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533" w:rsidRPr="007D3E81" w:rsidRDefault="000C3533" w:rsidP="000C3533">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6C79FA">
        <w:rPr>
          <w:rFonts w:cs="Arial"/>
          <w:b/>
          <w:sz w:val="24"/>
          <w:szCs w:val="24"/>
        </w:rPr>
        <w:t>-e</w:t>
      </w:r>
      <w:r w:rsidRPr="007D3E81">
        <w:rPr>
          <w:rFonts w:cs="Arial"/>
          <w:b/>
          <w:sz w:val="24"/>
          <w:szCs w:val="24"/>
        </w:rPr>
        <w:tab/>
      </w:r>
      <w:r w:rsidR="006C79FA">
        <w:rPr>
          <w:b/>
          <w:i/>
          <w:noProof/>
          <w:sz w:val="28"/>
        </w:rPr>
        <w:t>R3-200375</w:t>
      </w:r>
    </w:p>
    <w:p w:rsidR="00465B0B" w:rsidRDefault="00465B0B" w:rsidP="00465B0B">
      <w:pPr>
        <w:pStyle w:val="CRCoverPage"/>
        <w:tabs>
          <w:tab w:val="right" w:pos="9639"/>
        </w:tabs>
        <w:spacing w:after="0"/>
        <w:rPr>
          <w:b/>
          <w:noProof/>
          <w:sz w:val="24"/>
        </w:rPr>
      </w:pPr>
      <w:r>
        <w:rPr>
          <w:rFonts w:cs="Arial"/>
          <w:b/>
          <w:bCs/>
          <w:sz w:val="24"/>
          <w:szCs w:val="24"/>
        </w:rPr>
        <w:t>E-Meeting, 24 February – 6 March, 2020</w:t>
      </w:r>
    </w:p>
    <w:p w:rsidR="000C3533" w:rsidRPr="007D3E81" w:rsidRDefault="000C3533" w:rsidP="000C3533">
      <w:pPr>
        <w:pStyle w:val="Footer"/>
        <w:jc w:val="both"/>
        <w:rPr>
          <w:b w:val="0"/>
          <w:i w:val="0"/>
          <w:sz w:val="24"/>
          <w:lang w:eastAsia="zh-CN"/>
        </w:rPr>
      </w:pPr>
      <w:bookmarkStart w:id="1" w:name="_GoBack"/>
      <w:bookmarkEnd w:id="1"/>
    </w:p>
    <w:p w:rsidR="000C3533" w:rsidRPr="007D3E81" w:rsidRDefault="000C3533" w:rsidP="000C3533">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38.300): Mobility settings change</w:t>
      </w:r>
    </w:p>
    <w:p w:rsidR="000C3533" w:rsidRPr="007D3E81" w:rsidRDefault="000C3533" w:rsidP="000C3533">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0C3533" w:rsidRPr="007D3E81" w:rsidRDefault="000C3533" w:rsidP="000C3533">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0C3533" w:rsidRPr="007D3E81" w:rsidRDefault="000C3533" w:rsidP="000C3533">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0C3533" w:rsidRPr="007D3E81" w:rsidRDefault="000C3533" w:rsidP="000C3533">
      <w:pPr>
        <w:pStyle w:val="Heading1"/>
        <w:rPr>
          <w:lang w:eastAsia="zh-CN"/>
        </w:rPr>
      </w:pPr>
      <w:proofErr w:type="gramStart"/>
      <w:r>
        <w:rPr>
          <w:lang w:eastAsia="zh-CN"/>
        </w:rPr>
        <w:t>1.</w:t>
      </w:r>
      <w:r w:rsidRPr="007D3E81">
        <w:rPr>
          <w:lang w:eastAsia="zh-CN"/>
        </w:rPr>
        <w:t>Introduction</w:t>
      </w:r>
      <w:proofErr w:type="gramEnd"/>
    </w:p>
    <w:p w:rsidR="000C3533" w:rsidRDefault="000C3533" w:rsidP="000C3533">
      <w:pPr>
        <w:rPr>
          <w:lang w:val="en-US"/>
        </w:rPr>
      </w:pPr>
      <w:bookmarkStart w:id="2" w:name="OLE_LINK1"/>
      <w:bookmarkStart w:id="3" w:name="OLE_LINK2"/>
      <w:r w:rsidRPr="006E399B">
        <w:rPr>
          <w:lang w:val="en-US"/>
        </w:rPr>
        <w:t>In RAN</w:t>
      </w:r>
      <w:r>
        <w:rPr>
          <w:lang w:val="en-US"/>
        </w:rPr>
        <w:t xml:space="preserve"> 84</w:t>
      </w:r>
      <w:r w:rsidRPr="006E399B">
        <w:rPr>
          <w:lang w:val="en-US"/>
        </w:rPr>
        <w:t xml:space="preserve"> meeting, it was agree on the</w:t>
      </w:r>
      <w:r w:rsidRPr="00853915">
        <w:rPr>
          <w:lang w:val="en-US"/>
        </w:rPr>
        <w:t xml:space="preserve"> </w:t>
      </w:r>
      <w:r>
        <w:rPr>
          <w:lang w:val="en-US"/>
        </w:rPr>
        <w:t>new WID on SON/MDT support for NR [1]. The main objectives of the work item include:</w:t>
      </w:r>
    </w:p>
    <w:p w:rsidR="000C3533" w:rsidRPr="00E72813" w:rsidRDefault="000C3533" w:rsidP="000C3533">
      <w:pPr>
        <w:numPr>
          <w:ilvl w:val="0"/>
          <w:numId w:val="5"/>
        </w:numPr>
        <w:overflowPunct w:val="0"/>
        <w:autoSpaceDE w:val="0"/>
        <w:autoSpaceDN w:val="0"/>
        <w:adjustRightInd w:val="0"/>
        <w:spacing w:after="0"/>
        <w:jc w:val="both"/>
        <w:textAlignment w:val="baseline"/>
        <w:rPr>
          <w:bCs/>
          <w:lang w:val="en-US"/>
        </w:rPr>
      </w:pPr>
      <w:r>
        <w:rPr>
          <w:rFonts w:hint="eastAsia"/>
          <w:bCs/>
          <w:lang w:val="en-US" w:eastAsia="zh-CN"/>
        </w:rPr>
        <w:t xml:space="preserve">Support of SON features, including MRO (intra and inter-system), MLB (intra-system), </w:t>
      </w:r>
      <w:r>
        <w:rPr>
          <w:bCs/>
          <w:lang w:val="en-US" w:eastAsia="zh-CN"/>
        </w:rPr>
        <w:t xml:space="preserve">and </w:t>
      </w:r>
      <w:r>
        <w:rPr>
          <w:rFonts w:hint="eastAsia"/>
          <w:bCs/>
          <w:lang w:val="en-US" w:eastAsia="zh-CN"/>
        </w:rPr>
        <w:t>RACH optimization.</w:t>
      </w:r>
      <w:r>
        <w:rPr>
          <w:bCs/>
          <w:lang w:val="en-US" w:eastAsia="zh-CN"/>
        </w:rPr>
        <w:t xml:space="preserve"> </w:t>
      </w:r>
      <w:r>
        <w:rPr>
          <w:bCs/>
          <w:lang w:val="en-US"/>
        </w:rPr>
        <w:t xml:space="preserve"> [RAN</w:t>
      </w:r>
      <w:r>
        <w:rPr>
          <w:rFonts w:hint="eastAsia"/>
          <w:bCs/>
          <w:lang w:val="en-US" w:eastAsia="zh-CN"/>
        </w:rPr>
        <w:t>3, RAN2</w:t>
      </w:r>
      <w:r>
        <w:rPr>
          <w:bCs/>
          <w:lang w:val="en-US"/>
        </w:rPr>
        <w:t>]</w:t>
      </w:r>
      <w:r>
        <w:rPr>
          <w:rFonts w:hint="eastAsia"/>
          <w:bCs/>
          <w:lang w:val="en-US" w:eastAsia="zh-CN"/>
        </w:rPr>
        <w:t xml:space="preserve"> </w:t>
      </w:r>
    </w:p>
    <w:p w:rsidR="000C3533" w:rsidRDefault="000C3533" w:rsidP="000C3533">
      <w:pPr>
        <w:numPr>
          <w:ilvl w:val="0"/>
          <w:numId w:val="4"/>
        </w:numPr>
        <w:overflowPunct w:val="0"/>
        <w:autoSpaceDE w:val="0"/>
        <w:autoSpaceDN w:val="0"/>
        <w:adjustRightInd w:val="0"/>
        <w:spacing w:after="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rsidR="000C3533" w:rsidRDefault="000C3533" w:rsidP="000C3533">
      <w:pPr>
        <w:numPr>
          <w:ilvl w:val="0"/>
          <w:numId w:val="4"/>
        </w:numPr>
        <w:overflowPunct w:val="0"/>
        <w:autoSpaceDE w:val="0"/>
        <w:autoSpaceDN w:val="0"/>
        <w:adjustRightInd w:val="0"/>
        <w:spacing w:after="0"/>
        <w:textAlignment w:val="baseline"/>
        <w:rPr>
          <w:lang w:val="en-US"/>
        </w:rPr>
      </w:pPr>
      <w:r>
        <w:rPr>
          <w:rFonts w:hint="eastAsia"/>
          <w:bCs/>
          <w:lang w:eastAsia="zh-CN"/>
        </w:rPr>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r w:rsidRPr="006E399B">
        <w:rPr>
          <w:lang w:val="en-US"/>
        </w:rPr>
        <w:t xml:space="preserve"> </w:t>
      </w:r>
    </w:p>
    <w:p w:rsidR="000C3533" w:rsidRDefault="000C3533" w:rsidP="000C3533">
      <w:pPr>
        <w:pStyle w:val="CommentText"/>
        <w:jc w:val="both"/>
        <w:rPr>
          <w:lang w:val="en-US"/>
        </w:rPr>
      </w:pPr>
    </w:p>
    <w:p w:rsidR="000C3533" w:rsidRDefault="000C3533" w:rsidP="000C3533">
      <w:pPr>
        <w:rPr>
          <w:lang w:val="en-US"/>
        </w:rPr>
      </w:pPr>
      <w:r>
        <w:rPr>
          <w:lang w:val="en-US"/>
        </w:rPr>
        <w:t xml:space="preserve">For the MLB function of </w:t>
      </w:r>
      <w:r>
        <w:t>a</w:t>
      </w:r>
      <w:r w:rsidRPr="00B60A7F">
        <w:t>dapting handover and/or reselection configuration</w:t>
      </w:r>
      <w:r>
        <w:t xml:space="preserve">, only the use case description is given in current TR 37.816[1], and the solution has not yet given. </w:t>
      </w:r>
    </w:p>
    <w:p w:rsidR="000C3533" w:rsidRPr="000E2914" w:rsidRDefault="000C3533" w:rsidP="000C3533">
      <w:pPr>
        <w:rPr>
          <w:lang w:eastAsia="zh-CN"/>
        </w:rPr>
      </w:pPr>
      <w:r w:rsidRPr="006E399B">
        <w:rPr>
          <w:lang w:val="en-US"/>
        </w:rPr>
        <w:t xml:space="preserve">In this contribution, we mainly </w:t>
      </w:r>
      <w:r>
        <w:rPr>
          <w:lang w:val="en-US"/>
        </w:rPr>
        <w:t xml:space="preserve">analyze </w:t>
      </w:r>
      <w:r>
        <w:t>on solution aspects for the a</w:t>
      </w:r>
      <w:r w:rsidRPr="00B60A7F">
        <w:t>dapting handover and/or reselection configuration</w:t>
      </w:r>
      <w:r>
        <w:t>.</w:t>
      </w:r>
      <w:r>
        <w:rPr>
          <w:rFonts w:hint="eastAsia"/>
          <w:lang w:eastAsia="zh-CN"/>
        </w:rPr>
        <w:t xml:space="preserve">  </w:t>
      </w:r>
    </w:p>
    <w:p w:rsidR="000C3533" w:rsidRPr="00C36F1B" w:rsidRDefault="000C3533" w:rsidP="000C3533">
      <w:pPr>
        <w:pStyle w:val="Heading1"/>
        <w:ind w:left="0" w:firstLine="0"/>
        <w:jc w:val="both"/>
        <w:rPr>
          <w:lang w:eastAsia="zh-CN"/>
        </w:rPr>
      </w:pPr>
      <w:proofErr w:type="gramStart"/>
      <w:r>
        <w:rPr>
          <w:lang w:eastAsia="zh-CN"/>
        </w:rPr>
        <w:t>2.</w:t>
      </w:r>
      <w:r w:rsidRPr="007D3E81">
        <w:rPr>
          <w:lang w:eastAsia="zh-CN"/>
        </w:rPr>
        <w:t>Discussion</w:t>
      </w:r>
      <w:bookmarkStart w:id="4" w:name="_Toc423019950"/>
      <w:bookmarkStart w:id="5" w:name="_Toc423020279"/>
      <w:bookmarkStart w:id="6" w:name="_Toc423020296"/>
      <w:bookmarkEnd w:id="2"/>
      <w:bookmarkEnd w:id="3"/>
      <w:bookmarkEnd w:id="4"/>
      <w:bookmarkEnd w:id="5"/>
      <w:bookmarkEnd w:id="6"/>
      <w:proofErr w:type="gramEnd"/>
    </w:p>
    <w:p w:rsidR="000C3533" w:rsidRDefault="000C3533" w:rsidP="000C3533">
      <w:r>
        <w:t>In LTE, as described in 36.300 [2], a</w:t>
      </w:r>
      <w:r w:rsidRPr="00B60A7F">
        <w:t>dapting handover and/or reselection configuration</w:t>
      </w:r>
      <w:r>
        <w:t xml:space="preserve"> function </w:t>
      </w:r>
      <w:r w:rsidRPr="00B60A7F">
        <w:t>enables requesting of a change of handover and/or reselection parameters at target cell</w:t>
      </w:r>
      <w:r>
        <w:t xml:space="preserve"> for load offloading purpose</w:t>
      </w:r>
      <w:r w:rsidRPr="00B60A7F">
        <w:t xml:space="preserve">. </w:t>
      </w:r>
      <w:r>
        <w:t xml:space="preserve">The purpose of this exchange is to reduce the risk of negative impact when adjusting the HO trigger e.g. ping-pong. </w:t>
      </w:r>
      <w:r w:rsidRPr="00B60A7F">
        <w:t xml:space="preserve">The source cell that initialized the load balancing estimates if it is needed to change mobility configuration in the source and/or target cell. If needed, the source cell initializes mobility </w:t>
      </w:r>
      <w:r>
        <w:t>setting change</w:t>
      </w:r>
      <w:r w:rsidRPr="00B60A7F">
        <w:t xml:space="preserve"> procedure toward</w:t>
      </w:r>
      <w:r>
        <w:t>s</w:t>
      </w:r>
      <w:r w:rsidRPr="00B60A7F">
        <w:t xml:space="preserve"> the target cell</w:t>
      </w:r>
      <w:r>
        <w:t>.</w:t>
      </w:r>
      <w:r w:rsidRPr="00D70C27">
        <w:t xml:space="preserve"> </w:t>
      </w:r>
      <w:r w:rsidRPr="00B60A7F">
        <w:t>All changes on the HO and/or reselection parameters must be within the range allowed by OAM.</w:t>
      </w:r>
      <w:r>
        <w:t xml:space="preserve"> </w:t>
      </w:r>
    </w:p>
    <w:p w:rsidR="000C3533" w:rsidRDefault="000C3533" w:rsidP="000C3533">
      <w:pPr>
        <w:pStyle w:val="CommentText"/>
        <w:rPr>
          <w:bCs/>
        </w:rPr>
      </w:pPr>
      <w:r>
        <w:rPr>
          <w:lang w:eastAsia="zh-CN"/>
        </w:rPr>
        <w:t xml:space="preserve">In LTE, the mobility negotiation procedure is achieved through the </w:t>
      </w:r>
      <w:r>
        <w:rPr>
          <w:bCs/>
        </w:rPr>
        <w:t>MOBILITY CHANGE REQUEST/ACKNOWLEDGE/FAILURE message. That is,</w:t>
      </w:r>
      <w:r w:rsidRPr="0008603E">
        <w:rPr>
          <w:lang w:val="en-US" w:eastAsia="zh-CN"/>
        </w:rPr>
        <w:t xml:space="preserve"> the source </w:t>
      </w:r>
      <w:proofErr w:type="spellStart"/>
      <w:r w:rsidRPr="0008603E">
        <w:rPr>
          <w:lang w:val="en-US" w:eastAsia="zh-CN"/>
        </w:rPr>
        <w:t>eNB</w:t>
      </w:r>
      <w:proofErr w:type="spellEnd"/>
      <w:r w:rsidRPr="0008603E">
        <w:rPr>
          <w:lang w:val="en-US" w:eastAsia="zh-CN"/>
        </w:rPr>
        <w:t xml:space="preserve"> trigger a </w:t>
      </w:r>
      <w:r>
        <w:rPr>
          <w:bCs/>
        </w:rPr>
        <w:t>MOBILITY CHANGE REQUEST</w:t>
      </w:r>
      <w:r w:rsidRPr="0008603E">
        <w:rPr>
          <w:lang w:val="en-US" w:eastAsia="zh-CN"/>
        </w:rPr>
        <w:t xml:space="preserve"> message to </w:t>
      </w:r>
      <w:r>
        <w:rPr>
          <w:lang w:val="en-US" w:eastAsia="zh-CN"/>
        </w:rPr>
        <w:t>a peer</w:t>
      </w:r>
      <w:r w:rsidRPr="0008603E">
        <w:rPr>
          <w:lang w:val="en-US" w:eastAsia="zh-CN"/>
        </w:rPr>
        <w:t xml:space="preserve"> </w:t>
      </w:r>
      <w:proofErr w:type="spellStart"/>
      <w:r w:rsidRPr="0008603E">
        <w:rPr>
          <w:lang w:val="en-US" w:eastAsia="zh-CN"/>
        </w:rPr>
        <w:t>eNB</w:t>
      </w:r>
      <w:proofErr w:type="spellEnd"/>
      <w:r>
        <w:rPr>
          <w:lang w:val="en-US" w:eastAsia="zh-CN"/>
        </w:rPr>
        <w:t xml:space="preserve"> to negotiate the handover trigger settings</w:t>
      </w:r>
      <w:r w:rsidRPr="0008603E">
        <w:rPr>
          <w:lang w:val="en-US" w:eastAsia="zh-CN"/>
        </w:rPr>
        <w:t xml:space="preserve">. </w:t>
      </w:r>
      <w:r>
        <w:rPr>
          <w:lang w:val="en-US" w:eastAsia="zh-CN"/>
        </w:rPr>
        <w:t xml:space="preserve">Upon receipt, if the peer </w:t>
      </w:r>
      <w:proofErr w:type="spellStart"/>
      <w:r>
        <w:rPr>
          <w:lang w:val="en-US" w:eastAsia="zh-CN"/>
        </w:rPr>
        <w:t>eNB</w:t>
      </w:r>
      <w:proofErr w:type="spellEnd"/>
      <w:r>
        <w:rPr>
          <w:lang w:val="en-US" w:eastAsia="zh-CN"/>
        </w:rPr>
        <w:t xml:space="preserve"> can accept the handover trigger modification, and if the peer </w:t>
      </w:r>
      <w:proofErr w:type="spellStart"/>
      <w:r>
        <w:rPr>
          <w:lang w:val="en-US" w:eastAsia="zh-CN"/>
        </w:rPr>
        <w:t>eNB</w:t>
      </w:r>
      <w:proofErr w:type="spellEnd"/>
      <w:r>
        <w:rPr>
          <w:lang w:val="en-US" w:eastAsia="zh-CN"/>
        </w:rPr>
        <w:t xml:space="preserve"> is able to successfully complete the request it shall reply with </w:t>
      </w:r>
      <w:r>
        <w:rPr>
          <w:bCs/>
        </w:rPr>
        <w:t>MOBILITY CHANGE ACKNOWLEDGE message.</w:t>
      </w:r>
    </w:p>
    <w:p w:rsidR="000C3533" w:rsidRDefault="000C3533" w:rsidP="000C3533">
      <w:pPr>
        <w:rPr>
          <w:lang w:eastAsia="zh-CN"/>
        </w:rPr>
      </w:pPr>
      <w:r>
        <w:rPr>
          <w:lang w:eastAsia="zh-CN"/>
        </w:rPr>
        <w:t>The same function of mobility settings negotiation procedure</w:t>
      </w:r>
      <w:r w:rsidRPr="00CE6FEE">
        <w:rPr>
          <w:lang w:eastAsia="zh-CN"/>
        </w:rPr>
        <w:t xml:space="preserve"> </w:t>
      </w:r>
      <w:r>
        <w:rPr>
          <w:lang w:eastAsia="zh-CN"/>
        </w:rPr>
        <w:t>are also needed for load balancing in NG-RAN.</w:t>
      </w:r>
    </w:p>
    <w:bookmarkStart w:id="7" w:name="_MON_1473064424"/>
    <w:bookmarkEnd w:id="7"/>
    <w:p w:rsidR="000C3533" w:rsidRPr="007915DA" w:rsidRDefault="000C3533" w:rsidP="000C3533">
      <w:pPr>
        <w:jc w:val="center"/>
        <w:rPr>
          <w:lang w:val="en-US"/>
        </w:rPr>
      </w:pP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112.3pt" o:ole="">
            <v:imagedata r:id="rId10" o:title=""/>
          </v:shape>
          <o:OLEObject Type="Embed" ProgID="Word.Picture.8" ShapeID="_x0000_i1025" DrawAspect="Content" ObjectID="_1643177758" r:id="rId11"/>
        </w:object>
      </w:r>
    </w:p>
    <w:p w:rsidR="000C3533" w:rsidRDefault="000C3533" w:rsidP="000C3533">
      <w:pPr>
        <w:pStyle w:val="CommentText"/>
      </w:pPr>
      <w:r>
        <w:t xml:space="preserve">In LTE, the </w:t>
      </w:r>
      <w:r w:rsidRPr="00AA5DA2">
        <w:rPr>
          <w:i/>
        </w:rPr>
        <w:t>Mobility Parameters Information</w:t>
      </w:r>
      <w:r w:rsidRPr="00AA5DA2">
        <w:t xml:space="preserve"> IE</w:t>
      </w:r>
      <w:r>
        <w:t xml:space="preserve"> is included in MOBILITY</w:t>
      </w:r>
      <w:r>
        <w:rPr>
          <w:rFonts w:hint="eastAsia"/>
          <w:lang w:eastAsia="zh-CN"/>
        </w:rPr>
        <w:t xml:space="preserve"> CHANGE REQUEST message</w:t>
      </w:r>
      <w:r w:rsidRPr="00AA5DA2">
        <w:t xml:space="preserve"> </w:t>
      </w:r>
      <w:r>
        <w:t>which is used to indicate</w:t>
      </w:r>
      <w:r w:rsidRPr="00AA5DA2">
        <w:t xml:space="preserve"> the change of the Handover Trigger as compared to its current value</w:t>
      </w:r>
      <w:r>
        <w:t xml:space="preserve"> for source </w:t>
      </w:r>
      <w:proofErr w:type="spellStart"/>
      <w:r>
        <w:t>eNB</w:t>
      </w:r>
      <w:proofErr w:type="spellEnd"/>
      <w:r>
        <w:t xml:space="preserve"> and target </w:t>
      </w:r>
      <w:proofErr w:type="spellStart"/>
      <w:r>
        <w:t>eNB</w:t>
      </w:r>
      <w:proofErr w:type="spellEnd"/>
      <w:r w:rsidRPr="00AA5DA2">
        <w:t>. The Handover Trigger corresponds to the threshold at which a cell initialises the handover preparation procedure towards a specific neighbour cell</w:t>
      </w:r>
      <w:r>
        <w:t xml:space="preserve">. The </w:t>
      </w:r>
      <w:r w:rsidRPr="00AA5DA2">
        <w:rPr>
          <w:i/>
        </w:rPr>
        <w:t>Mobility Parameters Modification Range</w:t>
      </w:r>
      <w:r w:rsidRPr="00AA5DA2">
        <w:t xml:space="preserve"> IE</w:t>
      </w:r>
      <w:r>
        <w:t xml:space="preserve"> and </w:t>
      </w:r>
      <w:r w:rsidRPr="00AA5DA2">
        <w:rPr>
          <w:i/>
          <w:iCs/>
        </w:rPr>
        <w:t xml:space="preserve">Cause </w:t>
      </w:r>
      <w:r w:rsidRPr="00AA5DA2">
        <w:t>IE</w:t>
      </w:r>
      <w:r>
        <w:t xml:space="preserve"> are included in </w:t>
      </w:r>
      <w:r w:rsidRPr="00AA5DA2">
        <w:t>MOBILITY CHANGE FAILURE message</w:t>
      </w:r>
      <w:r>
        <w:t xml:space="preserve"> </w:t>
      </w:r>
      <w:r w:rsidRPr="00AA5DA2">
        <w:t>if the proposed</w:t>
      </w:r>
      <w:r>
        <w:t xml:space="preserve"> mobility</w:t>
      </w:r>
      <w:r w:rsidRPr="00AA5DA2">
        <w:t xml:space="preserve"> change is out of permitted range</w:t>
      </w:r>
      <w:r>
        <w:t xml:space="preserve">, where </w:t>
      </w:r>
      <w:r w:rsidRPr="00AA5DA2">
        <w:rPr>
          <w:i/>
        </w:rPr>
        <w:t>Mobility Parameters Modification Range</w:t>
      </w:r>
      <w:r w:rsidRPr="00AA5DA2">
        <w:t xml:space="preserve"> IE</w:t>
      </w:r>
      <w:r>
        <w:t xml:space="preserve"> is used to indicate the permitted range of </w:t>
      </w:r>
      <w:proofErr w:type="spellStart"/>
      <w:r>
        <w:t>eNB</w:t>
      </w:r>
      <w:proofErr w:type="spellEnd"/>
      <w:r>
        <w:t>.</w:t>
      </w:r>
    </w:p>
    <w:p w:rsidR="000C3533" w:rsidRDefault="000C3533" w:rsidP="000C3533">
      <w:pPr>
        <w:pStyle w:val="CommentText"/>
      </w:pPr>
      <w:r>
        <w:t xml:space="preserve">NR </w:t>
      </w:r>
      <w:r w:rsidRPr="00A71B86">
        <w:t>has the same mechanism</w:t>
      </w:r>
      <w:r>
        <w:t xml:space="preserve"> for Handover Trigger</w:t>
      </w:r>
      <w:r w:rsidRPr="00A71B86">
        <w:t>.</w:t>
      </w:r>
      <w:r>
        <w:t xml:space="preserve"> Therefore, it</w:t>
      </w:r>
      <w:r w:rsidRPr="00A71B86">
        <w:t xml:space="preserve"> can also use </w:t>
      </w:r>
      <w:r>
        <w:t xml:space="preserve">the </w:t>
      </w:r>
      <w:r w:rsidRPr="00AA5DA2">
        <w:rPr>
          <w:i/>
        </w:rPr>
        <w:t>Mobility Parameters Information</w:t>
      </w:r>
      <w:r w:rsidRPr="00AA5DA2">
        <w:t xml:space="preserve"> IE</w:t>
      </w:r>
      <w:r>
        <w:t xml:space="preserve"> </w:t>
      </w:r>
      <w:r w:rsidRPr="00A71B86">
        <w:t xml:space="preserve">to indicate the </w:t>
      </w:r>
      <w:r w:rsidRPr="00AA5DA2">
        <w:t>change of the Handover Trigger as compared to its current value</w:t>
      </w:r>
      <w:r>
        <w:t xml:space="preserve"> for NG-RAN node1 and NG-RAN node2 in MOBILITY</w:t>
      </w:r>
      <w:r>
        <w:rPr>
          <w:rFonts w:hint="eastAsia"/>
          <w:lang w:eastAsia="zh-CN"/>
        </w:rPr>
        <w:t xml:space="preserve"> CHANGE REQUEST message</w:t>
      </w:r>
      <w:r>
        <w:t xml:space="preserve">, and use the </w:t>
      </w:r>
      <w:r w:rsidRPr="00AA5DA2">
        <w:rPr>
          <w:i/>
        </w:rPr>
        <w:t>Mobility Parameters Modification Range</w:t>
      </w:r>
      <w:r w:rsidRPr="00AA5DA2">
        <w:t xml:space="preserve"> IE</w:t>
      </w:r>
      <w:r w:rsidRPr="00B16110">
        <w:t xml:space="preserve"> </w:t>
      </w:r>
      <w:r>
        <w:t xml:space="preserve">and </w:t>
      </w:r>
      <w:r w:rsidRPr="00AA5DA2">
        <w:rPr>
          <w:i/>
          <w:iCs/>
        </w:rPr>
        <w:t xml:space="preserve">Cause </w:t>
      </w:r>
      <w:r w:rsidRPr="00AA5DA2">
        <w:t>IE</w:t>
      </w:r>
      <w:r>
        <w:t xml:space="preserve"> to indicate the permitted range of NG-RAN node2 and failure cause in </w:t>
      </w:r>
      <w:r w:rsidRPr="00AA5DA2">
        <w:t>MOBILITY CHANGE FAILURE message</w:t>
      </w:r>
      <w:r>
        <w:t xml:space="preserve">. </w:t>
      </w:r>
    </w:p>
    <w:p w:rsidR="000C3533" w:rsidRDefault="000C3533" w:rsidP="000C3533">
      <w:pPr>
        <w:pStyle w:val="Proposal"/>
      </w:pPr>
      <w:bookmarkStart w:id="8" w:name="_Toc25918911"/>
      <w:bookmarkStart w:id="9" w:name="_Toc25918943"/>
      <w:bookmarkStart w:id="10" w:name="_Toc25918957"/>
      <w:r>
        <w:t xml:space="preserve">It is proposed to agree that </w:t>
      </w:r>
      <w:r w:rsidRPr="00730BD3">
        <w:t xml:space="preserve">Mobility Settings Change procedure </w:t>
      </w:r>
      <w:r>
        <w:t>as in LTE should be introduced</w:t>
      </w:r>
      <w:r w:rsidRPr="00730BD3">
        <w:t xml:space="preserve"> </w:t>
      </w:r>
      <w:r>
        <w:t xml:space="preserve">on </w:t>
      </w:r>
      <w:proofErr w:type="spellStart"/>
      <w:r>
        <w:t>Xn</w:t>
      </w:r>
      <w:bookmarkEnd w:id="8"/>
      <w:bookmarkEnd w:id="9"/>
      <w:bookmarkEnd w:id="10"/>
      <w:proofErr w:type="spellEnd"/>
    </w:p>
    <w:p w:rsidR="000C3533" w:rsidRDefault="000C3533" w:rsidP="000C3533">
      <w:pPr>
        <w:rPr>
          <w:lang w:val="en-US"/>
        </w:rPr>
      </w:pPr>
      <w:r w:rsidRPr="00EF74B0">
        <w:t xml:space="preserve">In </w:t>
      </w:r>
      <w:r w:rsidRPr="00EF74B0">
        <w:rPr>
          <w:lang w:val="en-US"/>
        </w:rPr>
        <w:t>R3-197400, there is a proposal to enhance the exchange of HO trigger per SSB or SSB groups.</w:t>
      </w:r>
      <w:r>
        <w:rPr>
          <w:lang w:val="en-US"/>
        </w:rPr>
        <w:t xml:space="preserve"> We believe that the possible enhancements to the HO trigger reporting deserves some further discussion. </w:t>
      </w:r>
    </w:p>
    <w:p w:rsidR="000C3533" w:rsidRDefault="000C3533" w:rsidP="000C3533">
      <w:pPr>
        <w:rPr>
          <w:lang w:val="en-US"/>
        </w:rPr>
      </w:pPr>
      <w:r>
        <w:rPr>
          <w:lang w:val="en-US"/>
        </w:rPr>
        <w:t xml:space="preserve">This was also previously discussed in a study item in LTE, related to “UE grouping” where there was a proposal to enable different handling of different UEs by e.g. using standard defined UE groups. The general idea was to allow differentiated negotiation per group in mobility settings change and also include a group indicator in the handover signaling. This proposal was however not agreed since the drawbacks of a standardized UE group lacked the flexibility for RRM implementations to allow different categorization of the UE groups. </w:t>
      </w:r>
    </w:p>
    <w:p w:rsidR="000C3533" w:rsidRDefault="000C3533" w:rsidP="000C3533">
      <w:pPr>
        <w:rPr>
          <w:lang w:val="en-US"/>
        </w:rPr>
      </w:pPr>
      <w:r>
        <w:rPr>
          <w:lang w:val="en-US"/>
        </w:rPr>
        <w:t>There were also other, simpler proposals to e.g. include the delta of the HO trigger in the HO signaling so that the target node could understand what decision the source cell made and to make better decisions in the future.</w:t>
      </w:r>
    </w:p>
    <w:p w:rsidR="000C3533" w:rsidRDefault="000C3533" w:rsidP="000C3533">
      <w:pPr>
        <w:rPr>
          <w:lang w:val="en-US"/>
        </w:rPr>
      </w:pPr>
      <w:r>
        <w:rPr>
          <w:lang w:val="en-US"/>
        </w:rPr>
        <w:t>In NG-RAN, we do have a way to categorize different UEs, namely the S-NSSAI. This is exchanged in handover signaling. So one option would be to allow the negotiation per S-NSSAI. One small problem is however that the UE may support multiple S-NSSAI so there would wither be a need to “group” the S-NSSAI into a single value, or modify the HO signaling so that we point out which S-NSSAI caused a differentiated mobility decision in the source cell.</w:t>
      </w:r>
    </w:p>
    <w:p w:rsidR="000C3533" w:rsidRDefault="000C3533" w:rsidP="000C3533">
      <w:pPr>
        <w:rPr>
          <w:lang w:val="en-US"/>
        </w:rPr>
      </w:pPr>
      <w:r>
        <w:rPr>
          <w:lang w:val="en-US"/>
        </w:rPr>
        <w:t>Considering the short remaining time of the WI, we propose that we agree in the basic functionality of MSC and consider the improvements (SSB/Slice) as a possible topic for future SI/WI (if any).</w:t>
      </w:r>
    </w:p>
    <w:p w:rsidR="000C3533" w:rsidRPr="00962D5C" w:rsidRDefault="000C3533" w:rsidP="000C3533">
      <w:pPr>
        <w:pStyle w:val="Proposal"/>
        <w:rPr>
          <w:lang w:val="en-US"/>
        </w:rPr>
      </w:pPr>
      <w:bookmarkStart w:id="11" w:name="_Toc25918912"/>
      <w:bookmarkStart w:id="12" w:name="_Toc25918944"/>
      <w:bookmarkStart w:id="13" w:name="_Toc25918958"/>
      <w:r>
        <w:rPr>
          <w:lang w:val="en-US"/>
        </w:rPr>
        <w:t>Discuss further enhancements to MSC in future SI/WI (if any)</w:t>
      </w:r>
      <w:bookmarkEnd w:id="11"/>
      <w:bookmarkEnd w:id="12"/>
      <w:bookmarkEnd w:id="13"/>
    </w:p>
    <w:p w:rsidR="000C3533" w:rsidRPr="007D3E81" w:rsidRDefault="000C3533" w:rsidP="000C3533">
      <w:pPr>
        <w:pStyle w:val="Heading1"/>
        <w:ind w:left="0" w:firstLine="0"/>
        <w:jc w:val="both"/>
        <w:rPr>
          <w:lang w:eastAsia="zh-CN"/>
        </w:rPr>
      </w:pPr>
      <w:proofErr w:type="gramStart"/>
      <w:r>
        <w:rPr>
          <w:lang w:eastAsia="zh-CN"/>
        </w:rPr>
        <w:lastRenderedPageBreak/>
        <w:t>3.</w:t>
      </w:r>
      <w:r w:rsidRPr="007D3E81">
        <w:rPr>
          <w:lang w:eastAsia="zh-CN"/>
        </w:rPr>
        <w:t>Conclusion</w:t>
      </w:r>
      <w:proofErr w:type="gramEnd"/>
    </w:p>
    <w:p w:rsidR="000C3533" w:rsidRDefault="000C3533" w:rsidP="000C3533">
      <w:pPr>
        <w:rPr>
          <w:lang w:eastAsia="zh-CN"/>
        </w:rPr>
      </w:pPr>
      <w:bookmarkStart w:id="14" w:name="_Toc25918913"/>
      <w:bookmarkStart w:id="15" w:name="_Toc25918945"/>
      <w:r w:rsidRPr="00197589">
        <w:rPr>
          <w:lang w:eastAsia="zh-CN"/>
        </w:rPr>
        <w:t xml:space="preserve">In this contribution, </w:t>
      </w:r>
      <w:r w:rsidRPr="004E160A">
        <w:rPr>
          <w:lang w:eastAsia="zh-CN"/>
        </w:rPr>
        <w:t xml:space="preserve">the </w:t>
      </w:r>
      <w:r w:rsidRPr="007915DA">
        <w:rPr>
          <w:lang w:eastAsia="zh-CN"/>
        </w:rPr>
        <w:t>solution aspects for the adapting handover and/or reselection configuration</w:t>
      </w:r>
      <w:r w:rsidRPr="004E160A" w:rsidDel="007915DA">
        <w:rPr>
          <w:lang w:eastAsia="zh-CN"/>
        </w:rPr>
        <w:t xml:space="preserve"> </w:t>
      </w:r>
      <w:r>
        <w:rPr>
          <w:lang w:eastAsia="zh-CN"/>
        </w:rPr>
        <w:t>is discussed</w:t>
      </w:r>
      <w:r w:rsidRPr="00197589">
        <w:rPr>
          <w:lang w:eastAsia="zh-CN"/>
        </w:rPr>
        <w:t xml:space="preserve"> and </w:t>
      </w:r>
      <w:r>
        <w:rPr>
          <w:lang w:eastAsia="zh-CN"/>
        </w:rPr>
        <w:t>we propose</w:t>
      </w:r>
      <w:r w:rsidRPr="00197589">
        <w:rPr>
          <w:lang w:eastAsia="zh-CN"/>
        </w:rPr>
        <w:t>:</w:t>
      </w:r>
      <w:bookmarkEnd w:id="14"/>
      <w:bookmarkEnd w:id="15"/>
    </w:p>
    <w:p w:rsidR="000C3533" w:rsidRDefault="000C3533" w:rsidP="000C3533">
      <w:pPr>
        <w:pStyle w:val="Proposallist"/>
        <w:rPr>
          <w:rFonts w:asciiTheme="minorHAnsi" w:eastAsiaTheme="minorEastAsia" w:hAnsiTheme="minorHAnsi" w:cstheme="minorBidi"/>
          <w:noProof/>
          <w:szCs w:val="22"/>
          <w:lang w:val="en-US"/>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Pr>
          <w:noProof/>
        </w:rPr>
        <w:t>Proposal 1:</w:t>
      </w:r>
      <w:r>
        <w:rPr>
          <w:rFonts w:asciiTheme="minorHAnsi" w:eastAsiaTheme="minorEastAsia" w:hAnsiTheme="minorHAnsi" w:cstheme="minorBidi"/>
          <w:noProof/>
          <w:szCs w:val="22"/>
          <w:lang w:val="en-US"/>
        </w:rPr>
        <w:tab/>
      </w:r>
      <w:r>
        <w:rPr>
          <w:noProof/>
        </w:rPr>
        <w:t>It is proposed to agree that Mobility Settings Change procedure as in LTE should be introduced on Xn</w:t>
      </w:r>
    </w:p>
    <w:p w:rsidR="000C3533" w:rsidRDefault="000C3533" w:rsidP="000C3533">
      <w:pPr>
        <w:pStyle w:val="Proposallist"/>
        <w:rPr>
          <w:rFonts w:asciiTheme="minorHAnsi" w:eastAsiaTheme="minorEastAsia" w:hAnsiTheme="minorHAnsi" w:cstheme="minorBidi"/>
          <w:noProof/>
          <w:szCs w:val="22"/>
          <w:lang w:val="en-US"/>
        </w:rPr>
      </w:pPr>
      <w:r w:rsidRPr="000B5FFF">
        <w:rPr>
          <w:noProof/>
          <w:lang w:val="en-US"/>
        </w:rPr>
        <w:t>Proposal 2:</w:t>
      </w:r>
      <w:r>
        <w:rPr>
          <w:rFonts w:asciiTheme="minorHAnsi" w:eastAsiaTheme="minorEastAsia" w:hAnsiTheme="minorHAnsi" w:cstheme="minorBidi"/>
          <w:noProof/>
          <w:szCs w:val="22"/>
          <w:lang w:val="en-US"/>
        </w:rPr>
        <w:tab/>
      </w:r>
      <w:r w:rsidRPr="000B5FFF">
        <w:rPr>
          <w:noProof/>
          <w:lang w:val="en-US"/>
        </w:rPr>
        <w:t>Discuss further enhancements to MSC in future SI/WI (if any)</w:t>
      </w:r>
    </w:p>
    <w:p w:rsidR="000C3533" w:rsidRDefault="000C3533" w:rsidP="000C3533">
      <w:pPr>
        <w:pStyle w:val="Proposallist"/>
        <w:rPr>
          <w:lang w:eastAsia="zh-CN"/>
        </w:rPr>
      </w:pPr>
      <w:r w:rsidRPr="005456E5">
        <w:fldChar w:fldCharType="end"/>
      </w:r>
    </w:p>
    <w:p w:rsidR="000C3533" w:rsidRPr="007D3E81" w:rsidRDefault="000C3533" w:rsidP="000C3533">
      <w:pPr>
        <w:pStyle w:val="Heading1"/>
        <w:ind w:left="0" w:firstLine="0"/>
        <w:jc w:val="both"/>
      </w:pPr>
      <w:bookmarkStart w:id="16" w:name="_Toc423020280"/>
      <w:bookmarkEnd w:id="16"/>
      <w:r>
        <w:t>4.</w:t>
      </w:r>
      <w:r w:rsidRPr="007D3E81">
        <w:t xml:space="preserve"> Reference</w:t>
      </w:r>
    </w:p>
    <w:p w:rsidR="000C3533" w:rsidRDefault="000C3533" w:rsidP="000C3533">
      <w:pPr>
        <w:pStyle w:val="Reference"/>
      </w:pPr>
      <w:bookmarkStart w:id="17" w:name="_Toc25918914"/>
      <w:r>
        <w:t xml:space="preserve">RP-191594 </w:t>
      </w:r>
      <w:r w:rsidRPr="00D131F9">
        <w:t>New</w:t>
      </w:r>
      <w:r w:rsidRPr="00D131F9">
        <w:rPr>
          <w:rFonts w:hint="eastAsia"/>
        </w:rPr>
        <w:t xml:space="preserve"> WID </w:t>
      </w:r>
      <w:r>
        <w:rPr>
          <w:rFonts w:hint="eastAsia"/>
        </w:rPr>
        <w:t>on S</w:t>
      </w:r>
      <w:r>
        <w:t>ON</w:t>
      </w:r>
      <w:r>
        <w:rPr>
          <w:rFonts w:hint="eastAsia"/>
        </w:rPr>
        <w:t>/</w:t>
      </w:r>
      <w:r>
        <w:t xml:space="preserve">MDT </w:t>
      </w:r>
      <w:r>
        <w:rPr>
          <w:rFonts w:hint="eastAsia"/>
        </w:rPr>
        <w:t xml:space="preserve">support </w:t>
      </w:r>
      <w:r>
        <w:t>for NR,CMCC</w:t>
      </w:r>
      <w:bookmarkEnd w:id="17"/>
    </w:p>
    <w:p w:rsidR="000C3533" w:rsidRDefault="000C3533" w:rsidP="000C3533">
      <w:pPr>
        <w:pStyle w:val="Reference"/>
      </w:pPr>
      <w:bookmarkStart w:id="18" w:name="_Toc25918915"/>
      <w:r>
        <w:t>TR 37.816.</w:t>
      </w:r>
      <w:bookmarkEnd w:id="18"/>
    </w:p>
    <w:p w:rsidR="000C3533" w:rsidRPr="007D3E81" w:rsidRDefault="000C3533" w:rsidP="000C3533">
      <w:pPr>
        <w:pStyle w:val="Heading1"/>
        <w:spacing w:before="0"/>
        <w:rPr>
          <w:lang w:eastAsia="zh-CN"/>
        </w:rPr>
      </w:pPr>
      <w:r w:rsidRPr="007D3E81">
        <w:rPr>
          <w:lang w:eastAsia="zh-CN"/>
        </w:rPr>
        <w:t xml:space="preserve">Annex – </w:t>
      </w:r>
      <w:r>
        <w:rPr>
          <w:lang w:eastAsia="zh-CN"/>
        </w:rPr>
        <w:t>TP (</w:t>
      </w:r>
      <w:r>
        <w:rPr>
          <w:rFonts w:eastAsia="Times New Roman"/>
          <w:lang w:eastAsia="zh-CN"/>
        </w:rPr>
        <w:t>The modification is based on BL CR R3-197847</w:t>
      </w:r>
      <w:r>
        <w:rPr>
          <w:lang w:eastAsia="zh-CN"/>
        </w:rPr>
        <w:t>)</w:t>
      </w:r>
    </w:p>
    <w:p w:rsidR="008615B4" w:rsidRDefault="00191EFC">
      <w:pPr>
        <w:rPr>
          <w:lang w:eastAsia="zh-CN"/>
        </w:rPr>
      </w:pPr>
      <w:r>
        <w:rPr>
          <w:b/>
          <w:color w:val="0070C0"/>
          <w:sz w:val="22"/>
          <w:szCs w:val="22"/>
        </w:rPr>
        <w:t>--------------------------------------------------Start of the change---------------------------------------------------</w:t>
      </w:r>
    </w:p>
    <w:p w:rsidR="001B3D73" w:rsidRDefault="001B3D73" w:rsidP="001B3D73">
      <w:pPr>
        <w:pStyle w:val="Heading2"/>
        <w:rPr>
          <w:ins w:id="19" w:author="CMCC" w:date="2019-12-07T09:07:00Z"/>
          <w:lang w:eastAsia="zh-CN"/>
        </w:rPr>
      </w:pPr>
      <w:ins w:id="20" w:author="CMCC" w:date="2019-12-07T09:07: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Heading3"/>
        <w:rPr>
          <w:ins w:id="21" w:author="CMCC" w:date="2019-12-07T09:07:00Z"/>
          <w:lang w:eastAsia="zh-CN"/>
        </w:rPr>
      </w:pPr>
      <w:ins w:id="22"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23" w:author="CMCC" w:date="2019-12-07T09:07:00Z"/>
          <w:lang w:eastAsia="zh-CN"/>
        </w:rPr>
      </w:pPr>
      <w:ins w:id="24" w:author="CMCC" w:date="2019-12-07T09:07:00Z">
        <w:r w:rsidRPr="00DD5553">
          <w:rPr>
            <w:i/>
            <w:color w:val="FF0000"/>
            <w:lang w:eastAsia="zh-CN"/>
          </w:rPr>
          <w:t>Editor’s note: This section captures the stage 2 descriptions for Mobility Load Balancing</w:t>
        </w:r>
      </w:ins>
    </w:p>
    <w:p w:rsidR="001B3D73" w:rsidRDefault="001B3D73" w:rsidP="001B3D73">
      <w:pPr>
        <w:pStyle w:val="Heading4"/>
        <w:ind w:left="0" w:firstLine="0"/>
        <w:rPr>
          <w:ins w:id="25" w:author="CMCC" w:date="2019-12-07T09:07:00Z"/>
          <w:lang w:eastAsia="zh-CN"/>
        </w:rPr>
      </w:pPr>
      <w:ins w:id="26" w:author="CMCC" w:date="2019-12-07T09:07:00Z">
        <w:r>
          <w:rPr>
            <w:lang w:eastAsia="zh-CN"/>
          </w:rPr>
          <w:t>15</w:t>
        </w:r>
        <w:proofErr w:type="gramStart"/>
        <w:r>
          <w:rPr>
            <w:lang w:eastAsia="zh-CN"/>
          </w:rPr>
          <w:t>.X.1.1</w:t>
        </w:r>
        <w:proofErr w:type="gramEnd"/>
        <w:r>
          <w:rPr>
            <w:lang w:eastAsia="zh-CN"/>
          </w:rPr>
          <w:tab/>
          <w:t>General</w:t>
        </w:r>
      </w:ins>
    </w:p>
    <w:p w:rsidR="001B3D73" w:rsidRPr="00EC5948" w:rsidRDefault="001B3D73" w:rsidP="001B3D73">
      <w:pPr>
        <w:rPr>
          <w:ins w:id="27" w:author="CMCC" w:date="2019-12-07T09:07:00Z"/>
          <w:i/>
          <w:color w:val="FF0000"/>
          <w:lang w:eastAsia="zh-CN"/>
        </w:rPr>
      </w:pPr>
      <w:ins w:id="28" w:author="CMCC" w:date="2019-12-07T09:07:00Z">
        <w:r w:rsidRPr="007B4F81">
          <w:rPr>
            <w:i/>
            <w:color w:val="FF0000"/>
            <w:lang w:eastAsia="zh-CN"/>
          </w:rPr>
          <w:t>Editor’s note: the content of this section is FFS.</w:t>
        </w:r>
      </w:ins>
    </w:p>
    <w:p w:rsidR="001B3D73" w:rsidRDefault="001B3D73" w:rsidP="001B3D73">
      <w:pPr>
        <w:rPr>
          <w:ins w:id="29" w:author="CMCC" w:date="2019-12-07T09:07:00Z"/>
          <w:lang w:eastAsia="zh-CN"/>
        </w:rPr>
      </w:pPr>
      <w:ins w:id="30" w:author="CMCC" w:date="2019-12-07T09:07: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1B3D73" w:rsidP="001B3D73">
      <w:pPr>
        <w:rPr>
          <w:ins w:id="31" w:author="CMCC" w:date="2019-12-07T09:07:00Z"/>
          <w:lang w:eastAsia="zh-CN"/>
        </w:rPr>
      </w:pPr>
      <w:ins w:id="32" w:author="CMCC" w:date="2019-12-07T09:07:00Z">
        <w:r>
          <w:rPr>
            <w:lang w:eastAsia="zh-CN"/>
          </w:rPr>
          <w:t>Both intra-RAT and intra-system inter-RAT load balancing scenarios should be supported.</w:t>
        </w:r>
      </w:ins>
    </w:p>
    <w:p w:rsidR="001B3D73" w:rsidRDefault="001B3D73" w:rsidP="001B3D73">
      <w:pPr>
        <w:rPr>
          <w:ins w:id="33" w:author="CMCC" w:date="2019-12-07T09:07:00Z"/>
          <w:lang w:eastAsia="zh-CN"/>
        </w:rPr>
      </w:pPr>
      <w:ins w:id="34" w:author="CMCC" w:date="2019-12-07T09:07:00Z">
        <w:r>
          <w:rPr>
            <w:lang w:eastAsia="zh-CN"/>
          </w:rPr>
          <w:t>In general, support for mobility load balancing consists of one or more of following functions:</w:t>
        </w:r>
      </w:ins>
    </w:p>
    <w:p w:rsidR="001B3D73" w:rsidRDefault="001B3D73" w:rsidP="001B3D73">
      <w:pPr>
        <w:ind w:firstLineChars="100" w:firstLine="200"/>
        <w:rPr>
          <w:ins w:id="35" w:author="CMCC" w:date="2019-12-07T09:07:00Z"/>
          <w:lang w:eastAsia="zh-CN"/>
        </w:rPr>
      </w:pPr>
      <w:ins w:id="36" w:author="CMCC" w:date="2019-12-07T09:07:00Z">
        <w:r>
          <w:rPr>
            <w:lang w:eastAsia="zh-CN"/>
          </w:rPr>
          <w:t>-</w:t>
        </w:r>
        <w:r>
          <w:rPr>
            <w:lang w:eastAsia="zh-CN"/>
          </w:rPr>
          <w:tab/>
          <w:t xml:space="preserve"> Load reporting;</w:t>
        </w:r>
      </w:ins>
    </w:p>
    <w:p w:rsidR="001B3D73" w:rsidRDefault="001B3D73" w:rsidP="001B3D73">
      <w:pPr>
        <w:ind w:firstLineChars="100" w:firstLine="200"/>
        <w:rPr>
          <w:ins w:id="37" w:author="CMCC" w:date="2019-12-07T09:07:00Z"/>
          <w:lang w:eastAsia="zh-CN"/>
        </w:rPr>
      </w:pPr>
      <w:ins w:id="38" w:author="CMCC" w:date="2019-12-07T09:07:00Z">
        <w:r>
          <w:rPr>
            <w:lang w:eastAsia="zh-CN"/>
          </w:rPr>
          <w:t>- Load balancing action based on handovers;</w:t>
        </w:r>
      </w:ins>
    </w:p>
    <w:p w:rsidR="001B3D73" w:rsidRDefault="001B3D73" w:rsidP="001B3D73">
      <w:pPr>
        <w:ind w:firstLineChars="100" w:firstLine="200"/>
        <w:rPr>
          <w:ins w:id="39" w:author="CMCC" w:date="2019-12-07T09:07:00Z"/>
          <w:lang w:eastAsia="zh-CN"/>
        </w:rPr>
      </w:pPr>
      <w:ins w:id="40" w:author="CMCC" w:date="2019-12-07T09:07:00Z">
        <w:r>
          <w:rPr>
            <w:lang w:eastAsia="zh-CN"/>
          </w:rPr>
          <w:lastRenderedPageBreak/>
          <w:t>-</w:t>
        </w:r>
        <w:r>
          <w:rPr>
            <w:lang w:eastAsia="zh-CN"/>
          </w:rPr>
          <w:tab/>
          <w:t xml:space="preserve"> Adapting handover and/or reselection configuration.</w:t>
        </w:r>
      </w:ins>
    </w:p>
    <w:p w:rsidR="001B3D73" w:rsidRDefault="001B3D73" w:rsidP="001B3D73">
      <w:pPr>
        <w:pStyle w:val="Heading4"/>
        <w:rPr>
          <w:ins w:id="41" w:author="CMCC" w:date="2019-12-07T09:07:00Z"/>
          <w:lang w:eastAsia="zh-CN"/>
        </w:rPr>
      </w:pPr>
      <w:ins w:id="42"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Pr="00EC5948" w:rsidRDefault="001B3D73" w:rsidP="001B3D73">
      <w:pPr>
        <w:rPr>
          <w:ins w:id="43" w:author="CMCC" w:date="2019-12-07T09:07:00Z"/>
          <w:i/>
          <w:color w:val="FF0000"/>
          <w:lang w:eastAsia="zh-CN"/>
        </w:rPr>
      </w:pPr>
      <w:ins w:id="44" w:author="CMCC" w:date="2019-12-07T09:07:00Z">
        <w:r w:rsidRPr="007B4F81">
          <w:rPr>
            <w:i/>
            <w:color w:val="FF0000"/>
            <w:lang w:eastAsia="zh-CN"/>
          </w:rPr>
          <w:t>Editor’s note: the content of this section is FFS.</w:t>
        </w:r>
      </w:ins>
    </w:p>
    <w:p w:rsidR="001B3D73" w:rsidRDefault="001B3D73" w:rsidP="001B3D73">
      <w:pPr>
        <w:rPr>
          <w:ins w:id="45" w:author="CMCC" w:date="2019-12-07T09:07:00Z"/>
          <w:lang w:eastAsia="zh-CN"/>
        </w:rPr>
      </w:pPr>
      <w:ins w:id="46"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Pr="00EC5948" w:rsidRDefault="001B3D73" w:rsidP="001B3D73">
      <w:pPr>
        <w:rPr>
          <w:ins w:id="47" w:author="CMCC" w:date="2019-12-07T09:07:00Z"/>
          <w:i/>
          <w:color w:val="FF0000"/>
          <w:lang w:eastAsia="zh-CN"/>
        </w:rPr>
      </w:pPr>
      <w:ins w:id="48" w:author="CMCC" w:date="2019-12-07T09:07:00Z">
        <w:r w:rsidRPr="007B4F81">
          <w:rPr>
            <w:i/>
            <w:color w:val="FF0000"/>
            <w:lang w:eastAsia="zh-CN"/>
          </w:rPr>
          <w:t>Editor’s note: load related information and its definition are FFS</w:t>
        </w:r>
        <w:r>
          <w:rPr>
            <w:rFonts w:hint="eastAsia"/>
            <w:i/>
            <w:color w:val="FF0000"/>
            <w:lang w:eastAsia="zh-CN"/>
          </w:rPr>
          <w:t>.</w:t>
        </w:r>
      </w:ins>
    </w:p>
    <w:p w:rsidR="001B3D73" w:rsidRDefault="001B3D73" w:rsidP="001B3D73">
      <w:pPr>
        <w:rPr>
          <w:ins w:id="49" w:author="CMCC" w:date="2019-12-07T09:07:00Z"/>
          <w:lang w:eastAsia="zh-CN"/>
        </w:rPr>
      </w:pPr>
      <w:ins w:id="50" w:author="CMCC" w:date="2019-12-07T09:07:00Z">
        <w:r>
          <w:rPr>
            <w:lang w:eastAsia="zh-CN"/>
          </w:rPr>
          <w:t>The following load related information should be supported which consists of,</w:t>
        </w:r>
      </w:ins>
    </w:p>
    <w:p w:rsidR="001B3D73" w:rsidRDefault="001B3D73" w:rsidP="001B3D73">
      <w:pPr>
        <w:ind w:leftChars="100" w:left="200"/>
        <w:rPr>
          <w:ins w:id="51" w:author="CMCC" w:date="2019-12-07T09:07:00Z"/>
          <w:lang w:eastAsia="zh-CN"/>
        </w:rPr>
      </w:pPr>
      <w:ins w:id="52" w:author="CMCC" w:date="2019-12-07T09:07: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1B3D73" w:rsidRDefault="001B3D73" w:rsidP="001B3D73">
      <w:pPr>
        <w:ind w:firstLineChars="100" w:firstLine="200"/>
        <w:rPr>
          <w:ins w:id="53" w:author="CMCC" w:date="2019-12-07T09:07:00Z"/>
          <w:lang w:eastAsia="zh-CN"/>
        </w:rPr>
      </w:pPr>
      <w:ins w:id="54" w:author="CMCC" w:date="2019-12-07T09:07:00Z">
        <w:r>
          <w:rPr>
            <w:lang w:eastAsia="zh-CN"/>
          </w:rPr>
          <w:t>-</w:t>
        </w:r>
        <w:r>
          <w:rPr>
            <w:lang w:eastAsia="zh-CN"/>
          </w:rPr>
          <w:tab/>
          <w:t>TNL load indicator (UL/DL /SUL TNL load: low, mid, high, overload);</w:t>
        </w:r>
      </w:ins>
    </w:p>
    <w:p w:rsidR="001B3D73" w:rsidRDefault="001B3D73" w:rsidP="001B3D73">
      <w:pPr>
        <w:ind w:firstLineChars="100" w:firstLine="200"/>
        <w:rPr>
          <w:ins w:id="55" w:author="CMCC" w:date="2019-12-07T09:07:00Z"/>
          <w:lang w:eastAsia="zh-CN"/>
        </w:rPr>
      </w:pPr>
      <w:ins w:id="56" w:author="CMCC" w:date="2019-12-07T09:07:00Z">
        <w:r>
          <w:rPr>
            <w:lang w:eastAsia="zh-CN"/>
          </w:rPr>
          <w:t>-</w:t>
        </w:r>
        <w:r>
          <w:rPr>
            <w:lang w:eastAsia="zh-CN"/>
          </w:rPr>
          <w:tab/>
          <w:t>Cell Capacity Class value (UL/DL relative capacity indicator);</w:t>
        </w:r>
      </w:ins>
    </w:p>
    <w:p w:rsidR="001B3D73" w:rsidRDefault="001B3D73" w:rsidP="001B3D73">
      <w:pPr>
        <w:rPr>
          <w:ins w:id="57" w:author="wuyedan" w:date="2020-02-04T20:55:00Z"/>
          <w:lang w:eastAsia="zh-CN"/>
        </w:rPr>
      </w:pPr>
      <w:ins w:id="58" w:author="CMCC" w:date="2019-12-07T09:07:00Z">
        <w:r>
          <w:rPr>
            <w:lang w:eastAsia="zh-CN"/>
          </w:rPr>
          <w:t>To achieve load reporting function, Resource Status Reporting Initiation &amp; Resource Status Reporting procedures are used.</w:t>
        </w:r>
      </w:ins>
    </w:p>
    <w:p w:rsidR="000C3533" w:rsidRPr="004A2580" w:rsidRDefault="000C3533" w:rsidP="000C3533">
      <w:pPr>
        <w:pStyle w:val="Heading4"/>
        <w:rPr>
          <w:ins w:id="59" w:author="wuyedan" w:date="2020-02-04T20:56:00Z"/>
          <w:lang w:eastAsia="zh-CN"/>
        </w:rPr>
      </w:pPr>
      <w:ins w:id="60" w:author="wuyedan" w:date="2020-02-04T20:56:00Z">
        <w:r>
          <w:rPr>
            <w:lang w:eastAsia="zh-CN"/>
          </w:rPr>
          <w:t>15</w:t>
        </w:r>
        <w:proofErr w:type="gramStart"/>
        <w:r>
          <w:rPr>
            <w:lang w:eastAsia="zh-CN"/>
          </w:rPr>
          <w:t>.X.1.3</w:t>
        </w:r>
        <w:proofErr w:type="gramEnd"/>
        <w:r w:rsidRPr="004A2580">
          <w:rPr>
            <w:lang w:eastAsia="zh-CN"/>
          </w:rPr>
          <w:t xml:space="preserve"> Adapting handover and/or reselection configuration</w:t>
        </w:r>
      </w:ins>
    </w:p>
    <w:p w:rsidR="000C3533" w:rsidRPr="004A2580" w:rsidRDefault="000C3533" w:rsidP="000C3533">
      <w:pPr>
        <w:overflowPunct w:val="0"/>
        <w:autoSpaceDE w:val="0"/>
        <w:autoSpaceDN w:val="0"/>
        <w:adjustRightInd w:val="0"/>
        <w:textAlignment w:val="baseline"/>
        <w:rPr>
          <w:ins w:id="61" w:author="wuyedan" w:date="2020-02-04T20:56:00Z"/>
          <w:rFonts w:eastAsia="Times New Roman"/>
          <w:lang w:eastAsia="ja-JP"/>
        </w:rPr>
      </w:pPr>
      <w:ins w:id="62" w:author="wuyedan" w:date="2020-02-04T20:56: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0C3533" w:rsidRPr="004A2580" w:rsidRDefault="000C3533" w:rsidP="000C3533">
      <w:pPr>
        <w:overflowPunct w:val="0"/>
        <w:autoSpaceDE w:val="0"/>
        <w:autoSpaceDN w:val="0"/>
        <w:adjustRightInd w:val="0"/>
        <w:textAlignment w:val="baseline"/>
        <w:rPr>
          <w:ins w:id="63" w:author="wuyedan" w:date="2020-02-04T20:56:00Z"/>
          <w:rFonts w:eastAsia="Times New Roman"/>
          <w:lang w:eastAsia="ja-JP"/>
        </w:rPr>
      </w:pPr>
      <w:ins w:id="64" w:author="wuyedan" w:date="2020-02-04T20:56: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0C3533" w:rsidRPr="000C3533" w:rsidRDefault="000C3533">
      <w:pPr>
        <w:overflowPunct w:val="0"/>
        <w:autoSpaceDE w:val="0"/>
        <w:autoSpaceDN w:val="0"/>
        <w:adjustRightInd w:val="0"/>
        <w:textAlignment w:val="baseline"/>
        <w:rPr>
          <w:ins w:id="65" w:author="CMCC" w:date="2019-12-07T09:07:00Z"/>
          <w:rFonts w:eastAsia="MS Mincho"/>
          <w:lang w:eastAsia="ja-JP"/>
          <w:rPrChange w:id="66" w:author="wuyedan" w:date="2020-02-04T20:56:00Z">
            <w:rPr>
              <w:ins w:id="67" w:author="CMCC" w:date="2019-12-07T09:07:00Z"/>
              <w:lang w:eastAsia="zh-CN"/>
            </w:rPr>
          </w:rPrChange>
        </w:rPr>
        <w:pPrChange w:id="68" w:author="wuyedan" w:date="2020-02-04T20:56:00Z">
          <w:pPr/>
        </w:pPrChange>
      </w:pPr>
      <w:ins w:id="69" w:author="wuyedan" w:date="2020-02-04T20:56:00Z">
        <w:r w:rsidRPr="004A2580">
          <w:rPr>
            <w:rFonts w:eastAsia="Times New Roman"/>
            <w:lang w:eastAsia="ja-JP"/>
          </w:rPr>
          <w:t>All automatic changes on the HO and/or reselection parameters must be within the range allowed by OAM.</w:t>
        </w:r>
      </w:ins>
    </w:p>
    <w:p w:rsidR="001B3D73" w:rsidRPr="00DD5553" w:rsidRDefault="001B3D73" w:rsidP="001B3D73">
      <w:pPr>
        <w:pStyle w:val="Heading3"/>
        <w:rPr>
          <w:ins w:id="70" w:author="CMCC" w:date="2019-12-07T09:07:00Z"/>
          <w:lang w:eastAsia="zh-CN"/>
        </w:rPr>
      </w:pPr>
      <w:ins w:id="71" w:author="CMCC" w:date="2019-12-07T09:07: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rPr>
          <w:ins w:id="72" w:author="CMCC" w:date="2019-12-07T09:07:00Z"/>
          <w:i/>
          <w:color w:val="FF0000"/>
          <w:lang w:eastAsia="zh-CN"/>
        </w:rPr>
      </w:pPr>
      <w:ins w:id="73" w:author="CMCC" w:date="2019-12-07T09:07:00Z">
        <w:r w:rsidRPr="00DD5553">
          <w:rPr>
            <w:i/>
            <w:color w:val="FF0000"/>
            <w:lang w:eastAsia="zh-CN"/>
          </w:rPr>
          <w:t>Editor’s note: This section captures the stage 2 descriptions for Mobility Robustness Optimization</w:t>
        </w:r>
      </w:ins>
    </w:p>
    <w:p w:rsidR="001B3D73" w:rsidRPr="00524DA4" w:rsidRDefault="001B3D73" w:rsidP="001B3D73">
      <w:pPr>
        <w:rPr>
          <w:ins w:id="74" w:author="CMCC" w:date="2019-12-07T09:07:00Z"/>
          <w:i/>
          <w:color w:val="FF0000"/>
          <w:lang w:eastAsia="zh-CN"/>
        </w:rPr>
      </w:pPr>
      <w:ins w:id="75" w:author="CMCC" w:date="2019-12-07T09:07:00Z">
        <w:r w:rsidRPr="007B4F81">
          <w:rPr>
            <w:i/>
            <w:color w:val="FF0000"/>
            <w:lang w:eastAsia="zh-CN"/>
          </w:rPr>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1B3D73" w:rsidRDefault="001B3D73" w:rsidP="001B3D73">
      <w:pPr>
        <w:pStyle w:val="Heading4"/>
        <w:rPr>
          <w:ins w:id="76" w:author="CMCC" w:date="2019-12-07T09:07:00Z"/>
          <w:lang w:eastAsia="zh-CN"/>
        </w:rPr>
      </w:pPr>
      <w:ins w:id="77" w:author="CMCC" w:date="2019-12-07T09:07:00Z">
        <w:r>
          <w:rPr>
            <w:lang w:eastAsia="zh-CN"/>
          </w:rPr>
          <w:t>15</w:t>
        </w:r>
        <w:proofErr w:type="gramStart"/>
        <w:r>
          <w:rPr>
            <w:lang w:eastAsia="zh-CN"/>
          </w:rPr>
          <w:t>.X.2.1</w:t>
        </w:r>
        <w:proofErr w:type="gramEnd"/>
        <w:r>
          <w:rPr>
            <w:lang w:eastAsia="zh-CN"/>
          </w:rPr>
          <w:tab/>
          <w:t>General</w:t>
        </w:r>
      </w:ins>
    </w:p>
    <w:p w:rsidR="001B3D73" w:rsidRDefault="001B3D73" w:rsidP="001B3D73">
      <w:pPr>
        <w:rPr>
          <w:ins w:id="78" w:author="CMCC" w:date="2019-12-07T09:07:00Z"/>
          <w:lang w:eastAsia="zh-CN"/>
        </w:rPr>
      </w:pPr>
      <w:ins w:id="79" w:author="CMCC" w:date="2019-12-07T09:07:00Z">
        <w:r>
          <w:rPr>
            <w:lang w:eastAsia="zh-CN"/>
          </w:rPr>
          <w:t>Mobility Robustness Optimisation aims at detecting and enabling correction of following problems:</w:t>
        </w:r>
      </w:ins>
    </w:p>
    <w:p w:rsidR="001B3D73" w:rsidRDefault="001B3D73" w:rsidP="001B3D73">
      <w:pPr>
        <w:ind w:firstLineChars="100" w:firstLine="200"/>
        <w:rPr>
          <w:ins w:id="80" w:author="CMCC" w:date="2019-12-07T09:07:00Z"/>
          <w:lang w:eastAsia="zh-CN"/>
        </w:rPr>
      </w:pPr>
      <w:ins w:id="81" w:author="CMCC" w:date="2019-12-07T09:07:00Z">
        <w:r>
          <w:rPr>
            <w:lang w:eastAsia="zh-CN"/>
          </w:rPr>
          <w:t>-</w:t>
        </w:r>
        <w:r>
          <w:rPr>
            <w:lang w:eastAsia="zh-CN"/>
          </w:rPr>
          <w:tab/>
          <w:t>Connection failure due to intra-system or inter-system mobility;</w:t>
        </w:r>
      </w:ins>
    </w:p>
    <w:p w:rsidR="001B3D73" w:rsidRDefault="001B3D73" w:rsidP="001B3D73">
      <w:pPr>
        <w:ind w:firstLineChars="100" w:firstLine="200"/>
        <w:rPr>
          <w:ins w:id="82" w:author="CMCC" w:date="2019-12-07T09:07:00Z"/>
          <w:lang w:eastAsia="zh-CN"/>
        </w:rPr>
      </w:pPr>
      <w:ins w:id="83" w:author="CMCC" w:date="2019-12-07T09:07: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84" w:author="CMCC" w:date="2019-12-07T09:07:00Z"/>
          <w:lang w:eastAsia="zh-CN"/>
        </w:rPr>
      </w:pPr>
      <w:ins w:id="85" w:author="CMCC" w:date="2019-12-07T09:07:00Z">
        <w:r>
          <w:rPr>
            <w:lang w:eastAsia="zh-CN"/>
          </w:rPr>
          <w:t>-</w:t>
        </w:r>
        <w:r>
          <w:rPr>
            <w:lang w:eastAsia="zh-CN"/>
          </w:rPr>
          <w:tab/>
          <w:t>Inter-system HO ping-pong.</w:t>
        </w:r>
      </w:ins>
    </w:p>
    <w:p w:rsidR="001B3D73" w:rsidRDefault="001B3D73" w:rsidP="001B3D73">
      <w:pPr>
        <w:pStyle w:val="Heading4"/>
        <w:rPr>
          <w:ins w:id="86" w:author="CMCC" w:date="2019-12-07T09:07:00Z"/>
          <w:lang w:eastAsia="zh-CN"/>
        </w:rPr>
      </w:pPr>
      <w:ins w:id="87" w:author="CMCC" w:date="2019-12-07T09:07:00Z">
        <w:r>
          <w:rPr>
            <w:lang w:eastAsia="zh-CN"/>
          </w:rPr>
          <w:lastRenderedPageBreak/>
          <w:t>15</w:t>
        </w:r>
        <w:proofErr w:type="gramStart"/>
        <w:r>
          <w:rPr>
            <w:lang w:eastAsia="zh-CN"/>
          </w:rPr>
          <w:t>.X.2.2</w:t>
        </w:r>
        <w:proofErr w:type="gramEnd"/>
        <w:r>
          <w:rPr>
            <w:lang w:eastAsia="zh-CN"/>
          </w:rPr>
          <w:tab/>
          <w:t>Connection failure due to intra-system mobility</w:t>
        </w:r>
      </w:ins>
    </w:p>
    <w:p w:rsidR="001B3D73" w:rsidRDefault="001B3D73" w:rsidP="001B3D73">
      <w:pPr>
        <w:rPr>
          <w:ins w:id="88" w:author="CMCC" w:date="2019-12-07T09:07:00Z"/>
          <w:lang w:eastAsia="zh-CN"/>
        </w:rPr>
      </w:pPr>
      <w:ins w:id="89" w:author="CMCC" w:date="2019-12-07T09:07: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90" w:author="CMCC" w:date="2019-12-07T09:07:00Z"/>
        </w:rPr>
      </w:pPr>
      <w:ins w:id="91" w:author="CMCC" w:date="2019-12-07T09:07: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92" w:author="CMCC" w:date="2019-12-07T09:07:00Z"/>
        </w:rPr>
      </w:pPr>
      <w:ins w:id="93" w:author="CMCC" w:date="2019-12-07T09:07: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94" w:author="CMCC" w:date="2019-12-07T09:07:00Z"/>
        </w:rPr>
      </w:pPr>
      <w:ins w:id="95" w:author="CMCC" w:date="2019-12-07T09:07: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96" w:author="CMCC" w:date="2019-12-07T09:07:00Z"/>
          <w:lang w:eastAsia="zh-CN"/>
        </w:rPr>
      </w:pPr>
      <w:ins w:id="97" w:author="CMCC" w:date="2019-12-07T09:07:00Z">
        <w:r>
          <w:rPr>
            <w:lang w:eastAsia="zh-CN"/>
          </w:rPr>
          <w:t>In the definition above, the "successful handover" refers to the UE state, namely the successful completion of the RA procedure.</w:t>
        </w:r>
      </w:ins>
    </w:p>
    <w:p w:rsidR="001B3D73" w:rsidRDefault="001B3D73" w:rsidP="001B3D73">
      <w:pPr>
        <w:rPr>
          <w:ins w:id="98" w:author="CMCC" w:date="2019-12-07T09:07:00Z"/>
          <w:lang w:eastAsia="zh-CN"/>
        </w:rPr>
      </w:pPr>
      <w:ins w:id="99" w:author="CMCC" w:date="2019-12-07T09:07:00Z">
        <w:r>
          <w:rPr>
            <w:lang w:eastAsia="zh-CN"/>
          </w:rPr>
          <w:t>In addition, MRO provides means to distinguish the above problems from NR coverage related problems and other problems, not related to mobility.</w:t>
        </w:r>
      </w:ins>
    </w:p>
    <w:p w:rsidR="001B3D73" w:rsidRDefault="001B3D73" w:rsidP="001B3D73">
      <w:pPr>
        <w:pStyle w:val="BodyText"/>
        <w:rPr>
          <w:ins w:id="100" w:author="CMCC" w:date="2019-12-07T09:07:00Z"/>
          <w:rFonts w:eastAsia="SimSun"/>
        </w:rPr>
      </w:pPr>
      <w:ins w:id="101" w:author="CMCC" w:date="2019-12-07T09:07:00Z">
        <w:r w:rsidRPr="00A13CA8">
          <w:rPr>
            <w:rFonts w:eastAsia="SimSun"/>
            <w:lang w:eastAsia="en-US"/>
          </w:rPr>
          <w:t xml:space="preserve">The detection of the above events, when involving more than one </w:t>
        </w:r>
        <w:r w:rsidRPr="00A13CA8">
          <w:rPr>
            <w:rFonts w:eastAsia="SimSun" w:hint="eastAsia"/>
            <w:lang w:eastAsia="zh-CN"/>
          </w:rPr>
          <w:t>NG-RAN node</w:t>
        </w:r>
        <w:r>
          <w:rPr>
            <w:rFonts w:eastAsia="SimSun"/>
            <w:lang w:eastAsia="zh-CN"/>
          </w:rPr>
          <w:t>s</w:t>
        </w:r>
        <w:r w:rsidRPr="00A13CA8">
          <w:rPr>
            <w:rFonts w:eastAsia="SimSun"/>
            <w:lang w:eastAsia="en-US"/>
          </w:rPr>
          <w:t xml:space="preserve">, is enabled by the </w:t>
        </w:r>
        <w:r>
          <w:t xml:space="preserve">Failure </w:t>
        </w:r>
        <w:r w:rsidRPr="00A13CA8">
          <w:rPr>
            <w:rFonts w:eastAsia="SimSun"/>
            <w:lang w:eastAsia="en-US"/>
          </w:rPr>
          <w:t>Indication and Handover Report procedures.</w:t>
        </w:r>
        <w:r>
          <w:rPr>
            <w:rFonts w:eastAsia="SimSun"/>
            <w:lang w:eastAsia="en-US"/>
          </w:rPr>
          <w:t xml:space="preserve"> </w:t>
        </w:r>
      </w:ins>
    </w:p>
    <w:p w:rsidR="001B3D73" w:rsidRDefault="001B3D73" w:rsidP="001B3D73">
      <w:pPr>
        <w:pStyle w:val="BodyText"/>
        <w:rPr>
          <w:ins w:id="102" w:author="CMCC" w:date="2019-12-07T09:07:00Z"/>
        </w:rPr>
      </w:pPr>
      <w:ins w:id="103" w:author="CMCC" w:date="2019-12-07T09:07: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BodyText"/>
        <w:rPr>
          <w:ins w:id="104" w:author="CMCC" w:date="2019-12-07T09:07:00Z"/>
          <w:lang w:eastAsia="zh-CN"/>
        </w:rPr>
      </w:pPr>
      <w:ins w:id="105" w:author="CMCC" w:date="2019-12-07T09:07: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BodyText"/>
        <w:rPr>
          <w:ins w:id="106" w:author="CMCC" w:date="2019-12-07T09:07:00Z"/>
          <w:rFonts w:eastAsiaTheme="minorEastAsia"/>
          <w:lang w:eastAsia="zh-CN"/>
        </w:rPr>
      </w:pPr>
      <w:ins w:id="107" w:author="CMCC" w:date="2019-12-07T09:07: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108" w:author="CMCC" w:date="2019-12-07T09:07:00Z"/>
          <w:b/>
          <w:lang w:eastAsia="zh-CN"/>
        </w:rPr>
      </w:pPr>
      <w:ins w:id="109" w:author="CMCC" w:date="2019-12-07T09:07:00Z">
        <w:r w:rsidRPr="007B4F81">
          <w:rPr>
            <w:b/>
            <w:lang w:eastAsia="zh-CN"/>
          </w:rPr>
          <w:t>Detection mechanism:</w:t>
        </w:r>
      </w:ins>
    </w:p>
    <w:p w:rsidR="001B3D73" w:rsidRDefault="001B3D73" w:rsidP="001B3D73">
      <w:pPr>
        <w:rPr>
          <w:ins w:id="110" w:author="CMCC" w:date="2019-12-07T09:07:00Z"/>
          <w:lang w:eastAsia="zh-CN"/>
        </w:rPr>
      </w:pPr>
      <w:ins w:id="111" w:author="CMCC" w:date="2019-12-07T09:07:00Z">
        <w:r>
          <w:rPr>
            <w:lang w:eastAsia="zh-CN"/>
          </w:rPr>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112" w:author="CMCC" w:date="2019-12-07T09:07:00Z"/>
          <w:lang w:eastAsia="zh-CN"/>
        </w:rPr>
      </w:pPr>
      <w:ins w:id="113" w:author="CMCC" w:date="2019-12-07T09:07: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114" w:author="CMCC" w:date="2019-12-07T09:07:00Z"/>
          <w:lang w:eastAsia="zh-CN"/>
        </w:rPr>
      </w:pPr>
      <w:ins w:id="115" w:author="CMCC" w:date="2019-12-07T09:07: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116" w:author="CMCC" w:date="2019-12-07T09:07:00Z"/>
          <w:lang w:eastAsia="zh-CN"/>
        </w:rPr>
      </w:pPr>
      <w:ins w:id="117" w:author="CMCC" w:date="2019-12-07T09:07: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118" w:author="CMCC" w:date="2019-12-07T09:07:00Z"/>
          <w:lang w:eastAsia="zh-CN"/>
        </w:rPr>
      </w:pPr>
      <w:ins w:id="119" w:author="CMCC" w:date="2019-12-07T09:07:00Z">
        <w:r>
          <w:rPr>
            <w:lang w:eastAsia="zh-CN"/>
          </w:rPr>
          <w:lastRenderedPageBreak/>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120" w:author="CMCC" w:date="2019-12-07T09:07:00Z"/>
          <w:lang w:eastAsia="zh-CN"/>
        </w:rPr>
      </w:pPr>
      <w:ins w:id="121" w:author="CMCC" w:date="2019-12-07T09:07: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122" w:author="CMCC" w:date="2019-12-07T09:07:00Z"/>
          <w:lang w:eastAsia="zh-CN"/>
        </w:rPr>
      </w:pPr>
      <w:ins w:id="123"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124" w:author="CMCC" w:date="2019-12-07T09:07:00Z"/>
          <w:lang w:eastAsia="zh-CN"/>
        </w:rPr>
      </w:pPr>
      <w:ins w:id="125" w:author="CMCC" w:date="2019-12-07T09:07:00Z">
        <w:r w:rsidRPr="00011FAE">
          <w:rPr>
            <w:lang w:eastAsia="zh-CN"/>
          </w:rPr>
          <w:t>The "UE reported timer" above indicates the time elapsed since the last handover initialisation until connection failure.</w:t>
        </w:r>
      </w:ins>
    </w:p>
    <w:p w:rsidR="001B3D73" w:rsidRDefault="001B3D73" w:rsidP="001B3D73">
      <w:pPr>
        <w:rPr>
          <w:ins w:id="126" w:author="CMCC" w:date="2019-12-07T09:07:00Z"/>
          <w:lang w:eastAsia="zh-CN"/>
        </w:rPr>
      </w:pPr>
      <w:ins w:id="127" w:author="CMCC" w:date="2019-12-07T09:07: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28" w:author="CMCC" w:date="2019-12-07T09:07:00Z"/>
          <w:b/>
          <w:lang w:eastAsia="zh-CN"/>
        </w:rPr>
      </w:pPr>
      <w:ins w:id="129" w:author="CMCC" w:date="2019-12-07T09:07:00Z">
        <w:r w:rsidRPr="00B60A7F">
          <w:rPr>
            <w:b/>
            <w:lang w:eastAsia="zh-CN"/>
          </w:rPr>
          <w:t>Retrieval of information needed for problem analysis</w:t>
        </w:r>
      </w:ins>
    </w:p>
    <w:p w:rsidR="001B3D73" w:rsidRPr="00B60A7F" w:rsidRDefault="001B3D73" w:rsidP="001B3D73">
      <w:pPr>
        <w:rPr>
          <w:ins w:id="130" w:author="CMCC" w:date="2019-12-07T09:07:00Z"/>
        </w:rPr>
      </w:pPr>
      <w:ins w:id="131" w:author="CMCC" w:date="2019-12-07T09:07: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32" w:author="CMCC" w:date="2019-12-07T09:07:00Z"/>
          <w:lang w:eastAsia="zh-CN"/>
        </w:rPr>
      </w:pPr>
      <w:ins w:id="133" w:author="CMCC" w:date="2019-12-07T09:07: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Heading4"/>
        <w:rPr>
          <w:ins w:id="134" w:author="CMCC" w:date="2019-12-07T09:07:00Z"/>
          <w:lang w:eastAsia="zh-CN"/>
        </w:rPr>
      </w:pPr>
      <w:ins w:id="135" w:author="CMCC" w:date="2019-12-07T09:07: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36" w:author="CMCC" w:date="2019-12-07T09:07:00Z"/>
          <w:lang w:eastAsia="zh-CN"/>
        </w:rPr>
      </w:pPr>
      <w:ins w:id="137" w:author="CMCC" w:date="2019-12-07T09:07: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38" w:author="CMCC" w:date="2019-12-07T09:07:00Z"/>
          <w:lang w:eastAsia="zh-CN"/>
        </w:rPr>
      </w:pPr>
      <w:ins w:id="139" w:author="CMCC" w:date="2019-12-07T09:07:00Z">
        <w:r>
          <w:rPr>
            <w:lang w:eastAsia="zh-CN"/>
          </w:rPr>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40" w:author="CMCC" w:date="2019-12-07T09:07:00Z"/>
          <w:lang w:eastAsia="zh-CN"/>
        </w:rPr>
      </w:pPr>
      <w:ins w:id="141" w:author="CMCC" w:date="2019-12-07T09:07: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42" w:author="CMCC" w:date="2019-12-07T09:07:00Z"/>
          <w:lang w:eastAsia="zh-CN"/>
        </w:rPr>
      </w:pPr>
      <w:ins w:id="143" w:author="CMCC" w:date="2019-12-07T09:07:00Z">
        <w:r>
          <w:rPr>
            <w:lang w:eastAsia="zh-CN"/>
          </w:rPr>
          <w:t>The UE makes the RLF Report available to a NG-RAN node,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44" w:author="CMCC" w:date="2019-12-07T09:07:00Z"/>
          <w:lang w:eastAsia="zh-CN"/>
        </w:rPr>
      </w:pPr>
      <w:ins w:id="145" w:author="CMCC" w:date="2019-12-07T09:07: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46" w:author="CMCC" w:date="2019-12-07T09:07:00Z"/>
          <w:b/>
          <w:lang w:eastAsia="zh-CN"/>
        </w:rPr>
      </w:pPr>
      <w:ins w:id="147" w:author="CMCC" w:date="2019-12-07T09:07:00Z">
        <w:r w:rsidRPr="007B4F81">
          <w:rPr>
            <w:b/>
            <w:lang w:eastAsia="zh-CN"/>
          </w:rPr>
          <w:t>Detection mechanism:</w:t>
        </w:r>
      </w:ins>
    </w:p>
    <w:p w:rsidR="001B3D73" w:rsidRDefault="001B3D73" w:rsidP="001B3D73">
      <w:pPr>
        <w:rPr>
          <w:ins w:id="148" w:author="CMCC" w:date="2019-12-07T09:07:00Z"/>
          <w:lang w:eastAsia="zh-CN"/>
        </w:rPr>
      </w:pPr>
      <w:ins w:id="149" w:author="CMCC" w:date="2019-12-07T09:07:00Z">
        <w:r>
          <w:rPr>
            <w:lang w:eastAsia="zh-CN"/>
          </w:rPr>
          <w:t>Detection mechanisms for Too Late Inter-system Handover and Too Early Inter-system Handover are carried out through the following:</w:t>
        </w:r>
      </w:ins>
    </w:p>
    <w:p w:rsidR="001B3D73" w:rsidRDefault="001B3D73" w:rsidP="001B3D73">
      <w:pPr>
        <w:pStyle w:val="ListParagraph"/>
        <w:numPr>
          <w:ilvl w:val="0"/>
          <w:numId w:val="1"/>
        </w:numPr>
        <w:ind w:left="555" w:hanging="357"/>
        <w:rPr>
          <w:ins w:id="150" w:author="CMCC" w:date="2019-12-07T09:07:00Z"/>
          <w:lang w:eastAsia="zh-CN"/>
        </w:rPr>
      </w:pPr>
      <w:ins w:id="151" w:author="CMCC" w:date="2019-12-07T09:07:00Z">
        <w:r>
          <w:rPr>
            <w:lang w:eastAsia="zh-CN"/>
          </w:rPr>
          <w:t>[Too Late Inter-system Handover]</w:t>
        </w:r>
      </w:ins>
    </w:p>
    <w:p w:rsidR="001B3D73" w:rsidRDefault="001B3D73" w:rsidP="001B3D73">
      <w:pPr>
        <w:ind w:leftChars="100" w:left="200"/>
        <w:rPr>
          <w:ins w:id="152" w:author="CMCC" w:date="2019-12-07T09:07:00Z"/>
          <w:lang w:eastAsia="zh-CN"/>
        </w:rPr>
      </w:pPr>
      <w:ins w:id="153" w:author="CMCC" w:date="2019-12-07T09:07: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ListParagraph"/>
        <w:numPr>
          <w:ilvl w:val="0"/>
          <w:numId w:val="1"/>
        </w:numPr>
        <w:ind w:left="555" w:hanging="357"/>
        <w:rPr>
          <w:ins w:id="154" w:author="CMCC" w:date="2019-12-07T09:07:00Z"/>
          <w:lang w:eastAsia="zh-CN"/>
        </w:rPr>
      </w:pPr>
      <w:ins w:id="155" w:author="CMCC" w:date="2019-12-07T09:07:00Z">
        <w:r>
          <w:rPr>
            <w:lang w:eastAsia="zh-CN"/>
          </w:rPr>
          <w:t>[Too Early Inter-system Handover]</w:t>
        </w:r>
      </w:ins>
    </w:p>
    <w:p w:rsidR="001B3D73" w:rsidRDefault="001B3D73" w:rsidP="001B3D73">
      <w:pPr>
        <w:ind w:leftChars="100" w:left="200"/>
        <w:rPr>
          <w:ins w:id="156" w:author="CMCC" w:date="2019-12-07T09:07:00Z"/>
          <w:lang w:eastAsia="zh-CN"/>
        </w:rPr>
      </w:pPr>
      <w:ins w:id="157" w:author="CMCC" w:date="2019-12-07T09:07: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58" w:author="CMCC" w:date="2019-12-07T09:07:00Z"/>
          <w:lang w:eastAsia="zh-CN"/>
        </w:rPr>
      </w:pPr>
      <w:ins w:id="159" w:author="CMCC" w:date="2019-12-07T09:07: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60" w:author="CMCC" w:date="2019-12-07T09:07:00Z"/>
          <w:lang w:eastAsia="zh-CN"/>
        </w:rPr>
      </w:pPr>
      <w:ins w:id="161" w:author="CMCC" w:date="2019-12-07T09:07: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Heading4"/>
        <w:rPr>
          <w:ins w:id="162" w:author="CMCC" w:date="2019-12-07T09:07:00Z"/>
          <w:lang w:eastAsia="zh-CN"/>
        </w:rPr>
      </w:pPr>
      <w:ins w:id="163" w:author="CMCC" w:date="2019-12-07T09:07:00Z">
        <w:r>
          <w:rPr>
            <w:lang w:eastAsia="zh-CN"/>
          </w:rPr>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64" w:author="CMCC" w:date="2019-12-07T09:07:00Z"/>
        </w:rPr>
      </w:pPr>
      <w:ins w:id="165" w:author="CMCC" w:date="2019-12-07T09:07: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66" w:author="CMCC" w:date="2019-12-07T09:07:00Z"/>
        </w:rPr>
      </w:pPr>
      <w:ins w:id="167" w:author="CMCC" w:date="2019-12-07T09:07: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68" w:author="CMCC" w:date="2019-12-07T09:07:00Z"/>
        </w:rPr>
      </w:pPr>
      <w:ins w:id="169" w:author="CMCC" w:date="2019-12-07T09:07: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70" w:author="CMCC" w:date="2019-12-07T09:07:00Z"/>
        </w:rPr>
      </w:pPr>
      <w:ins w:id="171" w:author="CMCC" w:date="2019-12-07T09:07:00Z">
        <w:r w:rsidRPr="00B60A7F">
          <w:t xml:space="preserve">To be able to detect the Unnecessary HO to another </w:t>
        </w:r>
        <w:r>
          <w:rPr>
            <w:rFonts w:hint="eastAsia"/>
            <w:lang w:eastAsia="zh-CN"/>
          </w:rPr>
          <w:t>system</w:t>
        </w:r>
        <w:r>
          <w:t>, a</w:t>
        </w:r>
        <w:r w:rsidRPr="00B60A7F">
          <w:t xml:space="preserve"> </w:t>
        </w:r>
        <w:r>
          <w:rPr>
            <w:lang w:eastAsia="zh-CN"/>
          </w:rPr>
          <w:t>gNB</w:t>
        </w:r>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r>
          <w:rPr>
            <w:lang w:eastAsia="zh-CN"/>
          </w:rPr>
          <w:t>gNB</w:t>
        </w:r>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r>
          <w:t>gNB</w:t>
        </w:r>
        <w:r w:rsidRPr="00B60A7F">
          <w:t xml:space="preserve"> in the source </w:t>
        </w:r>
        <w:r>
          <w:rPr>
            <w:rFonts w:hint="eastAsia"/>
            <w:lang w:eastAsia="zh-CN"/>
          </w:rPr>
          <w:t>system</w:t>
        </w:r>
        <w:r w:rsidRPr="00B60A7F">
          <w:t xml:space="preserve">. </w:t>
        </w:r>
      </w:ins>
    </w:p>
    <w:p w:rsidR="001B3D73" w:rsidRPr="00B60A7F" w:rsidRDefault="001B3D73" w:rsidP="001B3D73">
      <w:pPr>
        <w:rPr>
          <w:ins w:id="172" w:author="CMCC" w:date="2019-12-07T09:07:00Z"/>
        </w:rPr>
      </w:pPr>
      <w:ins w:id="173" w:author="CMCC" w:date="2019-12-07T09:07: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74" w:author="CMCC" w:date="2019-12-07T09:07:00Z"/>
          <w:lang w:eastAsia="zh-CN"/>
        </w:rPr>
      </w:pPr>
      <w:ins w:id="175" w:author="CMCC" w:date="2019-12-07T09:07: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Heading4"/>
        <w:rPr>
          <w:ins w:id="176" w:author="CMCC" w:date="2019-12-07T09:07:00Z"/>
          <w:lang w:eastAsia="zh-CN"/>
        </w:rPr>
      </w:pPr>
      <w:ins w:id="177" w:author="CMCC" w:date="2019-12-07T09:07: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78" w:author="CMCC" w:date="2019-12-07T09:07:00Z"/>
        </w:rPr>
      </w:pPr>
      <w:ins w:id="179" w:author="CMCC" w:date="2019-12-07T09:07: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80" w:author="CMCC" w:date="2019-12-07T09:07:00Z"/>
        </w:rPr>
      </w:pPr>
      <w:ins w:id="181" w:author="CMCC" w:date="2019-12-07T09:07: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82" w:author="CMCC" w:date="2019-12-07T09:07:00Z"/>
        </w:rPr>
      </w:pPr>
      <w:ins w:id="183" w:author="CMCC" w:date="2019-12-07T09:07:00Z">
        <w:r w:rsidRPr="0033033E">
          <w:t>The solution for the problem may consist of the following steps:</w:t>
        </w:r>
      </w:ins>
    </w:p>
    <w:p w:rsidR="001B3D73" w:rsidRPr="0033033E" w:rsidRDefault="001B3D73" w:rsidP="001B3D73">
      <w:pPr>
        <w:ind w:left="568" w:hanging="284"/>
        <w:rPr>
          <w:ins w:id="184" w:author="CMCC" w:date="2019-12-07T09:07:00Z"/>
        </w:rPr>
      </w:pPr>
      <w:ins w:id="185" w:author="CMCC" w:date="2019-12-07T09:07: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86" w:author="CMCC" w:date="2019-12-07T09:07:00Z"/>
        </w:rPr>
      </w:pPr>
      <w:ins w:id="187" w:author="CMCC" w:date="2019-12-07T09:07: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88" w:author="CMCC" w:date="2019-12-07T09:07:00Z"/>
        </w:rPr>
      </w:pPr>
      <w:ins w:id="189" w:author="CMCC" w:date="2019-12-07T09:07: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1B3D73" w:rsidRDefault="001B3D73" w:rsidP="001B3D73">
      <w:pPr>
        <w:rPr>
          <w:ins w:id="190" w:author="CMCC" w:date="2019-12-07T09:07:00Z"/>
          <w:lang w:eastAsia="zh-CN"/>
        </w:rPr>
      </w:pPr>
      <w:ins w:id="191" w:author="CMCC" w:date="2019-12-07T09:07: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Heading4"/>
        <w:rPr>
          <w:ins w:id="192" w:author="CMCC" w:date="2019-12-07T09:07:00Z"/>
          <w:lang w:eastAsia="zh-CN"/>
        </w:rPr>
      </w:pPr>
      <w:ins w:id="193" w:author="CMCC" w:date="2019-12-07T09:07: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94" w:author="CMCC" w:date="2019-12-07T09:07:00Z"/>
          <w:lang w:val="en-US" w:eastAsia="zh-CN"/>
        </w:rPr>
      </w:pPr>
      <w:ins w:id="195" w:author="CMCC" w:date="2019-12-07T09:07:00Z">
        <w:r>
          <w:t>All automatic changes of the HO and/or reselection parameters for mobility robustness optimisation shall be within the range allowed by OAM.</w:t>
        </w:r>
      </w:ins>
    </w:p>
    <w:p w:rsidR="001B3D73" w:rsidRDefault="001B3D73" w:rsidP="001B3D73">
      <w:pPr>
        <w:rPr>
          <w:ins w:id="196" w:author="CMCC" w:date="2019-12-07T09:07:00Z"/>
        </w:rPr>
      </w:pPr>
      <w:ins w:id="197" w:author="CMCC" w:date="2019-12-07T09:07:00Z">
        <w:r>
          <w:t>The following control parameters shall be provided by OAM to control MRO behaviour:</w:t>
        </w:r>
      </w:ins>
    </w:p>
    <w:p w:rsidR="001B3D73" w:rsidRDefault="001B3D73" w:rsidP="001B3D73">
      <w:pPr>
        <w:pStyle w:val="B1"/>
        <w:rPr>
          <w:ins w:id="198" w:author="CMCC" w:date="2019-12-07T09:07:00Z"/>
        </w:rPr>
      </w:pPr>
      <w:ins w:id="199" w:author="CMCC" w:date="2019-12-07T09:07:00Z">
        <w:r>
          <w:t>-</w:t>
        </w:r>
        <w:r>
          <w:tab/>
          <w:t>Maximum deviation of Handover Trigger</w:t>
        </w:r>
        <w:r>
          <w:rPr>
            <w:rFonts w:hint="eastAsia"/>
            <w:lang w:eastAsia="zh-CN"/>
          </w:rPr>
          <w:t xml:space="preserve"> </w:t>
        </w:r>
        <w:r>
          <w:rPr>
            <w:rFonts w:hint="eastAsia"/>
            <w:lang w:val="en-US" w:eastAsia="zh-CN"/>
          </w:rPr>
          <w:t>(FFS)</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200" w:author="CMCC" w:date="2019-12-07T09:07:00Z"/>
        </w:rPr>
      </w:pPr>
      <w:ins w:id="201" w:author="CMCC" w:date="2019-12-07T09:07:00Z">
        <w:r>
          <w:t>-</w:t>
        </w:r>
        <w:r>
          <w:tab/>
          <w:t>Minimum time between Handover Trigger changes</w:t>
        </w:r>
        <w:r>
          <w:rPr>
            <w:rFonts w:hint="eastAsia"/>
            <w:lang w:eastAsia="zh-CN"/>
          </w:rPr>
          <w:t xml:space="preserve"> </w:t>
        </w:r>
        <w:r>
          <w:rPr>
            <w:rFonts w:hint="eastAsia"/>
            <w:lang w:val="en-US" w:eastAsia="zh-CN"/>
          </w:rPr>
          <w:t>(FFS</w:t>
        </w:r>
        <w:proofErr w:type="gramStart"/>
        <w:r>
          <w:rPr>
            <w:rFonts w:hint="eastAsia"/>
            <w:lang w:val="en-US" w:eastAsia="zh-CN"/>
          </w:rPr>
          <w:t>)</w:t>
        </w:r>
        <w:proofErr w:type="gramEnd"/>
        <w:r>
          <w:br/>
          <w:t>This parameter defines the minimum allowed time interval between two Handover Trigger change performed by MRO. This is used to control the stability and convergence of the algorithm.</w:t>
        </w:r>
      </w:ins>
    </w:p>
    <w:p w:rsidR="001B3D73" w:rsidRDefault="001B3D73" w:rsidP="001B3D73">
      <w:pPr>
        <w:rPr>
          <w:ins w:id="202" w:author="CMCC" w:date="2019-12-07T09:07:00Z"/>
        </w:rPr>
      </w:pPr>
      <w:ins w:id="203" w:author="CMCC" w:date="2019-12-07T09:07:00Z">
        <w:r>
          <w:t xml:space="preserve">Furthermore, in order to support the solutions for detection of Too Late and Too Early HO, the parameter </w:t>
        </w:r>
        <w:proofErr w:type="spellStart"/>
        <w:r>
          <w:t>Tstore_UE_cntxt</w:t>
        </w:r>
        <w:proofErr w:type="spellEnd"/>
        <w:r>
          <w:t xml:space="preserve"> shall be configurable by the OAM system.</w:t>
        </w:r>
      </w:ins>
    </w:p>
    <w:p w:rsidR="001B3D73" w:rsidRDefault="001B3D73" w:rsidP="001B3D73">
      <w:pPr>
        <w:spacing w:after="0"/>
        <w:rPr>
          <w:ins w:id="204" w:author="CMCC" w:date="2019-12-07T09:07:00Z"/>
          <w:i/>
          <w:color w:val="FF0000"/>
          <w:sz w:val="21"/>
          <w:szCs w:val="22"/>
          <w:lang w:val="en-US" w:eastAsia="zh-CN"/>
        </w:rPr>
      </w:pPr>
      <w:ins w:id="205" w:author="CMCC" w:date="2019-12-07T09:07:00Z">
        <w:r>
          <w:rPr>
            <w:i/>
            <w:color w:val="FF0000"/>
            <w:lang w:eastAsia="zh-CN"/>
          </w:rPr>
          <w:t>Editor’s not</w:t>
        </w:r>
        <w:r>
          <w:rPr>
            <w:i/>
            <w:color w:val="FF0000"/>
            <w:sz w:val="21"/>
            <w:szCs w:val="22"/>
            <w:lang w:eastAsia="zh-CN"/>
          </w:rPr>
          <w:t>e</w:t>
        </w:r>
        <w:proofErr w:type="gramStart"/>
        <w:r>
          <w:rPr>
            <w:i/>
            <w:color w:val="FF0000"/>
            <w:sz w:val="21"/>
            <w:szCs w:val="22"/>
            <w:lang w:eastAsia="zh-CN"/>
          </w:rPr>
          <w:t>:</w:t>
        </w:r>
        <w:r>
          <w:rPr>
            <w:i/>
            <w:color w:val="FF0000"/>
            <w:sz w:val="21"/>
            <w:szCs w:val="22"/>
            <w:lang w:val="en-US"/>
          </w:rPr>
          <w:t>It</w:t>
        </w:r>
        <w:proofErr w:type="gramEnd"/>
        <w:r>
          <w:rPr>
            <w:i/>
            <w:color w:val="FF0000"/>
            <w:sz w:val="21"/>
            <w:szCs w:val="22"/>
            <w:lang w:val="en-US"/>
          </w:rPr>
          <w:t xml:space="preserve"> is FFS where to capture the definition of the Handover trigger</w:t>
        </w:r>
        <w:r>
          <w:rPr>
            <w:rFonts w:hint="eastAsia"/>
            <w:i/>
            <w:color w:val="FF0000"/>
            <w:sz w:val="21"/>
            <w:szCs w:val="22"/>
            <w:lang w:val="en-US" w:eastAsia="zh-CN"/>
          </w:rPr>
          <w:t>.</w:t>
        </w:r>
      </w:ins>
    </w:p>
    <w:p w:rsidR="001B3D73" w:rsidRPr="00736905" w:rsidRDefault="001B3D73" w:rsidP="001B3D73">
      <w:pPr>
        <w:rPr>
          <w:ins w:id="206" w:author="CMCC" w:date="2019-12-07T09:07:00Z"/>
          <w:lang w:val="en-US" w:eastAsia="zh-CN"/>
        </w:rPr>
      </w:pPr>
    </w:p>
    <w:p w:rsidR="001B3D73" w:rsidRDefault="001B3D73" w:rsidP="001B3D73">
      <w:pPr>
        <w:pStyle w:val="Heading3"/>
        <w:rPr>
          <w:ins w:id="207" w:author="CMCC" w:date="2019-12-07T09:07:00Z"/>
          <w:lang w:eastAsia="zh-CN"/>
        </w:rPr>
      </w:pPr>
      <w:ins w:id="208" w:author="CMCC" w:date="2019-12-07T09:07:00Z">
        <w:r>
          <w:rPr>
            <w:lang w:eastAsia="zh-CN"/>
          </w:rPr>
          <w:t>15</w:t>
        </w:r>
        <w:proofErr w:type="gramStart"/>
        <w:r>
          <w:rPr>
            <w:lang w:eastAsia="zh-CN"/>
          </w:rPr>
          <w:t>.X.3</w:t>
        </w:r>
        <w:proofErr w:type="gramEnd"/>
        <w:r>
          <w:rPr>
            <w:lang w:eastAsia="zh-CN"/>
          </w:rPr>
          <w:tab/>
          <w:t>Support for RACH Optimization</w:t>
        </w:r>
      </w:ins>
    </w:p>
    <w:p w:rsidR="001B3D73" w:rsidRPr="00020B52" w:rsidRDefault="001B3D73" w:rsidP="001B3D73">
      <w:pPr>
        <w:rPr>
          <w:ins w:id="209" w:author="CMCC" w:date="2019-12-07T09:07:00Z"/>
          <w:i/>
          <w:color w:val="FF0000"/>
          <w:lang w:eastAsia="zh-CN"/>
        </w:rPr>
      </w:pPr>
      <w:ins w:id="210" w:author="CMCC" w:date="2019-12-07T09:07:00Z">
        <w:r w:rsidRPr="007B4F81">
          <w:rPr>
            <w:i/>
            <w:color w:val="FF0000"/>
            <w:lang w:eastAsia="zh-CN"/>
          </w:rPr>
          <w:t>Editor’s note: This section captures the stage 2 descriptions for RACH Optimization</w:t>
        </w:r>
      </w:ins>
    </w:p>
    <w:p w:rsidR="00CE2134" w:rsidRPr="001B3D73"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headerReference w:type="default" r:id="rId12"/>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75A" w:rsidRDefault="0044675A" w:rsidP="008615B4">
      <w:pPr>
        <w:spacing w:after="0"/>
      </w:pPr>
      <w:r>
        <w:separator/>
      </w:r>
    </w:p>
  </w:endnote>
  <w:endnote w:type="continuationSeparator" w:id="0">
    <w:p w:rsidR="0044675A" w:rsidRDefault="0044675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75A" w:rsidRDefault="0044675A" w:rsidP="008615B4">
      <w:pPr>
        <w:spacing w:after="0"/>
      </w:pPr>
      <w:r>
        <w:separator/>
      </w:r>
    </w:p>
  </w:footnote>
  <w:footnote w:type="continuationSeparator" w:id="0">
    <w:p w:rsidR="0044675A" w:rsidRDefault="0044675A"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B4" w:rsidRDefault="00191E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edan">
    <w15:presenceInfo w15:providerId="AD" w15:userId="S-1-5-21-147214757-305610072-1517763936-6028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3533"/>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24D43"/>
    <w:rsid w:val="00230ED3"/>
    <w:rsid w:val="00236F25"/>
    <w:rsid w:val="002411F6"/>
    <w:rsid w:val="00253539"/>
    <w:rsid w:val="0026004D"/>
    <w:rsid w:val="002640DD"/>
    <w:rsid w:val="002678CD"/>
    <w:rsid w:val="00273659"/>
    <w:rsid w:val="002755D1"/>
    <w:rsid w:val="00275D12"/>
    <w:rsid w:val="00284FEB"/>
    <w:rsid w:val="002860C4"/>
    <w:rsid w:val="0028624D"/>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6DBF"/>
    <w:rsid w:val="00327DD2"/>
    <w:rsid w:val="00330081"/>
    <w:rsid w:val="00337CA4"/>
    <w:rsid w:val="00343E28"/>
    <w:rsid w:val="0035299F"/>
    <w:rsid w:val="00355A3B"/>
    <w:rsid w:val="003609EF"/>
    <w:rsid w:val="0036231A"/>
    <w:rsid w:val="00363545"/>
    <w:rsid w:val="00366943"/>
    <w:rsid w:val="0037089D"/>
    <w:rsid w:val="003722CE"/>
    <w:rsid w:val="00374DD4"/>
    <w:rsid w:val="00375943"/>
    <w:rsid w:val="00381121"/>
    <w:rsid w:val="003907AD"/>
    <w:rsid w:val="00394C43"/>
    <w:rsid w:val="00396C69"/>
    <w:rsid w:val="003A59B7"/>
    <w:rsid w:val="003B4037"/>
    <w:rsid w:val="003B79BA"/>
    <w:rsid w:val="003B7F30"/>
    <w:rsid w:val="003C6A8D"/>
    <w:rsid w:val="003D50D7"/>
    <w:rsid w:val="003E1A36"/>
    <w:rsid w:val="00405836"/>
    <w:rsid w:val="00410371"/>
    <w:rsid w:val="00410B64"/>
    <w:rsid w:val="004242F1"/>
    <w:rsid w:val="00425D32"/>
    <w:rsid w:val="004328D3"/>
    <w:rsid w:val="00440F2D"/>
    <w:rsid w:val="0044675A"/>
    <w:rsid w:val="00453F5D"/>
    <w:rsid w:val="00465B0B"/>
    <w:rsid w:val="00487B63"/>
    <w:rsid w:val="00494633"/>
    <w:rsid w:val="004971FF"/>
    <w:rsid w:val="004B75B7"/>
    <w:rsid w:val="004B79B4"/>
    <w:rsid w:val="004D4085"/>
    <w:rsid w:val="004E22F9"/>
    <w:rsid w:val="00510FE8"/>
    <w:rsid w:val="0051580D"/>
    <w:rsid w:val="005211CF"/>
    <w:rsid w:val="00524DA4"/>
    <w:rsid w:val="005255A0"/>
    <w:rsid w:val="00534B5C"/>
    <w:rsid w:val="0054344E"/>
    <w:rsid w:val="00546515"/>
    <w:rsid w:val="00547111"/>
    <w:rsid w:val="00566023"/>
    <w:rsid w:val="00570A25"/>
    <w:rsid w:val="00572011"/>
    <w:rsid w:val="0057481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C79FA"/>
    <w:rsid w:val="006D0296"/>
    <w:rsid w:val="006E21FB"/>
    <w:rsid w:val="006E231F"/>
    <w:rsid w:val="006F43DD"/>
    <w:rsid w:val="006F6849"/>
    <w:rsid w:val="00736905"/>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7717D"/>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4460"/>
    <w:rsid w:val="00D74AF8"/>
    <w:rsid w:val="00D7536A"/>
    <w:rsid w:val="00D87F6A"/>
    <w:rsid w:val="00D9351B"/>
    <w:rsid w:val="00DB0B37"/>
    <w:rsid w:val="00DB4535"/>
    <w:rsid w:val="00DC6642"/>
    <w:rsid w:val="00DD5553"/>
    <w:rsid w:val="00DE2E7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4849EDE-D45F-4121-B373-D7A3F759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link w:val="CommentTextChar"/>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paragraph" w:customStyle="1" w:styleId="Reference">
    <w:name w:val="Reference"/>
    <w:basedOn w:val="Normal"/>
    <w:rsid w:val="000C3533"/>
    <w:pPr>
      <w:numPr>
        <w:numId w:val="2"/>
      </w:numPr>
      <w:overflowPunct w:val="0"/>
      <w:autoSpaceDE w:val="0"/>
      <w:autoSpaceDN w:val="0"/>
      <w:adjustRightInd w:val="0"/>
      <w:spacing w:after="120"/>
      <w:textAlignment w:val="baseline"/>
    </w:pPr>
    <w:rPr>
      <w:sz w:val="22"/>
      <w:lang w:eastAsia="zh-CN"/>
    </w:rPr>
  </w:style>
  <w:style w:type="character" w:customStyle="1" w:styleId="a">
    <w:name w:val="首标题"/>
    <w:rsid w:val="000C3533"/>
    <w:rPr>
      <w:rFonts w:ascii="Arial" w:eastAsia="SimSun" w:hAnsi="Arial"/>
      <w:sz w:val="24"/>
      <w:lang w:val="en-US" w:eastAsia="zh-CN" w:bidi="ar-SA"/>
    </w:rPr>
  </w:style>
  <w:style w:type="paragraph" w:customStyle="1" w:styleId="Proposal">
    <w:name w:val="Proposal"/>
    <w:basedOn w:val="Normal"/>
    <w:link w:val="ProposalChar"/>
    <w:qFormat/>
    <w:rsid w:val="000C3533"/>
    <w:pPr>
      <w:numPr>
        <w:numId w:val="3"/>
      </w:numPr>
      <w:tabs>
        <w:tab w:val="left" w:pos="1560"/>
      </w:tabs>
      <w:ind w:left="1560" w:hanging="1200"/>
    </w:pPr>
    <w:rPr>
      <w:rFonts w:eastAsia="Times New Roman"/>
      <w:b/>
    </w:rPr>
  </w:style>
  <w:style w:type="character" w:customStyle="1" w:styleId="ProposalChar">
    <w:name w:val="Proposal Char"/>
    <w:link w:val="Proposal"/>
    <w:rsid w:val="000C3533"/>
    <w:rPr>
      <w:rFonts w:ascii="Times New Roman" w:eastAsia="Times New Roman" w:hAnsi="Times New Roman"/>
      <w:b/>
      <w:lang w:val="en-GB" w:eastAsia="en-US"/>
    </w:rPr>
  </w:style>
  <w:style w:type="paragraph" w:customStyle="1" w:styleId="Proposallist">
    <w:name w:val="Proposal list"/>
    <w:basedOn w:val="Proposal"/>
    <w:link w:val="ProposallistChar"/>
    <w:qFormat/>
    <w:rsid w:val="000C3533"/>
    <w:pPr>
      <w:numPr>
        <w:numId w:val="0"/>
      </w:numPr>
      <w:ind w:left="1560" w:hanging="1134"/>
    </w:pPr>
  </w:style>
  <w:style w:type="character" w:customStyle="1" w:styleId="ProposallistChar">
    <w:name w:val="Proposal list Char"/>
    <w:basedOn w:val="ProposalChar"/>
    <w:link w:val="Proposallist"/>
    <w:rsid w:val="000C3533"/>
    <w:rPr>
      <w:rFonts w:ascii="Times New Roman" w:eastAsia="Times New Roman" w:hAnsi="Times New Roman"/>
      <w:b/>
      <w:lang w:val="en-GB" w:eastAsia="en-US"/>
    </w:rPr>
  </w:style>
  <w:style w:type="character" w:customStyle="1" w:styleId="CommentTextChar">
    <w:name w:val="Comment Text Char"/>
    <w:basedOn w:val="DefaultParagraphFont"/>
    <w:link w:val="CommentText"/>
    <w:rsid w:val="000C3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F3BFF-5F36-4D2D-A3C5-BA952FDA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3535</Words>
  <Characters>20156</Characters>
  <Application>Microsoft Office Word</Application>
  <DocSecurity>0</DocSecurity>
  <Lines>167</Lines>
  <Paragraphs>47</Paragraphs>
  <ScaleCrop>false</ScaleCrop>
  <Company>CMCC</Company>
  <LinksUpToDate>false</LinksUpToDate>
  <CharactersWithSpaces>23644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Huawei</cp:lastModifiedBy>
  <cp:revision>4</cp:revision>
  <cp:lastPrinted>1899-12-31T23:00:00Z</cp:lastPrinted>
  <dcterms:created xsi:type="dcterms:W3CDTF">2020-02-04T12:57:00Z</dcterms:created>
  <dcterms:modified xsi:type="dcterms:W3CDTF">2020-02-14T08:28:00Z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_2015_ms_pID_725343">
    <vt:lpwstr>(3)5PHAyTYr/aJ2ojMy1yPKXZkdVBaUDWbDto/jlHVAjkJFOf+LKnYkztEReLHhQNm0KyVAuy7b
PQI4mzDn53FUNrVp0++xBW3bxivkJ4PPybGJEjd74jku19vAfHREYT+010Q67fxsxyW0B/uu
YY/L8oBCIFkVq8lEIgQXHJQPZ20ykSt94sclJJZKF7uxf7fDrr7BRSPm70YOpgnqxGE4unAC
PdZdP68py+Wd5/eHua</vt:lpwstr>
  </property>
  <property fmtid="{D5CDD505-2E9C-101B-9397-08002B2CF9AE}" pid="35" name="_2015_ms_pID_7253431">
    <vt:lpwstr>KSZ99h+WklifJMv9JvupyiZboqYdCA2HDteKeqUkJzOeW0yDctwjD4
j2n1XobZhVTc/zlhPKjzfOSSX7ZDqC5Ewc69bZApCM2UwuCWeps5w372BuOk1CVmjxlUuhK5
bAueDiG6Da4mr8culQme/6f6CgcUbCL6sXw/n01pMt9Ftsyz0S+LFckKI9hdCxI/+UE289uF
MWoD3Ym0psPp9o4qZjj6qNfRoQjAeYhshAAc</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1581662238</vt:lpwstr>
  </property>
  <property fmtid="{D5CDD505-2E9C-101B-9397-08002B2CF9AE}" pid="40" name="_2015_ms_pID_7253432">
    <vt:lpwstr>zblHTckNOhqRDmXQs0Vr2vQ=</vt:lpwstr>
  </property>
</Properties>
</file>