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C79AE" w14:textId="2D332AEF" w:rsidR="00D80FBD" w:rsidRPr="007D3E81" w:rsidRDefault="00D80FBD" w:rsidP="00D80FBD">
      <w:pPr>
        <w:pStyle w:val="CRCoverPage"/>
        <w:tabs>
          <w:tab w:val="right" w:pos="9639"/>
          <w:tab w:val="right" w:pos="13323"/>
        </w:tabs>
        <w:spacing w:after="0"/>
        <w:rPr>
          <w:rFonts w:cs="Arial"/>
          <w:b/>
          <w:sz w:val="24"/>
          <w:szCs w:val="24"/>
        </w:rPr>
      </w:pPr>
      <w:bookmarkStart w:id="0" w:name="_Toc193024528"/>
      <w:bookmarkStart w:id="1" w:name="_Toc511231693"/>
      <w:bookmarkStart w:id="2" w:name="_Toc511231690"/>
      <w:bookmarkStart w:id="3" w:name="_Toc525566769"/>
      <w:r w:rsidRPr="007D3E81">
        <w:rPr>
          <w:rFonts w:cs="Arial"/>
          <w:b/>
          <w:sz w:val="24"/>
          <w:szCs w:val="24"/>
        </w:rPr>
        <w:t xml:space="preserve">3GPP TSG-RAN3 Meeting </w:t>
      </w:r>
      <w:r>
        <w:rPr>
          <w:rFonts w:cs="Arial"/>
          <w:b/>
          <w:sz w:val="24"/>
          <w:szCs w:val="24"/>
        </w:rPr>
        <w:t>#107</w:t>
      </w:r>
      <w:r w:rsidR="00630F94">
        <w:rPr>
          <w:rFonts w:cs="Arial"/>
          <w:b/>
          <w:sz w:val="24"/>
          <w:szCs w:val="24"/>
        </w:rPr>
        <w:t>-e</w:t>
      </w:r>
      <w:r w:rsidRPr="007D3E81">
        <w:rPr>
          <w:rFonts w:cs="Arial"/>
          <w:b/>
          <w:sz w:val="24"/>
          <w:szCs w:val="24"/>
        </w:rPr>
        <w:tab/>
      </w:r>
      <w:r w:rsidR="00D10B00">
        <w:rPr>
          <w:rFonts w:cs="Arial"/>
          <w:b/>
          <w:sz w:val="24"/>
          <w:szCs w:val="24"/>
        </w:rPr>
        <w:t>R3-200374</w:t>
      </w:r>
    </w:p>
    <w:p w14:paraId="7B825052" w14:textId="77777777" w:rsidR="005D0FC1" w:rsidRDefault="005D0FC1" w:rsidP="005D0FC1">
      <w:pPr>
        <w:pStyle w:val="CRCoverPage"/>
        <w:tabs>
          <w:tab w:val="right" w:pos="9639"/>
        </w:tabs>
        <w:spacing w:after="0"/>
        <w:rPr>
          <w:b/>
          <w:noProof/>
          <w:sz w:val="24"/>
        </w:rPr>
      </w:pPr>
      <w:r>
        <w:rPr>
          <w:rFonts w:cs="Arial"/>
          <w:b/>
          <w:bCs/>
          <w:sz w:val="24"/>
          <w:szCs w:val="24"/>
        </w:rPr>
        <w:t>E-Meeting, 24 February – 6 March, 2020</w:t>
      </w:r>
    </w:p>
    <w:p w14:paraId="57F420A3" w14:textId="77777777" w:rsidR="00D80FBD" w:rsidRPr="00C401DD" w:rsidRDefault="00D80FBD" w:rsidP="00D80FBD">
      <w:pPr>
        <w:pStyle w:val="Footer"/>
        <w:jc w:val="both"/>
        <w:rPr>
          <w:b w:val="0"/>
          <w:i w:val="0"/>
          <w:sz w:val="24"/>
          <w:lang w:eastAsia="zh-CN"/>
        </w:rPr>
      </w:pPr>
      <w:bookmarkStart w:id="4" w:name="_GoBack"/>
      <w:bookmarkEnd w:id="4"/>
    </w:p>
    <w:p w14:paraId="4B94EF85" w14:textId="77777777" w:rsidR="00D80FBD" w:rsidRPr="007D3E81" w:rsidRDefault="00D80FBD" w:rsidP="00D80FBD">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F13F63">
        <w:rPr>
          <w:rFonts w:ascii="Arial" w:hAnsi="Arial"/>
          <w:sz w:val="24"/>
          <w:lang w:eastAsia="zh-CN"/>
        </w:rPr>
        <w:t>(TP for SON BL CR for TS 3</w:t>
      </w:r>
      <w:r>
        <w:rPr>
          <w:rFonts w:ascii="Arial" w:hAnsi="Arial"/>
          <w:sz w:val="24"/>
          <w:lang w:eastAsia="zh-CN"/>
        </w:rPr>
        <w:t>8.463</w:t>
      </w:r>
      <w:r w:rsidRPr="00F13F63">
        <w:rPr>
          <w:rFonts w:ascii="Arial" w:hAnsi="Arial"/>
          <w:sz w:val="24"/>
          <w:lang w:eastAsia="zh-CN"/>
        </w:rPr>
        <w:t>) MLB</w:t>
      </w:r>
    </w:p>
    <w:p w14:paraId="2BB5A725" w14:textId="77777777" w:rsidR="00D80FBD" w:rsidRPr="007D3E81" w:rsidRDefault="00D80FBD" w:rsidP="00D80FBD">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72DA0A82" w14:textId="77777777" w:rsidR="00D80FBD" w:rsidRPr="007D3E81" w:rsidRDefault="00D80FBD" w:rsidP="00D80FBD">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14:paraId="31D215CA" w14:textId="2512BA21" w:rsidR="00D80FBD" w:rsidRPr="007D3E81" w:rsidRDefault="00D80FBD" w:rsidP="00D80FBD">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sidR="00312C8B">
        <w:rPr>
          <w:rFonts w:ascii="Arial" w:hAnsi="Arial"/>
          <w:sz w:val="24"/>
          <w:lang w:eastAsia="zh-CN"/>
        </w:rPr>
        <w:t>other</w:t>
      </w:r>
    </w:p>
    <w:bookmarkEnd w:id="0"/>
    <w:p w14:paraId="639AA3E6" w14:textId="77777777" w:rsidR="00D80FBD" w:rsidRPr="007D3E81" w:rsidRDefault="00D80FBD" w:rsidP="00D80FBD">
      <w:pPr>
        <w:pStyle w:val="Heading1"/>
        <w:rPr>
          <w:lang w:eastAsia="zh-CN"/>
        </w:rPr>
      </w:pPr>
      <w:r w:rsidRPr="005456E5">
        <w:rPr>
          <w:lang w:eastAsia="zh-CN"/>
        </w:rPr>
        <w:t>1.</w:t>
      </w:r>
      <w:r>
        <w:rPr>
          <w:lang w:eastAsia="zh-CN"/>
        </w:rPr>
        <w:t xml:space="preserve"> </w:t>
      </w:r>
      <w:r w:rsidRPr="007D3E81">
        <w:rPr>
          <w:lang w:eastAsia="zh-CN"/>
        </w:rPr>
        <w:t>Introduction</w:t>
      </w:r>
    </w:p>
    <w:p w14:paraId="3E8E8D44" w14:textId="77777777" w:rsidR="00D80FBD" w:rsidRPr="007D3E81" w:rsidRDefault="00D80FBD" w:rsidP="00D80FBD">
      <w:pPr>
        <w:rPr>
          <w:lang w:eastAsia="zh-CN"/>
        </w:rPr>
      </w:pPr>
      <w:r>
        <w:rPr>
          <w:lang w:eastAsia="zh-CN"/>
        </w:rPr>
        <w:t>MLB</w:t>
      </w:r>
      <w:r w:rsidRPr="007D3E81">
        <w:rPr>
          <w:lang w:eastAsia="zh-CN"/>
        </w:rPr>
        <w:t xml:space="preserve"> was discussed during </w:t>
      </w:r>
      <w:r>
        <w:rPr>
          <w:lang w:eastAsia="zh-CN"/>
        </w:rPr>
        <w:t>RAN3#106 meeting</w:t>
      </w:r>
      <w:r w:rsidRPr="007D3E81">
        <w:rPr>
          <w:lang w:eastAsia="zh-CN"/>
        </w:rPr>
        <w:t xml:space="preserve">. </w:t>
      </w:r>
      <w:r>
        <w:rPr>
          <w:lang w:eastAsia="zh-CN"/>
        </w:rPr>
        <w:t>This document proposes further corrections of the BL CR</w:t>
      </w:r>
      <w:bookmarkStart w:id="5" w:name="_Toc423019950"/>
      <w:bookmarkStart w:id="6" w:name="_Toc423020279"/>
      <w:bookmarkStart w:id="7" w:name="_Toc423020296"/>
      <w:bookmarkStart w:id="8" w:name="_Toc423020280"/>
      <w:bookmarkEnd w:id="5"/>
      <w:bookmarkEnd w:id="6"/>
      <w:bookmarkEnd w:id="7"/>
      <w:bookmarkEnd w:id="8"/>
    </w:p>
    <w:p w14:paraId="7DCE33F4" w14:textId="77777777" w:rsidR="00D80FBD" w:rsidRDefault="00D80FBD" w:rsidP="00D80FBD">
      <w:pPr>
        <w:pStyle w:val="Heading1"/>
        <w:rPr>
          <w:lang w:eastAsia="zh-CN"/>
        </w:rPr>
      </w:pPr>
      <w:r w:rsidRPr="007D3E81">
        <w:rPr>
          <w:lang w:eastAsia="zh-CN"/>
        </w:rPr>
        <w:t xml:space="preserve">Annex – </w:t>
      </w:r>
      <w:r>
        <w:rPr>
          <w:lang w:eastAsia="zh-CN"/>
        </w:rPr>
        <w:t>TP</w:t>
      </w:r>
    </w:p>
    <w:p w14:paraId="6AAC1811" w14:textId="77777777" w:rsidR="00D80FBD" w:rsidRDefault="00D80FBD" w:rsidP="00D80FBD">
      <w:pPr>
        <w:rPr>
          <w:lang w:eastAsia="zh-CN"/>
        </w:rPr>
      </w:pPr>
    </w:p>
    <w:p w14:paraId="67242AE7" w14:textId="77777777" w:rsidR="00D80FBD" w:rsidRDefault="00D80FBD" w:rsidP="00D80FBD">
      <w:pPr>
        <w:rPr>
          <w:rFonts w:eastAsia="Malgun Gothic"/>
          <w:lang w:eastAsia="ko-KR"/>
        </w:rPr>
      </w:pPr>
      <w:r w:rsidRPr="00F7478E">
        <w:rPr>
          <w:rFonts w:eastAsia="Malgun Gothic" w:hint="eastAsia"/>
          <w:lang w:eastAsia="ko-KR"/>
        </w:rPr>
        <w:t xml:space="preserve">============ </w:t>
      </w:r>
      <w:r>
        <w:rPr>
          <w:rFonts w:eastAsia="Malgun Gothic"/>
          <w:lang w:eastAsia="ko-KR"/>
        </w:rPr>
        <w:t xml:space="preserve">Start </w:t>
      </w:r>
      <w:r w:rsidRPr="00F7478E">
        <w:rPr>
          <w:rFonts w:eastAsia="Malgun Gothic" w:hint="eastAsia"/>
          <w:lang w:eastAsia="ko-KR"/>
        </w:rPr>
        <w:t xml:space="preserve">of </w:t>
      </w:r>
      <w:r w:rsidRPr="003741E7">
        <w:rPr>
          <w:rFonts w:hint="eastAsia"/>
          <w:lang w:eastAsia="zh-CN"/>
        </w:rPr>
        <w:t xml:space="preserve"> </w:t>
      </w:r>
      <w:r w:rsidRPr="00F7478E">
        <w:rPr>
          <w:rFonts w:eastAsia="Malgun Gothic" w:hint="eastAsia"/>
          <w:lang w:eastAsia="ko-KR"/>
        </w:rPr>
        <w:t>change ==============</w:t>
      </w:r>
    </w:p>
    <w:p w14:paraId="718EBAE1" w14:textId="77777777" w:rsidR="00D80FBD" w:rsidRDefault="00D80FBD" w:rsidP="00D80FBD">
      <w:pPr>
        <w:pStyle w:val="Heading1"/>
      </w:pPr>
      <w:bookmarkStart w:id="9" w:name="_Toc14787863"/>
      <w:bookmarkStart w:id="10" w:name="_Toc14044293"/>
      <w:bookmarkEnd w:id="1"/>
      <w:bookmarkEnd w:id="2"/>
      <w:bookmarkEnd w:id="3"/>
      <w:r>
        <w:t>8</w:t>
      </w:r>
      <w:r>
        <w:tab/>
        <w:t>E1AP procedures</w:t>
      </w:r>
      <w:bookmarkEnd w:id="9"/>
    </w:p>
    <w:bookmarkEnd w:id="10"/>
    <w:p w14:paraId="0BA43736" w14:textId="77777777" w:rsidR="00D80FBD" w:rsidRDefault="00D80FBD" w:rsidP="00D80F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the</w:t>
      </w:r>
      <w:r w:rsidRPr="00AE320F">
        <w:rPr>
          <w:i/>
          <w:lang w:eastAsia="ja-JP"/>
        </w:rPr>
        <w:t xml:space="preserve"> change</w:t>
      </w:r>
    </w:p>
    <w:p w14:paraId="35E6D4A1" w14:textId="77777777" w:rsidR="00D80FBD" w:rsidRDefault="00D80FBD" w:rsidP="00D80FBD">
      <w:pPr>
        <w:pStyle w:val="Heading3"/>
        <w:rPr>
          <w:ins w:id="11" w:author="Ericsson_Rev4" w:date="2019-12-04T10:02:00Z"/>
        </w:rPr>
      </w:pPr>
      <w:del w:id="12"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13" w:author="Ericsson_Rev4" w:date="2019-12-04T10:02:00Z">
        <w:r>
          <w:t>8</w:t>
        </w:r>
        <w:r w:rsidRPr="00AA5DA2">
          <w:t>.</w:t>
        </w:r>
        <w:r>
          <w:t>2</w:t>
        </w:r>
        <w:r w:rsidRPr="00AA5DA2">
          <w:t>.</w:t>
        </w:r>
        <w:r>
          <w:t>X</w:t>
        </w:r>
        <w:r w:rsidRPr="00AA5DA2">
          <w:tab/>
          <w:t>Resource Status Reporting Initiation</w:t>
        </w:r>
      </w:ins>
    </w:p>
    <w:p w14:paraId="7377FF4C" w14:textId="77777777" w:rsidR="00D80FBD" w:rsidRPr="00370001" w:rsidRDefault="00D80FBD" w:rsidP="00D80FBD">
      <w:pPr>
        <w:pStyle w:val="NO"/>
        <w:rPr>
          <w:ins w:id="14" w:author="Ericsson_Rev4" w:date="2019-12-04T10:02:00Z"/>
        </w:rPr>
      </w:pPr>
      <w:ins w:id="15" w:author="Ericsson_Rev4" w:date="2019-12-04T10:02:00Z">
        <w:r>
          <w:t>Editor’s note: The content of this section is FFS</w:t>
        </w:r>
      </w:ins>
    </w:p>
    <w:p w14:paraId="5D8A0C81" w14:textId="77777777" w:rsidR="00D80FBD" w:rsidRPr="00AA5DA2" w:rsidRDefault="00D80FBD" w:rsidP="00D80FBD">
      <w:pPr>
        <w:pStyle w:val="Heading4"/>
        <w:rPr>
          <w:ins w:id="16" w:author="Ericsson_Rev4" w:date="2019-12-04T10:02:00Z"/>
        </w:rPr>
      </w:pPr>
      <w:ins w:id="17" w:author="Ericsson_Rev4" w:date="2019-12-04T10:02:00Z">
        <w:r>
          <w:t>8</w:t>
        </w:r>
        <w:r w:rsidRPr="00AA5DA2">
          <w:t>.</w:t>
        </w:r>
        <w:r>
          <w:t>2</w:t>
        </w:r>
        <w:r w:rsidRPr="00AA5DA2">
          <w:t>.</w:t>
        </w:r>
        <w:r>
          <w:t>X</w:t>
        </w:r>
        <w:r w:rsidRPr="00AA5DA2">
          <w:t>.1</w:t>
        </w:r>
        <w:r w:rsidRPr="00AA5DA2">
          <w:tab/>
          <w:t>General</w:t>
        </w:r>
      </w:ins>
    </w:p>
    <w:p w14:paraId="140EA17C" w14:textId="77777777" w:rsidR="00D80FBD" w:rsidRPr="00AA5DA2" w:rsidRDefault="00D80FBD" w:rsidP="00D80FBD">
      <w:pPr>
        <w:rPr>
          <w:ins w:id="18" w:author="Ericsson_Rev4" w:date="2019-12-04T10:02:00Z"/>
        </w:rPr>
      </w:pPr>
      <w:ins w:id="19" w:author="Ericsson_Rev4" w:date="2019-12-04T10:02:00Z">
        <w:r>
          <w:t>This procedure is used by an gNB-CU-CP</w:t>
        </w:r>
        <w:r w:rsidRPr="00AA5DA2">
          <w:t xml:space="preserve"> to request the reporting of load measurements to </w:t>
        </w:r>
        <w:r>
          <w:t>gNB-CU-UP</w:t>
        </w:r>
        <w:r w:rsidRPr="00AA5DA2">
          <w:t>.</w:t>
        </w:r>
      </w:ins>
    </w:p>
    <w:p w14:paraId="1055C5C0" w14:textId="77777777" w:rsidR="00D80FBD" w:rsidRPr="00AA5DA2" w:rsidRDefault="00D80FBD" w:rsidP="00D80FBD">
      <w:pPr>
        <w:rPr>
          <w:ins w:id="20" w:author="Ericsson_Rev4" w:date="2019-12-04T10:02:00Z"/>
        </w:rPr>
      </w:pPr>
      <w:ins w:id="21" w:author="Ericsson_Rev4" w:date="2019-12-04T10:02:00Z">
        <w:r w:rsidRPr="00AA5DA2">
          <w:t xml:space="preserve">The procedure uses </w:t>
        </w:r>
        <w:r w:rsidRPr="00AA5DA2">
          <w:rPr>
            <w:lang w:eastAsia="zh-CN"/>
          </w:rPr>
          <w:t>non UE-associated signalling</w:t>
        </w:r>
        <w:r w:rsidRPr="00AA5DA2">
          <w:t>.</w:t>
        </w:r>
      </w:ins>
    </w:p>
    <w:p w14:paraId="459016F7" w14:textId="77777777" w:rsidR="00D80FBD" w:rsidRPr="00AA5DA2" w:rsidRDefault="00D80FBD" w:rsidP="00D80FBD">
      <w:pPr>
        <w:pStyle w:val="Heading4"/>
        <w:rPr>
          <w:ins w:id="22" w:author="Ericsson_Rev4" w:date="2019-12-04T10:02:00Z"/>
        </w:rPr>
      </w:pPr>
      <w:ins w:id="23" w:author="Ericsson_Rev4" w:date="2019-12-04T10:02:00Z">
        <w:r w:rsidRPr="00AA5DA2">
          <w:t>8.</w:t>
        </w:r>
        <w:r>
          <w:t>2</w:t>
        </w:r>
        <w:r w:rsidRPr="00AA5DA2">
          <w:t>.</w:t>
        </w:r>
        <w:r>
          <w:t>X</w:t>
        </w:r>
        <w:r w:rsidRPr="00AA5DA2">
          <w:t>.2</w:t>
        </w:r>
        <w:r w:rsidRPr="00AA5DA2">
          <w:tab/>
          <w:t>Successful Operation</w:t>
        </w:r>
      </w:ins>
    </w:p>
    <w:bookmarkStart w:id="24" w:name="_MON_1628616172"/>
    <w:bookmarkEnd w:id="24"/>
    <w:p w14:paraId="43CDCEC2" w14:textId="77777777" w:rsidR="00D80FBD" w:rsidRPr="00AA5DA2" w:rsidRDefault="00D80FBD" w:rsidP="00D80FBD">
      <w:pPr>
        <w:pStyle w:val="TH"/>
        <w:rPr>
          <w:ins w:id="25" w:author="Ericsson_Rev4" w:date="2019-12-04T10:02:00Z"/>
        </w:rPr>
      </w:pPr>
      <w:ins w:id="26" w:author="Ericsson_Rev4" w:date="2019-12-04T10:02:00Z">
        <w:r w:rsidRPr="00AA5DA2">
          <w:object w:dxaOrig="5673" w:dyaOrig="2355" w14:anchorId="2B268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12.3pt" o:ole="">
              <v:imagedata r:id="rId11" o:title=""/>
            </v:shape>
            <o:OLEObject Type="Embed" ProgID="Word.Picture.8" ShapeID="_x0000_i1025" DrawAspect="Content" ObjectID="_1643177742" r:id="rId12"/>
          </w:object>
        </w:r>
      </w:ins>
    </w:p>
    <w:p w14:paraId="4981B7D3" w14:textId="77777777" w:rsidR="00D80FBD" w:rsidRDefault="00D80FBD" w:rsidP="00D80FBD">
      <w:pPr>
        <w:pStyle w:val="TF"/>
        <w:rPr>
          <w:ins w:id="27" w:author="Ericsson_Rev4" w:date="2019-12-04T10:02:00Z"/>
        </w:rPr>
      </w:pPr>
      <w:ins w:id="28" w:author="Ericsson_Rev4" w:date="2019-12-04T10:02:00Z">
        <w:r w:rsidRPr="00AA5DA2">
          <w:t xml:space="preserve">Figure </w:t>
        </w:r>
        <w:r>
          <w:t>8.2</w:t>
        </w:r>
        <w:r w:rsidRPr="00AA5DA2">
          <w:t>.</w:t>
        </w:r>
        <w:r>
          <w:t>X</w:t>
        </w:r>
        <w:r w:rsidRPr="00AA5DA2">
          <w:t>.</w:t>
        </w:r>
        <w:r>
          <w:t>2</w:t>
        </w:r>
        <w:r w:rsidRPr="00AA5DA2">
          <w:t>-1: Resource Status Reporting Initiation, successful operation</w:t>
        </w:r>
      </w:ins>
    </w:p>
    <w:p w14:paraId="10760135" w14:textId="77777777" w:rsidR="00D80FBD" w:rsidRDefault="00D80FBD" w:rsidP="00D80FBD">
      <w:pPr>
        <w:rPr>
          <w:ins w:id="29" w:author="Ericsson_Rev4" w:date="2019-12-04T10:02:00Z"/>
        </w:rPr>
      </w:pPr>
      <w:ins w:id="30" w:author="Ericsson_Rev4" w:date="2019-12-04T10:02:00Z">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1A1902C8" w14:textId="77777777" w:rsidR="00D80FBD" w:rsidRDefault="00D80FBD" w:rsidP="00D80FBD">
      <w:pPr>
        <w:rPr>
          <w:ins w:id="31" w:author="Ericsson_Rev4" w:date="2019-12-04T10:02:00Z"/>
        </w:rPr>
      </w:pPr>
      <w:ins w:id="32" w:author="Ericsson_Rev4" w:date="2019-12-04T10:02:00Z">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4C8C72CB" w14:textId="77777777" w:rsidR="00D80FBD" w:rsidRDefault="00D80FBD" w:rsidP="00D80FBD">
      <w:pPr>
        <w:rPr>
          <w:ins w:id="33" w:author="Ericsson_Rev4" w:date="2019-12-04T10:02:00Z"/>
          <w:b/>
        </w:rPr>
      </w:pPr>
      <w:ins w:id="34" w:author="Ericsson_Rev4" w:date="2019-12-04T10:02:00Z">
        <w:r w:rsidRPr="00E63326">
          <w:rPr>
            <w:b/>
          </w:rPr>
          <w:t>Interaction with other procedures</w:t>
        </w:r>
      </w:ins>
    </w:p>
    <w:p w14:paraId="431CC22B" w14:textId="77777777" w:rsidR="00D80FBD" w:rsidRPr="00AA5DA2" w:rsidRDefault="00D80FBD" w:rsidP="00D80FBD">
      <w:pPr>
        <w:rPr>
          <w:ins w:id="35" w:author="Ericsson_Rev4" w:date="2019-12-04T10:02:00Z"/>
        </w:rPr>
      </w:pPr>
      <w:ins w:id="36" w:author="Ericsson_Rev4" w:date="2019-12-04T10:02:00Z">
        <w:r w:rsidRPr="00A00C4A">
          <w:lastRenderedPageBreak/>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151BF17" w14:textId="77777777" w:rsidR="00D80FBD" w:rsidRDefault="00D80FBD" w:rsidP="00D80FBD">
      <w:pPr>
        <w:pStyle w:val="B1"/>
        <w:rPr>
          <w:ins w:id="37" w:author="Ericsson_Rev4" w:date="2019-12-04T10:02:00Z"/>
        </w:rPr>
      </w:pPr>
      <w:ins w:id="38" w:author="Ericsson_Rev4" w:date="2019-12-04T10:02: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third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781CBC87" w14:textId="77777777" w:rsidR="00D80FBD" w:rsidRDefault="00D80FBD" w:rsidP="00D80FBD">
      <w:pPr>
        <w:pStyle w:val="B1"/>
        <w:rPr>
          <w:ins w:id="39" w:author="Ericsson_Rev4" w:date="2019-12-04T10:02:00Z"/>
        </w:rPr>
      </w:pPr>
      <w:ins w:id="40" w:author="Ericsson_Rev4" w:date="2019-12-04T10:02:00Z">
        <w:r>
          <w:t>-</w:t>
        </w:r>
        <w:r>
          <w:tab/>
          <w:t xml:space="preserve">the </w:t>
        </w:r>
        <w:r>
          <w:rPr>
            <w:i/>
            <w:iCs/>
          </w:rPr>
          <w:t>TNL Available Capacity Indicator</w:t>
        </w:r>
        <w:r>
          <w:t xml:space="preserve"> IE IE, if the first bit, "</w:t>
        </w:r>
        <w:r w:rsidRPr="0016029E">
          <w:t>Offered and</w:t>
        </w:r>
        <w:r w:rsidRPr="002E607B">
          <w:rPr>
            <w:i/>
          </w:rPr>
          <w:t xml:space="preserve"> </w:t>
        </w:r>
        <w:r>
          <w:t xml:space="preserve">Available Throughput Periodic" of the </w:t>
        </w:r>
        <w:r>
          <w:rPr>
            <w:i/>
          </w:rPr>
          <w:t xml:space="preserve">Report Characteristics </w:t>
        </w:r>
        <w:r>
          <w:t>IE included in the RESOURCE STATUS REQUEST message is set to 1;</w:t>
        </w:r>
      </w:ins>
    </w:p>
    <w:p w14:paraId="01798BD2" w14:textId="77777777" w:rsidR="00D80FBD" w:rsidRDefault="00D80FBD" w:rsidP="00D80FBD">
      <w:pPr>
        <w:rPr>
          <w:ins w:id="41" w:author="Ericsson_Rev4" w:date="2019-12-04T10:02:00Z"/>
        </w:rPr>
      </w:pPr>
      <w:ins w:id="42" w:author="Ericsson_Rev4" w:date="2019-12-04T10:02: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2EF5A5AC" w14:textId="77777777" w:rsidR="00D80FBD" w:rsidRDefault="00D80FBD" w:rsidP="00D80FBD">
      <w:pPr>
        <w:pStyle w:val="B1"/>
        <w:rPr>
          <w:ins w:id="43" w:author="Ericsson_Rev4" w:date="2019-12-04T10:02:00Z"/>
        </w:rPr>
      </w:pPr>
    </w:p>
    <w:p w14:paraId="20E17BAC" w14:textId="77777777" w:rsidR="00D80FBD" w:rsidRDefault="00D80FBD" w:rsidP="00D80FBD">
      <w:pPr>
        <w:pStyle w:val="TF"/>
        <w:jc w:val="left"/>
        <w:rPr>
          <w:ins w:id="44" w:author="Ericsson_Rev4" w:date="2019-12-04T10:02:00Z"/>
        </w:rPr>
      </w:pPr>
    </w:p>
    <w:p w14:paraId="05523FB4" w14:textId="77777777" w:rsidR="00D80FBD" w:rsidRPr="00AA5DA2" w:rsidRDefault="00D80FBD" w:rsidP="00D80FBD">
      <w:pPr>
        <w:pStyle w:val="Heading4"/>
        <w:rPr>
          <w:ins w:id="45" w:author="Ericsson_Rev4" w:date="2019-12-04T10:02:00Z"/>
        </w:rPr>
      </w:pPr>
      <w:ins w:id="46" w:author="Ericsson_Rev4" w:date="2019-12-04T10:02:00Z">
        <w:r>
          <w:t>8.2</w:t>
        </w:r>
        <w:r w:rsidRPr="00AA5DA2">
          <w:t>.</w:t>
        </w:r>
        <w:r>
          <w:t>X</w:t>
        </w:r>
        <w:r w:rsidRPr="00AA5DA2">
          <w:t>.3</w:t>
        </w:r>
        <w:r w:rsidRPr="00AA5DA2">
          <w:tab/>
          <w:t>Unsuccessful Operation</w:t>
        </w:r>
      </w:ins>
    </w:p>
    <w:p w14:paraId="3F629FCA" w14:textId="77777777" w:rsidR="00D80FBD" w:rsidRDefault="00D80FBD" w:rsidP="00D80FBD">
      <w:pPr>
        <w:pStyle w:val="TF"/>
        <w:rPr>
          <w:ins w:id="47" w:author="Ericsson_Rev4" w:date="2019-12-04T10:02:00Z"/>
        </w:rPr>
      </w:pPr>
    </w:p>
    <w:p w14:paraId="4598DDD7" w14:textId="77777777" w:rsidR="00D80FBD" w:rsidRPr="00AA5DA2" w:rsidRDefault="00D80FBD" w:rsidP="00D80FBD">
      <w:pPr>
        <w:pStyle w:val="TH"/>
        <w:rPr>
          <w:ins w:id="48" w:author="Ericsson_Rev4" w:date="2019-12-04T10:02:00Z"/>
        </w:rPr>
      </w:pPr>
      <w:ins w:id="49" w:author="Ericsson_Rev4" w:date="2019-12-04T10:02:00Z">
        <w:r w:rsidRPr="00AA5DA2">
          <w:object w:dxaOrig="5673" w:dyaOrig="2355" w14:anchorId="00F9FBA1">
            <v:shape id="_x0000_i1026" type="#_x0000_t75" style="width:270.7pt;height:112.3pt" o:ole="">
              <v:imagedata r:id="rId13" o:title=""/>
            </v:shape>
            <o:OLEObject Type="Embed" ProgID="Word.Picture.8" ShapeID="_x0000_i1026" DrawAspect="Content" ObjectID="_1643177743" r:id="rId14"/>
          </w:object>
        </w:r>
      </w:ins>
    </w:p>
    <w:p w14:paraId="14834DFC" w14:textId="77777777" w:rsidR="00D80FBD" w:rsidRDefault="00D80FBD" w:rsidP="00D80FBD">
      <w:pPr>
        <w:pStyle w:val="TF"/>
        <w:rPr>
          <w:ins w:id="50" w:author="Ericsson_Rev4" w:date="2019-12-04T10:02:00Z"/>
        </w:rPr>
      </w:pPr>
      <w:ins w:id="51" w:author="Ericsson_Rev4" w:date="2019-12-04T10:02:00Z">
        <w:r w:rsidRPr="00AA5DA2">
          <w:t xml:space="preserve">Figure </w:t>
        </w:r>
        <w:r>
          <w:t>8.2</w:t>
        </w:r>
        <w:r w:rsidRPr="00AA5DA2">
          <w:t>.</w:t>
        </w:r>
        <w:r>
          <w:t>X</w:t>
        </w:r>
        <w:r w:rsidRPr="00AA5DA2">
          <w:t>.3-1: Resource Status Reporting Initiation, unsuccessful operation</w:t>
        </w:r>
      </w:ins>
    </w:p>
    <w:p w14:paraId="0C537DF6" w14:textId="77777777" w:rsidR="00D80FBD" w:rsidRPr="00AA5DA2" w:rsidRDefault="00D80FBD" w:rsidP="00D80FBD">
      <w:pPr>
        <w:rPr>
          <w:ins w:id="52" w:author="Ericsson_Rev4" w:date="2019-12-04T10:02:00Z"/>
        </w:rPr>
      </w:pPr>
      <w:ins w:id="53" w:author="Ericsson_Rev4" w:date="2019-12-04T10:02:00Z">
        <w:r w:rsidRPr="00AA5DA2">
          <w:t xml:space="preserve">If </w:t>
        </w:r>
      </w:ins>
      <w:ins w:id="54" w:author="huawei" w:date="2020-02-12T21:30:00Z">
        <w:r>
          <w:t>any</w:t>
        </w:r>
      </w:ins>
      <w:ins w:id="55" w:author="Ericsson_Rev4" w:date="2019-12-04T10:02:00Z">
        <w:del w:id="56" w:author="huawei" w:date="2020-02-12T21:30:00Z">
          <w:r w:rsidRPr="00AA5DA2" w:rsidDel="00223E81">
            <w:delText xml:space="preserve">none </w:delText>
          </w:r>
        </w:del>
        <w:r w:rsidRPr="00AA5DA2">
          <w:t>of the requested measurements can</w:t>
        </w:r>
      </w:ins>
      <w:ins w:id="57" w:author="huawei" w:date="2020-02-12T21:30:00Z">
        <w:r>
          <w:t>not</w:t>
        </w:r>
      </w:ins>
      <w:ins w:id="58" w:author="Ericsson_Rev4" w:date="2019-12-04T10:02:00Z">
        <w:r w:rsidRPr="00AA5DA2">
          <w:t xml:space="preserve"> be initiated, </w:t>
        </w:r>
        <w:r>
          <w:t>gNB-CU-UP</w:t>
        </w:r>
        <w:r w:rsidRPr="00AA5DA2">
          <w:t xml:space="preserve"> shall send a RESOURCE STATUS FAILURE message. </w:t>
        </w:r>
      </w:ins>
    </w:p>
    <w:p w14:paraId="7A140FCB" w14:textId="77777777" w:rsidR="00D80FBD" w:rsidRPr="00AA5DA2" w:rsidRDefault="00D80FBD" w:rsidP="00D80FBD">
      <w:pPr>
        <w:pStyle w:val="Heading4"/>
        <w:rPr>
          <w:ins w:id="59" w:author="Ericsson_Rev4" w:date="2019-12-04T10:02:00Z"/>
        </w:rPr>
      </w:pPr>
      <w:ins w:id="60" w:author="Ericsson_Rev4" w:date="2019-12-04T10:02:00Z">
        <w:r>
          <w:t>8.2</w:t>
        </w:r>
        <w:r w:rsidRPr="00AA5DA2">
          <w:t>.</w:t>
        </w:r>
        <w:r>
          <w:t>X</w:t>
        </w:r>
        <w:r w:rsidRPr="00AA5DA2">
          <w:t>.4</w:t>
        </w:r>
        <w:r w:rsidRPr="00AA5DA2">
          <w:tab/>
          <w:t>Abnormal Conditions</w:t>
        </w:r>
      </w:ins>
    </w:p>
    <w:p w14:paraId="6EAEDF3F" w14:textId="77777777" w:rsidR="00D80FBD" w:rsidRDefault="00D80FBD" w:rsidP="00D80FBD">
      <w:pPr>
        <w:rPr>
          <w:ins w:id="61" w:author="Ericsson_Rev4" w:date="2019-12-04T10:02:00Z"/>
        </w:rPr>
      </w:pPr>
      <w:ins w:id="62" w:author="Ericsson_Rev4" w:date="2019-12-04T10:02: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45B76182" w14:textId="77777777" w:rsidR="00D80FBD" w:rsidRDefault="00D80FBD" w:rsidP="00D80FBD">
      <w:pPr>
        <w:rPr>
          <w:ins w:id="63" w:author="Ericsson_Rev4" w:date="2019-12-04T10:02:00Z"/>
        </w:rPr>
      </w:pPr>
      <w:ins w:id="64" w:author="Ericsson_Rev4" w:date="2019-12-04T10:02:00Z">
        <w:r>
          <w:t xml:space="preserve">If the initiating gNB-CU-CP receives the RESOURCE STATUS RESPONSE message including the </w:t>
        </w:r>
        <w:r>
          <w:rPr>
            <w:i/>
          </w:rPr>
          <w:t>Measurement Initiation Result</w:t>
        </w:r>
        <w:r>
          <w:t xml:space="preserve"> IE containing no admitted measurements, the gNB-CU-UP shall consider the procedure as failed.</w:t>
        </w:r>
      </w:ins>
    </w:p>
    <w:p w14:paraId="2724882D" w14:textId="77777777" w:rsidR="00D80FBD" w:rsidRDefault="00D80FBD" w:rsidP="00D80FBD">
      <w:pPr>
        <w:rPr>
          <w:ins w:id="65" w:author="Ericsson_Rev4" w:date="2019-12-04T10:02:00Z"/>
          <w:bCs/>
        </w:rPr>
      </w:pPr>
    </w:p>
    <w:p w14:paraId="3F88F8EB" w14:textId="77777777" w:rsidR="00D80FBD" w:rsidRDefault="00D80FBD" w:rsidP="00D80FBD">
      <w:pPr>
        <w:pStyle w:val="TF"/>
        <w:rPr>
          <w:ins w:id="66" w:author="Ericsson_Rev4" w:date="2019-12-04T10:02:00Z"/>
        </w:rPr>
      </w:pPr>
    </w:p>
    <w:p w14:paraId="04C22FA8" w14:textId="77777777" w:rsidR="00D80FBD" w:rsidRDefault="00D80FBD" w:rsidP="00D80FBD">
      <w:pPr>
        <w:pStyle w:val="Heading3"/>
        <w:rPr>
          <w:ins w:id="67" w:author="Ericsson_Rev4" w:date="2019-12-04T10:02:00Z"/>
        </w:rPr>
      </w:pPr>
      <w:ins w:id="68" w:author="Ericsson_Rev4" w:date="2019-12-04T10:02:00Z">
        <w:r>
          <w:t>8.2</w:t>
        </w:r>
        <w:r w:rsidRPr="00AA5DA2">
          <w:t>.</w:t>
        </w:r>
        <w:r>
          <w:t>Y</w:t>
        </w:r>
        <w:r w:rsidRPr="00AA5DA2">
          <w:tab/>
          <w:t>Resource Status Reporting</w:t>
        </w:r>
      </w:ins>
    </w:p>
    <w:p w14:paraId="28AB032B" w14:textId="77777777" w:rsidR="00D80FBD" w:rsidRPr="00370001" w:rsidDel="00223E81" w:rsidRDefault="00D80FBD" w:rsidP="00D80FBD">
      <w:pPr>
        <w:pStyle w:val="NO"/>
        <w:rPr>
          <w:ins w:id="69" w:author="Ericsson_Rev4" w:date="2019-12-04T10:02:00Z"/>
          <w:del w:id="70" w:author="huawei" w:date="2020-02-12T21:31:00Z"/>
        </w:rPr>
      </w:pPr>
      <w:ins w:id="71" w:author="Ericsson_Rev4" w:date="2019-12-04T10:02:00Z">
        <w:del w:id="72" w:author="huawei" w:date="2020-02-12T21:31:00Z">
          <w:r w:rsidDel="00223E81">
            <w:delText>Editor’s note: The content of this section is FFS</w:delText>
          </w:r>
        </w:del>
      </w:ins>
    </w:p>
    <w:p w14:paraId="43A558DF" w14:textId="77777777" w:rsidR="00D80FBD" w:rsidRPr="00AA5DA2" w:rsidRDefault="00D80FBD" w:rsidP="00D80FBD">
      <w:pPr>
        <w:pStyle w:val="Heading4"/>
        <w:rPr>
          <w:ins w:id="73" w:author="Ericsson_Rev4" w:date="2019-12-04T10:02:00Z"/>
        </w:rPr>
      </w:pPr>
      <w:ins w:id="74" w:author="Ericsson_Rev4" w:date="2019-12-04T10:02:00Z">
        <w:r>
          <w:t>8.2</w:t>
        </w:r>
        <w:r w:rsidRPr="00AA5DA2">
          <w:t>.</w:t>
        </w:r>
        <w:r>
          <w:t>Y</w:t>
        </w:r>
        <w:r w:rsidRPr="00AA5DA2">
          <w:t>.1</w:t>
        </w:r>
        <w:r w:rsidRPr="00AA5DA2">
          <w:tab/>
          <w:t>General</w:t>
        </w:r>
      </w:ins>
    </w:p>
    <w:p w14:paraId="394F2B18" w14:textId="77777777" w:rsidR="00D80FBD" w:rsidRPr="00AA5DA2" w:rsidRDefault="00D80FBD" w:rsidP="00D80FBD">
      <w:pPr>
        <w:rPr>
          <w:ins w:id="75" w:author="Ericsson_Rev4" w:date="2019-12-04T10:02:00Z"/>
        </w:rPr>
      </w:pPr>
      <w:ins w:id="76" w:author="Ericsson_Rev4" w:date="2019-12-04T10:02: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2D350785" w14:textId="77777777" w:rsidR="00D80FBD" w:rsidRPr="00AA5DA2" w:rsidRDefault="00D80FBD" w:rsidP="00D80FBD">
      <w:pPr>
        <w:rPr>
          <w:ins w:id="77" w:author="Ericsson_Rev4" w:date="2019-12-04T10:02:00Z"/>
        </w:rPr>
      </w:pPr>
      <w:ins w:id="78" w:author="Ericsson_Rev4" w:date="2019-12-04T10:02:00Z">
        <w:r w:rsidRPr="00AA5DA2">
          <w:t xml:space="preserve">The procedure uses </w:t>
        </w:r>
        <w:r w:rsidRPr="00AA5DA2">
          <w:rPr>
            <w:lang w:eastAsia="zh-CN"/>
          </w:rPr>
          <w:t>non UE-associated signalling</w:t>
        </w:r>
        <w:r w:rsidRPr="00AA5DA2">
          <w:t>.</w:t>
        </w:r>
      </w:ins>
    </w:p>
    <w:p w14:paraId="666E3DF3" w14:textId="77777777" w:rsidR="00D80FBD" w:rsidRPr="00AA5DA2" w:rsidRDefault="00D80FBD" w:rsidP="00D80FBD">
      <w:pPr>
        <w:pStyle w:val="Heading4"/>
        <w:rPr>
          <w:ins w:id="79" w:author="Ericsson_Rev4" w:date="2019-12-04T10:02:00Z"/>
        </w:rPr>
      </w:pPr>
      <w:ins w:id="80" w:author="Ericsson_Rev4" w:date="2019-12-04T10:02:00Z">
        <w:r w:rsidRPr="00AA5DA2">
          <w:lastRenderedPageBreak/>
          <w:t>8.</w:t>
        </w:r>
        <w:r>
          <w:t>2</w:t>
        </w:r>
        <w:r w:rsidRPr="00AA5DA2">
          <w:t>.</w:t>
        </w:r>
        <w:r>
          <w:t>Y</w:t>
        </w:r>
        <w:r w:rsidRPr="00AA5DA2">
          <w:t>.2</w:t>
        </w:r>
        <w:r w:rsidRPr="00AA5DA2">
          <w:tab/>
          <w:t>Successful Operation</w:t>
        </w:r>
      </w:ins>
    </w:p>
    <w:bookmarkStart w:id="81" w:name="_MON_1628617016"/>
    <w:bookmarkEnd w:id="81"/>
    <w:p w14:paraId="2E4B7BCE" w14:textId="77777777" w:rsidR="00D80FBD" w:rsidRPr="00AA5DA2" w:rsidRDefault="00D80FBD" w:rsidP="00D80FBD">
      <w:pPr>
        <w:pStyle w:val="TH"/>
        <w:rPr>
          <w:ins w:id="82" w:author="Ericsson_Rev4" w:date="2019-12-04T10:02:00Z"/>
        </w:rPr>
      </w:pPr>
      <w:ins w:id="83" w:author="Ericsson_Rev4" w:date="2019-12-04T10:02:00Z">
        <w:r w:rsidRPr="00AA5DA2">
          <w:object w:dxaOrig="5673" w:dyaOrig="2355" w14:anchorId="11370F8E">
            <v:shape id="_x0000_i1027" type="#_x0000_t75" style="width:306.25pt;height:112.3pt" o:ole="">
              <v:imagedata r:id="rId15" o:title="" cropleft="-4595f" cropright="-3990f"/>
            </v:shape>
            <o:OLEObject Type="Embed" ProgID="Word.Picture.8" ShapeID="_x0000_i1027" DrawAspect="Content" ObjectID="_1643177744" r:id="rId16"/>
          </w:object>
        </w:r>
      </w:ins>
    </w:p>
    <w:p w14:paraId="20D9503A" w14:textId="77777777" w:rsidR="00D80FBD" w:rsidRPr="00AA5DA2" w:rsidRDefault="00D80FBD" w:rsidP="00D80FBD">
      <w:pPr>
        <w:pStyle w:val="TF"/>
        <w:rPr>
          <w:ins w:id="84" w:author="Ericsson_Rev4" w:date="2019-12-04T10:02:00Z"/>
        </w:rPr>
      </w:pPr>
      <w:ins w:id="85" w:author="Ericsson_Rev4" w:date="2019-12-04T10:02:00Z">
        <w:r w:rsidRPr="00AA5DA2">
          <w:t xml:space="preserve">Figure </w:t>
        </w:r>
        <w:r>
          <w:t>8.2</w:t>
        </w:r>
        <w:r w:rsidRPr="00AA5DA2">
          <w:t>.</w:t>
        </w:r>
        <w:r>
          <w:t>Y</w:t>
        </w:r>
        <w:r w:rsidRPr="00AA5DA2">
          <w:t>.2-1: Resource Status Reporting, successful operation</w:t>
        </w:r>
      </w:ins>
    </w:p>
    <w:p w14:paraId="4BE77200" w14:textId="77777777" w:rsidR="00D80FBD" w:rsidRPr="00AA5DA2" w:rsidRDefault="00D80FBD" w:rsidP="00D80FBD">
      <w:pPr>
        <w:rPr>
          <w:ins w:id="86" w:author="Ericsson_Rev4" w:date="2019-12-04T10:02:00Z"/>
        </w:rPr>
      </w:pPr>
      <w:ins w:id="87" w:author="Ericsson_Rev4" w:date="2019-12-04T10:02: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090D34EF" w14:textId="77777777" w:rsidR="00D80FBD" w:rsidRPr="00AA5DA2" w:rsidRDefault="00D80FBD" w:rsidP="00D80FBD">
      <w:pPr>
        <w:pStyle w:val="Heading4"/>
        <w:rPr>
          <w:ins w:id="88" w:author="Ericsson_Rev4" w:date="2019-12-04T10:02:00Z"/>
        </w:rPr>
      </w:pPr>
      <w:ins w:id="89" w:author="Ericsson_Rev4" w:date="2019-12-04T10:02:00Z">
        <w:r w:rsidRPr="00AA5DA2">
          <w:t>8.</w:t>
        </w:r>
        <w:r>
          <w:t>4</w:t>
        </w:r>
        <w:r w:rsidRPr="00AA5DA2">
          <w:t>.</w:t>
        </w:r>
        <w:r>
          <w:t>Y</w:t>
        </w:r>
        <w:r w:rsidRPr="00AA5DA2">
          <w:t>.3</w:t>
        </w:r>
        <w:r w:rsidRPr="00AA5DA2">
          <w:tab/>
          <w:t>Unsuccessful Operation</w:t>
        </w:r>
      </w:ins>
    </w:p>
    <w:p w14:paraId="5AB45A83" w14:textId="77777777" w:rsidR="00D80FBD" w:rsidRPr="00AA5DA2" w:rsidRDefault="00D80FBD" w:rsidP="00D80FBD">
      <w:pPr>
        <w:rPr>
          <w:ins w:id="90" w:author="Ericsson_Rev4" w:date="2019-12-04T10:02:00Z"/>
        </w:rPr>
      </w:pPr>
      <w:ins w:id="91" w:author="Ericsson_Rev4" w:date="2019-12-04T10:02:00Z">
        <w:r w:rsidRPr="00AA5DA2">
          <w:t>Not applicable.</w:t>
        </w:r>
      </w:ins>
    </w:p>
    <w:p w14:paraId="54013B71" w14:textId="77777777" w:rsidR="00D80FBD" w:rsidRPr="00AA5DA2" w:rsidRDefault="00D80FBD" w:rsidP="00D80FBD">
      <w:pPr>
        <w:pStyle w:val="Heading4"/>
        <w:rPr>
          <w:ins w:id="92" w:author="Ericsson_Rev4" w:date="2019-12-04T10:02:00Z"/>
        </w:rPr>
      </w:pPr>
      <w:ins w:id="93" w:author="Ericsson_Rev4" w:date="2019-12-04T10:02:00Z">
        <w:r w:rsidRPr="00AA5DA2">
          <w:t>8.</w:t>
        </w:r>
        <w:r>
          <w:t>4</w:t>
        </w:r>
        <w:r w:rsidRPr="00AA5DA2">
          <w:t>.</w:t>
        </w:r>
        <w:r>
          <w:t>Y</w:t>
        </w:r>
        <w:r w:rsidRPr="00AA5DA2">
          <w:t>.4</w:t>
        </w:r>
        <w:r w:rsidRPr="00AA5DA2">
          <w:tab/>
          <w:t>Abnormal Conditions</w:t>
        </w:r>
      </w:ins>
    </w:p>
    <w:p w14:paraId="4E522E73" w14:textId="77777777" w:rsidR="00D80FBD" w:rsidRPr="00AA5DA2" w:rsidRDefault="00D80FBD" w:rsidP="00D80FBD">
      <w:pPr>
        <w:rPr>
          <w:ins w:id="94" w:author="Ericsson_Rev4" w:date="2019-12-04T10:02:00Z"/>
        </w:rPr>
      </w:pPr>
      <w:ins w:id="95" w:author="Ericsson_Rev4" w:date="2019-12-04T10:02:00Z">
        <w:r w:rsidRPr="00AA5DA2">
          <w:t>Void.</w:t>
        </w:r>
      </w:ins>
    </w:p>
    <w:p w14:paraId="41CCC7CC" w14:textId="77777777" w:rsidR="00D80FBD" w:rsidRDefault="00D80FBD" w:rsidP="00D80FBD">
      <w:pPr>
        <w:pStyle w:val="Heading3"/>
        <w:rPr>
          <w:ins w:id="96" w:author="Ericsson_Rev4" w:date="2019-12-04T10:02:00Z"/>
        </w:rPr>
      </w:pPr>
    </w:p>
    <w:p w14:paraId="6819A4AA" w14:textId="77777777" w:rsidR="00D80FBD" w:rsidRDefault="00D80FBD" w:rsidP="00D80F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ACEF981" w14:textId="77777777" w:rsidR="00D80FBD" w:rsidRPr="00AA5DA2" w:rsidRDefault="00D80FBD" w:rsidP="00D80FBD">
      <w:pPr>
        <w:pStyle w:val="Heading4"/>
        <w:rPr>
          <w:ins w:id="97" w:author="Ericsson_Rev4" w:date="2019-12-04T10:02:00Z"/>
        </w:rPr>
      </w:pPr>
      <w:bookmarkStart w:id="98" w:name="_Toc5691056"/>
      <w:ins w:id="99" w:author="Ericsson_Rev4" w:date="2019-12-04T10:02:00Z">
        <w:r w:rsidRPr="00AA5DA2">
          <w:t>9.</w:t>
        </w:r>
        <w:r>
          <w:t>2.1</w:t>
        </w:r>
        <w:r w:rsidRPr="00AA5DA2">
          <w:t>.</w:t>
        </w:r>
        <w:r>
          <w:t>X1</w:t>
        </w:r>
        <w:r w:rsidRPr="00AA5DA2">
          <w:tab/>
        </w:r>
        <w:r w:rsidRPr="00AA5DA2">
          <w:rPr>
            <w:szCs w:val="24"/>
          </w:rPr>
          <w:t>RESOURCE STATUS REQUEST</w:t>
        </w:r>
      </w:ins>
    </w:p>
    <w:p w14:paraId="3146AB59" w14:textId="77777777" w:rsidR="00D80FBD" w:rsidRPr="00370001" w:rsidDel="00223E81" w:rsidRDefault="00D80FBD" w:rsidP="00D80FBD">
      <w:pPr>
        <w:pStyle w:val="NO"/>
        <w:rPr>
          <w:ins w:id="100" w:author="Ericsson_Rev4" w:date="2019-12-04T10:02:00Z"/>
          <w:del w:id="101" w:author="huawei" w:date="2020-02-12T21:31:00Z"/>
        </w:rPr>
      </w:pPr>
      <w:ins w:id="102" w:author="Ericsson_Rev4" w:date="2019-12-04T10:02:00Z">
        <w:del w:id="103" w:author="huawei" w:date="2020-02-12T21:31:00Z">
          <w:r w:rsidDel="00223E81">
            <w:delText>Editor’s note: The content of this section is FFS</w:delText>
          </w:r>
        </w:del>
      </w:ins>
    </w:p>
    <w:p w14:paraId="7F2834DE" w14:textId="77777777" w:rsidR="00D80FBD" w:rsidRPr="00AA5DA2" w:rsidRDefault="00D80FBD" w:rsidP="00D80FBD">
      <w:pPr>
        <w:rPr>
          <w:ins w:id="104" w:author="Ericsson_Rev4" w:date="2019-12-04T10:02:00Z"/>
        </w:rPr>
      </w:pPr>
      <w:ins w:id="105" w:author="Ericsson_Rev4" w:date="2019-12-04T10:02:00Z">
        <w:r>
          <w:t>This message is sent by an gNB-CU-CP</w:t>
        </w:r>
        <w:r w:rsidRPr="00AA5DA2">
          <w:t xml:space="preserve"> to </w:t>
        </w:r>
        <w:r>
          <w:t>gNB-CU-UP</w:t>
        </w:r>
        <w:r w:rsidRPr="00AA5DA2">
          <w:t xml:space="preserve"> to initiate the requested measurement according to the parameters given in the message.</w:t>
        </w:r>
      </w:ins>
    </w:p>
    <w:p w14:paraId="44812A0D" w14:textId="77777777" w:rsidR="00D80FBD" w:rsidRPr="00AA5DA2" w:rsidRDefault="00D80FBD" w:rsidP="00D80FBD">
      <w:pPr>
        <w:rPr>
          <w:ins w:id="106" w:author="Ericsson_Rev4" w:date="2019-12-04T10:02:00Z"/>
        </w:rPr>
      </w:pPr>
      <w:ins w:id="107" w:author="Ericsson_Rev4" w:date="2019-12-04T10:02: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D80FBD" w:rsidRPr="00AA5DA2" w14:paraId="56ABD91B" w14:textId="77777777" w:rsidTr="00425B03">
        <w:trPr>
          <w:ins w:id="108"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2A3702E0" w14:textId="77777777" w:rsidR="00D80FBD" w:rsidRDefault="00D80FBD" w:rsidP="00425B03">
            <w:pPr>
              <w:pStyle w:val="TAH"/>
              <w:rPr>
                <w:ins w:id="109" w:author="Ericsson_Rev4" w:date="2019-12-04T10:02:00Z"/>
                <w:lang w:eastAsia="ja-JP"/>
              </w:rPr>
            </w:pPr>
            <w:ins w:id="110" w:author="Ericsson_Rev4" w:date="2019-12-04T10:02: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B761029" w14:textId="77777777" w:rsidR="00D80FBD" w:rsidRPr="00AA5DA2" w:rsidRDefault="00D80FBD" w:rsidP="00425B03">
            <w:pPr>
              <w:pStyle w:val="TAH"/>
              <w:rPr>
                <w:ins w:id="111" w:author="Ericsson_Rev4" w:date="2019-12-04T10:02:00Z"/>
                <w:lang w:eastAsia="ja-JP"/>
              </w:rPr>
            </w:pPr>
            <w:ins w:id="112" w:author="Ericsson_Rev4" w:date="2019-12-04T10:02: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1B56C4FF" w14:textId="77777777" w:rsidR="00D80FBD" w:rsidRPr="00794C06" w:rsidRDefault="00D80FBD" w:rsidP="00425B03">
            <w:pPr>
              <w:pStyle w:val="TAH"/>
              <w:rPr>
                <w:ins w:id="113" w:author="Ericsson_Rev4" w:date="2019-12-04T10:02:00Z"/>
                <w:lang w:eastAsia="ja-JP"/>
              </w:rPr>
            </w:pPr>
            <w:ins w:id="114" w:author="Ericsson_Rev4" w:date="2019-12-04T10:02: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6AD024C7" w14:textId="77777777" w:rsidR="00D80FBD" w:rsidRPr="00AA5DA2" w:rsidRDefault="00D80FBD" w:rsidP="00425B03">
            <w:pPr>
              <w:pStyle w:val="TAH"/>
              <w:rPr>
                <w:ins w:id="115" w:author="Ericsson_Rev4" w:date="2019-12-04T10:02:00Z"/>
                <w:lang w:eastAsia="ja-JP"/>
              </w:rPr>
            </w:pPr>
            <w:ins w:id="116" w:author="Ericsson_Rev4" w:date="2019-12-04T10:02: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4E1FE4B2" w14:textId="77777777" w:rsidR="00D80FBD" w:rsidRDefault="00D80FBD" w:rsidP="00425B03">
            <w:pPr>
              <w:pStyle w:val="TAH"/>
              <w:rPr>
                <w:ins w:id="117" w:author="Ericsson_Rev4" w:date="2019-12-04T10:02:00Z"/>
                <w:lang w:eastAsia="ja-JP"/>
              </w:rPr>
            </w:pPr>
            <w:ins w:id="118" w:author="Ericsson_Rev4" w:date="2019-12-04T10:02: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8956AFD" w14:textId="77777777" w:rsidR="00D80FBD" w:rsidRPr="00AA5DA2" w:rsidRDefault="00D80FBD" w:rsidP="00425B03">
            <w:pPr>
              <w:pStyle w:val="TAH"/>
              <w:rPr>
                <w:ins w:id="119" w:author="Ericsson_Rev4" w:date="2019-12-04T10:02:00Z"/>
                <w:lang w:eastAsia="ja-JP"/>
              </w:rPr>
            </w:pPr>
            <w:ins w:id="120" w:author="Ericsson_Rev4" w:date="2019-12-04T10:02: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57363C15" w14:textId="77777777" w:rsidR="00D80FBD" w:rsidRPr="00AA5DA2" w:rsidRDefault="00D80FBD" w:rsidP="00425B03">
            <w:pPr>
              <w:pStyle w:val="TAH"/>
              <w:rPr>
                <w:ins w:id="121" w:author="Ericsson_Rev4" w:date="2019-12-04T10:02:00Z"/>
                <w:lang w:eastAsia="ja-JP"/>
              </w:rPr>
            </w:pPr>
            <w:ins w:id="122" w:author="Ericsson_Rev4" w:date="2019-12-04T10:02:00Z">
              <w:r w:rsidRPr="00AA5DA2">
                <w:rPr>
                  <w:lang w:eastAsia="ja-JP"/>
                </w:rPr>
                <w:t>Assigned Criticality</w:t>
              </w:r>
            </w:ins>
          </w:p>
        </w:tc>
      </w:tr>
      <w:tr w:rsidR="00D80FBD" w:rsidRPr="00AA5DA2" w14:paraId="7A8667C0" w14:textId="77777777" w:rsidTr="00425B03">
        <w:trPr>
          <w:ins w:id="123"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19B4B4BB" w14:textId="77777777" w:rsidR="00D80FBD" w:rsidRDefault="00D80FBD" w:rsidP="00425B03">
            <w:pPr>
              <w:pStyle w:val="TAL"/>
              <w:rPr>
                <w:ins w:id="124" w:author="Ericsson_Rev4" w:date="2019-12-04T10:02:00Z"/>
                <w:lang w:eastAsia="ja-JP"/>
              </w:rPr>
            </w:pPr>
            <w:ins w:id="125" w:author="Ericsson_Rev4" w:date="2019-12-04T10:02: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4862E31" w14:textId="77777777" w:rsidR="00D80FBD" w:rsidRPr="00AA5DA2" w:rsidRDefault="00D80FBD" w:rsidP="00425B03">
            <w:pPr>
              <w:pStyle w:val="TAL"/>
              <w:rPr>
                <w:ins w:id="126" w:author="Ericsson_Rev4" w:date="2019-12-04T10:02:00Z"/>
                <w:lang w:eastAsia="ja-JP"/>
              </w:rPr>
            </w:pPr>
            <w:ins w:id="127" w:author="Ericsson_Rev4" w:date="2019-12-04T10:02: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AA6F9D8" w14:textId="77777777" w:rsidR="00D80FBD" w:rsidRPr="00AA5DA2" w:rsidRDefault="00D80FBD" w:rsidP="00425B03">
            <w:pPr>
              <w:pStyle w:val="TAL"/>
              <w:rPr>
                <w:ins w:id="128"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CBD0D3" w14:textId="77777777" w:rsidR="00D80FBD" w:rsidRPr="00AA5DA2" w:rsidRDefault="00D80FBD" w:rsidP="00425B03">
            <w:pPr>
              <w:pStyle w:val="TAL"/>
              <w:rPr>
                <w:ins w:id="129" w:author="Ericsson_Rev4" w:date="2019-12-04T10:02:00Z"/>
                <w:lang w:eastAsia="ja-JP"/>
              </w:rPr>
            </w:pPr>
            <w:ins w:id="130" w:author="Ericsson_Rev4" w:date="2019-12-04T10:02: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00170413" w14:textId="77777777" w:rsidR="00D80FBD" w:rsidRDefault="00D80FBD" w:rsidP="00425B03">
            <w:pPr>
              <w:pStyle w:val="TAL"/>
              <w:rPr>
                <w:ins w:id="131" w:author="Ericsson_Rev4" w:date="2019-12-04T10:02:00Z"/>
                <w:lang w:eastAsia="ja-JP"/>
              </w:rPr>
            </w:pPr>
          </w:p>
        </w:tc>
        <w:tc>
          <w:tcPr>
            <w:tcW w:w="1185" w:type="dxa"/>
            <w:tcBorders>
              <w:top w:val="single" w:sz="4" w:space="0" w:color="auto"/>
              <w:left w:val="single" w:sz="4" w:space="0" w:color="auto"/>
              <w:bottom w:val="single" w:sz="4" w:space="0" w:color="auto"/>
              <w:right w:val="single" w:sz="4" w:space="0" w:color="auto"/>
            </w:tcBorders>
          </w:tcPr>
          <w:p w14:paraId="0E040314" w14:textId="77777777" w:rsidR="00D80FBD" w:rsidRPr="00AA5DA2" w:rsidRDefault="00D80FBD" w:rsidP="00425B03">
            <w:pPr>
              <w:pStyle w:val="TAC"/>
              <w:rPr>
                <w:ins w:id="132" w:author="Ericsson_Rev4" w:date="2019-12-04T10:02:00Z"/>
                <w:lang w:eastAsia="ja-JP"/>
              </w:rPr>
            </w:pPr>
            <w:ins w:id="133"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AF6D641" w14:textId="77777777" w:rsidR="00D80FBD" w:rsidRPr="00AA5DA2" w:rsidRDefault="00D80FBD" w:rsidP="00425B03">
            <w:pPr>
              <w:pStyle w:val="TAC"/>
              <w:rPr>
                <w:ins w:id="134" w:author="Ericsson_Rev4" w:date="2019-12-04T10:02:00Z"/>
                <w:lang w:eastAsia="ja-JP"/>
              </w:rPr>
            </w:pPr>
            <w:ins w:id="135" w:author="Ericsson_Rev4" w:date="2019-12-04T10:02:00Z">
              <w:r w:rsidRPr="00AA5DA2">
                <w:rPr>
                  <w:lang w:eastAsia="ja-JP"/>
                </w:rPr>
                <w:t>reject</w:t>
              </w:r>
            </w:ins>
          </w:p>
        </w:tc>
      </w:tr>
      <w:tr w:rsidR="00D80FBD" w:rsidRPr="00AA5DA2" w14:paraId="1CE7776C" w14:textId="77777777" w:rsidTr="00425B03">
        <w:trPr>
          <w:ins w:id="136"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11472D36" w14:textId="77777777" w:rsidR="00D80FBD" w:rsidRDefault="00D80FBD" w:rsidP="00425B03">
            <w:pPr>
              <w:pStyle w:val="TAL"/>
              <w:rPr>
                <w:ins w:id="137" w:author="Ericsson_Rev4" w:date="2019-12-04T10:02:00Z"/>
                <w:lang w:eastAsia="ja-JP"/>
              </w:rPr>
            </w:pPr>
            <w:ins w:id="138" w:author="Ericsson_Rev4" w:date="2019-12-04T10:02: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729E18DA" w14:textId="77777777" w:rsidR="00D80FBD" w:rsidRPr="00AA5DA2" w:rsidRDefault="00D80FBD" w:rsidP="00425B03">
            <w:pPr>
              <w:pStyle w:val="TAL"/>
              <w:rPr>
                <w:ins w:id="139" w:author="Ericsson_Rev4" w:date="2019-12-04T10:02:00Z"/>
                <w:lang w:eastAsia="ja-JP"/>
              </w:rPr>
            </w:pPr>
            <w:ins w:id="140" w:author="Ericsson_Rev4" w:date="2019-12-04T10:02: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62C51CA" w14:textId="77777777" w:rsidR="00D80FBD" w:rsidRPr="00AA5DA2" w:rsidRDefault="00D80FBD" w:rsidP="00425B03">
            <w:pPr>
              <w:pStyle w:val="TAL"/>
              <w:rPr>
                <w:ins w:id="141"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4A901E" w14:textId="77777777" w:rsidR="00D80FBD" w:rsidRPr="00AA5DA2" w:rsidRDefault="00D80FBD" w:rsidP="00425B03">
            <w:pPr>
              <w:pStyle w:val="TAL"/>
              <w:rPr>
                <w:ins w:id="142" w:author="Ericsson_Rev4" w:date="2019-12-04T10:02:00Z"/>
                <w:lang w:eastAsia="ja-JP"/>
              </w:rPr>
            </w:pPr>
            <w:ins w:id="143" w:author="Ericsson_Rev4" w:date="2019-12-04T10:02: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1087B1A8" w14:textId="77777777" w:rsidR="00D80FBD" w:rsidRDefault="00D80FBD" w:rsidP="00425B03">
            <w:pPr>
              <w:pStyle w:val="TAL"/>
              <w:rPr>
                <w:ins w:id="144" w:author="Ericsson_Rev4" w:date="2019-12-04T10:02:00Z"/>
                <w:lang w:eastAsia="ja-JP"/>
              </w:rPr>
            </w:pPr>
          </w:p>
        </w:tc>
        <w:tc>
          <w:tcPr>
            <w:tcW w:w="1185" w:type="dxa"/>
            <w:tcBorders>
              <w:top w:val="single" w:sz="4" w:space="0" w:color="auto"/>
              <w:left w:val="single" w:sz="4" w:space="0" w:color="auto"/>
              <w:bottom w:val="single" w:sz="4" w:space="0" w:color="auto"/>
              <w:right w:val="single" w:sz="4" w:space="0" w:color="auto"/>
            </w:tcBorders>
          </w:tcPr>
          <w:p w14:paraId="40B73CF1" w14:textId="77777777" w:rsidR="00D80FBD" w:rsidRPr="00AA5DA2" w:rsidRDefault="00D80FBD" w:rsidP="00425B03">
            <w:pPr>
              <w:pStyle w:val="TAC"/>
              <w:rPr>
                <w:ins w:id="145" w:author="Ericsson_Rev4" w:date="2019-12-04T10:02:00Z"/>
                <w:lang w:eastAsia="ja-JP"/>
              </w:rPr>
            </w:pPr>
            <w:ins w:id="146"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0A9CB42" w14:textId="77777777" w:rsidR="00D80FBD" w:rsidRPr="00AA5DA2" w:rsidRDefault="00D80FBD" w:rsidP="00425B03">
            <w:pPr>
              <w:pStyle w:val="TAC"/>
              <w:rPr>
                <w:ins w:id="147" w:author="Ericsson_Rev4" w:date="2019-12-04T10:02:00Z"/>
                <w:lang w:eastAsia="ja-JP"/>
              </w:rPr>
            </w:pPr>
            <w:ins w:id="148" w:author="Ericsson_Rev4" w:date="2019-12-04T10:02:00Z">
              <w:r w:rsidRPr="00AA5DA2">
                <w:rPr>
                  <w:lang w:eastAsia="ja-JP"/>
                </w:rPr>
                <w:t>reject</w:t>
              </w:r>
            </w:ins>
          </w:p>
        </w:tc>
      </w:tr>
      <w:tr w:rsidR="00D80FBD" w:rsidRPr="00AA5DA2" w14:paraId="0EDF3D55" w14:textId="77777777" w:rsidTr="00425B03">
        <w:trPr>
          <w:ins w:id="149"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76DD38E8" w14:textId="77777777" w:rsidR="00D80FBD" w:rsidRDefault="00D80FBD" w:rsidP="00425B03">
            <w:pPr>
              <w:pStyle w:val="TAL"/>
              <w:rPr>
                <w:ins w:id="150" w:author="Ericsson_Rev4" w:date="2019-12-04T10:02:00Z"/>
                <w:lang w:eastAsia="ja-JP"/>
              </w:rPr>
            </w:pPr>
            <w:ins w:id="151" w:author="Ericsson_Rev4" w:date="2019-12-04T10:02: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FDD11D9" w14:textId="77777777" w:rsidR="00D80FBD" w:rsidRPr="00AA5DA2" w:rsidRDefault="00D80FBD" w:rsidP="00425B03">
            <w:pPr>
              <w:pStyle w:val="TAL"/>
              <w:rPr>
                <w:ins w:id="152" w:author="Ericsson_Rev4" w:date="2019-12-04T10:02:00Z"/>
                <w:lang w:eastAsia="ja-JP"/>
              </w:rPr>
            </w:pPr>
            <w:ins w:id="153" w:author="Ericsson_Rev4" w:date="2019-12-04T10:02: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F026528" w14:textId="77777777" w:rsidR="00D80FBD" w:rsidRPr="00AA5DA2" w:rsidRDefault="00D80FBD" w:rsidP="00425B03">
            <w:pPr>
              <w:pStyle w:val="TAL"/>
              <w:rPr>
                <w:ins w:id="154"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EF99A2" w14:textId="77777777" w:rsidR="00D80FBD" w:rsidRPr="00AA5DA2" w:rsidRDefault="00D80FBD" w:rsidP="00425B03">
            <w:pPr>
              <w:pStyle w:val="TAL"/>
              <w:rPr>
                <w:ins w:id="155" w:author="Ericsson_Rev4" w:date="2019-12-04T10:02:00Z"/>
                <w:lang w:eastAsia="ja-JP"/>
              </w:rPr>
            </w:pPr>
            <w:ins w:id="156" w:author="Ericsson_Rev4" w:date="2019-12-04T10:02: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17E5971F" w14:textId="77777777" w:rsidR="00D80FBD" w:rsidRDefault="00D80FBD" w:rsidP="00425B03">
            <w:pPr>
              <w:pStyle w:val="TAL"/>
              <w:rPr>
                <w:ins w:id="157" w:author="Ericsson_Rev4" w:date="2019-12-04T10:02:00Z"/>
                <w:lang w:eastAsia="ja-JP"/>
              </w:rPr>
            </w:pPr>
            <w:ins w:id="158" w:author="Ericsson_Rev4" w:date="2019-12-04T10:02: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5DE34DBC" w14:textId="77777777" w:rsidR="00D80FBD" w:rsidRPr="00AA5DA2" w:rsidRDefault="00D80FBD" w:rsidP="00425B03">
            <w:pPr>
              <w:pStyle w:val="TAC"/>
              <w:rPr>
                <w:ins w:id="159" w:author="Ericsson_Rev4" w:date="2019-12-04T10:02:00Z"/>
                <w:lang w:eastAsia="ja-JP"/>
              </w:rPr>
            </w:pPr>
            <w:ins w:id="160"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42A1E74" w14:textId="77777777" w:rsidR="00D80FBD" w:rsidRPr="00AA5DA2" w:rsidRDefault="00D80FBD" w:rsidP="00425B03">
            <w:pPr>
              <w:pStyle w:val="TAC"/>
              <w:rPr>
                <w:ins w:id="161" w:author="Ericsson_Rev4" w:date="2019-12-04T10:02:00Z"/>
                <w:lang w:eastAsia="ja-JP"/>
              </w:rPr>
            </w:pPr>
            <w:ins w:id="162" w:author="Ericsson_Rev4" w:date="2019-12-04T10:02:00Z">
              <w:r w:rsidRPr="00AA5DA2">
                <w:rPr>
                  <w:lang w:eastAsia="ja-JP"/>
                </w:rPr>
                <w:t>reject</w:t>
              </w:r>
            </w:ins>
          </w:p>
        </w:tc>
      </w:tr>
      <w:tr w:rsidR="00D80FBD" w:rsidRPr="00AA5DA2" w14:paraId="7EC18F7C" w14:textId="77777777" w:rsidTr="00425B03">
        <w:trPr>
          <w:ins w:id="163"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25409CA7" w14:textId="77777777" w:rsidR="00D80FBD" w:rsidRDefault="00D80FBD" w:rsidP="00425B03">
            <w:pPr>
              <w:pStyle w:val="TAL"/>
              <w:rPr>
                <w:ins w:id="164" w:author="Ericsson_Rev4" w:date="2019-12-04T10:02:00Z"/>
                <w:lang w:eastAsia="ja-JP"/>
              </w:rPr>
            </w:pPr>
            <w:ins w:id="165" w:author="Ericsson_Rev4" w:date="2019-12-04T10:02: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AC6840A" w14:textId="0097086B" w:rsidR="00D80FBD" w:rsidRPr="00AA5DA2" w:rsidRDefault="00D80FBD" w:rsidP="007C65BD">
            <w:pPr>
              <w:pStyle w:val="TAL"/>
              <w:rPr>
                <w:ins w:id="166" w:author="Ericsson_Rev4" w:date="2019-12-04T10:02:00Z"/>
                <w:lang w:eastAsia="ja-JP"/>
              </w:rPr>
            </w:pPr>
            <w:ins w:id="167" w:author="Ericsson_Rev4" w:date="2019-12-04T10:02:00Z">
              <w:r w:rsidRPr="00AA5DA2">
                <w:rPr>
                  <w:lang w:eastAsia="ja-JP"/>
                </w:rPr>
                <w:t>C-ifRegistrationRequest</w:t>
              </w:r>
              <w:r>
                <w:rPr>
                  <w:lang w:eastAsia="ja-JP"/>
                </w:rPr>
                <w:t>Stop</w:t>
              </w:r>
              <w:del w:id="168" w:author="huawei" w:date="2020-02-13T15:03:00Z">
                <w:r w:rsidDel="007C65BD">
                  <w:rPr>
                    <w:lang w:eastAsia="ja-JP"/>
                  </w:rPr>
                  <w:delText>orRemoveorAdd</w:delText>
                </w:r>
              </w:del>
            </w:ins>
          </w:p>
        </w:tc>
        <w:tc>
          <w:tcPr>
            <w:tcW w:w="955" w:type="dxa"/>
            <w:tcBorders>
              <w:top w:val="single" w:sz="4" w:space="0" w:color="auto"/>
              <w:left w:val="single" w:sz="4" w:space="0" w:color="auto"/>
              <w:bottom w:val="single" w:sz="4" w:space="0" w:color="auto"/>
              <w:right w:val="single" w:sz="4" w:space="0" w:color="auto"/>
            </w:tcBorders>
          </w:tcPr>
          <w:p w14:paraId="6CC45783" w14:textId="77777777" w:rsidR="00D80FBD" w:rsidRPr="00AA5DA2" w:rsidRDefault="00D80FBD" w:rsidP="00425B03">
            <w:pPr>
              <w:pStyle w:val="TAL"/>
              <w:rPr>
                <w:ins w:id="169"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5E1B4D" w14:textId="77777777" w:rsidR="00D80FBD" w:rsidRPr="00AA5DA2" w:rsidRDefault="00D80FBD" w:rsidP="00425B03">
            <w:pPr>
              <w:pStyle w:val="TAL"/>
              <w:rPr>
                <w:ins w:id="170" w:author="Ericsson_Rev4" w:date="2019-12-04T10:02:00Z"/>
                <w:lang w:eastAsia="ja-JP"/>
              </w:rPr>
            </w:pPr>
            <w:ins w:id="171" w:author="Ericsson_Rev4" w:date="2019-12-04T10:02: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4A233B" w14:textId="77777777" w:rsidR="00D80FBD" w:rsidRDefault="00D80FBD" w:rsidP="00425B03">
            <w:pPr>
              <w:pStyle w:val="TAL"/>
              <w:rPr>
                <w:ins w:id="172" w:author="Ericsson_Rev4" w:date="2019-12-04T10:02:00Z"/>
                <w:lang w:eastAsia="ja-JP"/>
              </w:rPr>
            </w:pPr>
            <w:ins w:id="173" w:author="Ericsson_Rev4" w:date="2019-12-04T10:02: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13364223" w14:textId="77777777" w:rsidR="00D80FBD" w:rsidRPr="00AA5DA2" w:rsidRDefault="00D80FBD" w:rsidP="00425B03">
            <w:pPr>
              <w:pStyle w:val="TAC"/>
              <w:rPr>
                <w:ins w:id="174" w:author="Ericsson_Rev4" w:date="2019-12-04T10:02:00Z"/>
                <w:lang w:eastAsia="ja-JP"/>
              </w:rPr>
            </w:pPr>
            <w:ins w:id="175"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393F8EE" w14:textId="77777777" w:rsidR="00D80FBD" w:rsidRPr="00AA5DA2" w:rsidRDefault="00D80FBD" w:rsidP="00425B03">
            <w:pPr>
              <w:pStyle w:val="TAC"/>
              <w:rPr>
                <w:ins w:id="176" w:author="Ericsson_Rev4" w:date="2019-12-04T10:02:00Z"/>
                <w:lang w:eastAsia="ja-JP"/>
              </w:rPr>
            </w:pPr>
            <w:ins w:id="177" w:author="Ericsson_Rev4" w:date="2019-12-04T10:02:00Z">
              <w:r w:rsidRPr="00AA5DA2">
                <w:rPr>
                  <w:lang w:eastAsia="ja-JP"/>
                </w:rPr>
                <w:t>ignore</w:t>
              </w:r>
            </w:ins>
          </w:p>
        </w:tc>
      </w:tr>
      <w:tr w:rsidR="00D80FBD" w14:paraId="74C275E6" w14:textId="77777777" w:rsidTr="00425B03">
        <w:tblPrEx>
          <w:tblLook w:val="04A0" w:firstRow="1" w:lastRow="0" w:firstColumn="1" w:lastColumn="0" w:noHBand="0" w:noVBand="1"/>
        </w:tblPrEx>
        <w:trPr>
          <w:gridAfter w:val="1"/>
          <w:wAfter w:w="7" w:type="dxa"/>
          <w:ins w:id="178"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62AA7DC2" w14:textId="77777777" w:rsidR="00D80FBD" w:rsidRDefault="00D80FBD" w:rsidP="00425B03">
            <w:pPr>
              <w:pStyle w:val="TAL"/>
              <w:rPr>
                <w:ins w:id="179" w:author="Ericsson_Rev4" w:date="2019-12-04T10:02:00Z"/>
                <w:lang w:val="en-US"/>
              </w:rPr>
            </w:pPr>
            <w:ins w:id="180" w:author="Ericsson_Rev4" w:date="2019-12-04T10:02:00Z">
              <w:r>
                <w:rPr>
                  <w:lang w:val="en-US"/>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14:paraId="41A7631A" w14:textId="77777777" w:rsidR="00D80FBD" w:rsidRDefault="00D80FBD" w:rsidP="00425B03">
            <w:pPr>
              <w:pStyle w:val="TAL"/>
              <w:rPr>
                <w:ins w:id="181" w:author="Ericsson_Rev4" w:date="2019-12-04T10:02:00Z"/>
                <w:lang w:val="en-US"/>
              </w:rPr>
            </w:pPr>
            <w:ins w:id="182" w:author="Ericsson_Rev4" w:date="2019-12-04T10:02:00Z">
              <w:r>
                <w:rPr>
                  <w:lang w:val="en-US"/>
                </w:rPr>
                <w:t>M</w:t>
              </w:r>
            </w:ins>
          </w:p>
        </w:tc>
        <w:tc>
          <w:tcPr>
            <w:tcW w:w="955" w:type="dxa"/>
            <w:tcBorders>
              <w:top w:val="single" w:sz="4" w:space="0" w:color="auto"/>
              <w:left w:val="single" w:sz="4" w:space="0" w:color="auto"/>
              <w:bottom w:val="single" w:sz="4" w:space="0" w:color="auto"/>
              <w:right w:val="single" w:sz="4" w:space="0" w:color="auto"/>
            </w:tcBorders>
          </w:tcPr>
          <w:p w14:paraId="4D91BE4D" w14:textId="77777777" w:rsidR="00D80FBD" w:rsidRDefault="00D80FBD" w:rsidP="00425B03">
            <w:pPr>
              <w:pStyle w:val="TAL"/>
              <w:rPr>
                <w:ins w:id="183" w:author="Ericsson_Rev4" w:date="2019-12-04T10:02: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3E725A" w14:textId="3D2A9E34" w:rsidR="00D80FBD" w:rsidRDefault="00D80FBD" w:rsidP="00425B03">
            <w:pPr>
              <w:pStyle w:val="TAL"/>
              <w:rPr>
                <w:ins w:id="184" w:author="Ericsson_Rev4" w:date="2019-12-04T10:02:00Z"/>
                <w:lang w:val="en-US"/>
              </w:rPr>
            </w:pPr>
            <w:ins w:id="185" w:author="Ericsson_Rev4" w:date="2019-12-04T10:02:00Z">
              <w:r>
                <w:rPr>
                  <w:lang w:val="en-US"/>
                </w:rPr>
                <w:t>ENUMERATED(start, stop</w:t>
              </w:r>
              <w:del w:id="186" w:author="huawei" w:date="2020-02-13T15:03:00Z">
                <w:r w:rsidDel="007C65BD">
                  <w:rPr>
                    <w:lang w:val="en-US"/>
                  </w:rPr>
                  <w:delText>, partial stop, add</w:delText>
                </w:r>
              </w:del>
              <w:r>
                <w:rPr>
                  <w:lang w:val="en-US"/>
                </w:rPr>
                <w:t>,</w:t>
              </w:r>
            </w:ins>
          </w:p>
          <w:p w14:paraId="55B5D37D" w14:textId="77777777" w:rsidR="00D80FBD" w:rsidRDefault="00D80FBD" w:rsidP="00425B03">
            <w:pPr>
              <w:pStyle w:val="TAL"/>
              <w:rPr>
                <w:ins w:id="187" w:author="Ericsson_Rev4" w:date="2019-12-04T10:02:00Z"/>
                <w:lang w:val="en-US"/>
              </w:rPr>
            </w:pPr>
            <w:ins w:id="188" w:author="Ericsson_Rev4" w:date="2019-12-04T10:02:00Z">
              <w:r>
                <w:rPr>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3B7F58B9" w14:textId="77777777" w:rsidR="00D80FBD" w:rsidRDefault="00D80FBD" w:rsidP="00425B03">
            <w:pPr>
              <w:pStyle w:val="TAL"/>
              <w:rPr>
                <w:ins w:id="189" w:author="Ericsson_Rev4" w:date="2019-12-04T10:02:00Z"/>
                <w:lang w:val="en-US"/>
              </w:rPr>
            </w:pPr>
            <w:ins w:id="190" w:author="Ericsson_Rev4" w:date="2019-12-04T10:02:00Z">
              <w:r>
                <w:rPr>
                  <w:lang w:val="en-US"/>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hideMark/>
          </w:tcPr>
          <w:p w14:paraId="1F7B83C8" w14:textId="77777777" w:rsidR="00D80FBD" w:rsidRDefault="00D80FBD" w:rsidP="00425B03">
            <w:pPr>
              <w:pStyle w:val="TAC"/>
              <w:rPr>
                <w:ins w:id="191" w:author="Ericsson_Rev4" w:date="2019-12-04T10:02:00Z"/>
                <w:lang w:val="en-US"/>
              </w:rPr>
            </w:pPr>
            <w:ins w:id="192"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607B4993" w14:textId="77777777" w:rsidR="00D80FBD" w:rsidRDefault="00D80FBD" w:rsidP="00425B03">
            <w:pPr>
              <w:pStyle w:val="TAC"/>
              <w:rPr>
                <w:ins w:id="193" w:author="Ericsson_Rev4" w:date="2019-12-04T10:02:00Z"/>
                <w:lang w:val="en-US"/>
              </w:rPr>
            </w:pPr>
            <w:ins w:id="194" w:author="Ericsson_Rev4" w:date="2019-12-04T10:02:00Z">
              <w:r>
                <w:rPr>
                  <w:lang w:val="en-US"/>
                </w:rPr>
                <w:t>reject</w:t>
              </w:r>
            </w:ins>
          </w:p>
        </w:tc>
      </w:tr>
      <w:tr w:rsidR="00D80FBD" w14:paraId="66ECBDC9" w14:textId="77777777" w:rsidTr="00425B03">
        <w:tblPrEx>
          <w:tblLook w:val="04A0" w:firstRow="1" w:lastRow="0" w:firstColumn="1" w:lastColumn="0" w:noHBand="0" w:noVBand="1"/>
        </w:tblPrEx>
        <w:trPr>
          <w:gridAfter w:val="1"/>
          <w:wAfter w:w="7" w:type="dxa"/>
          <w:ins w:id="195"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6331EF2A" w14:textId="77777777" w:rsidR="00D80FBD" w:rsidRDefault="00D80FBD" w:rsidP="00425B03">
            <w:pPr>
              <w:pStyle w:val="TAL"/>
              <w:rPr>
                <w:ins w:id="196" w:author="Ericsson_Rev4" w:date="2019-12-04T10:02:00Z"/>
                <w:lang w:val="en-US"/>
              </w:rPr>
            </w:pPr>
            <w:ins w:id="197" w:author="Ericsson_Rev4" w:date="2019-12-04T10:02: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0DB10CC8" w14:textId="77777777" w:rsidR="00D80FBD" w:rsidRDefault="00D80FBD" w:rsidP="00425B03">
            <w:pPr>
              <w:pStyle w:val="TAL"/>
              <w:rPr>
                <w:ins w:id="198" w:author="Ericsson_Rev4" w:date="2019-12-04T10:02:00Z"/>
                <w:lang w:val="en-US"/>
              </w:rPr>
            </w:pPr>
            <w:ins w:id="199" w:author="huawei" w:date="2020-02-12T21:32:00Z">
              <w:r w:rsidRPr="00223E81">
                <w:rPr>
                  <w:lang w:val="en-US"/>
                </w:rPr>
                <w:t>C-ifRegistrationRequestStart</w:t>
              </w:r>
            </w:ins>
            <w:ins w:id="200" w:author="Ericsson_Rev4" w:date="2019-12-04T10:02:00Z">
              <w:del w:id="201" w:author="huawei" w:date="2020-02-12T21:32:00Z">
                <w:r w:rsidDel="00223E81">
                  <w:rPr>
                    <w:lang w:val="en-US"/>
                  </w:rPr>
                  <w:delText>O</w:delText>
                </w:r>
              </w:del>
            </w:ins>
          </w:p>
        </w:tc>
        <w:tc>
          <w:tcPr>
            <w:tcW w:w="955" w:type="dxa"/>
            <w:tcBorders>
              <w:top w:val="single" w:sz="4" w:space="0" w:color="auto"/>
              <w:left w:val="single" w:sz="4" w:space="0" w:color="auto"/>
              <w:bottom w:val="single" w:sz="4" w:space="0" w:color="auto"/>
              <w:right w:val="single" w:sz="4" w:space="0" w:color="auto"/>
            </w:tcBorders>
          </w:tcPr>
          <w:p w14:paraId="5C44050F" w14:textId="77777777" w:rsidR="00D80FBD" w:rsidRDefault="00D80FBD" w:rsidP="00425B03">
            <w:pPr>
              <w:pStyle w:val="TAL"/>
              <w:rPr>
                <w:ins w:id="202" w:author="Ericsson_Rev4" w:date="2019-12-04T10:02: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882F754" w14:textId="77777777" w:rsidR="00D80FBD" w:rsidRDefault="00D80FBD" w:rsidP="00425B03">
            <w:pPr>
              <w:pStyle w:val="TAL"/>
              <w:rPr>
                <w:ins w:id="203" w:author="Ericsson_Rev4" w:date="2019-12-04T10:02:00Z"/>
                <w:lang w:val="en-US"/>
              </w:rPr>
            </w:pPr>
            <w:ins w:id="204" w:author="Ericsson_Rev4" w:date="2019-12-04T10:02:00Z">
              <w:r>
                <w:rPr>
                  <w:lang w:val="en-US"/>
                </w:rPr>
                <w:t>BITSTRING</w:t>
              </w:r>
            </w:ins>
          </w:p>
          <w:p w14:paraId="1357140E" w14:textId="77777777" w:rsidR="00D80FBD" w:rsidRDefault="00D80FBD" w:rsidP="00425B03">
            <w:pPr>
              <w:pStyle w:val="TAL"/>
              <w:rPr>
                <w:ins w:id="205" w:author="Ericsson_Rev4" w:date="2019-12-04T10:02:00Z"/>
                <w:lang w:val="en-US"/>
              </w:rPr>
            </w:pPr>
            <w:ins w:id="206" w:author="Ericsson_Rev4" w:date="2019-12-04T10:02: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0EA91BF4" w14:textId="77777777" w:rsidR="00D80FBD" w:rsidRDefault="00D80FBD" w:rsidP="00425B03">
            <w:pPr>
              <w:pStyle w:val="TAL"/>
              <w:rPr>
                <w:ins w:id="207" w:author="Ericsson_Rev4" w:date="2019-12-04T10:02:00Z"/>
                <w:lang w:val="en-US"/>
              </w:rPr>
            </w:pPr>
            <w:ins w:id="208" w:author="Ericsson_Rev4" w:date="2019-12-04T10:02:00Z">
              <w:r>
                <w:rPr>
                  <w:lang w:val="en-US"/>
                </w:rPr>
                <w:t>Each position in the bitmap indicates measurement object the gNB-CU-UP is requested to report.</w:t>
              </w:r>
            </w:ins>
          </w:p>
          <w:p w14:paraId="08A22255" w14:textId="77777777" w:rsidR="00D80FBD" w:rsidRDefault="00D80FBD" w:rsidP="00425B03">
            <w:pPr>
              <w:pStyle w:val="TAL"/>
              <w:rPr>
                <w:ins w:id="209" w:author="Ericsson_Rev4" w:date="2019-12-04T10:02:00Z"/>
                <w:lang w:val="en-US"/>
              </w:rPr>
            </w:pPr>
            <w:ins w:id="210" w:author="Ericsson_Rev4" w:date="2019-12-04T10:02:00Z">
              <w:r>
                <w:rPr>
                  <w:lang w:val="en-US"/>
                </w:rPr>
                <w:t>First Bit = TNL Available Capacity Ind Periodic,</w:t>
              </w:r>
            </w:ins>
          </w:p>
          <w:p w14:paraId="4F0BBD51" w14:textId="77777777" w:rsidR="00D80FBD" w:rsidRDefault="00D80FBD" w:rsidP="00425B03">
            <w:pPr>
              <w:pStyle w:val="TAL"/>
              <w:rPr>
                <w:ins w:id="211" w:author="Ericsson_Rev4" w:date="2019-12-04T10:02:00Z"/>
                <w:lang w:val="en-US"/>
              </w:rPr>
            </w:pPr>
            <w:ins w:id="212" w:author="Ericsson_Rev4" w:date="2019-12-04T10:02:00Z">
              <w:r>
                <w:rPr>
                  <w:lang w:val="en-US"/>
                </w:rPr>
                <w:t>Second Bit = HW Capacity Ind Periodic.</w:t>
              </w:r>
            </w:ins>
          </w:p>
          <w:p w14:paraId="106AAD3D" w14:textId="77777777" w:rsidR="00D80FBD" w:rsidRDefault="00D80FBD" w:rsidP="00425B03">
            <w:pPr>
              <w:pStyle w:val="TAL"/>
              <w:rPr>
                <w:ins w:id="213" w:author="Ericsson_Rev4" w:date="2019-12-04T10:02:00Z"/>
                <w:lang w:val="en-US"/>
              </w:rPr>
            </w:pPr>
            <w:ins w:id="214" w:author="Ericsson_Rev4" w:date="2019-12-04T10:02: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6784A458" w14:textId="77777777" w:rsidR="00D80FBD" w:rsidRDefault="00D80FBD" w:rsidP="00425B03">
            <w:pPr>
              <w:pStyle w:val="TAC"/>
              <w:rPr>
                <w:ins w:id="215" w:author="Ericsson_Rev4" w:date="2019-12-04T10:02:00Z"/>
                <w:lang w:val="en-US"/>
              </w:rPr>
            </w:pPr>
            <w:ins w:id="216"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66A1C418" w14:textId="77777777" w:rsidR="00D80FBD" w:rsidRDefault="00D80FBD" w:rsidP="00425B03">
            <w:pPr>
              <w:pStyle w:val="TAC"/>
              <w:rPr>
                <w:ins w:id="217" w:author="Ericsson_Rev4" w:date="2019-12-04T10:02:00Z"/>
                <w:lang w:val="en-US"/>
              </w:rPr>
            </w:pPr>
            <w:ins w:id="218" w:author="Ericsson_Rev4" w:date="2019-12-04T10:02:00Z">
              <w:r>
                <w:rPr>
                  <w:lang w:val="en-US"/>
                </w:rPr>
                <w:t>reject</w:t>
              </w:r>
            </w:ins>
          </w:p>
        </w:tc>
      </w:tr>
      <w:tr w:rsidR="00D80FBD" w14:paraId="1BDF206D" w14:textId="77777777" w:rsidTr="00425B03">
        <w:tblPrEx>
          <w:tblLook w:val="04A0" w:firstRow="1" w:lastRow="0" w:firstColumn="1" w:lastColumn="0" w:noHBand="0" w:noVBand="1"/>
        </w:tblPrEx>
        <w:trPr>
          <w:gridAfter w:val="1"/>
          <w:wAfter w:w="7" w:type="dxa"/>
          <w:ins w:id="219"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2339A588" w14:textId="77777777" w:rsidR="00D80FBD" w:rsidRDefault="00D80FBD" w:rsidP="00425B03">
            <w:pPr>
              <w:pStyle w:val="TAL"/>
              <w:rPr>
                <w:ins w:id="220" w:author="Ericsson_Rev4" w:date="2019-12-04T10:02:00Z"/>
                <w:lang w:val="en-US"/>
              </w:rPr>
            </w:pPr>
            <w:ins w:id="221" w:author="Ericsson_Rev4" w:date="2019-12-04T10:02: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5902041" w14:textId="77777777" w:rsidR="00D80FBD" w:rsidRDefault="00D80FBD" w:rsidP="00425B03">
            <w:pPr>
              <w:pStyle w:val="TAL"/>
              <w:rPr>
                <w:ins w:id="222" w:author="Ericsson_Rev4" w:date="2019-12-04T10:02:00Z"/>
                <w:lang w:val="en-US"/>
              </w:rPr>
            </w:pPr>
            <w:ins w:id="223" w:author="Ericsson_Rev4" w:date="2019-12-04T10:02: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5325340" w14:textId="77777777" w:rsidR="00D80FBD" w:rsidRDefault="00D80FBD" w:rsidP="00425B03">
            <w:pPr>
              <w:pStyle w:val="TAL"/>
              <w:rPr>
                <w:ins w:id="224" w:author="Ericsson_Rev4" w:date="2019-12-04T10:02: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6B09EFB" w14:textId="77777777" w:rsidR="00D80FBD" w:rsidRDefault="00D80FBD" w:rsidP="00425B03">
            <w:pPr>
              <w:pStyle w:val="TAL"/>
              <w:rPr>
                <w:ins w:id="225" w:author="Ericsson_Rev4" w:date="2019-12-04T10:02:00Z"/>
                <w:lang w:val="en-US"/>
              </w:rPr>
            </w:pPr>
            <w:ins w:id="226" w:author="Ericsson_Rev4" w:date="2019-12-04T10:02:00Z">
              <w:r>
                <w:rPr>
                  <w:rFonts w:cs="Arial"/>
                  <w:noProof/>
                  <w:szCs w:val="18"/>
                  <w:lang w:val="en-US"/>
                </w:rPr>
                <w:t>ENUMERATED (500ms, 1000ms, 2000ms, 5000ms, 10000ms, 20000ms, 30000ms, 40000ms, 50000ms, 60000ms, 70000ms, 80000ms, 90000ms, 100000ms, 110000ms, 12000ms,  …)</w:t>
              </w:r>
            </w:ins>
          </w:p>
        </w:tc>
        <w:tc>
          <w:tcPr>
            <w:tcW w:w="2159" w:type="dxa"/>
            <w:tcBorders>
              <w:top w:val="single" w:sz="4" w:space="0" w:color="auto"/>
              <w:left w:val="single" w:sz="4" w:space="0" w:color="auto"/>
              <w:bottom w:val="single" w:sz="4" w:space="0" w:color="auto"/>
              <w:right w:val="single" w:sz="4" w:space="0" w:color="auto"/>
            </w:tcBorders>
            <w:hideMark/>
          </w:tcPr>
          <w:p w14:paraId="20CFF022" w14:textId="77777777" w:rsidR="00D80FBD" w:rsidRDefault="00D80FBD" w:rsidP="00425B03">
            <w:pPr>
              <w:pStyle w:val="TAL"/>
              <w:rPr>
                <w:ins w:id="227" w:author="Ericsson_Rev4" w:date="2019-12-04T10:02:00Z"/>
                <w:lang w:val="en-US"/>
              </w:rPr>
            </w:pPr>
            <w:ins w:id="228" w:author="Ericsson_Rev4" w:date="2019-12-04T10:02: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643BFFDF" w14:textId="77777777" w:rsidR="00D80FBD" w:rsidRDefault="00D80FBD" w:rsidP="00425B03">
            <w:pPr>
              <w:pStyle w:val="TAC"/>
              <w:rPr>
                <w:ins w:id="229" w:author="Ericsson_Rev4" w:date="2019-12-04T10:02:00Z"/>
                <w:lang w:val="en-US"/>
              </w:rPr>
            </w:pPr>
            <w:ins w:id="230"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6CD3FEB4" w14:textId="77777777" w:rsidR="00D80FBD" w:rsidRDefault="00D80FBD" w:rsidP="00425B03">
            <w:pPr>
              <w:pStyle w:val="TAC"/>
              <w:rPr>
                <w:ins w:id="231" w:author="Ericsson_Rev4" w:date="2019-12-04T10:02:00Z"/>
                <w:lang w:val="en-US"/>
              </w:rPr>
            </w:pPr>
            <w:ins w:id="232" w:author="Ericsson_Rev4" w:date="2019-12-04T10:02:00Z">
              <w:r>
                <w:rPr>
                  <w:lang w:val="en-US"/>
                </w:rPr>
                <w:t>ignore</w:t>
              </w:r>
            </w:ins>
          </w:p>
        </w:tc>
      </w:tr>
    </w:tbl>
    <w:p w14:paraId="59EBB1C4" w14:textId="77777777" w:rsidR="00D80FBD" w:rsidRDefault="00D80FBD" w:rsidP="00D80FBD">
      <w:pPr>
        <w:rPr>
          <w:ins w:id="233" w:author="Ericsson_Rev4" w:date="2019-12-04T10:0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0FBD" w14:paraId="711BB87D" w14:textId="77777777" w:rsidTr="00425B03">
        <w:trPr>
          <w:ins w:id="234"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420F8093" w14:textId="77777777" w:rsidR="00D80FBD" w:rsidRDefault="00D80FBD" w:rsidP="00425B03">
            <w:pPr>
              <w:pStyle w:val="TAH"/>
              <w:rPr>
                <w:ins w:id="235" w:author="Ericsson_Rev4" w:date="2019-12-04T10:02:00Z"/>
                <w:lang w:val="en-US"/>
              </w:rPr>
            </w:pPr>
            <w:ins w:id="236" w:author="Ericsson_Rev4" w:date="2019-12-04T10:02: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67C44F1B" w14:textId="77777777" w:rsidR="00D80FBD" w:rsidRDefault="00D80FBD" w:rsidP="00425B03">
            <w:pPr>
              <w:pStyle w:val="TAH"/>
              <w:rPr>
                <w:ins w:id="237" w:author="Ericsson_Rev4" w:date="2019-12-04T10:02:00Z"/>
                <w:lang w:val="en-US"/>
              </w:rPr>
            </w:pPr>
            <w:ins w:id="238" w:author="Ericsson_Rev4" w:date="2019-12-04T10:02:00Z">
              <w:r>
                <w:rPr>
                  <w:lang w:val="en-US"/>
                </w:rPr>
                <w:t>Explanation</w:t>
              </w:r>
            </w:ins>
          </w:p>
        </w:tc>
      </w:tr>
      <w:tr w:rsidR="00D80FBD" w14:paraId="2D7EECE4" w14:textId="77777777" w:rsidTr="00425B03">
        <w:trPr>
          <w:ins w:id="239"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4F819303" w14:textId="6D0914EC" w:rsidR="00D80FBD" w:rsidRDefault="00D80FBD" w:rsidP="007C65BD">
            <w:pPr>
              <w:pStyle w:val="TAL"/>
              <w:rPr>
                <w:ins w:id="240" w:author="Ericsson_Rev4" w:date="2019-12-04T10:02:00Z"/>
                <w:lang w:val="en-US"/>
              </w:rPr>
            </w:pPr>
            <w:ins w:id="241" w:author="Ericsson_Rev4" w:date="2019-12-04T10:02:00Z">
              <w:r>
                <w:rPr>
                  <w:lang w:val="en-US"/>
                </w:rPr>
                <w:t>ifRegistrationRequestStop</w:t>
              </w:r>
              <w:del w:id="242" w:author="huawei" w:date="2020-02-13T15:04:00Z">
                <w:r w:rsidDel="007C65BD">
                  <w:rPr>
                    <w:lang w:val="en-US"/>
                  </w:rPr>
                  <w:delText>orPartialStoporAdd</w:delText>
                </w:r>
              </w:del>
            </w:ins>
          </w:p>
        </w:tc>
        <w:tc>
          <w:tcPr>
            <w:tcW w:w="5670" w:type="dxa"/>
            <w:tcBorders>
              <w:top w:val="single" w:sz="4" w:space="0" w:color="auto"/>
              <w:left w:val="single" w:sz="4" w:space="0" w:color="auto"/>
              <w:bottom w:val="single" w:sz="4" w:space="0" w:color="auto"/>
              <w:right w:val="single" w:sz="4" w:space="0" w:color="auto"/>
            </w:tcBorders>
            <w:hideMark/>
          </w:tcPr>
          <w:p w14:paraId="38F1C0D1" w14:textId="2704069D" w:rsidR="00D80FBD" w:rsidRDefault="00D80FBD" w:rsidP="007C65BD">
            <w:pPr>
              <w:pStyle w:val="TAL"/>
              <w:rPr>
                <w:ins w:id="243" w:author="Ericsson_Rev4" w:date="2019-12-04T10:02:00Z"/>
                <w:lang w:val="en-US"/>
              </w:rPr>
            </w:pPr>
            <w:ins w:id="244" w:author="Ericsson_Rev4" w:date="2019-12-04T10:02:00Z">
              <w:r>
                <w:rPr>
                  <w:lang w:val="en-US"/>
                </w:rPr>
                <w:t xml:space="preserve">This IE shall be present if the </w:t>
              </w:r>
              <w:r>
                <w:rPr>
                  <w:i/>
                  <w:iCs/>
                  <w:lang w:val="en-US"/>
                </w:rPr>
                <w:t xml:space="preserve">Registration Request </w:t>
              </w:r>
              <w:r>
                <w:rPr>
                  <w:lang w:val="en-US"/>
                </w:rPr>
                <w:t>IE is set to the value “stop”</w:t>
              </w:r>
              <w:del w:id="245" w:author="huawei" w:date="2020-02-13T15:03:00Z">
                <w:r w:rsidDel="007C65BD">
                  <w:rPr>
                    <w:lang w:val="en-US"/>
                  </w:rPr>
                  <w:delText>, “partial stop” or “add”</w:delText>
                </w:r>
              </w:del>
              <w:r>
                <w:rPr>
                  <w:lang w:val="en-US"/>
                </w:rPr>
                <w:t>.</w:t>
              </w:r>
            </w:ins>
          </w:p>
        </w:tc>
      </w:tr>
      <w:tr w:rsidR="00D80FBD" w:rsidRPr="00F45469" w14:paraId="15DDA979" w14:textId="77777777" w:rsidTr="00425B03">
        <w:trPr>
          <w:ins w:id="246" w:author="huawei" w:date="2020-02-12T21:32:00Z"/>
        </w:trPr>
        <w:tc>
          <w:tcPr>
            <w:tcW w:w="3686" w:type="dxa"/>
            <w:tcBorders>
              <w:top w:val="single" w:sz="4" w:space="0" w:color="auto"/>
              <w:left w:val="single" w:sz="4" w:space="0" w:color="auto"/>
              <w:bottom w:val="single" w:sz="4" w:space="0" w:color="auto"/>
              <w:right w:val="single" w:sz="4" w:space="0" w:color="auto"/>
            </w:tcBorders>
            <w:hideMark/>
          </w:tcPr>
          <w:p w14:paraId="7952ADEF" w14:textId="77777777" w:rsidR="00D80FBD" w:rsidRPr="00223E81" w:rsidRDefault="00D80FBD" w:rsidP="00425B03">
            <w:pPr>
              <w:pStyle w:val="TAL"/>
              <w:rPr>
                <w:ins w:id="247" w:author="huawei" w:date="2020-02-12T21:32:00Z"/>
                <w:lang w:val="en-US"/>
              </w:rPr>
            </w:pPr>
            <w:ins w:id="248" w:author="huawei" w:date="2020-02-12T21:32:00Z">
              <w:r w:rsidRPr="00223E81">
                <w:rPr>
                  <w:lang w:val="en-US"/>
                </w:rPr>
                <w:t>ifRegistrationRequestStart</w:t>
              </w:r>
            </w:ins>
          </w:p>
        </w:tc>
        <w:tc>
          <w:tcPr>
            <w:tcW w:w="5670" w:type="dxa"/>
            <w:tcBorders>
              <w:top w:val="single" w:sz="4" w:space="0" w:color="auto"/>
              <w:left w:val="single" w:sz="4" w:space="0" w:color="auto"/>
              <w:bottom w:val="single" w:sz="4" w:space="0" w:color="auto"/>
              <w:right w:val="single" w:sz="4" w:space="0" w:color="auto"/>
            </w:tcBorders>
            <w:hideMark/>
          </w:tcPr>
          <w:p w14:paraId="73E7921F" w14:textId="77777777" w:rsidR="00D80FBD" w:rsidRPr="00223E81" w:rsidRDefault="00D80FBD" w:rsidP="00425B03">
            <w:pPr>
              <w:pStyle w:val="TAL"/>
              <w:rPr>
                <w:ins w:id="249" w:author="huawei" w:date="2020-02-12T21:32:00Z"/>
                <w:lang w:val="en-US"/>
              </w:rPr>
            </w:pPr>
            <w:ins w:id="250" w:author="huawei" w:date="2020-02-12T21:32:00Z">
              <w:r w:rsidRPr="00223E81">
                <w:rPr>
                  <w:lang w:val="en-US"/>
                </w:rPr>
                <w:t>This IE shall be present if the Registration Request IE is set to the value "start".</w:t>
              </w:r>
            </w:ins>
          </w:p>
        </w:tc>
      </w:tr>
    </w:tbl>
    <w:p w14:paraId="73BB4452" w14:textId="77777777" w:rsidR="00D80FBD" w:rsidRPr="00223E81" w:rsidRDefault="00D80FBD" w:rsidP="00D80FBD">
      <w:pPr>
        <w:rPr>
          <w:ins w:id="251" w:author="Ericsson_Rev4" w:date="2019-12-04T10:02:00Z"/>
        </w:rPr>
      </w:pPr>
    </w:p>
    <w:p w14:paraId="7238F4EC" w14:textId="77777777" w:rsidR="00D80FBD" w:rsidRDefault="00D80FBD" w:rsidP="00D80FBD">
      <w:pPr>
        <w:rPr>
          <w:ins w:id="252" w:author="Ericsson_Rev4" w:date="2019-12-04T10:02:00Z"/>
          <w:noProof/>
        </w:rPr>
      </w:pPr>
    </w:p>
    <w:p w14:paraId="0E18FABF" w14:textId="77777777" w:rsidR="00D80FBD" w:rsidRPr="00AA5DA2" w:rsidRDefault="00D80FBD" w:rsidP="00D80FBD">
      <w:pPr>
        <w:pStyle w:val="Heading4"/>
        <w:rPr>
          <w:ins w:id="253" w:author="Ericsson_Rev4" w:date="2019-12-04T10:02:00Z"/>
        </w:rPr>
      </w:pPr>
      <w:ins w:id="254" w:author="Ericsson_Rev4" w:date="2019-12-04T10:02:00Z">
        <w:r w:rsidRPr="00AA5DA2">
          <w:t>9.</w:t>
        </w:r>
        <w:r>
          <w:t>2.1</w:t>
        </w:r>
        <w:r w:rsidRPr="00AA5DA2">
          <w:t>.</w:t>
        </w:r>
        <w:r>
          <w:t>X</w:t>
        </w:r>
        <w:r w:rsidRPr="00AA5DA2">
          <w:t>2</w:t>
        </w:r>
        <w:r w:rsidRPr="00AA5DA2">
          <w:tab/>
        </w:r>
        <w:r w:rsidRPr="00AA5DA2">
          <w:rPr>
            <w:szCs w:val="24"/>
          </w:rPr>
          <w:t>RESOURCE STATUS RESPONSE</w:t>
        </w:r>
      </w:ins>
    </w:p>
    <w:p w14:paraId="6F583259" w14:textId="77777777" w:rsidR="00D80FBD" w:rsidRPr="00370001" w:rsidDel="00223E81" w:rsidRDefault="00D80FBD" w:rsidP="00D80FBD">
      <w:pPr>
        <w:pStyle w:val="NO"/>
        <w:rPr>
          <w:ins w:id="255" w:author="Ericsson_Rev4" w:date="2019-12-04T10:02:00Z"/>
          <w:del w:id="256" w:author="huawei" w:date="2020-02-12T21:32:00Z"/>
        </w:rPr>
      </w:pPr>
      <w:ins w:id="257" w:author="Ericsson_Rev4" w:date="2019-12-04T10:02:00Z">
        <w:del w:id="258" w:author="huawei" w:date="2020-02-12T21:32:00Z">
          <w:r w:rsidDel="00223E81">
            <w:delText>Editor’s note: The content of this section is FFS</w:delText>
          </w:r>
        </w:del>
      </w:ins>
    </w:p>
    <w:p w14:paraId="25906CAE" w14:textId="77777777" w:rsidR="00D80FBD" w:rsidRPr="00AA5DA2" w:rsidRDefault="00D80FBD" w:rsidP="00D80FBD">
      <w:pPr>
        <w:rPr>
          <w:ins w:id="259" w:author="Ericsson_Rev4" w:date="2019-12-04T10:02:00Z"/>
        </w:rPr>
      </w:pPr>
      <w:ins w:id="260" w:author="Ericsson_Rev4" w:date="2019-12-04T10:02:00Z">
        <w:r>
          <w:t xml:space="preserve">This message is sent by the gNB-CU-UP </w:t>
        </w:r>
        <w:r w:rsidRPr="00AA5DA2">
          <w:t>to indicate that the requested measurement, for all or for a subset of the measurement objects included in the measurement is successfully initiated.</w:t>
        </w:r>
      </w:ins>
    </w:p>
    <w:p w14:paraId="30A61BDD" w14:textId="77777777" w:rsidR="00D80FBD" w:rsidRPr="00AA5DA2" w:rsidRDefault="00D80FBD" w:rsidP="00D80FBD">
      <w:pPr>
        <w:rPr>
          <w:ins w:id="261" w:author="Ericsson_Rev4" w:date="2019-12-04T10:02:00Z"/>
          <w:rFonts w:eastAsia="Batang"/>
        </w:rPr>
      </w:pPr>
      <w:ins w:id="262" w:author="Ericsson_Rev4" w:date="2019-12-04T10:02: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80FBD" w:rsidRPr="00AA5DA2" w14:paraId="1A3AD418" w14:textId="77777777" w:rsidTr="00425B03">
        <w:trPr>
          <w:ins w:id="263"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6F87C027" w14:textId="77777777" w:rsidR="00D80FBD" w:rsidRPr="00AA5DA2" w:rsidRDefault="00D80FBD" w:rsidP="00425B03">
            <w:pPr>
              <w:pStyle w:val="TAH"/>
              <w:rPr>
                <w:ins w:id="264" w:author="Ericsson_Rev4" w:date="2019-12-04T10:02:00Z"/>
                <w:lang w:eastAsia="ja-JP"/>
              </w:rPr>
            </w:pPr>
            <w:ins w:id="265" w:author="Ericsson_Rev4" w:date="2019-12-04T10:02: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5E39453" w14:textId="77777777" w:rsidR="00D80FBD" w:rsidRPr="00AA5DA2" w:rsidRDefault="00D80FBD" w:rsidP="00425B03">
            <w:pPr>
              <w:pStyle w:val="TAH"/>
              <w:rPr>
                <w:ins w:id="266" w:author="Ericsson_Rev4" w:date="2019-12-04T10:02:00Z"/>
                <w:lang w:eastAsia="ja-JP"/>
              </w:rPr>
            </w:pPr>
            <w:ins w:id="267" w:author="Ericsson_Rev4" w:date="2019-12-04T10:0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6BE0D3E" w14:textId="77777777" w:rsidR="00D80FBD" w:rsidRPr="00AA5DA2" w:rsidRDefault="00D80FBD" w:rsidP="00425B03">
            <w:pPr>
              <w:pStyle w:val="TAH"/>
              <w:rPr>
                <w:ins w:id="268" w:author="Ericsson_Rev4" w:date="2019-12-04T10:02:00Z"/>
                <w:lang w:eastAsia="ja-JP"/>
              </w:rPr>
            </w:pPr>
            <w:ins w:id="269" w:author="Ericsson_Rev4" w:date="2019-12-04T10:0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0EDC3E" w14:textId="77777777" w:rsidR="00D80FBD" w:rsidRPr="00AA5DA2" w:rsidRDefault="00D80FBD" w:rsidP="00425B03">
            <w:pPr>
              <w:pStyle w:val="TAH"/>
              <w:rPr>
                <w:ins w:id="270" w:author="Ericsson_Rev4" w:date="2019-12-04T10:02:00Z"/>
                <w:lang w:eastAsia="ja-JP"/>
              </w:rPr>
            </w:pPr>
            <w:ins w:id="271" w:author="Ericsson_Rev4" w:date="2019-12-04T10:0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923EC66" w14:textId="77777777" w:rsidR="00D80FBD" w:rsidRPr="00AA5DA2" w:rsidRDefault="00D80FBD" w:rsidP="00425B03">
            <w:pPr>
              <w:pStyle w:val="TAH"/>
              <w:rPr>
                <w:ins w:id="272" w:author="Ericsson_Rev4" w:date="2019-12-04T10:02:00Z"/>
                <w:lang w:eastAsia="ja-JP"/>
              </w:rPr>
            </w:pPr>
            <w:ins w:id="273" w:author="Ericsson_Rev4" w:date="2019-12-04T10:0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230CF8A" w14:textId="77777777" w:rsidR="00D80FBD" w:rsidRPr="00AA5DA2" w:rsidRDefault="00D80FBD" w:rsidP="00425B03">
            <w:pPr>
              <w:pStyle w:val="TAH"/>
              <w:rPr>
                <w:ins w:id="274" w:author="Ericsson_Rev4" w:date="2019-12-04T10:02:00Z"/>
                <w:lang w:eastAsia="ja-JP"/>
              </w:rPr>
            </w:pPr>
            <w:ins w:id="275" w:author="Ericsson_Rev4" w:date="2019-12-04T10:0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25968361" w14:textId="77777777" w:rsidR="00D80FBD" w:rsidRPr="00AA5DA2" w:rsidRDefault="00D80FBD" w:rsidP="00425B03">
            <w:pPr>
              <w:pStyle w:val="TAH"/>
              <w:rPr>
                <w:ins w:id="276" w:author="Ericsson_Rev4" w:date="2019-12-04T10:02:00Z"/>
                <w:lang w:eastAsia="ja-JP"/>
              </w:rPr>
            </w:pPr>
            <w:ins w:id="277" w:author="Ericsson_Rev4" w:date="2019-12-04T10:02:00Z">
              <w:r w:rsidRPr="00AA5DA2">
                <w:rPr>
                  <w:lang w:eastAsia="ja-JP"/>
                </w:rPr>
                <w:t>Assigned Criticality</w:t>
              </w:r>
            </w:ins>
          </w:p>
        </w:tc>
      </w:tr>
      <w:tr w:rsidR="00D80FBD" w:rsidRPr="00AA5DA2" w14:paraId="50E82EE5" w14:textId="77777777" w:rsidTr="00425B03">
        <w:trPr>
          <w:ins w:id="278"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5DE75B82" w14:textId="77777777" w:rsidR="00D80FBD" w:rsidRPr="00AA5DA2" w:rsidRDefault="00D80FBD" w:rsidP="00425B03">
            <w:pPr>
              <w:pStyle w:val="TAL"/>
              <w:rPr>
                <w:ins w:id="279" w:author="Ericsson_Rev4" w:date="2019-12-04T10:02:00Z"/>
                <w:lang w:eastAsia="ja-JP"/>
              </w:rPr>
            </w:pPr>
            <w:ins w:id="280" w:author="Ericsson_Rev4" w:date="2019-12-04T10:02: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FAE6C50" w14:textId="77777777" w:rsidR="00D80FBD" w:rsidRPr="00AA5DA2" w:rsidRDefault="00D80FBD" w:rsidP="00425B03">
            <w:pPr>
              <w:pStyle w:val="TAL"/>
              <w:rPr>
                <w:ins w:id="281" w:author="Ericsson_Rev4" w:date="2019-12-04T10:02:00Z"/>
                <w:lang w:eastAsia="ja-JP"/>
              </w:rPr>
            </w:pPr>
            <w:ins w:id="282" w:author="Ericsson_Rev4" w:date="2019-12-04T10:02: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17DE39F" w14:textId="77777777" w:rsidR="00D80FBD" w:rsidRPr="00AA5DA2" w:rsidRDefault="00D80FBD" w:rsidP="00425B03">
            <w:pPr>
              <w:pStyle w:val="TAL"/>
              <w:rPr>
                <w:ins w:id="283"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922B32" w14:textId="77777777" w:rsidR="00D80FBD" w:rsidRPr="00AA5DA2" w:rsidRDefault="00D80FBD" w:rsidP="00425B03">
            <w:pPr>
              <w:pStyle w:val="TAL"/>
              <w:rPr>
                <w:ins w:id="284" w:author="Ericsson_Rev4" w:date="2019-12-04T10:02:00Z"/>
                <w:lang w:eastAsia="ja-JP"/>
              </w:rPr>
            </w:pPr>
            <w:ins w:id="285" w:author="Ericsson_Rev4" w:date="2019-12-04T10:02: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38FEE3D" w14:textId="77777777" w:rsidR="00D80FBD" w:rsidRPr="00AA5DA2" w:rsidRDefault="00D80FBD" w:rsidP="00425B03">
            <w:pPr>
              <w:pStyle w:val="TAL"/>
              <w:rPr>
                <w:ins w:id="286"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B3622B" w14:textId="77777777" w:rsidR="00D80FBD" w:rsidRPr="00AA5DA2" w:rsidRDefault="00D80FBD" w:rsidP="00425B03">
            <w:pPr>
              <w:pStyle w:val="TAC"/>
              <w:rPr>
                <w:ins w:id="287" w:author="Ericsson_Rev4" w:date="2019-12-04T10:02:00Z"/>
                <w:lang w:eastAsia="ja-JP"/>
              </w:rPr>
            </w:pPr>
            <w:ins w:id="288"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C9D473" w14:textId="77777777" w:rsidR="00D80FBD" w:rsidRPr="00AA5DA2" w:rsidRDefault="00D80FBD" w:rsidP="00425B03">
            <w:pPr>
              <w:pStyle w:val="TAC"/>
              <w:rPr>
                <w:ins w:id="289" w:author="Ericsson_Rev4" w:date="2019-12-04T10:02:00Z"/>
                <w:lang w:eastAsia="ja-JP"/>
              </w:rPr>
            </w:pPr>
            <w:ins w:id="290" w:author="Ericsson_Rev4" w:date="2019-12-04T10:02:00Z">
              <w:r w:rsidRPr="00AA5DA2">
                <w:rPr>
                  <w:lang w:eastAsia="ja-JP"/>
                </w:rPr>
                <w:t>reject</w:t>
              </w:r>
            </w:ins>
          </w:p>
        </w:tc>
      </w:tr>
      <w:tr w:rsidR="00D80FBD" w:rsidRPr="00AA5DA2" w14:paraId="7F092218" w14:textId="77777777" w:rsidTr="00425B03">
        <w:trPr>
          <w:ins w:id="291"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765BEF57" w14:textId="77777777" w:rsidR="00D80FBD" w:rsidRPr="00AA5DA2" w:rsidRDefault="00D80FBD" w:rsidP="00425B03">
            <w:pPr>
              <w:pStyle w:val="TAL"/>
              <w:rPr>
                <w:ins w:id="292" w:author="Ericsson_Rev4" w:date="2019-12-04T10:02:00Z"/>
                <w:lang w:eastAsia="ja-JP"/>
              </w:rPr>
            </w:pPr>
            <w:ins w:id="293" w:author="Ericsson_Rev4" w:date="2019-12-04T10:02: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FF9C8E1" w14:textId="77777777" w:rsidR="00D80FBD" w:rsidRPr="00AA5DA2" w:rsidRDefault="00D80FBD" w:rsidP="00425B03">
            <w:pPr>
              <w:pStyle w:val="TAL"/>
              <w:rPr>
                <w:ins w:id="294" w:author="Ericsson_Rev4" w:date="2019-12-04T10:02:00Z"/>
                <w:lang w:eastAsia="ja-JP"/>
              </w:rPr>
            </w:pPr>
            <w:ins w:id="295" w:author="Ericsson_Rev4" w:date="2019-12-04T10:02: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9C2558" w14:textId="77777777" w:rsidR="00D80FBD" w:rsidRPr="00AA5DA2" w:rsidRDefault="00D80FBD" w:rsidP="00425B03">
            <w:pPr>
              <w:pStyle w:val="TAL"/>
              <w:rPr>
                <w:ins w:id="296"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51975B" w14:textId="77777777" w:rsidR="00D80FBD" w:rsidRPr="00AA5DA2" w:rsidRDefault="00D80FBD" w:rsidP="00425B03">
            <w:pPr>
              <w:pStyle w:val="TAL"/>
              <w:rPr>
                <w:ins w:id="297" w:author="Ericsson_Rev4" w:date="2019-12-04T10:02:00Z"/>
                <w:lang w:eastAsia="ja-JP"/>
              </w:rPr>
            </w:pPr>
            <w:ins w:id="298" w:author="Ericsson_Rev4" w:date="2019-12-04T10:02: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E285798" w14:textId="77777777" w:rsidR="00D80FBD" w:rsidRPr="00AA5DA2" w:rsidRDefault="00D80FBD" w:rsidP="00425B03">
            <w:pPr>
              <w:pStyle w:val="TAL"/>
              <w:rPr>
                <w:ins w:id="299"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B564BE" w14:textId="77777777" w:rsidR="00D80FBD" w:rsidRPr="00AA5DA2" w:rsidRDefault="00D80FBD" w:rsidP="00425B03">
            <w:pPr>
              <w:pStyle w:val="TAC"/>
              <w:rPr>
                <w:ins w:id="300" w:author="Ericsson_Rev4" w:date="2019-12-04T10:02:00Z"/>
                <w:lang w:eastAsia="ja-JP"/>
              </w:rPr>
            </w:pPr>
            <w:ins w:id="301"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E6B70D" w14:textId="77777777" w:rsidR="00D80FBD" w:rsidRPr="00AA5DA2" w:rsidRDefault="00D80FBD" w:rsidP="00425B03">
            <w:pPr>
              <w:pStyle w:val="TAC"/>
              <w:rPr>
                <w:ins w:id="302" w:author="Ericsson_Rev4" w:date="2019-12-04T10:02:00Z"/>
                <w:lang w:eastAsia="ja-JP"/>
              </w:rPr>
            </w:pPr>
            <w:ins w:id="303" w:author="Ericsson_Rev4" w:date="2019-12-04T10:02:00Z">
              <w:r w:rsidRPr="00AA5DA2">
                <w:rPr>
                  <w:lang w:eastAsia="ja-JP"/>
                </w:rPr>
                <w:t>reject</w:t>
              </w:r>
            </w:ins>
          </w:p>
        </w:tc>
      </w:tr>
      <w:tr w:rsidR="00D80FBD" w:rsidRPr="00AA5DA2" w14:paraId="590AF361" w14:textId="77777777" w:rsidTr="00425B03">
        <w:trPr>
          <w:ins w:id="304"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1C6DF1A6" w14:textId="77777777" w:rsidR="00D80FBD" w:rsidRPr="00AA5DA2" w:rsidRDefault="00D80FBD" w:rsidP="00425B03">
            <w:pPr>
              <w:pStyle w:val="TAL"/>
              <w:rPr>
                <w:ins w:id="305" w:author="Ericsson_Rev4" w:date="2019-12-04T10:02:00Z"/>
                <w:lang w:eastAsia="ja-JP"/>
              </w:rPr>
            </w:pPr>
            <w:ins w:id="306" w:author="Ericsson_Rev4" w:date="2019-12-04T10:02: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0DC3BC1" w14:textId="77777777" w:rsidR="00D80FBD" w:rsidRPr="00AA5DA2" w:rsidRDefault="00D80FBD" w:rsidP="00425B03">
            <w:pPr>
              <w:pStyle w:val="TAL"/>
              <w:rPr>
                <w:ins w:id="307" w:author="Ericsson_Rev4" w:date="2019-12-04T10:02:00Z"/>
                <w:lang w:eastAsia="ja-JP"/>
              </w:rPr>
            </w:pPr>
            <w:ins w:id="308" w:author="Ericsson_Rev4" w:date="2019-12-04T10:0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ED3BC5" w14:textId="77777777" w:rsidR="00D80FBD" w:rsidRPr="00AA5DA2" w:rsidRDefault="00D80FBD" w:rsidP="00425B03">
            <w:pPr>
              <w:pStyle w:val="TAL"/>
              <w:rPr>
                <w:ins w:id="309"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ADA8B" w14:textId="77777777" w:rsidR="00D80FBD" w:rsidRPr="00AA5DA2" w:rsidRDefault="00D80FBD" w:rsidP="00425B03">
            <w:pPr>
              <w:pStyle w:val="TAL"/>
              <w:rPr>
                <w:ins w:id="310" w:author="Ericsson_Rev4" w:date="2019-12-04T10:02:00Z"/>
                <w:lang w:eastAsia="ja-JP"/>
              </w:rPr>
            </w:pPr>
            <w:ins w:id="311" w:author="Ericsson_Rev4" w:date="2019-12-04T10:02: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3EE881" w14:textId="77777777" w:rsidR="00D80FBD" w:rsidRPr="00AA5DA2" w:rsidRDefault="00D80FBD" w:rsidP="00425B03">
            <w:pPr>
              <w:pStyle w:val="TAL"/>
              <w:rPr>
                <w:ins w:id="312" w:author="Ericsson_Rev4" w:date="2019-12-04T10:02:00Z"/>
                <w:lang w:eastAsia="ja-JP"/>
              </w:rPr>
            </w:pPr>
            <w:ins w:id="313" w:author="Ericsson_Rev4" w:date="2019-12-04T10:02: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46A66D2" w14:textId="77777777" w:rsidR="00D80FBD" w:rsidRPr="00AA5DA2" w:rsidRDefault="00D80FBD" w:rsidP="00425B03">
            <w:pPr>
              <w:pStyle w:val="TAC"/>
              <w:rPr>
                <w:ins w:id="314" w:author="Ericsson_Rev4" w:date="2019-12-04T10:02:00Z"/>
                <w:lang w:eastAsia="ja-JP"/>
              </w:rPr>
            </w:pPr>
            <w:ins w:id="315"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0F7447A" w14:textId="77777777" w:rsidR="00D80FBD" w:rsidRPr="00AA5DA2" w:rsidRDefault="00D80FBD" w:rsidP="00425B03">
            <w:pPr>
              <w:pStyle w:val="TAC"/>
              <w:rPr>
                <w:ins w:id="316" w:author="Ericsson_Rev4" w:date="2019-12-04T10:02:00Z"/>
                <w:lang w:eastAsia="ja-JP"/>
              </w:rPr>
            </w:pPr>
            <w:ins w:id="317" w:author="Ericsson_Rev4" w:date="2019-12-04T10:02:00Z">
              <w:r w:rsidRPr="00AA5DA2">
                <w:rPr>
                  <w:lang w:eastAsia="ja-JP"/>
                </w:rPr>
                <w:t>reject</w:t>
              </w:r>
            </w:ins>
          </w:p>
        </w:tc>
      </w:tr>
      <w:tr w:rsidR="00D80FBD" w:rsidRPr="00AA5DA2" w14:paraId="5B43D895" w14:textId="77777777" w:rsidTr="00425B03">
        <w:trPr>
          <w:ins w:id="318"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1427C235" w14:textId="77777777" w:rsidR="00D80FBD" w:rsidRPr="00AA5DA2" w:rsidRDefault="00D80FBD" w:rsidP="00425B03">
            <w:pPr>
              <w:pStyle w:val="TAL"/>
              <w:rPr>
                <w:ins w:id="319" w:author="Ericsson_Rev4" w:date="2019-12-04T10:02:00Z"/>
                <w:lang w:eastAsia="ja-JP"/>
              </w:rPr>
            </w:pPr>
            <w:ins w:id="320" w:author="Ericsson_Rev4" w:date="2019-12-04T10:02: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452294B" w14:textId="77777777" w:rsidR="00D80FBD" w:rsidRPr="00AA5DA2" w:rsidRDefault="00D80FBD" w:rsidP="00425B03">
            <w:pPr>
              <w:pStyle w:val="TAL"/>
              <w:rPr>
                <w:ins w:id="321" w:author="Ericsson_Rev4" w:date="2019-12-04T10:02:00Z"/>
                <w:lang w:eastAsia="ja-JP"/>
              </w:rPr>
            </w:pPr>
            <w:ins w:id="322" w:author="Ericsson_Rev4" w:date="2019-12-04T10:0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070B5E" w14:textId="77777777" w:rsidR="00D80FBD" w:rsidRPr="00AA5DA2" w:rsidRDefault="00D80FBD" w:rsidP="00425B03">
            <w:pPr>
              <w:pStyle w:val="TAL"/>
              <w:rPr>
                <w:ins w:id="323"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4C0F47" w14:textId="77777777" w:rsidR="00D80FBD" w:rsidRPr="00AA5DA2" w:rsidRDefault="00D80FBD" w:rsidP="00425B03">
            <w:pPr>
              <w:pStyle w:val="TAL"/>
              <w:rPr>
                <w:ins w:id="324" w:author="Ericsson_Rev4" w:date="2019-12-04T10:02:00Z"/>
                <w:lang w:eastAsia="ja-JP"/>
              </w:rPr>
            </w:pPr>
            <w:ins w:id="325" w:author="Ericsson_Rev4" w:date="2019-12-04T10:02: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CF319FF" w14:textId="77777777" w:rsidR="00D80FBD" w:rsidRPr="00AA5DA2" w:rsidRDefault="00D80FBD" w:rsidP="00425B03">
            <w:pPr>
              <w:pStyle w:val="TAL"/>
              <w:rPr>
                <w:ins w:id="326" w:author="Ericsson_Rev4" w:date="2019-12-04T10:02:00Z"/>
                <w:lang w:eastAsia="ja-JP"/>
              </w:rPr>
            </w:pPr>
            <w:ins w:id="327" w:author="Ericsson_Rev4" w:date="2019-12-04T10:02: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65390135" w14:textId="77777777" w:rsidR="00D80FBD" w:rsidRPr="00AA5DA2" w:rsidRDefault="00D80FBD" w:rsidP="00425B03">
            <w:pPr>
              <w:pStyle w:val="TAC"/>
              <w:rPr>
                <w:ins w:id="328" w:author="Ericsson_Rev4" w:date="2019-12-04T10:02:00Z"/>
                <w:lang w:eastAsia="ja-JP"/>
              </w:rPr>
            </w:pPr>
            <w:ins w:id="329"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6F04996" w14:textId="77777777" w:rsidR="00D80FBD" w:rsidRPr="00AA5DA2" w:rsidRDefault="00D80FBD" w:rsidP="00425B03">
            <w:pPr>
              <w:pStyle w:val="TAC"/>
              <w:rPr>
                <w:ins w:id="330" w:author="Ericsson_Rev4" w:date="2019-12-04T10:02:00Z"/>
                <w:lang w:eastAsia="ja-JP"/>
              </w:rPr>
            </w:pPr>
            <w:ins w:id="331" w:author="Ericsson_Rev4" w:date="2019-12-04T10:02:00Z">
              <w:r w:rsidRPr="00AA5DA2">
                <w:rPr>
                  <w:lang w:eastAsia="ja-JP"/>
                </w:rPr>
                <w:t>ignore</w:t>
              </w:r>
            </w:ins>
          </w:p>
        </w:tc>
      </w:tr>
      <w:tr w:rsidR="00D80FBD" w:rsidRPr="00AA5DA2" w14:paraId="790230E6" w14:textId="77777777" w:rsidTr="00425B03">
        <w:trPr>
          <w:ins w:id="332"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54D8A4D8" w14:textId="77777777" w:rsidR="00D80FBD" w:rsidRPr="00AA5DA2" w:rsidRDefault="00D80FBD" w:rsidP="00425B03">
            <w:pPr>
              <w:pStyle w:val="TAL"/>
              <w:rPr>
                <w:ins w:id="333" w:author="Ericsson_Rev4" w:date="2019-12-04T10:02:00Z"/>
                <w:lang w:eastAsia="ja-JP"/>
              </w:rPr>
            </w:pPr>
            <w:ins w:id="334" w:author="Ericsson_Rev4" w:date="2019-12-04T10:0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638CEB5" w14:textId="77777777" w:rsidR="00D80FBD" w:rsidRPr="00AA5DA2" w:rsidRDefault="00D80FBD" w:rsidP="00425B03">
            <w:pPr>
              <w:pStyle w:val="TAL"/>
              <w:rPr>
                <w:ins w:id="335" w:author="Ericsson_Rev4" w:date="2019-12-04T10:02:00Z"/>
                <w:lang w:eastAsia="ja-JP"/>
              </w:rPr>
            </w:pPr>
            <w:ins w:id="336" w:author="Ericsson_Rev4" w:date="2019-12-04T10:0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5EC03C" w14:textId="77777777" w:rsidR="00D80FBD" w:rsidRPr="00AA5DA2" w:rsidRDefault="00D80FBD" w:rsidP="00425B03">
            <w:pPr>
              <w:pStyle w:val="TAL"/>
              <w:rPr>
                <w:ins w:id="337"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018666" w14:textId="77777777" w:rsidR="00D80FBD" w:rsidRPr="00AA5DA2" w:rsidRDefault="00D80FBD" w:rsidP="00425B03">
            <w:pPr>
              <w:pStyle w:val="TAL"/>
              <w:rPr>
                <w:ins w:id="338" w:author="Ericsson_Rev4" w:date="2019-12-04T10:02:00Z"/>
                <w:lang w:eastAsia="ja-JP"/>
              </w:rPr>
            </w:pPr>
            <w:ins w:id="339" w:author="Ericsson_Rev4" w:date="2019-12-04T10:02: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78DF7A2" w14:textId="77777777" w:rsidR="00D80FBD" w:rsidRPr="00AA5DA2" w:rsidRDefault="00D80FBD" w:rsidP="00425B03">
            <w:pPr>
              <w:pStyle w:val="TAL"/>
              <w:rPr>
                <w:ins w:id="340"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61D001" w14:textId="77777777" w:rsidR="00D80FBD" w:rsidRPr="00AA5DA2" w:rsidRDefault="00D80FBD" w:rsidP="00425B03">
            <w:pPr>
              <w:pStyle w:val="TAC"/>
              <w:rPr>
                <w:ins w:id="341" w:author="Ericsson_Rev4" w:date="2019-12-04T10:02:00Z"/>
                <w:lang w:eastAsia="ja-JP"/>
              </w:rPr>
            </w:pPr>
            <w:ins w:id="342"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757B26" w14:textId="77777777" w:rsidR="00D80FBD" w:rsidRPr="00AA5DA2" w:rsidRDefault="00D80FBD" w:rsidP="00425B03">
            <w:pPr>
              <w:pStyle w:val="TAC"/>
              <w:rPr>
                <w:ins w:id="343" w:author="Ericsson_Rev4" w:date="2019-12-04T10:02:00Z"/>
                <w:lang w:eastAsia="ja-JP"/>
              </w:rPr>
            </w:pPr>
            <w:ins w:id="344" w:author="Ericsson_Rev4" w:date="2019-12-04T10:02:00Z">
              <w:r w:rsidRPr="00AA5DA2">
                <w:rPr>
                  <w:lang w:eastAsia="ja-JP"/>
                </w:rPr>
                <w:t>ignore</w:t>
              </w:r>
            </w:ins>
          </w:p>
        </w:tc>
      </w:tr>
    </w:tbl>
    <w:p w14:paraId="641AEE6C" w14:textId="77777777" w:rsidR="00D80FBD" w:rsidRPr="00AA5DA2" w:rsidRDefault="00D80FBD" w:rsidP="00D80FBD">
      <w:pPr>
        <w:rPr>
          <w:ins w:id="345" w:author="Ericsson_Rev4" w:date="2019-12-04T10:02:00Z"/>
        </w:rPr>
      </w:pPr>
    </w:p>
    <w:p w14:paraId="7839A3A3" w14:textId="77777777" w:rsidR="00D80FBD" w:rsidRDefault="00D80FBD" w:rsidP="00D80FBD">
      <w:pPr>
        <w:pStyle w:val="Heading4"/>
        <w:rPr>
          <w:ins w:id="346" w:author="Ericsson_Rev4" w:date="2019-12-04T10:02:00Z"/>
          <w:szCs w:val="24"/>
        </w:rPr>
      </w:pPr>
      <w:ins w:id="347" w:author="Ericsson_Rev4" w:date="2019-12-04T10:02:00Z">
        <w:r w:rsidRPr="00AA5DA2">
          <w:t>9.</w:t>
        </w:r>
        <w:r>
          <w:t>2.1</w:t>
        </w:r>
        <w:r w:rsidRPr="00AA5DA2">
          <w:t>.</w:t>
        </w:r>
        <w:r>
          <w:t>X</w:t>
        </w:r>
        <w:r w:rsidRPr="00AA5DA2">
          <w:t>3</w:t>
        </w:r>
        <w:r w:rsidRPr="00AA5DA2">
          <w:tab/>
        </w:r>
        <w:r w:rsidRPr="00AA5DA2">
          <w:rPr>
            <w:szCs w:val="24"/>
          </w:rPr>
          <w:t>RESOURCE STATUS FAILURE</w:t>
        </w:r>
      </w:ins>
    </w:p>
    <w:p w14:paraId="56478E76" w14:textId="77777777" w:rsidR="00D80FBD" w:rsidRPr="00370001" w:rsidDel="00223E81" w:rsidRDefault="00D80FBD" w:rsidP="00D80FBD">
      <w:pPr>
        <w:pStyle w:val="NO"/>
        <w:rPr>
          <w:ins w:id="348" w:author="Ericsson_Rev4" w:date="2019-12-04T10:02:00Z"/>
          <w:del w:id="349" w:author="huawei" w:date="2020-02-12T21:32:00Z"/>
        </w:rPr>
      </w:pPr>
      <w:ins w:id="350" w:author="Ericsson_Rev4" w:date="2019-12-04T10:02:00Z">
        <w:del w:id="351" w:author="huawei" w:date="2020-02-12T21:32:00Z">
          <w:r w:rsidDel="00223E81">
            <w:delText>Editor’s note: The content of this section is FFS</w:delText>
          </w:r>
        </w:del>
      </w:ins>
    </w:p>
    <w:p w14:paraId="12313497" w14:textId="15FC6F2F" w:rsidR="00D80FBD" w:rsidRPr="00AA5DA2" w:rsidRDefault="00D80FBD" w:rsidP="00D80FBD">
      <w:pPr>
        <w:rPr>
          <w:ins w:id="352" w:author="Ericsson_Rev4" w:date="2019-12-04T10:02:00Z"/>
        </w:rPr>
      </w:pPr>
      <w:ins w:id="353" w:author="Ericsson_Rev4" w:date="2019-12-04T10:02:00Z">
        <w:r>
          <w:t>This message is sent by the gNB-CU-UP</w:t>
        </w:r>
        <w:r w:rsidRPr="00AA5DA2">
          <w:t xml:space="preserve"> to indicate that for </w:t>
        </w:r>
        <w:del w:id="354" w:author="huawei" w:date="2020-02-13T15:06:00Z">
          <w:r w:rsidRPr="00AA5DA2" w:rsidDel="007C65BD">
            <w:delText>none</w:delText>
          </w:r>
        </w:del>
      </w:ins>
      <w:ins w:id="355" w:author="huawei" w:date="2020-02-13T15:06:00Z">
        <w:r w:rsidR="007C65BD">
          <w:t>any</w:t>
        </w:r>
      </w:ins>
      <w:ins w:id="356" w:author="Ericsson_Rev4" w:date="2019-12-04T10:02:00Z">
        <w:r w:rsidRPr="00AA5DA2">
          <w:t xml:space="preserve"> of the requested measurement objects the measurement can</w:t>
        </w:r>
      </w:ins>
      <w:ins w:id="357" w:author="huawei" w:date="2020-02-13T15:06:00Z">
        <w:r w:rsidR="007C65BD">
          <w:t>not</w:t>
        </w:r>
      </w:ins>
      <w:ins w:id="358" w:author="Ericsson_Rev4" w:date="2019-12-04T10:02:00Z">
        <w:r w:rsidRPr="00AA5DA2">
          <w:t xml:space="preserve"> be initiated.</w:t>
        </w:r>
      </w:ins>
    </w:p>
    <w:p w14:paraId="04BB31AB" w14:textId="77777777" w:rsidR="00D80FBD" w:rsidRPr="00AA5DA2" w:rsidRDefault="00D80FBD" w:rsidP="00D80FBD">
      <w:pPr>
        <w:rPr>
          <w:ins w:id="359" w:author="Ericsson_Rev4" w:date="2019-12-04T10:02:00Z"/>
          <w:rFonts w:eastAsia="Batang"/>
        </w:rPr>
      </w:pPr>
      <w:ins w:id="360" w:author="Ericsson_Rev4" w:date="2019-12-04T10:02: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80FBD" w:rsidRPr="00AA5DA2" w14:paraId="4E306619" w14:textId="77777777" w:rsidTr="00425B03">
        <w:trPr>
          <w:ins w:id="361" w:author="Ericsson_Rev4" w:date="2019-12-04T10:02:00Z"/>
        </w:trPr>
        <w:tc>
          <w:tcPr>
            <w:tcW w:w="2302" w:type="dxa"/>
          </w:tcPr>
          <w:p w14:paraId="1C6D1210" w14:textId="77777777" w:rsidR="00D80FBD" w:rsidRPr="00AA5DA2" w:rsidRDefault="00D80FBD" w:rsidP="00425B03">
            <w:pPr>
              <w:pStyle w:val="TAH"/>
              <w:rPr>
                <w:ins w:id="362" w:author="Ericsson_Rev4" w:date="2019-12-04T10:02:00Z"/>
                <w:lang w:eastAsia="ja-JP"/>
              </w:rPr>
            </w:pPr>
            <w:ins w:id="363" w:author="Ericsson_Rev4" w:date="2019-12-04T10:02:00Z">
              <w:r w:rsidRPr="00AA5DA2">
                <w:rPr>
                  <w:lang w:eastAsia="ja-JP"/>
                </w:rPr>
                <w:t>IE/Group Name</w:t>
              </w:r>
            </w:ins>
          </w:p>
        </w:tc>
        <w:tc>
          <w:tcPr>
            <w:tcW w:w="1080" w:type="dxa"/>
            <w:gridSpan w:val="2"/>
          </w:tcPr>
          <w:p w14:paraId="1F5AB858" w14:textId="77777777" w:rsidR="00D80FBD" w:rsidRPr="00AA5DA2" w:rsidRDefault="00D80FBD" w:rsidP="00425B03">
            <w:pPr>
              <w:pStyle w:val="TAH"/>
              <w:rPr>
                <w:ins w:id="364" w:author="Ericsson_Rev4" w:date="2019-12-04T10:02:00Z"/>
                <w:lang w:eastAsia="ja-JP"/>
              </w:rPr>
            </w:pPr>
            <w:ins w:id="365" w:author="Ericsson_Rev4" w:date="2019-12-04T10:02:00Z">
              <w:r w:rsidRPr="00AA5DA2">
                <w:rPr>
                  <w:lang w:eastAsia="ja-JP"/>
                </w:rPr>
                <w:t>Presence</w:t>
              </w:r>
            </w:ins>
          </w:p>
        </w:tc>
        <w:tc>
          <w:tcPr>
            <w:tcW w:w="900" w:type="dxa"/>
          </w:tcPr>
          <w:p w14:paraId="765EDB36" w14:textId="77777777" w:rsidR="00D80FBD" w:rsidRPr="00AA5DA2" w:rsidRDefault="00D80FBD" w:rsidP="00425B03">
            <w:pPr>
              <w:pStyle w:val="TAH"/>
              <w:rPr>
                <w:ins w:id="366" w:author="Ericsson_Rev4" w:date="2019-12-04T10:02:00Z"/>
                <w:lang w:eastAsia="ja-JP"/>
              </w:rPr>
            </w:pPr>
            <w:ins w:id="367" w:author="Ericsson_Rev4" w:date="2019-12-04T10:02:00Z">
              <w:r w:rsidRPr="00AA5DA2">
                <w:rPr>
                  <w:lang w:eastAsia="ja-JP"/>
                </w:rPr>
                <w:t>Range</w:t>
              </w:r>
            </w:ins>
          </w:p>
        </w:tc>
        <w:tc>
          <w:tcPr>
            <w:tcW w:w="1260" w:type="dxa"/>
          </w:tcPr>
          <w:p w14:paraId="300C9F41" w14:textId="77777777" w:rsidR="00D80FBD" w:rsidRPr="00AA5DA2" w:rsidRDefault="00D80FBD" w:rsidP="00425B03">
            <w:pPr>
              <w:pStyle w:val="TAH"/>
              <w:rPr>
                <w:ins w:id="368" w:author="Ericsson_Rev4" w:date="2019-12-04T10:02:00Z"/>
                <w:lang w:eastAsia="ja-JP"/>
              </w:rPr>
            </w:pPr>
            <w:ins w:id="369" w:author="Ericsson_Rev4" w:date="2019-12-04T10:02:00Z">
              <w:r w:rsidRPr="00AA5DA2">
                <w:rPr>
                  <w:lang w:eastAsia="ja-JP"/>
                </w:rPr>
                <w:t>IE type and reference</w:t>
              </w:r>
            </w:ins>
          </w:p>
        </w:tc>
        <w:tc>
          <w:tcPr>
            <w:tcW w:w="2160" w:type="dxa"/>
          </w:tcPr>
          <w:p w14:paraId="6F46452C" w14:textId="77777777" w:rsidR="00D80FBD" w:rsidRPr="00AA5DA2" w:rsidRDefault="00D80FBD" w:rsidP="00425B03">
            <w:pPr>
              <w:pStyle w:val="TAH"/>
              <w:rPr>
                <w:ins w:id="370" w:author="Ericsson_Rev4" w:date="2019-12-04T10:02:00Z"/>
                <w:lang w:eastAsia="ja-JP"/>
              </w:rPr>
            </w:pPr>
            <w:ins w:id="371" w:author="Ericsson_Rev4" w:date="2019-12-04T10:02:00Z">
              <w:r w:rsidRPr="00AA5DA2">
                <w:rPr>
                  <w:lang w:eastAsia="ja-JP"/>
                </w:rPr>
                <w:t>Semantics description</w:t>
              </w:r>
            </w:ins>
          </w:p>
        </w:tc>
        <w:tc>
          <w:tcPr>
            <w:tcW w:w="1107" w:type="dxa"/>
          </w:tcPr>
          <w:p w14:paraId="75D88A8A" w14:textId="77777777" w:rsidR="00D80FBD" w:rsidRPr="00AA5DA2" w:rsidRDefault="00D80FBD" w:rsidP="00425B03">
            <w:pPr>
              <w:pStyle w:val="TAH"/>
              <w:rPr>
                <w:ins w:id="372" w:author="Ericsson_Rev4" w:date="2019-12-04T10:02:00Z"/>
                <w:lang w:eastAsia="ja-JP"/>
              </w:rPr>
            </w:pPr>
            <w:ins w:id="373" w:author="Ericsson_Rev4" w:date="2019-12-04T10:02:00Z">
              <w:r w:rsidRPr="00AA5DA2">
                <w:rPr>
                  <w:lang w:eastAsia="ja-JP"/>
                </w:rPr>
                <w:t>Criticality</w:t>
              </w:r>
            </w:ins>
          </w:p>
        </w:tc>
        <w:tc>
          <w:tcPr>
            <w:tcW w:w="1080" w:type="dxa"/>
          </w:tcPr>
          <w:p w14:paraId="0F47BD28" w14:textId="77777777" w:rsidR="00D80FBD" w:rsidRPr="00AA5DA2" w:rsidRDefault="00D80FBD" w:rsidP="00425B03">
            <w:pPr>
              <w:pStyle w:val="TAH"/>
              <w:rPr>
                <w:ins w:id="374" w:author="Ericsson_Rev4" w:date="2019-12-04T10:02:00Z"/>
                <w:b w:val="0"/>
                <w:lang w:eastAsia="ja-JP"/>
              </w:rPr>
            </w:pPr>
            <w:ins w:id="375" w:author="Ericsson_Rev4" w:date="2019-12-04T10:02:00Z">
              <w:r w:rsidRPr="00AA5DA2">
                <w:rPr>
                  <w:lang w:eastAsia="ja-JP"/>
                </w:rPr>
                <w:t>Assigned Criticality</w:t>
              </w:r>
            </w:ins>
          </w:p>
        </w:tc>
      </w:tr>
      <w:tr w:rsidR="00D80FBD" w:rsidRPr="00AA5DA2" w14:paraId="5EA76AA1" w14:textId="77777777" w:rsidTr="00425B03">
        <w:trPr>
          <w:ins w:id="376" w:author="Ericsson_Rev4" w:date="2019-12-04T10:02:00Z"/>
        </w:trPr>
        <w:tc>
          <w:tcPr>
            <w:tcW w:w="2302" w:type="dxa"/>
          </w:tcPr>
          <w:p w14:paraId="31C99A42" w14:textId="77777777" w:rsidR="00D80FBD" w:rsidRPr="00AA5DA2" w:rsidRDefault="00D80FBD" w:rsidP="00425B03">
            <w:pPr>
              <w:pStyle w:val="TAL"/>
              <w:rPr>
                <w:ins w:id="377" w:author="Ericsson_Rev4" w:date="2019-12-04T10:02:00Z"/>
                <w:lang w:eastAsia="ja-JP"/>
              </w:rPr>
            </w:pPr>
            <w:ins w:id="378" w:author="Ericsson_Rev4" w:date="2019-12-04T10:02:00Z">
              <w:r w:rsidRPr="00A423D1">
                <w:rPr>
                  <w:lang w:eastAsia="ja-JP"/>
                </w:rPr>
                <w:t>Message Type</w:t>
              </w:r>
            </w:ins>
          </w:p>
        </w:tc>
        <w:tc>
          <w:tcPr>
            <w:tcW w:w="1080" w:type="dxa"/>
            <w:gridSpan w:val="2"/>
          </w:tcPr>
          <w:p w14:paraId="1E2FB344" w14:textId="77777777" w:rsidR="00D80FBD" w:rsidRPr="00AA5DA2" w:rsidRDefault="00D80FBD" w:rsidP="00425B03">
            <w:pPr>
              <w:pStyle w:val="TAL"/>
              <w:rPr>
                <w:ins w:id="379" w:author="Ericsson_Rev4" w:date="2019-12-04T10:02:00Z"/>
                <w:lang w:eastAsia="ja-JP"/>
              </w:rPr>
            </w:pPr>
            <w:ins w:id="380" w:author="Ericsson_Rev4" w:date="2019-12-04T10:02:00Z">
              <w:r w:rsidRPr="00A423D1">
                <w:rPr>
                  <w:lang w:eastAsia="ja-JP"/>
                </w:rPr>
                <w:t>M</w:t>
              </w:r>
            </w:ins>
          </w:p>
        </w:tc>
        <w:tc>
          <w:tcPr>
            <w:tcW w:w="900" w:type="dxa"/>
          </w:tcPr>
          <w:p w14:paraId="26FCF0A7" w14:textId="77777777" w:rsidR="00D80FBD" w:rsidRPr="00AA5DA2" w:rsidRDefault="00D80FBD" w:rsidP="00425B03">
            <w:pPr>
              <w:pStyle w:val="TAL"/>
              <w:rPr>
                <w:ins w:id="381" w:author="Ericsson_Rev4" w:date="2019-12-04T10:02:00Z"/>
                <w:lang w:eastAsia="ja-JP"/>
              </w:rPr>
            </w:pPr>
          </w:p>
        </w:tc>
        <w:tc>
          <w:tcPr>
            <w:tcW w:w="1260" w:type="dxa"/>
          </w:tcPr>
          <w:p w14:paraId="50A8EBF1" w14:textId="77777777" w:rsidR="00D80FBD" w:rsidRPr="00AA5DA2" w:rsidRDefault="00D80FBD" w:rsidP="00425B03">
            <w:pPr>
              <w:pStyle w:val="TAL"/>
              <w:rPr>
                <w:ins w:id="382" w:author="Ericsson_Rev4" w:date="2019-12-04T10:02:00Z"/>
                <w:lang w:eastAsia="ja-JP"/>
              </w:rPr>
            </w:pPr>
            <w:ins w:id="383" w:author="Ericsson_Rev4" w:date="2019-12-04T10:02:00Z">
              <w:r w:rsidRPr="00A423D1">
                <w:rPr>
                  <w:lang w:eastAsia="ja-JP"/>
                </w:rPr>
                <w:t>9.3.1.1</w:t>
              </w:r>
            </w:ins>
          </w:p>
        </w:tc>
        <w:tc>
          <w:tcPr>
            <w:tcW w:w="2160" w:type="dxa"/>
          </w:tcPr>
          <w:p w14:paraId="7B705C02" w14:textId="77777777" w:rsidR="00D80FBD" w:rsidRPr="00AA5DA2" w:rsidRDefault="00D80FBD" w:rsidP="00425B03">
            <w:pPr>
              <w:pStyle w:val="TAL"/>
              <w:rPr>
                <w:ins w:id="384" w:author="Ericsson_Rev4" w:date="2019-12-04T10:02:00Z"/>
                <w:lang w:eastAsia="ja-JP"/>
              </w:rPr>
            </w:pPr>
          </w:p>
        </w:tc>
        <w:tc>
          <w:tcPr>
            <w:tcW w:w="1107" w:type="dxa"/>
          </w:tcPr>
          <w:p w14:paraId="2086A24E" w14:textId="77777777" w:rsidR="00D80FBD" w:rsidRPr="00AA5DA2" w:rsidRDefault="00D80FBD" w:rsidP="00425B03">
            <w:pPr>
              <w:pStyle w:val="TAC"/>
              <w:rPr>
                <w:ins w:id="385" w:author="Ericsson_Rev4" w:date="2019-12-04T10:02:00Z"/>
                <w:lang w:eastAsia="ja-JP"/>
              </w:rPr>
            </w:pPr>
            <w:ins w:id="386" w:author="Ericsson_Rev4" w:date="2019-12-04T10:02:00Z">
              <w:r w:rsidRPr="00AA5DA2">
                <w:rPr>
                  <w:lang w:eastAsia="ja-JP"/>
                </w:rPr>
                <w:t>YES</w:t>
              </w:r>
            </w:ins>
          </w:p>
        </w:tc>
        <w:tc>
          <w:tcPr>
            <w:tcW w:w="1080" w:type="dxa"/>
          </w:tcPr>
          <w:p w14:paraId="680D3B43" w14:textId="77777777" w:rsidR="00D80FBD" w:rsidRPr="00AA5DA2" w:rsidRDefault="00D80FBD" w:rsidP="00425B03">
            <w:pPr>
              <w:pStyle w:val="TAC"/>
              <w:rPr>
                <w:ins w:id="387" w:author="Ericsson_Rev4" w:date="2019-12-04T10:02:00Z"/>
                <w:lang w:eastAsia="ja-JP"/>
              </w:rPr>
            </w:pPr>
            <w:ins w:id="388" w:author="Ericsson_Rev4" w:date="2019-12-04T10:02:00Z">
              <w:r w:rsidRPr="00AA5DA2">
                <w:rPr>
                  <w:lang w:eastAsia="ja-JP"/>
                </w:rPr>
                <w:t>reject</w:t>
              </w:r>
            </w:ins>
          </w:p>
        </w:tc>
      </w:tr>
      <w:tr w:rsidR="00D80FBD" w:rsidRPr="00AA5DA2" w14:paraId="70A8B271" w14:textId="77777777" w:rsidTr="00425B03">
        <w:trPr>
          <w:ins w:id="389" w:author="Ericsson_Rev4" w:date="2019-12-04T10:02:00Z"/>
        </w:trPr>
        <w:tc>
          <w:tcPr>
            <w:tcW w:w="2302" w:type="dxa"/>
          </w:tcPr>
          <w:p w14:paraId="57B294E7" w14:textId="77777777" w:rsidR="00D80FBD" w:rsidRPr="00AA5DA2" w:rsidRDefault="00D80FBD" w:rsidP="00425B03">
            <w:pPr>
              <w:pStyle w:val="TAL"/>
              <w:rPr>
                <w:ins w:id="390" w:author="Ericsson_Rev4" w:date="2019-12-04T10:02:00Z"/>
                <w:lang w:eastAsia="ja-JP"/>
              </w:rPr>
            </w:pPr>
            <w:ins w:id="391" w:author="Ericsson_Rev4" w:date="2019-12-04T10:02:00Z">
              <w:r w:rsidRPr="00A423D1">
                <w:rPr>
                  <w:lang w:eastAsia="ja-JP"/>
                </w:rPr>
                <w:t>Transaction ID</w:t>
              </w:r>
            </w:ins>
          </w:p>
        </w:tc>
        <w:tc>
          <w:tcPr>
            <w:tcW w:w="1080" w:type="dxa"/>
            <w:gridSpan w:val="2"/>
          </w:tcPr>
          <w:p w14:paraId="790749C4" w14:textId="77777777" w:rsidR="00D80FBD" w:rsidRPr="00AA5DA2" w:rsidRDefault="00D80FBD" w:rsidP="00425B03">
            <w:pPr>
              <w:pStyle w:val="TAL"/>
              <w:rPr>
                <w:ins w:id="392" w:author="Ericsson_Rev4" w:date="2019-12-04T10:02:00Z"/>
                <w:lang w:eastAsia="ja-JP"/>
              </w:rPr>
            </w:pPr>
            <w:ins w:id="393" w:author="Ericsson_Rev4" w:date="2019-12-04T10:02:00Z">
              <w:r w:rsidRPr="00A423D1">
                <w:rPr>
                  <w:lang w:eastAsia="ja-JP"/>
                </w:rPr>
                <w:t>M</w:t>
              </w:r>
            </w:ins>
          </w:p>
        </w:tc>
        <w:tc>
          <w:tcPr>
            <w:tcW w:w="900" w:type="dxa"/>
          </w:tcPr>
          <w:p w14:paraId="27A5DAF7" w14:textId="77777777" w:rsidR="00D80FBD" w:rsidRPr="00AA5DA2" w:rsidRDefault="00D80FBD" w:rsidP="00425B03">
            <w:pPr>
              <w:pStyle w:val="TAL"/>
              <w:rPr>
                <w:ins w:id="394" w:author="Ericsson_Rev4" w:date="2019-12-04T10:02:00Z"/>
                <w:i/>
                <w:lang w:eastAsia="ja-JP"/>
              </w:rPr>
            </w:pPr>
          </w:p>
        </w:tc>
        <w:tc>
          <w:tcPr>
            <w:tcW w:w="1260" w:type="dxa"/>
          </w:tcPr>
          <w:p w14:paraId="20CE0BD3" w14:textId="77777777" w:rsidR="00D80FBD" w:rsidRPr="00AA5DA2" w:rsidRDefault="00D80FBD" w:rsidP="00425B03">
            <w:pPr>
              <w:pStyle w:val="TAL"/>
              <w:rPr>
                <w:ins w:id="395" w:author="Ericsson_Rev4" w:date="2019-12-04T10:02:00Z"/>
                <w:lang w:eastAsia="ja-JP"/>
              </w:rPr>
            </w:pPr>
            <w:ins w:id="396" w:author="Ericsson_Rev4" w:date="2019-12-04T10:02:00Z">
              <w:r w:rsidRPr="00A423D1">
                <w:rPr>
                  <w:lang w:eastAsia="ja-JP"/>
                </w:rPr>
                <w:t>9.3.1.</w:t>
              </w:r>
              <w:r>
                <w:rPr>
                  <w:lang w:eastAsia="ja-JP"/>
                </w:rPr>
                <w:t>5</w:t>
              </w:r>
              <w:r w:rsidRPr="00A423D1">
                <w:rPr>
                  <w:lang w:eastAsia="ja-JP"/>
                </w:rPr>
                <w:t>3</w:t>
              </w:r>
            </w:ins>
          </w:p>
        </w:tc>
        <w:tc>
          <w:tcPr>
            <w:tcW w:w="2160" w:type="dxa"/>
          </w:tcPr>
          <w:p w14:paraId="1BA86C2E" w14:textId="77777777" w:rsidR="00D80FBD" w:rsidRPr="00AA5DA2" w:rsidRDefault="00D80FBD" w:rsidP="00425B03">
            <w:pPr>
              <w:pStyle w:val="TAL"/>
              <w:rPr>
                <w:ins w:id="397" w:author="Ericsson_Rev4" w:date="2019-12-04T10:02:00Z"/>
                <w:lang w:eastAsia="ja-JP"/>
              </w:rPr>
            </w:pPr>
          </w:p>
        </w:tc>
        <w:tc>
          <w:tcPr>
            <w:tcW w:w="1107" w:type="dxa"/>
          </w:tcPr>
          <w:p w14:paraId="274AE1FA" w14:textId="77777777" w:rsidR="00D80FBD" w:rsidRPr="00AA5DA2" w:rsidRDefault="00D80FBD" w:rsidP="00425B03">
            <w:pPr>
              <w:pStyle w:val="TAC"/>
              <w:rPr>
                <w:ins w:id="398" w:author="Ericsson_Rev4" w:date="2019-12-04T10:02:00Z"/>
                <w:lang w:eastAsia="ja-JP"/>
              </w:rPr>
            </w:pPr>
            <w:ins w:id="399" w:author="Ericsson_Rev4" w:date="2019-12-04T10:02:00Z">
              <w:r w:rsidRPr="00AA5DA2">
                <w:rPr>
                  <w:lang w:eastAsia="ja-JP"/>
                </w:rPr>
                <w:t>YES</w:t>
              </w:r>
            </w:ins>
          </w:p>
        </w:tc>
        <w:tc>
          <w:tcPr>
            <w:tcW w:w="1080" w:type="dxa"/>
          </w:tcPr>
          <w:p w14:paraId="7ECBEF4F" w14:textId="77777777" w:rsidR="00D80FBD" w:rsidRPr="00AA5DA2" w:rsidRDefault="00D80FBD" w:rsidP="00425B03">
            <w:pPr>
              <w:pStyle w:val="TAC"/>
              <w:rPr>
                <w:ins w:id="400" w:author="Ericsson_Rev4" w:date="2019-12-04T10:02:00Z"/>
                <w:lang w:eastAsia="ja-JP"/>
              </w:rPr>
            </w:pPr>
            <w:ins w:id="401" w:author="Ericsson_Rev4" w:date="2019-12-04T10:02:00Z">
              <w:r w:rsidRPr="00AA5DA2">
                <w:rPr>
                  <w:lang w:eastAsia="ja-JP"/>
                </w:rPr>
                <w:t>reject</w:t>
              </w:r>
            </w:ins>
          </w:p>
        </w:tc>
      </w:tr>
      <w:tr w:rsidR="00D80FBD" w:rsidRPr="00AA5DA2" w14:paraId="414D289A" w14:textId="77777777" w:rsidTr="00425B03">
        <w:trPr>
          <w:ins w:id="402" w:author="Ericsson_Rev4" w:date="2019-12-04T10:02:00Z"/>
        </w:trPr>
        <w:tc>
          <w:tcPr>
            <w:tcW w:w="2302" w:type="dxa"/>
            <w:tcBorders>
              <w:top w:val="single" w:sz="4" w:space="0" w:color="auto"/>
              <w:left w:val="single" w:sz="4" w:space="0" w:color="auto"/>
              <w:bottom w:val="single" w:sz="4" w:space="0" w:color="auto"/>
              <w:right w:val="single" w:sz="4" w:space="0" w:color="auto"/>
            </w:tcBorders>
          </w:tcPr>
          <w:p w14:paraId="12D285ED" w14:textId="77777777" w:rsidR="00D80FBD" w:rsidRPr="00AA5DA2" w:rsidRDefault="00D80FBD" w:rsidP="00425B03">
            <w:pPr>
              <w:pStyle w:val="TAL"/>
              <w:rPr>
                <w:ins w:id="403" w:author="Ericsson_Rev4" w:date="2019-12-04T10:02:00Z"/>
                <w:lang w:eastAsia="ja-JP"/>
              </w:rPr>
            </w:pPr>
            <w:ins w:id="404" w:author="Ericsson_Rev4" w:date="2019-12-04T10:02: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16885BA" w14:textId="77777777" w:rsidR="00D80FBD" w:rsidRPr="00AA5DA2" w:rsidRDefault="00D80FBD" w:rsidP="00425B03">
            <w:pPr>
              <w:pStyle w:val="TAL"/>
              <w:rPr>
                <w:ins w:id="405" w:author="Ericsson_Rev4" w:date="2019-12-04T10:02:00Z"/>
                <w:lang w:eastAsia="ja-JP"/>
              </w:rPr>
            </w:pPr>
            <w:ins w:id="406" w:author="Ericsson_Rev4" w:date="2019-12-04T10:0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DF05FE" w14:textId="77777777" w:rsidR="00D80FBD" w:rsidRPr="00AA5DA2" w:rsidRDefault="00D80FBD" w:rsidP="00425B03">
            <w:pPr>
              <w:pStyle w:val="TAL"/>
              <w:rPr>
                <w:ins w:id="407"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F59773" w14:textId="77777777" w:rsidR="00D80FBD" w:rsidRPr="00AA5DA2" w:rsidRDefault="00D80FBD" w:rsidP="00425B03">
            <w:pPr>
              <w:pStyle w:val="TAL"/>
              <w:rPr>
                <w:ins w:id="408" w:author="Ericsson_Rev4" w:date="2019-12-04T10:02:00Z"/>
                <w:lang w:eastAsia="ja-JP"/>
              </w:rPr>
            </w:pPr>
            <w:ins w:id="409" w:author="Ericsson_Rev4" w:date="2019-12-04T10:02: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FBFD6C3" w14:textId="77777777" w:rsidR="00D80FBD" w:rsidRPr="00AA5DA2" w:rsidRDefault="00D80FBD" w:rsidP="00425B03">
            <w:pPr>
              <w:pStyle w:val="TAL"/>
              <w:rPr>
                <w:ins w:id="410" w:author="Ericsson_Rev4" w:date="2019-12-04T10:02:00Z"/>
                <w:lang w:eastAsia="ja-JP"/>
              </w:rPr>
            </w:pPr>
            <w:ins w:id="411" w:author="Ericsson_Rev4" w:date="2019-12-04T10:02: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2D9EFBB0" w14:textId="77777777" w:rsidR="00D80FBD" w:rsidRPr="00AA5DA2" w:rsidRDefault="00D80FBD" w:rsidP="00425B03">
            <w:pPr>
              <w:pStyle w:val="TAC"/>
              <w:rPr>
                <w:ins w:id="412" w:author="Ericsson_Rev4" w:date="2019-12-04T10:02:00Z"/>
                <w:lang w:eastAsia="ja-JP"/>
              </w:rPr>
            </w:pPr>
            <w:ins w:id="413"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2A6AB9" w14:textId="77777777" w:rsidR="00D80FBD" w:rsidRPr="00AA5DA2" w:rsidRDefault="00D80FBD" w:rsidP="00425B03">
            <w:pPr>
              <w:pStyle w:val="TAC"/>
              <w:rPr>
                <w:ins w:id="414" w:author="Ericsson_Rev4" w:date="2019-12-04T10:02:00Z"/>
                <w:lang w:eastAsia="ja-JP"/>
              </w:rPr>
            </w:pPr>
            <w:ins w:id="415" w:author="Ericsson_Rev4" w:date="2019-12-04T10:02:00Z">
              <w:r w:rsidRPr="00AA5DA2">
                <w:rPr>
                  <w:lang w:eastAsia="ja-JP"/>
                </w:rPr>
                <w:t>reject</w:t>
              </w:r>
            </w:ins>
          </w:p>
        </w:tc>
      </w:tr>
      <w:tr w:rsidR="00D80FBD" w:rsidRPr="00AA5DA2" w14:paraId="136FD419" w14:textId="77777777" w:rsidTr="00425B03">
        <w:trPr>
          <w:ins w:id="416" w:author="Ericsson_Rev4" w:date="2019-12-04T10:02:00Z"/>
        </w:trPr>
        <w:tc>
          <w:tcPr>
            <w:tcW w:w="2302" w:type="dxa"/>
            <w:tcBorders>
              <w:top w:val="single" w:sz="4" w:space="0" w:color="auto"/>
              <w:left w:val="single" w:sz="4" w:space="0" w:color="auto"/>
              <w:bottom w:val="single" w:sz="4" w:space="0" w:color="auto"/>
              <w:right w:val="single" w:sz="4" w:space="0" w:color="auto"/>
            </w:tcBorders>
          </w:tcPr>
          <w:p w14:paraId="481B7D47" w14:textId="77777777" w:rsidR="00D80FBD" w:rsidRPr="00AA5DA2" w:rsidRDefault="00D80FBD" w:rsidP="00425B03">
            <w:pPr>
              <w:pStyle w:val="TAL"/>
              <w:rPr>
                <w:ins w:id="417" w:author="Ericsson_Rev4" w:date="2019-12-04T10:02:00Z"/>
                <w:lang w:eastAsia="ja-JP"/>
              </w:rPr>
            </w:pPr>
            <w:ins w:id="418" w:author="Ericsson_Rev4" w:date="2019-12-04T10:02: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61A1E4C2" w14:textId="24BBFD78" w:rsidR="00D80FBD" w:rsidRPr="00AA5DA2" w:rsidRDefault="00D80FBD" w:rsidP="007C65BD">
            <w:pPr>
              <w:pStyle w:val="TAL"/>
              <w:rPr>
                <w:ins w:id="419" w:author="Ericsson_Rev4" w:date="2019-12-04T10:02:00Z"/>
                <w:lang w:eastAsia="ja-JP"/>
              </w:rPr>
            </w:pPr>
            <w:ins w:id="420" w:author="Ericsson_Rev4" w:date="2019-12-04T10:02:00Z">
              <w:del w:id="421" w:author="huawei" w:date="2020-02-13T15:04:00Z">
                <w:r w:rsidRPr="00AA5DA2" w:rsidDel="007C65BD">
                  <w:rPr>
                    <w:lang w:eastAsia="ja-JP"/>
                  </w:rPr>
                  <w:delText>C-ifRegistrationRequest</w:delText>
                </w:r>
                <w:r w:rsidDel="007C65BD">
                  <w:rPr>
                    <w:lang w:eastAsia="ja-JP"/>
                  </w:rPr>
                  <w:delText>StoporRemoveorAdd</w:delText>
                </w:r>
              </w:del>
            </w:ins>
            <w:ins w:id="422" w:author="huawei" w:date="2020-02-13T15:04:00Z">
              <w:r w:rsidR="007C65B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AD1C9C2" w14:textId="77777777" w:rsidR="00D80FBD" w:rsidRPr="00AA5DA2" w:rsidRDefault="00D80FBD" w:rsidP="00425B03">
            <w:pPr>
              <w:pStyle w:val="TAL"/>
              <w:rPr>
                <w:ins w:id="423"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5E4CD" w14:textId="77777777" w:rsidR="00D80FBD" w:rsidRPr="00AA5DA2" w:rsidRDefault="00D80FBD" w:rsidP="00425B03">
            <w:pPr>
              <w:pStyle w:val="TAL"/>
              <w:rPr>
                <w:ins w:id="424" w:author="Ericsson_Rev4" w:date="2019-12-04T10:02:00Z"/>
                <w:lang w:eastAsia="ja-JP"/>
              </w:rPr>
            </w:pPr>
            <w:ins w:id="425" w:author="Ericsson_Rev4" w:date="2019-12-04T10:02: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79777B3" w14:textId="77777777" w:rsidR="00D80FBD" w:rsidRPr="00AA5DA2" w:rsidRDefault="00D80FBD" w:rsidP="00425B03">
            <w:pPr>
              <w:pStyle w:val="TAL"/>
              <w:rPr>
                <w:ins w:id="426" w:author="Ericsson_Rev4" w:date="2019-12-04T10:02:00Z"/>
                <w:lang w:eastAsia="ja-JP"/>
              </w:rPr>
            </w:pPr>
            <w:ins w:id="427" w:author="Ericsson_Rev4" w:date="2019-12-04T10:02: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28D7BECF" w14:textId="77777777" w:rsidR="00D80FBD" w:rsidRPr="00AA5DA2" w:rsidRDefault="00D80FBD" w:rsidP="00425B03">
            <w:pPr>
              <w:pStyle w:val="TAC"/>
              <w:rPr>
                <w:ins w:id="428" w:author="Ericsson_Rev4" w:date="2019-12-04T10:02:00Z"/>
                <w:lang w:eastAsia="ja-JP"/>
              </w:rPr>
            </w:pPr>
            <w:ins w:id="429"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BFC830" w14:textId="77777777" w:rsidR="00D80FBD" w:rsidRPr="00AA5DA2" w:rsidRDefault="00D80FBD" w:rsidP="00425B03">
            <w:pPr>
              <w:pStyle w:val="TAC"/>
              <w:rPr>
                <w:ins w:id="430" w:author="Ericsson_Rev4" w:date="2019-12-04T10:02:00Z"/>
                <w:lang w:eastAsia="ja-JP"/>
              </w:rPr>
            </w:pPr>
            <w:ins w:id="431" w:author="Ericsson_Rev4" w:date="2019-12-04T10:02:00Z">
              <w:r w:rsidRPr="00AA5DA2">
                <w:rPr>
                  <w:lang w:eastAsia="ja-JP"/>
                </w:rPr>
                <w:t>ignore</w:t>
              </w:r>
            </w:ins>
          </w:p>
        </w:tc>
      </w:tr>
      <w:tr w:rsidR="00D80FBD" w:rsidRPr="00AA5DA2" w14:paraId="3B84AE57" w14:textId="77777777" w:rsidTr="00425B03">
        <w:trPr>
          <w:ins w:id="432" w:author="Ericsson_Rev4" w:date="2019-12-04T10:02:00Z"/>
        </w:trPr>
        <w:tc>
          <w:tcPr>
            <w:tcW w:w="2302" w:type="dxa"/>
          </w:tcPr>
          <w:p w14:paraId="442883E5" w14:textId="77777777" w:rsidR="00D80FBD" w:rsidRPr="00AA5DA2" w:rsidRDefault="00D80FBD" w:rsidP="00425B03">
            <w:pPr>
              <w:pStyle w:val="TAL"/>
              <w:rPr>
                <w:ins w:id="433" w:author="Ericsson_Rev4" w:date="2019-12-04T10:02:00Z"/>
                <w:lang w:eastAsia="ja-JP"/>
              </w:rPr>
            </w:pPr>
            <w:ins w:id="434" w:author="Ericsson_Rev4" w:date="2019-12-04T10:02:00Z">
              <w:r w:rsidRPr="00AA5DA2">
                <w:rPr>
                  <w:lang w:eastAsia="ja-JP"/>
                </w:rPr>
                <w:t>Cause</w:t>
              </w:r>
            </w:ins>
          </w:p>
        </w:tc>
        <w:tc>
          <w:tcPr>
            <w:tcW w:w="1080" w:type="dxa"/>
            <w:gridSpan w:val="2"/>
          </w:tcPr>
          <w:p w14:paraId="6158C699" w14:textId="77777777" w:rsidR="00D80FBD" w:rsidRPr="00AA5DA2" w:rsidRDefault="00D80FBD" w:rsidP="00425B03">
            <w:pPr>
              <w:pStyle w:val="TAL"/>
              <w:rPr>
                <w:ins w:id="435" w:author="Ericsson_Rev4" w:date="2019-12-04T10:02:00Z"/>
                <w:lang w:eastAsia="ja-JP"/>
              </w:rPr>
            </w:pPr>
            <w:ins w:id="436" w:author="Ericsson_Rev4" w:date="2019-12-04T10:02:00Z">
              <w:r w:rsidRPr="00AA5DA2">
                <w:rPr>
                  <w:lang w:eastAsia="ja-JP"/>
                </w:rPr>
                <w:t>M</w:t>
              </w:r>
            </w:ins>
          </w:p>
        </w:tc>
        <w:tc>
          <w:tcPr>
            <w:tcW w:w="900" w:type="dxa"/>
          </w:tcPr>
          <w:p w14:paraId="25C7D6B1" w14:textId="77777777" w:rsidR="00D80FBD" w:rsidRPr="00AA5DA2" w:rsidRDefault="00D80FBD" w:rsidP="00425B03">
            <w:pPr>
              <w:pStyle w:val="TAL"/>
              <w:rPr>
                <w:ins w:id="437" w:author="Ericsson_Rev4" w:date="2019-12-04T10:02:00Z"/>
                <w:lang w:eastAsia="ja-JP"/>
              </w:rPr>
            </w:pPr>
          </w:p>
        </w:tc>
        <w:tc>
          <w:tcPr>
            <w:tcW w:w="1260" w:type="dxa"/>
          </w:tcPr>
          <w:p w14:paraId="7E84087B" w14:textId="77777777" w:rsidR="00D80FBD" w:rsidRPr="00AA5DA2" w:rsidRDefault="00D80FBD" w:rsidP="00425B03">
            <w:pPr>
              <w:pStyle w:val="TAL"/>
              <w:rPr>
                <w:ins w:id="438" w:author="Ericsson_Rev4" w:date="2019-12-04T10:02:00Z"/>
                <w:lang w:eastAsia="ja-JP"/>
              </w:rPr>
            </w:pPr>
            <w:ins w:id="439" w:author="Ericsson_Rev4" w:date="2019-12-04T10:02:00Z">
              <w:r>
                <w:rPr>
                  <w:lang w:eastAsia="ja-JP"/>
                </w:rPr>
                <w:t>9.3.1.2</w:t>
              </w:r>
            </w:ins>
          </w:p>
        </w:tc>
        <w:tc>
          <w:tcPr>
            <w:tcW w:w="2160" w:type="dxa"/>
          </w:tcPr>
          <w:p w14:paraId="2A466220" w14:textId="77777777" w:rsidR="00D80FBD" w:rsidRPr="00AA5DA2" w:rsidRDefault="00D80FBD" w:rsidP="00425B03">
            <w:pPr>
              <w:pStyle w:val="TAL"/>
              <w:rPr>
                <w:ins w:id="440" w:author="Ericsson_Rev4" w:date="2019-12-04T10:02:00Z"/>
                <w:lang w:eastAsia="ja-JP"/>
              </w:rPr>
            </w:pPr>
            <w:ins w:id="441" w:author="Ericsson_Rev4" w:date="2019-12-04T10:02:00Z">
              <w:r w:rsidRPr="00AA5DA2">
                <w:rPr>
                  <w:lang w:eastAsia="ja-JP"/>
                </w:rPr>
                <w:t>Ignored by the receiver when the Complete Failure Cause Information IE is included</w:t>
              </w:r>
            </w:ins>
          </w:p>
        </w:tc>
        <w:tc>
          <w:tcPr>
            <w:tcW w:w="1107" w:type="dxa"/>
          </w:tcPr>
          <w:p w14:paraId="692F40CF" w14:textId="77777777" w:rsidR="00D80FBD" w:rsidRPr="00AA5DA2" w:rsidRDefault="00D80FBD" w:rsidP="00425B03">
            <w:pPr>
              <w:pStyle w:val="TAC"/>
              <w:rPr>
                <w:ins w:id="442" w:author="Ericsson_Rev4" w:date="2019-12-04T10:02:00Z"/>
                <w:lang w:eastAsia="ja-JP"/>
              </w:rPr>
            </w:pPr>
            <w:ins w:id="443" w:author="Ericsson_Rev4" w:date="2019-12-04T10:02:00Z">
              <w:r w:rsidRPr="00AA5DA2">
                <w:rPr>
                  <w:lang w:eastAsia="ja-JP"/>
                </w:rPr>
                <w:t>YES</w:t>
              </w:r>
            </w:ins>
          </w:p>
        </w:tc>
        <w:tc>
          <w:tcPr>
            <w:tcW w:w="1080" w:type="dxa"/>
          </w:tcPr>
          <w:p w14:paraId="54D64793" w14:textId="77777777" w:rsidR="00D80FBD" w:rsidRPr="00AA5DA2" w:rsidRDefault="00D80FBD" w:rsidP="00425B03">
            <w:pPr>
              <w:pStyle w:val="TAC"/>
              <w:rPr>
                <w:ins w:id="444" w:author="Ericsson_Rev4" w:date="2019-12-04T10:02:00Z"/>
                <w:lang w:eastAsia="ja-JP"/>
              </w:rPr>
            </w:pPr>
            <w:ins w:id="445" w:author="Ericsson_Rev4" w:date="2019-12-04T10:02:00Z">
              <w:r w:rsidRPr="00AA5DA2">
                <w:rPr>
                  <w:lang w:eastAsia="ja-JP"/>
                </w:rPr>
                <w:t>ignore</w:t>
              </w:r>
            </w:ins>
          </w:p>
        </w:tc>
      </w:tr>
      <w:tr w:rsidR="00D80FBD" w:rsidRPr="00AA5DA2" w14:paraId="23ECCCAA" w14:textId="77777777" w:rsidTr="00425B03">
        <w:trPr>
          <w:ins w:id="446" w:author="Ericsson_Rev4" w:date="2019-12-04T10:02:00Z"/>
        </w:trPr>
        <w:tc>
          <w:tcPr>
            <w:tcW w:w="2312" w:type="dxa"/>
            <w:gridSpan w:val="2"/>
            <w:tcBorders>
              <w:top w:val="single" w:sz="4" w:space="0" w:color="auto"/>
              <w:left w:val="single" w:sz="4" w:space="0" w:color="auto"/>
              <w:bottom w:val="single" w:sz="4" w:space="0" w:color="auto"/>
              <w:right w:val="single" w:sz="4" w:space="0" w:color="auto"/>
            </w:tcBorders>
          </w:tcPr>
          <w:p w14:paraId="6C211492" w14:textId="77777777" w:rsidR="00D80FBD" w:rsidRPr="00AA5DA2" w:rsidRDefault="00D80FBD" w:rsidP="00425B03">
            <w:pPr>
              <w:pStyle w:val="TAL"/>
              <w:rPr>
                <w:ins w:id="447" w:author="Ericsson_Rev4" w:date="2019-12-04T10:02:00Z"/>
                <w:lang w:eastAsia="ja-JP"/>
              </w:rPr>
            </w:pPr>
            <w:ins w:id="448" w:author="Ericsson_Rev4" w:date="2019-12-04T10:02: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C1F247E" w14:textId="77777777" w:rsidR="00D80FBD" w:rsidRPr="00AA5DA2" w:rsidRDefault="00D80FBD" w:rsidP="00425B03">
            <w:pPr>
              <w:pStyle w:val="TAL"/>
              <w:rPr>
                <w:ins w:id="449" w:author="Ericsson_Rev4" w:date="2019-12-04T10:02:00Z"/>
                <w:lang w:eastAsia="ja-JP"/>
              </w:rPr>
            </w:pPr>
            <w:ins w:id="450" w:author="Ericsson_Rev4" w:date="2019-12-04T10:0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1C7CE90" w14:textId="77777777" w:rsidR="00D80FBD" w:rsidRPr="00AA5DA2" w:rsidRDefault="00D80FBD" w:rsidP="00425B03">
            <w:pPr>
              <w:pStyle w:val="TAL"/>
              <w:rPr>
                <w:ins w:id="451"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494C4D84" w14:textId="77777777" w:rsidR="00D80FBD" w:rsidRPr="00AA5DA2" w:rsidRDefault="00D80FBD" w:rsidP="00425B03">
            <w:pPr>
              <w:pStyle w:val="TAL"/>
              <w:rPr>
                <w:ins w:id="452" w:author="Ericsson_Rev4" w:date="2019-12-04T10:02:00Z"/>
                <w:lang w:eastAsia="ja-JP"/>
              </w:rPr>
            </w:pPr>
            <w:ins w:id="453" w:author="Ericsson_Rev4" w:date="2019-12-04T10:02: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F46ADAD" w14:textId="77777777" w:rsidR="00D80FBD" w:rsidRPr="00AA5DA2" w:rsidRDefault="00D80FBD" w:rsidP="00425B03">
            <w:pPr>
              <w:pStyle w:val="TAL"/>
              <w:rPr>
                <w:ins w:id="454" w:author="Ericsson_Rev4" w:date="2019-12-04T10:02:00Z"/>
                <w:lang w:eastAsia="ja-JP"/>
              </w:rPr>
            </w:pPr>
          </w:p>
        </w:tc>
        <w:tc>
          <w:tcPr>
            <w:tcW w:w="1107" w:type="dxa"/>
            <w:tcBorders>
              <w:top w:val="single" w:sz="4" w:space="0" w:color="auto"/>
              <w:left w:val="single" w:sz="4" w:space="0" w:color="auto"/>
              <w:bottom w:val="single" w:sz="4" w:space="0" w:color="auto"/>
              <w:right w:val="single" w:sz="4" w:space="0" w:color="auto"/>
            </w:tcBorders>
          </w:tcPr>
          <w:p w14:paraId="25818ED4" w14:textId="77777777" w:rsidR="00D80FBD" w:rsidRPr="00AA5DA2" w:rsidRDefault="00D80FBD" w:rsidP="00425B03">
            <w:pPr>
              <w:pStyle w:val="TAC"/>
              <w:rPr>
                <w:ins w:id="455" w:author="Ericsson_Rev4" w:date="2019-12-04T10:02:00Z"/>
                <w:lang w:eastAsia="ja-JP"/>
              </w:rPr>
            </w:pPr>
            <w:ins w:id="456"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5131B4" w14:textId="77777777" w:rsidR="00D80FBD" w:rsidRPr="00AA5DA2" w:rsidRDefault="00D80FBD" w:rsidP="00425B03">
            <w:pPr>
              <w:pStyle w:val="TAC"/>
              <w:rPr>
                <w:ins w:id="457" w:author="Ericsson_Rev4" w:date="2019-12-04T10:02:00Z"/>
                <w:lang w:eastAsia="ja-JP"/>
              </w:rPr>
            </w:pPr>
            <w:ins w:id="458" w:author="Ericsson_Rev4" w:date="2019-12-04T10:02:00Z">
              <w:r w:rsidRPr="00AA5DA2">
                <w:rPr>
                  <w:lang w:eastAsia="ja-JP"/>
                </w:rPr>
                <w:t>ignore</w:t>
              </w:r>
            </w:ins>
          </w:p>
        </w:tc>
      </w:tr>
    </w:tbl>
    <w:p w14:paraId="4E745C6A" w14:textId="77777777" w:rsidR="00D80FBD" w:rsidRDefault="00D80FBD" w:rsidP="00D80FBD">
      <w:pPr>
        <w:rPr>
          <w:ins w:id="459" w:author="huawei" w:date="2020-02-13T15:04:00Z"/>
          <w:noProof/>
        </w:rPr>
      </w:pPr>
    </w:p>
    <w:p w14:paraId="3A6EE401" w14:textId="77777777" w:rsidR="007C65BD" w:rsidRDefault="007C65BD" w:rsidP="00D80FBD">
      <w:pPr>
        <w:rPr>
          <w:ins w:id="460" w:author="Ericsson_Rev4" w:date="2019-12-04T10:02:00Z"/>
          <w:noProof/>
        </w:rPr>
      </w:pPr>
    </w:p>
    <w:p w14:paraId="610A335C" w14:textId="77777777" w:rsidR="00D80FBD" w:rsidRDefault="00D80FBD" w:rsidP="00D80FBD">
      <w:pPr>
        <w:pStyle w:val="Heading4"/>
        <w:rPr>
          <w:ins w:id="461" w:author="Ericsson_Rev4" w:date="2019-12-04T10:02:00Z"/>
        </w:rPr>
      </w:pPr>
      <w:ins w:id="462" w:author="Ericsson_Rev4" w:date="2019-12-04T10:02:00Z">
        <w:r w:rsidRPr="00AA5DA2">
          <w:t>9.</w:t>
        </w:r>
        <w:r>
          <w:t>2.1</w:t>
        </w:r>
        <w:r w:rsidRPr="00AA5DA2">
          <w:t>.</w:t>
        </w:r>
        <w:r>
          <w:t>X</w:t>
        </w:r>
        <w:r w:rsidRPr="00AA5DA2">
          <w:t>4</w:t>
        </w:r>
        <w:r w:rsidRPr="00AA5DA2">
          <w:tab/>
          <w:t>RESOURCE STATUS UPDATE</w:t>
        </w:r>
      </w:ins>
    </w:p>
    <w:p w14:paraId="5F613CFE" w14:textId="77777777" w:rsidR="00D80FBD" w:rsidRPr="00370001" w:rsidDel="00223E81" w:rsidRDefault="00D80FBD" w:rsidP="00D80FBD">
      <w:pPr>
        <w:pStyle w:val="NO"/>
        <w:rPr>
          <w:ins w:id="463" w:author="Ericsson_Rev4" w:date="2019-12-04T10:02:00Z"/>
          <w:del w:id="464" w:author="huawei" w:date="2020-02-12T21:33:00Z"/>
        </w:rPr>
      </w:pPr>
      <w:ins w:id="465" w:author="Ericsson_Rev4" w:date="2019-12-04T10:02:00Z">
        <w:del w:id="466" w:author="huawei" w:date="2020-02-12T21:33:00Z">
          <w:r w:rsidDel="00223E81">
            <w:delText>Editor’s note: The content of this section is FFS</w:delText>
          </w:r>
        </w:del>
      </w:ins>
    </w:p>
    <w:p w14:paraId="306DBDAE" w14:textId="77777777" w:rsidR="00D80FBD" w:rsidRPr="00AA5DA2" w:rsidRDefault="00D80FBD" w:rsidP="00D80FBD">
      <w:pPr>
        <w:rPr>
          <w:ins w:id="467" w:author="Ericsson_Rev4" w:date="2019-12-04T10:02:00Z"/>
        </w:rPr>
      </w:pPr>
      <w:ins w:id="468" w:author="Ericsson_Rev4" w:date="2019-12-04T10:02:00Z">
        <w:r w:rsidRPr="00AA5DA2">
          <w:t xml:space="preserve">This message is sent by </w:t>
        </w:r>
        <w:r>
          <w:t>gNB-CU-UP</w:t>
        </w:r>
        <w:r w:rsidRPr="00AA5DA2">
          <w:t xml:space="preserve"> to </w:t>
        </w:r>
        <w:r>
          <w:t>gNB-CU-CP</w:t>
        </w:r>
        <w:r w:rsidRPr="00AA5DA2">
          <w:t xml:space="preserve"> to report the results of the requested measurements.</w:t>
        </w:r>
      </w:ins>
    </w:p>
    <w:p w14:paraId="7D129B24" w14:textId="77777777" w:rsidR="00D80FBD" w:rsidRPr="00AA5DA2" w:rsidRDefault="00D80FBD" w:rsidP="00D80FBD">
      <w:pPr>
        <w:rPr>
          <w:ins w:id="469" w:author="Ericsson_Rev4" w:date="2019-12-04T10:02:00Z"/>
        </w:rPr>
      </w:pPr>
      <w:ins w:id="470" w:author="Ericsson_Rev4" w:date="2019-12-04T10:02: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D80FBD" w:rsidRPr="00AA5DA2" w14:paraId="74FDF55C" w14:textId="77777777" w:rsidTr="00425B03">
        <w:trPr>
          <w:ins w:id="471"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4DD6B99A" w14:textId="77777777" w:rsidR="00D80FBD" w:rsidRPr="00A423D1" w:rsidRDefault="00D80FBD" w:rsidP="00425B03">
            <w:pPr>
              <w:pStyle w:val="TAH"/>
              <w:jc w:val="left"/>
              <w:rPr>
                <w:ins w:id="472" w:author="Ericsson_Rev4" w:date="2019-12-04T10:02:00Z"/>
                <w:lang w:eastAsia="ja-JP"/>
              </w:rPr>
            </w:pPr>
            <w:ins w:id="473" w:author="Ericsson_Rev4" w:date="2019-12-04T10:02: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19B16CC" w14:textId="77777777" w:rsidR="00D80FBD" w:rsidRPr="00A423D1" w:rsidRDefault="00D80FBD" w:rsidP="00425B03">
            <w:pPr>
              <w:pStyle w:val="TAH"/>
              <w:jc w:val="left"/>
              <w:rPr>
                <w:ins w:id="474" w:author="Ericsson_Rev4" w:date="2019-12-04T10:02:00Z"/>
                <w:lang w:eastAsia="ja-JP"/>
              </w:rPr>
            </w:pPr>
            <w:ins w:id="475" w:author="Ericsson_Rev4" w:date="2019-12-04T10:02: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5C65F61" w14:textId="77777777" w:rsidR="00D80FBD" w:rsidRPr="00FB581D" w:rsidRDefault="00D80FBD" w:rsidP="00425B03">
            <w:pPr>
              <w:pStyle w:val="TAH"/>
              <w:jc w:val="left"/>
              <w:rPr>
                <w:ins w:id="476" w:author="Ericsson_Rev4" w:date="2019-12-04T10:02:00Z"/>
                <w:lang w:eastAsia="ja-JP"/>
              </w:rPr>
            </w:pPr>
            <w:ins w:id="477" w:author="Ericsson_Rev4" w:date="2019-12-04T10:02: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5646132F" w14:textId="77777777" w:rsidR="00D80FBD" w:rsidRPr="00A423D1" w:rsidRDefault="00D80FBD" w:rsidP="00425B03">
            <w:pPr>
              <w:pStyle w:val="TAH"/>
              <w:jc w:val="left"/>
              <w:rPr>
                <w:ins w:id="478" w:author="Ericsson_Rev4" w:date="2019-12-04T10:02:00Z"/>
                <w:lang w:eastAsia="ja-JP"/>
              </w:rPr>
            </w:pPr>
            <w:ins w:id="479" w:author="Ericsson_Rev4" w:date="2019-12-04T10:02: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595AD128" w14:textId="77777777" w:rsidR="00D80FBD" w:rsidRPr="00AA5DA2" w:rsidRDefault="00D80FBD" w:rsidP="00425B03">
            <w:pPr>
              <w:pStyle w:val="TAH"/>
              <w:jc w:val="left"/>
              <w:rPr>
                <w:ins w:id="480" w:author="Ericsson_Rev4" w:date="2019-12-04T10:02:00Z"/>
                <w:lang w:eastAsia="ja-JP"/>
              </w:rPr>
            </w:pPr>
            <w:ins w:id="481" w:author="Ericsson_Rev4" w:date="2019-12-04T10:02: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0C16D8A1" w14:textId="77777777" w:rsidR="00D80FBD" w:rsidRPr="00AA5DA2" w:rsidRDefault="00D80FBD" w:rsidP="00425B03">
            <w:pPr>
              <w:pStyle w:val="TAH"/>
              <w:jc w:val="left"/>
              <w:rPr>
                <w:ins w:id="482" w:author="Ericsson_Rev4" w:date="2019-12-04T10:02:00Z"/>
                <w:lang w:eastAsia="ja-JP"/>
              </w:rPr>
            </w:pPr>
            <w:ins w:id="483" w:author="Ericsson_Rev4" w:date="2019-12-04T10:02: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63815DF2" w14:textId="77777777" w:rsidR="00D80FBD" w:rsidRPr="00AA5DA2" w:rsidRDefault="00D80FBD" w:rsidP="00425B03">
            <w:pPr>
              <w:pStyle w:val="TAH"/>
              <w:jc w:val="left"/>
              <w:rPr>
                <w:ins w:id="484" w:author="Ericsson_Rev4" w:date="2019-12-04T10:02:00Z"/>
                <w:lang w:eastAsia="ja-JP"/>
              </w:rPr>
            </w:pPr>
            <w:ins w:id="485" w:author="Ericsson_Rev4" w:date="2019-12-04T10:02:00Z">
              <w:r w:rsidRPr="00AA5DA2">
                <w:rPr>
                  <w:lang w:eastAsia="ja-JP"/>
                </w:rPr>
                <w:t>Assigned Criticality</w:t>
              </w:r>
            </w:ins>
          </w:p>
        </w:tc>
      </w:tr>
      <w:tr w:rsidR="00D80FBD" w:rsidRPr="00AA5DA2" w14:paraId="5E5C8688" w14:textId="77777777" w:rsidTr="00425B03">
        <w:trPr>
          <w:ins w:id="486"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4DBAD291" w14:textId="77777777" w:rsidR="00D80FBD" w:rsidRPr="00A423D1" w:rsidRDefault="00D80FBD" w:rsidP="00425B03">
            <w:pPr>
              <w:pStyle w:val="TAL"/>
              <w:rPr>
                <w:ins w:id="487" w:author="Ericsson_Rev4" w:date="2019-12-04T10:02:00Z"/>
                <w:lang w:eastAsia="ja-JP"/>
              </w:rPr>
            </w:pPr>
            <w:ins w:id="488" w:author="Ericsson_Rev4" w:date="2019-12-04T10:0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32CE02B" w14:textId="77777777" w:rsidR="00D80FBD" w:rsidRPr="00A423D1" w:rsidRDefault="00D80FBD" w:rsidP="00425B03">
            <w:pPr>
              <w:pStyle w:val="TAL"/>
              <w:rPr>
                <w:ins w:id="489" w:author="Ericsson_Rev4" w:date="2019-12-04T10:02:00Z"/>
                <w:lang w:eastAsia="ja-JP"/>
              </w:rPr>
            </w:pPr>
            <w:ins w:id="490" w:author="Ericsson_Rev4" w:date="2019-12-04T10:0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BA07CC8" w14:textId="77777777" w:rsidR="00D80FBD" w:rsidRPr="00AA5DA2" w:rsidRDefault="00D80FBD" w:rsidP="00425B03">
            <w:pPr>
              <w:pStyle w:val="TAL"/>
              <w:rPr>
                <w:ins w:id="491" w:author="Ericsson_Rev4" w:date="2019-12-04T10:02: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16DFD01D" w14:textId="77777777" w:rsidR="00D80FBD" w:rsidRPr="00A423D1" w:rsidRDefault="00D80FBD" w:rsidP="00425B03">
            <w:pPr>
              <w:pStyle w:val="TAL"/>
              <w:rPr>
                <w:ins w:id="492" w:author="Ericsson_Rev4" w:date="2019-12-04T10:02:00Z"/>
                <w:lang w:eastAsia="ja-JP"/>
              </w:rPr>
            </w:pPr>
            <w:ins w:id="493" w:author="Ericsson_Rev4" w:date="2019-12-04T10:02: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33F98A4" w14:textId="77777777" w:rsidR="00D80FBD" w:rsidRPr="00AA5DA2" w:rsidRDefault="00D80FBD" w:rsidP="00425B03">
            <w:pPr>
              <w:pStyle w:val="TAL"/>
              <w:rPr>
                <w:ins w:id="494" w:author="Ericsson_Rev4" w:date="2019-12-04T10:02:00Z"/>
                <w:lang w:eastAsia="ja-JP"/>
              </w:rPr>
            </w:pPr>
          </w:p>
        </w:tc>
        <w:tc>
          <w:tcPr>
            <w:tcW w:w="1252" w:type="dxa"/>
            <w:tcBorders>
              <w:top w:val="single" w:sz="4" w:space="0" w:color="auto"/>
              <w:left w:val="single" w:sz="4" w:space="0" w:color="auto"/>
              <w:bottom w:val="single" w:sz="4" w:space="0" w:color="auto"/>
              <w:right w:val="single" w:sz="4" w:space="0" w:color="auto"/>
            </w:tcBorders>
          </w:tcPr>
          <w:p w14:paraId="59CF9695" w14:textId="77777777" w:rsidR="00D80FBD" w:rsidRPr="00AA5DA2" w:rsidRDefault="00D80FBD" w:rsidP="00425B03">
            <w:pPr>
              <w:pStyle w:val="TAC"/>
              <w:jc w:val="left"/>
              <w:rPr>
                <w:ins w:id="495" w:author="Ericsson_Rev4" w:date="2019-12-04T10:02:00Z"/>
                <w:lang w:eastAsia="ja-JP"/>
              </w:rPr>
            </w:pPr>
            <w:ins w:id="496" w:author="Ericsson_Rev4" w:date="2019-12-04T10:0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BD0A527" w14:textId="77777777" w:rsidR="00D80FBD" w:rsidRPr="00AA5DA2" w:rsidRDefault="00D80FBD" w:rsidP="00425B03">
            <w:pPr>
              <w:pStyle w:val="TAC"/>
              <w:jc w:val="left"/>
              <w:rPr>
                <w:ins w:id="497" w:author="Ericsson_Rev4" w:date="2019-12-04T10:02:00Z"/>
                <w:lang w:eastAsia="ja-JP"/>
              </w:rPr>
            </w:pPr>
            <w:ins w:id="498" w:author="Ericsson_Rev4" w:date="2019-12-04T10:02:00Z">
              <w:r w:rsidRPr="00AA5DA2">
                <w:rPr>
                  <w:lang w:eastAsia="ja-JP"/>
                </w:rPr>
                <w:t>Ignore</w:t>
              </w:r>
            </w:ins>
          </w:p>
        </w:tc>
      </w:tr>
      <w:tr w:rsidR="00D80FBD" w:rsidRPr="00AA5DA2" w14:paraId="2FA3DD82" w14:textId="77777777" w:rsidTr="00425B03">
        <w:trPr>
          <w:ins w:id="499"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1EA2068B" w14:textId="77777777" w:rsidR="00D80FBD" w:rsidRPr="00A423D1" w:rsidRDefault="00D80FBD" w:rsidP="00425B03">
            <w:pPr>
              <w:pStyle w:val="TAL"/>
              <w:rPr>
                <w:ins w:id="500" w:author="Ericsson_Rev4" w:date="2019-12-04T10:02:00Z"/>
                <w:lang w:eastAsia="ja-JP"/>
              </w:rPr>
            </w:pPr>
            <w:ins w:id="501" w:author="Ericsson_Rev4" w:date="2019-12-04T10:0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8E1D4FE" w14:textId="77777777" w:rsidR="00D80FBD" w:rsidRPr="00A423D1" w:rsidRDefault="00D80FBD" w:rsidP="00425B03">
            <w:pPr>
              <w:pStyle w:val="TAL"/>
              <w:rPr>
                <w:ins w:id="502" w:author="Ericsson_Rev4" w:date="2019-12-04T10:02:00Z"/>
                <w:lang w:eastAsia="ja-JP"/>
              </w:rPr>
            </w:pPr>
            <w:ins w:id="503" w:author="Ericsson_Rev4" w:date="2019-12-04T10:0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1AB4ED97" w14:textId="77777777" w:rsidR="00D80FBD" w:rsidRPr="00AA5DA2" w:rsidRDefault="00D80FBD" w:rsidP="00425B03">
            <w:pPr>
              <w:pStyle w:val="TAL"/>
              <w:rPr>
                <w:ins w:id="504" w:author="Ericsson_Rev4" w:date="2019-12-04T10:02: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A0B811D" w14:textId="77777777" w:rsidR="00D80FBD" w:rsidRPr="00A423D1" w:rsidRDefault="00D80FBD" w:rsidP="00425B03">
            <w:pPr>
              <w:pStyle w:val="TAL"/>
              <w:rPr>
                <w:ins w:id="505" w:author="Ericsson_Rev4" w:date="2019-12-04T10:02:00Z"/>
                <w:lang w:eastAsia="ja-JP"/>
              </w:rPr>
            </w:pPr>
            <w:ins w:id="506" w:author="Ericsson_Rev4" w:date="2019-12-04T10:02: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16650569" w14:textId="77777777" w:rsidR="00D80FBD" w:rsidRPr="00AA5DA2" w:rsidRDefault="00D80FBD" w:rsidP="00425B03">
            <w:pPr>
              <w:pStyle w:val="TAL"/>
              <w:rPr>
                <w:ins w:id="507" w:author="Ericsson_Rev4" w:date="2019-12-04T10:02:00Z"/>
                <w:lang w:eastAsia="ja-JP"/>
              </w:rPr>
            </w:pPr>
          </w:p>
        </w:tc>
        <w:tc>
          <w:tcPr>
            <w:tcW w:w="1252" w:type="dxa"/>
            <w:tcBorders>
              <w:top w:val="single" w:sz="4" w:space="0" w:color="auto"/>
              <w:left w:val="single" w:sz="4" w:space="0" w:color="auto"/>
              <w:bottom w:val="single" w:sz="4" w:space="0" w:color="auto"/>
              <w:right w:val="single" w:sz="4" w:space="0" w:color="auto"/>
            </w:tcBorders>
          </w:tcPr>
          <w:p w14:paraId="3C8D58BF" w14:textId="77777777" w:rsidR="00D80FBD" w:rsidRPr="00AA5DA2" w:rsidRDefault="00D80FBD" w:rsidP="00425B03">
            <w:pPr>
              <w:pStyle w:val="TAC"/>
              <w:jc w:val="left"/>
              <w:rPr>
                <w:ins w:id="508" w:author="Ericsson_Rev4" w:date="2019-12-04T10:02:00Z"/>
                <w:lang w:eastAsia="ja-JP"/>
              </w:rPr>
            </w:pPr>
            <w:ins w:id="509" w:author="Ericsson_Rev4" w:date="2019-12-04T10:0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5927BCB" w14:textId="77777777" w:rsidR="00D80FBD" w:rsidRPr="00AA5DA2" w:rsidRDefault="00D80FBD" w:rsidP="00425B03">
            <w:pPr>
              <w:pStyle w:val="TAC"/>
              <w:jc w:val="left"/>
              <w:rPr>
                <w:ins w:id="510" w:author="Ericsson_Rev4" w:date="2019-12-04T10:02:00Z"/>
                <w:lang w:eastAsia="ja-JP"/>
              </w:rPr>
            </w:pPr>
            <w:ins w:id="511" w:author="Ericsson_Rev4" w:date="2019-12-04T10:02:00Z">
              <w:r w:rsidRPr="00AA5DA2">
                <w:rPr>
                  <w:lang w:eastAsia="ja-JP"/>
                </w:rPr>
                <w:t>Reject</w:t>
              </w:r>
            </w:ins>
          </w:p>
        </w:tc>
      </w:tr>
      <w:tr w:rsidR="00D80FBD" w14:paraId="499F135A" w14:textId="77777777" w:rsidTr="00425B03">
        <w:tblPrEx>
          <w:tblLook w:val="04A0" w:firstRow="1" w:lastRow="0" w:firstColumn="1" w:lastColumn="0" w:noHBand="0" w:noVBand="1"/>
        </w:tblPrEx>
        <w:trPr>
          <w:gridAfter w:val="1"/>
          <w:wAfter w:w="7" w:type="dxa"/>
          <w:ins w:id="512"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C7597FF" w14:textId="77777777" w:rsidR="00D80FBD" w:rsidRDefault="00D80FBD" w:rsidP="00425B03">
            <w:pPr>
              <w:pStyle w:val="TAL"/>
              <w:rPr>
                <w:ins w:id="513" w:author="Ericsson_Rev4" w:date="2019-12-04T10:02:00Z"/>
                <w:lang w:val="en-US" w:eastAsia="ja-JP"/>
              </w:rPr>
            </w:pPr>
            <w:ins w:id="514" w:author="Ericsson_Rev4" w:date="2019-12-04T10:02: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654EE54" w14:textId="77777777" w:rsidR="00D80FBD" w:rsidRDefault="00D80FBD" w:rsidP="00425B03">
            <w:pPr>
              <w:pStyle w:val="TAL"/>
              <w:rPr>
                <w:ins w:id="515" w:author="Ericsson_Rev4" w:date="2019-12-04T10:02:00Z"/>
                <w:lang w:val="en-US" w:eastAsia="ja-JP"/>
              </w:rPr>
            </w:pPr>
            <w:ins w:id="516"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347B415" w14:textId="77777777" w:rsidR="00D80FBD" w:rsidRDefault="00D80FBD" w:rsidP="00425B03">
            <w:pPr>
              <w:pStyle w:val="TAL"/>
              <w:rPr>
                <w:ins w:id="517"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0D43981" w14:textId="77777777" w:rsidR="00D80FBD" w:rsidRDefault="00D80FBD" w:rsidP="00425B03">
            <w:pPr>
              <w:pStyle w:val="TAL"/>
              <w:rPr>
                <w:ins w:id="518" w:author="Ericsson_Rev4" w:date="2019-12-04T10:02:00Z"/>
                <w:lang w:val="en-US" w:eastAsia="ja-JP"/>
              </w:rPr>
            </w:pPr>
            <w:ins w:id="519" w:author="Ericsson_Rev4" w:date="2019-12-04T10:02: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18AF0CB1" w14:textId="77777777" w:rsidR="00D80FBD" w:rsidRDefault="00D80FBD" w:rsidP="00425B03">
            <w:pPr>
              <w:pStyle w:val="TAL"/>
              <w:rPr>
                <w:ins w:id="520" w:author="Ericsson_Rev4" w:date="2019-12-04T10:02:00Z"/>
                <w:lang w:val="en-US" w:eastAsia="ja-JP"/>
              </w:rPr>
            </w:pPr>
            <w:ins w:id="521" w:author="Ericsson_Rev4" w:date="2019-12-04T10:02: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0E86B267" w14:textId="77777777" w:rsidR="00D80FBD" w:rsidRDefault="00D80FBD" w:rsidP="00425B03">
            <w:pPr>
              <w:pStyle w:val="TAC"/>
              <w:rPr>
                <w:ins w:id="522" w:author="Ericsson_Rev4" w:date="2019-12-04T10:02:00Z"/>
                <w:lang w:val="en-US" w:eastAsia="ja-JP"/>
              </w:rPr>
            </w:pPr>
            <w:ins w:id="523"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076D390" w14:textId="77777777" w:rsidR="00D80FBD" w:rsidRDefault="00D80FBD" w:rsidP="00425B03">
            <w:pPr>
              <w:pStyle w:val="TAC"/>
              <w:rPr>
                <w:ins w:id="524" w:author="Ericsson_Rev4" w:date="2019-12-04T10:02:00Z"/>
                <w:lang w:val="en-US" w:eastAsia="ja-JP"/>
              </w:rPr>
            </w:pPr>
            <w:ins w:id="525" w:author="Ericsson_Rev4" w:date="2019-12-04T10:02:00Z">
              <w:r>
                <w:rPr>
                  <w:lang w:val="en-US"/>
                </w:rPr>
                <w:t>Reject</w:t>
              </w:r>
            </w:ins>
          </w:p>
        </w:tc>
      </w:tr>
      <w:tr w:rsidR="00D80FBD" w14:paraId="46A0AE25" w14:textId="77777777" w:rsidTr="00425B03">
        <w:tblPrEx>
          <w:tblLook w:val="04A0" w:firstRow="1" w:lastRow="0" w:firstColumn="1" w:lastColumn="0" w:noHBand="0" w:noVBand="1"/>
        </w:tblPrEx>
        <w:trPr>
          <w:gridAfter w:val="1"/>
          <w:wAfter w:w="7" w:type="dxa"/>
          <w:ins w:id="526"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76B64DF1" w14:textId="77777777" w:rsidR="00D80FBD" w:rsidRDefault="00D80FBD" w:rsidP="00425B03">
            <w:pPr>
              <w:pStyle w:val="TAL"/>
              <w:rPr>
                <w:ins w:id="527" w:author="Ericsson_Rev4" w:date="2019-12-04T10:02:00Z"/>
                <w:lang w:val="en-US"/>
              </w:rPr>
            </w:pPr>
            <w:ins w:id="528" w:author="Ericsson_Rev4" w:date="2019-12-04T10:02: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4AD9061E" w14:textId="77777777" w:rsidR="00D80FBD" w:rsidRDefault="00D80FBD" w:rsidP="00425B03">
            <w:pPr>
              <w:pStyle w:val="TAL"/>
              <w:rPr>
                <w:ins w:id="529" w:author="Ericsson_Rev4" w:date="2019-12-04T10:02:00Z"/>
                <w:lang w:val="en-US"/>
              </w:rPr>
            </w:pPr>
            <w:ins w:id="530"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2CC9893" w14:textId="77777777" w:rsidR="00D80FBD" w:rsidRDefault="00D80FBD" w:rsidP="00425B03">
            <w:pPr>
              <w:pStyle w:val="TAL"/>
              <w:rPr>
                <w:ins w:id="531"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05F38D" w14:textId="77777777" w:rsidR="00D80FBD" w:rsidRDefault="00D80FBD" w:rsidP="00425B03">
            <w:pPr>
              <w:pStyle w:val="TAL"/>
              <w:rPr>
                <w:ins w:id="532" w:author="Ericsson_Rev4" w:date="2019-12-04T10:02:00Z"/>
                <w:lang w:val="en-US"/>
              </w:rPr>
            </w:pPr>
            <w:ins w:id="533" w:author="Ericsson_Rev4" w:date="2019-12-04T10:02: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455D5240" w14:textId="77777777" w:rsidR="00D80FBD" w:rsidRDefault="00D80FBD" w:rsidP="00425B03">
            <w:pPr>
              <w:pStyle w:val="TAL"/>
              <w:rPr>
                <w:ins w:id="534" w:author="Ericsson_Rev4" w:date="2019-12-04T10:02:00Z"/>
                <w:lang w:val="en-US"/>
              </w:rPr>
            </w:pPr>
            <w:ins w:id="535" w:author="Ericsson_Rev4" w:date="2019-12-04T10:02: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28292C8E" w14:textId="77777777" w:rsidR="00D80FBD" w:rsidRDefault="00D80FBD" w:rsidP="00425B03">
            <w:pPr>
              <w:pStyle w:val="TAC"/>
              <w:rPr>
                <w:ins w:id="536" w:author="Ericsson_Rev4" w:date="2019-12-04T10:02:00Z"/>
                <w:lang w:val="en-US"/>
              </w:rPr>
            </w:pPr>
            <w:ins w:id="537"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4E9F0C1E" w14:textId="77777777" w:rsidR="00D80FBD" w:rsidRDefault="00D80FBD" w:rsidP="00425B03">
            <w:pPr>
              <w:pStyle w:val="TAC"/>
              <w:rPr>
                <w:ins w:id="538" w:author="Ericsson_Rev4" w:date="2019-12-04T10:02:00Z"/>
                <w:lang w:val="en-US"/>
              </w:rPr>
            </w:pPr>
            <w:ins w:id="539" w:author="Ericsson_Rev4" w:date="2019-12-04T10:02:00Z">
              <w:r>
                <w:rPr>
                  <w:lang w:val="en-US"/>
                </w:rPr>
                <w:t>Reject</w:t>
              </w:r>
            </w:ins>
          </w:p>
        </w:tc>
      </w:tr>
      <w:tr w:rsidR="00D80FBD" w14:paraId="4DAE3948" w14:textId="77777777" w:rsidTr="00425B03">
        <w:tblPrEx>
          <w:tblLook w:val="04A0" w:firstRow="1" w:lastRow="0" w:firstColumn="1" w:lastColumn="0" w:noHBand="0" w:noVBand="1"/>
        </w:tblPrEx>
        <w:trPr>
          <w:gridAfter w:val="1"/>
          <w:wAfter w:w="7" w:type="dxa"/>
          <w:ins w:id="540"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1D4593B7" w14:textId="77777777" w:rsidR="00D80FBD" w:rsidRDefault="00D80FBD" w:rsidP="00425B03">
            <w:pPr>
              <w:pStyle w:val="TAL"/>
              <w:rPr>
                <w:ins w:id="541" w:author="Ericsson_Rev4" w:date="2019-12-04T10:02:00Z"/>
                <w:lang w:val="en-US"/>
              </w:rPr>
            </w:pPr>
            <w:ins w:id="542" w:author="Ericsson_Rev4" w:date="2019-12-04T10:02: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114097E5" w14:textId="77777777" w:rsidR="00D80FBD" w:rsidRDefault="00D80FBD" w:rsidP="00425B03">
            <w:pPr>
              <w:pStyle w:val="TAL"/>
              <w:rPr>
                <w:ins w:id="543" w:author="Ericsson_Rev4" w:date="2019-12-04T10:02:00Z"/>
                <w:lang w:val="en-US"/>
              </w:rPr>
            </w:pPr>
            <w:ins w:id="544"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60FD972" w14:textId="77777777" w:rsidR="00D80FBD" w:rsidRDefault="00D80FBD" w:rsidP="00425B03">
            <w:pPr>
              <w:pStyle w:val="TAL"/>
              <w:rPr>
                <w:ins w:id="545"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915DF87" w14:textId="77777777" w:rsidR="00D80FBD" w:rsidRDefault="00D80FBD" w:rsidP="00425B03">
            <w:pPr>
              <w:pStyle w:val="TAL"/>
              <w:rPr>
                <w:ins w:id="546" w:author="Ericsson_Rev4" w:date="2019-12-04T10:02:00Z"/>
                <w:lang w:val="en-US"/>
              </w:rPr>
            </w:pPr>
            <w:ins w:id="547" w:author="Ericsson_Rev4" w:date="2019-12-04T10:02: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72D1449" w14:textId="77777777" w:rsidR="00D80FBD" w:rsidRDefault="00D80FBD" w:rsidP="00425B03">
            <w:pPr>
              <w:pStyle w:val="TAL"/>
              <w:rPr>
                <w:ins w:id="548"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577010FB" w14:textId="77777777" w:rsidR="00D80FBD" w:rsidRDefault="00D80FBD" w:rsidP="00425B03">
            <w:pPr>
              <w:pStyle w:val="TAC"/>
              <w:rPr>
                <w:ins w:id="549"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01484C92" w14:textId="77777777" w:rsidR="00D80FBD" w:rsidRDefault="00D80FBD" w:rsidP="00425B03">
            <w:pPr>
              <w:pStyle w:val="TAC"/>
              <w:rPr>
                <w:ins w:id="550" w:author="Ericsson_Rev4" w:date="2019-12-04T10:02:00Z"/>
                <w:lang w:val="en-US"/>
              </w:rPr>
            </w:pPr>
          </w:p>
        </w:tc>
      </w:tr>
      <w:tr w:rsidR="00D80FBD" w14:paraId="25793210" w14:textId="77777777" w:rsidTr="00425B03">
        <w:tblPrEx>
          <w:tblLook w:val="04A0" w:firstRow="1" w:lastRow="0" w:firstColumn="1" w:lastColumn="0" w:noHBand="0" w:noVBand="1"/>
        </w:tblPrEx>
        <w:trPr>
          <w:gridAfter w:val="1"/>
          <w:wAfter w:w="7" w:type="dxa"/>
          <w:ins w:id="551"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2FD85A7F" w14:textId="77777777" w:rsidR="00D80FBD" w:rsidRDefault="00D80FBD" w:rsidP="00425B03">
            <w:pPr>
              <w:pStyle w:val="TAL"/>
              <w:rPr>
                <w:ins w:id="552" w:author="Ericsson_Rev4" w:date="2019-12-04T10:02:00Z"/>
                <w:lang w:val="en-US"/>
              </w:rPr>
            </w:pPr>
            <w:ins w:id="553" w:author="Ericsson_Rev4" w:date="2019-12-04T10:02:00Z">
              <w:r>
                <w:rPr>
                  <w:lang w:val="en-US"/>
                </w:rPr>
                <w:t>&gt;&gt;HW Capacity Indicator</w:t>
              </w:r>
            </w:ins>
          </w:p>
          <w:p w14:paraId="1A148930" w14:textId="77777777" w:rsidR="00D80FBD" w:rsidRDefault="00D80FBD" w:rsidP="00425B03">
            <w:pPr>
              <w:pStyle w:val="TAL"/>
              <w:rPr>
                <w:ins w:id="554" w:author="Ericsson_Rev4" w:date="2019-12-04T10:02: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20DFC21E" w14:textId="77777777" w:rsidR="00D80FBD" w:rsidRDefault="00D80FBD" w:rsidP="00425B03">
            <w:pPr>
              <w:pStyle w:val="TAL"/>
              <w:rPr>
                <w:ins w:id="555" w:author="Ericsson_Rev4" w:date="2019-12-04T10:02:00Z"/>
                <w:lang w:val="en-US"/>
              </w:rPr>
            </w:pPr>
            <w:ins w:id="556"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4326BDE8" w14:textId="77777777" w:rsidR="00D80FBD" w:rsidRDefault="00D80FBD" w:rsidP="00425B03">
            <w:pPr>
              <w:pStyle w:val="TAL"/>
              <w:rPr>
                <w:ins w:id="557"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0505249" w14:textId="77777777" w:rsidR="00D80FBD" w:rsidRDefault="00D80FBD" w:rsidP="00425B03">
            <w:pPr>
              <w:pStyle w:val="TAL"/>
              <w:rPr>
                <w:ins w:id="558" w:author="Ericsson_Rev4" w:date="2019-12-04T10:02:00Z"/>
                <w:lang w:val="en-US"/>
              </w:rPr>
            </w:pPr>
            <w:ins w:id="559" w:author="Ericsson_Rev4" w:date="2019-12-04T10:02: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4718EA9" w14:textId="77777777" w:rsidR="00D80FBD" w:rsidRDefault="00D80FBD" w:rsidP="00425B03">
            <w:pPr>
              <w:pStyle w:val="TAL"/>
              <w:rPr>
                <w:ins w:id="560"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737AE8EB" w14:textId="77777777" w:rsidR="00D80FBD" w:rsidRDefault="00D80FBD" w:rsidP="00425B03">
            <w:pPr>
              <w:pStyle w:val="TAC"/>
              <w:rPr>
                <w:ins w:id="561"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4D46856B" w14:textId="77777777" w:rsidR="00D80FBD" w:rsidRDefault="00D80FBD" w:rsidP="00425B03">
            <w:pPr>
              <w:pStyle w:val="TAC"/>
              <w:rPr>
                <w:ins w:id="562" w:author="Ericsson_Rev4" w:date="2019-12-04T10:02:00Z"/>
                <w:lang w:val="en-US"/>
              </w:rPr>
            </w:pPr>
          </w:p>
        </w:tc>
      </w:tr>
      <w:tr w:rsidR="00D80FBD" w14:paraId="636F1215" w14:textId="77777777" w:rsidTr="00425B03">
        <w:tblPrEx>
          <w:tblLook w:val="04A0" w:firstRow="1" w:lastRow="0" w:firstColumn="1" w:lastColumn="0" w:noHBand="0" w:noVBand="1"/>
        </w:tblPrEx>
        <w:trPr>
          <w:gridAfter w:val="1"/>
          <w:wAfter w:w="7" w:type="dxa"/>
          <w:ins w:id="563"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58261A3" w14:textId="77777777" w:rsidR="00D80FBD" w:rsidRDefault="00D80FBD" w:rsidP="00425B03">
            <w:pPr>
              <w:pStyle w:val="TAL"/>
              <w:rPr>
                <w:ins w:id="564" w:author="Ericsson_Rev4" w:date="2019-12-04T10:02:00Z"/>
                <w:b/>
                <w:snapToGrid w:val="0"/>
                <w:lang w:val="en-US"/>
              </w:rPr>
            </w:pPr>
            <w:ins w:id="565" w:author="Ericsson_Rev4" w:date="2019-12-04T10:02:00Z">
              <w:r>
                <w:rPr>
                  <w:b/>
                  <w:snapToGrid w:val="0"/>
                  <w:lang w:val="en-US"/>
                </w:rPr>
                <w:t xml:space="preserve">Slice Measurement Result </w:t>
              </w:r>
            </w:ins>
          </w:p>
          <w:p w14:paraId="65E86B2D" w14:textId="77777777" w:rsidR="00D80FBD" w:rsidRDefault="00D80FBD" w:rsidP="00425B03">
            <w:pPr>
              <w:pStyle w:val="TAL"/>
              <w:rPr>
                <w:ins w:id="566" w:author="Ericsson_Rev4" w:date="2019-12-04T10:02:00Z"/>
                <w:lang w:val="en-US"/>
              </w:rPr>
            </w:pPr>
            <w:ins w:id="567" w:author="Ericsson_Rev4" w:date="2019-12-04T10:02: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206489B2" w14:textId="77777777" w:rsidR="00D80FBD" w:rsidRDefault="00D80FBD" w:rsidP="00425B03">
            <w:pPr>
              <w:pStyle w:val="TAL"/>
              <w:rPr>
                <w:ins w:id="568" w:author="Ericsson_Rev4" w:date="2019-12-04T10:02: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4C033E2A" w14:textId="77777777" w:rsidR="00D80FBD" w:rsidRDefault="00D80FBD" w:rsidP="00425B03">
            <w:pPr>
              <w:pStyle w:val="TAL"/>
              <w:rPr>
                <w:ins w:id="569" w:author="Ericsson_Rev4" w:date="2019-12-04T10:02:00Z"/>
                <w:i/>
                <w:lang w:val="en-US" w:eastAsia="ja-JP"/>
              </w:rPr>
            </w:pPr>
            <w:ins w:id="570" w:author="Ericsson_Rev4" w:date="2019-12-04T10:02: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374BC8E" w14:textId="77777777" w:rsidR="00D80FBD" w:rsidRDefault="00D80FBD" w:rsidP="00425B03">
            <w:pPr>
              <w:pStyle w:val="TAL"/>
              <w:rPr>
                <w:ins w:id="571" w:author="Ericsson_Rev4" w:date="2019-12-04T10:02:00Z"/>
                <w:lang w:val="en-US"/>
              </w:rPr>
            </w:pPr>
          </w:p>
        </w:tc>
        <w:tc>
          <w:tcPr>
            <w:tcW w:w="1261" w:type="dxa"/>
            <w:tcBorders>
              <w:top w:val="single" w:sz="4" w:space="0" w:color="auto"/>
              <w:left w:val="single" w:sz="4" w:space="0" w:color="auto"/>
              <w:bottom w:val="single" w:sz="4" w:space="0" w:color="auto"/>
              <w:right w:val="single" w:sz="4" w:space="0" w:color="auto"/>
            </w:tcBorders>
          </w:tcPr>
          <w:p w14:paraId="207271A0" w14:textId="77777777" w:rsidR="00D80FBD" w:rsidRDefault="00D80FBD" w:rsidP="00425B03">
            <w:pPr>
              <w:pStyle w:val="TAL"/>
              <w:rPr>
                <w:ins w:id="572"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17DB907" w14:textId="77777777" w:rsidR="00D80FBD" w:rsidRDefault="00D80FBD" w:rsidP="00425B03">
            <w:pPr>
              <w:pStyle w:val="TAC"/>
              <w:rPr>
                <w:ins w:id="573" w:author="Ericsson_Rev4" w:date="2019-12-04T10:02:00Z"/>
                <w:lang w:val="en-US"/>
              </w:rPr>
            </w:pPr>
            <w:ins w:id="574"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301A56" w14:textId="77777777" w:rsidR="00D80FBD" w:rsidRDefault="00D80FBD" w:rsidP="00425B03">
            <w:pPr>
              <w:pStyle w:val="TAC"/>
              <w:rPr>
                <w:ins w:id="575" w:author="Ericsson_Rev4" w:date="2019-12-04T10:02:00Z"/>
                <w:lang w:val="en-US"/>
              </w:rPr>
            </w:pPr>
            <w:ins w:id="576" w:author="Ericsson_Rev4" w:date="2019-12-04T10:02:00Z">
              <w:r>
                <w:rPr>
                  <w:lang w:val="en-US"/>
                </w:rPr>
                <w:t>Ignore</w:t>
              </w:r>
            </w:ins>
          </w:p>
        </w:tc>
      </w:tr>
      <w:tr w:rsidR="00D80FBD" w14:paraId="5B94749D" w14:textId="77777777" w:rsidTr="00425B03">
        <w:tblPrEx>
          <w:tblLook w:val="04A0" w:firstRow="1" w:lastRow="0" w:firstColumn="1" w:lastColumn="0" w:noHBand="0" w:noVBand="1"/>
        </w:tblPrEx>
        <w:trPr>
          <w:gridAfter w:val="1"/>
          <w:wAfter w:w="7" w:type="dxa"/>
          <w:ins w:id="577"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7159C5A" w14:textId="77777777" w:rsidR="00D80FBD" w:rsidRDefault="00D80FBD" w:rsidP="00425B03">
            <w:pPr>
              <w:pStyle w:val="TAL"/>
              <w:rPr>
                <w:ins w:id="578" w:author="Ericsson_Rev4" w:date="2019-12-04T10:02:00Z"/>
                <w:b/>
                <w:snapToGrid w:val="0"/>
                <w:lang w:val="en-US"/>
              </w:rPr>
            </w:pPr>
            <w:ins w:id="579" w:author="Ericsson_Rev4" w:date="2019-12-04T10:02: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531BF1AD" w14:textId="77777777" w:rsidR="00D80FBD" w:rsidRDefault="00D80FBD" w:rsidP="00425B03">
            <w:pPr>
              <w:pStyle w:val="TAL"/>
              <w:rPr>
                <w:ins w:id="580" w:author="Ericsson_Rev4" w:date="2019-12-04T10:02: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2135089" w14:textId="77777777" w:rsidR="00D80FBD" w:rsidRDefault="00D80FBD" w:rsidP="00425B03">
            <w:pPr>
              <w:pStyle w:val="TAL"/>
              <w:rPr>
                <w:ins w:id="581" w:author="Ericsson_Rev4" w:date="2019-12-04T10:02:00Z"/>
                <w:i/>
                <w:lang w:val="en-US"/>
              </w:rPr>
            </w:pPr>
            <w:ins w:id="582" w:author="Ericsson_Rev4" w:date="2019-12-04T10:02:00Z">
              <w:r>
                <w:rPr>
                  <w:i/>
                  <w:lang w:val="en-US"/>
                </w:rPr>
                <w:t>1 .. &lt;</w:t>
              </w:r>
              <w:r>
                <w:rPr>
                  <w:lang w:val="en-US"/>
                </w:rPr>
                <w:t xml:space="preserve"> </w:t>
              </w:r>
              <w:r>
                <w:rPr>
                  <w:i/>
                  <w:lang w:val="en-US"/>
                </w:rPr>
                <w:t>maxnoofSliceItems&gt;</w:t>
              </w:r>
            </w:ins>
          </w:p>
        </w:tc>
        <w:tc>
          <w:tcPr>
            <w:tcW w:w="1246" w:type="dxa"/>
            <w:tcBorders>
              <w:top w:val="single" w:sz="4" w:space="0" w:color="auto"/>
              <w:left w:val="single" w:sz="4" w:space="0" w:color="auto"/>
              <w:bottom w:val="single" w:sz="4" w:space="0" w:color="auto"/>
              <w:right w:val="single" w:sz="4" w:space="0" w:color="auto"/>
            </w:tcBorders>
          </w:tcPr>
          <w:p w14:paraId="6A059E0A" w14:textId="77777777" w:rsidR="00D80FBD" w:rsidRDefault="00D80FBD" w:rsidP="00425B03">
            <w:pPr>
              <w:pStyle w:val="TAL"/>
              <w:rPr>
                <w:ins w:id="583" w:author="Ericsson_Rev4" w:date="2019-12-04T10:02:00Z"/>
                <w:lang w:val="en-US"/>
              </w:rPr>
            </w:pPr>
          </w:p>
        </w:tc>
        <w:tc>
          <w:tcPr>
            <w:tcW w:w="1261" w:type="dxa"/>
            <w:tcBorders>
              <w:top w:val="single" w:sz="4" w:space="0" w:color="auto"/>
              <w:left w:val="single" w:sz="4" w:space="0" w:color="auto"/>
              <w:bottom w:val="single" w:sz="4" w:space="0" w:color="auto"/>
              <w:right w:val="single" w:sz="4" w:space="0" w:color="auto"/>
            </w:tcBorders>
          </w:tcPr>
          <w:p w14:paraId="748CD2A7" w14:textId="77777777" w:rsidR="00D80FBD" w:rsidRDefault="00D80FBD" w:rsidP="00425B03">
            <w:pPr>
              <w:pStyle w:val="TAL"/>
              <w:rPr>
                <w:ins w:id="584"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597A3585" w14:textId="77777777" w:rsidR="00D80FBD" w:rsidRDefault="00D80FBD" w:rsidP="00425B03">
            <w:pPr>
              <w:pStyle w:val="TAC"/>
              <w:rPr>
                <w:ins w:id="585" w:author="Ericsson_Rev4" w:date="2019-12-04T10:02:00Z"/>
                <w:lang w:val="en-US"/>
              </w:rPr>
            </w:pPr>
            <w:ins w:id="586" w:author="Ericsson_Rev4" w:date="2019-12-04T10:02: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0641C0A" w14:textId="77777777" w:rsidR="00D80FBD" w:rsidRDefault="00D80FBD" w:rsidP="00425B03">
            <w:pPr>
              <w:pStyle w:val="TAC"/>
              <w:rPr>
                <w:ins w:id="587" w:author="Ericsson_Rev4" w:date="2019-12-04T10:02:00Z"/>
                <w:lang w:val="en-US"/>
              </w:rPr>
            </w:pPr>
            <w:ins w:id="588" w:author="Ericsson_Rev4" w:date="2019-12-04T10:02:00Z">
              <w:r>
                <w:rPr>
                  <w:lang w:val="en-US"/>
                </w:rPr>
                <w:t>Ignore</w:t>
              </w:r>
            </w:ins>
          </w:p>
        </w:tc>
      </w:tr>
      <w:tr w:rsidR="00D80FBD" w14:paraId="65E95087" w14:textId="77777777" w:rsidTr="00425B03">
        <w:tblPrEx>
          <w:tblLook w:val="04A0" w:firstRow="1" w:lastRow="0" w:firstColumn="1" w:lastColumn="0" w:noHBand="0" w:noVBand="1"/>
        </w:tblPrEx>
        <w:trPr>
          <w:gridAfter w:val="1"/>
          <w:wAfter w:w="7" w:type="dxa"/>
          <w:ins w:id="589"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694A81BA" w14:textId="77777777" w:rsidR="00D80FBD" w:rsidRDefault="00D80FBD" w:rsidP="00425B03">
            <w:pPr>
              <w:pStyle w:val="TAL"/>
              <w:rPr>
                <w:ins w:id="590" w:author="Ericsson_Rev4" w:date="2019-12-04T10:02:00Z"/>
                <w:b/>
                <w:snapToGrid w:val="0"/>
                <w:lang w:val="en-US"/>
              </w:rPr>
            </w:pPr>
            <w:ins w:id="591" w:author="Ericsson_Rev4" w:date="2019-12-04T10:02: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6A5F9C7A" w14:textId="77777777" w:rsidR="00D80FBD" w:rsidRDefault="00D80FBD" w:rsidP="00425B03">
            <w:pPr>
              <w:pStyle w:val="TAL"/>
              <w:rPr>
                <w:ins w:id="592" w:author="Ericsson_Rev4" w:date="2019-12-04T10:02:00Z"/>
                <w:lang w:val="en-US"/>
              </w:rPr>
            </w:pPr>
            <w:ins w:id="593"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102E157" w14:textId="77777777" w:rsidR="00D80FBD" w:rsidRDefault="00D80FBD" w:rsidP="00425B03">
            <w:pPr>
              <w:pStyle w:val="TAL"/>
              <w:rPr>
                <w:ins w:id="594"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68BAB76" w14:textId="77777777" w:rsidR="00D80FBD" w:rsidRDefault="00D80FBD" w:rsidP="00425B03">
            <w:pPr>
              <w:pStyle w:val="TAL"/>
              <w:rPr>
                <w:ins w:id="595" w:author="Ericsson_Rev4" w:date="2019-12-04T10:02:00Z"/>
                <w:lang w:val="en-US"/>
              </w:rPr>
            </w:pPr>
            <w:ins w:id="596" w:author="Ericsson_Rev4" w:date="2019-12-04T10:02:00Z">
              <w:r>
                <w:rPr>
                  <w:lang w:val="en-US"/>
                </w:rPr>
                <w:t>S-NSSAI</w:t>
              </w:r>
            </w:ins>
          </w:p>
          <w:p w14:paraId="073D943B" w14:textId="77777777" w:rsidR="00D80FBD" w:rsidRDefault="00D80FBD" w:rsidP="00425B03">
            <w:pPr>
              <w:pStyle w:val="TAL"/>
              <w:rPr>
                <w:ins w:id="597" w:author="Ericsson_Rev4" w:date="2019-12-04T10:02:00Z"/>
                <w:lang w:val="en-US"/>
              </w:rPr>
            </w:pPr>
            <w:ins w:id="598" w:author="Ericsson_Rev4" w:date="2019-12-04T10:02: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06C3E0C" w14:textId="77777777" w:rsidR="00D80FBD" w:rsidRDefault="00D80FBD" w:rsidP="00425B03">
            <w:pPr>
              <w:pStyle w:val="TAL"/>
              <w:rPr>
                <w:ins w:id="599"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33954F6A" w14:textId="77777777" w:rsidR="00D80FBD" w:rsidRDefault="00D80FBD" w:rsidP="00425B03">
            <w:pPr>
              <w:pStyle w:val="TAC"/>
              <w:rPr>
                <w:ins w:id="600"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0214756C" w14:textId="77777777" w:rsidR="00D80FBD" w:rsidRDefault="00D80FBD" w:rsidP="00425B03">
            <w:pPr>
              <w:pStyle w:val="TAC"/>
              <w:rPr>
                <w:ins w:id="601" w:author="Ericsson_Rev4" w:date="2019-12-04T10:02:00Z"/>
                <w:lang w:val="en-US"/>
              </w:rPr>
            </w:pPr>
          </w:p>
        </w:tc>
      </w:tr>
      <w:tr w:rsidR="00D80FBD" w14:paraId="6336AD22" w14:textId="77777777" w:rsidTr="00425B03">
        <w:tblPrEx>
          <w:tblLook w:val="04A0" w:firstRow="1" w:lastRow="0" w:firstColumn="1" w:lastColumn="0" w:noHBand="0" w:noVBand="1"/>
        </w:tblPrEx>
        <w:trPr>
          <w:gridAfter w:val="1"/>
          <w:wAfter w:w="7" w:type="dxa"/>
          <w:ins w:id="602"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42C32FE6" w14:textId="77777777" w:rsidR="00D80FBD" w:rsidRDefault="00D80FBD" w:rsidP="00425B03">
            <w:pPr>
              <w:pStyle w:val="TAL"/>
              <w:rPr>
                <w:ins w:id="603" w:author="Ericsson_Rev4" w:date="2019-12-04T10:02:00Z"/>
                <w:lang w:val="en-US"/>
              </w:rPr>
            </w:pPr>
            <w:ins w:id="604" w:author="Ericsson_Rev4" w:date="2019-12-04T10:02:00Z">
              <w:r>
                <w:rPr>
                  <w:lang w:val="en-US"/>
                </w:rPr>
                <w:t>&gt;&gt;TNL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551167C4" w14:textId="77777777" w:rsidR="00D80FBD" w:rsidRDefault="00D80FBD" w:rsidP="00425B03">
            <w:pPr>
              <w:pStyle w:val="TAL"/>
              <w:rPr>
                <w:ins w:id="605" w:author="Ericsson_Rev4" w:date="2019-12-04T10:02:00Z"/>
                <w:lang w:val="en-US"/>
              </w:rPr>
            </w:pPr>
            <w:ins w:id="606"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7C6A28C" w14:textId="77777777" w:rsidR="00D80FBD" w:rsidRDefault="00D80FBD" w:rsidP="00425B03">
            <w:pPr>
              <w:pStyle w:val="TAL"/>
              <w:rPr>
                <w:ins w:id="607"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A568E41" w14:textId="77777777" w:rsidR="00D80FBD" w:rsidRDefault="00D80FBD" w:rsidP="00425B03">
            <w:pPr>
              <w:pStyle w:val="TAL"/>
              <w:rPr>
                <w:ins w:id="608" w:author="Ericsson_Rev4" w:date="2019-12-04T10:02:00Z"/>
                <w:lang w:val="en-US"/>
              </w:rPr>
            </w:pPr>
            <w:ins w:id="609" w:author="Ericsson_Rev4" w:date="2019-12-04T10:02: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259C32B3" w14:textId="77777777" w:rsidR="00D80FBD" w:rsidRDefault="00D80FBD" w:rsidP="00425B03">
            <w:pPr>
              <w:pStyle w:val="TAL"/>
              <w:rPr>
                <w:ins w:id="610"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7451C3C2" w14:textId="77777777" w:rsidR="00D80FBD" w:rsidRDefault="00D80FBD" w:rsidP="00425B03">
            <w:pPr>
              <w:pStyle w:val="TAC"/>
              <w:rPr>
                <w:ins w:id="611"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7FCFD54B" w14:textId="77777777" w:rsidR="00D80FBD" w:rsidRDefault="00D80FBD" w:rsidP="00425B03">
            <w:pPr>
              <w:pStyle w:val="TAC"/>
              <w:rPr>
                <w:ins w:id="612" w:author="Ericsson_Rev4" w:date="2019-12-04T10:02:00Z"/>
                <w:lang w:val="en-US"/>
              </w:rPr>
            </w:pPr>
          </w:p>
        </w:tc>
      </w:tr>
      <w:tr w:rsidR="00D80FBD" w14:paraId="231AB0CA" w14:textId="77777777" w:rsidTr="00425B03">
        <w:tblPrEx>
          <w:tblLook w:val="04A0" w:firstRow="1" w:lastRow="0" w:firstColumn="1" w:lastColumn="0" w:noHBand="0" w:noVBand="1"/>
        </w:tblPrEx>
        <w:trPr>
          <w:gridAfter w:val="1"/>
          <w:wAfter w:w="7" w:type="dxa"/>
          <w:ins w:id="613"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439CDA2D" w14:textId="77777777" w:rsidR="00D80FBD" w:rsidRDefault="00D80FBD" w:rsidP="00425B03">
            <w:pPr>
              <w:pStyle w:val="TAL"/>
              <w:rPr>
                <w:ins w:id="614" w:author="Ericsson_Rev4" w:date="2019-12-04T10:02:00Z"/>
                <w:lang w:val="en-US"/>
              </w:rPr>
            </w:pPr>
            <w:ins w:id="615" w:author="Ericsson_Rev4" w:date="2019-12-04T10:02:00Z">
              <w:r>
                <w:rPr>
                  <w:lang w:val="en-US"/>
                </w:rPr>
                <w:t>&gt;&gt;HW Capacity Indicator</w:t>
              </w:r>
            </w:ins>
          </w:p>
          <w:p w14:paraId="736ACE9B" w14:textId="77777777" w:rsidR="00D80FBD" w:rsidRDefault="00D80FBD" w:rsidP="00425B03">
            <w:pPr>
              <w:pStyle w:val="TAL"/>
              <w:rPr>
                <w:ins w:id="616" w:author="Ericsson_Rev4" w:date="2019-12-04T10:02:00Z"/>
                <w:lang w:val="en-US"/>
              </w:rPr>
            </w:pPr>
            <w:ins w:id="617" w:author="Ericsson_Rev4" w:date="2019-12-04T10:02: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6384FD7A" w14:textId="77777777" w:rsidR="00D80FBD" w:rsidRDefault="00D80FBD" w:rsidP="00425B03">
            <w:pPr>
              <w:pStyle w:val="TAL"/>
              <w:rPr>
                <w:ins w:id="618" w:author="Ericsson_Rev4" w:date="2019-12-04T10:02:00Z"/>
                <w:lang w:val="en-US"/>
              </w:rPr>
            </w:pPr>
            <w:ins w:id="619"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FFD242F" w14:textId="77777777" w:rsidR="00D80FBD" w:rsidRDefault="00D80FBD" w:rsidP="00425B03">
            <w:pPr>
              <w:pStyle w:val="TAL"/>
              <w:rPr>
                <w:ins w:id="620"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D620A5F" w14:textId="77777777" w:rsidR="00D80FBD" w:rsidRDefault="00D80FBD" w:rsidP="00425B03">
            <w:pPr>
              <w:pStyle w:val="TAL"/>
              <w:rPr>
                <w:ins w:id="621" w:author="Ericsson_Rev4" w:date="2019-12-04T10:02:00Z"/>
                <w:lang w:val="en-US"/>
              </w:rPr>
            </w:pPr>
            <w:ins w:id="622" w:author="Ericsson_Rev4" w:date="2019-12-04T10:02: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2534BC8C" w14:textId="77777777" w:rsidR="00D80FBD" w:rsidRDefault="00D80FBD" w:rsidP="00425B03">
            <w:pPr>
              <w:pStyle w:val="TAL"/>
              <w:rPr>
                <w:ins w:id="623"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73321F1F" w14:textId="77777777" w:rsidR="00D80FBD" w:rsidRDefault="00D80FBD" w:rsidP="00425B03">
            <w:pPr>
              <w:pStyle w:val="TAC"/>
              <w:rPr>
                <w:ins w:id="624"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64E0E76A" w14:textId="77777777" w:rsidR="00D80FBD" w:rsidRDefault="00D80FBD" w:rsidP="00425B03">
            <w:pPr>
              <w:pStyle w:val="TAC"/>
              <w:rPr>
                <w:ins w:id="625" w:author="Ericsson_Rev4" w:date="2019-12-04T10:02:00Z"/>
                <w:lang w:val="en-US"/>
              </w:rPr>
            </w:pPr>
          </w:p>
        </w:tc>
      </w:tr>
    </w:tbl>
    <w:p w14:paraId="51FD02B5" w14:textId="77777777" w:rsidR="00D80FBD" w:rsidRDefault="00D80FBD" w:rsidP="00D80FBD">
      <w:pPr>
        <w:rPr>
          <w:ins w:id="626" w:author="Ericsson_Rev4" w:date="2019-12-04T10:02: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80FBD" w14:paraId="3535BE01" w14:textId="77777777" w:rsidTr="00425B03">
        <w:trPr>
          <w:ins w:id="627"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725DC4F9" w14:textId="77777777" w:rsidR="00D80FBD" w:rsidRDefault="00D80FBD" w:rsidP="00425B03">
            <w:pPr>
              <w:pStyle w:val="TAH"/>
              <w:rPr>
                <w:ins w:id="628" w:author="Ericsson_Rev4" w:date="2019-12-04T10:02:00Z"/>
                <w:lang w:val="en-US"/>
              </w:rPr>
            </w:pPr>
            <w:ins w:id="629" w:author="Ericsson_Rev4" w:date="2019-12-04T10:02: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5A81E4" w14:textId="77777777" w:rsidR="00D80FBD" w:rsidRDefault="00D80FBD" w:rsidP="00425B03">
            <w:pPr>
              <w:pStyle w:val="TAH"/>
              <w:rPr>
                <w:ins w:id="630" w:author="Ericsson_Rev4" w:date="2019-12-04T10:02:00Z"/>
                <w:lang w:val="en-US"/>
              </w:rPr>
            </w:pPr>
            <w:ins w:id="631" w:author="Ericsson_Rev4" w:date="2019-12-04T10:02:00Z">
              <w:r>
                <w:rPr>
                  <w:lang w:val="en-US"/>
                </w:rPr>
                <w:t>Explanation</w:t>
              </w:r>
            </w:ins>
          </w:p>
        </w:tc>
      </w:tr>
      <w:tr w:rsidR="00D80FBD" w14:paraId="5A941B6C" w14:textId="77777777" w:rsidTr="00425B03">
        <w:trPr>
          <w:ins w:id="632"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69C6EC5A" w14:textId="77777777" w:rsidR="00D80FBD" w:rsidRDefault="00D80FBD" w:rsidP="00425B03">
            <w:pPr>
              <w:pStyle w:val="TAL"/>
              <w:rPr>
                <w:ins w:id="633" w:author="Ericsson_Rev4" w:date="2019-12-04T10:02:00Z"/>
                <w:lang w:val="en-US"/>
              </w:rPr>
            </w:pPr>
            <w:ins w:id="634" w:author="Ericsson_Rev4" w:date="2019-12-04T10:02:00Z">
              <w:r>
                <w:rPr>
                  <w:lang w:val="en-US"/>
                </w:rPr>
                <w:t>maxnoofSliceItems</w:t>
              </w:r>
            </w:ins>
          </w:p>
        </w:tc>
        <w:tc>
          <w:tcPr>
            <w:tcW w:w="5670" w:type="dxa"/>
            <w:tcBorders>
              <w:top w:val="single" w:sz="4" w:space="0" w:color="auto"/>
              <w:left w:val="single" w:sz="4" w:space="0" w:color="auto"/>
              <w:bottom w:val="single" w:sz="4" w:space="0" w:color="auto"/>
              <w:right w:val="single" w:sz="4" w:space="0" w:color="auto"/>
            </w:tcBorders>
            <w:hideMark/>
          </w:tcPr>
          <w:p w14:paraId="0F66172F" w14:textId="77777777" w:rsidR="00D80FBD" w:rsidRDefault="00D80FBD" w:rsidP="00425B03">
            <w:pPr>
              <w:pStyle w:val="TAL"/>
              <w:rPr>
                <w:ins w:id="635" w:author="Ericsson_Rev4" w:date="2019-12-04T10:02:00Z"/>
                <w:lang w:val="en-US"/>
              </w:rPr>
            </w:pPr>
            <w:ins w:id="636" w:author="Ericsson_Rev4" w:date="2019-12-04T10:02:00Z">
              <w:r>
                <w:rPr>
                  <w:lang w:val="en-US"/>
                </w:rPr>
                <w:t xml:space="preserve">Maximum no. of signalled slice support items. Value is </w:t>
              </w:r>
              <w:r>
                <w:rPr>
                  <w:lang w:val="en-US" w:eastAsia="zh-CN"/>
                </w:rPr>
                <w:t>1024</w:t>
              </w:r>
              <w:r>
                <w:rPr>
                  <w:lang w:val="en-US"/>
                </w:rPr>
                <w:t>.</w:t>
              </w:r>
            </w:ins>
          </w:p>
        </w:tc>
      </w:tr>
    </w:tbl>
    <w:p w14:paraId="7EECE4A8" w14:textId="77777777" w:rsidR="00D80FBD" w:rsidRDefault="00D80FBD" w:rsidP="00D80FBD">
      <w:pPr>
        <w:rPr>
          <w:ins w:id="637" w:author="Ericsson_Rev4" w:date="2019-12-04T10:02:00Z"/>
          <w:noProof/>
        </w:rPr>
      </w:pPr>
    </w:p>
    <w:p w14:paraId="610D0CD9" w14:textId="77777777" w:rsidR="00D80FBD" w:rsidRDefault="00D80FBD" w:rsidP="00D80F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CB2B893" w14:textId="77777777" w:rsidR="00D80FBD" w:rsidRDefault="00D80FBD" w:rsidP="00D80FBD">
      <w:pPr>
        <w:rPr>
          <w:ins w:id="638" w:author="Ericsson_Rev4" w:date="2019-12-04T10:02:00Z"/>
          <w:noProof/>
        </w:rPr>
      </w:pPr>
    </w:p>
    <w:p w14:paraId="7F5FADC6" w14:textId="77777777" w:rsidR="00D80FBD" w:rsidRDefault="00D80FBD" w:rsidP="00D80FBD">
      <w:pPr>
        <w:pStyle w:val="Heading4"/>
        <w:rPr>
          <w:ins w:id="639" w:author="Ericsson_Rev4" w:date="2019-12-04T10:02:00Z"/>
        </w:rPr>
      </w:pPr>
    </w:p>
    <w:p w14:paraId="149A84FC" w14:textId="77777777" w:rsidR="00D80FBD" w:rsidRDefault="00D80FBD" w:rsidP="00D80FBD">
      <w:pPr>
        <w:pStyle w:val="Heading4"/>
        <w:rPr>
          <w:ins w:id="640" w:author="Ericsson_Rev4" w:date="2019-12-04T10:02:00Z"/>
          <w:rFonts w:eastAsia="Yu Mincho"/>
        </w:rPr>
      </w:pPr>
      <w:bookmarkStart w:id="641" w:name="_Toc14207847"/>
      <w:bookmarkEnd w:id="98"/>
      <w:ins w:id="642" w:author="Ericsson_Rev4" w:date="2019-12-04T10:02:00Z">
        <w:r>
          <w:rPr>
            <w:rFonts w:eastAsia="Yu Mincho"/>
          </w:rPr>
          <w:t>9.3.1.x1</w:t>
        </w:r>
        <w:r>
          <w:rPr>
            <w:rFonts w:eastAsia="Yu Mincho"/>
          </w:rPr>
          <w:tab/>
          <w:t>TNL Available Capacity Indicator</w:t>
        </w:r>
        <w:bookmarkEnd w:id="641"/>
      </w:ins>
    </w:p>
    <w:p w14:paraId="06EC7B5C" w14:textId="77777777" w:rsidR="00D80FBD" w:rsidRDefault="00D80FBD" w:rsidP="00D80FBD">
      <w:pPr>
        <w:rPr>
          <w:ins w:id="643" w:author="Ericsson_Rev4" w:date="2019-12-04T10:02:00Z"/>
          <w:rFonts w:eastAsia="Yu Mincho"/>
          <w:lang w:val="en-US"/>
        </w:rPr>
      </w:pPr>
      <w:ins w:id="644" w:author="Ericsson_Rev4" w:date="2019-12-04T10:02:00Z">
        <w:r>
          <w:rPr>
            <w:lang w:val="en-US"/>
          </w:rPr>
          <w:t>[The definition of TNL Available Capacity Indicator is FFS]</w:t>
        </w:r>
      </w:ins>
    </w:p>
    <w:p w14:paraId="39453AA9" w14:textId="77777777" w:rsidR="00D80FBD" w:rsidRDefault="00D80FBD" w:rsidP="00D80FBD">
      <w:pPr>
        <w:rPr>
          <w:ins w:id="645" w:author="Ericsson_Rev4" w:date="2019-12-04T10:02:00Z"/>
        </w:rPr>
      </w:pPr>
      <w:ins w:id="646" w:author="Ericsson_Rev4" w:date="2019-12-04T10:02: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80FBD" w14:paraId="32FE59E6" w14:textId="77777777" w:rsidTr="00425B03">
        <w:trPr>
          <w:jc w:val="center"/>
          <w:ins w:id="647"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2FE82EC0" w14:textId="77777777" w:rsidR="00D80FBD" w:rsidRDefault="00D80FBD" w:rsidP="00425B03">
            <w:pPr>
              <w:pStyle w:val="TAH"/>
              <w:rPr>
                <w:ins w:id="648" w:author="Ericsson_Rev4" w:date="2019-12-04T10:02:00Z"/>
                <w:lang w:val="en-US" w:eastAsia="ja-JP"/>
              </w:rPr>
            </w:pPr>
            <w:ins w:id="649" w:author="Ericsson_Rev4" w:date="2019-12-04T10:02: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9564EEB" w14:textId="77777777" w:rsidR="00D80FBD" w:rsidRDefault="00D80FBD" w:rsidP="00425B03">
            <w:pPr>
              <w:pStyle w:val="TAH"/>
              <w:rPr>
                <w:ins w:id="650" w:author="Ericsson_Rev4" w:date="2019-12-04T10:02:00Z"/>
                <w:lang w:val="en-US" w:eastAsia="ja-JP"/>
              </w:rPr>
            </w:pPr>
            <w:ins w:id="651" w:author="Ericsson_Rev4" w:date="2019-12-04T10:02: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F1E7F09" w14:textId="77777777" w:rsidR="00D80FBD" w:rsidRDefault="00D80FBD" w:rsidP="00425B03">
            <w:pPr>
              <w:pStyle w:val="TAH"/>
              <w:rPr>
                <w:ins w:id="652" w:author="Ericsson_Rev4" w:date="2019-12-04T10:02:00Z"/>
                <w:lang w:val="en-US" w:eastAsia="ja-JP"/>
              </w:rPr>
            </w:pPr>
            <w:ins w:id="653" w:author="Ericsson_Rev4" w:date="2019-12-04T10:02: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FFC6B3D" w14:textId="77777777" w:rsidR="00D80FBD" w:rsidRDefault="00D80FBD" w:rsidP="00425B03">
            <w:pPr>
              <w:pStyle w:val="TAH"/>
              <w:rPr>
                <w:ins w:id="654" w:author="Ericsson_Rev4" w:date="2019-12-04T10:02:00Z"/>
                <w:lang w:val="en-US" w:eastAsia="ja-JP"/>
              </w:rPr>
            </w:pPr>
            <w:ins w:id="655" w:author="Ericsson_Rev4" w:date="2019-12-04T10:02: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1AADD73" w14:textId="77777777" w:rsidR="00D80FBD" w:rsidRDefault="00D80FBD" w:rsidP="00425B03">
            <w:pPr>
              <w:pStyle w:val="TAH"/>
              <w:rPr>
                <w:ins w:id="656" w:author="Ericsson_Rev4" w:date="2019-12-04T10:02:00Z"/>
                <w:lang w:val="en-US" w:eastAsia="ja-JP"/>
              </w:rPr>
            </w:pPr>
            <w:ins w:id="657" w:author="Ericsson_Rev4" w:date="2019-12-04T10:02:00Z">
              <w:r>
                <w:rPr>
                  <w:lang w:val="en-US" w:eastAsia="ja-JP"/>
                </w:rPr>
                <w:t>Semantics description</w:t>
              </w:r>
            </w:ins>
          </w:p>
        </w:tc>
      </w:tr>
      <w:tr w:rsidR="00D80FBD" w14:paraId="19855C06" w14:textId="77777777" w:rsidTr="00425B03">
        <w:trPr>
          <w:jc w:val="center"/>
          <w:ins w:id="658"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62CB8D37" w14:textId="77777777" w:rsidR="00D80FBD" w:rsidRDefault="00D80FBD" w:rsidP="00425B03">
            <w:pPr>
              <w:pStyle w:val="TAL"/>
              <w:rPr>
                <w:ins w:id="659" w:author="Ericsson_Rev4" w:date="2019-12-04T10:02: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5F56DD1" w14:textId="77777777" w:rsidR="00D80FBD" w:rsidRDefault="00D80FBD" w:rsidP="00425B03">
            <w:pPr>
              <w:pStyle w:val="TAL"/>
              <w:rPr>
                <w:ins w:id="660" w:author="Ericsson_Rev4" w:date="2019-12-04T10:02: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2382C7EA" w14:textId="77777777" w:rsidR="00D80FBD" w:rsidRDefault="00D80FBD" w:rsidP="00425B03">
            <w:pPr>
              <w:pStyle w:val="TAL"/>
              <w:rPr>
                <w:ins w:id="661"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B3C1F71" w14:textId="77777777" w:rsidR="00D80FBD" w:rsidRDefault="00D80FBD" w:rsidP="00425B03">
            <w:pPr>
              <w:pStyle w:val="TAL"/>
              <w:rPr>
                <w:ins w:id="662" w:author="Ericsson_Rev4" w:date="2019-12-04T10:02: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C8F1E2B" w14:textId="77777777" w:rsidR="00D80FBD" w:rsidRDefault="00D80FBD" w:rsidP="00425B03">
            <w:pPr>
              <w:pStyle w:val="TAL"/>
              <w:rPr>
                <w:ins w:id="663" w:author="Ericsson_Rev4" w:date="2019-12-04T10:02:00Z"/>
                <w:lang w:val="en-US" w:eastAsia="ja-JP"/>
              </w:rPr>
            </w:pPr>
          </w:p>
        </w:tc>
      </w:tr>
      <w:tr w:rsidR="00D80FBD" w14:paraId="7AC35767" w14:textId="77777777" w:rsidTr="00425B03">
        <w:trPr>
          <w:jc w:val="center"/>
          <w:ins w:id="664"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2C280429" w14:textId="77777777" w:rsidR="00D80FBD" w:rsidRDefault="00D80FBD" w:rsidP="00425B03">
            <w:pPr>
              <w:pStyle w:val="TAL"/>
              <w:rPr>
                <w:ins w:id="665" w:author="Ericsson_Rev4" w:date="2019-12-04T10:02: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634524B" w14:textId="77777777" w:rsidR="00D80FBD" w:rsidRDefault="00D80FBD" w:rsidP="00425B03">
            <w:pPr>
              <w:pStyle w:val="TAL"/>
              <w:rPr>
                <w:ins w:id="666" w:author="Ericsson_Rev4" w:date="2019-12-04T10:02: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045BFF7" w14:textId="77777777" w:rsidR="00D80FBD" w:rsidRDefault="00D80FBD" w:rsidP="00425B03">
            <w:pPr>
              <w:pStyle w:val="TAL"/>
              <w:rPr>
                <w:ins w:id="667"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EE253D4" w14:textId="77777777" w:rsidR="00D80FBD" w:rsidRDefault="00D80FBD" w:rsidP="00425B03">
            <w:pPr>
              <w:pStyle w:val="TAL"/>
              <w:rPr>
                <w:ins w:id="668" w:author="Ericsson_Rev4" w:date="2019-12-04T10:02: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0BB6B17A" w14:textId="77777777" w:rsidR="00D80FBD" w:rsidRDefault="00D80FBD" w:rsidP="00425B03">
            <w:pPr>
              <w:pStyle w:val="TAL"/>
              <w:rPr>
                <w:ins w:id="669" w:author="Ericsson_Rev4" w:date="2019-12-04T10:02:00Z"/>
                <w:lang w:val="en-US" w:eastAsia="ja-JP"/>
              </w:rPr>
            </w:pPr>
          </w:p>
        </w:tc>
      </w:tr>
      <w:tr w:rsidR="00D80FBD" w14:paraId="7D7619A7" w14:textId="77777777" w:rsidTr="00425B03">
        <w:trPr>
          <w:jc w:val="center"/>
          <w:ins w:id="670"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32FD1290" w14:textId="77777777" w:rsidR="00D80FBD" w:rsidDel="0080410B" w:rsidRDefault="00D80FBD" w:rsidP="00425B03">
            <w:pPr>
              <w:pStyle w:val="TAL"/>
              <w:rPr>
                <w:ins w:id="671" w:author="Ericsson_Rev4" w:date="2019-12-04T10:02:00Z"/>
                <w:lang w:val="en-US"/>
              </w:rPr>
            </w:pPr>
            <w:ins w:id="672" w:author="Ericsson_Rev4" w:date="2019-12-04T10:02: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31BDF9CD" w14:textId="77777777" w:rsidR="00D80FBD" w:rsidDel="0080410B" w:rsidRDefault="00D80FBD" w:rsidP="00425B03">
            <w:pPr>
              <w:pStyle w:val="TAL"/>
              <w:rPr>
                <w:ins w:id="673" w:author="Ericsson_Rev4" w:date="2019-12-04T10:02:00Z"/>
                <w:lang w:val="en-US"/>
              </w:rPr>
            </w:pPr>
            <w:ins w:id="674"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6024FEFE" w14:textId="77777777" w:rsidR="00D80FBD" w:rsidRDefault="00D80FBD" w:rsidP="00425B03">
            <w:pPr>
              <w:pStyle w:val="TAL"/>
              <w:rPr>
                <w:ins w:id="675"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574818" w14:textId="77777777" w:rsidR="00D80FBD" w:rsidDel="0080410B" w:rsidRDefault="00D80FBD" w:rsidP="00425B03">
            <w:pPr>
              <w:pStyle w:val="TAL"/>
              <w:rPr>
                <w:ins w:id="676" w:author="Ericsson_Rev4" w:date="2019-12-04T10:02:00Z"/>
                <w:lang w:val="en-US"/>
              </w:rPr>
            </w:pPr>
            <w:ins w:id="677" w:author="Ericsson_Rev4" w:date="2019-12-04T10:02: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5D7570D2" w14:textId="77777777" w:rsidR="00D80FBD" w:rsidDel="0080410B" w:rsidRDefault="00D80FBD" w:rsidP="00425B03">
            <w:pPr>
              <w:pStyle w:val="TAL"/>
              <w:rPr>
                <w:ins w:id="678" w:author="Ericsson_Rev4" w:date="2019-12-04T10:02:00Z"/>
                <w:lang w:val="en-US"/>
              </w:rPr>
            </w:pPr>
            <w:ins w:id="679" w:author="Ericsson_Rev4" w:date="2019-12-04T10:02:00Z">
              <w:r>
                <w:rPr>
                  <w:lang w:val="en-US"/>
                </w:rPr>
                <w:t xml:space="preserve">Maximum </w:t>
              </w:r>
              <w:r w:rsidRPr="00D05748">
                <w:rPr>
                  <w:lang w:val="en-US"/>
                </w:rPr>
                <w:t>capacity in kbps</w:t>
              </w:r>
            </w:ins>
          </w:p>
        </w:tc>
      </w:tr>
      <w:tr w:rsidR="00D80FBD" w14:paraId="093991C1" w14:textId="77777777" w:rsidTr="00425B03">
        <w:trPr>
          <w:jc w:val="center"/>
          <w:ins w:id="680"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36C3150D" w14:textId="77777777" w:rsidR="00D80FBD" w:rsidDel="0080410B" w:rsidRDefault="00D80FBD" w:rsidP="00425B03">
            <w:pPr>
              <w:pStyle w:val="TAL"/>
              <w:rPr>
                <w:ins w:id="681" w:author="Ericsson_Rev4" w:date="2019-12-04T10:02:00Z"/>
                <w:lang w:val="en-US"/>
              </w:rPr>
            </w:pPr>
            <w:ins w:id="682" w:author="Ericsson_Rev4" w:date="2019-12-04T10:02: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750B7773" w14:textId="77777777" w:rsidR="00D80FBD" w:rsidDel="0080410B" w:rsidRDefault="00D80FBD" w:rsidP="00425B03">
            <w:pPr>
              <w:pStyle w:val="TAL"/>
              <w:rPr>
                <w:ins w:id="683" w:author="Ericsson_Rev4" w:date="2019-12-04T10:02:00Z"/>
                <w:lang w:val="en-US"/>
              </w:rPr>
            </w:pPr>
            <w:ins w:id="684"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3F26DEA" w14:textId="77777777" w:rsidR="00D80FBD" w:rsidRDefault="00D80FBD" w:rsidP="00425B03">
            <w:pPr>
              <w:pStyle w:val="TAL"/>
              <w:rPr>
                <w:ins w:id="685"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66F7CA8" w14:textId="77777777" w:rsidR="00D80FBD" w:rsidDel="0080410B" w:rsidRDefault="00D80FBD" w:rsidP="00425B03">
            <w:pPr>
              <w:pStyle w:val="TAL"/>
              <w:rPr>
                <w:ins w:id="686" w:author="Ericsson_Rev4" w:date="2019-12-04T10:02:00Z"/>
                <w:lang w:val="en-US"/>
              </w:rPr>
            </w:pPr>
            <w:ins w:id="687" w:author="Ericsson_Rev4" w:date="2019-12-04T10:02:00Z">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4E0DF9EB" w14:textId="77777777" w:rsidR="00D80FBD" w:rsidDel="0080410B" w:rsidRDefault="00D80FBD" w:rsidP="00425B03">
            <w:pPr>
              <w:pStyle w:val="TAL"/>
              <w:rPr>
                <w:ins w:id="688" w:author="Ericsson_Rev4" w:date="2019-12-04T10:02:00Z"/>
                <w:lang w:val="en-US"/>
              </w:rPr>
            </w:pPr>
            <w:ins w:id="689" w:author="Ericsson_Rev4" w:date="2019-12-04T10:02: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D80FBD" w14:paraId="3B3F197C" w14:textId="77777777" w:rsidTr="00425B03">
        <w:trPr>
          <w:jc w:val="center"/>
          <w:ins w:id="690"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00994361" w14:textId="77777777" w:rsidR="00D80FBD" w:rsidDel="0080410B" w:rsidRDefault="00D80FBD" w:rsidP="00425B03">
            <w:pPr>
              <w:pStyle w:val="TAL"/>
              <w:rPr>
                <w:ins w:id="691" w:author="Ericsson_Rev4" w:date="2019-12-04T10:02:00Z"/>
                <w:lang w:val="en-US"/>
              </w:rPr>
            </w:pPr>
            <w:ins w:id="692" w:author="Ericsson_Rev4" w:date="2019-12-04T10:02: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12BA7E70" w14:textId="77777777" w:rsidR="00D80FBD" w:rsidDel="0080410B" w:rsidRDefault="00D80FBD" w:rsidP="00425B03">
            <w:pPr>
              <w:pStyle w:val="TAL"/>
              <w:rPr>
                <w:ins w:id="693" w:author="Ericsson_Rev4" w:date="2019-12-04T10:02:00Z"/>
                <w:lang w:val="en-US"/>
              </w:rPr>
            </w:pPr>
            <w:ins w:id="694"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79149E3" w14:textId="77777777" w:rsidR="00D80FBD" w:rsidRDefault="00D80FBD" w:rsidP="00425B03">
            <w:pPr>
              <w:pStyle w:val="TAL"/>
              <w:rPr>
                <w:ins w:id="695"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BCC351C" w14:textId="77777777" w:rsidR="00D80FBD" w:rsidDel="0080410B" w:rsidRDefault="00D80FBD" w:rsidP="00425B03">
            <w:pPr>
              <w:pStyle w:val="TAL"/>
              <w:rPr>
                <w:ins w:id="696" w:author="Ericsson_Rev4" w:date="2019-12-04T10:02:00Z"/>
                <w:lang w:val="en-US"/>
              </w:rPr>
            </w:pPr>
            <w:ins w:id="697" w:author="Ericsson_Rev4" w:date="2019-12-04T10:02: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241E58BD" w14:textId="77777777" w:rsidR="00D80FBD" w:rsidDel="0080410B" w:rsidRDefault="00D80FBD" w:rsidP="00425B03">
            <w:pPr>
              <w:pStyle w:val="TAL"/>
              <w:rPr>
                <w:ins w:id="698" w:author="Ericsson_Rev4" w:date="2019-12-04T10:02:00Z"/>
                <w:lang w:val="en-US"/>
              </w:rPr>
            </w:pPr>
            <w:ins w:id="699" w:author="Ericsson_Rev4" w:date="2019-12-04T10:02:00Z">
              <w:r>
                <w:rPr>
                  <w:lang w:val="en-US"/>
                </w:rPr>
                <w:t xml:space="preserve">Maximum </w:t>
              </w:r>
              <w:r w:rsidRPr="00D05748">
                <w:rPr>
                  <w:lang w:val="en-US"/>
                </w:rPr>
                <w:t>capacity in kbps</w:t>
              </w:r>
            </w:ins>
          </w:p>
        </w:tc>
      </w:tr>
      <w:tr w:rsidR="00D80FBD" w14:paraId="12D3E273" w14:textId="77777777" w:rsidTr="00425B03">
        <w:trPr>
          <w:jc w:val="center"/>
          <w:ins w:id="700"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7EC1872E" w14:textId="77777777" w:rsidR="00D80FBD" w:rsidDel="0080410B" w:rsidRDefault="00D80FBD" w:rsidP="00425B03">
            <w:pPr>
              <w:pStyle w:val="TAL"/>
              <w:rPr>
                <w:ins w:id="701" w:author="Ericsson_Rev4" w:date="2019-12-04T10:02:00Z"/>
                <w:lang w:val="en-US"/>
              </w:rPr>
            </w:pPr>
            <w:ins w:id="702" w:author="Ericsson_Rev4" w:date="2019-12-04T10:02: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616BE772" w14:textId="77777777" w:rsidR="00D80FBD" w:rsidDel="0080410B" w:rsidRDefault="00D80FBD" w:rsidP="00425B03">
            <w:pPr>
              <w:pStyle w:val="TAL"/>
              <w:rPr>
                <w:ins w:id="703" w:author="Ericsson_Rev4" w:date="2019-12-04T10:02:00Z"/>
                <w:lang w:val="en-US"/>
              </w:rPr>
            </w:pPr>
            <w:ins w:id="704"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39AE473" w14:textId="77777777" w:rsidR="00D80FBD" w:rsidRDefault="00D80FBD" w:rsidP="00425B03">
            <w:pPr>
              <w:pStyle w:val="TAL"/>
              <w:rPr>
                <w:ins w:id="705"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83AAFB2" w14:textId="77777777" w:rsidR="00D80FBD" w:rsidDel="0080410B" w:rsidRDefault="00D80FBD" w:rsidP="00425B03">
            <w:pPr>
              <w:pStyle w:val="TAL"/>
              <w:rPr>
                <w:ins w:id="706" w:author="Ericsson_Rev4" w:date="2019-12-04T10:02:00Z"/>
                <w:lang w:val="en-US"/>
              </w:rPr>
            </w:pPr>
            <w:ins w:id="707" w:author="Ericsson_Rev4" w:date="2019-12-04T10:02:00Z">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2E73280A" w14:textId="77777777" w:rsidR="00D80FBD" w:rsidDel="0080410B" w:rsidRDefault="00D80FBD" w:rsidP="00425B03">
            <w:pPr>
              <w:pStyle w:val="TAL"/>
              <w:rPr>
                <w:ins w:id="708" w:author="Ericsson_Rev4" w:date="2019-12-04T10:02:00Z"/>
                <w:lang w:val="en-US"/>
              </w:rPr>
            </w:pPr>
            <w:ins w:id="709" w:author="Ericsson_Rev4" w:date="2019-12-04T10:02:00Z">
              <w:r w:rsidRPr="005D7BA1">
                <w:rPr>
                  <w:lang w:val="en-US"/>
                </w:rPr>
                <w:t>Available capacity</w:t>
              </w:r>
              <w:r>
                <w:rPr>
                  <w:lang w:val="en-US"/>
                </w:rPr>
                <w:t xml:space="preserve">. </w:t>
              </w:r>
              <w:r w:rsidRPr="00D77FDA">
                <w:rPr>
                  <w:lang w:val="en-US"/>
                </w:rPr>
                <w:t>Value 100 corresponds to the offered capacity.</w:t>
              </w:r>
            </w:ins>
          </w:p>
        </w:tc>
      </w:tr>
    </w:tbl>
    <w:p w14:paraId="65A30EF2" w14:textId="77777777" w:rsidR="00D80FBD" w:rsidRDefault="00D80FBD" w:rsidP="00D80FBD">
      <w:pPr>
        <w:jc w:val="both"/>
        <w:rPr>
          <w:ins w:id="710" w:author="Ericsson_Rev4" w:date="2019-12-04T10:02:00Z"/>
          <w:lang w:val="en-US"/>
        </w:rPr>
      </w:pPr>
    </w:p>
    <w:p w14:paraId="3B814A75" w14:textId="77777777" w:rsidR="00D80FBD" w:rsidRDefault="00D80FBD" w:rsidP="00D80FBD">
      <w:pPr>
        <w:pStyle w:val="Heading4"/>
        <w:rPr>
          <w:ins w:id="711" w:author="Ericsson_Rev4" w:date="2019-12-04T10:02:00Z"/>
          <w:rFonts w:eastAsia="Yu Mincho"/>
        </w:rPr>
      </w:pPr>
      <w:ins w:id="712" w:author="Ericsson_Rev4" w:date="2019-12-04T10:02: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6A123D99" w14:textId="77777777" w:rsidR="00D80FBD" w:rsidRDefault="00D80FBD" w:rsidP="00D80FBD">
      <w:pPr>
        <w:rPr>
          <w:ins w:id="713" w:author="Ericsson_Rev4" w:date="2019-12-04T10:02:00Z"/>
          <w:lang w:val="en-US"/>
        </w:rPr>
      </w:pPr>
      <w:ins w:id="714" w:author="Ericsson_Rev4" w:date="2019-12-04T10:02: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80FBD" w14:paraId="3B9286CF" w14:textId="77777777" w:rsidTr="00425B03">
        <w:trPr>
          <w:jc w:val="center"/>
          <w:ins w:id="715"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58D20147" w14:textId="77777777" w:rsidR="00D80FBD" w:rsidRDefault="00D80FBD" w:rsidP="00425B03">
            <w:pPr>
              <w:pStyle w:val="TAH"/>
              <w:rPr>
                <w:ins w:id="716" w:author="Ericsson_Rev4" w:date="2019-12-04T10:02:00Z"/>
                <w:lang w:val="en-US" w:eastAsia="ja-JP"/>
              </w:rPr>
            </w:pPr>
            <w:ins w:id="717" w:author="Ericsson_Rev4" w:date="2019-12-04T10:02: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0B87F3D0" w14:textId="77777777" w:rsidR="00D80FBD" w:rsidRDefault="00D80FBD" w:rsidP="00425B03">
            <w:pPr>
              <w:pStyle w:val="TAH"/>
              <w:rPr>
                <w:ins w:id="718" w:author="Ericsson_Rev4" w:date="2019-12-04T10:02:00Z"/>
                <w:lang w:val="en-US" w:eastAsia="ja-JP"/>
              </w:rPr>
            </w:pPr>
            <w:ins w:id="719" w:author="Ericsson_Rev4" w:date="2019-12-04T10:02: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9A11F11" w14:textId="77777777" w:rsidR="00D80FBD" w:rsidRDefault="00D80FBD" w:rsidP="00425B03">
            <w:pPr>
              <w:pStyle w:val="TAH"/>
              <w:rPr>
                <w:ins w:id="720" w:author="Ericsson_Rev4" w:date="2019-12-04T10:02:00Z"/>
                <w:lang w:val="en-US" w:eastAsia="ja-JP"/>
              </w:rPr>
            </w:pPr>
            <w:ins w:id="721" w:author="Ericsson_Rev4" w:date="2019-12-04T10:02: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3531CB55" w14:textId="77777777" w:rsidR="00D80FBD" w:rsidRDefault="00D80FBD" w:rsidP="00425B03">
            <w:pPr>
              <w:pStyle w:val="TAH"/>
              <w:rPr>
                <w:ins w:id="722" w:author="Ericsson_Rev4" w:date="2019-12-04T10:02:00Z"/>
                <w:lang w:val="en-US" w:eastAsia="ja-JP"/>
              </w:rPr>
            </w:pPr>
            <w:ins w:id="723" w:author="Ericsson_Rev4" w:date="2019-12-04T10:02: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525254F8" w14:textId="77777777" w:rsidR="00D80FBD" w:rsidRDefault="00D80FBD" w:rsidP="00425B03">
            <w:pPr>
              <w:pStyle w:val="TAH"/>
              <w:rPr>
                <w:ins w:id="724" w:author="Ericsson_Rev4" w:date="2019-12-04T10:02:00Z"/>
                <w:lang w:val="en-US" w:eastAsia="ja-JP"/>
              </w:rPr>
            </w:pPr>
            <w:ins w:id="725" w:author="Ericsson_Rev4" w:date="2019-12-04T10:02:00Z">
              <w:r>
                <w:rPr>
                  <w:lang w:val="en-US" w:eastAsia="ja-JP"/>
                </w:rPr>
                <w:t>Semantics description</w:t>
              </w:r>
            </w:ins>
          </w:p>
        </w:tc>
      </w:tr>
      <w:tr w:rsidR="00D80FBD" w14:paraId="6F20DCAC" w14:textId="77777777" w:rsidTr="00425B03">
        <w:trPr>
          <w:jc w:val="center"/>
          <w:ins w:id="726"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7F4A8F6F" w14:textId="77777777" w:rsidR="00D80FBD" w:rsidRDefault="00D80FBD" w:rsidP="00425B03">
            <w:pPr>
              <w:pStyle w:val="TAL"/>
              <w:rPr>
                <w:ins w:id="727" w:author="Ericsson_Rev4" w:date="2019-12-04T10:02:00Z"/>
                <w:lang w:val="en-US"/>
              </w:rPr>
            </w:pPr>
            <w:ins w:id="728" w:author="Ericsson_Rev4" w:date="2019-12-04T10:02: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A6D862A" w14:textId="77777777" w:rsidR="00D80FBD" w:rsidRDefault="00D80FBD" w:rsidP="00425B03">
            <w:pPr>
              <w:pStyle w:val="TAL"/>
              <w:rPr>
                <w:ins w:id="729" w:author="Ericsson_Rev4" w:date="2019-12-04T10:02:00Z"/>
                <w:lang w:val="en-US"/>
              </w:rPr>
            </w:pPr>
            <w:ins w:id="730" w:author="Ericsson_Rev4" w:date="2019-12-04T10:0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6C0E861" w14:textId="77777777" w:rsidR="00D80FBD" w:rsidRDefault="00D80FBD" w:rsidP="00425B03">
            <w:pPr>
              <w:pStyle w:val="TAL"/>
              <w:rPr>
                <w:ins w:id="731"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19F9307" w14:textId="77777777" w:rsidR="00D80FBD" w:rsidRDefault="00D80FBD" w:rsidP="00425B03">
            <w:pPr>
              <w:pStyle w:val="TAL"/>
              <w:rPr>
                <w:ins w:id="732" w:author="Ericsson_Rev4" w:date="2019-12-04T10:02:00Z"/>
                <w:lang w:val="en-US"/>
              </w:rPr>
            </w:pPr>
            <w:ins w:id="733" w:author="Ericsson_Rev4" w:date="2019-12-04T10:02:00Z">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51D83973" w14:textId="77777777" w:rsidR="00D80FBD" w:rsidRDefault="00D80FBD" w:rsidP="00425B03">
            <w:pPr>
              <w:pStyle w:val="TAL"/>
              <w:rPr>
                <w:ins w:id="734" w:author="Ericsson_Rev4" w:date="2019-12-04T10:02:00Z"/>
                <w:lang w:val="en-US"/>
              </w:rPr>
            </w:pPr>
            <w:ins w:id="735" w:author="Ericsson_Rev4" w:date="2019-12-04T10:02: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D80FBD" w14:paraId="3BE6EE45" w14:textId="77777777" w:rsidTr="00425B03">
        <w:trPr>
          <w:jc w:val="center"/>
          <w:ins w:id="736"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5ABEA1E7" w14:textId="77777777" w:rsidR="00D80FBD" w:rsidRDefault="00D80FBD" w:rsidP="00425B03">
            <w:pPr>
              <w:pStyle w:val="TAL"/>
              <w:rPr>
                <w:ins w:id="737" w:author="Ericsson_Rev4" w:date="2019-12-04T10:02:00Z"/>
                <w:lang w:val="en-US" w:eastAsia="ja-JP"/>
              </w:rPr>
            </w:pPr>
            <w:ins w:id="738" w:author="Ericsson_Rev4" w:date="2019-12-04T10:02: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5E55F8A7" w14:textId="77777777" w:rsidR="00D80FBD" w:rsidRDefault="00D80FBD" w:rsidP="00425B03">
            <w:pPr>
              <w:pStyle w:val="TAL"/>
              <w:rPr>
                <w:ins w:id="739" w:author="Ericsson_Rev4" w:date="2019-12-04T10:02:00Z"/>
                <w:lang w:val="en-US" w:eastAsia="ja-JP"/>
              </w:rPr>
            </w:pPr>
            <w:ins w:id="740" w:author="Ericsson_Rev4" w:date="2019-12-04T10:0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331016D" w14:textId="77777777" w:rsidR="00D80FBD" w:rsidRDefault="00D80FBD" w:rsidP="00425B03">
            <w:pPr>
              <w:pStyle w:val="TAL"/>
              <w:rPr>
                <w:ins w:id="741"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A107583" w14:textId="77777777" w:rsidR="00D80FBD" w:rsidRDefault="00D80FBD" w:rsidP="00425B03">
            <w:pPr>
              <w:pStyle w:val="TAL"/>
              <w:rPr>
                <w:ins w:id="742" w:author="Ericsson_Rev4" w:date="2019-12-04T10:02:00Z"/>
                <w:lang w:val="en-US" w:eastAsia="ja-JP"/>
              </w:rPr>
            </w:pPr>
            <w:ins w:id="743" w:author="Ericsson_Rev4" w:date="2019-12-04T10:02: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5478DDEF" w14:textId="77777777" w:rsidR="00D80FBD" w:rsidRDefault="00D80FBD" w:rsidP="00425B03">
            <w:pPr>
              <w:pStyle w:val="TAL"/>
              <w:rPr>
                <w:ins w:id="744" w:author="Ericsson_Rev4" w:date="2019-12-04T10:02:00Z"/>
                <w:lang w:val="en-US" w:eastAsia="ja-JP"/>
              </w:rPr>
            </w:pPr>
            <w:ins w:id="745" w:author="Ericsson_Rev4" w:date="2019-12-04T10:02:00Z">
              <w:r w:rsidRPr="002E4A96">
                <w:rPr>
                  <w:lang w:val="en-US" w:eastAsia="ja-JP"/>
                </w:rPr>
                <w:t>Average available capacity at the gNB-CU-UP. If the information is reported periodically the averaging window is equal to the reporting period. If the information is not reported periodically the averaging window is the last 1 second. Available capacity. Value 100 corresponds to the offered throughput. Editor’s note: this is FFS.</w:t>
              </w:r>
            </w:ins>
          </w:p>
        </w:tc>
      </w:tr>
    </w:tbl>
    <w:p w14:paraId="254F9BBE" w14:textId="77777777" w:rsidR="00D80FBD" w:rsidRPr="00794C06" w:rsidRDefault="00D80FBD" w:rsidP="00D80FBD">
      <w:pPr>
        <w:jc w:val="both"/>
        <w:rPr>
          <w:ins w:id="746" w:author="Ericsson_Rev4" w:date="2019-12-04T10:02:00Z"/>
        </w:rPr>
      </w:pPr>
    </w:p>
    <w:p w14:paraId="7A169738" w14:textId="77777777" w:rsidR="00D80FBD" w:rsidRPr="00794C06" w:rsidRDefault="00D80FBD" w:rsidP="00D80FBD">
      <w:pPr>
        <w:pStyle w:val="Heading4"/>
        <w:rPr>
          <w:ins w:id="747" w:author="Ericsson_Rev4" w:date="2019-12-04T10:02:00Z"/>
          <w:noProof/>
          <w:lang w:val="en-US"/>
        </w:rPr>
      </w:pPr>
    </w:p>
    <w:p w14:paraId="4FB43F52" w14:textId="77777777" w:rsidR="00D80FBD" w:rsidRPr="00FB725D" w:rsidRDefault="00D80FBD" w:rsidP="00D80FBD">
      <w:pPr>
        <w:pStyle w:val="Heading4"/>
        <w:rPr>
          <w:lang w:val="en-US"/>
          <w:rPrChange w:id="748" w:author="Rev2" w:date="2019-12-04T10:02:00Z">
            <w:rPr/>
          </w:rPrChange>
        </w:rPr>
      </w:pPr>
    </w:p>
    <w:p w14:paraId="50EE0FEB" w14:textId="77777777" w:rsidR="00D80FBD" w:rsidRPr="00223E81" w:rsidRDefault="00D80FBD" w:rsidP="00D80FBD">
      <w:pPr>
        <w:rPr>
          <w:rFonts w:eastAsia="Malgun Gothic"/>
          <w:lang w:val="en-US" w:eastAsia="ko-KR"/>
        </w:rPr>
      </w:pPr>
    </w:p>
    <w:p w14:paraId="57E5901F" w14:textId="77777777" w:rsidR="00D80FBD" w:rsidRDefault="00D80FBD" w:rsidP="00D80FBD">
      <w:pPr>
        <w:rPr>
          <w:rFonts w:eastAsia="Malgun Gothic"/>
          <w:lang w:eastAsia="ko-KR"/>
        </w:rPr>
      </w:pPr>
    </w:p>
    <w:p w14:paraId="1CD6E8BB" w14:textId="77777777" w:rsidR="00D80FBD" w:rsidRDefault="00D80FBD" w:rsidP="00D80FBD">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sidRPr="003741E7">
        <w:rPr>
          <w:rFonts w:hint="eastAsia"/>
          <w:lang w:eastAsia="zh-CN"/>
        </w:rPr>
        <w:t xml:space="preserve"> </w:t>
      </w:r>
      <w:r w:rsidRPr="00F7478E">
        <w:rPr>
          <w:rFonts w:eastAsia="Malgun Gothic" w:hint="eastAsia"/>
          <w:lang w:eastAsia="ko-KR"/>
        </w:rPr>
        <w:t>change ==============</w:t>
      </w:r>
    </w:p>
    <w:p w14:paraId="6FA31AA7" w14:textId="77777777" w:rsidR="005A1025" w:rsidRPr="00794C06" w:rsidRDefault="005A1025" w:rsidP="00DB643E">
      <w:pPr>
        <w:rPr>
          <w:ins w:id="749"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50"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50"/>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GNB-CU-UP-StatusIndication</w:t>
      </w:r>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51" w:author="Ericsson User" w:date="2020-01-24T10:55:00Z"/>
          <w:snapToGrid w:val="0"/>
        </w:rPr>
      </w:pPr>
      <w:ins w:id="752" w:author="Ericsson User" w:date="2020-01-24T10:25:00Z">
        <w:r>
          <w:rPr>
            <w:snapToGrid w:val="0"/>
          </w:rPr>
          <w:tab/>
        </w:r>
      </w:ins>
      <w:ins w:id="753" w:author="Ericsson User" w:date="2020-01-24T10:55:00Z">
        <w:r>
          <w:rPr>
            <w:snapToGrid w:val="0"/>
          </w:rPr>
          <w:t>ResourceStatusRequest,</w:t>
        </w:r>
      </w:ins>
    </w:p>
    <w:p w14:paraId="5B9DEC53" w14:textId="77777777" w:rsidR="0098695D" w:rsidRDefault="0098695D" w:rsidP="0098695D">
      <w:pPr>
        <w:pStyle w:val="PL"/>
        <w:rPr>
          <w:ins w:id="754" w:author="Ericsson User" w:date="2020-01-24T10:56:00Z"/>
          <w:snapToGrid w:val="0"/>
        </w:rPr>
      </w:pPr>
      <w:ins w:id="755" w:author="Ericsson User" w:date="2020-01-24T10:55:00Z">
        <w:r>
          <w:rPr>
            <w:snapToGrid w:val="0"/>
          </w:rPr>
          <w:tab/>
          <w:t>ResourceSt</w:t>
        </w:r>
      </w:ins>
      <w:ins w:id="756" w:author="Ericsson User" w:date="2020-01-24T10:56:00Z">
        <w:r>
          <w:rPr>
            <w:snapToGrid w:val="0"/>
          </w:rPr>
          <w:t>atusResponse,</w:t>
        </w:r>
      </w:ins>
    </w:p>
    <w:p w14:paraId="54801D11" w14:textId="77777777" w:rsidR="0098695D" w:rsidRDefault="0098695D" w:rsidP="0098695D">
      <w:pPr>
        <w:pStyle w:val="PL"/>
        <w:rPr>
          <w:ins w:id="757" w:author="Ericsson User" w:date="2020-01-24T10:56:00Z"/>
          <w:snapToGrid w:val="0"/>
        </w:rPr>
      </w:pPr>
      <w:ins w:id="758" w:author="Ericsson User" w:date="2020-01-24T10:56:00Z">
        <w:r>
          <w:rPr>
            <w:snapToGrid w:val="0"/>
          </w:rPr>
          <w:tab/>
          <w:t>ResourceStatusFailure,</w:t>
        </w:r>
      </w:ins>
    </w:p>
    <w:p w14:paraId="51E80B1D" w14:textId="51864803" w:rsidR="0098695D" w:rsidRDefault="0098695D" w:rsidP="0098695D">
      <w:pPr>
        <w:pStyle w:val="PL"/>
        <w:rPr>
          <w:ins w:id="759" w:author="Ericsson User" w:date="2020-01-27T09:19:00Z"/>
          <w:snapToGrid w:val="0"/>
        </w:rPr>
      </w:pPr>
      <w:ins w:id="760"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id-gNB-CU-UP-StatusIndication,</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761" w:author="Ericsson User" w:date="2020-01-24T10:00:00Z"/>
          <w:snapToGrid w:val="0"/>
        </w:rPr>
      </w:pPr>
      <w:ins w:id="762" w:author="Ericsson User" w:date="2020-01-24T10:00:00Z">
        <w:r>
          <w:rPr>
            <w:snapToGrid w:val="0"/>
          </w:rPr>
          <w:tab/>
          <w:t>id-resourceStatusReportingIn</w:t>
        </w:r>
      </w:ins>
      <w:ins w:id="763" w:author="Ericsson User" w:date="2020-01-24T13:37:00Z">
        <w:r>
          <w:rPr>
            <w:snapToGrid w:val="0"/>
          </w:rPr>
          <w:t>itiation</w:t>
        </w:r>
      </w:ins>
      <w:ins w:id="764" w:author="Ericsson User" w:date="2020-01-24T10:00:00Z">
        <w:r>
          <w:rPr>
            <w:snapToGrid w:val="0"/>
          </w:rPr>
          <w:t>,</w:t>
        </w:r>
      </w:ins>
    </w:p>
    <w:p w14:paraId="5F2548E7" w14:textId="7C962395" w:rsidR="0098695D" w:rsidRPr="00FA52B0" w:rsidDel="006315FC" w:rsidRDefault="0098695D" w:rsidP="0098695D">
      <w:pPr>
        <w:pStyle w:val="PL"/>
        <w:rPr>
          <w:del w:id="765" w:author="Ericsson User" w:date="2020-01-27T09:20:00Z"/>
          <w:snapToGrid w:val="0"/>
        </w:rPr>
      </w:pPr>
      <w:ins w:id="766" w:author="Ericsson User" w:date="2020-01-24T10:00:00Z">
        <w:r>
          <w:rPr>
            <w:snapToGrid w:val="0"/>
          </w:rPr>
          <w:tab/>
          <w:t>id-resourceStatus</w:t>
        </w:r>
      </w:ins>
      <w:ins w:id="767"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768" w:author="Ericsson User" w:date="2020-01-23T17:30:00Z"/>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769" w:author="Ericsson User" w:date="2020-01-23T17:29:00Z">
        <w:r w:rsidR="00E3163C" w:rsidRPr="00FA52B0">
          <w:rPr>
            <w:noProof w:val="0"/>
            <w:snapToGrid w:val="0"/>
          </w:rPr>
          <w:t>|</w:t>
        </w:r>
      </w:ins>
      <w:del w:id="770"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771" w:author="Ericsson User" w:date="2020-01-23T17:30:00Z">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772" w:author="Ericsson User" w:date="2020-01-29T10:11:00Z"/>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773" w:author="Ericsson User" w:date="2020-01-29T10:11:00Z"/>
          <w:noProof w:val="0"/>
          <w:snapToGrid w:val="0"/>
        </w:rPr>
      </w:pPr>
      <w:ins w:id="774" w:author="Ericsson User" w:date="2020-01-29T10:11:00Z">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75"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76" w:author="Ericsson User" w:date="2020-01-23T17:35:00Z"/>
          <w:noProof w:val="0"/>
        </w:rPr>
      </w:pPr>
      <w:ins w:id="777" w:author="Ericsson User" w:date="2020-01-23T17:35:00Z">
        <w:r>
          <w:rPr>
            <w:noProof w:val="0"/>
          </w:rPr>
          <w:t>resourceStatusReporting</w:t>
        </w:r>
      </w:ins>
      <w:ins w:id="778" w:author="Ericsson User" w:date="2020-01-23T17:36:00Z">
        <w:r>
          <w:rPr>
            <w:noProof w:val="0"/>
          </w:rPr>
          <w:t>In</w:t>
        </w:r>
      </w:ins>
      <w:ins w:id="779" w:author="Ericsson User" w:date="2020-01-24T13:39:00Z">
        <w:r w:rsidR="00C00FE6">
          <w:rPr>
            <w:noProof w:val="0"/>
          </w:rPr>
          <w:t>itiation</w:t>
        </w:r>
      </w:ins>
      <w:ins w:id="780" w:author="Ericsson User" w:date="2020-01-23T17:35:00Z">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781" w:author="Ericsson User" w:date="2020-01-23T17:35:00Z"/>
          <w:noProof w:val="0"/>
        </w:rPr>
      </w:pPr>
      <w:ins w:id="782" w:author="Ericsson User" w:date="2020-01-23T17:35:00Z">
        <w:r w:rsidRPr="00FA52B0">
          <w:rPr>
            <w:noProof w:val="0"/>
          </w:rPr>
          <w:tab/>
          <w:t>INITIATING MESSAGE</w:t>
        </w:r>
        <w:r w:rsidRPr="00FA52B0">
          <w:rPr>
            <w:noProof w:val="0"/>
          </w:rPr>
          <w:tab/>
        </w:r>
        <w:r w:rsidRPr="00FA52B0">
          <w:rPr>
            <w:noProof w:val="0"/>
          </w:rPr>
          <w:tab/>
        </w:r>
      </w:ins>
      <w:ins w:id="783" w:author="Ericsson User" w:date="2020-01-23T17:36:00Z">
        <w:r w:rsidR="002E79D5">
          <w:rPr>
            <w:noProof w:val="0"/>
          </w:rPr>
          <w:t>ResourceStatusRequest</w:t>
        </w:r>
      </w:ins>
    </w:p>
    <w:p w14:paraId="4CF9F6B4" w14:textId="54EC9A76" w:rsidR="00E3163C" w:rsidRPr="00FA52B0" w:rsidRDefault="00E3163C" w:rsidP="00E3163C">
      <w:pPr>
        <w:pStyle w:val="PL"/>
        <w:spacing w:line="0" w:lineRule="atLeast"/>
        <w:rPr>
          <w:ins w:id="784" w:author="Ericsson User" w:date="2020-01-23T17:35:00Z"/>
          <w:noProof w:val="0"/>
        </w:rPr>
      </w:pPr>
      <w:ins w:id="785" w:author="Ericsson User" w:date="2020-01-23T17:35:00Z">
        <w:r w:rsidRPr="00FA52B0">
          <w:rPr>
            <w:noProof w:val="0"/>
          </w:rPr>
          <w:tab/>
          <w:t>SUCCESSFUL OUTCOME</w:t>
        </w:r>
        <w:r w:rsidRPr="00FA52B0">
          <w:rPr>
            <w:noProof w:val="0"/>
          </w:rPr>
          <w:tab/>
        </w:r>
        <w:r w:rsidRPr="00FA52B0">
          <w:rPr>
            <w:noProof w:val="0"/>
          </w:rPr>
          <w:tab/>
        </w:r>
      </w:ins>
      <w:ins w:id="786" w:author="Ericsson User" w:date="2020-01-23T17:36:00Z">
        <w:r w:rsidR="002E79D5">
          <w:rPr>
            <w:noProof w:val="0"/>
          </w:rPr>
          <w:t>ResourceStatusResponse</w:t>
        </w:r>
      </w:ins>
    </w:p>
    <w:p w14:paraId="2C7A3D38" w14:textId="4A5592F9" w:rsidR="00E3163C" w:rsidRPr="00FA52B0" w:rsidRDefault="00E3163C" w:rsidP="00E3163C">
      <w:pPr>
        <w:pStyle w:val="PL"/>
        <w:spacing w:line="0" w:lineRule="atLeast"/>
        <w:rPr>
          <w:ins w:id="787" w:author="Ericsson User" w:date="2020-01-23T17:35:00Z"/>
          <w:noProof w:val="0"/>
        </w:rPr>
      </w:pPr>
      <w:ins w:id="788" w:author="Ericsson User" w:date="2020-01-23T17:35:00Z">
        <w:r w:rsidRPr="00FA52B0">
          <w:rPr>
            <w:noProof w:val="0"/>
          </w:rPr>
          <w:tab/>
          <w:t>UNSUCCESSFUL OUTCOME</w:t>
        </w:r>
        <w:r w:rsidRPr="00FA52B0">
          <w:rPr>
            <w:noProof w:val="0"/>
          </w:rPr>
          <w:tab/>
        </w:r>
      </w:ins>
      <w:ins w:id="789" w:author="Ericsson User" w:date="2020-01-23T17:36:00Z">
        <w:r w:rsidR="002E79D5">
          <w:rPr>
            <w:noProof w:val="0"/>
          </w:rPr>
          <w:t>ResourceStatusF</w:t>
        </w:r>
      </w:ins>
      <w:ins w:id="790" w:author="Ericsson User" w:date="2020-01-23T17:37:00Z">
        <w:r w:rsidR="002E79D5">
          <w:rPr>
            <w:noProof w:val="0"/>
          </w:rPr>
          <w:t>ailure</w:t>
        </w:r>
      </w:ins>
    </w:p>
    <w:p w14:paraId="688B6169" w14:textId="37C55554" w:rsidR="00E3163C" w:rsidRPr="00FA52B0" w:rsidRDefault="00E3163C" w:rsidP="00E3163C">
      <w:pPr>
        <w:pStyle w:val="PL"/>
        <w:spacing w:line="0" w:lineRule="atLeast"/>
        <w:rPr>
          <w:ins w:id="791" w:author="Ericsson User" w:date="2020-01-23T17:35:00Z"/>
          <w:noProof w:val="0"/>
        </w:rPr>
      </w:pPr>
      <w:ins w:id="792"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ins w:id="793" w:author="Ericsson User" w:date="2020-01-23T17:37:00Z">
        <w:r w:rsidR="002E79D5">
          <w:rPr>
            <w:noProof w:val="0"/>
          </w:rPr>
          <w:t>resourceStatusReportingInitiation</w:t>
        </w:r>
      </w:ins>
    </w:p>
    <w:p w14:paraId="4624F1B4" w14:textId="69C77F84" w:rsidR="00E3163C" w:rsidRPr="00FA52B0" w:rsidRDefault="00E3163C" w:rsidP="00E3163C">
      <w:pPr>
        <w:pStyle w:val="PL"/>
        <w:spacing w:line="0" w:lineRule="atLeast"/>
        <w:rPr>
          <w:ins w:id="794" w:author="Ericsson User" w:date="2020-01-23T17:35:00Z"/>
          <w:noProof w:val="0"/>
        </w:rPr>
      </w:pPr>
      <w:ins w:id="795"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796"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797" w:author="Ericsson User" w:date="2020-01-23T17:35:00Z"/>
          <w:noProof w:val="0"/>
        </w:rPr>
      </w:pPr>
      <w:ins w:id="798"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799" w:author="Ericsson User" w:date="2020-01-23T17:40:00Z"/>
          <w:noProof w:val="0"/>
        </w:rPr>
      </w:pPr>
      <w:ins w:id="800" w:author="Ericsson User" w:date="2020-01-23T17:40:00Z">
        <w:r>
          <w:rPr>
            <w:noProof w:val="0"/>
          </w:rPr>
          <w:t>resourceStatusReporting</w:t>
        </w:r>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01" w:author="Ericsson User" w:date="2020-01-23T17:40:00Z"/>
          <w:noProof w:val="0"/>
        </w:rPr>
      </w:pPr>
      <w:ins w:id="802" w:author="Ericsson User" w:date="2020-01-23T17:40:00Z">
        <w:r w:rsidRPr="00FA52B0">
          <w:rPr>
            <w:noProof w:val="0"/>
          </w:rPr>
          <w:tab/>
          <w:t>INITIATING MESSAGE</w:t>
        </w:r>
        <w:r w:rsidRPr="00FA52B0">
          <w:rPr>
            <w:noProof w:val="0"/>
          </w:rPr>
          <w:tab/>
        </w:r>
        <w:r w:rsidRPr="00FA52B0">
          <w:rPr>
            <w:noProof w:val="0"/>
          </w:rPr>
          <w:tab/>
        </w:r>
        <w:r>
          <w:rPr>
            <w:noProof w:val="0"/>
          </w:rPr>
          <w:t>ResourceStatusUpdate</w:t>
        </w:r>
      </w:ins>
    </w:p>
    <w:p w14:paraId="2991D2D6" w14:textId="191E452F" w:rsidR="002E79D5" w:rsidRPr="00FA52B0" w:rsidRDefault="002E79D5" w:rsidP="002E79D5">
      <w:pPr>
        <w:pStyle w:val="PL"/>
        <w:spacing w:line="0" w:lineRule="atLeast"/>
        <w:rPr>
          <w:ins w:id="803" w:author="Ericsson User" w:date="2020-01-23T17:40:00Z"/>
          <w:noProof w:val="0"/>
        </w:rPr>
      </w:pPr>
      <w:ins w:id="804"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5A522FA9" w14:textId="394F9F8F" w:rsidR="002E79D5" w:rsidRPr="00FA52B0" w:rsidRDefault="002E79D5" w:rsidP="002E79D5">
      <w:pPr>
        <w:pStyle w:val="PL"/>
        <w:spacing w:line="0" w:lineRule="atLeast"/>
        <w:rPr>
          <w:ins w:id="805" w:author="Ericsson User" w:date="2020-01-23T17:40:00Z"/>
          <w:noProof w:val="0"/>
        </w:rPr>
      </w:pPr>
      <w:ins w:id="806"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07" w:author="Ericsson User" w:date="2020-01-23T18:23:00Z">
        <w:r w:rsidR="00D678DA">
          <w:rPr>
            <w:noProof w:val="0"/>
          </w:rPr>
          <w:t>ignore</w:t>
        </w:r>
      </w:ins>
    </w:p>
    <w:p w14:paraId="1DFB5105" w14:textId="77777777" w:rsidR="002E79D5" w:rsidRPr="00FA52B0" w:rsidRDefault="002E79D5" w:rsidP="002E79D5">
      <w:pPr>
        <w:pStyle w:val="PL"/>
        <w:spacing w:line="0" w:lineRule="atLeast"/>
        <w:rPr>
          <w:ins w:id="808" w:author="Ericsson User" w:date="2020-01-23T17:40:00Z"/>
          <w:noProof w:val="0"/>
        </w:rPr>
      </w:pPr>
      <w:ins w:id="809"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10" w:name="_Toc20955683"/>
      <w:bookmarkStart w:id="811" w:name="_Toc29461015"/>
      <w:r w:rsidRPr="00FA52B0">
        <w:t>9.4.4</w:t>
      </w:r>
      <w:r w:rsidRPr="00FA52B0">
        <w:tab/>
        <w:t>PDU Definitions</w:t>
      </w:r>
      <w:bookmarkEnd w:id="810"/>
      <w:bookmarkEnd w:id="811"/>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t>TraceID,</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t>TraceActivation,</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t>SubscriberProfileIDforRFP,</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t>AdditionalRRMPriorityIndex,</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t>RetainabilityMeasurementsInfo,</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12" w:author="Ericsson User" w:date="2020-01-28T17:00:00Z">
        <w:r>
          <w:rPr>
            <w:noProof w:val="0"/>
            <w:snapToGrid w:val="0"/>
          </w:rPr>
          <w:t>,</w:t>
        </w:r>
      </w:ins>
    </w:p>
    <w:p w14:paraId="665AA10E" w14:textId="6E983587" w:rsidR="00C23AB1" w:rsidRDefault="003C04E1" w:rsidP="005C05F1">
      <w:pPr>
        <w:pStyle w:val="PL"/>
        <w:spacing w:line="0" w:lineRule="atLeast"/>
        <w:rPr>
          <w:ins w:id="813" w:author="Ericsson User" w:date="2020-01-24T10:33:00Z"/>
        </w:rPr>
      </w:pPr>
      <w:r>
        <w:rPr>
          <w:noProof w:val="0"/>
          <w:snapToGrid w:val="0"/>
        </w:rPr>
        <w:tab/>
      </w:r>
      <w:ins w:id="814" w:author="Ericsson User" w:date="2020-01-24T08:50:00Z">
        <w:r>
          <w:t>HW</w:t>
        </w:r>
      </w:ins>
      <w:ins w:id="815" w:author="Ericsson User" w:date="2020-01-24T08:44:00Z">
        <w:r>
          <w:t>-CapacityIndicator</w:t>
        </w:r>
      </w:ins>
      <w:ins w:id="816" w:author="Ericsson User" w:date="2020-01-24T10:33:00Z">
        <w:r>
          <w:t>,</w:t>
        </w:r>
      </w:ins>
    </w:p>
    <w:p w14:paraId="03DC3AA1" w14:textId="07D355EE" w:rsidR="003C04E1" w:rsidRDefault="003C04E1" w:rsidP="00C23AB1">
      <w:pPr>
        <w:pStyle w:val="PL"/>
        <w:spacing w:line="0" w:lineRule="atLeast"/>
        <w:rPr>
          <w:ins w:id="817" w:author="Ericsson User" w:date="2020-01-24T10:33:00Z"/>
          <w:noProof w:val="0"/>
          <w:snapToGrid w:val="0"/>
        </w:rPr>
      </w:pPr>
      <w:ins w:id="818" w:author="Ericsson User" w:date="2020-01-24T10:33:00Z">
        <w:r>
          <w:tab/>
        </w:r>
        <w:r w:rsidRPr="00777067">
          <w:rPr>
            <w:noProof w:val="0"/>
            <w:snapToGrid w:val="0"/>
          </w:rPr>
          <w:t>Re</w:t>
        </w:r>
        <w:r>
          <w:rPr>
            <w:noProof w:val="0"/>
            <w:snapToGrid w:val="0"/>
          </w:rPr>
          <w:t>gistrationRequest,</w:t>
        </w:r>
      </w:ins>
    </w:p>
    <w:p w14:paraId="51942E9A" w14:textId="39748C03" w:rsidR="003C04E1" w:rsidRDefault="003C04E1" w:rsidP="00C23AB1">
      <w:pPr>
        <w:pStyle w:val="PL"/>
        <w:spacing w:line="0" w:lineRule="atLeast"/>
        <w:rPr>
          <w:ins w:id="819" w:author="Ericsson User" w:date="2020-01-24T10:34:00Z"/>
          <w:noProof w:val="0"/>
          <w:snapToGrid w:val="0"/>
        </w:rPr>
      </w:pPr>
      <w:ins w:id="820" w:author="Ericsson User" w:date="2020-01-24T10:33:00Z">
        <w:r>
          <w:rPr>
            <w:noProof w:val="0"/>
            <w:snapToGrid w:val="0"/>
          </w:rPr>
          <w:tab/>
        </w:r>
      </w:ins>
      <w:ins w:id="821" w:author="Ericsson User" w:date="2020-01-24T10:34:00Z">
        <w:r w:rsidRPr="00777067">
          <w:rPr>
            <w:noProof w:val="0"/>
            <w:snapToGrid w:val="0"/>
          </w:rPr>
          <w:t>ReportCharacteristics</w:t>
        </w:r>
        <w:r>
          <w:rPr>
            <w:noProof w:val="0"/>
            <w:snapToGrid w:val="0"/>
          </w:rPr>
          <w:t>,</w:t>
        </w:r>
      </w:ins>
    </w:p>
    <w:p w14:paraId="5B81E165" w14:textId="0EEA50F9" w:rsidR="003C04E1" w:rsidRDefault="003C04E1" w:rsidP="00C23AB1">
      <w:pPr>
        <w:pStyle w:val="PL"/>
        <w:spacing w:line="0" w:lineRule="atLeast"/>
        <w:rPr>
          <w:ins w:id="822" w:author="Ericsson User" w:date="2020-01-24T10:34:00Z"/>
          <w:noProof w:val="0"/>
          <w:snapToGrid w:val="0"/>
        </w:rPr>
      </w:pPr>
      <w:ins w:id="823" w:author="Ericsson User" w:date="2020-01-24T10:34:00Z">
        <w:r>
          <w:rPr>
            <w:noProof w:val="0"/>
            <w:snapToGrid w:val="0"/>
          </w:rPr>
          <w:tab/>
        </w:r>
        <w:r w:rsidRPr="00616215">
          <w:rPr>
            <w:noProof w:val="0"/>
            <w:snapToGrid w:val="0"/>
          </w:rPr>
          <w:t>Report</w:t>
        </w:r>
        <w:r>
          <w:rPr>
            <w:noProof w:val="0"/>
            <w:snapToGrid w:val="0"/>
          </w:rPr>
          <w:t>ingPeriodicity,</w:t>
        </w:r>
      </w:ins>
    </w:p>
    <w:p w14:paraId="422B0C8E" w14:textId="4FDEBBF2" w:rsidR="003C04E1" w:rsidRPr="003C04E1" w:rsidRDefault="003C04E1" w:rsidP="00C23AB1">
      <w:pPr>
        <w:pStyle w:val="PL"/>
        <w:spacing w:line="0" w:lineRule="atLeast"/>
      </w:pPr>
      <w:ins w:id="824" w:author="Ericsson User" w:date="2020-01-24T10:34:00Z">
        <w:r>
          <w:rPr>
            <w:noProof w:val="0"/>
            <w:snapToGrid w:val="0"/>
          </w:rPr>
          <w:tab/>
        </w:r>
        <w:r w:rsidRPr="00FA52B0">
          <w:t>T</w:t>
        </w:r>
        <w:r>
          <w:t>NL-AvailableCapacityIndicator</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id-RetainabilityMeasurementsInfo,</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25" w:author="Ericsson User" w:date="2020-01-24T10:05:00Z"/>
          <w:snapToGrid w:val="0"/>
        </w:rPr>
      </w:pPr>
      <w:ins w:id="826" w:author="Ericsson User" w:date="2020-01-24T10:31:00Z">
        <w:r>
          <w:rPr>
            <w:noProof w:val="0"/>
            <w:snapToGrid w:val="0"/>
          </w:rPr>
          <w:tab/>
        </w:r>
      </w:ins>
      <w:ins w:id="827"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28" w:author="Ericsson User" w:date="2020-01-24T10:05:00Z"/>
          <w:snapToGrid w:val="0"/>
        </w:rPr>
      </w:pPr>
      <w:ins w:id="829" w:author="Ericsson User" w:date="2020-01-24T10:05:00Z">
        <w:r>
          <w:rPr>
            <w:snapToGrid w:val="0"/>
          </w:rPr>
          <w:tab/>
        </w:r>
        <w:r w:rsidRPr="00FA52B0">
          <w:rPr>
            <w:snapToGrid w:val="0"/>
          </w:rPr>
          <w:t>id-</w:t>
        </w:r>
        <w:r>
          <w:rPr>
            <w:snapToGrid w:val="0"/>
          </w:rPr>
          <w:t>gNB-CU-</w:t>
        </w:r>
      </w:ins>
      <w:ins w:id="830" w:author="Ericsson User" w:date="2020-01-24T17:53:00Z">
        <w:r>
          <w:rPr>
            <w:snapToGrid w:val="0"/>
          </w:rPr>
          <w:t>UP</w:t>
        </w:r>
      </w:ins>
      <w:ins w:id="831" w:author="Ericsson User" w:date="2020-01-24T10:05:00Z">
        <w:r>
          <w:rPr>
            <w:snapToGrid w:val="0"/>
          </w:rPr>
          <w:t>-Measurement-ID,</w:t>
        </w:r>
      </w:ins>
    </w:p>
    <w:p w14:paraId="62B2E3EC" w14:textId="77777777" w:rsidR="009040C2" w:rsidRDefault="009040C2" w:rsidP="009040C2">
      <w:pPr>
        <w:pStyle w:val="PL"/>
        <w:spacing w:line="0" w:lineRule="atLeast"/>
        <w:rPr>
          <w:ins w:id="832" w:author="Ericsson User" w:date="2020-01-24T10:06:00Z"/>
          <w:snapToGrid w:val="0"/>
        </w:rPr>
      </w:pPr>
      <w:ins w:id="833" w:author="Ericsson User" w:date="2020-01-24T10:05:00Z">
        <w:r>
          <w:rPr>
            <w:snapToGrid w:val="0"/>
          </w:rPr>
          <w:tab/>
        </w:r>
        <w:r w:rsidRPr="00FA52B0">
          <w:rPr>
            <w:snapToGrid w:val="0"/>
          </w:rPr>
          <w:t>id-</w:t>
        </w:r>
        <w:r>
          <w:rPr>
            <w:snapToGrid w:val="0"/>
          </w:rPr>
          <w:t>RegistrationRequest</w:t>
        </w:r>
      </w:ins>
      <w:ins w:id="834" w:author="Ericsson User" w:date="2020-01-24T10:06:00Z">
        <w:r>
          <w:rPr>
            <w:snapToGrid w:val="0"/>
          </w:rPr>
          <w:t>,</w:t>
        </w:r>
      </w:ins>
    </w:p>
    <w:p w14:paraId="03DECF3F" w14:textId="77777777" w:rsidR="009040C2" w:rsidRDefault="009040C2" w:rsidP="009040C2">
      <w:pPr>
        <w:pStyle w:val="PL"/>
        <w:spacing w:line="0" w:lineRule="atLeast"/>
        <w:rPr>
          <w:ins w:id="835" w:author="Ericsson User" w:date="2020-01-24T10:06:00Z"/>
          <w:snapToGrid w:val="0"/>
        </w:rPr>
      </w:pPr>
      <w:ins w:id="836"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37" w:author="Ericsson User" w:date="2020-01-27T09:20:00Z"/>
          <w:snapToGrid w:val="0"/>
        </w:rPr>
      </w:pPr>
      <w:ins w:id="838" w:author="Ericsson User" w:date="2020-01-24T10:06:00Z">
        <w:r>
          <w:rPr>
            <w:snapToGrid w:val="0"/>
          </w:rPr>
          <w:tab/>
        </w:r>
      </w:ins>
      <w:ins w:id="839" w:author="Ericsson User" w:date="2020-01-24T10:26:00Z">
        <w:r w:rsidRPr="00FA52B0">
          <w:rPr>
            <w:snapToGrid w:val="0"/>
          </w:rPr>
          <w:t>id-</w:t>
        </w:r>
        <w:r>
          <w:rPr>
            <w:snapToGrid w:val="0"/>
          </w:rPr>
          <w:t>ReportingPeriodicity</w:t>
        </w:r>
      </w:ins>
      <w:ins w:id="840" w:author="Ericsson User" w:date="2020-01-27T09:20:00Z">
        <w:r>
          <w:rPr>
            <w:snapToGrid w:val="0"/>
          </w:rPr>
          <w:t>,</w:t>
        </w:r>
      </w:ins>
    </w:p>
    <w:p w14:paraId="35277D9F" w14:textId="77777777" w:rsidR="009040C2" w:rsidRDefault="009040C2" w:rsidP="009040C2">
      <w:pPr>
        <w:pStyle w:val="PL"/>
        <w:spacing w:line="0" w:lineRule="atLeast"/>
        <w:rPr>
          <w:ins w:id="841" w:author="Ericsson User" w:date="2020-01-27T09:21:00Z"/>
          <w:noProof w:val="0"/>
          <w:snapToGrid w:val="0"/>
        </w:rPr>
      </w:pPr>
      <w:ins w:id="842" w:author="Ericsson User" w:date="2020-01-27T09:21:00Z">
        <w:r>
          <w:rPr>
            <w:noProof w:val="0"/>
            <w:snapToGrid w:val="0"/>
          </w:rPr>
          <w:tab/>
          <w:t>id-</w:t>
        </w:r>
        <w:r w:rsidRPr="00FA52B0">
          <w:t>T</w:t>
        </w:r>
        <w:r>
          <w:t>NL-AvailableCapacityIndicator,</w:t>
        </w:r>
      </w:ins>
    </w:p>
    <w:p w14:paraId="470B14E1" w14:textId="71526EEF" w:rsidR="009040C2" w:rsidRDefault="009040C2" w:rsidP="009040C2">
      <w:pPr>
        <w:pStyle w:val="PL"/>
        <w:spacing w:line="0" w:lineRule="atLeast"/>
        <w:rPr>
          <w:ins w:id="843" w:author="Ericsson User" w:date="2020-01-27T09:40:00Z"/>
        </w:rPr>
      </w:pPr>
      <w:ins w:id="844" w:author="Ericsson User" w:date="2020-01-27T09:21:00Z">
        <w:r>
          <w:rPr>
            <w:noProof w:val="0"/>
            <w:snapToGrid w:val="0"/>
          </w:rPr>
          <w:tab/>
          <w:t>id-</w:t>
        </w:r>
        <w:r>
          <w:t>HW-CapacityIndicator</w:t>
        </w:r>
      </w:ins>
      <w:ins w:id="845" w:author="Ericsson User" w:date="2020-01-29T10:13:00Z">
        <w:r>
          <w:t>,</w:t>
        </w:r>
      </w:ins>
    </w:p>
    <w:p w14:paraId="196EDBB3" w14:textId="3DC49AA0" w:rsidR="00C23AB1" w:rsidRPr="00FA52B0" w:rsidRDefault="009040C2" w:rsidP="00C23AB1">
      <w:pPr>
        <w:pStyle w:val="PL"/>
        <w:spacing w:line="0" w:lineRule="atLeast"/>
        <w:rPr>
          <w:noProof w:val="0"/>
          <w:snapToGrid w:val="0"/>
        </w:rPr>
      </w:pPr>
      <w:r>
        <w:rPr>
          <w:noProof w:val="0"/>
          <w:snapToGrid w:val="0"/>
        </w:rPr>
        <w:tab/>
      </w:r>
      <w:r w:rsidR="00C23AB1" w:rsidRPr="00FA52B0">
        <w:rPr>
          <w:noProof w:val="0"/>
          <w:snapToGrid w:val="0"/>
        </w:rPr>
        <w:t>maxnoofErrors,</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t>maxnoofSPLMNs,</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t>maxnoofDRBs,</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846" w:author="Ericsson User" w:date="2020-01-24T10:31:00Z"/>
          <w:noProof w:val="0"/>
          <w:snapToGrid w:val="0"/>
        </w:rPr>
      </w:pPr>
      <w:r w:rsidRPr="00FA52B0">
        <w:rPr>
          <w:noProof w:val="0"/>
          <w:snapToGrid w:val="0"/>
        </w:rPr>
        <w:tab/>
        <w:t>maxnoofIndividualE1ConnectionsToReset</w:t>
      </w:r>
      <w:ins w:id="847"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848" w:author="Ericsson User" w:date="2020-01-23T17:43:00Z"/>
          <w:snapToGrid w:val="0"/>
        </w:rPr>
      </w:pPr>
    </w:p>
    <w:p w14:paraId="72F0CA7A" w14:textId="77777777" w:rsidR="002E79D5" w:rsidRPr="00FA52B0" w:rsidRDefault="002E79D5" w:rsidP="002E79D5">
      <w:pPr>
        <w:pStyle w:val="PL"/>
        <w:spacing w:line="0" w:lineRule="atLeast"/>
        <w:rPr>
          <w:ins w:id="849" w:author="Ericsson User" w:date="2020-01-23T17:43:00Z"/>
          <w:rFonts w:cs="Courier New"/>
          <w:noProof w:val="0"/>
          <w:snapToGrid w:val="0"/>
        </w:rPr>
      </w:pPr>
      <w:ins w:id="850"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51" w:author="Ericsson User" w:date="2020-01-23T17:43:00Z"/>
          <w:rFonts w:cs="Courier New"/>
          <w:noProof w:val="0"/>
          <w:snapToGrid w:val="0"/>
        </w:rPr>
      </w:pPr>
      <w:ins w:id="852"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53" w:author="Ericsson User" w:date="2020-01-23T17:43:00Z"/>
          <w:rFonts w:cs="Courier New"/>
          <w:noProof w:val="0"/>
          <w:snapToGrid w:val="0"/>
        </w:rPr>
      </w:pPr>
      <w:ins w:id="854" w:author="Ericsson User" w:date="2020-01-23T17:43:00Z">
        <w:r w:rsidRPr="00FA52B0">
          <w:rPr>
            <w:rFonts w:cs="Courier New"/>
            <w:noProof w:val="0"/>
            <w:snapToGrid w:val="0"/>
          </w:rPr>
          <w:t xml:space="preserve">-- </w:t>
        </w:r>
        <w:r>
          <w:rPr>
            <w:rFonts w:cs="Courier New"/>
            <w:noProof w:val="0"/>
            <w:snapToGrid w:val="0"/>
          </w:rPr>
          <w:t xml:space="preserve">RESOURCE STATUS </w:t>
        </w:r>
      </w:ins>
      <w:ins w:id="855"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56" w:author="Ericsson User" w:date="2020-01-23T17:43:00Z"/>
          <w:rFonts w:cs="Courier New"/>
          <w:noProof w:val="0"/>
          <w:snapToGrid w:val="0"/>
        </w:rPr>
      </w:pPr>
      <w:ins w:id="857"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58" w:author="Ericsson User" w:date="2020-01-23T17:43:00Z"/>
          <w:rFonts w:cs="Courier New"/>
          <w:noProof w:val="0"/>
          <w:snapToGrid w:val="0"/>
        </w:rPr>
      </w:pPr>
      <w:ins w:id="859"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860" w:author="Ericsson User" w:date="2020-01-23T17:43:00Z"/>
          <w:snapToGrid w:val="0"/>
        </w:rPr>
      </w:pPr>
    </w:p>
    <w:p w14:paraId="2D45FBE1" w14:textId="77777777" w:rsidR="002E79D5" w:rsidRPr="00FA52B0" w:rsidRDefault="002E79D5" w:rsidP="002E79D5">
      <w:pPr>
        <w:pStyle w:val="PL"/>
        <w:rPr>
          <w:ins w:id="861" w:author="Ericsson User" w:date="2020-01-23T17:43:00Z"/>
          <w:snapToGrid w:val="0"/>
        </w:rPr>
      </w:pPr>
    </w:p>
    <w:p w14:paraId="70DCA839" w14:textId="21E06083" w:rsidR="002E79D5" w:rsidRPr="00FA52B0" w:rsidRDefault="002E79D5" w:rsidP="002E79D5">
      <w:pPr>
        <w:pStyle w:val="PL"/>
        <w:rPr>
          <w:ins w:id="862" w:author="Ericsson User" w:date="2020-01-23T17:43:00Z"/>
          <w:snapToGrid w:val="0"/>
        </w:rPr>
      </w:pPr>
      <w:ins w:id="863" w:author="Ericsson User" w:date="2020-01-23T17:43:00Z">
        <w:r>
          <w:rPr>
            <w:snapToGrid w:val="0"/>
          </w:rPr>
          <w:t>ResourceStatusRe</w:t>
        </w:r>
      </w:ins>
      <w:ins w:id="864" w:author="Ericsson User" w:date="2020-01-23T18:16:00Z">
        <w:r w:rsidR="00F20E31">
          <w:rPr>
            <w:snapToGrid w:val="0"/>
          </w:rPr>
          <w:t>quest</w:t>
        </w:r>
      </w:ins>
      <w:ins w:id="865" w:author="Ericsson User" w:date="2020-01-23T17:43:00Z">
        <w:r w:rsidRPr="00FA52B0">
          <w:rPr>
            <w:snapToGrid w:val="0"/>
          </w:rPr>
          <w:t xml:space="preserve"> ::= SEQUENCE {</w:t>
        </w:r>
      </w:ins>
    </w:p>
    <w:p w14:paraId="5C2E8978" w14:textId="136025FC" w:rsidR="002E79D5" w:rsidRPr="00FA52B0" w:rsidRDefault="002E79D5" w:rsidP="002E79D5">
      <w:pPr>
        <w:pStyle w:val="PL"/>
        <w:rPr>
          <w:ins w:id="866" w:author="Ericsson User" w:date="2020-01-23T17:43:00Z"/>
          <w:snapToGrid w:val="0"/>
        </w:rPr>
      </w:pPr>
      <w:ins w:id="867" w:author="Ericsson User" w:date="2020-01-23T17:43:00Z">
        <w:r w:rsidRPr="00FA52B0">
          <w:rPr>
            <w:snapToGrid w:val="0"/>
          </w:rPr>
          <w:tab/>
        </w:r>
      </w:ins>
      <w:ins w:id="868"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869" w:author="Ericsson User" w:date="2020-01-24T08:21:00Z">
        <w:r w:rsidR="00AB2503">
          <w:rPr>
            <w:snapToGrid w:val="0"/>
          </w:rPr>
          <w:t>quest</w:t>
        </w:r>
      </w:ins>
      <w:ins w:id="870" w:author="Ericsson User" w:date="2020-01-23T17:44:00Z">
        <w:r w:rsidRPr="00FA52B0">
          <w:rPr>
            <w:snapToGrid w:val="0"/>
          </w:rPr>
          <w:t>IEs } },</w:t>
        </w:r>
      </w:ins>
    </w:p>
    <w:p w14:paraId="005C96B1" w14:textId="77777777" w:rsidR="002E79D5" w:rsidRPr="00FA52B0" w:rsidRDefault="002E79D5" w:rsidP="002E79D5">
      <w:pPr>
        <w:pStyle w:val="PL"/>
        <w:rPr>
          <w:ins w:id="871" w:author="Ericsson User" w:date="2020-01-23T17:43:00Z"/>
          <w:snapToGrid w:val="0"/>
        </w:rPr>
      </w:pPr>
      <w:ins w:id="872" w:author="Ericsson User" w:date="2020-01-23T17:43:00Z">
        <w:r w:rsidRPr="00FA52B0">
          <w:rPr>
            <w:snapToGrid w:val="0"/>
          </w:rPr>
          <w:tab/>
          <w:t>...</w:t>
        </w:r>
      </w:ins>
    </w:p>
    <w:p w14:paraId="7B0DAC76" w14:textId="77777777" w:rsidR="002E79D5" w:rsidRPr="00FA52B0" w:rsidRDefault="002E79D5" w:rsidP="002E79D5">
      <w:pPr>
        <w:pStyle w:val="PL"/>
        <w:rPr>
          <w:ins w:id="873" w:author="Ericsson User" w:date="2020-01-23T17:43:00Z"/>
          <w:snapToGrid w:val="0"/>
        </w:rPr>
      </w:pPr>
      <w:ins w:id="874" w:author="Ericsson User" w:date="2020-01-23T17:43:00Z">
        <w:r w:rsidRPr="00FA52B0">
          <w:rPr>
            <w:snapToGrid w:val="0"/>
          </w:rPr>
          <w:t>}</w:t>
        </w:r>
      </w:ins>
    </w:p>
    <w:p w14:paraId="569E127E" w14:textId="77777777" w:rsidR="002E79D5" w:rsidRPr="00FA52B0" w:rsidRDefault="002E79D5" w:rsidP="002E79D5">
      <w:pPr>
        <w:pStyle w:val="PL"/>
        <w:rPr>
          <w:ins w:id="875" w:author="Ericsson User" w:date="2020-01-23T17:43:00Z"/>
          <w:snapToGrid w:val="0"/>
        </w:rPr>
      </w:pPr>
    </w:p>
    <w:p w14:paraId="09385C18" w14:textId="6EC17014" w:rsidR="002E79D5" w:rsidRDefault="00257DE9" w:rsidP="002E79D5">
      <w:pPr>
        <w:pStyle w:val="PL"/>
        <w:rPr>
          <w:ins w:id="876" w:author="Ericsson User" w:date="2020-01-23T17:47:00Z"/>
          <w:snapToGrid w:val="0"/>
        </w:rPr>
      </w:pPr>
      <w:ins w:id="877" w:author="Ericsson User" w:date="2020-01-23T17:46:00Z">
        <w:r>
          <w:rPr>
            <w:snapToGrid w:val="0"/>
          </w:rPr>
          <w:t>ResourceStatusRe</w:t>
        </w:r>
      </w:ins>
      <w:ins w:id="878" w:author="Ericsson User" w:date="2020-01-24T08:21:00Z">
        <w:r w:rsidR="00AB2503">
          <w:rPr>
            <w:snapToGrid w:val="0"/>
          </w:rPr>
          <w:t>quest</w:t>
        </w:r>
      </w:ins>
      <w:ins w:id="879" w:author="Ericsson User" w:date="2020-01-23T17:46:00Z">
        <w:r w:rsidRPr="00FA52B0">
          <w:rPr>
            <w:snapToGrid w:val="0"/>
          </w:rPr>
          <w:t>IEs</w:t>
        </w:r>
      </w:ins>
      <w:ins w:id="880" w:author="Ericsson User" w:date="2020-01-23T17:43:00Z">
        <w:r w:rsidR="002E79D5" w:rsidRPr="00FA52B0">
          <w:rPr>
            <w:snapToGrid w:val="0"/>
          </w:rPr>
          <w:t xml:space="preserve"> </w:t>
        </w:r>
      </w:ins>
      <w:ins w:id="881" w:author="Ericsson User" w:date="2020-01-23T17:46:00Z">
        <w:r w:rsidRPr="00FA52B0">
          <w:rPr>
            <w:snapToGrid w:val="0"/>
          </w:rPr>
          <w:t>E1AP-PROTOCOL-IES</w:t>
        </w:r>
      </w:ins>
      <w:ins w:id="882"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883" w:author="Ericsson User" w:date="2020-01-23T17:48:00Z"/>
          <w:snapToGrid w:val="0"/>
        </w:rPr>
      </w:pPr>
      <w:ins w:id="884" w:author="Ericsson User" w:date="2020-01-23T17:47:00Z">
        <w:r>
          <w:rPr>
            <w:snapToGrid w:val="0"/>
          </w:rPr>
          <w:tab/>
        </w:r>
        <w:r w:rsidRPr="00FA52B0">
          <w:rPr>
            <w:snapToGrid w:val="0"/>
          </w:rPr>
          <w:tab/>
          <w:t>{ ID id-</w:t>
        </w:r>
        <w:r>
          <w:rPr>
            <w:snapToGrid w:val="0"/>
          </w:rPr>
          <w:t>Transa</w:t>
        </w:r>
      </w:ins>
      <w:ins w:id="885" w:author="Ericsson User" w:date="2020-01-23T18:17:00Z">
        <w:r w:rsidR="00D678DA">
          <w:rPr>
            <w:snapToGrid w:val="0"/>
          </w:rPr>
          <w:t>c</w:t>
        </w:r>
      </w:ins>
      <w:ins w:id="886" w:author="Ericsson User" w:date="2020-01-23T17:47:00Z">
        <w:r>
          <w:rPr>
            <w:snapToGrid w:val="0"/>
          </w:rPr>
          <w:t>tionID</w:t>
        </w:r>
        <w:r w:rsidRPr="00FA52B0">
          <w:rPr>
            <w:snapToGrid w:val="0"/>
          </w:rPr>
          <w:tab/>
        </w:r>
        <w:r w:rsidRPr="00FA52B0">
          <w:rPr>
            <w:snapToGrid w:val="0"/>
          </w:rPr>
          <w:tab/>
        </w:r>
      </w:ins>
      <w:ins w:id="887" w:author="Ericsson User" w:date="2020-01-23T18:09:00Z">
        <w:r w:rsidR="00F20E31">
          <w:rPr>
            <w:snapToGrid w:val="0"/>
          </w:rPr>
          <w:tab/>
        </w:r>
        <w:r w:rsidR="00F20E31">
          <w:rPr>
            <w:snapToGrid w:val="0"/>
          </w:rPr>
          <w:tab/>
        </w:r>
        <w:r w:rsidR="00F20E31">
          <w:rPr>
            <w:snapToGrid w:val="0"/>
          </w:rPr>
          <w:tab/>
        </w:r>
      </w:ins>
      <w:ins w:id="888" w:author="Ericsson User" w:date="2020-01-23T17:47:00Z">
        <w:r w:rsidRPr="00FA52B0">
          <w:rPr>
            <w:snapToGrid w:val="0"/>
          </w:rPr>
          <w:t>CRITICALITY reject</w:t>
        </w:r>
        <w:r w:rsidRPr="00FA52B0">
          <w:rPr>
            <w:snapToGrid w:val="0"/>
          </w:rPr>
          <w:tab/>
        </w:r>
        <w:r w:rsidRPr="00FA52B0">
          <w:rPr>
            <w:snapToGrid w:val="0"/>
          </w:rPr>
          <w:tab/>
          <w:t xml:space="preserve">TYPE </w:t>
        </w:r>
      </w:ins>
      <w:ins w:id="889" w:author="Ericsson User" w:date="2020-01-23T17:48:00Z">
        <w:r>
          <w:rPr>
            <w:snapToGrid w:val="0"/>
          </w:rPr>
          <w:t>TransactionID</w:t>
        </w:r>
      </w:ins>
      <w:ins w:id="890" w:author="Ericsson User" w:date="2020-01-23T17:47:00Z">
        <w:r w:rsidRPr="00FA52B0">
          <w:rPr>
            <w:snapToGrid w:val="0"/>
          </w:rPr>
          <w:tab/>
          <w:t>PRESENCE mandatory}|</w:t>
        </w:r>
      </w:ins>
    </w:p>
    <w:p w14:paraId="4DEAD4E0" w14:textId="500F653C" w:rsidR="00257DE9" w:rsidRPr="00FA52B0" w:rsidRDefault="00257DE9" w:rsidP="00257DE9">
      <w:pPr>
        <w:pStyle w:val="PL"/>
        <w:rPr>
          <w:ins w:id="891" w:author="Ericsson User" w:date="2020-01-23T17:48:00Z"/>
          <w:snapToGrid w:val="0"/>
        </w:rPr>
      </w:pPr>
      <w:ins w:id="892" w:author="Ericsson User" w:date="2020-01-23T17:48:00Z">
        <w:r>
          <w:rPr>
            <w:snapToGrid w:val="0"/>
          </w:rPr>
          <w:tab/>
        </w:r>
        <w:r w:rsidRPr="00FA52B0">
          <w:rPr>
            <w:snapToGrid w:val="0"/>
          </w:rPr>
          <w:tab/>
          <w:t>{ ID id-</w:t>
        </w:r>
        <w:r>
          <w:rPr>
            <w:snapToGrid w:val="0"/>
          </w:rPr>
          <w:t>gNB-CU-C</w:t>
        </w:r>
      </w:ins>
      <w:ins w:id="893" w:author="Ericsson User" w:date="2020-01-23T17:49:00Z">
        <w:r>
          <w:rPr>
            <w:snapToGrid w:val="0"/>
          </w:rPr>
          <w:t>P-Measurement</w:t>
        </w:r>
      </w:ins>
      <w:ins w:id="894"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895" w:author="Ericsson User" w:date="2020-01-23T17:50:00Z">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ins>
      <w:ins w:id="896" w:author="Ericsson User" w:date="2020-01-23T17:48:00Z">
        <w:r w:rsidRPr="00FA52B0">
          <w:rPr>
            <w:snapToGrid w:val="0"/>
          </w:rPr>
          <w:tab/>
        </w:r>
      </w:ins>
      <w:ins w:id="897" w:author="Ericsson User" w:date="2020-01-23T18:15:00Z">
        <w:r w:rsidR="00F20E31">
          <w:rPr>
            <w:snapToGrid w:val="0"/>
          </w:rPr>
          <w:tab/>
        </w:r>
      </w:ins>
      <w:ins w:id="898" w:author="Ericsson User" w:date="2020-01-23T17:48:00Z">
        <w:r w:rsidRPr="00FA52B0">
          <w:rPr>
            <w:snapToGrid w:val="0"/>
          </w:rPr>
          <w:t>PRESENCE mandatory}|</w:t>
        </w:r>
      </w:ins>
    </w:p>
    <w:p w14:paraId="25E6B06E" w14:textId="0D2C4332" w:rsidR="00257DE9" w:rsidRPr="00FA52B0" w:rsidRDefault="00257DE9" w:rsidP="00257DE9">
      <w:pPr>
        <w:pStyle w:val="PL"/>
        <w:rPr>
          <w:ins w:id="899" w:author="Ericsson User" w:date="2020-01-23T17:50:00Z"/>
          <w:snapToGrid w:val="0"/>
        </w:rPr>
      </w:pPr>
      <w:ins w:id="900"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901" w:author="Ericsson User" w:date="2020-01-23T17:52:00Z">
        <w:r>
          <w:rPr>
            <w:snapToGrid w:val="0"/>
          </w:rPr>
          <w:t>ignore</w:t>
        </w:r>
      </w:ins>
      <w:ins w:id="902"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ins>
      <w:ins w:id="903" w:author="Ericsson User" w:date="2020-01-23T17:54:00Z">
        <w:r>
          <w:rPr>
            <w:snapToGrid w:val="0"/>
          </w:rPr>
          <w:tab/>
        </w:r>
      </w:ins>
      <w:ins w:id="904" w:author="Ericsson User" w:date="2020-01-23T17:50:00Z">
        <w:r w:rsidRPr="00FA52B0">
          <w:rPr>
            <w:snapToGrid w:val="0"/>
          </w:rPr>
          <w:t xml:space="preserve">PRESENCE </w:t>
        </w:r>
      </w:ins>
      <w:ins w:id="905" w:author="Ericsson User" w:date="2020-01-23T17:54:00Z">
        <w:r>
          <w:rPr>
            <w:snapToGrid w:val="0"/>
          </w:rPr>
          <w:t>optional</w:t>
        </w:r>
      </w:ins>
      <w:ins w:id="906" w:author="Ericsson User" w:date="2020-01-23T17:50:00Z">
        <w:r w:rsidRPr="00FA52B0">
          <w:rPr>
            <w:snapToGrid w:val="0"/>
          </w:rPr>
          <w:t>}|</w:t>
        </w:r>
      </w:ins>
    </w:p>
    <w:p w14:paraId="5B75604D" w14:textId="567FFC80" w:rsidR="00257DE9" w:rsidRPr="00FA52B0" w:rsidRDefault="00257DE9" w:rsidP="00257DE9">
      <w:pPr>
        <w:pStyle w:val="PL"/>
        <w:rPr>
          <w:ins w:id="907" w:author="Ericsson User" w:date="2020-01-23T17:54:00Z"/>
          <w:snapToGrid w:val="0"/>
        </w:rPr>
      </w:pPr>
      <w:ins w:id="908" w:author="Ericsson User" w:date="2020-01-23T17:54:00Z">
        <w:r>
          <w:rPr>
            <w:snapToGrid w:val="0"/>
          </w:rPr>
          <w:tab/>
        </w:r>
        <w:r w:rsidRPr="00FA52B0">
          <w:rPr>
            <w:snapToGrid w:val="0"/>
          </w:rPr>
          <w:tab/>
          <w:t>{ ID id-</w:t>
        </w:r>
      </w:ins>
      <w:ins w:id="909" w:author="Ericsson User" w:date="2020-01-23T17:55:00Z">
        <w:r>
          <w:rPr>
            <w:snapToGrid w:val="0"/>
          </w:rPr>
          <w:t>RegistrationRequest</w:t>
        </w:r>
      </w:ins>
      <w:ins w:id="910" w:author="Ericsson User" w:date="2020-01-23T17:54:00Z">
        <w:r w:rsidRPr="00FA52B0">
          <w:rPr>
            <w:snapToGrid w:val="0"/>
          </w:rPr>
          <w:tab/>
        </w:r>
        <w:r w:rsidRPr="00FA52B0">
          <w:rPr>
            <w:snapToGrid w:val="0"/>
          </w:rPr>
          <w:tab/>
        </w:r>
      </w:ins>
      <w:ins w:id="911" w:author="Ericsson User" w:date="2020-01-23T17:55:00Z">
        <w:r>
          <w:rPr>
            <w:snapToGrid w:val="0"/>
          </w:rPr>
          <w:tab/>
        </w:r>
        <w:r>
          <w:rPr>
            <w:snapToGrid w:val="0"/>
          </w:rPr>
          <w:tab/>
        </w:r>
      </w:ins>
      <w:ins w:id="912" w:author="Ericsson User" w:date="2020-01-23T17:54:00Z">
        <w:r w:rsidRPr="00FA52B0">
          <w:rPr>
            <w:snapToGrid w:val="0"/>
          </w:rPr>
          <w:t>CRITICALITY reject</w:t>
        </w:r>
        <w:r w:rsidRPr="00FA52B0">
          <w:rPr>
            <w:snapToGrid w:val="0"/>
          </w:rPr>
          <w:tab/>
        </w:r>
        <w:r w:rsidRPr="00FA52B0">
          <w:rPr>
            <w:snapToGrid w:val="0"/>
          </w:rPr>
          <w:tab/>
          <w:t xml:space="preserve">TYPE </w:t>
        </w:r>
      </w:ins>
      <w:ins w:id="913" w:author="Ericsson User" w:date="2020-01-23T17:58:00Z">
        <w:r w:rsidR="00616215">
          <w:rPr>
            <w:noProof w:val="0"/>
            <w:snapToGrid w:val="0"/>
          </w:rPr>
          <w:t>Re</w:t>
        </w:r>
      </w:ins>
      <w:ins w:id="914" w:author="Ericsson User" w:date="2020-01-23T18:11:00Z">
        <w:r w:rsidR="00F20E31">
          <w:rPr>
            <w:noProof w:val="0"/>
            <w:snapToGrid w:val="0"/>
          </w:rPr>
          <w:t>gistrationRequest</w:t>
        </w:r>
      </w:ins>
      <w:ins w:id="915" w:author="Ericsson User" w:date="2020-01-23T17:54:00Z">
        <w:r>
          <w:rPr>
            <w:snapToGrid w:val="0"/>
          </w:rPr>
          <w:tab/>
        </w:r>
      </w:ins>
      <w:ins w:id="916" w:author="Ericsson User" w:date="2020-01-23T17:59:00Z">
        <w:r w:rsidR="00616215">
          <w:rPr>
            <w:snapToGrid w:val="0"/>
          </w:rPr>
          <w:tab/>
        </w:r>
      </w:ins>
      <w:ins w:id="917" w:author="Ericsson User" w:date="2020-01-23T18:11:00Z">
        <w:r w:rsidR="00F20E31">
          <w:rPr>
            <w:snapToGrid w:val="0"/>
          </w:rPr>
          <w:tab/>
        </w:r>
      </w:ins>
      <w:ins w:id="918" w:author="Ericsson User" w:date="2020-01-23T17:54:00Z">
        <w:r w:rsidRPr="00FA52B0">
          <w:rPr>
            <w:snapToGrid w:val="0"/>
          </w:rPr>
          <w:t>PRESENCE mandatory}|</w:t>
        </w:r>
      </w:ins>
    </w:p>
    <w:p w14:paraId="665B41E1" w14:textId="1AA78D3E" w:rsidR="00616215" w:rsidRPr="00FA52B0" w:rsidRDefault="00616215" w:rsidP="00616215">
      <w:pPr>
        <w:pStyle w:val="PL"/>
        <w:rPr>
          <w:ins w:id="919" w:author="Ericsson User" w:date="2020-01-23T17:57:00Z"/>
          <w:snapToGrid w:val="0"/>
        </w:rPr>
      </w:pPr>
      <w:ins w:id="920"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ins w:id="921" w:author="Ericsson User" w:date="2020-01-23T18:05:00Z">
        <w:r>
          <w:rPr>
            <w:noProof w:val="0"/>
            <w:snapToGrid w:val="0"/>
          </w:rPr>
          <w:t>Report</w:t>
        </w:r>
      </w:ins>
      <w:ins w:id="922" w:author="Ericsson User" w:date="2020-01-23T18:14:00Z">
        <w:r w:rsidR="00F20E31">
          <w:rPr>
            <w:noProof w:val="0"/>
            <w:snapToGrid w:val="0"/>
          </w:rPr>
          <w:t>Characteristics</w:t>
        </w:r>
      </w:ins>
      <w:ins w:id="923" w:author="Ericsson User" w:date="2020-01-23T17:57:00Z">
        <w:r w:rsidRPr="00FA52B0">
          <w:rPr>
            <w:snapToGrid w:val="0"/>
          </w:rPr>
          <w:tab/>
        </w:r>
        <w:r>
          <w:rPr>
            <w:snapToGrid w:val="0"/>
          </w:rPr>
          <w:tab/>
        </w:r>
        <w:r w:rsidRPr="00FA52B0">
          <w:rPr>
            <w:snapToGrid w:val="0"/>
          </w:rPr>
          <w:t xml:space="preserve">PRESENCE </w:t>
        </w:r>
        <w:del w:id="924" w:author="huawei" w:date="2020-02-13T20:27:00Z">
          <w:r w:rsidDel="00D80FBD">
            <w:rPr>
              <w:snapToGrid w:val="0"/>
            </w:rPr>
            <w:delText>optional</w:delText>
          </w:r>
        </w:del>
      </w:ins>
      <w:ins w:id="925" w:author="huawei" w:date="2020-02-13T20:27:00Z">
        <w:r w:rsidR="00D80FBD">
          <w:rPr>
            <w:snapToGrid w:val="0"/>
          </w:rPr>
          <w:t>conditional</w:t>
        </w:r>
      </w:ins>
      <w:ins w:id="926" w:author="Ericsson User" w:date="2020-01-23T17:57:00Z">
        <w:r w:rsidRPr="00FA52B0">
          <w:rPr>
            <w:snapToGrid w:val="0"/>
          </w:rPr>
          <w:t>}|</w:t>
        </w:r>
      </w:ins>
    </w:p>
    <w:p w14:paraId="2AB3AA2E" w14:textId="1F14D35B" w:rsidR="00257DE9" w:rsidRPr="00FA52B0" w:rsidRDefault="00F20E31" w:rsidP="002E79D5">
      <w:pPr>
        <w:pStyle w:val="PL"/>
        <w:rPr>
          <w:ins w:id="927" w:author="Ericsson User" w:date="2020-01-23T17:43:00Z"/>
          <w:snapToGrid w:val="0"/>
        </w:rPr>
      </w:pPr>
      <w:ins w:id="928" w:author="Ericsson User" w:date="2020-01-23T18:11:00Z">
        <w:r>
          <w:rPr>
            <w:snapToGrid w:val="0"/>
          </w:rPr>
          <w:tab/>
        </w:r>
        <w:r w:rsidRPr="00FA52B0">
          <w:rPr>
            <w:snapToGrid w:val="0"/>
          </w:rPr>
          <w:tab/>
          <w:t>{ ID id-</w:t>
        </w:r>
        <w:r>
          <w:rPr>
            <w:snapToGrid w:val="0"/>
          </w:rPr>
          <w:t>Report</w:t>
        </w:r>
      </w:ins>
      <w:ins w:id="929" w:author="Ericsson User" w:date="2020-01-23T18:13:00Z">
        <w:r>
          <w:rPr>
            <w:snapToGrid w:val="0"/>
          </w:rPr>
          <w:t>ing</w:t>
        </w:r>
      </w:ins>
      <w:ins w:id="930"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w:t>
        </w:r>
      </w:ins>
      <w:ins w:id="931" w:author="Ericsson User" w:date="2020-01-23T18:14:00Z">
        <w:r>
          <w:rPr>
            <w:noProof w:val="0"/>
            <w:snapToGrid w:val="0"/>
          </w:rPr>
          <w:t>ing</w:t>
        </w:r>
      </w:ins>
      <w:ins w:id="932" w:author="Ericsson User" w:date="2020-01-23T18:11:00Z">
        <w:r>
          <w:rPr>
            <w:noProof w:val="0"/>
            <w:snapToGrid w:val="0"/>
          </w:rPr>
          <w:t>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933" w:author="Ericsson User" w:date="2020-01-24T08:19:00Z">
        <w:r w:rsidR="00AB2503">
          <w:rPr>
            <w:snapToGrid w:val="0"/>
          </w:rPr>
          <w:t>,</w:t>
        </w:r>
      </w:ins>
    </w:p>
    <w:p w14:paraId="5231C2E9" w14:textId="77777777" w:rsidR="002E79D5" w:rsidRPr="00FA52B0" w:rsidRDefault="002E79D5" w:rsidP="002E79D5">
      <w:pPr>
        <w:pStyle w:val="PL"/>
        <w:rPr>
          <w:ins w:id="934" w:author="Ericsson User" w:date="2020-01-23T17:43:00Z"/>
          <w:snapToGrid w:val="0"/>
        </w:rPr>
      </w:pPr>
      <w:ins w:id="935" w:author="Ericsson User" w:date="2020-01-23T17:43:00Z">
        <w:r w:rsidRPr="00FA52B0">
          <w:rPr>
            <w:snapToGrid w:val="0"/>
          </w:rPr>
          <w:tab/>
          <w:t>...</w:t>
        </w:r>
      </w:ins>
    </w:p>
    <w:p w14:paraId="5A0F3557" w14:textId="77777777" w:rsidR="002E79D5" w:rsidRPr="00FA52B0" w:rsidRDefault="002E79D5" w:rsidP="002E79D5">
      <w:pPr>
        <w:pStyle w:val="PL"/>
        <w:rPr>
          <w:ins w:id="936" w:author="Ericsson User" w:date="2020-01-23T17:43:00Z"/>
          <w:snapToGrid w:val="0"/>
        </w:rPr>
      </w:pPr>
      <w:ins w:id="937" w:author="Ericsson User" w:date="2020-01-23T17:43:00Z">
        <w:r w:rsidRPr="00FA52B0">
          <w:rPr>
            <w:snapToGrid w:val="0"/>
          </w:rPr>
          <w:t>}</w:t>
        </w:r>
      </w:ins>
    </w:p>
    <w:p w14:paraId="2C5278CB" w14:textId="759CC826" w:rsidR="002E79D5" w:rsidRDefault="002E79D5" w:rsidP="002E79D5">
      <w:pPr>
        <w:pStyle w:val="PL"/>
        <w:rPr>
          <w:ins w:id="938" w:author="Ericsson User" w:date="2020-01-23T17:46:00Z"/>
          <w:snapToGrid w:val="0"/>
        </w:rPr>
      </w:pPr>
    </w:p>
    <w:p w14:paraId="1AB7573D" w14:textId="069A7556" w:rsidR="00257DE9" w:rsidRDefault="00257DE9" w:rsidP="002E79D5">
      <w:pPr>
        <w:pStyle w:val="PL"/>
        <w:rPr>
          <w:ins w:id="939" w:author="Ericsson User" w:date="2020-01-23T17:46:00Z"/>
          <w:snapToGrid w:val="0"/>
        </w:rPr>
      </w:pPr>
    </w:p>
    <w:p w14:paraId="443EC9EB" w14:textId="77777777" w:rsidR="00257DE9" w:rsidRDefault="00257DE9" w:rsidP="00257DE9">
      <w:pPr>
        <w:pStyle w:val="PL"/>
        <w:rPr>
          <w:ins w:id="940"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941" w:author="Ericsson User" w:date="2020-01-24T08:19:00Z"/>
          <w:rFonts w:cs="Courier New"/>
          <w:noProof w:val="0"/>
          <w:snapToGrid w:val="0"/>
        </w:rPr>
      </w:pPr>
      <w:ins w:id="942"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43" w:author="Ericsson User" w:date="2020-01-24T08:19:00Z"/>
          <w:rFonts w:cs="Courier New"/>
          <w:noProof w:val="0"/>
          <w:snapToGrid w:val="0"/>
        </w:rPr>
      </w:pPr>
      <w:ins w:id="944"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45" w:author="Ericsson User" w:date="2020-01-24T08:19:00Z"/>
          <w:rFonts w:cs="Courier New"/>
          <w:noProof w:val="0"/>
          <w:snapToGrid w:val="0"/>
        </w:rPr>
      </w:pPr>
      <w:ins w:id="946"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47" w:author="Ericsson User" w:date="2020-01-24T08:19:00Z"/>
          <w:rFonts w:cs="Courier New"/>
          <w:noProof w:val="0"/>
          <w:snapToGrid w:val="0"/>
        </w:rPr>
      </w:pPr>
      <w:ins w:id="948"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49" w:author="Ericsson User" w:date="2020-01-24T08:19:00Z"/>
          <w:rFonts w:cs="Courier New"/>
          <w:noProof w:val="0"/>
          <w:snapToGrid w:val="0"/>
        </w:rPr>
      </w:pPr>
      <w:ins w:id="950"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951" w:author="Ericsson User" w:date="2020-01-24T08:19:00Z"/>
          <w:snapToGrid w:val="0"/>
        </w:rPr>
      </w:pPr>
    </w:p>
    <w:p w14:paraId="0C9BDC5E" w14:textId="77777777" w:rsidR="00DE2609" w:rsidRPr="00FA52B0" w:rsidRDefault="00DE2609" w:rsidP="00DE2609">
      <w:pPr>
        <w:pStyle w:val="PL"/>
        <w:rPr>
          <w:ins w:id="952" w:author="Ericsson User" w:date="2020-01-24T08:19:00Z"/>
          <w:snapToGrid w:val="0"/>
        </w:rPr>
      </w:pPr>
    </w:p>
    <w:p w14:paraId="5261B1BA" w14:textId="47E64A93" w:rsidR="00DE2609" w:rsidRPr="00FA52B0" w:rsidRDefault="00DE2609" w:rsidP="00DE2609">
      <w:pPr>
        <w:pStyle w:val="PL"/>
        <w:rPr>
          <w:ins w:id="953" w:author="Ericsson User" w:date="2020-01-24T08:19:00Z"/>
          <w:snapToGrid w:val="0"/>
        </w:rPr>
      </w:pPr>
      <w:ins w:id="954" w:author="Ericsson User" w:date="2020-01-24T08:19:00Z">
        <w:r>
          <w:rPr>
            <w:snapToGrid w:val="0"/>
          </w:rPr>
          <w:t>ResourceStatusRe</w:t>
        </w:r>
      </w:ins>
      <w:ins w:id="955" w:author="Ericsson User" w:date="2020-01-24T08:21:00Z">
        <w:r w:rsidR="00AB2503">
          <w:rPr>
            <w:snapToGrid w:val="0"/>
          </w:rPr>
          <w:t>sponse</w:t>
        </w:r>
      </w:ins>
      <w:ins w:id="956" w:author="Ericsson User" w:date="2020-01-24T08:19:00Z">
        <w:r w:rsidRPr="00FA52B0">
          <w:rPr>
            <w:snapToGrid w:val="0"/>
          </w:rPr>
          <w:t xml:space="preserve"> ::= SEQUENCE {</w:t>
        </w:r>
      </w:ins>
    </w:p>
    <w:p w14:paraId="08EC1387" w14:textId="24B9121F" w:rsidR="00DE2609" w:rsidRPr="00FA52B0" w:rsidRDefault="00DE2609" w:rsidP="00DE2609">
      <w:pPr>
        <w:pStyle w:val="PL"/>
        <w:rPr>
          <w:ins w:id="957" w:author="Ericsson User" w:date="2020-01-24T08:19:00Z"/>
          <w:snapToGrid w:val="0"/>
        </w:rPr>
      </w:pPr>
      <w:ins w:id="958"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59" w:author="Ericsson User" w:date="2020-01-24T08:21:00Z">
        <w:r w:rsidR="00AB2503">
          <w:rPr>
            <w:snapToGrid w:val="0"/>
          </w:rPr>
          <w:t>sponse</w:t>
        </w:r>
      </w:ins>
      <w:ins w:id="960" w:author="Ericsson User" w:date="2020-01-24T08:19:00Z">
        <w:r w:rsidRPr="00FA52B0">
          <w:rPr>
            <w:snapToGrid w:val="0"/>
          </w:rPr>
          <w:t>IEs } },</w:t>
        </w:r>
      </w:ins>
    </w:p>
    <w:p w14:paraId="63B5C52F" w14:textId="77777777" w:rsidR="00DE2609" w:rsidRPr="00FA52B0" w:rsidRDefault="00DE2609" w:rsidP="00DE2609">
      <w:pPr>
        <w:pStyle w:val="PL"/>
        <w:rPr>
          <w:ins w:id="961" w:author="Ericsson User" w:date="2020-01-24T08:19:00Z"/>
          <w:snapToGrid w:val="0"/>
        </w:rPr>
      </w:pPr>
      <w:ins w:id="962" w:author="Ericsson User" w:date="2020-01-24T08:19:00Z">
        <w:r w:rsidRPr="00FA52B0">
          <w:rPr>
            <w:snapToGrid w:val="0"/>
          </w:rPr>
          <w:tab/>
          <w:t>...</w:t>
        </w:r>
      </w:ins>
    </w:p>
    <w:p w14:paraId="4F5A7D2E" w14:textId="77777777" w:rsidR="00DE2609" w:rsidRPr="00FA52B0" w:rsidRDefault="00DE2609" w:rsidP="00DE2609">
      <w:pPr>
        <w:pStyle w:val="PL"/>
        <w:rPr>
          <w:ins w:id="963" w:author="Ericsson User" w:date="2020-01-24T08:19:00Z"/>
          <w:snapToGrid w:val="0"/>
        </w:rPr>
      </w:pPr>
      <w:ins w:id="964" w:author="Ericsson User" w:date="2020-01-24T08:19:00Z">
        <w:r w:rsidRPr="00FA52B0">
          <w:rPr>
            <w:snapToGrid w:val="0"/>
          </w:rPr>
          <w:t>}</w:t>
        </w:r>
      </w:ins>
    </w:p>
    <w:p w14:paraId="5D813722" w14:textId="77777777" w:rsidR="00DE2609" w:rsidRPr="00FA52B0" w:rsidRDefault="00DE2609" w:rsidP="00DE2609">
      <w:pPr>
        <w:pStyle w:val="PL"/>
        <w:rPr>
          <w:ins w:id="965" w:author="Ericsson User" w:date="2020-01-24T08:19:00Z"/>
          <w:snapToGrid w:val="0"/>
        </w:rPr>
      </w:pPr>
    </w:p>
    <w:p w14:paraId="412D02FF" w14:textId="6BD259D2" w:rsidR="00DE2609" w:rsidRDefault="00DE2609" w:rsidP="00DE2609">
      <w:pPr>
        <w:pStyle w:val="PL"/>
        <w:rPr>
          <w:ins w:id="966" w:author="Ericsson User" w:date="2020-01-24T08:19:00Z"/>
          <w:snapToGrid w:val="0"/>
        </w:rPr>
      </w:pPr>
      <w:ins w:id="967" w:author="Ericsson User" w:date="2020-01-24T08:19:00Z">
        <w:r>
          <w:rPr>
            <w:snapToGrid w:val="0"/>
          </w:rPr>
          <w:t>ResourceStatusRe</w:t>
        </w:r>
      </w:ins>
      <w:ins w:id="968" w:author="Ericsson User" w:date="2020-01-24T08:21:00Z">
        <w:r w:rsidR="00AB2503">
          <w:rPr>
            <w:snapToGrid w:val="0"/>
          </w:rPr>
          <w:t>sponse</w:t>
        </w:r>
      </w:ins>
      <w:ins w:id="969" w:author="Ericsson User" w:date="2020-01-24T08:19:00Z">
        <w:r w:rsidRPr="00FA52B0">
          <w:rPr>
            <w:snapToGrid w:val="0"/>
          </w:rPr>
          <w:t>IEs E1AP-PROTOCOL-IES ::= {</w:t>
        </w:r>
      </w:ins>
    </w:p>
    <w:p w14:paraId="76D8BCD6" w14:textId="06E4F4D4" w:rsidR="00DE2609" w:rsidRDefault="00DE2609" w:rsidP="00DE2609">
      <w:pPr>
        <w:pStyle w:val="PL"/>
        <w:ind w:left="768" w:hanging="768"/>
        <w:rPr>
          <w:ins w:id="970" w:author="Ericsson User" w:date="2020-01-24T08:19:00Z"/>
          <w:snapToGrid w:val="0"/>
        </w:rPr>
      </w:pPr>
      <w:ins w:id="971"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72" w:author="Ericsson User" w:date="2020-01-24T08:19:00Z"/>
          <w:snapToGrid w:val="0"/>
        </w:rPr>
      </w:pPr>
      <w:ins w:id="973"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74" w:author="Ericsson User" w:date="2020-01-24T08:19:00Z"/>
          <w:snapToGrid w:val="0"/>
        </w:rPr>
      </w:pPr>
      <w:ins w:id="975"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976" w:author="Ericsson User" w:date="2020-01-24T08:25:00Z">
        <w:r w:rsidR="00AB2503">
          <w:rPr>
            <w:snapToGrid w:val="0"/>
          </w:rPr>
          <w:t>mandatory</w:t>
        </w:r>
      </w:ins>
      <w:ins w:id="977" w:author="Ericsson User" w:date="2020-01-24T08:19:00Z">
        <w:r w:rsidRPr="00FA52B0">
          <w:rPr>
            <w:snapToGrid w:val="0"/>
          </w:rPr>
          <w:t>}|</w:t>
        </w:r>
      </w:ins>
    </w:p>
    <w:p w14:paraId="48E57B27" w14:textId="17BABF78" w:rsidR="00DE2609" w:rsidRPr="00FA52B0" w:rsidRDefault="00DE2609" w:rsidP="00DE2609">
      <w:pPr>
        <w:pStyle w:val="PL"/>
        <w:rPr>
          <w:ins w:id="978" w:author="Ericsson User" w:date="2020-01-24T08:19:00Z"/>
          <w:snapToGrid w:val="0"/>
        </w:rPr>
      </w:pPr>
      <w:ins w:id="979" w:author="Ericsson User" w:date="2020-01-24T08:19:00Z">
        <w:r>
          <w:rPr>
            <w:snapToGrid w:val="0"/>
          </w:rPr>
          <w:tab/>
        </w:r>
        <w:r w:rsidRPr="00FA52B0">
          <w:rPr>
            <w:snapToGrid w:val="0"/>
          </w:rPr>
          <w:tab/>
          <w:t>{ ID id-</w:t>
        </w:r>
      </w:ins>
      <w:ins w:id="980" w:author="Ericsson User" w:date="2020-01-24T08:20:00Z">
        <w:r w:rsidR="00AB2503">
          <w:rPr>
            <w:snapToGrid w:val="0"/>
          </w:rPr>
          <w:t>CriticalityDiagnostics</w:t>
        </w:r>
      </w:ins>
      <w:ins w:id="981"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982" w:author="Ericsson User" w:date="2020-01-24T08:23:00Z">
        <w:r w:rsidR="00AB2503">
          <w:rPr>
            <w:snapToGrid w:val="0"/>
          </w:rPr>
          <w:t>ignore</w:t>
        </w:r>
      </w:ins>
      <w:ins w:id="983" w:author="Ericsson User" w:date="2020-01-24T08:19:00Z">
        <w:r w:rsidRPr="00FA52B0">
          <w:rPr>
            <w:snapToGrid w:val="0"/>
          </w:rPr>
          <w:tab/>
        </w:r>
        <w:r w:rsidRPr="00FA52B0">
          <w:rPr>
            <w:snapToGrid w:val="0"/>
          </w:rPr>
          <w:tab/>
          <w:t xml:space="preserve">TYPE </w:t>
        </w:r>
      </w:ins>
      <w:ins w:id="984" w:author="Ericsson User" w:date="2020-01-24T08:20:00Z">
        <w:r w:rsidR="00AB2503">
          <w:rPr>
            <w:snapToGrid w:val="0"/>
          </w:rPr>
          <w:t>CriticalityDiagnostics</w:t>
        </w:r>
      </w:ins>
      <w:ins w:id="985" w:author="Ericsson User" w:date="2020-01-24T08:19:00Z">
        <w:r>
          <w:rPr>
            <w:snapToGrid w:val="0"/>
          </w:rPr>
          <w:tab/>
        </w:r>
        <w:r>
          <w:rPr>
            <w:snapToGrid w:val="0"/>
          </w:rPr>
          <w:tab/>
        </w:r>
        <w:r>
          <w:rPr>
            <w:snapToGrid w:val="0"/>
          </w:rPr>
          <w:tab/>
        </w:r>
        <w:r w:rsidRPr="00FA52B0">
          <w:rPr>
            <w:snapToGrid w:val="0"/>
          </w:rPr>
          <w:t xml:space="preserve">PRESENCE </w:t>
        </w:r>
      </w:ins>
      <w:ins w:id="986" w:author="Ericsson User" w:date="2020-01-24T08:20:00Z">
        <w:r w:rsidR="00AB2503">
          <w:rPr>
            <w:snapToGrid w:val="0"/>
          </w:rPr>
          <w:t>optional</w:t>
        </w:r>
      </w:ins>
      <w:ins w:id="987" w:author="Ericsson User" w:date="2020-01-24T08:19:00Z">
        <w:r w:rsidRPr="00FA52B0">
          <w:rPr>
            <w:snapToGrid w:val="0"/>
          </w:rPr>
          <w:t>}</w:t>
        </w:r>
      </w:ins>
      <w:ins w:id="988" w:author="Ericsson User" w:date="2020-01-24T08:20:00Z">
        <w:r w:rsidR="00AB2503">
          <w:rPr>
            <w:snapToGrid w:val="0"/>
          </w:rPr>
          <w:t>,</w:t>
        </w:r>
      </w:ins>
    </w:p>
    <w:p w14:paraId="576FA240" w14:textId="77777777" w:rsidR="00DE2609" w:rsidRPr="00FA52B0" w:rsidRDefault="00DE2609" w:rsidP="00DE2609">
      <w:pPr>
        <w:pStyle w:val="PL"/>
        <w:rPr>
          <w:ins w:id="989" w:author="Ericsson User" w:date="2020-01-24T08:19:00Z"/>
          <w:snapToGrid w:val="0"/>
        </w:rPr>
      </w:pPr>
      <w:ins w:id="990" w:author="Ericsson User" w:date="2020-01-24T08:19:00Z">
        <w:r w:rsidRPr="00FA52B0">
          <w:rPr>
            <w:snapToGrid w:val="0"/>
          </w:rPr>
          <w:tab/>
          <w:t>...</w:t>
        </w:r>
      </w:ins>
    </w:p>
    <w:p w14:paraId="25DACDE5" w14:textId="70B056C6" w:rsidR="002E79D5" w:rsidRDefault="00DE2609" w:rsidP="00DE2609">
      <w:pPr>
        <w:pStyle w:val="PL"/>
        <w:rPr>
          <w:snapToGrid w:val="0"/>
        </w:rPr>
      </w:pPr>
      <w:ins w:id="991" w:author="Ericsson User" w:date="2020-01-24T08:19:00Z">
        <w:r w:rsidRPr="00FA52B0">
          <w:rPr>
            <w:snapToGrid w:val="0"/>
          </w:rPr>
          <w:t>}</w:t>
        </w:r>
      </w:ins>
    </w:p>
    <w:p w14:paraId="2CBD065C" w14:textId="1CFFBA3E" w:rsidR="002E79D5" w:rsidRDefault="002E79D5" w:rsidP="002E79D5">
      <w:pPr>
        <w:pStyle w:val="PL"/>
        <w:rPr>
          <w:ins w:id="992" w:author="Ericsson User" w:date="2020-01-24T08:21:00Z"/>
          <w:snapToGrid w:val="0"/>
        </w:rPr>
      </w:pPr>
    </w:p>
    <w:p w14:paraId="1998A1C3" w14:textId="0F826306" w:rsidR="00AB2503" w:rsidRDefault="00AB2503" w:rsidP="002E79D5">
      <w:pPr>
        <w:pStyle w:val="PL"/>
        <w:rPr>
          <w:ins w:id="993" w:author="Ericsson User" w:date="2020-01-24T08:21:00Z"/>
          <w:snapToGrid w:val="0"/>
        </w:rPr>
      </w:pPr>
    </w:p>
    <w:p w14:paraId="444E4BA8" w14:textId="77777777" w:rsidR="00AB2503" w:rsidRPr="00FA52B0" w:rsidRDefault="00AB2503" w:rsidP="00AB2503">
      <w:pPr>
        <w:pStyle w:val="PL"/>
        <w:spacing w:line="0" w:lineRule="atLeast"/>
        <w:rPr>
          <w:ins w:id="994" w:author="Ericsson User" w:date="2020-01-24T08:21:00Z"/>
          <w:rFonts w:cs="Courier New"/>
          <w:noProof w:val="0"/>
          <w:snapToGrid w:val="0"/>
        </w:rPr>
      </w:pPr>
      <w:ins w:id="995"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96" w:author="Ericsson User" w:date="2020-01-24T08:21:00Z"/>
          <w:rFonts w:cs="Courier New"/>
          <w:noProof w:val="0"/>
          <w:snapToGrid w:val="0"/>
        </w:rPr>
      </w:pPr>
      <w:ins w:id="997"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98" w:author="Ericsson User" w:date="2020-01-24T08:21:00Z"/>
          <w:rFonts w:cs="Courier New"/>
          <w:noProof w:val="0"/>
          <w:snapToGrid w:val="0"/>
        </w:rPr>
      </w:pPr>
      <w:ins w:id="999" w:author="Ericsson User" w:date="2020-01-24T08:21:00Z">
        <w:r w:rsidRPr="00FA52B0">
          <w:rPr>
            <w:rFonts w:cs="Courier New"/>
            <w:noProof w:val="0"/>
            <w:snapToGrid w:val="0"/>
          </w:rPr>
          <w:t xml:space="preserve">-- </w:t>
        </w:r>
        <w:r>
          <w:rPr>
            <w:rFonts w:cs="Courier New"/>
            <w:noProof w:val="0"/>
            <w:snapToGrid w:val="0"/>
          </w:rPr>
          <w:t xml:space="preserve">RESOURCE STATUS </w:t>
        </w:r>
      </w:ins>
      <w:ins w:id="1000"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1001" w:author="Ericsson User" w:date="2020-01-24T08:21:00Z"/>
          <w:rFonts w:cs="Courier New"/>
          <w:noProof w:val="0"/>
          <w:snapToGrid w:val="0"/>
        </w:rPr>
      </w:pPr>
      <w:ins w:id="1002"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03" w:author="Ericsson User" w:date="2020-01-24T08:21:00Z"/>
          <w:rFonts w:cs="Courier New"/>
          <w:noProof w:val="0"/>
          <w:snapToGrid w:val="0"/>
        </w:rPr>
      </w:pPr>
      <w:ins w:id="1004"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1005" w:author="Ericsson User" w:date="2020-01-24T08:21:00Z"/>
          <w:snapToGrid w:val="0"/>
        </w:rPr>
      </w:pPr>
    </w:p>
    <w:p w14:paraId="27ACB96D" w14:textId="77777777" w:rsidR="00AB2503" w:rsidRPr="00FA52B0" w:rsidRDefault="00AB2503" w:rsidP="00AB2503">
      <w:pPr>
        <w:pStyle w:val="PL"/>
        <w:rPr>
          <w:ins w:id="1006" w:author="Ericsson User" w:date="2020-01-24T08:21:00Z"/>
          <w:snapToGrid w:val="0"/>
        </w:rPr>
      </w:pPr>
    </w:p>
    <w:p w14:paraId="28524711" w14:textId="791FC79F" w:rsidR="00AB2503" w:rsidRPr="00FA52B0" w:rsidRDefault="00AB2503" w:rsidP="00AB2503">
      <w:pPr>
        <w:pStyle w:val="PL"/>
        <w:rPr>
          <w:ins w:id="1007" w:author="Ericsson User" w:date="2020-01-24T08:21:00Z"/>
          <w:snapToGrid w:val="0"/>
        </w:rPr>
      </w:pPr>
      <w:ins w:id="1008" w:author="Ericsson User" w:date="2020-01-24T08:21:00Z">
        <w:r>
          <w:rPr>
            <w:snapToGrid w:val="0"/>
          </w:rPr>
          <w:t>ResourceStatus</w:t>
        </w:r>
      </w:ins>
      <w:ins w:id="1009" w:author="Ericsson User" w:date="2020-01-24T08:22:00Z">
        <w:r>
          <w:rPr>
            <w:snapToGrid w:val="0"/>
          </w:rPr>
          <w:t>Failure</w:t>
        </w:r>
      </w:ins>
      <w:ins w:id="1010" w:author="Ericsson User" w:date="2020-01-24T08:21:00Z">
        <w:r w:rsidRPr="00FA52B0">
          <w:rPr>
            <w:snapToGrid w:val="0"/>
          </w:rPr>
          <w:t xml:space="preserve"> ::= SEQUENCE {</w:t>
        </w:r>
      </w:ins>
    </w:p>
    <w:p w14:paraId="777D210D" w14:textId="2C01E50F" w:rsidR="00AB2503" w:rsidRPr="00FA52B0" w:rsidRDefault="00AB2503" w:rsidP="00AB2503">
      <w:pPr>
        <w:pStyle w:val="PL"/>
        <w:rPr>
          <w:ins w:id="1011" w:author="Ericsson User" w:date="2020-01-24T08:21:00Z"/>
          <w:snapToGrid w:val="0"/>
        </w:rPr>
      </w:pPr>
      <w:ins w:id="1012"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1013" w:author="Ericsson User" w:date="2020-01-24T08:22:00Z">
        <w:r>
          <w:rPr>
            <w:snapToGrid w:val="0"/>
          </w:rPr>
          <w:t>Failure</w:t>
        </w:r>
      </w:ins>
      <w:ins w:id="1014" w:author="Ericsson User" w:date="2020-01-24T08:21:00Z">
        <w:r w:rsidRPr="00FA52B0">
          <w:rPr>
            <w:snapToGrid w:val="0"/>
          </w:rPr>
          <w:t>IEs } },</w:t>
        </w:r>
      </w:ins>
    </w:p>
    <w:p w14:paraId="1669F3AD" w14:textId="77777777" w:rsidR="00AB2503" w:rsidRPr="00FA52B0" w:rsidRDefault="00AB2503" w:rsidP="00AB2503">
      <w:pPr>
        <w:pStyle w:val="PL"/>
        <w:rPr>
          <w:ins w:id="1015" w:author="Ericsson User" w:date="2020-01-24T08:21:00Z"/>
          <w:snapToGrid w:val="0"/>
        </w:rPr>
      </w:pPr>
      <w:ins w:id="1016" w:author="Ericsson User" w:date="2020-01-24T08:21:00Z">
        <w:r w:rsidRPr="00FA52B0">
          <w:rPr>
            <w:snapToGrid w:val="0"/>
          </w:rPr>
          <w:tab/>
          <w:t>...</w:t>
        </w:r>
      </w:ins>
    </w:p>
    <w:p w14:paraId="79B5E260" w14:textId="77777777" w:rsidR="00AB2503" w:rsidRPr="00FA52B0" w:rsidRDefault="00AB2503" w:rsidP="00AB2503">
      <w:pPr>
        <w:pStyle w:val="PL"/>
        <w:rPr>
          <w:ins w:id="1017" w:author="Ericsson User" w:date="2020-01-24T08:21:00Z"/>
          <w:snapToGrid w:val="0"/>
        </w:rPr>
      </w:pPr>
      <w:ins w:id="1018" w:author="Ericsson User" w:date="2020-01-24T08:21:00Z">
        <w:r w:rsidRPr="00FA52B0">
          <w:rPr>
            <w:snapToGrid w:val="0"/>
          </w:rPr>
          <w:t>}</w:t>
        </w:r>
      </w:ins>
    </w:p>
    <w:p w14:paraId="51BA755C" w14:textId="77777777" w:rsidR="00AB2503" w:rsidRPr="00FA52B0" w:rsidRDefault="00AB2503" w:rsidP="00AB2503">
      <w:pPr>
        <w:pStyle w:val="PL"/>
        <w:rPr>
          <w:ins w:id="1019" w:author="Ericsson User" w:date="2020-01-24T08:21:00Z"/>
          <w:snapToGrid w:val="0"/>
        </w:rPr>
      </w:pPr>
    </w:p>
    <w:p w14:paraId="79352741" w14:textId="22A09318" w:rsidR="00AB2503" w:rsidRDefault="00AB2503" w:rsidP="00AB2503">
      <w:pPr>
        <w:pStyle w:val="PL"/>
        <w:rPr>
          <w:ins w:id="1020" w:author="Ericsson User" w:date="2020-01-24T08:21:00Z"/>
          <w:snapToGrid w:val="0"/>
        </w:rPr>
      </w:pPr>
      <w:ins w:id="1021" w:author="Ericsson User" w:date="2020-01-24T08:21:00Z">
        <w:r>
          <w:rPr>
            <w:snapToGrid w:val="0"/>
          </w:rPr>
          <w:t>ResourceStatus</w:t>
        </w:r>
      </w:ins>
      <w:ins w:id="1022" w:author="Ericsson User" w:date="2020-01-24T08:22:00Z">
        <w:r>
          <w:rPr>
            <w:snapToGrid w:val="0"/>
          </w:rPr>
          <w:t>Failure</w:t>
        </w:r>
      </w:ins>
      <w:ins w:id="1023" w:author="Ericsson User" w:date="2020-01-24T08:21:00Z">
        <w:r w:rsidRPr="00FA52B0">
          <w:rPr>
            <w:snapToGrid w:val="0"/>
          </w:rPr>
          <w:t>IEs E1AP-PROTOCOL-IES ::= {</w:t>
        </w:r>
      </w:ins>
    </w:p>
    <w:p w14:paraId="072FEAD8" w14:textId="77777777" w:rsidR="00AB2503" w:rsidRDefault="00AB2503" w:rsidP="00AB2503">
      <w:pPr>
        <w:pStyle w:val="PL"/>
        <w:ind w:left="768" w:hanging="768"/>
        <w:rPr>
          <w:ins w:id="1024" w:author="Ericsson User" w:date="2020-01-24T08:21:00Z"/>
          <w:snapToGrid w:val="0"/>
        </w:rPr>
      </w:pPr>
      <w:ins w:id="1025"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26" w:author="Ericsson User" w:date="2020-01-24T08:21:00Z"/>
          <w:snapToGrid w:val="0"/>
        </w:rPr>
      </w:pPr>
      <w:ins w:id="1027"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752651EB" w:rsidR="00AB2503" w:rsidRDefault="00AB2503" w:rsidP="00AB2503">
      <w:pPr>
        <w:pStyle w:val="PL"/>
        <w:rPr>
          <w:ins w:id="1028" w:author="Ericsson User" w:date="2020-01-24T08:22:00Z"/>
          <w:snapToGrid w:val="0"/>
        </w:rPr>
      </w:pPr>
      <w:ins w:id="1029"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1030" w:author="huawei" w:date="2020-02-13T15:07:00Z">
        <w:r w:rsidR="007C65BD" w:rsidRPr="00FA52B0">
          <w:rPr>
            <w:snapToGrid w:val="0"/>
          </w:rPr>
          <w:t>mandatory</w:t>
        </w:r>
        <w:r w:rsidR="007C65BD" w:rsidDel="007C65BD">
          <w:rPr>
            <w:snapToGrid w:val="0"/>
          </w:rPr>
          <w:t xml:space="preserve"> </w:t>
        </w:r>
      </w:ins>
      <w:ins w:id="1031" w:author="Ericsson User" w:date="2020-01-24T08:21:00Z">
        <w:del w:id="1032" w:author="huawei" w:date="2020-02-13T15:07:00Z">
          <w:r w:rsidDel="007C65BD">
            <w:rPr>
              <w:snapToGrid w:val="0"/>
            </w:rPr>
            <w:delText>optional</w:delText>
          </w:r>
        </w:del>
        <w:r w:rsidRPr="00FA52B0">
          <w:rPr>
            <w:snapToGrid w:val="0"/>
          </w:rPr>
          <w:t>}|</w:t>
        </w:r>
      </w:ins>
    </w:p>
    <w:p w14:paraId="2D456653" w14:textId="7F8CEA49" w:rsidR="00AB2503" w:rsidRPr="00FA52B0" w:rsidRDefault="00AB2503" w:rsidP="00AB2503">
      <w:pPr>
        <w:pStyle w:val="PL"/>
        <w:rPr>
          <w:ins w:id="1033" w:author="Ericsson User" w:date="2020-01-24T08:22:00Z"/>
          <w:snapToGrid w:val="0"/>
        </w:rPr>
      </w:pPr>
      <w:ins w:id="1034" w:author="Ericsson User" w:date="2020-01-24T08:22:00Z">
        <w:r>
          <w:rPr>
            <w:snapToGrid w:val="0"/>
          </w:rPr>
          <w:tab/>
        </w:r>
        <w:r w:rsidRPr="00FA52B0">
          <w:rPr>
            <w:snapToGrid w:val="0"/>
          </w:rPr>
          <w:tab/>
          <w:t>{ ID id-</w:t>
        </w:r>
      </w:ins>
      <w:ins w:id="1035" w:author="Ericsson User" w:date="2020-01-24T08:23:00Z">
        <w:r>
          <w:rPr>
            <w:snapToGrid w:val="0"/>
          </w:rPr>
          <w:t>Cause</w:t>
        </w:r>
      </w:ins>
      <w:ins w:id="1036" w:author="Ericsson User" w:date="2020-01-24T08:22:00Z">
        <w:r w:rsidRPr="00FA52B0">
          <w:rPr>
            <w:snapToGrid w:val="0"/>
          </w:rPr>
          <w:tab/>
        </w:r>
        <w:r w:rsidRPr="00FA52B0">
          <w:rPr>
            <w:snapToGrid w:val="0"/>
          </w:rPr>
          <w:tab/>
        </w:r>
      </w:ins>
      <w:ins w:id="1037" w:author="Ericsson User" w:date="2020-01-24T08:23:00Z">
        <w:r>
          <w:rPr>
            <w:snapToGrid w:val="0"/>
          </w:rPr>
          <w:tab/>
        </w:r>
        <w:r>
          <w:rPr>
            <w:snapToGrid w:val="0"/>
          </w:rPr>
          <w:tab/>
        </w:r>
        <w:r>
          <w:rPr>
            <w:snapToGrid w:val="0"/>
          </w:rPr>
          <w:tab/>
        </w:r>
      </w:ins>
      <w:ins w:id="1038"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1039" w:author="Ericsson User" w:date="2020-01-24T08:23:00Z">
        <w:r>
          <w:rPr>
            <w:noProof w:val="0"/>
            <w:snapToGrid w:val="0"/>
          </w:rPr>
          <w:t>Cause</w:t>
        </w:r>
      </w:ins>
      <w:ins w:id="1040" w:author="Ericsson User" w:date="2020-01-24T08:22:00Z">
        <w:r w:rsidRPr="00FA52B0">
          <w:rPr>
            <w:snapToGrid w:val="0"/>
          </w:rPr>
          <w:tab/>
        </w:r>
        <w:r>
          <w:rPr>
            <w:snapToGrid w:val="0"/>
          </w:rPr>
          <w:tab/>
        </w:r>
        <w:r w:rsidRPr="00FA52B0">
          <w:rPr>
            <w:snapToGrid w:val="0"/>
          </w:rPr>
          <w:t xml:space="preserve">PRESENCE </w:t>
        </w:r>
      </w:ins>
      <w:ins w:id="1041" w:author="Ericsson User" w:date="2020-01-24T08:23:00Z">
        <w:r>
          <w:rPr>
            <w:snapToGrid w:val="0"/>
          </w:rPr>
          <w:t>mandatory</w:t>
        </w:r>
      </w:ins>
      <w:ins w:id="1042" w:author="Ericsson User" w:date="2020-01-24T08:22:00Z">
        <w:r w:rsidRPr="00FA52B0">
          <w:rPr>
            <w:snapToGrid w:val="0"/>
          </w:rPr>
          <w:t>}|</w:t>
        </w:r>
      </w:ins>
    </w:p>
    <w:p w14:paraId="4DDC58F0" w14:textId="391E8FEF" w:rsidR="00AB2503" w:rsidRPr="00FA52B0" w:rsidRDefault="00AB2503" w:rsidP="00AB2503">
      <w:pPr>
        <w:pStyle w:val="PL"/>
        <w:rPr>
          <w:ins w:id="1043" w:author="Ericsson User" w:date="2020-01-24T08:21:00Z"/>
          <w:snapToGrid w:val="0"/>
        </w:rPr>
      </w:pPr>
      <w:ins w:id="1044" w:author="Ericsson User" w:date="2020-01-24T08:21:00Z">
        <w:r>
          <w:rPr>
            <w:snapToGrid w:val="0"/>
          </w:rPr>
          <w:tab/>
        </w:r>
        <w:r w:rsidRPr="00FA52B0">
          <w:rPr>
            <w:snapToGrid w:val="0"/>
          </w:rPr>
          <w:tab/>
          <w:t>{ ID id-</w:t>
        </w:r>
        <w:r>
          <w:rPr>
            <w:snapToGrid w:val="0"/>
          </w:rPr>
          <w:t>CriticalityDiagnostics</w:t>
        </w:r>
        <w:r w:rsidRPr="00FA52B0">
          <w:rPr>
            <w:snapToGrid w:val="0"/>
          </w:rPr>
          <w:tab/>
          <w:t xml:space="preserve">CRITICALITY </w:t>
        </w:r>
      </w:ins>
      <w:ins w:id="1045" w:author="Ericsson User" w:date="2020-01-24T08:24:00Z">
        <w:r>
          <w:rPr>
            <w:snapToGrid w:val="0"/>
          </w:rPr>
          <w:t>ignore</w:t>
        </w:r>
      </w:ins>
      <w:ins w:id="1046"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1047" w:author="Ericsson User" w:date="2020-01-24T08:25:00Z">
        <w:r>
          <w:rPr>
            <w:snapToGrid w:val="0"/>
          </w:rPr>
          <w:tab/>
        </w:r>
        <w:r>
          <w:rPr>
            <w:snapToGrid w:val="0"/>
          </w:rPr>
          <w:tab/>
        </w:r>
      </w:ins>
      <w:ins w:id="1048"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49" w:author="Ericsson User" w:date="2020-01-24T08:21:00Z"/>
          <w:snapToGrid w:val="0"/>
        </w:rPr>
      </w:pPr>
      <w:ins w:id="1050" w:author="Ericsson User" w:date="2020-01-24T08:21:00Z">
        <w:r w:rsidRPr="00FA52B0">
          <w:rPr>
            <w:snapToGrid w:val="0"/>
          </w:rPr>
          <w:tab/>
          <w:t>...</w:t>
        </w:r>
      </w:ins>
    </w:p>
    <w:p w14:paraId="32C8B7B5" w14:textId="77777777" w:rsidR="00AB2503" w:rsidRDefault="00AB2503" w:rsidP="00AB2503">
      <w:pPr>
        <w:pStyle w:val="PL"/>
        <w:rPr>
          <w:ins w:id="1051" w:author="Ericsson User" w:date="2020-01-24T08:21:00Z"/>
          <w:snapToGrid w:val="0"/>
        </w:rPr>
      </w:pPr>
      <w:ins w:id="1052"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1053" w:author="Ericsson User" w:date="2020-01-24T08:27:00Z"/>
          <w:snapToGrid w:val="0"/>
        </w:rPr>
      </w:pPr>
    </w:p>
    <w:p w14:paraId="1384DFCD" w14:textId="6B8A8281" w:rsidR="00AB2503" w:rsidRDefault="00AB2503" w:rsidP="002E79D5">
      <w:pPr>
        <w:pStyle w:val="PL"/>
        <w:rPr>
          <w:ins w:id="1054" w:author="Ericsson User" w:date="2020-01-24T08:27:00Z"/>
          <w:snapToGrid w:val="0"/>
        </w:rPr>
      </w:pPr>
    </w:p>
    <w:p w14:paraId="3BBD7032" w14:textId="77777777" w:rsidR="00AB2503" w:rsidRDefault="00AB2503" w:rsidP="002E79D5">
      <w:pPr>
        <w:pStyle w:val="PL"/>
        <w:rPr>
          <w:ins w:id="1055" w:author="Ericsson User" w:date="2020-01-24T08:27:00Z"/>
          <w:snapToGrid w:val="0"/>
        </w:rPr>
      </w:pPr>
    </w:p>
    <w:p w14:paraId="505A6C1A" w14:textId="37F1F657" w:rsidR="00AB2503" w:rsidRDefault="00AB2503" w:rsidP="002E79D5">
      <w:pPr>
        <w:pStyle w:val="PL"/>
        <w:rPr>
          <w:ins w:id="1056" w:author="Ericsson User" w:date="2020-01-24T08:27:00Z"/>
          <w:snapToGrid w:val="0"/>
        </w:rPr>
      </w:pPr>
    </w:p>
    <w:p w14:paraId="3C33582E" w14:textId="77777777" w:rsidR="00AB2503" w:rsidRDefault="00AB2503" w:rsidP="00AB2503">
      <w:pPr>
        <w:pStyle w:val="PL"/>
        <w:rPr>
          <w:ins w:id="1057" w:author="Ericsson User" w:date="2020-01-24T08:27:00Z"/>
          <w:snapToGrid w:val="0"/>
        </w:rPr>
      </w:pPr>
    </w:p>
    <w:p w14:paraId="18CABC79" w14:textId="77777777" w:rsidR="00AB2503" w:rsidRPr="00FA52B0" w:rsidRDefault="00AB2503" w:rsidP="00AB2503">
      <w:pPr>
        <w:pStyle w:val="PL"/>
        <w:spacing w:line="0" w:lineRule="atLeast"/>
        <w:rPr>
          <w:ins w:id="1058" w:author="Ericsson User" w:date="2020-01-24T08:27:00Z"/>
          <w:rFonts w:cs="Courier New"/>
          <w:noProof w:val="0"/>
          <w:snapToGrid w:val="0"/>
        </w:rPr>
      </w:pPr>
      <w:ins w:id="1059"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60" w:author="Ericsson User" w:date="2020-01-24T08:27:00Z"/>
          <w:rFonts w:cs="Courier New"/>
          <w:noProof w:val="0"/>
          <w:snapToGrid w:val="0"/>
        </w:rPr>
      </w:pPr>
      <w:ins w:id="1061"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62" w:author="Ericsson User" w:date="2020-01-24T08:27:00Z"/>
          <w:rFonts w:cs="Courier New"/>
          <w:noProof w:val="0"/>
          <w:snapToGrid w:val="0"/>
        </w:rPr>
      </w:pPr>
      <w:ins w:id="1063"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64" w:author="Ericsson User" w:date="2020-01-24T08:27:00Z"/>
          <w:rFonts w:cs="Courier New"/>
          <w:noProof w:val="0"/>
          <w:snapToGrid w:val="0"/>
        </w:rPr>
      </w:pPr>
      <w:ins w:id="1065"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66" w:author="Ericsson User" w:date="2020-01-24T08:27:00Z"/>
          <w:rFonts w:cs="Courier New"/>
          <w:noProof w:val="0"/>
          <w:snapToGrid w:val="0"/>
        </w:rPr>
      </w:pPr>
      <w:ins w:id="1067"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068" w:author="Ericsson User" w:date="2020-01-24T08:27:00Z"/>
          <w:snapToGrid w:val="0"/>
        </w:rPr>
      </w:pPr>
    </w:p>
    <w:p w14:paraId="68E0221B" w14:textId="77777777" w:rsidR="00AB2503" w:rsidRPr="00FA52B0" w:rsidRDefault="00AB2503" w:rsidP="00AB2503">
      <w:pPr>
        <w:pStyle w:val="PL"/>
        <w:rPr>
          <w:ins w:id="1069" w:author="Ericsson User" w:date="2020-01-24T08:27:00Z"/>
          <w:snapToGrid w:val="0"/>
        </w:rPr>
      </w:pPr>
    </w:p>
    <w:p w14:paraId="79895719" w14:textId="03C19679" w:rsidR="00AB2503" w:rsidRPr="00FA52B0" w:rsidRDefault="00AB2503" w:rsidP="00AB2503">
      <w:pPr>
        <w:pStyle w:val="PL"/>
        <w:rPr>
          <w:ins w:id="1070" w:author="Ericsson User" w:date="2020-01-24T08:27:00Z"/>
          <w:snapToGrid w:val="0"/>
        </w:rPr>
      </w:pPr>
      <w:ins w:id="1071"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72" w:author="Ericsson User" w:date="2020-01-24T08:27:00Z"/>
          <w:snapToGrid w:val="0"/>
        </w:rPr>
      </w:pPr>
      <w:ins w:id="1073"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74" w:author="Ericsson User" w:date="2020-01-24T08:27:00Z"/>
          <w:snapToGrid w:val="0"/>
        </w:rPr>
      </w:pPr>
      <w:ins w:id="1075" w:author="Ericsson User" w:date="2020-01-24T08:27:00Z">
        <w:r w:rsidRPr="00FA52B0">
          <w:rPr>
            <w:snapToGrid w:val="0"/>
          </w:rPr>
          <w:tab/>
          <w:t>...</w:t>
        </w:r>
      </w:ins>
    </w:p>
    <w:p w14:paraId="35B8192E" w14:textId="77777777" w:rsidR="00AB2503" w:rsidRPr="00FA52B0" w:rsidRDefault="00AB2503" w:rsidP="00AB2503">
      <w:pPr>
        <w:pStyle w:val="PL"/>
        <w:rPr>
          <w:ins w:id="1076" w:author="Ericsson User" w:date="2020-01-24T08:27:00Z"/>
          <w:snapToGrid w:val="0"/>
        </w:rPr>
      </w:pPr>
      <w:ins w:id="1077" w:author="Ericsson User" w:date="2020-01-24T08:27:00Z">
        <w:r w:rsidRPr="00FA52B0">
          <w:rPr>
            <w:snapToGrid w:val="0"/>
          </w:rPr>
          <w:t>}</w:t>
        </w:r>
      </w:ins>
    </w:p>
    <w:p w14:paraId="72AACB9B" w14:textId="77777777" w:rsidR="00AB2503" w:rsidRPr="00FA52B0" w:rsidRDefault="00AB2503" w:rsidP="00AB2503">
      <w:pPr>
        <w:pStyle w:val="PL"/>
        <w:rPr>
          <w:ins w:id="1078" w:author="Ericsson User" w:date="2020-01-24T08:27:00Z"/>
          <w:snapToGrid w:val="0"/>
        </w:rPr>
      </w:pPr>
    </w:p>
    <w:p w14:paraId="1D51E79B" w14:textId="7A47D00A" w:rsidR="00AB2503" w:rsidRDefault="00AB2503" w:rsidP="00AB2503">
      <w:pPr>
        <w:pStyle w:val="PL"/>
        <w:rPr>
          <w:ins w:id="1079" w:author="Ericsson User" w:date="2020-01-24T08:27:00Z"/>
          <w:snapToGrid w:val="0"/>
        </w:rPr>
      </w:pPr>
      <w:ins w:id="1080"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81" w:author="Ericsson User" w:date="2020-01-24T08:27:00Z"/>
          <w:snapToGrid w:val="0"/>
        </w:rPr>
      </w:pPr>
      <w:ins w:id="1082"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83" w:author="Ericsson User" w:date="2020-01-24T08:27:00Z"/>
          <w:snapToGrid w:val="0"/>
        </w:rPr>
      </w:pPr>
      <w:ins w:id="1084" w:author="Ericsson User" w:date="2020-01-24T08:27: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4F45CCE4" w:rsidR="00AB2503" w:rsidRDefault="00AB2503" w:rsidP="00AB2503">
      <w:pPr>
        <w:pStyle w:val="PL"/>
        <w:rPr>
          <w:ins w:id="1085" w:author="Ericsson User" w:date="2020-01-27T09:09:00Z"/>
          <w:snapToGrid w:val="0"/>
        </w:rPr>
      </w:pPr>
      <w:ins w:id="1086"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1087" w:author="huawei" w:date="2020-02-13T15:07:00Z">
        <w:r w:rsidR="007C65BD" w:rsidRPr="00FA52B0">
          <w:rPr>
            <w:snapToGrid w:val="0"/>
          </w:rPr>
          <w:t>mandatory</w:t>
        </w:r>
        <w:r w:rsidR="007C65BD" w:rsidDel="007C65BD">
          <w:rPr>
            <w:snapToGrid w:val="0"/>
          </w:rPr>
          <w:t xml:space="preserve"> </w:t>
        </w:r>
      </w:ins>
      <w:ins w:id="1088" w:author="Ericsson User" w:date="2020-01-24T08:27:00Z">
        <w:del w:id="1089" w:author="huawei" w:date="2020-02-13T15:07:00Z">
          <w:r w:rsidDel="007C65BD">
            <w:rPr>
              <w:snapToGrid w:val="0"/>
            </w:rPr>
            <w:delText>optional</w:delText>
          </w:r>
        </w:del>
        <w:r w:rsidRPr="00FA52B0">
          <w:rPr>
            <w:snapToGrid w:val="0"/>
          </w:rPr>
          <w:t>}|</w:t>
        </w:r>
      </w:ins>
    </w:p>
    <w:p w14:paraId="6A3028BA" w14:textId="4D0524AA" w:rsidR="006315FC" w:rsidRDefault="0036358C" w:rsidP="0036358C">
      <w:pPr>
        <w:pStyle w:val="PL"/>
        <w:rPr>
          <w:ins w:id="1090" w:author="Ericsson User" w:date="2020-01-27T09:24:00Z"/>
          <w:snapToGrid w:val="0"/>
        </w:rPr>
      </w:pPr>
      <w:ins w:id="1091" w:author="Ericsson User" w:date="2020-01-27T09:09:00Z">
        <w:r>
          <w:rPr>
            <w:snapToGrid w:val="0"/>
          </w:rPr>
          <w:tab/>
        </w:r>
        <w:r w:rsidRPr="00FA52B0">
          <w:rPr>
            <w:snapToGrid w:val="0"/>
          </w:rPr>
          <w:tab/>
          <w:t xml:space="preserve">{ ID </w:t>
        </w:r>
      </w:ins>
      <w:ins w:id="1092" w:author="Ericsson User" w:date="2020-01-27T09:10:00Z">
        <w:r>
          <w:rPr>
            <w:snapToGrid w:val="0"/>
          </w:rPr>
          <w:t>id-</w:t>
        </w:r>
        <w:r w:rsidRPr="00FA52B0">
          <w:t>T</w:t>
        </w:r>
        <w:r>
          <w:t>NL-AvailableCapacityIndicator</w:t>
        </w:r>
      </w:ins>
      <w:ins w:id="1093"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094"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095" w:author="Ericsson User" w:date="2020-01-27T09:12:00Z">
        <w:r w:rsidRPr="00FA52B0">
          <w:t>T</w:t>
        </w:r>
        <w:r>
          <w:t>NL-AvailableCapacityIndicator</w:t>
        </w:r>
      </w:ins>
      <w:ins w:id="1096"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7BA61F3" w14:textId="4D98D73B" w:rsidR="0036358C" w:rsidRDefault="006315FC" w:rsidP="00AB2503">
      <w:pPr>
        <w:pStyle w:val="PL"/>
        <w:rPr>
          <w:ins w:id="1097" w:author="Ericsson User" w:date="2020-01-27T09:22:00Z"/>
          <w:snapToGrid w:val="0"/>
        </w:rPr>
      </w:pPr>
      <w:ins w:id="1098"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03E7120" w14:textId="77777777" w:rsidR="00AB2503" w:rsidRPr="00FA52B0" w:rsidRDefault="00AB2503" w:rsidP="00AB2503">
      <w:pPr>
        <w:pStyle w:val="PL"/>
        <w:rPr>
          <w:ins w:id="1099" w:author="Ericsson User" w:date="2020-01-24T08:27:00Z"/>
          <w:snapToGrid w:val="0"/>
        </w:rPr>
      </w:pPr>
      <w:ins w:id="1100" w:author="Ericsson User" w:date="2020-01-24T08:27:00Z">
        <w:r w:rsidRPr="00FA52B0">
          <w:rPr>
            <w:snapToGrid w:val="0"/>
          </w:rPr>
          <w:tab/>
          <w:t>...</w:t>
        </w:r>
      </w:ins>
    </w:p>
    <w:p w14:paraId="3686A1AE" w14:textId="77777777" w:rsidR="00AB2503" w:rsidRDefault="00AB2503" w:rsidP="00AB2503">
      <w:pPr>
        <w:pStyle w:val="PL"/>
        <w:rPr>
          <w:ins w:id="1101" w:author="Ericsson User" w:date="2020-01-24T08:27:00Z"/>
          <w:snapToGrid w:val="0"/>
        </w:rPr>
      </w:pPr>
      <w:ins w:id="1102" w:author="Ericsson User" w:date="2020-01-24T08:27:00Z">
        <w:r w:rsidRPr="00FA52B0">
          <w:rPr>
            <w:snapToGrid w:val="0"/>
          </w:rPr>
          <w:t>}</w:t>
        </w:r>
      </w:ins>
    </w:p>
    <w:p w14:paraId="588439BA" w14:textId="63A77168" w:rsidR="00AB2503" w:rsidRDefault="00AB2503" w:rsidP="002E79D5">
      <w:pPr>
        <w:pStyle w:val="PL"/>
        <w:rPr>
          <w:ins w:id="1103" w:author="Ericsson User" w:date="2020-01-24T08:27:00Z"/>
          <w:snapToGrid w:val="0"/>
        </w:rPr>
      </w:pPr>
    </w:p>
    <w:p w14:paraId="29B67EA5" w14:textId="59254DF1" w:rsidR="00AB2503" w:rsidRDefault="00AB2503" w:rsidP="002E79D5">
      <w:pPr>
        <w:pStyle w:val="PL"/>
        <w:rPr>
          <w:ins w:id="1104"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05" w:name="_Toc20955684"/>
      <w:bookmarkStart w:id="1106" w:name="_Toc29461016"/>
      <w:r w:rsidRPr="00FA52B0">
        <w:t>9.4.5</w:t>
      </w:r>
      <w:r w:rsidRPr="00FA52B0">
        <w:tab/>
        <w:t>Information Element Definitions</w:t>
      </w:r>
      <w:bookmarkEnd w:id="1105"/>
      <w:bookmarkEnd w:id="1106"/>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07" w:author="Ericsson User" w:date="2020-01-24T08:44:00Z"/>
        </w:rPr>
      </w:pPr>
      <w:ins w:id="1108" w:author="Ericsson User" w:date="2020-01-24T08:50:00Z">
        <w:r>
          <w:t>HW</w:t>
        </w:r>
      </w:ins>
      <w:ins w:id="1109" w:author="Ericsson User" w:date="2020-01-24T08:44:00Z">
        <w:r>
          <w:t>-CapacityIndicator</w:t>
        </w:r>
        <w:r w:rsidRPr="00FA52B0">
          <w:t xml:space="preserve"> ::= SEQUENCE {</w:t>
        </w:r>
      </w:ins>
    </w:p>
    <w:p w14:paraId="0EE2B7CC" w14:textId="4432CEFD" w:rsidR="00AD4BA3" w:rsidRDefault="00AD4BA3" w:rsidP="00AD4BA3">
      <w:pPr>
        <w:pStyle w:val="PL"/>
        <w:rPr>
          <w:ins w:id="1110" w:author="Ericsson User" w:date="2020-01-24T08:47:00Z"/>
        </w:rPr>
      </w:pPr>
      <w:ins w:id="1111" w:author="Ericsson User" w:date="2020-01-24T08:44:00Z">
        <w:r w:rsidRPr="00FA52B0">
          <w:tab/>
        </w:r>
      </w:ins>
      <w:ins w:id="1112" w:author="Ericsson User" w:date="2020-01-24T17:49:00Z">
        <w:r w:rsidR="00CC1C23">
          <w:t>o</w:t>
        </w:r>
      </w:ins>
      <w:ins w:id="1113" w:author="Ericsson User" w:date="2020-01-24T08:45:00Z">
        <w:r>
          <w:t>ffered</w:t>
        </w:r>
      </w:ins>
      <w:ins w:id="1114" w:author="Ericsson User" w:date="2020-01-24T08:51:00Z">
        <w:r>
          <w:t>Throughput</w:t>
        </w:r>
      </w:ins>
      <w:ins w:id="1115" w:author="Ericsson User" w:date="2020-01-24T08:44:00Z">
        <w:r w:rsidRPr="00FA52B0">
          <w:tab/>
        </w:r>
        <w:r w:rsidRPr="00FA52B0">
          <w:tab/>
        </w:r>
        <w:r w:rsidRPr="00FA52B0">
          <w:tab/>
        </w:r>
        <w:r w:rsidRPr="00FA52B0">
          <w:tab/>
        </w:r>
      </w:ins>
      <w:ins w:id="1116" w:author="Ericsson User" w:date="2020-01-24T08:45:00Z">
        <w:r w:rsidRPr="00FA52B0">
          <w:t>INTEGER (</w:t>
        </w:r>
        <w:r>
          <w:t>1</w:t>
        </w:r>
        <w:r w:rsidRPr="00FA52B0">
          <w:t>..</w:t>
        </w:r>
        <w:r w:rsidRPr="00DC101C">
          <w:rPr>
            <w:lang w:val="en-US"/>
          </w:rPr>
          <w:t>16777216</w:t>
        </w:r>
        <w:r w:rsidRPr="00FA52B0">
          <w:t>, ...)</w:t>
        </w:r>
      </w:ins>
      <w:ins w:id="1117" w:author="Ericsson User" w:date="2020-01-24T08:44:00Z">
        <w:r w:rsidRPr="00FA52B0">
          <w:t>,</w:t>
        </w:r>
      </w:ins>
    </w:p>
    <w:p w14:paraId="2AB1CC0D" w14:textId="44F952C2" w:rsidR="00AD4BA3" w:rsidRDefault="00AD4BA3" w:rsidP="00AD4BA3">
      <w:pPr>
        <w:pStyle w:val="PL"/>
        <w:rPr>
          <w:ins w:id="1118" w:author="Ericsson User" w:date="2020-01-24T08:48:00Z"/>
        </w:rPr>
      </w:pPr>
      <w:ins w:id="1119" w:author="Ericsson User" w:date="2020-01-24T08:47:00Z">
        <w:r>
          <w:tab/>
        </w:r>
      </w:ins>
      <w:ins w:id="1120" w:author="Ericsson User" w:date="2020-01-24T17:49:00Z">
        <w:r w:rsidR="00CC1C23">
          <w:t>a</w:t>
        </w:r>
      </w:ins>
      <w:ins w:id="1121" w:author="Ericsson User" w:date="2020-01-24T08:47:00Z">
        <w:r>
          <w:t>vailable</w:t>
        </w:r>
      </w:ins>
      <w:ins w:id="1122" w:author="Ericsson User" w:date="2020-01-24T08:51:00Z">
        <w:r>
          <w:t>Throughput</w:t>
        </w:r>
        <w:r>
          <w:tab/>
        </w:r>
      </w:ins>
      <w:ins w:id="1123" w:author="Ericsson User" w:date="2020-01-24T08:47:00Z">
        <w:r w:rsidRPr="00FA52B0">
          <w:tab/>
        </w:r>
        <w:r w:rsidRPr="00FA52B0">
          <w:tab/>
        </w:r>
        <w:r w:rsidRPr="00FA52B0">
          <w:tab/>
          <w:t>INTEGER (</w:t>
        </w:r>
      </w:ins>
      <w:ins w:id="1124" w:author="Ericsson User" w:date="2020-01-24T08:48:00Z">
        <w:r>
          <w:t>0</w:t>
        </w:r>
      </w:ins>
      <w:ins w:id="1125" w:author="Ericsson User" w:date="2020-01-24T08:47:00Z">
        <w:r w:rsidRPr="00FA52B0">
          <w:t>..</w:t>
        </w:r>
        <w:r w:rsidRPr="00DC101C">
          <w:rPr>
            <w:lang w:val="en-US"/>
          </w:rPr>
          <w:t>1</w:t>
        </w:r>
      </w:ins>
      <w:ins w:id="1126" w:author="Ericsson User" w:date="2020-01-24T08:48:00Z">
        <w:r>
          <w:rPr>
            <w:lang w:val="en-US"/>
          </w:rPr>
          <w:t>00</w:t>
        </w:r>
      </w:ins>
      <w:ins w:id="1127" w:author="Ericsson User" w:date="2020-01-24T08:47:00Z">
        <w:r w:rsidRPr="00FA52B0">
          <w:t>, ...),</w:t>
        </w:r>
      </w:ins>
    </w:p>
    <w:p w14:paraId="46591D8E" w14:textId="58FCF6A8" w:rsidR="00AD4BA3" w:rsidRPr="00FA52B0" w:rsidRDefault="00AD4BA3" w:rsidP="00AD4BA3">
      <w:pPr>
        <w:pStyle w:val="PL"/>
        <w:rPr>
          <w:ins w:id="1128" w:author="Ericsson User" w:date="2020-01-24T08:44:00Z"/>
        </w:rPr>
      </w:pPr>
      <w:ins w:id="1129" w:author="Ericsson User" w:date="2020-01-24T08:44:00Z">
        <w:r w:rsidRPr="00FA52B0">
          <w:tab/>
          <w:t>iE-Extensions</w:t>
        </w:r>
        <w:r w:rsidRPr="00FA52B0">
          <w:tab/>
        </w:r>
        <w:r w:rsidRPr="00FA52B0">
          <w:tab/>
          <w:t xml:space="preserve">ProtocolExtensionContainer { { </w:t>
        </w:r>
      </w:ins>
      <w:ins w:id="1130" w:author="Ericsson User" w:date="2020-01-24T08:51:00Z">
        <w:r>
          <w:t>HW-CapacityIndicator</w:t>
        </w:r>
      </w:ins>
      <w:ins w:id="1131" w:author="Ericsson User" w:date="2020-01-24T08:44:00Z">
        <w:r w:rsidRPr="00FA52B0">
          <w:t>-ExtIEs } },</w:t>
        </w:r>
      </w:ins>
    </w:p>
    <w:p w14:paraId="63CFB19E" w14:textId="77777777" w:rsidR="00AD4BA3" w:rsidRPr="00FA52B0" w:rsidRDefault="00AD4BA3" w:rsidP="00AD4BA3">
      <w:pPr>
        <w:pStyle w:val="PL"/>
        <w:rPr>
          <w:ins w:id="1132" w:author="Ericsson User" w:date="2020-01-24T08:44:00Z"/>
        </w:rPr>
      </w:pPr>
      <w:ins w:id="1133" w:author="Ericsson User" w:date="2020-01-24T08:44:00Z">
        <w:r w:rsidRPr="00FA52B0">
          <w:tab/>
          <w:t>...</w:t>
        </w:r>
      </w:ins>
    </w:p>
    <w:p w14:paraId="31DDDCDB" w14:textId="77777777" w:rsidR="00AD4BA3" w:rsidRPr="00FA52B0" w:rsidRDefault="00AD4BA3" w:rsidP="00AD4BA3">
      <w:pPr>
        <w:pStyle w:val="PL"/>
        <w:spacing w:line="0" w:lineRule="atLeast"/>
        <w:rPr>
          <w:ins w:id="1134" w:author="Ericsson User" w:date="2020-01-24T08:44:00Z"/>
          <w:noProof w:val="0"/>
        </w:rPr>
      </w:pPr>
      <w:ins w:id="1135" w:author="Ericsson User" w:date="2020-01-24T08:44:00Z">
        <w:r w:rsidRPr="00FA52B0">
          <w:rPr>
            <w:noProof w:val="0"/>
          </w:rPr>
          <w:t>}</w:t>
        </w:r>
      </w:ins>
    </w:p>
    <w:p w14:paraId="276E8AF6" w14:textId="77777777" w:rsidR="00AD4BA3" w:rsidRDefault="00AD4BA3" w:rsidP="00AD4BA3">
      <w:pPr>
        <w:rPr>
          <w:ins w:id="1136" w:author="Ericsson User" w:date="2020-01-24T08:47:00Z"/>
        </w:rPr>
      </w:pPr>
    </w:p>
    <w:p w14:paraId="56D5CB32" w14:textId="3875D1F4" w:rsidR="00AD4BA3" w:rsidRPr="00FA52B0" w:rsidRDefault="00AD4BA3" w:rsidP="00AD4BA3">
      <w:pPr>
        <w:pStyle w:val="PL"/>
        <w:rPr>
          <w:ins w:id="1137" w:author="Ericsson User" w:date="2020-01-24T08:47:00Z"/>
        </w:rPr>
      </w:pPr>
      <w:ins w:id="1138" w:author="Ericsson User" w:date="2020-01-24T08:51:00Z">
        <w:r>
          <w:t>HW-CapacityIndicator</w:t>
        </w:r>
      </w:ins>
      <w:ins w:id="1139"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140" w:author="Ericsson User" w:date="2020-01-24T08:47:00Z"/>
        </w:rPr>
      </w:pPr>
      <w:ins w:id="1141" w:author="Ericsson User" w:date="2020-01-24T08:47:00Z">
        <w:r w:rsidRPr="00FA52B0">
          <w:tab/>
          <w:t>...</w:t>
        </w:r>
      </w:ins>
    </w:p>
    <w:p w14:paraId="6F33DEEE" w14:textId="77777777" w:rsidR="00AD4BA3" w:rsidRPr="00FA52B0" w:rsidRDefault="00AD4BA3" w:rsidP="00AD4BA3">
      <w:pPr>
        <w:pStyle w:val="PL"/>
        <w:rPr>
          <w:ins w:id="1142" w:author="Ericsson User" w:date="2020-01-24T08:47:00Z"/>
        </w:rPr>
      </w:pPr>
      <w:ins w:id="1143"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144" w:author="Ericsson User" w:date="2020-01-23T18:11:00Z"/>
          <w:snapToGrid w:val="0"/>
        </w:rPr>
      </w:pPr>
      <w:bookmarkStart w:id="1145" w:name="_Hlk30694839"/>
    </w:p>
    <w:p w14:paraId="6A7AE7B9" w14:textId="3A1866DE" w:rsidR="00F20E31" w:rsidRPr="00A328D4" w:rsidRDefault="00F20E31" w:rsidP="00F20E31">
      <w:pPr>
        <w:pStyle w:val="PL"/>
        <w:spacing w:line="0" w:lineRule="atLeast"/>
        <w:rPr>
          <w:ins w:id="1146" w:author="Ericsson User" w:date="2020-01-23T18:12:00Z"/>
          <w:noProof w:val="0"/>
          <w:snapToGrid w:val="0"/>
        </w:rPr>
      </w:pPr>
      <w:ins w:id="1147" w:author="Ericsson User" w:date="2020-01-23T18:12:00Z">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48" w:author="Ericsson User" w:date="2020-01-23T18:12:00Z"/>
          <w:noProof w:val="0"/>
          <w:snapToGrid w:val="0"/>
        </w:rPr>
      </w:pPr>
      <w:ins w:id="1149" w:author="Ericsson User" w:date="2020-01-23T18:12:00Z">
        <w:r w:rsidRPr="00A328D4">
          <w:rPr>
            <w:noProof w:val="0"/>
            <w:snapToGrid w:val="0"/>
          </w:rPr>
          <w:tab/>
          <w:t>start,</w:t>
        </w:r>
      </w:ins>
    </w:p>
    <w:p w14:paraId="305D5060" w14:textId="4077173D" w:rsidR="00F20E31" w:rsidDel="007C65BD" w:rsidRDefault="00F20E31" w:rsidP="007C65BD">
      <w:pPr>
        <w:pStyle w:val="PL"/>
        <w:spacing w:line="0" w:lineRule="atLeast"/>
        <w:rPr>
          <w:ins w:id="1150" w:author="Ericsson User" w:date="2020-01-23T18:12:00Z"/>
          <w:del w:id="1151" w:author="huawei" w:date="2020-02-13T15:08:00Z"/>
          <w:noProof w:val="0"/>
          <w:snapToGrid w:val="0"/>
        </w:rPr>
      </w:pPr>
      <w:ins w:id="1152" w:author="Ericsson User" w:date="2020-01-23T18:12:00Z">
        <w:r w:rsidRPr="00A328D4">
          <w:rPr>
            <w:noProof w:val="0"/>
            <w:snapToGrid w:val="0"/>
          </w:rPr>
          <w:tab/>
        </w:r>
        <w:r>
          <w:rPr>
            <w:noProof w:val="0"/>
            <w:snapToGrid w:val="0"/>
          </w:rPr>
          <w:t>stop</w:t>
        </w:r>
        <w:del w:id="1153" w:author="huawei" w:date="2020-02-13T15:08:00Z">
          <w:r w:rsidRPr="00FA52B0" w:rsidDel="007C65BD">
            <w:rPr>
              <w:noProof w:val="0"/>
              <w:snapToGrid w:val="0"/>
            </w:rPr>
            <w:delText>,</w:delText>
          </w:r>
        </w:del>
      </w:ins>
    </w:p>
    <w:p w14:paraId="06E13FAE" w14:textId="66B8F800" w:rsidR="00F20E31" w:rsidDel="007C65BD" w:rsidRDefault="00F20E31">
      <w:pPr>
        <w:pStyle w:val="PL"/>
        <w:spacing w:line="0" w:lineRule="atLeast"/>
        <w:rPr>
          <w:ins w:id="1154" w:author="Ericsson User" w:date="2020-01-23T18:12:00Z"/>
          <w:del w:id="1155" w:author="huawei" w:date="2020-02-13T15:08:00Z"/>
          <w:noProof w:val="0"/>
          <w:snapToGrid w:val="0"/>
        </w:rPr>
      </w:pPr>
      <w:ins w:id="1156" w:author="Ericsson User" w:date="2020-01-23T18:12:00Z">
        <w:del w:id="1157" w:author="huawei" w:date="2020-02-13T15:08:00Z">
          <w:r w:rsidDel="007C65BD">
            <w:rPr>
              <w:noProof w:val="0"/>
              <w:snapToGrid w:val="0"/>
            </w:rPr>
            <w:tab/>
            <w:delText>partial-stop,</w:delText>
          </w:r>
        </w:del>
      </w:ins>
    </w:p>
    <w:p w14:paraId="0A54B0A9" w14:textId="610F0086" w:rsidR="00F20E31" w:rsidRPr="00FA52B0" w:rsidRDefault="00F20E31">
      <w:pPr>
        <w:pStyle w:val="PL"/>
        <w:spacing w:line="0" w:lineRule="atLeast"/>
        <w:rPr>
          <w:ins w:id="1158" w:author="Ericsson User" w:date="2020-01-23T18:12:00Z"/>
          <w:noProof w:val="0"/>
          <w:snapToGrid w:val="0"/>
        </w:rPr>
      </w:pPr>
      <w:ins w:id="1159" w:author="Ericsson User" w:date="2020-01-23T18:12:00Z">
        <w:del w:id="1160" w:author="huawei" w:date="2020-02-13T15:08:00Z">
          <w:r w:rsidDel="007C65BD">
            <w:rPr>
              <w:noProof w:val="0"/>
              <w:snapToGrid w:val="0"/>
            </w:rPr>
            <w:tab/>
            <w:delText>add</w:delText>
          </w:r>
        </w:del>
        <w:r>
          <w:rPr>
            <w:noProof w:val="0"/>
            <w:snapToGrid w:val="0"/>
          </w:rPr>
          <w:t>,</w:t>
        </w:r>
      </w:ins>
    </w:p>
    <w:p w14:paraId="6E09EA94" w14:textId="77777777" w:rsidR="00F20E31" w:rsidRPr="00FA52B0" w:rsidRDefault="00F20E31" w:rsidP="00F20E31">
      <w:pPr>
        <w:pStyle w:val="PL"/>
        <w:spacing w:line="0" w:lineRule="atLeast"/>
        <w:rPr>
          <w:ins w:id="1161" w:author="Ericsson User" w:date="2020-01-23T18:12:00Z"/>
          <w:noProof w:val="0"/>
          <w:snapToGrid w:val="0"/>
        </w:rPr>
      </w:pPr>
      <w:ins w:id="1162" w:author="Ericsson User" w:date="2020-01-23T18:12:00Z">
        <w:r w:rsidRPr="00FA52B0">
          <w:rPr>
            <w:noProof w:val="0"/>
            <w:snapToGrid w:val="0"/>
          </w:rPr>
          <w:tab/>
          <w:t>...</w:t>
        </w:r>
      </w:ins>
    </w:p>
    <w:p w14:paraId="0D792FE5" w14:textId="77777777" w:rsidR="00F20E31" w:rsidRDefault="00F20E31" w:rsidP="00F20E31">
      <w:pPr>
        <w:pStyle w:val="PL"/>
        <w:rPr>
          <w:ins w:id="1163" w:author="Ericsson User" w:date="2020-01-23T18:12:00Z"/>
          <w:snapToGrid w:val="0"/>
        </w:rPr>
      </w:pPr>
      <w:ins w:id="1164" w:author="Ericsson User" w:date="2020-01-23T18:12:00Z">
        <w:r w:rsidRPr="00FA52B0">
          <w:rPr>
            <w:snapToGrid w:val="0"/>
          </w:rPr>
          <w:t>}</w:t>
        </w:r>
      </w:ins>
    </w:p>
    <w:p w14:paraId="521D3D83" w14:textId="46CDA15B" w:rsidR="00F20E31" w:rsidRDefault="00F20E31" w:rsidP="00616215">
      <w:pPr>
        <w:pStyle w:val="PL"/>
        <w:rPr>
          <w:ins w:id="1165" w:author="Ericsson User" w:date="2020-01-23T18:11:00Z"/>
          <w:snapToGrid w:val="0"/>
        </w:rPr>
      </w:pPr>
    </w:p>
    <w:p w14:paraId="59B406EF" w14:textId="77777777" w:rsidR="00F20E31" w:rsidRDefault="00F20E31" w:rsidP="00616215">
      <w:pPr>
        <w:pStyle w:val="PL"/>
        <w:rPr>
          <w:ins w:id="1166" w:author="Ericsson User" w:date="2020-01-23T18:00:00Z"/>
          <w:snapToGrid w:val="0"/>
        </w:rPr>
      </w:pPr>
    </w:p>
    <w:p w14:paraId="2759C2AB" w14:textId="209D85D3" w:rsidR="00616215" w:rsidRPr="00A328D4" w:rsidRDefault="00616215" w:rsidP="00616215">
      <w:pPr>
        <w:pStyle w:val="PL"/>
        <w:spacing w:line="0" w:lineRule="atLeast"/>
        <w:rPr>
          <w:ins w:id="1167" w:author="Ericsson User" w:date="2020-01-23T18:00:00Z"/>
          <w:noProof w:val="0"/>
          <w:snapToGrid w:val="0"/>
        </w:rPr>
      </w:pPr>
      <w:ins w:id="1168" w:author="Ericsson User" w:date="2020-01-23T18:00:00Z">
        <w:r w:rsidRPr="00A328D4">
          <w:rPr>
            <w:noProof w:val="0"/>
            <w:snapToGrid w:val="0"/>
          </w:rPr>
          <w:t>Report</w:t>
        </w:r>
      </w:ins>
      <w:ins w:id="1169" w:author="Ericsson User" w:date="2020-01-23T18:01:00Z">
        <w:r w:rsidRPr="00A328D4">
          <w:rPr>
            <w:noProof w:val="0"/>
            <w:snapToGrid w:val="0"/>
          </w:rPr>
          <w:t>Characteristics</w:t>
        </w:r>
      </w:ins>
      <w:ins w:id="1170" w:author="Ericsson User" w:date="2020-01-23T18:00:00Z">
        <w:r w:rsidRPr="00A328D4">
          <w:rPr>
            <w:noProof w:val="0"/>
            <w:snapToGrid w:val="0"/>
          </w:rPr>
          <w:tab/>
          <w:t>::=</w:t>
        </w:r>
        <w:r w:rsidRPr="00A328D4">
          <w:rPr>
            <w:noProof w:val="0"/>
            <w:snapToGrid w:val="0"/>
          </w:rPr>
          <w:tab/>
        </w:r>
      </w:ins>
      <w:ins w:id="1171"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172"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173" w:author="Ericsson User" w:date="2020-01-23T18:00:00Z"/>
          <w:noProof w:val="0"/>
          <w:snapToGrid w:val="0"/>
        </w:rPr>
      </w:pPr>
      <w:ins w:id="1174" w:author="Ericsson User" w:date="2020-01-23T18:00:00Z">
        <w:r w:rsidRPr="00616215">
          <w:rPr>
            <w:noProof w:val="0"/>
            <w:snapToGrid w:val="0"/>
          </w:rPr>
          <w:t>Report</w:t>
        </w:r>
      </w:ins>
      <w:ins w:id="1175" w:author="Ericsson User" w:date="2020-01-23T18:13:00Z">
        <w:r w:rsidR="00F20E31">
          <w:rPr>
            <w:noProof w:val="0"/>
            <w:snapToGrid w:val="0"/>
          </w:rPr>
          <w:t>ing</w:t>
        </w:r>
      </w:ins>
      <w:ins w:id="1176" w:author="Ericsson User" w:date="2020-01-23T18:02:00Z">
        <w:r>
          <w:rPr>
            <w:noProof w:val="0"/>
            <w:snapToGrid w:val="0"/>
          </w:rPr>
          <w:t>Periodicity</w:t>
        </w:r>
      </w:ins>
      <w:ins w:id="1177" w:author="Ericsson User" w:date="2020-01-23T18:00:00Z">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78" w:author="Ericsson User" w:date="2020-01-23T18:00:00Z"/>
          <w:noProof w:val="0"/>
          <w:snapToGrid w:val="0"/>
        </w:rPr>
      </w:pPr>
      <w:ins w:id="1179" w:author="Ericsson User" w:date="2020-01-23T18:00:00Z">
        <w:r w:rsidRPr="00616215">
          <w:rPr>
            <w:noProof w:val="0"/>
            <w:snapToGrid w:val="0"/>
          </w:rPr>
          <w:tab/>
        </w:r>
      </w:ins>
      <w:ins w:id="1180" w:author="Ericsson User" w:date="2020-01-24T13:21:00Z">
        <w:r w:rsidR="0059404D">
          <w:rPr>
            <w:noProof w:val="0"/>
            <w:snapToGrid w:val="0"/>
          </w:rPr>
          <w:t>ms</w:t>
        </w:r>
      </w:ins>
      <w:ins w:id="1181" w:author="Ericsson User" w:date="2020-01-23T18:02:00Z">
        <w:r>
          <w:rPr>
            <w:noProof w:val="0"/>
            <w:snapToGrid w:val="0"/>
          </w:rPr>
          <w:t>500</w:t>
        </w:r>
      </w:ins>
      <w:ins w:id="1182" w:author="Ericsson User" w:date="2020-01-23T18:00:00Z">
        <w:r w:rsidRPr="00616215">
          <w:rPr>
            <w:noProof w:val="0"/>
            <w:snapToGrid w:val="0"/>
          </w:rPr>
          <w:t>,</w:t>
        </w:r>
      </w:ins>
      <w:ins w:id="1183" w:author="Ericsson User" w:date="2020-01-23T18:02:00Z">
        <w:r>
          <w:rPr>
            <w:noProof w:val="0"/>
            <w:snapToGrid w:val="0"/>
          </w:rPr>
          <w:t xml:space="preserve"> </w:t>
        </w:r>
      </w:ins>
      <w:ins w:id="1184" w:author="Ericsson User" w:date="2020-01-24T13:21:00Z">
        <w:r w:rsidR="0059404D">
          <w:rPr>
            <w:noProof w:val="0"/>
            <w:snapToGrid w:val="0"/>
          </w:rPr>
          <w:t>ms</w:t>
        </w:r>
      </w:ins>
      <w:ins w:id="1185" w:author="Ericsson User" w:date="2020-01-23T18:02:00Z">
        <w:r>
          <w:rPr>
            <w:noProof w:val="0"/>
            <w:snapToGrid w:val="0"/>
          </w:rPr>
          <w:t xml:space="preserve">1000, </w:t>
        </w:r>
      </w:ins>
      <w:ins w:id="1186" w:author="Ericsson User" w:date="2020-01-24T13:21:00Z">
        <w:r w:rsidR="0059404D">
          <w:rPr>
            <w:noProof w:val="0"/>
            <w:snapToGrid w:val="0"/>
          </w:rPr>
          <w:t>ms</w:t>
        </w:r>
      </w:ins>
      <w:ins w:id="1187" w:author="Ericsson User" w:date="2020-01-23T18:02:00Z">
        <w:r>
          <w:rPr>
            <w:noProof w:val="0"/>
            <w:snapToGrid w:val="0"/>
          </w:rPr>
          <w:t xml:space="preserve">2000, </w:t>
        </w:r>
      </w:ins>
      <w:ins w:id="1188" w:author="Ericsson User" w:date="2020-01-24T13:21:00Z">
        <w:r w:rsidR="0059404D">
          <w:rPr>
            <w:noProof w:val="0"/>
            <w:snapToGrid w:val="0"/>
          </w:rPr>
          <w:t>ms</w:t>
        </w:r>
      </w:ins>
      <w:ins w:id="1189" w:author="Ericsson User" w:date="2020-01-23T18:02:00Z">
        <w:r>
          <w:rPr>
            <w:noProof w:val="0"/>
            <w:snapToGrid w:val="0"/>
          </w:rPr>
          <w:t xml:space="preserve">5000, </w:t>
        </w:r>
      </w:ins>
      <w:ins w:id="1190" w:author="Ericsson User" w:date="2020-01-24T13:21:00Z">
        <w:r w:rsidR="0059404D">
          <w:rPr>
            <w:noProof w:val="0"/>
            <w:snapToGrid w:val="0"/>
          </w:rPr>
          <w:t>ms</w:t>
        </w:r>
      </w:ins>
      <w:ins w:id="1191" w:author="Ericsson User" w:date="2020-01-23T18:02:00Z">
        <w:r>
          <w:rPr>
            <w:noProof w:val="0"/>
            <w:snapToGrid w:val="0"/>
          </w:rPr>
          <w:t xml:space="preserve">10000, </w:t>
        </w:r>
      </w:ins>
      <w:ins w:id="1192" w:author="Ericsson User" w:date="2020-01-24T13:21:00Z">
        <w:r w:rsidR="0059404D">
          <w:rPr>
            <w:noProof w:val="0"/>
            <w:snapToGrid w:val="0"/>
          </w:rPr>
          <w:t>ms</w:t>
        </w:r>
      </w:ins>
      <w:ins w:id="1193" w:author="Ericsson User" w:date="2020-01-23T18:02:00Z">
        <w:r>
          <w:rPr>
            <w:noProof w:val="0"/>
            <w:snapToGrid w:val="0"/>
          </w:rPr>
          <w:t xml:space="preserve">20000, </w:t>
        </w:r>
      </w:ins>
      <w:ins w:id="1194" w:author="Ericsson User" w:date="2020-01-24T13:21:00Z">
        <w:r w:rsidR="0059404D">
          <w:rPr>
            <w:noProof w:val="0"/>
            <w:snapToGrid w:val="0"/>
          </w:rPr>
          <w:t>ms</w:t>
        </w:r>
      </w:ins>
      <w:ins w:id="1195" w:author="Ericsson User" w:date="2020-01-23T18:02:00Z">
        <w:r>
          <w:rPr>
            <w:noProof w:val="0"/>
            <w:snapToGrid w:val="0"/>
          </w:rPr>
          <w:t xml:space="preserve">30000, </w:t>
        </w:r>
      </w:ins>
      <w:ins w:id="1196" w:author="Ericsson User" w:date="2020-01-24T13:21:00Z">
        <w:r w:rsidR="0059404D">
          <w:rPr>
            <w:noProof w:val="0"/>
            <w:snapToGrid w:val="0"/>
          </w:rPr>
          <w:t>ms</w:t>
        </w:r>
      </w:ins>
      <w:ins w:id="1197" w:author="Ericsson User" w:date="2020-01-23T18:02:00Z">
        <w:r>
          <w:rPr>
            <w:noProof w:val="0"/>
            <w:snapToGrid w:val="0"/>
          </w:rPr>
          <w:t xml:space="preserve">40000, </w:t>
        </w:r>
      </w:ins>
      <w:ins w:id="1198" w:author="Ericsson User" w:date="2020-01-24T13:21:00Z">
        <w:r w:rsidR="0059404D">
          <w:rPr>
            <w:noProof w:val="0"/>
            <w:snapToGrid w:val="0"/>
          </w:rPr>
          <w:t>ms</w:t>
        </w:r>
      </w:ins>
      <w:ins w:id="1199" w:author="Ericsson User" w:date="2020-01-23T18:03:00Z">
        <w:r>
          <w:rPr>
            <w:noProof w:val="0"/>
            <w:snapToGrid w:val="0"/>
          </w:rPr>
          <w:t xml:space="preserve">50000, </w:t>
        </w:r>
      </w:ins>
      <w:ins w:id="1200" w:author="Ericsson User" w:date="2020-01-24T13:22:00Z">
        <w:r w:rsidR="0059404D">
          <w:rPr>
            <w:noProof w:val="0"/>
            <w:snapToGrid w:val="0"/>
          </w:rPr>
          <w:t>ms</w:t>
        </w:r>
      </w:ins>
      <w:ins w:id="1201" w:author="Ericsson User" w:date="2020-01-23T18:03:00Z">
        <w:r>
          <w:rPr>
            <w:noProof w:val="0"/>
            <w:snapToGrid w:val="0"/>
          </w:rPr>
          <w:t xml:space="preserve">60000, </w:t>
        </w:r>
      </w:ins>
      <w:ins w:id="1202" w:author="Ericsson User" w:date="2020-01-24T13:22:00Z">
        <w:r w:rsidR="0059404D">
          <w:rPr>
            <w:noProof w:val="0"/>
            <w:snapToGrid w:val="0"/>
          </w:rPr>
          <w:t>ms</w:t>
        </w:r>
      </w:ins>
      <w:ins w:id="1203" w:author="Ericsson User" w:date="2020-01-23T18:03:00Z">
        <w:r>
          <w:rPr>
            <w:noProof w:val="0"/>
            <w:snapToGrid w:val="0"/>
          </w:rPr>
          <w:t xml:space="preserve">70000, </w:t>
        </w:r>
      </w:ins>
      <w:ins w:id="1204" w:author="Ericsson User" w:date="2020-01-24T13:22:00Z">
        <w:r w:rsidR="0059404D">
          <w:rPr>
            <w:noProof w:val="0"/>
            <w:snapToGrid w:val="0"/>
          </w:rPr>
          <w:t>ms</w:t>
        </w:r>
      </w:ins>
      <w:ins w:id="1205" w:author="Ericsson User" w:date="2020-01-23T18:03:00Z">
        <w:r>
          <w:rPr>
            <w:noProof w:val="0"/>
            <w:snapToGrid w:val="0"/>
          </w:rPr>
          <w:t xml:space="preserve">80000, </w:t>
        </w:r>
      </w:ins>
      <w:ins w:id="1206" w:author="Ericsson User" w:date="2020-01-24T13:22:00Z">
        <w:r w:rsidR="0059404D">
          <w:rPr>
            <w:noProof w:val="0"/>
            <w:snapToGrid w:val="0"/>
          </w:rPr>
          <w:t>ms</w:t>
        </w:r>
      </w:ins>
      <w:ins w:id="1207" w:author="Ericsson User" w:date="2020-01-23T18:03:00Z">
        <w:r>
          <w:rPr>
            <w:noProof w:val="0"/>
            <w:snapToGrid w:val="0"/>
          </w:rPr>
          <w:t xml:space="preserve">90000, </w:t>
        </w:r>
      </w:ins>
      <w:ins w:id="1208" w:author="Ericsson User" w:date="2020-01-24T13:22:00Z">
        <w:r w:rsidR="0059404D">
          <w:rPr>
            <w:noProof w:val="0"/>
            <w:snapToGrid w:val="0"/>
          </w:rPr>
          <w:t>ms</w:t>
        </w:r>
      </w:ins>
      <w:ins w:id="1209" w:author="Ericsson User" w:date="2020-01-23T18:03:00Z">
        <w:r>
          <w:rPr>
            <w:noProof w:val="0"/>
            <w:snapToGrid w:val="0"/>
          </w:rPr>
          <w:t xml:space="preserve">100000, </w:t>
        </w:r>
      </w:ins>
      <w:ins w:id="1210" w:author="Ericsson User" w:date="2020-01-24T13:22:00Z">
        <w:r w:rsidR="0059404D">
          <w:rPr>
            <w:noProof w:val="0"/>
            <w:snapToGrid w:val="0"/>
          </w:rPr>
          <w:t>ms</w:t>
        </w:r>
      </w:ins>
      <w:ins w:id="1211" w:author="Ericsson User" w:date="2020-01-23T18:03:00Z">
        <w:r>
          <w:rPr>
            <w:noProof w:val="0"/>
            <w:snapToGrid w:val="0"/>
          </w:rPr>
          <w:t xml:space="preserve">110000, </w:t>
        </w:r>
      </w:ins>
      <w:ins w:id="1212" w:author="Ericsson User" w:date="2020-01-24T13:22:00Z">
        <w:r w:rsidR="0059404D">
          <w:rPr>
            <w:noProof w:val="0"/>
            <w:snapToGrid w:val="0"/>
          </w:rPr>
          <w:t>ms</w:t>
        </w:r>
      </w:ins>
      <w:ins w:id="1213" w:author="Ericsson User" w:date="2020-01-23T18:03:00Z">
        <w:r>
          <w:rPr>
            <w:noProof w:val="0"/>
            <w:snapToGrid w:val="0"/>
          </w:rPr>
          <w:t>12000</w:t>
        </w:r>
      </w:ins>
      <w:ins w:id="1214" w:author="Ericsson User" w:date="2020-01-23T18:04:00Z">
        <w:r>
          <w:rPr>
            <w:noProof w:val="0"/>
            <w:snapToGrid w:val="0"/>
          </w:rPr>
          <w:t>0</w:t>
        </w:r>
      </w:ins>
      <w:ins w:id="1215"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216" w:author="Ericsson User" w:date="2020-01-23T18:00:00Z"/>
          <w:noProof w:val="0"/>
          <w:snapToGrid w:val="0"/>
        </w:rPr>
      </w:pPr>
      <w:ins w:id="1217"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218" w:author="Ericsson User" w:date="2020-01-23T18:00:00Z">
        <w:r w:rsidRPr="00FA52B0">
          <w:rPr>
            <w:snapToGrid w:val="0"/>
          </w:rPr>
          <w:t>}</w:t>
        </w:r>
      </w:ins>
    </w:p>
    <w:p w14:paraId="55DCF3FE" w14:textId="77777777" w:rsidR="00616215" w:rsidRPr="00FA52B0" w:rsidRDefault="00616215" w:rsidP="00616215">
      <w:pPr>
        <w:pStyle w:val="PL"/>
        <w:rPr>
          <w:ins w:id="1219" w:author="Ericsson User" w:date="2020-01-23T18:00:00Z"/>
          <w:snapToGrid w:val="0"/>
        </w:rPr>
      </w:pPr>
    </w:p>
    <w:p w14:paraId="489DD648" w14:textId="77777777" w:rsidR="00616215" w:rsidRPr="00FA52B0" w:rsidRDefault="00616215" w:rsidP="00616215">
      <w:pPr>
        <w:pStyle w:val="PL"/>
        <w:rPr>
          <w:snapToGrid w:val="0"/>
        </w:rPr>
      </w:pPr>
    </w:p>
    <w:bookmarkEnd w:id="1145"/>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304644F" w14:textId="217ADD4C"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220" w:author="Ericsson User" w:date="2020-01-24T08:44:00Z"/>
        </w:rPr>
      </w:pPr>
      <w:ins w:id="1221"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222" w:author="Ericsson User" w:date="2020-01-24T08:47:00Z"/>
        </w:rPr>
      </w:pPr>
      <w:ins w:id="1223" w:author="Ericsson User" w:date="2020-01-24T08:44:00Z">
        <w:r w:rsidRPr="00FA52B0">
          <w:tab/>
        </w:r>
      </w:ins>
      <w:ins w:id="1224" w:author="Ericsson User" w:date="2020-01-24T17:49:00Z">
        <w:r w:rsidR="00CC1C23">
          <w:t>d</w:t>
        </w:r>
      </w:ins>
      <w:ins w:id="1225" w:author="Ericsson User" w:date="2020-01-24T08:45:00Z">
        <w:r>
          <w:t>L-TNL-OfferedCapacity</w:t>
        </w:r>
      </w:ins>
      <w:ins w:id="1226" w:author="Ericsson User" w:date="2020-01-24T08:44:00Z">
        <w:r w:rsidRPr="00FA52B0">
          <w:tab/>
        </w:r>
        <w:r w:rsidRPr="00FA52B0">
          <w:tab/>
        </w:r>
        <w:r w:rsidRPr="00FA52B0">
          <w:tab/>
        </w:r>
        <w:r w:rsidRPr="00FA52B0">
          <w:tab/>
        </w:r>
      </w:ins>
      <w:ins w:id="1227" w:author="Ericsson User" w:date="2020-01-24T08:45:00Z">
        <w:r w:rsidRPr="00FA52B0">
          <w:t>INTEGER (</w:t>
        </w:r>
        <w:r>
          <w:t>1</w:t>
        </w:r>
        <w:r w:rsidRPr="00FA52B0">
          <w:t>..</w:t>
        </w:r>
        <w:r w:rsidRPr="00DC101C">
          <w:rPr>
            <w:lang w:val="en-US"/>
          </w:rPr>
          <w:t>16777216</w:t>
        </w:r>
        <w:r w:rsidRPr="00FA52B0">
          <w:t>, ...)</w:t>
        </w:r>
      </w:ins>
      <w:ins w:id="1228" w:author="Ericsson User" w:date="2020-01-24T08:44:00Z">
        <w:r w:rsidRPr="00FA52B0">
          <w:t>,</w:t>
        </w:r>
      </w:ins>
    </w:p>
    <w:p w14:paraId="0AC7BEDD" w14:textId="3DABCD8B" w:rsidR="00120112" w:rsidRDefault="00120112" w:rsidP="00120112">
      <w:pPr>
        <w:pStyle w:val="PL"/>
        <w:rPr>
          <w:ins w:id="1229" w:author="Ericsson User" w:date="2020-01-24T08:48:00Z"/>
        </w:rPr>
      </w:pPr>
      <w:ins w:id="1230" w:author="Ericsson User" w:date="2020-01-24T08:47:00Z">
        <w:r>
          <w:tab/>
        </w:r>
      </w:ins>
      <w:ins w:id="1231" w:author="Ericsson User" w:date="2020-01-24T17:49:00Z">
        <w:r w:rsidR="00CC1C23">
          <w:t>d</w:t>
        </w:r>
      </w:ins>
      <w:ins w:id="1232" w:author="Ericsson User" w:date="2020-01-24T08:47:00Z">
        <w:r>
          <w:t>L-TNL-AvailableCapacity</w:t>
        </w:r>
        <w:r w:rsidRPr="00FA52B0">
          <w:tab/>
        </w:r>
        <w:r w:rsidRPr="00FA52B0">
          <w:tab/>
        </w:r>
        <w:r w:rsidRPr="00FA52B0">
          <w:tab/>
          <w:t>INTEGER (</w:t>
        </w:r>
      </w:ins>
      <w:ins w:id="1233" w:author="Ericsson User" w:date="2020-01-24T08:48:00Z">
        <w:r>
          <w:t>0</w:t>
        </w:r>
      </w:ins>
      <w:ins w:id="1234" w:author="Ericsson User" w:date="2020-01-24T08:47:00Z">
        <w:r w:rsidRPr="00FA52B0">
          <w:t>..</w:t>
        </w:r>
        <w:r w:rsidRPr="00DC101C">
          <w:rPr>
            <w:lang w:val="en-US"/>
          </w:rPr>
          <w:t>1</w:t>
        </w:r>
      </w:ins>
      <w:ins w:id="1235" w:author="Ericsson User" w:date="2020-01-24T08:48:00Z">
        <w:r>
          <w:rPr>
            <w:lang w:val="en-US"/>
          </w:rPr>
          <w:t>00</w:t>
        </w:r>
      </w:ins>
      <w:ins w:id="1236" w:author="Ericsson User" w:date="2020-01-24T08:47:00Z">
        <w:r w:rsidRPr="00FA52B0">
          <w:t>, ...),</w:t>
        </w:r>
      </w:ins>
    </w:p>
    <w:p w14:paraId="17F8A818" w14:textId="29AC33D5" w:rsidR="00120112" w:rsidRDefault="00120112" w:rsidP="00120112">
      <w:pPr>
        <w:pStyle w:val="PL"/>
        <w:rPr>
          <w:ins w:id="1237" w:author="Ericsson User" w:date="2020-01-24T08:48:00Z"/>
        </w:rPr>
      </w:pPr>
      <w:ins w:id="1238" w:author="Ericsson User" w:date="2020-01-24T08:48:00Z">
        <w:r w:rsidRPr="00FA52B0">
          <w:tab/>
        </w:r>
      </w:ins>
      <w:ins w:id="1239" w:author="Ericsson User" w:date="2020-01-24T17:49:00Z">
        <w:r w:rsidR="00CC1C23">
          <w:t>u</w:t>
        </w:r>
      </w:ins>
      <w:ins w:id="1240"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241" w:author="Ericsson User" w:date="2020-01-24T08:48:00Z"/>
        </w:rPr>
      </w:pPr>
      <w:ins w:id="1242" w:author="Ericsson User" w:date="2020-01-24T08:48:00Z">
        <w:r>
          <w:tab/>
        </w:r>
      </w:ins>
      <w:ins w:id="1243" w:author="Ericsson User" w:date="2020-01-24T17:49:00Z">
        <w:r w:rsidR="00CC1C23">
          <w:t>u</w:t>
        </w:r>
      </w:ins>
      <w:ins w:id="1244"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245" w:author="Ericsson User" w:date="2020-01-24T08:44:00Z"/>
        </w:rPr>
      </w:pPr>
      <w:ins w:id="1246" w:author="Ericsson User" w:date="2020-01-24T08:44:00Z">
        <w:r w:rsidRPr="00FA52B0">
          <w:tab/>
          <w:t>iE-Extensions</w:t>
        </w:r>
        <w:r w:rsidRPr="00FA52B0">
          <w:tab/>
        </w:r>
        <w:r w:rsidRPr="00FA52B0">
          <w:tab/>
          <w:t xml:space="preserve">ProtocolExtensionContainer { { </w:t>
        </w:r>
      </w:ins>
      <w:ins w:id="1247" w:author="Ericsson User" w:date="2020-01-24T08:46:00Z">
        <w:r w:rsidRPr="00FA52B0">
          <w:t>T</w:t>
        </w:r>
        <w:r>
          <w:t>NL-AvailableCapacityIndicator</w:t>
        </w:r>
      </w:ins>
      <w:ins w:id="1248" w:author="Ericsson User" w:date="2020-01-24T08:44:00Z">
        <w:r w:rsidRPr="00FA52B0">
          <w:t>-ExtIEs } },</w:t>
        </w:r>
      </w:ins>
    </w:p>
    <w:p w14:paraId="6976CEDA" w14:textId="77777777" w:rsidR="00120112" w:rsidRPr="00FA52B0" w:rsidRDefault="00120112" w:rsidP="00120112">
      <w:pPr>
        <w:pStyle w:val="PL"/>
        <w:rPr>
          <w:ins w:id="1249" w:author="Ericsson User" w:date="2020-01-24T08:44:00Z"/>
        </w:rPr>
      </w:pPr>
      <w:ins w:id="1250" w:author="Ericsson User" w:date="2020-01-24T08:44:00Z">
        <w:r w:rsidRPr="00FA52B0">
          <w:tab/>
          <w:t>...</w:t>
        </w:r>
      </w:ins>
    </w:p>
    <w:p w14:paraId="0DEA6920" w14:textId="77777777" w:rsidR="00120112" w:rsidRPr="00FA52B0" w:rsidRDefault="00120112" w:rsidP="00120112">
      <w:pPr>
        <w:pStyle w:val="PL"/>
        <w:spacing w:line="0" w:lineRule="atLeast"/>
        <w:rPr>
          <w:ins w:id="1251" w:author="Ericsson User" w:date="2020-01-24T08:44:00Z"/>
          <w:noProof w:val="0"/>
        </w:rPr>
      </w:pPr>
      <w:ins w:id="1252" w:author="Ericsson User" w:date="2020-01-24T08:44:00Z">
        <w:r w:rsidRPr="00FA52B0">
          <w:rPr>
            <w:noProof w:val="0"/>
          </w:rPr>
          <w:t>}</w:t>
        </w:r>
      </w:ins>
    </w:p>
    <w:p w14:paraId="6D4B4AB7" w14:textId="20E691A9" w:rsidR="00120112" w:rsidRDefault="00120112" w:rsidP="00682951">
      <w:pPr>
        <w:rPr>
          <w:ins w:id="1253" w:author="Ericsson User" w:date="2020-01-24T08:47:00Z"/>
        </w:rPr>
      </w:pPr>
    </w:p>
    <w:p w14:paraId="5DD41732" w14:textId="29C9D620" w:rsidR="00120112" w:rsidRPr="00FA52B0" w:rsidRDefault="00120112" w:rsidP="00120112">
      <w:pPr>
        <w:pStyle w:val="PL"/>
        <w:rPr>
          <w:ins w:id="1254" w:author="Ericsson User" w:date="2020-01-24T08:47:00Z"/>
        </w:rPr>
      </w:pPr>
      <w:ins w:id="1255"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256" w:author="Ericsson User" w:date="2020-01-24T08:47:00Z"/>
        </w:rPr>
      </w:pPr>
      <w:ins w:id="1257" w:author="Ericsson User" w:date="2020-01-24T08:47:00Z">
        <w:r w:rsidRPr="00FA52B0">
          <w:tab/>
          <w:t>...</w:t>
        </w:r>
      </w:ins>
    </w:p>
    <w:p w14:paraId="6035BCB5" w14:textId="77777777" w:rsidR="00120112" w:rsidRPr="00FA52B0" w:rsidRDefault="00120112" w:rsidP="00120112">
      <w:pPr>
        <w:pStyle w:val="PL"/>
        <w:rPr>
          <w:ins w:id="1258" w:author="Ericsson User" w:date="2020-01-24T08:47:00Z"/>
        </w:rPr>
      </w:pPr>
      <w:ins w:id="1259"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r w:rsidRPr="005C05F1">
        <w:rPr>
          <w:noProof w:val="0"/>
          <w:snapToGrid w:val="0"/>
        </w:rPr>
        <w:t>TraceActivation ::=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2A2FBD7A" w14:textId="77777777" w:rsidR="005C05F1" w:rsidRPr="005C05F1" w:rsidRDefault="005C05F1" w:rsidP="005C05F1">
      <w:pPr>
        <w:pStyle w:val="PL"/>
        <w:spacing w:line="0" w:lineRule="atLeast"/>
        <w:rPr>
          <w:noProof w:val="0"/>
          <w:snapToGrid w:val="0"/>
        </w:rPr>
      </w:pPr>
      <w:r w:rsidRPr="005C05F1">
        <w:rPr>
          <w:noProof w:val="0"/>
          <w:snapToGrid w:val="0"/>
        </w:rPr>
        <w:tab/>
        <w:t>iE-Extensions</w:t>
      </w:r>
      <w:r w:rsidRPr="005C05F1">
        <w:rPr>
          <w:noProof w:val="0"/>
          <w:snapToGrid w:val="0"/>
        </w:rPr>
        <w:tab/>
      </w:r>
      <w:r w:rsidRPr="005C05F1">
        <w:rPr>
          <w:noProof w:val="0"/>
          <w:snapToGrid w:val="0"/>
        </w:rPr>
        <w:tab/>
        <w:t>ProtocolExtensionContainer { {TraceActivation-ExtIEs} }</w:t>
      </w:r>
      <w:r w:rsidRPr="005C05F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r w:rsidRPr="005C05F1">
        <w:rPr>
          <w:noProof w:val="0"/>
          <w:snapToGrid w:val="0"/>
        </w:rPr>
        <w:t>TraceActivation-ExtIEs E1AP-PROTOCOL-EXTENSION ::=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260" w:name="_Toc20955686"/>
      <w:bookmarkStart w:id="1261" w:name="_Toc29461018"/>
      <w:r w:rsidRPr="00FA52B0">
        <w:t>9.4.7</w:t>
      </w:r>
      <w:r w:rsidRPr="00FA52B0">
        <w:tab/>
        <w:t>Constant Definitions</w:t>
      </w:r>
      <w:bookmarkEnd w:id="1260"/>
      <w:bookmarkEnd w:id="1261"/>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3822F753" w14:textId="08CE8303" w:rsidR="00E3163C" w:rsidRDefault="00E3163C" w:rsidP="00E3163C">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7584B88B" w14:textId="3EC9551E" w:rsidR="005C05F1" w:rsidRDefault="005C05F1" w:rsidP="005C05F1">
      <w:pPr>
        <w:pStyle w:val="PL"/>
        <w:spacing w:line="0" w:lineRule="atLeast"/>
        <w:rPr>
          <w:ins w:id="1262" w:author="Ericsson User" w:date="2020-01-23T18:19:00Z"/>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5408A050" w14:textId="642B2FEA" w:rsidR="00D678DA" w:rsidRDefault="00D678DA" w:rsidP="00E3163C">
      <w:pPr>
        <w:pStyle w:val="PL"/>
        <w:spacing w:line="0" w:lineRule="atLeast"/>
        <w:rPr>
          <w:ins w:id="1263" w:author="Ericsson User" w:date="2020-01-23T18:20:00Z"/>
          <w:noProof w:val="0"/>
          <w:snapToGrid w:val="0"/>
        </w:rPr>
      </w:pPr>
      <w:ins w:id="1264" w:author="Ericsson User" w:date="2020-01-23T18:19:00Z">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265" w:author="Ericsson User" w:date="2020-01-23T18:20:00Z">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id-SubscriberProfileIDforRFP</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id-AdditionalRRMPriorityIndex</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740D8479" w14:textId="07BFAF87" w:rsidR="00D678DA" w:rsidRDefault="00D678DA" w:rsidP="005C05F1">
      <w:pPr>
        <w:pStyle w:val="PL"/>
        <w:spacing w:line="0" w:lineRule="atLeast"/>
        <w:rPr>
          <w:ins w:id="1266" w:author="Ericsson User" w:date="2020-01-23T18:18:00Z"/>
          <w:noProof w:val="0"/>
          <w:snapToGrid w:val="0"/>
        </w:rPr>
      </w:pPr>
      <w:ins w:id="1267"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68" w:author="Ericsson User" w:date="2020-01-28T17:05:00Z">
        <w:r w:rsidR="005C05F1">
          <w:rPr>
            <w:snapToGrid w:val="0"/>
          </w:rPr>
          <w:tab/>
        </w:r>
        <w:r w:rsidR="005C05F1">
          <w:rPr>
            <w:snapToGrid w:val="0"/>
          </w:rPr>
          <w:tab/>
        </w:r>
      </w:ins>
      <w:ins w:id="1269" w:author="Ericsson User" w:date="2020-01-23T18:18:00Z">
        <w:r w:rsidRPr="00FA52B0">
          <w:rPr>
            <w:noProof w:val="0"/>
            <w:snapToGrid w:val="0"/>
          </w:rPr>
          <w:t xml:space="preserve">ProtocolIE-ID ::= </w:t>
        </w:r>
        <w:r>
          <w:rPr>
            <w:noProof w:val="0"/>
            <w:snapToGrid w:val="0"/>
          </w:rPr>
          <w:t>xxx</w:t>
        </w:r>
      </w:ins>
    </w:p>
    <w:p w14:paraId="478F6F18" w14:textId="039D42D0" w:rsidR="00D678DA" w:rsidRDefault="00D678DA" w:rsidP="00D678DA">
      <w:pPr>
        <w:pStyle w:val="PL"/>
        <w:spacing w:line="0" w:lineRule="atLeast"/>
        <w:rPr>
          <w:noProof w:val="0"/>
          <w:snapToGrid w:val="0"/>
        </w:rPr>
      </w:pPr>
      <w:ins w:id="1270" w:author="Ericsson User" w:date="2020-01-23T18:18:00Z">
        <w:r w:rsidRPr="00FA52B0">
          <w:rPr>
            <w:snapToGrid w:val="0"/>
          </w:rPr>
          <w:t>id-</w:t>
        </w:r>
        <w:r>
          <w:rPr>
            <w:snapToGrid w:val="0"/>
          </w:rPr>
          <w:t>gNB-CU-U</w:t>
        </w:r>
      </w:ins>
      <w:ins w:id="1271" w:author="Ericsson User" w:date="2020-01-24T17:52:00Z">
        <w:r w:rsidR="00CF6DFF">
          <w:rPr>
            <w:snapToGrid w:val="0"/>
          </w:rPr>
          <w:t>P</w:t>
        </w:r>
      </w:ins>
      <w:ins w:id="1272"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73" w:author="Ericsson User" w:date="2020-01-28T17:05:00Z">
        <w:r w:rsidR="005C05F1">
          <w:rPr>
            <w:snapToGrid w:val="0"/>
          </w:rPr>
          <w:tab/>
        </w:r>
        <w:r w:rsidR="005C05F1">
          <w:rPr>
            <w:snapToGrid w:val="0"/>
          </w:rPr>
          <w:tab/>
        </w:r>
      </w:ins>
      <w:ins w:id="1274" w:author="Ericsson User" w:date="2020-01-23T18:18:00Z">
        <w:r w:rsidRPr="00FA52B0">
          <w:rPr>
            <w:noProof w:val="0"/>
            <w:snapToGrid w:val="0"/>
          </w:rPr>
          <w:t xml:space="preserve">ProtocolIE-ID ::= </w:t>
        </w:r>
        <w:r>
          <w:rPr>
            <w:noProof w:val="0"/>
            <w:snapToGrid w:val="0"/>
          </w:rPr>
          <w:t>xxx</w:t>
        </w:r>
      </w:ins>
    </w:p>
    <w:p w14:paraId="5447FD92" w14:textId="2A459213" w:rsidR="00A50A4C" w:rsidRDefault="00A50A4C" w:rsidP="00A50A4C">
      <w:pPr>
        <w:pStyle w:val="PL"/>
        <w:spacing w:line="0" w:lineRule="atLeast"/>
        <w:rPr>
          <w:ins w:id="1275" w:author="Ericsson User" w:date="2020-01-24T09:54:00Z"/>
          <w:noProof w:val="0"/>
          <w:snapToGrid w:val="0"/>
        </w:rPr>
      </w:pPr>
      <w:ins w:id="1276" w:author="Ericsson User" w:date="2020-01-23T18:18:00Z">
        <w:r w:rsidRPr="00FA52B0">
          <w:rPr>
            <w:snapToGrid w:val="0"/>
          </w:rPr>
          <w:t>id-</w:t>
        </w:r>
      </w:ins>
      <w:ins w:id="1277" w:author="Ericsson User" w:date="2020-01-23T17:55:00Z">
        <w:r>
          <w:rPr>
            <w:snapToGrid w:val="0"/>
          </w:rPr>
          <w:t>RegistrationRequest</w:t>
        </w:r>
      </w:ins>
      <w:ins w:id="1278"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79" w:author="Ericsson User" w:date="2020-01-24T09:54:00Z">
        <w:r>
          <w:rPr>
            <w:snapToGrid w:val="0"/>
          </w:rPr>
          <w:tab/>
        </w:r>
      </w:ins>
      <w:ins w:id="1280" w:author="Ericsson User" w:date="2020-01-28T17:05:00Z">
        <w:r w:rsidR="005C05F1">
          <w:rPr>
            <w:snapToGrid w:val="0"/>
          </w:rPr>
          <w:tab/>
        </w:r>
        <w:r w:rsidR="005C05F1">
          <w:rPr>
            <w:snapToGrid w:val="0"/>
          </w:rPr>
          <w:tab/>
        </w:r>
      </w:ins>
      <w:ins w:id="1281" w:author="Ericsson User" w:date="2020-01-23T18:18:00Z">
        <w:r w:rsidRPr="00FA52B0">
          <w:rPr>
            <w:noProof w:val="0"/>
            <w:snapToGrid w:val="0"/>
          </w:rPr>
          <w:t xml:space="preserve">ProtocolIE-ID ::= </w:t>
        </w:r>
        <w:r>
          <w:rPr>
            <w:noProof w:val="0"/>
            <w:snapToGrid w:val="0"/>
          </w:rPr>
          <w:t>xxx</w:t>
        </w:r>
      </w:ins>
    </w:p>
    <w:p w14:paraId="31DA34ED" w14:textId="3E56C658" w:rsidR="00A50A4C" w:rsidRDefault="00A50A4C" w:rsidP="00A50A4C">
      <w:pPr>
        <w:pStyle w:val="PL"/>
        <w:spacing w:line="0" w:lineRule="atLeast"/>
        <w:rPr>
          <w:ins w:id="1282" w:author="Ericsson User" w:date="2020-01-24T09:54:00Z"/>
          <w:noProof w:val="0"/>
          <w:snapToGrid w:val="0"/>
        </w:rPr>
      </w:pPr>
      <w:ins w:id="1283"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4" w:author="Ericsson User" w:date="2020-01-28T17:05:00Z">
        <w:r w:rsidR="005C05F1">
          <w:rPr>
            <w:snapToGrid w:val="0"/>
          </w:rPr>
          <w:tab/>
        </w:r>
        <w:r w:rsidR="005C05F1">
          <w:rPr>
            <w:snapToGrid w:val="0"/>
          </w:rPr>
          <w:tab/>
        </w:r>
      </w:ins>
      <w:ins w:id="1285" w:author="Ericsson User" w:date="2020-01-24T09:54:00Z">
        <w:r w:rsidRPr="00FA52B0">
          <w:rPr>
            <w:noProof w:val="0"/>
            <w:snapToGrid w:val="0"/>
          </w:rPr>
          <w:t xml:space="preserve">ProtocolIE-ID ::= </w:t>
        </w:r>
        <w:r>
          <w:rPr>
            <w:noProof w:val="0"/>
            <w:snapToGrid w:val="0"/>
          </w:rPr>
          <w:t>xxx</w:t>
        </w:r>
      </w:ins>
    </w:p>
    <w:p w14:paraId="59BA0064" w14:textId="0D3272C8" w:rsidR="00A50A4C" w:rsidRDefault="00A50A4C" w:rsidP="00A50A4C">
      <w:pPr>
        <w:pStyle w:val="PL"/>
        <w:spacing w:line="0" w:lineRule="atLeast"/>
        <w:rPr>
          <w:ins w:id="1286" w:author="Ericsson User" w:date="2020-01-27T09:14:00Z"/>
          <w:noProof w:val="0"/>
          <w:snapToGrid w:val="0"/>
        </w:rPr>
      </w:pPr>
      <w:ins w:id="1287"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88" w:author="Ericsson User" w:date="2020-01-28T17:05:00Z">
        <w:r w:rsidR="005C05F1">
          <w:rPr>
            <w:snapToGrid w:val="0"/>
          </w:rPr>
          <w:tab/>
        </w:r>
        <w:r w:rsidR="005C05F1">
          <w:rPr>
            <w:snapToGrid w:val="0"/>
          </w:rPr>
          <w:tab/>
        </w:r>
      </w:ins>
      <w:ins w:id="1289" w:author="Ericsson User" w:date="2020-01-24T09:54:00Z">
        <w:r w:rsidRPr="00FA52B0">
          <w:rPr>
            <w:noProof w:val="0"/>
            <w:snapToGrid w:val="0"/>
          </w:rPr>
          <w:t xml:space="preserve">ProtocolIE-ID ::= </w:t>
        </w:r>
        <w:r>
          <w:rPr>
            <w:noProof w:val="0"/>
            <w:snapToGrid w:val="0"/>
          </w:rPr>
          <w:t>xxx</w:t>
        </w:r>
      </w:ins>
    </w:p>
    <w:p w14:paraId="4791985A" w14:textId="76619939" w:rsidR="0036358C" w:rsidRDefault="0036358C" w:rsidP="00A50A4C">
      <w:pPr>
        <w:pStyle w:val="PL"/>
        <w:spacing w:line="0" w:lineRule="atLeast"/>
        <w:rPr>
          <w:ins w:id="1290" w:author="Ericsson User" w:date="2020-01-27T09:14:00Z"/>
          <w:noProof w:val="0"/>
          <w:snapToGrid w:val="0"/>
        </w:rPr>
      </w:pPr>
      <w:ins w:id="1291" w:author="Ericsson User" w:date="2020-01-27T09:14:00Z">
        <w:r>
          <w:rPr>
            <w:noProof w:val="0"/>
            <w:snapToGrid w:val="0"/>
          </w:rPr>
          <w:t>id-</w:t>
        </w:r>
        <w:r w:rsidRPr="00FA52B0">
          <w:t>T</w:t>
        </w:r>
        <w:r>
          <w:t>NL-AvailableCapacityIndicator</w:t>
        </w:r>
        <w:r>
          <w:tab/>
        </w:r>
        <w:r>
          <w:tab/>
        </w:r>
        <w:r>
          <w:tab/>
        </w:r>
        <w:r>
          <w:tab/>
        </w:r>
        <w:r>
          <w:tab/>
        </w:r>
        <w:r>
          <w:tab/>
        </w:r>
      </w:ins>
      <w:ins w:id="1292" w:author="Ericsson User" w:date="2020-01-28T17:05:00Z">
        <w:r w:rsidR="005C05F1">
          <w:tab/>
        </w:r>
        <w:r w:rsidR="005C05F1">
          <w:tab/>
        </w:r>
      </w:ins>
      <w:ins w:id="1293" w:author="Ericsson User" w:date="2020-01-27T09:14:00Z">
        <w:r w:rsidRPr="00FA52B0">
          <w:rPr>
            <w:noProof w:val="0"/>
            <w:snapToGrid w:val="0"/>
          </w:rPr>
          <w:t xml:space="preserve">ProtocolIE-ID ::= </w:t>
        </w:r>
        <w:r>
          <w:rPr>
            <w:noProof w:val="0"/>
            <w:snapToGrid w:val="0"/>
          </w:rPr>
          <w:t>xxx</w:t>
        </w:r>
      </w:ins>
    </w:p>
    <w:p w14:paraId="0862CD88" w14:textId="47EA8F4C" w:rsidR="0036358C" w:rsidRPr="009040C2" w:rsidRDefault="0036358C" w:rsidP="0036358C">
      <w:pPr>
        <w:pStyle w:val="PL"/>
        <w:spacing w:line="0" w:lineRule="atLeast"/>
        <w:rPr>
          <w:ins w:id="1294" w:author="Ericsson User" w:date="2020-01-27T09:14:00Z"/>
          <w:noProof w:val="0"/>
          <w:snapToGrid w:val="0"/>
          <w:lang w:val="it-IT"/>
        </w:rPr>
      </w:pPr>
      <w:ins w:id="1295"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296" w:author="Ericsson User" w:date="2020-01-28T17:05:00Z">
        <w:r w:rsidR="005C05F1">
          <w:rPr>
            <w:lang w:val="it-IT"/>
          </w:rPr>
          <w:tab/>
        </w:r>
        <w:r w:rsidR="005C05F1">
          <w:rPr>
            <w:lang w:val="it-IT"/>
          </w:rPr>
          <w:tab/>
        </w:r>
      </w:ins>
      <w:ins w:id="1297" w:author="Ericsson User" w:date="2020-01-27T09:14: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298"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299"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300"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End of ASN.1 changes</w:t>
      </w:r>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55ABC" w14:textId="77777777" w:rsidR="00100877" w:rsidRDefault="00100877">
      <w:r>
        <w:separator/>
      </w:r>
    </w:p>
  </w:endnote>
  <w:endnote w:type="continuationSeparator" w:id="0">
    <w:p w14:paraId="5096A7F6" w14:textId="77777777" w:rsidR="00100877" w:rsidRDefault="00100877">
      <w:r>
        <w:continuationSeparator/>
      </w:r>
    </w:p>
  </w:endnote>
  <w:endnote w:type="continuationNotice" w:id="1">
    <w:p w14:paraId="746F8D9B" w14:textId="77777777" w:rsidR="00100877" w:rsidRDefault="00100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A6327" w14:textId="77777777" w:rsidR="00100877" w:rsidRDefault="00100877">
      <w:r>
        <w:separator/>
      </w:r>
    </w:p>
  </w:footnote>
  <w:footnote w:type="continuationSeparator" w:id="0">
    <w:p w14:paraId="27148FDF" w14:textId="77777777" w:rsidR="00100877" w:rsidRDefault="00100877">
      <w:r>
        <w:continuationSeparator/>
      </w:r>
    </w:p>
  </w:footnote>
  <w:footnote w:type="continuationNotice" w:id="1">
    <w:p w14:paraId="65756741" w14:textId="77777777" w:rsidR="00100877" w:rsidRDefault="001008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AF0D4" w14:textId="77777777" w:rsidR="009618BD" w:rsidRDefault="009618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2">
    <w15:presenceInfo w15:providerId="None" w15:userId="Re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A4"/>
    <w:rsid w:val="00022E4A"/>
    <w:rsid w:val="00055903"/>
    <w:rsid w:val="00066965"/>
    <w:rsid w:val="000816E1"/>
    <w:rsid w:val="00086787"/>
    <w:rsid w:val="000A571C"/>
    <w:rsid w:val="000A6394"/>
    <w:rsid w:val="000B7FED"/>
    <w:rsid w:val="000C038A"/>
    <w:rsid w:val="000C6598"/>
    <w:rsid w:val="00100877"/>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F21DC"/>
    <w:rsid w:val="00201B91"/>
    <w:rsid w:val="00211371"/>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12C8B"/>
    <w:rsid w:val="0032184B"/>
    <w:rsid w:val="00324F65"/>
    <w:rsid w:val="00334246"/>
    <w:rsid w:val="00344B1E"/>
    <w:rsid w:val="003609EF"/>
    <w:rsid w:val="00361610"/>
    <w:rsid w:val="0036231A"/>
    <w:rsid w:val="0036358C"/>
    <w:rsid w:val="00370001"/>
    <w:rsid w:val="00374DD4"/>
    <w:rsid w:val="003866AC"/>
    <w:rsid w:val="00387F5C"/>
    <w:rsid w:val="003A2227"/>
    <w:rsid w:val="003A61CA"/>
    <w:rsid w:val="003C04E1"/>
    <w:rsid w:val="003E1A36"/>
    <w:rsid w:val="003F1BC8"/>
    <w:rsid w:val="004069B4"/>
    <w:rsid w:val="00410371"/>
    <w:rsid w:val="004242F1"/>
    <w:rsid w:val="00441C15"/>
    <w:rsid w:val="00450A98"/>
    <w:rsid w:val="004551FE"/>
    <w:rsid w:val="00456A8A"/>
    <w:rsid w:val="00463629"/>
    <w:rsid w:val="00481B67"/>
    <w:rsid w:val="00492ED0"/>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0FC1"/>
    <w:rsid w:val="005D3F05"/>
    <w:rsid w:val="005D645F"/>
    <w:rsid w:val="005E0185"/>
    <w:rsid w:val="005E2C44"/>
    <w:rsid w:val="0060714D"/>
    <w:rsid w:val="00616215"/>
    <w:rsid w:val="00621188"/>
    <w:rsid w:val="006257ED"/>
    <w:rsid w:val="00630F94"/>
    <w:rsid w:val="006315FC"/>
    <w:rsid w:val="006679AF"/>
    <w:rsid w:val="006742FA"/>
    <w:rsid w:val="00682951"/>
    <w:rsid w:val="00695808"/>
    <w:rsid w:val="006B46FB"/>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C65BD"/>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4BA3"/>
    <w:rsid w:val="00B258BB"/>
    <w:rsid w:val="00B3004D"/>
    <w:rsid w:val="00B52C48"/>
    <w:rsid w:val="00B67B97"/>
    <w:rsid w:val="00B968C8"/>
    <w:rsid w:val="00BA3EC5"/>
    <w:rsid w:val="00BA51D9"/>
    <w:rsid w:val="00BB5DFC"/>
    <w:rsid w:val="00BD279D"/>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48CC"/>
    <w:rsid w:val="00CC5026"/>
    <w:rsid w:val="00CC68D0"/>
    <w:rsid w:val="00CE21D7"/>
    <w:rsid w:val="00CF40FB"/>
    <w:rsid w:val="00CF6DFF"/>
    <w:rsid w:val="00D03F9A"/>
    <w:rsid w:val="00D06D51"/>
    <w:rsid w:val="00D10B00"/>
    <w:rsid w:val="00D24991"/>
    <w:rsid w:val="00D414F3"/>
    <w:rsid w:val="00D441BC"/>
    <w:rsid w:val="00D46B74"/>
    <w:rsid w:val="00D50255"/>
    <w:rsid w:val="00D66520"/>
    <w:rsid w:val="00D678DA"/>
    <w:rsid w:val="00D70961"/>
    <w:rsid w:val="00D80FBD"/>
    <w:rsid w:val="00D8725A"/>
    <w:rsid w:val="00D93CE9"/>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5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character" w:customStyle="1" w:styleId="FooterChar">
    <w:name w:val="Footer Char"/>
    <w:link w:val="Footer"/>
    <w:rsid w:val="00D80FBD"/>
    <w:rPr>
      <w:rFonts w:ascii="Arial" w:hAnsi="Arial"/>
      <w:b/>
      <w:i/>
      <w:noProof/>
      <w:sz w:val="18"/>
      <w:lang w:val="en-GB" w:eastAsia="en-US"/>
    </w:rPr>
  </w:style>
  <w:style w:type="character" w:customStyle="1" w:styleId="TFChar">
    <w:name w:val="TF Char"/>
    <w:rsid w:val="00D80FBD"/>
    <w:rPr>
      <w:rFonts w:ascii="Arial" w:hAnsi="Arial"/>
      <w:b/>
      <w:lang w:val="en-GB" w:eastAsia="en-US"/>
    </w:rPr>
  </w:style>
  <w:style w:type="character" w:customStyle="1" w:styleId="a">
    <w:name w:val="首标题"/>
    <w:rsid w:val="00D80FBD"/>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46D29A-F80E-4918-8B4A-52903DB7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2093</Words>
  <Characters>17899</Characters>
  <Application>Microsoft Office Word</Application>
  <DocSecurity>0</DocSecurity>
  <Lines>149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2020-02-12T10:53:00Z</dcterms:created>
  <dcterms:modified xsi:type="dcterms:W3CDTF">2020-02-14T08:28:00Z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(3)tyiquWcY8n9I9k+d3ycR+ie7/zN6Lt2e0kXBiFab68JMNLegdCzZzBYPDtsTgvEDJ/qWnPKz
5GysLTOOU2ZdgBuprq9m+UdfUaWCw2CGcf2apnXivccFka2YHSKVKXJMN4M4oj6m0Tn6v/lr
9IQ/7rfWZk4Oxy59MP86JBUaQfzAVaag5ddeIgE5G1cp6rIe2NveOQZDsib+dX4VnyZpcmqt
TVcwVH5Xy4j/gRZtba</vt:lpwstr>
  </property>
  <property fmtid="{D5CDD505-2E9C-101B-9397-08002B2CF9AE}" pid="22" name="_2015_ms_pID_7253431">
    <vt:lpwstr>kFoUTEcaQi2CS9e1VEKbQ1sjdqyH/Po6ZzJER5kIoCXN85uULtH4OU
8zLYY2lqwKKEXSmu/q4sgCfjYslWDj6IbAP3XWClG64FzCE36Lr0d+9f4Lsd+ijOyM9BYrV3
Qr+eal00Vgedd+SebYvr0/iepzCZn5uZ2EsBtVtFIz00Mmq5Hf0nfd1PHAC5Zf2QqLbpt3gO
eH04xqfHWTLpBa2jI9gtPakftk5Dvn7TTJkl</vt:lpwstr>
  </property>
  <property fmtid="{D5CDD505-2E9C-101B-9397-08002B2CF9AE}" pid="23" name="_2015_ms_pID_7253432">
    <vt:lpwstr>JSTDmOIrdHb67yW/YyZeCMg=</vt:lpwstr>
  </property>
  <property fmtid="{D5CDD505-2E9C-101B-9397-08002B2CF9AE}" pid="24" name="ContentTypeId">
    <vt:lpwstr>0x0101003AA7AC0C743A294CADF60F661720E3E6</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1581662658</vt:lpwstr>
  </property>
</Properties>
</file>