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2E0B07">
        <w:rPr>
          <w:rFonts w:cs="Arial"/>
          <w:b/>
          <w:sz w:val="24"/>
          <w:szCs w:val="24"/>
        </w:rPr>
        <w:t>7</w:t>
      </w:r>
      <w:r w:rsidR="00534B12">
        <w:rPr>
          <w:rFonts w:asciiTheme="minorEastAsia" w:eastAsiaTheme="minorEastAsia" w:hAnsiTheme="minorEastAsia" w:cs="Arial" w:hint="eastAsia"/>
          <w:b/>
          <w:sz w:val="24"/>
          <w:szCs w:val="24"/>
          <w:lang w:eastAsia="zh-CN"/>
        </w:rPr>
        <w:t>-</w:t>
      </w:r>
      <w:r w:rsidR="00534B12">
        <w:rPr>
          <w:rFonts w:cs="Arial"/>
          <w:b/>
          <w:sz w:val="24"/>
          <w:szCs w:val="24"/>
        </w:rPr>
        <w:t>e</w:t>
      </w:r>
      <w:r w:rsidR="000D5EC9" w:rsidRPr="007D3E81">
        <w:rPr>
          <w:rFonts w:cs="Arial"/>
          <w:b/>
          <w:sz w:val="24"/>
          <w:szCs w:val="24"/>
        </w:rPr>
        <w:tab/>
      </w:r>
      <w:r w:rsidR="00534B12" w:rsidRPr="00534B12">
        <w:rPr>
          <w:b/>
          <w:i/>
          <w:noProof/>
          <w:sz w:val="28"/>
        </w:rPr>
        <w:t>R3-200371</w:t>
      </w:r>
    </w:p>
    <w:p w:rsidR="00642E17" w:rsidRDefault="00642E17" w:rsidP="00642E17">
      <w:pPr>
        <w:pStyle w:val="CRCoverPage"/>
        <w:tabs>
          <w:tab w:val="right" w:pos="9639"/>
        </w:tabs>
        <w:spacing w:after="0"/>
        <w:rPr>
          <w:b/>
          <w:noProof/>
          <w:sz w:val="24"/>
        </w:rPr>
      </w:pPr>
      <w:r>
        <w:rPr>
          <w:rFonts w:cs="Arial"/>
          <w:b/>
          <w:bCs/>
          <w:sz w:val="24"/>
          <w:szCs w:val="24"/>
        </w:rPr>
        <w:t>E-Meeting, 24 February – 6 March, 2020</w:t>
      </w:r>
    </w:p>
    <w:p w:rsidR="0037119B" w:rsidRPr="007D3E81" w:rsidRDefault="0037119B" w:rsidP="0037119B">
      <w:pPr>
        <w:pStyle w:val="Footer"/>
        <w:jc w:val="both"/>
        <w:rPr>
          <w:rFonts w:eastAsia="SimSun"/>
          <w:b w:val="0"/>
          <w:i w:val="0"/>
          <w:noProof w:val="0"/>
          <w:sz w:val="24"/>
          <w:lang w:eastAsia="zh-CN"/>
        </w:rPr>
      </w:pPr>
      <w:bookmarkStart w:id="1" w:name="_GoBack"/>
      <w:bookmarkEnd w:id="1"/>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57A97">
        <w:rPr>
          <w:rFonts w:ascii="Arial" w:hAnsi="Arial"/>
          <w:sz w:val="24"/>
          <w:lang w:eastAsia="zh-CN"/>
        </w:rPr>
        <w:t>(TP for SON BL CR for TS 38.423): MLB</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C57A97">
        <w:rPr>
          <w:rFonts w:ascii="Arial" w:hAnsi="Arial"/>
          <w:sz w:val="24"/>
          <w:lang w:eastAsia="zh-CN"/>
        </w:rPr>
        <w:t>10.2.2.1</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57A97">
        <w:rPr>
          <w:rFonts w:ascii="Arial" w:hAnsi="Arial"/>
          <w:sz w:val="24"/>
        </w:rPr>
        <w:t>other</w:t>
      </w:r>
    </w:p>
    <w:bookmarkEnd w:id="0"/>
    <w:p w:rsidR="00AA2058" w:rsidRPr="007D3E81" w:rsidRDefault="00AA2058" w:rsidP="00AA2058">
      <w:pPr>
        <w:pStyle w:val="Heading1"/>
        <w:rPr>
          <w:lang w:eastAsia="zh-CN"/>
        </w:rPr>
      </w:pPr>
      <w:r w:rsidRPr="005456E5">
        <w:rPr>
          <w:lang w:eastAsia="zh-CN"/>
        </w:rPr>
        <w:t>1.</w:t>
      </w:r>
      <w:r>
        <w:rPr>
          <w:lang w:eastAsia="zh-CN"/>
        </w:rPr>
        <w:t xml:space="preserve"> </w:t>
      </w:r>
      <w:r w:rsidRPr="007D3E81">
        <w:rPr>
          <w:lang w:eastAsia="zh-CN"/>
        </w:rPr>
        <w:t>Introduction</w:t>
      </w:r>
    </w:p>
    <w:p w:rsidR="00AA2058" w:rsidRPr="007D3E81" w:rsidRDefault="00AA2058" w:rsidP="00AA2058">
      <w:pPr>
        <w:rPr>
          <w:lang w:eastAsia="zh-CN"/>
        </w:rPr>
      </w:pPr>
      <w:r>
        <w:rPr>
          <w:lang w:eastAsia="zh-CN"/>
        </w:rPr>
        <w:t>MLB</w:t>
      </w:r>
      <w:r w:rsidRPr="007D3E81">
        <w:rPr>
          <w:lang w:eastAsia="zh-CN"/>
        </w:rPr>
        <w:t xml:space="preserve"> was discussed during </w:t>
      </w:r>
      <w:r>
        <w:rPr>
          <w:lang w:eastAsia="zh-CN"/>
        </w:rPr>
        <w:t>RAN3#106</w:t>
      </w:r>
      <w:r w:rsidRPr="007D3E81">
        <w:rPr>
          <w:lang w:eastAsia="zh-CN"/>
        </w:rPr>
        <w:t xml:space="preserve">. </w:t>
      </w:r>
      <w:r>
        <w:rPr>
          <w:lang w:eastAsia="zh-CN"/>
        </w:rPr>
        <w:t>This document proposes further corrections of the BL CR</w:t>
      </w:r>
      <w:r w:rsidR="00716266">
        <w:rPr>
          <w:rFonts w:asciiTheme="minorEastAsia" w:eastAsiaTheme="minorEastAsia" w:hAnsiTheme="minorEastAsia" w:hint="eastAsia"/>
          <w:lang w:eastAsia="zh-CN"/>
        </w:rPr>
        <w:t>.</w:t>
      </w:r>
    </w:p>
    <w:p w:rsidR="00AA2058" w:rsidRPr="007D3E81" w:rsidRDefault="00AA2058" w:rsidP="00AA2058">
      <w:pPr>
        <w:pStyle w:val="Heading1"/>
        <w:rPr>
          <w:lang w:eastAsia="zh-CN"/>
        </w:rPr>
      </w:pPr>
      <w:bookmarkStart w:id="2" w:name="OLE_LINK1"/>
      <w:r>
        <w:rPr>
          <w:lang w:eastAsia="zh-CN"/>
        </w:rPr>
        <w:t xml:space="preserve">2. </w:t>
      </w:r>
      <w:r w:rsidRPr="007D3E81">
        <w:rPr>
          <w:lang w:eastAsia="zh-CN"/>
        </w:rPr>
        <w:t>Discussion</w:t>
      </w:r>
    </w:p>
    <w:p w:rsidR="00853470" w:rsidRDefault="00853470" w:rsidP="00853470">
      <w:bookmarkStart w:id="3" w:name="_Toc423019661"/>
      <w:bookmarkStart w:id="4" w:name="_Toc423019946"/>
      <w:bookmarkStart w:id="5" w:name="_Toc423020275"/>
      <w:bookmarkStart w:id="6" w:name="_Toc423020292"/>
      <w:bookmarkStart w:id="7" w:name="_Toc423020300"/>
      <w:bookmarkStart w:id="8" w:name="_Toc24095319"/>
      <w:bookmarkStart w:id="9" w:name="_Toc24096640"/>
      <w:r>
        <w:t xml:space="preserve">According to the current BL CR for MLB, </w:t>
      </w:r>
      <w:r w:rsidRPr="00AA2058">
        <w:t>Report Characteristics</w:t>
      </w:r>
      <w:r>
        <w:t xml:space="preserve"> is present in the RESOURCE STATUS REQUEST message to start/add/stop a measurement. While within a measurement, the type of the reporting should be uniformed. We believe this is only needed for requests to start a measurement.</w:t>
      </w:r>
    </w:p>
    <w:p w:rsidR="00AA2058" w:rsidRDefault="00AA2058" w:rsidP="00853470">
      <w:pPr>
        <w:pStyle w:val="Proposal"/>
      </w:pPr>
      <w:bookmarkStart w:id="10" w:name="_Toc25917503"/>
      <w:bookmarkStart w:id="11" w:name="_Toc31717360"/>
      <w:r>
        <w:t xml:space="preserve">Make </w:t>
      </w:r>
      <w:r w:rsidRPr="00AA2058">
        <w:t>Report Characteristics</w:t>
      </w:r>
      <w:r>
        <w:t xml:space="preserve"> </w:t>
      </w:r>
      <w:r w:rsidRPr="00AA2058">
        <w:t>conditional</w:t>
      </w:r>
      <w:r>
        <w:t xml:space="preserve"> to </w:t>
      </w:r>
      <w:r w:rsidR="00853470" w:rsidRPr="00853470">
        <w:t>Registration Request</w:t>
      </w:r>
      <w:r w:rsidR="00F973B0">
        <w:t xml:space="preserve"> setting to</w:t>
      </w:r>
      <w:r w:rsidR="00853470" w:rsidRPr="00853470">
        <w:t xml:space="preserve"> </w:t>
      </w:r>
      <w:r>
        <w:t>“start”</w:t>
      </w:r>
      <w:bookmarkEnd w:id="10"/>
      <w:bookmarkEnd w:id="11"/>
      <w:r w:rsidR="00D56857">
        <w:t>.</w:t>
      </w:r>
      <w:r w:rsidR="00853470">
        <w:t xml:space="preserve"> </w:t>
      </w:r>
    </w:p>
    <w:p w:rsidR="00AA2058" w:rsidRDefault="00F973B0" w:rsidP="00AA2058">
      <w:r>
        <w:t>There is a missing part of the</w:t>
      </w:r>
      <w:r w:rsidRPr="00F973B0">
        <w:t xml:space="preserve"> Resource Status Reporting Initiation</w:t>
      </w:r>
      <w:r>
        <w:t xml:space="preserve"> procedure. How to deal with</w:t>
      </w:r>
      <w:r w:rsidR="00D827A3">
        <w:t xml:space="preserve"> a request to add for a cell that is already initiated? </w:t>
      </w:r>
      <w:r w:rsidR="00AA2058">
        <w:t xml:space="preserve">A related question is whether it shall be possible to modify the SSB/slice to be reported. </w:t>
      </w:r>
      <w:r w:rsidR="00D827A3">
        <w:t>Since not all of SSBs/Slices should be reported all the time, o</w:t>
      </w:r>
      <w:r w:rsidR="00AA2058">
        <w:t>ne possibility would be to send a second addition messag</w:t>
      </w:r>
      <w:r w:rsidR="00D827A3">
        <w:t>e for an already activated cell to modify the SSB/Slice to be reported.</w:t>
      </w:r>
    </w:p>
    <w:p w:rsidR="00AA2058" w:rsidRDefault="00AA2058" w:rsidP="00AA2058">
      <w:pPr>
        <w:pStyle w:val="Proposal"/>
      </w:pPr>
      <w:bookmarkStart w:id="12" w:name="_Toc25917504"/>
      <w:bookmarkStart w:id="13" w:name="_Toc31717361"/>
      <w:r>
        <w:t>Add a statement on what happens if we try to add a cell that is already initiated for reporting we overwrite existing configuration for this cell</w:t>
      </w:r>
      <w:bookmarkEnd w:id="12"/>
      <w:bookmarkEnd w:id="13"/>
      <w:r w:rsidR="00D56857">
        <w:t>.</w:t>
      </w:r>
    </w:p>
    <w:p w:rsidR="00AA2058" w:rsidRDefault="00424670" w:rsidP="00AA2058">
      <w:r>
        <w:t xml:space="preserve">Further, the current text </w:t>
      </w:r>
      <w:r w:rsidR="00D827A3">
        <w:t xml:space="preserve">of </w:t>
      </w:r>
      <w:r w:rsidR="00D56857" w:rsidRPr="00D56857">
        <w:t>Unsuccessful Operation</w:t>
      </w:r>
      <w:r w:rsidR="00D827A3">
        <w:t xml:space="preserve"> </w:t>
      </w:r>
      <w:r>
        <w:t>is written as if the failure only occurs if no measurements can be initiated. This is probably stemming from the definition in LTE with partial success. But in NG-RAN we have no partial success, so we should indicate a failure if any of the measurements cannot be initiated</w:t>
      </w:r>
      <w:r w:rsidR="00AA2058">
        <w:t>.</w:t>
      </w:r>
    </w:p>
    <w:p w:rsidR="00AA2058" w:rsidRDefault="00424670" w:rsidP="00AA2058">
      <w:pPr>
        <w:pStyle w:val="Proposal"/>
      </w:pPr>
      <w:bookmarkStart w:id="14" w:name="_Toc31717362"/>
      <w:r>
        <w:t>Reword the text for unsuccessful operation</w:t>
      </w:r>
      <w:bookmarkEnd w:id="14"/>
      <w:r w:rsidR="00D56857">
        <w:t>.</w:t>
      </w:r>
    </w:p>
    <w:p w:rsidR="00AA2058" w:rsidRPr="00D56857" w:rsidRDefault="00AA2058" w:rsidP="00D56857">
      <w:pPr>
        <w:pStyle w:val="CommentText"/>
      </w:pPr>
      <w:r>
        <w:t xml:space="preserve">We note that there is some </w:t>
      </w:r>
      <w:r w:rsidR="00E62E64">
        <w:t xml:space="preserve">remaining FFS in the </w:t>
      </w:r>
      <w:r>
        <w:t>procedure text missing</w:t>
      </w:r>
      <w:r w:rsidR="00924DE6">
        <w:t xml:space="preserve"> for the different measurements.</w:t>
      </w:r>
      <w:r w:rsidR="00D56857" w:rsidRPr="00D56857">
        <w:t xml:space="preserve"> </w:t>
      </w:r>
      <w:r w:rsidR="00D56857">
        <w:t>So we need to add procedural text also for other measurements, such as TNL/HW etc.</w:t>
      </w:r>
    </w:p>
    <w:p w:rsidR="00924DE6" w:rsidRDefault="00D56857" w:rsidP="00924DE6">
      <w:pPr>
        <w:pStyle w:val="Proposal"/>
      </w:pPr>
      <w:r>
        <w:t>Add missing procedure text for all measurements and align FFS.</w:t>
      </w:r>
    </w:p>
    <w:bookmarkEnd w:id="3"/>
    <w:bookmarkEnd w:id="4"/>
    <w:bookmarkEnd w:id="5"/>
    <w:bookmarkEnd w:id="6"/>
    <w:bookmarkEnd w:id="7"/>
    <w:bookmarkEnd w:id="8"/>
    <w:bookmarkEnd w:id="9"/>
    <w:p w:rsidR="00B20A16" w:rsidRDefault="00924DE6" w:rsidP="00B20A16">
      <w:pPr>
        <w:rPr>
          <w:rFonts w:eastAsiaTheme="minorEastAsia"/>
          <w:lang w:eastAsia="zh-CN"/>
        </w:rPr>
      </w:pPr>
      <w:r>
        <w:t>For SSB, we believe that since we may request to only measure and report a subset of SSB</w:t>
      </w:r>
      <w:r w:rsidR="00D56857">
        <w:t xml:space="preserve">s. </w:t>
      </w:r>
      <w:r w:rsidR="00B20A16">
        <w:rPr>
          <w:lang w:eastAsia="zh-CN"/>
        </w:rPr>
        <w:t xml:space="preserve">The potential benefit of introducing per SSB load is that the source cell can know whether a specific SSB (or set of SSB) that are suitable for handover are overloaded. If the target cell has a general low load but the specific target SSB has a high load, it may be better to find other suitable UEs to hand over. </w:t>
      </w:r>
    </w:p>
    <w:p w:rsidR="00924DE6" w:rsidRDefault="00B20A16" w:rsidP="00B20A16">
      <w:pPr>
        <w:rPr>
          <w:lang w:eastAsia="zh-CN"/>
        </w:rPr>
      </w:pPr>
      <w:r>
        <w:rPr>
          <w:lang w:eastAsia="zh-CN"/>
        </w:rPr>
        <w:t xml:space="preserve">But not all the SSBs of the reported cell needs to be included in the load reporting, some beams may be of no interest for mobility from the source cell. Therefore it is enough to know the load of some SSBs. </w:t>
      </w:r>
      <w:r w:rsidR="00D56857">
        <w:t>So</w:t>
      </w:r>
      <w:r w:rsidR="00924DE6">
        <w:t xml:space="preserve"> we need to include the SSB index in the request and in the measurement (in CAC and PRB)</w:t>
      </w:r>
    </w:p>
    <w:p w:rsidR="00924DE6" w:rsidRDefault="00924DE6" w:rsidP="00924DE6">
      <w:pPr>
        <w:pStyle w:val="Proposal"/>
      </w:pPr>
      <w:bookmarkStart w:id="15" w:name="_Toc25917508"/>
      <w:bookmarkStart w:id="16" w:name="_Toc31717364"/>
      <w:r>
        <w:t>Include the SSB index in the request and in the measurement (in CAC and PRB)</w:t>
      </w:r>
      <w:bookmarkEnd w:id="15"/>
      <w:bookmarkEnd w:id="16"/>
      <w:r w:rsidR="00B82771">
        <w:t>.</w:t>
      </w:r>
    </w:p>
    <w:p w:rsidR="00924DE6" w:rsidRDefault="00924DE6" w:rsidP="00924DE6">
      <w:r w:rsidRPr="00924DE6">
        <w:t>For</w:t>
      </w:r>
      <w:r>
        <w:t xml:space="preserve"> slice, there are some remaining FFS that should be removed. Finally, for the reporting, we a</w:t>
      </w:r>
      <w:r w:rsidR="00B20A16">
        <w:t>lso need to include the S-NSSAI for the similar reason to the SSB.</w:t>
      </w:r>
    </w:p>
    <w:p w:rsidR="00924DE6" w:rsidRDefault="00B20A16" w:rsidP="00924DE6">
      <w:pPr>
        <w:pStyle w:val="Proposal"/>
      </w:pPr>
      <w:r>
        <w:t>For slice: remove remaining FFS, apply same structure as NG, and add S-NSSAI to the reporting (CAC)</w:t>
      </w:r>
      <w:r w:rsidR="00B82771">
        <w:t>.</w:t>
      </w:r>
    </w:p>
    <w:p w:rsidR="00924DE6" w:rsidRDefault="00F1062F" w:rsidP="00BD450A">
      <w:r>
        <w:lastRenderedPageBreak/>
        <w:t>Above changes are all to Xn/X2/F1</w:t>
      </w:r>
      <w:r w:rsidR="00BC27E9" w:rsidRPr="00BC27E9">
        <w:rPr>
          <w:rFonts w:hint="eastAsia"/>
        </w:rPr>
        <w:t>/</w:t>
      </w:r>
      <w:r w:rsidR="00BC27E9" w:rsidRPr="00BC27E9">
        <w:t>E1</w:t>
      </w:r>
      <w:r>
        <w:t xml:space="preserve">, while there is one change only to </w:t>
      </w:r>
      <w:r w:rsidR="00924DE6">
        <w:t xml:space="preserve">F1AP, the measurement ID is missing in the </w:t>
      </w:r>
      <w:r w:rsidR="00924DE6" w:rsidRPr="00AA5DA2">
        <w:t>RESOURCE STATUS UPDATE</w:t>
      </w:r>
      <w:r>
        <w:t xml:space="preserve">. </w:t>
      </w:r>
      <w:r w:rsidR="00924DE6">
        <w:t xml:space="preserve">This is needed to distinguish between reports for different parallel </w:t>
      </w:r>
      <w:r w:rsidR="00BD450A">
        <w:t>measurements</w:t>
      </w:r>
      <w:r>
        <w:t xml:space="preserve"> since some of them are allocated by CU and the others are allocated by DU.</w:t>
      </w:r>
    </w:p>
    <w:p w:rsidR="00BD450A" w:rsidRDefault="00BD450A" w:rsidP="00BD450A">
      <w:pPr>
        <w:pStyle w:val="Proposal"/>
      </w:pPr>
      <w:bookmarkStart w:id="17" w:name="_Toc25917510"/>
      <w:bookmarkStart w:id="18" w:name="_Toc31717366"/>
      <w:r>
        <w:t xml:space="preserve">Add measurement IDs to F1AP </w:t>
      </w:r>
      <w:r w:rsidRPr="00AA5DA2">
        <w:t>RESOURCE STATUS UPDATE</w:t>
      </w:r>
      <w:bookmarkEnd w:id="17"/>
      <w:bookmarkEnd w:id="18"/>
      <w:r w:rsidR="00B82771">
        <w:t>.</w:t>
      </w:r>
    </w:p>
    <w:p w:rsidR="00AA2058" w:rsidRPr="00D263CD" w:rsidRDefault="00AA2058" w:rsidP="00AA2058">
      <w:pPr>
        <w:pStyle w:val="Heading1"/>
        <w:rPr>
          <w:lang w:eastAsia="zh-CN"/>
        </w:rPr>
      </w:pPr>
      <w:bookmarkStart w:id="19" w:name="_Toc423019950"/>
      <w:bookmarkStart w:id="20" w:name="_Toc423020279"/>
      <w:bookmarkStart w:id="21" w:name="_Toc423020296"/>
      <w:bookmarkEnd w:id="2"/>
      <w:bookmarkEnd w:id="19"/>
      <w:bookmarkEnd w:id="20"/>
      <w:bookmarkEnd w:id="21"/>
      <w:r>
        <w:rPr>
          <w:lang w:eastAsia="zh-CN"/>
        </w:rPr>
        <w:t xml:space="preserve">4. </w:t>
      </w:r>
      <w:r w:rsidRPr="007D3E81">
        <w:rPr>
          <w:lang w:eastAsia="zh-CN"/>
        </w:rPr>
        <w:t>Conclusion</w:t>
      </w:r>
    </w:p>
    <w:p w:rsidR="00AA2058" w:rsidRDefault="00AA2058" w:rsidP="00AA2058">
      <w:pPr>
        <w:rPr>
          <w:lang w:eastAsia="zh-CN"/>
        </w:rPr>
      </w:pPr>
      <w:r>
        <w:rPr>
          <w:lang w:eastAsia="zh-CN"/>
        </w:rPr>
        <w:t xml:space="preserve">Based on the discussion in this paper, we propose the following changes to </w:t>
      </w:r>
      <w:r w:rsidR="00BC27E9">
        <w:t>Xn/X2/F1</w:t>
      </w:r>
      <w:r w:rsidR="00BC27E9" w:rsidRPr="00BC27E9">
        <w:rPr>
          <w:rFonts w:hint="eastAsia"/>
        </w:rPr>
        <w:t>/</w:t>
      </w:r>
      <w:r w:rsidR="00BC27E9" w:rsidRPr="00BC27E9">
        <w:t>E1</w:t>
      </w:r>
      <w:r>
        <w:rPr>
          <w:lang w:eastAsia="zh-CN"/>
        </w:rPr>
        <w:t>:</w:t>
      </w:r>
    </w:p>
    <w:p w:rsidR="00B82771" w:rsidRDefault="00AA2058" w:rsidP="00FD37C0">
      <w:pPr>
        <w:pStyle w:val="Proposal"/>
        <w:numPr>
          <w:ilvl w:val="0"/>
          <w:numId w:val="10"/>
        </w:numPr>
      </w:pPr>
      <w:r w:rsidRPr="005456E5">
        <w:rPr>
          <w:b w:val="0"/>
          <w:noProof/>
          <w:sz w:val="22"/>
          <w:lang w:eastAsia="zh-CN"/>
        </w:rPr>
        <w:fldChar w:fldCharType="begin"/>
      </w:r>
      <w:r w:rsidRPr="005456E5">
        <w:rPr>
          <w:lang w:eastAsia="zh-CN"/>
        </w:rPr>
        <w:instrText xml:space="preserve"> TOC \n \p " " \t "Proposal;1" </w:instrText>
      </w:r>
      <w:r w:rsidRPr="005456E5">
        <w:rPr>
          <w:b w:val="0"/>
          <w:noProof/>
          <w:sz w:val="22"/>
          <w:lang w:eastAsia="zh-CN"/>
        </w:rPr>
        <w:fldChar w:fldCharType="separate"/>
      </w:r>
      <w:r w:rsidR="00B82771" w:rsidRPr="00B82771">
        <w:t xml:space="preserve"> </w:t>
      </w:r>
      <w:r w:rsidR="00B82771">
        <w:t xml:space="preserve">Make </w:t>
      </w:r>
      <w:r w:rsidR="00B82771" w:rsidRPr="00AA2058">
        <w:t>Report Characteristics</w:t>
      </w:r>
      <w:r w:rsidR="00B82771">
        <w:t xml:space="preserve"> </w:t>
      </w:r>
      <w:r w:rsidR="00B82771" w:rsidRPr="00AA2058">
        <w:t>conditional</w:t>
      </w:r>
      <w:r w:rsidR="00B82771">
        <w:t xml:space="preserve"> to </w:t>
      </w:r>
      <w:r w:rsidR="00B82771" w:rsidRPr="00853470">
        <w:t>Registration Request</w:t>
      </w:r>
      <w:r w:rsidR="00B82771">
        <w:t xml:space="preserve"> setting to</w:t>
      </w:r>
      <w:r w:rsidR="00B82771" w:rsidRPr="00853470">
        <w:t xml:space="preserve"> </w:t>
      </w:r>
      <w:r w:rsidR="00B82771">
        <w:t xml:space="preserve">“start”. </w:t>
      </w:r>
    </w:p>
    <w:p w:rsidR="00B82771" w:rsidRDefault="00B82771" w:rsidP="00FD37C0">
      <w:pPr>
        <w:pStyle w:val="Proposal"/>
        <w:numPr>
          <w:ilvl w:val="0"/>
          <w:numId w:val="10"/>
        </w:numPr>
      </w:pPr>
      <w:r>
        <w:t>Add a statement on what happens if we try to add a cell that is already initiated for reporting we overwrite existing configuration for this cell.</w:t>
      </w:r>
    </w:p>
    <w:p w:rsidR="00B82771" w:rsidRDefault="00B82771" w:rsidP="00FD37C0">
      <w:pPr>
        <w:pStyle w:val="Proposal"/>
        <w:numPr>
          <w:ilvl w:val="0"/>
          <w:numId w:val="10"/>
        </w:numPr>
      </w:pPr>
      <w:r>
        <w:t>Reword the text for unsuccessful operation.</w:t>
      </w:r>
    </w:p>
    <w:p w:rsidR="00B82771" w:rsidRDefault="00B82771" w:rsidP="00FD37C0">
      <w:pPr>
        <w:pStyle w:val="Proposal"/>
        <w:numPr>
          <w:ilvl w:val="0"/>
          <w:numId w:val="10"/>
        </w:numPr>
      </w:pPr>
      <w:r>
        <w:t>Add missing procedure text for all measurements and align FFS.</w:t>
      </w:r>
    </w:p>
    <w:p w:rsidR="00B82771" w:rsidRDefault="00B82771" w:rsidP="00FD37C0">
      <w:pPr>
        <w:pStyle w:val="Proposal"/>
        <w:numPr>
          <w:ilvl w:val="0"/>
          <w:numId w:val="10"/>
        </w:numPr>
      </w:pPr>
      <w:r>
        <w:t>Include the SSB index in the request and in the measurement (in CAC and PRB).</w:t>
      </w:r>
    </w:p>
    <w:p w:rsidR="00B82771" w:rsidRDefault="00B82771" w:rsidP="00FD37C0">
      <w:pPr>
        <w:pStyle w:val="Proposal"/>
        <w:numPr>
          <w:ilvl w:val="0"/>
          <w:numId w:val="10"/>
        </w:numPr>
      </w:pPr>
      <w:r>
        <w:t>For slice: remove remaining FFS, apply same structure as NG, and add S-NSSAI to the reporting (CAC).</w:t>
      </w:r>
    </w:p>
    <w:p w:rsidR="00AA2058" w:rsidRPr="007D3E81" w:rsidRDefault="00B82771" w:rsidP="00FD37C0">
      <w:pPr>
        <w:pStyle w:val="Proposal"/>
        <w:numPr>
          <w:ilvl w:val="0"/>
          <w:numId w:val="10"/>
        </w:numPr>
      </w:pPr>
      <w:r>
        <w:t xml:space="preserve">Add measurement IDs to F1AP </w:t>
      </w:r>
      <w:r w:rsidRPr="00AA5DA2">
        <w:t>RESOURCE STATUS UPDATE</w:t>
      </w:r>
      <w:r>
        <w:t>.</w:t>
      </w:r>
      <w:r w:rsidR="00AA2058" w:rsidRPr="005456E5">
        <w:fldChar w:fldCharType="end"/>
      </w:r>
      <w:bookmarkStart w:id="22" w:name="_Toc423020280"/>
      <w:bookmarkEnd w:id="22"/>
    </w:p>
    <w:p w:rsidR="001551A2" w:rsidRPr="007D3E81" w:rsidRDefault="001551A2" w:rsidP="001551A2">
      <w:pPr>
        <w:pStyle w:val="Heading1"/>
        <w:rPr>
          <w:lang w:eastAsia="zh-CN"/>
        </w:rPr>
      </w:pPr>
      <w:r w:rsidRPr="007D3E81">
        <w:rPr>
          <w:lang w:eastAsia="zh-CN"/>
        </w:rPr>
        <w:t xml:space="preserve">Annex – </w:t>
      </w:r>
      <w:r w:rsidR="00245042">
        <w:rPr>
          <w:lang w:eastAsia="zh-CN"/>
        </w:rPr>
        <w:t>TP</w:t>
      </w:r>
    </w:p>
    <w:p w:rsidR="00B82771" w:rsidRPr="005D462B" w:rsidRDefault="00B82771" w:rsidP="00B82771">
      <w:pPr>
        <w:rPr>
          <w:lang w:eastAsia="zh-CN"/>
        </w:rPr>
      </w:pPr>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1</w:t>
      </w:r>
      <w:r w:rsidRPr="00F7478E">
        <w:rPr>
          <w:rFonts w:eastAsia="Malgun Gothic" w:hint="eastAsia"/>
          <w:vertAlign w:val="superscript"/>
          <w:lang w:eastAsia="ko-KR"/>
        </w:rPr>
        <w:t>st</w:t>
      </w:r>
      <w:r w:rsidRPr="00F7478E">
        <w:rPr>
          <w:rFonts w:eastAsia="Malgun Gothic" w:hint="eastAsia"/>
          <w:lang w:eastAsia="ko-KR"/>
        </w:rPr>
        <w:t xml:space="preserve"> change ==============</w:t>
      </w:r>
    </w:p>
    <w:p w:rsidR="00B82771" w:rsidRDefault="00B82771" w:rsidP="00B82771">
      <w:pPr>
        <w:pStyle w:val="Heading3"/>
        <w:rPr>
          <w:ins w:id="23" w:author="Author"/>
        </w:rPr>
      </w:pPr>
      <w:ins w:id="24" w:author="Author">
        <w:r>
          <w:t>8.4.A</w:t>
        </w:r>
        <w:r>
          <w:tab/>
          <w:t>Resource Status Reporting Initiation</w:t>
        </w:r>
      </w:ins>
    </w:p>
    <w:p w:rsidR="00B82771" w:rsidRPr="00370001" w:rsidRDefault="00B82771" w:rsidP="00B82771">
      <w:pPr>
        <w:pStyle w:val="NO"/>
        <w:rPr>
          <w:ins w:id="25" w:author="Author"/>
        </w:rPr>
      </w:pPr>
      <w:ins w:id="26" w:author="Author">
        <w:r>
          <w:t>Editor’s note: The content of this section is FFS</w:t>
        </w:r>
      </w:ins>
    </w:p>
    <w:p w:rsidR="00B82771" w:rsidRDefault="00B82771" w:rsidP="00B82771">
      <w:pPr>
        <w:pStyle w:val="Heading4"/>
        <w:rPr>
          <w:ins w:id="27" w:author="Author"/>
        </w:rPr>
      </w:pPr>
      <w:ins w:id="28" w:author="Author">
        <w:r>
          <w:t>8.4.A.1</w:t>
        </w:r>
        <w:r>
          <w:tab/>
          <w:t>General</w:t>
        </w:r>
      </w:ins>
    </w:p>
    <w:p w:rsidR="00B82771" w:rsidRDefault="00B82771" w:rsidP="00B82771">
      <w:pPr>
        <w:rPr>
          <w:ins w:id="29" w:author="Author"/>
        </w:rPr>
      </w:pPr>
      <w:ins w:id="30" w:author="Author">
        <w:r>
          <w:t>This procedure is used by an NG-RAN node</w:t>
        </w:r>
        <w:r w:rsidRPr="00A96CB5">
          <w:rPr>
            <w:vertAlign w:val="subscript"/>
          </w:rPr>
          <w:t>1</w:t>
        </w:r>
        <w:r>
          <w:t xml:space="preserve"> to request the reporting of load measurements to another NG-RAN node</w:t>
        </w:r>
        <w:r w:rsidRPr="00A96CB5">
          <w:rPr>
            <w:vertAlign w:val="subscript"/>
          </w:rPr>
          <w:t>2</w:t>
        </w:r>
        <w:r>
          <w:t>.</w:t>
        </w:r>
      </w:ins>
    </w:p>
    <w:p w:rsidR="00B82771" w:rsidRDefault="00B82771" w:rsidP="00B82771">
      <w:pPr>
        <w:rPr>
          <w:ins w:id="31" w:author="Author"/>
        </w:rPr>
      </w:pPr>
      <w:ins w:id="32" w:author="Author">
        <w:r>
          <w:t xml:space="preserve">The procedure uses </w:t>
        </w:r>
        <w:r>
          <w:rPr>
            <w:lang w:eastAsia="zh-CN"/>
          </w:rPr>
          <w:t>non UE-associated signalling</w:t>
        </w:r>
        <w:r>
          <w:t>.</w:t>
        </w:r>
      </w:ins>
    </w:p>
    <w:p w:rsidR="00B82771" w:rsidRDefault="00B82771" w:rsidP="00B82771">
      <w:pPr>
        <w:pStyle w:val="Heading4"/>
        <w:rPr>
          <w:ins w:id="33" w:author="Author"/>
        </w:rPr>
      </w:pPr>
      <w:ins w:id="34" w:author="Author">
        <w:r>
          <w:t>8.4.A.2</w:t>
        </w:r>
        <w:r>
          <w:tab/>
          <w:t>Successful Operation</w:t>
        </w:r>
      </w:ins>
    </w:p>
    <w:p w:rsidR="00B82771" w:rsidRDefault="00B82771" w:rsidP="00B82771">
      <w:pPr>
        <w:pStyle w:val="TH"/>
        <w:rPr>
          <w:ins w:id="35" w:author="Author"/>
        </w:rPr>
      </w:pPr>
      <w:ins w:id="36" w:author="Author">
        <w:r w:rsidRPr="007104EC">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1pt;height:117.6pt" o:ole="">
              <v:imagedata r:id="rId7" o:title=""/>
            </v:shape>
            <o:OLEObject Type="Embed" ProgID="Word.Picture.8" ShapeID="_x0000_i1025" DrawAspect="Content" ObjectID="_1643177693" r:id="rId8"/>
          </w:object>
        </w:r>
      </w:ins>
    </w:p>
    <w:p w:rsidR="00B82771" w:rsidRDefault="00B82771" w:rsidP="00B82771">
      <w:pPr>
        <w:pStyle w:val="TF"/>
        <w:rPr>
          <w:ins w:id="37" w:author="Author"/>
        </w:rPr>
      </w:pPr>
      <w:ins w:id="38" w:author="Author">
        <w:r>
          <w:t>Figure 8.4.A.2-1: Resource Status Reporting Initiation, successful operation</w:t>
        </w:r>
      </w:ins>
    </w:p>
    <w:p w:rsidR="00B82771" w:rsidRDefault="00B82771" w:rsidP="00B82771">
      <w:pPr>
        <w:rPr>
          <w:ins w:id="39" w:author="Author"/>
        </w:rPr>
      </w:pPr>
      <w:ins w:id="40" w:author="Author">
        <w:r>
          <w:t>The procedure is initiated with a RESOURCE STATUS REQUEST message sent from NG-RAN node</w:t>
        </w:r>
        <w:r>
          <w:rPr>
            <w:vertAlign w:val="subscript"/>
          </w:rPr>
          <w:t>1</w:t>
        </w:r>
        <w:r>
          <w:t xml:space="preserve"> to NG-RAN node</w:t>
        </w:r>
        <w:r>
          <w:rPr>
            <w:vertAlign w:val="subscript"/>
          </w:rPr>
          <w:t>2</w:t>
        </w:r>
        <w:r>
          <w:t xml:space="preserve"> to start a measurement, stop a measurement or add cells to report for a measurement. Upon receipt, NG-RAN node</w:t>
        </w:r>
        <w:r>
          <w:rPr>
            <w:vertAlign w:val="subscript"/>
          </w:rPr>
          <w:t>2</w:t>
        </w:r>
        <w:r>
          <w:t>:</w:t>
        </w:r>
      </w:ins>
    </w:p>
    <w:p w:rsidR="00B82771" w:rsidRDefault="00B82771" w:rsidP="00B82771">
      <w:pPr>
        <w:rPr>
          <w:ins w:id="41" w:author="Author"/>
        </w:rPr>
      </w:pPr>
      <w:ins w:id="42" w:author="Author">
        <w:r>
          <w:lastRenderedPageBreak/>
          <w:t>-</w:t>
        </w:r>
        <w:r>
          <w:tab/>
          <w:t xml:space="preserve">shall initiate the requested measurement according to the parameters given in the request in case the </w:t>
        </w:r>
        <w:r>
          <w:rPr>
            <w:i/>
          </w:rPr>
          <w:t>Registration Request</w:t>
        </w:r>
        <w:r>
          <w:t xml:space="preserve"> IE set to "start"; or</w:t>
        </w:r>
      </w:ins>
    </w:p>
    <w:p w:rsidR="00B82771" w:rsidRDefault="00B82771" w:rsidP="00B82771">
      <w:pPr>
        <w:rPr>
          <w:ins w:id="43" w:author="Author"/>
        </w:rPr>
      </w:pPr>
      <w:ins w:id="44" w:author="Author">
        <w:r>
          <w:t>-</w:t>
        </w:r>
        <w:r>
          <w:tab/>
          <w:t xml:space="preserve">shall stop all cells measurements and terminate the reporting in case the </w:t>
        </w:r>
        <w:r>
          <w:rPr>
            <w:i/>
          </w:rPr>
          <w:t>Registration Request</w:t>
        </w:r>
        <w:r>
          <w:t xml:space="preserve"> IE is set to "stop"; or</w:t>
        </w:r>
      </w:ins>
    </w:p>
    <w:p w:rsidR="00B82771" w:rsidRPr="00092554" w:rsidRDefault="00B82771" w:rsidP="00B82771">
      <w:pPr>
        <w:rPr>
          <w:ins w:id="45" w:author="Author"/>
        </w:rPr>
      </w:pPr>
      <w:ins w:id="46" w:author="Author">
        <w:r>
          <w:t>-</w:t>
        </w:r>
        <w:r>
          <w:tab/>
          <w:t xml:space="preserve">add cells indicated in the </w:t>
        </w:r>
        <w:r>
          <w:rPr>
            <w:i/>
          </w:rPr>
          <w:t>Cell To Report</w:t>
        </w:r>
        <w:r>
          <w:t xml:space="preserve"> IE list to the measurements initiated before for the given measurement IDs, in case the </w:t>
        </w:r>
        <w:r>
          <w:rPr>
            <w:i/>
          </w:rPr>
          <w:t>Registration Request</w:t>
        </w:r>
        <w:r>
          <w:t xml:space="preserve"> IE is set to "add".</w:t>
        </w:r>
      </w:ins>
      <w:ins w:id="47" w:author="huawei" w:date="2020-02-12T15:05:00Z">
        <w:r w:rsidR="00665B75" w:rsidRPr="00665B75">
          <w:rPr>
            <w:rFonts w:eastAsia="SimSun"/>
          </w:rPr>
          <w:t xml:space="preserve"> If measurements are already initiated for a cell indicated in the </w:t>
        </w:r>
        <w:r w:rsidR="00665B75" w:rsidRPr="00665B75">
          <w:rPr>
            <w:rFonts w:eastAsia="SimSun"/>
            <w:i/>
          </w:rPr>
          <w:t>Cell To Report</w:t>
        </w:r>
        <w:r w:rsidR="00665B75" w:rsidRPr="00665B75">
          <w:rPr>
            <w:rFonts w:eastAsia="SimSun"/>
          </w:rPr>
          <w:t xml:space="preserve"> IE, this cell shall be initiated again with the new configuration.</w:t>
        </w:r>
      </w:ins>
    </w:p>
    <w:p w:rsidR="00B82771" w:rsidRDefault="00B82771" w:rsidP="00B82771">
      <w:pPr>
        <w:rPr>
          <w:ins w:id="48" w:author="Author"/>
          <w:b/>
        </w:rPr>
      </w:pPr>
      <w:ins w:id="49" w:author="Author">
        <w:r w:rsidRPr="00804A9B">
          <w:rPr>
            <w:b/>
          </w:rPr>
          <w:t>Interaction with other procedures</w:t>
        </w:r>
      </w:ins>
    </w:p>
    <w:p w:rsidR="00B82771" w:rsidRPr="00AA5DA2" w:rsidRDefault="00B82771" w:rsidP="00B82771">
      <w:pPr>
        <w:rPr>
          <w:ins w:id="50" w:author="Author"/>
        </w:rPr>
      </w:pPr>
      <w:ins w:id="51" w:author="Author">
        <w:r w:rsidRPr="00A00C4A">
          <w:t xml:space="preserve">When starting a measurement, </w:t>
        </w:r>
        <w:r>
          <w:t>t</w:t>
        </w:r>
        <w:r w:rsidRPr="00AA5DA2">
          <w:t xml:space="preserve">he </w:t>
        </w:r>
        <w:r w:rsidRPr="00AA5DA2">
          <w:rPr>
            <w:i/>
          </w:rPr>
          <w:t>Report Characteristics</w:t>
        </w:r>
        <w:r w:rsidRPr="00AA5DA2">
          <w:t xml:space="preserve"> IE </w:t>
        </w:r>
        <w:r>
          <w:t xml:space="preserve">in the RESOURCE STATUS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on. For each cell, the </w:t>
        </w:r>
        <w:r>
          <w:t>NG-RAN node</w:t>
        </w:r>
        <w:r w:rsidRPr="00AA5DA2">
          <w:rPr>
            <w:vertAlign w:val="subscript"/>
          </w:rPr>
          <w:t>2</w:t>
        </w:r>
        <w:r w:rsidRPr="00AA5DA2">
          <w:t xml:space="preserve"> shall include in the RESOURCE STATUS UPDATE message:</w:t>
        </w:r>
      </w:ins>
    </w:p>
    <w:p w:rsidR="00B82771" w:rsidRDefault="00B82771" w:rsidP="00B82771">
      <w:pPr>
        <w:pStyle w:val="B1"/>
        <w:rPr>
          <w:ins w:id="52" w:author="Author"/>
        </w:rPr>
      </w:pPr>
      <w:ins w:id="53" w:author="Author">
        <w:r>
          <w:t>-</w:t>
        </w:r>
        <w:r>
          <w:tab/>
        </w:r>
        <w:del w:id="54" w:author="huawei" w:date="2020-02-12T15:05:00Z">
          <w:r w:rsidDel="00665B75">
            <w:delText xml:space="preserve">[This paragraph is FFS] </w:delText>
          </w:r>
        </w:del>
        <w:r>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the </w:t>
        </w:r>
        <w:r w:rsidRPr="00DB730B">
          <w:t>NG-RAN node</w:t>
        </w:r>
        <w:r w:rsidRPr="00DB730B">
          <w:rPr>
            <w:vertAlign w:val="subscript"/>
          </w:rPr>
          <w:t>2</w:t>
        </w:r>
        <w:r w:rsidRPr="00DB730B">
          <w:t xml:space="preserve"> </w:t>
        </w:r>
        <w:r>
          <w:t xml:space="preserve">is a gNB and if 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sidRPr="00036FDB">
          <w:rPr>
            <w:bCs/>
            <w:i/>
            <w:lang w:val="en-US" w:eastAsia="ja-JP"/>
          </w:rPr>
          <w:t xml:space="preserve">SSB Area Radio Resource Status </w:t>
        </w:r>
        <w:r w:rsidRPr="003B6647">
          <w:rPr>
            <w:bCs/>
            <w:i/>
            <w:lang w:val="en-US" w:eastAsia="ja-JP"/>
          </w:rPr>
          <w:t xml:space="preserve">Item </w:t>
        </w:r>
        <w:r w:rsidRPr="00036FDB">
          <w:rPr>
            <w:bCs/>
            <w:lang w:val="en-US" w:eastAsia="ja-JP"/>
          </w:rPr>
          <w:t>IE</w:t>
        </w:r>
        <w:r>
          <w:t xml:space="preserve"> for all SSB areas supported by the cell. If the </w:t>
        </w:r>
        <w:r w:rsidRPr="00617106">
          <w:rPr>
            <w:i/>
          </w:rPr>
          <w:t>SSB To Report List</w:t>
        </w:r>
        <w:r>
          <w:rPr>
            <w:i/>
          </w:rPr>
          <w:t xml:space="preserve"> </w:t>
        </w:r>
        <w:r>
          <w:t xml:space="preserve">IE is included for a cell, the </w:t>
        </w:r>
        <w:r>
          <w:rPr>
            <w:i/>
            <w:iCs/>
          </w:rPr>
          <w:t>Radio</w:t>
        </w:r>
        <w:r>
          <w:t xml:space="preserve"> </w:t>
        </w:r>
        <w:r>
          <w:rPr>
            <w:i/>
            <w:iCs/>
          </w:rPr>
          <w:t>Resource Status</w:t>
        </w:r>
        <w:r>
          <w:t xml:space="preserve"> IE for such cell shall include the requested </w:t>
        </w:r>
        <w:r w:rsidRPr="002B17F3">
          <w:rPr>
            <w:bCs/>
            <w:i/>
            <w:lang w:val="en-US" w:eastAsia="ja-JP"/>
          </w:rPr>
          <w:t>SSB Area Radio Resource Status List</w:t>
        </w:r>
        <w:r w:rsidRPr="002B17F3">
          <w:rPr>
            <w:bCs/>
            <w:lang w:val="en-US" w:eastAsia="ja-JP"/>
          </w:rPr>
          <w:t xml:space="preserve"> IE</w:t>
        </w:r>
        <w:r>
          <w:rPr>
            <w:bCs/>
            <w:lang w:val="en-US" w:eastAsia="ja-JP"/>
          </w:rPr>
          <w:t>;</w:t>
        </w:r>
        <w:r>
          <w:t xml:space="preserve"> </w:t>
        </w:r>
      </w:ins>
    </w:p>
    <w:p w:rsidR="00B82771" w:rsidRDefault="00B82771" w:rsidP="00B82771">
      <w:pPr>
        <w:pStyle w:val="B1"/>
        <w:rPr>
          <w:ins w:id="55" w:author="Author"/>
        </w:rPr>
      </w:pPr>
      <w:ins w:id="56" w:author="Author">
        <w:r>
          <w:t>-</w:t>
        </w:r>
        <w:r>
          <w:tab/>
          <w:t xml:space="preserve">the </w:t>
        </w:r>
        <w:r>
          <w:rPr>
            <w:rFonts w:cs="Arial"/>
            <w:bCs/>
            <w:i/>
            <w:iCs/>
            <w:szCs w:val="18"/>
          </w:rPr>
          <w:t>NG TNL Capacity Indicator</w:t>
        </w:r>
        <w:r>
          <w:t xml:space="preserve"> IE, if the second bit, "TNL Capacity Ind Periodic" of the </w:t>
        </w:r>
        <w:r>
          <w:rPr>
            <w:i/>
          </w:rPr>
          <w:t xml:space="preserve">Report Characteristics </w:t>
        </w:r>
        <w:r>
          <w:t>IE included in the RESOURCE STATUS REQUEST message is set to 1;</w:t>
        </w:r>
      </w:ins>
    </w:p>
    <w:p w:rsidR="00B82771" w:rsidRDefault="00B82771" w:rsidP="00B82771">
      <w:pPr>
        <w:pStyle w:val="B1"/>
        <w:rPr>
          <w:ins w:id="57" w:author="Author"/>
          <w:bCs/>
          <w:lang w:val="en-US" w:eastAsia="ja-JP"/>
        </w:rPr>
      </w:pPr>
      <w:ins w:id="58" w:author="Autho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the </w:t>
        </w:r>
        <w:r w:rsidRPr="00DB730B">
          <w:t>NG-RAN node</w:t>
        </w:r>
        <w:r w:rsidRPr="00DB730B">
          <w:rPr>
            <w:vertAlign w:val="subscript"/>
          </w:rPr>
          <w:t>2</w:t>
        </w:r>
        <w:r w:rsidRPr="00DB730B">
          <w:t xml:space="preserve"> </w:t>
        </w:r>
        <w:r>
          <w:t xml:space="preserve">is a gNB and if the cell for which </w:t>
        </w:r>
        <w:r>
          <w:rPr>
            <w:i/>
            <w:iCs/>
          </w:rPr>
          <w:t>Composite Available Capacity Group</w:t>
        </w:r>
        <w:r>
          <w:t xml:space="preserve"> IE is requested to be reported supports more than one SSB, and if the </w:t>
        </w:r>
        <w:r w:rsidRPr="00617106">
          <w:rPr>
            <w:i/>
          </w:rPr>
          <w:t>SSB To Report List</w:t>
        </w:r>
        <w:r>
          <w:rPr>
            <w:i/>
          </w:rPr>
          <w:t xml:space="preserve"> </w:t>
        </w:r>
        <w:r>
          <w:t xml:space="preserve">IE is included for a cell, the </w:t>
        </w:r>
        <w:r>
          <w:rPr>
            <w:i/>
            <w:iCs/>
          </w:rPr>
          <w:t>Composite Available Capacity Group</w:t>
        </w:r>
        <w:r>
          <w:t xml:space="preserve"> IE for such cell shall include the requested </w:t>
        </w:r>
        <w:r w:rsidRPr="00617106">
          <w:rPr>
            <w:bCs/>
            <w:i/>
            <w:lang w:val="en-US" w:eastAsia="ja-JP"/>
          </w:rPr>
          <w:t xml:space="preserve">SSB Area Capacity Value </w:t>
        </w:r>
        <w:r>
          <w:rPr>
            <w:bCs/>
            <w:i/>
            <w:lang w:val="en-US" w:eastAsia="ja-JP"/>
          </w:rPr>
          <w:t xml:space="preserve">List </w:t>
        </w:r>
        <w:r w:rsidRPr="00617106">
          <w:rPr>
            <w:bCs/>
            <w:lang w:val="en-US" w:eastAsia="ja-JP"/>
          </w:rPr>
          <w:t>IE</w:t>
        </w:r>
        <w:r>
          <w:rPr>
            <w:rFonts w:hint="eastAsia"/>
            <w:bCs/>
            <w:lang w:val="en-US" w:eastAsia="zh-CN"/>
          </w:rPr>
          <w:t>,</w:t>
        </w:r>
        <w:r>
          <w:rPr>
            <w:bCs/>
            <w:lang w:val="en-US" w:eastAsia="ja-JP"/>
          </w:rPr>
          <w:t xml:space="preserve"> providing the SSB area capacity with respect to the Cell Capacity Class Value;</w:t>
        </w:r>
      </w:ins>
    </w:p>
    <w:p w:rsidR="00B82771" w:rsidRDefault="00B82771" w:rsidP="00B82771">
      <w:pPr>
        <w:pStyle w:val="B1"/>
        <w:ind w:firstLine="0"/>
        <w:rPr>
          <w:ins w:id="59" w:author="Author"/>
          <w:bCs/>
          <w:lang w:val="en-US" w:eastAsia="zh-CN"/>
        </w:rPr>
      </w:pPr>
      <w:ins w:id="60" w:author="Author">
        <w:r>
          <w:t xml:space="preserve">If the cell for which </w:t>
        </w:r>
        <w:r>
          <w:rPr>
            <w:i/>
            <w:iCs/>
          </w:rPr>
          <w:t>Composite Available Capacity Group</w:t>
        </w:r>
        <w:r>
          <w:t xml:space="preserve"> IE is requested to be reported supports more than one slice, and if the </w:t>
        </w:r>
        <w:r>
          <w:rPr>
            <w:i/>
          </w:rPr>
          <w:t>Slice</w:t>
        </w:r>
        <w:r w:rsidRPr="00617106">
          <w:rPr>
            <w:i/>
          </w:rPr>
          <w:t xml:space="preserve"> To Report List</w:t>
        </w:r>
        <w:r>
          <w:rPr>
            <w:i/>
          </w:rPr>
          <w:t xml:space="preserve"> </w:t>
        </w:r>
        <w:r>
          <w:t xml:space="preserve">IE is included for a cell, the </w:t>
        </w:r>
        <w:r>
          <w:rPr>
            <w:i/>
            <w:iCs/>
          </w:rPr>
          <w:t>Composite Available Capacity Group</w:t>
        </w:r>
        <w:r>
          <w:t xml:space="preserve"> IE for such cell shall include the required </w:t>
        </w:r>
        <w:r w:rsidRPr="00B417AA">
          <w:rPr>
            <w:i/>
            <w:lang w:eastAsia="ja-JP"/>
          </w:rPr>
          <w:t>Slice Available Capacity</w:t>
        </w:r>
        <w:r>
          <w:rPr>
            <w:lang w:eastAsia="ja-JP"/>
          </w:rPr>
          <w:t xml:space="preserve"> IE</w:t>
        </w:r>
        <w:r>
          <w:rPr>
            <w:bCs/>
            <w:lang w:val="en-US" w:eastAsia="ja-JP"/>
          </w:rPr>
          <w:t>, providing the slice capacity with respect to the Cell Capacity Class Value.</w:t>
        </w:r>
      </w:ins>
    </w:p>
    <w:p w:rsidR="00B82771" w:rsidRPr="00E51A00" w:rsidRDefault="00B82771" w:rsidP="00B82771">
      <w:pPr>
        <w:ind w:left="568" w:hanging="284"/>
        <w:rPr>
          <w:ins w:id="61" w:author="Author"/>
          <w:lang w:eastAsia="zh-CN"/>
        </w:rPr>
      </w:pPr>
      <w:ins w:id="62" w:author="Author">
        <w:r w:rsidRPr="00B1604E">
          <w:t>-</w:t>
        </w:r>
        <w:r w:rsidRPr="00B1604E">
          <w:tab/>
          <w:t xml:space="preserve">the </w:t>
        </w:r>
        <w:r>
          <w:rPr>
            <w:rFonts w:cs="Arial" w:hint="eastAsia"/>
            <w:bCs/>
            <w:i/>
            <w:iCs/>
            <w:szCs w:val="18"/>
            <w:lang w:eastAsia="zh-CN"/>
          </w:rPr>
          <w:t xml:space="preserve">RRC Connections </w:t>
        </w:r>
        <w:r w:rsidRPr="00B1604E">
          <w:t xml:space="preserve">IE, if the </w:t>
        </w:r>
        <w:r>
          <w:rPr>
            <w:rFonts w:hint="eastAsia"/>
            <w:lang w:eastAsia="zh-CN"/>
          </w:rPr>
          <w:t>sixth</w:t>
        </w:r>
        <w:r w:rsidRPr="00B1604E">
          <w:t xml:space="preserve"> bit, "</w:t>
        </w:r>
        <w:r>
          <w:rPr>
            <w:rFonts w:hint="eastAsia"/>
            <w:lang w:eastAsia="zh-CN"/>
          </w:rPr>
          <w:t>RRC Connections</w:t>
        </w:r>
        <w:r w:rsidRPr="00B1604E">
          <w:t xml:space="preserve">" of the </w:t>
        </w:r>
        <w:r w:rsidRPr="00B1604E">
          <w:rPr>
            <w:i/>
          </w:rPr>
          <w:t xml:space="preserve">Report Characteristics </w:t>
        </w:r>
        <w:r w:rsidRPr="00B1604E">
          <w:t>IE included in the RESOURCE STATUS REQUEST message is set to 1;</w:t>
        </w:r>
      </w:ins>
    </w:p>
    <w:p w:rsidR="00B82771" w:rsidRPr="00FD7AAE" w:rsidRDefault="00B82771" w:rsidP="00B82771">
      <w:pPr>
        <w:pStyle w:val="B1"/>
        <w:rPr>
          <w:ins w:id="63" w:author="Author"/>
        </w:rPr>
      </w:pPr>
    </w:p>
    <w:p w:rsidR="00B82771" w:rsidRDefault="00B82771" w:rsidP="00B82771">
      <w:pPr>
        <w:pStyle w:val="Heading4"/>
        <w:rPr>
          <w:ins w:id="64" w:author="Author"/>
        </w:rPr>
      </w:pPr>
      <w:ins w:id="65" w:author="Author">
        <w:r>
          <w:t>8.4.A.3</w:t>
        </w:r>
        <w:r>
          <w:tab/>
          <w:t>Unsuccessful Operation</w:t>
        </w:r>
      </w:ins>
    </w:p>
    <w:p w:rsidR="00B82771" w:rsidRDefault="00B82771" w:rsidP="00B82771">
      <w:pPr>
        <w:pStyle w:val="TF"/>
        <w:rPr>
          <w:ins w:id="66" w:author="Author"/>
        </w:rPr>
      </w:pPr>
    </w:p>
    <w:p w:rsidR="00B82771" w:rsidRDefault="00B82771" w:rsidP="00B82771">
      <w:pPr>
        <w:pStyle w:val="TH"/>
        <w:rPr>
          <w:ins w:id="67" w:author="Author"/>
        </w:rPr>
      </w:pPr>
      <w:ins w:id="68" w:author="Author">
        <w:r w:rsidRPr="007104EC">
          <w:object w:dxaOrig="5673" w:dyaOrig="2355">
            <v:shape id="_x0000_i1026" type="#_x0000_t75" style="width:285.1pt;height:117.6pt" o:ole="">
              <v:imagedata r:id="rId9" o:title=""/>
            </v:shape>
            <o:OLEObject Type="Embed" ProgID="Word.Picture.8" ShapeID="_x0000_i1026" DrawAspect="Content" ObjectID="_1643177694" r:id="rId10"/>
          </w:object>
        </w:r>
      </w:ins>
    </w:p>
    <w:p w:rsidR="00B82771" w:rsidRDefault="00B82771" w:rsidP="00B82771">
      <w:pPr>
        <w:pStyle w:val="TF"/>
        <w:rPr>
          <w:ins w:id="69" w:author="Author"/>
        </w:rPr>
      </w:pPr>
      <w:ins w:id="70" w:author="Author">
        <w:r>
          <w:t>Figure 8.4.A.3-1: Resource Status Reporting Initiation, unsuccessful operation</w:t>
        </w:r>
      </w:ins>
    </w:p>
    <w:p w:rsidR="00B82771" w:rsidRDefault="00B82771" w:rsidP="00B82771">
      <w:pPr>
        <w:rPr>
          <w:ins w:id="71" w:author="Author"/>
        </w:rPr>
      </w:pPr>
      <w:ins w:id="72" w:author="Author">
        <w:r>
          <w:t xml:space="preserve">If </w:t>
        </w:r>
        <w:del w:id="73" w:author="huawei" w:date="2020-02-12T15:05:00Z">
          <w:r w:rsidDel="00665B75">
            <w:delText>none</w:delText>
          </w:r>
        </w:del>
      </w:ins>
      <w:ins w:id="74" w:author="huawei" w:date="2020-02-12T15:05:00Z">
        <w:r w:rsidR="00665B75">
          <w:t>any</w:t>
        </w:r>
      </w:ins>
      <w:ins w:id="75" w:author="Author">
        <w:r>
          <w:t xml:space="preserve"> of the requested measurements can</w:t>
        </w:r>
      </w:ins>
      <w:ins w:id="76" w:author="huawei" w:date="2020-02-12T15:06:00Z">
        <w:r w:rsidR="00665B75">
          <w:t>not</w:t>
        </w:r>
      </w:ins>
      <w:ins w:id="77" w:author="Author">
        <w:r>
          <w:t xml:space="preserve"> be initiated, NG-RAN node</w:t>
        </w:r>
        <w:r>
          <w:rPr>
            <w:vertAlign w:val="subscript"/>
          </w:rPr>
          <w:t>2</w:t>
        </w:r>
        <w:r>
          <w:t xml:space="preserve"> shall send a RESOURCE STATUS FAILURE message. </w:t>
        </w:r>
      </w:ins>
    </w:p>
    <w:p w:rsidR="00B82771" w:rsidRDefault="00B82771" w:rsidP="00B82771">
      <w:pPr>
        <w:pStyle w:val="Heading4"/>
        <w:rPr>
          <w:ins w:id="78" w:author="Author"/>
        </w:rPr>
      </w:pPr>
      <w:ins w:id="79" w:author="Author">
        <w:r>
          <w:lastRenderedPageBreak/>
          <w:t>8.4.A.4</w:t>
        </w:r>
        <w:r>
          <w:tab/>
          <w:t>Abnormal Conditions</w:t>
        </w:r>
      </w:ins>
    </w:p>
    <w:p w:rsidR="00B82771" w:rsidDel="00665B75" w:rsidRDefault="00665B75" w:rsidP="00B82771">
      <w:pPr>
        <w:rPr>
          <w:ins w:id="80" w:author="Author"/>
          <w:del w:id="81" w:author="huawei" w:date="2020-02-12T15:06:00Z"/>
          <w:bCs/>
        </w:rPr>
      </w:pPr>
      <w:ins w:id="82" w:author="huawei" w:date="2020-02-12T15:06:00Z">
        <w:r>
          <w:rPr>
            <w:bCs/>
            <w:highlight w:val="yellow"/>
          </w:rPr>
          <w:t>Not valid</w:t>
        </w:r>
      </w:ins>
      <w:ins w:id="83" w:author="Author">
        <w:del w:id="84" w:author="huawei" w:date="2020-02-12T15:06:00Z">
          <w:r w:rsidR="00B82771" w:rsidRPr="00A96CB5" w:rsidDel="00665B75">
            <w:rPr>
              <w:bCs/>
              <w:highlight w:val="yellow"/>
            </w:rPr>
            <w:delText>FFS</w:delText>
          </w:r>
        </w:del>
      </w:ins>
    </w:p>
    <w:p w:rsidR="00B82771" w:rsidRDefault="00B82771" w:rsidP="00B82771">
      <w:pPr>
        <w:rPr>
          <w:bCs/>
        </w:rPr>
      </w:pPr>
    </w:p>
    <w:p w:rsidR="007236B7" w:rsidRDefault="007236B7" w:rsidP="007236B7">
      <w:pPr>
        <w:rPr>
          <w:rFonts w:eastAsia="Malgun Gothic"/>
          <w:lang w:eastAsia="ko-KR"/>
        </w:rPr>
      </w:pPr>
      <w:r w:rsidRPr="00B10515">
        <w:rPr>
          <w:rFonts w:eastAsia="Malgun Gothic" w:hint="eastAsia"/>
          <w:lang w:eastAsia="ko-KR"/>
        </w:rPr>
        <w:t xml:space="preserve">============ End of </w:t>
      </w:r>
      <w:r w:rsidRPr="00F7478E">
        <w:rPr>
          <w:rFonts w:eastAsia="Malgun Gothic" w:hint="eastAsia"/>
          <w:lang w:eastAsia="ko-KR"/>
        </w:rPr>
        <w:t>1</w:t>
      </w:r>
      <w:r w:rsidRPr="00F7478E">
        <w:rPr>
          <w:rFonts w:eastAsia="Malgun Gothic" w:hint="eastAsia"/>
          <w:vertAlign w:val="superscript"/>
          <w:lang w:eastAsia="ko-KR"/>
        </w:rPr>
        <w:t>st</w:t>
      </w:r>
      <w:r w:rsidRPr="00F7478E">
        <w:rPr>
          <w:rFonts w:eastAsia="Malgun Gothic" w:hint="eastAsia"/>
          <w:lang w:eastAsia="ko-KR"/>
        </w:rPr>
        <w:t xml:space="preserve"> </w:t>
      </w:r>
      <w:r w:rsidRPr="00B10515">
        <w:rPr>
          <w:rFonts w:eastAsia="Malgun Gothic" w:hint="eastAsia"/>
          <w:lang w:eastAsia="ko-KR"/>
        </w:rPr>
        <w:t>change ==============</w:t>
      </w:r>
    </w:p>
    <w:p w:rsidR="007236B7" w:rsidRDefault="007236B7" w:rsidP="007236B7">
      <w:pPr>
        <w:rPr>
          <w:rFonts w:eastAsia="Malgun Gothic"/>
          <w:lang w:eastAsia="ko-KR"/>
        </w:rPr>
      </w:pPr>
    </w:p>
    <w:p w:rsidR="007236B7" w:rsidRPr="00F7478E" w:rsidRDefault="007236B7" w:rsidP="007236B7">
      <w:pPr>
        <w:rPr>
          <w:rFonts w:eastAsia="Malgun Gothic"/>
          <w:lang w:eastAsia="ko-KR"/>
        </w:rPr>
      </w:pPr>
      <w:bookmarkStart w:id="85" w:name="_Toc14207353"/>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w:t>
      </w:r>
      <w:r w:rsidRPr="003741E7">
        <w:rPr>
          <w:rFonts w:hint="eastAsia"/>
          <w:lang w:eastAsia="zh-CN"/>
        </w:rPr>
        <w:t>2</w:t>
      </w:r>
      <w:r w:rsidRPr="003741E7">
        <w:rPr>
          <w:rFonts w:hint="eastAsia"/>
          <w:vertAlign w:val="superscript"/>
          <w:lang w:eastAsia="zh-CN"/>
        </w:rPr>
        <w:t>nd</w:t>
      </w:r>
      <w:r w:rsidRPr="003741E7">
        <w:rPr>
          <w:rFonts w:hint="eastAsia"/>
          <w:lang w:eastAsia="zh-CN"/>
        </w:rPr>
        <w:t xml:space="preserve"> </w:t>
      </w:r>
      <w:r w:rsidRPr="00F7478E">
        <w:rPr>
          <w:rFonts w:eastAsia="Malgun Gothic" w:hint="eastAsia"/>
          <w:lang w:eastAsia="ko-KR"/>
        </w:rPr>
        <w:t>change ==============</w:t>
      </w:r>
    </w:p>
    <w:bookmarkEnd w:id="85"/>
    <w:p w:rsidR="00B82771" w:rsidRDefault="00B82771" w:rsidP="00B82771">
      <w:pPr>
        <w:pStyle w:val="Heading3"/>
        <w:rPr>
          <w:ins w:id="86" w:author="Author"/>
        </w:rPr>
      </w:pPr>
      <w:ins w:id="87" w:author="Author">
        <w:r>
          <w:t>8.4.B</w:t>
        </w:r>
        <w:r>
          <w:tab/>
          <w:t>Resource Status Reporting</w:t>
        </w:r>
      </w:ins>
    </w:p>
    <w:p w:rsidR="00B82771" w:rsidRPr="00370001" w:rsidDel="00665B75" w:rsidRDefault="00B82771" w:rsidP="00B82771">
      <w:pPr>
        <w:pStyle w:val="NO"/>
        <w:rPr>
          <w:ins w:id="88" w:author="Author"/>
          <w:del w:id="89" w:author="huawei" w:date="2020-02-12T15:06:00Z"/>
        </w:rPr>
      </w:pPr>
      <w:ins w:id="90" w:author="Author">
        <w:del w:id="91" w:author="huawei" w:date="2020-02-12T15:06:00Z">
          <w:r w:rsidDel="00665B75">
            <w:delText>Editor’s note: The content of this section is FFS</w:delText>
          </w:r>
        </w:del>
      </w:ins>
    </w:p>
    <w:p w:rsidR="00B82771" w:rsidRDefault="00B82771" w:rsidP="00B82771">
      <w:pPr>
        <w:pStyle w:val="Heading4"/>
        <w:rPr>
          <w:ins w:id="92" w:author="Author"/>
        </w:rPr>
      </w:pPr>
      <w:ins w:id="93" w:author="Author">
        <w:r>
          <w:t>8.4.B.1</w:t>
        </w:r>
        <w:r>
          <w:tab/>
          <w:t>General</w:t>
        </w:r>
      </w:ins>
    </w:p>
    <w:p w:rsidR="00B82771" w:rsidRDefault="00B82771" w:rsidP="00B82771">
      <w:pPr>
        <w:rPr>
          <w:ins w:id="94" w:author="Author"/>
        </w:rPr>
      </w:pPr>
      <w:ins w:id="95" w:author="Author">
        <w:r>
          <w:t>This procedure is initiated by NG-RAN node</w:t>
        </w:r>
        <w:r>
          <w:rPr>
            <w:vertAlign w:val="subscript"/>
          </w:rPr>
          <w:t>2</w:t>
        </w:r>
        <w:r>
          <w:t xml:space="preserve"> to report the result of measurements admitted by NG-RAN node</w:t>
        </w:r>
        <w:r>
          <w:rPr>
            <w:vertAlign w:val="subscript"/>
          </w:rPr>
          <w:t>2</w:t>
        </w:r>
        <w:r>
          <w:t xml:space="preserve"> following a successful Resource Status Reporting Initiation procedure.</w:t>
        </w:r>
      </w:ins>
    </w:p>
    <w:p w:rsidR="00B82771" w:rsidRDefault="00B82771" w:rsidP="00B82771">
      <w:pPr>
        <w:rPr>
          <w:ins w:id="96" w:author="Author"/>
        </w:rPr>
      </w:pPr>
      <w:ins w:id="97" w:author="Author">
        <w:r>
          <w:t xml:space="preserve">The procedure uses </w:t>
        </w:r>
        <w:r>
          <w:rPr>
            <w:lang w:eastAsia="zh-CN"/>
          </w:rPr>
          <w:t>non UE-associated signalling</w:t>
        </w:r>
        <w:r>
          <w:t>.</w:t>
        </w:r>
      </w:ins>
    </w:p>
    <w:p w:rsidR="00B82771" w:rsidRDefault="00B82771" w:rsidP="00B82771">
      <w:pPr>
        <w:pStyle w:val="Heading4"/>
        <w:rPr>
          <w:ins w:id="98" w:author="Author"/>
        </w:rPr>
      </w:pPr>
      <w:ins w:id="99" w:author="Author">
        <w:r>
          <w:t>8.4.B.2</w:t>
        </w:r>
        <w:r>
          <w:tab/>
          <w:t>Successful Operation</w:t>
        </w:r>
      </w:ins>
    </w:p>
    <w:p w:rsidR="00B82771" w:rsidRDefault="00B82771" w:rsidP="00B82771">
      <w:pPr>
        <w:pStyle w:val="TH"/>
        <w:rPr>
          <w:ins w:id="100" w:author="Author"/>
        </w:rPr>
      </w:pPr>
      <w:ins w:id="101" w:author="Author">
        <w:r w:rsidRPr="007104EC">
          <w:object w:dxaOrig="5673" w:dyaOrig="2355">
            <v:shape id="_x0000_i1027" type="#_x0000_t75" style="width:285.1pt;height:117.6pt" o:ole="">
              <v:imagedata r:id="rId11" o:title=""/>
            </v:shape>
            <o:OLEObject Type="Embed" ProgID="Word.Picture.8" ShapeID="_x0000_i1027" DrawAspect="Content" ObjectID="_1643177695" r:id="rId12"/>
          </w:object>
        </w:r>
      </w:ins>
    </w:p>
    <w:p w:rsidR="00B82771" w:rsidRDefault="00B82771" w:rsidP="00B82771">
      <w:pPr>
        <w:pStyle w:val="TF"/>
        <w:rPr>
          <w:ins w:id="102" w:author="Author"/>
        </w:rPr>
      </w:pPr>
      <w:ins w:id="103" w:author="Author">
        <w:r>
          <w:t>Figure 8.4.B.2-1: Resource Status Reporting, successful operation</w:t>
        </w:r>
      </w:ins>
    </w:p>
    <w:p w:rsidR="00B82771" w:rsidRDefault="00B82771" w:rsidP="00B82771">
      <w:pPr>
        <w:rPr>
          <w:ins w:id="104" w:author="Author"/>
        </w:rPr>
      </w:pPr>
      <w:ins w:id="105" w:author="Author">
        <w:r>
          <w:t>The NG-RAN node</w:t>
        </w:r>
        <w:r>
          <w:rPr>
            <w:vertAlign w:val="subscript"/>
          </w:rPr>
          <w:t>2</w:t>
        </w:r>
        <w:r>
          <w:t xml:space="preserve"> shall report the results of the admitted measurements in RESOURCE STATUS UPDATE message. </w:t>
        </w:r>
        <w:r w:rsidRPr="001C1FFA">
          <w:t>The admitted measurements are the measurements that were successfully initiated during the preceding Resource Status Reporting Initiation procedure.</w:t>
        </w:r>
      </w:ins>
    </w:p>
    <w:p w:rsidR="00B82771" w:rsidRDefault="00B82771" w:rsidP="00B82771">
      <w:pPr>
        <w:pStyle w:val="Heading4"/>
        <w:rPr>
          <w:ins w:id="106" w:author="Author"/>
        </w:rPr>
      </w:pPr>
      <w:ins w:id="107" w:author="Author">
        <w:r>
          <w:t>8.4.B.3</w:t>
        </w:r>
        <w:r>
          <w:tab/>
          <w:t>Unsuccessful Operation</w:t>
        </w:r>
      </w:ins>
    </w:p>
    <w:p w:rsidR="00B82771" w:rsidRDefault="00B82771" w:rsidP="00B82771">
      <w:pPr>
        <w:rPr>
          <w:ins w:id="108" w:author="Author"/>
        </w:rPr>
      </w:pPr>
      <w:ins w:id="109" w:author="Author">
        <w:r>
          <w:t>Not applicable.</w:t>
        </w:r>
      </w:ins>
    </w:p>
    <w:p w:rsidR="00B82771" w:rsidRDefault="00B82771" w:rsidP="00B82771">
      <w:pPr>
        <w:pStyle w:val="Heading4"/>
        <w:rPr>
          <w:ins w:id="110" w:author="Author"/>
        </w:rPr>
      </w:pPr>
      <w:ins w:id="111" w:author="Author">
        <w:r>
          <w:t>8.4.B.4</w:t>
        </w:r>
        <w:r>
          <w:tab/>
          <w:t>Abnormal Conditions</w:t>
        </w:r>
      </w:ins>
    </w:p>
    <w:p w:rsidR="00B82771" w:rsidRDefault="00B82771" w:rsidP="00B82771">
      <w:pPr>
        <w:rPr>
          <w:ins w:id="112" w:author="Author"/>
        </w:rPr>
      </w:pPr>
      <w:ins w:id="113" w:author="Author">
        <w:r w:rsidRPr="00A96CB5">
          <w:rPr>
            <w:highlight w:val="yellow"/>
          </w:rPr>
          <w:t>FFS</w:t>
        </w:r>
      </w:ins>
    </w:p>
    <w:p w:rsidR="00B82771" w:rsidRDefault="00B82771" w:rsidP="00B82771">
      <w:pPr>
        <w:pStyle w:val="Heading4"/>
        <w:rPr>
          <w:ins w:id="114" w:author="Author"/>
        </w:rPr>
        <w:sectPr w:rsidR="00B82771" w:rsidSect="00B82771">
          <w:footnotePr>
            <w:numRestart w:val="eachSect"/>
          </w:footnotePr>
          <w:pgSz w:w="11907" w:h="16840" w:code="9"/>
          <w:pgMar w:top="1418" w:right="1134" w:bottom="1134" w:left="1134" w:header="680" w:footer="567" w:gutter="0"/>
          <w:cols w:space="720"/>
        </w:sectPr>
      </w:pPr>
    </w:p>
    <w:p w:rsidR="007236B7" w:rsidRPr="00F7478E" w:rsidRDefault="007236B7" w:rsidP="007236B7">
      <w:pPr>
        <w:rPr>
          <w:rFonts w:eastAsia="Malgun Gothic"/>
          <w:lang w:eastAsia="ko-KR"/>
        </w:rPr>
      </w:pPr>
      <w:r w:rsidRPr="00F7478E">
        <w:rPr>
          <w:rFonts w:eastAsia="Malgun Gothic" w:hint="eastAsia"/>
          <w:lang w:eastAsia="ko-KR"/>
        </w:rPr>
        <w:lastRenderedPageBreak/>
        <w:t xml:space="preserve">============ </w:t>
      </w:r>
      <w:r>
        <w:rPr>
          <w:rFonts w:eastAsia="Malgun Gothic"/>
          <w:lang w:eastAsia="ko-KR"/>
        </w:rPr>
        <w:t>End</w:t>
      </w:r>
      <w:r w:rsidRPr="00F7478E">
        <w:rPr>
          <w:rFonts w:eastAsia="Malgun Gothic" w:hint="eastAsia"/>
          <w:lang w:eastAsia="ko-KR"/>
        </w:rPr>
        <w:t xml:space="preserve"> of </w:t>
      </w:r>
      <w:r>
        <w:rPr>
          <w:lang w:eastAsia="zh-CN"/>
        </w:rPr>
        <w:t>2</w:t>
      </w:r>
      <w:r>
        <w:rPr>
          <w:vertAlign w:val="superscript"/>
          <w:lang w:eastAsia="zh-CN"/>
        </w:rPr>
        <w:t>nd</w:t>
      </w:r>
      <w:r w:rsidRPr="003741E7">
        <w:rPr>
          <w:rFonts w:hint="eastAsia"/>
          <w:lang w:eastAsia="zh-CN"/>
        </w:rPr>
        <w:t xml:space="preserve"> </w:t>
      </w:r>
      <w:r w:rsidRPr="00F7478E">
        <w:rPr>
          <w:rFonts w:eastAsia="Malgun Gothic" w:hint="eastAsia"/>
          <w:lang w:eastAsia="ko-KR"/>
        </w:rPr>
        <w:t>change ==============</w:t>
      </w:r>
    </w:p>
    <w:p w:rsidR="007236B7" w:rsidRPr="004E0709" w:rsidRDefault="007236B7" w:rsidP="007236B7">
      <w:pPr>
        <w:rPr>
          <w:rFonts w:eastAsia="Malgun Gothic"/>
          <w:lang w:eastAsia="ko-KR"/>
        </w:rPr>
      </w:pPr>
    </w:p>
    <w:p w:rsidR="007236B7" w:rsidRPr="007236B7" w:rsidRDefault="007236B7" w:rsidP="007236B7">
      <w:pPr>
        <w:rPr>
          <w:ins w:id="115" w:author="Author"/>
          <w:rFonts w:eastAsia="Malgun Gothic"/>
          <w:lang w:eastAsia="ko-KR"/>
        </w:rPr>
        <w:sectPr w:rsidR="007236B7" w:rsidRPr="007236B7" w:rsidSect="00B82771">
          <w:footnotePr>
            <w:numRestart w:val="eachSect"/>
          </w:footnotePr>
          <w:pgSz w:w="11907" w:h="16840" w:code="9"/>
          <w:pgMar w:top="1418" w:right="1134" w:bottom="1134" w:left="1134" w:header="680" w:footer="567" w:gutter="0"/>
          <w:cols w:space="720"/>
        </w:sectPr>
      </w:pPr>
      <w:bookmarkStart w:id="116" w:name="_Toc14207539"/>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w:t>
      </w:r>
      <w:r>
        <w:rPr>
          <w:lang w:eastAsia="zh-CN"/>
        </w:rPr>
        <w:t>3</w:t>
      </w:r>
      <w:r>
        <w:rPr>
          <w:vertAlign w:val="superscript"/>
          <w:lang w:eastAsia="zh-CN"/>
        </w:rPr>
        <w:t>rd</w:t>
      </w:r>
      <w:r w:rsidRPr="003741E7">
        <w:rPr>
          <w:rFonts w:hint="eastAsia"/>
          <w:lang w:eastAsia="zh-CN"/>
        </w:rPr>
        <w:t xml:space="preserve"> </w:t>
      </w:r>
      <w:r w:rsidRPr="00F7478E">
        <w:rPr>
          <w:rFonts w:eastAsia="Malgun Gothic" w:hint="eastAsia"/>
          <w:lang w:eastAsia="ko-KR"/>
        </w:rPr>
        <w:t>change ==============</w:t>
      </w:r>
      <w:bookmarkEnd w:id="116"/>
    </w:p>
    <w:p w:rsidR="00B82771" w:rsidRPr="00AA5DA2" w:rsidRDefault="00B82771" w:rsidP="007236B7">
      <w:pPr>
        <w:pStyle w:val="Heading4"/>
        <w:ind w:left="0" w:firstLine="0"/>
        <w:rPr>
          <w:ins w:id="117" w:author="Author"/>
        </w:rPr>
      </w:pPr>
      <w:ins w:id="118" w:author="Author">
        <w:r w:rsidRPr="00AA5DA2">
          <w:lastRenderedPageBreak/>
          <w:t>9.1.</w:t>
        </w:r>
        <w:r>
          <w:t>3</w:t>
        </w:r>
        <w:r w:rsidRPr="00AA5DA2">
          <w:t>.</w:t>
        </w:r>
        <w:r>
          <w:t>A</w:t>
        </w:r>
        <w:r w:rsidRPr="00AA5DA2">
          <w:tab/>
        </w:r>
        <w:r w:rsidRPr="00AA5DA2">
          <w:rPr>
            <w:szCs w:val="24"/>
          </w:rPr>
          <w:t>RESOURCE STATUS REQUEST</w:t>
        </w:r>
      </w:ins>
    </w:p>
    <w:p w:rsidR="00B82771" w:rsidRPr="00370001" w:rsidDel="00BB27C7" w:rsidRDefault="00B82771" w:rsidP="00B82771">
      <w:pPr>
        <w:pStyle w:val="NO"/>
        <w:rPr>
          <w:ins w:id="119" w:author="Author"/>
          <w:del w:id="120" w:author="huawei" w:date="2020-02-12T15:23:00Z"/>
        </w:rPr>
      </w:pPr>
      <w:ins w:id="121" w:author="Author">
        <w:del w:id="122" w:author="huawei" w:date="2020-02-12T15:23:00Z">
          <w:r w:rsidDel="00BB27C7">
            <w:delText>Editor’s note: The content of this section is FFS</w:delText>
          </w:r>
        </w:del>
      </w:ins>
    </w:p>
    <w:p w:rsidR="00B82771" w:rsidRPr="00AA5DA2" w:rsidRDefault="00B82771" w:rsidP="00B82771">
      <w:pPr>
        <w:rPr>
          <w:ins w:id="123" w:author="Author"/>
        </w:rPr>
      </w:pPr>
      <w:ins w:id="124" w:author="Author">
        <w:r>
          <w:t>This message is sent by an NG-RAN node</w:t>
        </w:r>
        <w:r w:rsidRPr="00AA5DA2">
          <w:rPr>
            <w:vertAlign w:val="subscript"/>
          </w:rPr>
          <w:t>1</w:t>
        </w:r>
        <w:r w:rsidRPr="00AA5DA2">
          <w:t xml:space="preserve"> to neighbouring </w:t>
        </w:r>
        <w:r>
          <w:t>NG-RAN node</w:t>
        </w:r>
        <w:r w:rsidRPr="00AA5DA2">
          <w:rPr>
            <w:vertAlign w:val="subscript"/>
          </w:rPr>
          <w:t>2</w:t>
        </w:r>
        <w:r w:rsidRPr="00AA5DA2">
          <w:t xml:space="preserve"> to initiate the requested measurement according to the parameters given in the message.</w:t>
        </w:r>
      </w:ins>
    </w:p>
    <w:p w:rsidR="00B82771" w:rsidRPr="00AA5DA2" w:rsidRDefault="00B82771" w:rsidP="00B82771">
      <w:pPr>
        <w:rPr>
          <w:ins w:id="125" w:author="Author"/>
        </w:rPr>
      </w:pPr>
      <w:ins w:id="126" w:author="Author">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B82771" w:rsidRPr="00AA5DA2" w:rsidTr="00B82771">
        <w:trPr>
          <w:ins w:id="127" w:author="Author"/>
        </w:trPr>
        <w:tc>
          <w:tcPr>
            <w:tcW w:w="2439"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H"/>
              <w:rPr>
                <w:ins w:id="128" w:author="Author"/>
                <w:lang w:eastAsia="ja-JP"/>
              </w:rPr>
            </w:pPr>
            <w:ins w:id="129"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H"/>
              <w:rPr>
                <w:ins w:id="130" w:author="Author"/>
                <w:lang w:eastAsia="ja-JP"/>
              </w:rPr>
            </w:pPr>
            <w:ins w:id="131"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H"/>
              <w:rPr>
                <w:ins w:id="132" w:author="Author"/>
                <w:lang w:eastAsia="ja-JP"/>
              </w:rPr>
            </w:pPr>
            <w:ins w:id="133"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H"/>
              <w:rPr>
                <w:ins w:id="134" w:author="Author"/>
                <w:lang w:eastAsia="ja-JP"/>
              </w:rPr>
            </w:pPr>
            <w:ins w:id="135"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H"/>
              <w:rPr>
                <w:ins w:id="136" w:author="Author"/>
                <w:lang w:eastAsia="ja-JP"/>
              </w:rPr>
            </w:pPr>
            <w:ins w:id="137"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H"/>
              <w:rPr>
                <w:ins w:id="138" w:author="Author"/>
                <w:lang w:eastAsia="ja-JP"/>
              </w:rPr>
            </w:pPr>
            <w:ins w:id="139"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H"/>
              <w:rPr>
                <w:ins w:id="140" w:author="Author"/>
                <w:lang w:eastAsia="ja-JP"/>
              </w:rPr>
            </w:pPr>
            <w:ins w:id="141" w:author="Author">
              <w:r w:rsidRPr="00AA5DA2">
                <w:rPr>
                  <w:lang w:eastAsia="ja-JP"/>
                </w:rPr>
                <w:t>Assigned Criticality</w:t>
              </w:r>
            </w:ins>
          </w:p>
        </w:tc>
      </w:tr>
      <w:tr w:rsidR="00B82771" w:rsidRPr="00AA5DA2" w:rsidTr="00B82771">
        <w:trPr>
          <w:ins w:id="142" w:author="Author"/>
        </w:trPr>
        <w:tc>
          <w:tcPr>
            <w:tcW w:w="2439"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143" w:author="Author"/>
                <w:lang w:eastAsia="ja-JP"/>
              </w:rPr>
            </w:pPr>
            <w:ins w:id="144" w:author="Author">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145" w:author="Author"/>
                <w:lang w:eastAsia="ja-JP"/>
              </w:rPr>
            </w:pPr>
            <w:ins w:id="146"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147"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148" w:author="Author"/>
                <w:lang w:eastAsia="ja-JP"/>
              </w:rPr>
            </w:pPr>
            <w:ins w:id="149" w:author="Author">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150"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C"/>
              <w:rPr>
                <w:ins w:id="151"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C"/>
              <w:rPr>
                <w:ins w:id="152" w:author="Author"/>
                <w:lang w:eastAsia="ja-JP"/>
              </w:rPr>
            </w:pPr>
          </w:p>
        </w:tc>
      </w:tr>
      <w:tr w:rsidR="00B82771" w:rsidRPr="00AA5DA2" w:rsidTr="00B82771">
        <w:trPr>
          <w:ins w:id="153" w:author="Author"/>
        </w:trPr>
        <w:tc>
          <w:tcPr>
            <w:tcW w:w="2439"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154" w:author="Author"/>
                <w:lang w:eastAsia="ja-JP"/>
              </w:rPr>
            </w:pPr>
            <w:ins w:id="155" w:author="Author">
              <w:r>
                <w:rPr>
                  <w:lang w:eastAsia="ja-JP"/>
                </w:rPr>
                <w:t>NG-RAN node</w:t>
              </w:r>
              <w:r w:rsidRPr="00AA5DA2">
                <w:rPr>
                  <w:lang w:eastAsia="ja-JP"/>
                </w:rPr>
                <w:t>1 Measurement ID</w:t>
              </w:r>
            </w:ins>
          </w:p>
        </w:tc>
        <w:tc>
          <w:tcPr>
            <w:tcW w:w="1093"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156" w:author="Author"/>
                <w:lang w:eastAsia="ja-JP"/>
              </w:rPr>
            </w:pPr>
            <w:ins w:id="157"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15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159" w:author="Author"/>
                <w:lang w:eastAsia="ja-JP"/>
              </w:rPr>
            </w:pPr>
            <w:ins w:id="160" w:author="Author">
              <w:r w:rsidRPr="00D86744">
                <w:rPr>
                  <w:lang w:eastAsia="ja-JP"/>
                </w:rPr>
                <w:t>INTEGER (1..</w:t>
              </w:r>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161" w:author="Author"/>
                <w:lang w:eastAsia="ja-JP"/>
              </w:rPr>
            </w:pPr>
            <w:ins w:id="162" w:author="Author">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C"/>
              <w:rPr>
                <w:ins w:id="163"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C"/>
              <w:rPr>
                <w:ins w:id="164" w:author="Author"/>
                <w:lang w:eastAsia="ja-JP"/>
              </w:rPr>
            </w:pPr>
          </w:p>
        </w:tc>
      </w:tr>
      <w:tr w:rsidR="00B82771" w:rsidRPr="00AA5DA2" w:rsidTr="00B82771">
        <w:trPr>
          <w:ins w:id="165" w:author="Author"/>
        </w:trPr>
        <w:tc>
          <w:tcPr>
            <w:tcW w:w="2439"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166" w:author="Author"/>
                <w:lang w:eastAsia="ja-JP"/>
              </w:rPr>
            </w:pPr>
            <w:ins w:id="167" w:author="Author">
              <w:r>
                <w:rPr>
                  <w:lang w:eastAsia="ja-JP"/>
                </w:rPr>
                <w:t>NG-RAN node</w:t>
              </w:r>
              <w:r w:rsidRPr="00AA5DA2">
                <w:rPr>
                  <w:lang w:eastAsia="ja-JP"/>
                </w:rPr>
                <w:t>2 Measurement ID</w:t>
              </w:r>
            </w:ins>
          </w:p>
        </w:tc>
        <w:tc>
          <w:tcPr>
            <w:tcW w:w="1093"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168" w:author="Author"/>
                <w:lang w:eastAsia="ja-JP"/>
              </w:rPr>
            </w:pPr>
            <w:ins w:id="169" w:author="Author">
              <w:r w:rsidRPr="00AA5DA2">
                <w:rPr>
                  <w:lang w:eastAsia="ja-JP"/>
                </w:rPr>
                <w:t>C-ifRegistrationRequestStoporPartialStoporAdd</w:t>
              </w:r>
            </w:ins>
          </w:p>
        </w:tc>
        <w:tc>
          <w:tcPr>
            <w:tcW w:w="956"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17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171" w:author="Author"/>
                <w:lang w:eastAsia="ja-JP"/>
              </w:rPr>
            </w:pPr>
            <w:ins w:id="172" w:author="Author">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173" w:author="Author"/>
                <w:lang w:eastAsia="ja-JP"/>
              </w:rPr>
            </w:pPr>
            <w:ins w:id="174" w:author="Author">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C"/>
              <w:rPr>
                <w:ins w:id="175"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C"/>
              <w:rPr>
                <w:ins w:id="176" w:author="Author"/>
                <w:lang w:eastAsia="ja-JP"/>
              </w:rPr>
            </w:pPr>
          </w:p>
        </w:tc>
      </w:tr>
      <w:tr w:rsidR="00B82771" w:rsidRPr="00DB4D57" w:rsidTr="00B82771">
        <w:trPr>
          <w:ins w:id="177" w:author="Author"/>
        </w:trPr>
        <w:tc>
          <w:tcPr>
            <w:tcW w:w="2439"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178" w:author="Author"/>
                <w:lang w:eastAsia="ja-JP"/>
              </w:rPr>
            </w:pPr>
            <w:ins w:id="179" w:author="Author">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180" w:author="Author"/>
                <w:lang w:eastAsia="ja-JP"/>
              </w:rPr>
            </w:pPr>
            <w:ins w:id="181" w:author="Author">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18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82771" w:rsidRPr="00422562" w:rsidRDefault="00B82771" w:rsidP="00B82771">
            <w:pPr>
              <w:pStyle w:val="TAL"/>
              <w:rPr>
                <w:ins w:id="183" w:author="Author"/>
                <w:lang w:eastAsia="ja-JP"/>
              </w:rPr>
            </w:pPr>
            <w:ins w:id="184" w:author="Author">
              <w:r w:rsidRPr="00422562">
                <w:rPr>
                  <w:lang w:eastAsia="ja-JP"/>
                </w:rPr>
                <w:t>ENUMERATED(start, stop,</w:t>
              </w:r>
            </w:ins>
          </w:p>
          <w:p w:rsidR="00B82771" w:rsidRPr="00DB4D57" w:rsidRDefault="00B82771" w:rsidP="00B82771">
            <w:pPr>
              <w:pStyle w:val="TAL"/>
              <w:rPr>
                <w:ins w:id="185" w:author="Author"/>
                <w:lang w:eastAsia="ja-JP"/>
              </w:rPr>
            </w:pPr>
            <w:ins w:id="186" w:author="Author">
              <w:r w:rsidRPr="00422562">
                <w:rPr>
                  <w:lang w:eastAsia="ja-JP"/>
                </w:rPr>
                <w:t>add, …)</w:t>
              </w:r>
            </w:ins>
          </w:p>
        </w:tc>
        <w:tc>
          <w:tcPr>
            <w:tcW w:w="2160"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187" w:author="Author"/>
                <w:lang w:eastAsia="ja-JP"/>
              </w:rPr>
            </w:pPr>
            <w:ins w:id="188" w:author="Author">
              <w:r w:rsidRPr="00422562">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189"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190" w:author="Author"/>
                <w:lang w:eastAsia="ja-JP"/>
              </w:rPr>
            </w:pPr>
          </w:p>
        </w:tc>
      </w:tr>
      <w:tr w:rsidR="00B82771" w:rsidRPr="00DB4D57" w:rsidTr="00B82771">
        <w:trPr>
          <w:ins w:id="191" w:author="Author"/>
        </w:trPr>
        <w:tc>
          <w:tcPr>
            <w:tcW w:w="2439"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192" w:author="Author"/>
                <w:lang w:eastAsia="ja-JP"/>
              </w:rPr>
            </w:pPr>
            <w:ins w:id="193" w:author="Author">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rsidR="00B82771" w:rsidRPr="00DB4D57" w:rsidRDefault="00BB27C7" w:rsidP="00B82771">
            <w:pPr>
              <w:pStyle w:val="TAL"/>
              <w:rPr>
                <w:ins w:id="194" w:author="Author"/>
                <w:lang w:eastAsia="ja-JP"/>
              </w:rPr>
            </w:pPr>
            <w:ins w:id="195" w:author="huawei" w:date="2020-02-12T15:24:00Z">
              <w:r w:rsidRPr="00BB27C7">
                <w:rPr>
                  <w:lang w:eastAsia="ja-JP"/>
                </w:rPr>
                <w:t>C-ifRegistrationRequestStart</w:t>
              </w:r>
            </w:ins>
            <w:ins w:id="196" w:author="Author">
              <w:del w:id="197" w:author="huawei" w:date="2020-02-12T15:24:00Z">
                <w:r w:rsidR="00B82771" w:rsidRPr="00422562" w:rsidDel="00BB27C7">
                  <w:rPr>
                    <w:lang w:eastAsia="ja-JP"/>
                  </w:rPr>
                  <w:delText>O</w:delText>
                </w:r>
              </w:del>
            </w:ins>
          </w:p>
        </w:tc>
        <w:tc>
          <w:tcPr>
            <w:tcW w:w="956"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19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82771" w:rsidRPr="00422562" w:rsidRDefault="00B82771" w:rsidP="00B82771">
            <w:pPr>
              <w:pStyle w:val="TAL"/>
              <w:rPr>
                <w:ins w:id="199" w:author="Author"/>
                <w:lang w:eastAsia="ja-JP"/>
              </w:rPr>
            </w:pPr>
            <w:ins w:id="200" w:author="Author">
              <w:r w:rsidRPr="00422562">
                <w:rPr>
                  <w:lang w:eastAsia="ja-JP"/>
                </w:rPr>
                <w:t>BITSTRING</w:t>
              </w:r>
            </w:ins>
          </w:p>
          <w:p w:rsidR="00B82771" w:rsidRPr="00DB4D57" w:rsidRDefault="00B82771" w:rsidP="00B82771">
            <w:pPr>
              <w:pStyle w:val="TAL"/>
              <w:rPr>
                <w:ins w:id="201" w:author="Author"/>
                <w:lang w:eastAsia="ja-JP"/>
              </w:rPr>
            </w:pPr>
            <w:ins w:id="202" w:author="Author">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B82771" w:rsidRPr="00422562" w:rsidRDefault="00B82771" w:rsidP="00B82771">
            <w:pPr>
              <w:pStyle w:val="TAL"/>
              <w:rPr>
                <w:ins w:id="203" w:author="Author"/>
                <w:lang w:eastAsia="ja-JP"/>
              </w:rPr>
            </w:pPr>
            <w:ins w:id="204" w:author="Author">
              <w:r w:rsidRPr="00422562">
                <w:rPr>
                  <w:lang w:eastAsia="ja-JP"/>
                </w:rPr>
                <w:t xml:space="preserve">Each position in the bitmap indicates measurement object the </w:t>
              </w:r>
              <w:r w:rsidRPr="00232C0B">
                <w:rPr>
                  <w:lang w:eastAsia="ja-JP"/>
                </w:rPr>
                <w:t>NG-RAN node2</w:t>
              </w:r>
              <w:r w:rsidRPr="00422562">
                <w:rPr>
                  <w:lang w:eastAsia="ja-JP"/>
                </w:rPr>
                <w:t xml:space="preserve"> is requested to report.</w:t>
              </w:r>
            </w:ins>
          </w:p>
          <w:p w:rsidR="00B82771" w:rsidRPr="00422562" w:rsidRDefault="00B82771" w:rsidP="00B82771">
            <w:pPr>
              <w:pStyle w:val="TAL"/>
              <w:rPr>
                <w:ins w:id="205" w:author="Author"/>
                <w:lang w:eastAsia="ja-JP"/>
              </w:rPr>
            </w:pPr>
            <w:ins w:id="206" w:author="Author">
              <w:r w:rsidRPr="00422562">
                <w:rPr>
                  <w:lang w:eastAsia="ja-JP"/>
                </w:rPr>
                <w:t>First Bit = PRB Periodic,</w:t>
              </w:r>
            </w:ins>
          </w:p>
          <w:p w:rsidR="00B82771" w:rsidRPr="00422562" w:rsidRDefault="00B82771" w:rsidP="00B82771">
            <w:pPr>
              <w:pStyle w:val="TAL"/>
              <w:rPr>
                <w:ins w:id="207" w:author="Author"/>
                <w:lang w:eastAsia="ja-JP"/>
              </w:rPr>
            </w:pPr>
            <w:ins w:id="208" w:author="Author">
              <w:r w:rsidRPr="00422562">
                <w:rPr>
                  <w:lang w:eastAsia="ja-JP"/>
                </w:rPr>
                <w:t xml:space="preserve">Second Bit = TNL </w:t>
              </w:r>
              <w:r w:rsidRPr="00232C0B">
                <w:rPr>
                  <w:lang w:eastAsia="ja-JP"/>
                </w:rPr>
                <w:t>Capacity</w:t>
              </w:r>
              <w:r w:rsidRPr="00422562">
                <w:rPr>
                  <w:lang w:eastAsia="ja-JP"/>
                </w:rPr>
                <w:t xml:space="preserve"> Ind Periodic,</w:t>
              </w:r>
            </w:ins>
          </w:p>
          <w:p w:rsidR="00B82771" w:rsidRPr="00422562" w:rsidRDefault="00B82771" w:rsidP="00B82771">
            <w:pPr>
              <w:pStyle w:val="TAL"/>
              <w:rPr>
                <w:ins w:id="209" w:author="Author"/>
                <w:lang w:eastAsia="ja-JP"/>
              </w:rPr>
            </w:pPr>
            <w:ins w:id="210" w:author="Author">
              <w:r w:rsidRPr="00422562">
                <w:rPr>
                  <w:lang w:eastAsia="ja-JP"/>
                </w:rPr>
                <w:t xml:space="preserve">Third Bit = </w:t>
              </w:r>
            </w:ins>
          </w:p>
          <w:p w:rsidR="00B82771" w:rsidRPr="00422562" w:rsidRDefault="00B82771" w:rsidP="00B82771">
            <w:pPr>
              <w:pStyle w:val="TAL"/>
              <w:rPr>
                <w:ins w:id="211" w:author="Author"/>
                <w:lang w:eastAsia="ja-JP"/>
              </w:rPr>
            </w:pPr>
            <w:ins w:id="212" w:author="Author">
              <w:r w:rsidRPr="00422562">
                <w:rPr>
                  <w:lang w:eastAsia="ja-JP"/>
                </w:rPr>
                <w:t>Composite Available Capacity Periodic</w:t>
              </w:r>
              <w:r w:rsidRPr="00232C0B">
                <w:rPr>
                  <w:lang w:eastAsia="ja-JP"/>
                </w:rPr>
                <w:t xml:space="preserve">, Fourth Bit = </w:t>
              </w:r>
              <w:r>
                <w:rPr>
                  <w:lang w:eastAsia="ja-JP"/>
                </w:rPr>
                <w:t xml:space="preserve">HW </w:t>
              </w:r>
              <w:r w:rsidRPr="00232C0B">
                <w:rPr>
                  <w:lang w:eastAsia="ja-JP"/>
                </w:rPr>
                <w:t>Capacity</w:t>
              </w:r>
              <w:r w:rsidRPr="00422562">
                <w:rPr>
                  <w:lang w:eastAsia="ja-JP"/>
                </w:rPr>
                <w:t xml:space="preserve"> </w:t>
              </w:r>
              <w:r>
                <w:rPr>
                  <w:lang w:eastAsia="ja-JP"/>
                </w:rPr>
                <w:t>Ind Periodic, Fifth Bit = Number of Active UEs, Sixth Bit = RRC connections.</w:t>
              </w:r>
            </w:ins>
          </w:p>
          <w:p w:rsidR="00B82771" w:rsidRPr="00DB4D57" w:rsidRDefault="00B82771" w:rsidP="00B82771">
            <w:pPr>
              <w:pStyle w:val="TAL"/>
              <w:rPr>
                <w:ins w:id="213" w:author="Author"/>
                <w:lang w:eastAsia="ja-JP"/>
              </w:rPr>
            </w:pPr>
            <w:ins w:id="214" w:author="Author">
              <w:r w:rsidRPr="00422562">
                <w:rPr>
                  <w:lang w:eastAsia="ja-JP"/>
                </w:rPr>
                <w:t xml:space="preserve">Other bits shall be ignored by the </w:t>
              </w:r>
              <w:r w:rsidRPr="00232C0B">
                <w:rPr>
                  <w:lang w:eastAsia="ja-JP"/>
                </w:rPr>
                <w:t>NG-RAN node2</w:t>
              </w:r>
              <w:r w:rsidRPr="00422562">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215"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216" w:author="Author"/>
                <w:lang w:eastAsia="ja-JP"/>
              </w:rPr>
            </w:pPr>
          </w:p>
        </w:tc>
      </w:tr>
      <w:tr w:rsidR="00B82771" w:rsidRPr="00DB4D57" w:rsidTr="00B82771">
        <w:trPr>
          <w:ins w:id="217" w:author="Author"/>
        </w:trPr>
        <w:tc>
          <w:tcPr>
            <w:tcW w:w="2439"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218" w:author="Author"/>
                <w:lang w:eastAsia="ja-JP"/>
              </w:rPr>
            </w:pPr>
            <w:ins w:id="219" w:author="Author">
              <w:r w:rsidRPr="0004367D">
                <w:rPr>
                  <w:lang w:eastAsia="ja-JP"/>
                </w:rPr>
                <w:t>Cell To Report</w:t>
              </w:r>
            </w:ins>
            <w:ins w:id="220" w:author="huawei" w:date="2020-02-12T15:24:00Z">
              <w:r w:rsidR="00BB27C7">
                <w:rPr>
                  <w:lang w:eastAsia="ja-JP"/>
                </w:rPr>
                <w:t xml:space="preserve"> List</w:t>
              </w:r>
            </w:ins>
          </w:p>
        </w:tc>
        <w:tc>
          <w:tcPr>
            <w:tcW w:w="1093"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221"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222" w:author="Author"/>
                <w:i/>
                <w:lang w:eastAsia="ja-JP"/>
              </w:rPr>
            </w:pPr>
            <w:ins w:id="223" w:author="Author">
              <w:r w:rsidRPr="0004367D">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224"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225" w:author="Author"/>
                <w:lang w:eastAsia="ja-JP"/>
              </w:rPr>
            </w:pPr>
            <w:ins w:id="226" w:author="Author">
              <w:r w:rsidRPr="0004367D">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227"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228" w:author="Author"/>
                <w:lang w:eastAsia="ja-JP"/>
              </w:rPr>
            </w:pPr>
          </w:p>
        </w:tc>
      </w:tr>
      <w:tr w:rsidR="00B82771" w:rsidRPr="00DB4D57" w:rsidTr="00B82771">
        <w:trPr>
          <w:ins w:id="229" w:author="Author"/>
        </w:trPr>
        <w:tc>
          <w:tcPr>
            <w:tcW w:w="2439"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230" w:author="Author"/>
                <w:lang w:eastAsia="ja-JP"/>
              </w:rPr>
            </w:pPr>
            <w:ins w:id="231" w:author="Author">
              <w:r w:rsidRPr="00422562">
                <w:rPr>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232"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233" w:author="Author"/>
                <w:i/>
                <w:lang w:eastAsia="ja-JP"/>
              </w:rPr>
            </w:pPr>
            <w:ins w:id="234" w:author="Author">
              <w:r w:rsidRPr="00422562">
                <w:rPr>
                  <w:i/>
                  <w:lang w:eastAsia="ja-JP"/>
                </w:rPr>
                <w:t>1 .. &lt;</w:t>
              </w:r>
              <w:r w:rsidRPr="0004367D">
                <w:rPr>
                  <w:i/>
                  <w:lang w:eastAsia="ja-JP"/>
                </w:rPr>
                <w:t>maxnoofCellsinNG-RANnode&gt;</w:t>
              </w:r>
            </w:ins>
          </w:p>
        </w:tc>
        <w:tc>
          <w:tcPr>
            <w:tcW w:w="1260"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235"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23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237"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238" w:author="Author"/>
                <w:lang w:eastAsia="ja-JP"/>
              </w:rPr>
            </w:pPr>
          </w:p>
        </w:tc>
      </w:tr>
      <w:tr w:rsidR="00B82771" w:rsidRPr="00DB4D57" w:rsidTr="00B82771">
        <w:trPr>
          <w:ins w:id="239" w:author="Author"/>
        </w:trPr>
        <w:tc>
          <w:tcPr>
            <w:tcW w:w="2439"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240" w:author="Author"/>
                <w:lang w:eastAsia="ja-JP"/>
              </w:rPr>
            </w:pPr>
            <w:ins w:id="241" w:author="Author">
              <w:r w:rsidRPr="00422562">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242" w:author="Author"/>
                <w:lang w:eastAsia="ja-JP"/>
              </w:rPr>
            </w:pPr>
            <w:ins w:id="243" w:author="Author">
              <w:r w:rsidRPr="0004367D">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24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82771" w:rsidRPr="00422562" w:rsidRDefault="00B82771" w:rsidP="00B82771">
            <w:pPr>
              <w:pStyle w:val="TAL"/>
              <w:rPr>
                <w:ins w:id="245" w:author="Author"/>
                <w:lang w:eastAsia="ja-JP"/>
              </w:rPr>
            </w:pPr>
            <w:ins w:id="246" w:author="Author">
              <w:r w:rsidRPr="00422562">
                <w:rPr>
                  <w:lang w:eastAsia="ja-JP"/>
                </w:rPr>
                <w:t>9.2.3.25</w:t>
              </w:r>
            </w:ins>
          </w:p>
          <w:p w:rsidR="00B82771" w:rsidRPr="00DB4D57" w:rsidRDefault="00B82771" w:rsidP="00B82771">
            <w:pPr>
              <w:pStyle w:val="TAL"/>
              <w:rPr>
                <w:ins w:id="247"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248"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249"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250" w:author="Author"/>
                <w:lang w:eastAsia="ja-JP"/>
              </w:rPr>
            </w:pPr>
          </w:p>
        </w:tc>
      </w:tr>
      <w:tr w:rsidR="00B82771" w:rsidRPr="00DB4D57" w:rsidTr="00B82771">
        <w:trPr>
          <w:ins w:id="251" w:author="Author"/>
        </w:trPr>
        <w:tc>
          <w:tcPr>
            <w:tcW w:w="2439" w:type="dxa"/>
            <w:tcBorders>
              <w:top w:val="single" w:sz="4" w:space="0" w:color="auto"/>
              <w:left w:val="single" w:sz="4" w:space="0" w:color="auto"/>
              <w:bottom w:val="single" w:sz="4" w:space="0" w:color="auto"/>
              <w:right w:val="single" w:sz="4" w:space="0" w:color="auto"/>
            </w:tcBorders>
          </w:tcPr>
          <w:p w:rsidR="00B82771" w:rsidRPr="00422562" w:rsidRDefault="00B82771" w:rsidP="00B82771">
            <w:pPr>
              <w:pStyle w:val="TAL"/>
              <w:rPr>
                <w:ins w:id="252" w:author="Author"/>
                <w:lang w:eastAsia="ja-JP"/>
              </w:rPr>
            </w:pPr>
            <w:ins w:id="253" w:author="Author">
              <w:r w:rsidRPr="00772A05">
                <w:rPr>
                  <w:b/>
                  <w:snapToGrid w:val="0"/>
                </w:rPr>
                <w:t>&gt;&gt;SSB To Report List</w:t>
              </w:r>
            </w:ins>
          </w:p>
        </w:tc>
        <w:tc>
          <w:tcPr>
            <w:tcW w:w="1093"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254"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255" w:author="Author"/>
                <w:i/>
                <w:lang w:eastAsia="ja-JP"/>
              </w:rPr>
            </w:pPr>
            <w:ins w:id="256" w:author="Author">
              <w:r w:rsidRPr="00772A05">
                <w:rPr>
                  <w:i/>
                </w:rPr>
                <w:t>0..1</w:t>
              </w:r>
            </w:ins>
          </w:p>
        </w:tc>
        <w:tc>
          <w:tcPr>
            <w:tcW w:w="1260" w:type="dxa"/>
            <w:tcBorders>
              <w:top w:val="single" w:sz="4" w:space="0" w:color="auto"/>
              <w:left w:val="single" w:sz="4" w:space="0" w:color="auto"/>
              <w:bottom w:val="single" w:sz="4" w:space="0" w:color="auto"/>
              <w:right w:val="single" w:sz="4" w:space="0" w:color="auto"/>
            </w:tcBorders>
          </w:tcPr>
          <w:p w:rsidR="00B82771" w:rsidRPr="00422562" w:rsidRDefault="00B82771" w:rsidP="00B82771">
            <w:pPr>
              <w:pStyle w:val="TAL"/>
              <w:rPr>
                <w:ins w:id="257"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258" w:author="Author"/>
                <w:lang w:eastAsia="ja-JP"/>
              </w:rPr>
            </w:pPr>
            <w:ins w:id="259" w:author="Author">
              <w:r w:rsidRPr="00772A05">
                <w:t>SSB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260" w:author="Author"/>
                <w:lang w:eastAsia="ja-JP"/>
              </w:rPr>
            </w:pPr>
            <w:ins w:id="261" w:author="Author">
              <w:r w:rsidRPr="00772A05">
                <w:t>YES</w:t>
              </w:r>
            </w:ins>
          </w:p>
        </w:tc>
        <w:tc>
          <w:tcPr>
            <w:tcW w:w="1038"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262" w:author="Author"/>
                <w:lang w:eastAsia="ja-JP"/>
              </w:rPr>
            </w:pPr>
            <w:ins w:id="263" w:author="Author">
              <w:r w:rsidRPr="00772A05">
                <w:t>Ignore</w:t>
              </w:r>
            </w:ins>
          </w:p>
        </w:tc>
      </w:tr>
      <w:tr w:rsidR="00B82771" w:rsidRPr="00DB4D57" w:rsidTr="00B82771">
        <w:trPr>
          <w:ins w:id="264" w:author="Author"/>
        </w:trPr>
        <w:tc>
          <w:tcPr>
            <w:tcW w:w="2439" w:type="dxa"/>
            <w:tcBorders>
              <w:top w:val="single" w:sz="4" w:space="0" w:color="auto"/>
              <w:left w:val="single" w:sz="4" w:space="0" w:color="auto"/>
              <w:bottom w:val="single" w:sz="4" w:space="0" w:color="auto"/>
              <w:right w:val="single" w:sz="4" w:space="0" w:color="auto"/>
            </w:tcBorders>
          </w:tcPr>
          <w:p w:rsidR="00B82771" w:rsidRPr="00422562" w:rsidRDefault="00B82771" w:rsidP="00B82771">
            <w:pPr>
              <w:pStyle w:val="TAL"/>
              <w:rPr>
                <w:ins w:id="265" w:author="Author"/>
                <w:lang w:eastAsia="ja-JP"/>
              </w:rPr>
            </w:pPr>
            <w:ins w:id="266" w:author="Author">
              <w:r w:rsidRPr="00772A05">
                <w:rPr>
                  <w:b/>
                  <w:snapToGrid w:val="0"/>
                </w:rPr>
                <w:t>&gt;&gt;&gt;SSB To Report Item</w:t>
              </w:r>
            </w:ins>
          </w:p>
        </w:tc>
        <w:tc>
          <w:tcPr>
            <w:tcW w:w="1093"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267"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268" w:author="Author"/>
                <w:i/>
                <w:lang w:eastAsia="ja-JP"/>
              </w:rPr>
            </w:pPr>
            <w:ins w:id="269" w:author="Author">
              <w:r w:rsidRPr="00772A05">
                <w:rPr>
                  <w:i/>
                </w:rPr>
                <w:t>1 .. &lt;</w:t>
              </w:r>
              <w:r w:rsidRPr="00772A05">
                <w:t xml:space="preserve"> </w:t>
              </w:r>
              <w:r w:rsidRPr="00772A05">
                <w:rPr>
                  <w:i/>
                  <w:lang w:eastAsia="ja-JP"/>
                </w:rPr>
                <w:t>maxnoofSSBAreas</w:t>
              </w:r>
              <w:r w:rsidRPr="00772A05">
                <w:rPr>
                  <w:i/>
                </w:rPr>
                <w:t>&gt;</w:t>
              </w:r>
            </w:ins>
          </w:p>
        </w:tc>
        <w:tc>
          <w:tcPr>
            <w:tcW w:w="1260" w:type="dxa"/>
            <w:tcBorders>
              <w:top w:val="single" w:sz="4" w:space="0" w:color="auto"/>
              <w:left w:val="single" w:sz="4" w:space="0" w:color="auto"/>
              <w:bottom w:val="single" w:sz="4" w:space="0" w:color="auto"/>
              <w:right w:val="single" w:sz="4" w:space="0" w:color="auto"/>
            </w:tcBorders>
          </w:tcPr>
          <w:p w:rsidR="00B82771" w:rsidRPr="00422562" w:rsidRDefault="00B82771" w:rsidP="00B82771">
            <w:pPr>
              <w:pStyle w:val="TAL"/>
              <w:rPr>
                <w:ins w:id="270"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271"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272" w:author="Author"/>
                <w:lang w:eastAsia="ja-JP"/>
              </w:rPr>
            </w:pPr>
            <w:ins w:id="273" w:author="Author">
              <w:r w:rsidRPr="00772A05">
                <w:t>EACH</w:t>
              </w:r>
            </w:ins>
          </w:p>
        </w:tc>
        <w:tc>
          <w:tcPr>
            <w:tcW w:w="1038"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274" w:author="Author"/>
                <w:lang w:eastAsia="ja-JP"/>
              </w:rPr>
            </w:pPr>
            <w:ins w:id="275" w:author="Author">
              <w:r w:rsidRPr="00772A05">
                <w:t>Ignore</w:t>
              </w:r>
            </w:ins>
          </w:p>
        </w:tc>
      </w:tr>
      <w:tr w:rsidR="00BB27C7" w:rsidRPr="00F86D0A" w:rsidTr="00B82771">
        <w:trPr>
          <w:ins w:id="276" w:author="huawei" w:date="2020-02-12T15:25:00Z"/>
        </w:trPr>
        <w:tc>
          <w:tcPr>
            <w:tcW w:w="2439" w:type="dxa"/>
            <w:tcBorders>
              <w:top w:val="single" w:sz="4" w:space="0" w:color="auto"/>
              <w:left w:val="single" w:sz="4" w:space="0" w:color="auto"/>
              <w:bottom w:val="single" w:sz="4" w:space="0" w:color="auto"/>
              <w:right w:val="single" w:sz="4" w:space="0" w:color="auto"/>
            </w:tcBorders>
          </w:tcPr>
          <w:p w:rsidR="00BB27C7" w:rsidRPr="00F86D0A" w:rsidRDefault="00BB27C7" w:rsidP="00B82771">
            <w:pPr>
              <w:pStyle w:val="TAL"/>
              <w:rPr>
                <w:ins w:id="277" w:author="huawei" w:date="2020-02-12T15:25:00Z"/>
                <w:rFonts w:cs="Arial"/>
                <w:b/>
                <w:snapToGrid w:val="0"/>
                <w:szCs w:val="18"/>
              </w:rPr>
            </w:pPr>
            <w:ins w:id="278" w:author="huawei" w:date="2020-02-12T15:25:00Z">
              <w:r w:rsidRPr="00F86D0A">
                <w:rPr>
                  <w:rFonts w:eastAsia="SimSun" w:cs="Arial"/>
                  <w:szCs w:val="18"/>
                  <w:lang w:eastAsia="ja-JP"/>
                </w:rPr>
                <w:t>&gt;&gt;&gt;&gt;SSB index</w:t>
              </w:r>
            </w:ins>
          </w:p>
        </w:tc>
        <w:tc>
          <w:tcPr>
            <w:tcW w:w="1093" w:type="dxa"/>
            <w:tcBorders>
              <w:top w:val="single" w:sz="4" w:space="0" w:color="auto"/>
              <w:left w:val="single" w:sz="4" w:space="0" w:color="auto"/>
              <w:bottom w:val="single" w:sz="4" w:space="0" w:color="auto"/>
              <w:right w:val="single" w:sz="4" w:space="0" w:color="auto"/>
            </w:tcBorders>
          </w:tcPr>
          <w:p w:rsidR="00BB27C7" w:rsidRPr="00534B12" w:rsidRDefault="00BB27C7" w:rsidP="00B82771">
            <w:pPr>
              <w:pStyle w:val="TAL"/>
              <w:rPr>
                <w:ins w:id="279" w:author="huawei" w:date="2020-02-12T15:25:00Z"/>
                <w:rFonts w:cs="Arial"/>
                <w:szCs w:val="18"/>
                <w:lang w:eastAsia="ja-JP"/>
              </w:rPr>
            </w:pPr>
            <w:ins w:id="280" w:author="huawei" w:date="2020-02-12T15:25:00Z">
              <w:r w:rsidRPr="00534B12">
                <w:rPr>
                  <w:rFonts w:eastAsiaTheme="minorEastAsia" w:cs="Arial"/>
                  <w:szCs w:val="18"/>
                  <w:lang w:eastAsia="zh-CN"/>
                </w:rPr>
                <w:t>M</w:t>
              </w:r>
            </w:ins>
          </w:p>
        </w:tc>
        <w:tc>
          <w:tcPr>
            <w:tcW w:w="956" w:type="dxa"/>
            <w:tcBorders>
              <w:top w:val="single" w:sz="4" w:space="0" w:color="auto"/>
              <w:left w:val="single" w:sz="4" w:space="0" w:color="auto"/>
              <w:bottom w:val="single" w:sz="4" w:space="0" w:color="auto"/>
              <w:right w:val="single" w:sz="4" w:space="0" w:color="auto"/>
            </w:tcBorders>
          </w:tcPr>
          <w:p w:rsidR="00BB27C7" w:rsidRPr="00642E17" w:rsidRDefault="00BB27C7" w:rsidP="00B82771">
            <w:pPr>
              <w:pStyle w:val="TAL"/>
              <w:rPr>
                <w:ins w:id="281" w:author="huawei" w:date="2020-02-12T15:2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rsidR="00BB27C7" w:rsidRPr="00F86D0A" w:rsidRDefault="00125DEE" w:rsidP="00B82771">
            <w:pPr>
              <w:pStyle w:val="TAL"/>
              <w:rPr>
                <w:ins w:id="282" w:author="huawei" w:date="2020-02-12T15:25:00Z"/>
                <w:rFonts w:cs="Arial"/>
                <w:szCs w:val="18"/>
                <w:lang w:eastAsia="ja-JP"/>
                <w:rPrChange w:id="283" w:author="huawei" w:date="2020-02-13T15:39:00Z">
                  <w:rPr>
                    <w:ins w:id="284" w:author="huawei" w:date="2020-02-12T15:25:00Z"/>
                    <w:lang w:eastAsia="ja-JP"/>
                  </w:rPr>
                </w:rPrChange>
              </w:rPr>
            </w:pPr>
            <w:ins w:id="285" w:author="huawei" w:date="2020-02-12T15:26:00Z">
              <w:r w:rsidRPr="00F86D0A">
                <w:rPr>
                  <w:rFonts w:cs="Arial"/>
                  <w:szCs w:val="18"/>
                  <w:lang w:eastAsia="ja-JP"/>
                  <w:rPrChange w:id="286" w:author="huawei" w:date="2020-02-13T15:39:00Z">
                    <w:rPr>
                      <w:lang w:eastAsia="ja-JP"/>
                    </w:rPr>
                  </w:rPrChange>
                </w:rPr>
                <w:t>INTEGER (1..16)</w:t>
              </w:r>
            </w:ins>
          </w:p>
        </w:tc>
        <w:tc>
          <w:tcPr>
            <w:tcW w:w="2160" w:type="dxa"/>
            <w:tcBorders>
              <w:top w:val="single" w:sz="4" w:space="0" w:color="auto"/>
              <w:left w:val="single" w:sz="4" w:space="0" w:color="auto"/>
              <w:bottom w:val="single" w:sz="4" w:space="0" w:color="auto"/>
              <w:right w:val="single" w:sz="4" w:space="0" w:color="auto"/>
            </w:tcBorders>
          </w:tcPr>
          <w:p w:rsidR="00BB27C7" w:rsidRPr="00F86D0A" w:rsidRDefault="00BB27C7" w:rsidP="00B82771">
            <w:pPr>
              <w:pStyle w:val="TAL"/>
              <w:rPr>
                <w:ins w:id="287" w:author="huawei" w:date="2020-02-12T15:25:00Z"/>
                <w:rFonts w:cs="Arial"/>
                <w:szCs w:val="18"/>
                <w:lang w:eastAsia="ja-JP"/>
                <w:rPrChange w:id="288" w:author="huawei" w:date="2020-02-13T15:39:00Z">
                  <w:rPr>
                    <w:ins w:id="289" w:author="huawei" w:date="2020-02-12T15:25:00Z"/>
                    <w:lang w:eastAsia="ja-JP"/>
                  </w:rPr>
                </w:rPrChange>
              </w:rPr>
            </w:pPr>
          </w:p>
        </w:tc>
        <w:tc>
          <w:tcPr>
            <w:tcW w:w="1186" w:type="dxa"/>
            <w:tcBorders>
              <w:top w:val="single" w:sz="4" w:space="0" w:color="auto"/>
              <w:left w:val="single" w:sz="4" w:space="0" w:color="auto"/>
              <w:bottom w:val="single" w:sz="4" w:space="0" w:color="auto"/>
              <w:right w:val="single" w:sz="4" w:space="0" w:color="auto"/>
            </w:tcBorders>
          </w:tcPr>
          <w:p w:rsidR="00BB27C7" w:rsidRPr="00F86D0A" w:rsidRDefault="00BB27C7" w:rsidP="00B82771">
            <w:pPr>
              <w:pStyle w:val="TAC"/>
              <w:rPr>
                <w:ins w:id="290" w:author="huawei" w:date="2020-02-12T15:25:00Z"/>
                <w:rFonts w:cs="Arial"/>
                <w:szCs w:val="18"/>
                <w:rPrChange w:id="291" w:author="huawei" w:date="2020-02-13T15:39:00Z">
                  <w:rPr>
                    <w:ins w:id="292" w:author="huawei" w:date="2020-02-12T15:25:00Z"/>
                  </w:rPr>
                </w:rPrChange>
              </w:rPr>
            </w:pPr>
          </w:p>
        </w:tc>
        <w:tc>
          <w:tcPr>
            <w:tcW w:w="1038" w:type="dxa"/>
            <w:tcBorders>
              <w:top w:val="single" w:sz="4" w:space="0" w:color="auto"/>
              <w:left w:val="single" w:sz="4" w:space="0" w:color="auto"/>
              <w:bottom w:val="single" w:sz="4" w:space="0" w:color="auto"/>
              <w:right w:val="single" w:sz="4" w:space="0" w:color="auto"/>
            </w:tcBorders>
          </w:tcPr>
          <w:p w:rsidR="00BB27C7" w:rsidRPr="00F86D0A" w:rsidRDefault="00BB27C7" w:rsidP="00B82771">
            <w:pPr>
              <w:pStyle w:val="TAC"/>
              <w:rPr>
                <w:ins w:id="293" w:author="huawei" w:date="2020-02-12T15:25:00Z"/>
                <w:rFonts w:cs="Arial"/>
                <w:szCs w:val="18"/>
                <w:rPrChange w:id="294" w:author="huawei" w:date="2020-02-13T15:39:00Z">
                  <w:rPr>
                    <w:ins w:id="295" w:author="huawei" w:date="2020-02-12T15:25:00Z"/>
                  </w:rPr>
                </w:rPrChange>
              </w:rPr>
            </w:pPr>
          </w:p>
        </w:tc>
      </w:tr>
      <w:tr w:rsidR="00B82771" w:rsidRPr="00DB4D57" w:rsidTr="00B82771">
        <w:trPr>
          <w:ins w:id="296" w:author="Author"/>
        </w:trPr>
        <w:tc>
          <w:tcPr>
            <w:tcW w:w="2439" w:type="dxa"/>
            <w:tcBorders>
              <w:top w:val="single" w:sz="4" w:space="0" w:color="auto"/>
              <w:left w:val="single" w:sz="4" w:space="0" w:color="auto"/>
              <w:bottom w:val="single" w:sz="4" w:space="0" w:color="auto"/>
              <w:right w:val="single" w:sz="4" w:space="0" w:color="auto"/>
            </w:tcBorders>
          </w:tcPr>
          <w:p w:rsidR="00B82771" w:rsidRPr="00232C0B" w:rsidRDefault="00B82771" w:rsidP="00B82771">
            <w:pPr>
              <w:pStyle w:val="TAL"/>
              <w:rPr>
                <w:ins w:id="297" w:author="Author"/>
                <w:lang w:eastAsia="ja-JP"/>
              </w:rPr>
            </w:pPr>
            <w:ins w:id="298" w:author="Author">
              <w:r w:rsidRPr="00232C0B">
                <w:rPr>
                  <w:lang w:eastAsia="ja-JP"/>
                </w:rPr>
                <w:t xml:space="preserve">&gt;&gt;Slice To Report List </w:t>
              </w:r>
            </w:ins>
          </w:p>
        </w:tc>
        <w:tc>
          <w:tcPr>
            <w:tcW w:w="1093" w:type="dxa"/>
            <w:tcBorders>
              <w:top w:val="single" w:sz="4" w:space="0" w:color="auto"/>
              <w:left w:val="single" w:sz="4" w:space="0" w:color="auto"/>
              <w:bottom w:val="single" w:sz="4" w:space="0" w:color="auto"/>
              <w:right w:val="single" w:sz="4" w:space="0" w:color="auto"/>
            </w:tcBorders>
          </w:tcPr>
          <w:p w:rsidR="00B82771" w:rsidRPr="00E211EB" w:rsidRDefault="00B82771" w:rsidP="00B82771">
            <w:pPr>
              <w:pStyle w:val="TAL"/>
              <w:rPr>
                <w:ins w:id="299"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300" w:author="Author"/>
                <w:i/>
                <w:lang w:eastAsia="ja-JP"/>
              </w:rPr>
            </w:pPr>
            <w:ins w:id="301" w:author="Author">
              <w:r>
                <w:rPr>
                  <w:i/>
                  <w:lang w:eastAsia="ja-JP"/>
                </w:rPr>
                <w:t>0..</w:t>
              </w:r>
              <w:r w:rsidRPr="00C67B9A">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B82771" w:rsidRPr="00E211EB" w:rsidRDefault="00B82771" w:rsidP="00B82771">
            <w:pPr>
              <w:pStyle w:val="TAL"/>
              <w:rPr>
                <w:ins w:id="302"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303" w:author="Author"/>
                <w:lang w:eastAsia="ja-JP"/>
              </w:rPr>
            </w:pPr>
            <w:ins w:id="304" w:author="Author">
              <w:r>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305" w:author="Author"/>
                <w:lang w:eastAsia="ja-JP"/>
              </w:rPr>
            </w:pPr>
            <w:ins w:id="306" w:author="Author">
              <w:r w:rsidRPr="00C67B9A">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307" w:author="Author"/>
                <w:lang w:eastAsia="ja-JP"/>
              </w:rPr>
            </w:pPr>
            <w:ins w:id="308" w:author="Author">
              <w:r w:rsidRPr="00C67B9A">
                <w:rPr>
                  <w:lang w:eastAsia="ja-JP"/>
                </w:rPr>
                <w:t>ignore</w:t>
              </w:r>
            </w:ins>
          </w:p>
        </w:tc>
      </w:tr>
      <w:tr w:rsidR="00B82771" w:rsidRPr="00DB4D57" w:rsidTr="00B82771">
        <w:trPr>
          <w:ins w:id="309" w:author="Author"/>
        </w:trPr>
        <w:tc>
          <w:tcPr>
            <w:tcW w:w="2439" w:type="dxa"/>
            <w:tcBorders>
              <w:top w:val="single" w:sz="4" w:space="0" w:color="auto"/>
              <w:left w:val="single" w:sz="4" w:space="0" w:color="auto"/>
              <w:bottom w:val="single" w:sz="4" w:space="0" w:color="auto"/>
              <w:right w:val="single" w:sz="4" w:space="0" w:color="auto"/>
            </w:tcBorders>
          </w:tcPr>
          <w:p w:rsidR="00B82771" w:rsidRPr="00232C0B" w:rsidRDefault="00B82771" w:rsidP="00B82771">
            <w:pPr>
              <w:pStyle w:val="TAL"/>
              <w:rPr>
                <w:ins w:id="310" w:author="Author"/>
                <w:lang w:eastAsia="ja-JP"/>
              </w:rPr>
            </w:pPr>
            <w:ins w:id="311" w:author="Author">
              <w:r w:rsidRPr="00232C0B">
                <w:rPr>
                  <w:lang w:eastAsia="ja-JP"/>
                </w:rPr>
                <w:t xml:space="preserve">&gt;&gt;&gt;Slice To Report Item </w:t>
              </w:r>
            </w:ins>
          </w:p>
        </w:tc>
        <w:tc>
          <w:tcPr>
            <w:tcW w:w="1093" w:type="dxa"/>
            <w:tcBorders>
              <w:top w:val="single" w:sz="4" w:space="0" w:color="auto"/>
              <w:left w:val="single" w:sz="4" w:space="0" w:color="auto"/>
              <w:bottom w:val="single" w:sz="4" w:space="0" w:color="auto"/>
              <w:right w:val="single" w:sz="4" w:space="0" w:color="auto"/>
            </w:tcBorders>
          </w:tcPr>
          <w:p w:rsidR="00B82771" w:rsidRPr="00E211EB" w:rsidRDefault="00B82771" w:rsidP="00B82771">
            <w:pPr>
              <w:pStyle w:val="TAL"/>
              <w:rPr>
                <w:ins w:id="312"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313" w:author="Author"/>
                <w:i/>
                <w:lang w:eastAsia="ja-JP"/>
              </w:rPr>
            </w:pPr>
            <w:ins w:id="314" w:author="Author">
              <w:r w:rsidRPr="00C67B9A">
                <w:rPr>
                  <w:i/>
                  <w:lang w:eastAsia="ja-JP"/>
                </w:rPr>
                <w:t>1 .. &lt;</w:t>
              </w:r>
              <w:r w:rsidRPr="00232C0B">
                <w:rPr>
                  <w:i/>
                  <w:lang w:eastAsia="ja-JP"/>
                </w:rPr>
                <w:t xml:space="preserve"> </w:t>
              </w:r>
              <w:r w:rsidRPr="00550FC4">
                <w:rPr>
                  <w:i/>
                  <w:lang w:eastAsia="ja-JP"/>
                </w:rPr>
                <w:t>maxnoofSliceItems</w:t>
              </w:r>
              <w:r w:rsidRPr="00C67B9A">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B82771" w:rsidRPr="00E211EB" w:rsidRDefault="00B82771" w:rsidP="00B82771">
            <w:pPr>
              <w:pStyle w:val="TAL"/>
              <w:rPr>
                <w:ins w:id="315"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31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317" w:author="Author"/>
                <w:lang w:eastAsia="ja-JP"/>
              </w:rPr>
            </w:pPr>
            <w:ins w:id="318" w:author="Author">
              <w:r w:rsidRPr="00C67B9A">
                <w:rPr>
                  <w:lang w:eastAsia="ja-JP"/>
                </w:rPr>
                <w:t>EACH</w:t>
              </w:r>
            </w:ins>
          </w:p>
        </w:tc>
        <w:tc>
          <w:tcPr>
            <w:tcW w:w="1038"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319" w:author="Author"/>
                <w:lang w:eastAsia="ja-JP"/>
              </w:rPr>
            </w:pPr>
            <w:ins w:id="320" w:author="Author">
              <w:r w:rsidRPr="00C67B9A">
                <w:rPr>
                  <w:lang w:eastAsia="ja-JP"/>
                </w:rPr>
                <w:t>ignore</w:t>
              </w:r>
            </w:ins>
          </w:p>
        </w:tc>
      </w:tr>
      <w:tr w:rsidR="00B82771" w:rsidRPr="00DB4D57" w:rsidTr="00B82771">
        <w:trPr>
          <w:ins w:id="321" w:author="Author"/>
        </w:trPr>
        <w:tc>
          <w:tcPr>
            <w:tcW w:w="2439" w:type="dxa"/>
            <w:tcBorders>
              <w:top w:val="single" w:sz="4" w:space="0" w:color="auto"/>
              <w:left w:val="single" w:sz="4" w:space="0" w:color="auto"/>
              <w:bottom w:val="single" w:sz="4" w:space="0" w:color="auto"/>
              <w:right w:val="single" w:sz="4" w:space="0" w:color="auto"/>
            </w:tcBorders>
          </w:tcPr>
          <w:p w:rsidR="00B82771" w:rsidRPr="00232C0B" w:rsidRDefault="00B82771" w:rsidP="00B82771">
            <w:pPr>
              <w:pStyle w:val="TAL"/>
              <w:rPr>
                <w:ins w:id="322" w:author="Author"/>
                <w:lang w:eastAsia="ja-JP"/>
              </w:rPr>
            </w:pPr>
            <w:ins w:id="323" w:author="Author">
              <w:r>
                <w:rPr>
                  <w:lang w:eastAsia="ja-JP"/>
                </w:rPr>
                <w:t>&gt;&gt;</w:t>
              </w:r>
              <w:r w:rsidRPr="00C67B9A">
                <w:rPr>
                  <w:lang w:eastAsia="ja-JP"/>
                </w:rPr>
                <w:t>&gt;</w:t>
              </w:r>
              <w:r>
                <w:rPr>
                  <w:lang w:eastAsia="ja-JP"/>
                </w:rPr>
                <w:t>&gt;S-NSSAI</w:t>
              </w:r>
            </w:ins>
          </w:p>
        </w:tc>
        <w:tc>
          <w:tcPr>
            <w:tcW w:w="1093" w:type="dxa"/>
            <w:tcBorders>
              <w:top w:val="single" w:sz="4" w:space="0" w:color="auto"/>
              <w:left w:val="single" w:sz="4" w:space="0" w:color="auto"/>
              <w:bottom w:val="single" w:sz="4" w:space="0" w:color="auto"/>
              <w:right w:val="single" w:sz="4" w:space="0" w:color="auto"/>
            </w:tcBorders>
          </w:tcPr>
          <w:p w:rsidR="00B82771" w:rsidRPr="00E211EB" w:rsidRDefault="00B82771" w:rsidP="00B82771">
            <w:pPr>
              <w:pStyle w:val="TAL"/>
              <w:rPr>
                <w:ins w:id="324" w:author="Author"/>
                <w:lang w:eastAsia="ja-JP"/>
              </w:rPr>
            </w:pPr>
            <w:ins w:id="325"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32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82771" w:rsidRDefault="00B82771" w:rsidP="00B82771">
            <w:pPr>
              <w:pStyle w:val="TAL"/>
              <w:rPr>
                <w:ins w:id="327" w:author="Author"/>
                <w:lang w:eastAsia="ja-JP"/>
              </w:rPr>
            </w:pPr>
            <w:ins w:id="328" w:author="Author">
              <w:r>
                <w:rPr>
                  <w:lang w:eastAsia="ja-JP"/>
                </w:rPr>
                <w:t>S-NSSAI</w:t>
              </w:r>
            </w:ins>
          </w:p>
          <w:p w:rsidR="00B82771" w:rsidRPr="00E211EB" w:rsidRDefault="00B82771" w:rsidP="00B82771">
            <w:pPr>
              <w:pStyle w:val="TAL"/>
              <w:rPr>
                <w:ins w:id="329" w:author="Author"/>
                <w:lang w:eastAsia="ja-JP"/>
              </w:rPr>
            </w:pPr>
            <w:ins w:id="330" w:author="Author">
              <w:r>
                <w:rPr>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331"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332"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333" w:author="Author"/>
                <w:lang w:eastAsia="ja-JP"/>
              </w:rPr>
            </w:pPr>
          </w:p>
        </w:tc>
      </w:tr>
      <w:tr w:rsidR="00B82771" w:rsidRPr="00DB4D57" w:rsidTr="00B82771">
        <w:trPr>
          <w:ins w:id="334" w:author="Author"/>
        </w:trPr>
        <w:tc>
          <w:tcPr>
            <w:tcW w:w="2439"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335" w:author="Author"/>
                <w:lang w:eastAsia="ja-JP"/>
              </w:rPr>
            </w:pPr>
            <w:ins w:id="336" w:author="Author">
              <w:r w:rsidRPr="00422562">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337" w:author="Author"/>
                <w:lang w:eastAsia="ja-JP"/>
              </w:rPr>
            </w:pPr>
            <w:ins w:id="338" w:author="Author">
              <w:r w:rsidRPr="00422562">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33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340" w:author="Author"/>
                <w:lang w:eastAsia="ja-JP"/>
              </w:rPr>
            </w:pPr>
            <w:ins w:id="341" w:author="Author">
              <w:r w:rsidRPr="00422562">
                <w:rPr>
                  <w:lang w:eastAsia="ja-JP"/>
                </w:rPr>
                <w:t>ENUMERATED(</w:t>
              </w:r>
              <w:r w:rsidRPr="00232C0B">
                <w:rPr>
                  <w:lang w:eastAsia="ja-JP"/>
                </w:rPr>
                <w:t xml:space="preserve">500ms, </w:t>
              </w:r>
              <w:r w:rsidRPr="00422562">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342" w:author="Author"/>
                <w:lang w:eastAsia="ja-JP"/>
              </w:rPr>
            </w:pPr>
            <w:ins w:id="343" w:author="Author">
              <w:r w:rsidRPr="00422562">
                <w:rPr>
                  <w:lang w:eastAsia="ja-JP"/>
                </w:rPr>
                <w:t xml:space="preserve">Periodicity that can be used for reporting of PRB Periodic, TNL </w:t>
              </w:r>
              <w:r>
                <w:rPr>
                  <w:lang w:val="en-US" w:eastAsia="ja-JP"/>
                </w:rPr>
                <w:t>Capacity</w:t>
              </w:r>
              <w:r w:rsidRPr="00533275">
                <w:rPr>
                  <w:lang w:val="en-US" w:eastAsia="ja-JP"/>
                </w:rPr>
                <w:t xml:space="preserve"> </w:t>
              </w:r>
              <w:r w:rsidRPr="00422562">
                <w:rPr>
                  <w:lang w:eastAsia="ja-JP"/>
                </w:rPr>
                <w:t>Ind Periodic, Composite Available Capacity Periodic.</w:t>
              </w:r>
            </w:ins>
          </w:p>
        </w:tc>
        <w:tc>
          <w:tcPr>
            <w:tcW w:w="1186"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344"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345" w:author="Author"/>
                <w:lang w:eastAsia="ja-JP"/>
              </w:rPr>
            </w:pPr>
          </w:p>
        </w:tc>
      </w:tr>
    </w:tbl>
    <w:p w:rsidR="00B82771" w:rsidRPr="00232C0B" w:rsidRDefault="00B82771" w:rsidP="00B82771">
      <w:pPr>
        <w:rPr>
          <w:ins w:id="346" w:author="Autho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82771" w:rsidRPr="00AA5DA2" w:rsidTr="00B82771">
        <w:trPr>
          <w:ins w:id="347" w:author="Author"/>
        </w:trPr>
        <w:tc>
          <w:tcPr>
            <w:tcW w:w="3686" w:type="dxa"/>
          </w:tcPr>
          <w:p w:rsidR="00B82771" w:rsidRPr="00AA5DA2" w:rsidRDefault="00B82771" w:rsidP="00B82771">
            <w:pPr>
              <w:pStyle w:val="TAH"/>
              <w:rPr>
                <w:ins w:id="348" w:author="Author"/>
                <w:lang w:eastAsia="ja-JP"/>
              </w:rPr>
            </w:pPr>
            <w:ins w:id="349" w:author="Author">
              <w:r w:rsidRPr="00AA5DA2">
                <w:rPr>
                  <w:lang w:eastAsia="ja-JP"/>
                </w:rPr>
                <w:lastRenderedPageBreak/>
                <w:t>Condition</w:t>
              </w:r>
            </w:ins>
          </w:p>
        </w:tc>
        <w:tc>
          <w:tcPr>
            <w:tcW w:w="5670" w:type="dxa"/>
          </w:tcPr>
          <w:p w:rsidR="00B82771" w:rsidRPr="00AA5DA2" w:rsidRDefault="00B82771" w:rsidP="00B82771">
            <w:pPr>
              <w:pStyle w:val="TAH"/>
              <w:rPr>
                <w:ins w:id="350" w:author="Author"/>
                <w:lang w:eastAsia="ja-JP"/>
              </w:rPr>
            </w:pPr>
            <w:ins w:id="351" w:author="Author">
              <w:r w:rsidRPr="00AA5DA2">
                <w:rPr>
                  <w:lang w:eastAsia="ja-JP"/>
                </w:rPr>
                <w:t>Explanation</w:t>
              </w:r>
            </w:ins>
          </w:p>
        </w:tc>
      </w:tr>
      <w:tr w:rsidR="00B82771" w:rsidRPr="00AA5DA2" w:rsidTr="00B82771">
        <w:trPr>
          <w:ins w:id="352" w:author="Author"/>
        </w:trPr>
        <w:tc>
          <w:tcPr>
            <w:tcW w:w="3686" w:type="dxa"/>
          </w:tcPr>
          <w:p w:rsidR="00B82771" w:rsidRPr="00AA5DA2" w:rsidRDefault="00B82771" w:rsidP="00B82771">
            <w:pPr>
              <w:pStyle w:val="TAL"/>
              <w:rPr>
                <w:ins w:id="353" w:author="Author"/>
                <w:lang w:eastAsia="ja-JP"/>
              </w:rPr>
            </w:pPr>
            <w:ins w:id="354" w:author="Author">
              <w:r w:rsidRPr="00AA5DA2">
                <w:rPr>
                  <w:lang w:eastAsia="ja-JP"/>
                </w:rPr>
                <w:t>ifRegistrationRequestStoporPartialStoporAdd</w:t>
              </w:r>
            </w:ins>
          </w:p>
        </w:tc>
        <w:tc>
          <w:tcPr>
            <w:tcW w:w="5670" w:type="dxa"/>
          </w:tcPr>
          <w:p w:rsidR="00B82771" w:rsidRPr="00AA5DA2" w:rsidRDefault="00B82771" w:rsidP="00B82771">
            <w:pPr>
              <w:pStyle w:val="TAL"/>
              <w:rPr>
                <w:ins w:id="355" w:author="Author"/>
                <w:lang w:eastAsia="ja-JP"/>
              </w:rPr>
            </w:pPr>
            <w:ins w:id="356" w:author="Autho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"partial stop" or "add".</w:t>
              </w:r>
            </w:ins>
          </w:p>
        </w:tc>
      </w:tr>
      <w:tr w:rsidR="00125DEE" w:rsidRPr="00F45469" w:rsidTr="00125DEE">
        <w:trPr>
          <w:ins w:id="357" w:author="huawei" w:date="2020-02-12T15:27:00Z"/>
        </w:trPr>
        <w:tc>
          <w:tcPr>
            <w:tcW w:w="3686" w:type="dxa"/>
            <w:tcBorders>
              <w:top w:val="single" w:sz="4" w:space="0" w:color="auto"/>
              <w:left w:val="single" w:sz="4" w:space="0" w:color="auto"/>
              <w:bottom w:val="single" w:sz="4" w:space="0" w:color="auto"/>
              <w:right w:val="single" w:sz="4" w:space="0" w:color="auto"/>
            </w:tcBorders>
          </w:tcPr>
          <w:p w:rsidR="00125DEE" w:rsidRPr="00F45469" w:rsidRDefault="00125DEE" w:rsidP="000D33D3">
            <w:pPr>
              <w:pStyle w:val="TAL"/>
              <w:rPr>
                <w:ins w:id="358" w:author="huawei" w:date="2020-02-12T15:27:00Z"/>
                <w:lang w:eastAsia="ja-JP"/>
              </w:rPr>
            </w:pPr>
            <w:bookmarkStart w:id="359" w:name="_Hlk32433855"/>
            <w:ins w:id="360" w:author="huawei" w:date="2020-02-12T15:27:00Z">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rsidR="00125DEE" w:rsidRPr="00F45469" w:rsidRDefault="00125DEE" w:rsidP="000D33D3">
            <w:pPr>
              <w:pStyle w:val="TAL"/>
              <w:rPr>
                <w:ins w:id="361" w:author="huawei" w:date="2020-02-12T15:27:00Z"/>
                <w:lang w:eastAsia="ja-JP"/>
              </w:rPr>
            </w:pPr>
            <w:ins w:id="362" w:author="huawei" w:date="2020-02-12T15:27:00Z">
              <w:r w:rsidRPr="00F45469">
                <w:rPr>
                  <w:lang w:eastAsia="ja-JP"/>
                </w:rPr>
                <w:t xml:space="preserve">This IE shall be present if the </w:t>
              </w:r>
              <w:r w:rsidRPr="00125DEE">
                <w:rPr>
                  <w:lang w:eastAsia="ja-JP"/>
                </w:rPr>
                <w:t xml:space="preserve">Registration Request </w:t>
              </w:r>
              <w:r w:rsidRPr="00F45469">
                <w:rPr>
                  <w:lang w:eastAsia="ja-JP"/>
                </w:rPr>
                <w:t>IE is set to the value "</w:t>
              </w:r>
              <w:r>
                <w:rPr>
                  <w:lang w:eastAsia="ja-JP"/>
                </w:rPr>
                <w:t>start</w:t>
              </w:r>
              <w:r w:rsidRPr="00F45469">
                <w:rPr>
                  <w:lang w:eastAsia="ja-JP"/>
                </w:rPr>
                <w:t>".</w:t>
              </w:r>
            </w:ins>
          </w:p>
        </w:tc>
      </w:tr>
      <w:bookmarkEnd w:id="359"/>
    </w:tbl>
    <w:p w:rsidR="00B82771" w:rsidRDefault="00B82771" w:rsidP="00B82771">
      <w:pPr>
        <w:rPr>
          <w:ins w:id="363" w:author="Author"/>
        </w:rPr>
      </w:pPr>
    </w:p>
    <w:p w:rsidR="00B82771" w:rsidRPr="00DB4D57" w:rsidRDefault="00B82771" w:rsidP="00B82771">
      <w:pPr>
        <w:rPr>
          <w:ins w:id="364"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82771" w:rsidRPr="00DB4D57" w:rsidTr="00B82771">
        <w:trPr>
          <w:ins w:id="365" w:author="Author"/>
        </w:trPr>
        <w:tc>
          <w:tcPr>
            <w:tcW w:w="3686" w:type="dxa"/>
            <w:tcBorders>
              <w:top w:val="single" w:sz="4" w:space="0" w:color="auto"/>
              <w:left w:val="single" w:sz="4" w:space="0" w:color="auto"/>
              <w:bottom w:val="single" w:sz="4" w:space="0" w:color="auto"/>
              <w:right w:val="single" w:sz="4" w:space="0" w:color="auto"/>
            </w:tcBorders>
            <w:hideMark/>
          </w:tcPr>
          <w:p w:rsidR="00B82771" w:rsidRPr="00422562" w:rsidRDefault="00B82771" w:rsidP="00B82771">
            <w:pPr>
              <w:pStyle w:val="TAH"/>
              <w:rPr>
                <w:ins w:id="366" w:author="Author"/>
                <w:lang w:eastAsia="ja-JP"/>
              </w:rPr>
            </w:pPr>
            <w:ins w:id="367" w:author="Author">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82771" w:rsidRPr="00422562" w:rsidRDefault="00B82771" w:rsidP="00B82771">
            <w:pPr>
              <w:pStyle w:val="TAH"/>
              <w:rPr>
                <w:ins w:id="368" w:author="Author"/>
                <w:lang w:eastAsia="ja-JP"/>
              </w:rPr>
            </w:pPr>
            <w:ins w:id="369" w:author="Author">
              <w:r w:rsidRPr="00422562">
                <w:rPr>
                  <w:lang w:eastAsia="ja-JP"/>
                </w:rPr>
                <w:t>Explanation</w:t>
              </w:r>
            </w:ins>
          </w:p>
        </w:tc>
      </w:tr>
      <w:tr w:rsidR="00B82771" w:rsidRPr="00DB4D57" w:rsidTr="00B82771">
        <w:trPr>
          <w:ins w:id="370" w:author="Author"/>
        </w:trPr>
        <w:tc>
          <w:tcPr>
            <w:tcW w:w="3686" w:type="dxa"/>
            <w:tcBorders>
              <w:top w:val="single" w:sz="4" w:space="0" w:color="auto"/>
              <w:left w:val="single" w:sz="4" w:space="0" w:color="auto"/>
              <w:bottom w:val="single" w:sz="4" w:space="0" w:color="auto"/>
              <w:right w:val="single" w:sz="4" w:space="0" w:color="auto"/>
            </w:tcBorders>
            <w:hideMark/>
          </w:tcPr>
          <w:p w:rsidR="00B82771" w:rsidRPr="00422562" w:rsidRDefault="00B82771" w:rsidP="00B82771">
            <w:pPr>
              <w:pStyle w:val="TAL"/>
              <w:rPr>
                <w:ins w:id="371" w:author="Author"/>
                <w:lang w:eastAsia="ja-JP"/>
              </w:rPr>
            </w:pPr>
            <w:ins w:id="372" w:author="Author">
              <w:r w:rsidRPr="00422562">
                <w:t>maxnoofCellsinNG-RANnode</w:t>
              </w:r>
            </w:ins>
          </w:p>
        </w:tc>
        <w:tc>
          <w:tcPr>
            <w:tcW w:w="5670" w:type="dxa"/>
            <w:tcBorders>
              <w:top w:val="single" w:sz="4" w:space="0" w:color="auto"/>
              <w:left w:val="single" w:sz="4" w:space="0" w:color="auto"/>
              <w:bottom w:val="single" w:sz="4" w:space="0" w:color="auto"/>
              <w:right w:val="single" w:sz="4" w:space="0" w:color="auto"/>
            </w:tcBorders>
            <w:hideMark/>
          </w:tcPr>
          <w:p w:rsidR="00B82771" w:rsidRPr="00422562" w:rsidRDefault="00B82771" w:rsidP="00B82771">
            <w:pPr>
              <w:pStyle w:val="TAL"/>
              <w:rPr>
                <w:ins w:id="373" w:author="Author"/>
                <w:lang w:eastAsia="ja-JP"/>
              </w:rPr>
            </w:pPr>
            <w:ins w:id="374" w:author="Author">
              <w:r w:rsidRPr="00422562">
                <w:rPr>
                  <w:rFonts w:cs="Arial"/>
                  <w:lang w:val="en-US" w:eastAsia="ja-JP"/>
                </w:rPr>
                <w:t xml:space="preserve">Maximum no. cells that can be served by a NG-RAN node. </w:t>
              </w:r>
              <w:r w:rsidRPr="00422562">
                <w:rPr>
                  <w:rFonts w:cs="Arial"/>
                  <w:lang w:eastAsia="ja-JP"/>
                </w:rPr>
                <w:t>Value is 16384.</w:t>
              </w:r>
            </w:ins>
          </w:p>
        </w:tc>
      </w:tr>
      <w:tr w:rsidR="00B82771" w:rsidRPr="00DB4D57" w:rsidTr="00B82771">
        <w:trPr>
          <w:ins w:id="375" w:author="Author"/>
        </w:trPr>
        <w:tc>
          <w:tcPr>
            <w:tcW w:w="3686" w:type="dxa"/>
            <w:tcBorders>
              <w:top w:val="single" w:sz="4" w:space="0" w:color="auto"/>
              <w:left w:val="single" w:sz="4" w:space="0" w:color="auto"/>
              <w:bottom w:val="single" w:sz="4" w:space="0" w:color="auto"/>
              <w:right w:val="single" w:sz="4" w:space="0" w:color="auto"/>
            </w:tcBorders>
          </w:tcPr>
          <w:p w:rsidR="00B82771" w:rsidRPr="00422562" w:rsidRDefault="00B82771" w:rsidP="00B82771">
            <w:pPr>
              <w:pStyle w:val="TAL"/>
              <w:rPr>
                <w:ins w:id="376" w:author="Author"/>
              </w:rPr>
            </w:pPr>
            <w:ins w:id="377" w:author="Author">
              <w:r w:rsidRPr="006362EB">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rsidR="00B82771" w:rsidRPr="00422562" w:rsidRDefault="00B82771" w:rsidP="00B82771">
            <w:pPr>
              <w:pStyle w:val="TAL"/>
              <w:rPr>
                <w:ins w:id="378" w:author="Author"/>
                <w:rFonts w:cs="Arial"/>
                <w:lang w:val="en-US" w:eastAsia="ja-JP"/>
              </w:rPr>
            </w:pPr>
            <w:ins w:id="379" w:author="Author">
              <w:r w:rsidRPr="006362EB">
                <w:rPr>
                  <w:rFonts w:cs="Arial"/>
                  <w:lang w:val="en-US" w:eastAsia="ja-JP"/>
                </w:rPr>
                <w:t>Maximum no. SSB Areas that can be served by a NG-RAN node cell. Value is 64.</w:t>
              </w:r>
            </w:ins>
          </w:p>
        </w:tc>
      </w:tr>
      <w:tr w:rsidR="00B82771" w:rsidRPr="00DB4D57" w:rsidTr="00B82771">
        <w:trPr>
          <w:ins w:id="380" w:author="Author"/>
        </w:trPr>
        <w:tc>
          <w:tcPr>
            <w:tcW w:w="3686" w:type="dxa"/>
            <w:tcBorders>
              <w:top w:val="single" w:sz="4" w:space="0" w:color="auto"/>
              <w:left w:val="single" w:sz="4" w:space="0" w:color="auto"/>
              <w:bottom w:val="single" w:sz="4" w:space="0" w:color="auto"/>
              <w:right w:val="single" w:sz="4" w:space="0" w:color="auto"/>
            </w:tcBorders>
          </w:tcPr>
          <w:p w:rsidR="00B82771" w:rsidRPr="0097152D" w:rsidRDefault="00B82771" w:rsidP="00125DEE">
            <w:pPr>
              <w:pStyle w:val="TAL"/>
              <w:rPr>
                <w:ins w:id="381" w:author="Author"/>
              </w:rPr>
            </w:pPr>
            <w:ins w:id="382" w:author="Author">
              <w:r>
                <w:t xml:space="preserve">maxnoofSliceItems </w:t>
              </w:r>
              <w:del w:id="383" w:author="huawei" w:date="2020-02-12T15:27:00Z">
                <w:r w:rsidDel="00125DEE">
                  <w:delText>[FFS]</w:delText>
                </w:r>
              </w:del>
            </w:ins>
          </w:p>
        </w:tc>
        <w:tc>
          <w:tcPr>
            <w:tcW w:w="5670" w:type="dxa"/>
            <w:tcBorders>
              <w:top w:val="single" w:sz="4" w:space="0" w:color="auto"/>
              <w:left w:val="single" w:sz="4" w:space="0" w:color="auto"/>
              <w:bottom w:val="single" w:sz="4" w:space="0" w:color="auto"/>
              <w:right w:val="single" w:sz="4" w:space="0" w:color="auto"/>
            </w:tcBorders>
          </w:tcPr>
          <w:p w:rsidR="00B82771" w:rsidRPr="0097152D" w:rsidRDefault="00B82771" w:rsidP="00B82771">
            <w:pPr>
              <w:pStyle w:val="TAL"/>
              <w:rPr>
                <w:ins w:id="384" w:author="Author"/>
                <w:rFonts w:cs="Arial"/>
                <w:lang w:val="en-US" w:eastAsia="ja-JP"/>
              </w:rPr>
            </w:pPr>
            <w:ins w:id="385" w:author="Author">
              <w:r>
                <w:t xml:space="preserve">Maximum no. of signalled slice support items. Value is </w:t>
              </w:r>
              <w:r>
                <w:rPr>
                  <w:lang w:eastAsia="zh-CN"/>
                </w:rPr>
                <w:t>1024</w:t>
              </w:r>
              <w:r>
                <w:t>. [FFS]</w:t>
              </w:r>
            </w:ins>
          </w:p>
        </w:tc>
      </w:tr>
    </w:tbl>
    <w:p w:rsidR="007236B7" w:rsidRDefault="007236B7" w:rsidP="00B82771"/>
    <w:p w:rsidR="007236B7" w:rsidRPr="00E67E0D" w:rsidDel="00C72EDE" w:rsidRDefault="007236B7" w:rsidP="007236B7">
      <w:pPr>
        <w:rPr>
          <w:del w:id="386" w:author="Author"/>
        </w:rPr>
      </w:pPr>
    </w:p>
    <w:p w:rsidR="007236B7" w:rsidRPr="00B10515" w:rsidRDefault="007236B7" w:rsidP="007236B7">
      <w:pPr>
        <w:rPr>
          <w:rFonts w:eastAsia="Malgun Gothic"/>
          <w:lang w:eastAsia="ko-KR"/>
        </w:rPr>
      </w:pPr>
      <w:r w:rsidRPr="00B10515">
        <w:rPr>
          <w:rFonts w:eastAsia="Malgun Gothic" w:hint="eastAsia"/>
          <w:lang w:eastAsia="ko-KR"/>
        </w:rPr>
        <w:t xml:space="preserve">============ End of </w:t>
      </w:r>
      <w:r>
        <w:rPr>
          <w:lang w:eastAsia="zh-CN"/>
        </w:rPr>
        <w:t>3</w:t>
      </w:r>
      <w:r>
        <w:rPr>
          <w:vertAlign w:val="superscript"/>
          <w:lang w:eastAsia="zh-CN"/>
        </w:rPr>
        <w:t>rd</w:t>
      </w:r>
      <w:r w:rsidRPr="00452D22">
        <w:rPr>
          <w:rFonts w:hint="eastAsia"/>
          <w:lang w:eastAsia="zh-CN"/>
        </w:rPr>
        <w:t xml:space="preserve"> </w:t>
      </w:r>
      <w:r w:rsidRPr="00B10515">
        <w:rPr>
          <w:rFonts w:eastAsia="Malgun Gothic" w:hint="eastAsia"/>
          <w:lang w:eastAsia="ko-KR"/>
        </w:rPr>
        <w:t>change ==============</w:t>
      </w:r>
    </w:p>
    <w:p w:rsidR="007236B7" w:rsidRDefault="007236B7" w:rsidP="007236B7">
      <w:pPr>
        <w:rPr>
          <w:rFonts w:eastAsia="Malgun Gothic"/>
          <w:lang w:val="en-US" w:eastAsia="ko-KR"/>
        </w:rPr>
      </w:pPr>
    </w:p>
    <w:p w:rsidR="007236B7" w:rsidRPr="007236B7" w:rsidRDefault="007236B7" w:rsidP="007236B7">
      <w:pPr>
        <w:rPr>
          <w:rFonts w:eastAsia="Malgun Gothic"/>
          <w:lang w:eastAsia="ko-KR"/>
        </w:rPr>
      </w:pPr>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w:t>
      </w:r>
      <w:r>
        <w:rPr>
          <w:lang w:eastAsia="zh-CN"/>
        </w:rPr>
        <w:t>4</w:t>
      </w:r>
      <w:r>
        <w:rPr>
          <w:vertAlign w:val="superscript"/>
          <w:lang w:eastAsia="zh-CN"/>
        </w:rPr>
        <w:t>th</w:t>
      </w:r>
      <w:r w:rsidRPr="003741E7">
        <w:rPr>
          <w:rFonts w:hint="eastAsia"/>
          <w:lang w:eastAsia="zh-CN"/>
        </w:rPr>
        <w:t xml:space="preserve"> </w:t>
      </w:r>
      <w:r w:rsidRPr="00F7478E">
        <w:rPr>
          <w:rFonts w:eastAsia="Malgun Gothic" w:hint="eastAsia"/>
          <w:lang w:eastAsia="ko-KR"/>
        </w:rPr>
        <w:t>change ==============</w:t>
      </w:r>
    </w:p>
    <w:p w:rsidR="007236B7" w:rsidRDefault="007236B7" w:rsidP="007236B7"/>
    <w:p w:rsidR="00B82771" w:rsidRPr="007236B7" w:rsidRDefault="00B82771" w:rsidP="007236B7">
      <w:pPr>
        <w:rPr>
          <w:ins w:id="387" w:author="Author"/>
        </w:rPr>
        <w:sectPr w:rsidR="00B82771" w:rsidRPr="007236B7" w:rsidSect="00B82771">
          <w:footnotePr>
            <w:numRestart w:val="eachSect"/>
          </w:footnotePr>
          <w:pgSz w:w="11907" w:h="16840" w:code="9"/>
          <w:pgMar w:top="1418" w:right="1134" w:bottom="1134" w:left="1134" w:header="680" w:footer="567" w:gutter="0"/>
          <w:cols w:space="720"/>
        </w:sectPr>
      </w:pPr>
    </w:p>
    <w:p w:rsidR="00B82771" w:rsidRPr="00AA5DA2" w:rsidRDefault="00B82771" w:rsidP="00B82771">
      <w:pPr>
        <w:pStyle w:val="Heading4"/>
        <w:rPr>
          <w:ins w:id="388" w:author="Author"/>
        </w:rPr>
      </w:pPr>
      <w:ins w:id="389" w:author="Author">
        <w:r w:rsidRPr="00AA5DA2">
          <w:lastRenderedPageBreak/>
          <w:t>9.1.</w:t>
        </w:r>
        <w:r>
          <w:t>3</w:t>
        </w:r>
        <w:r w:rsidRPr="00AA5DA2">
          <w:t>.</w:t>
        </w:r>
        <w:r>
          <w:t>B</w:t>
        </w:r>
        <w:r w:rsidRPr="00AA5DA2">
          <w:tab/>
        </w:r>
        <w:r w:rsidRPr="00AA5DA2">
          <w:rPr>
            <w:szCs w:val="24"/>
          </w:rPr>
          <w:t>RESOURCE STATUS RESPONSE</w:t>
        </w:r>
      </w:ins>
    </w:p>
    <w:p w:rsidR="00B82771" w:rsidRPr="00370001" w:rsidDel="00125DEE" w:rsidRDefault="00B82771" w:rsidP="00B82771">
      <w:pPr>
        <w:pStyle w:val="NO"/>
        <w:rPr>
          <w:ins w:id="390" w:author="Author"/>
          <w:del w:id="391" w:author="huawei" w:date="2020-02-12T15:28:00Z"/>
        </w:rPr>
      </w:pPr>
      <w:ins w:id="392" w:author="Author">
        <w:del w:id="393" w:author="huawei" w:date="2020-02-12T15:28:00Z">
          <w:r w:rsidDel="00125DEE">
            <w:delText>Editor’s note: The content of this section is FFS</w:delText>
          </w:r>
        </w:del>
      </w:ins>
    </w:p>
    <w:p w:rsidR="00B82771" w:rsidRPr="00AA5DA2" w:rsidRDefault="00B82771" w:rsidP="00B82771">
      <w:pPr>
        <w:rPr>
          <w:ins w:id="394" w:author="Author"/>
        </w:rPr>
      </w:pPr>
      <w:ins w:id="395" w:author="Author">
        <w:r>
          <w:t>This message is sent by the NG-RAN node</w:t>
        </w:r>
        <w:r w:rsidRPr="00AA5DA2">
          <w:rPr>
            <w:vertAlign w:val="subscript"/>
          </w:rPr>
          <w:t>2</w:t>
        </w:r>
        <w:r w:rsidRPr="00AA5DA2">
          <w:t xml:space="preserve"> to indicate that the requested measurement, for all or for a subset of the measurement objects included in the measurement is successfully initiated.</w:t>
        </w:r>
      </w:ins>
    </w:p>
    <w:p w:rsidR="00B82771" w:rsidRPr="00AA5DA2" w:rsidRDefault="00B82771" w:rsidP="00B82771">
      <w:pPr>
        <w:rPr>
          <w:ins w:id="396" w:author="Author"/>
          <w:rFonts w:eastAsia="Batang"/>
        </w:rPr>
      </w:pPr>
      <w:ins w:id="397" w:author="Author">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B82771" w:rsidRPr="00AA5DA2" w:rsidTr="00B82771">
        <w:trPr>
          <w:ins w:id="398" w:author="Author"/>
        </w:trPr>
        <w:tc>
          <w:tcPr>
            <w:tcW w:w="2328"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H"/>
              <w:rPr>
                <w:ins w:id="399" w:author="Author"/>
                <w:lang w:eastAsia="ja-JP"/>
              </w:rPr>
            </w:pPr>
            <w:ins w:id="400"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H"/>
              <w:rPr>
                <w:ins w:id="401" w:author="Author"/>
                <w:lang w:eastAsia="ja-JP"/>
              </w:rPr>
            </w:pPr>
            <w:ins w:id="402"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H"/>
              <w:rPr>
                <w:ins w:id="403" w:author="Author"/>
                <w:lang w:eastAsia="ja-JP"/>
              </w:rPr>
            </w:pPr>
            <w:ins w:id="404"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H"/>
              <w:rPr>
                <w:ins w:id="405" w:author="Author"/>
                <w:lang w:eastAsia="ja-JP"/>
              </w:rPr>
            </w:pPr>
            <w:ins w:id="406"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H"/>
              <w:rPr>
                <w:ins w:id="407" w:author="Author"/>
                <w:lang w:eastAsia="ja-JP"/>
              </w:rPr>
            </w:pPr>
            <w:ins w:id="408"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H"/>
              <w:rPr>
                <w:ins w:id="409" w:author="Author"/>
                <w:lang w:eastAsia="ja-JP"/>
              </w:rPr>
            </w:pPr>
            <w:ins w:id="410"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H"/>
              <w:rPr>
                <w:ins w:id="411" w:author="Author"/>
                <w:lang w:eastAsia="ja-JP"/>
              </w:rPr>
            </w:pPr>
            <w:ins w:id="412" w:author="Author">
              <w:r w:rsidRPr="00AA5DA2">
                <w:rPr>
                  <w:lang w:eastAsia="ja-JP"/>
                </w:rPr>
                <w:t>Assigned Criticality</w:t>
              </w:r>
            </w:ins>
          </w:p>
        </w:tc>
      </w:tr>
      <w:tr w:rsidR="00B82771" w:rsidRPr="00AA5DA2" w:rsidTr="00B82771">
        <w:trPr>
          <w:ins w:id="413" w:author="Author"/>
        </w:trPr>
        <w:tc>
          <w:tcPr>
            <w:tcW w:w="2328"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414" w:author="Author"/>
                <w:lang w:eastAsia="ja-JP"/>
              </w:rPr>
            </w:pPr>
            <w:ins w:id="415" w:author="Author">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416" w:author="Author"/>
                <w:lang w:eastAsia="ja-JP"/>
              </w:rPr>
            </w:pPr>
            <w:ins w:id="417"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418"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419" w:author="Author"/>
                <w:lang w:eastAsia="ja-JP"/>
              </w:rPr>
            </w:pPr>
            <w:ins w:id="420" w:author="Author">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42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C"/>
              <w:rPr>
                <w:ins w:id="422" w:author="Author"/>
                <w:lang w:eastAsia="ja-JP"/>
              </w:rPr>
            </w:pPr>
            <w:ins w:id="423"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C"/>
              <w:rPr>
                <w:ins w:id="424" w:author="Author"/>
                <w:lang w:eastAsia="ja-JP"/>
              </w:rPr>
            </w:pPr>
            <w:ins w:id="425" w:author="Author">
              <w:r w:rsidRPr="00AA5DA2">
                <w:rPr>
                  <w:lang w:eastAsia="ja-JP"/>
                </w:rPr>
                <w:t>reject</w:t>
              </w:r>
            </w:ins>
          </w:p>
        </w:tc>
      </w:tr>
      <w:tr w:rsidR="00B82771" w:rsidRPr="00AA5DA2" w:rsidTr="00B82771">
        <w:trPr>
          <w:ins w:id="426" w:author="Author"/>
        </w:trPr>
        <w:tc>
          <w:tcPr>
            <w:tcW w:w="2328"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427" w:author="Author"/>
                <w:lang w:eastAsia="ja-JP"/>
              </w:rPr>
            </w:pPr>
            <w:ins w:id="428" w:author="Author">
              <w:r>
                <w:rPr>
                  <w:lang w:eastAsia="ja-JP"/>
                </w:rPr>
                <w:t>NG-RAN node</w:t>
              </w:r>
              <w:r w:rsidRPr="00AA5DA2">
                <w:rPr>
                  <w:lang w:eastAsia="ja-JP"/>
                </w:rPr>
                <w:t>1 Measurement ID</w:t>
              </w:r>
            </w:ins>
          </w:p>
        </w:tc>
        <w:tc>
          <w:tcPr>
            <w:tcW w:w="1080"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429" w:author="Author"/>
                <w:lang w:eastAsia="ja-JP"/>
              </w:rPr>
            </w:pPr>
            <w:ins w:id="430"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43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432" w:author="Author"/>
                <w:lang w:eastAsia="ja-JP"/>
              </w:rPr>
            </w:pPr>
            <w:ins w:id="433" w:author="Author">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434" w:author="Author"/>
                <w:lang w:eastAsia="ja-JP"/>
              </w:rPr>
            </w:pPr>
            <w:ins w:id="435" w:author="Author">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C"/>
              <w:rPr>
                <w:ins w:id="436" w:author="Author"/>
                <w:lang w:eastAsia="ja-JP"/>
              </w:rPr>
            </w:pPr>
            <w:ins w:id="437"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C"/>
              <w:rPr>
                <w:ins w:id="438" w:author="Author"/>
                <w:lang w:eastAsia="ja-JP"/>
              </w:rPr>
            </w:pPr>
            <w:ins w:id="439" w:author="Author">
              <w:r w:rsidRPr="00AA5DA2">
                <w:rPr>
                  <w:lang w:eastAsia="ja-JP"/>
                </w:rPr>
                <w:t>reject</w:t>
              </w:r>
            </w:ins>
          </w:p>
        </w:tc>
      </w:tr>
      <w:tr w:rsidR="00B82771" w:rsidRPr="00AA5DA2" w:rsidTr="00B82771">
        <w:trPr>
          <w:ins w:id="440" w:author="Author"/>
        </w:trPr>
        <w:tc>
          <w:tcPr>
            <w:tcW w:w="2328"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441" w:author="Author"/>
                <w:lang w:eastAsia="ja-JP"/>
              </w:rPr>
            </w:pPr>
            <w:ins w:id="442" w:author="Author">
              <w:r>
                <w:rPr>
                  <w:lang w:eastAsia="ja-JP"/>
                </w:rPr>
                <w:t>NG-RAN node</w:t>
              </w:r>
              <w:r w:rsidRPr="00AA5DA2">
                <w:rPr>
                  <w:lang w:eastAsia="ja-JP"/>
                </w:rPr>
                <w:t>2 Measurement ID</w:t>
              </w:r>
            </w:ins>
          </w:p>
        </w:tc>
        <w:tc>
          <w:tcPr>
            <w:tcW w:w="1080"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443" w:author="Author"/>
                <w:lang w:eastAsia="ja-JP"/>
              </w:rPr>
            </w:pPr>
            <w:ins w:id="444"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44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446" w:author="Author"/>
                <w:lang w:eastAsia="ja-JP"/>
              </w:rPr>
            </w:pPr>
            <w:ins w:id="447" w:author="Author">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448" w:author="Author"/>
                <w:lang w:eastAsia="ja-JP"/>
              </w:rPr>
            </w:pPr>
            <w:ins w:id="449" w:author="Author">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C"/>
              <w:rPr>
                <w:ins w:id="450" w:author="Author"/>
                <w:lang w:eastAsia="ja-JP"/>
              </w:rPr>
            </w:pPr>
            <w:ins w:id="451"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C"/>
              <w:rPr>
                <w:ins w:id="452" w:author="Author"/>
                <w:lang w:eastAsia="ja-JP"/>
              </w:rPr>
            </w:pPr>
            <w:ins w:id="453" w:author="Author">
              <w:r w:rsidRPr="00AA5DA2">
                <w:rPr>
                  <w:lang w:eastAsia="ja-JP"/>
                </w:rPr>
                <w:t>reject</w:t>
              </w:r>
            </w:ins>
          </w:p>
        </w:tc>
      </w:tr>
      <w:tr w:rsidR="00B82771" w:rsidRPr="00AA5DA2" w:rsidTr="00B82771">
        <w:trPr>
          <w:ins w:id="454" w:author="Author"/>
        </w:trPr>
        <w:tc>
          <w:tcPr>
            <w:tcW w:w="2328" w:type="dxa"/>
            <w:tcBorders>
              <w:top w:val="single" w:sz="4" w:space="0" w:color="auto"/>
              <w:left w:val="single" w:sz="4" w:space="0" w:color="auto"/>
              <w:bottom w:val="single" w:sz="4" w:space="0" w:color="auto"/>
              <w:right w:val="single" w:sz="4" w:space="0" w:color="auto"/>
            </w:tcBorders>
          </w:tcPr>
          <w:p w:rsidR="00B82771" w:rsidRDefault="00B82771" w:rsidP="00B82771">
            <w:pPr>
              <w:pStyle w:val="TAL"/>
              <w:rPr>
                <w:ins w:id="455" w:author="Author"/>
                <w:lang w:eastAsia="ja-JP"/>
              </w:rPr>
            </w:pPr>
            <w:ins w:id="456"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457" w:author="Author"/>
                <w:lang w:eastAsia="ja-JP"/>
              </w:rPr>
            </w:pPr>
            <w:ins w:id="458"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45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82771" w:rsidRPr="00D87B3F" w:rsidRDefault="00B82771" w:rsidP="00B82771">
            <w:pPr>
              <w:pStyle w:val="TAL"/>
              <w:rPr>
                <w:ins w:id="460" w:author="Author"/>
                <w:highlight w:val="yellow"/>
                <w:lang w:eastAsia="ja-JP"/>
              </w:rPr>
            </w:pPr>
            <w:ins w:id="461" w:author="Author">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rsidR="00B82771" w:rsidRDefault="00B82771" w:rsidP="00B82771">
            <w:pPr>
              <w:pStyle w:val="TAL"/>
              <w:rPr>
                <w:ins w:id="46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C"/>
              <w:rPr>
                <w:ins w:id="463" w:author="Author"/>
                <w:lang w:eastAsia="ja-JP"/>
              </w:rPr>
            </w:pPr>
            <w:ins w:id="464"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C"/>
              <w:rPr>
                <w:ins w:id="465" w:author="Author"/>
                <w:lang w:eastAsia="ja-JP"/>
              </w:rPr>
            </w:pPr>
            <w:ins w:id="466" w:author="Author">
              <w:r w:rsidRPr="00AA5DA2">
                <w:rPr>
                  <w:lang w:eastAsia="ja-JP"/>
                </w:rPr>
                <w:t>ignore</w:t>
              </w:r>
            </w:ins>
          </w:p>
        </w:tc>
      </w:tr>
    </w:tbl>
    <w:p w:rsidR="00B82771" w:rsidRDefault="00B82771" w:rsidP="00B82771">
      <w:pPr>
        <w:rPr>
          <w:ins w:id="467" w:author="Author"/>
          <w:noProof/>
        </w:rPr>
      </w:pPr>
    </w:p>
    <w:p w:rsidR="00B82771" w:rsidRDefault="00B82771" w:rsidP="00B82771">
      <w:pPr>
        <w:pStyle w:val="Heading4"/>
        <w:rPr>
          <w:ins w:id="468" w:author="Author"/>
        </w:rPr>
        <w:sectPr w:rsidR="00B82771" w:rsidSect="00B82771">
          <w:footnotePr>
            <w:numRestart w:val="eachSect"/>
          </w:footnotePr>
          <w:pgSz w:w="11907" w:h="16840" w:code="9"/>
          <w:pgMar w:top="1418" w:right="1134" w:bottom="1134" w:left="1134" w:header="680" w:footer="567" w:gutter="0"/>
          <w:cols w:space="720"/>
        </w:sectPr>
      </w:pPr>
    </w:p>
    <w:p w:rsidR="00B82771" w:rsidRPr="00AA5DA2" w:rsidRDefault="00B82771" w:rsidP="00B82771">
      <w:pPr>
        <w:pStyle w:val="Heading4"/>
        <w:rPr>
          <w:ins w:id="469" w:author="Author"/>
        </w:rPr>
      </w:pPr>
      <w:ins w:id="470" w:author="Author">
        <w:r w:rsidRPr="00AA5DA2">
          <w:lastRenderedPageBreak/>
          <w:t>9.1.</w:t>
        </w:r>
        <w:r>
          <w:t>3</w:t>
        </w:r>
        <w:r w:rsidRPr="00AA5DA2">
          <w:t>.</w:t>
        </w:r>
        <w:r>
          <w:t>C</w:t>
        </w:r>
        <w:r w:rsidRPr="00AA5DA2">
          <w:tab/>
        </w:r>
        <w:r w:rsidRPr="00AA5DA2">
          <w:rPr>
            <w:szCs w:val="24"/>
          </w:rPr>
          <w:t>RESOURCE STATUS FAILURE</w:t>
        </w:r>
      </w:ins>
    </w:p>
    <w:p w:rsidR="00B82771" w:rsidRPr="00370001" w:rsidDel="00125DEE" w:rsidRDefault="00B82771" w:rsidP="00B82771">
      <w:pPr>
        <w:pStyle w:val="NO"/>
        <w:rPr>
          <w:ins w:id="471" w:author="Author"/>
          <w:del w:id="472" w:author="huawei" w:date="2020-02-12T15:29:00Z"/>
        </w:rPr>
      </w:pPr>
      <w:ins w:id="473" w:author="Author">
        <w:del w:id="474" w:author="huawei" w:date="2020-02-12T15:29:00Z">
          <w:r w:rsidDel="00125DEE">
            <w:delText>Editor’s note: The content of this section is FFS</w:delText>
          </w:r>
        </w:del>
      </w:ins>
    </w:p>
    <w:p w:rsidR="00B82771" w:rsidRPr="00AA5DA2" w:rsidRDefault="00B82771" w:rsidP="00B82771">
      <w:pPr>
        <w:rPr>
          <w:ins w:id="475" w:author="Author"/>
        </w:rPr>
      </w:pPr>
      <w:ins w:id="476" w:author="Author">
        <w:r>
          <w:t>This message is sent by the NG-RAN node</w:t>
        </w:r>
        <w:r w:rsidRPr="00AA5DA2">
          <w:rPr>
            <w:vertAlign w:val="subscript"/>
          </w:rPr>
          <w:t>2</w:t>
        </w:r>
        <w:r w:rsidRPr="00AA5DA2">
          <w:t xml:space="preserve"> to indicate that for none of the requested measurement objects the measurement can be initiated.</w:t>
        </w:r>
      </w:ins>
    </w:p>
    <w:p w:rsidR="00B82771" w:rsidRPr="00AA5DA2" w:rsidRDefault="00B82771" w:rsidP="00B82771">
      <w:pPr>
        <w:rPr>
          <w:ins w:id="477" w:author="Author"/>
          <w:rFonts w:eastAsia="Batang"/>
        </w:rPr>
      </w:pPr>
      <w:ins w:id="478" w:author="Author">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B82771" w:rsidRPr="00AA5DA2" w:rsidTr="00B82771">
        <w:trPr>
          <w:ins w:id="479" w:author="Author"/>
        </w:trPr>
        <w:tc>
          <w:tcPr>
            <w:tcW w:w="2302" w:type="dxa"/>
          </w:tcPr>
          <w:p w:rsidR="00B82771" w:rsidRPr="00AA5DA2" w:rsidRDefault="00B82771" w:rsidP="00B82771">
            <w:pPr>
              <w:pStyle w:val="TAH"/>
              <w:rPr>
                <w:ins w:id="480" w:author="Author"/>
                <w:lang w:eastAsia="ja-JP"/>
              </w:rPr>
            </w:pPr>
            <w:ins w:id="481" w:author="Author">
              <w:r w:rsidRPr="00AA5DA2">
                <w:rPr>
                  <w:lang w:eastAsia="ja-JP"/>
                </w:rPr>
                <w:t>IE/Group Name</w:t>
              </w:r>
            </w:ins>
          </w:p>
        </w:tc>
        <w:tc>
          <w:tcPr>
            <w:tcW w:w="1080" w:type="dxa"/>
          </w:tcPr>
          <w:p w:rsidR="00B82771" w:rsidRPr="00AA5DA2" w:rsidRDefault="00B82771" w:rsidP="00B82771">
            <w:pPr>
              <w:pStyle w:val="TAH"/>
              <w:rPr>
                <w:ins w:id="482" w:author="Author"/>
                <w:lang w:eastAsia="ja-JP"/>
              </w:rPr>
            </w:pPr>
            <w:ins w:id="483" w:author="Author">
              <w:r w:rsidRPr="00AA5DA2">
                <w:rPr>
                  <w:lang w:eastAsia="ja-JP"/>
                </w:rPr>
                <w:t>Presence</w:t>
              </w:r>
            </w:ins>
          </w:p>
        </w:tc>
        <w:tc>
          <w:tcPr>
            <w:tcW w:w="900" w:type="dxa"/>
          </w:tcPr>
          <w:p w:rsidR="00B82771" w:rsidRPr="00AA5DA2" w:rsidRDefault="00B82771" w:rsidP="00B82771">
            <w:pPr>
              <w:pStyle w:val="TAH"/>
              <w:rPr>
                <w:ins w:id="484" w:author="Author"/>
                <w:lang w:eastAsia="ja-JP"/>
              </w:rPr>
            </w:pPr>
            <w:ins w:id="485" w:author="Author">
              <w:r w:rsidRPr="00AA5DA2">
                <w:rPr>
                  <w:lang w:eastAsia="ja-JP"/>
                </w:rPr>
                <w:t>Range</w:t>
              </w:r>
            </w:ins>
          </w:p>
        </w:tc>
        <w:tc>
          <w:tcPr>
            <w:tcW w:w="1260" w:type="dxa"/>
          </w:tcPr>
          <w:p w:rsidR="00B82771" w:rsidRPr="00AA5DA2" w:rsidRDefault="00B82771" w:rsidP="00B82771">
            <w:pPr>
              <w:pStyle w:val="TAH"/>
              <w:rPr>
                <w:ins w:id="486" w:author="Author"/>
                <w:lang w:eastAsia="ja-JP"/>
              </w:rPr>
            </w:pPr>
            <w:ins w:id="487" w:author="Author">
              <w:r w:rsidRPr="00AA5DA2">
                <w:rPr>
                  <w:lang w:eastAsia="ja-JP"/>
                </w:rPr>
                <w:t>IE type and reference</w:t>
              </w:r>
            </w:ins>
          </w:p>
        </w:tc>
        <w:tc>
          <w:tcPr>
            <w:tcW w:w="2160" w:type="dxa"/>
          </w:tcPr>
          <w:p w:rsidR="00B82771" w:rsidRPr="00AA5DA2" w:rsidRDefault="00B82771" w:rsidP="00B82771">
            <w:pPr>
              <w:pStyle w:val="TAH"/>
              <w:rPr>
                <w:ins w:id="488" w:author="Author"/>
                <w:lang w:eastAsia="ja-JP"/>
              </w:rPr>
            </w:pPr>
            <w:ins w:id="489" w:author="Author">
              <w:r w:rsidRPr="00AA5DA2">
                <w:rPr>
                  <w:lang w:eastAsia="ja-JP"/>
                </w:rPr>
                <w:t>Semantics description</w:t>
              </w:r>
            </w:ins>
          </w:p>
        </w:tc>
        <w:tc>
          <w:tcPr>
            <w:tcW w:w="1107" w:type="dxa"/>
          </w:tcPr>
          <w:p w:rsidR="00B82771" w:rsidRPr="00AA5DA2" w:rsidRDefault="00B82771" w:rsidP="00B82771">
            <w:pPr>
              <w:pStyle w:val="TAH"/>
              <w:rPr>
                <w:ins w:id="490" w:author="Author"/>
                <w:lang w:eastAsia="ja-JP"/>
              </w:rPr>
            </w:pPr>
            <w:ins w:id="491" w:author="Author">
              <w:r w:rsidRPr="00AA5DA2">
                <w:rPr>
                  <w:lang w:eastAsia="ja-JP"/>
                </w:rPr>
                <w:t>Criticality</w:t>
              </w:r>
            </w:ins>
          </w:p>
        </w:tc>
        <w:tc>
          <w:tcPr>
            <w:tcW w:w="1080" w:type="dxa"/>
          </w:tcPr>
          <w:p w:rsidR="00B82771" w:rsidRPr="00AA5DA2" w:rsidRDefault="00B82771" w:rsidP="00B82771">
            <w:pPr>
              <w:pStyle w:val="TAH"/>
              <w:rPr>
                <w:ins w:id="492" w:author="Author"/>
                <w:b w:val="0"/>
                <w:lang w:eastAsia="ja-JP"/>
              </w:rPr>
            </w:pPr>
            <w:ins w:id="493" w:author="Author">
              <w:r w:rsidRPr="00AA5DA2">
                <w:rPr>
                  <w:lang w:eastAsia="ja-JP"/>
                </w:rPr>
                <w:t>Assigned Criticality</w:t>
              </w:r>
            </w:ins>
          </w:p>
        </w:tc>
      </w:tr>
      <w:tr w:rsidR="00B82771" w:rsidRPr="00AA5DA2" w:rsidTr="00B82771">
        <w:trPr>
          <w:ins w:id="494" w:author="Author"/>
        </w:trPr>
        <w:tc>
          <w:tcPr>
            <w:tcW w:w="2302" w:type="dxa"/>
          </w:tcPr>
          <w:p w:rsidR="00B82771" w:rsidRPr="00AA5DA2" w:rsidRDefault="00B82771" w:rsidP="00B82771">
            <w:pPr>
              <w:pStyle w:val="TAL"/>
              <w:rPr>
                <w:ins w:id="495" w:author="Author"/>
                <w:lang w:eastAsia="ja-JP"/>
              </w:rPr>
            </w:pPr>
            <w:ins w:id="496" w:author="Author">
              <w:r w:rsidRPr="00AA5DA2">
                <w:rPr>
                  <w:lang w:eastAsia="ja-JP"/>
                </w:rPr>
                <w:t>Message Type</w:t>
              </w:r>
            </w:ins>
          </w:p>
        </w:tc>
        <w:tc>
          <w:tcPr>
            <w:tcW w:w="1080" w:type="dxa"/>
          </w:tcPr>
          <w:p w:rsidR="00B82771" w:rsidRPr="00AA5DA2" w:rsidRDefault="00B82771" w:rsidP="00B82771">
            <w:pPr>
              <w:pStyle w:val="TAL"/>
              <w:rPr>
                <w:ins w:id="497" w:author="Author"/>
                <w:lang w:eastAsia="ja-JP"/>
              </w:rPr>
            </w:pPr>
            <w:ins w:id="498" w:author="Author">
              <w:r w:rsidRPr="00AA5DA2">
                <w:rPr>
                  <w:lang w:eastAsia="ja-JP"/>
                </w:rPr>
                <w:t>M</w:t>
              </w:r>
            </w:ins>
          </w:p>
        </w:tc>
        <w:tc>
          <w:tcPr>
            <w:tcW w:w="900" w:type="dxa"/>
          </w:tcPr>
          <w:p w:rsidR="00B82771" w:rsidRPr="00AA5DA2" w:rsidRDefault="00B82771" w:rsidP="00B82771">
            <w:pPr>
              <w:pStyle w:val="TAL"/>
              <w:rPr>
                <w:ins w:id="499" w:author="Author"/>
                <w:lang w:eastAsia="ja-JP"/>
              </w:rPr>
            </w:pPr>
          </w:p>
        </w:tc>
        <w:tc>
          <w:tcPr>
            <w:tcW w:w="1260" w:type="dxa"/>
          </w:tcPr>
          <w:p w:rsidR="00B82771" w:rsidRPr="00AA5DA2" w:rsidRDefault="00B82771" w:rsidP="00B82771">
            <w:pPr>
              <w:pStyle w:val="TAL"/>
              <w:rPr>
                <w:ins w:id="500" w:author="Author"/>
                <w:lang w:eastAsia="ja-JP"/>
              </w:rPr>
            </w:pPr>
            <w:ins w:id="501" w:author="Author">
              <w:r>
                <w:rPr>
                  <w:lang w:eastAsia="ja-JP"/>
                </w:rPr>
                <w:t>9.2.3.1</w:t>
              </w:r>
            </w:ins>
          </w:p>
        </w:tc>
        <w:tc>
          <w:tcPr>
            <w:tcW w:w="2160" w:type="dxa"/>
          </w:tcPr>
          <w:p w:rsidR="00B82771" w:rsidRPr="00AA5DA2" w:rsidRDefault="00B82771" w:rsidP="00B82771">
            <w:pPr>
              <w:pStyle w:val="TAL"/>
              <w:rPr>
                <w:ins w:id="502" w:author="Author"/>
                <w:lang w:eastAsia="ja-JP"/>
              </w:rPr>
            </w:pPr>
          </w:p>
        </w:tc>
        <w:tc>
          <w:tcPr>
            <w:tcW w:w="1107" w:type="dxa"/>
          </w:tcPr>
          <w:p w:rsidR="00B82771" w:rsidRPr="00AA5DA2" w:rsidRDefault="00B82771" w:rsidP="00B82771">
            <w:pPr>
              <w:pStyle w:val="TAC"/>
              <w:rPr>
                <w:ins w:id="503" w:author="Author"/>
                <w:lang w:eastAsia="ja-JP"/>
              </w:rPr>
            </w:pPr>
            <w:ins w:id="504" w:author="Author">
              <w:r w:rsidRPr="00AA5DA2">
                <w:rPr>
                  <w:lang w:eastAsia="ja-JP"/>
                </w:rPr>
                <w:t>YES</w:t>
              </w:r>
            </w:ins>
          </w:p>
        </w:tc>
        <w:tc>
          <w:tcPr>
            <w:tcW w:w="1080" w:type="dxa"/>
          </w:tcPr>
          <w:p w:rsidR="00B82771" w:rsidRPr="00AA5DA2" w:rsidRDefault="00B82771" w:rsidP="00B82771">
            <w:pPr>
              <w:pStyle w:val="TAC"/>
              <w:rPr>
                <w:ins w:id="505" w:author="Author"/>
                <w:lang w:eastAsia="ja-JP"/>
              </w:rPr>
            </w:pPr>
            <w:ins w:id="506" w:author="Author">
              <w:r w:rsidRPr="00AA5DA2">
                <w:rPr>
                  <w:lang w:eastAsia="ja-JP"/>
                </w:rPr>
                <w:t>reject</w:t>
              </w:r>
            </w:ins>
          </w:p>
        </w:tc>
      </w:tr>
      <w:tr w:rsidR="00B82771" w:rsidRPr="00AA5DA2" w:rsidTr="00B82771">
        <w:trPr>
          <w:ins w:id="507" w:author="Author"/>
        </w:trPr>
        <w:tc>
          <w:tcPr>
            <w:tcW w:w="2302" w:type="dxa"/>
          </w:tcPr>
          <w:p w:rsidR="00B82771" w:rsidRPr="00AA5DA2" w:rsidRDefault="00B82771" w:rsidP="00B82771">
            <w:pPr>
              <w:pStyle w:val="TAL"/>
              <w:rPr>
                <w:ins w:id="508" w:author="Author"/>
                <w:lang w:eastAsia="ja-JP"/>
              </w:rPr>
            </w:pPr>
            <w:ins w:id="509" w:author="Author">
              <w:r>
                <w:rPr>
                  <w:lang w:eastAsia="ja-JP"/>
                </w:rPr>
                <w:t>NG-RAN node</w:t>
              </w:r>
              <w:r w:rsidRPr="00AA5DA2">
                <w:rPr>
                  <w:lang w:eastAsia="ja-JP"/>
                </w:rPr>
                <w:t>1 Measurement ID</w:t>
              </w:r>
            </w:ins>
          </w:p>
        </w:tc>
        <w:tc>
          <w:tcPr>
            <w:tcW w:w="1080" w:type="dxa"/>
          </w:tcPr>
          <w:p w:rsidR="00B82771" w:rsidRPr="00AA5DA2" w:rsidRDefault="00B82771" w:rsidP="00B82771">
            <w:pPr>
              <w:pStyle w:val="TAL"/>
              <w:rPr>
                <w:ins w:id="510" w:author="Author"/>
                <w:lang w:eastAsia="ja-JP"/>
              </w:rPr>
            </w:pPr>
            <w:ins w:id="511" w:author="Author">
              <w:r w:rsidRPr="00AA5DA2">
                <w:rPr>
                  <w:lang w:eastAsia="ja-JP"/>
                </w:rPr>
                <w:t>M</w:t>
              </w:r>
            </w:ins>
          </w:p>
        </w:tc>
        <w:tc>
          <w:tcPr>
            <w:tcW w:w="900" w:type="dxa"/>
          </w:tcPr>
          <w:p w:rsidR="00B82771" w:rsidRPr="00AA5DA2" w:rsidRDefault="00B82771" w:rsidP="00B82771">
            <w:pPr>
              <w:pStyle w:val="TAL"/>
              <w:rPr>
                <w:ins w:id="512" w:author="Author"/>
                <w:i/>
                <w:lang w:eastAsia="ja-JP"/>
              </w:rPr>
            </w:pPr>
          </w:p>
        </w:tc>
        <w:tc>
          <w:tcPr>
            <w:tcW w:w="1260" w:type="dxa"/>
          </w:tcPr>
          <w:p w:rsidR="00B82771" w:rsidRPr="008D25DE" w:rsidRDefault="00B82771" w:rsidP="00B82771">
            <w:pPr>
              <w:pStyle w:val="TAL"/>
              <w:rPr>
                <w:ins w:id="513" w:author="Author"/>
                <w:lang w:eastAsia="ja-JP"/>
              </w:rPr>
            </w:pPr>
            <w:ins w:id="514" w:author="Author">
              <w:r w:rsidRPr="00D86744">
                <w:rPr>
                  <w:lang w:eastAsia="ja-JP"/>
                </w:rPr>
                <w:t>INTEGER (1..</w:t>
              </w:r>
              <w:r w:rsidRPr="00804A9B">
                <w:rPr>
                  <w:lang w:eastAsia="ja-JP"/>
                </w:rPr>
                <w:t>4095</w:t>
              </w:r>
              <w:r w:rsidRPr="00D86744">
                <w:rPr>
                  <w:lang w:eastAsia="ja-JP"/>
                </w:rPr>
                <w:t>,...)</w:t>
              </w:r>
            </w:ins>
          </w:p>
        </w:tc>
        <w:tc>
          <w:tcPr>
            <w:tcW w:w="2160" w:type="dxa"/>
          </w:tcPr>
          <w:p w:rsidR="00B82771" w:rsidRPr="00AA5DA2" w:rsidRDefault="00B82771" w:rsidP="00B82771">
            <w:pPr>
              <w:pStyle w:val="TAL"/>
              <w:rPr>
                <w:ins w:id="515" w:author="Author"/>
                <w:lang w:eastAsia="ja-JP"/>
              </w:rPr>
            </w:pPr>
            <w:ins w:id="516" w:author="Author">
              <w:r>
                <w:rPr>
                  <w:lang w:eastAsia="ja-JP"/>
                </w:rPr>
                <w:t>Allocated by NG-RAN node</w:t>
              </w:r>
              <w:r w:rsidRPr="00AA5DA2">
                <w:rPr>
                  <w:vertAlign w:val="subscript"/>
                  <w:lang w:eastAsia="ja-JP"/>
                </w:rPr>
                <w:t>1</w:t>
              </w:r>
            </w:ins>
          </w:p>
        </w:tc>
        <w:tc>
          <w:tcPr>
            <w:tcW w:w="1107" w:type="dxa"/>
          </w:tcPr>
          <w:p w:rsidR="00B82771" w:rsidRPr="00AA5DA2" w:rsidRDefault="00B82771" w:rsidP="00B82771">
            <w:pPr>
              <w:pStyle w:val="TAC"/>
              <w:rPr>
                <w:ins w:id="517" w:author="Author"/>
                <w:lang w:eastAsia="ja-JP"/>
              </w:rPr>
            </w:pPr>
            <w:ins w:id="518" w:author="Author">
              <w:r w:rsidRPr="00AA5DA2">
                <w:rPr>
                  <w:lang w:eastAsia="ja-JP"/>
                </w:rPr>
                <w:t>YES</w:t>
              </w:r>
            </w:ins>
          </w:p>
        </w:tc>
        <w:tc>
          <w:tcPr>
            <w:tcW w:w="1080" w:type="dxa"/>
          </w:tcPr>
          <w:p w:rsidR="00B82771" w:rsidRPr="00AA5DA2" w:rsidRDefault="00B82771" w:rsidP="00B82771">
            <w:pPr>
              <w:pStyle w:val="TAC"/>
              <w:rPr>
                <w:ins w:id="519" w:author="Author"/>
                <w:lang w:eastAsia="ja-JP"/>
              </w:rPr>
            </w:pPr>
            <w:ins w:id="520" w:author="Author">
              <w:r w:rsidRPr="00AA5DA2">
                <w:rPr>
                  <w:lang w:eastAsia="ja-JP"/>
                </w:rPr>
                <w:t>reject</w:t>
              </w:r>
            </w:ins>
          </w:p>
        </w:tc>
      </w:tr>
      <w:tr w:rsidR="00B82771" w:rsidRPr="00AA5DA2" w:rsidTr="00B82771">
        <w:trPr>
          <w:ins w:id="521" w:author="Author"/>
        </w:trPr>
        <w:tc>
          <w:tcPr>
            <w:tcW w:w="2302" w:type="dxa"/>
          </w:tcPr>
          <w:p w:rsidR="00B82771" w:rsidRPr="00AA5DA2" w:rsidRDefault="00B82771" w:rsidP="00B82771">
            <w:pPr>
              <w:pStyle w:val="TAL"/>
              <w:rPr>
                <w:ins w:id="522" w:author="Author"/>
                <w:lang w:eastAsia="ja-JP"/>
              </w:rPr>
            </w:pPr>
            <w:ins w:id="523" w:author="Author">
              <w:r>
                <w:rPr>
                  <w:lang w:eastAsia="ja-JP"/>
                </w:rPr>
                <w:t>NG-RAN node</w:t>
              </w:r>
              <w:r w:rsidRPr="00AA5DA2">
                <w:rPr>
                  <w:lang w:eastAsia="ja-JP"/>
                </w:rPr>
                <w:t>2 Measurement ID</w:t>
              </w:r>
            </w:ins>
          </w:p>
        </w:tc>
        <w:tc>
          <w:tcPr>
            <w:tcW w:w="1080" w:type="dxa"/>
          </w:tcPr>
          <w:p w:rsidR="00B82771" w:rsidRPr="00AA5DA2" w:rsidRDefault="00B82771" w:rsidP="00B82771">
            <w:pPr>
              <w:pStyle w:val="TAL"/>
              <w:rPr>
                <w:ins w:id="524" w:author="Author"/>
                <w:lang w:eastAsia="ja-JP"/>
              </w:rPr>
            </w:pPr>
            <w:ins w:id="525" w:author="Author">
              <w:r w:rsidRPr="00AA5DA2">
                <w:rPr>
                  <w:lang w:eastAsia="ja-JP"/>
                </w:rPr>
                <w:t>M</w:t>
              </w:r>
            </w:ins>
          </w:p>
        </w:tc>
        <w:tc>
          <w:tcPr>
            <w:tcW w:w="900" w:type="dxa"/>
          </w:tcPr>
          <w:p w:rsidR="00B82771" w:rsidRPr="00AA5DA2" w:rsidRDefault="00B82771" w:rsidP="00B82771">
            <w:pPr>
              <w:pStyle w:val="TAL"/>
              <w:rPr>
                <w:ins w:id="526" w:author="Author"/>
                <w:i/>
                <w:lang w:eastAsia="ja-JP"/>
              </w:rPr>
            </w:pPr>
          </w:p>
        </w:tc>
        <w:tc>
          <w:tcPr>
            <w:tcW w:w="1260" w:type="dxa"/>
          </w:tcPr>
          <w:p w:rsidR="00B82771" w:rsidRPr="008D25DE" w:rsidRDefault="00B82771" w:rsidP="00B82771">
            <w:pPr>
              <w:pStyle w:val="TAL"/>
              <w:rPr>
                <w:ins w:id="527" w:author="Author"/>
                <w:lang w:eastAsia="ja-JP"/>
              </w:rPr>
            </w:pPr>
            <w:ins w:id="528" w:author="Author">
              <w:r w:rsidRPr="00D86744">
                <w:rPr>
                  <w:lang w:eastAsia="ja-JP"/>
                </w:rPr>
                <w:t>INTEGER (1..</w:t>
              </w:r>
              <w:r w:rsidRPr="00804A9B">
                <w:rPr>
                  <w:lang w:eastAsia="ja-JP"/>
                </w:rPr>
                <w:t>4095</w:t>
              </w:r>
              <w:r w:rsidRPr="00D86744">
                <w:rPr>
                  <w:lang w:eastAsia="ja-JP"/>
                </w:rPr>
                <w:t>,...)</w:t>
              </w:r>
            </w:ins>
          </w:p>
        </w:tc>
        <w:tc>
          <w:tcPr>
            <w:tcW w:w="2160" w:type="dxa"/>
          </w:tcPr>
          <w:p w:rsidR="00B82771" w:rsidRPr="00AA5DA2" w:rsidRDefault="00B82771" w:rsidP="00B82771">
            <w:pPr>
              <w:pStyle w:val="TAL"/>
              <w:rPr>
                <w:ins w:id="529" w:author="Author"/>
                <w:lang w:eastAsia="ja-JP"/>
              </w:rPr>
            </w:pPr>
            <w:ins w:id="530" w:author="Author">
              <w:r>
                <w:rPr>
                  <w:lang w:eastAsia="ja-JP"/>
                </w:rPr>
                <w:t>Allocated by NG-RAN node</w:t>
              </w:r>
              <w:r w:rsidRPr="00AA5DA2">
                <w:rPr>
                  <w:vertAlign w:val="subscript"/>
                  <w:lang w:eastAsia="ja-JP"/>
                </w:rPr>
                <w:t>2</w:t>
              </w:r>
            </w:ins>
          </w:p>
        </w:tc>
        <w:tc>
          <w:tcPr>
            <w:tcW w:w="1107" w:type="dxa"/>
          </w:tcPr>
          <w:p w:rsidR="00B82771" w:rsidRPr="00AA5DA2" w:rsidRDefault="00B82771" w:rsidP="00B82771">
            <w:pPr>
              <w:pStyle w:val="TAC"/>
              <w:rPr>
                <w:ins w:id="531" w:author="Author"/>
                <w:lang w:eastAsia="ja-JP"/>
              </w:rPr>
            </w:pPr>
            <w:ins w:id="532" w:author="Author">
              <w:r w:rsidRPr="00AA5DA2">
                <w:rPr>
                  <w:lang w:eastAsia="ja-JP"/>
                </w:rPr>
                <w:t>YES</w:t>
              </w:r>
            </w:ins>
          </w:p>
        </w:tc>
        <w:tc>
          <w:tcPr>
            <w:tcW w:w="1080" w:type="dxa"/>
          </w:tcPr>
          <w:p w:rsidR="00B82771" w:rsidRPr="00AA5DA2" w:rsidRDefault="00B82771" w:rsidP="00B82771">
            <w:pPr>
              <w:pStyle w:val="TAC"/>
              <w:rPr>
                <w:ins w:id="533" w:author="Author"/>
                <w:lang w:eastAsia="ja-JP"/>
              </w:rPr>
            </w:pPr>
            <w:ins w:id="534" w:author="Author">
              <w:r w:rsidRPr="00AA5DA2">
                <w:rPr>
                  <w:lang w:eastAsia="ja-JP"/>
                </w:rPr>
                <w:t>reject</w:t>
              </w:r>
            </w:ins>
          </w:p>
        </w:tc>
      </w:tr>
      <w:tr w:rsidR="00B82771" w:rsidRPr="00AA5DA2" w:rsidTr="00B82771">
        <w:trPr>
          <w:ins w:id="535" w:author="Author"/>
        </w:trPr>
        <w:tc>
          <w:tcPr>
            <w:tcW w:w="2302" w:type="dxa"/>
          </w:tcPr>
          <w:p w:rsidR="00B82771" w:rsidRPr="00AA5DA2" w:rsidRDefault="00B82771" w:rsidP="00B82771">
            <w:pPr>
              <w:pStyle w:val="TAL"/>
              <w:rPr>
                <w:ins w:id="536" w:author="Author"/>
                <w:lang w:eastAsia="ja-JP"/>
              </w:rPr>
            </w:pPr>
            <w:ins w:id="537" w:author="Author">
              <w:r w:rsidRPr="00AA5DA2">
                <w:rPr>
                  <w:lang w:eastAsia="ja-JP"/>
                </w:rPr>
                <w:t>Cause</w:t>
              </w:r>
            </w:ins>
          </w:p>
        </w:tc>
        <w:tc>
          <w:tcPr>
            <w:tcW w:w="1080" w:type="dxa"/>
          </w:tcPr>
          <w:p w:rsidR="00B82771" w:rsidRPr="00AA5DA2" w:rsidRDefault="00B82771" w:rsidP="00B82771">
            <w:pPr>
              <w:pStyle w:val="TAL"/>
              <w:rPr>
                <w:ins w:id="538" w:author="Author"/>
                <w:lang w:eastAsia="ja-JP"/>
              </w:rPr>
            </w:pPr>
            <w:ins w:id="539" w:author="Author">
              <w:r>
                <w:rPr>
                  <w:lang w:eastAsia="ja-JP"/>
                </w:rPr>
                <w:t>M</w:t>
              </w:r>
            </w:ins>
          </w:p>
        </w:tc>
        <w:tc>
          <w:tcPr>
            <w:tcW w:w="900" w:type="dxa"/>
          </w:tcPr>
          <w:p w:rsidR="00B82771" w:rsidRPr="00AA5DA2" w:rsidRDefault="00B82771" w:rsidP="00B82771">
            <w:pPr>
              <w:pStyle w:val="TAL"/>
              <w:rPr>
                <w:ins w:id="540" w:author="Author"/>
                <w:lang w:eastAsia="ja-JP"/>
              </w:rPr>
            </w:pPr>
          </w:p>
        </w:tc>
        <w:tc>
          <w:tcPr>
            <w:tcW w:w="1260" w:type="dxa"/>
          </w:tcPr>
          <w:p w:rsidR="00B82771" w:rsidRPr="00AA5DA2" w:rsidRDefault="00B82771" w:rsidP="00B82771">
            <w:pPr>
              <w:pStyle w:val="TAL"/>
              <w:rPr>
                <w:ins w:id="541" w:author="Author"/>
                <w:lang w:eastAsia="ja-JP"/>
              </w:rPr>
            </w:pPr>
            <w:ins w:id="542" w:author="Author">
              <w:r>
                <w:rPr>
                  <w:lang w:eastAsia="ja-JP"/>
                </w:rPr>
                <w:t>9.2.3.2</w:t>
              </w:r>
            </w:ins>
          </w:p>
        </w:tc>
        <w:tc>
          <w:tcPr>
            <w:tcW w:w="2160" w:type="dxa"/>
          </w:tcPr>
          <w:p w:rsidR="00B82771" w:rsidRPr="00D86744" w:rsidRDefault="00B82771" w:rsidP="00B82771">
            <w:pPr>
              <w:pStyle w:val="TAL"/>
              <w:rPr>
                <w:ins w:id="543" w:author="Author"/>
                <w:lang w:eastAsia="ja-JP"/>
              </w:rPr>
            </w:pPr>
            <w:ins w:id="544" w:author="Author">
              <w:r w:rsidRPr="00D86744">
                <w:rPr>
                  <w:lang w:eastAsia="ja-JP"/>
                </w:rPr>
                <w:t>Ignored by the receiver when the Complete Failure Cause Information IE is included.</w:t>
              </w:r>
            </w:ins>
          </w:p>
        </w:tc>
        <w:tc>
          <w:tcPr>
            <w:tcW w:w="1107" w:type="dxa"/>
          </w:tcPr>
          <w:p w:rsidR="00B82771" w:rsidRPr="00AA5DA2" w:rsidRDefault="00B82771" w:rsidP="00B82771">
            <w:pPr>
              <w:pStyle w:val="TAC"/>
              <w:rPr>
                <w:ins w:id="545" w:author="Author"/>
                <w:lang w:eastAsia="ja-JP"/>
              </w:rPr>
            </w:pPr>
            <w:ins w:id="546" w:author="Author">
              <w:r w:rsidRPr="00AA5DA2">
                <w:rPr>
                  <w:lang w:eastAsia="ja-JP"/>
                </w:rPr>
                <w:t>YES</w:t>
              </w:r>
            </w:ins>
          </w:p>
        </w:tc>
        <w:tc>
          <w:tcPr>
            <w:tcW w:w="1080" w:type="dxa"/>
          </w:tcPr>
          <w:p w:rsidR="00B82771" w:rsidRPr="00AA5DA2" w:rsidRDefault="00B82771" w:rsidP="00B82771">
            <w:pPr>
              <w:pStyle w:val="TAC"/>
              <w:rPr>
                <w:ins w:id="547" w:author="Author"/>
                <w:lang w:eastAsia="ja-JP"/>
              </w:rPr>
            </w:pPr>
            <w:ins w:id="548" w:author="Author">
              <w:r w:rsidRPr="00AA5DA2">
                <w:rPr>
                  <w:lang w:eastAsia="ja-JP"/>
                </w:rPr>
                <w:t>ignore</w:t>
              </w:r>
            </w:ins>
          </w:p>
        </w:tc>
      </w:tr>
      <w:tr w:rsidR="00B82771" w:rsidRPr="00AA5DA2" w:rsidTr="00B82771">
        <w:trPr>
          <w:ins w:id="549" w:author="Author"/>
        </w:trPr>
        <w:tc>
          <w:tcPr>
            <w:tcW w:w="2302" w:type="dxa"/>
          </w:tcPr>
          <w:p w:rsidR="00B82771" w:rsidRPr="00AA5DA2" w:rsidRDefault="00B82771" w:rsidP="00B82771">
            <w:pPr>
              <w:pStyle w:val="TAL"/>
              <w:rPr>
                <w:ins w:id="550" w:author="Author"/>
                <w:lang w:eastAsia="ja-JP"/>
              </w:rPr>
            </w:pPr>
            <w:ins w:id="551" w:author="Author">
              <w:r w:rsidRPr="00AA5DA2">
                <w:rPr>
                  <w:lang w:eastAsia="ja-JP"/>
                </w:rPr>
                <w:t>Criticality Diagnostics</w:t>
              </w:r>
            </w:ins>
          </w:p>
        </w:tc>
        <w:tc>
          <w:tcPr>
            <w:tcW w:w="1080" w:type="dxa"/>
          </w:tcPr>
          <w:p w:rsidR="00B82771" w:rsidRDefault="00B82771" w:rsidP="00B82771">
            <w:pPr>
              <w:pStyle w:val="TAL"/>
              <w:rPr>
                <w:ins w:id="552" w:author="Author"/>
                <w:lang w:eastAsia="ja-JP"/>
              </w:rPr>
            </w:pPr>
            <w:ins w:id="553" w:author="Author">
              <w:r w:rsidRPr="00AA5DA2">
                <w:rPr>
                  <w:lang w:eastAsia="ja-JP"/>
                </w:rPr>
                <w:t>O</w:t>
              </w:r>
            </w:ins>
          </w:p>
        </w:tc>
        <w:tc>
          <w:tcPr>
            <w:tcW w:w="900" w:type="dxa"/>
          </w:tcPr>
          <w:p w:rsidR="00B82771" w:rsidRPr="00AA5DA2" w:rsidRDefault="00B82771" w:rsidP="00B82771">
            <w:pPr>
              <w:pStyle w:val="TAL"/>
              <w:rPr>
                <w:ins w:id="554" w:author="Author"/>
                <w:lang w:eastAsia="ja-JP"/>
              </w:rPr>
            </w:pPr>
          </w:p>
        </w:tc>
        <w:tc>
          <w:tcPr>
            <w:tcW w:w="1260" w:type="dxa"/>
          </w:tcPr>
          <w:p w:rsidR="00B82771" w:rsidRDefault="00B82771" w:rsidP="00B82771">
            <w:pPr>
              <w:pStyle w:val="TAL"/>
              <w:rPr>
                <w:ins w:id="555" w:author="Author"/>
                <w:lang w:eastAsia="ja-JP"/>
              </w:rPr>
            </w:pPr>
            <w:ins w:id="556" w:author="Author">
              <w:r w:rsidRPr="00AA5DA2">
                <w:rPr>
                  <w:lang w:eastAsia="ja-JP"/>
                </w:rPr>
                <w:t>9.2.</w:t>
              </w:r>
              <w:r>
                <w:rPr>
                  <w:lang w:eastAsia="ja-JP"/>
                </w:rPr>
                <w:t>3.3</w:t>
              </w:r>
            </w:ins>
          </w:p>
        </w:tc>
        <w:tc>
          <w:tcPr>
            <w:tcW w:w="2160" w:type="dxa"/>
          </w:tcPr>
          <w:p w:rsidR="00B82771" w:rsidRPr="00D841FF" w:rsidRDefault="00B82771" w:rsidP="00B82771">
            <w:pPr>
              <w:pStyle w:val="TAL"/>
              <w:rPr>
                <w:ins w:id="557" w:author="Author"/>
                <w:highlight w:val="yellow"/>
                <w:lang w:eastAsia="ja-JP"/>
              </w:rPr>
            </w:pPr>
          </w:p>
        </w:tc>
        <w:tc>
          <w:tcPr>
            <w:tcW w:w="1107" w:type="dxa"/>
          </w:tcPr>
          <w:p w:rsidR="00B82771" w:rsidRPr="00AA5DA2" w:rsidRDefault="00B82771" w:rsidP="00B82771">
            <w:pPr>
              <w:pStyle w:val="TAC"/>
              <w:rPr>
                <w:ins w:id="558" w:author="Author"/>
                <w:lang w:eastAsia="ja-JP"/>
              </w:rPr>
            </w:pPr>
            <w:ins w:id="559" w:author="Author">
              <w:r w:rsidRPr="00AA5DA2">
                <w:rPr>
                  <w:lang w:eastAsia="ja-JP"/>
                </w:rPr>
                <w:t>YES</w:t>
              </w:r>
            </w:ins>
          </w:p>
        </w:tc>
        <w:tc>
          <w:tcPr>
            <w:tcW w:w="1080" w:type="dxa"/>
          </w:tcPr>
          <w:p w:rsidR="00B82771" w:rsidRPr="00AA5DA2" w:rsidRDefault="00B82771" w:rsidP="00B82771">
            <w:pPr>
              <w:pStyle w:val="TAC"/>
              <w:rPr>
                <w:ins w:id="560" w:author="Author"/>
                <w:lang w:eastAsia="ja-JP"/>
              </w:rPr>
            </w:pPr>
            <w:ins w:id="561" w:author="Author">
              <w:r w:rsidRPr="00AA5DA2">
                <w:rPr>
                  <w:lang w:eastAsia="ja-JP"/>
                </w:rPr>
                <w:t>ignore</w:t>
              </w:r>
            </w:ins>
          </w:p>
        </w:tc>
      </w:tr>
    </w:tbl>
    <w:p w:rsidR="00B82771" w:rsidRDefault="00B82771" w:rsidP="00B82771">
      <w:pPr>
        <w:rPr>
          <w:ins w:id="562" w:author="Author"/>
          <w:noProof/>
        </w:rPr>
      </w:pPr>
    </w:p>
    <w:p w:rsidR="00B82771" w:rsidRDefault="00B82771" w:rsidP="00B82771">
      <w:pPr>
        <w:pStyle w:val="Heading4"/>
        <w:rPr>
          <w:ins w:id="563" w:author="Author"/>
        </w:rPr>
        <w:sectPr w:rsidR="00B82771" w:rsidSect="00B82771">
          <w:footnotePr>
            <w:numRestart w:val="eachSect"/>
          </w:footnotePr>
          <w:pgSz w:w="11907" w:h="16840" w:code="9"/>
          <w:pgMar w:top="1418" w:right="1134" w:bottom="1134" w:left="1134" w:header="680" w:footer="567" w:gutter="0"/>
          <w:cols w:space="720"/>
        </w:sectPr>
      </w:pPr>
    </w:p>
    <w:p w:rsidR="00B82771" w:rsidRPr="00AA5DA2" w:rsidRDefault="00B82771" w:rsidP="00B82771">
      <w:pPr>
        <w:pStyle w:val="Heading4"/>
        <w:rPr>
          <w:ins w:id="564" w:author="Author"/>
        </w:rPr>
      </w:pPr>
      <w:ins w:id="565" w:author="Author">
        <w:r w:rsidRPr="00AA5DA2">
          <w:lastRenderedPageBreak/>
          <w:t>9.1.</w:t>
        </w:r>
        <w:r>
          <w:t>3</w:t>
        </w:r>
        <w:r w:rsidRPr="00AA5DA2">
          <w:t>.</w:t>
        </w:r>
        <w:r>
          <w:t>D</w:t>
        </w:r>
        <w:r w:rsidRPr="00AA5DA2">
          <w:tab/>
          <w:t>RESOURCE STATUS UPDATE</w:t>
        </w:r>
      </w:ins>
    </w:p>
    <w:p w:rsidR="00B82771" w:rsidRPr="00370001" w:rsidDel="00125DEE" w:rsidRDefault="00B82771" w:rsidP="00B82771">
      <w:pPr>
        <w:pStyle w:val="NO"/>
        <w:rPr>
          <w:ins w:id="566" w:author="Author"/>
          <w:del w:id="567" w:author="huawei" w:date="2020-02-12T15:30:00Z"/>
        </w:rPr>
      </w:pPr>
      <w:ins w:id="568" w:author="Author">
        <w:del w:id="569" w:author="huawei" w:date="2020-02-12T15:30:00Z">
          <w:r w:rsidDel="00125DEE">
            <w:delText>Editor’s note: The content of this section is FFS</w:delText>
          </w:r>
        </w:del>
      </w:ins>
    </w:p>
    <w:p w:rsidR="00B82771" w:rsidRPr="00AA5DA2" w:rsidRDefault="00B82771" w:rsidP="00B82771">
      <w:pPr>
        <w:rPr>
          <w:ins w:id="570" w:author="Author"/>
        </w:rPr>
      </w:pPr>
      <w:ins w:id="571" w:author="Author">
        <w:r w:rsidRPr="00AA5DA2">
          <w:t xml:space="preserve">This message is sent by </w:t>
        </w:r>
        <w:r>
          <w:t>NG-RAN node</w:t>
        </w:r>
        <w:r w:rsidRPr="00AA5DA2">
          <w:rPr>
            <w:vertAlign w:val="subscript"/>
          </w:rPr>
          <w:t>2</w:t>
        </w:r>
        <w:r w:rsidRPr="00AA5DA2">
          <w:t xml:space="preserve"> to neighbouring </w:t>
        </w:r>
        <w:r>
          <w:t>NG-RAN node</w:t>
        </w:r>
        <w:r w:rsidRPr="00AA5DA2">
          <w:rPr>
            <w:vertAlign w:val="subscript"/>
          </w:rPr>
          <w:t>1</w:t>
        </w:r>
        <w:r w:rsidRPr="00AA5DA2">
          <w:t xml:space="preserve"> to report the results of the requested measurements.</w:t>
        </w:r>
      </w:ins>
    </w:p>
    <w:p w:rsidR="00B82771" w:rsidRPr="00AA5DA2" w:rsidRDefault="00B82771" w:rsidP="00B82771">
      <w:pPr>
        <w:rPr>
          <w:ins w:id="572" w:author="Author"/>
        </w:rPr>
      </w:pPr>
      <w:ins w:id="573" w:author="Author">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B82771" w:rsidRPr="00AA5DA2" w:rsidTr="00B82771">
        <w:trPr>
          <w:ins w:id="574" w:author="Author"/>
        </w:trPr>
        <w:tc>
          <w:tcPr>
            <w:tcW w:w="2437"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H"/>
              <w:rPr>
                <w:ins w:id="575" w:author="Author"/>
                <w:lang w:eastAsia="ja-JP"/>
              </w:rPr>
            </w:pPr>
            <w:ins w:id="576" w:author="Author">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H"/>
              <w:rPr>
                <w:ins w:id="577" w:author="Author"/>
                <w:lang w:eastAsia="ja-JP"/>
              </w:rPr>
            </w:pPr>
            <w:ins w:id="578"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H"/>
              <w:rPr>
                <w:ins w:id="579" w:author="Author"/>
                <w:lang w:eastAsia="ja-JP"/>
              </w:rPr>
            </w:pPr>
            <w:ins w:id="580"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H"/>
              <w:rPr>
                <w:ins w:id="581" w:author="Author"/>
                <w:lang w:eastAsia="ja-JP"/>
              </w:rPr>
            </w:pPr>
            <w:ins w:id="582"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H"/>
              <w:rPr>
                <w:ins w:id="583" w:author="Author"/>
                <w:lang w:eastAsia="ja-JP"/>
              </w:rPr>
            </w:pPr>
            <w:ins w:id="584"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H"/>
              <w:rPr>
                <w:ins w:id="585" w:author="Author"/>
                <w:lang w:eastAsia="ja-JP"/>
              </w:rPr>
            </w:pPr>
            <w:ins w:id="586"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H"/>
              <w:rPr>
                <w:ins w:id="587" w:author="Author"/>
                <w:lang w:eastAsia="ja-JP"/>
              </w:rPr>
            </w:pPr>
            <w:ins w:id="588" w:author="Author">
              <w:r w:rsidRPr="00AA5DA2">
                <w:rPr>
                  <w:lang w:eastAsia="ja-JP"/>
                </w:rPr>
                <w:t>Assigned Criticality</w:t>
              </w:r>
            </w:ins>
          </w:p>
        </w:tc>
      </w:tr>
      <w:tr w:rsidR="00B82771" w:rsidRPr="00AA5DA2" w:rsidTr="00B82771">
        <w:trPr>
          <w:ins w:id="589" w:author="Author"/>
        </w:trPr>
        <w:tc>
          <w:tcPr>
            <w:tcW w:w="2437"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590" w:author="Author"/>
                <w:lang w:eastAsia="ja-JP"/>
              </w:rPr>
            </w:pPr>
            <w:ins w:id="591" w:author="Author">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592" w:author="Author"/>
                <w:lang w:eastAsia="ja-JP"/>
              </w:rPr>
            </w:pPr>
            <w:ins w:id="593"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594"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595" w:author="Author"/>
                <w:lang w:eastAsia="ja-JP"/>
              </w:rPr>
            </w:pPr>
            <w:ins w:id="596" w:author="Author">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59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C"/>
              <w:rPr>
                <w:ins w:id="598" w:author="Author"/>
                <w:lang w:eastAsia="ja-JP"/>
              </w:rPr>
            </w:pPr>
            <w:ins w:id="599"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C"/>
              <w:rPr>
                <w:ins w:id="600" w:author="Author"/>
                <w:lang w:eastAsia="ja-JP"/>
              </w:rPr>
            </w:pPr>
            <w:ins w:id="601" w:author="Author">
              <w:r w:rsidRPr="00AA5DA2">
                <w:rPr>
                  <w:lang w:eastAsia="ja-JP"/>
                </w:rPr>
                <w:t>ignore</w:t>
              </w:r>
            </w:ins>
          </w:p>
        </w:tc>
      </w:tr>
      <w:tr w:rsidR="00B82771" w:rsidRPr="00AA5DA2" w:rsidTr="00B82771">
        <w:trPr>
          <w:ins w:id="602" w:author="Author"/>
        </w:trPr>
        <w:tc>
          <w:tcPr>
            <w:tcW w:w="2437"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603" w:author="Author"/>
                <w:lang w:eastAsia="ja-JP"/>
              </w:rPr>
            </w:pPr>
            <w:ins w:id="604" w:author="Author">
              <w:r>
                <w:rPr>
                  <w:lang w:eastAsia="ja-JP"/>
                </w:rPr>
                <w:t>NG-RAN node</w:t>
              </w:r>
              <w:r w:rsidRPr="00AA5DA2">
                <w:rPr>
                  <w:lang w:eastAsia="ja-JP"/>
                </w:rPr>
                <w:t>1 Measurement ID</w:t>
              </w:r>
            </w:ins>
          </w:p>
        </w:tc>
        <w:tc>
          <w:tcPr>
            <w:tcW w:w="1094"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605" w:author="Author"/>
                <w:lang w:eastAsia="ja-JP"/>
              </w:rPr>
            </w:pPr>
            <w:ins w:id="606"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60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608" w:author="Author"/>
                <w:lang w:eastAsia="ja-JP"/>
              </w:rPr>
            </w:pPr>
            <w:ins w:id="609" w:author="Author">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610" w:author="Author"/>
                <w:lang w:eastAsia="ja-JP"/>
              </w:rPr>
            </w:pPr>
            <w:ins w:id="611" w:author="Author">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C"/>
              <w:rPr>
                <w:ins w:id="612" w:author="Author"/>
                <w:lang w:eastAsia="ja-JP"/>
              </w:rPr>
            </w:pPr>
            <w:ins w:id="613"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C"/>
              <w:rPr>
                <w:ins w:id="614" w:author="Author"/>
                <w:lang w:eastAsia="ja-JP"/>
              </w:rPr>
            </w:pPr>
            <w:ins w:id="615" w:author="Author">
              <w:r w:rsidRPr="00AA5DA2">
                <w:rPr>
                  <w:lang w:eastAsia="ja-JP"/>
                </w:rPr>
                <w:t>reject</w:t>
              </w:r>
            </w:ins>
          </w:p>
        </w:tc>
      </w:tr>
      <w:tr w:rsidR="00B82771" w:rsidRPr="00AA5DA2" w:rsidTr="00B82771">
        <w:trPr>
          <w:ins w:id="616" w:author="Author"/>
        </w:trPr>
        <w:tc>
          <w:tcPr>
            <w:tcW w:w="2437"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617" w:author="Author"/>
                <w:lang w:eastAsia="ja-JP"/>
              </w:rPr>
            </w:pPr>
            <w:ins w:id="618" w:author="Author">
              <w:r>
                <w:rPr>
                  <w:lang w:eastAsia="ja-JP"/>
                </w:rPr>
                <w:t>NG-RAN node</w:t>
              </w:r>
              <w:r w:rsidRPr="00AA5DA2">
                <w:rPr>
                  <w:lang w:eastAsia="ja-JP"/>
                </w:rPr>
                <w:t>2 Measurement ID</w:t>
              </w:r>
            </w:ins>
          </w:p>
        </w:tc>
        <w:tc>
          <w:tcPr>
            <w:tcW w:w="1094"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619" w:author="Author"/>
                <w:lang w:eastAsia="ja-JP"/>
              </w:rPr>
            </w:pPr>
            <w:ins w:id="620"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62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622" w:author="Author"/>
                <w:lang w:eastAsia="ja-JP"/>
              </w:rPr>
            </w:pPr>
            <w:ins w:id="623" w:author="Author">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624" w:author="Author"/>
                <w:lang w:eastAsia="ja-JP"/>
              </w:rPr>
            </w:pPr>
            <w:ins w:id="625" w:author="Author">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C"/>
              <w:rPr>
                <w:ins w:id="626" w:author="Author"/>
                <w:lang w:eastAsia="ja-JP"/>
              </w:rPr>
            </w:pPr>
            <w:ins w:id="627"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C"/>
              <w:rPr>
                <w:ins w:id="628" w:author="Author"/>
                <w:lang w:eastAsia="ja-JP"/>
              </w:rPr>
            </w:pPr>
            <w:ins w:id="629" w:author="Author">
              <w:r w:rsidRPr="00AA5DA2">
                <w:rPr>
                  <w:lang w:eastAsia="ja-JP"/>
                </w:rPr>
                <w:t>reject</w:t>
              </w:r>
            </w:ins>
          </w:p>
        </w:tc>
      </w:tr>
      <w:tr w:rsidR="00B82771" w:rsidRPr="00AA5DA2" w:rsidTr="00B82771">
        <w:trPr>
          <w:ins w:id="630" w:author="Author"/>
        </w:trPr>
        <w:tc>
          <w:tcPr>
            <w:tcW w:w="2437" w:type="dxa"/>
            <w:tcBorders>
              <w:top w:val="single" w:sz="4" w:space="0" w:color="auto"/>
              <w:left w:val="single" w:sz="4" w:space="0" w:color="auto"/>
              <w:bottom w:val="single" w:sz="4" w:space="0" w:color="auto"/>
              <w:right w:val="single" w:sz="4" w:space="0" w:color="auto"/>
            </w:tcBorders>
          </w:tcPr>
          <w:p w:rsidR="00B82771" w:rsidRDefault="00B82771" w:rsidP="00B82771">
            <w:pPr>
              <w:pStyle w:val="TAL"/>
              <w:rPr>
                <w:ins w:id="631" w:author="Author"/>
                <w:lang w:eastAsia="ja-JP"/>
              </w:rPr>
            </w:pPr>
            <w:ins w:id="632" w:author="Author">
              <w:r>
                <w:rPr>
                  <w:lang w:eastAsia="ja-JP"/>
                </w:rPr>
                <w:t xml:space="preserve">Hardware Load Indicator [FFS] </w:t>
              </w:r>
            </w:ins>
          </w:p>
        </w:tc>
        <w:tc>
          <w:tcPr>
            <w:tcW w:w="1094"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633" w:author="Author"/>
                <w:lang w:eastAsia="ja-JP"/>
              </w:rPr>
            </w:pPr>
            <w:ins w:id="634"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L"/>
              <w:rPr>
                <w:ins w:id="63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B82771" w:rsidRPr="00D86744" w:rsidRDefault="00B82771" w:rsidP="00B82771">
            <w:pPr>
              <w:pStyle w:val="TAL"/>
              <w:rPr>
                <w:ins w:id="636" w:author="Author"/>
                <w:lang w:eastAsia="ja-JP"/>
              </w:rPr>
            </w:pPr>
            <w:ins w:id="637" w:author="Author">
              <w:r>
                <w:rPr>
                  <w:lang w:eastAsia="ja-JP"/>
                </w:rPr>
                <w:t xml:space="preserve">9.2.2.ww </w:t>
              </w:r>
            </w:ins>
          </w:p>
        </w:tc>
        <w:tc>
          <w:tcPr>
            <w:tcW w:w="1262" w:type="dxa"/>
            <w:tcBorders>
              <w:top w:val="single" w:sz="4" w:space="0" w:color="auto"/>
              <w:left w:val="single" w:sz="4" w:space="0" w:color="auto"/>
              <w:bottom w:val="single" w:sz="4" w:space="0" w:color="auto"/>
              <w:right w:val="single" w:sz="4" w:space="0" w:color="auto"/>
            </w:tcBorders>
          </w:tcPr>
          <w:p w:rsidR="00B82771" w:rsidRDefault="00B82771" w:rsidP="00B82771">
            <w:pPr>
              <w:pStyle w:val="TAL"/>
              <w:rPr>
                <w:ins w:id="63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C"/>
              <w:rPr>
                <w:ins w:id="639"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82771" w:rsidRPr="00AA5DA2" w:rsidRDefault="00B82771" w:rsidP="00B82771">
            <w:pPr>
              <w:pStyle w:val="TAC"/>
              <w:rPr>
                <w:ins w:id="640" w:author="Author"/>
                <w:lang w:eastAsia="ja-JP"/>
              </w:rPr>
            </w:pPr>
          </w:p>
        </w:tc>
      </w:tr>
      <w:tr w:rsidR="00B82771" w:rsidRPr="00DB4D57" w:rsidTr="00B82771">
        <w:trPr>
          <w:ins w:id="641" w:author="Author"/>
        </w:trPr>
        <w:tc>
          <w:tcPr>
            <w:tcW w:w="2437"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642" w:author="Author"/>
                <w:lang w:eastAsia="ja-JP"/>
              </w:rPr>
            </w:pPr>
            <w:ins w:id="643" w:author="Author">
              <w:r w:rsidRPr="0004367D">
                <w:rPr>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644"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645" w:author="Author"/>
                <w:i/>
                <w:lang w:eastAsia="ja-JP"/>
              </w:rPr>
            </w:pPr>
            <w:ins w:id="646" w:author="Author">
              <w:r w:rsidRPr="0004367D">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647"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64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649"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650" w:author="Author"/>
                <w:lang w:eastAsia="ja-JP"/>
              </w:rPr>
            </w:pPr>
          </w:p>
        </w:tc>
      </w:tr>
      <w:tr w:rsidR="00B82771" w:rsidRPr="00DB4D57" w:rsidTr="00B82771">
        <w:trPr>
          <w:ins w:id="651" w:author="Author"/>
        </w:trPr>
        <w:tc>
          <w:tcPr>
            <w:tcW w:w="2437"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652" w:author="Author"/>
                <w:lang w:eastAsia="ja-JP"/>
              </w:rPr>
            </w:pPr>
            <w:ins w:id="653" w:author="Author">
              <w:r w:rsidRPr="0004367D">
                <w:rPr>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654"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655" w:author="Author"/>
                <w:i/>
                <w:lang w:eastAsia="ja-JP"/>
              </w:rPr>
            </w:pPr>
            <w:ins w:id="656" w:author="Author">
              <w:r w:rsidRPr="0004367D">
                <w:rPr>
                  <w:i/>
                  <w:lang w:eastAsia="ja-JP"/>
                </w:rPr>
                <w:t>1 .. &lt; maxnoofCellsinNG-RANnode</w:t>
              </w:r>
              <w:r w:rsidRPr="0004367D" w:rsidDel="00FD1245">
                <w:rPr>
                  <w:i/>
                  <w:lang w:eastAsia="ja-JP"/>
                </w:rPr>
                <w:t xml:space="preserve"> </w:t>
              </w:r>
              <w:r w:rsidRPr="0004367D">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657"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65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659"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660" w:author="Author"/>
                <w:lang w:eastAsia="ja-JP"/>
              </w:rPr>
            </w:pPr>
          </w:p>
        </w:tc>
      </w:tr>
      <w:tr w:rsidR="00B82771" w:rsidRPr="00DB4D57" w:rsidTr="00B82771">
        <w:trPr>
          <w:ins w:id="661" w:author="Author"/>
        </w:trPr>
        <w:tc>
          <w:tcPr>
            <w:tcW w:w="2437"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662" w:author="Author"/>
                <w:lang w:eastAsia="ja-JP"/>
              </w:rPr>
            </w:pPr>
            <w:ins w:id="663" w:author="Author">
              <w:r w:rsidRPr="0004367D">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664" w:author="Author"/>
                <w:lang w:eastAsia="ja-JP"/>
              </w:rPr>
            </w:pPr>
            <w:ins w:id="665" w:author="Author">
              <w:r w:rsidRPr="0004367D">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666"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667" w:author="Author"/>
                <w:lang w:eastAsia="ja-JP"/>
              </w:rPr>
            </w:pPr>
            <w:ins w:id="668" w:author="Author">
              <w:r w:rsidRPr="0004367D">
                <w:rPr>
                  <w:lang w:eastAsia="ja-JP"/>
                </w:rPr>
                <w:t>9.2.3.25</w:t>
              </w:r>
            </w:ins>
          </w:p>
          <w:p w:rsidR="00B82771" w:rsidRPr="00DB4D57" w:rsidRDefault="00B82771" w:rsidP="00B82771">
            <w:pPr>
              <w:pStyle w:val="TAL"/>
              <w:rPr>
                <w:ins w:id="669"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67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671"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672" w:author="Author"/>
                <w:lang w:eastAsia="ja-JP"/>
              </w:rPr>
            </w:pPr>
          </w:p>
        </w:tc>
      </w:tr>
      <w:tr w:rsidR="00B82771" w:rsidRPr="00DB4D57" w:rsidTr="00B82771">
        <w:trPr>
          <w:ins w:id="673" w:author="Author"/>
        </w:trPr>
        <w:tc>
          <w:tcPr>
            <w:tcW w:w="2437" w:type="dxa"/>
            <w:tcBorders>
              <w:top w:val="single" w:sz="4" w:space="0" w:color="auto"/>
              <w:left w:val="single" w:sz="4" w:space="0" w:color="auto"/>
              <w:bottom w:val="single" w:sz="4" w:space="0" w:color="auto"/>
              <w:right w:val="single" w:sz="4" w:space="0" w:color="auto"/>
            </w:tcBorders>
          </w:tcPr>
          <w:p w:rsidR="00B82771" w:rsidRPr="003252D8" w:rsidRDefault="00B82771" w:rsidP="00B82771">
            <w:pPr>
              <w:pStyle w:val="TAL"/>
              <w:rPr>
                <w:ins w:id="674" w:author="Author"/>
                <w:lang w:eastAsia="ja-JP"/>
              </w:rPr>
            </w:pPr>
            <w:ins w:id="675" w:author="Author">
              <w:r>
                <w:rPr>
                  <w:lang w:eastAsia="ja-JP"/>
                </w:rPr>
                <w:t>&gt;&gt;Radio Resource Status [FFS]</w:t>
              </w:r>
            </w:ins>
          </w:p>
        </w:tc>
        <w:tc>
          <w:tcPr>
            <w:tcW w:w="1094" w:type="dxa"/>
            <w:tcBorders>
              <w:top w:val="single" w:sz="4" w:space="0" w:color="auto"/>
              <w:left w:val="single" w:sz="4" w:space="0" w:color="auto"/>
              <w:bottom w:val="single" w:sz="4" w:space="0" w:color="auto"/>
              <w:right w:val="single" w:sz="4" w:space="0" w:color="auto"/>
            </w:tcBorders>
          </w:tcPr>
          <w:p w:rsidR="00B82771" w:rsidRPr="003252D8" w:rsidRDefault="00B82771" w:rsidP="00B82771">
            <w:pPr>
              <w:pStyle w:val="TAL"/>
              <w:rPr>
                <w:ins w:id="676" w:author="Author"/>
                <w:lang w:eastAsia="ja-JP"/>
              </w:rPr>
            </w:pPr>
            <w:ins w:id="677"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67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B82771" w:rsidRPr="003252D8" w:rsidRDefault="00B82771" w:rsidP="00B82771">
            <w:pPr>
              <w:pStyle w:val="TAL"/>
              <w:rPr>
                <w:ins w:id="679" w:author="Author"/>
                <w:lang w:eastAsia="ja-JP"/>
              </w:rPr>
            </w:pPr>
            <w:ins w:id="680" w:author="Author">
              <w:r>
                <w:rPr>
                  <w:lang w:eastAsia="ja-JP"/>
                </w:rPr>
                <w:t>9.2.2.yy</w:t>
              </w:r>
            </w:ins>
          </w:p>
        </w:tc>
        <w:tc>
          <w:tcPr>
            <w:tcW w:w="1262"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68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682"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683" w:author="Author"/>
                <w:lang w:eastAsia="ja-JP"/>
              </w:rPr>
            </w:pPr>
          </w:p>
        </w:tc>
      </w:tr>
      <w:tr w:rsidR="00B82771" w:rsidRPr="00DB4D57" w:rsidTr="00B82771">
        <w:trPr>
          <w:ins w:id="684" w:author="Author"/>
        </w:trPr>
        <w:tc>
          <w:tcPr>
            <w:tcW w:w="2437"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685" w:author="Author"/>
                <w:lang w:eastAsia="ja-JP"/>
              </w:rPr>
            </w:pPr>
            <w:ins w:id="686" w:author="Author">
              <w:r w:rsidRPr="0004367D">
                <w:rPr>
                  <w:lang w:eastAsia="ja-JP"/>
                </w:rPr>
                <w:t>&gt;&gt;NG TNL Load Indicator</w:t>
              </w:r>
              <w:r w:rsidRPr="005543AF">
                <w:rPr>
                  <w:lang w:eastAsia="ja-JP"/>
                </w:rPr>
                <w:t xml:space="preserve"> [It is FFS if reported per cell]</w:t>
              </w:r>
            </w:ins>
          </w:p>
        </w:tc>
        <w:tc>
          <w:tcPr>
            <w:tcW w:w="1094"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687" w:author="Author"/>
                <w:lang w:eastAsia="ja-JP"/>
              </w:rPr>
            </w:pPr>
            <w:ins w:id="688" w:author="Author">
              <w:r w:rsidRPr="0004367D">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689"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690" w:author="Author"/>
                <w:lang w:eastAsia="ja-JP"/>
              </w:rPr>
            </w:pPr>
            <w:ins w:id="691" w:author="Author">
              <w:r w:rsidRPr="0004367D">
                <w:rPr>
                  <w:lang w:eastAsia="ja-JP"/>
                </w:rPr>
                <w:t>9.2.</w:t>
              </w:r>
              <w:r>
                <w:rPr>
                  <w:lang w:eastAsia="ja-JP"/>
                </w:rPr>
                <w:t>2.</w:t>
              </w:r>
              <w:r w:rsidRPr="0004367D">
                <w:rPr>
                  <w:lang w:eastAsia="ja-JP"/>
                </w:rPr>
                <w:t>xx</w:t>
              </w:r>
            </w:ins>
          </w:p>
        </w:tc>
        <w:tc>
          <w:tcPr>
            <w:tcW w:w="1262"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69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693"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694" w:author="Author"/>
                <w:lang w:eastAsia="ja-JP"/>
              </w:rPr>
            </w:pPr>
          </w:p>
        </w:tc>
      </w:tr>
      <w:tr w:rsidR="00B82771" w:rsidRPr="00DB4D57" w:rsidTr="00B82771">
        <w:trPr>
          <w:ins w:id="695" w:author="Author"/>
        </w:trPr>
        <w:tc>
          <w:tcPr>
            <w:tcW w:w="2437" w:type="dxa"/>
            <w:tcBorders>
              <w:top w:val="single" w:sz="4" w:space="0" w:color="auto"/>
              <w:left w:val="single" w:sz="4" w:space="0" w:color="auto"/>
              <w:bottom w:val="single" w:sz="4" w:space="0" w:color="auto"/>
              <w:right w:val="single" w:sz="4" w:space="0" w:color="auto"/>
            </w:tcBorders>
          </w:tcPr>
          <w:p w:rsidR="00B82771" w:rsidRPr="003252D8" w:rsidRDefault="00B82771" w:rsidP="00B82771">
            <w:pPr>
              <w:pStyle w:val="TAL"/>
              <w:rPr>
                <w:ins w:id="696" w:author="Author"/>
                <w:lang w:eastAsia="ja-JP"/>
              </w:rPr>
            </w:pPr>
            <w:ins w:id="697" w:author="Author">
              <w:r>
                <w:rPr>
                  <w:lang w:eastAsia="ja-JP"/>
                </w:rPr>
                <w:t>&gt;&gt;</w:t>
              </w:r>
              <w:r w:rsidRPr="0004367D">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B82771" w:rsidRPr="003252D8" w:rsidRDefault="00B82771" w:rsidP="00B82771">
            <w:pPr>
              <w:pStyle w:val="TAL"/>
              <w:rPr>
                <w:ins w:id="698" w:author="Author"/>
                <w:lang w:eastAsia="ja-JP"/>
              </w:rPr>
            </w:pPr>
            <w:ins w:id="699"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700"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B82771" w:rsidRPr="003252D8" w:rsidRDefault="00B82771" w:rsidP="00B82771">
            <w:pPr>
              <w:pStyle w:val="TAL"/>
              <w:rPr>
                <w:ins w:id="701" w:author="Author"/>
                <w:lang w:eastAsia="ja-JP"/>
              </w:rPr>
            </w:pPr>
            <w:ins w:id="702" w:author="Author">
              <w:r>
                <w:rPr>
                  <w:lang w:eastAsia="ja-JP"/>
                </w:rPr>
                <w:t>9.2.2.zz</w:t>
              </w:r>
            </w:ins>
          </w:p>
        </w:tc>
        <w:tc>
          <w:tcPr>
            <w:tcW w:w="1262"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70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704"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705" w:author="Author"/>
                <w:lang w:eastAsia="ja-JP"/>
              </w:rPr>
            </w:pPr>
          </w:p>
        </w:tc>
      </w:tr>
      <w:tr w:rsidR="00B82771" w:rsidRPr="00DB4D57" w:rsidTr="00B82771">
        <w:trPr>
          <w:ins w:id="706" w:author="Author"/>
        </w:trPr>
        <w:tc>
          <w:tcPr>
            <w:tcW w:w="2437" w:type="dxa"/>
            <w:tcBorders>
              <w:top w:val="single" w:sz="4" w:space="0" w:color="auto"/>
              <w:left w:val="single" w:sz="4" w:space="0" w:color="auto"/>
              <w:bottom w:val="single" w:sz="4" w:space="0" w:color="auto"/>
              <w:right w:val="single" w:sz="4" w:space="0" w:color="auto"/>
            </w:tcBorders>
          </w:tcPr>
          <w:p w:rsidR="00B82771" w:rsidRDefault="00B82771" w:rsidP="00B82771">
            <w:pPr>
              <w:pStyle w:val="TAL"/>
              <w:rPr>
                <w:ins w:id="707" w:author="Author"/>
                <w:lang w:eastAsia="ja-JP"/>
              </w:rPr>
            </w:pPr>
            <w:ins w:id="708" w:author="Author">
              <w:r>
                <w:rPr>
                  <w:lang w:eastAsia="ja-JP"/>
                </w:rPr>
                <w:t>&gt;&gt;Slice Available Capacity [FFS]</w:t>
              </w:r>
            </w:ins>
          </w:p>
        </w:tc>
        <w:tc>
          <w:tcPr>
            <w:tcW w:w="1094" w:type="dxa"/>
            <w:tcBorders>
              <w:top w:val="single" w:sz="4" w:space="0" w:color="auto"/>
              <w:left w:val="single" w:sz="4" w:space="0" w:color="auto"/>
              <w:bottom w:val="single" w:sz="4" w:space="0" w:color="auto"/>
              <w:right w:val="single" w:sz="4" w:space="0" w:color="auto"/>
            </w:tcBorders>
          </w:tcPr>
          <w:p w:rsidR="00B82771" w:rsidRDefault="00B82771" w:rsidP="00B82771">
            <w:pPr>
              <w:pStyle w:val="TAL"/>
              <w:rPr>
                <w:ins w:id="709" w:author="Author"/>
                <w:lang w:eastAsia="ja-JP"/>
              </w:rPr>
            </w:pPr>
            <w:ins w:id="710"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71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B82771" w:rsidRDefault="00B82771" w:rsidP="00B82771">
            <w:pPr>
              <w:pStyle w:val="TAL"/>
              <w:rPr>
                <w:ins w:id="712" w:author="Author"/>
                <w:lang w:eastAsia="ja-JP"/>
              </w:rPr>
            </w:pPr>
            <w:ins w:id="713" w:author="Author">
              <w:r>
                <w:rPr>
                  <w:lang w:eastAsia="ja-JP"/>
                </w:rPr>
                <w:t>9.2.2.jj</w:t>
              </w:r>
            </w:ins>
          </w:p>
        </w:tc>
        <w:tc>
          <w:tcPr>
            <w:tcW w:w="1262"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71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715"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716" w:author="Author"/>
                <w:lang w:eastAsia="ja-JP"/>
              </w:rPr>
            </w:pPr>
          </w:p>
        </w:tc>
      </w:tr>
      <w:tr w:rsidR="00B82771" w:rsidRPr="00DB4D57" w:rsidTr="00B82771">
        <w:trPr>
          <w:ins w:id="717" w:author="Author"/>
        </w:trPr>
        <w:tc>
          <w:tcPr>
            <w:tcW w:w="2437" w:type="dxa"/>
            <w:tcBorders>
              <w:top w:val="single" w:sz="4" w:space="0" w:color="auto"/>
              <w:left w:val="single" w:sz="4" w:space="0" w:color="auto"/>
              <w:bottom w:val="single" w:sz="4" w:space="0" w:color="auto"/>
              <w:right w:val="single" w:sz="4" w:space="0" w:color="auto"/>
            </w:tcBorders>
          </w:tcPr>
          <w:p w:rsidR="00B82771" w:rsidRDefault="00B82771" w:rsidP="00B82771">
            <w:pPr>
              <w:pStyle w:val="TAL"/>
              <w:rPr>
                <w:ins w:id="718" w:author="Author"/>
                <w:lang w:eastAsia="ja-JP"/>
              </w:rPr>
            </w:pPr>
            <w:ins w:id="719" w:author="Author">
              <w:r>
                <w:rPr>
                  <w:lang w:eastAsia="ja-JP"/>
                </w:rPr>
                <w:t>&gt;&gt;Number of Active UEs [FFS]</w:t>
              </w:r>
            </w:ins>
          </w:p>
        </w:tc>
        <w:tc>
          <w:tcPr>
            <w:tcW w:w="1094" w:type="dxa"/>
            <w:tcBorders>
              <w:top w:val="single" w:sz="4" w:space="0" w:color="auto"/>
              <w:left w:val="single" w:sz="4" w:space="0" w:color="auto"/>
              <w:bottom w:val="single" w:sz="4" w:space="0" w:color="auto"/>
              <w:right w:val="single" w:sz="4" w:space="0" w:color="auto"/>
            </w:tcBorders>
          </w:tcPr>
          <w:p w:rsidR="00B82771" w:rsidRDefault="00B82771" w:rsidP="00B82771">
            <w:pPr>
              <w:pStyle w:val="TAL"/>
              <w:rPr>
                <w:ins w:id="720" w:author="Author"/>
                <w:lang w:eastAsia="ja-JP"/>
              </w:rPr>
            </w:pPr>
            <w:ins w:id="721"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722"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B82771" w:rsidRDefault="00B82771" w:rsidP="00B82771">
            <w:pPr>
              <w:pStyle w:val="TAL"/>
              <w:rPr>
                <w:ins w:id="723" w:author="Author"/>
                <w:lang w:eastAsia="ja-JP"/>
              </w:rPr>
            </w:pPr>
            <w:ins w:id="724" w:author="Author">
              <w:r w:rsidRPr="005D5480">
                <w:rPr>
                  <w:lang w:eastAsia="ja-JP"/>
                </w:rPr>
                <w:t>INTEGER (1..</w:t>
              </w:r>
              <w:r>
                <w:rPr>
                  <w:lang w:eastAsia="ja-JP"/>
                </w:rPr>
                <w:t>65536</w:t>
              </w:r>
              <w:r w:rsidRPr="005D5480">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72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726"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727" w:author="Author"/>
                <w:lang w:eastAsia="ja-JP"/>
              </w:rPr>
            </w:pPr>
          </w:p>
        </w:tc>
      </w:tr>
      <w:tr w:rsidR="00B82771" w:rsidRPr="00DB4D57" w:rsidTr="00B82771">
        <w:trPr>
          <w:ins w:id="728" w:author="Author"/>
        </w:trPr>
        <w:tc>
          <w:tcPr>
            <w:tcW w:w="2437" w:type="dxa"/>
            <w:tcBorders>
              <w:top w:val="single" w:sz="4" w:space="0" w:color="auto"/>
              <w:left w:val="single" w:sz="4" w:space="0" w:color="auto"/>
              <w:bottom w:val="single" w:sz="4" w:space="0" w:color="auto"/>
              <w:right w:val="single" w:sz="4" w:space="0" w:color="auto"/>
            </w:tcBorders>
          </w:tcPr>
          <w:p w:rsidR="00B82771" w:rsidRDefault="00B82771" w:rsidP="00B82771">
            <w:pPr>
              <w:pStyle w:val="TAL"/>
              <w:rPr>
                <w:ins w:id="729" w:author="Author"/>
                <w:lang w:eastAsia="ja-JP"/>
              </w:rPr>
            </w:pPr>
            <w:ins w:id="730" w:author="Author">
              <w:r>
                <w:rPr>
                  <w:lang w:eastAsia="ja-JP"/>
                </w:rPr>
                <w:t>&gt;&gt; RRC Connections</w:t>
              </w:r>
            </w:ins>
          </w:p>
        </w:tc>
        <w:tc>
          <w:tcPr>
            <w:tcW w:w="1094" w:type="dxa"/>
            <w:tcBorders>
              <w:top w:val="single" w:sz="4" w:space="0" w:color="auto"/>
              <w:left w:val="single" w:sz="4" w:space="0" w:color="auto"/>
              <w:bottom w:val="single" w:sz="4" w:space="0" w:color="auto"/>
              <w:right w:val="single" w:sz="4" w:space="0" w:color="auto"/>
            </w:tcBorders>
          </w:tcPr>
          <w:p w:rsidR="00B82771" w:rsidRDefault="00B82771" w:rsidP="00B82771">
            <w:pPr>
              <w:pStyle w:val="TAL"/>
              <w:rPr>
                <w:ins w:id="731" w:author="Author"/>
                <w:lang w:eastAsia="ja-JP"/>
              </w:rPr>
            </w:pPr>
            <w:ins w:id="732"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73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B82771" w:rsidRPr="005D5480" w:rsidRDefault="00B82771" w:rsidP="00B82771">
            <w:pPr>
              <w:pStyle w:val="TAL"/>
              <w:rPr>
                <w:ins w:id="734" w:author="Author"/>
                <w:lang w:eastAsia="ja-JP"/>
              </w:rPr>
            </w:pPr>
            <w:ins w:id="735" w:author="Author">
              <w:r>
                <w:rPr>
                  <w:lang w:eastAsia="ja-JP"/>
                </w:rPr>
                <w:t>9.2.2.kk</w:t>
              </w:r>
            </w:ins>
          </w:p>
        </w:tc>
        <w:tc>
          <w:tcPr>
            <w:tcW w:w="1262"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73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737"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738" w:author="Author"/>
                <w:lang w:eastAsia="ja-JP"/>
              </w:rPr>
            </w:pPr>
          </w:p>
        </w:tc>
      </w:tr>
    </w:tbl>
    <w:p w:rsidR="00B82771" w:rsidRPr="008767DA" w:rsidRDefault="00B82771" w:rsidP="00B82771">
      <w:pPr>
        <w:spacing w:after="0"/>
        <w:rPr>
          <w:ins w:id="739" w:author="Author"/>
          <w:rFonts w:ascii="Arial" w:hAnsi="Arial"/>
          <w:b/>
          <w:vanish/>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82771" w:rsidRPr="00DB4D57" w:rsidTr="00B82771">
        <w:trPr>
          <w:ins w:id="740" w:author="Author"/>
        </w:trPr>
        <w:tc>
          <w:tcPr>
            <w:tcW w:w="3688" w:type="dxa"/>
            <w:tcBorders>
              <w:top w:val="single" w:sz="4" w:space="0" w:color="auto"/>
              <w:left w:val="single" w:sz="4" w:space="0" w:color="auto"/>
              <w:bottom w:val="single" w:sz="4" w:space="0" w:color="auto"/>
              <w:right w:val="single" w:sz="4" w:space="0" w:color="auto"/>
            </w:tcBorders>
            <w:hideMark/>
          </w:tcPr>
          <w:p w:rsidR="00B82771" w:rsidRPr="00422562" w:rsidRDefault="00B82771" w:rsidP="00B82771">
            <w:pPr>
              <w:pStyle w:val="TAL"/>
              <w:rPr>
                <w:ins w:id="741" w:author="Author"/>
                <w:lang w:eastAsia="ja-JP"/>
              </w:rPr>
            </w:pPr>
            <w:ins w:id="742" w:author="Author">
              <w:r w:rsidRPr="0004367D">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rsidR="00B82771" w:rsidRPr="00422562" w:rsidRDefault="00B82771" w:rsidP="00B82771">
            <w:pPr>
              <w:pStyle w:val="TAL"/>
              <w:rPr>
                <w:ins w:id="743" w:author="Author"/>
                <w:lang w:eastAsia="ja-JP"/>
              </w:rPr>
            </w:pPr>
            <w:ins w:id="744" w:author="Author">
              <w:r w:rsidRPr="00422562">
                <w:rPr>
                  <w:rFonts w:cs="Arial"/>
                  <w:lang w:val="en-US" w:eastAsia="ja-JP"/>
                </w:rPr>
                <w:t xml:space="preserve">Maximum no. cells that can be served by a NG-RAN node. </w:t>
              </w:r>
              <w:r w:rsidRPr="00422562">
                <w:rPr>
                  <w:rFonts w:cs="Arial"/>
                  <w:lang w:eastAsia="ja-JP"/>
                </w:rPr>
                <w:t>Value is 16384.</w:t>
              </w:r>
            </w:ins>
          </w:p>
        </w:tc>
      </w:tr>
    </w:tbl>
    <w:p w:rsidR="00B82771" w:rsidRPr="00DB4D57" w:rsidRDefault="00B82771" w:rsidP="00B82771">
      <w:pPr>
        <w:rPr>
          <w:ins w:id="745" w:author="Author"/>
        </w:rPr>
      </w:pPr>
    </w:p>
    <w:p w:rsidR="00B82771" w:rsidRDefault="00B82771" w:rsidP="00B82771">
      <w:pPr>
        <w:rPr>
          <w:ins w:id="746" w:author="Author"/>
        </w:rPr>
      </w:pPr>
    </w:p>
    <w:p w:rsidR="00B82771" w:rsidRPr="0065428E" w:rsidRDefault="00B82771" w:rsidP="00B82771">
      <w:pPr>
        <w:rPr>
          <w:rFonts w:eastAsia="Malgun Gothic"/>
          <w:lang w:val="en-US" w:eastAsia="ko-KR"/>
        </w:rPr>
      </w:pPr>
      <w:r w:rsidRPr="00B10515">
        <w:rPr>
          <w:rFonts w:eastAsia="Malgun Gothic" w:hint="eastAsia"/>
          <w:lang w:eastAsia="ko-KR"/>
        </w:rPr>
        <w:t xml:space="preserve">============ End of </w:t>
      </w:r>
      <w:r w:rsidR="007236B7">
        <w:rPr>
          <w:lang w:eastAsia="zh-CN"/>
        </w:rPr>
        <w:t>4</w:t>
      </w:r>
      <w:r>
        <w:rPr>
          <w:vertAlign w:val="superscript"/>
          <w:lang w:eastAsia="zh-CN"/>
        </w:rPr>
        <w:t>th</w:t>
      </w:r>
      <w:r w:rsidRPr="00452D22">
        <w:rPr>
          <w:rFonts w:hint="eastAsia"/>
          <w:lang w:eastAsia="zh-CN"/>
        </w:rPr>
        <w:t xml:space="preserve"> </w:t>
      </w:r>
      <w:r w:rsidRPr="00B10515">
        <w:rPr>
          <w:rFonts w:eastAsia="Malgun Gothic" w:hint="eastAsia"/>
          <w:lang w:eastAsia="ko-KR"/>
        </w:rPr>
        <w:t>change ==============</w:t>
      </w:r>
    </w:p>
    <w:p w:rsidR="00B82771" w:rsidRDefault="00B82771" w:rsidP="00B82771">
      <w:pPr>
        <w:rPr>
          <w:ins w:id="747" w:author="Author"/>
          <w:lang w:eastAsia="zh-CN"/>
        </w:rPr>
      </w:pPr>
    </w:p>
    <w:p w:rsidR="00B82771" w:rsidRDefault="00B82771" w:rsidP="00B82771">
      <w:pPr>
        <w:rPr>
          <w:rFonts w:eastAsia="Malgun Gothic"/>
          <w:lang w:eastAsia="ko-KR"/>
        </w:rPr>
      </w:pPr>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w:t>
      </w:r>
      <w:r w:rsidR="007236B7">
        <w:rPr>
          <w:rFonts w:eastAsia="Malgun Gothic"/>
          <w:lang w:eastAsia="ko-KR"/>
        </w:rPr>
        <w:t>5</w:t>
      </w:r>
      <w:r w:rsidRPr="00815967">
        <w:rPr>
          <w:rFonts w:eastAsia="Malgun Gothic"/>
          <w:vertAlign w:val="superscript"/>
          <w:lang w:eastAsia="ko-KR"/>
        </w:rPr>
        <w:t>th</w:t>
      </w:r>
      <w:r>
        <w:rPr>
          <w:rFonts w:eastAsia="Malgun Gothic"/>
          <w:lang w:eastAsia="ko-KR"/>
        </w:rPr>
        <w:t xml:space="preserve"> </w:t>
      </w:r>
      <w:r w:rsidRPr="00F7478E">
        <w:rPr>
          <w:rFonts w:eastAsia="Malgun Gothic" w:hint="eastAsia"/>
          <w:lang w:eastAsia="ko-KR"/>
        </w:rPr>
        <w:t>change ==============</w:t>
      </w:r>
    </w:p>
    <w:p w:rsidR="00B82771" w:rsidRPr="0090263D" w:rsidRDefault="00B82771" w:rsidP="00B82771">
      <w:pPr>
        <w:pStyle w:val="Heading4"/>
        <w:rPr>
          <w:ins w:id="748" w:author="Author"/>
          <w:lang w:val="fr-FR"/>
        </w:rPr>
      </w:pPr>
      <w:ins w:id="749" w:author="Author">
        <w:r w:rsidRPr="0090263D">
          <w:rPr>
            <w:lang w:val="fr-FR"/>
          </w:rPr>
          <w:t>9.2.2</w:t>
        </w:r>
        <w:r>
          <w:rPr>
            <w:lang w:val="fr-FR"/>
          </w:rPr>
          <w:t>.x</w:t>
        </w:r>
        <w:r w:rsidRPr="0090263D">
          <w:rPr>
            <w:lang w:val="fr-FR"/>
          </w:rPr>
          <w:tab/>
          <w:t xml:space="preserve">NG-RAN </w:t>
        </w:r>
        <w:r>
          <w:rPr>
            <w:lang w:val="fr-FR"/>
          </w:rPr>
          <w:t>CGI</w:t>
        </w:r>
      </w:ins>
    </w:p>
    <w:p w:rsidR="00B82771" w:rsidRPr="00FA22D3" w:rsidRDefault="00B82771" w:rsidP="00B82771">
      <w:pPr>
        <w:rPr>
          <w:ins w:id="750" w:author="Author"/>
          <w:lang w:eastAsia="zh-CN"/>
        </w:rPr>
      </w:pPr>
      <w:ins w:id="751" w:author="Author">
        <w:r w:rsidRPr="00FA22D3">
          <w:t>This IE is used to globally identify a cell in NG-RAN</w:t>
        </w:r>
        <w:r w:rsidRPr="00FA22D3">
          <w:rPr>
            <w:lang w:eastAsia="zh-CN"/>
          </w:rPr>
          <w:t>.</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2343"/>
        <w:gridCol w:w="3118"/>
      </w:tblGrid>
      <w:tr w:rsidR="00B82771" w:rsidRPr="0090263D" w:rsidTr="00B82771">
        <w:trPr>
          <w:ins w:id="752" w:author="Author"/>
        </w:trPr>
        <w:tc>
          <w:tcPr>
            <w:tcW w:w="2160" w:type="dxa"/>
          </w:tcPr>
          <w:p w:rsidR="00B82771" w:rsidRPr="0090263D" w:rsidRDefault="00B82771" w:rsidP="00B82771">
            <w:pPr>
              <w:pStyle w:val="TAH"/>
              <w:rPr>
                <w:ins w:id="753" w:author="Author"/>
                <w:rFonts w:cs="Arial"/>
                <w:lang w:eastAsia="ja-JP"/>
              </w:rPr>
            </w:pPr>
            <w:ins w:id="754" w:author="Author">
              <w:r w:rsidRPr="0090263D">
                <w:rPr>
                  <w:rFonts w:cs="Arial"/>
                  <w:lang w:eastAsia="ja-JP"/>
                </w:rPr>
                <w:t>IE/Group Name</w:t>
              </w:r>
            </w:ins>
          </w:p>
        </w:tc>
        <w:tc>
          <w:tcPr>
            <w:tcW w:w="1080" w:type="dxa"/>
          </w:tcPr>
          <w:p w:rsidR="00B82771" w:rsidRPr="0090263D" w:rsidRDefault="00B82771" w:rsidP="00B82771">
            <w:pPr>
              <w:pStyle w:val="TAH"/>
              <w:rPr>
                <w:ins w:id="755" w:author="Author"/>
                <w:rFonts w:cs="Arial"/>
                <w:lang w:eastAsia="ja-JP"/>
              </w:rPr>
            </w:pPr>
            <w:ins w:id="756" w:author="Author">
              <w:r w:rsidRPr="0090263D">
                <w:rPr>
                  <w:rFonts w:cs="Arial"/>
                  <w:lang w:eastAsia="ja-JP"/>
                </w:rPr>
                <w:t>Presence</w:t>
              </w:r>
            </w:ins>
          </w:p>
        </w:tc>
        <w:tc>
          <w:tcPr>
            <w:tcW w:w="1080" w:type="dxa"/>
          </w:tcPr>
          <w:p w:rsidR="00B82771" w:rsidRPr="0090263D" w:rsidRDefault="00B82771" w:rsidP="00B82771">
            <w:pPr>
              <w:pStyle w:val="TAH"/>
              <w:rPr>
                <w:ins w:id="757" w:author="Author"/>
                <w:rFonts w:cs="Arial"/>
                <w:lang w:eastAsia="ja-JP"/>
              </w:rPr>
            </w:pPr>
            <w:ins w:id="758" w:author="Author">
              <w:r w:rsidRPr="0090263D">
                <w:rPr>
                  <w:rFonts w:cs="Arial"/>
                  <w:lang w:eastAsia="ja-JP"/>
                </w:rPr>
                <w:t>Range</w:t>
              </w:r>
            </w:ins>
          </w:p>
        </w:tc>
        <w:tc>
          <w:tcPr>
            <w:tcW w:w="2343" w:type="dxa"/>
          </w:tcPr>
          <w:p w:rsidR="00B82771" w:rsidRPr="0090263D" w:rsidRDefault="00B82771" w:rsidP="00B82771">
            <w:pPr>
              <w:pStyle w:val="TAH"/>
              <w:rPr>
                <w:ins w:id="759" w:author="Author"/>
                <w:rFonts w:cs="Arial"/>
                <w:lang w:eastAsia="ja-JP"/>
              </w:rPr>
            </w:pPr>
            <w:ins w:id="760" w:author="Author">
              <w:r w:rsidRPr="0090263D">
                <w:rPr>
                  <w:rFonts w:cs="Arial"/>
                  <w:lang w:eastAsia="ja-JP"/>
                </w:rPr>
                <w:t>IE type and reference</w:t>
              </w:r>
            </w:ins>
          </w:p>
        </w:tc>
        <w:tc>
          <w:tcPr>
            <w:tcW w:w="3118" w:type="dxa"/>
          </w:tcPr>
          <w:p w:rsidR="00B82771" w:rsidRPr="0090263D" w:rsidRDefault="00B82771" w:rsidP="00B82771">
            <w:pPr>
              <w:pStyle w:val="TAH"/>
              <w:rPr>
                <w:ins w:id="761" w:author="Author"/>
                <w:rFonts w:cs="Arial"/>
                <w:lang w:eastAsia="ja-JP"/>
              </w:rPr>
            </w:pPr>
            <w:ins w:id="762" w:author="Author">
              <w:r w:rsidRPr="0090263D">
                <w:rPr>
                  <w:rFonts w:cs="Arial"/>
                  <w:lang w:eastAsia="ja-JP"/>
                </w:rPr>
                <w:t>Semantics description</w:t>
              </w:r>
            </w:ins>
          </w:p>
        </w:tc>
      </w:tr>
      <w:tr w:rsidR="00B82771" w:rsidRPr="0090263D" w:rsidTr="00B82771">
        <w:trPr>
          <w:ins w:id="763" w:author="Author"/>
        </w:trPr>
        <w:tc>
          <w:tcPr>
            <w:tcW w:w="2160" w:type="dxa"/>
          </w:tcPr>
          <w:p w:rsidR="00B82771" w:rsidRPr="0090263D" w:rsidRDefault="00B82771" w:rsidP="00B82771">
            <w:pPr>
              <w:pStyle w:val="TAL"/>
              <w:rPr>
                <w:ins w:id="764" w:author="Author"/>
              </w:rPr>
            </w:pPr>
            <w:ins w:id="765" w:author="Author">
              <w:r w:rsidRPr="0090263D">
                <w:t xml:space="preserve">CHOICE </w:t>
              </w:r>
              <w:r>
                <w:rPr>
                  <w:i/>
                </w:rPr>
                <w:t>RAT</w:t>
              </w:r>
            </w:ins>
          </w:p>
        </w:tc>
        <w:tc>
          <w:tcPr>
            <w:tcW w:w="1080" w:type="dxa"/>
          </w:tcPr>
          <w:p w:rsidR="00B82771" w:rsidRPr="0090263D" w:rsidRDefault="00B82771" w:rsidP="00B82771">
            <w:pPr>
              <w:pStyle w:val="TAL"/>
              <w:rPr>
                <w:ins w:id="766" w:author="Author"/>
                <w:lang w:eastAsia="zh-CN"/>
              </w:rPr>
            </w:pPr>
            <w:ins w:id="767" w:author="Author">
              <w:r w:rsidRPr="0090263D">
                <w:rPr>
                  <w:rFonts w:cs="Arial"/>
                  <w:lang w:eastAsia="ja-JP"/>
                </w:rPr>
                <w:t>M</w:t>
              </w:r>
            </w:ins>
          </w:p>
        </w:tc>
        <w:tc>
          <w:tcPr>
            <w:tcW w:w="1080" w:type="dxa"/>
          </w:tcPr>
          <w:p w:rsidR="00B82771" w:rsidRPr="0090263D" w:rsidRDefault="00B82771" w:rsidP="00B82771">
            <w:pPr>
              <w:pStyle w:val="TAL"/>
              <w:rPr>
                <w:ins w:id="768" w:author="Author"/>
                <w:lang w:eastAsia="ja-JP"/>
              </w:rPr>
            </w:pPr>
          </w:p>
        </w:tc>
        <w:tc>
          <w:tcPr>
            <w:tcW w:w="2343" w:type="dxa"/>
          </w:tcPr>
          <w:p w:rsidR="00B82771" w:rsidRPr="0090263D" w:rsidRDefault="00B82771" w:rsidP="00B82771">
            <w:pPr>
              <w:pStyle w:val="TAL"/>
              <w:rPr>
                <w:ins w:id="769" w:author="Author"/>
                <w:lang w:eastAsia="ja-JP"/>
              </w:rPr>
            </w:pPr>
          </w:p>
        </w:tc>
        <w:tc>
          <w:tcPr>
            <w:tcW w:w="3118" w:type="dxa"/>
          </w:tcPr>
          <w:p w:rsidR="00B82771" w:rsidRPr="0090263D" w:rsidRDefault="00B82771" w:rsidP="00B82771">
            <w:pPr>
              <w:pStyle w:val="TAL"/>
              <w:rPr>
                <w:ins w:id="770" w:author="Author"/>
                <w:lang w:eastAsia="zh-CN"/>
              </w:rPr>
            </w:pPr>
          </w:p>
        </w:tc>
      </w:tr>
      <w:tr w:rsidR="00B82771" w:rsidRPr="0090263D" w:rsidTr="00B82771">
        <w:trPr>
          <w:ins w:id="771" w:author="Author"/>
        </w:trPr>
        <w:tc>
          <w:tcPr>
            <w:tcW w:w="2160" w:type="dxa"/>
          </w:tcPr>
          <w:p w:rsidR="00B82771" w:rsidRPr="0090263D" w:rsidRDefault="00B82771" w:rsidP="00B82771">
            <w:pPr>
              <w:pStyle w:val="TAL"/>
              <w:ind w:left="113"/>
              <w:rPr>
                <w:ins w:id="772" w:author="Author"/>
                <w:i/>
              </w:rPr>
            </w:pPr>
            <w:ins w:id="773" w:author="Author">
              <w:r w:rsidRPr="0090263D">
                <w:rPr>
                  <w:i/>
                </w:rPr>
                <w:t>&gt;</w:t>
              </w:r>
              <w:r>
                <w:rPr>
                  <w:i/>
                </w:rPr>
                <w:t>nr</w:t>
              </w:r>
            </w:ins>
          </w:p>
        </w:tc>
        <w:tc>
          <w:tcPr>
            <w:tcW w:w="1080" w:type="dxa"/>
          </w:tcPr>
          <w:p w:rsidR="00B82771" w:rsidRPr="0090263D" w:rsidRDefault="00B82771" w:rsidP="00B82771">
            <w:pPr>
              <w:pStyle w:val="TAL"/>
              <w:rPr>
                <w:ins w:id="774" w:author="Author"/>
                <w:rFonts w:cs="Arial"/>
                <w:lang w:eastAsia="ja-JP"/>
              </w:rPr>
            </w:pPr>
          </w:p>
        </w:tc>
        <w:tc>
          <w:tcPr>
            <w:tcW w:w="1080" w:type="dxa"/>
          </w:tcPr>
          <w:p w:rsidR="00B82771" w:rsidRPr="0090263D" w:rsidRDefault="00B82771" w:rsidP="00B82771">
            <w:pPr>
              <w:pStyle w:val="TAL"/>
              <w:rPr>
                <w:ins w:id="775" w:author="Author"/>
                <w:lang w:eastAsia="ja-JP"/>
              </w:rPr>
            </w:pPr>
          </w:p>
        </w:tc>
        <w:tc>
          <w:tcPr>
            <w:tcW w:w="2343" w:type="dxa"/>
          </w:tcPr>
          <w:p w:rsidR="00B82771" w:rsidRPr="0090263D" w:rsidRDefault="00B82771" w:rsidP="00B82771">
            <w:pPr>
              <w:pStyle w:val="TAL"/>
              <w:rPr>
                <w:ins w:id="776" w:author="Author"/>
                <w:lang w:eastAsia="ja-JP"/>
              </w:rPr>
            </w:pPr>
          </w:p>
        </w:tc>
        <w:tc>
          <w:tcPr>
            <w:tcW w:w="3118" w:type="dxa"/>
          </w:tcPr>
          <w:p w:rsidR="00B82771" w:rsidRPr="0090263D" w:rsidRDefault="00B82771" w:rsidP="00B82771">
            <w:pPr>
              <w:pStyle w:val="TAL"/>
              <w:rPr>
                <w:ins w:id="777" w:author="Author"/>
                <w:lang w:eastAsia="zh-CN"/>
              </w:rPr>
            </w:pPr>
          </w:p>
        </w:tc>
      </w:tr>
      <w:tr w:rsidR="00B82771" w:rsidRPr="0090263D" w:rsidTr="00B82771">
        <w:trPr>
          <w:ins w:id="778" w:author="Author"/>
        </w:trPr>
        <w:tc>
          <w:tcPr>
            <w:tcW w:w="2160" w:type="dxa"/>
          </w:tcPr>
          <w:p w:rsidR="00B82771" w:rsidRPr="0090263D" w:rsidRDefault="00B82771" w:rsidP="00B82771">
            <w:pPr>
              <w:pStyle w:val="TAL"/>
              <w:ind w:left="205"/>
              <w:rPr>
                <w:ins w:id="779" w:author="Author"/>
                <w:i/>
              </w:rPr>
            </w:pPr>
            <w:ins w:id="780" w:author="Author">
              <w:r>
                <w:rPr>
                  <w:rFonts w:cs="Arial"/>
                  <w:lang w:eastAsia="ja-JP"/>
                </w:rPr>
                <w:t>&gt;&gt;NR CGI</w:t>
              </w:r>
            </w:ins>
          </w:p>
        </w:tc>
        <w:tc>
          <w:tcPr>
            <w:tcW w:w="1080" w:type="dxa"/>
          </w:tcPr>
          <w:p w:rsidR="00B82771" w:rsidRPr="0090263D" w:rsidRDefault="00B82771" w:rsidP="00B82771">
            <w:pPr>
              <w:pStyle w:val="TAL"/>
              <w:rPr>
                <w:ins w:id="781" w:author="Author"/>
                <w:rFonts w:cs="Arial"/>
                <w:lang w:eastAsia="ja-JP"/>
              </w:rPr>
            </w:pPr>
            <w:ins w:id="782" w:author="Author">
              <w:r w:rsidRPr="0090263D">
                <w:rPr>
                  <w:rFonts w:cs="Arial"/>
                  <w:lang w:eastAsia="ja-JP"/>
                </w:rPr>
                <w:t>M</w:t>
              </w:r>
            </w:ins>
          </w:p>
        </w:tc>
        <w:tc>
          <w:tcPr>
            <w:tcW w:w="1080" w:type="dxa"/>
          </w:tcPr>
          <w:p w:rsidR="00B82771" w:rsidRPr="0090263D" w:rsidRDefault="00B82771" w:rsidP="00B82771">
            <w:pPr>
              <w:pStyle w:val="TAL"/>
              <w:rPr>
                <w:ins w:id="783" w:author="Author"/>
                <w:lang w:eastAsia="ja-JP"/>
              </w:rPr>
            </w:pPr>
          </w:p>
        </w:tc>
        <w:tc>
          <w:tcPr>
            <w:tcW w:w="2343" w:type="dxa"/>
          </w:tcPr>
          <w:p w:rsidR="00B82771" w:rsidRPr="0090263D" w:rsidRDefault="00B82771" w:rsidP="00B82771">
            <w:pPr>
              <w:pStyle w:val="TAL"/>
              <w:rPr>
                <w:ins w:id="784" w:author="Author"/>
                <w:lang w:eastAsia="ja-JP"/>
              </w:rPr>
            </w:pPr>
            <w:ins w:id="785" w:author="Author">
              <w:r w:rsidRPr="0090263D">
                <w:rPr>
                  <w:lang w:eastAsia="ja-JP"/>
                </w:rPr>
                <w:t>9.2.2.</w:t>
              </w:r>
              <w:r>
                <w:rPr>
                  <w:lang w:eastAsia="ja-JP"/>
                </w:rPr>
                <w:t>7</w:t>
              </w:r>
            </w:ins>
          </w:p>
        </w:tc>
        <w:tc>
          <w:tcPr>
            <w:tcW w:w="3118" w:type="dxa"/>
          </w:tcPr>
          <w:p w:rsidR="00B82771" w:rsidRPr="0090263D" w:rsidRDefault="00B82771" w:rsidP="00B82771">
            <w:pPr>
              <w:pStyle w:val="TAL"/>
              <w:rPr>
                <w:ins w:id="786" w:author="Author"/>
                <w:lang w:eastAsia="zh-CN"/>
              </w:rPr>
            </w:pPr>
          </w:p>
        </w:tc>
      </w:tr>
      <w:tr w:rsidR="00B82771" w:rsidRPr="0090263D" w:rsidTr="00B82771">
        <w:trPr>
          <w:ins w:id="787" w:author="Author"/>
        </w:trPr>
        <w:tc>
          <w:tcPr>
            <w:tcW w:w="2160" w:type="dxa"/>
          </w:tcPr>
          <w:p w:rsidR="00B82771" w:rsidRPr="0090263D" w:rsidRDefault="00B82771" w:rsidP="00B82771">
            <w:pPr>
              <w:pStyle w:val="TAL"/>
              <w:ind w:left="113"/>
              <w:rPr>
                <w:ins w:id="788" w:author="Author"/>
                <w:i/>
              </w:rPr>
            </w:pPr>
            <w:ins w:id="789" w:author="Author">
              <w:r w:rsidRPr="0090263D">
                <w:rPr>
                  <w:i/>
                </w:rPr>
                <w:t>&gt;</w:t>
              </w:r>
              <w:r w:rsidRPr="0090263D">
                <w:rPr>
                  <w:rFonts w:cs="Arial"/>
                  <w:i/>
                  <w:iCs/>
                  <w:lang w:eastAsia="ja-JP"/>
                </w:rPr>
                <w:t>e-utra</w:t>
              </w:r>
            </w:ins>
          </w:p>
        </w:tc>
        <w:tc>
          <w:tcPr>
            <w:tcW w:w="1080" w:type="dxa"/>
          </w:tcPr>
          <w:p w:rsidR="00B82771" w:rsidRPr="0090263D" w:rsidRDefault="00B82771" w:rsidP="00B82771">
            <w:pPr>
              <w:pStyle w:val="TAL"/>
              <w:rPr>
                <w:ins w:id="790" w:author="Author"/>
                <w:rFonts w:cs="Arial"/>
                <w:lang w:eastAsia="ja-JP"/>
              </w:rPr>
            </w:pPr>
          </w:p>
        </w:tc>
        <w:tc>
          <w:tcPr>
            <w:tcW w:w="1080" w:type="dxa"/>
          </w:tcPr>
          <w:p w:rsidR="00B82771" w:rsidRPr="0090263D" w:rsidRDefault="00B82771" w:rsidP="00B82771">
            <w:pPr>
              <w:pStyle w:val="TAL"/>
              <w:rPr>
                <w:ins w:id="791" w:author="Author"/>
                <w:lang w:eastAsia="ja-JP"/>
              </w:rPr>
            </w:pPr>
          </w:p>
        </w:tc>
        <w:tc>
          <w:tcPr>
            <w:tcW w:w="2343" w:type="dxa"/>
          </w:tcPr>
          <w:p w:rsidR="00B82771" w:rsidRPr="0090263D" w:rsidRDefault="00B82771" w:rsidP="00B82771">
            <w:pPr>
              <w:pStyle w:val="TAL"/>
              <w:rPr>
                <w:ins w:id="792" w:author="Author"/>
                <w:lang w:eastAsia="ja-JP"/>
              </w:rPr>
            </w:pPr>
          </w:p>
        </w:tc>
        <w:tc>
          <w:tcPr>
            <w:tcW w:w="3118" w:type="dxa"/>
          </w:tcPr>
          <w:p w:rsidR="00B82771" w:rsidRPr="0090263D" w:rsidRDefault="00B82771" w:rsidP="00B82771">
            <w:pPr>
              <w:pStyle w:val="TAL"/>
              <w:rPr>
                <w:ins w:id="793" w:author="Author"/>
                <w:lang w:eastAsia="zh-CN"/>
              </w:rPr>
            </w:pPr>
          </w:p>
        </w:tc>
      </w:tr>
      <w:tr w:rsidR="00B82771" w:rsidRPr="0090263D" w:rsidTr="00B82771">
        <w:trPr>
          <w:ins w:id="794" w:author="Author"/>
        </w:trPr>
        <w:tc>
          <w:tcPr>
            <w:tcW w:w="2160" w:type="dxa"/>
          </w:tcPr>
          <w:p w:rsidR="00B82771" w:rsidRPr="0090263D" w:rsidRDefault="00B82771" w:rsidP="00B82771">
            <w:pPr>
              <w:pStyle w:val="TAL"/>
              <w:ind w:left="205"/>
              <w:rPr>
                <w:ins w:id="795" w:author="Author"/>
                <w:i/>
              </w:rPr>
            </w:pPr>
            <w:ins w:id="796" w:author="Author">
              <w:r>
                <w:rPr>
                  <w:rFonts w:cs="Arial"/>
                  <w:lang w:eastAsia="ja-JP"/>
                </w:rPr>
                <w:t>&gt;&gt;</w:t>
              </w:r>
              <w:r>
                <w:t>E-UTRA CGI</w:t>
              </w:r>
            </w:ins>
          </w:p>
        </w:tc>
        <w:tc>
          <w:tcPr>
            <w:tcW w:w="1080" w:type="dxa"/>
          </w:tcPr>
          <w:p w:rsidR="00B82771" w:rsidRPr="0090263D" w:rsidRDefault="00B82771" w:rsidP="00B82771">
            <w:pPr>
              <w:pStyle w:val="TAL"/>
              <w:rPr>
                <w:ins w:id="797" w:author="Author"/>
                <w:rFonts w:cs="Arial"/>
                <w:lang w:eastAsia="ja-JP"/>
              </w:rPr>
            </w:pPr>
            <w:ins w:id="798" w:author="Author">
              <w:r w:rsidRPr="0090263D">
                <w:rPr>
                  <w:rFonts w:cs="Arial"/>
                  <w:lang w:eastAsia="ja-JP"/>
                </w:rPr>
                <w:t>M</w:t>
              </w:r>
            </w:ins>
          </w:p>
        </w:tc>
        <w:tc>
          <w:tcPr>
            <w:tcW w:w="1080" w:type="dxa"/>
          </w:tcPr>
          <w:p w:rsidR="00B82771" w:rsidRPr="0090263D" w:rsidRDefault="00B82771" w:rsidP="00B82771">
            <w:pPr>
              <w:pStyle w:val="TAL"/>
              <w:rPr>
                <w:ins w:id="799" w:author="Author"/>
                <w:lang w:eastAsia="ja-JP"/>
              </w:rPr>
            </w:pPr>
          </w:p>
        </w:tc>
        <w:tc>
          <w:tcPr>
            <w:tcW w:w="2343" w:type="dxa"/>
          </w:tcPr>
          <w:p w:rsidR="00B82771" w:rsidRPr="0090263D" w:rsidRDefault="00B82771" w:rsidP="00B82771">
            <w:pPr>
              <w:pStyle w:val="TAL"/>
              <w:rPr>
                <w:ins w:id="800" w:author="Author"/>
                <w:lang w:eastAsia="ja-JP"/>
              </w:rPr>
            </w:pPr>
            <w:ins w:id="801" w:author="Author">
              <w:r w:rsidRPr="0090263D">
                <w:rPr>
                  <w:lang w:eastAsia="ja-JP"/>
                </w:rPr>
                <w:t>9.2.2.</w:t>
              </w:r>
              <w:r>
                <w:rPr>
                  <w:lang w:eastAsia="ja-JP"/>
                </w:rPr>
                <w:t>8</w:t>
              </w:r>
            </w:ins>
          </w:p>
        </w:tc>
        <w:tc>
          <w:tcPr>
            <w:tcW w:w="3118" w:type="dxa"/>
          </w:tcPr>
          <w:p w:rsidR="00B82771" w:rsidRPr="0090263D" w:rsidRDefault="00B82771" w:rsidP="00B82771">
            <w:pPr>
              <w:pStyle w:val="TAL"/>
              <w:rPr>
                <w:ins w:id="802" w:author="Author"/>
                <w:lang w:eastAsia="zh-CN"/>
              </w:rPr>
            </w:pPr>
          </w:p>
        </w:tc>
      </w:tr>
    </w:tbl>
    <w:p w:rsidR="00B82771" w:rsidRPr="00DB4D57" w:rsidRDefault="00B82771" w:rsidP="00B82771">
      <w:pPr>
        <w:rPr>
          <w:ins w:id="803" w:author="Author"/>
          <w:rFonts w:eastAsia="Malgun Gothic"/>
          <w:lang w:val="en-US" w:eastAsia="ko-KR"/>
        </w:rPr>
      </w:pPr>
    </w:p>
    <w:p w:rsidR="00B82771" w:rsidRPr="000C374A" w:rsidRDefault="00B82771" w:rsidP="00B82771">
      <w:pPr>
        <w:pStyle w:val="Heading4"/>
        <w:rPr>
          <w:ins w:id="804" w:author="Author"/>
          <w:lang w:val="fr-FR"/>
        </w:rPr>
      </w:pPr>
      <w:bookmarkStart w:id="805" w:name="_Toc14207847"/>
      <w:bookmarkStart w:id="806" w:name="_Hlk20991097"/>
      <w:ins w:id="807" w:author="Author">
        <w:r w:rsidRPr="0004367D">
          <w:t>9.2.</w:t>
        </w:r>
        <w:r>
          <w:t>2.</w:t>
        </w:r>
        <w:r w:rsidRPr="0004367D">
          <w:t>xx</w:t>
        </w:r>
        <w:r w:rsidRPr="0004367D">
          <w:tab/>
          <w:t xml:space="preserve">NG TNL </w:t>
        </w:r>
        <w:r>
          <w:t>Capacity</w:t>
        </w:r>
        <w:r w:rsidRPr="0004367D">
          <w:t xml:space="preserve"> Indicator</w:t>
        </w:r>
        <w:bookmarkEnd w:id="805"/>
      </w:ins>
    </w:p>
    <w:p w:rsidR="00B82771" w:rsidRPr="0004367D" w:rsidRDefault="00B82771" w:rsidP="00B82771">
      <w:pPr>
        <w:rPr>
          <w:ins w:id="808" w:author="Author"/>
          <w:lang w:val="en-US"/>
        </w:rPr>
      </w:pPr>
      <w:ins w:id="809" w:author="Author">
        <w:r w:rsidRPr="0004367D">
          <w:rPr>
            <w:lang w:val="en-US"/>
          </w:rPr>
          <w:t xml:space="preserve">The </w:t>
        </w:r>
        <w:r w:rsidRPr="0004367D">
          <w:rPr>
            <w:i/>
            <w:iCs/>
            <w:lang w:val="en-US"/>
          </w:rPr>
          <w:t xml:space="preserve">NG TNL </w:t>
        </w:r>
        <w:r>
          <w:rPr>
            <w:i/>
            <w:iCs/>
            <w:lang w:val="en-US"/>
          </w:rPr>
          <w:t>Capacity</w:t>
        </w:r>
        <w:r w:rsidRPr="0004367D">
          <w:rPr>
            <w:i/>
            <w:iCs/>
            <w:lang w:val="en-US"/>
          </w:rPr>
          <w:t xml:space="preserve"> Indicator</w:t>
        </w:r>
        <w:r w:rsidRPr="0004367D">
          <w:rPr>
            <w:lang w:val="en-US"/>
          </w:rPr>
          <w:t xml:space="preserve"> IE indicates the</w:t>
        </w:r>
        <w:r w:rsidRPr="0009395D">
          <w:rPr>
            <w:lang w:val="en-US"/>
          </w:rPr>
          <w:t xml:space="preserve"> </w:t>
        </w:r>
        <w:r>
          <w:rPr>
            <w:lang w:val="en-US"/>
          </w:rPr>
          <w:t>offered and</w:t>
        </w:r>
        <w:r w:rsidRPr="0004367D">
          <w:rPr>
            <w:lang w:val="en-US"/>
          </w:rPr>
          <w:t xml:space="preserve"> available capacity of the NG Transport Network </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B82771" w:rsidRPr="00DB4D57" w:rsidTr="00B82771">
        <w:trPr>
          <w:jc w:val="center"/>
          <w:ins w:id="810" w:author="Author"/>
        </w:trPr>
        <w:tc>
          <w:tcPr>
            <w:tcW w:w="2345"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811" w:author="Author"/>
                <w:lang w:eastAsia="ja-JP"/>
              </w:rPr>
            </w:pPr>
            <w:ins w:id="812" w:author="Author">
              <w:r w:rsidRPr="0004367D">
                <w:rPr>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813" w:author="Author"/>
                <w:lang w:eastAsia="ja-JP"/>
              </w:rPr>
            </w:pPr>
            <w:ins w:id="814" w:author="Author">
              <w:r w:rsidRPr="0004367D">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815" w:author="Author"/>
                <w:lang w:eastAsia="ja-JP"/>
              </w:rPr>
            </w:pPr>
            <w:ins w:id="816" w:author="Author">
              <w:r w:rsidRPr="0004367D">
                <w:rPr>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817" w:author="Author"/>
                <w:lang w:eastAsia="ja-JP"/>
              </w:rPr>
            </w:pPr>
            <w:ins w:id="818" w:author="Author">
              <w:r w:rsidRPr="0004367D">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819" w:author="Author"/>
                <w:lang w:eastAsia="ja-JP"/>
              </w:rPr>
            </w:pPr>
            <w:ins w:id="820" w:author="Author">
              <w:r w:rsidRPr="0004367D">
                <w:rPr>
                  <w:lang w:eastAsia="ja-JP"/>
                </w:rPr>
                <w:t>Semantics description</w:t>
              </w:r>
            </w:ins>
          </w:p>
        </w:tc>
      </w:tr>
      <w:tr w:rsidR="00B82771" w:rsidRPr="00DB4D57" w:rsidTr="00B82771">
        <w:trPr>
          <w:jc w:val="center"/>
          <w:ins w:id="821" w:author="Author"/>
        </w:trPr>
        <w:tc>
          <w:tcPr>
            <w:tcW w:w="2345"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822" w:author="Author"/>
                <w:lang w:eastAsia="ja-JP"/>
              </w:rPr>
            </w:pPr>
            <w:ins w:id="823" w:author="Author">
              <w:r w:rsidRPr="00FD4AC9">
                <w:rPr>
                  <w:lang w:eastAsia="ja-JP"/>
                </w:rPr>
                <w:t xml:space="preserve">DL NGTNL </w:t>
              </w:r>
              <w:r>
                <w:rPr>
                  <w:lang w:eastAsia="ja-JP"/>
                </w:rPr>
                <w:t>Offered</w:t>
              </w:r>
              <w:r w:rsidRPr="00FD4AC9">
                <w:rPr>
                  <w:lang w:eastAsia="ja-JP"/>
                </w:rPr>
                <w:t xml:space="preserve"> Capacity</w:t>
              </w:r>
            </w:ins>
          </w:p>
        </w:tc>
        <w:tc>
          <w:tcPr>
            <w:tcW w:w="1116"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824" w:author="Author"/>
                <w:lang w:eastAsia="ja-JP"/>
              </w:rPr>
            </w:pPr>
            <w:ins w:id="825" w:author="Author">
              <w:r w:rsidRPr="00FD4A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826"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827" w:author="Author"/>
                <w:lang w:eastAsia="ja-JP"/>
              </w:rPr>
            </w:pPr>
            <w:ins w:id="828" w:author="Author">
              <w:r w:rsidRPr="00FD4AC9">
                <w:rPr>
                  <w:lang w:eastAsia="ja-JP"/>
                </w:rPr>
                <w:t>INTEGER (1..</w:t>
              </w:r>
              <w:r w:rsidRPr="00FD4AC9">
                <w:rPr>
                  <w:szCs w:val="18"/>
                  <w:lang w:eastAsia="ja-JP"/>
                </w:rPr>
                <w:t xml:space="preserve"> 16777216</w:t>
              </w:r>
              <w:r w:rsidRPr="00FD4A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829" w:author="Author"/>
                <w:lang w:val="en-US" w:eastAsia="ja-JP"/>
              </w:rPr>
            </w:pPr>
            <w:ins w:id="830" w:author="Author">
              <w:r>
                <w:rPr>
                  <w:lang w:val="en-US" w:eastAsia="ja-JP"/>
                </w:rPr>
                <w:t xml:space="preserve">Maximum </w:t>
              </w:r>
              <w:r w:rsidRPr="00D05748">
                <w:rPr>
                  <w:lang w:val="en-US" w:eastAsia="ja-JP"/>
                </w:rPr>
                <w:t xml:space="preserve">capacity </w:t>
              </w:r>
              <w:r>
                <w:rPr>
                  <w:lang w:val="en-US" w:eastAsia="ja-JP"/>
                </w:rPr>
                <w:t>offered by the transport portion of the NG-gNB</w:t>
              </w:r>
              <w:r w:rsidRPr="00D05748">
                <w:rPr>
                  <w:lang w:val="en-US" w:eastAsia="ja-JP"/>
                </w:rPr>
                <w:t xml:space="preserve"> in kbps</w:t>
              </w:r>
            </w:ins>
          </w:p>
        </w:tc>
      </w:tr>
      <w:tr w:rsidR="00B82771" w:rsidRPr="00DB4D57" w:rsidTr="00B82771">
        <w:trPr>
          <w:jc w:val="center"/>
          <w:ins w:id="831" w:author="Author"/>
        </w:trPr>
        <w:tc>
          <w:tcPr>
            <w:tcW w:w="2345"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L"/>
              <w:rPr>
                <w:ins w:id="832" w:author="Author"/>
                <w:lang w:eastAsia="ja-JP"/>
              </w:rPr>
            </w:pPr>
            <w:ins w:id="833" w:author="Author">
              <w:r w:rsidRPr="0004367D">
                <w:rPr>
                  <w:lang w:eastAsia="ja-JP"/>
                </w:rPr>
                <w:t>DL NGTNL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L"/>
              <w:rPr>
                <w:ins w:id="834" w:author="Author"/>
                <w:lang w:eastAsia="ja-JP"/>
              </w:rPr>
            </w:pPr>
            <w:ins w:id="835" w:author="Author">
              <w:r w:rsidRPr="0004367D">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836" w:author="Author"/>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L"/>
              <w:rPr>
                <w:ins w:id="837" w:author="Author"/>
                <w:szCs w:val="18"/>
                <w:lang w:eastAsia="ja-JP"/>
              </w:rPr>
            </w:pPr>
            <w:ins w:id="838" w:author="Author">
              <w:r w:rsidRPr="0004367D">
                <w:rPr>
                  <w:lang w:eastAsia="ja-JP"/>
                </w:rPr>
                <w:t>INTEGER (1..</w:t>
              </w:r>
              <w:r w:rsidRPr="0004367D">
                <w:rPr>
                  <w:szCs w:val="18"/>
                  <w:lang w:eastAsia="ja-JP"/>
                </w:rPr>
                <w:t xml:space="preserve"> </w:t>
              </w:r>
              <w:r>
                <w:rPr>
                  <w:szCs w:val="18"/>
                  <w:lang w:eastAsia="ja-JP"/>
                </w:rPr>
                <w:t>100</w:t>
              </w:r>
              <w:r w:rsidRPr="0004367D">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839" w:author="Author"/>
                <w:lang w:val="en-US" w:eastAsia="ja-JP"/>
              </w:rPr>
            </w:pPr>
            <w:ins w:id="840" w:author="Author">
              <w:r w:rsidRPr="0004367D">
                <w:rPr>
                  <w:lang w:val="en-US" w:eastAsia="ja-JP"/>
                </w:rPr>
                <w:t xml:space="preserve">Available capacity over the transport portion </w:t>
              </w:r>
              <w:r>
                <w:rPr>
                  <w:lang w:val="en-US" w:eastAsia="ja-JP"/>
                </w:rPr>
                <w:t>of the NG-gNB</w:t>
              </w:r>
              <w:r w:rsidRPr="0004367D">
                <w:rPr>
                  <w:lang w:val="en-US" w:eastAsia="ja-JP"/>
                </w:rPr>
                <w:t xml:space="preserve"> in </w:t>
              </w:r>
              <w:r>
                <w:rPr>
                  <w:lang w:val="en-US" w:eastAsia="ja-JP"/>
                </w:rPr>
                <w:t xml:space="preserve">percentage. </w:t>
              </w:r>
              <w:r>
                <w:rPr>
                  <w:lang w:val="en-US"/>
                </w:rPr>
                <w:t>Value 100 corresponds to the offered capacity.</w:t>
              </w:r>
            </w:ins>
          </w:p>
        </w:tc>
      </w:tr>
      <w:tr w:rsidR="00B82771" w:rsidRPr="00DB4D57" w:rsidTr="00B82771">
        <w:trPr>
          <w:jc w:val="center"/>
          <w:ins w:id="841" w:author="Author"/>
        </w:trPr>
        <w:tc>
          <w:tcPr>
            <w:tcW w:w="2345"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842" w:author="Author"/>
                <w:lang w:eastAsia="ja-JP"/>
              </w:rPr>
            </w:pPr>
            <w:ins w:id="843" w:author="Author">
              <w:r>
                <w:rPr>
                  <w:lang w:eastAsia="ja-JP"/>
                </w:rPr>
                <w:t>UL</w:t>
              </w:r>
              <w:r w:rsidRPr="00FD4AC9">
                <w:rPr>
                  <w:lang w:eastAsia="ja-JP"/>
                </w:rPr>
                <w:t xml:space="preserve"> NGTNL </w:t>
              </w:r>
              <w:r>
                <w:rPr>
                  <w:lang w:eastAsia="ja-JP"/>
                </w:rPr>
                <w:t>Offered</w:t>
              </w:r>
              <w:r w:rsidRPr="00FD4AC9">
                <w:rPr>
                  <w:lang w:eastAsia="ja-JP"/>
                </w:rPr>
                <w:t xml:space="preserve"> Capacity</w:t>
              </w:r>
            </w:ins>
          </w:p>
        </w:tc>
        <w:tc>
          <w:tcPr>
            <w:tcW w:w="1116"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844" w:author="Author"/>
                <w:lang w:eastAsia="ja-JP"/>
              </w:rPr>
            </w:pPr>
            <w:ins w:id="845" w:author="Author">
              <w:r w:rsidRPr="00FD4A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846"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847" w:author="Author"/>
                <w:lang w:eastAsia="ja-JP"/>
              </w:rPr>
            </w:pPr>
            <w:ins w:id="848" w:author="Author">
              <w:r w:rsidRPr="00FD4AC9">
                <w:rPr>
                  <w:lang w:eastAsia="ja-JP"/>
                </w:rPr>
                <w:t>INTEGER (1..</w:t>
              </w:r>
              <w:r w:rsidRPr="00FD4AC9">
                <w:rPr>
                  <w:szCs w:val="18"/>
                  <w:lang w:eastAsia="ja-JP"/>
                </w:rPr>
                <w:t xml:space="preserve"> 16777216</w:t>
              </w:r>
              <w:r w:rsidRPr="00FD4A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849" w:author="Author"/>
                <w:lang w:val="en-US" w:eastAsia="ja-JP"/>
              </w:rPr>
            </w:pPr>
            <w:ins w:id="850" w:author="Author">
              <w:r>
                <w:rPr>
                  <w:lang w:val="en-US" w:eastAsia="ja-JP"/>
                </w:rPr>
                <w:t xml:space="preserve">Maximum </w:t>
              </w:r>
              <w:r w:rsidRPr="003168A3">
                <w:rPr>
                  <w:lang w:val="en-US" w:eastAsia="ja-JP"/>
                </w:rPr>
                <w:t xml:space="preserve">capacity </w:t>
              </w:r>
              <w:r>
                <w:rPr>
                  <w:lang w:val="en-US" w:eastAsia="ja-JP"/>
                </w:rPr>
                <w:t>offered by the transport portion of the NG-gNB</w:t>
              </w:r>
              <w:r w:rsidRPr="003168A3">
                <w:rPr>
                  <w:lang w:val="en-US" w:eastAsia="ja-JP"/>
                </w:rPr>
                <w:t xml:space="preserve"> in kbps</w:t>
              </w:r>
            </w:ins>
          </w:p>
        </w:tc>
      </w:tr>
      <w:tr w:rsidR="00B82771" w:rsidRPr="00DB4D57" w:rsidTr="00B82771">
        <w:trPr>
          <w:jc w:val="center"/>
          <w:ins w:id="851" w:author="Author"/>
        </w:trPr>
        <w:tc>
          <w:tcPr>
            <w:tcW w:w="2345"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L"/>
              <w:rPr>
                <w:ins w:id="852" w:author="Author"/>
                <w:lang w:eastAsia="ja-JP"/>
              </w:rPr>
            </w:pPr>
            <w:ins w:id="853" w:author="Author">
              <w:r w:rsidRPr="0004367D">
                <w:rPr>
                  <w:lang w:eastAsia="ja-JP"/>
                </w:rPr>
                <w:t>UL NGTNL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L"/>
              <w:rPr>
                <w:ins w:id="854" w:author="Author"/>
                <w:lang w:eastAsia="ja-JP"/>
              </w:rPr>
            </w:pPr>
            <w:ins w:id="855" w:author="Author">
              <w:r w:rsidRPr="0004367D">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856"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857" w:author="Author"/>
                <w:lang w:eastAsia="ja-JP"/>
              </w:rPr>
            </w:pPr>
            <w:ins w:id="858" w:author="Author">
              <w:r w:rsidRPr="0004367D">
                <w:rPr>
                  <w:lang w:eastAsia="ja-JP"/>
                </w:rPr>
                <w:t>INTEGER (1..</w:t>
              </w:r>
              <w:r w:rsidRPr="0004367D">
                <w:rPr>
                  <w:szCs w:val="18"/>
                  <w:lang w:eastAsia="ja-JP"/>
                </w:rPr>
                <w:t xml:space="preserve"> </w:t>
              </w:r>
              <w:r>
                <w:rPr>
                  <w:szCs w:val="18"/>
                  <w:lang w:eastAsia="ja-JP"/>
                </w:rPr>
                <w:t>100</w:t>
              </w:r>
              <w:r w:rsidRPr="0004367D">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L"/>
              <w:rPr>
                <w:ins w:id="859" w:author="Author"/>
                <w:lang w:val="en-US" w:eastAsia="ja-JP"/>
              </w:rPr>
            </w:pPr>
            <w:ins w:id="860" w:author="Author">
              <w:r w:rsidRPr="0004367D">
                <w:rPr>
                  <w:lang w:val="en-US" w:eastAsia="ja-JP"/>
                </w:rPr>
                <w:t xml:space="preserve">Available capacity over the transport portion </w:t>
              </w:r>
              <w:r>
                <w:rPr>
                  <w:lang w:val="en-US" w:eastAsia="ja-JP"/>
                </w:rPr>
                <w:t>of the NG-gNB</w:t>
              </w:r>
              <w:r w:rsidDel="00C34F4B">
                <w:rPr>
                  <w:lang w:val="en-US" w:eastAsia="ja-JP"/>
                </w:rPr>
                <w:t xml:space="preserve"> </w:t>
              </w:r>
              <w:r w:rsidRPr="0004367D">
                <w:rPr>
                  <w:lang w:val="en-US" w:eastAsia="ja-JP"/>
                </w:rPr>
                <w:t xml:space="preserve">in </w:t>
              </w:r>
              <w:r>
                <w:rPr>
                  <w:lang w:val="en-US" w:eastAsia="ja-JP"/>
                </w:rPr>
                <w:t xml:space="preserve">percentage. </w:t>
              </w:r>
              <w:r>
                <w:rPr>
                  <w:lang w:val="en-US"/>
                </w:rPr>
                <w:t>Value 100 corresponds to the offered capacity.</w:t>
              </w:r>
            </w:ins>
          </w:p>
        </w:tc>
      </w:tr>
    </w:tbl>
    <w:p w:rsidR="00B82771" w:rsidRPr="00DB4D57" w:rsidRDefault="00B82771" w:rsidP="00B82771">
      <w:pPr>
        <w:jc w:val="both"/>
        <w:rPr>
          <w:ins w:id="861" w:author="Author"/>
          <w:lang w:val="en-US"/>
        </w:rPr>
      </w:pPr>
    </w:p>
    <w:p w:rsidR="00B82771" w:rsidRPr="000C374A" w:rsidRDefault="00B82771" w:rsidP="00B82771">
      <w:pPr>
        <w:pStyle w:val="Heading4"/>
        <w:rPr>
          <w:ins w:id="862" w:author="Author"/>
          <w:lang w:val="fr-FR"/>
        </w:rPr>
      </w:pPr>
      <w:bookmarkStart w:id="863" w:name="_Toc14207849"/>
      <w:ins w:id="864" w:author="Author">
        <w:r w:rsidRPr="000C374A">
          <w:rPr>
            <w:lang w:val="fr-FR"/>
          </w:rPr>
          <w:t>9.2.2.yy</w:t>
        </w:r>
        <w:r w:rsidRPr="000C374A">
          <w:rPr>
            <w:lang w:val="fr-FR"/>
          </w:rPr>
          <w:tab/>
          <w:t>Radio Resource Status</w:t>
        </w:r>
        <w:bookmarkEnd w:id="863"/>
      </w:ins>
    </w:p>
    <w:p w:rsidR="00B82771" w:rsidDel="00125DEE" w:rsidRDefault="00B82771" w:rsidP="00B82771">
      <w:pPr>
        <w:rPr>
          <w:ins w:id="865" w:author="Author"/>
          <w:del w:id="866" w:author="huawei" w:date="2020-02-12T15:31:00Z"/>
          <w:lang w:val="en-US"/>
        </w:rPr>
      </w:pPr>
      <w:ins w:id="867" w:author="Author">
        <w:del w:id="868" w:author="huawei" w:date="2020-02-12T15:31:00Z">
          <w:r w:rsidDel="00125DEE">
            <w:rPr>
              <w:lang w:val="en-US"/>
            </w:rPr>
            <w:delText>[The information is FFS]</w:delText>
          </w:r>
        </w:del>
      </w:ins>
    </w:p>
    <w:p w:rsidR="00B82771" w:rsidRPr="0004367D" w:rsidRDefault="00B82771" w:rsidP="00B82771">
      <w:pPr>
        <w:rPr>
          <w:ins w:id="869" w:author="Author"/>
          <w:lang w:val="en-US"/>
        </w:rPr>
      </w:pPr>
      <w:ins w:id="870" w:author="Author">
        <w:r w:rsidRPr="0004367D">
          <w:rPr>
            <w:lang w:val="en-US"/>
          </w:rPr>
          <w:t xml:space="preserve">The </w:t>
        </w:r>
        <w:r w:rsidRPr="0004367D">
          <w:rPr>
            <w:i/>
            <w:iCs/>
            <w:lang w:val="en-US"/>
          </w:rPr>
          <w:t>Radio</w:t>
        </w:r>
        <w:r w:rsidRPr="0004367D">
          <w:rPr>
            <w:lang w:val="en-US"/>
          </w:rPr>
          <w:t xml:space="preserve"> </w:t>
        </w:r>
        <w:r w:rsidRPr="0004367D">
          <w:rPr>
            <w:i/>
            <w:iCs/>
            <w:lang w:val="en-US"/>
          </w:rPr>
          <w:t>Resource Status</w:t>
        </w:r>
        <w:r w:rsidRPr="0004367D">
          <w:rPr>
            <w:lang w:val="en-US"/>
          </w:rPr>
          <w:t xml:space="preserve"> IE indicates the usage of the PRBs per</w:t>
        </w:r>
        <w:r>
          <w:rPr>
            <w:lang w:val="en-US"/>
          </w:rPr>
          <w:t xml:space="preserve"> cell and per</w:t>
        </w:r>
        <w:r w:rsidRPr="0004367D">
          <w:rPr>
            <w:lang w:val="en-US"/>
          </w:rPr>
          <w:t xml:space="preserve"> SSB area </w:t>
        </w:r>
        <w:r w:rsidRPr="0004367D">
          <w:rPr>
            <w:lang w:val="en-US" w:eastAsia="zh-CN"/>
          </w:rPr>
          <w:t xml:space="preserve">for all traffic </w:t>
        </w:r>
        <w:r w:rsidRPr="0004367D">
          <w:rPr>
            <w:lang w:val="en-US"/>
          </w:rPr>
          <w:t>in Downlink and Uplink</w:t>
        </w:r>
        <w:r>
          <w:rPr>
            <w:rFonts w:hint="eastAsia"/>
            <w:lang w:val="en-US" w:eastAsia="zh-CN"/>
          </w:rPr>
          <w:t xml:space="preserve"> </w:t>
        </w:r>
        <w:r w:rsidRPr="00A762A1">
          <w:rPr>
            <w:lang w:val="en-US" w:eastAsia="zh-CN"/>
          </w:rPr>
          <w:t>and the usage of PDCCH CCEs for Downlink and Uplink scheduling</w:t>
        </w:r>
        <w:r w:rsidRPr="0004367D">
          <w:rPr>
            <w:lang w:val="en-US"/>
          </w:rPr>
          <w:t>.</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B82771" w:rsidRPr="00DB4D57" w:rsidTr="00B82771">
        <w:trPr>
          <w:jc w:val="center"/>
          <w:ins w:id="871" w:author="Author"/>
        </w:trPr>
        <w:tc>
          <w:tcPr>
            <w:tcW w:w="3427"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872" w:author="Author"/>
                <w:lang w:eastAsia="ja-JP"/>
              </w:rPr>
            </w:pPr>
            <w:ins w:id="873" w:author="Author">
              <w:r w:rsidRPr="0004367D">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874" w:author="Author"/>
                <w:lang w:eastAsia="ja-JP"/>
              </w:rPr>
            </w:pPr>
            <w:ins w:id="875" w:author="Author">
              <w:r w:rsidRPr="0004367D">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876" w:author="Author"/>
                <w:lang w:eastAsia="ja-JP"/>
              </w:rPr>
            </w:pPr>
            <w:ins w:id="877" w:author="Author">
              <w:r w:rsidRPr="0004367D">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878" w:author="Author"/>
                <w:lang w:eastAsia="ja-JP"/>
              </w:rPr>
            </w:pPr>
            <w:ins w:id="879" w:author="Author">
              <w:r w:rsidRPr="0004367D">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880" w:author="Author"/>
                <w:lang w:eastAsia="ja-JP"/>
              </w:rPr>
            </w:pPr>
            <w:ins w:id="881" w:author="Author">
              <w:r w:rsidRPr="0004367D">
                <w:rPr>
                  <w:lang w:eastAsia="ja-JP"/>
                </w:rPr>
                <w:t>Semantics description</w:t>
              </w:r>
            </w:ins>
          </w:p>
        </w:tc>
      </w:tr>
      <w:tr w:rsidR="00B82771" w:rsidRPr="00DB4D57" w:rsidTr="00B82771">
        <w:trPr>
          <w:jc w:val="center"/>
          <w:ins w:id="882" w:author="Author"/>
        </w:trPr>
        <w:tc>
          <w:tcPr>
            <w:tcW w:w="3427" w:type="dxa"/>
            <w:tcBorders>
              <w:top w:val="single" w:sz="4" w:space="0" w:color="auto"/>
              <w:left w:val="single" w:sz="4" w:space="0" w:color="auto"/>
              <w:bottom w:val="single" w:sz="4" w:space="0" w:color="auto"/>
              <w:right w:val="single" w:sz="4" w:space="0" w:color="auto"/>
            </w:tcBorders>
          </w:tcPr>
          <w:p w:rsidR="00B82771" w:rsidRPr="0073773A" w:rsidRDefault="00B82771" w:rsidP="00B82771">
            <w:pPr>
              <w:pStyle w:val="TAL"/>
              <w:rPr>
                <w:ins w:id="883" w:author="Author"/>
                <w:lang w:val="en-US" w:eastAsia="ja-JP"/>
              </w:rPr>
            </w:pPr>
            <w:ins w:id="884" w:author="Author">
              <w:r w:rsidRPr="00947439">
                <w:rPr>
                  <w:rFonts w:cs="Arial"/>
                  <w:szCs w:val="18"/>
                  <w:lang w:eastAsia="ja-JP"/>
                </w:rPr>
                <w:t>CHOICE</w:t>
              </w:r>
              <w:r w:rsidRPr="00947439">
                <w:rPr>
                  <w:rFonts w:cs="Arial"/>
                  <w:i/>
                  <w:szCs w:val="18"/>
                  <w:lang w:eastAsia="ja-JP"/>
                </w:rPr>
                <w:t xml:space="preserve"> </w:t>
              </w:r>
              <w:r>
                <w:rPr>
                  <w:rFonts w:cs="Arial"/>
                  <w:bCs/>
                  <w:i/>
                  <w:szCs w:val="18"/>
                  <w:lang w:eastAsia="ja-JP"/>
                </w:rPr>
                <w:t>Radio Resource Status Type</w:t>
              </w:r>
            </w:ins>
          </w:p>
        </w:tc>
        <w:tc>
          <w:tcPr>
            <w:tcW w:w="1117" w:type="dxa"/>
            <w:tcBorders>
              <w:top w:val="single" w:sz="4" w:space="0" w:color="auto"/>
              <w:left w:val="single" w:sz="4" w:space="0" w:color="auto"/>
              <w:bottom w:val="single" w:sz="4" w:space="0" w:color="auto"/>
              <w:right w:val="single" w:sz="4" w:space="0" w:color="auto"/>
            </w:tcBorders>
          </w:tcPr>
          <w:p w:rsidR="00B82771" w:rsidRPr="0073773A" w:rsidRDefault="00B82771" w:rsidP="00B82771">
            <w:pPr>
              <w:pStyle w:val="TAL"/>
              <w:rPr>
                <w:ins w:id="885" w:author="Author"/>
                <w:lang w:eastAsia="ja-JP"/>
              </w:rPr>
            </w:pPr>
            <w:ins w:id="886" w:author="Author">
              <w:r>
                <w:rPr>
                  <w:lang w:val="en-US" w:eastAsia="ja-JP"/>
                </w:rPr>
                <w:t>M</w:t>
              </w:r>
            </w:ins>
          </w:p>
        </w:tc>
        <w:tc>
          <w:tcPr>
            <w:tcW w:w="866" w:type="dxa"/>
            <w:tcBorders>
              <w:top w:val="single" w:sz="4" w:space="0" w:color="auto"/>
              <w:left w:val="single" w:sz="4" w:space="0" w:color="auto"/>
              <w:bottom w:val="single" w:sz="4" w:space="0" w:color="auto"/>
              <w:right w:val="single" w:sz="4" w:space="0" w:color="auto"/>
            </w:tcBorders>
          </w:tcPr>
          <w:p w:rsidR="00B82771" w:rsidRPr="00450E5E" w:rsidRDefault="00B82771" w:rsidP="00B82771">
            <w:pPr>
              <w:pStyle w:val="TAL"/>
              <w:rPr>
                <w:ins w:id="887"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82771" w:rsidRPr="0073773A" w:rsidRDefault="00B82771" w:rsidP="00B82771">
            <w:pPr>
              <w:pStyle w:val="TAL"/>
              <w:rPr>
                <w:ins w:id="888"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B82771" w:rsidRDefault="00B82771" w:rsidP="00B82771">
            <w:pPr>
              <w:pStyle w:val="TAL"/>
              <w:rPr>
                <w:ins w:id="889" w:author="Author"/>
                <w:lang w:eastAsia="ja-JP"/>
              </w:rPr>
            </w:pPr>
          </w:p>
        </w:tc>
      </w:tr>
      <w:tr w:rsidR="00B82771" w:rsidRPr="00DB4D57" w:rsidTr="00B82771">
        <w:trPr>
          <w:jc w:val="center"/>
          <w:ins w:id="890" w:author="Author"/>
        </w:trPr>
        <w:tc>
          <w:tcPr>
            <w:tcW w:w="3427" w:type="dxa"/>
            <w:tcBorders>
              <w:top w:val="single" w:sz="4" w:space="0" w:color="auto"/>
              <w:left w:val="single" w:sz="4" w:space="0" w:color="auto"/>
              <w:bottom w:val="single" w:sz="4" w:space="0" w:color="auto"/>
              <w:right w:val="single" w:sz="4" w:space="0" w:color="auto"/>
            </w:tcBorders>
          </w:tcPr>
          <w:p w:rsidR="00B82771" w:rsidRPr="0073773A" w:rsidRDefault="00B82771" w:rsidP="00B82771">
            <w:pPr>
              <w:pStyle w:val="TAL"/>
              <w:ind w:firstLineChars="50" w:firstLine="90"/>
              <w:rPr>
                <w:ins w:id="891" w:author="Author"/>
                <w:lang w:val="en-US" w:eastAsia="ja-JP"/>
              </w:rPr>
            </w:pPr>
            <w:ins w:id="892" w:author="Author">
              <w:r>
                <w:rPr>
                  <w:lang w:val="en-US" w:eastAsia="ja-JP"/>
                </w:rPr>
                <w:t>&gt;ng-eNB</w:t>
              </w:r>
            </w:ins>
          </w:p>
        </w:tc>
        <w:tc>
          <w:tcPr>
            <w:tcW w:w="1117" w:type="dxa"/>
            <w:tcBorders>
              <w:top w:val="single" w:sz="4" w:space="0" w:color="auto"/>
              <w:left w:val="single" w:sz="4" w:space="0" w:color="auto"/>
              <w:bottom w:val="single" w:sz="4" w:space="0" w:color="auto"/>
              <w:right w:val="single" w:sz="4" w:space="0" w:color="auto"/>
            </w:tcBorders>
          </w:tcPr>
          <w:p w:rsidR="00B82771" w:rsidRPr="0073773A" w:rsidRDefault="00B82771" w:rsidP="00B82771">
            <w:pPr>
              <w:pStyle w:val="TAL"/>
              <w:rPr>
                <w:ins w:id="893" w:author="Author"/>
                <w:lang w:eastAsia="ja-JP"/>
              </w:rPr>
            </w:pPr>
          </w:p>
        </w:tc>
        <w:tc>
          <w:tcPr>
            <w:tcW w:w="866" w:type="dxa"/>
            <w:tcBorders>
              <w:top w:val="single" w:sz="4" w:space="0" w:color="auto"/>
              <w:left w:val="single" w:sz="4" w:space="0" w:color="auto"/>
              <w:bottom w:val="single" w:sz="4" w:space="0" w:color="auto"/>
              <w:right w:val="single" w:sz="4" w:space="0" w:color="auto"/>
            </w:tcBorders>
          </w:tcPr>
          <w:p w:rsidR="00B82771" w:rsidRPr="00450E5E" w:rsidRDefault="00B82771" w:rsidP="00B82771">
            <w:pPr>
              <w:pStyle w:val="TAL"/>
              <w:rPr>
                <w:ins w:id="894"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82771" w:rsidRPr="0073773A" w:rsidRDefault="00B82771" w:rsidP="00B82771">
            <w:pPr>
              <w:pStyle w:val="TAL"/>
              <w:rPr>
                <w:ins w:id="895"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B82771" w:rsidRDefault="00B82771" w:rsidP="00B82771">
            <w:pPr>
              <w:pStyle w:val="TAL"/>
              <w:rPr>
                <w:ins w:id="896" w:author="Author"/>
                <w:lang w:eastAsia="ja-JP"/>
              </w:rPr>
            </w:pPr>
          </w:p>
        </w:tc>
      </w:tr>
      <w:tr w:rsidR="00B82771" w:rsidRPr="00DB4D57" w:rsidTr="00B82771">
        <w:trPr>
          <w:jc w:val="center"/>
          <w:ins w:id="897" w:author="Author"/>
        </w:trPr>
        <w:tc>
          <w:tcPr>
            <w:tcW w:w="3427" w:type="dxa"/>
            <w:tcBorders>
              <w:top w:val="single" w:sz="4" w:space="0" w:color="auto"/>
              <w:left w:val="single" w:sz="4" w:space="0" w:color="auto"/>
              <w:bottom w:val="single" w:sz="4" w:space="0" w:color="auto"/>
              <w:right w:val="single" w:sz="4" w:space="0" w:color="auto"/>
            </w:tcBorders>
          </w:tcPr>
          <w:p w:rsidR="00B82771" w:rsidRPr="00B9516D" w:rsidRDefault="00B82771" w:rsidP="00B82771">
            <w:pPr>
              <w:pStyle w:val="TAL"/>
              <w:overflowPunct w:val="0"/>
              <w:autoSpaceDE w:val="0"/>
              <w:autoSpaceDN w:val="0"/>
              <w:adjustRightInd w:val="0"/>
              <w:ind w:left="165"/>
              <w:textAlignment w:val="baseline"/>
              <w:rPr>
                <w:ins w:id="898" w:author="Author"/>
                <w:rFonts w:cs="Arial"/>
                <w:bCs/>
                <w:iCs/>
                <w:szCs w:val="18"/>
                <w:lang w:eastAsia="ja-JP"/>
              </w:rPr>
            </w:pPr>
            <w:ins w:id="899" w:author="Author">
              <w:r>
                <w:rPr>
                  <w:rFonts w:cs="Arial"/>
                  <w:bCs/>
                  <w:iCs/>
                  <w:szCs w:val="18"/>
                  <w:lang w:eastAsia="ja-JP"/>
                </w:rPr>
                <w:t>&gt;&gt;</w:t>
              </w:r>
              <w:r w:rsidRPr="00B9516D">
                <w:rPr>
                  <w:rFonts w:cs="Arial"/>
                  <w:bCs/>
                  <w:iCs/>
                  <w:szCs w:val="18"/>
                  <w:lang w:eastAsia="ja-JP"/>
                </w:rPr>
                <w:t>DL GBR PRB usage</w:t>
              </w:r>
            </w:ins>
          </w:p>
        </w:tc>
        <w:tc>
          <w:tcPr>
            <w:tcW w:w="1117" w:type="dxa"/>
            <w:tcBorders>
              <w:top w:val="single" w:sz="4" w:space="0" w:color="auto"/>
              <w:left w:val="single" w:sz="4" w:space="0" w:color="auto"/>
              <w:bottom w:val="single" w:sz="4" w:space="0" w:color="auto"/>
              <w:right w:val="single" w:sz="4" w:space="0" w:color="auto"/>
            </w:tcBorders>
          </w:tcPr>
          <w:p w:rsidR="00B82771" w:rsidRPr="00450E5E" w:rsidRDefault="00B82771" w:rsidP="00B82771">
            <w:pPr>
              <w:pStyle w:val="TAL"/>
              <w:rPr>
                <w:ins w:id="900" w:author="Author"/>
                <w:lang w:val="en-US" w:eastAsia="ja-JP"/>
              </w:rPr>
            </w:pPr>
            <w:ins w:id="901" w:author="Author">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82771" w:rsidRPr="00450E5E" w:rsidRDefault="00B82771" w:rsidP="00B82771">
            <w:pPr>
              <w:pStyle w:val="TAL"/>
              <w:rPr>
                <w:ins w:id="902"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82771" w:rsidRPr="00450E5E" w:rsidRDefault="00B82771" w:rsidP="00B82771">
            <w:pPr>
              <w:pStyle w:val="TAL"/>
              <w:rPr>
                <w:ins w:id="903" w:author="Author"/>
                <w:rFonts w:cs="Arial"/>
                <w:szCs w:val="18"/>
                <w:lang w:eastAsia="ja-JP"/>
              </w:rPr>
            </w:pPr>
            <w:ins w:id="904" w:author="Author">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82771" w:rsidRPr="00450E5E" w:rsidRDefault="00B82771" w:rsidP="00B82771">
            <w:pPr>
              <w:pStyle w:val="TAL"/>
              <w:rPr>
                <w:ins w:id="905" w:author="Author"/>
                <w:lang w:eastAsia="ja-JP"/>
              </w:rPr>
            </w:pPr>
            <w:ins w:id="906" w:author="Author">
              <w:r>
                <w:rPr>
                  <w:lang w:eastAsia="ja-JP"/>
                </w:rPr>
                <w:t xml:space="preserve">Per cell </w:t>
              </w:r>
              <w:r w:rsidRPr="0073773A">
                <w:rPr>
                  <w:lang w:val="en-US" w:eastAsia="ja-JP"/>
                </w:rPr>
                <w:t>DL GBR PRB</w:t>
              </w:r>
              <w:r>
                <w:rPr>
                  <w:lang w:val="en-US" w:eastAsia="ja-JP"/>
                </w:rPr>
                <w:t xml:space="preserve"> usage</w:t>
              </w:r>
            </w:ins>
          </w:p>
        </w:tc>
      </w:tr>
      <w:tr w:rsidR="00B82771" w:rsidRPr="00DB4D57" w:rsidTr="00B82771">
        <w:trPr>
          <w:jc w:val="center"/>
          <w:ins w:id="907" w:author="Author"/>
        </w:trPr>
        <w:tc>
          <w:tcPr>
            <w:tcW w:w="3427" w:type="dxa"/>
            <w:tcBorders>
              <w:top w:val="single" w:sz="4" w:space="0" w:color="auto"/>
              <w:left w:val="single" w:sz="4" w:space="0" w:color="auto"/>
              <w:bottom w:val="single" w:sz="4" w:space="0" w:color="auto"/>
              <w:right w:val="single" w:sz="4" w:space="0" w:color="auto"/>
            </w:tcBorders>
          </w:tcPr>
          <w:p w:rsidR="00B82771" w:rsidRPr="00B9516D" w:rsidRDefault="00B82771" w:rsidP="00B82771">
            <w:pPr>
              <w:pStyle w:val="TAL"/>
              <w:overflowPunct w:val="0"/>
              <w:autoSpaceDE w:val="0"/>
              <w:autoSpaceDN w:val="0"/>
              <w:adjustRightInd w:val="0"/>
              <w:ind w:left="165"/>
              <w:textAlignment w:val="baseline"/>
              <w:rPr>
                <w:ins w:id="908" w:author="Author"/>
                <w:rFonts w:cs="Arial"/>
                <w:bCs/>
                <w:iCs/>
                <w:szCs w:val="18"/>
                <w:lang w:eastAsia="ja-JP"/>
              </w:rPr>
            </w:pPr>
            <w:ins w:id="909" w:author="Author">
              <w:r>
                <w:rPr>
                  <w:rFonts w:cs="Arial"/>
                  <w:bCs/>
                  <w:iCs/>
                  <w:szCs w:val="18"/>
                  <w:lang w:eastAsia="ja-JP"/>
                </w:rPr>
                <w:t>&gt;&gt;</w:t>
              </w:r>
              <w:r w:rsidRPr="00B9516D">
                <w:rPr>
                  <w:rFonts w:cs="Arial"/>
                  <w:bCs/>
                  <w:iCs/>
                  <w:szCs w:val="18"/>
                  <w:lang w:eastAsia="ja-JP"/>
                </w:rPr>
                <w:t>UL GBR PRB usage</w:t>
              </w:r>
            </w:ins>
          </w:p>
        </w:tc>
        <w:tc>
          <w:tcPr>
            <w:tcW w:w="1117" w:type="dxa"/>
            <w:tcBorders>
              <w:top w:val="single" w:sz="4" w:space="0" w:color="auto"/>
              <w:left w:val="single" w:sz="4" w:space="0" w:color="auto"/>
              <w:bottom w:val="single" w:sz="4" w:space="0" w:color="auto"/>
              <w:right w:val="single" w:sz="4" w:space="0" w:color="auto"/>
            </w:tcBorders>
          </w:tcPr>
          <w:p w:rsidR="00B82771" w:rsidRPr="00450E5E" w:rsidRDefault="00B82771" w:rsidP="00B82771">
            <w:pPr>
              <w:pStyle w:val="TAL"/>
              <w:rPr>
                <w:ins w:id="910" w:author="Author"/>
                <w:lang w:val="en-US" w:eastAsia="ja-JP"/>
              </w:rPr>
            </w:pPr>
            <w:ins w:id="911" w:author="Author">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82771" w:rsidRPr="00450E5E" w:rsidRDefault="00B82771" w:rsidP="00B82771">
            <w:pPr>
              <w:pStyle w:val="TAL"/>
              <w:rPr>
                <w:ins w:id="912"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82771" w:rsidRPr="00450E5E" w:rsidRDefault="00B82771" w:rsidP="00B82771">
            <w:pPr>
              <w:pStyle w:val="TAL"/>
              <w:rPr>
                <w:ins w:id="913" w:author="Author"/>
                <w:rFonts w:cs="Arial"/>
                <w:szCs w:val="18"/>
                <w:lang w:eastAsia="ja-JP"/>
              </w:rPr>
            </w:pPr>
            <w:ins w:id="914" w:author="Author">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82771" w:rsidRPr="00450E5E" w:rsidRDefault="00B82771" w:rsidP="00B82771">
            <w:pPr>
              <w:pStyle w:val="TAL"/>
              <w:rPr>
                <w:ins w:id="915" w:author="Author"/>
                <w:lang w:eastAsia="ja-JP"/>
              </w:rPr>
            </w:pPr>
            <w:ins w:id="916" w:author="Author">
              <w:r>
                <w:rPr>
                  <w:lang w:eastAsia="ja-JP"/>
                </w:rPr>
                <w:t xml:space="preserve">Per cell </w:t>
              </w:r>
              <w:r>
                <w:rPr>
                  <w:lang w:val="en-US" w:eastAsia="ja-JP"/>
                </w:rPr>
                <w:t>U</w:t>
              </w:r>
              <w:r w:rsidRPr="0073773A">
                <w:rPr>
                  <w:lang w:val="en-US" w:eastAsia="ja-JP"/>
                </w:rPr>
                <w:t>L GBR PRB</w:t>
              </w:r>
              <w:r>
                <w:rPr>
                  <w:lang w:val="en-US" w:eastAsia="ja-JP"/>
                </w:rPr>
                <w:t xml:space="preserve"> usage</w:t>
              </w:r>
            </w:ins>
          </w:p>
        </w:tc>
      </w:tr>
      <w:tr w:rsidR="00B82771" w:rsidRPr="00DB4D57" w:rsidTr="00B82771">
        <w:trPr>
          <w:jc w:val="center"/>
          <w:ins w:id="917" w:author="Author"/>
        </w:trPr>
        <w:tc>
          <w:tcPr>
            <w:tcW w:w="3427" w:type="dxa"/>
            <w:tcBorders>
              <w:top w:val="single" w:sz="4" w:space="0" w:color="auto"/>
              <w:left w:val="single" w:sz="4" w:space="0" w:color="auto"/>
              <w:bottom w:val="single" w:sz="4" w:space="0" w:color="auto"/>
              <w:right w:val="single" w:sz="4" w:space="0" w:color="auto"/>
            </w:tcBorders>
          </w:tcPr>
          <w:p w:rsidR="00B82771" w:rsidRPr="00B9516D" w:rsidRDefault="00B82771" w:rsidP="00B82771">
            <w:pPr>
              <w:pStyle w:val="TAL"/>
              <w:overflowPunct w:val="0"/>
              <w:autoSpaceDE w:val="0"/>
              <w:autoSpaceDN w:val="0"/>
              <w:adjustRightInd w:val="0"/>
              <w:ind w:left="165"/>
              <w:textAlignment w:val="baseline"/>
              <w:rPr>
                <w:ins w:id="918" w:author="Author"/>
                <w:rFonts w:cs="Arial"/>
                <w:bCs/>
                <w:iCs/>
                <w:szCs w:val="18"/>
                <w:lang w:eastAsia="ja-JP"/>
              </w:rPr>
            </w:pPr>
            <w:ins w:id="919" w:author="Author">
              <w:r>
                <w:rPr>
                  <w:rFonts w:cs="Arial"/>
                  <w:bCs/>
                  <w:iCs/>
                  <w:szCs w:val="18"/>
                  <w:lang w:eastAsia="ja-JP"/>
                </w:rPr>
                <w:t>&gt;&gt;</w:t>
              </w:r>
              <w:r w:rsidRPr="00B9516D">
                <w:rPr>
                  <w:rFonts w:cs="Arial"/>
                  <w:bCs/>
                  <w:iCs/>
                  <w:szCs w:val="18"/>
                  <w:lang w:eastAsia="ja-JP"/>
                </w:rPr>
                <w:t>DL non-GBR PRB usage</w:t>
              </w:r>
            </w:ins>
          </w:p>
        </w:tc>
        <w:tc>
          <w:tcPr>
            <w:tcW w:w="1117" w:type="dxa"/>
            <w:tcBorders>
              <w:top w:val="single" w:sz="4" w:space="0" w:color="auto"/>
              <w:left w:val="single" w:sz="4" w:space="0" w:color="auto"/>
              <w:bottom w:val="single" w:sz="4" w:space="0" w:color="auto"/>
              <w:right w:val="single" w:sz="4" w:space="0" w:color="auto"/>
            </w:tcBorders>
          </w:tcPr>
          <w:p w:rsidR="00B82771" w:rsidRPr="00450E5E" w:rsidRDefault="00B82771" w:rsidP="00B82771">
            <w:pPr>
              <w:pStyle w:val="TAL"/>
              <w:rPr>
                <w:ins w:id="920" w:author="Author"/>
                <w:lang w:val="en-US" w:eastAsia="ja-JP"/>
              </w:rPr>
            </w:pPr>
            <w:ins w:id="921" w:author="Author">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82771" w:rsidRPr="00450E5E" w:rsidRDefault="00B82771" w:rsidP="00B82771">
            <w:pPr>
              <w:pStyle w:val="TAL"/>
              <w:rPr>
                <w:ins w:id="922"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82771" w:rsidRPr="00450E5E" w:rsidRDefault="00B82771" w:rsidP="00B82771">
            <w:pPr>
              <w:pStyle w:val="TAL"/>
              <w:rPr>
                <w:ins w:id="923" w:author="Author"/>
                <w:rFonts w:cs="Arial"/>
                <w:szCs w:val="18"/>
                <w:lang w:eastAsia="ja-JP"/>
              </w:rPr>
            </w:pPr>
            <w:ins w:id="924" w:author="Author">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82771" w:rsidRPr="00450E5E" w:rsidRDefault="00B82771" w:rsidP="00B82771">
            <w:pPr>
              <w:pStyle w:val="TAL"/>
              <w:rPr>
                <w:ins w:id="925" w:author="Author"/>
                <w:lang w:eastAsia="ja-JP"/>
              </w:rPr>
            </w:pPr>
            <w:ins w:id="926" w:author="Author">
              <w:r>
                <w:rPr>
                  <w:lang w:eastAsia="ja-JP"/>
                </w:rPr>
                <w:t xml:space="preserve">Per cell </w:t>
              </w:r>
              <w:r w:rsidRPr="0073773A">
                <w:rPr>
                  <w:lang w:val="en-US" w:eastAsia="ja-JP"/>
                </w:rPr>
                <w:t xml:space="preserve">DL </w:t>
              </w:r>
              <w:r>
                <w:rPr>
                  <w:lang w:val="en-US" w:eastAsia="ja-JP"/>
                </w:rPr>
                <w:t>non-</w:t>
              </w:r>
              <w:r w:rsidRPr="0073773A">
                <w:rPr>
                  <w:lang w:val="en-US" w:eastAsia="ja-JP"/>
                </w:rPr>
                <w:t>GBR PRB</w:t>
              </w:r>
              <w:r>
                <w:rPr>
                  <w:lang w:val="en-US" w:eastAsia="ja-JP"/>
                </w:rPr>
                <w:t xml:space="preserve"> usage</w:t>
              </w:r>
            </w:ins>
          </w:p>
        </w:tc>
      </w:tr>
      <w:tr w:rsidR="00B82771" w:rsidRPr="00DB4D57" w:rsidTr="00B82771">
        <w:trPr>
          <w:jc w:val="center"/>
          <w:ins w:id="927" w:author="Author"/>
        </w:trPr>
        <w:tc>
          <w:tcPr>
            <w:tcW w:w="3427" w:type="dxa"/>
            <w:tcBorders>
              <w:top w:val="single" w:sz="4" w:space="0" w:color="auto"/>
              <w:left w:val="single" w:sz="4" w:space="0" w:color="auto"/>
              <w:bottom w:val="single" w:sz="4" w:space="0" w:color="auto"/>
              <w:right w:val="single" w:sz="4" w:space="0" w:color="auto"/>
            </w:tcBorders>
          </w:tcPr>
          <w:p w:rsidR="00B82771" w:rsidRPr="00B9516D" w:rsidRDefault="00B82771" w:rsidP="00B82771">
            <w:pPr>
              <w:pStyle w:val="TAL"/>
              <w:overflowPunct w:val="0"/>
              <w:autoSpaceDE w:val="0"/>
              <w:autoSpaceDN w:val="0"/>
              <w:adjustRightInd w:val="0"/>
              <w:ind w:left="165"/>
              <w:textAlignment w:val="baseline"/>
              <w:rPr>
                <w:ins w:id="928" w:author="Author"/>
                <w:rFonts w:cs="Arial"/>
                <w:bCs/>
                <w:iCs/>
                <w:szCs w:val="18"/>
                <w:lang w:eastAsia="ja-JP"/>
              </w:rPr>
            </w:pPr>
            <w:ins w:id="929" w:author="Author">
              <w:r>
                <w:rPr>
                  <w:rFonts w:cs="Arial"/>
                  <w:bCs/>
                  <w:iCs/>
                  <w:szCs w:val="18"/>
                  <w:lang w:eastAsia="ja-JP"/>
                </w:rPr>
                <w:t>&gt;&gt;</w:t>
              </w:r>
              <w:r w:rsidRPr="00B9516D">
                <w:rPr>
                  <w:rFonts w:cs="Arial"/>
                  <w:bCs/>
                  <w:iCs/>
                  <w:szCs w:val="18"/>
                  <w:lang w:eastAsia="ja-JP"/>
                </w:rPr>
                <w:t>UL non-GBR PRB usage</w:t>
              </w:r>
            </w:ins>
          </w:p>
        </w:tc>
        <w:tc>
          <w:tcPr>
            <w:tcW w:w="1117" w:type="dxa"/>
            <w:tcBorders>
              <w:top w:val="single" w:sz="4" w:space="0" w:color="auto"/>
              <w:left w:val="single" w:sz="4" w:space="0" w:color="auto"/>
              <w:bottom w:val="single" w:sz="4" w:space="0" w:color="auto"/>
              <w:right w:val="single" w:sz="4" w:space="0" w:color="auto"/>
            </w:tcBorders>
          </w:tcPr>
          <w:p w:rsidR="00B82771" w:rsidRPr="00450E5E" w:rsidRDefault="00B82771" w:rsidP="00B82771">
            <w:pPr>
              <w:pStyle w:val="TAL"/>
              <w:rPr>
                <w:ins w:id="930" w:author="Author"/>
                <w:lang w:val="en-US" w:eastAsia="ja-JP"/>
              </w:rPr>
            </w:pPr>
            <w:ins w:id="931" w:author="Author">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82771" w:rsidRPr="00450E5E" w:rsidRDefault="00B82771" w:rsidP="00B82771">
            <w:pPr>
              <w:pStyle w:val="TAL"/>
              <w:rPr>
                <w:ins w:id="932"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82771" w:rsidRPr="00450E5E" w:rsidRDefault="00B82771" w:rsidP="00B82771">
            <w:pPr>
              <w:pStyle w:val="TAL"/>
              <w:rPr>
                <w:ins w:id="933" w:author="Author"/>
                <w:rFonts w:cs="Arial"/>
                <w:szCs w:val="18"/>
                <w:lang w:eastAsia="ja-JP"/>
              </w:rPr>
            </w:pPr>
            <w:ins w:id="934" w:author="Author">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82771" w:rsidRPr="00450E5E" w:rsidRDefault="00B82771" w:rsidP="00B82771">
            <w:pPr>
              <w:pStyle w:val="TAL"/>
              <w:rPr>
                <w:ins w:id="935" w:author="Author"/>
                <w:lang w:eastAsia="ja-JP"/>
              </w:rPr>
            </w:pPr>
            <w:ins w:id="936" w:author="Author">
              <w:r>
                <w:rPr>
                  <w:lang w:eastAsia="ja-JP"/>
                </w:rPr>
                <w:t xml:space="preserve">Per cell </w:t>
              </w:r>
              <w:r>
                <w:rPr>
                  <w:lang w:val="en-US" w:eastAsia="ja-JP"/>
                </w:rPr>
                <w:t>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B82771" w:rsidRPr="00DB4D57" w:rsidTr="00B82771">
        <w:trPr>
          <w:trHeight w:val="70"/>
          <w:jc w:val="center"/>
          <w:ins w:id="937" w:author="Author"/>
        </w:trPr>
        <w:tc>
          <w:tcPr>
            <w:tcW w:w="3427" w:type="dxa"/>
            <w:tcBorders>
              <w:top w:val="single" w:sz="4" w:space="0" w:color="auto"/>
              <w:left w:val="single" w:sz="4" w:space="0" w:color="auto"/>
              <w:bottom w:val="single" w:sz="4" w:space="0" w:color="auto"/>
              <w:right w:val="single" w:sz="4" w:space="0" w:color="auto"/>
            </w:tcBorders>
          </w:tcPr>
          <w:p w:rsidR="00B82771" w:rsidRPr="00B9516D" w:rsidRDefault="00B82771" w:rsidP="00B82771">
            <w:pPr>
              <w:pStyle w:val="TAL"/>
              <w:overflowPunct w:val="0"/>
              <w:autoSpaceDE w:val="0"/>
              <w:autoSpaceDN w:val="0"/>
              <w:adjustRightInd w:val="0"/>
              <w:ind w:left="165"/>
              <w:textAlignment w:val="baseline"/>
              <w:rPr>
                <w:ins w:id="938" w:author="Author"/>
                <w:rFonts w:cs="Arial"/>
                <w:bCs/>
                <w:iCs/>
                <w:szCs w:val="18"/>
                <w:lang w:eastAsia="ja-JP"/>
              </w:rPr>
            </w:pPr>
            <w:ins w:id="939" w:author="Author">
              <w:r>
                <w:rPr>
                  <w:rFonts w:cs="Arial"/>
                  <w:bCs/>
                  <w:iCs/>
                  <w:szCs w:val="18"/>
                  <w:lang w:eastAsia="ja-JP"/>
                </w:rPr>
                <w:t>&gt;&gt;</w:t>
              </w:r>
              <w:r w:rsidRPr="00B9516D">
                <w:rPr>
                  <w:rFonts w:cs="Arial"/>
                  <w:bCs/>
                  <w:iCs/>
                  <w:szCs w:val="18"/>
                  <w:lang w:eastAsia="ja-JP"/>
                </w:rPr>
                <w:t>DL Total PRB usage</w:t>
              </w:r>
            </w:ins>
          </w:p>
        </w:tc>
        <w:tc>
          <w:tcPr>
            <w:tcW w:w="1117" w:type="dxa"/>
            <w:tcBorders>
              <w:top w:val="single" w:sz="4" w:space="0" w:color="auto"/>
              <w:left w:val="single" w:sz="4" w:space="0" w:color="auto"/>
              <w:bottom w:val="single" w:sz="4" w:space="0" w:color="auto"/>
              <w:right w:val="single" w:sz="4" w:space="0" w:color="auto"/>
            </w:tcBorders>
          </w:tcPr>
          <w:p w:rsidR="00B82771" w:rsidRPr="00450E5E" w:rsidRDefault="00B82771" w:rsidP="00B82771">
            <w:pPr>
              <w:pStyle w:val="TAL"/>
              <w:rPr>
                <w:ins w:id="940" w:author="Author"/>
                <w:lang w:val="en-US" w:eastAsia="ja-JP"/>
              </w:rPr>
            </w:pPr>
            <w:ins w:id="941" w:author="Author">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82771" w:rsidRPr="00450E5E" w:rsidRDefault="00B82771" w:rsidP="00B82771">
            <w:pPr>
              <w:pStyle w:val="TAL"/>
              <w:rPr>
                <w:ins w:id="942"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82771" w:rsidRPr="00450E5E" w:rsidRDefault="00B82771" w:rsidP="00B82771">
            <w:pPr>
              <w:pStyle w:val="TAL"/>
              <w:rPr>
                <w:ins w:id="943" w:author="Author"/>
                <w:rFonts w:cs="Arial"/>
                <w:szCs w:val="18"/>
                <w:lang w:eastAsia="ja-JP"/>
              </w:rPr>
            </w:pPr>
            <w:ins w:id="944" w:author="Author">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82771" w:rsidRPr="00450E5E" w:rsidRDefault="00B82771" w:rsidP="00B82771">
            <w:pPr>
              <w:pStyle w:val="TAL"/>
              <w:rPr>
                <w:ins w:id="945" w:author="Author"/>
                <w:lang w:eastAsia="ja-JP"/>
              </w:rPr>
            </w:pPr>
            <w:ins w:id="946" w:author="Author">
              <w:r>
                <w:rPr>
                  <w:lang w:eastAsia="ja-JP"/>
                </w:rPr>
                <w:t>Per cell DL Total PRB</w:t>
              </w:r>
              <w:r>
                <w:rPr>
                  <w:lang w:val="en-US" w:eastAsia="ja-JP"/>
                </w:rPr>
                <w:t xml:space="preserve"> usage</w:t>
              </w:r>
            </w:ins>
          </w:p>
        </w:tc>
      </w:tr>
      <w:tr w:rsidR="00B82771" w:rsidRPr="00DB4D57" w:rsidTr="00B82771">
        <w:trPr>
          <w:jc w:val="center"/>
          <w:ins w:id="947" w:author="Author"/>
        </w:trPr>
        <w:tc>
          <w:tcPr>
            <w:tcW w:w="3427" w:type="dxa"/>
            <w:tcBorders>
              <w:top w:val="single" w:sz="4" w:space="0" w:color="auto"/>
              <w:left w:val="single" w:sz="4" w:space="0" w:color="auto"/>
              <w:bottom w:val="single" w:sz="4" w:space="0" w:color="auto"/>
              <w:right w:val="single" w:sz="4" w:space="0" w:color="auto"/>
            </w:tcBorders>
          </w:tcPr>
          <w:p w:rsidR="00B82771" w:rsidRPr="00B9516D" w:rsidRDefault="00B82771" w:rsidP="00B82771">
            <w:pPr>
              <w:pStyle w:val="TAL"/>
              <w:overflowPunct w:val="0"/>
              <w:autoSpaceDE w:val="0"/>
              <w:autoSpaceDN w:val="0"/>
              <w:adjustRightInd w:val="0"/>
              <w:ind w:left="165"/>
              <w:textAlignment w:val="baseline"/>
              <w:rPr>
                <w:ins w:id="948" w:author="Author"/>
                <w:rFonts w:cs="Arial"/>
                <w:bCs/>
                <w:iCs/>
                <w:szCs w:val="18"/>
                <w:lang w:eastAsia="ja-JP"/>
              </w:rPr>
            </w:pPr>
            <w:ins w:id="949" w:author="Author">
              <w:r>
                <w:rPr>
                  <w:rFonts w:cs="Arial"/>
                  <w:bCs/>
                  <w:iCs/>
                  <w:szCs w:val="18"/>
                  <w:lang w:eastAsia="ja-JP"/>
                </w:rPr>
                <w:t>&gt;&gt;</w:t>
              </w:r>
              <w:r w:rsidRPr="00B9516D">
                <w:rPr>
                  <w:rFonts w:cs="Arial"/>
                  <w:bCs/>
                  <w:iCs/>
                  <w:szCs w:val="18"/>
                  <w:lang w:eastAsia="ja-JP"/>
                </w:rPr>
                <w:t>UL Total PRB usage</w:t>
              </w:r>
            </w:ins>
          </w:p>
        </w:tc>
        <w:tc>
          <w:tcPr>
            <w:tcW w:w="1117" w:type="dxa"/>
            <w:tcBorders>
              <w:top w:val="single" w:sz="4" w:space="0" w:color="auto"/>
              <w:left w:val="single" w:sz="4" w:space="0" w:color="auto"/>
              <w:bottom w:val="single" w:sz="4" w:space="0" w:color="auto"/>
              <w:right w:val="single" w:sz="4" w:space="0" w:color="auto"/>
            </w:tcBorders>
          </w:tcPr>
          <w:p w:rsidR="00B82771" w:rsidRPr="00450E5E" w:rsidRDefault="00B82771" w:rsidP="00B82771">
            <w:pPr>
              <w:pStyle w:val="TAL"/>
              <w:rPr>
                <w:ins w:id="950" w:author="Author"/>
                <w:lang w:val="en-US" w:eastAsia="ja-JP"/>
              </w:rPr>
            </w:pPr>
            <w:ins w:id="951" w:author="Author">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82771" w:rsidRPr="00450E5E" w:rsidRDefault="00B82771" w:rsidP="00B82771">
            <w:pPr>
              <w:pStyle w:val="TAL"/>
              <w:rPr>
                <w:ins w:id="952"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82771" w:rsidRPr="00450E5E" w:rsidRDefault="00B82771" w:rsidP="00B82771">
            <w:pPr>
              <w:pStyle w:val="TAL"/>
              <w:rPr>
                <w:ins w:id="953" w:author="Author"/>
                <w:rFonts w:cs="Arial"/>
                <w:szCs w:val="18"/>
                <w:lang w:eastAsia="ja-JP"/>
              </w:rPr>
            </w:pPr>
            <w:ins w:id="954" w:author="Author">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82771" w:rsidRPr="00450E5E" w:rsidRDefault="00B82771" w:rsidP="00B82771">
            <w:pPr>
              <w:pStyle w:val="TAL"/>
              <w:rPr>
                <w:ins w:id="955" w:author="Author"/>
                <w:lang w:eastAsia="ja-JP"/>
              </w:rPr>
            </w:pPr>
            <w:ins w:id="956" w:author="Author">
              <w:r>
                <w:rPr>
                  <w:lang w:eastAsia="ja-JP"/>
                </w:rPr>
                <w:t>Per cell UL Total PRB</w:t>
              </w:r>
              <w:r>
                <w:rPr>
                  <w:lang w:val="en-US" w:eastAsia="ja-JP"/>
                </w:rPr>
                <w:t xml:space="preserve"> usage</w:t>
              </w:r>
            </w:ins>
          </w:p>
        </w:tc>
      </w:tr>
      <w:tr w:rsidR="00B82771" w:rsidRPr="00DB4D57" w:rsidTr="00B82771">
        <w:trPr>
          <w:jc w:val="center"/>
          <w:ins w:id="957" w:author="Author"/>
        </w:trPr>
        <w:tc>
          <w:tcPr>
            <w:tcW w:w="3427"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ind w:firstLineChars="50" w:firstLine="90"/>
              <w:rPr>
                <w:ins w:id="958" w:author="Author"/>
                <w:b/>
                <w:bCs/>
                <w:lang w:val="en-US" w:eastAsia="ja-JP"/>
              </w:rPr>
            </w:pPr>
            <w:ins w:id="959" w:author="Author">
              <w:r>
                <w:rPr>
                  <w:b/>
                  <w:bCs/>
                  <w:lang w:val="en-US" w:eastAsia="ja-JP"/>
                </w:rPr>
                <w:t>&gt;</w:t>
              </w:r>
              <w:r>
                <w:rPr>
                  <w:rFonts w:hint="eastAsia"/>
                  <w:b/>
                  <w:bCs/>
                  <w:lang w:val="en-US" w:eastAsia="zh-CN"/>
                </w:rPr>
                <w:t>gNB</w:t>
              </w:r>
            </w:ins>
          </w:p>
        </w:tc>
        <w:tc>
          <w:tcPr>
            <w:tcW w:w="1117"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960"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B82771" w:rsidRDefault="00B82771" w:rsidP="00B82771">
            <w:pPr>
              <w:pStyle w:val="TAL"/>
              <w:rPr>
                <w:ins w:id="961"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962"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963" w:author="Author"/>
                <w:lang w:eastAsia="ja-JP"/>
              </w:rPr>
            </w:pPr>
          </w:p>
        </w:tc>
      </w:tr>
      <w:tr w:rsidR="00B82771" w:rsidRPr="00DB4D57" w:rsidTr="00B82771">
        <w:trPr>
          <w:jc w:val="center"/>
          <w:ins w:id="964" w:author="Author"/>
        </w:trPr>
        <w:tc>
          <w:tcPr>
            <w:tcW w:w="3427"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overflowPunct w:val="0"/>
              <w:autoSpaceDE w:val="0"/>
              <w:autoSpaceDN w:val="0"/>
              <w:adjustRightInd w:val="0"/>
              <w:ind w:left="165"/>
              <w:textAlignment w:val="baseline"/>
              <w:rPr>
                <w:ins w:id="965" w:author="Author"/>
                <w:lang w:val="en-US" w:eastAsia="ja-JP"/>
              </w:rPr>
            </w:pPr>
            <w:ins w:id="966" w:author="Author">
              <w:r>
                <w:rPr>
                  <w:rFonts w:cs="Arial"/>
                  <w:bCs/>
                  <w:iCs/>
                  <w:szCs w:val="18"/>
                  <w:lang w:eastAsia="ja-JP"/>
                </w:rPr>
                <w:t>&gt;&gt;</w:t>
              </w:r>
              <w:r w:rsidRPr="00B9516D">
                <w:rPr>
                  <w:rFonts w:cs="Arial"/>
                  <w:bCs/>
                  <w:iCs/>
                  <w:szCs w:val="18"/>
                  <w:lang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967"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968" w:author="Author"/>
                <w:lang w:eastAsia="ja-JP"/>
              </w:rPr>
            </w:pPr>
            <w:ins w:id="969" w:author="Author">
              <w:r>
                <w:rPr>
                  <w:i/>
                  <w:lang w:eastAsia="ja-JP"/>
                </w:rPr>
                <w:t>0..1</w:t>
              </w:r>
            </w:ins>
          </w:p>
        </w:tc>
        <w:tc>
          <w:tcPr>
            <w:tcW w:w="2135"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970"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971" w:author="Author"/>
                <w:lang w:eastAsia="ja-JP"/>
              </w:rPr>
            </w:pPr>
          </w:p>
        </w:tc>
      </w:tr>
      <w:tr w:rsidR="00B82771" w:rsidRPr="00DB4D57" w:rsidTr="00B82771">
        <w:trPr>
          <w:jc w:val="center"/>
          <w:ins w:id="972" w:author="Author"/>
        </w:trPr>
        <w:tc>
          <w:tcPr>
            <w:tcW w:w="3427"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overflowPunct w:val="0"/>
              <w:autoSpaceDE w:val="0"/>
              <w:autoSpaceDN w:val="0"/>
              <w:adjustRightInd w:val="0"/>
              <w:ind w:left="255"/>
              <w:textAlignment w:val="baseline"/>
              <w:rPr>
                <w:ins w:id="973" w:author="Author"/>
                <w:lang w:val="en-US" w:eastAsia="ja-JP"/>
              </w:rPr>
            </w:pPr>
            <w:ins w:id="974" w:author="Author">
              <w:r w:rsidRPr="00B9516D">
                <w:rPr>
                  <w:rFonts w:cs="Arial"/>
                  <w:szCs w:val="18"/>
                  <w:lang w:eastAsia="ja-JP"/>
                </w:rPr>
                <w:t>&gt;&gt;&gt;SSB Area Radio Resource S</w:t>
              </w:r>
              <w:r w:rsidRPr="00B9516D">
                <w:rPr>
                  <w:rFonts w:cs="Arial"/>
                  <w:bCs/>
                  <w:iCs/>
                  <w:szCs w:val="18"/>
                  <w:lang w:eastAsia="ja-JP"/>
                </w:rPr>
                <w:t>tatus Item</w:t>
              </w:r>
            </w:ins>
          </w:p>
        </w:tc>
        <w:tc>
          <w:tcPr>
            <w:tcW w:w="1117"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975" w:author="Author"/>
                <w:lang w:eastAsia="ja-JP"/>
              </w:rPr>
            </w:pPr>
          </w:p>
        </w:tc>
        <w:tc>
          <w:tcPr>
            <w:tcW w:w="866"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976" w:author="Author"/>
                <w:lang w:eastAsia="ja-JP"/>
              </w:rPr>
            </w:pPr>
            <w:ins w:id="977" w:author="Author">
              <w:r>
                <w:rPr>
                  <w:i/>
                  <w:lang w:eastAsia="ja-JP"/>
                </w:rPr>
                <w:t>1</w:t>
              </w:r>
              <w:r w:rsidRPr="00FD4AC9">
                <w:rPr>
                  <w:i/>
                  <w:lang w:eastAsia="ja-JP"/>
                </w:rPr>
                <w:t>..&lt;maxnoofSSBAreas&gt;</w:t>
              </w:r>
            </w:ins>
          </w:p>
        </w:tc>
        <w:tc>
          <w:tcPr>
            <w:tcW w:w="2135"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978"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B82771" w:rsidRDefault="00B82771" w:rsidP="00B82771">
            <w:pPr>
              <w:pStyle w:val="TAL"/>
              <w:rPr>
                <w:ins w:id="979" w:author="Author"/>
                <w:lang w:eastAsia="ja-JP"/>
              </w:rPr>
            </w:pPr>
          </w:p>
        </w:tc>
      </w:tr>
      <w:tr w:rsidR="00125DEE" w:rsidRPr="00DB4D57" w:rsidTr="00B82771">
        <w:trPr>
          <w:jc w:val="center"/>
          <w:ins w:id="980" w:author="huawei" w:date="2020-02-12T15:32:00Z"/>
        </w:trPr>
        <w:tc>
          <w:tcPr>
            <w:tcW w:w="3427" w:type="dxa"/>
            <w:tcBorders>
              <w:top w:val="single" w:sz="4" w:space="0" w:color="auto"/>
              <w:left w:val="single" w:sz="4" w:space="0" w:color="auto"/>
              <w:bottom w:val="single" w:sz="4" w:space="0" w:color="auto"/>
              <w:right w:val="single" w:sz="4" w:space="0" w:color="auto"/>
            </w:tcBorders>
          </w:tcPr>
          <w:p w:rsidR="00125DEE" w:rsidRPr="00B9516D" w:rsidRDefault="00125DEE" w:rsidP="00125DEE">
            <w:pPr>
              <w:pStyle w:val="TAL"/>
              <w:overflowPunct w:val="0"/>
              <w:autoSpaceDE w:val="0"/>
              <w:autoSpaceDN w:val="0"/>
              <w:adjustRightInd w:val="0"/>
              <w:ind w:left="255"/>
              <w:textAlignment w:val="baseline"/>
              <w:rPr>
                <w:ins w:id="981" w:author="huawei" w:date="2020-02-12T15:32:00Z"/>
                <w:rFonts w:cs="Arial"/>
                <w:szCs w:val="18"/>
                <w:lang w:eastAsia="ja-JP"/>
              </w:rPr>
            </w:pPr>
            <w:ins w:id="982" w:author="huawei" w:date="2020-02-12T15:32:00Z">
              <w:r>
                <w:rPr>
                  <w:lang w:val="en-US" w:eastAsia="ja-JP"/>
                </w:rPr>
                <w:t>&gt;</w:t>
              </w:r>
              <w:r w:rsidRPr="001F67C9">
                <w:rPr>
                  <w:lang w:val="en-US" w:eastAsia="ja-JP"/>
                </w:rPr>
                <w:t xml:space="preserve">&gt;SSB </w:t>
              </w:r>
              <w:r>
                <w:rPr>
                  <w:lang w:val="en-US" w:eastAsia="ja-JP"/>
                </w:rPr>
                <w:t>Index</w:t>
              </w:r>
            </w:ins>
          </w:p>
        </w:tc>
        <w:tc>
          <w:tcPr>
            <w:tcW w:w="1117" w:type="dxa"/>
            <w:tcBorders>
              <w:top w:val="single" w:sz="4" w:space="0" w:color="auto"/>
              <w:left w:val="single" w:sz="4" w:space="0" w:color="auto"/>
              <w:bottom w:val="single" w:sz="4" w:space="0" w:color="auto"/>
              <w:right w:val="single" w:sz="4" w:space="0" w:color="auto"/>
            </w:tcBorders>
          </w:tcPr>
          <w:p w:rsidR="00125DEE" w:rsidRPr="0004367D" w:rsidRDefault="00125DEE" w:rsidP="00125DEE">
            <w:pPr>
              <w:pStyle w:val="TAL"/>
              <w:rPr>
                <w:ins w:id="983" w:author="huawei" w:date="2020-02-12T15:32:00Z"/>
                <w:lang w:eastAsia="ja-JP"/>
              </w:rPr>
            </w:pPr>
            <w:ins w:id="984" w:author="huawei" w:date="2020-02-12T15:32:00Z">
              <w:r>
                <w:rPr>
                  <w:lang w:val="en-US" w:eastAsia="ja-JP"/>
                </w:rPr>
                <w:t>M</w:t>
              </w:r>
            </w:ins>
          </w:p>
        </w:tc>
        <w:tc>
          <w:tcPr>
            <w:tcW w:w="866" w:type="dxa"/>
            <w:tcBorders>
              <w:top w:val="single" w:sz="4" w:space="0" w:color="auto"/>
              <w:left w:val="single" w:sz="4" w:space="0" w:color="auto"/>
              <w:bottom w:val="single" w:sz="4" w:space="0" w:color="auto"/>
              <w:right w:val="single" w:sz="4" w:space="0" w:color="auto"/>
            </w:tcBorders>
          </w:tcPr>
          <w:p w:rsidR="00125DEE" w:rsidRDefault="00125DEE" w:rsidP="00125DEE">
            <w:pPr>
              <w:pStyle w:val="TAL"/>
              <w:rPr>
                <w:ins w:id="985" w:author="huawei" w:date="2020-02-12T15:32: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125DEE" w:rsidRPr="0004367D" w:rsidRDefault="00125DEE" w:rsidP="00125DEE">
            <w:pPr>
              <w:pStyle w:val="TAL"/>
              <w:rPr>
                <w:ins w:id="986" w:author="huawei" w:date="2020-02-12T15:32:00Z"/>
                <w:rFonts w:cs="Arial"/>
                <w:szCs w:val="18"/>
                <w:lang w:eastAsia="ja-JP"/>
              </w:rPr>
            </w:pPr>
            <w:ins w:id="987" w:author="huawei" w:date="2020-02-12T15:32:00Z">
              <w:r>
                <w:rPr>
                  <w:rFonts w:cs="Arial"/>
                  <w:szCs w:val="18"/>
                  <w:lang w:eastAsia="ja-JP"/>
                </w:rPr>
                <w:t>INTEGER (1..16)</w:t>
              </w:r>
            </w:ins>
          </w:p>
        </w:tc>
        <w:tc>
          <w:tcPr>
            <w:tcW w:w="2235" w:type="dxa"/>
            <w:tcBorders>
              <w:top w:val="single" w:sz="4" w:space="0" w:color="auto"/>
              <w:left w:val="single" w:sz="4" w:space="0" w:color="auto"/>
              <w:bottom w:val="single" w:sz="4" w:space="0" w:color="auto"/>
              <w:right w:val="single" w:sz="4" w:space="0" w:color="auto"/>
            </w:tcBorders>
          </w:tcPr>
          <w:p w:rsidR="00125DEE" w:rsidRDefault="00125DEE" w:rsidP="00125DEE">
            <w:pPr>
              <w:pStyle w:val="TAL"/>
              <w:rPr>
                <w:ins w:id="988" w:author="huawei" w:date="2020-02-12T15:32:00Z"/>
                <w:lang w:eastAsia="ja-JP"/>
              </w:rPr>
            </w:pPr>
          </w:p>
        </w:tc>
      </w:tr>
      <w:tr w:rsidR="00125DEE" w:rsidRPr="00DB4D57" w:rsidTr="00B82771">
        <w:trPr>
          <w:jc w:val="center"/>
          <w:ins w:id="989" w:author="Author"/>
        </w:trPr>
        <w:tc>
          <w:tcPr>
            <w:tcW w:w="3427" w:type="dxa"/>
            <w:tcBorders>
              <w:top w:val="single" w:sz="4" w:space="0" w:color="auto"/>
              <w:left w:val="single" w:sz="4" w:space="0" w:color="auto"/>
              <w:bottom w:val="single" w:sz="4" w:space="0" w:color="auto"/>
              <w:right w:val="single" w:sz="4" w:space="0" w:color="auto"/>
            </w:tcBorders>
            <w:hideMark/>
          </w:tcPr>
          <w:p w:rsidR="00125DEE" w:rsidRPr="00B9516D" w:rsidRDefault="00125DEE" w:rsidP="00125DEE">
            <w:pPr>
              <w:pStyle w:val="TAL"/>
              <w:overflowPunct w:val="0"/>
              <w:autoSpaceDE w:val="0"/>
              <w:autoSpaceDN w:val="0"/>
              <w:adjustRightInd w:val="0"/>
              <w:ind w:left="345"/>
              <w:textAlignment w:val="baseline"/>
              <w:rPr>
                <w:ins w:id="990" w:author="Author"/>
                <w:rFonts w:cs="Arial"/>
                <w:szCs w:val="18"/>
                <w:lang w:eastAsia="ja-JP"/>
              </w:rPr>
            </w:pPr>
            <w:ins w:id="991" w:author="Author">
              <w:r w:rsidRPr="00B9516D">
                <w:rPr>
                  <w:rFonts w:cs="Arial"/>
                  <w:szCs w:val="18"/>
                  <w:lang w:eastAsia="ja-JP"/>
                </w:rPr>
                <w:t>&gt;</w:t>
              </w:r>
              <w:r>
                <w:rPr>
                  <w:rFonts w:cs="Arial"/>
                  <w:szCs w:val="18"/>
                  <w:lang w:eastAsia="ja-JP"/>
                </w:rPr>
                <w:t>&gt;&gt;&gt;</w:t>
              </w:r>
              <w:r w:rsidRPr="00B9516D">
                <w:rPr>
                  <w:rFonts w:cs="Arial"/>
                  <w:szCs w:val="18"/>
                  <w:lang w:eastAsia="ja-JP"/>
                </w:rPr>
                <w:t>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rsidR="00125DEE" w:rsidRPr="0004367D" w:rsidRDefault="00125DEE" w:rsidP="00125DEE">
            <w:pPr>
              <w:pStyle w:val="TAL"/>
              <w:rPr>
                <w:ins w:id="992" w:author="Author"/>
                <w:lang w:eastAsia="ja-JP"/>
              </w:rPr>
            </w:pPr>
            <w:ins w:id="993" w:author="Author">
              <w:r w:rsidRPr="0004367D">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125DEE" w:rsidRPr="0004367D" w:rsidRDefault="00125DEE" w:rsidP="00125DEE">
            <w:pPr>
              <w:pStyle w:val="TAL"/>
              <w:rPr>
                <w:ins w:id="994" w:author="Author"/>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125DEE" w:rsidRPr="0004367D" w:rsidRDefault="00125DEE" w:rsidP="00125DEE">
            <w:pPr>
              <w:pStyle w:val="TAL"/>
              <w:rPr>
                <w:ins w:id="995" w:author="Author"/>
                <w:szCs w:val="18"/>
                <w:lang w:eastAsia="ja-JP"/>
              </w:rPr>
            </w:pPr>
            <w:ins w:id="996" w:author="Author">
              <w:r w:rsidRPr="0004367D">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125DEE" w:rsidRPr="0004367D" w:rsidRDefault="00125DEE" w:rsidP="00125DEE">
            <w:pPr>
              <w:pStyle w:val="TAL"/>
              <w:rPr>
                <w:ins w:id="997" w:author="Author"/>
                <w:lang w:eastAsia="ja-JP"/>
              </w:rPr>
            </w:pPr>
            <w:ins w:id="998" w:author="Author">
              <w:r>
                <w:rPr>
                  <w:lang w:eastAsia="ja-JP"/>
                </w:rPr>
                <w:t xml:space="preserve">Per SSB area </w:t>
              </w:r>
              <w:r w:rsidRPr="0073773A">
                <w:rPr>
                  <w:lang w:val="en-US" w:eastAsia="ja-JP"/>
                </w:rPr>
                <w:t>DL GBR PRB</w:t>
              </w:r>
              <w:r>
                <w:rPr>
                  <w:lang w:val="en-US" w:eastAsia="ja-JP"/>
                </w:rPr>
                <w:t xml:space="preserve"> usage</w:t>
              </w:r>
            </w:ins>
          </w:p>
        </w:tc>
      </w:tr>
      <w:tr w:rsidR="00125DEE" w:rsidRPr="00DB4D57" w:rsidTr="00B82771">
        <w:trPr>
          <w:jc w:val="center"/>
          <w:ins w:id="999" w:author="Author"/>
        </w:trPr>
        <w:tc>
          <w:tcPr>
            <w:tcW w:w="3427" w:type="dxa"/>
            <w:tcBorders>
              <w:top w:val="single" w:sz="4" w:space="0" w:color="auto"/>
              <w:left w:val="single" w:sz="4" w:space="0" w:color="auto"/>
              <w:bottom w:val="single" w:sz="4" w:space="0" w:color="auto"/>
              <w:right w:val="single" w:sz="4" w:space="0" w:color="auto"/>
            </w:tcBorders>
            <w:hideMark/>
          </w:tcPr>
          <w:p w:rsidR="00125DEE" w:rsidRPr="00B9516D" w:rsidRDefault="00125DEE" w:rsidP="00125DEE">
            <w:pPr>
              <w:pStyle w:val="TAL"/>
              <w:overflowPunct w:val="0"/>
              <w:autoSpaceDE w:val="0"/>
              <w:autoSpaceDN w:val="0"/>
              <w:adjustRightInd w:val="0"/>
              <w:ind w:left="345"/>
              <w:textAlignment w:val="baseline"/>
              <w:rPr>
                <w:ins w:id="1000" w:author="Author"/>
                <w:rFonts w:cs="Arial"/>
                <w:szCs w:val="18"/>
                <w:lang w:eastAsia="ja-JP"/>
              </w:rPr>
            </w:pPr>
            <w:ins w:id="1001" w:author="Author">
              <w:r w:rsidRPr="00B9516D">
                <w:rPr>
                  <w:rFonts w:cs="Arial"/>
                  <w:szCs w:val="18"/>
                  <w:lang w:eastAsia="ja-JP"/>
                </w:rPr>
                <w:t>&gt;</w:t>
              </w:r>
              <w:r>
                <w:rPr>
                  <w:rFonts w:cs="Arial"/>
                  <w:szCs w:val="18"/>
                  <w:lang w:eastAsia="ja-JP"/>
                </w:rPr>
                <w:t>&gt;&gt;&gt;</w:t>
              </w:r>
              <w:r w:rsidRPr="00B9516D">
                <w:rPr>
                  <w:rFonts w:cs="Arial"/>
                  <w:szCs w:val="18"/>
                  <w:lang w:eastAsia="ja-JP"/>
                </w:rPr>
                <w:t>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rsidR="00125DEE" w:rsidRPr="0004367D" w:rsidRDefault="00125DEE" w:rsidP="00125DEE">
            <w:pPr>
              <w:pStyle w:val="TAL"/>
              <w:rPr>
                <w:ins w:id="1002" w:author="Author"/>
                <w:lang w:eastAsia="ja-JP"/>
              </w:rPr>
            </w:pPr>
            <w:ins w:id="1003" w:author="Author">
              <w:r w:rsidRPr="0004367D">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125DEE" w:rsidRPr="0004367D" w:rsidRDefault="00125DEE" w:rsidP="00125DEE">
            <w:pPr>
              <w:pStyle w:val="TAL"/>
              <w:rPr>
                <w:ins w:id="1004" w:author="Author"/>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125DEE" w:rsidRPr="0004367D" w:rsidRDefault="00125DEE" w:rsidP="00125DEE">
            <w:pPr>
              <w:pStyle w:val="TAL"/>
              <w:rPr>
                <w:ins w:id="1005" w:author="Author"/>
                <w:lang w:eastAsia="ja-JP"/>
              </w:rPr>
            </w:pPr>
            <w:ins w:id="1006" w:author="Author">
              <w:r w:rsidRPr="0004367D">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125DEE" w:rsidRPr="0004367D" w:rsidRDefault="00125DEE" w:rsidP="00125DEE">
            <w:pPr>
              <w:pStyle w:val="TAL"/>
              <w:rPr>
                <w:ins w:id="1007" w:author="Author"/>
                <w:lang w:eastAsia="ja-JP"/>
              </w:rPr>
            </w:pPr>
            <w:ins w:id="1008" w:author="Author">
              <w:r>
                <w:rPr>
                  <w:lang w:eastAsia="ja-JP"/>
                </w:rPr>
                <w:t>Per SSB area</w:t>
              </w:r>
              <w:r>
                <w:rPr>
                  <w:lang w:val="en-US" w:eastAsia="ja-JP"/>
                </w:rPr>
                <w:t xml:space="preserve"> U</w:t>
              </w:r>
              <w:r w:rsidRPr="0073773A">
                <w:rPr>
                  <w:lang w:val="en-US" w:eastAsia="ja-JP"/>
                </w:rPr>
                <w:t>L GBR PRB</w:t>
              </w:r>
              <w:r>
                <w:rPr>
                  <w:lang w:val="en-US" w:eastAsia="ja-JP"/>
                </w:rPr>
                <w:t xml:space="preserve"> usage</w:t>
              </w:r>
            </w:ins>
          </w:p>
        </w:tc>
      </w:tr>
      <w:tr w:rsidR="00125DEE" w:rsidRPr="00DB4D57" w:rsidTr="00B82771">
        <w:trPr>
          <w:jc w:val="center"/>
          <w:ins w:id="1009" w:author="Author"/>
        </w:trPr>
        <w:tc>
          <w:tcPr>
            <w:tcW w:w="3427" w:type="dxa"/>
            <w:tcBorders>
              <w:top w:val="single" w:sz="4" w:space="0" w:color="auto"/>
              <w:left w:val="single" w:sz="4" w:space="0" w:color="auto"/>
              <w:bottom w:val="single" w:sz="4" w:space="0" w:color="auto"/>
              <w:right w:val="single" w:sz="4" w:space="0" w:color="auto"/>
            </w:tcBorders>
            <w:hideMark/>
          </w:tcPr>
          <w:p w:rsidR="00125DEE" w:rsidRPr="00B9516D" w:rsidRDefault="00125DEE" w:rsidP="00125DEE">
            <w:pPr>
              <w:pStyle w:val="TAL"/>
              <w:overflowPunct w:val="0"/>
              <w:autoSpaceDE w:val="0"/>
              <w:autoSpaceDN w:val="0"/>
              <w:adjustRightInd w:val="0"/>
              <w:ind w:left="345"/>
              <w:textAlignment w:val="baseline"/>
              <w:rPr>
                <w:ins w:id="1010" w:author="Author"/>
                <w:rFonts w:cs="Arial"/>
                <w:szCs w:val="18"/>
                <w:lang w:eastAsia="ja-JP"/>
              </w:rPr>
            </w:pPr>
            <w:ins w:id="1011" w:author="Author">
              <w:r w:rsidRPr="00B9516D">
                <w:rPr>
                  <w:rFonts w:cs="Arial"/>
                  <w:szCs w:val="18"/>
                  <w:lang w:eastAsia="ja-JP"/>
                </w:rPr>
                <w:t>&gt;</w:t>
              </w:r>
              <w:r>
                <w:rPr>
                  <w:rFonts w:cs="Arial"/>
                  <w:szCs w:val="18"/>
                  <w:lang w:eastAsia="ja-JP"/>
                </w:rPr>
                <w:t>&gt;&gt;&gt;</w:t>
              </w:r>
              <w:r w:rsidRPr="00B9516D">
                <w:rPr>
                  <w:rFonts w:cs="Arial"/>
                  <w:szCs w:val="18"/>
                  <w:lang w:eastAsia="ja-JP"/>
                </w:rPr>
                <w:t>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125DEE" w:rsidRPr="0004367D" w:rsidRDefault="00125DEE" w:rsidP="00125DEE">
            <w:pPr>
              <w:pStyle w:val="TAL"/>
              <w:rPr>
                <w:ins w:id="1012" w:author="Author"/>
                <w:lang w:eastAsia="ja-JP"/>
              </w:rPr>
            </w:pPr>
            <w:ins w:id="1013" w:author="Author">
              <w:r w:rsidRPr="0004367D">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125DEE" w:rsidRPr="0004367D" w:rsidRDefault="00125DEE" w:rsidP="00125DEE">
            <w:pPr>
              <w:pStyle w:val="TAL"/>
              <w:rPr>
                <w:ins w:id="1014" w:author="Author"/>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125DEE" w:rsidRPr="0004367D" w:rsidRDefault="00125DEE" w:rsidP="00125DEE">
            <w:pPr>
              <w:pStyle w:val="TAL"/>
              <w:rPr>
                <w:ins w:id="1015" w:author="Author"/>
                <w:lang w:eastAsia="ja-JP"/>
              </w:rPr>
            </w:pPr>
            <w:ins w:id="1016" w:author="Author">
              <w:r w:rsidRPr="0004367D">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125DEE" w:rsidRPr="0004367D" w:rsidRDefault="00125DEE" w:rsidP="00125DEE">
            <w:pPr>
              <w:pStyle w:val="TAL"/>
              <w:rPr>
                <w:ins w:id="1017" w:author="Author"/>
                <w:lang w:eastAsia="ja-JP"/>
              </w:rPr>
            </w:pPr>
            <w:ins w:id="1018" w:author="Author">
              <w:r>
                <w:rPr>
                  <w:lang w:eastAsia="ja-JP"/>
                </w:rPr>
                <w:t>Per SSB area</w:t>
              </w:r>
              <w:r w:rsidRPr="0073773A">
                <w:rPr>
                  <w:lang w:val="en-US" w:eastAsia="ja-JP"/>
                </w:rPr>
                <w:t xml:space="preserve"> DL </w:t>
              </w:r>
              <w:r>
                <w:rPr>
                  <w:lang w:val="en-US" w:eastAsia="ja-JP"/>
                </w:rPr>
                <w:t>non-</w:t>
              </w:r>
              <w:r w:rsidRPr="0073773A">
                <w:rPr>
                  <w:lang w:val="en-US" w:eastAsia="ja-JP"/>
                </w:rPr>
                <w:t>GBR PRB</w:t>
              </w:r>
              <w:r>
                <w:rPr>
                  <w:lang w:val="en-US" w:eastAsia="ja-JP"/>
                </w:rPr>
                <w:t xml:space="preserve"> usage</w:t>
              </w:r>
            </w:ins>
          </w:p>
        </w:tc>
      </w:tr>
      <w:tr w:rsidR="00125DEE" w:rsidRPr="00DB4D57" w:rsidTr="00B82771">
        <w:trPr>
          <w:jc w:val="center"/>
          <w:ins w:id="1019" w:author="Author"/>
        </w:trPr>
        <w:tc>
          <w:tcPr>
            <w:tcW w:w="3427" w:type="dxa"/>
            <w:tcBorders>
              <w:top w:val="single" w:sz="4" w:space="0" w:color="auto"/>
              <w:left w:val="single" w:sz="4" w:space="0" w:color="auto"/>
              <w:bottom w:val="single" w:sz="4" w:space="0" w:color="auto"/>
              <w:right w:val="single" w:sz="4" w:space="0" w:color="auto"/>
            </w:tcBorders>
            <w:hideMark/>
          </w:tcPr>
          <w:p w:rsidR="00125DEE" w:rsidRPr="00B9516D" w:rsidRDefault="00125DEE" w:rsidP="00125DEE">
            <w:pPr>
              <w:pStyle w:val="TAL"/>
              <w:overflowPunct w:val="0"/>
              <w:autoSpaceDE w:val="0"/>
              <w:autoSpaceDN w:val="0"/>
              <w:adjustRightInd w:val="0"/>
              <w:ind w:left="345"/>
              <w:textAlignment w:val="baseline"/>
              <w:rPr>
                <w:ins w:id="1020" w:author="Author"/>
                <w:rFonts w:cs="Arial"/>
                <w:szCs w:val="18"/>
                <w:lang w:eastAsia="ja-JP"/>
              </w:rPr>
            </w:pPr>
            <w:ins w:id="1021" w:author="Author">
              <w:r w:rsidRPr="00B9516D">
                <w:rPr>
                  <w:rFonts w:cs="Arial"/>
                  <w:szCs w:val="18"/>
                  <w:lang w:eastAsia="ja-JP"/>
                </w:rPr>
                <w:t>&gt;</w:t>
              </w:r>
              <w:r>
                <w:rPr>
                  <w:rFonts w:cs="Arial"/>
                  <w:szCs w:val="18"/>
                  <w:lang w:eastAsia="ja-JP"/>
                </w:rPr>
                <w:t>&gt;&gt;&gt;</w:t>
              </w:r>
              <w:r w:rsidRPr="00B9516D">
                <w:rPr>
                  <w:rFonts w:cs="Arial"/>
                  <w:szCs w:val="18"/>
                  <w:lang w:eastAsia="ja-JP"/>
                </w:rPr>
                <w:t>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125DEE" w:rsidRPr="0004367D" w:rsidRDefault="00125DEE" w:rsidP="00125DEE">
            <w:pPr>
              <w:pStyle w:val="TAL"/>
              <w:rPr>
                <w:ins w:id="1022" w:author="Author"/>
                <w:lang w:eastAsia="ja-JP"/>
              </w:rPr>
            </w:pPr>
            <w:ins w:id="1023" w:author="Author">
              <w:r w:rsidRPr="0004367D">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125DEE" w:rsidRPr="0004367D" w:rsidRDefault="00125DEE" w:rsidP="00125DEE">
            <w:pPr>
              <w:pStyle w:val="TAL"/>
              <w:rPr>
                <w:ins w:id="1024" w:author="Author"/>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125DEE" w:rsidRPr="0004367D" w:rsidRDefault="00125DEE" w:rsidP="00125DEE">
            <w:pPr>
              <w:pStyle w:val="TAL"/>
              <w:rPr>
                <w:ins w:id="1025" w:author="Author"/>
                <w:lang w:eastAsia="ja-JP"/>
              </w:rPr>
            </w:pPr>
            <w:ins w:id="1026" w:author="Author">
              <w:r w:rsidRPr="0004367D">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125DEE" w:rsidRPr="0004367D" w:rsidRDefault="00125DEE" w:rsidP="00125DEE">
            <w:pPr>
              <w:pStyle w:val="TAL"/>
              <w:rPr>
                <w:ins w:id="1027" w:author="Author"/>
                <w:lang w:eastAsia="ja-JP"/>
              </w:rPr>
            </w:pPr>
            <w:ins w:id="1028" w:author="Author">
              <w:r>
                <w:rPr>
                  <w:lang w:eastAsia="ja-JP"/>
                </w:rPr>
                <w:t>Per SSB area</w:t>
              </w:r>
              <w:r>
                <w:rPr>
                  <w:lang w:val="en-US" w:eastAsia="ja-JP"/>
                </w:rPr>
                <w:t xml:space="preserve"> 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125DEE" w:rsidRPr="00DB4D57" w:rsidTr="00B82771">
        <w:trPr>
          <w:jc w:val="center"/>
          <w:ins w:id="1029" w:author="Author"/>
        </w:trPr>
        <w:tc>
          <w:tcPr>
            <w:tcW w:w="3427" w:type="dxa"/>
            <w:tcBorders>
              <w:top w:val="single" w:sz="4" w:space="0" w:color="auto"/>
              <w:left w:val="single" w:sz="4" w:space="0" w:color="auto"/>
              <w:bottom w:val="single" w:sz="4" w:space="0" w:color="auto"/>
              <w:right w:val="single" w:sz="4" w:space="0" w:color="auto"/>
            </w:tcBorders>
            <w:hideMark/>
          </w:tcPr>
          <w:p w:rsidR="00125DEE" w:rsidRPr="00B9516D" w:rsidRDefault="00125DEE" w:rsidP="00125DEE">
            <w:pPr>
              <w:pStyle w:val="TAL"/>
              <w:overflowPunct w:val="0"/>
              <w:autoSpaceDE w:val="0"/>
              <w:autoSpaceDN w:val="0"/>
              <w:adjustRightInd w:val="0"/>
              <w:ind w:left="345"/>
              <w:textAlignment w:val="baseline"/>
              <w:rPr>
                <w:ins w:id="1030" w:author="Author"/>
                <w:rFonts w:cs="Arial"/>
                <w:szCs w:val="18"/>
                <w:lang w:eastAsia="ja-JP"/>
              </w:rPr>
            </w:pPr>
            <w:ins w:id="1031" w:author="Author">
              <w:r w:rsidRPr="00B9516D">
                <w:rPr>
                  <w:rFonts w:cs="Arial"/>
                  <w:szCs w:val="18"/>
                  <w:lang w:eastAsia="ja-JP"/>
                </w:rPr>
                <w:t>&gt;</w:t>
              </w:r>
              <w:r>
                <w:rPr>
                  <w:rFonts w:cs="Arial"/>
                  <w:szCs w:val="18"/>
                  <w:lang w:eastAsia="ja-JP"/>
                </w:rPr>
                <w:t>&gt;&gt;&gt;</w:t>
              </w:r>
              <w:r w:rsidRPr="00B9516D">
                <w:rPr>
                  <w:rFonts w:cs="Arial"/>
                  <w:szCs w:val="18"/>
                  <w:lang w:eastAsia="ja-JP"/>
                </w:rPr>
                <w:t>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125DEE" w:rsidRPr="0004367D" w:rsidRDefault="00125DEE" w:rsidP="00125DEE">
            <w:pPr>
              <w:pStyle w:val="TAL"/>
              <w:rPr>
                <w:ins w:id="1032" w:author="Author"/>
                <w:lang w:eastAsia="ja-JP"/>
              </w:rPr>
            </w:pPr>
            <w:ins w:id="1033" w:author="Author">
              <w:r w:rsidRPr="0004367D">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125DEE" w:rsidRPr="0004367D" w:rsidRDefault="00125DEE" w:rsidP="00125DEE">
            <w:pPr>
              <w:pStyle w:val="TAL"/>
              <w:rPr>
                <w:ins w:id="1034" w:author="Author"/>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125DEE" w:rsidRPr="0004367D" w:rsidRDefault="00125DEE" w:rsidP="00125DEE">
            <w:pPr>
              <w:pStyle w:val="TAL"/>
              <w:rPr>
                <w:ins w:id="1035" w:author="Author"/>
                <w:lang w:eastAsia="ja-JP"/>
              </w:rPr>
            </w:pPr>
            <w:ins w:id="1036" w:author="Author">
              <w:r w:rsidRPr="0004367D">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125DEE" w:rsidRPr="0004367D" w:rsidRDefault="00125DEE" w:rsidP="00125DEE">
            <w:pPr>
              <w:pStyle w:val="TAL"/>
              <w:rPr>
                <w:ins w:id="1037" w:author="Author"/>
                <w:lang w:eastAsia="ja-JP"/>
              </w:rPr>
            </w:pPr>
            <w:ins w:id="1038" w:author="Author">
              <w:r>
                <w:rPr>
                  <w:lang w:eastAsia="ja-JP"/>
                </w:rPr>
                <w:t>Per SSB area DL Total PRB</w:t>
              </w:r>
              <w:r>
                <w:rPr>
                  <w:lang w:val="en-US" w:eastAsia="ja-JP"/>
                </w:rPr>
                <w:t xml:space="preserve"> usage</w:t>
              </w:r>
            </w:ins>
          </w:p>
        </w:tc>
      </w:tr>
      <w:tr w:rsidR="00125DEE" w:rsidRPr="00DB4D57" w:rsidTr="00B82771">
        <w:trPr>
          <w:jc w:val="center"/>
          <w:ins w:id="1039" w:author="Author"/>
        </w:trPr>
        <w:tc>
          <w:tcPr>
            <w:tcW w:w="3427" w:type="dxa"/>
            <w:tcBorders>
              <w:top w:val="single" w:sz="4" w:space="0" w:color="auto"/>
              <w:left w:val="single" w:sz="4" w:space="0" w:color="auto"/>
              <w:bottom w:val="single" w:sz="4" w:space="0" w:color="auto"/>
              <w:right w:val="single" w:sz="4" w:space="0" w:color="auto"/>
            </w:tcBorders>
            <w:hideMark/>
          </w:tcPr>
          <w:p w:rsidR="00125DEE" w:rsidRPr="00B9516D" w:rsidRDefault="00125DEE" w:rsidP="00125DEE">
            <w:pPr>
              <w:pStyle w:val="TAL"/>
              <w:overflowPunct w:val="0"/>
              <w:autoSpaceDE w:val="0"/>
              <w:autoSpaceDN w:val="0"/>
              <w:adjustRightInd w:val="0"/>
              <w:ind w:left="345"/>
              <w:textAlignment w:val="baseline"/>
              <w:rPr>
                <w:ins w:id="1040" w:author="Author"/>
                <w:rFonts w:cs="Arial"/>
                <w:szCs w:val="18"/>
                <w:lang w:eastAsia="ja-JP"/>
              </w:rPr>
            </w:pPr>
            <w:ins w:id="1041" w:author="Author">
              <w:r w:rsidRPr="00B9516D">
                <w:rPr>
                  <w:rFonts w:cs="Arial"/>
                  <w:szCs w:val="18"/>
                  <w:lang w:eastAsia="ja-JP"/>
                </w:rPr>
                <w:t>&gt;</w:t>
              </w:r>
              <w:r>
                <w:rPr>
                  <w:rFonts w:cs="Arial"/>
                  <w:szCs w:val="18"/>
                  <w:lang w:eastAsia="ja-JP"/>
                </w:rPr>
                <w:t>&gt;&gt;&gt;</w:t>
              </w:r>
              <w:r w:rsidRPr="00B9516D">
                <w:rPr>
                  <w:rFonts w:cs="Arial"/>
                  <w:szCs w:val="18"/>
                  <w:lang w:eastAsia="ja-JP"/>
                </w:rPr>
                <w:t>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125DEE" w:rsidRPr="0004367D" w:rsidRDefault="00125DEE" w:rsidP="00125DEE">
            <w:pPr>
              <w:pStyle w:val="TAL"/>
              <w:rPr>
                <w:ins w:id="1042" w:author="Author"/>
                <w:lang w:eastAsia="ja-JP"/>
              </w:rPr>
            </w:pPr>
            <w:ins w:id="1043" w:author="Author">
              <w:r w:rsidRPr="0004367D">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125DEE" w:rsidRPr="0004367D" w:rsidRDefault="00125DEE" w:rsidP="00125DEE">
            <w:pPr>
              <w:pStyle w:val="TAL"/>
              <w:rPr>
                <w:ins w:id="1044" w:author="Author"/>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125DEE" w:rsidRPr="00DB4D57" w:rsidRDefault="00125DEE" w:rsidP="00125DEE">
            <w:pPr>
              <w:pStyle w:val="TAL"/>
              <w:rPr>
                <w:ins w:id="1045" w:author="Author"/>
                <w:lang w:eastAsia="ja-JP"/>
              </w:rPr>
            </w:pPr>
            <w:ins w:id="1046" w:author="Author">
              <w:r w:rsidRPr="0004367D">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125DEE" w:rsidRPr="00DB4D57" w:rsidRDefault="00125DEE" w:rsidP="00125DEE">
            <w:pPr>
              <w:pStyle w:val="TAL"/>
              <w:rPr>
                <w:ins w:id="1047" w:author="Author"/>
                <w:lang w:eastAsia="ja-JP"/>
              </w:rPr>
            </w:pPr>
            <w:ins w:id="1048" w:author="Author">
              <w:r>
                <w:rPr>
                  <w:lang w:eastAsia="ja-JP"/>
                </w:rPr>
                <w:t>Per SSB area UL Total PRB</w:t>
              </w:r>
              <w:r>
                <w:rPr>
                  <w:lang w:val="en-US" w:eastAsia="ja-JP"/>
                </w:rPr>
                <w:t xml:space="preserve"> usage</w:t>
              </w:r>
            </w:ins>
          </w:p>
        </w:tc>
      </w:tr>
    </w:tbl>
    <w:p w:rsidR="00B82771" w:rsidRPr="00DB4D57" w:rsidRDefault="00B82771" w:rsidP="00B82771">
      <w:pPr>
        <w:rPr>
          <w:ins w:id="1049" w:author="Author"/>
          <w:lang w:eastAsia="en-GB"/>
        </w:rPr>
      </w:pPr>
      <w:ins w:id="1050" w:author="Author">
        <w:r w:rsidRPr="00DB4D57">
          <w:rPr>
            <w:lang w:eastAsia="en-GB"/>
          </w:rPr>
          <w:t xml:space="preserve"> </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B82771" w:rsidRPr="00DB4D57" w:rsidTr="00B82771">
        <w:trPr>
          <w:jc w:val="center"/>
          <w:ins w:id="1051" w:author="Author"/>
        </w:trPr>
        <w:tc>
          <w:tcPr>
            <w:tcW w:w="3427" w:type="dxa"/>
            <w:tcBorders>
              <w:top w:val="single" w:sz="4" w:space="0" w:color="auto"/>
              <w:left w:val="single" w:sz="4" w:space="0" w:color="auto"/>
              <w:bottom w:val="single" w:sz="4" w:space="0" w:color="auto"/>
              <w:right w:val="single" w:sz="4" w:space="0" w:color="auto"/>
            </w:tcBorders>
          </w:tcPr>
          <w:p w:rsidR="00B82771" w:rsidRPr="00B9516D" w:rsidRDefault="00B82771" w:rsidP="00B82771">
            <w:pPr>
              <w:pStyle w:val="TAL"/>
              <w:overflowPunct w:val="0"/>
              <w:autoSpaceDE w:val="0"/>
              <w:autoSpaceDN w:val="0"/>
              <w:adjustRightInd w:val="0"/>
              <w:ind w:left="165"/>
              <w:textAlignment w:val="baseline"/>
              <w:rPr>
                <w:ins w:id="1052" w:author="Author"/>
                <w:rFonts w:cs="Arial"/>
                <w:bCs/>
                <w:iCs/>
                <w:szCs w:val="18"/>
                <w:lang w:eastAsia="ja-JP"/>
              </w:rPr>
            </w:pPr>
            <w:ins w:id="1053" w:author="Author">
              <w:r w:rsidRPr="00B9516D">
                <w:rPr>
                  <w:rFonts w:cs="Arial"/>
                  <w:bCs/>
                  <w:iCs/>
                  <w:szCs w:val="18"/>
                  <w:lang w:eastAsia="ja-JP"/>
                </w:rPr>
                <w:t>&gt;&gt;DL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B82771" w:rsidRPr="0073773A" w:rsidRDefault="00B82771" w:rsidP="00B82771">
            <w:pPr>
              <w:pStyle w:val="TAL"/>
              <w:rPr>
                <w:ins w:id="1054" w:author="Author"/>
                <w:lang w:eastAsia="ja-JP"/>
              </w:rPr>
            </w:pPr>
            <w:ins w:id="1055" w:author="Author">
              <w:r w:rsidRPr="00FF1BAF">
                <w:rPr>
                  <w:lang w:eastAsia="zh-CN"/>
                </w:rPr>
                <w:t>O</w:t>
              </w:r>
            </w:ins>
          </w:p>
        </w:tc>
        <w:tc>
          <w:tcPr>
            <w:tcW w:w="866" w:type="dxa"/>
            <w:tcBorders>
              <w:top w:val="single" w:sz="4" w:space="0" w:color="auto"/>
              <w:left w:val="single" w:sz="4" w:space="0" w:color="auto"/>
              <w:bottom w:val="single" w:sz="4" w:space="0" w:color="auto"/>
              <w:right w:val="single" w:sz="4" w:space="0" w:color="auto"/>
            </w:tcBorders>
          </w:tcPr>
          <w:p w:rsidR="00B82771" w:rsidRPr="00450E5E" w:rsidRDefault="00B82771" w:rsidP="00B82771">
            <w:pPr>
              <w:pStyle w:val="TAL"/>
              <w:rPr>
                <w:ins w:id="1056"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82771" w:rsidRPr="0073773A" w:rsidRDefault="00B82771" w:rsidP="00B82771">
            <w:pPr>
              <w:pStyle w:val="TAL"/>
              <w:rPr>
                <w:ins w:id="1057" w:author="Author"/>
                <w:rFonts w:cs="Arial"/>
                <w:szCs w:val="18"/>
                <w:lang w:eastAsia="ja-JP"/>
              </w:rPr>
            </w:pPr>
            <w:ins w:id="1058"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82771" w:rsidRDefault="00B82771" w:rsidP="00B82771">
            <w:pPr>
              <w:pStyle w:val="TAL"/>
              <w:rPr>
                <w:ins w:id="1059" w:author="Author"/>
                <w:lang w:eastAsia="ja-JP"/>
              </w:rPr>
            </w:pPr>
          </w:p>
        </w:tc>
      </w:tr>
      <w:tr w:rsidR="00B82771" w:rsidRPr="00DB4D57" w:rsidTr="00B82771">
        <w:trPr>
          <w:jc w:val="center"/>
          <w:ins w:id="1060" w:author="Author"/>
        </w:trPr>
        <w:tc>
          <w:tcPr>
            <w:tcW w:w="3427" w:type="dxa"/>
            <w:tcBorders>
              <w:top w:val="single" w:sz="4" w:space="0" w:color="auto"/>
              <w:left w:val="single" w:sz="4" w:space="0" w:color="auto"/>
              <w:bottom w:val="single" w:sz="4" w:space="0" w:color="auto"/>
              <w:right w:val="single" w:sz="4" w:space="0" w:color="auto"/>
            </w:tcBorders>
          </w:tcPr>
          <w:p w:rsidR="00B82771" w:rsidRPr="00B9516D" w:rsidRDefault="00B82771" w:rsidP="00B82771">
            <w:pPr>
              <w:pStyle w:val="TAL"/>
              <w:overflowPunct w:val="0"/>
              <w:autoSpaceDE w:val="0"/>
              <w:autoSpaceDN w:val="0"/>
              <w:adjustRightInd w:val="0"/>
              <w:ind w:left="165"/>
              <w:textAlignment w:val="baseline"/>
              <w:rPr>
                <w:ins w:id="1061" w:author="Author"/>
                <w:rFonts w:cs="Arial"/>
                <w:bCs/>
                <w:iCs/>
                <w:szCs w:val="18"/>
                <w:lang w:eastAsia="ja-JP"/>
              </w:rPr>
            </w:pPr>
            <w:ins w:id="1062" w:author="Author">
              <w:r w:rsidRPr="00B9516D">
                <w:rPr>
                  <w:rFonts w:cs="Arial"/>
                  <w:bCs/>
                  <w:iCs/>
                  <w:szCs w:val="18"/>
                  <w:lang w:eastAsia="ja-JP"/>
                </w:rPr>
                <w:t>&gt;&gt;UL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B82771" w:rsidRPr="0073773A" w:rsidRDefault="00B82771" w:rsidP="00B82771">
            <w:pPr>
              <w:pStyle w:val="TAL"/>
              <w:rPr>
                <w:ins w:id="1063" w:author="Author"/>
                <w:lang w:eastAsia="ja-JP"/>
              </w:rPr>
            </w:pPr>
            <w:ins w:id="1064" w:author="Author">
              <w:r w:rsidRPr="00FF1BAF">
                <w:rPr>
                  <w:lang w:eastAsia="zh-CN"/>
                </w:rPr>
                <w:t>O</w:t>
              </w:r>
            </w:ins>
          </w:p>
        </w:tc>
        <w:tc>
          <w:tcPr>
            <w:tcW w:w="866" w:type="dxa"/>
            <w:tcBorders>
              <w:top w:val="single" w:sz="4" w:space="0" w:color="auto"/>
              <w:left w:val="single" w:sz="4" w:space="0" w:color="auto"/>
              <w:bottom w:val="single" w:sz="4" w:space="0" w:color="auto"/>
              <w:right w:val="single" w:sz="4" w:space="0" w:color="auto"/>
            </w:tcBorders>
          </w:tcPr>
          <w:p w:rsidR="00B82771" w:rsidRPr="00450E5E" w:rsidRDefault="00B82771" w:rsidP="00B82771">
            <w:pPr>
              <w:pStyle w:val="TAL"/>
              <w:rPr>
                <w:ins w:id="1065"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82771" w:rsidRPr="0073773A" w:rsidRDefault="00B82771" w:rsidP="00B82771">
            <w:pPr>
              <w:pStyle w:val="TAL"/>
              <w:rPr>
                <w:ins w:id="1066" w:author="Author"/>
                <w:rFonts w:cs="Arial"/>
                <w:szCs w:val="18"/>
                <w:lang w:eastAsia="ja-JP"/>
              </w:rPr>
            </w:pPr>
            <w:ins w:id="1067"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82771" w:rsidRDefault="00B82771" w:rsidP="00B82771">
            <w:pPr>
              <w:pStyle w:val="TAL"/>
              <w:rPr>
                <w:ins w:id="1068" w:author="Author"/>
                <w:lang w:eastAsia="ja-JP"/>
              </w:rPr>
            </w:pPr>
          </w:p>
        </w:tc>
      </w:tr>
    </w:tbl>
    <w:p w:rsidR="00B82771" w:rsidRPr="00DB4D57" w:rsidRDefault="00B82771" w:rsidP="00B82771">
      <w:pPr>
        <w:rPr>
          <w:ins w:id="1069" w:author="Author"/>
          <w:lang w:eastAsia="en-GB"/>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82771" w:rsidRPr="00DB4D57" w:rsidTr="00B82771">
        <w:trPr>
          <w:ins w:id="1070" w:author="Author"/>
        </w:trPr>
        <w:tc>
          <w:tcPr>
            <w:tcW w:w="3686"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1071" w:author="Author"/>
                <w:lang w:eastAsia="ja-JP"/>
              </w:rPr>
            </w:pPr>
            <w:ins w:id="1072" w:author="Author">
              <w:r w:rsidRPr="0004367D">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1073" w:author="Author"/>
                <w:lang w:eastAsia="ja-JP"/>
              </w:rPr>
            </w:pPr>
            <w:ins w:id="1074" w:author="Author">
              <w:r w:rsidRPr="0004367D">
                <w:rPr>
                  <w:lang w:eastAsia="ja-JP"/>
                </w:rPr>
                <w:t>Explanation</w:t>
              </w:r>
            </w:ins>
          </w:p>
        </w:tc>
      </w:tr>
      <w:tr w:rsidR="00B82771" w:rsidRPr="00DB4D57" w:rsidTr="00B82771">
        <w:trPr>
          <w:ins w:id="1075" w:author="Author"/>
        </w:trPr>
        <w:tc>
          <w:tcPr>
            <w:tcW w:w="3686"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L"/>
              <w:rPr>
                <w:ins w:id="1076" w:author="Author"/>
                <w:lang w:eastAsia="ja-JP"/>
              </w:rPr>
            </w:pPr>
            <w:ins w:id="1077" w:author="Author">
              <w:r w:rsidRPr="0004367D">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L"/>
              <w:rPr>
                <w:ins w:id="1078" w:author="Author"/>
                <w:lang w:val="en-US" w:eastAsia="ja-JP"/>
              </w:rPr>
            </w:pPr>
            <w:ins w:id="1079" w:author="Author">
              <w:r w:rsidRPr="0004367D">
                <w:rPr>
                  <w:rFonts w:cs="Arial"/>
                  <w:lang w:val="en-US" w:eastAsia="ja-JP"/>
                </w:rPr>
                <w:t>Maximum no. SSB Areas that can be served by a NG-RAN node cell. Value is 64.</w:t>
              </w:r>
            </w:ins>
          </w:p>
        </w:tc>
      </w:tr>
    </w:tbl>
    <w:p w:rsidR="00B82771" w:rsidRPr="00DB4D57" w:rsidRDefault="00B82771" w:rsidP="00B82771">
      <w:pPr>
        <w:rPr>
          <w:ins w:id="1080" w:author="Author"/>
        </w:rPr>
      </w:pPr>
    </w:p>
    <w:p w:rsidR="00B82771" w:rsidRPr="00DB4D57" w:rsidRDefault="00B82771" w:rsidP="00B82771">
      <w:pPr>
        <w:jc w:val="both"/>
        <w:rPr>
          <w:ins w:id="1081" w:author="Author"/>
          <w:lang w:val="en-US"/>
        </w:rPr>
      </w:pPr>
    </w:p>
    <w:p w:rsidR="00B82771" w:rsidRPr="000C374A" w:rsidRDefault="00B82771" w:rsidP="00B82771">
      <w:pPr>
        <w:pStyle w:val="Heading4"/>
        <w:rPr>
          <w:ins w:id="1082" w:author="Author"/>
          <w:lang w:val="fr-FR"/>
        </w:rPr>
      </w:pPr>
      <w:bookmarkStart w:id="1083" w:name="_Toc14207856"/>
      <w:ins w:id="1084" w:author="Author">
        <w:r w:rsidRPr="000C374A">
          <w:rPr>
            <w:lang w:val="fr-FR"/>
          </w:rPr>
          <w:t>9.2.2.zz</w:t>
        </w:r>
        <w:r w:rsidRPr="000C374A">
          <w:rPr>
            <w:lang w:val="fr-FR"/>
          </w:rPr>
          <w:tab/>
          <w:t>Composite Available Capacity Group</w:t>
        </w:r>
        <w:bookmarkEnd w:id="1083"/>
      </w:ins>
    </w:p>
    <w:p w:rsidR="00B82771" w:rsidRPr="0004367D" w:rsidRDefault="00B82771" w:rsidP="00B82771">
      <w:pPr>
        <w:rPr>
          <w:ins w:id="1085" w:author="Author"/>
          <w:lang w:val="en-US"/>
        </w:rPr>
      </w:pPr>
      <w:ins w:id="1086" w:author="Author">
        <w:r w:rsidRPr="0004367D">
          <w:rPr>
            <w:lang w:val="en-US"/>
          </w:rPr>
          <w:t xml:space="preserve">The </w:t>
        </w:r>
        <w:r w:rsidRPr="0004367D">
          <w:rPr>
            <w:i/>
            <w:iCs/>
            <w:lang w:val="en-US"/>
          </w:rPr>
          <w:t>Composite Available Capacity Group</w:t>
        </w:r>
        <w:r w:rsidRPr="0004367D">
          <w:rPr>
            <w:lang w:val="en-US"/>
          </w:rPr>
          <w:t xml:space="preserve"> IE indicates the overall available resource level per cell and per SSB area in the cell in Downlink and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82771" w:rsidRPr="00DB4D57" w:rsidTr="00B82771">
        <w:trPr>
          <w:ins w:id="1087" w:author="Author"/>
        </w:trPr>
        <w:tc>
          <w:tcPr>
            <w:tcW w:w="2626"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1088" w:author="Author"/>
                <w:lang w:eastAsia="ja-JP"/>
              </w:rPr>
            </w:pPr>
            <w:ins w:id="1089" w:author="Author">
              <w:r w:rsidRPr="0004367D">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1090" w:author="Author"/>
                <w:lang w:eastAsia="ja-JP"/>
              </w:rPr>
            </w:pPr>
            <w:ins w:id="1091" w:author="Author">
              <w:r w:rsidRPr="0004367D">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1092" w:author="Author"/>
                <w:lang w:eastAsia="ja-JP"/>
              </w:rPr>
            </w:pPr>
            <w:ins w:id="1093" w:author="Author">
              <w:r w:rsidRPr="0004367D">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1094" w:author="Author"/>
                <w:lang w:eastAsia="ja-JP"/>
              </w:rPr>
            </w:pPr>
            <w:ins w:id="1095" w:author="Author">
              <w:r w:rsidRPr="0004367D">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1096" w:author="Author"/>
                <w:lang w:eastAsia="ja-JP"/>
              </w:rPr>
            </w:pPr>
            <w:ins w:id="1097" w:author="Author">
              <w:r w:rsidRPr="0004367D">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1098" w:author="Author"/>
                <w:lang w:eastAsia="ja-JP"/>
              </w:rPr>
            </w:pPr>
            <w:ins w:id="1099" w:author="Author">
              <w:r w:rsidRPr="0004367D">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1100" w:author="Author"/>
                <w:lang w:eastAsia="ja-JP"/>
              </w:rPr>
            </w:pPr>
            <w:ins w:id="1101" w:author="Author">
              <w:r w:rsidRPr="0004367D">
                <w:rPr>
                  <w:lang w:eastAsia="ja-JP"/>
                </w:rPr>
                <w:t>Assigned Criticality</w:t>
              </w:r>
            </w:ins>
          </w:p>
        </w:tc>
      </w:tr>
      <w:tr w:rsidR="00B82771" w:rsidRPr="00DB4D57" w:rsidTr="00B82771">
        <w:trPr>
          <w:ins w:id="1102" w:author="Author"/>
        </w:trPr>
        <w:tc>
          <w:tcPr>
            <w:tcW w:w="2626"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L"/>
              <w:rPr>
                <w:ins w:id="1103" w:author="Author"/>
                <w:lang w:val="en-US" w:eastAsia="ja-JP"/>
              </w:rPr>
            </w:pPr>
            <w:ins w:id="1104" w:author="Author">
              <w:r w:rsidRPr="0004367D">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L"/>
              <w:rPr>
                <w:ins w:id="1105" w:author="Author"/>
                <w:lang w:eastAsia="ja-JP"/>
              </w:rPr>
            </w:pPr>
            <w:ins w:id="1106" w:author="Author">
              <w:r w:rsidRPr="0004367D">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1107"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L"/>
              <w:rPr>
                <w:ins w:id="1108" w:author="Author"/>
                <w:rFonts w:cs="Arial"/>
                <w:szCs w:val="18"/>
                <w:lang w:val="en-US" w:eastAsia="ja-JP"/>
              </w:rPr>
            </w:pPr>
            <w:ins w:id="1109" w:author="Author">
              <w:r w:rsidRPr="0004367D">
                <w:rPr>
                  <w:rFonts w:cs="Arial"/>
                  <w:szCs w:val="18"/>
                  <w:lang w:val="en-US" w:eastAsia="ja-JP"/>
                </w:rPr>
                <w:t xml:space="preserve">Composite Available Capacity </w:t>
              </w:r>
            </w:ins>
          </w:p>
          <w:p w:rsidR="00B82771" w:rsidRPr="0004367D" w:rsidRDefault="00B82771" w:rsidP="00B82771">
            <w:pPr>
              <w:pStyle w:val="TAL"/>
              <w:rPr>
                <w:ins w:id="1110" w:author="Author"/>
                <w:lang w:val="en-US" w:eastAsia="ja-JP"/>
              </w:rPr>
            </w:pPr>
            <w:ins w:id="1111" w:author="Author">
              <w:r w:rsidRPr="0004367D">
                <w:rPr>
                  <w:rFonts w:cs="Arial"/>
                  <w:szCs w:val="18"/>
                  <w:lang w:val="en-US" w:eastAsia="ja-JP"/>
                </w:rPr>
                <w:t>9.2.</w:t>
              </w:r>
              <w:r>
                <w:rPr>
                  <w:rFonts w:cs="Arial"/>
                  <w:szCs w:val="18"/>
                  <w:lang w:val="en-US" w:eastAsia="ja-JP"/>
                </w:rPr>
                <w:t>2.</w:t>
              </w:r>
              <w:r w:rsidRPr="0004367D">
                <w:rPr>
                  <w:rFonts w:cs="Arial"/>
                  <w:szCs w:val="18"/>
                  <w:lang w:val="en-US" w:eastAsia="ja-JP"/>
                </w:rPr>
                <w:t>a</w:t>
              </w:r>
            </w:ins>
          </w:p>
        </w:tc>
        <w:tc>
          <w:tcPr>
            <w:tcW w:w="2159"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L"/>
              <w:rPr>
                <w:ins w:id="1112" w:author="Author"/>
                <w:rFonts w:cs="Arial"/>
                <w:szCs w:val="18"/>
                <w:lang w:eastAsia="ja-JP"/>
              </w:rPr>
            </w:pPr>
            <w:ins w:id="1113" w:author="Author">
              <w:r w:rsidRPr="0004367D">
                <w:rPr>
                  <w:rFonts w:cs="Arial"/>
                  <w:szCs w:val="18"/>
                  <w:lang w:eastAsia="ja-JP"/>
                </w:rPr>
                <w:t xml:space="preserve">For the Downlink </w:t>
              </w:r>
            </w:ins>
          </w:p>
        </w:tc>
        <w:tc>
          <w:tcPr>
            <w:tcW w:w="108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C"/>
              <w:rPr>
                <w:ins w:id="1114" w:author="Author"/>
                <w:lang w:eastAsia="ja-JP"/>
              </w:rPr>
            </w:pPr>
            <w:ins w:id="1115" w:author="Author">
              <w:r w:rsidRPr="0004367D">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C"/>
              <w:rPr>
                <w:ins w:id="1116" w:author="Author"/>
                <w:lang w:eastAsia="ja-JP"/>
              </w:rPr>
            </w:pPr>
          </w:p>
        </w:tc>
      </w:tr>
      <w:tr w:rsidR="00B82771" w:rsidRPr="00DB4D57" w:rsidTr="00B82771">
        <w:trPr>
          <w:ins w:id="1117" w:author="Author"/>
        </w:trPr>
        <w:tc>
          <w:tcPr>
            <w:tcW w:w="2626"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L"/>
              <w:rPr>
                <w:ins w:id="1118" w:author="Author"/>
                <w:lang w:val="en-US" w:eastAsia="ja-JP"/>
              </w:rPr>
            </w:pPr>
            <w:ins w:id="1119" w:author="Author">
              <w:r w:rsidRPr="0004367D">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L"/>
              <w:rPr>
                <w:ins w:id="1120" w:author="Author"/>
                <w:lang w:eastAsia="ja-JP"/>
              </w:rPr>
            </w:pPr>
            <w:ins w:id="1121" w:author="Author">
              <w:r w:rsidRPr="0004367D">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1122"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L"/>
              <w:rPr>
                <w:ins w:id="1123" w:author="Author"/>
                <w:rFonts w:cs="Arial"/>
                <w:szCs w:val="18"/>
                <w:lang w:val="en-US" w:eastAsia="ja-JP"/>
              </w:rPr>
            </w:pPr>
            <w:ins w:id="1124" w:author="Author">
              <w:r w:rsidRPr="0004367D">
                <w:rPr>
                  <w:rFonts w:cs="Arial"/>
                  <w:szCs w:val="18"/>
                  <w:lang w:val="en-US" w:eastAsia="ja-JP"/>
                </w:rPr>
                <w:t xml:space="preserve">Composite Available Capacity </w:t>
              </w:r>
            </w:ins>
          </w:p>
          <w:p w:rsidR="00B82771" w:rsidRPr="0004367D" w:rsidRDefault="00B82771" w:rsidP="00B82771">
            <w:pPr>
              <w:pStyle w:val="TAL"/>
              <w:rPr>
                <w:ins w:id="1125" w:author="Author"/>
                <w:rFonts w:cs="Arial"/>
                <w:szCs w:val="18"/>
                <w:lang w:val="en-US" w:eastAsia="ja-JP"/>
              </w:rPr>
            </w:pPr>
            <w:ins w:id="1126" w:author="Author">
              <w:r w:rsidRPr="0004367D">
                <w:rPr>
                  <w:rFonts w:cs="Arial"/>
                  <w:szCs w:val="18"/>
                  <w:lang w:val="en-US" w:eastAsia="ja-JP"/>
                </w:rPr>
                <w:t>9.2.</w:t>
              </w:r>
              <w:r>
                <w:rPr>
                  <w:rFonts w:cs="Arial"/>
                  <w:szCs w:val="18"/>
                  <w:lang w:val="en-US" w:eastAsia="ja-JP"/>
                </w:rPr>
                <w:t>2.</w:t>
              </w:r>
              <w:r w:rsidRPr="0004367D">
                <w:rPr>
                  <w:rFonts w:cs="Arial"/>
                  <w:szCs w:val="18"/>
                  <w:lang w:val="en-US" w:eastAsia="ja-JP"/>
                </w:rPr>
                <w:t>a</w:t>
              </w:r>
            </w:ins>
          </w:p>
        </w:tc>
        <w:tc>
          <w:tcPr>
            <w:tcW w:w="2159"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L"/>
              <w:rPr>
                <w:ins w:id="1127" w:author="Author"/>
                <w:rFonts w:cs="Arial"/>
                <w:szCs w:val="18"/>
                <w:lang w:eastAsia="ja-JP"/>
              </w:rPr>
            </w:pPr>
            <w:ins w:id="1128" w:author="Author">
              <w:r w:rsidRPr="0004367D">
                <w:rPr>
                  <w:rFonts w:cs="Arial"/>
                  <w:szCs w:val="18"/>
                  <w:lang w:eastAsia="ja-JP"/>
                </w:rPr>
                <w:t xml:space="preserve">For the Uplink </w:t>
              </w:r>
            </w:ins>
          </w:p>
        </w:tc>
        <w:tc>
          <w:tcPr>
            <w:tcW w:w="108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C"/>
              <w:rPr>
                <w:ins w:id="1129" w:author="Author"/>
                <w:lang w:eastAsia="ja-JP"/>
              </w:rPr>
            </w:pPr>
            <w:ins w:id="1130" w:author="Author">
              <w:r w:rsidRPr="0004367D">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C"/>
              <w:rPr>
                <w:ins w:id="1131" w:author="Author"/>
                <w:lang w:eastAsia="ja-JP"/>
              </w:rPr>
            </w:pPr>
          </w:p>
        </w:tc>
      </w:tr>
    </w:tbl>
    <w:p w:rsidR="00B82771" w:rsidRPr="0004367D" w:rsidRDefault="00B82771" w:rsidP="00B82771">
      <w:pPr>
        <w:jc w:val="both"/>
        <w:rPr>
          <w:ins w:id="1132" w:author="Author"/>
          <w:lang w:val="en-US"/>
        </w:rPr>
      </w:pPr>
    </w:p>
    <w:p w:rsidR="00B82771" w:rsidRPr="0004367D" w:rsidRDefault="00B82771" w:rsidP="00B82771">
      <w:pPr>
        <w:pStyle w:val="Heading4"/>
        <w:rPr>
          <w:ins w:id="1133" w:author="Author"/>
          <w:rFonts w:eastAsia="Batang"/>
        </w:rPr>
      </w:pPr>
      <w:bookmarkStart w:id="1134" w:name="_Toc14207857"/>
      <w:ins w:id="1135" w:author="Author">
        <w:r w:rsidRPr="000C374A">
          <w:rPr>
            <w:lang w:val="fr-FR"/>
          </w:rPr>
          <w:t>9.2.2.a</w:t>
        </w:r>
        <w:r>
          <w:rPr>
            <w:lang w:val="fr-FR"/>
          </w:rPr>
          <w:tab/>
        </w:r>
        <w:r w:rsidRPr="000C374A">
          <w:rPr>
            <w:lang w:val="fr-FR"/>
          </w:rPr>
          <w:t>Composite Available Capacity</w:t>
        </w:r>
        <w:bookmarkEnd w:id="1134"/>
      </w:ins>
    </w:p>
    <w:p w:rsidR="00B82771" w:rsidRPr="0004367D" w:rsidRDefault="00B82771" w:rsidP="00B82771">
      <w:pPr>
        <w:rPr>
          <w:ins w:id="1136" w:author="Author"/>
          <w:lang w:val="en-US"/>
        </w:rPr>
      </w:pPr>
      <w:ins w:id="1137" w:author="Author">
        <w:r w:rsidRPr="0004367D">
          <w:rPr>
            <w:lang w:val="en-US"/>
          </w:rPr>
          <w:t xml:space="preserve">The </w:t>
        </w:r>
        <w:r w:rsidRPr="0004367D">
          <w:rPr>
            <w:i/>
            <w:iCs/>
            <w:lang w:val="en-US"/>
          </w:rPr>
          <w:t>Composite Available Capacity</w:t>
        </w:r>
        <w:r w:rsidRPr="0004367D">
          <w:rPr>
            <w:lang w:val="en-US"/>
          </w:rPr>
          <w:t xml:space="preserve"> IE indicates the overall available resource level in the cell in either Downlink or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82771" w:rsidRPr="00DB4D57" w:rsidTr="00B82771">
        <w:trPr>
          <w:ins w:id="1138" w:author="Author"/>
        </w:trPr>
        <w:tc>
          <w:tcPr>
            <w:tcW w:w="2628"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1139" w:author="Author"/>
                <w:lang w:eastAsia="ja-JP"/>
              </w:rPr>
            </w:pPr>
            <w:ins w:id="1140" w:author="Author">
              <w:r w:rsidRPr="0004367D">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1141" w:author="Author"/>
                <w:lang w:eastAsia="ja-JP"/>
              </w:rPr>
            </w:pPr>
            <w:ins w:id="1142" w:author="Author">
              <w:r w:rsidRPr="0004367D">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1143" w:author="Author"/>
                <w:lang w:eastAsia="ja-JP"/>
              </w:rPr>
            </w:pPr>
            <w:ins w:id="1144" w:author="Author">
              <w:r w:rsidRPr="0004367D">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1145" w:author="Author"/>
                <w:lang w:eastAsia="ja-JP"/>
              </w:rPr>
            </w:pPr>
            <w:ins w:id="1146" w:author="Author">
              <w:r w:rsidRPr="0004367D">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1147" w:author="Author"/>
                <w:lang w:eastAsia="ja-JP"/>
              </w:rPr>
            </w:pPr>
            <w:ins w:id="1148" w:author="Author">
              <w:r w:rsidRPr="0004367D">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1149" w:author="Author"/>
                <w:lang w:eastAsia="ja-JP"/>
              </w:rPr>
            </w:pPr>
            <w:ins w:id="1150" w:author="Author">
              <w:r w:rsidRPr="0004367D">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1151" w:author="Author"/>
                <w:lang w:eastAsia="ja-JP"/>
              </w:rPr>
            </w:pPr>
            <w:ins w:id="1152" w:author="Author">
              <w:r w:rsidRPr="0004367D">
                <w:rPr>
                  <w:lang w:eastAsia="ja-JP"/>
                </w:rPr>
                <w:t>Assigned Criticality</w:t>
              </w:r>
            </w:ins>
          </w:p>
        </w:tc>
      </w:tr>
      <w:tr w:rsidR="00B82771" w:rsidRPr="00DB4D57" w:rsidTr="00B82771">
        <w:trPr>
          <w:ins w:id="1153" w:author="Author"/>
        </w:trPr>
        <w:tc>
          <w:tcPr>
            <w:tcW w:w="2628"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L"/>
              <w:rPr>
                <w:ins w:id="1154" w:author="Author"/>
                <w:lang w:val="en-US" w:eastAsia="ja-JP"/>
              </w:rPr>
            </w:pPr>
            <w:ins w:id="1155" w:author="Author">
              <w:r w:rsidRPr="0004367D">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L"/>
              <w:rPr>
                <w:ins w:id="1156" w:author="Author"/>
                <w:lang w:eastAsia="ja-JP"/>
              </w:rPr>
            </w:pPr>
            <w:ins w:id="1157" w:author="Author">
              <w:r w:rsidRPr="0004367D">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1158"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L"/>
              <w:rPr>
                <w:ins w:id="1159" w:author="Author"/>
                <w:lang w:eastAsia="ja-JP"/>
              </w:rPr>
            </w:pPr>
            <w:ins w:id="1160" w:author="Author">
              <w:r w:rsidRPr="0004367D">
                <w:rPr>
                  <w:rFonts w:cs="Arial"/>
                  <w:szCs w:val="18"/>
                  <w:lang w:eastAsia="ja-JP"/>
                </w:rPr>
                <w:t>9.2.</w:t>
              </w:r>
              <w:r>
                <w:rPr>
                  <w:rFonts w:cs="Arial"/>
                  <w:szCs w:val="18"/>
                  <w:lang w:eastAsia="ja-JP"/>
                </w:rPr>
                <w:t>2.</w:t>
              </w:r>
              <w:r w:rsidRPr="0004367D">
                <w:rPr>
                  <w:rFonts w:cs="Arial"/>
                  <w:szCs w:val="18"/>
                  <w:lang w:eastAsia="ja-JP"/>
                </w:rPr>
                <w:t>b</w:t>
              </w:r>
            </w:ins>
          </w:p>
        </w:tc>
        <w:tc>
          <w:tcPr>
            <w:tcW w:w="2160"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1161"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C"/>
              <w:rPr>
                <w:ins w:id="1162" w:author="Author"/>
                <w:lang w:eastAsia="ja-JP"/>
              </w:rPr>
            </w:pPr>
            <w:ins w:id="1163" w:author="Author">
              <w:r w:rsidRPr="0004367D">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C"/>
              <w:rPr>
                <w:ins w:id="1164" w:author="Author"/>
                <w:lang w:eastAsia="ja-JP"/>
              </w:rPr>
            </w:pPr>
          </w:p>
        </w:tc>
      </w:tr>
      <w:tr w:rsidR="00B82771" w:rsidRPr="00DB4D57" w:rsidTr="00B82771">
        <w:trPr>
          <w:ins w:id="1165" w:author="Author"/>
        </w:trPr>
        <w:tc>
          <w:tcPr>
            <w:tcW w:w="2628"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L"/>
              <w:rPr>
                <w:ins w:id="1166" w:author="Author"/>
                <w:lang w:eastAsia="ja-JP"/>
              </w:rPr>
            </w:pPr>
            <w:ins w:id="1167" w:author="Author">
              <w:r w:rsidRPr="0004367D">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L"/>
              <w:rPr>
                <w:ins w:id="1168" w:author="Author"/>
                <w:lang w:eastAsia="ja-JP"/>
              </w:rPr>
            </w:pPr>
            <w:ins w:id="1169" w:author="Author">
              <w:r w:rsidRPr="0004367D">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1170"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L"/>
              <w:rPr>
                <w:ins w:id="1171" w:author="Author"/>
                <w:rFonts w:cs="Arial"/>
                <w:szCs w:val="18"/>
                <w:lang w:eastAsia="ja-JP"/>
              </w:rPr>
            </w:pPr>
            <w:ins w:id="1172" w:author="Author">
              <w:r w:rsidRPr="0004367D">
                <w:rPr>
                  <w:rFonts w:cs="Arial"/>
                  <w:szCs w:val="18"/>
                  <w:lang w:eastAsia="ja-JP"/>
                </w:rPr>
                <w:t>9.2.</w:t>
              </w:r>
              <w:r>
                <w:rPr>
                  <w:rFonts w:cs="Arial"/>
                  <w:szCs w:val="18"/>
                  <w:lang w:eastAsia="ja-JP"/>
                </w:rPr>
                <w:t>2.</w:t>
              </w:r>
              <w:r w:rsidRPr="0004367D">
                <w:rPr>
                  <w:rFonts w:cs="Arial"/>
                  <w:szCs w:val="18"/>
                  <w:lang w:eastAsia="ja-JP"/>
                </w:rPr>
                <w:t>c</w:t>
              </w:r>
            </w:ins>
          </w:p>
        </w:tc>
        <w:tc>
          <w:tcPr>
            <w:tcW w:w="216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L"/>
              <w:rPr>
                <w:ins w:id="1173" w:author="Author"/>
                <w:rFonts w:cs="Arial"/>
                <w:szCs w:val="18"/>
                <w:lang w:val="en-US" w:eastAsia="ja-JP"/>
              </w:rPr>
            </w:pPr>
            <w:ins w:id="1174" w:author="Author">
              <w:r w:rsidRPr="0004367D">
                <w:rPr>
                  <w:rFonts w:cs="Arial"/>
                  <w:szCs w:val="18"/>
                  <w:lang w:val="en-US" w:eastAsia="ja-JP"/>
                </w:rPr>
                <w:t xml:space="preserve">‘0’ indicates no resource is available, Measured on a linear scale. </w:t>
              </w:r>
            </w:ins>
          </w:p>
        </w:tc>
        <w:tc>
          <w:tcPr>
            <w:tcW w:w="108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C"/>
              <w:rPr>
                <w:ins w:id="1175" w:author="Author"/>
                <w:lang w:eastAsia="ja-JP"/>
              </w:rPr>
            </w:pPr>
            <w:ins w:id="1176" w:author="Author">
              <w:r w:rsidRPr="0004367D">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C"/>
              <w:rPr>
                <w:ins w:id="1177" w:author="Author"/>
                <w:lang w:eastAsia="ja-JP"/>
              </w:rPr>
            </w:pPr>
          </w:p>
        </w:tc>
      </w:tr>
    </w:tbl>
    <w:p w:rsidR="00B82771" w:rsidRPr="0004367D" w:rsidRDefault="00B82771" w:rsidP="00B82771">
      <w:pPr>
        <w:rPr>
          <w:ins w:id="1178" w:author="Author"/>
          <w:lang w:eastAsia="en-GB"/>
        </w:rPr>
      </w:pPr>
    </w:p>
    <w:p w:rsidR="00B82771" w:rsidRPr="000C374A" w:rsidRDefault="00B82771" w:rsidP="00B82771">
      <w:pPr>
        <w:pStyle w:val="Heading4"/>
        <w:rPr>
          <w:ins w:id="1179" w:author="Author"/>
          <w:lang w:val="fr-FR"/>
        </w:rPr>
      </w:pPr>
      <w:bookmarkStart w:id="1180" w:name="_Toc14207858"/>
      <w:ins w:id="1181" w:author="Author">
        <w:r w:rsidRPr="000C374A">
          <w:rPr>
            <w:lang w:val="fr-FR"/>
          </w:rPr>
          <w:t>9.2.2.b</w:t>
        </w:r>
        <w:r>
          <w:rPr>
            <w:lang w:val="fr-FR"/>
          </w:rPr>
          <w:tab/>
        </w:r>
        <w:r w:rsidRPr="000C374A">
          <w:rPr>
            <w:lang w:val="fr-FR"/>
          </w:rPr>
          <w:t>Cell Capacity Class Value</w:t>
        </w:r>
        <w:bookmarkEnd w:id="1180"/>
      </w:ins>
    </w:p>
    <w:p w:rsidR="00B82771" w:rsidRPr="0004367D" w:rsidRDefault="00B82771" w:rsidP="00B82771">
      <w:pPr>
        <w:rPr>
          <w:ins w:id="1182" w:author="Author"/>
          <w:lang w:val="en-US"/>
        </w:rPr>
      </w:pPr>
      <w:ins w:id="1183" w:author="Author">
        <w:r w:rsidRPr="0004367D">
          <w:rPr>
            <w:lang w:val="en-US"/>
          </w:rPr>
          <w:t xml:space="preserve">The </w:t>
        </w:r>
        <w:r w:rsidRPr="0004367D">
          <w:rPr>
            <w:i/>
            <w:iCs/>
            <w:lang w:val="en-US"/>
          </w:rPr>
          <w:t xml:space="preserve">Cell Capacity Class Value </w:t>
        </w:r>
        <w:r w:rsidRPr="0004367D">
          <w:rPr>
            <w:lang w:val="en-US"/>
          </w:rPr>
          <w:t xml:space="preserve">IE indicates the </w:t>
        </w:r>
        <w:r w:rsidRPr="0004367D">
          <w:rPr>
            <w:noProof/>
            <w:lang w:val="en-US"/>
          </w:rPr>
          <w:t xml:space="preserve">value that classifies the cell capacity with regards to the other cells. The </w:t>
        </w:r>
        <w:r w:rsidRPr="0004367D">
          <w:rPr>
            <w:i/>
            <w:noProof/>
            <w:lang w:val="en-US"/>
          </w:rPr>
          <w:t xml:space="preserve">Cell Capacity Class Value </w:t>
        </w:r>
        <w:r w:rsidRPr="0004367D">
          <w:rPr>
            <w:noProof/>
            <w:lang w:val="en-US"/>
          </w:rPr>
          <w:t>IE</w:t>
        </w:r>
        <w:r w:rsidRPr="0004367D">
          <w:rPr>
            <w:i/>
            <w:noProof/>
            <w:lang w:val="en-US"/>
          </w:rPr>
          <w:t xml:space="preserve"> </w:t>
        </w:r>
        <w:r w:rsidRPr="0004367D">
          <w:rPr>
            <w:noProof/>
            <w:lang w:val="en-US"/>
          </w:rPr>
          <w:t>only indicates resources that are configured for traffic purposes.</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82771" w:rsidRPr="00DB4D57" w:rsidTr="00B82771">
        <w:trPr>
          <w:ins w:id="1184" w:author="Author"/>
        </w:trPr>
        <w:tc>
          <w:tcPr>
            <w:tcW w:w="2626"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1185" w:author="Author"/>
                <w:lang w:eastAsia="ja-JP"/>
              </w:rPr>
            </w:pPr>
            <w:ins w:id="1186" w:author="Author">
              <w:r w:rsidRPr="0004367D">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1187" w:author="Author"/>
                <w:lang w:eastAsia="ja-JP"/>
              </w:rPr>
            </w:pPr>
            <w:ins w:id="1188" w:author="Author">
              <w:r w:rsidRPr="0004367D">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1189" w:author="Author"/>
                <w:lang w:eastAsia="ja-JP"/>
              </w:rPr>
            </w:pPr>
            <w:ins w:id="1190" w:author="Author">
              <w:r w:rsidRPr="0004367D">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1191" w:author="Author"/>
                <w:lang w:eastAsia="ja-JP"/>
              </w:rPr>
            </w:pPr>
            <w:ins w:id="1192" w:author="Author">
              <w:r w:rsidRPr="0004367D">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1193" w:author="Author"/>
                <w:lang w:eastAsia="ja-JP"/>
              </w:rPr>
            </w:pPr>
            <w:ins w:id="1194" w:author="Author">
              <w:r w:rsidRPr="0004367D">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1195" w:author="Author"/>
                <w:lang w:eastAsia="ja-JP"/>
              </w:rPr>
            </w:pPr>
            <w:ins w:id="1196" w:author="Author">
              <w:r w:rsidRPr="0004367D">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1197" w:author="Author"/>
                <w:lang w:eastAsia="ja-JP"/>
              </w:rPr>
            </w:pPr>
            <w:ins w:id="1198" w:author="Author">
              <w:r w:rsidRPr="0004367D">
                <w:rPr>
                  <w:lang w:eastAsia="ja-JP"/>
                </w:rPr>
                <w:t>Assigned Criticality</w:t>
              </w:r>
            </w:ins>
          </w:p>
        </w:tc>
      </w:tr>
      <w:tr w:rsidR="00B82771" w:rsidRPr="00DB4D57" w:rsidTr="00B82771">
        <w:trPr>
          <w:ins w:id="1199" w:author="Author"/>
        </w:trPr>
        <w:tc>
          <w:tcPr>
            <w:tcW w:w="2626"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1200" w:author="Author"/>
                <w:b/>
                <w:bCs/>
                <w:lang w:val="en-US" w:eastAsia="ja-JP"/>
              </w:rPr>
            </w:pPr>
            <w:ins w:id="1201" w:author="Author">
              <w:r w:rsidRPr="0004367D">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1202" w:author="Author"/>
                <w:lang w:val="en-US" w:eastAsia="ja-JP"/>
              </w:rPr>
            </w:pPr>
            <w:ins w:id="1203" w:author="Author">
              <w:r w:rsidRPr="0004367D">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120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1205" w:author="Author"/>
                <w:noProof/>
                <w:lang w:eastAsia="ja-JP"/>
              </w:rPr>
            </w:pPr>
            <w:ins w:id="1206" w:author="Author">
              <w:r w:rsidRPr="0004367D">
                <w:rPr>
                  <w:noProof/>
                  <w:lang w:eastAsia="ja-JP"/>
                </w:rPr>
                <w:t>INTEGER (1..100,...)</w:t>
              </w:r>
            </w:ins>
          </w:p>
        </w:tc>
        <w:tc>
          <w:tcPr>
            <w:tcW w:w="2159"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1207" w:author="Author"/>
                <w:rFonts w:cs="Arial"/>
                <w:noProof/>
                <w:szCs w:val="18"/>
                <w:lang w:val="en-US" w:eastAsia="ja-JP"/>
              </w:rPr>
            </w:pPr>
            <w:ins w:id="1208" w:author="Author">
              <w:r w:rsidRPr="0004367D">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c>
          <w:tcPr>
            <w:tcW w:w="1080"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C"/>
              <w:rPr>
                <w:ins w:id="1209"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C"/>
              <w:rPr>
                <w:ins w:id="1210" w:author="Author"/>
                <w:lang w:val="en-US" w:eastAsia="ja-JP"/>
              </w:rPr>
            </w:pPr>
          </w:p>
        </w:tc>
      </w:tr>
    </w:tbl>
    <w:p w:rsidR="00B82771" w:rsidRPr="0004367D" w:rsidRDefault="00B82771" w:rsidP="00B82771">
      <w:pPr>
        <w:rPr>
          <w:ins w:id="1211" w:author="Author"/>
          <w:lang w:eastAsia="en-GB"/>
        </w:rPr>
      </w:pPr>
    </w:p>
    <w:p w:rsidR="00B82771" w:rsidRPr="000C374A" w:rsidRDefault="00B82771" w:rsidP="00B82771">
      <w:pPr>
        <w:pStyle w:val="Heading4"/>
        <w:rPr>
          <w:ins w:id="1212" w:author="Author"/>
          <w:lang w:val="fr-FR"/>
        </w:rPr>
      </w:pPr>
      <w:bookmarkStart w:id="1213" w:name="_Toc14207859"/>
      <w:ins w:id="1214" w:author="Author">
        <w:r w:rsidRPr="000C374A">
          <w:rPr>
            <w:lang w:val="fr-FR"/>
          </w:rPr>
          <w:t>9.2.2.c</w:t>
        </w:r>
        <w:r>
          <w:rPr>
            <w:lang w:val="fr-FR"/>
          </w:rPr>
          <w:tab/>
        </w:r>
        <w:r w:rsidRPr="000C374A">
          <w:rPr>
            <w:lang w:val="fr-FR"/>
          </w:rPr>
          <w:t>Capacity Value</w:t>
        </w:r>
        <w:bookmarkEnd w:id="1213"/>
      </w:ins>
    </w:p>
    <w:p w:rsidR="00B82771" w:rsidRPr="0004367D" w:rsidRDefault="00B82771" w:rsidP="00B82771">
      <w:pPr>
        <w:rPr>
          <w:ins w:id="1215" w:author="Author"/>
          <w:noProof/>
          <w:lang w:val="en-US"/>
        </w:rPr>
      </w:pPr>
      <w:ins w:id="1216" w:author="Author">
        <w:r w:rsidRPr="0004367D">
          <w:rPr>
            <w:lang w:val="en-US"/>
          </w:rPr>
          <w:t>The</w:t>
        </w:r>
        <w:r w:rsidRPr="0004367D">
          <w:rPr>
            <w:i/>
            <w:iCs/>
            <w:lang w:val="en-US"/>
          </w:rPr>
          <w:t xml:space="preserve"> Capacity Value</w:t>
        </w:r>
        <w:r w:rsidRPr="0004367D">
          <w:rPr>
            <w:lang w:val="en-US"/>
          </w:rPr>
          <w:t xml:space="preserve"> IE indicates the amount of resources per cell and per SSB area that are available relative to the total NG-RAN resources. The capacity value should be measured and reported so that the minimum NG-RAN resource usage of existing services is reserved according to implementation. The </w:t>
        </w:r>
        <w:r w:rsidRPr="0004367D">
          <w:rPr>
            <w:i/>
            <w:iCs/>
            <w:lang w:val="en-US"/>
          </w:rPr>
          <w:t>Capacity Value</w:t>
        </w:r>
        <w:r w:rsidRPr="0004367D">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82771" w:rsidRPr="00DB4D57" w:rsidTr="00B82771">
        <w:trPr>
          <w:ins w:id="1217" w:author="Author"/>
        </w:trPr>
        <w:tc>
          <w:tcPr>
            <w:tcW w:w="2626"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1218" w:author="Author"/>
                <w:lang w:eastAsia="ja-JP"/>
              </w:rPr>
            </w:pPr>
            <w:ins w:id="1219" w:author="Author">
              <w:r w:rsidRPr="0004367D">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1220" w:author="Author"/>
                <w:lang w:eastAsia="ja-JP"/>
              </w:rPr>
            </w:pPr>
            <w:ins w:id="1221" w:author="Author">
              <w:r w:rsidRPr="0004367D">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1222" w:author="Author"/>
                <w:lang w:eastAsia="ja-JP"/>
              </w:rPr>
            </w:pPr>
            <w:ins w:id="1223" w:author="Author">
              <w:r w:rsidRPr="0004367D">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1224" w:author="Author"/>
                <w:lang w:eastAsia="ja-JP"/>
              </w:rPr>
            </w:pPr>
            <w:ins w:id="1225" w:author="Author">
              <w:r w:rsidRPr="0004367D">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1226" w:author="Author"/>
                <w:lang w:eastAsia="ja-JP"/>
              </w:rPr>
            </w:pPr>
            <w:ins w:id="1227" w:author="Author">
              <w:r w:rsidRPr="0004367D">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1228" w:author="Author"/>
                <w:lang w:eastAsia="ja-JP"/>
              </w:rPr>
            </w:pPr>
            <w:ins w:id="1229" w:author="Author">
              <w:r w:rsidRPr="0004367D">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82771" w:rsidRPr="0004367D" w:rsidRDefault="00B82771" w:rsidP="00B82771">
            <w:pPr>
              <w:pStyle w:val="TAH"/>
              <w:rPr>
                <w:ins w:id="1230" w:author="Author"/>
                <w:lang w:eastAsia="ja-JP"/>
              </w:rPr>
            </w:pPr>
            <w:ins w:id="1231" w:author="Author">
              <w:r w:rsidRPr="0004367D">
                <w:rPr>
                  <w:lang w:eastAsia="ja-JP"/>
                </w:rPr>
                <w:t>Assigned Criticality</w:t>
              </w:r>
            </w:ins>
          </w:p>
        </w:tc>
      </w:tr>
      <w:tr w:rsidR="00B82771" w:rsidRPr="00DB4D57" w:rsidTr="00B82771">
        <w:trPr>
          <w:ins w:id="1232" w:author="Author"/>
        </w:trPr>
        <w:tc>
          <w:tcPr>
            <w:tcW w:w="2626"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1233" w:author="Author"/>
                <w:lang w:eastAsia="ja-JP"/>
              </w:rPr>
            </w:pPr>
            <w:ins w:id="1234" w:author="Author">
              <w:r w:rsidRPr="0004367D">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1235" w:author="Author"/>
                <w:lang w:eastAsia="ja-JP"/>
              </w:rPr>
            </w:pPr>
            <w:ins w:id="1236" w:author="Author">
              <w:r w:rsidRPr="0004367D">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1237"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1238" w:author="Author"/>
                <w:noProof/>
                <w:lang w:eastAsia="ja-JP"/>
              </w:rPr>
            </w:pPr>
            <w:ins w:id="1239" w:author="Author">
              <w:r w:rsidRPr="0004367D">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1240" w:author="Author"/>
                <w:noProof/>
                <w:lang w:val="en-US" w:eastAsia="ja-JP"/>
              </w:rPr>
            </w:pPr>
            <w:ins w:id="1241" w:author="Author">
              <w:r w:rsidRPr="0004367D">
                <w:rPr>
                  <w:noProof/>
                  <w:lang w:val="en-US" w:eastAsia="ja-JP"/>
                </w:rPr>
                <w:t>Value 0 shall indicate no available capacity, and 100 shall indicate maximum available capacity with respect to the whole cell.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C"/>
              <w:rPr>
                <w:ins w:id="1242"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C"/>
              <w:rPr>
                <w:ins w:id="1243" w:author="Author"/>
                <w:lang w:val="en-US" w:eastAsia="ja-JP"/>
              </w:rPr>
            </w:pPr>
          </w:p>
        </w:tc>
      </w:tr>
      <w:tr w:rsidR="00B82771" w:rsidRPr="00DB4D57" w:rsidTr="00B82771">
        <w:trPr>
          <w:ins w:id="1244" w:author="Author"/>
        </w:trPr>
        <w:tc>
          <w:tcPr>
            <w:tcW w:w="2626"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1245" w:author="Author"/>
                <w:lang w:val="en-US" w:eastAsia="ja-JP"/>
              </w:rPr>
            </w:pPr>
            <w:ins w:id="1246" w:author="Author">
              <w:r w:rsidRPr="0004367D">
                <w:rPr>
                  <w:b/>
                  <w:bCs/>
                  <w:lang w:val="en-US" w:eastAsia="ja-JP"/>
                </w:rPr>
                <w:t>SSB Area Capacity Value</w:t>
              </w:r>
              <w:r>
                <w:rPr>
                  <w:b/>
                  <w:bCs/>
                  <w:lang w:val="en-US" w:eastAsia="ja-JP"/>
                </w:rPr>
                <w:t xml:space="preserve"> List</w:t>
              </w:r>
              <w:r w:rsidDel="00FB3590">
                <w:rPr>
                  <w:b/>
                  <w:bCs/>
                  <w:lang w:val="en-US"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1247"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1248" w:author="Author"/>
                <w:lang w:eastAsia="ja-JP"/>
              </w:rPr>
            </w:pPr>
            <w:ins w:id="1249" w:author="Author">
              <w:r>
                <w:rPr>
                  <w:i/>
                  <w:lang w:eastAsia="ja-JP"/>
                </w:rPr>
                <w:t>0</w:t>
              </w:r>
              <w:r w:rsidRPr="0004367D">
                <w:rPr>
                  <w:i/>
                  <w:lang w:eastAsia="ja-JP"/>
                </w:rPr>
                <w:t>..</w:t>
              </w: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1250"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1251"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C"/>
              <w:rPr>
                <w:ins w:id="125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C"/>
              <w:rPr>
                <w:ins w:id="1253" w:author="Author"/>
                <w:lang w:eastAsia="ja-JP"/>
              </w:rPr>
            </w:pPr>
          </w:p>
        </w:tc>
      </w:tr>
      <w:tr w:rsidR="00B82771" w:rsidRPr="00DB4D57" w:rsidTr="00B82771">
        <w:trPr>
          <w:ins w:id="1254" w:author="Author"/>
        </w:trPr>
        <w:tc>
          <w:tcPr>
            <w:tcW w:w="2626"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ind w:left="174"/>
              <w:rPr>
                <w:ins w:id="1255" w:author="Author"/>
                <w:lang w:eastAsia="ja-JP"/>
              </w:rPr>
            </w:pPr>
            <w:ins w:id="1256" w:author="Author">
              <w:r>
                <w:rPr>
                  <w:b/>
                  <w:bCs/>
                  <w:lang w:val="en-US" w:eastAsia="ja-JP"/>
                </w:rPr>
                <w:t>&gt;</w:t>
              </w:r>
              <w:r w:rsidRPr="00FD4AC9">
                <w:rPr>
                  <w:b/>
                  <w:bCs/>
                  <w:lang w:val="en-US" w:eastAsia="ja-JP"/>
                </w:rPr>
                <w:t>SSB Area Capacity Value</w:t>
              </w:r>
              <w:r>
                <w:rPr>
                  <w:b/>
                  <w:bCs/>
                  <w:lang w:val="en-US"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1257"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1258" w:author="Author"/>
                <w:lang w:eastAsia="ja-JP"/>
              </w:rPr>
            </w:pPr>
            <w:ins w:id="1259" w:author="Author">
              <w:r>
                <w:rPr>
                  <w:i/>
                  <w:lang w:eastAsia="ja-JP"/>
                </w:rPr>
                <w:t>0</w:t>
              </w:r>
              <w:r w:rsidRPr="00FD4AC9">
                <w:rPr>
                  <w:i/>
                  <w:lang w:eastAsia="ja-JP"/>
                </w:rPr>
                <w:t>..&lt;maxnoofSSBAreas&gt;</w:t>
              </w:r>
            </w:ins>
          </w:p>
        </w:tc>
        <w:tc>
          <w:tcPr>
            <w:tcW w:w="1260"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1260"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L"/>
              <w:rPr>
                <w:ins w:id="1261"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82771" w:rsidRPr="0004367D" w:rsidRDefault="00B82771" w:rsidP="00B82771">
            <w:pPr>
              <w:pStyle w:val="TAC"/>
              <w:rPr>
                <w:ins w:id="126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B82771" w:rsidRPr="00DB4D57" w:rsidRDefault="00B82771" w:rsidP="00B82771">
            <w:pPr>
              <w:pStyle w:val="TAC"/>
              <w:rPr>
                <w:ins w:id="1263" w:author="Author"/>
                <w:lang w:eastAsia="ja-JP"/>
              </w:rPr>
            </w:pPr>
          </w:p>
        </w:tc>
      </w:tr>
      <w:tr w:rsidR="00125DEE" w:rsidRPr="00DB4D57" w:rsidTr="00B82771">
        <w:trPr>
          <w:ins w:id="1264" w:author="huawei" w:date="2020-02-12T15:33:00Z"/>
        </w:trPr>
        <w:tc>
          <w:tcPr>
            <w:tcW w:w="2626" w:type="dxa"/>
            <w:tcBorders>
              <w:top w:val="single" w:sz="4" w:space="0" w:color="auto"/>
              <w:left w:val="single" w:sz="4" w:space="0" w:color="auto"/>
              <w:bottom w:val="single" w:sz="4" w:space="0" w:color="auto"/>
              <w:right w:val="single" w:sz="4" w:space="0" w:color="auto"/>
            </w:tcBorders>
          </w:tcPr>
          <w:p w:rsidR="00125DEE" w:rsidRDefault="00125DEE" w:rsidP="00125DEE">
            <w:pPr>
              <w:pStyle w:val="TAL"/>
              <w:ind w:left="174"/>
              <w:rPr>
                <w:ins w:id="1265" w:author="huawei" w:date="2020-02-12T15:33:00Z"/>
                <w:b/>
                <w:bCs/>
                <w:lang w:val="en-US" w:eastAsia="ja-JP"/>
              </w:rPr>
            </w:pPr>
            <w:ins w:id="1266" w:author="huawei" w:date="2020-02-12T15:33:00Z">
              <w:r>
                <w:rPr>
                  <w:lang w:val="en-US" w:eastAsia="ja-JP"/>
                </w:rPr>
                <w:t>&gt;</w:t>
              </w:r>
              <w:r w:rsidRPr="001F67C9">
                <w:rPr>
                  <w:lang w:val="en-US" w:eastAsia="ja-JP"/>
                </w:rPr>
                <w:t xml:space="preserve">&gt;SSB </w:t>
              </w:r>
              <w:r>
                <w:rPr>
                  <w:lang w:val="en-US" w:eastAsia="ja-JP"/>
                </w:rPr>
                <w:t>Index</w:t>
              </w:r>
            </w:ins>
          </w:p>
        </w:tc>
        <w:tc>
          <w:tcPr>
            <w:tcW w:w="1080" w:type="dxa"/>
            <w:tcBorders>
              <w:top w:val="single" w:sz="4" w:space="0" w:color="auto"/>
              <w:left w:val="single" w:sz="4" w:space="0" w:color="auto"/>
              <w:bottom w:val="single" w:sz="4" w:space="0" w:color="auto"/>
              <w:right w:val="single" w:sz="4" w:space="0" w:color="auto"/>
            </w:tcBorders>
          </w:tcPr>
          <w:p w:rsidR="00125DEE" w:rsidRPr="0004367D" w:rsidRDefault="00125DEE" w:rsidP="00125DEE">
            <w:pPr>
              <w:pStyle w:val="TAL"/>
              <w:rPr>
                <w:ins w:id="1267" w:author="huawei" w:date="2020-02-12T15:33:00Z"/>
                <w:lang w:eastAsia="ja-JP"/>
              </w:rPr>
            </w:pPr>
            <w:ins w:id="1268" w:author="huawei" w:date="2020-02-12T15:33:00Z">
              <w:r>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125DEE" w:rsidRDefault="00125DEE" w:rsidP="00125DEE">
            <w:pPr>
              <w:pStyle w:val="TAL"/>
              <w:rPr>
                <w:ins w:id="1269" w:author="huawei" w:date="2020-02-12T15:33: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125DEE" w:rsidRPr="0004367D" w:rsidRDefault="00125DEE" w:rsidP="00125DEE">
            <w:pPr>
              <w:pStyle w:val="TAL"/>
              <w:rPr>
                <w:ins w:id="1270" w:author="huawei" w:date="2020-02-12T15:33:00Z"/>
                <w:noProof/>
                <w:lang w:eastAsia="ja-JP"/>
              </w:rPr>
            </w:pPr>
            <w:ins w:id="1271" w:author="huawei" w:date="2020-02-12T15:33:00Z">
              <w:r>
                <w:rPr>
                  <w:rFonts w:cs="Arial"/>
                  <w:szCs w:val="18"/>
                  <w:lang w:eastAsia="ja-JP"/>
                </w:rPr>
                <w:t>INTEGER (1..16)</w:t>
              </w:r>
            </w:ins>
          </w:p>
        </w:tc>
        <w:tc>
          <w:tcPr>
            <w:tcW w:w="2159" w:type="dxa"/>
            <w:tcBorders>
              <w:top w:val="single" w:sz="4" w:space="0" w:color="auto"/>
              <w:left w:val="single" w:sz="4" w:space="0" w:color="auto"/>
              <w:bottom w:val="single" w:sz="4" w:space="0" w:color="auto"/>
              <w:right w:val="single" w:sz="4" w:space="0" w:color="auto"/>
            </w:tcBorders>
          </w:tcPr>
          <w:p w:rsidR="00125DEE" w:rsidRPr="0004367D" w:rsidRDefault="00125DEE" w:rsidP="00125DEE">
            <w:pPr>
              <w:pStyle w:val="TAL"/>
              <w:rPr>
                <w:ins w:id="1272" w:author="huawei" w:date="2020-02-12T15:33:00Z"/>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125DEE" w:rsidRPr="0004367D" w:rsidRDefault="00125DEE" w:rsidP="00125DEE">
            <w:pPr>
              <w:pStyle w:val="TAC"/>
              <w:rPr>
                <w:ins w:id="1273" w:author="huawei" w:date="2020-02-12T15:33:00Z"/>
                <w:lang w:eastAsia="ja-JP"/>
              </w:rPr>
            </w:pPr>
          </w:p>
        </w:tc>
        <w:tc>
          <w:tcPr>
            <w:tcW w:w="1080" w:type="dxa"/>
            <w:tcBorders>
              <w:top w:val="single" w:sz="4" w:space="0" w:color="auto"/>
              <w:left w:val="single" w:sz="4" w:space="0" w:color="auto"/>
              <w:bottom w:val="single" w:sz="4" w:space="0" w:color="auto"/>
              <w:right w:val="single" w:sz="4" w:space="0" w:color="auto"/>
            </w:tcBorders>
          </w:tcPr>
          <w:p w:rsidR="00125DEE" w:rsidRPr="00DB4D57" w:rsidRDefault="00125DEE" w:rsidP="00125DEE">
            <w:pPr>
              <w:pStyle w:val="TAC"/>
              <w:rPr>
                <w:ins w:id="1274" w:author="huawei" w:date="2020-02-12T15:33:00Z"/>
                <w:lang w:eastAsia="ja-JP"/>
              </w:rPr>
            </w:pPr>
          </w:p>
        </w:tc>
      </w:tr>
      <w:tr w:rsidR="00125DEE" w:rsidRPr="00DB4D57" w:rsidTr="00B82771">
        <w:trPr>
          <w:ins w:id="1275" w:author="Author"/>
        </w:trPr>
        <w:tc>
          <w:tcPr>
            <w:tcW w:w="2626" w:type="dxa"/>
            <w:tcBorders>
              <w:top w:val="single" w:sz="4" w:space="0" w:color="auto"/>
              <w:left w:val="single" w:sz="4" w:space="0" w:color="auto"/>
              <w:bottom w:val="single" w:sz="4" w:space="0" w:color="auto"/>
              <w:right w:val="single" w:sz="4" w:space="0" w:color="auto"/>
            </w:tcBorders>
            <w:hideMark/>
          </w:tcPr>
          <w:p w:rsidR="00125DEE" w:rsidRPr="0004367D" w:rsidRDefault="00125DEE" w:rsidP="00125DEE">
            <w:pPr>
              <w:pStyle w:val="TAL"/>
              <w:overflowPunct w:val="0"/>
              <w:autoSpaceDE w:val="0"/>
              <w:autoSpaceDN w:val="0"/>
              <w:adjustRightInd w:val="0"/>
              <w:ind w:left="255"/>
              <w:textAlignment w:val="baseline"/>
              <w:rPr>
                <w:ins w:id="1276" w:author="Author"/>
                <w:lang w:eastAsia="ja-JP"/>
              </w:rPr>
            </w:pPr>
            <w:ins w:id="1277" w:author="Author">
              <w:r w:rsidRPr="00171544">
                <w:rPr>
                  <w:rFonts w:cs="Arial"/>
                  <w:szCs w:val="18"/>
                  <w:lang w:eastAsia="ja-JP"/>
                </w:rPr>
                <w:t>&gt;</w:t>
              </w:r>
              <w:r>
                <w:rPr>
                  <w:rFonts w:cs="Arial"/>
                  <w:szCs w:val="18"/>
                  <w:lang w:eastAsia="ja-JP"/>
                </w:rPr>
                <w:t>&gt;</w:t>
              </w:r>
              <w:r w:rsidRPr="004226E2">
                <w:rPr>
                  <w:rFonts w:cs="Arial"/>
                  <w:szCs w:val="18"/>
                  <w:lang w:eastAsia="ja-JP"/>
                </w:rPr>
                <w:t>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rsidR="00125DEE" w:rsidRPr="0004367D" w:rsidRDefault="00125DEE" w:rsidP="00125DEE">
            <w:pPr>
              <w:pStyle w:val="TAL"/>
              <w:rPr>
                <w:ins w:id="1278" w:author="Author"/>
                <w:lang w:eastAsia="ja-JP"/>
              </w:rPr>
            </w:pPr>
            <w:ins w:id="1279" w:author="Author">
              <w:r w:rsidRPr="0004367D">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125DEE" w:rsidRPr="0004367D" w:rsidRDefault="00125DEE" w:rsidP="00125DEE">
            <w:pPr>
              <w:pStyle w:val="TAL"/>
              <w:rPr>
                <w:ins w:id="1280"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125DEE" w:rsidRPr="0004367D" w:rsidRDefault="00125DEE" w:rsidP="00125DEE">
            <w:pPr>
              <w:pStyle w:val="TAL"/>
              <w:rPr>
                <w:ins w:id="1281" w:author="Author"/>
                <w:lang w:eastAsia="ja-JP"/>
              </w:rPr>
            </w:pPr>
            <w:ins w:id="1282" w:author="Author">
              <w:r w:rsidRPr="0004367D">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125DEE" w:rsidRPr="0004367D" w:rsidRDefault="00125DEE" w:rsidP="00125DEE">
            <w:pPr>
              <w:pStyle w:val="TAL"/>
              <w:rPr>
                <w:ins w:id="1283" w:author="Author"/>
                <w:lang w:val="en-US" w:eastAsia="ja-JP"/>
              </w:rPr>
            </w:pPr>
            <w:ins w:id="1284" w:author="Author">
              <w:r w:rsidRPr="0004367D">
                <w:rPr>
                  <w:noProof/>
                  <w:lang w:val="en-US" w:eastAsia="ja-JP"/>
                </w:rPr>
                <w:t>Value 0 shall indicate no available capacity, and 100 shall indicate maximum available capacity . SSB Area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rsidR="00125DEE" w:rsidRPr="00DB4D57" w:rsidRDefault="00125DEE" w:rsidP="00125DEE">
            <w:pPr>
              <w:pStyle w:val="TAC"/>
              <w:rPr>
                <w:ins w:id="1285" w:author="Author"/>
                <w:lang w:eastAsia="ja-JP"/>
              </w:rPr>
            </w:pPr>
            <w:ins w:id="1286" w:author="Author">
              <w:r w:rsidRPr="0004367D">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125DEE" w:rsidRPr="00DB4D57" w:rsidRDefault="00125DEE" w:rsidP="00125DEE">
            <w:pPr>
              <w:pStyle w:val="TAC"/>
              <w:rPr>
                <w:ins w:id="1287" w:author="Author"/>
                <w:lang w:eastAsia="ja-JP"/>
              </w:rPr>
            </w:pPr>
          </w:p>
        </w:tc>
      </w:tr>
      <w:bookmarkEnd w:id="806"/>
    </w:tbl>
    <w:p w:rsidR="00B82771" w:rsidRPr="00DB4D57" w:rsidRDefault="00B82771" w:rsidP="00B82771">
      <w:pPr>
        <w:rPr>
          <w:ins w:id="1288" w:author="Author"/>
          <w:lang w:eastAsia="zh-CN"/>
        </w:rPr>
      </w:pPr>
    </w:p>
    <w:p w:rsidR="00B82771" w:rsidRPr="00315AFC" w:rsidRDefault="00B82771" w:rsidP="00B82771">
      <w:pPr>
        <w:pStyle w:val="Heading4"/>
        <w:overflowPunct w:val="0"/>
        <w:autoSpaceDE w:val="0"/>
        <w:autoSpaceDN w:val="0"/>
        <w:adjustRightInd w:val="0"/>
        <w:textAlignment w:val="baseline"/>
        <w:rPr>
          <w:ins w:id="1289" w:author="Author"/>
          <w:lang w:eastAsia="en-GB"/>
        </w:rPr>
      </w:pPr>
      <w:ins w:id="1290" w:author="Author">
        <w:r w:rsidRPr="00315AFC">
          <w:rPr>
            <w:lang w:eastAsia="en-GB"/>
          </w:rPr>
          <w:t>9.2.2.jj</w:t>
        </w:r>
        <w:r w:rsidRPr="00315AFC">
          <w:rPr>
            <w:lang w:eastAsia="en-GB"/>
          </w:rPr>
          <w:tab/>
          <w:t>Slice Available Capacity</w:t>
        </w:r>
      </w:ins>
    </w:p>
    <w:p w:rsidR="00B82771" w:rsidRPr="005D5480" w:rsidRDefault="00B82771" w:rsidP="00B82771">
      <w:pPr>
        <w:rPr>
          <w:ins w:id="1291" w:author="Author"/>
          <w:noProof/>
          <w:lang w:val="en-US"/>
        </w:rPr>
      </w:pPr>
      <w:ins w:id="1292" w:author="Autho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relative to the total NG-RAN resources. The </w:t>
        </w:r>
        <w:r w:rsidRPr="0004367D">
          <w:rPr>
            <w:i/>
            <w:lang w:val="en-US"/>
          </w:rPr>
          <w:t xml:space="preserve">Slice </w:t>
        </w:r>
        <w:r w:rsidRPr="005D5480">
          <w:rPr>
            <w:i/>
            <w:iCs/>
            <w:lang w:val="en-US"/>
          </w:rPr>
          <w:t>Capacity Value</w:t>
        </w:r>
        <w:r w:rsidRPr="005D5480">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82771" w:rsidRPr="005D5480" w:rsidTr="00B82771">
        <w:trPr>
          <w:ins w:id="1293" w:author="Author"/>
        </w:trPr>
        <w:tc>
          <w:tcPr>
            <w:tcW w:w="2626" w:type="dxa"/>
            <w:tcBorders>
              <w:top w:val="single" w:sz="4" w:space="0" w:color="auto"/>
              <w:left w:val="single" w:sz="4" w:space="0" w:color="auto"/>
              <w:bottom w:val="single" w:sz="4" w:space="0" w:color="auto"/>
              <w:right w:val="single" w:sz="4" w:space="0" w:color="auto"/>
            </w:tcBorders>
            <w:hideMark/>
          </w:tcPr>
          <w:p w:rsidR="00B82771" w:rsidRPr="005D5480" w:rsidRDefault="00B82771" w:rsidP="00B82771">
            <w:pPr>
              <w:pStyle w:val="TAH"/>
              <w:rPr>
                <w:ins w:id="1294" w:author="Author"/>
                <w:lang w:eastAsia="ja-JP"/>
              </w:rPr>
            </w:pPr>
            <w:ins w:id="1295" w:author="Author">
              <w:r w:rsidRPr="005D5480">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82771" w:rsidRPr="005D5480" w:rsidRDefault="00B82771" w:rsidP="00B82771">
            <w:pPr>
              <w:pStyle w:val="TAH"/>
              <w:rPr>
                <w:ins w:id="1296" w:author="Author"/>
                <w:lang w:eastAsia="ja-JP"/>
              </w:rPr>
            </w:pPr>
            <w:ins w:id="1297" w:author="Author">
              <w:r w:rsidRPr="005D5480">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82771" w:rsidRPr="005D5480" w:rsidRDefault="00B82771" w:rsidP="00B82771">
            <w:pPr>
              <w:pStyle w:val="TAH"/>
              <w:rPr>
                <w:ins w:id="1298" w:author="Author"/>
                <w:lang w:eastAsia="ja-JP"/>
              </w:rPr>
            </w:pPr>
            <w:ins w:id="1299" w:author="Author">
              <w:r w:rsidRPr="005D5480">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82771" w:rsidRPr="005D5480" w:rsidRDefault="00B82771" w:rsidP="00B82771">
            <w:pPr>
              <w:pStyle w:val="TAH"/>
              <w:rPr>
                <w:ins w:id="1300" w:author="Author"/>
                <w:lang w:eastAsia="ja-JP"/>
              </w:rPr>
            </w:pPr>
            <w:ins w:id="1301" w:author="Author">
              <w:r w:rsidRPr="005D5480">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82771" w:rsidRPr="005D5480" w:rsidRDefault="00B82771" w:rsidP="00B82771">
            <w:pPr>
              <w:pStyle w:val="TAH"/>
              <w:rPr>
                <w:ins w:id="1302" w:author="Author"/>
                <w:lang w:eastAsia="ja-JP"/>
              </w:rPr>
            </w:pPr>
            <w:ins w:id="1303" w:author="Author">
              <w:r w:rsidRPr="005D5480">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82771" w:rsidRPr="005D5480" w:rsidRDefault="00B82771" w:rsidP="00B82771">
            <w:pPr>
              <w:pStyle w:val="TAH"/>
              <w:rPr>
                <w:ins w:id="1304" w:author="Author"/>
                <w:lang w:eastAsia="ja-JP"/>
              </w:rPr>
            </w:pPr>
            <w:ins w:id="1305" w:author="Author">
              <w:r w:rsidRPr="005D5480">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82771" w:rsidRPr="005D5480" w:rsidRDefault="00B82771" w:rsidP="00B82771">
            <w:pPr>
              <w:pStyle w:val="TAH"/>
              <w:rPr>
                <w:ins w:id="1306" w:author="Author"/>
                <w:lang w:eastAsia="ja-JP"/>
              </w:rPr>
            </w:pPr>
            <w:ins w:id="1307" w:author="Author">
              <w:r w:rsidRPr="005D5480">
                <w:rPr>
                  <w:lang w:eastAsia="ja-JP"/>
                </w:rPr>
                <w:t>Assigned Criticality</w:t>
              </w:r>
            </w:ins>
          </w:p>
        </w:tc>
      </w:tr>
      <w:tr w:rsidR="005C5E4D" w:rsidRPr="005D5480" w:rsidTr="00B82771">
        <w:trPr>
          <w:ins w:id="1308" w:author="huawei" w:date="2020-02-12T17:23:00Z"/>
        </w:trPr>
        <w:tc>
          <w:tcPr>
            <w:tcW w:w="2626" w:type="dxa"/>
            <w:tcBorders>
              <w:top w:val="single" w:sz="4" w:space="0" w:color="auto"/>
              <w:left w:val="single" w:sz="4" w:space="0" w:color="auto"/>
              <w:bottom w:val="single" w:sz="4" w:space="0" w:color="auto"/>
              <w:right w:val="single" w:sz="4" w:space="0" w:color="auto"/>
            </w:tcBorders>
          </w:tcPr>
          <w:p w:rsidR="005C5E4D" w:rsidRPr="005C5E4D" w:rsidRDefault="005C5E4D" w:rsidP="005C5E4D">
            <w:pPr>
              <w:pStyle w:val="TAH"/>
              <w:jc w:val="left"/>
              <w:rPr>
                <w:ins w:id="1309" w:author="huawei" w:date="2020-02-12T17:23:00Z"/>
                <w:lang w:eastAsia="ja-JP"/>
              </w:rPr>
            </w:pPr>
            <w:ins w:id="1310" w:author="huawei" w:date="2020-02-12T17:23:00Z">
              <w:r w:rsidRPr="005C5E4D">
                <w:rPr>
                  <w:bCs/>
                  <w:lang w:val="en-US" w:eastAsia="ja-JP"/>
                </w:rPr>
                <w:t>Slice Available Capacity List</w:t>
              </w:r>
            </w:ins>
          </w:p>
        </w:tc>
        <w:tc>
          <w:tcPr>
            <w:tcW w:w="1080" w:type="dxa"/>
            <w:tcBorders>
              <w:top w:val="single" w:sz="4" w:space="0" w:color="auto"/>
              <w:left w:val="single" w:sz="4" w:space="0" w:color="auto"/>
              <w:bottom w:val="single" w:sz="4" w:space="0" w:color="auto"/>
              <w:right w:val="single" w:sz="4" w:space="0" w:color="auto"/>
            </w:tcBorders>
          </w:tcPr>
          <w:p w:rsidR="005C5E4D" w:rsidRPr="005D5480" w:rsidRDefault="005C5E4D" w:rsidP="005C5E4D">
            <w:pPr>
              <w:pStyle w:val="TAH"/>
              <w:rPr>
                <w:ins w:id="1311" w:author="huawei" w:date="2020-02-12T17:23:00Z"/>
                <w:lang w:eastAsia="ja-JP"/>
              </w:rPr>
            </w:pPr>
          </w:p>
        </w:tc>
        <w:tc>
          <w:tcPr>
            <w:tcW w:w="900" w:type="dxa"/>
            <w:tcBorders>
              <w:top w:val="single" w:sz="4" w:space="0" w:color="auto"/>
              <w:left w:val="single" w:sz="4" w:space="0" w:color="auto"/>
              <w:bottom w:val="single" w:sz="4" w:space="0" w:color="auto"/>
              <w:right w:val="single" w:sz="4" w:space="0" w:color="auto"/>
            </w:tcBorders>
          </w:tcPr>
          <w:p w:rsidR="005C5E4D" w:rsidRPr="005D5480" w:rsidRDefault="005C5E4D" w:rsidP="005C5E4D">
            <w:pPr>
              <w:pStyle w:val="TAH"/>
              <w:rPr>
                <w:ins w:id="1312" w:author="huawei" w:date="2020-02-12T17:23:00Z"/>
                <w:lang w:eastAsia="ja-JP"/>
              </w:rPr>
            </w:pPr>
            <w:ins w:id="1313" w:author="huawei" w:date="2020-02-12T17:23:00Z">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5C5E4D" w:rsidRPr="005D5480" w:rsidRDefault="005C5E4D" w:rsidP="005C5E4D">
            <w:pPr>
              <w:pStyle w:val="TAH"/>
              <w:rPr>
                <w:ins w:id="1314" w:author="huawei" w:date="2020-02-12T17:23:00Z"/>
                <w:lang w:eastAsia="ja-JP"/>
              </w:rPr>
            </w:pPr>
          </w:p>
        </w:tc>
        <w:tc>
          <w:tcPr>
            <w:tcW w:w="2159" w:type="dxa"/>
            <w:tcBorders>
              <w:top w:val="single" w:sz="4" w:space="0" w:color="auto"/>
              <w:left w:val="single" w:sz="4" w:space="0" w:color="auto"/>
              <w:bottom w:val="single" w:sz="4" w:space="0" w:color="auto"/>
              <w:right w:val="single" w:sz="4" w:space="0" w:color="auto"/>
            </w:tcBorders>
          </w:tcPr>
          <w:p w:rsidR="005C5E4D" w:rsidRPr="005D5480" w:rsidRDefault="005C5E4D" w:rsidP="005C5E4D">
            <w:pPr>
              <w:pStyle w:val="TAH"/>
              <w:rPr>
                <w:ins w:id="1315" w:author="huawei" w:date="2020-02-12T17:23:00Z"/>
                <w:lang w:eastAsia="ja-JP"/>
              </w:rPr>
            </w:pPr>
          </w:p>
        </w:tc>
        <w:tc>
          <w:tcPr>
            <w:tcW w:w="1080" w:type="dxa"/>
            <w:tcBorders>
              <w:top w:val="single" w:sz="4" w:space="0" w:color="auto"/>
              <w:left w:val="single" w:sz="4" w:space="0" w:color="auto"/>
              <w:bottom w:val="single" w:sz="4" w:space="0" w:color="auto"/>
              <w:right w:val="single" w:sz="4" w:space="0" w:color="auto"/>
            </w:tcBorders>
          </w:tcPr>
          <w:p w:rsidR="005C5E4D" w:rsidRPr="005D5480" w:rsidRDefault="005C5E4D" w:rsidP="005C5E4D">
            <w:pPr>
              <w:pStyle w:val="TAH"/>
              <w:rPr>
                <w:ins w:id="1316" w:author="huawei" w:date="2020-02-12T17:23:00Z"/>
                <w:lang w:eastAsia="ja-JP"/>
              </w:rPr>
            </w:pPr>
          </w:p>
        </w:tc>
        <w:tc>
          <w:tcPr>
            <w:tcW w:w="1080" w:type="dxa"/>
            <w:tcBorders>
              <w:top w:val="single" w:sz="4" w:space="0" w:color="auto"/>
              <w:left w:val="single" w:sz="4" w:space="0" w:color="auto"/>
              <w:bottom w:val="single" w:sz="4" w:space="0" w:color="auto"/>
              <w:right w:val="single" w:sz="4" w:space="0" w:color="auto"/>
            </w:tcBorders>
          </w:tcPr>
          <w:p w:rsidR="005C5E4D" w:rsidRPr="005D5480" w:rsidRDefault="005C5E4D" w:rsidP="005C5E4D">
            <w:pPr>
              <w:pStyle w:val="TAH"/>
              <w:rPr>
                <w:ins w:id="1317" w:author="huawei" w:date="2020-02-12T17:23:00Z"/>
                <w:lang w:eastAsia="ja-JP"/>
              </w:rPr>
            </w:pPr>
          </w:p>
        </w:tc>
      </w:tr>
      <w:tr w:rsidR="005C5E4D" w:rsidRPr="005D5480" w:rsidTr="00B82771">
        <w:trPr>
          <w:ins w:id="1318" w:author="Author"/>
        </w:trPr>
        <w:tc>
          <w:tcPr>
            <w:tcW w:w="2626" w:type="dxa"/>
            <w:tcBorders>
              <w:top w:val="single" w:sz="4" w:space="0" w:color="auto"/>
              <w:left w:val="single" w:sz="4" w:space="0" w:color="auto"/>
              <w:bottom w:val="single" w:sz="4" w:space="0" w:color="auto"/>
              <w:right w:val="single" w:sz="4" w:space="0" w:color="auto"/>
            </w:tcBorders>
          </w:tcPr>
          <w:p w:rsidR="005C5E4D" w:rsidRPr="005D5480" w:rsidRDefault="005C5E4D" w:rsidP="005C5E4D">
            <w:pPr>
              <w:pStyle w:val="TAL"/>
              <w:rPr>
                <w:ins w:id="1319" w:author="Author"/>
                <w:lang w:val="en-US" w:eastAsia="ja-JP"/>
              </w:rPr>
            </w:pPr>
            <w:ins w:id="1320" w:author="Author">
              <w:r>
                <w:rPr>
                  <w:b/>
                  <w:bCs/>
                  <w:lang w:val="en-US" w:eastAsia="ja-JP"/>
                </w:rPr>
                <w:t>Slice Available Capacity</w:t>
              </w:r>
            </w:ins>
            <w:ins w:id="1321" w:author="huawei" w:date="2020-02-12T17:24:00Z">
              <w:r>
                <w:rPr>
                  <w:b/>
                  <w:bCs/>
                  <w:lang w:val="en-US"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rsidR="005C5E4D" w:rsidRPr="005D5480" w:rsidRDefault="005C5E4D" w:rsidP="005C5E4D">
            <w:pPr>
              <w:pStyle w:val="TAL"/>
              <w:rPr>
                <w:ins w:id="1322"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5C5E4D" w:rsidRPr="005D5480" w:rsidRDefault="005C5E4D" w:rsidP="005C5E4D">
            <w:pPr>
              <w:pStyle w:val="TAL"/>
              <w:rPr>
                <w:ins w:id="1323" w:author="Author"/>
                <w:lang w:eastAsia="ja-JP"/>
              </w:rPr>
            </w:pPr>
            <w:ins w:id="1324" w:author="Author">
              <w:r>
                <w:rPr>
                  <w:i/>
                  <w:lang w:eastAsia="ja-JP"/>
                </w:rPr>
                <w:t>1</w:t>
              </w:r>
              <w:r w:rsidRPr="005D5480">
                <w:rPr>
                  <w:i/>
                  <w:lang w:eastAsia="ja-JP"/>
                </w:rPr>
                <w:t>..&lt;</w:t>
              </w:r>
              <w:r>
                <w:t xml:space="preserve"> maxnoofSliceItems</w:t>
              </w:r>
              <w:r w:rsidRPr="005D5480">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rsidR="005C5E4D" w:rsidRPr="005D5480" w:rsidRDefault="005C5E4D" w:rsidP="005C5E4D">
            <w:pPr>
              <w:pStyle w:val="TAL"/>
              <w:rPr>
                <w:ins w:id="1325"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5C5E4D" w:rsidRPr="005D5480" w:rsidRDefault="005C5E4D" w:rsidP="005C5E4D">
            <w:pPr>
              <w:pStyle w:val="TAL"/>
              <w:rPr>
                <w:ins w:id="1326"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5C5E4D" w:rsidRPr="005D5480" w:rsidRDefault="005C5E4D" w:rsidP="005C5E4D">
            <w:pPr>
              <w:pStyle w:val="TAC"/>
              <w:rPr>
                <w:ins w:id="132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5C5E4D" w:rsidRPr="005D5480" w:rsidRDefault="005C5E4D" w:rsidP="005C5E4D">
            <w:pPr>
              <w:pStyle w:val="TAC"/>
              <w:rPr>
                <w:ins w:id="1328" w:author="Author"/>
                <w:lang w:eastAsia="ja-JP"/>
              </w:rPr>
            </w:pPr>
          </w:p>
        </w:tc>
      </w:tr>
      <w:tr w:rsidR="005C5E4D" w:rsidRPr="005D5480" w:rsidTr="00B82771">
        <w:trPr>
          <w:ins w:id="1329" w:author="huawei" w:date="2020-02-12T17:26:00Z"/>
        </w:trPr>
        <w:tc>
          <w:tcPr>
            <w:tcW w:w="2626" w:type="dxa"/>
            <w:tcBorders>
              <w:top w:val="single" w:sz="4" w:space="0" w:color="auto"/>
              <w:left w:val="single" w:sz="4" w:space="0" w:color="auto"/>
              <w:bottom w:val="single" w:sz="4" w:space="0" w:color="auto"/>
              <w:right w:val="single" w:sz="4" w:space="0" w:color="auto"/>
            </w:tcBorders>
          </w:tcPr>
          <w:p w:rsidR="005C5E4D" w:rsidRDefault="005C5E4D" w:rsidP="005C5E4D">
            <w:pPr>
              <w:pStyle w:val="TAL"/>
              <w:rPr>
                <w:ins w:id="1330" w:author="huawei" w:date="2020-02-12T17:26:00Z"/>
                <w:b/>
                <w:bCs/>
                <w:lang w:val="en-US" w:eastAsia="ja-JP"/>
              </w:rPr>
            </w:pPr>
            <w:ins w:id="1331" w:author="huawei" w:date="2020-02-12T17:26:00Z">
              <w:r>
                <w:rPr>
                  <w:lang w:eastAsia="ja-JP"/>
                </w:rPr>
                <w:t>&gt;S-NSSAI</w:t>
              </w:r>
            </w:ins>
          </w:p>
        </w:tc>
        <w:tc>
          <w:tcPr>
            <w:tcW w:w="1080" w:type="dxa"/>
            <w:tcBorders>
              <w:top w:val="single" w:sz="4" w:space="0" w:color="auto"/>
              <w:left w:val="single" w:sz="4" w:space="0" w:color="auto"/>
              <w:bottom w:val="single" w:sz="4" w:space="0" w:color="auto"/>
              <w:right w:val="single" w:sz="4" w:space="0" w:color="auto"/>
            </w:tcBorders>
          </w:tcPr>
          <w:p w:rsidR="005C5E4D" w:rsidRPr="005D5480" w:rsidRDefault="005C5E4D" w:rsidP="005C5E4D">
            <w:pPr>
              <w:pStyle w:val="TAL"/>
              <w:rPr>
                <w:ins w:id="1332" w:author="huawei" w:date="2020-02-12T17:26:00Z"/>
                <w:lang w:val="en-US" w:eastAsia="ja-JP"/>
              </w:rPr>
            </w:pPr>
            <w:ins w:id="1333" w:author="huawei" w:date="2020-02-12T17:26: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C5E4D" w:rsidRDefault="005C5E4D" w:rsidP="005C5E4D">
            <w:pPr>
              <w:pStyle w:val="TAL"/>
              <w:rPr>
                <w:ins w:id="1334" w:author="huawei" w:date="2020-02-12T17:26: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5C5E4D" w:rsidRPr="005D5480" w:rsidRDefault="005C5E4D" w:rsidP="005C5E4D">
            <w:pPr>
              <w:pStyle w:val="TAL"/>
              <w:rPr>
                <w:ins w:id="1335" w:author="huawei" w:date="2020-02-12T17:26:00Z"/>
                <w:noProof/>
                <w:lang w:eastAsia="ja-JP"/>
              </w:rPr>
            </w:pPr>
            <w:ins w:id="1336" w:author="huawei" w:date="2020-02-12T17:33:00Z">
              <w:r w:rsidRPr="005C5E4D">
                <w:rPr>
                  <w:noProof/>
                  <w:lang w:eastAsia="ja-JP"/>
                </w:rPr>
                <w:t>9.2.3.21</w:t>
              </w:r>
            </w:ins>
          </w:p>
        </w:tc>
        <w:tc>
          <w:tcPr>
            <w:tcW w:w="2159" w:type="dxa"/>
            <w:tcBorders>
              <w:top w:val="single" w:sz="4" w:space="0" w:color="auto"/>
              <w:left w:val="single" w:sz="4" w:space="0" w:color="auto"/>
              <w:bottom w:val="single" w:sz="4" w:space="0" w:color="auto"/>
              <w:right w:val="single" w:sz="4" w:space="0" w:color="auto"/>
            </w:tcBorders>
          </w:tcPr>
          <w:p w:rsidR="005C5E4D" w:rsidRPr="005D5480" w:rsidRDefault="005C5E4D" w:rsidP="005C5E4D">
            <w:pPr>
              <w:pStyle w:val="TAL"/>
              <w:rPr>
                <w:ins w:id="1337" w:author="huawei" w:date="2020-02-12T17:26:00Z"/>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5C5E4D" w:rsidRPr="005D5480" w:rsidRDefault="005C5E4D" w:rsidP="005C5E4D">
            <w:pPr>
              <w:pStyle w:val="TAC"/>
              <w:rPr>
                <w:ins w:id="1338" w:author="huawei" w:date="2020-02-12T17:26:00Z"/>
                <w:lang w:eastAsia="ja-JP"/>
              </w:rPr>
            </w:pPr>
          </w:p>
        </w:tc>
        <w:tc>
          <w:tcPr>
            <w:tcW w:w="1080" w:type="dxa"/>
            <w:tcBorders>
              <w:top w:val="single" w:sz="4" w:space="0" w:color="auto"/>
              <w:left w:val="single" w:sz="4" w:space="0" w:color="auto"/>
              <w:bottom w:val="single" w:sz="4" w:space="0" w:color="auto"/>
              <w:right w:val="single" w:sz="4" w:space="0" w:color="auto"/>
            </w:tcBorders>
          </w:tcPr>
          <w:p w:rsidR="005C5E4D" w:rsidRPr="005D5480" w:rsidRDefault="005C5E4D" w:rsidP="005C5E4D">
            <w:pPr>
              <w:pStyle w:val="TAC"/>
              <w:rPr>
                <w:ins w:id="1339" w:author="huawei" w:date="2020-02-12T17:26:00Z"/>
                <w:lang w:eastAsia="ja-JP"/>
              </w:rPr>
            </w:pPr>
          </w:p>
        </w:tc>
      </w:tr>
      <w:tr w:rsidR="005C5E4D" w:rsidRPr="005D5480" w:rsidTr="00B82771">
        <w:trPr>
          <w:ins w:id="1340" w:author="Author"/>
        </w:trPr>
        <w:tc>
          <w:tcPr>
            <w:tcW w:w="2626" w:type="dxa"/>
            <w:tcBorders>
              <w:top w:val="single" w:sz="4" w:space="0" w:color="auto"/>
              <w:left w:val="single" w:sz="4" w:space="0" w:color="auto"/>
              <w:bottom w:val="single" w:sz="4" w:space="0" w:color="auto"/>
              <w:right w:val="single" w:sz="4" w:space="0" w:color="auto"/>
            </w:tcBorders>
            <w:hideMark/>
          </w:tcPr>
          <w:p w:rsidR="005C5E4D" w:rsidRPr="005D5480" w:rsidRDefault="005C5E4D" w:rsidP="005C5E4D">
            <w:pPr>
              <w:pStyle w:val="TAL"/>
              <w:ind w:left="174"/>
              <w:rPr>
                <w:ins w:id="1341" w:author="Author"/>
                <w:lang w:eastAsia="ja-JP"/>
              </w:rPr>
            </w:pPr>
            <w:ins w:id="1342" w:author="Author">
              <w:r w:rsidRPr="005D5480">
                <w:rPr>
                  <w:lang w:eastAsia="ja-JP"/>
                </w:rPr>
                <w:t xml:space="preserve">&gt; </w:t>
              </w:r>
              <w:r>
                <w:rPr>
                  <w:lang w:eastAsia="ja-JP"/>
                </w:rPr>
                <w:t xml:space="preserve">Slice </w:t>
              </w:r>
              <w:r w:rsidRPr="005D5480">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rsidR="005C5E4D" w:rsidRPr="005D5480" w:rsidRDefault="005C5E4D" w:rsidP="005C5E4D">
            <w:pPr>
              <w:pStyle w:val="TAL"/>
              <w:rPr>
                <w:ins w:id="1343" w:author="Author"/>
                <w:lang w:eastAsia="ja-JP"/>
              </w:rPr>
            </w:pPr>
            <w:ins w:id="1344" w:author="Author">
              <w:r w:rsidRPr="005D5480">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C5E4D" w:rsidRPr="005D5480" w:rsidRDefault="005C5E4D" w:rsidP="005C5E4D">
            <w:pPr>
              <w:pStyle w:val="TAL"/>
              <w:rPr>
                <w:ins w:id="1345"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C5E4D" w:rsidRPr="005D5480" w:rsidRDefault="005C5E4D" w:rsidP="005C5E4D">
            <w:pPr>
              <w:pStyle w:val="TAL"/>
              <w:rPr>
                <w:ins w:id="1346" w:author="Author"/>
                <w:lang w:eastAsia="ja-JP"/>
              </w:rPr>
            </w:pPr>
            <w:ins w:id="1347" w:author="Author">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5C5E4D" w:rsidRPr="005D5480" w:rsidRDefault="005C5E4D" w:rsidP="005C5E4D">
            <w:pPr>
              <w:pStyle w:val="TAL"/>
              <w:rPr>
                <w:ins w:id="1348" w:author="Author"/>
                <w:lang w:val="en-US" w:eastAsia="ja-JP"/>
              </w:rPr>
            </w:pPr>
            <w:ins w:id="1349" w:author="Author">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rsidR="005C5E4D" w:rsidRPr="00DB4D57" w:rsidRDefault="005C5E4D" w:rsidP="005C5E4D">
            <w:pPr>
              <w:pStyle w:val="TAC"/>
              <w:rPr>
                <w:ins w:id="1350" w:author="Author"/>
                <w:lang w:eastAsia="ja-JP"/>
              </w:rPr>
            </w:pPr>
            <w:ins w:id="1351" w:author="Author">
              <w:r w:rsidRPr="005D548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5C5E4D" w:rsidRPr="00DB4D57" w:rsidRDefault="005C5E4D" w:rsidP="005C5E4D">
            <w:pPr>
              <w:pStyle w:val="TAC"/>
              <w:rPr>
                <w:ins w:id="1352" w:author="Author"/>
                <w:lang w:eastAsia="ja-JP"/>
              </w:rPr>
            </w:pPr>
          </w:p>
        </w:tc>
      </w:tr>
    </w:tbl>
    <w:p w:rsidR="00B82771" w:rsidRDefault="00B82771" w:rsidP="00B82771">
      <w:pPr>
        <w:rPr>
          <w:ins w:id="1353"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82771" w:rsidRPr="005D5480" w:rsidTr="00B82771">
        <w:trPr>
          <w:ins w:id="1354" w:author="Author"/>
        </w:trPr>
        <w:tc>
          <w:tcPr>
            <w:tcW w:w="3686" w:type="dxa"/>
            <w:tcBorders>
              <w:top w:val="single" w:sz="4" w:space="0" w:color="auto"/>
              <w:left w:val="single" w:sz="4" w:space="0" w:color="auto"/>
              <w:bottom w:val="single" w:sz="4" w:space="0" w:color="auto"/>
              <w:right w:val="single" w:sz="4" w:space="0" w:color="auto"/>
            </w:tcBorders>
            <w:hideMark/>
          </w:tcPr>
          <w:p w:rsidR="00B82771" w:rsidRPr="005D5480" w:rsidRDefault="00B82771" w:rsidP="00B82771">
            <w:pPr>
              <w:pStyle w:val="TAH"/>
              <w:rPr>
                <w:ins w:id="1355" w:author="Author"/>
                <w:lang w:eastAsia="ja-JP"/>
              </w:rPr>
            </w:pPr>
            <w:ins w:id="1356" w:author="Author">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82771" w:rsidRPr="005D5480" w:rsidRDefault="00B82771" w:rsidP="00B82771">
            <w:pPr>
              <w:pStyle w:val="TAH"/>
              <w:rPr>
                <w:ins w:id="1357" w:author="Author"/>
                <w:lang w:eastAsia="ja-JP"/>
              </w:rPr>
            </w:pPr>
            <w:ins w:id="1358" w:author="Author">
              <w:r w:rsidRPr="005D5480">
                <w:rPr>
                  <w:lang w:eastAsia="ja-JP"/>
                </w:rPr>
                <w:t>Explanation</w:t>
              </w:r>
            </w:ins>
          </w:p>
        </w:tc>
      </w:tr>
      <w:tr w:rsidR="00B82771" w:rsidRPr="0097152D" w:rsidTr="00B82771">
        <w:trPr>
          <w:ins w:id="1359" w:author="Author"/>
        </w:trPr>
        <w:tc>
          <w:tcPr>
            <w:tcW w:w="3686" w:type="dxa"/>
            <w:tcBorders>
              <w:top w:val="single" w:sz="4" w:space="0" w:color="auto"/>
              <w:left w:val="single" w:sz="4" w:space="0" w:color="auto"/>
              <w:bottom w:val="single" w:sz="4" w:space="0" w:color="auto"/>
              <w:right w:val="single" w:sz="4" w:space="0" w:color="auto"/>
            </w:tcBorders>
          </w:tcPr>
          <w:p w:rsidR="00B82771" w:rsidRPr="0097152D" w:rsidRDefault="00B82771" w:rsidP="00B82771">
            <w:pPr>
              <w:pStyle w:val="TAL"/>
              <w:rPr>
                <w:ins w:id="1360" w:author="Author"/>
              </w:rPr>
            </w:pPr>
            <w:ins w:id="1361" w:author="Author">
              <w:r>
                <w:t>maxnoofSliceItems [FFS]</w:t>
              </w:r>
            </w:ins>
          </w:p>
        </w:tc>
        <w:tc>
          <w:tcPr>
            <w:tcW w:w="5670" w:type="dxa"/>
            <w:tcBorders>
              <w:top w:val="single" w:sz="4" w:space="0" w:color="auto"/>
              <w:left w:val="single" w:sz="4" w:space="0" w:color="auto"/>
              <w:bottom w:val="single" w:sz="4" w:space="0" w:color="auto"/>
              <w:right w:val="single" w:sz="4" w:space="0" w:color="auto"/>
            </w:tcBorders>
          </w:tcPr>
          <w:p w:rsidR="00B82771" w:rsidRPr="0097152D" w:rsidRDefault="00B82771" w:rsidP="00B82771">
            <w:pPr>
              <w:pStyle w:val="TAL"/>
              <w:rPr>
                <w:ins w:id="1362" w:author="Author"/>
                <w:rFonts w:cs="Arial"/>
                <w:lang w:val="en-US" w:eastAsia="ja-JP"/>
              </w:rPr>
            </w:pPr>
            <w:ins w:id="1363" w:author="Author">
              <w:r>
                <w:t xml:space="preserve">Maximum no. of signalled slice support items. Value is </w:t>
              </w:r>
              <w:r>
                <w:rPr>
                  <w:lang w:eastAsia="zh-CN"/>
                </w:rPr>
                <w:t>1024</w:t>
              </w:r>
              <w:r>
                <w:t>. [FFS]</w:t>
              </w:r>
            </w:ins>
          </w:p>
        </w:tc>
      </w:tr>
    </w:tbl>
    <w:p w:rsidR="00B82771" w:rsidRPr="004555FF" w:rsidRDefault="00B82771" w:rsidP="00B82771">
      <w:pPr>
        <w:rPr>
          <w:ins w:id="1364" w:author="Author"/>
          <w:lang w:eastAsia="zh-CN"/>
        </w:rPr>
      </w:pPr>
    </w:p>
    <w:p w:rsidR="007236B7" w:rsidRDefault="007236B7" w:rsidP="007236B7">
      <w:pPr>
        <w:rPr>
          <w:rFonts w:eastAsia="Malgun Gothic"/>
          <w:lang w:eastAsia="ko-KR"/>
        </w:rPr>
      </w:pPr>
      <w:r w:rsidRPr="00F7478E">
        <w:rPr>
          <w:rFonts w:eastAsia="Malgun Gothic" w:hint="eastAsia"/>
          <w:lang w:eastAsia="ko-KR"/>
        </w:rPr>
        <w:t xml:space="preserve">============ </w:t>
      </w:r>
      <w:r>
        <w:rPr>
          <w:rFonts w:eastAsia="Malgun Gothic"/>
          <w:lang w:eastAsia="ko-KR"/>
        </w:rPr>
        <w:t>End</w:t>
      </w:r>
      <w:r w:rsidRPr="00F7478E">
        <w:rPr>
          <w:rFonts w:eastAsia="Malgun Gothic" w:hint="eastAsia"/>
          <w:lang w:eastAsia="ko-KR"/>
        </w:rPr>
        <w:t xml:space="preserve"> of </w:t>
      </w:r>
      <w:r>
        <w:rPr>
          <w:lang w:eastAsia="zh-CN"/>
        </w:rPr>
        <w:t>5</w:t>
      </w:r>
      <w:r>
        <w:rPr>
          <w:vertAlign w:val="superscript"/>
          <w:lang w:eastAsia="zh-CN"/>
        </w:rPr>
        <w:t>th</w:t>
      </w:r>
      <w:r w:rsidRPr="003741E7">
        <w:rPr>
          <w:rFonts w:hint="eastAsia"/>
          <w:lang w:eastAsia="zh-CN"/>
        </w:rPr>
        <w:t xml:space="preserve"> </w:t>
      </w:r>
      <w:r w:rsidRPr="00F7478E">
        <w:rPr>
          <w:rFonts w:eastAsia="Malgun Gothic" w:hint="eastAsia"/>
          <w:lang w:eastAsia="ko-KR"/>
        </w:rPr>
        <w:t>change ==============</w:t>
      </w:r>
    </w:p>
    <w:p w:rsidR="007236B7" w:rsidRDefault="007236B7" w:rsidP="007236B7">
      <w:pPr>
        <w:rPr>
          <w:rFonts w:eastAsia="Malgun Gothic"/>
          <w:lang w:eastAsia="ko-KR"/>
        </w:rPr>
      </w:pPr>
    </w:p>
    <w:p w:rsidR="00B82771" w:rsidRDefault="00B82771" w:rsidP="00B82771">
      <w:pPr>
        <w:rPr>
          <w:rFonts w:eastAsia="Malgun Gothic"/>
          <w:lang w:eastAsia="ko-KR"/>
        </w:rPr>
      </w:pPr>
    </w:p>
    <w:p w:rsidR="007236B7" w:rsidRDefault="007236B7" w:rsidP="00B82771">
      <w:pPr>
        <w:rPr>
          <w:lang w:eastAsia="zh-CN"/>
        </w:rPr>
      </w:pPr>
    </w:p>
    <w:p w:rsidR="00B82771" w:rsidRDefault="00B82771" w:rsidP="00B82771">
      <w:pPr>
        <w:rPr>
          <w:rFonts w:eastAsia="Malgun Gothic"/>
          <w:lang w:eastAsia="ko-KR"/>
        </w:rPr>
      </w:pPr>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w:t>
      </w:r>
      <w:r>
        <w:rPr>
          <w:rFonts w:eastAsia="Malgun Gothic"/>
          <w:lang w:eastAsia="ko-KR"/>
        </w:rPr>
        <w:t xml:space="preserve">ASN.1 </w:t>
      </w:r>
      <w:r w:rsidRPr="00F7478E">
        <w:rPr>
          <w:rFonts w:eastAsia="Malgun Gothic" w:hint="eastAsia"/>
          <w:lang w:eastAsia="ko-KR"/>
        </w:rPr>
        <w:t>change ==============</w:t>
      </w:r>
    </w:p>
    <w:p w:rsidR="00B82771" w:rsidRPr="00FD0425" w:rsidRDefault="00B82771" w:rsidP="00B82771">
      <w:pPr>
        <w:pStyle w:val="Heading4"/>
      </w:pPr>
      <w:bookmarkStart w:id="1365" w:name="_Toc20955406"/>
      <w:bookmarkStart w:id="1366" w:name="_Toc29991614"/>
      <w:bookmarkStart w:id="1367" w:name="historyclause"/>
      <w:r>
        <w:t>9.3.</w:t>
      </w:r>
      <w:r w:rsidRPr="00FD0425">
        <w:t>3</w:t>
      </w:r>
      <w:r w:rsidRPr="00FD0425">
        <w:tab/>
        <w:t>Elementary Procedure Definitions</w:t>
      </w:r>
      <w:bookmarkEnd w:id="1365"/>
      <w:bookmarkEnd w:id="1366"/>
    </w:p>
    <w:p w:rsidR="00B82771" w:rsidRPr="00FD0425" w:rsidRDefault="00B82771" w:rsidP="00B82771">
      <w:pPr>
        <w:pStyle w:val="PL"/>
        <w:rPr>
          <w:noProof w:val="0"/>
          <w:snapToGrid w:val="0"/>
        </w:rPr>
      </w:pPr>
      <w:r w:rsidRPr="00FD0425">
        <w:rPr>
          <w:noProof w:val="0"/>
          <w:snapToGrid w:val="0"/>
        </w:rPr>
        <w:t>-- ASN1START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Elementary Procedure definitions</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XnAP-PDU-Descriptions {</w:t>
      </w:r>
    </w:p>
    <w:p w:rsidR="00B82771" w:rsidRPr="00FD0425" w:rsidRDefault="00B82771" w:rsidP="00B82771">
      <w:pPr>
        <w:pStyle w:val="PL"/>
        <w:rPr>
          <w:snapToGrid w:val="0"/>
        </w:rPr>
      </w:pPr>
      <w:r w:rsidRPr="00FD0425">
        <w:rPr>
          <w:snapToGrid w:val="0"/>
        </w:rPr>
        <w:t>itu-t (0) identified-organization (4) etsi (0) mobileDomain (0)</w:t>
      </w:r>
    </w:p>
    <w:p w:rsidR="00B82771" w:rsidRPr="00FD0425" w:rsidRDefault="00B82771" w:rsidP="00B82771">
      <w:pPr>
        <w:pStyle w:val="PL"/>
        <w:rPr>
          <w:snapToGrid w:val="0"/>
        </w:rPr>
      </w:pPr>
      <w:r w:rsidRPr="00FD0425">
        <w:rPr>
          <w:snapToGrid w:val="0"/>
        </w:rPr>
        <w:t>ngran-access (22) modules (3) xnap (2) version1 (1) xnap-PDU-Descriptions (0)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DEFINITIONS AUTOMATIC TAGS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BEGIN</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IE parameter types from other modules.</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IMPORTS</w:t>
      </w:r>
    </w:p>
    <w:p w:rsidR="00B82771" w:rsidRPr="00FD0425" w:rsidRDefault="00B82771" w:rsidP="00B82771">
      <w:pPr>
        <w:pStyle w:val="PL"/>
        <w:rPr>
          <w:snapToGrid w:val="0"/>
        </w:rPr>
      </w:pPr>
      <w:r w:rsidRPr="00FD0425">
        <w:rPr>
          <w:snapToGrid w:val="0"/>
        </w:rPr>
        <w:tab/>
        <w:t>Criticality,</w:t>
      </w:r>
    </w:p>
    <w:p w:rsidR="00B82771" w:rsidRPr="00FD0425" w:rsidRDefault="00B82771" w:rsidP="00B82771">
      <w:pPr>
        <w:pStyle w:val="PL"/>
        <w:rPr>
          <w:snapToGrid w:val="0"/>
        </w:rPr>
      </w:pPr>
      <w:r w:rsidRPr="00FD0425">
        <w:rPr>
          <w:snapToGrid w:val="0"/>
        </w:rPr>
        <w:tab/>
        <w:t>ProcedureCode</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FROM XnAP-CommonDataTypes</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ab/>
        <w:t>HandoverRequest,</w:t>
      </w:r>
    </w:p>
    <w:p w:rsidR="00B82771" w:rsidRPr="00FD0425" w:rsidRDefault="00B82771" w:rsidP="00B82771">
      <w:pPr>
        <w:pStyle w:val="PL"/>
        <w:rPr>
          <w:snapToGrid w:val="0"/>
        </w:rPr>
      </w:pPr>
      <w:r w:rsidRPr="00FD0425">
        <w:rPr>
          <w:snapToGrid w:val="0"/>
        </w:rPr>
        <w:tab/>
        <w:t>HandoverRequestAcknowledge,</w:t>
      </w:r>
    </w:p>
    <w:p w:rsidR="00B82771" w:rsidRPr="00FD0425" w:rsidRDefault="00B82771" w:rsidP="00B82771">
      <w:pPr>
        <w:pStyle w:val="PL"/>
        <w:rPr>
          <w:snapToGrid w:val="0"/>
        </w:rPr>
      </w:pPr>
      <w:r w:rsidRPr="00FD0425">
        <w:rPr>
          <w:snapToGrid w:val="0"/>
        </w:rPr>
        <w:tab/>
        <w:t>HandoverPreparationFailure,</w:t>
      </w:r>
    </w:p>
    <w:p w:rsidR="00B82771" w:rsidRPr="00FD0425" w:rsidRDefault="00B82771" w:rsidP="00B82771">
      <w:pPr>
        <w:pStyle w:val="PL"/>
        <w:rPr>
          <w:snapToGrid w:val="0"/>
        </w:rPr>
      </w:pPr>
      <w:r w:rsidRPr="00FD0425">
        <w:rPr>
          <w:snapToGrid w:val="0"/>
        </w:rPr>
        <w:tab/>
        <w:t>SNStatusTransfer,</w:t>
      </w:r>
    </w:p>
    <w:p w:rsidR="00B82771" w:rsidRPr="00FD0425" w:rsidRDefault="00B82771" w:rsidP="00B82771">
      <w:pPr>
        <w:pStyle w:val="PL"/>
        <w:rPr>
          <w:snapToGrid w:val="0"/>
        </w:rPr>
      </w:pPr>
      <w:r w:rsidRPr="00FD0425">
        <w:rPr>
          <w:snapToGrid w:val="0"/>
        </w:rPr>
        <w:tab/>
        <w:t>UEContextRelease,</w:t>
      </w:r>
    </w:p>
    <w:p w:rsidR="00B82771" w:rsidRPr="00FD0425" w:rsidRDefault="00B82771" w:rsidP="00B82771">
      <w:pPr>
        <w:pStyle w:val="PL"/>
        <w:rPr>
          <w:snapToGrid w:val="0"/>
        </w:rPr>
      </w:pPr>
      <w:r w:rsidRPr="00FD0425">
        <w:rPr>
          <w:snapToGrid w:val="0"/>
        </w:rPr>
        <w:tab/>
        <w:t>HandoverCancel,</w:t>
      </w:r>
    </w:p>
    <w:p w:rsidR="00B82771" w:rsidRPr="00FD0425" w:rsidRDefault="00B82771" w:rsidP="00B82771">
      <w:pPr>
        <w:pStyle w:val="PL"/>
        <w:rPr>
          <w:snapToGrid w:val="0"/>
        </w:rPr>
      </w:pPr>
      <w:r w:rsidRPr="00FD0425">
        <w:rPr>
          <w:snapToGrid w:val="0"/>
        </w:rPr>
        <w:tab/>
        <w:t>NotificationControlIndication,</w:t>
      </w:r>
    </w:p>
    <w:p w:rsidR="00B82771" w:rsidRPr="00FD0425" w:rsidRDefault="00B82771" w:rsidP="00B82771">
      <w:pPr>
        <w:pStyle w:val="PL"/>
        <w:rPr>
          <w:snapToGrid w:val="0"/>
        </w:rPr>
      </w:pPr>
      <w:r w:rsidRPr="00FD0425">
        <w:rPr>
          <w:snapToGrid w:val="0"/>
        </w:rPr>
        <w:tab/>
        <w:t>RANPaging,</w:t>
      </w:r>
    </w:p>
    <w:p w:rsidR="00B82771" w:rsidRPr="00FD0425" w:rsidRDefault="00B82771" w:rsidP="00B82771">
      <w:pPr>
        <w:pStyle w:val="PL"/>
        <w:rPr>
          <w:snapToGrid w:val="0"/>
        </w:rPr>
      </w:pPr>
      <w:r w:rsidRPr="00FD0425">
        <w:rPr>
          <w:snapToGrid w:val="0"/>
        </w:rPr>
        <w:tab/>
        <w:t>RetrieveUEContextRequest,</w:t>
      </w:r>
    </w:p>
    <w:p w:rsidR="00B82771" w:rsidRPr="00FD0425" w:rsidRDefault="00B82771" w:rsidP="00B82771">
      <w:pPr>
        <w:pStyle w:val="PL"/>
        <w:rPr>
          <w:snapToGrid w:val="0"/>
        </w:rPr>
      </w:pPr>
      <w:r w:rsidRPr="00FD0425">
        <w:rPr>
          <w:snapToGrid w:val="0"/>
        </w:rPr>
        <w:tab/>
        <w:t>RetrieveUEContextResponse,</w:t>
      </w:r>
    </w:p>
    <w:p w:rsidR="00B82771" w:rsidRPr="00FD0425" w:rsidRDefault="00B82771" w:rsidP="00B82771">
      <w:pPr>
        <w:pStyle w:val="PL"/>
        <w:rPr>
          <w:snapToGrid w:val="0"/>
        </w:rPr>
      </w:pPr>
      <w:r w:rsidRPr="00FD0425">
        <w:rPr>
          <w:snapToGrid w:val="0"/>
        </w:rPr>
        <w:tab/>
        <w:t>RetrieveUEContextFailure,</w:t>
      </w:r>
    </w:p>
    <w:p w:rsidR="00B82771" w:rsidRPr="00FD0425" w:rsidRDefault="00B82771" w:rsidP="00B82771">
      <w:pPr>
        <w:pStyle w:val="PL"/>
        <w:rPr>
          <w:snapToGrid w:val="0"/>
        </w:rPr>
      </w:pPr>
      <w:r w:rsidRPr="00FD0425">
        <w:rPr>
          <w:snapToGrid w:val="0"/>
        </w:rPr>
        <w:tab/>
        <w:t>XnUAddressIndication,</w:t>
      </w:r>
    </w:p>
    <w:p w:rsidR="00B82771" w:rsidRPr="00FD0425" w:rsidRDefault="00B82771" w:rsidP="00B82771">
      <w:pPr>
        <w:pStyle w:val="PL"/>
        <w:rPr>
          <w:snapToGrid w:val="0"/>
        </w:rPr>
      </w:pPr>
      <w:r w:rsidRPr="00FD0425">
        <w:rPr>
          <w:snapToGrid w:val="0"/>
        </w:rPr>
        <w:tab/>
        <w:t>SecondaryRATDataUsageReport,</w:t>
      </w:r>
    </w:p>
    <w:p w:rsidR="00B82771" w:rsidRPr="00FD0425" w:rsidRDefault="00B82771" w:rsidP="00B82771">
      <w:pPr>
        <w:pStyle w:val="PL"/>
        <w:rPr>
          <w:snapToGrid w:val="0"/>
        </w:rPr>
      </w:pPr>
      <w:r w:rsidRPr="00FD0425">
        <w:rPr>
          <w:snapToGrid w:val="0"/>
        </w:rPr>
        <w:tab/>
        <w:t>SNodeAdditionRequest,</w:t>
      </w:r>
    </w:p>
    <w:p w:rsidR="00B82771" w:rsidRPr="00FD0425" w:rsidRDefault="00B82771" w:rsidP="00B82771">
      <w:pPr>
        <w:pStyle w:val="PL"/>
        <w:rPr>
          <w:snapToGrid w:val="0"/>
        </w:rPr>
      </w:pPr>
      <w:r w:rsidRPr="00FD0425">
        <w:rPr>
          <w:snapToGrid w:val="0"/>
        </w:rPr>
        <w:tab/>
        <w:t>SNodeAdditionRequestAcknowledge,</w:t>
      </w:r>
    </w:p>
    <w:p w:rsidR="00B82771" w:rsidRPr="00FD0425" w:rsidRDefault="00B82771" w:rsidP="00B82771">
      <w:pPr>
        <w:pStyle w:val="PL"/>
        <w:rPr>
          <w:snapToGrid w:val="0"/>
        </w:rPr>
      </w:pPr>
      <w:r w:rsidRPr="00FD0425">
        <w:rPr>
          <w:snapToGrid w:val="0"/>
        </w:rPr>
        <w:tab/>
        <w:t>SNodeAdditionRequestReject,</w:t>
      </w:r>
    </w:p>
    <w:p w:rsidR="00B82771" w:rsidRPr="00FD0425" w:rsidRDefault="00B82771" w:rsidP="00B82771">
      <w:pPr>
        <w:pStyle w:val="PL"/>
        <w:rPr>
          <w:snapToGrid w:val="0"/>
        </w:rPr>
      </w:pPr>
      <w:r w:rsidRPr="00FD0425">
        <w:rPr>
          <w:snapToGrid w:val="0"/>
        </w:rPr>
        <w:tab/>
        <w:t>SNodeReconfigurationComplete,</w:t>
      </w:r>
    </w:p>
    <w:p w:rsidR="00B82771" w:rsidRPr="00FD0425" w:rsidRDefault="00B82771" w:rsidP="00B82771">
      <w:pPr>
        <w:pStyle w:val="PL"/>
        <w:rPr>
          <w:snapToGrid w:val="0"/>
        </w:rPr>
      </w:pPr>
      <w:r w:rsidRPr="00FD0425">
        <w:rPr>
          <w:snapToGrid w:val="0"/>
        </w:rPr>
        <w:tab/>
        <w:t>SNodeModificationRequest,</w:t>
      </w:r>
    </w:p>
    <w:p w:rsidR="00B82771" w:rsidRPr="00FD0425" w:rsidRDefault="00B82771" w:rsidP="00B82771">
      <w:pPr>
        <w:pStyle w:val="PL"/>
        <w:rPr>
          <w:snapToGrid w:val="0"/>
        </w:rPr>
      </w:pPr>
      <w:r w:rsidRPr="00FD0425">
        <w:rPr>
          <w:snapToGrid w:val="0"/>
        </w:rPr>
        <w:tab/>
        <w:t>SNodeModificationRequestAcknowledge,</w:t>
      </w:r>
    </w:p>
    <w:p w:rsidR="00B82771" w:rsidRPr="00FD0425" w:rsidRDefault="00B82771" w:rsidP="00B82771">
      <w:pPr>
        <w:pStyle w:val="PL"/>
        <w:rPr>
          <w:snapToGrid w:val="0"/>
        </w:rPr>
      </w:pPr>
      <w:r w:rsidRPr="00FD0425">
        <w:rPr>
          <w:snapToGrid w:val="0"/>
        </w:rPr>
        <w:tab/>
        <w:t>SNodeModificationRequestReject,</w:t>
      </w:r>
    </w:p>
    <w:p w:rsidR="00B82771" w:rsidRPr="00FD0425" w:rsidRDefault="00B82771" w:rsidP="00B82771">
      <w:pPr>
        <w:pStyle w:val="PL"/>
        <w:rPr>
          <w:snapToGrid w:val="0"/>
        </w:rPr>
      </w:pPr>
      <w:r w:rsidRPr="00FD0425">
        <w:rPr>
          <w:snapToGrid w:val="0"/>
        </w:rPr>
        <w:tab/>
        <w:t>SNodeModificationRequired,</w:t>
      </w:r>
    </w:p>
    <w:p w:rsidR="00B82771" w:rsidRPr="00FD0425" w:rsidRDefault="00B82771" w:rsidP="00B82771">
      <w:pPr>
        <w:pStyle w:val="PL"/>
        <w:rPr>
          <w:snapToGrid w:val="0"/>
        </w:rPr>
      </w:pPr>
      <w:r w:rsidRPr="00FD0425">
        <w:rPr>
          <w:snapToGrid w:val="0"/>
        </w:rPr>
        <w:tab/>
        <w:t>SNodeModificationConfirm,</w:t>
      </w:r>
    </w:p>
    <w:p w:rsidR="00B82771" w:rsidRPr="00FD0425" w:rsidRDefault="00B82771" w:rsidP="00B82771">
      <w:pPr>
        <w:pStyle w:val="PL"/>
        <w:rPr>
          <w:snapToGrid w:val="0"/>
        </w:rPr>
      </w:pPr>
      <w:r w:rsidRPr="00FD0425">
        <w:rPr>
          <w:snapToGrid w:val="0"/>
        </w:rPr>
        <w:tab/>
        <w:t>SNodeModificationRefuse,</w:t>
      </w:r>
    </w:p>
    <w:p w:rsidR="00B82771" w:rsidRPr="00FD0425" w:rsidRDefault="00B82771" w:rsidP="00B82771">
      <w:pPr>
        <w:pStyle w:val="PL"/>
        <w:rPr>
          <w:snapToGrid w:val="0"/>
        </w:rPr>
      </w:pPr>
      <w:r w:rsidRPr="00FD0425">
        <w:rPr>
          <w:snapToGrid w:val="0"/>
        </w:rPr>
        <w:tab/>
        <w:t>SNodeReleaseRequest,</w:t>
      </w:r>
    </w:p>
    <w:p w:rsidR="00B82771" w:rsidRPr="00FD0425" w:rsidRDefault="00B82771" w:rsidP="00B82771">
      <w:pPr>
        <w:pStyle w:val="PL"/>
        <w:rPr>
          <w:snapToGrid w:val="0"/>
        </w:rPr>
      </w:pPr>
      <w:r w:rsidRPr="00FD0425">
        <w:rPr>
          <w:snapToGrid w:val="0"/>
        </w:rPr>
        <w:tab/>
        <w:t>SNodeReleaseRequestAcknowledge,</w:t>
      </w:r>
    </w:p>
    <w:p w:rsidR="00B82771" w:rsidRPr="00FD0425" w:rsidRDefault="00B82771" w:rsidP="00B82771">
      <w:pPr>
        <w:pStyle w:val="PL"/>
        <w:rPr>
          <w:snapToGrid w:val="0"/>
        </w:rPr>
      </w:pPr>
      <w:r w:rsidRPr="00FD0425">
        <w:rPr>
          <w:snapToGrid w:val="0"/>
        </w:rPr>
        <w:tab/>
        <w:t>SNodeReleaseReject,</w:t>
      </w:r>
    </w:p>
    <w:p w:rsidR="00B82771" w:rsidRPr="00FD0425" w:rsidRDefault="00B82771" w:rsidP="00B82771">
      <w:pPr>
        <w:pStyle w:val="PL"/>
        <w:rPr>
          <w:snapToGrid w:val="0"/>
        </w:rPr>
      </w:pPr>
      <w:r w:rsidRPr="00FD0425">
        <w:rPr>
          <w:snapToGrid w:val="0"/>
        </w:rPr>
        <w:tab/>
        <w:t>SNodeReleaseRequired,</w:t>
      </w:r>
    </w:p>
    <w:p w:rsidR="00B82771" w:rsidRPr="00FD0425" w:rsidRDefault="00B82771" w:rsidP="00B82771">
      <w:pPr>
        <w:pStyle w:val="PL"/>
        <w:rPr>
          <w:snapToGrid w:val="0"/>
        </w:rPr>
      </w:pPr>
      <w:r w:rsidRPr="00FD0425">
        <w:rPr>
          <w:snapToGrid w:val="0"/>
        </w:rPr>
        <w:tab/>
        <w:t>SNodeReleaseConfirm,</w:t>
      </w:r>
    </w:p>
    <w:p w:rsidR="00B82771" w:rsidRPr="00FD0425" w:rsidRDefault="00B82771" w:rsidP="00B82771">
      <w:pPr>
        <w:pStyle w:val="PL"/>
        <w:rPr>
          <w:snapToGrid w:val="0"/>
        </w:rPr>
      </w:pPr>
      <w:r w:rsidRPr="00FD0425">
        <w:rPr>
          <w:snapToGrid w:val="0"/>
        </w:rPr>
        <w:tab/>
        <w:t>SNodeCounterCheckRequest,</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SNodeChangeRequired,</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SNodeChangeConfirm,</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SNodeChangeRefuse,</w:t>
      </w:r>
    </w:p>
    <w:p w:rsidR="00B82771" w:rsidRPr="00FD0425" w:rsidRDefault="00B82771" w:rsidP="00B82771">
      <w:pPr>
        <w:pStyle w:val="PL"/>
        <w:rPr>
          <w:snapToGrid w:val="0"/>
        </w:rPr>
      </w:pPr>
      <w:r w:rsidRPr="00FD0425">
        <w:rPr>
          <w:snapToGrid w:val="0"/>
        </w:rPr>
        <w:tab/>
        <w:t>RRCTransfer,</w:t>
      </w:r>
    </w:p>
    <w:p w:rsidR="00B82771" w:rsidRPr="00FD0425" w:rsidRDefault="00B82771" w:rsidP="00B82771">
      <w:pPr>
        <w:pStyle w:val="PL"/>
        <w:rPr>
          <w:snapToGrid w:val="0"/>
        </w:rPr>
      </w:pPr>
      <w:r w:rsidRPr="00FD0425">
        <w:rPr>
          <w:snapToGrid w:val="0"/>
        </w:rPr>
        <w:tab/>
        <w:t>XnRemovalRequest,</w:t>
      </w:r>
    </w:p>
    <w:p w:rsidR="00B82771" w:rsidRPr="00FD0425" w:rsidRDefault="00B82771" w:rsidP="00B82771">
      <w:pPr>
        <w:pStyle w:val="PL"/>
        <w:rPr>
          <w:snapToGrid w:val="0"/>
        </w:rPr>
      </w:pPr>
      <w:r w:rsidRPr="00FD0425">
        <w:rPr>
          <w:snapToGrid w:val="0"/>
        </w:rPr>
        <w:tab/>
        <w:t>XnRemovalResponse,</w:t>
      </w:r>
    </w:p>
    <w:p w:rsidR="00B82771" w:rsidRPr="00FD0425" w:rsidRDefault="00B82771" w:rsidP="00B82771">
      <w:pPr>
        <w:pStyle w:val="PL"/>
        <w:rPr>
          <w:snapToGrid w:val="0"/>
        </w:rPr>
      </w:pPr>
      <w:r w:rsidRPr="00FD0425">
        <w:rPr>
          <w:snapToGrid w:val="0"/>
        </w:rPr>
        <w:tab/>
        <w:t>XnRemovalFailure,</w:t>
      </w:r>
    </w:p>
    <w:p w:rsidR="00B82771" w:rsidRPr="00FD0425" w:rsidRDefault="00B82771" w:rsidP="00B82771">
      <w:pPr>
        <w:pStyle w:val="PL"/>
        <w:rPr>
          <w:snapToGrid w:val="0"/>
        </w:rPr>
      </w:pPr>
      <w:r w:rsidRPr="00FD0425">
        <w:rPr>
          <w:snapToGrid w:val="0"/>
        </w:rPr>
        <w:tab/>
        <w:t>XnSetupRequest,</w:t>
      </w:r>
    </w:p>
    <w:p w:rsidR="00B82771" w:rsidRPr="00FD0425" w:rsidRDefault="00B82771" w:rsidP="00B82771">
      <w:pPr>
        <w:pStyle w:val="PL"/>
        <w:rPr>
          <w:snapToGrid w:val="0"/>
        </w:rPr>
      </w:pPr>
      <w:r w:rsidRPr="00FD0425">
        <w:rPr>
          <w:snapToGrid w:val="0"/>
        </w:rPr>
        <w:tab/>
        <w:t>XnSetupResponse,</w:t>
      </w:r>
    </w:p>
    <w:p w:rsidR="00B82771" w:rsidRPr="00FD0425" w:rsidRDefault="00B82771" w:rsidP="00B82771">
      <w:pPr>
        <w:pStyle w:val="PL"/>
        <w:rPr>
          <w:snapToGrid w:val="0"/>
        </w:rPr>
      </w:pPr>
      <w:r w:rsidRPr="00FD0425">
        <w:rPr>
          <w:snapToGrid w:val="0"/>
        </w:rPr>
        <w:tab/>
        <w:t>XnSetupFailure,</w:t>
      </w:r>
    </w:p>
    <w:p w:rsidR="00B82771" w:rsidRPr="00FD0425" w:rsidRDefault="00B82771" w:rsidP="00B82771">
      <w:pPr>
        <w:pStyle w:val="PL"/>
        <w:rPr>
          <w:snapToGrid w:val="0"/>
        </w:rPr>
      </w:pPr>
      <w:r w:rsidRPr="00FD0425">
        <w:rPr>
          <w:snapToGrid w:val="0"/>
        </w:rPr>
        <w:tab/>
        <w:t>NGRANNodeConfigurationUpdate,</w:t>
      </w:r>
    </w:p>
    <w:p w:rsidR="00B82771" w:rsidRPr="00FD0425" w:rsidRDefault="00B82771" w:rsidP="00B82771">
      <w:pPr>
        <w:pStyle w:val="PL"/>
        <w:rPr>
          <w:snapToGrid w:val="0"/>
        </w:rPr>
      </w:pPr>
      <w:r w:rsidRPr="00FD0425">
        <w:rPr>
          <w:snapToGrid w:val="0"/>
        </w:rPr>
        <w:tab/>
        <w:t>NGRANNodeConfigurationUpdateAcknowledge,</w:t>
      </w:r>
    </w:p>
    <w:p w:rsidR="00B82771" w:rsidRPr="00FD0425" w:rsidRDefault="00B82771" w:rsidP="00B82771">
      <w:pPr>
        <w:pStyle w:val="PL"/>
        <w:rPr>
          <w:snapToGrid w:val="0"/>
        </w:rPr>
      </w:pPr>
      <w:r w:rsidRPr="00FD0425">
        <w:rPr>
          <w:snapToGrid w:val="0"/>
        </w:rPr>
        <w:tab/>
        <w:t>NGRANNodeConfigurationUpdateFailure,</w:t>
      </w:r>
    </w:p>
    <w:p w:rsidR="00B82771" w:rsidRPr="00FD0425" w:rsidRDefault="00B82771" w:rsidP="00B82771">
      <w:pPr>
        <w:pStyle w:val="PL"/>
        <w:rPr>
          <w:snapToGrid w:val="0"/>
        </w:rPr>
      </w:pPr>
      <w:r w:rsidRPr="00FD0425">
        <w:rPr>
          <w:snapToGrid w:val="0"/>
        </w:rPr>
        <w:tab/>
        <w:t>E-UTRA-NR-CellResourceCoordinationRequest,</w:t>
      </w:r>
    </w:p>
    <w:p w:rsidR="00B82771" w:rsidRPr="00FD0425" w:rsidRDefault="00B82771" w:rsidP="00B82771">
      <w:pPr>
        <w:pStyle w:val="PL"/>
        <w:rPr>
          <w:snapToGrid w:val="0"/>
        </w:rPr>
      </w:pPr>
      <w:r w:rsidRPr="00FD0425">
        <w:rPr>
          <w:snapToGrid w:val="0"/>
        </w:rPr>
        <w:tab/>
        <w:t>E-UTRA-NR-CellResourceCoordinationResponse,</w:t>
      </w:r>
    </w:p>
    <w:p w:rsidR="00B82771" w:rsidRPr="00FD0425" w:rsidRDefault="00B82771" w:rsidP="00B82771">
      <w:pPr>
        <w:pStyle w:val="PL"/>
        <w:rPr>
          <w:snapToGrid w:val="0"/>
        </w:rPr>
      </w:pPr>
      <w:r w:rsidRPr="00FD0425">
        <w:rPr>
          <w:snapToGrid w:val="0"/>
        </w:rPr>
        <w:tab/>
        <w:t>ActivityNotification,</w:t>
      </w:r>
    </w:p>
    <w:p w:rsidR="00B82771" w:rsidRPr="00FD0425" w:rsidRDefault="00B82771" w:rsidP="00B82771">
      <w:pPr>
        <w:pStyle w:val="PL"/>
        <w:rPr>
          <w:snapToGrid w:val="0"/>
        </w:rPr>
      </w:pPr>
      <w:r w:rsidRPr="00FD0425">
        <w:rPr>
          <w:snapToGrid w:val="0"/>
        </w:rPr>
        <w:tab/>
        <w:t>CellActivationRequest,</w:t>
      </w:r>
    </w:p>
    <w:p w:rsidR="00B82771" w:rsidRPr="00FD0425" w:rsidRDefault="00B82771" w:rsidP="00B82771">
      <w:pPr>
        <w:pStyle w:val="PL"/>
        <w:rPr>
          <w:snapToGrid w:val="0"/>
        </w:rPr>
      </w:pPr>
      <w:r w:rsidRPr="00FD0425">
        <w:rPr>
          <w:snapToGrid w:val="0"/>
        </w:rPr>
        <w:tab/>
        <w:t>CellActivationResponse,</w:t>
      </w:r>
    </w:p>
    <w:p w:rsidR="00B82771" w:rsidRPr="00FD0425" w:rsidRDefault="00B82771" w:rsidP="00B82771">
      <w:pPr>
        <w:pStyle w:val="PL"/>
        <w:rPr>
          <w:snapToGrid w:val="0"/>
        </w:rPr>
      </w:pPr>
      <w:r w:rsidRPr="00FD0425">
        <w:rPr>
          <w:snapToGrid w:val="0"/>
        </w:rPr>
        <w:tab/>
        <w:t>CellActivationFailure,</w:t>
      </w:r>
    </w:p>
    <w:p w:rsidR="00B82771" w:rsidRPr="00FD0425" w:rsidRDefault="00B82771" w:rsidP="00B82771">
      <w:pPr>
        <w:pStyle w:val="PL"/>
        <w:rPr>
          <w:snapToGrid w:val="0"/>
        </w:rPr>
      </w:pPr>
      <w:r w:rsidRPr="00FD0425">
        <w:rPr>
          <w:snapToGrid w:val="0"/>
        </w:rPr>
        <w:tab/>
        <w:t>ResetRequest,</w:t>
      </w:r>
    </w:p>
    <w:p w:rsidR="00B82771" w:rsidRPr="00FD0425" w:rsidRDefault="00B82771" w:rsidP="00B82771">
      <w:pPr>
        <w:pStyle w:val="PL"/>
        <w:rPr>
          <w:snapToGrid w:val="0"/>
        </w:rPr>
      </w:pPr>
      <w:r w:rsidRPr="00FD0425">
        <w:rPr>
          <w:snapToGrid w:val="0"/>
        </w:rPr>
        <w:tab/>
        <w:t>ResetResponse,</w:t>
      </w:r>
    </w:p>
    <w:p w:rsidR="00B82771" w:rsidRPr="00FD0425" w:rsidRDefault="00B82771" w:rsidP="00B82771">
      <w:pPr>
        <w:pStyle w:val="PL"/>
        <w:rPr>
          <w:snapToGrid w:val="0"/>
        </w:rPr>
      </w:pPr>
      <w:r w:rsidRPr="00FD0425">
        <w:rPr>
          <w:snapToGrid w:val="0"/>
        </w:rPr>
        <w:tab/>
        <w:t>ErrorIndication,</w:t>
      </w:r>
    </w:p>
    <w:p w:rsidR="00B82771" w:rsidRPr="00FD0425" w:rsidRDefault="00B82771" w:rsidP="00B82771">
      <w:pPr>
        <w:pStyle w:val="PL"/>
        <w:rPr>
          <w:snapToGrid w:val="0"/>
        </w:rPr>
      </w:pPr>
      <w:r w:rsidRPr="00FD0425">
        <w:rPr>
          <w:snapToGrid w:val="0"/>
        </w:rPr>
        <w:tab/>
        <w:t>PrivateMessage,</w:t>
      </w:r>
    </w:p>
    <w:p w:rsidR="00B82771" w:rsidRPr="00FD0425" w:rsidRDefault="00B82771" w:rsidP="00B82771">
      <w:pPr>
        <w:pStyle w:val="PL"/>
        <w:rPr>
          <w:snapToGrid w:val="0"/>
        </w:rPr>
      </w:pPr>
      <w:r w:rsidRPr="00FD0425">
        <w:rPr>
          <w:snapToGrid w:val="0"/>
        </w:rPr>
        <w:tab/>
        <w:t>DeactivateTrace,</w:t>
      </w:r>
    </w:p>
    <w:p w:rsidR="00B82771" w:rsidRPr="00F35F02" w:rsidRDefault="00B82771" w:rsidP="00B82771">
      <w:pPr>
        <w:pStyle w:val="PL"/>
        <w:rPr>
          <w:ins w:id="1368" w:author="Author"/>
          <w:snapToGrid w:val="0"/>
        </w:rPr>
      </w:pPr>
      <w:r w:rsidRPr="00FD0425">
        <w:rPr>
          <w:snapToGrid w:val="0"/>
        </w:rPr>
        <w:tab/>
        <w:t>TraceStart</w:t>
      </w:r>
      <w:ins w:id="1369" w:author="Author">
        <w:r w:rsidRPr="00F35F02">
          <w:rPr>
            <w:snapToGrid w:val="0"/>
          </w:rPr>
          <w:t>,</w:t>
        </w:r>
      </w:ins>
    </w:p>
    <w:p w:rsidR="00B82771" w:rsidRPr="00F35F02" w:rsidRDefault="00B82771" w:rsidP="00B82771">
      <w:pPr>
        <w:pStyle w:val="PL"/>
        <w:rPr>
          <w:ins w:id="1370" w:author="Author"/>
          <w:snapToGrid w:val="0"/>
        </w:rPr>
      </w:pPr>
      <w:ins w:id="1371" w:author="Author">
        <w:r w:rsidRPr="00F35F02">
          <w:rPr>
            <w:snapToGrid w:val="0"/>
          </w:rPr>
          <w:t xml:space="preserve">    FailureIndication,</w:t>
        </w:r>
      </w:ins>
    </w:p>
    <w:p w:rsidR="00B82771" w:rsidRPr="00F35F02" w:rsidRDefault="00B82771" w:rsidP="00B82771">
      <w:pPr>
        <w:pStyle w:val="PL"/>
        <w:ind w:firstLine="384"/>
        <w:rPr>
          <w:ins w:id="1372" w:author="Author"/>
          <w:snapToGrid w:val="0"/>
        </w:rPr>
      </w:pPr>
      <w:ins w:id="1373" w:author="Author">
        <w:r w:rsidRPr="00F35F02">
          <w:rPr>
            <w:snapToGrid w:val="0"/>
          </w:rPr>
          <w:t>HandoverReport,</w:t>
        </w:r>
      </w:ins>
    </w:p>
    <w:p w:rsidR="00B82771" w:rsidRPr="00F35F02" w:rsidRDefault="00B82771" w:rsidP="00B82771">
      <w:pPr>
        <w:pStyle w:val="PL"/>
        <w:ind w:firstLine="384"/>
        <w:rPr>
          <w:ins w:id="1374" w:author="Author"/>
          <w:snapToGrid w:val="0"/>
        </w:rPr>
      </w:pPr>
      <w:ins w:id="1375" w:author="Author">
        <w:r w:rsidRPr="00F35F02">
          <w:rPr>
            <w:noProof w:val="0"/>
            <w:snapToGrid w:val="0"/>
          </w:rPr>
          <w:t>ResourceStatusRequest,</w:t>
        </w:r>
      </w:ins>
    </w:p>
    <w:p w:rsidR="00B82771" w:rsidRPr="00F35F02" w:rsidRDefault="00B82771" w:rsidP="00B82771">
      <w:pPr>
        <w:pStyle w:val="PL"/>
        <w:ind w:firstLine="384"/>
        <w:rPr>
          <w:ins w:id="1376" w:author="Author"/>
          <w:noProof w:val="0"/>
          <w:snapToGrid w:val="0"/>
          <w:lang w:eastAsia="zh-CN"/>
        </w:rPr>
      </w:pPr>
      <w:ins w:id="1377" w:author="Author">
        <w:r w:rsidRPr="00F35F02">
          <w:rPr>
            <w:noProof w:val="0"/>
            <w:snapToGrid w:val="0"/>
          </w:rPr>
          <w:t>ResourceStatus</w:t>
        </w:r>
        <w:r w:rsidRPr="00F35F02">
          <w:rPr>
            <w:noProof w:val="0"/>
            <w:snapToGrid w:val="0"/>
            <w:lang w:eastAsia="zh-CN"/>
          </w:rPr>
          <w:t>Response,</w:t>
        </w:r>
      </w:ins>
    </w:p>
    <w:p w:rsidR="00B82771" w:rsidRPr="00F35F02" w:rsidRDefault="00B82771" w:rsidP="00B82771">
      <w:pPr>
        <w:pStyle w:val="PL"/>
        <w:ind w:firstLine="384"/>
        <w:rPr>
          <w:ins w:id="1378" w:author="Author"/>
          <w:noProof w:val="0"/>
          <w:snapToGrid w:val="0"/>
        </w:rPr>
      </w:pPr>
      <w:ins w:id="1379" w:author="Author">
        <w:r w:rsidRPr="00F35F02">
          <w:rPr>
            <w:noProof w:val="0"/>
            <w:snapToGrid w:val="0"/>
          </w:rPr>
          <w:t>ResourceStatusFailure,</w:t>
        </w:r>
      </w:ins>
    </w:p>
    <w:p w:rsidR="00B82771" w:rsidRDefault="00B82771" w:rsidP="00B82771">
      <w:pPr>
        <w:pStyle w:val="PL"/>
        <w:ind w:firstLine="384"/>
        <w:rPr>
          <w:ins w:id="1380" w:author="Author"/>
          <w:snapToGrid w:val="0"/>
          <w:lang w:eastAsia="zh-CN"/>
        </w:rPr>
      </w:pPr>
      <w:ins w:id="1381" w:author="Author">
        <w:r w:rsidRPr="00F35F02">
          <w:rPr>
            <w:noProof w:val="0"/>
            <w:snapToGrid w:val="0"/>
          </w:rPr>
          <w:t>ResourceStatusUpdate</w:t>
        </w:r>
      </w:ins>
    </w:p>
    <w:p w:rsidR="00B82771" w:rsidRPr="006F7C11" w:rsidRDefault="00B82771" w:rsidP="00B82771">
      <w:pPr>
        <w:pStyle w:val="PL"/>
        <w:ind w:firstLine="384"/>
        <w:rPr>
          <w:ins w:id="1382" w:author="Author"/>
          <w:noProof w:val="0"/>
          <w:snapToGrid w:val="0"/>
          <w:highlight w:val="yellow"/>
        </w:rPr>
      </w:pPr>
    </w:p>
    <w:p w:rsidR="00B82771" w:rsidRPr="00B159F8" w:rsidRDefault="00B82771" w:rsidP="00B82771">
      <w:pPr>
        <w:pStyle w:val="PL"/>
        <w:ind w:firstLine="384"/>
        <w:rPr>
          <w:ins w:id="1383" w:author="Author"/>
          <w:snapToGrid w:val="0"/>
          <w:highlight w:val="yellow"/>
        </w:rPr>
      </w:pP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FROM XnAP-PDU-Contents</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ab/>
        <w:t>id-handoverPreparation,</w:t>
      </w:r>
    </w:p>
    <w:p w:rsidR="00B82771" w:rsidRPr="00FD0425" w:rsidRDefault="00B82771" w:rsidP="00B82771">
      <w:pPr>
        <w:pStyle w:val="PL"/>
        <w:rPr>
          <w:snapToGrid w:val="0"/>
        </w:rPr>
      </w:pPr>
      <w:r w:rsidRPr="00FD0425">
        <w:rPr>
          <w:snapToGrid w:val="0"/>
        </w:rPr>
        <w:tab/>
        <w:t>id-sNStatusTransfer,</w:t>
      </w:r>
    </w:p>
    <w:p w:rsidR="00B82771" w:rsidRPr="00FD0425" w:rsidRDefault="00B82771" w:rsidP="00B82771">
      <w:pPr>
        <w:pStyle w:val="PL"/>
        <w:rPr>
          <w:snapToGrid w:val="0"/>
        </w:rPr>
      </w:pPr>
      <w:r w:rsidRPr="00FD0425">
        <w:rPr>
          <w:snapToGrid w:val="0"/>
        </w:rPr>
        <w:tab/>
        <w:t>id-handoverCancel,</w:t>
      </w:r>
    </w:p>
    <w:p w:rsidR="00B82771" w:rsidRPr="00FD0425" w:rsidRDefault="00B82771" w:rsidP="00B82771">
      <w:pPr>
        <w:pStyle w:val="PL"/>
        <w:rPr>
          <w:snapToGrid w:val="0"/>
        </w:rPr>
      </w:pPr>
      <w:r w:rsidRPr="00FD0425">
        <w:rPr>
          <w:snapToGrid w:val="0"/>
        </w:rPr>
        <w:tab/>
        <w:t>id-notificationControl,</w:t>
      </w:r>
    </w:p>
    <w:p w:rsidR="00B82771" w:rsidRPr="00FD0425" w:rsidRDefault="00B82771" w:rsidP="00B82771">
      <w:pPr>
        <w:pStyle w:val="PL"/>
        <w:rPr>
          <w:snapToGrid w:val="0"/>
        </w:rPr>
      </w:pPr>
      <w:r w:rsidRPr="00FD0425">
        <w:rPr>
          <w:snapToGrid w:val="0"/>
        </w:rPr>
        <w:tab/>
        <w:t>id-retrieveUEContext,</w:t>
      </w:r>
    </w:p>
    <w:p w:rsidR="00B82771" w:rsidRPr="00FD0425" w:rsidRDefault="00B82771" w:rsidP="00B82771">
      <w:pPr>
        <w:pStyle w:val="PL"/>
        <w:rPr>
          <w:snapToGrid w:val="0"/>
        </w:rPr>
      </w:pPr>
      <w:r w:rsidRPr="00FD0425">
        <w:rPr>
          <w:snapToGrid w:val="0"/>
        </w:rPr>
        <w:tab/>
        <w:t>id-rANPaging,</w:t>
      </w:r>
    </w:p>
    <w:p w:rsidR="00B82771" w:rsidRPr="00FD0425" w:rsidRDefault="00B82771" w:rsidP="00B82771">
      <w:pPr>
        <w:pStyle w:val="PL"/>
        <w:rPr>
          <w:snapToGrid w:val="0"/>
        </w:rPr>
      </w:pPr>
      <w:r w:rsidRPr="00FD0425">
        <w:rPr>
          <w:snapToGrid w:val="0"/>
        </w:rPr>
        <w:tab/>
        <w:t>id-xnUAddressIndication,</w:t>
      </w:r>
    </w:p>
    <w:p w:rsidR="00B82771" w:rsidRPr="00FD0425" w:rsidRDefault="00B82771" w:rsidP="00B82771">
      <w:pPr>
        <w:pStyle w:val="PL"/>
        <w:rPr>
          <w:snapToGrid w:val="0"/>
        </w:rPr>
      </w:pPr>
      <w:r w:rsidRPr="00FD0425">
        <w:rPr>
          <w:snapToGrid w:val="0"/>
        </w:rPr>
        <w:tab/>
        <w:t>id-uEContextRelease,</w:t>
      </w:r>
    </w:p>
    <w:p w:rsidR="00B82771" w:rsidRPr="00FD0425" w:rsidRDefault="00B82771" w:rsidP="00B82771">
      <w:pPr>
        <w:pStyle w:val="PL"/>
        <w:rPr>
          <w:snapToGrid w:val="0"/>
        </w:rPr>
      </w:pPr>
      <w:r w:rsidRPr="00FD0425">
        <w:rPr>
          <w:snapToGrid w:val="0"/>
        </w:rPr>
        <w:tab/>
        <w:t>id-secondaryRATDataUsageReport,</w:t>
      </w:r>
    </w:p>
    <w:p w:rsidR="00B82771" w:rsidRPr="00FD0425" w:rsidRDefault="00B82771" w:rsidP="00B82771">
      <w:pPr>
        <w:pStyle w:val="PL"/>
        <w:rPr>
          <w:snapToGrid w:val="0"/>
        </w:rPr>
      </w:pPr>
      <w:r w:rsidRPr="00FD0425">
        <w:rPr>
          <w:snapToGrid w:val="0"/>
        </w:rPr>
        <w:tab/>
        <w:t>id-sNGRANnodeAdditionPreparation,</w:t>
      </w:r>
    </w:p>
    <w:p w:rsidR="00B82771" w:rsidRPr="00FD0425" w:rsidRDefault="00B82771" w:rsidP="00B82771">
      <w:pPr>
        <w:pStyle w:val="PL"/>
        <w:rPr>
          <w:snapToGrid w:val="0"/>
        </w:rPr>
      </w:pPr>
      <w:r w:rsidRPr="00FD0425">
        <w:rPr>
          <w:snapToGrid w:val="0"/>
        </w:rPr>
        <w:tab/>
        <w:t>id-sNGRANnodeReconfigurationCompletion,</w:t>
      </w:r>
    </w:p>
    <w:p w:rsidR="00B82771" w:rsidRPr="00FD0425" w:rsidRDefault="00B82771" w:rsidP="00B82771">
      <w:pPr>
        <w:pStyle w:val="PL"/>
        <w:rPr>
          <w:snapToGrid w:val="0"/>
        </w:rPr>
      </w:pPr>
      <w:r w:rsidRPr="00FD0425">
        <w:rPr>
          <w:snapToGrid w:val="0"/>
        </w:rPr>
        <w:tab/>
        <w:t>id-mNGRANnodeinitiatedSNGRANnodeModificationPreparation,</w:t>
      </w:r>
    </w:p>
    <w:p w:rsidR="00B82771" w:rsidRPr="00FD0425" w:rsidRDefault="00B82771" w:rsidP="00B82771">
      <w:pPr>
        <w:pStyle w:val="PL"/>
        <w:rPr>
          <w:snapToGrid w:val="0"/>
        </w:rPr>
      </w:pPr>
      <w:r w:rsidRPr="00FD0425">
        <w:rPr>
          <w:snapToGrid w:val="0"/>
        </w:rPr>
        <w:tab/>
        <w:t>id-sNGRANnodeinitiatedSNGRANnodeModificationPreparation,</w:t>
      </w:r>
    </w:p>
    <w:p w:rsidR="00B82771" w:rsidRPr="00FD0425" w:rsidRDefault="00B82771" w:rsidP="00B82771">
      <w:pPr>
        <w:pStyle w:val="PL"/>
        <w:rPr>
          <w:snapToGrid w:val="0"/>
        </w:rPr>
      </w:pPr>
      <w:r w:rsidRPr="00FD0425">
        <w:rPr>
          <w:snapToGrid w:val="0"/>
        </w:rPr>
        <w:tab/>
        <w:t>id-mNGRANnodeinitiatedSNGRANnodeRelease,</w:t>
      </w:r>
    </w:p>
    <w:p w:rsidR="00B82771" w:rsidRPr="00FD0425" w:rsidRDefault="00B82771" w:rsidP="00B82771">
      <w:pPr>
        <w:pStyle w:val="PL"/>
        <w:rPr>
          <w:snapToGrid w:val="0"/>
        </w:rPr>
      </w:pPr>
      <w:r w:rsidRPr="00FD0425">
        <w:rPr>
          <w:snapToGrid w:val="0"/>
        </w:rPr>
        <w:tab/>
        <w:t>id-sNGRANnodeinitiatedSNGRANnodeRelease,</w:t>
      </w:r>
    </w:p>
    <w:p w:rsidR="00B82771" w:rsidRPr="00FD0425" w:rsidRDefault="00B82771" w:rsidP="00B82771">
      <w:pPr>
        <w:pStyle w:val="PL"/>
        <w:rPr>
          <w:snapToGrid w:val="0"/>
        </w:rPr>
      </w:pPr>
      <w:r w:rsidRPr="00FD0425">
        <w:rPr>
          <w:snapToGrid w:val="0"/>
        </w:rPr>
        <w:tab/>
        <w:t>id-sNGRANnodeCounterCheck,</w:t>
      </w:r>
    </w:p>
    <w:p w:rsidR="00B82771" w:rsidRPr="00FD0425" w:rsidRDefault="00B82771" w:rsidP="00B82771">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rsidR="00B82771" w:rsidRPr="00FD0425" w:rsidRDefault="00B82771" w:rsidP="00B82771">
      <w:pPr>
        <w:pStyle w:val="PL"/>
        <w:rPr>
          <w:snapToGrid w:val="0"/>
        </w:rPr>
      </w:pPr>
      <w:r w:rsidRPr="00FD0425">
        <w:rPr>
          <w:snapToGrid w:val="0"/>
        </w:rPr>
        <w:tab/>
        <w:t>id-activityNotification,</w:t>
      </w:r>
    </w:p>
    <w:p w:rsidR="00B82771" w:rsidRPr="00FD0425" w:rsidRDefault="00B82771" w:rsidP="00B82771">
      <w:pPr>
        <w:pStyle w:val="PL"/>
        <w:rPr>
          <w:snapToGrid w:val="0"/>
        </w:rPr>
      </w:pPr>
      <w:r w:rsidRPr="00FD0425">
        <w:rPr>
          <w:snapToGrid w:val="0"/>
        </w:rPr>
        <w:tab/>
        <w:t>id-rRCTransfer,</w:t>
      </w:r>
    </w:p>
    <w:p w:rsidR="00B82771" w:rsidRPr="00FD0425" w:rsidRDefault="00B82771" w:rsidP="00B82771">
      <w:pPr>
        <w:pStyle w:val="PL"/>
        <w:rPr>
          <w:snapToGrid w:val="0"/>
        </w:rPr>
      </w:pPr>
      <w:r w:rsidRPr="00FD0425">
        <w:rPr>
          <w:snapToGrid w:val="0"/>
        </w:rPr>
        <w:tab/>
        <w:t>id-xnRemoval,</w:t>
      </w:r>
    </w:p>
    <w:p w:rsidR="00B82771" w:rsidRPr="00FD0425" w:rsidRDefault="00B82771" w:rsidP="00B82771">
      <w:pPr>
        <w:pStyle w:val="PL"/>
        <w:rPr>
          <w:snapToGrid w:val="0"/>
        </w:rPr>
      </w:pPr>
      <w:r w:rsidRPr="00FD0425">
        <w:rPr>
          <w:snapToGrid w:val="0"/>
        </w:rPr>
        <w:tab/>
        <w:t>id-xnSetup,</w:t>
      </w:r>
    </w:p>
    <w:p w:rsidR="00B82771" w:rsidRPr="00FD0425" w:rsidRDefault="00B82771" w:rsidP="00B82771">
      <w:pPr>
        <w:pStyle w:val="PL"/>
        <w:rPr>
          <w:snapToGrid w:val="0"/>
        </w:rPr>
      </w:pPr>
      <w:r w:rsidRPr="00FD0425">
        <w:rPr>
          <w:snapToGrid w:val="0"/>
        </w:rPr>
        <w:tab/>
        <w:t>id-nGRANnodeConfigurationUpdate,</w:t>
      </w:r>
    </w:p>
    <w:p w:rsidR="00B82771" w:rsidRPr="00FD0425" w:rsidRDefault="00B82771" w:rsidP="00B82771">
      <w:pPr>
        <w:pStyle w:val="PL"/>
        <w:rPr>
          <w:snapToGrid w:val="0"/>
        </w:rPr>
      </w:pPr>
      <w:r w:rsidRPr="00FD0425">
        <w:rPr>
          <w:snapToGrid w:val="0"/>
        </w:rPr>
        <w:tab/>
        <w:t>id-e-UTRA-NR-CellResourceCoordination,</w:t>
      </w:r>
    </w:p>
    <w:p w:rsidR="00B82771" w:rsidRPr="00FD0425" w:rsidRDefault="00B82771" w:rsidP="00B82771">
      <w:pPr>
        <w:pStyle w:val="PL"/>
        <w:rPr>
          <w:snapToGrid w:val="0"/>
        </w:rPr>
      </w:pPr>
      <w:r w:rsidRPr="00FD0425">
        <w:rPr>
          <w:snapToGrid w:val="0"/>
        </w:rPr>
        <w:tab/>
        <w:t>id-cellActivation,</w:t>
      </w:r>
    </w:p>
    <w:p w:rsidR="00B82771" w:rsidRPr="00FD0425" w:rsidRDefault="00B82771" w:rsidP="00B82771">
      <w:pPr>
        <w:pStyle w:val="PL"/>
        <w:rPr>
          <w:snapToGrid w:val="0"/>
        </w:rPr>
      </w:pPr>
      <w:r w:rsidRPr="00FD0425">
        <w:rPr>
          <w:snapToGrid w:val="0"/>
        </w:rPr>
        <w:tab/>
        <w:t>id-reset,</w:t>
      </w:r>
    </w:p>
    <w:p w:rsidR="00B82771" w:rsidRPr="00FD0425" w:rsidRDefault="00B82771" w:rsidP="00B82771">
      <w:pPr>
        <w:pStyle w:val="PL"/>
        <w:rPr>
          <w:snapToGrid w:val="0"/>
        </w:rPr>
      </w:pPr>
      <w:r w:rsidRPr="00FD0425">
        <w:rPr>
          <w:snapToGrid w:val="0"/>
        </w:rPr>
        <w:tab/>
        <w:t>id-errorIndication,</w:t>
      </w:r>
    </w:p>
    <w:p w:rsidR="00B82771" w:rsidRPr="00FD0425" w:rsidRDefault="00B82771" w:rsidP="00B82771">
      <w:pPr>
        <w:pStyle w:val="PL"/>
        <w:rPr>
          <w:snapToGrid w:val="0"/>
        </w:rPr>
      </w:pPr>
      <w:r w:rsidRPr="00FD0425">
        <w:rPr>
          <w:snapToGrid w:val="0"/>
        </w:rPr>
        <w:tab/>
        <w:t>id-privateMessage,</w:t>
      </w:r>
    </w:p>
    <w:p w:rsidR="00B82771" w:rsidRPr="00FD0425" w:rsidRDefault="00B82771" w:rsidP="00B82771">
      <w:pPr>
        <w:pStyle w:val="PL"/>
        <w:rPr>
          <w:snapToGrid w:val="0"/>
        </w:rPr>
      </w:pPr>
      <w:r w:rsidRPr="00FD0425">
        <w:rPr>
          <w:snapToGrid w:val="0"/>
        </w:rPr>
        <w:tab/>
        <w:t>id-deactivateTrace,</w:t>
      </w:r>
    </w:p>
    <w:p w:rsidR="00B82771" w:rsidRDefault="00B82771" w:rsidP="00B82771">
      <w:pPr>
        <w:pStyle w:val="PL"/>
        <w:rPr>
          <w:ins w:id="1384" w:author="Author"/>
          <w:snapToGrid w:val="0"/>
        </w:rPr>
      </w:pPr>
      <w:r w:rsidRPr="00FD0425">
        <w:rPr>
          <w:snapToGrid w:val="0"/>
        </w:rPr>
        <w:tab/>
        <w:t>id-traceStart</w:t>
      </w:r>
      <w:ins w:id="1385" w:author="Author">
        <w:r>
          <w:rPr>
            <w:snapToGrid w:val="0"/>
          </w:rPr>
          <w:t>,</w:t>
        </w:r>
      </w:ins>
    </w:p>
    <w:p w:rsidR="00B82771" w:rsidRPr="00F35F02" w:rsidRDefault="00B82771" w:rsidP="00B82771">
      <w:pPr>
        <w:pStyle w:val="PL"/>
        <w:rPr>
          <w:ins w:id="1386" w:author="Author"/>
          <w:snapToGrid w:val="0"/>
        </w:rPr>
      </w:pPr>
      <w:ins w:id="1387" w:author="Author">
        <w:r>
          <w:rPr>
            <w:snapToGrid w:val="0"/>
          </w:rPr>
          <w:t xml:space="preserve">    </w:t>
        </w:r>
        <w:r w:rsidRPr="00F35F02">
          <w:rPr>
            <w:snapToGrid w:val="0"/>
          </w:rPr>
          <w:t>id-failureIndication,</w:t>
        </w:r>
      </w:ins>
    </w:p>
    <w:p w:rsidR="00B82771" w:rsidRPr="00F35F02" w:rsidRDefault="00B82771" w:rsidP="00B82771">
      <w:pPr>
        <w:pStyle w:val="PL"/>
        <w:ind w:firstLine="384"/>
        <w:rPr>
          <w:ins w:id="1388" w:author="Author"/>
          <w:snapToGrid w:val="0"/>
        </w:rPr>
      </w:pPr>
      <w:ins w:id="1389" w:author="Author">
        <w:r w:rsidRPr="00F35F02">
          <w:rPr>
            <w:snapToGrid w:val="0"/>
          </w:rPr>
          <w:t>id-handoverReport,</w:t>
        </w:r>
      </w:ins>
    </w:p>
    <w:p w:rsidR="00B82771" w:rsidRPr="00F35F02" w:rsidRDefault="00B82771" w:rsidP="00B82771">
      <w:pPr>
        <w:pStyle w:val="PL"/>
        <w:ind w:firstLine="384"/>
        <w:rPr>
          <w:ins w:id="1390" w:author="Author"/>
          <w:noProof w:val="0"/>
          <w:snapToGrid w:val="0"/>
        </w:rPr>
      </w:pPr>
      <w:ins w:id="1391" w:author="Author">
        <w:r w:rsidRPr="00F35F02">
          <w:rPr>
            <w:noProof w:val="0"/>
            <w:snapToGrid w:val="0"/>
          </w:rPr>
          <w:t>id-resourceStatusReportingInitiation,</w:t>
        </w:r>
      </w:ins>
    </w:p>
    <w:p w:rsidR="00B82771" w:rsidRPr="00F35F02" w:rsidRDefault="00B82771" w:rsidP="00B82771">
      <w:pPr>
        <w:pStyle w:val="PL"/>
        <w:ind w:firstLine="384"/>
        <w:rPr>
          <w:ins w:id="1392" w:author="Author"/>
          <w:snapToGrid w:val="0"/>
        </w:rPr>
      </w:pPr>
      <w:ins w:id="1393" w:author="Author">
        <w:r w:rsidRPr="00F35F02">
          <w:rPr>
            <w:noProof w:val="0"/>
            <w:snapToGrid w:val="0"/>
          </w:rPr>
          <w:t>id-resourceStatusReporting</w:t>
        </w:r>
      </w:ins>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FROM XnAP-Constants;</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Interface Elementary Procedure Class</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XNAP-ELEMENTARY-PROCEDURE ::= CLASS {</w:t>
      </w:r>
    </w:p>
    <w:p w:rsidR="00B82771" w:rsidRPr="00FD0425" w:rsidRDefault="00B82771" w:rsidP="00B82771">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rsidR="00B82771" w:rsidRPr="00FD0425" w:rsidRDefault="00B82771" w:rsidP="00B82771">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rsidR="00B82771" w:rsidRPr="00FD0425" w:rsidRDefault="00B82771" w:rsidP="00B82771">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WITH SYNTAX {</w:t>
      </w:r>
    </w:p>
    <w:p w:rsidR="00B82771" w:rsidRPr="00FD0425" w:rsidRDefault="00B82771" w:rsidP="00B82771">
      <w:pPr>
        <w:pStyle w:val="PL"/>
        <w:rPr>
          <w:snapToGrid w:val="0"/>
        </w:rPr>
      </w:pPr>
      <w:r w:rsidRPr="00FD0425">
        <w:rPr>
          <w:snapToGrid w:val="0"/>
        </w:rPr>
        <w:tab/>
        <w:t>INITIATING MESSAGE</w:t>
      </w:r>
      <w:r w:rsidRPr="00FD0425">
        <w:rPr>
          <w:snapToGrid w:val="0"/>
        </w:rPr>
        <w:tab/>
      </w:r>
      <w:r w:rsidRPr="00FD0425">
        <w:rPr>
          <w:snapToGrid w:val="0"/>
        </w:rPr>
        <w:tab/>
        <w:t>&amp;InitiatingMessage</w:t>
      </w:r>
    </w:p>
    <w:p w:rsidR="00B82771" w:rsidRPr="00FD0425" w:rsidRDefault="00B82771" w:rsidP="00B82771">
      <w:pPr>
        <w:pStyle w:val="PL"/>
        <w:rPr>
          <w:snapToGrid w:val="0"/>
        </w:rPr>
      </w:pPr>
      <w:r w:rsidRPr="00FD0425">
        <w:rPr>
          <w:snapToGrid w:val="0"/>
        </w:rPr>
        <w:tab/>
        <w:t>[SUCCESSFUL OUTCOME</w:t>
      </w:r>
      <w:r w:rsidRPr="00FD0425">
        <w:rPr>
          <w:snapToGrid w:val="0"/>
        </w:rPr>
        <w:tab/>
      </w:r>
      <w:r w:rsidRPr="00FD0425">
        <w:rPr>
          <w:snapToGrid w:val="0"/>
        </w:rPr>
        <w:tab/>
        <w:t>&amp;SuccessfulOutcome]</w:t>
      </w:r>
    </w:p>
    <w:p w:rsidR="00B82771" w:rsidRPr="00FD0425" w:rsidRDefault="00B82771" w:rsidP="00B82771">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rsidR="00B82771" w:rsidRPr="00FD0425" w:rsidRDefault="00B82771" w:rsidP="00B82771">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rsidR="00B82771" w:rsidRPr="00FD0425" w:rsidRDefault="00B82771" w:rsidP="00B82771">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Interface PDU Definition</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XnAP-PDU ::= CHOICE {</w:t>
      </w:r>
    </w:p>
    <w:p w:rsidR="00B82771" w:rsidRPr="00FD0425" w:rsidRDefault="00B82771" w:rsidP="00B82771">
      <w:pPr>
        <w:pStyle w:val="PL"/>
        <w:rPr>
          <w:snapToGrid w:val="0"/>
        </w:rPr>
      </w:pPr>
      <w:r w:rsidRPr="00FD0425">
        <w:rPr>
          <w:snapToGrid w:val="0"/>
        </w:rPr>
        <w:tab/>
        <w:t>initiatingMessage</w:t>
      </w:r>
      <w:r w:rsidRPr="00FD0425">
        <w:rPr>
          <w:snapToGrid w:val="0"/>
        </w:rPr>
        <w:tab/>
        <w:t>InitiatingMessage,</w:t>
      </w:r>
    </w:p>
    <w:p w:rsidR="00B82771" w:rsidRPr="00FD0425" w:rsidRDefault="00B82771" w:rsidP="00B82771">
      <w:pPr>
        <w:pStyle w:val="PL"/>
        <w:rPr>
          <w:snapToGrid w:val="0"/>
        </w:rPr>
      </w:pPr>
      <w:r w:rsidRPr="00FD0425">
        <w:rPr>
          <w:snapToGrid w:val="0"/>
        </w:rPr>
        <w:tab/>
        <w:t>successfulOutcome</w:t>
      </w:r>
      <w:r w:rsidRPr="00FD0425">
        <w:rPr>
          <w:snapToGrid w:val="0"/>
        </w:rPr>
        <w:tab/>
        <w:t>SuccessfulOutcome,</w:t>
      </w:r>
    </w:p>
    <w:p w:rsidR="00B82771" w:rsidRPr="00FD0425" w:rsidRDefault="00B82771" w:rsidP="00B82771">
      <w:pPr>
        <w:pStyle w:val="PL"/>
        <w:rPr>
          <w:snapToGrid w:val="0"/>
        </w:rPr>
      </w:pPr>
      <w:r w:rsidRPr="00FD0425">
        <w:rPr>
          <w:snapToGrid w:val="0"/>
        </w:rPr>
        <w:tab/>
        <w:t>unsuccessfulOutcome</w:t>
      </w:r>
      <w:r w:rsidRPr="00FD0425">
        <w:rPr>
          <w:snapToGrid w:val="0"/>
        </w:rPr>
        <w:tab/>
        <w:t>UnsuccessfulOutcome,</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InitiatingMessage ::= SEQUENCE {</w:t>
      </w:r>
    </w:p>
    <w:p w:rsidR="00B82771" w:rsidRPr="00FD0425" w:rsidRDefault="00B82771" w:rsidP="00B82771">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rsidR="00B82771" w:rsidRPr="00FD0425" w:rsidRDefault="00B82771" w:rsidP="00B82771">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rsidR="00B82771" w:rsidRPr="00FD0425" w:rsidRDefault="00B82771" w:rsidP="00B82771">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SuccessfulOutcome ::= SEQUENCE {</w:t>
      </w:r>
    </w:p>
    <w:p w:rsidR="00B82771" w:rsidRPr="00FD0425" w:rsidRDefault="00B82771" w:rsidP="00B82771">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rsidR="00B82771" w:rsidRPr="00FD0425" w:rsidRDefault="00B82771" w:rsidP="00B82771">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rsidR="00B82771" w:rsidRPr="00FD0425" w:rsidRDefault="00B82771" w:rsidP="00B82771">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UnsuccessfulOutcome ::= SEQUENCE {</w:t>
      </w:r>
    </w:p>
    <w:p w:rsidR="00B82771" w:rsidRPr="00FD0425" w:rsidRDefault="00B82771" w:rsidP="00B82771">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rsidR="00B82771" w:rsidRPr="00FD0425" w:rsidRDefault="00B82771" w:rsidP="00B82771">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rsidR="00B82771" w:rsidRPr="00FD0425" w:rsidRDefault="00B82771" w:rsidP="00B82771">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Interface Elementary Procedure List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XNAP-ELEMENTARY-PROCEDURES XNAP-ELEMENTARY-PROCEDURE ::= {</w:t>
      </w:r>
    </w:p>
    <w:p w:rsidR="00B82771" w:rsidRPr="00FD0425" w:rsidRDefault="00B82771" w:rsidP="00B82771">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rsidR="00B82771" w:rsidRPr="00FD0425" w:rsidRDefault="00B82771" w:rsidP="00B82771">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XNAP-ELEMENTARY-PROCEDURES-CLASS-1 XNAP-ELEMENTARY-PROCEDURE ::= {</w:t>
      </w:r>
    </w:p>
    <w:p w:rsidR="00B82771" w:rsidRPr="00FD0425" w:rsidRDefault="00B82771" w:rsidP="00B82771">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B82771" w:rsidRPr="00FD0425" w:rsidRDefault="00B82771" w:rsidP="00B82771">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B82771" w:rsidRPr="00FD0425" w:rsidRDefault="00B82771" w:rsidP="00B82771">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B82771" w:rsidRPr="00FD0425" w:rsidRDefault="00B82771" w:rsidP="00B82771">
      <w:pPr>
        <w:pStyle w:val="PL"/>
        <w:rPr>
          <w:snapToGrid w:val="0"/>
        </w:rPr>
      </w:pPr>
      <w:r w:rsidRPr="00FD0425">
        <w:rPr>
          <w:snapToGrid w:val="0"/>
        </w:rPr>
        <w:tab/>
        <w:t>mNGRANnodeinitiatedSNGRANnodeModificationPreparation</w:t>
      </w:r>
      <w:r w:rsidRPr="00FD0425">
        <w:rPr>
          <w:snapToGrid w:val="0"/>
        </w:rPr>
        <w:tab/>
        <w:t>|</w:t>
      </w:r>
    </w:p>
    <w:p w:rsidR="00B82771" w:rsidRPr="00FD0425" w:rsidRDefault="00B82771" w:rsidP="00B82771">
      <w:pPr>
        <w:pStyle w:val="PL"/>
        <w:rPr>
          <w:snapToGrid w:val="0"/>
        </w:rPr>
      </w:pPr>
      <w:r w:rsidRPr="00FD0425">
        <w:rPr>
          <w:snapToGrid w:val="0"/>
        </w:rPr>
        <w:tab/>
        <w:t>sNGRANnodeinitiatedSNGRANnodeModificationPreparation</w:t>
      </w:r>
      <w:r w:rsidRPr="00FD0425">
        <w:rPr>
          <w:snapToGrid w:val="0"/>
        </w:rPr>
        <w:tab/>
        <w:t>|</w:t>
      </w:r>
    </w:p>
    <w:p w:rsidR="00B82771" w:rsidRPr="00FD0425" w:rsidRDefault="00B82771" w:rsidP="00B82771">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B82771" w:rsidRPr="00FD0425" w:rsidRDefault="00B82771" w:rsidP="00B82771">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B82771" w:rsidRPr="00FD0425" w:rsidRDefault="00B82771" w:rsidP="00B82771">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B82771" w:rsidRPr="00FD0425" w:rsidRDefault="00B82771" w:rsidP="00B82771">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B82771" w:rsidRPr="00FD0425" w:rsidRDefault="00B82771" w:rsidP="00B82771">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B82771" w:rsidRPr="00FD0425" w:rsidRDefault="00B82771" w:rsidP="00B82771">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B82771" w:rsidRPr="00FD0425" w:rsidRDefault="00B82771" w:rsidP="00B82771">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B82771" w:rsidRPr="00FD0425" w:rsidRDefault="00B82771" w:rsidP="00B82771">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B82771" w:rsidRPr="00F35F02" w:rsidRDefault="00B82771" w:rsidP="00B82771">
      <w:pPr>
        <w:pStyle w:val="PL"/>
        <w:rPr>
          <w:ins w:id="1394" w:author="Autho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ins w:id="1395" w:author="Author">
        <w:r w:rsidRPr="00F35F02">
          <w:rPr>
            <w:snapToGrid w:val="0"/>
          </w:rPr>
          <w:t>|</w:t>
        </w:r>
      </w:ins>
    </w:p>
    <w:p w:rsidR="00B82771" w:rsidRPr="00FD0425" w:rsidRDefault="00B82771" w:rsidP="00B82771">
      <w:pPr>
        <w:pStyle w:val="PL"/>
        <w:ind w:firstLineChars="250" w:firstLine="400"/>
        <w:rPr>
          <w:snapToGrid w:val="0"/>
        </w:rPr>
      </w:pPr>
      <w:ins w:id="1396" w:author="Author">
        <w:r w:rsidRPr="00F35F02">
          <w:rPr>
            <w:noProof w:val="0"/>
            <w:snapToGrid w:val="0"/>
          </w:rPr>
          <w:t xml:space="preserve">resourceStatusReportingInitiation                    </w:t>
        </w:r>
      </w:ins>
      <w:r w:rsidRPr="00F35F02">
        <w:rPr>
          <w:snapToGrid w:val="0"/>
        </w:rPr>
        <w:t>,</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XNAP-ELEMENTARY-PROCEDURES-CLASS-2 XNAP-ELEMENTARY-PROCEDURE ::= {</w:t>
      </w:r>
    </w:p>
    <w:p w:rsidR="00B82771" w:rsidRPr="00FD0425" w:rsidRDefault="00B82771" w:rsidP="00B82771">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B82771" w:rsidRPr="00FD0425" w:rsidRDefault="00B82771" w:rsidP="00B82771">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B82771" w:rsidRPr="00FD0425" w:rsidRDefault="00B82771" w:rsidP="00B82771">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B82771" w:rsidRPr="00FD0425" w:rsidRDefault="00B82771" w:rsidP="00B82771">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B82771" w:rsidRPr="00FD0425" w:rsidRDefault="00B82771" w:rsidP="00B82771">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B82771" w:rsidRPr="00FD0425" w:rsidRDefault="00B82771" w:rsidP="00B82771">
      <w:pPr>
        <w:pStyle w:val="PL"/>
        <w:rPr>
          <w:snapToGrid w:val="0"/>
        </w:rPr>
      </w:pPr>
      <w:r w:rsidRPr="00FD0425">
        <w:rPr>
          <w:snapToGrid w:val="0"/>
        </w:rPr>
        <w:tab/>
        <w:t>sNGRANnodeReconfigurationCompletion</w:t>
      </w:r>
      <w:r w:rsidRPr="00FD0425">
        <w:rPr>
          <w:snapToGrid w:val="0"/>
        </w:rPr>
        <w:tab/>
      </w:r>
      <w:r w:rsidRPr="00FD0425">
        <w:rPr>
          <w:snapToGrid w:val="0"/>
        </w:rPr>
        <w:tab/>
        <w:t>|</w:t>
      </w:r>
    </w:p>
    <w:p w:rsidR="00B82771" w:rsidRPr="00FD0425" w:rsidRDefault="00B82771" w:rsidP="00B82771">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B82771" w:rsidRPr="00FD0425" w:rsidRDefault="00B82771" w:rsidP="00B82771">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B82771" w:rsidRPr="00FD0425" w:rsidRDefault="00B82771" w:rsidP="00B82771">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B82771" w:rsidRPr="00FD0425" w:rsidRDefault="00B82771" w:rsidP="00B82771">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B82771" w:rsidRPr="00FD0425" w:rsidRDefault="00B82771" w:rsidP="00B82771">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B82771" w:rsidRPr="00FD0425" w:rsidRDefault="00B82771" w:rsidP="00B82771">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B82771" w:rsidRPr="00FD0425" w:rsidRDefault="00B82771" w:rsidP="00B82771">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rsidR="00B82771" w:rsidRPr="00FD0425" w:rsidRDefault="00B82771" w:rsidP="00B82771">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rsidR="00B82771" w:rsidRDefault="00B82771" w:rsidP="00B82771">
      <w:pPr>
        <w:pStyle w:val="PL"/>
        <w:rPr>
          <w:ins w:id="1397" w:author="Author"/>
          <w:rFonts w:eastAsia="DengXian"/>
          <w:snapToGrid w:val="0"/>
          <w:lang w:eastAsia="zh-CN"/>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ins w:id="1398" w:author="Author">
        <w:r>
          <w:rPr>
            <w:rFonts w:eastAsia="DengXian"/>
            <w:snapToGrid w:val="0"/>
            <w:lang w:eastAsia="zh-CN"/>
          </w:rPr>
          <w:t>|</w:t>
        </w:r>
      </w:ins>
    </w:p>
    <w:p w:rsidR="00B82771" w:rsidRPr="00F35F02" w:rsidRDefault="00B82771" w:rsidP="00B82771">
      <w:pPr>
        <w:pStyle w:val="PL"/>
        <w:ind w:firstLineChars="250" w:firstLine="400"/>
        <w:rPr>
          <w:ins w:id="1399" w:author="Author"/>
          <w:snapToGrid w:val="0"/>
        </w:rPr>
      </w:pPr>
      <w:ins w:id="1400" w:author="Author">
        <w:r w:rsidRPr="00F35F02">
          <w:rPr>
            <w:snapToGrid w:val="0"/>
          </w:rPr>
          <w:t>failureIndication                     |</w:t>
        </w:r>
      </w:ins>
    </w:p>
    <w:p w:rsidR="00B82771" w:rsidRPr="00F35F02" w:rsidRDefault="00B82771" w:rsidP="00B82771">
      <w:pPr>
        <w:pStyle w:val="PL"/>
        <w:ind w:firstLineChars="250" w:firstLine="400"/>
        <w:rPr>
          <w:ins w:id="1401" w:author="Author"/>
          <w:snapToGrid w:val="0"/>
          <w:lang w:eastAsia="zh-CN"/>
        </w:rPr>
      </w:pPr>
      <w:ins w:id="1402" w:author="Author">
        <w:r w:rsidRPr="00F35F02">
          <w:rPr>
            <w:snapToGrid w:val="0"/>
          </w:rPr>
          <w:t>handoverReport</w:t>
        </w:r>
        <w:r w:rsidRPr="00F35F02">
          <w:rPr>
            <w:rFonts w:eastAsia="DengXian"/>
            <w:snapToGrid w:val="0"/>
            <w:lang w:eastAsia="zh-CN"/>
          </w:rPr>
          <w:t xml:space="preserve"> </w:t>
        </w:r>
        <w:r w:rsidRPr="00F35F02">
          <w:rPr>
            <w:snapToGrid w:val="0"/>
            <w:lang w:eastAsia="zh-CN"/>
          </w:rPr>
          <w:t xml:space="preserve">                       |</w:t>
        </w:r>
      </w:ins>
    </w:p>
    <w:p w:rsidR="00B82771" w:rsidRPr="00F35F02" w:rsidRDefault="00B82771" w:rsidP="00B82771">
      <w:pPr>
        <w:pStyle w:val="PL"/>
        <w:ind w:firstLineChars="250" w:firstLine="400"/>
        <w:rPr>
          <w:snapToGrid w:val="0"/>
          <w:lang w:eastAsia="zh-CN"/>
        </w:rPr>
      </w:pPr>
      <w:ins w:id="1403" w:author="Author">
        <w:r w:rsidRPr="00F35F02">
          <w:rPr>
            <w:noProof w:val="0"/>
            <w:snapToGrid w:val="0"/>
          </w:rPr>
          <w:t>resourceStatusReporting</w:t>
        </w:r>
        <w:r w:rsidRPr="00F35F02">
          <w:rPr>
            <w:snapToGrid w:val="0"/>
            <w:lang w:eastAsia="zh-CN"/>
          </w:rPr>
          <w:t xml:space="preserve"> </w:t>
        </w:r>
        <w:r>
          <w:rPr>
            <w:snapToGrid w:val="0"/>
            <w:lang w:eastAsia="zh-CN"/>
          </w:rPr>
          <w:t xml:space="preserve">              </w:t>
        </w:r>
      </w:ins>
      <w:r w:rsidRPr="00F35F02">
        <w:rPr>
          <w:rFonts w:eastAsia="DengXian"/>
          <w:snapToGrid w:val="0"/>
          <w:lang w:eastAsia="zh-CN"/>
        </w:rPr>
        <w:t>,</w:t>
      </w:r>
    </w:p>
    <w:p w:rsidR="00B82771" w:rsidRPr="00FD0425" w:rsidRDefault="00B82771" w:rsidP="00B82771">
      <w:pPr>
        <w:pStyle w:val="PL"/>
      </w:pPr>
      <w:r w:rsidRPr="00F35F02">
        <w:rPr>
          <w:snapToGrid w:val="0"/>
        </w:rPr>
        <w:tab/>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Interface Elementary Procedures</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handoverPreparation</w:t>
      </w:r>
      <w:r w:rsidRPr="00FD0425">
        <w:rPr>
          <w:snapToGrid w:val="0"/>
        </w:rPr>
        <w:tab/>
        <w:t>XNAP-ELEMENTARY-PROCEDURE ::= {</w:t>
      </w:r>
    </w:p>
    <w:p w:rsidR="00B82771" w:rsidRPr="00FD0425" w:rsidRDefault="00B82771" w:rsidP="00B82771">
      <w:pPr>
        <w:pStyle w:val="PL"/>
        <w:rPr>
          <w:snapToGrid w:val="0"/>
        </w:rPr>
      </w:pPr>
      <w:r w:rsidRPr="00FD0425">
        <w:rPr>
          <w:snapToGrid w:val="0"/>
        </w:rPr>
        <w:tab/>
        <w:t>INITIATING MESSAGE</w:t>
      </w:r>
      <w:r w:rsidRPr="00FD0425">
        <w:rPr>
          <w:snapToGrid w:val="0"/>
        </w:rPr>
        <w:tab/>
      </w:r>
      <w:r w:rsidRPr="00FD0425">
        <w:rPr>
          <w:snapToGrid w:val="0"/>
        </w:rPr>
        <w:tab/>
        <w:t>HandoverRequest</w:t>
      </w:r>
    </w:p>
    <w:p w:rsidR="00B82771" w:rsidRPr="00FD0425" w:rsidRDefault="00B82771" w:rsidP="00B82771">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rsidR="00B82771" w:rsidRPr="00FD0425" w:rsidRDefault="00B82771" w:rsidP="00B82771">
      <w:pPr>
        <w:pStyle w:val="PL"/>
        <w:rPr>
          <w:snapToGrid w:val="0"/>
        </w:rPr>
      </w:pPr>
      <w:r w:rsidRPr="00FD0425">
        <w:rPr>
          <w:snapToGrid w:val="0"/>
        </w:rPr>
        <w:tab/>
        <w:t>UNSUCCESSFUL OUTCOME</w:t>
      </w:r>
      <w:r w:rsidRPr="00FD0425">
        <w:rPr>
          <w:snapToGrid w:val="0"/>
        </w:rPr>
        <w:tab/>
        <w:t>HandoverPreparationFailure</w:t>
      </w:r>
    </w:p>
    <w:p w:rsidR="00B82771" w:rsidRPr="00FD0425" w:rsidRDefault="00B82771" w:rsidP="00B82771">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rsidR="00B82771" w:rsidRPr="00FD0425" w:rsidRDefault="00B82771" w:rsidP="00B82771">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rsidR="00B82771" w:rsidRPr="00FD0425" w:rsidRDefault="00B82771" w:rsidP="00B82771">
      <w:pPr>
        <w:pStyle w:val="PL"/>
        <w:rPr>
          <w:rFonts w:eastAsia="DengXian"/>
          <w:snapToGrid w:val="0"/>
          <w:lang w:eastAsia="zh-CN"/>
        </w:rPr>
      </w:pPr>
      <w:r w:rsidRPr="00FD0425">
        <w:rPr>
          <w:rFonts w:eastAsia="DengXian"/>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rsidR="00B82771" w:rsidRPr="00FD0425" w:rsidRDefault="00B82771" w:rsidP="00B82771">
      <w:pPr>
        <w:pStyle w:val="PL"/>
        <w:rPr>
          <w:rFonts w:eastAsia="DengXian"/>
          <w:snapToGrid w:val="0"/>
          <w:lang w:eastAsia="zh-CN"/>
        </w:rPr>
      </w:pPr>
      <w:r w:rsidRPr="00FD0425">
        <w:rPr>
          <w:rFonts w:eastAsia="DengXian"/>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retrieveUEContext</w:t>
      </w:r>
      <w:r w:rsidRPr="00FD0425">
        <w:rPr>
          <w:snapToGrid w:val="0"/>
        </w:rPr>
        <w:tab/>
        <w:t>XNAP-ELEMENTARY-PROCEDURE ::= {</w:t>
      </w:r>
    </w:p>
    <w:p w:rsidR="00B82771" w:rsidRPr="00FD0425" w:rsidRDefault="00B82771" w:rsidP="00B82771">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rsidR="00B82771" w:rsidRPr="00FD0425" w:rsidRDefault="00B82771" w:rsidP="00B82771">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rsidR="00B82771" w:rsidRPr="00FD0425" w:rsidRDefault="00B82771" w:rsidP="00B82771">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rsidR="00B82771" w:rsidRPr="00FD0425" w:rsidRDefault="00B82771" w:rsidP="00B82771">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rsidR="00B82771" w:rsidRPr="00FD0425" w:rsidRDefault="00B82771" w:rsidP="00B82771">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B82771" w:rsidRPr="00FD0425" w:rsidRDefault="00B82771" w:rsidP="00B82771">
      <w:pPr>
        <w:pStyle w:val="PL"/>
        <w:rPr>
          <w:rFonts w:eastAsia="DengXian"/>
          <w:snapToGrid w:val="0"/>
          <w:lang w:eastAsia="zh-CN"/>
        </w:rPr>
      </w:pPr>
      <w:r w:rsidRPr="00FD0425">
        <w:rPr>
          <w:rFonts w:eastAsia="DengXian"/>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B82771" w:rsidRPr="00FD0425" w:rsidRDefault="00B82771" w:rsidP="00B82771">
      <w:pPr>
        <w:pStyle w:val="PL"/>
        <w:rPr>
          <w:rFonts w:eastAsia="DengXian"/>
          <w:snapToGrid w:val="0"/>
          <w:lang w:eastAsia="zh-CN"/>
        </w:rPr>
      </w:pPr>
      <w:r w:rsidRPr="00FD0425">
        <w:rPr>
          <w:rFonts w:eastAsia="DengXian"/>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B82771" w:rsidRPr="00FD0425" w:rsidRDefault="00B82771" w:rsidP="00B82771">
      <w:pPr>
        <w:pStyle w:val="PL"/>
        <w:rPr>
          <w:rFonts w:eastAsia="DengXian"/>
          <w:snapToGrid w:val="0"/>
          <w:lang w:eastAsia="zh-CN"/>
        </w:rPr>
      </w:pPr>
      <w:r w:rsidRPr="00FD0425">
        <w:rPr>
          <w:rFonts w:eastAsia="DengXian"/>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sNGRANnodeAdditionPreparation</w:t>
      </w:r>
      <w:r w:rsidRPr="00FD0425">
        <w:rPr>
          <w:snapToGrid w:val="0"/>
        </w:rPr>
        <w:tab/>
        <w:t>XNAP-ELEMENTARY-PROCEDURE ::= {</w:t>
      </w:r>
    </w:p>
    <w:p w:rsidR="00B82771" w:rsidRPr="00FD0425" w:rsidRDefault="00B82771" w:rsidP="00B82771">
      <w:pPr>
        <w:pStyle w:val="PL"/>
        <w:rPr>
          <w:snapToGrid w:val="0"/>
        </w:rPr>
      </w:pPr>
      <w:r w:rsidRPr="00FD0425">
        <w:rPr>
          <w:snapToGrid w:val="0"/>
        </w:rPr>
        <w:tab/>
        <w:t>INITIATING MESSAGE</w:t>
      </w:r>
      <w:r w:rsidRPr="00FD0425">
        <w:rPr>
          <w:snapToGrid w:val="0"/>
        </w:rPr>
        <w:tab/>
      </w:r>
      <w:r w:rsidRPr="00FD0425">
        <w:rPr>
          <w:snapToGrid w:val="0"/>
        </w:rPr>
        <w:tab/>
        <w:t>SNodeAdditionRequest</w:t>
      </w:r>
    </w:p>
    <w:p w:rsidR="00B82771" w:rsidRPr="00FD0425" w:rsidRDefault="00B82771" w:rsidP="00B82771">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rsidR="00B82771" w:rsidRPr="00FD0425" w:rsidRDefault="00B82771" w:rsidP="00B82771">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rsidR="00B82771" w:rsidRPr="00FD0425" w:rsidRDefault="00B82771" w:rsidP="00B82771">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rsidR="00B82771" w:rsidRPr="00FD0425" w:rsidRDefault="00B82771" w:rsidP="00B82771">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B82771" w:rsidRPr="00FD0425" w:rsidRDefault="00B82771" w:rsidP="00B82771">
      <w:pPr>
        <w:pStyle w:val="PL"/>
        <w:rPr>
          <w:rFonts w:eastAsia="DengXian"/>
          <w:snapToGrid w:val="0"/>
          <w:lang w:eastAsia="zh-CN"/>
        </w:rPr>
      </w:pPr>
      <w:r w:rsidRPr="00FD0425">
        <w:rPr>
          <w:rFonts w:eastAsia="DengXian"/>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mNGRANnodeinitiatedSNGRANnodeModificationPreparation</w:t>
      </w:r>
      <w:r w:rsidRPr="00FD0425">
        <w:rPr>
          <w:snapToGrid w:val="0"/>
        </w:rPr>
        <w:tab/>
        <w:t>XNAP-ELEMENTARY-PROCEDURE ::= {</w:t>
      </w:r>
    </w:p>
    <w:p w:rsidR="00B82771" w:rsidRPr="00FD0425" w:rsidRDefault="00B82771" w:rsidP="00B82771">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rsidR="00B82771" w:rsidRPr="00FD0425" w:rsidRDefault="00B82771" w:rsidP="00B82771">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rsidR="00B82771" w:rsidRPr="00FD0425" w:rsidRDefault="00B82771" w:rsidP="00B82771">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rsidR="00B82771" w:rsidRPr="00FD0425" w:rsidRDefault="00B82771" w:rsidP="00B82771">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rsidR="00B82771" w:rsidRPr="00FD0425" w:rsidRDefault="00B82771" w:rsidP="00B82771">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sNGRANnodeinitiatedSNGRANnodeModificationPreparation</w:t>
      </w:r>
      <w:r w:rsidRPr="00FD0425">
        <w:rPr>
          <w:snapToGrid w:val="0"/>
        </w:rPr>
        <w:tab/>
        <w:t>XNAP-ELEMENTARY-PROCEDURE ::= {</w:t>
      </w:r>
    </w:p>
    <w:p w:rsidR="00B82771" w:rsidRPr="00FD0425" w:rsidRDefault="00B82771" w:rsidP="00B82771">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rsidR="00B82771" w:rsidRPr="00FD0425" w:rsidRDefault="00B82771" w:rsidP="00B82771">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rsidR="00B82771" w:rsidRPr="00FD0425" w:rsidRDefault="00B82771" w:rsidP="00B82771">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rsidR="00B82771" w:rsidRPr="00FD0425" w:rsidRDefault="00B82771" w:rsidP="00B82771">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rsidR="00B82771" w:rsidRPr="00FD0425" w:rsidRDefault="00B82771" w:rsidP="00B82771">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mNGRANnodeinitiatedSNGRANnodeRelease</w:t>
      </w:r>
      <w:r w:rsidRPr="00FD0425">
        <w:rPr>
          <w:snapToGrid w:val="0"/>
        </w:rPr>
        <w:tab/>
        <w:t>XNAP-ELEMENTARY-PROCEDURE ::= {</w:t>
      </w:r>
    </w:p>
    <w:p w:rsidR="00B82771" w:rsidRPr="00FD0425" w:rsidRDefault="00B82771" w:rsidP="00B82771">
      <w:pPr>
        <w:pStyle w:val="PL"/>
        <w:rPr>
          <w:snapToGrid w:val="0"/>
        </w:rPr>
      </w:pPr>
      <w:r w:rsidRPr="00FD0425">
        <w:rPr>
          <w:snapToGrid w:val="0"/>
        </w:rPr>
        <w:tab/>
        <w:t>INITIATING MESSAGE</w:t>
      </w:r>
      <w:r w:rsidRPr="00FD0425">
        <w:rPr>
          <w:snapToGrid w:val="0"/>
        </w:rPr>
        <w:tab/>
      </w:r>
      <w:r w:rsidRPr="00FD0425">
        <w:rPr>
          <w:snapToGrid w:val="0"/>
        </w:rPr>
        <w:tab/>
        <w:t>SNodeReleaseRequest</w:t>
      </w:r>
    </w:p>
    <w:p w:rsidR="00B82771" w:rsidRPr="00FD0425" w:rsidRDefault="00B82771" w:rsidP="00B82771">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rsidR="00B82771" w:rsidRPr="00FD0425" w:rsidRDefault="00B82771" w:rsidP="00B82771">
      <w:pPr>
        <w:pStyle w:val="PL"/>
        <w:rPr>
          <w:snapToGrid w:val="0"/>
        </w:rPr>
      </w:pPr>
      <w:r w:rsidRPr="00FD0425">
        <w:rPr>
          <w:snapToGrid w:val="0"/>
        </w:rPr>
        <w:tab/>
        <w:t>UNSUCCESSFUL OUTCOME</w:t>
      </w:r>
      <w:r w:rsidRPr="00FD0425">
        <w:rPr>
          <w:snapToGrid w:val="0"/>
        </w:rPr>
        <w:tab/>
        <w:t>SNodeReleaseReject</w:t>
      </w:r>
    </w:p>
    <w:p w:rsidR="00B82771" w:rsidRPr="00FD0425" w:rsidRDefault="00B82771" w:rsidP="00B82771">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rsidR="00B82771" w:rsidRPr="00FD0425" w:rsidRDefault="00B82771" w:rsidP="00B82771">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sNGRANnodeinitiatedSNGRANnodeRelease</w:t>
      </w:r>
      <w:r w:rsidRPr="00FD0425">
        <w:rPr>
          <w:snapToGrid w:val="0"/>
        </w:rPr>
        <w:tab/>
        <w:t>XNAP-ELEMENTARY-PROCEDURE ::= {</w:t>
      </w:r>
    </w:p>
    <w:p w:rsidR="00B82771" w:rsidRPr="00FD0425" w:rsidRDefault="00B82771" w:rsidP="00B82771">
      <w:pPr>
        <w:pStyle w:val="PL"/>
        <w:rPr>
          <w:snapToGrid w:val="0"/>
        </w:rPr>
      </w:pPr>
      <w:r w:rsidRPr="00FD0425">
        <w:rPr>
          <w:snapToGrid w:val="0"/>
        </w:rPr>
        <w:tab/>
        <w:t>INITIATING MESSAGE</w:t>
      </w:r>
      <w:r w:rsidRPr="00FD0425">
        <w:rPr>
          <w:snapToGrid w:val="0"/>
        </w:rPr>
        <w:tab/>
      </w:r>
      <w:r w:rsidRPr="00FD0425">
        <w:rPr>
          <w:snapToGrid w:val="0"/>
        </w:rPr>
        <w:tab/>
        <w:t>SNodeReleaseRequired</w:t>
      </w:r>
    </w:p>
    <w:p w:rsidR="00B82771" w:rsidRPr="00FD0425" w:rsidRDefault="00B82771" w:rsidP="00B82771">
      <w:pPr>
        <w:pStyle w:val="PL"/>
        <w:rPr>
          <w:snapToGrid w:val="0"/>
        </w:rPr>
      </w:pPr>
      <w:r w:rsidRPr="00FD0425">
        <w:rPr>
          <w:snapToGrid w:val="0"/>
        </w:rPr>
        <w:tab/>
        <w:t>SUCCESSFUL OUTCOME</w:t>
      </w:r>
      <w:r w:rsidRPr="00FD0425">
        <w:rPr>
          <w:snapToGrid w:val="0"/>
        </w:rPr>
        <w:tab/>
      </w:r>
      <w:r w:rsidRPr="00FD0425">
        <w:rPr>
          <w:snapToGrid w:val="0"/>
        </w:rPr>
        <w:tab/>
        <w:t>SNodeReleaseConfirm</w:t>
      </w:r>
    </w:p>
    <w:p w:rsidR="00B82771" w:rsidRPr="00FD0425" w:rsidRDefault="00B82771" w:rsidP="00B82771">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rsidR="00B82771" w:rsidRPr="00FD0425" w:rsidRDefault="00B82771" w:rsidP="00B82771">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B82771" w:rsidRPr="00FD0425" w:rsidRDefault="00B82771" w:rsidP="00B82771">
      <w:pPr>
        <w:pStyle w:val="PL"/>
        <w:rPr>
          <w:rFonts w:eastAsia="DengXian"/>
          <w:snapToGrid w:val="0"/>
          <w:lang w:eastAsia="zh-CN"/>
        </w:rPr>
      </w:pPr>
      <w:r w:rsidRPr="00FD0425">
        <w:rPr>
          <w:rFonts w:eastAsia="DengXian"/>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B82771" w:rsidRPr="00FD0425" w:rsidRDefault="00B82771" w:rsidP="00B82771">
      <w:pPr>
        <w:pStyle w:val="PL"/>
        <w:rPr>
          <w:rFonts w:eastAsia="DengXian"/>
          <w:snapToGrid w:val="0"/>
          <w:lang w:eastAsia="zh-CN"/>
        </w:rPr>
      </w:pPr>
      <w:r w:rsidRPr="00FD0425">
        <w:rPr>
          <w:rFonts w:eastAsia="DengXian"/>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B82771" w:rsidRPr="00FD0425" w:rsidRDefault="00B82771" w:rsidP="00B82771">
      <w:pPr>
        <w:pStyle w:val="PL"/>
        <w:rPr>
          <w:rFonts w:eastAsia="DengXian"/>
          <w:snapToGrid w:val="0"/>
          <w:lang w:eastAsia="zh-CN"/>
        </w:rPr>
      </w:pPr>
      <w:r w:rsidRPr="00FD0425">
        <w:rPr>
          <w:rFonts w:eastAsia="DengXian"/>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B82771" w:rsidRPr="00FD0425" w:rsidRDefault="00B82771" w:rsidP="00B82771">
      <w:pPr>
        <w:pStyle w:val="PL"/>
        <w:rPr>
          <w:rFonts w:eastAsia="DengXian"/>
          <w:snapToGrid w:val="0"/>
          <w:lang w:eastAsia="zh-CN"/>
        </w:rPr>
      </w:pPr>
      <w:r w:rsidRPr="00FD0425">
        <w:rPr>
          <w:rFonts w:eastAsia="DengXian"/>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B82771" w:rsidRPr="00FD0425" w:rsidRDefault="00B82771" w:rsidP="00B82771">
      <w:pPr>
        <w:pStyle w:val="PL"/>
        <w:rPr>
          <w:rFonts w:eastAsia="DengXian"/>
          <w:snapToGrid w:val="0"/>
          <w:lang w:eastAsia="zh-CN"/>
        </w:rPr>
      </w:pPr>
      <w:r w:rsidRPr="00FD0425">
        <w:rPr>
          <w:rFonts w:eastAsia="DengXian"/>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B82771" w:rsidRPr="00FD0425" w:rsidRDefault="00B82771" w:rsidP="00B82771">
      <w:pPr>
        <w:pStyle w:val="PL"/>
        <w:rPr>
          <w:rFonts w:eastAsia="DengXian"/>
          <w:snapToGrid w:val="0"/>
          <w:lang w:eastAsia="zh-CN"/>
        </w:rPr>
      </w:pPr>
      <w:r w:rsidRPr="00FD0425">
        <w:rPr>
          <w:rFonts w:eastAsia="DengXian"/>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B82771" w:rsidRPr="00FD0425" w:rsidRDefault="00B82771" w:rsidP="00B82771">
      <w:pPr>
        <w:pStyle w:val="PL"/>
        <w:rPr>
          <w:rFonts w:eastAsia="DengXian"/>
          <w:snapToGrid w:val="0"/>
          <w:lang w:eastAsia="zh-CN"/>
        </w:rPr>
      </w:pPr>
      <w:r w:rsidRPr="00FD0425">
        <w:rPr>
          <w:rFonts w:eastAsia="DengXian"/>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B82771" w:rsidRPr="00FD0425" w:rsidRDefault="00B82771" w:rsidP="00B82771">
      <w:pPr>
        <w:pStyle w:val="PL"/>
        <w:rPr>
          <w:rFonts w:eastAsia="DengXian"/>
          <w:snapToGrid w:val="0"/>
          <w:lang w:eastAsia="zh-CN"/>
        </w:rPr>
      </w:pPr>
      <w:r w:rsidRPr="00FD0425">
        <w:rPr>
          <w:rFonts w:eastAsia="DengXian"/>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B82771" w:rsidRPr="00FD0425" w:rsidRDefault="00B82771" w:rsidP="00B82771">
      <w:pPr>
        <w:pStyle w:val="PL"/>
        <w:rPr>
          <w:rFonts w:eastAsia="DengXian"/>
          <w:snapToGrid w:val="0"/>
          <w:lang w:eastAsia="zh-CN"/>
        </w:rPr>
      </w:pPr>
      <w:r w:rsidRPr="00FD0425">
        <w:rPr>
          <w:rFonts w:eastAsia="DengXian"/>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rsidR="00B82771" w:rsidRPr="00FD0425" w:rsidRDefault="00B82771" w:rsidP="00B82771">
      <w:pPr>
        <w:pStyle w:val="PL"/>
        <w:rPr>
          <w:rFonts w:eastAsia="DengXian"/>
          <w:snapToGrid w:val="0"/>
          <w:lang w:eastAsia="zh-CN"/>
        </w:rPr>
      </w:pPr>
      <w:r w:rsidRPr="00FD0425">
        <w:rPr>
          <w:rFonts w:eastAsia="DengXian"/>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rsidR="00B82771" w:rsidRPr="00FD0425" w:rsidRDefault="00B82771" w:rsidP="00B82771">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rsidR="00B82771" w:rsidRPr="00FD0425" w:rsidRDefault="00B82771" w:rsidP="00B82771">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rsidR="00B82771" w:rsidRPr="00FD0425" w:rsidRDefault="00B82771" w:rsidP="00B82771">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activityNotification</w:t>
      </w:r>
      <w:r w:rsidRPr="00FD0425">
        <w:rPr>
          <w:snapToGrid w:val="0"/>
        </w:rPr>
        <w:tab/>
      </w:r>
      <w:r w:rsidRPr="00FD0425">
        <w:rPr>
          <w:snapToGrid w:val="0"/>
        </w:rPr>
        <w:tab/>
        <w:t>XNAP-ELEMENTARY-PROCEDURE ::= {</w:t>
      </w:r>
    </w:p>
    <w:p w:rsidR="00B82771" w:rsidRPr="00FD0425" w:rsidRDefault="00B82771" w:rsidP="00B82771">
      <w:pPr>
        <w:pStyle w:val="PL"/>
        <w:rPr>
          <w:snapToGrid w:val="0"/>
        </w:rPr>
      </w:pPr>
      <w:r w:rsidRPr="00FD0425">
        <w:rPr>
          <w:snapToGrid w:val="0"/>
        </w:rPr>
        <w:tab/>
        <w:t>INITIATING MESSAGE</w:t>
      </w:r>
      <w:r w:rsidRPr="00FD0425">
        <w:rPr>
          <w:snapToGrid w:val="0"/>
        </w:rPr>
        <w:tab/>
      </w:r>
      <w:r w:rsidRPr="00FD0425">
        <w:rPr>
          <w:snapToGrid w:val="0"/>
        </w:rPr>
        <w:tab/>
        <w:t>ActivityNotification</w:t>
      </w:r>
    </w:p>
    <w:p w:rsidR="00B82771" w:rsidRPr="00FD0425" w:rsidRDefault="00B82771" w:rsidP="00B82771">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rsidR="00B82771" w:rsidRPr="00FD0425" w:rsidRDefault="00B82771" w:rsidP="00B82771">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rsidR="00B82771" w:rsidRPr="00FD0425" w:rsidRDefault="00B82771" w:rsidP="00B82771">
      <w:pPr>
        <w:pStyle w:val="PL"/>
        <w:rPr>
          <w:snapToGrid w:val="0"/>
        </w:rPr>
      </w:pPr>
      <w:r w:rsidRPr="00FD0425">
        <w:rPr>
          <w:snapToGrid w:val="0"/>
        </w:rPr>
        <w:tab/>
        <w:t>INITIATING MESSAGE</w:t>
      </w:r>
      <w:r w:rsidRPr="00FD0425">
        <w:rPr>
          <w:snapToGrid w:val="0"/>
        </w:rPr>
        <w:tab/>
      </w:r>
      <w:r w:rsidRPr="00FD0425">
        <w:rPr>
          <w:snapToGrid w:val="0"/>
        </w:rPr>
        <w:tab/>
        <w:t>PrivateMessage</w:t>
      </w:r>
    </w:p>
    <w:p w:rsidR="00B82771" w:rsidRPr="00FD0425" w:rsidRDefault="00B82771" w:rsidP="00B82771">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rsidR="00B82771" w:rsidRPr="00FD0425" w:rsidRDefault="00B82771" w:rsidP="00B82771">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B82771" w:rsidRPr="00FD0425" w:rsidRDefault="00B82771" w:rsidP="00B82771">
      <w:pPr>
        <w:pStyle w:val="PL"/>
        <w:rPr>
          <w:rFonts w:eastAsia="DengXian"/>
          <w:snapToGrid w:val="0"/>
          <w:lang w:eastAsia="zh-CN"/>
        </w:rPr>
      </w:pPr>
      <w:r w:rsidRPr="00FD0425">
        <w:rPr>
          <w:rFonts w:eastAsia="DengXian"/>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deactivateTrace XNAP-ELEMENTARY-PROCEDURE ::= {</w:t>
      </w:r>
    </w:p>
    <w:p w:rsidR="00B82771" w:rsidRPr="00FD0425" w:rsidRDefault="00B82771" w:rsidP="00B82771">
      <w:pPr>
        <w:pStyle w:val="PL"/>
        <w:rPr>
          <w:snapToGrid w:val="0"/>
        </w:rPr>
      </w:pPr>
      <w:r w:rsidRPr="00FD0425">
        <w:rPr>
          <w:snapToGrid w:val="0"/>
        </w:rPr>
        <w:tab/>
        <w:t>INITIATING MESSAGE</w:t>
      </w:r>
      <w:r w:rsidRPr="00FD0425">
        <w:rPr>
          <w:snapToGrid w:val="0"/>
        </w:rPr>
        <w:tab/>
      </w:r>
      <w:r w:rsidRPr="00FD0425">
        <w:rPr>
          <w:snapToGrid w:val="0"/>
        </w:rPr>
        <w:tab/>
        <w:t>DeactivateTrace</w:t>
      </w:r>
    </w:p>
    <w:p w:rsidR="00B82771" w:rsidRPr="00FD0425" w:rsidRDefault="00B82771" w:rsidP="00B82771">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rsidR="00B82771" w:rsidRPr="00FD0425" w:rsidRDefault="00B82771" w:rsidP="00B82771">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traceStart XNAP-ELEMENTARY-PROCEDURE ::= {</w:t>
      </w:r>
    </w:p>
    <w:p w:rsidR="00B82771" w:rsidRPr="00FD0425" w:rsidRDefault="00B82771" w:rsidP="00B82771">
      <w:pPr>
        <w:pStyle w:val="PL"/>
        <w:rPr>
          <w:snapToGrid w:val="0"/>
        </w:rPr>
      </w:pPr>
      <w:r w:rsidRPr="00FD0425">
        <w:rPr>
          <w:snapToGrid w:val="0"/>
        </w:rPr>
        <w:tab/>
        <w:t>INITIATING MESSAGE</w:t>
      </w:r>
      <w:r w:rsidRPr="00FD0425">
        <w:rPr>
          <w:snapToGrid w:val="0"/>
        </w:rPr>
        <w:tab/>
      </w:r>
      <w:r w:rsidRPr="00FD0425">
        <w:rPr>
          <w:snapToGrid w:val="0"/>
        </w:rPr>
        <w:tab/>
        <w:t>TraceStart</w:t>
      </w:r>
    </w:p>
    <w:p w:rsidR="00B82771" w:rsidRPr="00FD0425" w:rsidRDefault="00B82771" w:rsidP="00B82771">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rsidR="00B82771" w:rsidRPr="00FD0425" w:rsidRDefault="00B82771" w:rsidP="00B82771">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rsidR="00B82771" w:rsidRPr="00FD0425" w:rsidRDefault="00B82771" w:rsidP="00B82771">
      <w:pPr>
        <w:pStyle w:val="PL"/>
        <w:rPr>
          <w:snapToGrid w:val="0"/>
        </w:rPr>
      </w:pPr>
      <w:r w:rsidRPr="00FD0425">
        <w:rPr>
          <w:snapToGrid w:val="0"/>
        </w:rPr>
        <w:t>}</w:t>
      </w:r>
    </w:p>
    <w:p w:rsidR="00B82771" w:rsidRDefault="00B82771" w:rsidP="00B82771">
      <w:pPr>
        <w:pStyle w:val="PL"/>
        <w:rPr>
          <w:ins w:id="1404" w:author="Author"/>
          <w:snapToGrid w:val="0"/>
        </w:rPr>
      </w:pPr>
    </w:p>
    <w:p w:rsidR="00B82771" w:rsidRPr="00F35F02" w:rsidRDefault="00B82771" w:rsidP="00B82771">
      <w:pPr>
        <w:pStyle w:val="PL"/>
        <w:tabs>
          <w:tab w:val="clear" w:pos="1920"/>
          <w:tab w:val="left" w:pos="1840"/>
        </w:tabs>
        <w:rPr>
          <w:ins w:id="1405" w:author="Author"/>
          <w:rFonts w:eastAsia="DengXian"/>
          <w:snapToGrid w:val="0"/>
          <w:lang w:eastAsia="zh-CN"/>
        </w:rPr>
      </w:pPr>
      <w:ins w:id="1406" w:author="Author">
        <w:r w:rsidRPr="00F35F02">
          <w:rPr>
            <w:snapToGrid w:val="0"/>
          </w:rPr>
          <w:t>failureIndication</w:t>
        </w:r>
        <w:r w:rsidRPr="00F35F02">
          <w:rPr>
            <w:rFonts w:eastAsia="DengXian"/>
            <w:snapToGrid w:val="0"/>
            <w:lang w:eastAsia="zh-CN"/>
          </w:rPr>
          <w:t xml:space="preserve"> XNAP-ELEMENTARY-PROCEDURE ::= {</w:t>
        </w:r>
      </w:ins>
    </w:p>
    <w:p w:rsidR="00B82771" w:rsidRPr="00F35F02" w:rsidRDefault="00B82771" w:rsidP="00B82771">
      <w:pPr>
        <w:pStyle w:val="PL"/>
        <w:rPr>
          <w:ins w:id="1407" w:author="Author"/>
          <w:rFonts w:eastAsia="DengXian"/>
          <w:snapToGrid w:val="0"/>
          <w:lang w:eastAsia="zh-CN"/>
        </w:rPr>
      </w:pPr>
      <w:ins w:id="1408" w:author="Autho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ins>
    </w:p>
    <w:p w:rsidR="00B82771" w:rsidRPr="00F35F02" w:rsidRDefault="00B82771" w:rsidP="00B82771">
      <w:pPr>
        <w:pStyle w:val="PL"/>
        <w:rPr>
          <w:ins w:id="1409" w:author="Author"/>
          <w:rFonts w:eastAsia="DengXian"/>
          <w:snapToGrid w:val="0"/>
          <w:lang w:eastAsia="zh-CN"/>
        </w:rPr>
      </w:pPr>
      <w:ins w:id="1410" w:author="Autho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ins>
    </w:p>
    <w:p w:rsidR="00B82771" w:rsidRPr="00F35F02" w:rsidRDefault="00B82771" w:rsidP="00B82771">
      <w:pPr>
        <w:pStyle w:val="PL"/>
        <w:rPr>
          <w:ins w:id="1411" w:author="Author"/>
          <w:rFonts w:eastAsia="DengXian"/>
          <w:snapToGrid w:val="0"/>
          <w:lang w:eastAsia="zh-CN"/>
        </w:rPr>
      </w:pPr>
      <w:ins w:id="1412" w:author="Autho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ins>
    </w:p>
    <w:p w:rsidR="00B82771" w:rsidRPr="00F35F02" w:rsidRDefault="00B82771" w:rsidP="00B82771">
      <w:pPr>
        <w:pStyle w:val="PL"/>
        <w:rPr>
          <w:ins w:id="1413" w:author="Author"/>
          <w:rFonts w:eastAsia="DengXian"/>
          <w:snapToGrid w:val="0"/>
          <w:lang w:eastAsia="zh-CN"/>
        </w:rPr>
      </w:pPr>
      <w:ins w:id="1414" w:author="Author">
        <w:r w:rsidRPr="00F35F02">
          <w:rPr>
            <w:rFonts w:eastAsia="DengXian"/>
            <w:snapToGrid w:val="0"/>
            <w:lang w:eastAsia="zh-CN"/>
          </w:rPr>
          <w:t>}</w:t>
        </w:r>
      </w:ins>
    </w:p>
    <w:p w:rsidR="00B82771" w:rsidRPr="00F35F02" w:rsidRDefault="00B82771" w:rsidP="00B82771">
      <w:pPr>
        <w:pStyle w:val="PL"/>
        <w:rPr>
          <w:ins w:id="1415" w:author="Author"/>
          <w:snapToGrid w:val="0"/>
        </w:rPr>
      </w:pPr>
    </w:p>
    <w:p w:rsidR="00B82771" w:rsidRPr="00F35F02" w:rsidRDefault="00B82771" w:rsidP="00B82771">
      <w:pPr>
        <w:pStyle w:val="PL"/>
        <w:tabs>
          <w:tab w:val="clear" w:pos="1920"/>
          <w:tab w:val="left" w:pos="1840"/>
        </w:tabs>
        <w:rPr>
          <w:ins w:id="1416" w:author="Author"/>
          <w:rFonts w:eastAsia="DengXian"/>
          <w:snapToGrid w:val="0"/>
          <w:lang w:eastAsia="zh-CN"/>
        </w:rPr>
      </w:pPr>
      <w:ins w:id="1417" w:author="Author">
        <w:r w:rsidRPr="00F35F02">
          <w:rPr>
            <w:snapToGrid w:val="0"/>
          </w:rPr>
          <w:t>handoverReport</w:t>
        </w:r>
        <w:r w:rsidRPr="00F35F02">
          <w:rPr>
            <w:rFonts w:eastAsia="DengXian"/>
            <w:snapToGrid w:val="0"/>
            <w:lang w:eastAsia="zh-CN"/>
          </w:rPr>
          <w:t xml:space="preserve"> XNAP-ELEMENTARY-PROCEDURE ::= {</w:t>
        </w:r>
      </w:ins>
    </w:p>
    <w:p w:rsidR="00B82771" w:rsidRPr="00F35F02" w:rsidRDefault="00B82771" w:rsidP="00B82771">
      <w:pPr>
        <w:pStyle w:val="PL"/>
        <w:rPr>
          <w:ins w:id="1418" w:author="Author"/>
          <w:rFonts w:eastAsia="DengXian"/>
          <w:snapToGrid w:val="0"/>
          <w:lang w:eastAsia="zh-CN"/>
        </w:rPr>
      </w:pPr>
      <w:ins w:id="1419" w:author="Autho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ins>
    </w:p>
    <w:p w:rsidR="00B82771" w:rsidRPr="00F35F02" w:rsidRDefault="00B82771" w:rsidP="00B82771">
      <w:pPr>
        <w:pStyle w:val="PL"/>
        <w:rPr>
          <w:ins w:id="1420" w:author="Author"/>
          <w:rFonts w:eastAsia="DengXian"/>
          <w:snapToGrid w:val="0"/>
          <w:lang w:eastAsia="zh-CN"/>
        </w:rPr>
      </w:pPr>
      <w:ins w:id="1421" w:author="Autho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ins>
    </w:p>
    <w:p w:rsidR="00B82771" w:rsidRPr="00F35F02" w:rsidRDefault="00B82771" w:rsidP="00B82771">
      <w:pPr>
        <w:pStyle w:val="PL"/>
        <w:rPr>
          <w:ins w:id="1422" w:author="Author"/>
          <w:rFonts w:eastAsia="DengXian"/>
          <w:snapToGrid w:val="0"/>
          <w:lang w:eastAsia="zh-CN"/>
        </w:rPr>
      </w:pPr>
      <w:ins w:id="1423" w:author="Autho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ins>
    </w:p>
    <w:p w:rsidR="00B82771" w:rsidRPr="00F35F02" w:rsidRDefault="00B82771" w:rsidP="00B82771">
      <w:pPr>
        <w:pStyle w:val="PL"/>
        <w:rPr>
          <w:ins w:id="1424" w:author="Author"/>
          <w:rFonts w:eastAsia="DengXian"/>
          <w:snapToGrid w:val="0"/>
          <w:lang w:eastAsia="zh-CN"/>
        </w:rPr>
      </w:pPr>
      <w:ins w:id="1425" w:author="Author">
        <w:r w:rsidRPr="00F35F02">
          <w:rPr>
            <w:rFonts w:eastAsia="DengXian"/>
            <w:snapToGrid w:val="0"/>
            <w:lang w:eastAsia="zh-CN"/>
          </w:rPr>
          <w:t>}</w:t>
        </w:r>
      </w:ins>
    </w:p>
    <w:p w:rsidR="00B82771" w:rsidRPr="00F35F02" w:rsidRDefault="00B82771" w:rsidP="00B82771">
      <w:pPr>
        <w:pStyle w:val="PL"/>
        <w:rPr>
          <w:ins w:id="1426" w:author="Author"/>
          <w:snapToGrid w:val="0"/>
        </w:rPr>
      </w:pPr>
    </w:p>
    <w:p w:rsidR="00B82771" w:rsidRPr="00F35F02" w:rsidRDefault="00B82771" w:rsidP="00B82771">
      <w:pPr>
        <w:pStyle w:val="PL"/>
        <w:spacing w:line="0" w:lineRule="atLeast"/>
        <w:rPr>
          <w:ins w:id="1427" w:author="Author"/>
          <w:noProof w:val="0"/>
          <w:snapToGrid w:val="0"/>
        </w:rPr>
      </w:pPr>
      <w:ins w:id="1428" w:author="Author">
        <w:r w:rsidRPr="00F35F02">
          <w:rPr>
            <w:noProof w:val="0"/>
            <w:snapToGrid w:val="0"/>
          </w:rPr>
          <w:t>resourceStatusReportingInitiation</w:t>
        </w:r>
        <w:r w:rsidRPr="00F35F02">
          <w:rPr>
            <w:noProof w:val="0"/>
            <w:snapToGrid w:val="0"/>
          </w:rPr>
          <w:tab/>
          <w:t>XNAP-ELEMENTARY-PROCEDURE ::= {</w:t>
        </w:r>
      </w:ins>
    </w:p>
    <w:p w:rsidR="00B82771" w:rsidRPr="00F35F02" w:rsidRDefault="00B82771" w:rsidP="00B82771">
      <w:pPr>
        <w:pStyle w:val="PL"/>
        <w:spacing w:line="0" w:lineRule="atLeast"/>
        <w:rPr>
          <w:ins w:id="1429" w:author="Author"/>
          <w:noProof w:val="0"/>
          <w:snapToGrid w:val="0"/>
        </w:rPr>
      </w:pPr>
      <w:ins w:id="1430" w:author="Autho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ResourceStatusRequest</w:t>
        </w:r>
      </w:ins>
    </w:p>
    <w:p w:rsidR="00B82771" w:rsidRPr="00F35F02" w:rsidRDefault="00B82771" w:rsidP="00B82771">
      <w:pPr>
        <w:pStyle w:val="PL"/>
        <w:spacing w:line="0" w:lineRule="atLeast"/>
        <w:rPr>
          <w:ins w:id="1431" w:author="Author"/>
          <w:noProof w:val="0"/>
          <w:snapToGrid w:val="0"/>
        </w:rPr>
      </w:pPr>
      <w:ins w:id="1432" w:author="Author">
        <w:r w:rsidRPr="00F35F02">
          <w:rPr>
            <w:noProof w:val="0"/>
            <w:snapToGrid w:val="0"/>
          </w:rPr>
          <w:tab/>
          <w:t>SUCCESSFUL OUTCOME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ResourceStatusResponse</w:t>
        </w:r>
      </w:ins>
    </w:p>
    <w:p w:rsidR="00B82771" w:rsidRPr="00F35F02" w:rsidRDefault="00B82771" w:rsidP="00B82771">
      <w:pPr>
        <w:pStyle w:val="PL"/>
        <w:tabs>
          <w:tab w:val="clear" w:pos="3072"/>
          <w:tab w:val="clear" w:pos="3456"/>
          <w:tab w:val="left" w:pos="3412"/>
          <w:tab w:val="left" w:pos="3872"/>
        </w:tabs>
        <w:spacing w:line="0" w:lineRule="atLeast"/>
        <w:rPr>
          <w:ins w:id="1433" w:author="Author"/>
          <w:noProof w:val="0"/>
          <w:snapToGrid w:val="0"/>
        </w:rPr>
      </w:pPr>
      <w:ins w:id="1434" w:author="Autho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t>ResourceStatusFailure</w:t>
        </w:r>
      </w:ins>
    </w:p>
    <w:p w:rsidR="00B82771" w:rsidRPr="00F35F02" w:rsidRDefault="00B82771" w:rsidP="00B82771">
      <w:pPr>
        <w:pStyle w:val="PL"/>
        <w:spacing w:line="0" w:lineRule="atLeast"/>
        <w:rPr>
          <w:ins w:id="1435" w:author="Author"/>
          <w:noProof w:val="0"/>
          <w:snapToGrid w:val="0"/>
        </w:rPr>
      </w:pPr>
      <w:ins w:id="1436" w:author="Autho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id-resourceStatusReportingInitiation</w:t>
        </w:r>
      </w:ins>
    </w:p>
    <w:p w:rsidR="00B82771" w:rsidRPr="00F35F02" w:rsidRDefault="00B82771" w:rsidP="00B82771">
      <w:pPr>
        <w:pStyle w:val="PL"/>
        <w:spacing w:line="0" w:lineRule="atLeast"/>
        <w:rPr>
          <w:ins w:id="1437" w:author="Author"/>
          <w:noProof w:val="0"/>
          <w:snapToGrid w:val="0"/>
        </w:rPr>
      </w:pPr>
      <w:ins w:id="1438" w:author="Autho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ins>
    </w:p>
    <w:p w:rsidR="00B82771" w:rsidRPr="00F35F02" w:rsidRDefault="00B82771" w:rsidP="00B82771">
      <w:pPr>
        <w:pStyle w:val="PL"/>
        <w:spacing w:line="0" w:lineRule="atLeast"/>
        <w:rPr>
          <w:ins w:id="1439" w:author="Author"/>
          <w:noProof w:val="0"/>
          <w:snapToGrid w:val="0"/>
        </w:rPr>
      </w:pPr>
      <w:ins w:id="1440" w:author="Author">
        <w:r w:rsidRPr="00F35F02">
          <w:rPr>
            <w:noProof w:val="0"/>
            <w:snapToGrid w:val="0"/>
          </w:rPr>
          <w:t>}</w:t>
        </w:r>
      </w:ins>
    </w:p>
    <w:p w:rsidR="00B82771" w:rsidRPr="00F35F02" w:rsidRDefault="00B82771" w:rsidP="00B82771">
      <w:pPr>
        <w:pStyle w:val="PL"/>
        <w:rPr>
          <w:ins w:id="1441" w:author="Author"/>
          <w:snapToGrid w:val="0"/>
        </w:rPr>
      </w:pPr>
    </w:p>
    <w:p w:rsidR="00B82771" w:rsidRPr="00F35F02" w:rsidRDefault="00B82771" w:rsidP="00B82771">
      <w:pPr>
        <w:pStyle w:val="PL"/>
        <w:spacing w:line="0" w:lineRule="atLeast"/>
        <w:rPr>
          <w:ins w:id="1442" w:author="Author"/>
          <w:noProof w:val="0"/>
          <w:snapToGrid w:val="0"/>
        </w:rPr>
      </w:pPr>
      <w:ins w:id="1443" w:author="Author">
        <w:r w:rsidRPr="00F35F02">
          <w:rPr>
            <w:noProof w:val="0"/>
            <w:snapToGrid w:val="0"/>
          </w:rPr>
          <w:t>resourceStatusReporting XNAP-ELEMENTARY-PROCEDURE ::= {</w:t>
        </w:r>
      </w:ins>
    </w:p>
    <w:p w:rsidR="00B82771" w:rsidRPr="00F35F02" w:rsidRDefault="00B82771" w:rsidP="00B82771">
      <w:pPr>
        <w:pStyle w:val="PL"/>
        <w:spacing w:line="0" w:lineRule="atLeast"/>
        <w:rPr>
          <w:ins w:id="1444" w:author="Author"/>
          <w:noProof w:val="0"/>
          <w:snapToGrid w:val="0"/>
        </w:rPr>
      </w:pPr>
      <w:ins w:id="1445" w:author="Author">
        <w:r w:rsidRPr="00F35F02">
          <w:rPr>
            <w:noProof w:val="0"/>
            <w:snapToGrid w:val="0"/>
          </w:rPr>
          <w:tab/>
          <w:t>INITIATING MESSAGE</w:t>
        </w:r>
        <w:r w:rsidRPr="00F35F02">
          <w:rPr>
            <w:noProof w:val="0"/>
            <w:snapToGrid w:val="0"/>
          </w:rPr>
          <w:tab/>
        </w:r>
        <w:r w:rsidRPr="00F35F02">
          <w:rPr>
            <w:noProof w:val="0"/>
            <w:snapToGrid w:val="0"/>
          </w:rPr>
          <w:tab/>
          <w:t>ResourceStatusUpdate</w:t>
        </w:r>
      </w:ins>
    </w:p>
    <w:p w:rsidR="00B82771" w:rsidRPr="00F35F02" w:rsidRDefault="00B82771" w:rsidP="00B82771">
      <w:pPr>
        <w:pStyle w:val="PL"/>
        <w:spacing w:line="0" w:lineRule="atLeast"/>
        <w:rPr>
          <w:ins w:id="1446" w:author="Author"/>
          <w:noProof w:val="0"/>
          <w:snapToGrid w:val="0"/>
        </w:rPr>
      </w:pPr>
      <w:ins w:id="1447" w:author="Autho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t>id-resourceStatusReporting</w:t>
        </w:r>
      </w:ins>
    </w:p>
    <w:p w:rsidR="00B82771" w:rsidRPr="00F35F02" w:rsidRDefault="00B82771" w:rsidP="00B82771">
      <w:pPr>
        <w:pStyle w:val="PL"/>
        <w:spacing w:line="0" w:lineRule="atLeast"/>
        <w:rPr>
          <w:ins w:id="1448" w:author="Author"/>
          <w:noProof w:val="0"/>
          <w:snapToGrid w:val="0"/>
        </w:rPr>
      </w:pPr>
      <w:ins w:id="1449" w:author="Autho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ignore</w:t>
        </w:r>
      </w:ins>
    </w:p>
    <w:p w:rsidR="00B82771" w:rsidRDefault="00B82771" w:rsidP="00B82771">
      <w:pPr>
        <w:pStyle w:val="PL"/>
        <w:spacing w:line="0" w:lineRule="atLeast"/>
        <w:rPr>
          <w:ins w:id="1450" w:author="Author"/>
          <w:noProof w:val="0"/>
          <w:snapToGrid w:val="0"/>
        </w:rPr>
      </w:pPr>
      <w:ins w:id="1451" w:author="Author">
        <w:r w:rsidRPr="00F35F02">
          <w:rPr>
            <w:noProof w:val="0"/>
            <w:snapToGrid w:val="0"/>
          </w:rPr>
          <w:t>}</w:t>
        </w:r>
      </w:ins>
    </w:p>
    <w:p w:rsidR="00B82771" w:rsidRDefault="00B82771" w:rsidP="00B82771">
      <w:pPr>
        <w:pStyle w:val="PL"/>
        <w:rPr>
          <w:ins w:id="1452" w:author="Author"/>
          <w:snapToGrid w:val="0"/>
        </w:rPr>
      </w:pPr>
    </w:p>
    <w:p w:rsidR="00B82771" w:rsidRPr="00FD0425" w:rsidRDefault="00B82771" w:rsidP="00B82771">
      <w:pPr>
        <w:pStyle w:val="PL"/>
        <w:rPr>
          <w:snapToGrid w:val="0"/>
        </w:rPr>
      </w:pPr>
    </w:p>
    <w:p w:rsidR="00B82771" w:rsidRPr="00FD0425" w:rsidRDefault="00B82771" w:rsidP="00B82771">
      <w:pPr>
        <w:pStyle w:val="PL"/>
      </w:pPr>
      <w:r w:rsidRPr="00FD0425">
        <w:rPr>
          <w:snapToGrid w:val="0"/>
        </w:rPr>
        <w:t>END</w:t>
      </w:r>
    </w:p>
    <w:p w:rsidR="00B82771" w:rsidRPr="00FD0425" w:rsidRDefault="00B82771" w:rsidP="00B82771">
      <w:pPr>
        <w:pStyle w:val="PL"/>
        <w:rPr>
          <w:noProof w:val="0"/>
          <w:snapToGrid w:val="0"/>
        </w:rPr>
      </w:pPr>
      <w:r w:rsidRPr="00FD0425">
        <w:rPr>
          <w:noProof w:val="0"/>
          <w:snapToGrid w:val="0"/>
        </w:rPr>
        <w:t>-- ASN1STOP</w:t>
      </w:r>
    </w:p>
    <w:p w:rsidR="00B82771" w:rsidRPr="00FD0425" w:rsidRDefault="00B82771" w:rsidP="00B82771">
      <w:pPr>
        <w:pStyle w:val="PL"/>
        <w:rPr>
          <w:noProof w:val="0"/>
          <w:snapToGrid w:val="0"/>
        </w:rPr>
      </w:pPr>
    </w:p>
    <w:p w:rsidR="00B82771" w:rsidRPr="00FD0425" w:rsidRDefault="00B82771" w:rsidP="00B82771">
      <w:pPr>
        <w:pStyle w:val="Heading3"/>
      </w:pPr>
      <w:bookmarkStart w:id="1453" w:name="_Toc20955407"/>
      <w:bookmarkStart w:id="1454" w:name="_Toc29991615"/>
      <w:r>
        <w:t>9.3.</w:t>
      </w:r>
      <w:r w:rsidRPr="00FD0425">
        <w:t>4</w:t>
      </w:r>
      <w:r w:rsidRPr="00FD0425">
        <w:tab/>
        <w:t>PDU Definitions</w:t>
      </w:r>
      <w:bookmarkEnd w:id="1453"/>
      <w:bookmarkEnd w:id="1454"/>
    </w:p>
    <w:p w:rsidR="00B82771" w:rsidRPr="00FD0425" w:rsidRDefault="00B82771" w:rsidP="00B82771">
      <w:pPr>
        <w:pStyle w:val="PL"/>
        <w:rPr>
          <w:noProof w:val="0"/>
          <w:snapToGrid w:val="0"/>
        </w:rPr>
      </w:pPr>
      <w:r w:rsidRPr="00FD0425">
        <w:rPr>
          <w:noProof w:val="0"/>
          <w:snapToGrid w:val="0"/>
        </w:rPr>
        <w:t>-- ASN1START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PDU definitions for XnAP.</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XnAP-PDU-Contents {</w:t>
      </w:r>
    </w:p>
    <w:p w:rsidR="00B82771" w:rsidRPr="00FD0425" w:rsidRDefault="00B82771" w:rsidP="00B82771">
      <w:pPr>
        <w:pStyle w:val="PL"/>
        <w:rPr>
          <w:snapToGrid w:val="0"/>
        </w:rPr>
      </w:pPr>
      <w:r w:rsidRPr="00FD0425">
        <w:rPr>
          <w:snapToGrid w:val="0"/>
        </w:rPr>
        <w:t>itu-t (0) identified-organization (4) etsi (0) mobileDomain (0)</w:t>
      </w:r>
    </w:p>
    <w:p w:rsidR="00B82771" w:rsidRPr="00FD0425" w:rsidRDefault="00B82771" w:rsidP="00B82771">
      <w:pPr>
        <w:pStyle w:val="PL"/>
        <w:rPr>
          <w:snapToGrid w:val="0"/>
        </w:rPr>
      </w:pPr>
      <w:r w:rsidRPr="00FD0425">
        <w:rPr>
          <w:snapToGrid w:val="0"/>
        </w:rPr>
        <w:t>ngran-access (22) modules (3) xnap (2) version1 (1) xnap-PDU-Contents (1)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DEFINITIONS AUTOMATIC TAGS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BEGIN</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IE parameter types from other modules.</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pPr>
      <w:r w:rsidRPr="00FD0425">
        <w:t>IMPORTS</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ab/>
        <w:t>ActivationIDforCellActivation,</w:t>
      </w:r>
    </w:p>
    <w:p w:rsidR="00B82771" w:rsidRPr="00FD0425" w:rsidRDefault="00B82771" w:rsidP="00B82771">
      <w:pPr>
        <w:pStyle w:val="PL"/>
      </w:pPr>
      <w:r w:rsidRPr="00FD0425">
        <w:rPr>
          <w:snapToGrid w:val="0"/>
        </w:rPr>
        <w:tab/>
        <w:t>AMF-Region</w:t>
      </w:r>
      <w:r w:rsidRPr="00FD0425">
        <w:t>-Information,</w:t>
      </w:r>
    </w:p>
    <w:p w:rsidR="00B82771" w:rsidRPr="00FD0425" w:rsidRDefault="00B82771" w:rsidP="00B82771">
      <w:pPr>
        <w:pStyle w:val="PL"/>
      </w:pPr>
      <w:r w:rsidRPr="00FD0425">
        <w:tab/>
        <w:t>AMF-UE-NGAP-ID,</w:t>
      </w:r>
    </w:p>
    <w:p w:rsidR="00B82771" w:rsidRPr="00FD0425" w:rsidRDefault="00B82771" w:rsidP="00B82771">
      <w:pPr>
        <w:pStyle w:val="PL"/>
      </w:pPr>
      <w:r w:rsidRPr="00FD0425">
        <w:tab/>
        <w:t>AS-SecurityInformation,</w:t>
      </w:r>
    </w:p>
    <w:p w:rsidR="00B82771" w:rsidRPr="00FD0425" w:rsidRDefault="00B82771" w:rsidP="00B82771">
      <w:pPr>
        <w:pStyle w:val="PL"/>
        <w:rPr>
          <w:snapToGrid w:val="0"/>
          <w:lang w:eastAsia="zh-CN"/>
        </w:rPr>
      </w:pPr>
      <w:r w:rsidRPr="00FD0425">
        <w:rPr>
          <w:snapToGrid w:val="0"/>
          <w:lang w:eastAsia="zh-CN"/>
        </w:rPr>
        <w:tab/>
        <w:t>AssistanceDataForRANPaging,</w:t>
      </w:r>
    </w:p>
    <w:p w:rsidR="00B82771" w:rsidRPr="00FD0425" w:rsidRDefault="00B82771" w:rsidP="00B82771">
      <w:pPr>
        <w:pStyle w:val="PL"/>
        <w:rPr>
          <w:snapToGrid w:val="0"/>
          <w:lang w:eastAsia="zh-CN"/>
        </w:rPr>
      </w:pPr>
      <w:r w:rsidRPr="00FD0425">
        <w:rPr>
          <w:snapToGrid w:val="0"/>
          <w:lang w:eastAsia="zh-CN"/>
        </w:rPr>
        <w:tab/>
        <w:t>BitRate,</w:t>
      </w:r>
    </w:p>
    <w:p w:rsidR="00B82771" w:rsidRPr="00FD0425" w:rsidRDefault="00B82771" w:rsidP="00B82771">
      <w:pPr>
        <w:pStyle w:val="PL"/>
      </w:pPr>
      <w:r w:rsidRPr="00FD0425">
        <w:tab/>
        <w:t>Cause,</w:t>
      </w:r>
    </w:p>
    <w:p w:rsidR="00B82771" w:rsidRPr="00FD0425" w:rsidRDefault="00B82771" w:rsidP="00B82771">
      <w:pPr>
        <w:pStyle w:val="PL"/>
        <w:rPr>
          <w:snapToGrid w:val="0"/>
          <w:lang w:eastAsia="zh-CN"/>
        </w:rPr>
      </w:pPr>
      <w:bookmarkStart w:id="1455" w:name="_Hlk514062653"/>
      <w:r w:rsidRPr="00FD0425">
        <w:rPr>
          <w:snapToGrid w:val="0"/>
          <w:lang w:eastAsia="zh-CN"/>
        </w:rPr>
        <w:tab/>
        <w:t>CellAssistanceInfo-NR,</w:t>
      </w:r>
    </w:p>
    <w:bookmarkEnd w:id="1455"/>
    <w:p w:rsidR="00B82771" w:rsidRPr="00FD0425" w:rsidRDefault="00B82771" w:rsidP="00B82771">
      <w:pPr>
        <w:pStyle w:val="PL"/>
        <w:rPr>
          <w:snapToGrid w:val="0"/>
        </w:rPr>
      </w:pPr>
      <w:r w:rsidRPr="00FD0425">
        <w:tab/>
      </w:r>
      <w:r w:rsidRPr="00FD0425">
        <w:rPr>
          <w:snapToGrid w:val="0"/>
        </w:rPr>
        <w:t>CPTransportLayerInformation,</w:t>
      </w:r>
    </w:p>
    <w:p w:rsidR="00B82771" w:rsidRPr="00FD0425" w:rsidRDefault="00B82771" w:rsidP="00B82771">
      <w:pPr>
        <w:pStyle w:val="PL"/>
        <w:rPr>
          <w:snapToGrid w:val="0"/>
        </w:rPr>
      </w:pPr>
      <w:r w:rsidRPr="00FD0425">
        <w:tab/>
      </w:r>
      <w:r w:rsidRPr="00FD0425">
        <w:rPr>
          <w:snapToGrid w:val="0"/>
        </w:rPr>
        <w:t>TNLA-To-Add-List,</w:t>
      </w:r>
    </w:p>
    <w:p w:rsidR="00B82771" w:rsidRPr="00FD0425" w:rsidRDefault="00B82771" w:rsidP="00B82771">
      <w:pPr>
        <w:pStyle w:val="PL"/>
        <w:rPr>
          <w:snapToGrid w:val="0"/>
        </w:rPr>
      </w:pPr>
      <w:r w:rsidRPr="00FD0425">
        <w:rPr>
          <w:snapToGrid w:val="0"/>
        </w:rPr>
        <w:tab/>
        <w:t>TNLA-To-Update-List,</w:t>
      </w:r>
    </w:p>
    <w:p w:rsidR="00B82771" w:rsidRPr="00FD0425" w:rsidRDefault="00B82771" w:rsidP="00B82771">
      <w:pPr>
        <w:pStyle w:val="PL"/>
        <w:rPr>
          <w:snapToGrid w:val="0"/>
        </w:rPr>
      </w:pPr>
      <w:r w:rsidRPr="00FD0425">
        <w:rPr>
          <w:snapToGrid w:val="0"/>
        </w:rPr>
        <w:tab/>
        <w:t>TNLA-To-Remove-List,</w:t>
      </w:r>
    </w:p>
    <w:p w:rsidR="00B82771" w:rsidRPr="00FD0425" w:rsidRDefault="00B82771" w:rsidP="00B82771">
      <w:pPr>
        <w:pStyle w:val="PL"/>
        <w:rPr>
          <w:snapToGrid w:val="0"/>
        </w:rPr>
      </w:pPr>
      <w:r w:rsidRPr="00FD0425">
        <w:rPr>
          <w:snapToGrid w:val="0"/>
        </w:rPr>
        <w:tab/>
        <w:t>TNLA-Setup-List,</w:t>
      </w:r>
    </w:p>
    <w:p w:rsidR="00B82771" w:rsidRPr="00FD0425" w:rsidRDefault="00B82771" w:rsidP="00B82771">
      <w:pPr>
        <w:pStyle w:val="PL"/>
      </w:pPr>
      <w:r w:rsidRPr="00FD0425">
        <w:rPr>
          <w:snapToGrid w:val="0"/>
        </w:rPr>
        <w:tab/>
        <w:t>TNLA-Failed-To-Setup-List,</w:t>
      </w:r>
    </w:p>
    <w:p w:rsidR="00B82771" w:rsidRPr="00FD0425" w:rsidRDefault="00B82771" w:rsidP="00B82771">
      <w:pPr>
        <w:pStyle w:val="PL"/>
        <w:rPr>
          <w:snapToGrid w:val="0"/>
        </w:rPr>
      </w:pPr>
      <w:r w:rsidRPr="00FD0425">
        <w:rPr>
          <w:snapToGrid w:val="0"/>
        </w:rPr>
        <w:tab/>
        <w:t>CriticalityDiagnostics,</w:t>
      </w:r>
    </w:p>
    <w:p w:rsidR="00B82771" w:rsidRPr="00FD0425" w:rsidRDefault="00B82771" w:rsidP="00B82771">
      <w:pPr>
        <w:pStyle w:val="PL"/>
        <w:rPr>
          <w:snapToGrid w:val="0"/>
        </w:rPr>
      </w:pPr>
      <w:r w:rsidRPr="00FD0425">
        <w:rPr>
          <w:snapToGrid w:val="0"/>
        </w:rPr>
        <w:tab/>
        <w:t>XnUAddressInfoperPDUSession-List,</w:t>
      </w:r>
    </w:p>
    <w:p w:rsidR="00B82771" w:rsidRPr="00FD0425" w:rsidRDefault="00B82771" w:rsidP="00B82771">
      <w:pPr>
        <w:pStyle w:val="PL"/>
      </w:pPr>
      <w:r w:rsidRPr="00FD0425">
        <w:tab/>
        <w:t>DataTrafficResourceIndication,</w:t>
      </w:r>
    </w:p>
    <w:p w:rsidR="00B82771" w:rsidRPr="00FD0425" w:rsidRDefault="00B82771" w:rsidP="00B82771">
      <w:pPr>
        <w:pStyle w:val="PL"/>
      </w:pPr>
      <w:r w:rsidRPr="00FD0425">
        <w:rPr>
          <w:snapToGrid w:val="0"/>
        </w:rPr>
        <w:tab/>
      </w:r>
      <w:r w:rsidRPr="00FD0425">
        <w:t>DeliveryStatus,</w:t>
      </w:r>
    </w:p>
    <w:p w:rsidR="00B82771" w:rsidRPr="00FD0425" w:rsidRDefault="00B82771" w:rsidP="00B82771">
      <w:pPr>
        <w:pStyle w:val="PL"/>
      </w:pPr>
      <w:r w:rsidRPr="00FD0425">
        <w:tab/>
        <w:t>DesiredActNotificationLevel,</w:t>
      </w:r>
    </w:p>
    <w:p w:rsidR="00B82771" w:rsidRPr="00FD0425" w:rsidRDefault="00B82771" w:rsidP="00B82771">
      <w:pPr>
        <w:pStyle w:val="PL"/>
      </w:pPr>
      <w:r w:rsidRPr="00FD0425">
        <w:tab/>
        <w:t>DRB-ID,</w:t>
      </w:r>
    </w:p>
    <w:p w:rsidR="00B82771" w:rsidRPr="00FD0425" w:rsidRDefault="00B82771" w:rsidP="00B82771">
      <w:pPr>
        <w:pStyle w:val="PL"/>
      </w:pPr>
      <w:r w:rsidRPr="00FD0425">
        <w:tab/>
        <w:t>DRB-List,</w:t>
      </w:r>
    </w:p>
    <w:p w:rsidR="00B82771" w:rsidRPr="00FD0425" w:rsidRDefault="00B82771" w:rsidP="00B82771">
      <w:pPr>
        <w:pStyle w:val="PL"/>
      </w:pPr>
      <w:r w:rsidRPr="00FD0425">
        <w:tab/>
        <w:t>DRB-Number,</w:t>
      </w:r>
    </w:p>
    <w:p w:rsidR="00B82771" w:rsidRPr="00FD0425" w:rsidRDefault="00B82771" w:rsidP="00B82771">
      <w:pPr>
        <w:pStyle w:val="PL"/>
      </w:pPr>
      <w:r w:rsidRPr="00FD0425">
        <w:tab/>
      </w:r>
      <w:r w:rsidRPr="00FD0425">
        <w:rPr>
          <w:snapToGrid w:val="0"/>
        </w:rPr>
        <w:t>DRBsSubjectToStatusTransfer-List,</w:t>
      </w:r>
    </w:p>
    <w:p w:rsidR="00B82771" w:rsidRPr="00FD0425" w:rsidRDefault="00B82771" w:rsidP="00B82771">
      <w:pPr>
        <w:pStyle w:val="PL"/>
        <w:rPr>
          <w:noProof w:val="0"/>
        </w:rPr>
      </w:pPr>
      <w:r w:rsidRPr="00FD0425">
        <w:rPr>
          <w:noProof w:val="0"/>
        </w:rPr>
        <w:tab/>
      </w:r>
      <w:r w:rsidRPr="00FD0425">
        <w:rPr>
          <w:noProof w:val="0"/>
          <w:snapToGrid w:val="0"/>
        </w:rPr>
        <w:t>DRBToQoSFlowMapping-List,</w:t>
      </w:r>
    </w:p>
    <w:p w:rsidR="00B82771" w:rsidRPr="00FD0425" w:rsidRDefault="00B82771" w:rsidP="00B82771">
      <w:pPr>
        <w:pStyle w:val="PL"/>
        <w:rPr>
          <w:snapToGrid w:val="0"/>
        </w:rPr>
      </w:pPr>
      <w:r w:rsidRPr="00FD0425">
        <w:rPr>
          <w:snapToGrid w:val="0"/>
        </w:rPr>
        <w:tab/>
        <w:t>E-UTRA-CGI,</w:t>
      </w:r>
    </w:p>
    <w:p w:rsidR="00B82771" w:rsidRPr="00FD0425" w:rsidRDefault="00B82771" w:rsidP="00B82771">
      <w:pPr>
        <w:pStyle w:val="PL"/>
        <w:rPr>
          <w:snapToGrid w:val="0"/>
        </w:rPr>
      </w:pPr>
      <w:r w:rsidRPr="00FD0425">
        <w:rPr>
          <w:snapToGrid w:val="0"/>
        </w:rPr>
        <w:tab/>
        <w:t>ExpectedUEBehaviour,</w:t>
      </w:r>
    </w:p>
    <w:p w:rsidR="00B82771" w:rsidRPr="00FD0425" w:rsidRDefault="00B82771" w:rsidP="00B82771">
      <w:pPr>
        <w:pStyle w:val="PL"/>
        <w:rPr>
          <w:snapToGrid w:val="0"/>
        </w:rPr>
      </w:pPr>
      <w:r w:rsidRPr="00FD0425">
        <w:tab/>
        <w:t>GlobalNG-RANNode-ID</w:t>
      </w:r>
      <w:r w:rsidRPr="00FD0425">
        <w:rPr>
          <w:snapToGrid w:val="0"/>
        </w:rPr>
        <w:t>,</w:t>
      </w:r>
    </w:p>
    <w:p w:rsidR="00B82771" w:rsidRPr="00FD0425" w:rsidRDefault="00B82771" w:rsidP="00B82771">
      <w:pPr>
        <w:pStyle w:val="PL"/>
      </w:pPr>
      <w:r w:rsidRPr="00FD0425">
        <w:tab/>
        <w:t>GlobalNG-RANCell-ID,</w:t>
      </w:r>
    </w:p>
    <w:p w:rsidR="00B82771" w:rsidRPr="00FD0425" w:rsidRDefault="00B82771" w:rsidP="00B82771">
      <w:pPr>
        <w:pStyle w:val="PL"/>
      </w:pPr>
      <w:r w:rsidRPr="00FD0425">
        <w:tab/>
        <w:t>GUAMI,</w:t>
      </w:r>
    </w:p>
    <w:p w:rsidR="00B82771" w:rsidRPr="00FD0425" w:rsidRDefault="00B82771" w:rsidP="00B82771">
      <w:pPr>
        <w:pStyle w:val="PL"/>
      </w:pPr>
      <w:r w:rsidRPr="00FD0425">
        <w:tab/>
      </w:r>
      <w:r w:rsidRPr="00FD0425">
        <w:rPr>
          <w:noProof w:val="0"/>
          <w:snapToGrid w:val="0"/>
          <w:lang w:eastAsia="zh-CN"/>
        </w:rPr>
        <w:t>InterfaceInstanceIndication,</w:t>
      </w:r>
    </w:p>
    <w:p w:rsidR="00B82771" w:rsidRPr="00FD0425" w:rsidRDefault="00B82771" w:rsidP="00B82771">
      <w:pPr>
        <w:pStyle w:val="PL"/>
        <w:rPr>
          <w:snapToGrid w:val="0"/>
          <w:lang w:eastAsia="zh-CN"/>
        </w:rPr>
      </w:pPr>
      <w:r w:rsidRPr="00FD0425">
        <w:rPr>
          <w:snapToGrid w:val="0"/>
          <w:lang w:eastAsia="zh-CN"/>
        </w:rPr>
        <w:tab/>
        <w:t>I-RNTI,</w:t>
      </w:r>
    </w:p>
    <w:p w:rsidR="00B82771" w:rsidRPr="00FD0425" w:rsidRDefault="00B82771" w:rsidP="00B82771">
      <w:pPr>
        <w:pStyle w:val="PL"/>
        <w:rPr>
          <w:snapToGrid w:val="0"/>
          <w:lang w:eastAsia="zh-CN"/>
        </w:rPr>
      </w:pPr>
      <w:r w:rsidRPr="00FD0425">
        <w:rPr>
          <w:rFonts w:eastAsia="DengXian"/>
          <w:snapToGrid w:val="0"/>
          <w:lang w:eastAsia="zh-CN"/>
        </w:rPr>
        <w:tab/>
        <w:t>LocationInformationSNReporting,</w:t>
      </w:r>
    </w:p>
    <w:p w:rsidR="00B82771" w:rsidRPr="00FD0425" w:rsidRDefault="00B82771" w:rsidP="00B82771">
      <w:pPr>
        <w:pStyle w:val="PL"/>
        <w:rPr>
          <w:noProof w:val="0"/>
          <w:snapToGrid w:val="0"/>
        </w:rPr>
      </w:pPr>
      <w:r w:rsidRPr="00FD0425">
        <w:rPr>
          <w:snapToGrid w:val="0"/>
          <w:lang w:eastAsia="zh-CN"/>
        </w:rPr>
        <w:tab/>
      </w:r>
      <w:r w:rsidRPr="00FD0425">
        <w:rPr>
          <w:noProof w:val="0"/>
          <w:snapToGrid w:val="0"/>
        </w:rPr>
        <w:t>LocationReportingInformation,</w:t>
      </w:r>
    </w:p>
    <w:p w:rsidR="00B82771" w:rsidRPr="00FD0425" w:rsidRDefault="00B82771" w:rsidP="00B82771">
      <w:pPr>
        <w:pStyle w:val="PL"/>
      </w:pPr>
      <w:r w:rsidRPr="00FD0425">
        <w:tab/>
        <w:t>LowerLayerPresenceStatusChange,</w:t>
      </w:r>
    </w:p>
    <w:p w:rsidR="00B82771" w:rsidRPr="00FD0425" w:rsidRDefault="00B82771" w:rsidP="00B82771">
      <w:pPr>
        <w:pStyle w:val="PL"/>
      </w:pPr>
      <w:r w:rsidRPr="00FD0425">
        <w:tab/>
        <w:t>MR-DC-ResourceCoordinationInfo,</w:t>
      </w:r>
    </w:p>
    <w:p w:rsidR="00B82771" w:rsidRPr="00FD0425" w:rsidRDefault="00B82771" w:rsidP="00B82771">
      <w:pPr>
        <w:pStyle w:val="PL"/>
        <w:rPr>
          <w:snapToGrid w:val="0"/>
        </w:rPr>
      </w:pPr>
      <w:r w:rsidRPr="00FD0425">
        <w:rPr>
          <w:snapToGrid w:val="0"/>
        </w:rPr>
        <w:tab/>
        <w:t>ServedCells-E-UTRA,</w:t>
      </w:r>
    </w:p>
    <w:p w:rsidR="00B82771" w:rsidRPr="00FD0425" w:rsidRDefault="00B82771" w:rsidP="00B82771">
      <w:pPr>
        <w:pStyle w:val="PL"/>
        <w:rPr>
          <w:snapToGrid w:val="0"/>
        </w:rPr>
      </w:pPr>
      <w:r w:rsidRPr="00FD0425">
        <w:rPr>
          <w:snapToGrid w:val="0"/>
        </w:rPr>
        <w:tab/>
        <w:t>ServedCells-NR,</w:t>
      </w:r>
    </w:p>
    <w:p w:rsidR="00B82771" w:rsidRPr="00FD0425" w:rsidRDefault="00B82771" w:rsidP="00B82771">
      <w:pPr>
        <w:pStyle w:val="PL"/>
        <w:rPr>
          <w:snapToGrid w:val="0"/>
        </w:rPr>
      </w:pPr>
      <w:r w:rsidRPr="00FD0425">
        <w:rPr>
          <w:snapToGrid w:val="0"/>
        </w:rPr>
        <w:tab/>
        <w:t>ServedCellsToUpdate-E-UTRA,</w:t>
      </w:r>
    </w:p>
    <w:p w:rsidR="00B82771" w:rsidRPr="00FD0425" w:rsidRDefault="00B82771" w:rsidP="00B82771">
      <w:pPr>
        <w:pStyle w:val="PL"/>
        <w:rPr>
          <w:snapToGrid w:val="0"/>
        </w:rPr>
      </w:pPr>
      <w:r w:rsidRPr="00FD0425">
        <w:rPr>
          <w:snapToGrid w:val="0"/>
        </w:rPr>
        <w:tab/>
        <w:t>ServedCellsToUpdate-NR,</w:t>
      </w:r>
    </w:p>
    <w:p w:rsidR="00B82771" w:rsidRPr="00FD0425" w:rsidRDefault="00B82771" w:rsidP="00B82771">
      <w:pPr>
        <w:pStyle w:val="PL"/>
        <w:rPr>
          <w:snapToGrid w:val="0"/>
          <w:lang w:eastAsia="zh-CN"/>
        </w:rPr>
      </w:pPr>
      <w:r w:rsidRPr="00FD0425">
        <w:rPr>
          <w:snapToGrid w:val="0"/>
          <w:lang w:eastAsia="zh-CN"/>
        </w:rPr>
        <w:tab/>
        <w:t>MAC-I,</w:t>
      </w:r>
    </w:p>
    <w:p w:rsidR="00B82771" w:rsidRPr="00FD0425" w:rsidRDefault="00B82771" w:rsidP="00B82771">
      <w:pPr>
        <w:pStyle w:val="PL"/>
      </w:pPr>
      <w:r w:rsidRPr="00FD0425">
        <w:tab/>
      </w:r>
      <w:bookmarkStart w:id="1456" w:name="_Hlk515435313"/>
      <w:r w:rsidRPr="00FD0425">
        <w:t>MaskedIMEISV</w:t>
      </w:r>
      <w:bookmarkEnd w:id="1456"/>
      <w:r w:rsidRPr="00FD0425">
        <w:t>,</w:t>
      </w:r>
    </w:p>
    <w:p w:rsidR="00B82771" w:rsidRPr="00FD0425" w:rsidRDefault="00B82771" w:rsidP="00B82771">
      <w:pPr>
        <w:pStyle w:val="PL"/>
      </w:pPr>
      <w:r w:rsidRPr="00FD0425">
        <w:tab/>
        <w:t>MobilityRestrictionList,</w:t>
      </w:r>
    </w:p>
    <w:p w:rsidR="00B82771" w:rsidRPr="00FD0425" w:rsidRDefault="00B82771" w:rsidP="00B82771">
      <w:pPr>
        <w:pStyle w:val="PL"/>
      </w:pPr>
      <w:r w:rsidRPr="00FD0425">
        <w:tab/>
        <w:t>NG-RAN-Cell-Identity,</w:t>
      </w:r>
    </w:p>
    <w:p w:rsidR="00B82771" w:rsidRPr="00FD0425" w:rsidRDefault="00B82771" w:rsidP="00B82771">
      <w:pPr>
        <w:pStyle w:val="PL"/>
      </w:pPr>
      <w:r w:rsidRPr="00FD0425">
        <w:tab/>
      </w:r>
      <w:r w:rsidRPr="00FD0425">
        <w:rPr>
          <w:rFonts w:eastAsia="Batang"/>
        </w:rPr>
        <w:t>NG-RANnodeUEXnAPID</w:t>
      </w:r>
      <w:r w:rsidRPr="00FD0425">
        <w:t>,</w:t>
      </w:r>
    </w:p>
    <w:p w:rsidR="00B82771" w:rsidRPr="00FD0425" w:rsidRDefault="00B82771" w:rsidP="00B82771">
      <w:pPr>
        <w:pStyle w:val="PL"/>
        <w:rPr>
          <w:snapToGrid w:val="0"/>
        </w:rPr>
      </w:pPr>
      <w:r w:rsidRPr="00FD0425">
        <w:rPr>
          <w:snapToGrid w:val="0"/>
        </w:rPr>
        <w:tab/>
        <w:t>NR-CGI,</w:t>
      </w:r>
    </w:p>
    <w:p w:rsidR="00B82771" w:rsidRPr="00FD0425" w:rsidRDefault="00B82771" w:rsidP="00B82771">
      <w:pPr>
        <w:pStyle w:val="PL"/>
        <w:rPr>
          <w:snapToGrid w:val="0"/>
        </w:rPr>
      </w:pPr>
      <w:r w:rsidRPr="00FD0425">
        <w:rPr>
          <w:snapToGrid w:val="0"/>
        </w:rPr>
        <w:tab/>
        <w:t>NE-DC-TDM-Pattern,</w:t>
      </w:r>
    </w:p>
    <w:p w:rsidR="00B82771" w:rsidRPr="00FD0425" w:rsidRDefault="00B82771" w:rsidP="00B82771">
      <w:pPr>
        <w:pStyle w:val="PL"/>
        <w:rPr>
          <w:snapToGrid w:val="0"/>
        </w:rPr>
      </w:pPr>
      <w:r w:rsidRPr="00FD0425">
        <w:rPr>
          <w:snapToGrid w:val="0"/>
        </w:rPr>
        <w:tab/>
        <w:t>PagingDRX,</w:t>
      </w:r>
    </w:p>
    <w:p w:rsidR="00B82771" w:rsidRPr="00FD0425" w:rsidRDefault="00B82771" w:rsidP="00B82771">
      <w:pPr>
        <w:pStyle w:val="PL"/>
        <w:rPr>
          <w:snapToGrid w:val="0"/>
          <w:lang w:eastAsia="zh-CN"/>
        </w:rPr>
      </w:pPr>
      <w:r w:rsidRPr="00FD0425">
        <w:rPr>
          <w:snapToGrid w:val="0"/>
        </w:rPr>
        <w:tab/>
      </w:r>
      <w:r w:rsidRPr="00FD0425">
        <w:rPr>
          <w:snapToGrid w:val="0"/>
          <w:lang w:eastAsia="zh-CN"/>
        </w:rPr>
        <w:t>PagingPriority,</w:t>
      </w:r>
    </w:p>
    <w:p w:rsidR="00B82771" w:rsidRPr="00FD0425" w:rsidRDefault="00B82771" w:rsidP="00B82771">
      <w:pPr>
        <w:pStyle w:val="PL"/>
      </w:pPr>
      <w:r w:rsidRPr="00FD0425">
        <w:rPr>
          <w:snapToGrid w:val="0"/>
          <w:lang w:eastAsia="zh-CN"/>
        </w:rPr>
        <w:tab/>
      </w:r>
      <w:r w:rsidRPr="00FD0425">
        <w:rPr>
          <w:noProof w:val="0"/>
          <w:snapToGrid w:val="0"/>
        </w:rPr>
        <w:t>PLMN-Identity,</w:t>
      </w:r>
    </w:p>
    <w:p w:rsidR="00B82771" w:rsidRPr="00FD0425" w:rsidRDefault="00B82771" w:rsidP="00B82771">
      <w:pPr>
        <w:pStyle w:val="PL"/>
      </w:pPr>
      <w:r w:rsidRPr="00FD0425">
        <w:tab/>
        <w:t>PDCPChangeIndication,</w:t>
      </w:r>
    </w:p>
    <w:p w:rsidR="00B82771" w:rsidRPr="00FD0425" w:rsidRDefault="00B82771" w:rsidP="00B82771">
      <w:pPr>
        <w:pStyle w:val="PL"/>
        <w:rPr>
          <w:snapToGrid w:val="0"/>
          <w:lang w:eastAsia="zh-CN"/>
        </w:rPr>
      </w:pPr>
      <w:r w:rsidRPr="00FD0425">
        <w:tab/>
        <w:t>PDUSessionAggregateMaximumBitRate,</w:t>
      </w:r>
    </w:p>
    <w:p w:rsidR="00B82771" w:rsidRPr="00FD0425" w:rsidRDefault="00B82771" w:rsidP="00B82771">
      <w:pPr>
        <w:pStyle w:val="PL"/>
        <w:rPr>
          <w:noProof w:val="0"/>
        </w:rPr>
      </w:pPr>
      <w:r w:rsidRPr="00FD0425">
        <w:tab/>
      </w:r>
      <w:r w:rsidRPr="00FD0425">
        <w:rPr>
          <w:noProof w:val="0"/>
          <w:snapToGrid w:val="0"/>
        </w:rPr>
        <w:t>PDUSession</w:t>
      </w:r>
      <w:r w:rsidRPr="00FD0425">
        <w:rPr>
          <w:noProof w:val="0"/>
        </w:rPr>
        <w:t>-ID,</w:t>
      </w:r>
    </w:p>
    <w:p w:rsidR="00B82771" w:rsidRPr="00FD0425" w:rsidRDefault="00B82771" w:rsidP="00B82771">
      <w:pPr>
        <w:pStyle w:val="PL"/>
      </w:pPr>
      <w:r w:rsidRPr="00FD0425">
        <w:tab/>
        <w:t>PDUSession-List,</w:t>
      </w:r>
    </w:p>
    <w:p w:rsidR="00B82771" w:rsidRPr="00FD0425" w:rsidRDefault="00B82771" w:rsidP="00B82771">
      <w:pPr>
        <w:pStyle w:val="PL"/>
      </w:pPr>
      <w:r w:rsidRPr="00FD0425">
        <w:tab/>
        <w:t>PDUSession-List-withCause,</w:t>
      </w:r>
    </w:p>
    <w:p w:rsidR="00B82771" w:rsidRPr="00FD0425" w:rsidRDefault="00B82771" w:rsidP="00B82771">
      <w:pPr>
        <w:pStyle w:val="PL"/>
      </w:pPr>
      <w:r w:rsidRPr="00FD0425">
        <w:rPr>
          <w:noProof w:val="0"/>
        </w:rPr>
        <w:tab/>
      </w:r>
      <w:r w:rsidRPr="00FD0425">
        <w:t>PDUSession-List-withDataForwardingFromTarget,</w:t>
      </w:r>
    </w:p>
    <w:p w:rsidR="00B82771" w:rsidRPr="00FD0425" w:rsidRDefault="00B82771" w:rsidP="00B82771">
      <w:pPr>
        <w:pStyle w:val="PL"/>
      </w:pPr>
      <w:r w:rsidRPr="00FD0425">
        <w:tab/>
        <w:t>PDUSession-List-withDataForwardingRequest,</w:t>
      </w:r>
    </w:p>
    <w:p w:rsidR="00B82771" w:rsidRPr="00FD0425" w:rsidRDefault="00B82771" w:rsidP="00B82771">
      <w:pPr>
        <w:pStyle w:val="PL"/>
        <w:rPr>
          <w:snapToGrid w:val="0"/>
        </w:rPr>
      </w:pPr>
      <w:r w:rsidRPr="00FD0425">
        <w:rPr>
          <w:snapToGrid w:val="0"/>
        </w:rPr>
        <w:tab/>
        <w:t>PDUSessionResourcesAdmitted-List,</w:t>
      </w:r>
    </w:p>
    <w:p w:rsidR="00B82771" w:rsidRPr="00FD0425" w:rsidRDefault="00B82771" w:rsidP="00B82771">
      <w:pPr>
        <w:pStyle w:val="PL"/>
        <w:rPr>
          <w:snapToGrid w:val="0"/>
        </w:rPr>
      </w:pPr>
      <w:r w:rsidRPr="00FD0425">
        <w:rPr>
          <w:snapToGrid w:val="0"/>
        </w:rPr>
        <w:tab/>
        <w:t>PDUSessionResourcesNotAdmitted-List,</w:t>
      </w:r>
    </w:p>
    <w:p w:rsidR="00B82771" w:rsidRPr="00FD0425" w:rsidRDefault="00B82771" w:rsidP="00B82771">
      <w:pPr>
        <w:pStyle w:val="PL"/>
        <w:rPr>
          <w:snapToGrid w:val="0"/>
        </w:rPr>
      </w:pPr>
      <w:r w:rsidRPr="00FD0425">
        <w:rPr>
          <w:snapToGrid w:val="0"/>
        </w:rPr>
        <w:tab/>
        <w:t>PDUSessionResourcesToBeSetup-List,</w:t>
      </w:r>
    </w:p>
    <w:p w:rsidR="00B82771" w:rsidRPr="00FD0425" w:rsidRDefault="00B82771" w:rsidP="00B82771">
      <w:pPr>
        <w:pStyle w:val="PL"/>
        <w:rPr>
          <w:snapToGrid w:val="0"/>
        </w:rPr>
      </w:pPr>
      <w:r w:rsidRPr="00FD0425">
        <w:rPr>
          <w:snapToGrid w:val="0"/>
        </w:rPr>
        <w:tab/>
        <w:t>PDUSessionResourceChangeRequiredInfo-SNterminated,</w:t>
      </w:r>
    </w:p>
    <w:p w:rsidR="00B82771" w:rsidRPr="00FD0425" w:rsidRDefault="00B82771" w:rsidP="00B82771">
      <w:pPr>
        <w:pStyle w:val="PL"/>
        <w:rPr>
          <w:snapToGrid w:val="0"/>
        </w:rPr>
      </w:pPr>
      <w:r w:rsidRPr="00FD0425">
        <w:rPr>
          <w:snapToGrid w:val="0"/>
        </w:rPr>
        <w:tab/>
        <w:t>PDUSessionResourceChangeRequiredInfo-MNterminated,</w:t>
      </w:r>
    </w:p>
    <w:p w:rsidR="00B82771" w:rsidRPr="00FD0425" w:rsidRDefault="00B82771" w:rsidP="00B82771">
      <w:pPr>
        <w:pStyle w:val="PL"/>
        <w:rPr>
          <w:snapToGrid w:val="0"/>
        </w:rPr>
      </w:pPr>
      <w:r w:rsidRPr="00FD0425">
        <w:rPr>
          <w:snapToGrid w:val="0"/>
        </w:rPr>
        <w:tab/>
        <w:t>PDUSessionResourceChangeConfirmInfo-SNterminated,</w:t>
      </w:r>
    </w:p>
    <w:p w:rsidR="00B82771" w:rsidRPr="00FD0425" w:rsidRDefault="00B82771" w:rsidP="00B82771">
      <w:pPr>
        <w:pStyle w:val="PL"/>
        <w:rPr>
          <w:snapToGrid w:val="0"/>
        </w:rPr>
      </w:pPr>
      <w:r w:rsidRPr="00FD0425">
        <w:rPr>
          <w:snapToGrid w:val="0"/>
        </w:rPr>
        <w:tab/>
        <w:t>PDUSessionResourceChangeConfirmInfo-MNterminated,</w:t>
      </w:r>
    </w:p>
    <w:p w:rsidR="00B82771" w:rsidRPr="00FD0425" w:rsidRDefault="00B82771" w:rsidP="00B82771">
      <w:pPr>
        <w:pStyle w:val="PL"/>
        <w:rPr>
          <w:snapToGrid w:val="0"/>
        </w:rPr>
      </w:pPr>
      <w:r w:rsidRPr="00FD0425">
        <w:rPr>
          <w:snapToGrid w:val="0"/>
        </w:rPr>
        <w:tab/>
        <w:t>PDUSessionResourceSecondaryRATUsageList,</w:t>
      </w:r>
    </w:p>
    <w:p w:rsidR="00B82771" w:rsidRPr="00FD0425" w:rsidRDefault="00B82771" w:rsidP="00B82771">
      <w:pPr>
        <w:pStyle w:val="PL"/>
        <w:rPr>
          <w:snapToGrid w:val="0"/>
        </w:rPr>
      </w:pPr>
      <w:r w:rsidRPr="00FD0425">
        <w:rPr>
          <w:snapToGrid w:val="0"/>
        </w:rPr>
        <w:tab/>
        <w:t>PDUSessionResourceSetupInfo-SNterminated,</w:t>
      </w:r>
    </w:p>
    <w:p w:rsidR="00B82771" w:rsidRPr="00FD0425" w:rsidRDefault="00B82771" w:rsidP="00B82771">
      <w:pPr>
        <w:pStyle w:val="PL"/>
        <w:rPr>
          <w:snapToGrid w:val="0"/>
        </w:rPr>
      </w:pPr>
      <w:r w:rsidRPr="00FD0425">
        <w:rPr>
          <w:snapToGrid w:val="0"/>
        </w:rPr>
        <w:tab/>
        <w:t>PDUSessionResourceSetupInfo-MNterminated,</w:t>
      </w:r>
    </w:p>
    <w:p w:rsidR="00B82771" w:rsidRPr="00FD0425" w:rsidRDefault="00B82771" w:rsidP="00B82771">
      <w:pPr>
        <w:pStyle w:val="PL"/>
        <w:rPr>
          <w:snapToGrid w:val="0"/>
        </w:rPr>
      </w:pPr>
      <w:r w:rsidRPr="00FD0425">
        <w:rPr>
          <w:snapToGrid w:val="0"/>
        </w:rPr>
        <w:tab/>
        <w:t>PDUSessionResourceSetupResponseInfo-SNterminated,</w:t>
      </w:r>
    </w:p>
    <w:p w:rsidR="00B82771" w:rsidRPr="00FD0425" w:rsidRDefault="00B82771" w:rsidP="00B82771">
      <w:pPr>
        <w:pStyle w:val="PL"/>
        <w:rPr>
          <w:snapToGrid w:val="0"/>
        </w:rPr>
      </w:pPr>
      <w:r w:rsidRPr="00FD0425">
        <w:rPr>
          <w:snapToGrid w:val="0"/>
        </w:rPr>
        <w:tab/>
        <w:t>PDUSessionResourceSetupResponseInfo-MNterminated,</w:t>
      </w:r>
    </w:p>
    <w:p w:rsidR="00B82771" w:rsidRPr="00FD0425" w:rsidRDefault="00B82771" w:rsidP="00B82771">
      <w:pPr>
        <w:pStyle w:val="PL"/>
        <w:rPr>
          <w:snapToGrid w:val="0"/>
        </w:rPr>
      </w:pPr>
      <w:r w:rsidRPr="00FD0425">
        <w:rPr>
          <w:snapToGrid w:val="0"/>
        </w:rPr>
        <w:tab/>
        <w:t>PDUSessionResourceModificationInfo-SNterminated,</w:t>
      </w:r>
    </w:p>
    <w:p w:rsidR="00B82771" w:rsidRPr="00FD0425" w:rsidRDefault="00B82771" w:rsidP="00B82771">
      <w:pPr>
        <w:pStyle w:val="PL"/>
        <w:rPr>
          <w:snapToGrid w:val="0"/>
        </w:rPr>
      </w:pPr>
      <w:r w:rsidRPr="00FD0425">
        <w:rPr>
          <w:snapToGrid w:val="0"/>
        </w:rPr>
        <w:tab/>
        <w:t>PDUSessionResourceModificationInfo-MNterminated,</w:t>
      </w:r>
    </w:p>
    <w:p w:rsidR="00B82771" w:rsidRPr="00FD0425" w:rsidRDefault="00B82771" w:rsidP="00B82771">
      <w:pPr>
        <w:pStyle w:val="PL"/>
        <w:rPr>
          <w:snapToGrid w:val="0"/>
        </w:rPr>
      </w:pPr>
      <w:r w:rsidRPr="00FD0425">
        <w:rPr>
          <w:snapToGrid w:val="0"/>
        </w:rPr>
        <w:tab/>
        <w:t>PDUSessionResourceModificationResponseInfo-SNterminated,</w:t>
      </w:r>
    </w:p>
    <w:p w:rsidR="00B82771" w:rsidRPr="00FD0425" w:rsidRDefault="00B82771" w:rsidP="00B82771">
      <w:pPr>
        <w:pStyle w:val="PL"/>
        <w:rPr>
          <w:snapToGrid w:val="0"/>
        </w:rPr>
      </w:pPr>
      <w:r w:rsidRPr="00FD0425">
        <w:rPr>
          <w:snapToGrid w:val="0"/>
        </w:rPr>
        <w:tab/>
        <w:t>PDUSessionResourceModificationResponseInfo-MNterminated,</w:t>
      </w:r>
    </w:p>
    <w:p w:rsidR="00B82771" w:rsidRPr="00FD0425" w:rsidRDefault="00B82771" w:rsidP="00B82771">
      <w:pPr>
        <w:pStyle w:val="PL"/>
        <w:rPr>
          <w:snapToGrid w:val="0"/>
        </w:rPr>
      </w:pPr>
      <w:r w:rsidRPr="00FD0425">
        <w:rPr>
          <w:snapToGrid w:val="0"/>
        </w:rPr>
        <w:tab/>
        <w:t>PDUSessionResourceModConfirmInfo-SNterminated,</w:t>
      </w:r>
    </w:p>
    <w:p w:rsidR="00B82771" w:rsidRPr="00FD0425" w:rsidRDefault="00B82771" w:rsidP="00B82771">
      <w:pPr>
        <w:pStyle w:val="PL"/>
        <w:rPr>
          <w:snapToGrid w:val="0"/>
        </w:rPr>
      </w:pPr>
      <w:r w:rsidRPr="00FD0425">
        <w:rPr>
          <w:snapToGrid w:val="0"/>
        </w:rPr>
        <w:tab/>
        <w:t>PDUSessionResourceModConfirmInfo-MNterminated,</w:t>
      </w:r>
    </w:p>
    <w:p w:rsidR="00B82771" w:rsidRPr="00FD0425" w:rsidRDefault="00B82771" w:rsidP="00B82771">
      <w:pPr>
        <w:pStyle w:val="PL"/>
      </w:pPr>
      <w:r w:rsidRPr="00FD0425">
        <w:tab/>
        <w:t>PDUSessionResourceModRqdInfo-SNterminated,</w:t>
      </w:r>
    </w:p>
    <w:p w:rsidR="00B82771" w:rsidRPr="00FD0425" w:rsidRDefault="00B82771" w:rsidP="00B82771">
      <w:pPr>
        <w:pStyle w:val="PL"/>
      </w:pPr>
      <w:r w:rsidRPr="00FD0425">
        <w:tab/>
        <w:t>PDUSessionResourceModRqdInfo-MNterminated,</w:t>
      </w:r>
    </w:p>
    <w:p w:rsidR="00B82771" w:rsidRPr="00FD0425" w:rsidRDefault="00B82771" w:rsidP="00B82771">
      <w:pPr>
        <w:pStyle w:val="PL"/>
      </w:pPr>
      <w:r w:rsidRPr="00FD0425">
        <w:rPr>
          <w:noProof w:val="0"/>
        </w:rPr>
        <w:tab/>
      </w:r>
      <w:r w:rsidRPr="00FD0425">
        <w:t>PDUSessionType,</w:t>
      </w:r>
    </w:p>
    <w:p w:rsidR="00B82771" w:rsidRPr="00FD0425" w:rsidRDefault="00B82771" w:rsidP="00B82771">
      <w:pPr>
        <w:pStyle w:val="PL"/>
      </w:pPr>
      <w:r w:rsidRPr="00FD0425">
        <w:tab/>
        <w:t>QoSFlow</w:t>
      </w:r>
      <w:r w:rsidRPr="00FD0425">
        <w:rPr>
          <w:rFonts w:cs="Arial"/>
          <w:bCs/>
          <w:iCs/>
          <w:lang w:eastAsia="ja-JP"/>
        </w:rPr>
        <w:t>Identifier</w:t>
      </w:r>
      <w:r w:rsidRPr="00FD0425">
        <w:t>,</w:t>
      </w:r>
    </w:p>
    <w:p w:rsidR="00B82771" w:rsidRPr="00FD0425" w:rsidRDefault="00B82771" w:rsidP="00B82771">
      <w:pPr>
        <w:pStyle w:val="PL"/>
      </w:pPr>
      <w:r w:rsidRPr="00FD0425">
        <w:tab/>
        <w:t>QoSFlowNotificationControlIndicationInfo,</w:t>
      </w:r>
    </w:p>
    <w:p w:rsidR="00B82771" w:rsidRPr="00FD0425" w:rsidRDefault="00B82771" w:rsidP="00B82771">
      <w:pPr>
        <w:pStyle w:val="PL"/>
        <w:rPr>
          <w:noProof w:val="0"/>
        </w:rPr>
      </w:pPr>
      <w:r w:rsidRPr="00FD0425">
        <w:rPr>
          <w:noProof w:val="0"/>
        </w:rPr>
        <w:tab/>
        <w:t>QoSFlows-List,</w:t>
      </w:r>
    </w:p>
    <w:p w:rsidR="00B82771" w:rsidRPr="00FD0425" w:rsidRDefault="00B82771" w:rsidP="00B82771">
      <w:pPr>
        <w:pStyle w:val="PL"/>
        <w:rPr>
          <w:snapToGrid w:val="0"/>
        </w:rPr>
      </w:pPr>
      <w:r w:rsidRPr="00FD0425">
        <w:rPr>
          <w:snapToGrid w:val="0"/>
        </w:rPr>
        <w:tab/>
      </w:r>
      <w:r w:rsidRPr="00FD0425">
        <w:rPr>
          <w:snapToGrid w:val="0"/>
          <w:lang w:eastAsia="zh-CN"/>
        </w:rPr>
        <w:t>RANPagingArea</w:t>
      </w:r>
      <w:r w:rsidRPr="00FD0425">
        <w:rPr>
          <w:snapToGrid w:val="0"/>
        </w:rPr>
        <w:t>,</w:t>
      </w:r>
    </w:p>
    <w:p w:rsidR="00B82771" w:rsidRPr="00FD0425" w:rsidRDefault="00B82771" w:rsidP="00B82771">
      <w:pPr>
        <w:pStyle w:val="PL"/>
        <w:rPr>
          <w:snapToGrid w:val="0"/>
        </w:rPr>
      </w:pPr>
      <w:r w:rsidRPr="00FD0425">
        <w:rPr>
          <w:snapToGrid w:val="0"/>
        </w:rPr>
        <w:tab/>
      </w:r>
      <w:r w:rsidRPr="00FD0425">
        <w:t>ResetRequestTypeInfo,</w:t>
      </w:r>
    </w:p>
    <w:p w:rsidR="00B82771" w:rsidRPr="00FD0425" w:rsidRDefault="00B82771" w:rsidP="00B82771">
      <w:pPr>
        <w:pStyle w:val="PL"/>
      </w:pPr>
      <w:r w:rsidRPr="00FD0425">
        <w:tab/>
        <w:t>ResetResponseTypeInfo,</w:t>
      </w:r>
    </w:p>
    <w:p w:rsidR="00B82771" w:rsidRPr="00FD0425" w:rsidRDefault="00B82771" w:rsidP="00B82771">
      <w:pPr>
        <w:pStyle w:val="PL"/>
      </w:pPr>
      <w:r w:rsidRPr="00FD0425">
        <w:tab/>
        <w:t>RFSP-Index,</w:t>
      </w:r>
    </w:p>
    <w:p w:rsidR="00B82771" w:rsidRPr="00FD0425" w:rsidRDefault="00B82771" w:rsidP="00B82771">
      <w:pPr>
        <w:pStyle w:val="PL"/>
      </w:pPr>
      <w:r w:rsidRPr="00FD0425">
        <w:tab/>
        <w:t>RRCConfigIndication,</w:t>
      </w:r>
    </w:p>
    <w:p w:rsidR="00B82771" w:rsidRPr="00FD0425" w:rsidRDefault="00B82771" w:rsidP="00B82771">
      <w:pPr>
        <w:pStyle w:val="PL"/>
      </w:pPr>
      <w:r w:rsidRPr="00FD0425">
        <w:tab/>
        <w:t>RRCResumeCause,</w:t>
      </w:r>
    </w:p>
    <w:p w:rsidR="00B82771" w:rsidRPr="00FD0425" w:rsidRDefault="00B82771" w:rsidP="00B82771">
      <w:pPr>
        <w:pStyle w:val="PL"/>
      </w:pPr>
      <w:r w:rsidRPr="00FD0425">
        <w:tab/>
        <w:t>SCGConfigurationQuery,</w:t>
      </w:r>
    </w:p>
    <w:p w:rsidR="00B82771" w:rsidRPr="00FD0425" w:rsidRDefault="00B82771" w:rsidP="00B82771">
      <w:pPr>
        <w:pStyle w:val="PL"/>
      </w:pPr>
      <w:r w:rsidRPr="00FD0425">
        <w:tab/>
        <w:t>SecurityIndication,</w:t>
      </w:r>
    </w:p>
    <w:p w:rsidR="00B82771" w:rsidRPr="00FD0425" w:rsidRDefault="00B82771" w:rsidP="00B82771">
      <w:pPr>
        <w:pStyle w:val="PL"/>
      </w:pPr>
      <w:r w:rsidRPr="00FD0425">
        <w:tab/>
        <w:t>S-NG-RANnode-SecurityKey,</w:t>
      </w:r>
    </w:p>
    <w:p w:rsidR="00B82771" w:rsidRPr="00FD0425" w:rsidRDefault="00B82771" w:rsidP="00B82771">
      <w:pPr>
        <w:pStyle w:val="PL"/>
      </w:pPr>
      <w:r w:rsidRPr="00FD0425">
        <w:tab/>
        <w:t>SpectrumSharingGroupID,</w:t>
      </w:r>
    </w:p>
    <w:p w:rsidR="00B82771" w:rsidRPr="00FD0425" w:rsidRDefault="00B82771" w:rsidP="00B82771">
      <w:pPr>
        <w:pStyle w:val="PL"/>
        <w:rPr>
          <w:snapToGrid w:val="0"/>
        </w:rPr>
      </w:pPr>
      <w:r w:rsidRPr="00FD0425">
        <w:tab/>
      </w:r>
      <w:r w:rsidRPr="00FD0425">
        <w:rPr>
          <w:snapToGrid w:val="0"/>
        </w:rPr>
        <w:t>SplitSRBsTypes,</w:t>
      </w:r>
    </w:p>
    <w:p w:rsidR="00B82771" w:rsidRPr="00FD0425" w:rsidRDefault="00B82771" w:rsidP="00B82771">
      <w:pPr>
        <w:pStyle w:val="PL"/>
      </w:pPr>
      <w:r w:rsidRPr="00FD0425">
        <w:tab/>
        <w:t>S-NG-RANnode-Addition-Trigger-Ind,</w:t>
      </w:r>
    </w:p>
    <w:p w:rsidR="00B82771" w:rsidRPr="00FD0425" w:rsidRDefault="00B82771" w:rsidP="00B82771">
      <w:pPr>
        <w:pStyle w:val="PL"/>
      </w:pPr>
      <w:r w:rsidRPr="00FD0425">
        <w:tab/>
        <w:t>S-NSSAI,</w:t>
      </w:r>
    </w:p>
    <w:p w:rsidR="00B82771" w:rsidRPr="00FD0425" w:rsidRDefault="00B82771" w:rsidP="00B82771">
      <w:pPr>
        <w:pStyle w:val="PL"/>
        <w:rPr>
          <w:snapToGrid w:val="0"/>
        </w:rPr>
      </w:pPr>
      <w:r w:rsidRPr="00FD0425">
        <w:rPr>
          <w:noProof w:val="0"/>
          <w:snapToGrid w:val="0"/>
        </w:rPr>
        <w:tab/>
        <w:t>TAISupport-List,</w:t>
      </w:r>
    </w:p>
    <w:p w:rsidR="00B82771" w:rsidRPr="00FD0425" w:rsidRDefault="00B82771" w:rsidP="00B82771">
      <w:pPr>
        <w:pStyle w:val="PL"/>
      </w:pPr>
      <w:r w:rsidRPr="00FD0425">
        <w:tab/>
        <w:t>Target-CGI,</w:t>
      </w:r>
    </w:p>
    <w:p w:rsidR="00B82771" w:rsidRPr="00FD0425" w:rsidRDefault="00B82771" w:rsidP="00B82771">
      <w:pPr>
        <w:pStyle w:val="PL"/>
      </w:pPr>
      <w:r w:rsidRPr="00FD0425">
        <w:rPr>
          <w:noProof w:val="0"/>
          <w:snapToGrid w:val="0"/>
        </w:rPr>
        <w:tab/>
        <w:t>TimeToWait,</w:t>
      </w:r>
    </w:p>
    <w:p w:rsidR="00B82771" w:rsidRPr="00FD0425" w:rsidRDefault="00B82771" w:rsidP="00B82771">
      <w:pPr>
        <w:pStyle w:val="PL"/>
        <w:rPr>
          <w:snapToGrid w:val="0"/>
        </w:rPr>
      </w:pPr>
      <w:r w:rsidRPr="00FD0425">
        <w:rPr>
          <w:snapToGrid w:val="0"/>
        </w:rPr>
        <w:tab/>
      </w:r>
      <w:r w:rsidRPr="00FD0425">
        <w:rPr>
          <w:rFonts w:eastAsia="Batang"/>
        </w:rPr>
        <w:t>TraceActivation,</w:t>
      </w:r>
    </w:p>
    <w:p w:rsidR="00B82771" w:rsidRPr="00FD0425" w:rsidRDefault="00B82771" w:rsidP="00B82771">
      <w:pPr>
        <w:pStyle w:val="PL"/>
      </w:pPr>
      <w:r w:rsidRPr="00FD0425">
        <w:tab/>
        <w:t>UEAggregateMaximumBitRate,</w:t>
      </w:r>
    </w:p>
    <w:p w:rsidR="00B82771" w:rsidRPr="00FD0425" w:rsidRDefault="00B82771" w:rsidP="00B82771">
      <w:pPr>
        <w:pStyle w:val="PL"/>
      </w:pPr>
      <w:r w:rsidRPr="00FD0425">
        <w:tab/>
        <w:t>UEContextID,</w:t>
      </w:r>
    </w:p>
    <w:p w:rsidR="00B82771" w:rsidRPr="00FD0425" w:rsidRDefault="00B82771" w:rsidP="00B82771">
      <w:pPr>
        <w:pStyle w:val="PL"/>
        <w:rPr>
          <w:snapToGrid w:val="0"/>
        </w:rPr>
      </w:pPr>
      <w:r w:rsidRPr="00FD0425">
        <w:rPr>
          <w:snapToGrid w:val="0"/>
        </w:rPr>
        <w:tab/>
        <w:t>UEContextInfoRetrUECtxtResp,</w:t>
      </w:r>
    </w:p>
    <w:p w:rsidR="00B82771" w:rsidRPr="00FD0425" w:rsidRDefault="00B82771" w:rsidP="00B82771">
      <w:pPr>
        <w:pStyle w:val="PL"/>
        <w:rPr>
          <w:snapToGrid w:val="0"/>
        </w:rPr>
      </w:pPr>
      <w:r w:rsidRPr="00FD0425">
        <w:rPr>
          <w:snapToGrid w:val="0"/>
        </w:rPr>
        <w:tab/>
      </w:r>
      <w:r w:rsidRPr="00FD0425">
        <w:t>UEContextKeptIndicator,</w:t>
      </w:r>
    </w:p>
    <w:p w:rsidR="00B82771" w:rsidRPr="00FD0425" w:rsidRDefault="00B82771" w:rsidP="00B82771">
      <w:pPr>
        <w:pStyle w:val="PL"/>
        <w:rPr>
          <w:snapToGrid w:val="0"/>
        </w:rPr>
      </w:pPr>
      <w:r w:rsidRPr="00FD0425">
        <w:rPr>
          <w:snapToGrid w:val="0"/>
        </w:rPr>
        <w:tab/>
      </w:r>
      <w:r w:rsidRPr="00FD0425">
        <w:rPr>
          <w:noProof w:val="0"/>
          <w:szCs w:val="16"/>
        </w:rPr>
        <w:t>UEHistoryInformation,</w:t>
      </w:r>
    </w:p>
    <w:p w:rsidR="00B82771" w:rsidRPr="00FD0425" w:rsidRDefault="00B82771" w:rsidP="00B82771">
      <w:pPr>
        <w:pStyle w:val="PL"/>
        <w:rPr>
          <w:snapToGrid w:val="0"/>
        </w:rPr>
      </w:pPr>
      <w:r w:rsidRPr="00FD0425">
        <w:rPr>
          <w:snapToGrid w:val="0"/>
        </w:rPr>
        <w:tab/>
        <w:t>UEIdentityIndexValue,</w:t>
      </w:r>
    </w:p>
    <w:p w:rsidR="00B82771" w:rsidRPr="00FD0425" w:rsidRDefault="00B82771" w:rsidP="00B82771">
      <w:pPr>
        <w:pStyle w:val="PL"/>
        <w:rPr>
          <w:snapToGrid w:val="0"/>
        </w:rPr>
      </w:pPr>
      <w:r w:rsidRPr="00FD0425">
        <w:rPr>
          <w:snapToGrid w:val="0"/>
        </w:rPr>
        <w:tab/>
        <w:t>UERadioCapabilityForPaging,</w:t>
      </w:r>
    </w:p>
    <w:p w:rsidR="00B82771" w:rsidRPr="00FD0425" w:rsidRDefault="00B82771" w:rsidP="00B82771">
      <w:pPr>
        <w:pStyle w:val="PL"/>
      </w:pPr>
      <w:r w:rsidRPr="00FD0425">
        <w:rPr>
          <w:snapToGrid w:val="0"/>
        </w:rPr>
        <w:tab/>
      </w:r>
      <w:r w:rsidRPr="00FD0425">
        <w:t>UERANPagingIdentity,</w:t>
      </w:r>
    </w:p>
    <w:p w:rsidR="00B82771" w:rsidRPr="00FD0425" w:rsidRDefault="00B82771" w:rsidP="00B82771">
      <w:pPr>
        <w:pStyle w:val="PL"/>
      </w:pPr>
      <w:r w:rsidRPr="00FD0425">
        <w:tab/>
        <w:t>UESecurityCapabilities,</w:t>
      </w:r>
    </w:p>
    <w:p w:rsidR="00B82771" w:rsidRPr="00FD0425" w:rsidRDefault="00B82771" w:rsidP="00B82771">
      <w:pPr>
        <w:pStyle w:val="PL"/>
      </w:pPr>
      <w:r w:rsidRPr="00FD0425">
        <w:tab/>
        <w:t>UPTransportLayerInformation,</w:t>
      </w:r>
    </w:p>
    <w:p w:rsidR="00B82771" w:rsidRPr="00FD0425" w:rsidRDefault="00B82771" w:rsidP="00B82771">
      <w:pPr>
        <w:pStyle w:val="PL"/>
      </w:pPr>
      <w:r w:rsidRPr="00FD0425">
        <w:tab/>
      </w:r>
      <w:r w:rsidRPr="00FD0425">
        <w:rPr>
          <w:snapToGrid w:val="0"/>
        </w:rPr>
        <w:t>UserPlaneTrafficActivityReport,</w:t>
      </w:r>
    </w:p>
    <w:p w:rsidR="00B82771" w:rsidRPr="00FD0425" w:rsidRDefault="00B82771" w:rsidP="00B82771">
      <w:pPr>
        <w:pStyle w:val="PL"/>
        <w:rPr>
          <w:snapToGrid w:val="0"/>
        </w:rPr>
      </w:pPr>
      <w:r w:rsidRPr="00FD0425">
        <w:tab/>
      </w:r>
      <w:r w:rsidRPr="00FD0425">
        <w:rPr>
          <w:snapToGrid w:val="0"/>
        </w:rPr>
        <w:t>XnBenefitValue,</w:t>
      </w:r>
    </w:p>
    <w:p w:rsidR="00B82771" w:rsidRPr="00FD0425" w:rsidRDefault="00B82771" w:rsidP="00B82771">
      <w:pPr>
        <w:pStyle w:val="PL"/>
        <w:rPr>
          <w:snapToGrid w:val="0"/>
        </w:rPr>
      </w:pPr>
      <w:r w:rsidRPr="00FD0425">
        <w:rPr>
          <w:snapToGrid w:val="0"/>
        </w:rPr>
        <w:tab/>
        <w:t>RANPagingFailure,</w:t>
      </w:r>
    </w:p>
    <w:p w:rsidR="00B82771" w:rsidRPr="00FD0425" w:rsidRDefault="00B82771" w:rsidP="00B82771">
      <w:pPr>
        <w:pStyle w:val="PL"/>
        <w:rPr>
          <w:snapToGrid w:val="0"/>
        </w:rPr>
      </w:pPr>
      <w:r w:rsidRPr="00FD0425">
        <w:rPr>
          <w:snapToGrid w:val="0"/>
        </w:rPr>
        <w:tab/>
        <w:t>TNLConfigurationInfo,</w:t>
      </w:r>
    </w:p>
    <w:p w:rsidR="00B82771" w:rsidRPr="00FD0425" w:rsidRDefault="00B82771" w:rsidP="00B82771">
      <w:pPr>
        <w:pStyle w:val="PL"/>
        <w:rPr>
          <w:snapToGrid w:val="0"/>
        </w:rPr>
      </w:pPr>
      <w:r w:rsidRPr="00FD0425">
        <w:rPr>
          <w:snapToGrid w:val="0"/>
        </w:rPr>
        <w:tab/>
        <w:t>MaximumCellListSize,</w:t>
      </w:r>
    </w:p>
    <w:p w:rsidR="00B82771" w:rsidRPr="00FD0425" w:rsidRDefault="00B82771" w:rsidP="00B82771">
      <w:pPr>
        <w:pStyle w:val="PL"/>
        <w:rPr>
          <w:snapToGrid w:val="0"/>
        </w:rPr>
      </w:pPr>
      <w:r w:rsidRPr="00FD0425">
        <w:rPr>
          <w:snapToGrid w:val="0"/>
        </w:rPr>
        <w:tab/>
        <w:t>MessageOversizeNotification,</w:t>
      </w:r>
    </w:p>
    <w:p w:rsidR="00B82771" w:rsidRPr="00FD0425" w:rsidRDefault="00B82771" w:rsidP="00B82771">
      <w:pPr>
        <w:pStyle w:val="PL"/>
        <w:rPr>
          <w:snapToGrid w:val="0"/>
        </w:rPr>
      </w:pPr>
      <w:r w:rsidRPr="00FD0425">
        <w:rPr>
          <w:snapToGrid w:val="0"/>
        </w:rPr>
        <w:tab/>
        <w:t>CellAssistanceInfo-EUTRA,</w:t>
      </w:r>
    </w:p>
    <w:p w:rsidR="00B82771" w:rsidRPr="00FD0425" w:rsidRDefault="00B82771" w:rsidP="00B82771">
      <w:pPr>
        <w:pStyle w:val="PL"/>
        <w:rPr>
          <w:snapToGrid w:val="0"/>
        </w:rPr>
      </w:pPr>
      <w:r w:rsidRPr="00FD0425">
        <w:rPr>
          <w:snapToGrid w:val="0"/>
        </w:rPr>
        <w:tab/>
        <w:t>CellAndCapacityAssistanceInfo,</w:t>
      </w:r>
    </w:p>
    <w:p w:rsidR="00B82771" w:rsidRPr="00FD0425" w:rsidRDefault="00B82771" w:rsidP="00B82771">
      <w:pPr>
        <w:pStyle w:val="PL"/>
        <w:rPr>
          <w:snapToGrid w:val="0"/>
        </w:rPr>
      </w:pPr>
      <w:r w:rsidRPr="00FD0425">
        <w:rPr>
          <w:snapToGrid w:val="0"/>
        </w:rPr>
        <w:tab/>
        <w:t>CellAssistanceInformationPerRAT,</w:t>
      </w:r>
    </w:p>
    <w:p w:rsidR="00B82771" w:rsidRDefault="00B82771" w:rsidP="00B82771">
      <w:pPr>
        <w:pStyle w:val="PL"/>
        <w:rPr>
          <w:ins w:id="1457" w:author="Author"/>
          <w:snapToGrid w:val="0"/>
        </w:rPr>
      </w:pPr>
      <w:r w:rsidRPr="00FD0425">
        <w:rPr>
          <w:snapToGrid w:val="0"/>
        </w:rPr>
        <w:tab/>
        <w:t>NG-RANTraceID</w:t>
      </w:r>
      <w:ins w:id="1458" w:author="Author">
        <w:r>
          <w:rPr>
            <w:snapToGrid w:val="0"/>
          </w:rPr>
          <w:t>,</w:t>
        </w:r>
      </w:ins>
    </w:p>
    <w:p w:rsidR="00B82771" w:rsidRPr="00F35F02" w:rsidRDefault="00B82771" w:rsidP="00B82771">
      <w:pPr>
        <w:pStyle w:val="PL"/>
        <w:ind w:firstLineChars="250" w:firstLine="400"/>
        <w:rPr>
          <w:ins w:id="1459" w:author="Author"/>
          <w:snapToGrid w:val="0"/>
        </w:rPr>
      </w:pPr>
      <w:ins w:id="1460" w:author="Author">
        <w:r w:rsidRPr="00F35F02">
          <w:t>Mobility</w:t>
        </w:r>
        <w:r w:rsidRPr="00F35F02">
          <w:rPr>
            <w:snapToGrid w:val="0"/>
          </w:rPr>
          <w:t>Information,</w:t>
        </w:r>
      </w:ins>
    </w:p>
    <w:p w:rsidR="00B82771" w:rsidRPr="00F35F02" w:rsidRDefault="00B82771" w:rsidP="00B82771">
      <w:pPr>
        <w:pStyle w:val="PL"/>
        <w:ind w:firstLineChars="250" w:firstLine="400"/>
        <w:rPr>
          <w:ins w:id="1461" w:author="Author"/>
          <w:snapToGrid w:val="0"/>
        </w:rPr>
      </w:pPr>
      <w:ins w:id="1462" w:author="Author">
        <w:r w:rsidRPr="00F35F02">
          <w:rPr>
            <w:snapToGrid w:val="0"/>
          </w:rPr>
          <w:t>InitiatingCondition-FailureIndication,</w:t>
        </w:r>
      </w:ins>
    </w:p>
    <w:p w:rsidR="00B82771" w:rsidRPr="00F35F02" w:rsidRDefault="00B82771" w:rsidP="00B82771">
      <w:pPr>
        <w:pStyle w:val="PL"/>
        <w:ind w:firstLineChars="250" w:firstLine="400"/>
        <w:rPr>
          <w:ins w:id="1463" w:author="Author"/>
          <w:noProof w:val="0"/>
          <w:snapToGrid w:val="0"/>
        </w:rPr>
      </w:pPr>
      <w:ins w:id="1464" w:author="Author">
        <w:r w:rsidRPr="00F35F02">
          <w:rPr>
            <w:noProof w:val="0"/>
            <w:snapToGrid w:val="0"/>
          </w:rPr>
          <w:t>HandoverReportType,</w:t>
        </w:r>
      </w:ins>
    </w:p>
    <w:p w:rsidR="00B82771" w:rsidRPr="00F35F02" w:rsidRDefault="00B82771" w:rsidP="00B82771">
      <w:pPr>
        <w:pStyle w:val="PL"/>
        <w:ind w:firstLineChars="250" w:firstLine="400"/>
        <w:rPr>
          <w:ins w:id="1465" w:author="Author"/>
          <w:lang w:val="fr-FR"/>
        </w:rPr>
      </w:pPr>
      <w:ins w:id="1466" w:author="Author">
        <w:r w:rsidRPr="00F35F02">
          <w:rPr>
            <w:lang w:val="fr-FR"/>
          </w:rPr>
          <w:t>NG-RAN-CGI,</w:t>
        </w:r>
      </w:ins>
    </w:p>
    <w:p w:rsidR="00B82771" w:rsidRPr="00F35F02" w:rsidRDefault="00B82771" w:rsidP="00B82771">
      <w:pPr>
        <w:pStyle w:val="PL"/>
        <w:ind w:firstLineChars="250" w:firstLine="400"/>
        <w:rPr>
          <w:ins w:id="1467" w:author="Author"/>
          <w:lang w:eastAsia="ja-JP"/>
        </w:rPr>
      </w:pPr>
      <w:ins w:id="1468" w:author="Author">
        <w:r w:rsidRPr="00F35F02">
          <w:rPr>
            <w:lang w:eastAsia="ja-JP"/>
          </w:rPr>
          <w:t>TargetCellin</w:t>
        </w:r>
        <w:r w:rsidRPr="00F35F02">
          <w:rPr>
            <w:lang w:eastAsia="zh-CN"/>
          </w:rPr>
          <w:t>E</w:t>
        </w:r>
        <w:r w:rsidRPr="00F35F02">
          <w:rPr>
            <w:lang w:eastAsia="ja-JP"/>
          </w:rPr>
          <w:t>UTRAN,</w:t>
        </w:r>
      </w:ins>
    </w:p>
    <w:p w:rsidR="00B82771" w:rsidRPr="00F35F02" w:rsidRDefault="00B82771" w:rsidP="00B82771">
      <w:pPr>
        <w:pStyle w:val="PL"/>
        <w:ind w:firstLineChars="250" w:firstLine="400"/>
        <w:rPr>
          <w:ins w:id="1469" w:author="Author"/>
          <w:snapToGrid w:val="0"/>
        </w:rPr>
      </w:pPr>
      <w:ins w:id="1470" w:author="Author">
        <w:r w:rsidRPr="00F35F02">
          <w:rPr>
            <w:snapToGrid w:val="0"/>
          </w:rPr>
          <w:t>C-RNTI,</w:t>
        </w:r>
      </w:ins>
    </w:p>
    <w:p w:rsidR="00B82771" w:rsidRPr="00F35F02" w:rsidRDefault="00B82771" w:rsidP="00B82771">
      <w:pPr>
        <w:pStyle w:val="PL"/>
        <w:ind w:firstLineChars="250" w:firstLine="400"/>
        <w:rPr>
          <w:ins w:id="1471" w:author="Author"/>
          <w:lang w:eastAsia="ja-JP"/>
        </w:rPr>
      </w:pPr>
      <w:ins w:id="1472" w:author="Author">
        <w:r w:rsidRPr="00F35F02">
          <w:rPr>
            <w:lang w:eastAsia="ja-JP"/>
          </w:rPr>
          <w:t>UERLFReportContainer,</w:t>
        </w:r>
      </w:ins>
    </w:p>
    <w:p w:rsidR="00B82771" w:rsidRPr="00F35F02" w:rsidRDefault="00B82771" w:rsidP="00B82771">
      <w:pPr>
        <w:pStyle w:val="PL"/>
        <w:ind w:firstLineChars="250" w:firstLine="400"/>
        <w:rPr>
          <w:ins w:id="1473" w:author="Author"/>
          <w:noProof w:val="0"/>
          <w:snapToGrid w:val="0"/>
        </w:rPr>
      </w:pPr>
      <w:ins w:id="1474" w:author="Author">
        <w:r w:rsidRPr="00F35F02">
          <w:rPr>
            <w:noProof w:val="0"/>
            <w:snapToGrid w:val="0"/>
          </w:rPr>
          <w:t>Measurement-ID,</w:t>
        </w:r>
      </w:ins>
    </w:p>
    <w:p w:rsidR="00B82771" w:rsidRPr="00F35F02" w:rsidRDefault="00B82771" w:rsidP="00B82771">
      <w:pPr>
        <w:pStyle w:val="PL"/>
        <w:ind w:firstLineChars="250" w:firstLine="400"/>
        <w:rPr>
          <w:ins w:id="1475" w:author="Author"/>
          <w:noProof w:val="0"/>
          <w:snapToGrid w:val="0"/>
        </w:rPr>
      </w:pPr>
      <w:ins w:id="1476" w:author="Author">
        <w:r w:rsidRPr="00F35F02">
          <w:rPr>
            <w:noProof w:val="0"/>
            <w:snapToGrid w:val="0"/>
          </w:rPr>
          <w:t>RegistrationRequest,</w:t>
        </w:r>
      </w:ins>
    </w:p>
    <w:p w:rsidR="00B82771" w:rsidRPr="00F35F02" w:rsidRDefault="00B82771" w:rsidP="00B82771">
      <w:pPr>
        <w:pStyle w:val="PL"/>
        <w:ind w:firstLineChars="250" w:firstLine="400"/>
        <w:rPr>
          <w:ins w:id="1477" w:author="Author"/>
          <w:noProof w:val="0"/>
          <w:snapToGrid w:val="0"/>
        </w:rPr>
      </w:pPr>
      <w:ins w:id="1478" w:author="Author">
        <w:r w:rsidRPr="00F35F02">
          <w:rPr>
            <w:noProof w:val="0"/>
            <w:snapToGrid w:val="0"/>
          </w:rPr>
          <w:t>ReportCharacteristics,</w:t>
        </w:r>
      </w:ins>
    </w:p>
    <w:p w:rsidR="00B82771" w:rsidRPr="00F35F02" w:rsidRDefault="00B82771" w:rsidP="00B82771">
      <w:pPr>
        <w:pStyle w:val="PL"/>
        <w:ind w:firstLineChars="250" w:firstLine="400"/>
        <w:rPr>
          <w:ins w:id="1479" w:author="Author"/>
          <w:noProof w:val="0"/>
          <w:snapToGrid w:val="0"/>
        </w:rPr>
      </w:pPr>
      <w:ins w:id="1480" w:author="Author">
        <w:r w:rsidRPr="00F35F02">
          <w:rPr>
            <w:noProof w:val="0"/>
            <w:snapToGrid w:val="0"/>
          </w:rPr>
          <w:t>CellToReport,</w:t>
        </w:r>
      </w:ins>
    </w:p>
    <w:p w:rsidR="00B82771" w:rsidRPr="00F35F02" w:rsidRDefault="00B82771" w:rsidP="00B82771">
      <w:pPr>
        <w:pStyle w:val="PL"/>
        <w:ind w:firstLineChars="250" w:firstLine="400"/>
        <w:rPr>
          <w:ins w:id="1481" w:author="Author"/>
          <w:noProof w:val="0"/>
          <w:snapToGrid w:val="0"/>
        </w:rPr>
      </w:pPr>
      <w:ins w:id="1482" w:author="Author">
        <w:r w:rsidRPr="00F35F02">
          <w:rPr>
            <w:noProof w:val="0"/>
            <w:snapToGrid w:val="0"/>
          </w:rPr>
          <w:t>ReportingPeriodicity,</w:t>
        </w:r>
      </w:ins>
    </w:p>
    <w:p w:rsidR="00B82771" w:rsidRPr="00F35F02" w:rsidRDefault="00B82771" w:rsidP="00B82771">
      <w:pPr>
        <w:pStyle w:val="PL"/>
        <w:ind w:firstLineChars="250" w:firstLine="400"/>
        <w:rPr>
          <w:ins w:id="1483" w:author="Author"/>
          <w:lang w:eastAsia="ja-JP"/>
        </w:rPr>
      </w:pPr>
      <w:ins w:id="1484" w:author="Author">
        <w:r w:rsidRPr="00F35F02">
          <w:rPr>
            <w:lang w:eastAsia="ja-JP"/>
          </w:rPr>
          <w:t>HardwareLoadIndicator,</w:t>
        </w:r>
      </w:ins>
    </w:p>
    <w:p w:rsidR="00B82771" w:rsidRPr="00F35F02" w:rsidRDefault="00B82771" w:rsidP="00B82771">
      <w:pPr>
        <w:pStyle w:val="PL"/>
        <w:ind w:firstLineChars="250" w:firstLine="400"/>
        <w:rPr>
          <w:ins w:id="1485" w:author="Author"/>
          <w:snapToGrid w:val="0"/>
        </w:rPr>
      </w:pPr>
      <w:ins w:id="1486" w:author="Author">
        <w:r w:rsidRPr="00F35F02">
          <w:rPr>
            <w:snapToGrid w:val="0"/>
            <w:lang w:eastAsia="zh-CN"/>
          </w:rPr>
          <w:t>Cell</w:t>
        </w:r>
        <w:r w:rsidRPr="00F35F02">
          <w:rPr>
            <w:noProof w:val="0"/>
            <w:snapToGrid w:val="0"/>
          </w:rPr>
          <w:t>MeasurementResult</w:t>
        </w:r>
      </w:ins>
    </w:p>
    <w:p w:rsidR="00B82771" w:rsidRPr="00FD0425" w:rsidRDefault="00B82771" w:rsidP="00B82771">
      <w:pPr>
        <w:pStyle w:val="PL"/>
      </w:pPr>
    </w:p>
    <w:p w:rsidR="00B82771" w:rsidRPr="00FD0425" w:rsidRDefault="00B82771" w:rsidP="00B82771">
      <w:pPr>
        <w:pStyle w:val="PL"/>
        <w:rPr>
          <w:snapToGrid w:val="0"/>
        </w:rPr>
      </w:pP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FROM XnAP-IEs</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ab/>
        <w:t>PrivateIE-Container{},</w:t>
      </w:r>
    </w:p>
    <w:p w:rsidR="00B82771" w:rsidRPr="00FD0425" w:rsidRDefault="00B82771" w:rsidP="00B82771">
      <w:pPr>
        <w:pStyle w:val="PL"/>
        <w:rPr>
          <w:snapToGrid w:val="0"/>
        </w:rPr>
      </w:pPr>
      <w:r w:rsidRPr="00FD0425">
        <w:rPr>
          <w:snapToGrid w:val="0"/>
        </w:rPr>
        <w:tab/>
        <w:t>ProtocolExtensionContainer{},</w:t>
      </w:r>
    </w:p>
    <w:p w:rsidR="00B82771" w:rsidRPr="00FD0425" w:rsidRDefault="00B82771" w:rsidP="00B82771">
      <w:pPr>
        <w:pStyle w:val="PL"/>
        <w:rPr>
          <w:snapToGrid w:val="0"/>
        </w:rPr>
      </w:pPr>
      <w:r w:rsidRPr="00FD0425">
        <w:rPr>
          <w:snapToGrid w:val="0"/>
        </w:rPr>
        <w:tab/>
        <w:t>ProtocolIE-Container{},</w:t>
      </w:r>
    </w:p>
    <w:p w:rsidR="00B82771" w:rsidRPr="00FD0425" w:rsidRDefault="00B82771" w:rsidP="00B82771">
      <w:pPr>
        <w:pStyle w:val="PL"/>
        <w:rPr>
          <w:snapToGrid w:val="0"/>
        </w:rPr>
      </w:pPr>
      <w:r w:rsidRPr="00FD0425">
        <w:rPr>
          <w:snapToGrid w:val="0"/>
        </w:rPr>
        <w:tab/>
        <w:t>ProtocolIE-ContainerList{},</w:t>
      </w:r>
    </w:p>
    <w:p w:rsidR="00B82771" w:rsidRPr="00FD0425" w:rsidRDefault="00B82771" w:rsidP="00B82771">
      <w:pPr>
        <w:pStyle w:val="PL"/>
        <w:rPr>
          <w:snapToGrid w:val="0"/>
        </w:rPr>
      </w:pPr>
      <w:r w:rsidRPr="00FD0425">
        <w:rPr>
          <w:snapToGrid w:val="0"/>
        </w:rPr>
        <w:tab/>
        <w:t>ProtocolIE-ContainerPair{},</w:t>
      </w:r>
    </w:p>
    <w:p w:rsidR="00B82771" w:rsidRPr="00FD0425" w:rsidRDefault="00B82771" w:rsidP="00B82771">
      <w:pPr>
        <w:pStyle w:val="PL"/>
        <w:rPr>
          <w:snapToGrid w:val="0"/>
        </w:rPr>
      </w:pPr>
      <w:r w:rsidRPr="00FD0425">
        <w:rPr>
          <w:snapToGrid w:val="0"/>
        </w:rPr>
        <w:tab/>
        <w:t>ProtocolIE-ContainerPairList{},</w:t>
      </w:r>
    </w:p>
    <w:p w:rsidR="00B82771" w:rsidRPr="00FD0425" w:rsidRDefault="00B82771" w:rsidP="00B82771">
      <w:pPr>
        <w:pStyle w:val="PL"/>
        <w:rPr>
          <w:snapToGrid w:val="0"/>
        </w:rPr>
      </w:pPr>
      <w:r w:rsidRPr="00FD0425">
        <w:rPr>
          <w:snapToGrid w:val="0"/>
        </w:rPr>
        <w:tab/>
        <w:t>ProtocolIE-Single-Container{},</w:t>
      </w:r>
    </w:p>
    <w:p w:rsidR="00B82771" w:rsidRPr="00FD0425" w:rsidRDefault="00B82771" w:rsidP="00B82771">
      <w:pPr>
        <w:pStyle w:val="PL"/>
        <w:rPr>
          <w:snapToGrid w:val="0"/>
        </w:rPr>
      </w:pPr>
      <w:r w:rsidRPr="00FD0425">
        <w:rPr>
          <w:snapToGrid w:val="0"/>
        </w:rPr>
        <w:tab/>
        <w:t>XNAP-PRIVATE-IES,</w:t>
      </w:r>
    </w:p>
    <w:p w:rsidR="00B82771" w:rsidRPr="00FD0425" w:rsidRDefault="00B82771" w:rsidP="00B82771">
      <w:pPr>
        <w:pStyle w:val="PL"/>
        <w:rPr>
          <w:snapToGrid w:val="0"/>
        </w:rPr>
      </w:pPr>
      <w:r w:rsidRPr="00FD0425">
        <w:rPr>
          <w:snapToGrid w:val="0"/>
        </w:rPr>
        <w:tab/>
        <w:t>XNAP-PROTOCOL-EXTENSION,</w:t>
      </w:r>
    </w:p>
    <w:p w:rsidR="00B82771" w:rsidRPr="00FD0425" w:rsidRDefault="00B82771" w:rsidP="00B82771">
      <w:pPr>
        <w:pStyle w:val="PL"/>
        <w:rPr>
          <w:snapToGrid w:val="0"/>
        </w:rPr>
      </w:pPr>
      <w:r w:rsidRPr="00FD0425">
        <w:rPr>
          <w:snapToGrid w:val="0"/>
        </w:rPr>
        <w:tab/>
        <w:t>XNAP-PROTOCOL-IES,</w:t>
      </w:r>
    </w:p>
    <w:p w:rsidR="00B82771" w:rsidRPr="00FD0425" w:rsidRDefault="00B82771" w:rsidP="00B82771">
      <w:pPr>
        <w:pStyle w:val="PL"/>
        <w:rPr>
          <w:snapToGrid w:val="0"/>
        </w:rPr>
      </w:pPr>
      <w:r w:rsidRPr="00FD0425">
        <w:rPr>
          <w:snapToGrid w:val="0"/>
        </w:rPr>
        <w:tab/>
        <w:t>XNAP-PROTOCOL-IES-PAIR</w:t>
      </w:r>
    </w:p>
    <w:p w:rsidR="00B82771" w:rsidRPr="00FD0425" w:rsidRDefault="00B82771" w:rsidP="00B82771">
      <w:pPr>
        <w:pStyle w:val="PL"/>
        <w:rPr>
          <w:snapToGrid w:val="0"/>
        </w:rPr>
      </w:pPr>
      <w:r w:rsidRPr="00FD0425">
        <w:rPr>
          <w:snapToGrid w:val="0"/>
        </w:rPr>
        <w:t>FROM XnAP-Containers</w:t>
      </w:r>
    </w:p>
    <w:p w:rsidR="00B82771" w:rsidRPr="00FD0425" w:rsidRDefault="00B82771" w:rsidP="00B82771">
      <w:pPr>
        <w:pStyle w:val="PL"/>
        <w:rPr>
          <w:snapToGrid w:val="0"/>
        </w:rPr>
      </w:pPr>
    </w:p>
    <w:p w:rsidR="00B82771" w:rsidRPr="00FD0425" w:rsidRDefault="00B82771" w:rsidP="00B82771">
      <w:pPr>
        <w:pStyle w:val="PL"/>
      </w:pPr>
    </w:p>
    <w:p w:rsidR="00B82771" w:rsidRPr="00FD0425" w:rsidRDefault="00B82771" w:rsidP="00B82771">
      <w:pPr>
        <w:pStyle w:val="PL"/>
      </w:pPr>
      <w:r w:rsidRPr="00FD0425">
        <w:tab/>
        <w:t>id-ActivatedServedCells,</w:t>
      </w:r>
    </w:p>
    <w:p w:rsidR="00B82771" w:rsidRPr="00FD0425" w:rsidRDefault="00B82771" w:rsidP="00B82771">
      <w:pPr>
        <w:pStyle w:val="PL"/>
      </w:pPr>
      <w:r w:rsidRPr="00FD0425">
        <w:tab/>
        <w:t>id-ActivationIDforCellActivation,</w:t>
      </w:r>
    </w:p>
    <w:p w:rsidR="00B82771" w:rsidRPr="00FD0425" w:rsidRDefault="00B82771" w:rsidP="00B82771">
      <w:pPr>
        <w:pStyle w:val="PL"/>
      </w:pPr>
      <w:r w:rsidRPr="00FD0425">
        <w:rPr>
          <w:snapToGrid w:val="0"/>
        </w:rPr>
        <w:tab/>
        <w:t>id-AdditionalDRBIDs,</w:t>
      </w:r>
    </w:p>
    <w:p w:rsidR="00B82771" w:rsidRPr="00FD0425" w:rsidRDefault="00B82771" w:rsidP="00B82771">
      <w:pPr>
        <w:pStyle w:val="PL"/>
        <w:rPr>
          <w:snapToGrid w:val="0"/>
        </w:rPr>
      </w:pPr>
      <w:r w:rsidRPr="00FD0425">
        <w:rPr>
          <w:snapToGrid w:val="0"/>
        </w:rPr>
        <w:tab/>
        <w:t>id-AMF-Region-Information,</w:t>
      </w:r>
    </w:p>
    <w:p w:rsidR="00B82771" w:rsidRPr="00FD0425" w:rsidRDefault="00B82771" w:rsidP="00B82771">
      <w:pPr>
        <w:pStyle w:val="PL"/>
        <w:rPr>
          <w:snapToGrid w:val="0"/>
        </w:rPr>
      </w:pPr>
      <w:r w:rsidRPr="00FD0425">
        <w:rPr>
          <w:snapToGrid w:val="0"/>
        </w:rPr>
        <w:tab/>
        <w:t>id-AMF-Region-Information-To-Add,</w:t>
      </w:r>
    </w:p>
    <w:p w:rsidR="00B82771" w:rsidRPr="00FD0425" w:rsidRDefault="00B82771" w:rsidP="00B82771">
      <w:pPr>
        <w:pStyle w:val="PL"/>
        <w:rPr>
          <w:snapToGrid w:val="0"/>
        </w:rPr>
      </w:pPr>
      <w:r w:rsidRPr="00FD0425">
        <w:rPr>
          <w:snapToGrid w:val="0"/>
        </w:rPr>
        <w:tab/>
        <w:t>id-AMF-Region-Information-To-Delete,</w:t>
      </w:r>
    </w:p>
    <w:p w:rsidR="00B82771" w:rsidRPr="00FD0425" w:rsidRDefault="00B82771" w:rsidP="00B82771">
      <w:pPr>
        <w:pStyle w:val="PL"/>
        <w:rPr>
          <w:snapToGrid w:val="0"/>
        </w:rPr>
      </w:pPr>
      <w:r w:rsidRPr="00FD0425">
        <w:rPr>
          <w:snapToGrid w:val="0"/>
        </w:rPr>
        <w:tab/>
        <w:t>id-AssistanceDataForRANPaging,</w:t>
      </w:r>
    </w:p>
    <w:p w:rsidR="00B82771" w:rsidRPr="00FD0425" w:rsidRDefault="00B82771" w:rsidP="00B82771">
      <w:pPr>
        <w:pStyle w:val="PL"/>
      </w:pPr>
      <w:r w:rsidRPr="00FD0425">
        <w:rPr>
          <w:snapToGrid w:val="0"/>
        </w:rPr>
        <w:tab/>
        <w:t>id-AvailableDRBIDs</w:t>
      </w:r>
      <w:r w:rsidRPr="00FD0425">
        <w:t>,</w:t>
      </w:r>
    </w:p>
    <w:p w:rsidR="00B82771" w:rsidRPr="00FD0425" w:rsidRDefault="00B82771" w:rsidP="00B82771">
      <w:pPr>
        <w:pStyle w:val="PL"/>
      </w:pPr>
      <w:r w:rsidRPr="00FD0425">
        <w:tab/>
        <w:t>id-Cause,</w:t>
      </w:r>
    </w:p>
    <w:p w:rsidR="00B82771" w:rsidRPr="00FD0425" w:rsidRDefault="00B82771" w:rsidP="00B82771">
      <w:pPr>
        <w:pStyle w:val="PL"/>
        <w:rPr>
          <w:snapToGrid w:val="0"/>
        </w:rPr>
      </w:pPr>
      <w:r w:rsidRPr="00FD0425">
        <w:rPr>
          <w:snapToGrid w:val="0"/>
        </w:rPr>
        <w:tab/>
        <w:t>id-cellAssistanceInfo-NR,</w:t>
      </w:r>
    </w:p>
    <w:p w:rsidR="00B82771" w:rsidRPr="00FD0425" w:rsidRDefault="00B82771" w:rsidP="00B82771">
      <w:pPr>
        <w:pStyle w:val="PL"/>
        <w:rPr>
          <w:snapToGrid w:val="0"/>
        </w:rPr>
      </w:pPr>
      <w:r w:rsidRPr="00FD0425">
        <w:rPr>
          <w:snapToGrid w:val="0"/>
        </w:rPr>
        <w:tab/>
        <w:t>id-ConfigurationUpdateInitiatingNodeChoice,</w:t>
      </w:r>
    </w:p>
    <w:p w:rsidR="00B82771" w:rsidRPr="00FD0425" w:rsidRDefault="00B82771" w:rsidP="00B82771">
      <w:pPr>
        <w:pStyle w:val="PL"/>
      </w:pPr>
      <w:r w:rsidRPr="00FD0425">
        <w:tab/>
        <w:t>id-UEContextID,</w:t>
      </w:r>
    </w:p>
    <w:p w:rsidR="00B82771" w:rsidRPr="00FD0425" w:rsidRDefault="00B82771" w:rsidP="00B82771">
      <w:pPr>
        <w:pStyle w:val="PL"/>
        <w:rPr>
          <w:snapToGrid w:val="0"/>
        </w:rPr>
      </w:pPr>
      <w:r w:rsidRPr="00FD0425">
        <w:rPr>
          <w:snapToGrid w:val="0"/>
        </w:rPr>
        <w:tab/>
        <w:t>id-CriticalityDiagnostics,</w:t>
      </w:r>
    </w:p>
    <w:p w:rsidR="00B82771" w:rsidRPr="00FD0425" w:rsidRDefault="00B82771" w:rsidP="00B82771">
      <w:pPr>
        <w:pStyle w:val="PL"/>
        <w:rPr>
          <w:snapToGrid w:val="0"/>
        </w:rPr>
      </w:pPr>
      <w:r w:rsidRPr="00FD0425">
        <w:rPr>
          <w:snapToGrid w:val="0"/>
        </w:rPr>
        <w:tab/>
        <w:t>id-XnUAddressInfoperPDUSession-List,</w:t>
      </w:r>
    </w:p>
    <w:p w:rsidR="00B82771" w:rsidRPr="00FD0425" w:rsidRDefault="00B82771" w:rsidP="00B82771">
      <w:pPr>
        <w:pStyle w:val="PL"/>
        <w:rPr>
          <w:snapToGrid w:val="0"/>
        </w:rPr>
      </w:pPr>
      <w:r w:rsidRPr="00FD0425">
        <w:rPr>
          <w:snapToGrid w:val="0"/>
        </w:rPr>
        <w:tab/>
        <w:t>id-DesiredActNotificationLevel,</w:t>
      </w:r>
    </w:p>
    <w:p w:rsidR="00B82771" w:rsidRPr="00FD0425" w:rsidRDefault="00B82771" w:rsidP="00B82771">
      <w:pPr>
        <w:pStyle w:val="PL"/>
        <w:rPr>
          <w:snapToGrid w:val="0"/>
        </w:rPr>
      </w:pPr>
      <w:r w:rsidRPr="00FD0425">
        <w:rPr>
          <w:snapToGrid w:val="0"/>
        </w:rPr>
        <w:tab/>
      </w:r>
      <w:r w:rsidRPr="00FD0425">
        <w:t>id-</w:t>
      </w:r>
      <w:r w:rsidRPr="00FD0425">
        <w:rPr>
          <w:snapToGrid w:val="0"/>
        </w:rPr>
        <w:t>DRBsSubjectToStatusTransfer-List,</w:t>
      </w:r>
    </w:p>
    <w:p w:rsidR="00B82771" w:rsidRPr="00FD0425" w:rsidRDefault="00B82771" w:rsidP="00B82771">
      <w:pPr>
        <w:pStyle w:val="PL"/>
        <w:rPr>
          <w:snapToGrid w:val="0"/>
        </w:rPr>
      </w:pPr>
      <w:r w:rsidRPr="00FD0425">
        <w:rPr>
          <w:snapToGrid w:val="0"/>
        </w:rPr>
        <w:tab/>
        <w:t>id-ExpectedUEBehaviour,</w:t>
      </w:r>
    </w:p>
    <w:p w:rsidR="00B82771" w:rsidRPr="00FD0425" w:rsidRDefault="00B82771" w:rsidP="00B82771">
      <w:pPr>
        <w:pStyle w:val="PL"/>
        <w:rPr>
          <w:snapToGrid w:val="0"/>
        </w:rPr>
      </w:pPr>
      <w:r w:rsidRPr="00FD0425">
        <w:rPr>
          <w:snapToGrid w:val="0"/>
        </w:rPr>
        <w:tab/>
        <w:t>id-GlobalNG-RAN-node-ID,</w:t>
      </w:r>
    </w:p>
    <w:p w:rsidR="00B82771" w:rsidRPr="00FD0425" w:rsidRDefault="00B82771" w:rsidP="00B82771">
      <w:pPr>
        <w:pStyle w:val="PL"/>
      </w:pPr>
      <w:r w:rsidRPr="00FD0425">
        <w:tab/>
        <w:t>id-GUAMI,</w:t>
      </w:r>
    </w:p>
    <w:p w:rsidR="00B82771" w:rsidRPr="00FD0425" w:rsidRDefault="00B82771" w:rsidP="00B82771">
      <w:pPr>
        <w:pStyle w:val="PL"/>
      </w:pPr>
      <w:r w:rsidRPr="00FD0425">
        <w:tab/>
      </w:r>
      <w:r w:rsidRPr="00FD0425">
        <w:rPr>
          <w:snapToGrid w:val="0"/>
        </w:rPr>
        <w:t>id-</w:t>
      </w:r>
      <w:r w:rsidRPr="00FD0425">
        <w:t>indexToRatFrequSelectionPriority,</w:t>
      </w:r>
    </w:p>
    <w:p w:rsidR="00B82771" w:rsidRPr="00FD0425" w:rsidRDefault="00B82771" w:rsidP="00B82771">
      <w:pPr>
        <w:pStyle w:val="PL"/>
        <w:rPr>
          <w:snapToGrid w:val="0"/>
        </w:rPr>
      </w:pPr>
      <w:r w:rsidRPr="00FD0425">
        <w:rPr>
          <w:snapToGrid w:val="0"/>
        </w:rPr>
        <w:tab/>
        <w:t>id-List-of-served-cells-E-UTRA,</w:t>
      </w:r>
    </w:p>
    <w:p w:rsidR="00B82771" w:rsidRPr="00FD0425" w:rsidRDefault="00B82771" w:rsidP="00B82771">
      <w:pPr>
        <w:pStyle w:val="PL"/>
        <w:rPr>
          <w:snapToGrid w:val="0"/>
        </w:rPr>
      </w:pPr>
      <w:r w:rsidRPr="00FD0425">
        <w:rPr>
          <w:snapToGrid w:val="0"/>
        </w:rPr>
        <w:tab/>
        <w:t>id-List-of-served-cells-NR,</w:t>
      </w:r>
    </w:p>
    <w:p w:rsidR="00B82771" w:rsidRPr="00FD0425" w:rsidRDefault="00B82771" w:rsidP="00B82771">
      <w:pPr>
        <w:pStyle w:val="PL"/>
        <w:rPr>
          <w:snapToGrid w:val="0"/>
        </w:rPr>
      </w:pPr>
      <w:r w:rsidRPr="00FD0425">
        <w:rPr>
          <w:snapToGrid w:val="0"/>
        </w:rPr>
        <w:tab/>
        <w:t>id-LocationInformationSN,</w:t>
      </w:r>
    </w:p>
    <w:p w:rsidR="00B82771" w:rsidRPr="00FD0425" w:rsidRDefault="00B82771" w:rsidP="00B82771">
      <w:pPr>
        <w:pStyle w:val="PL"/>
        <w:rPr>
          <w:snapToGrid w:val="0"/>
        </w:rPr>
      </w:pPr>
      <w:r w:rsidRPr="00FD0425">
        <w:rPr>
          <w:snapToGrid w:val="0"/>
        </w:rPr>
        <w:tab/>
        <w:t>id-LocationInformationSNReporting,</w:t>
      </w:r>
    </w:p>
    <w:p w:rsidR="00B82771" w:rsidRPr="00FD0425" w:rsidRDefault="00B82771" w:rsidP="00B82771">
      <w:pPr>
        <w:pStyle w:val="PL"/>
        <w:rPr>
          <w:snapToGrid w:val="0"/>
        </w:rPr>
      </w:pPr>
      <w:r w:rsidRPr="00FD0425">
        <w:rPr>
          <w:snapToGrid w:val="0"/>
        </w:rPr>
        <w:tab/>
        <w:t>id-</w:t>
      </w:r>
      <w:r w:rsidRPr="00FD0425">
        <w:rPr>
          <w:noProof w:val="0"/>
          <w:snapToGrid w:val="0"/>
        </w:rPr>
        <w:t>LocationReportingInformation,</w:t>
      </w:r>
    </w:p>
    <w:p w:rsidR="00B82771" w:rsidRPr="00FD0425" w:rsidRDefault="00B82771" w:rsidP="00B82771">
      <w:pPr>
        <w:pStyle w:val="PL"/>
      </w:pPr>
      <w:r w:rsidRPr="00FD0425">
        <w:tab/>
        <w:t>id-MAC-I,</w:t>
      </w:r>
    </w:p>
    <w:p w:rsidR="00B82771" w:rsidRPr="00FD0425" w:rsidRDefault="00B82771" w:rsidP="00B82771">
      <w:pPr>
        <w:pStyle w:val="PL"/>
      </w:pPr>
      <w:r w:rsidRPr="00FD0425">
        <w:tab/>
        <w:t>id-MaskedIMEISV,</w:t>
      </w:r>
    </w:p>
    <w:p w:rsidR="00B82771" w:rsidRPr="00FD0425" w:rsidRDefault="00B82771" w:rsidP="00B82771">
      <w:pPr>
        <w:pStyle w:val="PL"/>
      </w:pPr>
      <w:r w:rsidRPr="00FD0425">
        <w:tab/>
      </w:r>
      <w:r w:rsidRPr="00FD0425">
        <w:rPr>
          <w:snapToGrid w:val="0"/>
        </w:rPr>
        <w:t>id-MN-to-SN-Container,</w:t>
      </w:r>
    </w:p>
    <w:p w:rsidR="00B82771" w:rsidRPr="00FD0425" w:rsidRDefault="00B82771" w:rsidP="00B82771">
      <w:pPr>
        <w:pStyle w:val="PL"/>
      </w:pPr>
      <w:r w:rsidRPr="00FD0425">
        <w:tab/>
      </w:r>
      <w:r w:rsidRPr="00FD0425">
        <w:rPr>
          <w:snapToGrid w:val="0"/>
        </w:rPr>
        <w:t>id-MobilityRestrictionList,</w:t>
      </w:r>
    </w:p>
    <w:p w:rsidR="00B82771" w:rsidRPr="00FD0425" w:rsidRDefault="00B82771" w:rsidP="00B82771">
      <w:pPr>
        <w:pStyle w:val="PL"/>
        <w:rPr>
          <w:snapToGrid w:val="0"/>
        </w:rPr>
      </w:pPr>
      <w:r w:rsidRPr="00FD0425">
        <w:rPr>
          <w:snapToGrid w:val="0"/>
        </w:rPr>
        <w:tab/>
        <w:t>id-M-NG-RANnodeUEXnAPID,</w:t>
      </w:r>
    </w:p>
    <w:p w:rsidR="00B82771" w:rsidRPr="00FD0425" w:rsidRDefault="00B82771" w:rsidP="00B82771">
      <w:pPr>
        <w:pStyle w:val="PL"/>
      </w:pPr>
      <w:r w:rsidRPr="00FD0425">
        <w:tab/>
        <w:t>id-new-NG-RAN-Cell-Identity,</w:t>
      </w:r>
    </w:p>
    <w:p w:rsidR="00B82771" w:rsidRPr="00FD0425" w:rsidRDefault="00B82771" w:rsidP="00B82771">
      <w:pPr>
        <w:pStyle w:val="PL"/>
        <w:rPr>
          <w:snapToGrid w:val="0"/>
        </w:rPr>
      </w:pPr>
      <w:r w:rsidRPr="00FD0425">
        <w:rPr>
          <w:snapToGrid w:val="0"/>
        </w:rPr>
        <w:tab/>
        <w:t>id-newNG-RANnodeUEXnAPID,</w:t>
      </w:r>
    </w:p>
    <w:p w:rsidR="00B82771" w:rsidRPr="00FD0425" w:rsidRDefault="00B82771" w:rsidP="00B82771">
      <w:pPr>
        <w:pStyle w:val="PL"/>
        <w:rPr>
          <w:snapToGrid w:val="0"/>
        </w:rPr>
      </w:pPr>
      <w:r w:rsidRPr="00FD0425">
        <w:rPr>
          <w:snapToGrid w:val="0"/>
        </w:rPr>
        <w:tab/>
        <w:t>id-oldNG-RANnodeUEXnAPID,</w:t>
      </w:r>
    </w:p>
    <w:p w:rsidR="00B82771" w:rsidRPr="00FD0425" w:rsidRDefault="00B82771" w:rsidP="00B82771">
      <w:pPr>
        <w:pStyle w:val="PL"/>
        <w:rPr>
          <w:snapToGrid w:val="0"/>
        </w:rPr>
      </w:pPr>
      <w:r w:rsidRPr="00FD0425">
        <w:rPr>
          <w:snapToGrid w:val="0"/>
        </w:rPr>
        <w:tab/>
        <w:t>id-OldtoNewNG-RANnodeResumeContainer,</w:t>
      </w:r>
    </w:p>
    <w:p w:rsidR="00B82771" w:rsidRPr="00FD0425" w:rsidRDefault="00B82771" w:rsidP="00B82771">
      <w:pPr>
        <w:pStyle w:val="PL"/>
        <w:rPr>
          <w:snapToGrid w:val="0"/>
        </w:rPr>
      </w:pPr>
      <w:r w:rsidRPr="00FD0425">
        <w:rPr>
          <w:snapToGrid w:val="0"/>
        </w:rPr>
        <w:tab/>
        <w:t>id-PagingDRX,</w:t>
      </w:r>
    </w:p>
    <w:p w:rsidR="00B82771" w:rsidRPr="00FD0425" w:rsidRDefault="00B82771" w:rsidP="00B82771">
      <w:pPr>
        <w:pStyle w:val="PL"/>
        <w:rPr>
          <w:snapToGrid w:val="0"/>
        </w:rPr>
      </w:pPr>
      <w:r w:rsidRPr="00FD0425">
        <w:rPr>
          <w:snapToGrid w:val="0"/>
        </w:rPr>
        <w:tab/>
        <w:t>id-</w:t>
      </w:r>
      <w:r w:rsidRPr="00FD0425">
        <w:rPr>
          <w:snapToGrid w:val="0"/>
          <w:lang w:eastAsia="zh-CN"/>
        </w:rPr>
        <w:t>PagingPriority</w:t>
      </w:r>
      <w:r w:rsidRPr="00FD0425">
        <w:rPr>
          <w:snapToGrid w:val="0"/>
        </w:rPr>
        <w:t>,</w:t>
      </w:r>
    </w:p>
    <w:p w:rsidR="00B82771" w:rsidRPr="00FD0425" w:rsidRDefault="00B82771" w:rsidP="00B82771">
      <w:pPr>
        <w:pStyle w:val="PL"/>
        <w:rPr>
          <w:snapToGrid w:val="0"/>
        </w:rPr>
      </w:pPr>
      <w:r w:rsidRPr="00FD0425">
        <w:rPr>
          <w:snapToGrid w:val="0"/>
        </w:rPr>
        <w:tab/>
        <w:t>id-PCellID,</w:t>
      </w:r>
    </w:p>
    <w:p w:rsidR="00B82771" w:rsidRPr="00FD0425" w:rsidRDefault="00B82771" w:rsidP="00B82771">
      <w:pPr>
        <w:pStyle w:val="PL"/>
        <w:rPr>
          <w:snapToGrid w:val="0"/>
        </w:rPr>
      </w:pPr>
      <w:r w:rsidRPr="00FD0425">
        <w:rPr>
          <w:snapToGrid w:val="0"/>
        </w:rPr>
        <w:tab/>
        <w:t>id-PDUSessionResourceSecondaryRATUsageList,</w:t>
      </w:r>
    </w:p>
    <w:p w:rsidR="00B82771" w:rsidRPr="00FD0425" w:rsidRDefault="00B82771" w:rsidP="00B82771">
      <w:pPr>
        <w:pStyle w:val="PL"/>
        <w:rPr>
          <w:snapToGrid w:val="0"/>
        </w:rPr>
      </w:pPr>
      <w:r w:rsidRPr="00FD0425">
        <w:rPr>
          <w:snapToGrid w:val="0"/>
        </w:rPr>
        <w:tab/>
        <w:t>id-PDUSessionResourcesActivityNotifyList</w:t>
      </w:r>
      <w:r w:rsidRPr="00FD0425">
        <w:t>,</w:t>
      </w:r>
    </w:p>
    <w:p w:rsidR="00B82771" w:rsidRPr="00FD0425" w:rsidRDefault="00B82771" w:rsidP="00B82771">
      <w:pPr>
        <w:pStyle w:val="PL"/>
        <w:rPr>
          <w:snapToGrid w:val="0"/>
        </w:rPr>
      </w:pPr>
      <w:r w:rsidRPr="00FD0425">
        <w:rPr>
          <w:snapToGrid w:val="0"/>
        </w:rPr>
        <w:tab/>
        <w:t>id-PDUSessionResourcesAdmitted-List,</w:t>
      </w:r>
    </w:p>
    <w:p w:rsidR="00B82771" w:rsidRPr="00FD0425" w:rsidRDefault="00B82771" w:rsidP="00B82771">
      <w:pPr>
        <w:pStyle w:val="PL"/>
        <w:rPr>
          <w:snapToGrid w:val="0"/>
        </w:rPr>
      </w:pPr>
      <w:r w:rsidRPr="00FD0425">
        <w:rPr>
          <w:snapToGrid w:val="0"/>
        </w:rPr>
        <w:tab/>
        <w:t>id-PDUSessionResourcesNotAdmitted-List,</w:t>
      </w:r>
    </w:p>
    <w:p w:rsidR="00B82771" w:rsidRPr="00FD0425" w:rsidRDefault="00B82771" w:rsidP="00B82771">
      <w:pPr>
        <w:pStyle w:val="PL"/>
        <w:rPr>
          <w:snapToGrid w:val="0"/>
        </w:rPr>
      </w:pPr>
      <w:r w:rsidRPr="00FD0425">
        <w:rPr>
          <w:snapToGrid w:val="0"/>
        </w:rPr>
        <w:tab/>
        <w:t>id-PDUSessionResourcesNotifyList,</w:t>
      </w:r>
    </w:p>
    <w:p w:rsidR="00B82771" w:rsidRPr="00FD0425" w:rsidRDefault="00B82771" w:rsidP="00B82771">
      <w:pPr>
        <w:pStyle w:val="PL"/>
        <w:rPr>
          <w:snapToGrid w:val="0"/>
        </w:rPr>
      </w:pPr>
      <w:r w:rsidRPr="00FD0425">
        <w:rPr>
          <w:snapToGrid w:val="0"/>
        </w:rPr>
        <w:tab/>
        <w:t>id-PDUSessionToBeAddedAddReq,</w:t>
      </w:r>
    </w:p>
    <w:p w:rsidR="00B82771" w:rsidRPr="00FD0425" w:rsidRDefault="00B82771" w:rsidP="00B82771">
      <w:pPr>
        <w:pStyle w:val="PL"/>
        <w:rPr>
          <w:snapToGrid w:val="0"/>
        </w:rPr>
      </w:pPr>
      <w:r w:rsidRPr="00FD0425">
        <w:tab/>
      </w:r>
      <w:r w:rsidRPr="00FD0425">
        <w:rPr>
          <w:snapToGrid w:val="0"/>
        </w:rPr>
        <w:t>id-PDUSessionToBeReleased-RelReqAck,</w:t>
      </w:r>
    </w:p>
    <w:p w:rsidR="00B82771" w:rsidRPr="00FD0425" w:rsidRDefault="00B82771" w:rsidP="00B82771">
      <w:pPr>
        <w:pStyle w:val="PL"/>
        <w:rPr>
          <w:snapToGrid w:val="0"/>
        </w:rPr>
      </w:pPr>
      <w:r w:rsidRPr="00FD0425">
        <w:rPr>
          <w:snapToGrid w:val="0"/>
        </w:rPr>
        <w:tab/>
        <w:t>id-</w:t>
      </w:r>
      <w:r w:rsidRPr="00FD0425">
        <w:rPr>
          <w:snapToGrid w:val="0"/>
          <w:lang w:eastAsia="zh-CN"/>
        </w:rPr>
        <w:t>RANPagingArea</w:t>
      </w:r>
      <w:r w:rsidRPr="00FD0425">
        <w:rPr>
          <w:snapToGrid w:val="0"/>
        </w:rPr>
        <w:t>,</w:t>
      </w:r>
    </w:p>
    <w:p w:rsidR="00B82771" w:rsidRPr="00FD0425" w:rsidRDefault="00B82771" w:rsidP="00B82771">
      <w:pPr>
        <w:pStyle w:val="PL"/>
        <w:rPr>
          <w:snapToGrid w:val="0"/>
        </w:rPr>
      </w:pPr>
      <w:r w:rsidRPr="00FD0425">
        <w:rPr>
          <w:snapToGrid w:val="0"/>
        </w:rPr>
        <w:tab/>
        <w:t>id-requestedSplitSRB,</w:t>
      </w:r>
    </w:p>
    <w:p w:rsidR="00B82771" w:rsidRPr="00FD0425" w:rsidRDefault="00B82771" w:rsidP="00B82771">
      <w:pPr>
        <w:pStyle w:val="PL"/>
        <w:rPr>
          <w:snapToGrid w:val="0"/>
        </w:rPr>
      </w:pPr>
      <w:r w:rsidRPr="00FD0425">
        <w:rPr>
          <w:snapToGrid w:val="0"/>
        </w:rPr>
        <w:tab/>
        <w:t>id-RequiredNumberOfDRBIDs,</w:t>
      </w:r>
    </w:p>
    <w:p w:rsidR="00B82771" w:rsidRPr="00FD0425" w:rsidRDefault="00B82771" w:rsidP="00B82771">
      <w:pPr>
        <w:pStyle w:val="PL"/>
      </w:pPr>
      <w:r w:rsidRPr="00FD0425">
        <w:rPr>
          <w:snapToGrid w:val="0"/>
        </w:rPr>
        <w:tab/>
      </w:r>
      <w:r w:rsidRPr="00FD0425">
        <w:t>id-ResetRequestTypeInfo,</w:t>
      </w:r>
    </w:p>
    <w:p w:rsidR="00B82771" w:rsidRPr="00FD0425" w:rsidRDefault="00B82771" w:rsidP="00B82771">
      <w:pPr>
        <w:pStyle w:val="PL"/>
      </w:pPr>
      <w:r w:rsidRPr="00FD0425">
        <w:rPr>
          <w:snapToGrid w:val="0"/>
        </w:rPr>
        <w:tab/>
      </w:r>
      <w:r w:rsidRPr="00FD0425">
        <w:t>id-ResetResponseTypeInfo,</w:t>
      </w:r>
    </w:p>
    <w:p w:rsidR="00B82771" w:rsidRPr="00FD0425" w:rsidRDefault="00B82771" w:rsidP="00B82771">
      <w:pPr>
        <w:pStyle w:val="PL"/>
      </w:pPr>
      <w:r w:rsidRPr="00FD0425">
        <w:tab/>
        <w:t>id-RespondingNodeTypeConfigUpdateAck,</w:t>
      </w:r>
    </w:p>
    <w:p w:rsidR="00B82771" w:rsidRPr="00FD0425" w:rsidRDefault="00B82771" w:rsidP="00B82771">
      <w:pPr>
        <w:pStyle w:val="PL"/>
      </w:pPr>
      <w:bookmarkStart w:id="1487" w:name="_Hlk519075372"/>
      <w:r w:rsidRPr="00FD0425">
        <w:rPr>
          <w:snapToGrid w:val="0"/>
        </w:rPr>
        <w:tab/>
        <w:t>id-</w:t>
      </w:r>
      <w:r w:rsidRPr="00FD0425">
        <w:t>RRCResumeCause,</w:t>
      </w:r>
    </w:p>
    <w:p w:rsidR="00B82771" w:rsidRPr="00FD0425" w:rsidRDefault="00B82771" w:rsidP="00B82771">
      <w:pPr>
        <w:pStyle w:val="PL"/>
        <w:rPr>
          <w:snapToGrid w:val="0"/>
        </w:rPr>
      </w:pPr>
      <w:r w:rsidRPr="00FD0425">
        <w:rPr>
          <w:snapToGrid w:val="0"/>
        </w:rPr>
        <w:tab/>
      </w:r>
      <w:r w:rsidRPr="00FD0425">
        <w:rPr>
          <w:rStyle w:val="PLChar"/>
        </w:rPr>
        <w:t>id-selectedPLMN,</w:t>
      </w:r>
    </w:p>
    <w:bookmarkEnd w:id="1487"/>
    <w:p w:rsidR="00B82771" w:rsidRPr="00FD0425" w:rsidRDefault="00B82771" w:rsidP="00B82771">
      <w:pPr>
        <w:pStyle w:val="PL"/>
      </w:pPr>
      <w:r w:rsidRPr="00FD0425">
        <w:tab/>
        <w:t>id-ServedCellsToActivate,</w:t>
      </w:r>
    </w:p>
    <w:p w:rsidR="00B82771" w:rsidRPr="00FD0425" w:rsidRDefault="00B82771" w:rsidP="00B82771">
      <w:pPr>
        <w:pStyle w:val="PL"/>
        <w:rPr>
          <w:snapToGrid w:val="0"/>
        </w:rPr>
      </w:pPr>
      <w:r w:rsidRPr="00FD0425">
        <w:rPr>
          <w:snapToGrid w:val="0"/>
        </w:rPr>
        <w:tab/>
        <w:t>id-servedCellsToUpdate-E-UTRA,</w:t>
      </w:r>
    </w:p>
    <w:p w:rsidR="00B82771" w:rsidRPr="00FD0425" w:rsidRDefault="00B82771" w:rsidP="00B82771">
      <w:pPr>
        <w:pStyle w:val="PL"/>
        <w:rPr>
          <w:snapToGrid w:val="0"/>
        </w:rPr>
      </w:pPr>
      <w:r w:rsidRPr="00FD0425">
        <w:rPr>
          <w:snapToGrid w:val="0"/>
        </w:rPr>
        <w:tab/>
        <w:t>id-ServedCellsToUpdateInitiatingNodeChoice,</w:t>
      </w:r>
    </w:p>
    <w:p w:rsidR="00B82771" w:rsidRPr="00FD0425" w:rsidRDefault="00B82771" w:rsidP="00B82771">
      <w:pPr>
        <w:pStyle w:val="PL"/>
        <w:rPr>
          <w:snapToGrid w:val="0"/>
        </w:rPr>
      </w:pPr>
      <w:r w:rsidRPr="00FD0425">
        <w:rPr>
          <w:snapToGrid w:val="0"/>
        </w:rPr>
        <w:tab/>
        <w:t>id-servedCellsToUpdate-NR,</w:t>
      </w:r>
    </w:p>
    <w:p w:rsidR="00B82771" w:rsidRPr="00FD0425" w:rsidRDefault="00B82771" w:rsidP="00B82771">
      <w:pPr>
        <w:pStyle w:val="PL"/>
      </w:pPr>
      <w:r w:rsidRPr="00FD0425">
        <w:tab/>
        <w:t>id-source</w:t>
      </w:r>
      <w:r w:rsidRPr="00FD0425">
        <w:rPr>
          <w:snapToGrid w:val="0"/>
        </w:rPr>
        <w:t>NG-RANnodeUEXnAPID</w:t>
      </w:r>
      <w:r w:rsidRPr="00FD0425">
        <w:t>,</w:t>
      </w:r>
    </w:p>
    <w:p w:rsidR="00B82771" w:rsidRPr="00FD0425" w:rsidRDefault="00B82771" w:rsidP="00B82771">
      <w:pPr>
        <w:pStyle w:val="PL"/>
      </w:pPr>
      <w:r w:rsidRPr="00FD0425">
        <w:rPr>
          <w:snapToGrid w:val="0"/>
        </w:rPr>
        <w:tab/>
        <w:t>id-SpareDRBIDs,</w:t>
      </w:r>
    </w:p>
    <w:p w:rsidR="00B82771" w:rsidRPr="00FD0425" w:rsidRDefault="00B82771" w:rsidP="00B82771">
      <w:pPr>
        <w:pStyle w:val="PL"/>
        <w:rPr>
          <w:snapToGrid w:val="0"/>
        </w:rPr>
      </w:pPr>
      <w:r w:rsidRPr="00FD0425">
        <w:tab/>
      </w:r>
      <w:r w:rsidRPr="00FD0425">
        <w:rPr>
          <w:snapToGrid w:val="0"/>
        </w:rPr>
        <w:t>id-S-NG-RANnodeMaxIPDataRate-UL,</w:t>
      </w:r>
    </w:p>
    <w:p w:rsidR="00B82771" w:rsidRPr="00FD0425" w:rsidRDefault="00B82771" w:rsidP="00B82771">
      <w:pPr>
        <w:pStyle w:val="PL"/>
      </w:pPr>
      <w:r w:rsidRPr="00FD0425">
        <w:rPr>
          <w:snapToGrid w:val="0"/>
        </w:rPr>
        <w:tab/>
        <w:t>id-S-NG-RANnodeMaxIPDataRate-DL,</w:t>
      </w:r>
    </w:p>
    <w:p w:rsidR="00B82771" w:rsidRPr="00FD0425" w:rsidRDefault="00B82771" w:rsidP="00B82771">
      <w:pPr>
        <w:pStyle w:val="PL"/>
        <w:rPr>
          <w:snapToGrid w:val="0"/>
        </w:rPr>
      </w:pPr>
      <w:r w:rsidRPr="00FD0425">
        <w:rPr>
          <w:snapToGrid w:val="0"/>
        </w:rPr>
        <w:tab/>
        <w:t>id-S-NG-RANnodeUEXnAPID,</w:t>
      </w:r>
    </w:p>
    <w:p w:rsidR="00B82771" w:rsidRPr="00FD0425" w:rsidRDefault="00B82771" w:rsidP="00B82771">
      <w:pPr>
        <w:pStyle w:val="PL"/>
        <w:rPr>
          <w:snapToGrid w:val="0"/>
        </w:rPr>
      </w:pPr>
      <w:r w:rsidRPr="00FD0425">
        <w:rPr>
          <w:snapToGrid w:val="0"/>
        </w:rPr>
        <w:tab/>
        <w:t>id-TAISupport-list,</w:t>
      </w:r>
    </w:p>
    <w:p w:rsidR="00B82771" w:rsidRPr="00FD0425" w:rsidRDefault="00B82771" w:rsidP="00B82771">
      <w:pPr>
        <w:pStyle w:val="PL"/>
        <w:rPr>
          <w:snapToGrid w:val="0"/>
        </w:rPr>
      </w:pPr>
      <w:r w:rsidRPr="00FD0425">
        <w:rPr>
          <w:snapToGrid w:val="0"/>
        </w:rPr>
        <w:tab/>
        <w:t>id-Target2SourceNG-RANnodeTranspContainer,</w:t>
      </w:r>
    </w:p>
    <w:p w:rsidR="00B82771" w:rsidRPr="00FD0425" w:rsidRDefault="00B82771" w:rsidP="00B82771">
      <w:pPr>
        <w:pStyle w:val="PL"/>
        <w:rPr>
          <w:snapToGrid w:val="0"/>
        </w:rPr>
      </w:pPr>
      <w:r w:rsidRPr="00FD0425">
        <w:tab/>
      </w:r>
      <w:r w:rsidRPr="00FD0425">
        <w:rPr>
          <w:snapToGrid w:val="0"/>
        </w:rPr>
        <w:t>id-targetCellGlobalID,</w:t>
      </w:r>
    </w:p>
    <w:p w:rsidR="00B82771" w:rsidRPr="00FD0425" w:rsidRDefault="00B82771" w:rsidP="00B82771">
      <w:pPr>
        <w:pStyle w:val="PL"/>
      </w:pPr>
      <w:r w:rsidRPr="00FD0425">
        <w:tab/>
        <w:t>id-target</w:t>
      </w:r>
      <w:r w:rsidRPr="00FD0425">
        <w:rPr>
          <w:snapToGrid w:val="0"/>
        </w:rPr>
        <w:t>NG-RANnodeUEXnAPID</w:t>
      </w:r>
      <w:r w:rsidRPr="00FD0425">
        <w:t>,</w:t>
      </w:r>
    </w:p>
    <w:p w:rsidR="00B82771" w:rsidRPr="00FD0425" w:rsidRDefault="00B82771" w:rsidP="00B82771">
      <w:pPr>
        <w:pStyle w:val="PL"/>
        <w:rPr>
          <w:noProof w:val="0"/>
          <w:snapToGrid w:val="0"/>
        </w:rPr>
      </w:pPr>
      <w:r w:rsidRPr="00FD0425">
        <w:rPr>
          <w:noProof w:val="0"/>
          <w:snapToGrid w:val="0"/>
        </w:rPr>
        <w:tab/>
        <w:t>id-TimeToWait,</w:t>
      </w:r>
    </w:p>
    <w:p w:rsidR="00B82771" w:rsidRPr="00FD0425" w:rsidRDefault="00B82771" w:rsidP="00B82771">
      <w:pPr>
        <w:pStyle w:val="PL"/>
        <w:rPr>
          <w:snapToGrid w:val="0"/>
        </w:rPr>
      </w:pPr>
      <w:r w:rsidRPr="00FD0425">
        <w:rPr>
          <w:snapToGrid w:val="0"/>
        </w:rPr>
        <w:tab/>
        <w:t>id-TNLA-To-Add-List,</w:t>
      </w:r>
    </w:p>
    <w:p w:rsidR="00B82771" w:rsidRPr="00FD0425" w:rsidRDefault="00B82771" w:rsidP="00B82771">
      <w:pPr>
        <w:pStyle w:val="PL"/>
        <w:rPr>
          <w:snapToGrid w:val="0"/>
        </w:rPr>
      </w:pPr>
      <w:r w:rsidRPr="00FD0425">
        <w:rPr>
          <w:snapToGrid w:val="0"/>
        </w:rPr>
        <w:tab/>
        <w:t>id-TNLA-To-Update-List,</w:t>
      </w:r>
    </w:p>
    <w:p w:rsidR="00B82771" w:rsidRPr="00FD0425" w:rsidRDefault="00B82771" w:rsidP="00B82771">
      <w:pPr>
        <w:pStyle w:val="PL"/>
        <w:rPr>
          <w:snapToGrid w:val="0"/>
        </w:rPr>
      </w:pPr>
      <w:r w:rsidRPr="00FD0425">
        <w:rPr>
          <w:snapToGrid w:val="0"/>
        </w:rPr>
        <w:tab/>
        <w:t>id-TNLA-To-Remove-List,</w:t>
      </w:r>
    </w:p>
    <w:p w:rsidR="00B82771" w:rsidRPr="00FD0425" w:rsidRDefault="00B82771" w:rsidP="00B82771">
      <w:pPr>
        <w:pStyle w:val="PL"/>
        <w:rPr>
          <w:snapToGrid w:val="0"/>
        </w:rPr>
      </w:pPr>
      <w:r w:rsidRPr="00FD0425">
        <w:rPr>
          <w:snapToGrid w:val="0"/>
        </w:rPr>
        <w:tab/>
        <w:t>id-TNLA-Setup-List,</w:t>
      </w:r>
    </w:p>
    <w:p w:rsidR="00B82771" w:rsidRPr="00FD0425" w:rsidRDefault="00B82771" w:rsidP="00B82771">
      <w:pPr>
        <w:pStyle w:val="PL"/>
        <w:rPr>
          <w:snapToGrid w:val="0"/>
        </w:rPr>
      </w:pPr>
      <w:r w:rsidRPr="00FD0425">
        <w:rPr>
          <w:snapToGrid w:val="0"/>
        </w:rPr>
        <w:tab/>
        <w:t>id-TNLA-Failed-To-Setup-List,</w:t>
      </w:r>
    </w:p>
    <w:p w:rsidR="00B82771" w:rsidRPr="00FD0425" w:rsidRDefault="00B82771" w:rsidP="00B82771">
      <w:pPr>
        <w:pStyle w:val="PL"/>
      </w:pPr>
      <w:r w:rsidRPr="00FD0425">
        <w:tab/>
        <w:t>id-TraceActivation,</w:t>
      </w:r>
    </w:p>
    <w:p w:rsidR="00B82771" w:rsidRPr="00FD0425" w:rsidRDefault="00B82771" w:rsidP="00B82771">
      <w:pPr>
        <w:pStyle w:val="PL"/>
        <w:rPr>
          <w:snapToGrid w:val="0"/>
        </w:rPr>
      </w:pPr>
      <w:r w:rsidRPr="00FD0425">
        <w:tab/>
      </w:r>
      <w:r w:rsidRPr="00FD0425">
        <w:rPr>
          <w:snapToGrid w:val="0"/>
        </w:rPr>
        <w:t>id-UEContextInfoHORequest,</w:t>
      </w:r>
    </w:p>
    <w:p w:rsidR="00B82771" w:rsidRPr="00FD0425" w:rsidRDefault="00B82771" w:rsidP="00B82771">
      <w:pPr>
        <w:pStyle w:val="PL"/>
        <w:rPr>
          <w:snapToGrid w:val="0"/>
        </w:rPr>
      </w:pPr>
      <w:r w:rsidRPr="00FD0425">
        <w:rPr>
          <w:snapToGrid w:val="0"/>
        </w:rPr>
        <w:tab/>
        <w:t>id-UEContextInfoRetrUECtxtResp,</w:t>
      </w:r>
    </w:p>
    <w:p w:rsidR="00B82771" w:rsidRPr="00FD0425" w:rsidRDefault="00B82771" w:rsidP="00B82771">
      <w:pPr>
        <w:pStyle w:val="PL"/>
        <w:rPr>
          <w:snapToGrid w:val="0"/>
        </w:rPr>
      </w:pPr>
      <w:r w:rsidRPr="00FD0425">
        <w:rPr>
          <w:snapToGrid w:val="0"/>
        </w:rPr>
        <w:tab/>
        <w:t>id-</w:t>
      </w:r>
      <w:r w:rsidRPr="00FD0425">
        <w:t>UEContextKeptIndicator,</w:t>
      </w:r>
    </w:p>
    <w:p w:rsidR="00B82771" w:rsidRPr="00FD0425" w:rsidRDefault="00B82771" w:rsidP="00B82771">
      <w:pPr>
        <w:pStyle w:val="PL"/>
        <w:rPr>
          <w:snapToGrid w:val="0"/>
        </w:rPr>
      </w:pPr>
      <w:r w:rsidRPr="00FD0425">
        <w:rPr>
          <w:snapToGrid w:val="0"/>
        </w:rPr>
        <w:tab/>
        <w:t>id-UEContextRefAtSN-HORequest,</w:t>
      </w:r>
    </w:p>
    <w:p w:rsidR="00B82771" w:rsidRPr="00FD0425" w:rsidRDefault="00B82771" w:rsidP="00B82771">
      <w:pPr>
        <w:pStyle w:val="PL"/>
        <w:rPr>
          <w:snapToGrid w:val="0"/>
        </w:rPr>
      </w:pPr>
      <w:r w:rsidRPr="00FD0425">
        <w:rPr>
          <w:snapToGrid w:val="0"/>
        </w:rPr>
        <w:tab/>
        <w:t>id-</w:t>
      </w:r>
      <w:r w:rsidRPr="00FD0425">
        <w:rPr>
          <w:noProof w:val="0"/>
          <w:szCs w:val="16"/>
        </w:rPr>
        <w:t>UEHistoryInformation,</w:t>
      </w:r>
    </w:p>
    <w:p w:rsidR="00B82771" w:rsidRPr="00FD0425" w:rsidRDefault="00B82771" w:rsidP="00B82771">
      <w:pPr>
        <w:pStyle w:val="PL"/>
        <w:rPr>
          <w:snapToGrid w:val="0"/>
        </w:rPr>
      </w:pPr>
      <w:r w:rsidRPr="00FD0425">
        <w:rPr>
          <w:snapToGrid w:val="0"/>
        </w:rPr>
        <w:tab/>
        <w:t>id-UEIdentityIndexValue,</w:t>
      </w:r>
    </w:p>
    <w:p w:rsidR="00B82771" w:rsidRPr="00FD0425" w:rsidRDefault="00B82771" w:rsidP="00B82771">
      <w:pPr>
        <w:pStyle w:val="PL"/>
        <w:rPr>
          <w:snapToGrid w:val="0"/>
        </w:rPr>
      </w:pPr>
      <w:r w:rsidRPr="00FD0425">
        <w:rPr>
          <w:snapToGrid w:val="0"/>
        </w:rPr>
        <w:tab/>
        <w:t>id-UERANPagingIdentity,</w:t>
      </w:r>
    </w:p>
    <w:p w:rsidR="00B82771" w:rsidRPr="00FD0425" w:rsidRDefault="00B82771" w:rsidP="00B82771">
      <w:pPr>
        <w:pStyle w:val="PL"/>
        <w:rPr>
          <w:snapToGrid w:val="0"/>
        </w:rPr>
      </w:pPr>
      <w:r w:rsidRPr="00FD0425">
        <w:rPr>
          <w:snapToGrid w:val="0"/>
        </w:rPr>
        <w:tab/>
        <w:t>id-</w:t>
      </w:r>
      <w:r w:rsidRPr="00FD0425">
        <w:t>UESecurityCapabilities,</w:t>
      </w:r>
    </w:p>
    <w:p w:rsidR="00B82771" w:rsidRPr="00FD0425" w:rsidRDefault="00B82771" w:rsidP="00B82771">
      <w:pPr>
        <w:pStyle w:val="PL"/>
        <w:rPr>
          <w:snapToGrid w:val="0"/>
        </w:rPr>
      </w:pPr>
      <w:r w:rsidRPr="00FD0425">
        <w:rPr>
          <w:snapToGrid w:val="0"/>
        </w:rPr>
        <w:tab/>
        <w:t>id-UserPlaneTrafficActivityReport</w:t>
      </w:r>
      <w:r w:rsidRPr="00FD0425">
        <w:t>,</w:t>
      </w:r>
    </w:p>
    <w:p w:rsidR="00B82771" w:rsidRPr="00FD0425" w:rsidRDefault="00B82771" w:rsidP="00B82771">
      <w:pPr>
        <w:pStyle w:val="PL"/>
        <w:rPr>
          <w:snapToGrid w:val="0"/>
        </w:rPr>
      </w:pPr>
      <w:r w:rsidRPr="00FD0425">
        <w:rPr>
          <w:snapToGrid w:val="0"/>
        </w:rPr>
        <w:tab/>
        <w:t>id-XnRemovalThreshold,</w:t>
      </w:r>
    </w:p>
    <w:p w:rsidR="00B82771" w:rsidRPr="00FD0425" w:rsidRDefault="00B82771" w:rsidP="00B82771">
      <w:pPr>
        <w:pStyle w:val="PL"/>
      </w:pPr>
      <w:r w:rsidRPr="00FD0425">
        <w:rPr>
          <w:snapToGrid w:val="0"/>
        </w:rPr>
        <w:tab/>
        <w:t>id-PDUSessionAdmittedAddedAddReqAck</w:t>
      </w:r>
      <w:r w:rsidRPr="00FD0425">
        <w:t>,</w:t>
      </w:r>
    </w:p>
    <w:p w:rsidR="00B82771" w:rsidRPr="00FD0425" w:rsidRDefault="00B82771" w:rsidP="00B82771">
      <w:pPr>
        <w:pStyle w:val="PL"/>
      </w:pPr>
      <w:r w:rsidRPr="00FD0425">
        <w:rPr>
          <w:snapToGrid w:val="0"/>
        </w:rPr>
        <w:tab/>
        <w:t>id-PDUSessionNotAdmittedAddReqAck</w:t>
      </w:r>
      <w:r w:rsidRPr="00FD0425">
        <w:t>,</w:t>
      </w:r>
    </w:p>
    <w:p w:rsidR="00B82771" w:rsidRPr="00FD0425" w:rsidRDefault="00B82771" w:rsidP="00B82771">
      <w:pPr>
        <w:pStyle w:val="PL"/>
      </w:pPr>
      <w:r w:rsidRPr="00FD0425">
        <w:rPr>
          <w:snapToGrid w:val="0"/>
        </w:rPr>
        <w:tab/>
        <w:t>id-SN-to-MN-Container</w:t>
      </w:r>
      <w:r w:rsidRPr="00FD0425">
        <w:t>,</w:t>
      </w:r>
    </w:p>
    <w:p w:rsidR="00B82771" w:rsidRPr="00FD0425" w:rsidRDefault="00B82771" w:rsidP="00B82771">
      <w:pPr>
        <w:pStyle w:val="PL"/>
      </w:pPr>
      <w:r w:rsidRPr="00FD0425">
        <w:rPr>
          <w:snapToGrid w:val="0"/>
        </w:rPr>
        <w:tab/>
        <w:t>id-RRCConfigIndication</w:t>
      </w:r>
      <w:r w:rsidRPr="00FD0425">
        <w:t>,</w:t>
      </w:r>
    </w:p>
    <w:p w:rsidR="00B82771" w:rsidRPr="00FD0425" w:rsidRDefault="00B82771" w:rsidP="00B82771">
      <w:pPr>
        <w:pStyle w:val="PL"/>
      </w:pPr>
      <w:r w:rsidRPr="00FD0425">
        <w:tab/>
      </w:r>
      <w:r w:rsidRPr="00FD0425">
        <w:rPr>
          <w:snapToGrid w:val="0"/>
        </w:rPr>
        <w:t>id-SplitSRB-RRCTransfer,</w:t>
      </w:r>
    </w:p>
    <w:p w:rsidR="00B82771" w:rsidRPr="00FD0425" w:rsidRDefault="00B82771" w:rsidP="00B82771">
      <w:pPr>
        <w:pStyle w:val="PL"/>
        <w:rPr>
          <w:snapToGrid w:val="0"/>
        </w:rPr>
      </w:pPr>
      <w:r w:rsidRPr="00FD0425">
        <w:rPr>
          <w:snapToGrid w:val="0"/>
        </w:rPr>
        <w:tab/>
        <w:t>id-UEReportRRCTransfer,</w:t>
      </w:r>
    </w:p>
    <w:p w:rsidR="00B82771" w:rsidRPr="00FD0425" w:rsidRDefault="00B82771" w:rsidP="00B82771">
      <w:pPr>
        <w:pStyle w:val="PL"/>
        <w:rPr>
          <w:snapToGrid w:val="0"/>
        </w:rPr>
      </w:pPr>
      <w:r w:rsidRPr="00FD0425">
        <w:tab/>
      </w:r>
      <w:r w:rsidRPr="00FD0425">
        <w:rPr>
          <w:snapToGrid w:val="0"/>
        </w:rPr>
        <w:t>id-PDUSessionReleasedList-RelConf,</w:t>
      </w:r>
    </w:p>
    <w:p w:rsidR="00B82771" w:rsidRPr="00FD0425" w:rsidRDefault="00B82771" w:rsidP="00B82771">
      <w:pPr>
        <w:pStyle w:val="PL"/>
        <w:rPr>
          <w:snapToGrid w:val="0"/>
        </w:rPr>
      </w:pPr>
      <w:r w:rsidRPr="00FD0425">
        <w:rPr>
          <w:snapToGrid w:val="0"/>
        </w:rPr>
        <w:tab/>
        <w:t>id-BearersSubjectToCounterCheck,</w:t>
      </w:r>
    </w:p>
    <w:p w:rsidR="00B82771" w:rsidRPr="00FD0425" w:rsidRDefault="00B82771" w:rsidP="00B82771">
      <w:pPr>
        <w:pStyle w:val="PL"/>
        <w:rPr>
          <w:snapToGrid w:val="0"/>
        </w:rPr>
      </w:pPr>
      <w:r w:rsidRPr="00FD0425">
        <w:rPr>
          <w:snapToGrid w:val="0"/>
        </w:rPr>
        <w:tab/>
        <w:t>id-PDUSessionToBeReleasedList-RelRqd,</w:t>
      </w:r>
    </w:p>
    <w:p w:rsidR="00B82771" w:rsidRPr="00FD0425" w:rsidRDefault="00B82771" w:rsidP="00B82771">
      <w:pPr>
        <w:pStyle w:val="PL"/>
        <w:rPr>
          <w:snapToGrid w:val="0"/>
        </w:rPr>
      </w:pPr>
      <w:r w:rsidRPr="00FD0425">
        <w:rPr>
          <w:snapToGrid w:val="0"/>
        </w:rPr>
        <w:tab/>
      </w:r>
      <w:r w:rsidRPr="00FD0425">
        <w:t>id-ResponseInfo-ReconfCompl,</w:t>
      </w:r>
    </w:p>
    <w:p w:rsidR="00B82771" w:rsidRPr="00FD0425" w:rsidRDefault="00B82771" w:rsidP="00B82771">
      <w:pPr>
        <w:pStyle w:val="PL"/>
      </w:pPr>
      <w:r w:rsidRPr="00FD0425">
        <w:rPr>
          <w:snapToGrid w:val="0"/>
        </w:rPr>
        <w:tab/>
        <w:t>id-initiatingNodeType-ResourceCoordRequest</w:t>
      </w:r>
      <w:r w:rsidRPr="00FD0425">
        <w:t>,</w:t>
      </w:r>
    </w:p>
    <w:p w:rsidR="00B82771" w:rsidRPr="00FD0425" w:rsidRDefault="00B82771" w:rsidP="00B82771">
      <w:pPr>
        <w:pStyle w:val="PL"/>
      </w:pPr>
      <w:r w:rsidRPr="00FD0425">
        <w:rPr>
          <w:snapToGrid w:val="0"/>
        </w:rPr>
        <w:tab/>
        <w:t>id-respondingNodeType-ResourceCoordResponse</w:t>
      </w:r>
      <w:r w:rsidRPr="00FD0425">
        <w:t>,</w:t>
      </w:r>
    </w:p>
    <w:p w:rsidR="00B82771" w:rsidRPr="00FD0425" w:rsidRDefault="00B82771" w:rsidP="00B82771">
      <w:pPr>
        <w:pStyle w:val="PL"/>
        <w:rPr>
          <w:snapToGrid w:val="0"/>
        </w:rPr>
      </w:pPr>
      <w:r w:rsidRPr="00FD0425">
        <w:rPr>
          <w:snapToGrid w:val="0"/>
        </w:rPr>
        <w:tab/>
        <w:t>id-PDUSessionToBeReleased-RelReq,</w:t>
      </w:r>
    </w:p>
    <w:p w:rsidR="00B82771" w:rsidRPr="00FD0425" w:rsidRDefault="00B82771" w:rsidP="00B82771">
      <w:pPr>
        <w:pStyle w:val="PL"/>
        <w:rPr>
          <w:snapToGrid w:val="0"/>
        </w:rPr>
      </w:pPr>
      <w:r w:rsidRPr="00FD0425">
        <w:rPr>
          <w:snapToGrid w:val="0"/>
        </w:rPr>
        <w:tab/>
        <w:t>id-PDUSession-SNChangeRequired-List,</w:t>
      </w:r>
    </w:p>
    <w:p w:rsidR="00B82771" w:rsidRPr="00FD0425" w:rsidRDefault="00B82771" w:rsidP="00B82771">
      <w:pPr>
        <w:pStyle w:val="PL"/>
        <w:rPr>
          <w:snapToGrid w:val="0"/>
        </w:rPr>
      </w:pPr>
      <w:r w:rsidRPr="00FD0425">
        <w:rPr>
          <w:snapToGrid w:val="0"/>
        </w:rPr>
        <w:tab/>
        <w:t>id-PDUSession-SNChangeConfirm-List,</w:t>
      </w:r>
    </w:p>
    <w:p w:rsidR="00B82771" w:rsidRPr="00FD0425" w:rsidRDefault="00B82771" w:rsidP="00B82771">
      <w:pPr>
        <w:pStyle w:val="PL"/>
        <w:rPr>
          <w:snapToGrid w:val="0"/>
        </w:rPr>
      </w:pPr>
      <w:r w:rsidRPr="00FD0425">
        <w:rPr>
          <w:snapToGrid w:val="0"/>
        </w:rPr>
        <w:tab/>
        <w:t>id-PDCPChangeIndication,</w:t>
      </w:r>
    </w:p>
    <w:p w:rsidR="00B82771" w:rsidRPr="00FD0425" w:rsidRDefault="00B82771" w:rsidP="00B82771">
      <w:pPr>
        <w:pStyle w:val="PL"/>
        <w:rPr>
          <w:snapToGrid w:val="0"/>
        </w:rPr>
      </w:pPr>
      <w:r w:rsidRPr="00FD0425">
        <w:rPr>
          <w:snapToGrid w:val="0"/>
        </w:rPr>
        <w:tab/>
        <w:t>id-SCGConfigurationQuery,</w:t>
      </w:r>
    </w:p>
    <w:p w:rsidR="00B82771" w:rsidRPr="00FD0425" w:rsidRDefault="00B82771" w:rsidP="00B82771">
      <w:pPr>
        <w:pStyle w:val="PL"/>
        <w:rPr>
          <w:snapToGrid w:val="0"/>
        </w:rPr>
      </w:pPr>
      <w:r w:rsidRPr="00FD0425">
        <w:rPr>
          <w:snapToGrid w:val="0"/>
        </w:rPr>
        <w:tab/>
        <w:t>id-UEContextInfo-SNModRequest,</w:t>
      </w:r>
    </w:p>
    <w:p w:rsidR="00B82771" w:rsidRPr="00FD0425" w:rsidRDefault="00B82771" w:rsidP="00B82771">
      <w:pPr>
        <w:pStyle w:val="PL"/>
        <w:rPr>
          <w:snapToGrid w:val="0"/>
        </w:rPr>
      </w:pPr>
      <w:r w:rsidRPr="00FD0425">
        <w:rPr>
          <w:snapToGrid w:val="0"/>
        </w:rPr>
        <w:tab/>
        <w:t>id-requestedSplitSRBrelease,</w:t>
      </w:r>
    </w:p>
    <w:p w:rsidR="00B82771" w:rsidRPr="00FD0425" w:rsidRDefault="00B82771" w:rsidP="00B82771">
      <w:pPr>
        <w:pStyle w:val="PL"/>
        <w:rPr>
          <w:snapToGrid w:val="0"/>
        </w:rPr>
      </w:pPr>
      <w:r w:rsidRPr="00FD0425">
        <w:rPr>
          <w:snapToGrid w:val="0"/>
        </w:rPr>
        <w:tab/>
        <w:t>id-PDUSessionAdmitted-SNModResponse,</w:t>
      </w:r>
    </w:p>
    <w:p w:rsidR="00B82771" w:rsidRPr="00FD0425" w:rsidRDefault="00B82771" w:rsidP="00B82771">
      <w:pPr>
        <w:pStyle w:val="PL"/>
        <w:rPr>
          <w:snapToGrid w:val="0"/>
        </w:rPr>
      </w:pPr>
      <w:r w:rsidRPr="00FD0425">
        <w:rPr>
          <w:snapToGrid w:val="0"/>
        </w:rPr>
        <w:tab/>
        <w:t>id-PDUSessionNotAdmitted-SNModResponse,</w:t>
      </w:r>
    </w:p>
    <w:p w:rsidR="00B82771" w:rsidRPr="00FD0425" w:rsidRDefault="00B82771" w:rsidP="00B82771">
      <w:pPr>
        <w:pStyle w:val="PL"/>
        <w:rPr>
          <w:snapToGrid w:val="0"/>
        </w:rPr>
      </w:pPr>
      <w:r w:rsidRPr="00FD0425">
        <w:rPr>
          <w:snapToGrid w:val="0"/>
        </w:rPr>
        <w:tab/>
        <w:t>id-admittedSplitSRB,</w:t>
      </w:r>
    </w:p>
    <w:p w:rsidR="00B82771" w:rsidRPr="00FD0425" w:rsidRDefault="00B82771" w:rsidP="00B82771">
      <w:pPr>
        <w:pStyle w:val="PL"/>
        <w:rPr>
          <w:snapToGrid w:val="0"/>
        </w:rPr>
      </w:pPr>
      <w:r w:rsidRPr="00FD0425">
        <w:rPr>
          <w:snapToGrid w:val="0"/>
        </w:rPr>
        <w:tab/>
        <w:t>id-admittedSplitSRBrelease,</w:t>
      </w:r>
    </w:p>
    <w:p w:rsidR="00B82771" w:rsidRPr="00FD0425" w:rsidRDefault="00B82771" w:rsidP="00B82771">
      <w:pPr>
        <w:pStyle w:val="PL"/>
        <w:rPr>
          <w:snapToGrid w:val="0"/>
        </w:rPr>
      </w:pPr>
      <w:r w:rsidRPr="00FD0425">
        <w:rPr>
          <w:snapToGrid w:val="0"/>
        </w:rPr>
        <w:tab/>
      </w:r>
      <w:r w:rsidRPr="00FD0425">
        <w:t>id-PDUSessionAdmittedModSNModConfirm,</w:t>
      </w:r>
    </w:p>
    <w:p w:rsidR="00B82771" w:rsidRPr="00FD0425" w:rsidRDefault="00B82771" w:rsidP="00B82771">
      <w:pPr>
        <w:pStyle w:val="PL"/>
      </w:pPr>
      <w:r w:rsidRPr="00FD0425">
        <w:tab/>
        <w:t>id-PDUSessionReleasedSNModConfirm,</w:t>
      </w:r>
    </w:p>
    <w:p w:rsidR="00B82771" w:rsidRPr="00FD0425" w:rsidRDefault="00B82771" w:rsidP="00B82771">
      <w:pPr>
        <w:pStyle w:val="PL"/>
      </w:pPr>
      <w:r w:rsidRPr="00FD0425">
        <w:rPr>
          <w:snapToGrid w:val="0"/>
        </w:rPr>
        <w:tab/>
      </w:r>
      <w:r w:rsidRPr="00FD0425">
        <w:t>id-s-ng-RANnode-SecurityKey,</w:t>
      </w:r>
    </w:p>
    <w:p w:rsidR="00B82771" w:rsidRPr="00FD0425" w:rsidRDefault="00B82771" w:rsidP="00B82771">
      <w:pPr>
        <w:pStyle w:val="PL"/>
      </w:pPr>
      <w:r w:rsidRPr="00FD0425">
        <w:rPr>
          <w:snapToGrid w:val="0"/>
        </w:rPr>
        <w:tab/>
      </w:r>
      <w:r w:rsidRPr="00FD0425">
        <w:t>id-PDUSessionToBeModifiedSNModRequired,</w:t>
      </w:r>
    </w:p>
    <w:p w:rsidR="00B82771" w:rsidRPr="00FD0425" w:rsidRDefault="00B82771" w:rsidP="00B82771">
      <w:pPr>
        <w:pStyle w:val="PL"/>
      </w:pPr>
      <w:r w:rsidRPr="00FD0425">
        <w:tab/>
        <w:t>id-S-NG-RANnodeUE-AMBR,</w:t>
      </w:r>
    </w:p>
    <w:p w:rsidR="00B82771" w:rsidRPr="00FD0425" w:rsidRDefault="00B82771" w:rsidP="00B82771">
      <w:pPr>
        <w:pStyle w:val="PL"/>
      </w:pPr>
      <w:r w:rsidRPr="00FD0425">
        <w:tab/>
        <w:t>id-PDUSessionToBeReleasedSNModRequired,</w:t>
      </w:r>
    </w:p>
    <w:p w:rsidR="00B82771" w:rsidRPr="00FD0425" w:rsidRDefault="00B82771" w:rsidP="00B82771">
      <w:pPr>
        <w:pStyle w:val="PL"/>
      </w:pPr>
      <w:r w:rsidRPr="00FD0425">
        <w:tab/>
        <w:t>id-target-S-NG-RANnodeID,</w:t>
      </w:r>
    </w:p>
    <w:p w:rsidR="00B82771" w:rsidRPr="00FD0425" w:rsidRDefault="00B82771" w:rsidP="00B82771">
      <w:pPr>
        <w:pStyle w:val="PL"/>
      </w:pPr>
      <w:r w:rsidRPr="00FD0425">
        <w:tab/>
        <w:t>id-S-NSSAI,</w:t>
      </w:r>
    </w:p>
    <w:p w:rsidR="00B82771" w:rsidRPr="00FD0425" w:rsidRDefault="00B82771" w:rsidP="00B82771">
      <w:pPr>
        <w:pStyle w:val="PL"/>
      </w:pPr>
      <w:r w:rsidRPr="00FD0425">
        <w:tab/>
        <w:t>id-MR-DC-ResourceCoordinationInfo,</w:t>
      </w:r>
    </w:p>
    <w:p w:rsidR="00B82771" w:rsidRPr="00FD0425" w:rsidRDefault="00B82771" w:rsidP="00B82771">
      <w:pPr>
        <w:pStyle w:val="PL"/>
      </w:pPr>
      <w:r w:rsidRPr="00FD0425">
        <w:tab/>
        <w:t>id-RANPagingFailure,</w:t>
      </w:r>
    </w:p>
    <w:p w:rsidR="00B82771" w:rsidRPr="00FD0425" w:rsidRDefault="00B82771" w:rsidP="00B82771">
      <w:pPr>
        <w:pStyle w:val="PL"/>
      </w:pPr>
      <w:r w:rsidRPr="00FD0425">
        <w:tab/>
        <w:t>id-UERadioCapabilityForPaging,</w:t>
      </w:r>
    </w:p>
    <w:p w:rsidR="00B82771" w:rsidRPr="00FD0425" w:rsidRDefault="00B82771" w:rsidP="00B82771">
      <w:pPr>
        <w:pStyle w:val="PL"/>
      </w:pPr>
      <w:r w:rsidRPr="00FD0425">
        <w:tab/>
        <w:t>id-PDUSessionDataForwarding-SNModResponse,</w:t>
      </w:r>
    </w:p>
    <w:p w:rsidR="00B82771" w:rsidRPr="00FD0425" w:rsidRDefault="00B82771" w:rsidP="00B82771">
      <w:pPr>
        <w:pStyle w:val="PL"/>
      </w:pPr>
      <w:r w:rsidRPr="00FD0425">
        <w:tab/>
        <w:t>id-Secondary-MN-Xn-U-TNLInfoatM,</w:t>
      </w:r>
    </w:p>
    <w:p w:rsidR="00B82771" w:rsidRPr="00FD0425" w:rsidRDefault="00B82771" w:rsidP="00B82771">
      <w:pPr>
        <w:pStyle w:val="PL"/>
      </w:pPr>
      <w:r w:rsidRPr="00FD0425">
        <w:tab/>
        <w:t>id-NE-DC-TDM-Pattern,</w:t>
      </w:r>
    </w:p>
    <w:p w:rsidR="00B82771" w:rsidRPr="00FD0425" w:rsidRDefault="00B82771" w:rsidP="00B82771">
      <w:pPr>
        <w:pStyle w:val="PL"/>
        <w:rPr>
          <w:noProof w:val="0"/>
          <w:snapToGrid w:val="0"/>
          <w:lang w:eastAsia="zh-CN"/>
        </w:rPr>
      </w:pPr>
      <w:r w:rsidRPr="00FD0425">
        <w:tab/>
      </w:r>
      <w:r w:rsidRPr="00FD0425">
        <w:rPr>
          <w:noProof w:val="0"/>
          <w:snapToGrid w:val="0"/>
          <w:lang w:eastAsia="zh-CN"/>
        </w:rPr>
        <w:t>id-InterfaceInstanceIndication,</w:t>
      </w:r>
    </w:p>
    <w:p w:rsidR="00B82771" w:rsidRPr="00FD0425" w:rsidRDefault="00B82771" w:rsidP="00B82771">
      <w:pPr>
        <w:pStyle w:val="PL"/>
      </w:pPr>
      <w:r w:rsidRPr="00FD0425">
        <w:tab/>
        <w:t>id-S-NG-RANnode-Addition-Trigger-Ind,</w:t>
      </w:r>
    </w:p>
    <w:p w:rsidR="00B82771" w:rsidRPr="00FD0425" w:rsidRDefault="00B82771" w:rsidP="00B82771">
      <w:pPr>
        <w:pStyle w:val="PL"/>
      </w:pPr>
      <w:r w:rsidRPr="00FD0425">
        <w:tab/>
        <w:t>id-DRBs-transferred-to-MN,</w:t>
      </w:r>
    </w:p>
    <w:p w:rsidR="00B82771" w:rsidRPr="00FD0425" w:rsidRDefault="00B82771" w:rsidP="00B82771">
      <w:pPr>
        <w:pStyle w:val="PL"/>
      </w:pPr>
      <w:r w:rsidRPr="00FD0425">
        <w:tab/>
        <w:t>id-IntendedTDD-DL-ULConfiguration-NR,</w:t>
      </w:r>
    </w:p>
    <w:p w:rsidR="00B82771" w:rsidRPr="00FD0425" w:rsidRDefault="00B82771" w:rsidP="00B82771">
      <w:pPr>
        <w:pStyle w:val="PL"/>
      </w:pPr>
      <w:r w:rsidRPr="00FD0425">
        <w:tab/>
        <w:t>id-TNLConfigurationInfo,</w:t>
      </w:r>
    </w:p>
    <w:p w:rsidR="00B82771" w:rsidRPr="00FD0425" w:rsidRDefault="00B82771" w:rsidP="00B82771">
      <w:pPr>
        <w:pStyle w:val="PL"/>
        <w:rPr>
          <w:rFonts w:cs="Courier New"/>
          <w:lang w:val="en-US"/>
        </w:rPr>
      </w:pPr>
      <w:r w:rsidRPr="00FD0425">
        <w:rPr>
          <w:rFonts w:cs="Courier New"/>
          <w:lang w:val="en-US"/>
        </w:rPr>
        <w:tab/>
        <w:t>id-MessageOversizeNotification,</w:t>
      </w:r>
    </w:p>
    <w:p w:rsidR="00B82771" w:rsidRPr="00FD0425" w:rsidRDefault="00B82771" w:rsidP="00B82771">
      <w:pPr>
        <w:pStyle w:val="PL"/>
      </w:pPr>
      <w:r w:rsidRPr="00FD0425">
        <w:tab/>
        <w:t>id-NG-RANTraceID,</w:t>
      </w:r>
    </w:p>
    <w:p w:rsidR="00B82771" w:rsidRPr="00FD0425" w:rsidRDefault="00B82771" w:rsidP="00B82771">
      <w:pPr>
        <w:pStyle w:val="PL"/>
      </w:pPr>
      <w:r w:rsidRPr="00FD0425">
        <w:tab/>
        <w:t>id-FastMCGRecoveryRRCTransfer-SN-to-MN,</w:t>
      </w:r>
    </w:p>
    <w:p w:rsidR="00B82771" w:rsidRPr="00FD0425" w:rsidRDefault="00B82771" w:rsidP="00B82771">
      <w:pPr>
        <w:pStyle w:val="PL"/>
      </w:pPr>
      <w:r w:rsidRPr="00FD0425">
        <w:tab/>
        <w:t>id-FastMCGRecoveryRRCTransfer-MN-to-SN,</w:t>
      </w:r>
    </w:p>
    <w:p w:rsidR="00B82771" w:rsidRPr="00FD0425" w:rsidRDefault="00B82771" w:rsidP="00B82771">
      <w:pPr>
        <w:pStyle w:val="PL"/>
      </w:pPr>
      <w:r w:rsidRPr="00FD0425">
        <w:tab/>
        <w:t>id-RequestedFastMCGRecoveryViaSRB3,</w:t>
      </w:r>
    </w:p>
    <w:p w:rsidR="00B82771" w:rsidRPr="00FD0425" w:rsidRDefault="00B82771" w:rsidP="00B82771">
      <w:pPr>
        <w:pStyle w:val="PL"/>
      </w:pPr>
      <w:r w:rsidRPr="00FD0425">
        <w:tab/>
        <w:t>id-AdmittedFastMCGRecoveryViaSRB3,</w:t>
      </w:r>
    </w:p>
    <w:p w:rsidR="00B82771" w:rsidRPr="00FD0425" w:rsidRDefault="00B82771" w:rsidP="00B82771">
      <w:pPr>
        <w:pStyle w:val="PL"/>
      </w:pPr>
      <w:r w:rsidRPr="00FD0425">
        <w:tab/>
        <w:t>id-RequestedFastMCGRecoveryViaSRB3Release,</w:t>
      </w:r>
    </w:p>
    <w:p w:rsidR="00B82771" w:rsidRDefault="00B82771" w:rsidP="00B82771">
      <w:pPr>
        <w:pStyle w:val="PL"/>
        <w:rPr>
          <w:ins w:id="1488" w:author="Author"/>
        </w:rPr>
      </w:pPr>
      <w:r w:rsidRPr="00FD0425">
        <w:tab/>
        <w:t>id-AdmittedFastMCGRecoveryViaSRB3Release,</w:t>
      </w:r>
    </w:p>
    <w:p w:rsidR="00B82771" w:rsidRPr="00F35F02" w:rsidRDefault="00B82771" w:rsidP="00B82771">
      <w:pPr>
        <w:pStyle w:val="PL"/>
        <w:ind w:firstLineChars="250" w:firstLine="400"/>
        <w:rPr>
          <w:ins w:id="1489" w:author="Author"/>
          <w:snapToGrid w:val="0"/>
        </w:rPr>
      </w:pPr>
      <w:ins w:id="1490" w:author="Author">
        <w:r w:rsidRPr="00F35F02">
          <w:t>id-Mobility</w:t>
        </w:r>
        <w:r w:rsidRPr="00F35F02">
          <w:rPr>
            <w:snapToGrid w:val="0"/>
          </w:rPr>
          <w:t>Information,</w:t>
        </w:r>
      </w:ins>
    </w:p>
    <w:p w:rsidR="00B82771" w:rsidRPr="00F35F02" w:rsidRDefault="00B82771" w:rsidP="00B82771">
      <w:pPr>
        <w:pStyle w:val="PL"/>
        <w:ind w:firstLineChars="250" w:firstLine="400"/>
        <w:rPr>
          <w:ins w:id="1491" w:author="Author"/>
          <w:snapToGrid w:val="0"/>
        </w:rPr>
      </w:pPr>
      <w:ins w:id="1492" w:author="Author">
        <w:r w:rsidRPr="00F35F02">
          <w:rPr>
            <w:snapToGrid w:val="0"/>
          </w:rPr>
          <w:t>id-InitiatingCondition-FailureIndication,</w:t>
        </w:r>
      </w:ins>
    </w:p>
    <w:p w:rsidR="00B82771" w:rsidRPr="00F35F02" w:rsidRDefault="00B82771" w:rsidP="00B82771">
      <w:pPr>
        <w:pStyle w:val="PL"/>
        <w:ind w:firstLine="384"/>
        <w:rPr>
          <w:ins w:id="1493" w:author="Author"/>
          <w:snapToGrid w:val="0"/>
        </w:rPr>
      </w:pPr>
      <w:ins w:id="1494" w:author="Author">
        <w:r w:rsidRPr="00F35F02">
          <w:rPr>
            <w:snapToGrid w:val="0"/>
          </w:rPr>
          <w:t>id-HandoverReportType,</w:t>
        </w:r>
      </w:ins>
    </w:p>
    <w:p w:rsidR="00B82771" w:rsidRPr="00F35F02" w:rsidRDefault="00B82771" w:rsidP="00B82771">
      <w:pPr>
        <w:pStyle w:val="PL"/>
        <w:ind w:firstLine="384"/>
        <w:rPr>
          <w:ins w:id="1495" w:author="Author"/>
          <w:lang w:eastAsia="ja-JP"/>
        </w:rPr>
      </w:pPr>
      <w:ins w:id="1496" w:author="Author">
        <w:r w:rsidRPr="00F35F02">
          <w:rPr>
            <w:snapToGrid w:val="0"/>
          </w:rPr>
          <w:t>id-</w:t>
        </w:r>
        <w:r w:rsidRPr="00F35F02">
          <w:rPr>
            <w:lang w:eastAsia="zh-CN"/>
          </w:rPr>
          <w:t>Handover</w:t>
        </w:r>
        <w:r w:rsidRPr="00F35F02">
          <w:rPr>
            <w:lang w:eastAsia="ja-JP"/>
          </w:rPr>
          <w:t>Cause,</w:t>
        </w:r>
      </w:ins>
    </w:p>
    <w:p w:rsidR="00B82771" w:rsidRPr="00F35F02" w:rsidRDefault="00B82771" w:rsidP="00B82771">
      <w:pPr>
        <w:pStyle w:val="PL"/>
        <w:ind w:firstLine="384"/>
        <w:rPr>
          <w:ins w:id="1497" w:author="Author"/>
          <w:lang w:eastAsia="ja-JP"/>
        </w:rPr>
      </w:pPr>
      <w:ins w:id="1498" w:author="Author">
        <w:r w:rsidRPr="00F35F02">
          <w:rPr>
            <w:snapToGrid w:val="0"/>
          </w:rPr>
          <w:t>id-</w:t>
        </w:r>
        <w:r w:rsidRPr="00F35F02">
          <w:rPr>
            <w:lang w:eastAsia="ja-JP"/>
          </w:rPr>
          <w:t>SourceCellCGI,</w:t>
        </w:r>
      </w:ins>
    </w:p>
    <w:p w:rsidR="00B82771" w:rsidRPr="00F35F02" w:rsidRDefault="00B82771" w:rsidP="00B82771">
      <w:pPr>
        <w:pStyle w:val="PL"/>
        <w:ind w:firstLine="384"/>
        <w:rPr>
          <w:ins w:id="1499" w:author="Author"/>
          <w:lang w:eastAsia="ja-JP"/>
        </w:rPr>
      </w:pPr>
      <w:ins w:id="1500" w:author="Author">
        <w:r w:rsidRPr="00F35F02">
          <w:rPr>
            <w:lang w:eastAsia="ja-JP"/>
          </w:rPr>
          <w:t>id-TargetCellCGI,</w:t>
        </w:r>
      </w:ins>
    </w:p>
    <w:p w:rsidR="00B82771" w:rsidRPr="00F35F02" w:rsidRDefault="00B82771" w:rsidP="00B82771">
      <w:pPr>
        <w:pStyle w:val="PL"/>
        <w:ind w:firstLine="384"/>
        <w:rPr>
          <w:ins w:id="1501" w:author="Author"/>
          <w:lang w:eastAsia="ja-JP"/>
        </w:rPr>
      </w:pPr>
      <w:ins w:id="1502" w:author="Author">
        <w:r w:rsidRPr="00F35F02">
          <w:rPr>
            <w:snapToGrid w:val="0"/>
          </w:rPr>
          <w:t>id-</w:t>
        </w:r>
        <w:r w:rsidRPr="00F35F02">
          <w:rPr>
            <w:lang w:eastAsia="ja-JP"/>
          </w:rPr>
          <w:t>ReEstablish</w:t>
        </w:r>
        <w:smartTag w:uri="urn:schemas-microsoft-com:office:smarttags" w:element="PersonName">
          <w:r w:rsidRPr="00F35F02">
            <w:rPr>
              <w:lang w:eastAsia="ja-JP"/>
            </w:rPr>
            <w:t>me</w:t>
          </w:r>
        </w:smartTag>
        <w:r w:rsidRPr="00F35F02">
          <w:rPr>
            <w:lang w:eastAsia="ja-JP"/>
          </w:rPr>
          <w:t>ntCellCGI,</w:t>
        </w:r>
      </w:ins>
    </w:p>
    <w:p w:rsidR="00B82771" w:rsidRPr="00F35F02" w:rsidRDefault="00B82771" w:rsidP="00B82771">
      <w:pPr>
        <w:pStyle w:val="PL"/>
        <w:ind w:firstLine="384"/>
        <w:rPr>
          <w:ins w:id="1503" w:author="Author"/>
          <w:lang w:eastAsia="ja-JP"/>
        </w:rPr>
      </w:pPr>
      <w:ins w:id="1504" w:author="Author">
        <w:r w:rsidRPr="00F35F02">
          <w:rPr>
            <w:snapToGrid w:val="0"/>
          </w:rPr>
          <w:t>id-</w:t>
        </w:r>
        <w:r w:rsidRPr="00F35F02">
          <w:rPr>
            <w:lang w:eastAsia="ja-JP"/>
          </w:rPr>
          <w:t>TargetCellin</w:t>
        </w:r>
        <w:r w:rsidRPr="00F35F02">
          <w:rPr>
            <w:lang w:eastAsia="zh-CN"/>
          </w:rPr>
          <w:t>E</w:t>
        </w:r>
        <w:r w:rsidRPr="00F35F02">
          <w:rPr>
            <w:lang w:eastAsia="ja-JP"/>
          </w:rPr>
          <w:t>UTRAN,</w:t>
        </w:r>
      </w:ins>
    </w:p>
    <w:p w:rsidR="00B82771" w:rsidRPr="00F35F02" w:rsidRDefault="00B82771" w:rsidP="00B82771">
      <w:pPr>
        <w:pStyle w:val="PL"/>
        <w:ind w:firstLine="384"/>
        <w:rPr>
          <w:ins w:id="1505" w:author="Author"/>
          <w:lang w:eastAsia="ja-JP"/>
        </w:rPr>
      </w:pPr>
      <w:ins w:id="1506" w:author="Author">
        <w:r w:rsidRPr="00F35F02">
          <w:rPr>
            <w:snapToGrid w:val="0"/>
          </w:rPr>
          <w:t>id-</w:t>
        </w:r>
        <w:r w:rsidRPr="00F35F02">
          <w:rPr>
            <w:lang w:eastAsia="ja-JP"/>
          </w:rPr>
          <w:t>SourceCellCRNTI,</w:t>
        </w:r>
      </w:ins>
    </w:p>
    <w:p w:rsidR="00B82771" w:rsidRPr="00F35F02" w:rsidRDefault="00B82771" w:rsidP="00B82771">
      <w:pPr>
        <w:pStyle w:val="PL"/>
        <w:ind w:firstLine="384"/>
        <w:rPr>
          <w:ins w:id="1507" w:author="Author"/>
          <w:lang w:eastAsia="ja-JP"/>
        </w:rPr>
      </w:pPr>
      <w:ins w:id="1508" w:author="Author">
        <w:r w:rsidRPr="00F35F02">
          <w:rPr>
            <w:snapToGrid w:val="0"/>
          </w:rPr>
          <w:t>id-</w:t>
        </w:r>
        <w:r w:rsidRPr="00F35F02">
          <w:rPr>
            <w:lang w:eastAsia="ja-JP"/>
          </w:rPr>
          <w:t>UERLFReportContainer,</w:t>
        </w:r>
      </w:ins>
    </w:p>
    <w:p w:rsidR="00B82771" w:rsidRPr="00F35F02" w:rsidRDefault="00B82771" w:rsidP="00B82771">
      <w:pPr>
        <w:pStyle w:val="PL"/>
        <w:ind w:firstLine="384"/>
        <w:rPr>
          <w:ins w:id="1509" w:author="Author"/>
          <w:noProof w:val="0"/>
          <w:snapToGrid w:val="0"/>
        </w:rPr>
      </w:pPr>
      <w:ins w:id="1510" w:author="Author">
        <w:r w:rsidRPr="00F35F02">
          <w:rPr>
            <w:noProof w:val="0"/>
            <w:snapToGrid w:val="0"/>
          </w:rPr>
          <w:t>id-NGRAN-Node1-Measurement-ID,</w:t>
        </w:r>
      </w:ins>
    </w:p>
    <w:p w:rsidR="00B82771" w:rsidRPr="00F35F02" w:rsidRDefault="00B82771" w:rsidP="00B82771">
      <w:pPr>
        <w:pStyle w:val="PL"/>
        <w:ind w:firstLine="384"/>
        <w:rPr>
          <w:ins w:id="1511" w:author="Author"/>
          <w:noProof w:val="0"/>
          <w:snapToGrid w:val="0"/>
        </w:rPr>
      </w:pPr>
      <w:ins w:id="1512" w:author="Author">
        <w:r w:rsidRPr="00F35F02">
          <w:rPr>
            <w:noProof w:val="0"/>
            <w:snapToGrid w:val="0"/>
          </w:rPr>
          <w:t>id-NGRAN-Node2-Measurement-ID,</w:t>
        </w:r>
      </w:ins>
    </w:p>
    <w:p w:rsidR="00B82771" w:rsidRPr="00F35F02" w:rsidRDefault="00B82771" w:rsidP="00B82771">
      <w:pPr>
        <w:pStyle w:val="PL"/>
        <w:ind w:firstLine="384"/>
        <w:rPr>
          <w:ins w:id="1513" w:author="Author"/>
          <w:noProof w:val="0"/>
          <w:snapToGrid w:val="0"/>
        </w:rPr>
      </w:pPr>
      <w:ins w:id="1514" w:author="Author">
        <w:r w:rsidRPr="00F35F02">
          <w:rPr>
            <w:noProof w:val="0"/>
            <w:snapToGrid w:val="0"/>
          </w:rPr>
          <w:t>id-RegistrationRequest,</w:t>
        </w:r>
      </w:ins>
    </w:p>
    <w:p w:rsidR="00B82771" w:rsidRPr="00F35F02" w:rsidRDefault="00B82771" w:rsidP="00B82771">
      <w:pPr>
        <w:pStyle w:val="PL"/>
        <w:tabs>
          <w:tab w:val="clear" w:pos="2688"/>
          <w:tab w:val="left" w:pos="2608"/>
        </w:tabs>
        <w:ind w:firstLine="384"/>
        <w:rPr>
          <w:ins w:id="1515" w:author="Author"/>
          <w:noProof w:val="0"/>
          <w:snapToGrid w:val="0"/>
        </w:rPr>
      </w:pPr>
      <w:ins w:id="1516" w:author="Author">
        <w:r w:rsidRPr="00F35F02">
          <w:rPr>
            <w:noProof w:val="0"/>
            <w:snapToGrid w:val="0"/>
          </w:rPr>
          <w:t>id-ReportCharacteristics,</w:t>
        </w:r>
      </w:ins>
    </w:p>
    <w:p w:rsidR="00B82771" w:rsidRPr="00F35F02" w:rsidRDefault="00B82771" w:rsidP="00B82771">
      <w:pPr>
        <w:pStyle w:val="PL"/>
        <w:tabs>
          <w:tab w:val="clear" w:pos="1920"/>
          <w:tab w:val="clear" w:pos="2688"/>
          <w:tab w:val="left" w:pos="1840"/>
          <w:tab w:val="left" w:pos="2608"/>
        </w:tabs>
        <w:ind w:firstLine="384"/>
        <w:rPr>
          <w:ins w:id="1517" w:author="Author"/>
          <w:noProof w:val="0"/>
          <w:snapToGrid w:val="0"/>
        </w:rPr>
      </w:pPr>
      <w:ins w:id="1518" w:author="Author">
        <w:r w:rsidRPr="00F35F02">
          <w:rPr>
            <w:noProof w:val="0"/>
            <w:snapToGrid w:val="0"/>
          </w:rPr>
          <w:t>id-CellToReport</w:t>
        </w:r>
        <w:r w:rsidRPr="00F35F02">
          <w:rPr>
            <w:noProof w:val="0"/>
            <w:snapToGrid w:val="0"/>
          </w:rPr>
          <w:tab/>
          <w:t>,</w:t>
        </w:r>
      </w:ins>
    </w:p>
    <w:p w:rsidR="00B82771" w:rsidRPr="00F35F02" w:rsidRDefault="00B82771" w:rsidP="00B82771">
      <w:pPr>
        <w:pStyle w:val="PL"/>
        <w:tabs>
          <w:tab w:val="clear" w:pos="2688"/>
          <w:tab w:val="left" w:pos="2608"/>
        </w:tabs>
        <w:ind w:firstLine="384"/>
        <w:rPr>
          <w:ins w:id="1519" w:author="Author"/>
          <w:noProof w:val="0"/>
          <w:snapToGrid w:val="0"/>
        </w:rPr>
      </w:pPr>
      <w:ins w:id="1520" w:author="Author">
        <w:r w:rsidRPr="00F35F02">
          <w:rPr>
            <w:noProof w:val="0"/>
            <w:snapToGrid w:val="0"/>
          </w:rPr>
          <w:t>id-ReportingPeriodicity</w:t>
        </w:r>
        <w:r w:rsidRPr="00F35F02">
          <w:rPr>
            <w:noProof w:val="0"/>
            <w:snapToGrid w:val="0"/>
          </w:rPr>
          <w:tab/>
          <w:t>,</w:t>
        </w:r>
      </w:ins>
    </w:p>
    <w:p w:rsidR="00B82771" w:rsidRPr="00F35F02" w:rsidRDefault="00B82771" w:rsidP="00B82771">
      <w:pPr>
        <w:pStyle w:val="PL"/>
        <w:tabs>
          <w:tab w:val="clear" w:pos="2688"/>
          <w:tab w:val="left" w:pos="2608"/>
        </w:tabs>
        <w:ind w:firstLine="384"/>
        <w:rPr>
          <w:ins w:id="1521" w:author="Author"/>
          <w:lang w:eastAsia="ja-JP"/>
        </w:rPr>
      </w:pPr>
      <w:ins w:id="1522" w:author="Author">
        <w:r w:rsidRPr="00F35F02">
          <w:rPr>
            <w:noProof w:val="0"/>
            <w:snapToGrid w:val="0"/>
          </w:rPr>
          <w:t>id-</w:t>
        </w:r>
        <w:r w:rsidRPr="00F35F02">
          <w:rPr>
            <w:lang w:eastAsia="ja-JP"/>
          </w:rPr>
          <w:t>HardwareLoadIndicator,</w:t>
        </w:r>
      </w:ins>
    </w:p>
    <w:p w:rsidR="00B82771" w:rsidRPr="00F35F02" w:rsidRDefault="00B82771" w:rsidP="00B82771">
      <w:pPr>
        <w:pStyle w:val="PL"/>
        <w:ind w:firstLineChars="250" w:firstLine="400"/>
        <w:rPr>
          <w:ins w:id="1523" w:author="Author"/>
          <w:snapToGrid w:val="0"/>
        </w:rPr>
      </w:pPr>
      <w:ins w:id="1524" w:author="Author">
        <w:r w:rsidRPr="00F35F02">
          <w:rPr>
            <w:snapToGrid w:val="0"/>
            <w:lang w:eastAsia="zh-CN"/>
          </w:rPr>
          <w:t>id-Cell</w:t>
        </w:r>
        <w:r w:rsidRPr="00F35F02">
          <w:rPr>
            <w:noProof w:val="0"/>
            <w:snapToGrid w:val="0"/>
          </w:rPr>
          <w:t>MeasurementResult</w:t>
        </w:r>
        <w:r w:rsidRPr="00F35F02">
          <w:rPr>
            <w:snapToGrid w:val="0"/>
          </w:rPr>
          <w:t>,</w:t>
        </w:r>
      </w:ins>
    </w:p>
    <w:p w:rsidR="00B82771" w:rsidRPr="00B159F8" w:rsidRDefault="00B82771" w:rsidP="00B82771">
      <w:pPr>
        <w:pStyle w:val="PL"/>
        <w:ind w:firstLineChars="250" w:firstLine="400"/>
        <w:rPr>
          <w:ins w:id="1525" w:author="Author"/>
          <w:snapToGrid w:val="0"/>
          <w:highlight w:val="yellow"/>
        </w:rPr>
      </w:pP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ab/>
        <w:t>maxnoofCellsinNG-RANnode,</w:t>
      </w:r>
    </w:p>
    <w:p w:rsidR="00B82771" w:rsidRPr="00FD0425" w:rsidRDefault="00B82771" w:rsidP="00B82771">
      <w:pPr>
        <w:pStyle w:val="PL"/>
      </w:pPr>
      <w:r w:rsidRPr="00FD0425">
        <w:tab/>
        <w:t>maxnoofDRBs,</w:t>
      </w:r>
    </w:p>
    <w:p w:rsidR="00B82771" w:rsidRPr="00FD0425" w:rsidRDefault="00B82771" w:rsidP="00B82771">
      <w:pPr>
        <w:pStyle w:val="PL"/>
      </w:pPr>
      <w:r w:rsidRPr="00FD0425">
        <w:rPr>
          <w:snapToGrid w:val="0"/>
        </w:rPr>
        <w:tab/>
        <w:t>maxnoofPDUSessio</w:t>
      </w:r>
      <w:r w:rsidRPr="00FD0425">
        <w:t>ns,</w:t>
      </w:r>
    </w:p>
    <w:p w:rsidR="00B82771" w:rsidRPr="00FD0425" w:rsidRDefault="00B82771" w:rsidP="00B82771">
      <w:pPr>
        <w:pStyle w:val="PL"/>
      </w:pPr>
      <w:r w:rsidRPr="00FD0425">
        <w:tab/>
        <w:t>maxnoofQoSFlows</w:t>
      </w:r>
    </w:p>
    <w:p w:rsidR="00B82771" w:rsidRPr="00FD0425" w:rsidRDefault="00B82771" w:rsidP="00B82771">
      <w:pPr>
        <w:pStyle w:val="PL"/>
        <w:rPr>
          <w:snapToGrid w:val="0"/>
        </w:rPr>
      </w:pPr>
      <w:r w:rsidRPr="00FD0425">
        <w:rPr>
          <w:snapToGrid w:val="0"/>
        </w:rPr>
        <w:t>FROM XnAP-Constants;</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HANDOVER REQUEST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HandoverRequest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HandoverRequest-IEs XNAP-PROTOCOL-IES ::= {</w:t>
      </w:r>
    </w:p>
    <w:p w:rsidR="00B82771" w:rsidRPr="00FD0425" w:rsidRDefault="00B82771" w:rsidP="00B82771">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300B5A" w:rsidRDefault="00B82771" w:rsidP="00B82771">
      <w:pPr>
        <w:pStyle w:val="PL"/>
        <w:rPr>
          <w:ins w:id="1526" w:author="Autho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 xml:space="preserve">PRESENCE optional </w:t>
      </w:r>
      <w:r w:rsidRPr="00300B5A">
        <w:rPr>
          <w:snapToGrid w:val="0"/>
        </w:rPr>
        <w:t>}</w:t>
      </w:r>
      <w:ins w:id="1527" w:author="Author">
        <w:r w:rsidRPr="00300B5A">
          <w:rPr>
            <w:snapToGrid w:val="0"/>
          </w:rPr>
          <w:t>|</w:t>
        </w:r>
      </w:ins>
    </w:p>
    <w:p w:rsidR="00B82771" w:rsidRPr="00FD0425" w:rsidRDefault="00B82771" w:rsidP="00B82771">
      <w:pPr>
        <w:pStyle w:val="PL"/>
        <w:ind w:firstLineChars="250" w:firstLine="400"/>
        <w:rPr>
          <w:snapToGrid w:val="0"/>
        </w:rPr>
      </w:pPr>
      <w:ins w:id="1528" w:author="Author">
        <w:r w:rsidRPr="00300B5A">
          <w:rPr>
            <w:snapToGrid w:val="0"/>
          </w:rPr>
          <w:t>{ ID id-</w:t>
        </w:r>
        <w:r w:rsidRPr="00300B5A">
          <w:rPr>
            <w:rFonts w:eastAsia="Batang"/>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t>CRITICALITY ignore</w:t>
        </w:r>
        <w:r w:rsidRPr="00300B5A">
          <w:rPr>
            <w:snapToGrid w:val="0"/>
          </w:rPr>
          <w:tab/>
          <w:t xml:space="preserve">TYPE </w:t>
        </w:r>
        <w:r w:rsidRPr="00300B5A">
          <w:rPr>
            <w:rFonts w:eastAsia="Batang"/>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PRESENCE optional}</w:t>
        </w:r>
      </w:ins>
      <w:r w:rsidRPr="00300B5A">
        <w:rPr>
          <w:snapToGrid w:val="0"/>
        </w:rPr>
        <w:t>,</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UEContextInfoHORequest ::= SEQUENCE {</w:t>
      </w:r>
    </w:p>
    <w:p w:rsidR="00B82771" w:rsidRPr="00FD0425" w:rsidRDefault="00B82771" w:rsidP="00B82771">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rsidR="00B82771" w:rsidRPr="00FD0425" w:rsidRDefault="00B82771" w:rsidP="00B82771">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rsidR="00B82771" w:rsidRPr="00FD0425" w:rsidRDefault="00B82771" w:rsidP="00B82771">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rsidR="00B82771" w:rsidRPr="00FD0425" w:rsidRDefault="00B82771" w:rsidP="00B82771">
      <w:pPr>
        <w:pStyle w:val="PL"/>
      </w:pPr>
      <w:r w:rsidRPr="00FD0425">
        <w:tab/>
        <w:t>securityInformation</w:t>
      </w:r>
      <w:r w:rsidRPr="00FD0425">
        <w:tab/>
      </w:r>
      <w:r w:rsidRPr="00FD0425">
        <w:tab/>
      </w:r>
      <w:r w:rsidRPr="00FD0425">
        <w:tab/>
      </w:r>
      <w:r w:rsidRPr="00FD0425">
        <w:tab/>
      </w:r>
      <w:r w:rsidRPr="00FD0425">
        <w:tab/>
      </w:r>
      <w:r w:rsidRPr="00FD0425">
        <w:tab/>
        <w:t>AS-SecurityInformation,</w:t>
      </w:r>
    </w:p>
    <w:p w:rsidR="00B82771" w:rsidRPr="00FD0425" w:rsidRDefault="00B82771" w:rsidP="00B82771">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rsidR="00B82771" w:rsidRPr="00FD0425" w:rsidRDefault="00B82771" w:rsidP="00B82771">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rsidR="00B82771" w:rsidRPr="00FD0425" w:rsidRDefault="00B82771" w:rsidP="00B82771">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rsidR="00B82771" w:rsidRPr="00FD0425" w:rsidRDefault="00B82771" w:rsidP="00B82771">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rPr>
          <w:snapToGrid w:val="0"/>
        </w:rPr>
        <w:t>UEContextInfoHORequest</w:t>
      </w:r>
      <w:r w:rsidRPr="00FD0425">
        <w:rPr>
          <w:noProof w:val="0"/>
          <w:snapToGrid w:val="0"/>
        </w:rPr>
        <w:t>-ExtIEs XNAP-PROTOCOL-EXTENSION ::={</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snapToGrid w:val="0"/>
        </w:rPr>
      </w:pPr>
      <w:r w:rsidRPr="00FD0425">
        <w:rPr>
          <w:noProof w:val="0"/>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UEContextRefAtSN-HORequest ::= SEQUENCE {</w:t>
      </w:r>
    </w:p>
    <w:p w:rsidR="00B82771" w:rsidRPr="00FD0425" w:rsidRDefault="00B82771" w:rsidP="00B82771">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rsidR="00B82771" w:rsidRPr="00FD0425" w:rsidRDefault="00B82771" w:rsidP="00B82771">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rsidR="00B82771" w:rsidRPr="00FD0425" w:rsidRDefault="00B82771" w:rsidP="00B82771">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UEContextRefAtSN-HORequest</w:t>
      </w:r>
      <w:r w:rsidRPr="00FD0425">
        <w:rPr>
          <w:noProof w:val="0"/>
          <w:snapToGrid w:val="0"/>
        </w:rPr>
        <w:t>-ExtIEs} }</w:t>
      </w:r>
      <w:r w:rsidRPr="00FD0425">
        <w:rPr>
          <w:noProof w:val="0"/>
          <w:snapToGrid w:val="0"/>
        </w:rPr>
        <w:tab/>
        <w:t>OPTIONAL,</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rPr>
          <w:snapToGrid w:val="0"/>
        </w:rPr>
        <w:t>UEContextRefAtSN-HORequest</w:t>
      </w:r>
      <w:r w:rsidRPr="00FD0425">
        <w:rPr>
          <w:noProof w:val="0"/>
          <w:snapToGrid w:val="0"/>
        </w:rPr>
        <w:t>-ExtIEs XNAP-PROTOCOL-EXTENSION ::={</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snapToGrid w:val="0"/>
        </w:rPr>
      </w:pPr>
      <w:r w:rsidRPr="00FD0425">
        <w:rPr>
          <w:noProof w:val="0"/>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HANDOVER REQUEST ACKNOWLEDGE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HandoverRequestAcknowledge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HandoverRequestAcknowledge-IEs XNAP-PROTOCOL-IES ::= {</w:t>
      </w:r>
    </w:p>
    <w:p w:rsidR="00B82771" w:rsidRPr="00FD0425" w:rsidRDefault="00B82771" w:rsidP="00B82771">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rsidR="00B82771" w:rsidRPr="00FD0425" w:rsidRDefault="00B82771" w:rsidP="00B82771">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HANDOVER PREPARATION FAILURE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HandoverPreparationFailure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HandoverPreparationFailure-IEs XNAP-PROTOCOL-IES ::= {</w:t>
      </w:r>
    </w:p>
    <w:p w:rsidR="00B82771" w:rsidRPr="00FD0425" w:rsidRDefault="00B82771" w:rsidP="00B82771">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SN STATUS TRANSFER</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SNStatusTransfer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SNStatusTransfer-IEs XNAP-PROTOCOL-IES ::= {</w:t>
      </w:r>
    </w:p>
    <w:p w:rsidR="00B82771" w:rsidRPr="00FD0425" w:rsidRDefault="00B82771" w:rsidP="00B82771">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UE CONTEXT RELEASE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UEContextRelease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UEContextRelease-IEs XNAP-PROTOCOL-IES ::= {</w:t>
      </w:r>
    </w:p>
    <w:p w:rsidR="00B82771" w:rsidRPr="00FD0425" w:rsidRDefault="00B82771" w:rsidP="00B82771">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HANDOVER CANCEL</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HandoverCancel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HandoverCancel-IEs XNAP-PROTOCOL-IES ::= {</w:t>
      </w:r>
    </w:p>
    <w:p w:rsidR="00B82771" w:rsidRPr="00FD0425" w:rsidRDefault="00B82771" w:rsidP="00B82771">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RAN PAGING</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RANPaging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RANPaging-IEs XNAP-PROTOCOL-IES ::= {</w:t>
      </w:r>
    </w:p>
    <w:p w:rsidR="00B82771" w:rsidRPr="00FD0425" w:rsidRDefault="00B82771" w:rsidP="00B82771">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id-UERadioCapabilityForPaging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RETRIEVE UE CONTEXT REQUEST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RetrieveUEContextRequest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RetrieveUEContextRequest-IEs XNAP-PROTOCOL-IES ::= {</w:t>
      </w:r>
    </w:p>
    <w:p w:rsidR="00B82771" w:rsidRPr="00FD0425" w:rsidRDefault="00B82771" w:rsidP="00B82771">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RETRIEVE UE CONTEXT RESPONSE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RetrieveUEContextResponse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RetrieveUEContextResponse-IEs XNAP-PROTOCOL-IES ::= {</w:t>
      </w:r>
    </w:p>
    <w:p w:rsidR="00B82771" w:rsidRPr="00FD0425" w:rsidRDefault="00B82771" w:rsidP="00B82771">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RETRIEVE UE CONTEXT FAILURE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RetrieveUEContextFailure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rsidR="00B82771" w:rsidRPr="00FD0425" w:rsidRDefault="00B82771" w:rsidP="00B82771">
      <w:pPr>
        <w:pStyle w:val="PL"/>
        <w:rPr>
          <w:snapToGrid w:val="0"/>
        </w:rPr>
      </w:pPr>
      <w:bookmarkStart w:id="1529" w:name="_Hlk514062426"/>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RetrieveUEContextFailure-IEs XNAP-PROTOCOL-IES ::= {</w:t>
      </w:r>
      <w:r w:rsidRPr="00FD0425">
        <w:rPr>
          <w:snapToGrid w:val="0"/>
        </w:rPr>
        <w:tab/>
      </w:r>
    </w:p>
    <w:bookmarkEnd w:id="1529"/>
    <w:p w:rsidR="00B82771" w:rsidRPr="00FD0425" w:rsidRDefault="00B82771" w:rsidP="00B82771">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XN-U ADDRESS INDICATION</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XnUAddressIndication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XnUAddressIndication-IEs}},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XnUAddressIndication-IEs XNAP-PROTOCOL-IES ::= {</w:t>
      </w:r>
    </w:p>
    <w:p w:rsidR="00B82771" w:rsidRPr="00FD0425" w:rsidRDefault="00B82771" w:rsidP="00B82771">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S-NODE ADDITION REQUEST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SNodeAdditionRequest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SNodeAdditionRequest-IEs XNAP-PROTOCOL-IES ::= {</w:t>
      </w:r>
    </w:p>
    <w:p w:rsidR="00B82771" w:rsidRPr="00FD0425" w:rsidRDefault="00B82771" w:rsidP="00B8277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rsidR="00B82771" w:rsidRPr="00FD0425" w:rsidRDefault="00B82771" w:rsidP="00B82771">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rsidR="00B82771" w:rsidRPr="00FD0425" w:rsidRDefault="00B82771" w:rsidP="00B82771">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rsidR="00B82771" w:rsidRPr="00FD0425" w:rsidRDefault="00B82771" w:rsidP="00B82771">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rsidR="00B82771" w:rsidRPr="00FD0425" w:rsidRDefault="00B82771" w:rsidP="00B82771">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rsidR="00B82771" w:rsidRPr="00FD0425" w:rsidRDefault="00B82771" w:rsidP="00B82771">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rsidR="00B82771" w:rsidRPr="00FD0425" w:rsidRDefault="00B82771" w:rsidP="00B82771">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rsidR="00B82771" w:rsidRPr="00FD0425" w:rsidRDefault="00B82771" w:rsidP="00B82771">
      <w:pPr>
        <w:pStyle w:val="PL"/>
        <w:rPr>
          <w:snapToGrid w:val="0"/>
        </w:rPr>
      </w:pPr>
      <w:r w:rsidRPr="00FD0425">
        <w:rPr>
          <w:snapToGrid w:val="0"/>
        </w:rPr>
        <w:t xml:space="preserve"> -- The IE shall be present if there is at least one  PDUSessionResourceSetupInfo-SNterminated included --|</w:t>
      </w:r>
    </w:p>
    <w:p w:rsidR="00B82771" w:rsidRPr="00FD0425" w:rsidRDefault="00B82771" w:rsidP="00B82771">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rsidR="00B82771" w:rsidRPr="00FD0425" w:rsidRDefault="00B82771" w:rsidP="00B82771">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rsidR="00B82771" w:rsidRPr="00FD0425" w:rsidRDefault="00B82771" w:rsidP="00B82771">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rsidR="00B82771" w:rsidRPr="00FD0425" w:rsidRDefault="00B82771" w:rsidP="00B82771">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rsidR="00B82771" w:rsidRPr="00FD0425" w:rsidRDefault="00B82771" w:rsidP="00B82771">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rsidR="00B82771" w:rsidRPr="00FD0425" w:rsidRDefault="00B82771" w:rsidP="00B82771">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w:t>
      </w:r>
      <w:r w:rsidRPr="00FD0425">
        <w:rPr>
          <w:snapToGrid w:val="0"/>
        </w:rPr>
        <w:tab/>
        <w:t xml:space="preserve"> RequestedFastMCGRecoveryViaSRB3</w:t>
      </w:r>
      <w:r w:rsidRPr="00FD0425">
        <w:rPr>
          <w:snapToGrid w:val="0"/>
        </w:rPr>
        <w:tab/>
      </w:r>
      <w:r w:rsidRPr="00FD0425">
        <w:rPr>
          <w:snapToGrid w:val="0"/>
        </w:rPr>
        <w:tab/>
      </w:r>
      <w:r w:rsidRPr="00FD0425">
        <w:rPr>
          <w:snapToGrid w:val="0"/>
        </w:rPr>
        <w:tab/>
        <w:t>PRESENCE 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PDUSessionToBeAddedAddReq ::= SEQUENCE (SIZE(1..maxnoofPDUSessions)) OF PDUSessionToBeAddedAddReq-Item</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PDUSessionToBeAddedAddReq-Item ::= SEQUENCE {</w:t>
      </w:r>
    </w:p>
    <w:p w:rsidR="00B82771" w:rsidRPr="00FD0425" w:rsidRDefault="00B82771" w:rsidP="00B82771">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B82771" w:rsidRPr="00FD0425" w:rsidRDefault="00B82771" w:rsidP="00B82771">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rsidR="00B82771" w:rsidRPr="00FD0425" w:rsidRDefault="00B82771" w:rsidP="00B82771">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rsidR="00B82771" w:rsidRPr="00FD0425" w:rsidRDefault="00B82771" w:rsidP="00B82771">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rsidR="00B82771" w:rsidRPr="00FD0425" w:rsidRDefault="00B82771" w:rsidP="00B82771">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rsidR="00B82771" w:rsidRPr="00FD0425" w:rsidRDefault="00B82771" w:rsidP="00B82771">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rsidR="00B82771" w:rsidRPr="00FD0425" w:rsidRDefault="00B82771" w:rsidP="00B82771">
      <w:pPr>
        <w:pStyle w:val="PL"/>
        <w:rPr>
          <w:snapToGrid w:val="0"/>
        </w:rPr>
      </w:pPr>
      <w:r w:rsidRPr="00FD0425">
        <w:rPr>
          <w:lang w:eastAsia="ja-JP"/>
        </w:rPr>
        <w:t>-- abnormal conditions as specified in clause 8.3.1.4 apply.</w:t>
      </w:r>
    </w:p>
    <w:p w:rsidR="00B82771" w:rsidRPr="00FD0425" w:rsidRDefault="00B82771" w:rsidP="00B82771">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pPr>
      <w:r w:rsidRPr="00FD0425">
        <w:t>RequestedFastMCGRecoveryViaSRB3 ::= ENUMERATED {true,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S-NODE ADDITION REQUEST ACKNOWLEDGE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SNodeAdditionRequestAcknowledge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SNodeAdditionRequestAcknowledge-IEs XNAP-PROTOCOL-IES ::= {</w:t>
      </w:r>
    </w:p>
    <w:p w:rsidR="00B82771" w:rsidRPr="00FD0425" w:rsidRDefault="00B82771" w:rsidP="00B8277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w:t>
      </w:r>
      <w:r>
        <w:rPr>
          <w:snapToGrid w:val="0"/>
        </w:rPr>
        <w:t>A</w:t>
      </w:r>
      <w:r w:rsidRPr="00FD0425">
        <w:rPr>
          <w:snapToGrid w:val="0"/>
        </w:rPr>
        <w:t>dmitted</w:t>
      </w:r>
      <w:r>
        <w:rPr>
          <w:snapToGrid w:val="0"/>
        </w:rPr>
        <w:t>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Admitted</w:t>
      </w:r>
      <w:r>
        <w:rPr>
          <w:snapToGrid w:val="0"/>
        </w:rPr>
        <w:t>FastMCGRecovery</w:t>
      </w:r>
      <w:r w:rsidRPr="00FD0425">
        <w:rPr>
          <w:snapToGrid w:val="0"/>
        </w:rPr>
        <w:t>ViaSRB3</w:t>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PDUSessionAdmittedAddedAddReqAck ::= SEQUENCE (SIZE(1..maxnoofPDUSessions)) OF PDUSessionAdmittedAddedAddReqAck-Item</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PDUSessionAdmittedAddedAddReqAck-Item ::= SEQUENCE {</w:t>
      </w:r>
    </w:p>
    <w:p w:rsidR="00B82771" w:rsidRPr="00FD0425" w:rsidRDefault="00B82771" w:rsidP="00B82771">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B82771" w:rsidRPr="00FD0425" w:rsidRDefault="00B82771" w:rsidP="00B82771">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rsidR="00B82771" w:rsidRPr="00FD0425" w:rsidRDefault="00B82771" w:rsidP="00B82771">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rsidR="00B82771" w:rsidRPr="00FD0425" w:rsidRDefault="00B82771" w:rsidP="00B82771">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rsidR="00B82771" w:rsidRPr="00FD0425" w:rsidRDefault="00B82771" w:rsidP="00B82771">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rsidR="00B82771" w:rsidRPr="00FD0425" w:rsidRDefault="00B82771" w:rsidP="00B82771">
      <w:pPr>
        <w:pStyle w:val="PL"/>
        <w:rPr>
          <w:snapToGrid w:val="0"/>
        </w:rPr>
      </w:pPr>
      <w:r w:rsidRPr="00FD0425">
        <w:rPr>
          <w:lang w:eastAsia="ja-JP"/>
        </w:rPr>
        <w:t>-- abnormal conditions as specified in clause 8.3.1.4 apply.</w:t>
      </w:r>
    </w:p>
    <w:p w:rsidR="00B82771" w:rsidRPr="00FD0425" w:rsidRDefault="00B82771" w:rsidP="00B82771">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PDUSessionNotAdmittedAddReqAck ::= SEQUENCE {</w:t>
      </w:r>
    </w:p>
    <w:p w:rsidR="00B82771" w:rsidRPr="00FD0425" w:rsidRDefault="00B82771" w:rsidP="00B82771">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rsidR="00B82771" w:rsidRPr="00FD0425" w:rsidRDefault="00B82771" w:rsidP="00B82771">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rsidR="00B82771" w:rsidRPr="00FD0425" w:rsidRDefault="00B82771" w:rsidP="00B82771">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snapToGrid w:val="0"/>
        </w:rPr>
      </w:pPr>
    </w:p>
    <w:p w:rsidR="00B82771" w:rsidRPr="00FD0425" w:rsidRDefault="00B82771" w:rsidP="00B82771">
      <w:pPr>
        <w:pStyle w:val="PL"/>
      </w:pPr>
      <w:r w:rsidRPr="00FD0425">
        <w:rPr>
          <w:snapToGrid w:val="0"/>
        </w:rPr>
        <w:t>Admitted</w:t>
      </w:r>
      <w:r>
        <w:rPr>
          <w:snapToGrid w:val="0"/>
        </w:rPr>
        <w:t>FastMCGRecovery</w:t>
      </w:r>
      <w:r w:rsidRPr="00FD0425">
        <w:rPr>
          <w:snapToGrid w:val="0"/>
        </w:rPr>
        <w:t xml:space="preserve">ViaSRB3 ::= </w:t>
      </w:r>
      <w:r w:rsidRPr="00FD0425">
        <w:t>ENUMERATED {true,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S-NODE ADDITION REQUEST REJECT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SNodeAdditionRequestReject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SNodeAdditionRequestReject-IEs XNAP-PROTOCOL-IES ::= {</w:t>
      </w:r>
    </w:p>
    <w:p w:rsidR="00B82771" w:rsidRPr="00FD0425" w:rsidRDefault="00B82771" w:rsidP="00B8277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S-NODE RECONFIGURATION COMPLETE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SNodeReconfigurationComplete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SNodeReconfigurationComplete-IEs XNAP-PROTOCOL-IES ::= {</w:t>
      </w:r>
    </w:p>
    <w:p w:rsidR="00B82771" w:rsidRPr="00FD0425" w:rsidRDefault="00B82771" w:rsidP="00B8277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pPr>
      <w:r w:rsidRPr="00FD0425">
        <w:t>ResponseInfo-ReconfCompl ::= SEQUENCE {</w:t>
      </w:r>
    </w:p>
    <w:p w:rsidR="00B82771" w:rsidRPr="00FD0425" w:rsidRDefault="00B82771" w:rsidP="00B82771">
      <w:pPr>
        <w:pStyle w:val="PL"/>
      </w:pPr>
      <w:r w:rsidRPr="00FD0425">
        <w:tab/>
        <w:t>responseType-ReconfComplete</w:t>
      </w:r>
      <w:r w:rsidRPr="00FD0425">
        <w:tab/>
      </w:r>
      <w:r w:rsidRPr="00FD0425">
        <w:tab/>
        <w:t>ResponseType-ReconfComplete,</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t>ResponseInfo-ReconfCompl-</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pPr>
      <w:r w:rsidRPr="00FD0425">
        <w:t>ResponseType-ReconfComplete ::= CHOICE {</w:t>
      </w:r>
    </w:p>
    <w:p w:rsidR="00B82771" w:rsidRPr="00FD0425" w:rsidRDefault="00B82771" w:rsidP="00B82771">
      <w:pPr>
        <w:pStyle w:val="PL"/>
      </w:pPr>
      <w:r w:rsidRPr="00FD0425">
        <w:tab/>
        <w:t>configuration-successfully-applied</w:t>
      </w:r>
      <w:r w:rsidRPr="00FD0425">
        <w:tab/>
      </w:r>
      <w:r w:rsidRPr="00FD0425">
        <w:tab/>
      </w:r>
      <w:r w:rsidRPr="00FD0425">
        <w:tab/>
        <w:t>Configuration-successfully-applied,</w:t>
      </w:r>
    </w:p>
    <w:p w:rsidR="00B82771" w:rsidRPr="00FD0425" w:rsidRDefault="00B82771" w:rsidP="00B82771">
      <w:pPr>
        <w:pStyle w:val="PL"/>
      </w:pPr>
      <w:r w:rsidRPr="00FD0425">
        <w:tab/>
        <w:t>configuration-rejected-by-M-NG-RANNode</w:t>
      </w:r>
      <w:r w:rsidRPr="00FD0425">
        <w:tab/>
      </w:r>
      <w:r w:rsidRPr="00FD0425">
        <w:tab/>
        <w:t>Configuration-rejected-by-M-NG-RANNode,</w:t>
      </w:r>
    </w:p>
    <w:p w:rsidR="00B82771" w:rsidRPr="00FD0425" w:rsidRDefault="00B82771" w:rsidP="00B82771">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t>ResponseType-ReconfComplete</w:t>
      </w:r>
      <w:r w:rsidRPr="00FD0425">
        <w:rPr>
          <w:snapToGrid w:val="0"/>
        </w:rPr>
        <w:t>-ExtIEs XNAP-PROTOCOL-IES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pPr>
      <w:r w:rsidRPr="00FD0425">
        <w:t>Configuration-successfully-applied ::= SEQUENCE {</w:t>
      </w:r>
    </w:p>
    <w:p w:rsidR="00B82771" w:rsidRPr="00FD0425" w:rsidRDefault="00B82771" w:rsidP="00B82771">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t>Configuration-successfully-applied-</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t>Configuration-rejected-by-M-NG-RANNode ::= SEQUENCE {</w:t>
      </w:r>
    </w:p>
    <w:p w:rsidR="00B82771" w:rsidRPr="00FD0425" w:rsidRDefault="00B82771" w:rsidP="00B82771">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rsidR="00B82771" w:rsidRPr="00FD0425" w:rsidRDefault="00B82771" w:rsidP="00B82771">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t>Configuration-rejected-by-M-NG-RANNode-</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S-NODE MODIFICATION REQUEST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SNodeModificationRequest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SNodeModificationRequest-IEs XNAP-PROTOCOL-IES ::= {</w:t>
      </w:r>
    </w:p>
    <w:p w:rsidR="00B82771" w:rsidRPr="00FD0425" w:rsidRDefault="00B82771" w:rsidP="00B8277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rsidR="00B82771" w:rsidRPr="00FD0425" w:rsidRDefault="00B82771" w:rsidP="00B82771">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rsidR="00B82771" w:rsidRPr="00FD0425" w:rsidRDefault="00B82771" w:rsidP="00B82771">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rsidR="00B82771" w:rsidRPr="00FD0425" w:rsidRDefault="00B82771" w:rsidP="00B82771">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rsidR="00B82771" w:rsidRPr="00FD0425" w:rsidRDefault="00B82771" w:rsidP="00B82771">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rsidR="00B82771" w:rsidRPr="00FD0425" w:rsidRDefault="00B82771" w:rsidP="00B82771">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rsidR="00B82771" w:rsidRPr="00FD0425" w:rsidRDefault="00B82771" w:rsidP="00B82771">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rsidR="00B82771" w:rsidRPr="00FD0425" w:rsidRDefault="00B82771" w:rsidP="00B82771">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UEContextInfo-SNModRequest ::= SEQUENCE {</w:t>
      </w:r>
    </w:p>
    <w:p w:rsidR="00B82771" w:rsidRPr="00FD0425" w:rsidRDefault="00B82771" w:rsidP="00B82771">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rsidR="00B82771" w:rsidRPr="00FD0425" w:rsidRDefault="00B82771" w:rsidP="00B82771">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rsidR="00B82771" w:rsidRPr="00FD0425" w:rsidRDefault="00B82771" w:rsidP="00B82771">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UEContextInfo-SNModRequest</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PDUSessionsToBeAdded-SNModRequest-List ::= SEQUENCE (SIZE(maxnoofPDUSessions)) OF PDUSessionsToBeAdded-SNModRequest-Item</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PDUSessionsToBeAdded-SNModRequest-Item ::= SEQUENCE {</w:t>
      </w:r>
    </w:p>
    <w:p w:rsidR="00B82771" w:rsidRPr="00FD0425" w:rsidRDefault="00B82771" w:rsidP="00B82771">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B82771" w:rsidRPr="00FD0425" w:rsidRDefault="00B82771" w:rsidP="00B82771">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rsidR="00B82771" w:rsidRPr="00FD0425" w:rsidRDefault="00B82771" w:rsidP="00B82771">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rsidR="00B82771" w:rsidRPr="00FD0425" w:rsidRDefault="00B82771" w:rsidP="00B82771">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rsidR="00B82771" w:rsidRPr="00FD0425" w:rsidRDefault="00B82771" w:rsidP="00B82771">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rsidR="00B82771" w:rsidRPr="00FD0425" w:rsidRDefault="00B82771" w:rsidP="00B82771">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rsidR="00B82771" w:rsidRPr="00FD0425" w:rsidRDefault="00B82771" w:rsidP="00B82771">
      <w:pPr>
        <w:pStyle w:val="PL"/>
        <w:rPr>
          <w:snapToGrid w:val="0"/>
        </w:rPr>
      </w:pPr>
      <w:r w:rsidRPr="00FD0425">
        <w:rPr>
          <w:lang w:eastAsia="ja-JP"/>
        </w:rPr>
        <w:t>-- abnormal conditions as specified in clause 8.3.3.4 apply.</w:t>
      </w:r>
    </w:p>
    <w:p w:rsidR="00B82771" w:rsidRPr="00FD0425" w:rsidRDefault="00B82771" w:rsidP="00B82771">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PDUSessionsToBeModified-SNModRequest-List ::= SEQUENCE (SIZE(maxnoofPDUSessions)) OF PDUSessionsToBeModified-SNModRequest-Item</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PDUSessionsToBeModified-SNModRequest-Item ::= SEQUENCE {</w:t>
      </w:r>
    </w:p>
    <w:p w:rsidR="00B82771" w:rsidRPr="00FD0425" w:rsidRDefault="00B82771" w:rsidP="00B82771">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B82771" w:rsidRPr="00FD0425" w:rsidRDefault="00B82771" w:rsidP="00B82771">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rsidR="00B82771" w:rsidRPr="00FD0425" w:rsidRDefault="00B82771" w:rsidP="00B82771">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rsidR="00B82771" w:rsidRPr="00FD0425" w:rsidRDefault="00B82771" w:rsidP="00B82771">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rsidR="00B82771" w:rsidRPr="00FD0425" w:rsidRDefault="00B82771" w:rsidP="00B82771">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rsidR="00B82771" w:rsidRPr="00FD0425" w:rsidRDefault="00B82771" w:rsidP="00B82771">
      <w:pPr>
        <w:pStyle w:val="PL"/>
        <w:rPr>
          <w:snapToGrid w:val="0"/>
        </w:rPr>
      </w:pPr>
      <w:r w:rsidRPr="00FD0425">
        <w:rPr>
          <w:lang w:eastAsia="ja-JP"/>
        </w:rPr>
        <w:t>-- abnormal conditions as specified in clause 8.3.3.4 apply.</w:t>
      </w:r>
    </w:p>
    <w:p w:rsidR="00B82771" w:rsidRPr="00FD0425" w:rsidRDefault="00B82771" w:rsidP="00B82771">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PDUSessionsToBeReleased-SNModRequest-List ::= SEQUENCE {</w:t>
      </w:r>
    </w:p>
    <w:p w:rsidR="00B82771" w:rsidRPr="00FD0425" w:rsidRDefault="00B82771" w:rsidP="00B82771">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rsidR="00B82771" w:rsidRPr="00FD0425" w:rsidRDefault="00B82771" w:rsidP="00B82771">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RequestedFastMCGRecoveryViaSRB3Release ::= ENUMERATED {true,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S-NODE MODIFICATION REQUEST ACKNOWLEDGE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SNodeModificationRequestAcknowledge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SNodeModificationRequestAcknowledge-IEs XNAP-PROTOCOL-IES ::= {</w:t>
      </w:r>
    </w:p>
    <w:p w:rsidR="00B82771" w:rsidRPr="00FD0425" w:rsidRDefault="00B82771" w:rsidP="00B8277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rsidR="00B82771" w:rsidRPr="00FD0425" w:rsidRDefault="00B82771" w:rsidP="00B82771">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rsidR="00B82771" w:rsidRPr="00FD0425" w:rsidRDefault="00B82771" w:rsidP="00B82771">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rsidR="00B82771" w:rsidRPr="00FD0425" w:rsidRDefault="00B82771" w:rsidP="00B82771">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w:t>
      </w:r>
      <w:r>
        <w:rPr>
          <w:snapToGrid w:val="0"/>
        </w:rPr>
        <w:t>A</w:t>
      </w:r>
      <w:r w:rsidRPr="00FD0425">
        <w:rPr>
          <w:snapToGrid w:val="0"/>
        </w:rPr>
        <w:t>dmitted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Admitted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w:t>
      </w:r>
      <w:r>
        <w:rPr>
          <w:snapToGrid w:val="0"/>
        </w:rPr>
        <w:t>A</w:t>
      </w:r>
      <w:r w:rsidRPr="00FD0425">
        <w:rPr>
          <w:snapToGrid w:val="0"/>
        </w:rPr>
        <w:t>dmitted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Admitted</w:t>
      </w:r>
      <w:r>
        <w:rPr>
          <w:snapToGrid w:val="0"/>
        </w:rPr>
        <w:t>FastMCGRecovery</w:t>
      </w:r>
      <w:r w:rsidRPr="00FD0425">
        <w:rPr>
          <w:snapToGrid w:val="0"/>
        </w:rPr>
        <w:t>ViaSRB3Release</w:t>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PDUSessionAdmitted-SNModResponse ::= SEQUENCE {</w:t>
      </w:r>
    </w:p>
    <w:p w:rsidR="00B82771" w:rsidRPr="00FD0425" w:rsidRDefault="00B82771" w:rsidP="00B82771">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PDUSessionAdmittedToBeAddedSNModResponse ::= SEQUENCE (SIZE(1..maxnoofPDUSessions)) OF PDUSessionAdmittedToBeAddedSNModResponse-Item</w:t>
      </w:r>
    </w:p>
    <w:p w:rsidR="00B82771" w:rsidRPr="00FD0425" w:rsidRDefault="00B82771" w:rsidP="00B82771">
      <w:pPr>
        <w:pStyle w:val="PL"/>
        <w:rPr>
          <w:snapToGrid w:val="0"/>
        </w:rPr>
      </w:pPr>
      <w:r w:rsidRPr="00FD0425">
        <w:rPr>
          <w:snapToGrid w:val="0"/>
        </w:rPr>
        <w:t>PDUSessionAdmittedToBeAddedSNModResponse-Item ::= SEQUENCE {</w:t>
      </w:r>
    </w:p>
    <w:p w:rsidR="00B82771" w:rsidRPr="00FD0425" w:rsidRDefault="00B82771" w:rsidP="00B82771">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B82771" w:rsidRPr="00FD0425" w:rsidRDefault="00B82771" w:rsidP="00B82771">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rsidR="00B82771" w:rsidRPr="00FD0425" w:rsidRDefault="00B82771" w:rsidP="00B82771">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rsidR="00B82771" w:rsidRPr="00FD0425" w:rsidRDefault="00B82771" w:rsidP="00B82771">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rsidR="00B82771" w:rsidRPr="00FD0425" w:rsidRDefault="00B82771" w:rsidP="00B82771">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rsidR="00B82771" w:rsidRPr="00FD0425" w:rsidRDefault="00B82771" w:rsidP="00B82771">
      <w:pPr>
        <w:pStyle w:val="PL"/>
        <w:rPr>
          <w:snapToGrid w:val="0"/>
        </w:rPr>
      </w:pPr>
      <w:r w:rsidRPr="00FD0425">
        <w:rPr>
          <w:lang w:eastAsia="ja-JP"/>
        </w:rPr>
        <w:t>-- abnormal conditions as specified in clause 8.3.3.4 apply.</w:t>
      </w:r>
    </w:p>
    <w:p w:rsidR="00B82771" w:rsidRPr="00FD0425" w:rsidRDefault="00B82771" w:rsidP="00B82771">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snapToGrid w:val="0"/>
        </w:rPr>
      </w:pPr>
      <w:r w:rsidRPr="00FD0425">
        <w:rPr>
          <w:snapToGrid w:val="0"/>
        </w:rPr>
        <w:t>PDUSessionAdmittedToBeModifiedSNModResponse::= SEQUENCE (SIZE(1..maxnoofPDUSessions)) OF PDUSessionAdmittedToBeModifiedSNModResponse-Item</w:t>
      </w:r>
    </w:p>
    <w:p w:rsidR="00B82771" w:rsidRPr="00FD0425" w:rsidRDefault="00B82771" w:rsidP="00B82771">
      <w:pPr>
        <w:pStyle w:val="PL"/>
        <w:rPr>
          <w:snapToGrid w:val="0"/>
        </w:rPr>
      </w:pPr>
      <w:r w:rsidRPr="00FD0425">
        <w:rPr>
          <w:snapToGrid w:val="0"/>
        </w:rPr>
        <w:t>PDUSessionAdmittedToBeModifiedSNModResponse-Item ::= SEQUENCE {</w:t>
      </w:r>
    </w:p>
    <w:p w:rsidR="00B82771" w:rsidRPr="00FD0425" w:rsidRDefault="00B82771" w:rsidP="00B82771">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B82771" w:rsidRPr="00FD0425" w:rsidRDefault="00B82771" w:rsidP="00B82771">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rsidR="00B82771" w:rsidRPr="00FD0425" w:rsidRDefault="00B82771" w:rsidP="00B82771">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rsidR="00B82771" w:rsidRPr="00FD0425" w:rsidRDefault="00B82771" w:rsidP="00B82771">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rsidR="00B82771" w:rsidRPr="00FD0425" w:rsidRDefault="00B82771" w:rsidP="00B82771">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rsidR="00B82771" w:rsidRPr="00FD0425" w:rsidRDefault="00B82771" w:rsidP="00B82771">
      <w:pPr>
        <w:pStyle w:val="PL"/>
        <w:rPr>
          <w:snapToGrid w:val="0"/>
        </w:rPr>
      </w:pPr>
      <w:r w:rsidRPr="00FD0425">
        <w:rPr>
          <w:lang w:eastAsia="ja-JP"/>
        </w:rPr>
        <w:t>-- abnormal conditions as specified in clause 8.3.3.4 apply.</w:t>
      </w:r>
    </w:p>
    <w:p w:rsidR="00B82771" w:rsidRPr="00FD0425" w:rsidRDefault="00B82771" w:rsidP="00B82771">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PDUSessionAdmittedToBeReleasedSNModResponse ::= SEQUENCE {</w:t>
      </w:r>
    </w:p>
    <w:p w:rsidR="00B82771" w:rsidRPr="00FD0425" w:rsidRDefault="00B82771" w:rsidP="00B82771">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PDUSessionNotAdmitted-SNModResponse ::= SEQUENCE {</w:t>
      </w:r>
    </w:p>
    <w:p w:rsidR="00B82771" w:rsidRPr="00FD0425" w:rsidRDefault="00B82771" w:rsidP="00B82771">
      <w:pPr>
        <w:pStyle w:val="PL"/>
        <w:rPr>
          <w:snapToGrid w:val="0"/>
        </w:rPr>
      </w:pPr>
      <w:r w:rsidRPr="00FD0425">
        <w:rPr>
          <w:snapToGrid w:val="0"/>
        </w:rPr>
        <w:tab/>
        <w:t>pdu-Session-List</w:t>
      </w:r>
      <w:r w:rsidRPr="00FD0425">
        <w:rPr>
          <w:snapToGrid w:val="0"/>
        </w:rPr>
        <w:tab/>
      </w:r>
      <w:r w:rsidRPr="00FD0425">
        <w:rPr>
          <w:snapToGrid w:val="0"/>
        </w:rPr>
        <w:tab/>
        <w:t>PDUSession-List OPTIONAL,</w:t>
      </w:r>
    </w:p>
    <w:p w:rsidR="00B82771" w:rsidRPr="00FD0425" w:rsidRDefault="00B82771" w:rsidP="00B82771">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PDUSessionDataForwarding-SNModResponse ::= SEQUENCE {</w:t>
      </w:r>
    </w:p>
    <w:p w:rsidR="00B82771" w:rsidRPr="00FD0425" w:rsidRDefault="00B82771" w:rsidP="00B82771">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PDUSessionDataForwarding-SNModResponse</w:t>
      </w:r>
      <w:r w:rsidRPr="00FD0425">
        <w:t>-</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Admitted</w:t>
      </w:r>
      <w:r>
        <w:rPr>
          <w:snapToGrid w:val="0"/>
        </w:rPr>
        <w:t>FastMCGRecovery</w:t>
      </w:r>
      <w:r w:rsidRPr="00FD0425">
        <w:rPr>
          <w:snapToGrid w:val="0"/>
        </w:rPr>
        <w:t>ViaSRB3Release ::= ENUMERATED {true, ...}</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S-NODE MODIFICATION REQUEST REJECT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SNodeModificationRequestReject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SNodeModificationRequestReject-IEs XNAP-PROTOCOL-IES ::= {</w:t>
      </w:r>
    </w:p>
    <w:p w:rsidR="00B82771" w:rsidRPr="00FD0425" w:rsidRDefault="00B82771" w:rsidP="00B8277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S-NODE MODIFICATION REQUIRED</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SNodeModificationRequired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SNodeModificationRequired-IEs XNAP-PROTOCOL-IES ::= {</w:t>
      </w:r>
    </w:p>
    <w:p w:rsidR="00B82771" w:rsidRPr="00FD0425" w:rsidRDefault="00B82771" w:rsidP="00B8277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rsidR="00B82771" w:rsidRPr="00FD0425" w:rsidRDefault="00B82771" w:rsidP="00B82771">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rsidR="00B82771" w:rsidRPr="00FD0425" w:rsidRDefault="00B82771" w:rsidP="00B82771">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rsidR="00B82771" w:rsidRPr="00FD0425" w:rsidRDefault="00B82771" w:rsidP="00B82771">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rsidR="00B82771" w:rsidRPr="00FD0425" w:rsidRDefault="00B82771" w:rsidP="00B82771">
      <w:pPr>
        <w:pStyle w:val="PL"/>
        <w:rPr>
          <w:noProof w:val="0"/>
          <w:snapToGrid w:val="0"/>
        </w:rPr>
      </w:pPr>
    </w:p>
    <w:p w:rsidR="00B82771" w:rsidRPr="00FD0425" w:rsidRDefault="00B82771" w:rsidP="00B82771">
      <w:pPr>
        <w:pStyle w:val="PL"/>
      </w:pPr>
      <w:r w:rsidRPr="00FD0425">
        <w:t>PDUSessionToBeModifiedSNModRequired-Item ::= SEQUENCE {</w:t>
      </w:r>
    </w:p>
    <w:p w:rsidR="00B82771" w:rsidRPr="00FD0425" w:rsidRDefault="00B82771" w:rsidP="00B82771">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B82771" w:rsidRPr="00FD0425" w:rsidRDefault="00B82771" w:rsidP="00B82771">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rsidR="00B82771" w:rsidRPr="00FD0425" w:rsidRDefault="00B82771" w:rsidP="00B82771">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rsidR="00B82771" w:rsidRPr="00FD0425" w:rsidRDefault="00B82771" w:rsidP="00B82771">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rsidR="00B82771" w:rsidRPr="00FD0425" w:rsidRDefault="00B82771" w:rsidP="00B82771">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rsidR="00B82771" w:rsidRPr="00FD0425" w:rsidRDefault="00B82771" w:rsidP="00B82771">
      <w:pPr>
        <w:pStyle w:val="PL"/>
        <w:rPr>
          <w:snapToGrid w:val="0"/>
        </w:rPr>
      </w:pPr>
      <w:r w:rsidRPr="00FD0425">
        <w:rPr>
          <w:lang w:eastAsia="ja-JP"/>
        </w:rPr>
        <w:t>-- abnormal conditions as specified in clause 8.3.4.4 apply.</w:t>
      </w:r>
    </w:p>
    <w:p w:rsidR="00B82771" w:rsidRPr="00FD0425" w:rsidRDefault="00B82771" w:rsidP="00B82771">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snapToGrid w:val="0"/>
        </w:rPr>
      </w:pPr>
    </w:p>
    <w:p w:rsidR="00B82771" w:rsidRPr="00FD0425" w:rsidRDefault="00B82771" w:rsidP="00B82771">
      <w:pPr>
        <w:pStyle w:val="PL"/>
      </w:pPr>
      <w:r w:rsidRPr="00FD0425">
        <w:t>PDUSessionToBeReleasedSNModRequired ::= SEQUENCE {</w:t>
      </w:r>
    </w:p>
    <w:p w:rsidR="00B82771" w:rsidRPr="00FD0425" w:rsidRDefault="00B82771" w:rsidP="00B82771">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rsidR="00B82771" w:rsidRPr="00FD0425" w:rsidRDefault="00B82771" w:rsidP="00B82771">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pPr>
      <w:r w:rsidRPr="00FD0425">
        <w:rPr>
          <w:noProof w:val="0"/>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S-NODE MODIFICATION CONFIRM</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SNodeModificationConfirm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SNodeModificationConfirm-IEs XNAP-PROTOCOL-IES ::= {</w:t>
      </w:r>
    </w:p>
    <w:p w:rsidR="00B82771" w:rsidRPr="00FD0425" w:rsidRDefault="00B82771" w:rsidP="00B8277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rsidR="00B82771" w:rsidRPr="00FD0425" w:rsidRDefault="00B82771" w:rsidP="00B82771">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rsidR="00B82771" w:rsidRPr="00FD0425" w:rsidRDefault="00B82771" w:rsidP="00B82771">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t>PDUSessionAdmittedModSNModConfirm</w:t>
      </w:r>
      <w:r w:rsidRPr="00FD0425">
        <w:rPr>
          <w:snapToGrid w:val="0"/>
        </w:rPr>
        <w:t xml:space="preserve"> ::= SEQUENCE (SIZE(maxnoofPDUSessions)) OF </w:t>
      </w:r>
      <w:r w:rsidRPr="00FD0425">
        <w:t>PDUSessionAdmittedModSNModConfirm</w:t>
      </w:r>
      <w:r w:rsidRPr="00FD0425">
        <w:rPr>
          <w:snapToGrid w:val="0"/>
        </w:rPr>
        <w:t>-Item</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t>PDUSessionAdmittedModSNModConfirm</w:t>
      </w:r>
      <w:r w:rsidRPr="00FD0425">
        <w:rPr>
          <w:snapToGrid w:val="0"/>
        </w:rPr>
        <w:t>-Item ::= SEQUENCE {</w:t>
      </w:r>
    </w:p>
    <w:p w:rsidR="00B82771" w:rsidRPr="00FD0425" w:rsidRDefault="00B82771" w:rsidP="00B82771">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B82771" w:rsidRPr="00FD0425" w:rsidRDefault="00B82771" w:rsidP="00B82771">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rsidR="00B82771" w:rsidRPr="00FD0425" w:rsidRDefault="00B82771" w:rsidP="00B82771">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rsidR="00B82771" w:rsidRPr="00FD0425" w:rsidRDefault="00B82771" w:rsidP="00B82771">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rsidR="00B82771" w:rsidRPr="00FD0425" w:rsidRDefault="00B82771" w:rsidP="00B82771">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rsidR="00B82771" w:rsidRPr="00FD0425" w:rsidRDefault="00B82771" w:rsidP="00B82771">
      <w:pPr>
        <w:pStyle w:val="PL"/>
        <w:rPr>
          <w:snapToGrid w:val="0"/>
        </w:rPr>
      </w:pPr>
      <w:r w:rsidRPr="00FD0425">
        <w:rPr>
          <w:lang w:eastAsia="ja-JP"/>
        </w:rPr>
        <w:t>-- abnormal conditions as specified in clause 8.3.4.4 apply.</w:t>
      </w:r>
    </w:p>
    <w:p w:rsidR="00B82771" w:rsidRPr="00FD0425" w:rsidRDefault="00B82771" w:rsidP="00B82771">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t>PDUSessionReleasedSNModConfirm</w:t>
      </w:r>
      <w:r w:rsidRPr="00FD0425">
        <w:rPr>
          <w:snapToGrid w:val="0"/>
        </w:rPr>
        <w:t xml:space="preserve"> ::= SEQUENCE {</w:t>
      </w:r>
    </w:p>
    <w:p w:rsidR="00B82771" w:rsidRPr="00FD0425" w:rsidRDefault="00B82771" w:rsidP="00B82771">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rsidR="00B82771" w:rsidRPr="00FD0425" w:rsidRDefault="00B82771" w:rsidP="00B82771">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S-NODE MODIFICATION REFUSE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SNodeModificationRefuse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SNodeModificationRefuse-IEs XNAP-PROTOCOL-IES ::= {</w:t>
      </w:r>
    </w:p>
    <w:p w:rsidR="00B82771" w:rsidRPr="00FD0425" w:rsidRDefault="00B82771" w:rsidP="00B8277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S-NODE RELEASE REQUEST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SNodeReleaseRequest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SNodeReleaseRequest-IEs XNAP-PROTOCOL-IES ::= {</w:t>
      </w:r>
    </w:p>
    <w:p w:rsidR="00B82771" w:rsidRPr="00FD0425" w:rsidRDefault="00B82771" w:rsidP="00B8277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rsidR="00B82771" w:rsidRPr="00FD0425" w:rsidRDefault="00B82771" w:rsidP="00B82771">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S-NODE RELEASE REQUEST ACKNOWLEDGE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SNodeReleaseRequestAcknowledge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SNodeReleaseRequestAcknowledge-IEs XNAP-PROTOCOL-IES ::= {</w:t>
      </w:r>
    </w:p>
    <w:p w:rsidR="00B82771" w:rsidRPr="00FD0425" w:rsidRDefault="00B82771" w:rsidP="00B8277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Pr="00FD0425">
        <w:rPr>
          <w:snapToGrid w:val="0"/>
        </w:rPr>
        <w:tab/>
        <w:t>}|</w:t>
      </w:r>
    </w:p>
    <w:p w:rsidR="00B82771" w:rsidRPr="00FD0425" w:rsidRDefault="00B82771" w:rsidP="00B82771">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PDUSessionToBeReleasedList-RelReqAck ::= SEQUENCE {</w:t>
      </w:r>
    </w:p>
    <w:p w:rsidR="00B82771" w:rsidRPr="00FD0425" w:rsidRDefault="00B82771" w:rsidP="00B82771">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PDUSessionToBeReleasedList-RelReqAck</w:t>
      </w:r>
      <w:r w:rsidRPr="00FD0425">
        <w:t>-</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S-NODE RELEASE REJECT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SNodeReleaseReject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SNodeReleaseReject-IEs XNAP-PROTOCOL-IES ::= {</w:t>
      </w:r>
    </w:p>
    <w:p w:rsidR="00B82771" w:rsidRPr="00FD0425" w:rsidRDefault="00B82771" w:rsidP="00B8277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S-NODE RELEASE REQUIRED</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SNodeReleaseRequired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SNodeReleaseRequired-IEs XNAP-PROTOCOL-IES ::= {</w:t>
      </w:r>
    </w:p>
    <w:p w:rsidR="00B82771" w:rsidRPr="00FD0425" w:rsidRDefault="00B82771" w:rsidP="00B8277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PDUSessionToBeReleasedList-RelRqd ::= SEQUENCE {</w:t>
      </w:r>
    </w:p>
    <w:p w:rsidR="00B82771" w:rsidRPr="00FD0425" w:rsidRDefault="00B82771" w:rsidP="00B82771">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PDUSessionToBeReleasedList-RelRqd</w:t>
      </w:r>
      <w:r w:rsidRPr="00FD0425">
        <w:t>-</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S-NODE RELEASE CONFIRM</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SNodeReleaseConfirm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SNodeReleaseConfirm-IEs XNAP-PROTOCOL-IES ::= {</w:t>
      </w:r>
    </w:p>
    <w:p w:rsidR="00B82771" w:rsidRPr="00FD0425" w:rsidRDefault="00B82771" w:rsidP="00B8277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PDUSessionReleasedList-RelConf ::= SEQUENCE {</w:t>
      </w:r>
    </w:p>
    <w:p w:rsidR="00B82771" w:rsidRPr="00FD0425" w:rsidRDefault="00B82771" w:rsidP="00B82771">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PDUSessionReleasedList-RelConf</w:t>
      </w:r>
      <w:r w:rsidRPr="00FD0425">
        <w:t>-</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S-NODE COUNTER CHECK REQUEST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SNodeCounterCheckRequest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SNodeCounterCheckRequest-IEs XNAP-PROTOCOL-IES ::= {</w:t>
      </w:r>
    </w:p>
    <w:p w:rsidR="00B82771" w:rsidRPr="00FD0425" w:rsidRDefault="00B82771" w:rsidP="00B8277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BearersSubjectToCounterCheck-List ::= SEQUENCE (SIZE(1..maxnoofDRBs)) OF BearersSubjectToCounterCheck-Item</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BearersSubjectToCounterCheck-Item ::= SEQUENCE {</w:t>
      </w:r>
    </w:p>
    <w:p w:rsidR="00B82771" w:rsidRPr="00FD0425" w:rsidRDefault="00B82771" w:rsidP="00B82771">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rsidR="00B82771" w:rsidRPr="00FD0425" w:rsidRDefault="00B82771" w:rsidP="00B82771">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rsidR="00B82771" w:rsidRPr="00FD0425" w:rsidRDefault="00B82771" w:rsidP="00B82771">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BearersSubjectToCounterCheck-Item</w:t>
      </w:r>
      <w:r w:rsidRPr="00FD0425">
        <w:t>-</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S-NODE CHANGE REQUIRED</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rFonts w:eastAsia="DengXian"/>
          <w:snapToGrid w:val="0"/>
          <w:lang w:eastAsia="zh-CN"/>
        </w:rPr>
        <w:t>SNodeChangeRequired</w:t>
      </w:r>
      <w:r w:rsidRPr="00FD0425">
        <w:rPr>
          <w:snapToGrid w:val="0"/>
        </w:rPr>
        <w:t xml:space="preserve">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rFonts w:eastAsia="DengXian"/>
          <w:snapToGrid w:val="0"/>
          <w:lang w:eastAsia="zh-CN"/>
        </w:rPr>
        <w:t>SNodeChangeRequired</w:t>
      </w:r>
      <w:r w:rsidRPr="00FD0425">
        <w:rPr>
          <w:snapToGrid w:val="0"/>
        </w:rPr>
        <w:t>-IEs XNAP-PROTOCOL-IES ::= {</w:t>
      </w:r>
    </w:p>
    <w:p w:rsidR="00B82771" w:rsidRPr="00FD0425" w:rsidRDefault="00B82771" w:rsidP="00B8277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PDUSession-SNChangeRequired-List ::= SEQUENCE (SIZE(1..maxnoofPDUSessions)) OF PDUSession-SNChangeRequired-Item</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PDUSession-SNChangeRequired-Item ::= SEQUENCE {</w:t>
      </w:r>
    </w:p>
    <w:p w:rsidR="00B82771" w:rsidRPr="00FD0425" w:rsidRDefault="00B82771" w:rsidP="00B82771">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B82771" w:rsidRPr="00FD0425" w:rsidRDefault="00B82771" w:rsidP="00B82771">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rsidR="00B82771" w:rsidRPr="00FD0425" w:rsidRDefault="00B82771" w:rsidP="00B82771">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rsidR="00B82771" w:rsidRPr="00FD0425" w:rsidRDefault="00B82771" w:rsidP="00B82771">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rsidR="00B82771" w:rsidRPr="00FD0425" w:rsidRDefault="00B82771" w:rsidP="00B82771">
      <w:pPr>
        <w:pStyle w:val="PL"/>
        <w:rPr>
          <w:snapToGrid w:val="0"/>
        </w:rPr>
      </w:pPr>
      <w:r w:rsidRPr="00FD0425">
        <w:rPr>
          <w:lang w:eastAsia="ja-JP"/>
        </w:rPr>
        <w:t>-- abnormal conditions as specified in clause 8.3.5.4 apply.</w:t>
      </w:r>
    </w:p>
    <w:p w:rsidR="00B82771" w:rsidRPr="00FD0425" w:rsidRDefault="00B82771" w:rsidP="00B82771">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S-NODE CHANGE CONFIRM</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rFonts w:eastAsia="DengXian"/>
          <w:snapToGrid w:val="0"/>
          <w:lang w:eastAsia="zh-CN"/>
        </w:rPr>
        <w:t>SNodeChangeConfirm</w:t>
      </w:r>
      <w:r w:rsidRPr="00FD0425">
        <w:rPr>
          <w:snapToGrid w:val="0"/>
        </w:rPr>
        <w:t xml:space="preserve">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rFonts w:eastAsia="DengXian"/>
          <w:snapToGrid w:val="0"/>
          <w:lang w:eastAsia="zh-CN"/>
        </w:rPr>
        <w:t>SNodeChangeConfirm</w:t>
      </w:r>
      <w:r w:rsidRPr="00FD0425">
        <w:rPr>
          <w:snapToGrid w:val="0"/>
        </w:rPr>
        <w:t>-IEs XNAP-PROTOCOL-IES ::= {</w:t>
      </w:r>
    </w:p>
    <w:p w:rsidR="00B82771" w:rsidRPr="00FD0425" w:rsidRDefault="00B82771" w:rsidP="00B8277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PDUSession-SNChangeConfirm-List ::= SEQUENCE (SIZE(1..maxnoofPDUSessions)) OF PDUSession-SNChangeConfirm-Item</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PDUSession-SNChangeConfirm-Item ::= SEQUENCE {</w:t>
      </w:r>
    </w:p>
    <w:p w:rsidR="00B82771" w:rsidRPr="00FD0425" w:rsidRDefault="00B82771" w:rsidP="00B82771">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B82771" w:rsidRPr="00FD0425" w:rsidRDefault="00B82771" w:rsidP="00B82771">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rsidR="00B82771" w:rsidRPr="00FD0425" w:rsidRDefault="00B82771" w:rsidP="00B82771">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rsidR="00B82771" w:rsidRPr="00FD0425" w:rsidRDefault="00B82771" w:rsidP="00B82771">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rsidR="00B82771" w:rsidRPr="00FD0425" w:rsidRDefault="00B82771" w:rsidP="00B82771">
      <w:pPr>
        <w:pStyle w:val="PL"/>
        <w:rPr>
          <w:snapToGrid w:val="0"/>
        </w:rPr>
      </w:pPr>
      <w:r w:rsidRPr="00FD0425">
        <w:rPr>
          <w:lang w:eastAsia="ja-JP"/>
        </w:rPr>
        <w:t>-- abnormal conditions as specified in clause 8.3.5.4 apply.</w:t>
      </w:r>
    </w:p>
    <w:p w:rsidR="00B82771" w:rsidRPr="00FD0425" w:rsidRDefault="00B82771" w:rsidP="00B82771">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S-NODE CHANGE REFUSE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rFonts w:eastAsia="DengXian"/>
          <w:snapToGrid w:val="0"/>
          <w:lang w:eastAsia="zh-CN"/>
        </w:rPr>
        <w:t>SNodeChangeRefuse</w:t>
      </w:r>
      <w:r w:rsidRPr="00FD0425">
        <w:rPr>
          <w:snapToGrid w:val="0"/>
        </w:rPr>
        <w:t xml:space="preserve">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rFonts w:eastAsia="DengXian"/>
          <w:snapToGrid w:val="0"/>
          <w:lang w:eastAsia="zh-CN"/>
        </w:rPr>
        <w:t>SNodeChangeRefuse</w:t>
      </w:r>
      <w:r w:rsidRPr="00FD0425">
        <w:rPr>
          <w:snapToGrid w:val="0"/>
        </w:rPr>
        <w:t>-IEs XNAP-PROTOCOL-IES ::= {</w:t>
      </w:r>
    </w:p>
    <w:p w:rsidR="00B82771" w:rsidRPr="00FD0425" w:rsidRDefault="00B82771" w:rsidP="00B8277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RRC TRANSFER</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RRCTransfer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RRCTransfer-IEs XNAP-PROTOCOL-IES ::= {</w:t>
      </w:r>
    </w:p>
    <w:p w:rsidR="00B82771" w:rsidRPr="00FD0425" w:rsidRDefault="00B82771" w:rsidP="00B8277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rsidR="00B82771" w:rsidRPr="00FD0425" w:rsidRDefault="00B82771" w:rsidP="00B82771">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SplitSRB-RRCTransfer ::= SEQUENCE {</w:t>
      </w:r>
    </w:p>
    <w:p w:rsidR="00B82771" w:rsidRPr="00FD0425" w:rsidRDefault="00B82771" w:rsidP="00B82771">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rsidR="00B82771" w:rsidRPr="00FD0425" w:rsidRDefault="00B82771" w:rsidP="00B82771">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{SplitSRB-RRCTransfer</w:t>
      </w:r>
      <w:r w:rsidRPr="00FD0425">
        <w:t>-</w:t>
      </w:r>
      <w:r w:rsidRPr="00FD0425">
        <w:rPr>
          <w:snapToGrid w:val="0"/>
        </w:rPr>
        <w:t>ExtIEs} } 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SplitSRB-RRCTransfer</w:t>
      </w:r>
      <w:r w:rsidRPr="00FD0425">
        <w:t>-</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UEReportRRCTransfer::= SEQUENCE {</w:t>
      </w:r>
    </w:p>
    <w:p w:rsidR="00B82771" w:rsidRPr="00FD0425" w:rsidRDefault="00B82771" w:rsidP="00B82771">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UEReportRRCTransfer</w:t>
      </w:r>
      <w:r w:rsidRPr="00FD0425">
        <w:t>-</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FastMCGRecoveryRRCTransfer::= SEQUENCE {</w:t>
      </w:r>
    </w:p>
    <w:p w:rsidR="00B82771" w:rsidRPr="00FD0425" w:rsidRDefault="00B82771" w:rsidP="00B82771">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FastMCGRecoveryRRCTransfer-ExtIEs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NOTIFICATION CONTROL INDICATION</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NotificationControlIndication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{{NotificationControlIndication-IEs}},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NotificationControlIndication-IEs XNAP-PROTOCOL-IES ::= {</w:t>
      </w:r>
    </w:p>
    <w:p w:rsidR="00B82771" w:rsidRPr="00FD0425" w:rsidRDefault="00B82771" w:rsidP="00B8277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PDUSessionResourcesNotify-Item ::= SEQUENCE {</w:t>
      </w:r>
    </w:p>
    <w:p w:rsidR="00B82771" w:rsidRPr="00FD0425" w:rsidRDefault="00B82771" w:rsidP="00B82771">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rsidR="00B82771" w:rsidRPr="00FD0425" w:rsidRDefault="00B82771" w:rsidP="00B82771">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PDUSessionResourcesNotify-Item</w:t>
      </w:r>
      <w:r w:rsidRPr="00FD0425">
        <w:t>-</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ACTIVITY NOTIFICATION</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ActivityNotification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ActivityNotification-IEs XNAP-PROTOCOL-IES ::= {</w:t>
      </w:r>
    </w:p>
    <w:p w:rsidR="00B82771" w:rsidRPr="00FD0425" w:rsidRDefault="00B82771" w:rsidP="00B8277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rsidR="00B82771" w:rsidRPr="00FD0425" w:rsidRDefault="00B82771" w:rsidP="00B82771">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PDUSessionResourcesActivityNotify-Item ::= SEQUENCE {</w:t>
      </w:r>
    </w:p>
    <w:p w:rsidR="00B82771" w:rsidRPr="00FD0425" w:rsidRDefault="00B82771" w:rsidP="00B82771">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rsidR="00B82771" w:rsidRPr="00FD0425" w:rsidRDefault="00B82771" w:rsidP="00B82771">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PDUSessionResourcesActivityNotify-Item</w:t>
      </w:r>
      <w:r w:rsidRPr="00FD0425">
        <w:t>-</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QoSFlowsActivityNotifyItem ::= SEQUENCE {</w:t>
      </w:r>
    </w:p>
    <w:p w:rsidR="00B82771" w:rsidRPr="00FD0425" w:rsidRDefault="00B82771" w:rsidP="00B82771">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rsidR="00B82771" w:rsidRPr="00FD0425" w:rsidRDefault="00B82771" w:rsidP="00B82771">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QoSFlowsActivityNotifyItem</w:t>
      </w:r>
      <w:r w:rsidRPr="00FD0425">
        <w:t>-</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XN SETUP REQUEST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XnSetupRequest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XnSetupRequest-IEs}},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XnSetupRequest-IEs XNAP-PROTOCOL-IES ::= {</w:t>
      </w:r>
    </w:p>
    <w:p w:rsidR="00B82771" w:rsidRPr="00FD0425" w:rsidRDefault="00B82771" w:rsidP="00B82771">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id-AMF-Region-Information</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id-List-of-served-cells-NR</w:t>
      </w:r>
      <w:r w:rsidRPr="00FD0425">
        <w:rPr>
          <w:snapToGrid w:val="0"/>
        </w:rPr>
        <w:tab/>
      </w:r>
      <w:r w:rsidRPr="00FD0425">
        <w:rPr>
          <w:snapToGrid w:val="0"/>
        </w:rPr>
        <w:tab/>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id-List-of-served-cells-E-UTRA</w:t>
      </w:r>
      <w:r w:rsidRPr="00FD0425">
        <w:rPr>
          <w:snapToGrid w:val="0"/>
        </w:rPr>
        <w:tab/>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rsidR="00B82771" w:rsidRPr="00FD0425" w:rsidRDefault="00B82771" w:rsidP="00B82771">
      <w:pPr>
        <w:pStyle w:val="PL"/>
        <w:rPr>
          <w:snapToGrid w:val="0"/>
        </w:rPr>
      </w:pPr>
      <w:r w:rsidRPr="00FD0425">
        <w:rPr>
          <w:snapToGrid w:val="0"/>
        </w:rPr>
        <w:tab/>
        <w:t>{ ID id-TNLConfigurationInfo</w:t>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PRESENCE optional</w:t>
      </w:r>
      <w:r w:rsidRPr="00FD0425">
        <w:rPr>
          <w:snapToGrid w:val="0"/>
        </w:rPr>
        <w:tab/>
        <w:t>},</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XN SETUP RESPONSE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XnSetupResponse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XnSetupResponse-IEs XNAP-PROTOCOL-IES ::= {</w:t>
      </w:r>
    </w:p>
    <w:p w:rsidR="00B82771" w:rsidRPr="00FD0425" w:rsidRDefault="00B82771" w:rsidP="00B82771">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id-List-of-served-cells-NR</w:t>
      </w:r>
      <w:r w:rsidRPr="00FD0425">
        <w:rPr>
          <w:snapToGrid w:val="0"/>
        </w:rPr>
        <w:tab/>
      </w:r>
      <w:r w:rsidRPr="00FD0425">
        <w:rPr>
          <w:snapToGrid w:val="0"/>
        </w:rPr>
        <w:tab/>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id-List-of-served-cells-E-UTRA</w:t>
      </w:r>
      <w:r w:rsidRPr="00FD0425">
        <w:rPr>
          <w:snapToGrid w:val="0"/>
        </w:rPr>
        <w:tab/>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id-AMF-Region-Information</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t>PRESENCE optional}|</w:t>
      </w:r>
    </w:p>
    <w:p w:rsidR="00B82771" w:rsidRPr="00FD0425" w:rsidRDefault="00B82771" w:rsidP="00B82771">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rsidR="00B82771" w:rsidRPr="00FD0425" w:rsidRDefault="00B82771" w:rsidP="00B82771">
      <w:pPr>
        <w:pStyle w:val="PL"/>
        <w:rPr>
          <w:snapToGrid w:val="0"/>
        </w:rPr>
      </w:pPr>
      <w:r w:rsidRPr="00FD0425">
        <w:rPr>
          <w:snapToGrid w:val="0"/>
        </w:rPr>
        <w:tab/>
        <w:t>{ ID id-TNLConfigurationInfo</w:t>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PRESENCE optional</w:t>
      </w:r>
      <w:r w:rsidRPr="00FD0425">
        <w:rPr>
          <w:snapToGrid w:val="0"/>
        </w:rPr>
        <w:tab/>
        <w:t>},</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XN SETUP FAILURE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XnSetupFailure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XnSetupFailure-IEs XNAP-PROTOCOL-IES ::= {</w:t>
      </w:r>
    </w:p>
    <w:p w:rsidR="00B82771" w:rsidRPr="00FD0425" w:rsidRDefault="00B82771" w:rsidP="00B82771">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rsidR="00B82771" w:rsidRPr="00FD0425" w:rsidRDefault="00B82771" w:rsidP="00B82771">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NG-RAN NODE CONFIGURATION UPDATE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NGRANNodeConfigurationUpdate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NGRANNodeConfigurationUpdate-IEs XNAP-PROTOCOL-IES ::= {</w:t>
      </w:r>
    </w:p>
    <w:p w:rsidR="00B82771" w:rsidRPr="00FD0425" w:rsidRDefault="00B82771" w:rsidP="00B82771">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rsidR="00B82771" w:rsidRPr="00FD0425" w:rsidRDefault="00B82771" w:rsidP="00B82771">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spacing w:line="0" w:lineRule="atLeast"/>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 xml:space="preserve">   </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ConfigurationUpdateInitiatingNodeChoice ::= CHOICE {</w:t>
      </w:r>
    </w:p>
    <w:p w:rsidR="00B82771" w:rsidRPr="00FD0425" w:rsidRDefault="00B82771" w:rsidP="00B82771">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rsidR="00B82771" w:rsidRPr="00FD0425" w:rsidRDefault="00B82771" w:rsidP="00B82771">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rsidR="00B82771" w:rsidRPr="00FD0425" w:rsidRDefault="00B82771" w:rsidP="00B82771">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ServedCellsToUpdateInitiatingNodeChoice-ExtIEs XNAP-PROTOCOL-IES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noProof w:val="0"/>
          <w:snapToGrid w:val="0"/>
        </w:rPr>
      </w:pPr>
    </w:p>
    <w:p w:rsidR="00B82771" w:rsidRPr="00FD0425" w:rsidRDefault="00B82771" w:rsidP="00B82771">
      <w:pPr>
        <w:pStyle w:val="PL"/>
        <w:rPr>
          <w:snapToGrid w:val="0"/>
        </w:rPr>
      </w:pPr>
      <w:r w:rsidRPr="00FD0425">
        <w:rPr>
          <w:noProof w:val="0"/>
          <w:snapToGrid w:val="0"/>
        </w:rPr>
        <w:t>Configura</w:t>
      </w:r>
      <w:r w:rsidRPr="00FD0425">
        <w:rPr>
          <w:snapToGrid w:val="0"/>
        </w:rPr>
        <w:t>tionUpdate-gNB XNAP-PROTOCOL-IES ::= {</w:t>
      </w:r>
    </w:p>
    <w:p w:rsidR="00B82771" w:rsidRPr="00FD0425" w:rsidRDefault="00B82771" w:rsidP="00B82771">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ConfigurationUpdate-ng-eNB XNAP-PROTOCOL-IES ::= {</w:t>
      </w:r>
    </w:p>
    <w:p w:rsidR="00B82771" w:rsidRPr="00FD0425" w:rsidRDefault="00B82771" w:rsidP="00B82771">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noProof w:val="0"/>
          <w:snapToGrid w:val="0"/>
        </w:rPr>
      </w:pPr>
      <w:r w:rsidRPr="00FD0425">
        <w:rPr>
          <w:noProof w:val="0"/>
          <w:snapToGrid w:val="0"/>
        </w:rPr>
        <w:tab/>
      </w:r>
      <w:r w:rsidRPr="00FD0425">
        <w:rPr>
          <w:noProof w:val="0"/>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NG-RAN NODE CONFIGURATION UPDATE ACKNOWLEDGE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NGRANNodeConfigurationUpdateAcknowledge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NGRANNodeConfigurationUpdateAcknowledge-IEs XNAP-PROTOCOL-IES ::= {</w:t>
      </w:r>
    </w:p>
    <w:p w:rsidR="00B82771" w:rsidRPr="00FD0425" w:rsidRDefault="00B82771" w:rsidP="00B82771">
      <w:pPr>
        <w:pStyle w:val="PL"/>
        <w:rPr>
          <w:snapToGrid w:val="0"/>
        </w:rPr>
      </w:pPr>
      <w:r w:rsidRPr="00FD0425">
        <w:rPr>
          <w:snapToGrid w:val="0"/>
        </w:rPr>
        <w:tab/>
        <w:t>{ ID id-RespondingNodeTypeConfigUpdateAck</w:t>
      </w:r>
      <w:r w:rsidRPr="00FD0425">
        <w:rPr>
          <w:snapToGrid w:val="0"/>
        </w:rPr>
        <w:tab/>
        <w:t>CRITICALITY ignore</w:t>
      </w:r>
      <w:r w:rsidRPr="00FD0425">
        <w:rPr>
          <w:snapToGrid w:val="0"/>
        </w:rPr>
        <w:tab/>
        <w:t>TYPE RespondingNodeTypeConfigUpdateAck</w:t>
      </w:r>
      <w:r w:rsidRPr="00FD0425">
        <w:rPr>
          <w:snapToGrid w:val="0"/>
        </w:rPr>
        <w:tab/>
      </w:r>
      <w:r w:rsidRPr="00FD0425">
        <w:rPr>
          <w:snapToGrid w:val="0"/>
        </w:rPr>
        <w:tab/>
        <w:t>PRESENCE mandatory}|</w:t>
      </w:r>
    </w:p>
    <w:p w:rsidR="00B82771" w:rsidRPr="00FD0425" w:rsidRDefault="00B82771" w:rsidP="00B82771">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RespondingNodeTypeConfigUpdateAck ::= CHOICE {</w:t>
      </w:r>
    </w:p>
    <w:p w:rsidR="00B82771" w:rsidRPr="00FD0425" w:rsidRDefault="00B82771" w:rsidP="00B82771">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rsidR="00B82771" w:rsidRPr="00FD0425" w:rsidRDefault="00B82771" w:rsidP="00B82771">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rsidR="00B82771" w:rsidRPr="00FD0425" w:rsidRDefault="00B82771" w:rsidP="00B82771">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RespondingNodeTypeConfigUpdateAck-ExtIEs XNAP-PROTOCOL-IES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RespondingNodeTypeConfigUpdateAck-ng-eNB ::= SEQUENCE {</w:t>
      </w:r>
    </w:p>
    <w:p w:rsidR="00B82771" w:rsidRPr="00FD0425" w:rsidRDefault="00B82771" w:rsidP="00B82771">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RespondingNodeTypeConfigUpdateAck-gNB ::= SEQUENCE {</w:t>
      </w:r>
    </w:p>
    <w:p w:rsidR="00B82771" w:rsidRPr="00FD0425" w:rsidRDefault="00B82771" w:rsidP="00B82771">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NG-RAN NODE CONFIGURATION UPDATE FAILURE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NGRANNodeConfigurationUpdateFailure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NGRANNodeConfigurationUpdateFailure-IEs XNAP-PROTOCOL-IES ::= {</w:t>
      </w:r>
    </w:p>
    <w:p w:rsidR="00B82771" w:rsidRPr="00FD0425" w:rsidRDefault="00B82771" w:rsidP="00B82771">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E-UTRA NR CELL RESOURCE COORDINATION REQUEST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E-UTRA-NR-CellResourceCoordinationRequest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E-UTRA-NR-CellResourceCoordinationRequest-IEs XNAP-PROTOCOL-IES ::= {</w:t>
      </w:r>
    </w:p>
    <w:p w:rsidR="00B82771" w:rsidRPr="00FD0425" w:rsidRDefault="00B82771" w:rsidP="00B82771">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rFonts w:eastAsia="DengXian"/>
          <w:snapToGrid w:val="0"/>
          <w:lang w:eastAsia="zh-CN"/>
        </w:rPr>
      </w:pPr>
    </w:p>
    <w:p w:rsidR="00B82771" w:rsidRPr="00FD0425" w:rsidRDefault="00B82771" w:rsidP="00B82771">
      <w:pPr>
        <w:pStyle w:val="PL"/>
        <w:rPr>
          <w:snapToGrid w:val="0"/>
        </w:rPr>
      </w:pPr>
      <w:r w:rsidRPr="00FD0425">
        <w:rPr>
          <w:snapToGrid w:val="0"/>
        </w:rPr>
        <w:t>InitiatingNodeType-ResourceCoordRequest ::= CHOICE {</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rsidR="00B82771" w:rsidRPr="00FD0425" w:rsidRDefault="00B82771" w:rsidP="00B82771">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InitiatingNodeType-ResourceCoordRequest-ExtIEs XNAP-PROTOCOL-IES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ResourceCoordRequest-ng-eNB-initiated ::= SEQUENCE {</w:t>
      </w:r>
    </w:p>
    <w:p w:rsidR="00B82771" w:rsidRPr="00FD0425" w:rsidRDefault="00B82771" w:rsidP="00B82771">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rsidR="00B82771" w:rsidRPr="00FD0425" w:rsidRDefault="00B82771" w:rsidP="00B82771">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rsidR="00B82771" w:rsidRPr="00FD0425" w:rsidRDefault="00B82771" w:rsidP="00B82771">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ResourceCoordRequest-ng-eNB-initiated</w:t>
      </w:r>
      <w:r w:rsidRPr="00FD0425">
        <w:t>-</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ResourceCoordRequest-gNB-initiated ::= SEQUENCE {</w:t>
      </w:r>
    </w:p>
    <w:p w:rsidR="00B82771" w:rsidRPr="00FD0425" w:rsidRDefault="00B82771" w:rsidP="00B82771">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rsidR="00B82771" w:rsidRPr="00FD0425" w:rsidRDefault="00B82771" w:rsidP="00B82771">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rsidR="00B82771" w:rsidRPr="00FD0425" w:rsidRDefault="00B82771" w:rsidP="00B82771">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ResourceCoordRequest-gNB-initiated</w:t>
      </w:r>
      <w:r w:rsidRPr="00FD0425">
        <w:t>-</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rFonts w:eastAsia="DengXian"/>
          <w:snapToGrid w:val="0"/>
          <w:lang w:eastAsia="zh-CN"/>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E-UTRA NR CELL RESOURCE COORDINATION RESPONSE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E-UTRA-NR-CellResourceCoordinationResponse::=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E-UTRA-NR-CellResourceCoordinationResponse-IEs XNAP-PROTOCOL-IES ::= {</w:t>
      </w:r>
    </w:p>
    <w:p w:rsidR="00B82771" w:rsidRPr="00FD0425" w:rsidRDefault="00B82771" w:rsidP="00B82771">
      <w:pPr>
        <w:pStyle w:val="PL"/>
        <w:rPr>
          <w:snapToGrid w:val="0"/>
        </w:rPr>
      </w:pPr>
      <w:r w:rsidRPr="00FD0425">
        <w:rPr>
          <w:snapToGrid w:val="0"/>
        </w:rPr>
        <w:tab/>
        <w:t xml:space="preserve">{ ID id-respondingNodeType-ResourceCoordResponse  CRITICALITY reject  </w:t>
      </w:r>
      <w:r w:rsidRPr="00FD0425">
        <w:rPr>
          <w:snapToGrid w:val="0"/>
        </w:rPr>
        <w:tab/>
        <w:t xml:space="preserve">TYPE RespondingNodeType-ResourceCoordResponse </w:t>
      </w:r>
      <w:r w:rsidRPr="00FD0425">
        <w:rPr>
          <w:snapToGrid w:val="0"/>
        </w:rPr>
        <w:tab/>
        <w:t>PRESENCE mandatory}|</w:t>
      </w:r>
    </w:p>
    <w:p w:rsidR="00B82771" w:rsidRPr="00FD0425" w:rsidRDefault="00B82771" w:rsidP="00B82771">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rFonts w:eastAsia="DengXian"/>
          <w:snapToGrid w:val="0"/>
          <w:lang w:eastAsia="zh-CN"/>
        </w:rPr>
      </w:pPr>
    </w:p>
    <w:p w:rsidR="00B82771" w:rsidRPr="00FD0425" w:rsidRDefault="00B82771" w:rsidP="00B82771">
      <w:pPr>
        <w:pStyle w:val="PL"/>
        <w:rPr>
          <w:snapToGrid w:val="0"/>
        </w:rPr>
      </w:pPr>
      <w:r w:rsidRPr="00FD0425">
        <w:rPr>
          <w:snapToGrid w:val="0"/>
        </w:rPr>
        <w:t>RespondingNodeType-ResourceCoordResponse ::= CHOICE {</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rsidR="00B82771" w:rsidRPr="00FD0425" w:rsidRDefault="00B82771" w:rsidP="00B82771">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RespondingNodeType-ResourceCoordResponse-ExtIEs XNAP-PROTOCOL-IES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ResourceCoordResponse-ng-eNB-initiated ::= SEQUENCE {</w:t>
      </w:r>
    </w:p>
    <w:p w:rsidR="00B82771" w:rsidRPr="00FD0425" w:rsidRDefault="00B82771" w:rsidP="00B82771">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rsidR="00B82771" w:rsidRPr="00FD0425" w:rsidRDefault="00B82771" w:rsidP="00B82771">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rsidR="00B82771" w:rsidRPr="00FD0425" w:rsidRDefault="00B82771" w:rsidP="00B82771">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ResourceCoordResponse-ng-eNB-initiated</w:t>
      </w:r>
      <w:r w:rsidRPr="00FD0425">
        <w:t>-</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ResourceCoordResponse-gNB-initiated ::= SEQUENCE {</w:t>
      </w:r>
    </w:p>
    <w:p w:rsidR="00B82771" w:rsidRPr="00FD0425" w:rsidRDefault="00B82771" w:rsidP="00B82771">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rsidR="00B82771" w:rsidRPr="00FD0425" w:rsidRDefault="00B82771" w:rsidP="00B82771">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rsidR="00B82771" w:rsidRPr="00FD0425" w:rsidRDefault="00B82771" w:rsidP="00B82771">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ResourceCoordResponse-gNB-initiated</w:t>
      </w:r>
      <w:r w:rsidRPr="00FD0425">
        <w:t>-</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rFonts w:eastAsia="DengXian" w:cs="Courier New"/>
          <w:snapToGrid w:val="0"/>
          <w:lang w:eastAsia="zh-CN"/>
        </w:rPr>
      </w:pPr>
      <w:r w:rsidRPr="00FD0425">
        <w:rPr>
          <w:rFonts w:eastAsia="DengXian" w:cs="Courier New"/>
          <w:snapToGrid w:val="0"/>
          <w:lang w:eastAsia="zh-CN"/>
        </w:rPr>
        <w:t>-- **************************************************************</w:t>
      </w:r>
    </w:p>
    <w:p w:rsidR="00B82771" w:rsidRPr="00FD0425" w:rsidRDefault="00B82771" w:rsidP="00B82771">
      <w:pPr>
        <w:pStyle w:val="PL"/>
        <w:rPr>
          <w:rFonts w:eastAsia="DengXian" w:cs="Courier New"/>
          <w:snapToGrid w:val="0"/>
          <w:lang w:eastAsia="zh-CN"/>
        </w:rPr>
      </w:pPr>
      <w:r w:rsidRPr="00FD0425">
        <w:rPr>
          <w:rFonts w:eastAsia="DengXian" w:cs="Courier New"/>
          <w:snapToGrid w:val="0"/>
          <w:lang w:eastAsia="zh-CN"/>
        </w:rPr>
        <w:t>--</w:t>
      </w:r>
    </w:p>
    <w:p w:rsidR="00B82771" w:rsidRPr="00FD0425" w:rsidRDefault="00B82771" w:rsidP="00B82771">
      <w:pPr>
        <w:pStyle w:val="PL"/>
        <w:spacing w:line="0" w:lineRule="atLeast"/>
        <w:outlineLvl w:val="3"/>
        <w:rPr>
          <w:rFonts w:cs="Courier New"/>
          <w:noProof w:val="0"/>
          <w:snapToGrid w:val="0"/>
        </w:rPr>
      </w:pPr>
      <w:r w:rsidRPr="00FD0425">
        <w:rPr>
          <w:rFonts w:cs="Courier New"/>
          <w:noProof w:val="0"/>
          <w:snapToGrid w:val="0"/>
        </w:rPr>
        <w:t>-- SECONDARY RAT DATA USAGE REPORT</w:t>
      </w:r>
    </w:p>
    <w:p w:rsidR="00B82771" w:rsidRPr="00FD0425" w:rsidRDefault="00B82771" w:rsidP="00B82771">
      <w:pPr>
        <w:pStyle w:val="PL"/>
        <w:rPr>
          <w:rFonts w:eastAsia="DengXian" w:cs="Courier New"/>
          <w:snapToGrid w:val="0"/>
          <w:lang w:eastAsia="zh-CN"/>
        </w:rPr>
      </w:pPr>
      <w:r w:rsidRPr="00FD0425">
        <w:rPr>
          <w:rFonts w:eastAsia="DengXian" w:cs="Courier New"/>
          <w:snapToGrid w:val="0"/>
          <w:lang w:eastAsia="zh-CN"/>
        </w:rPr>
        <w:t>--</w:t>
      </w:r>
    </w:p>
    <w:p w:rsidR="00B82771" w:rsidRPr="00FD0425" w:rsidRDefault="00B82771" w:rsidP="00B82771">
      <w:pPr>
        <w:pStyle w:val="PL"/>
        <w:rPr>
          <w:rFonts w:eastAsia="DengXian" w:cs="Courier New"/>
          <w:snapToGrid w:val="0"/>
          <w:lang w:eastAsia="zh-CN"/>
        </w:rPr>
      </w:pPr>
      <w:r w:rsidRPr="00FD0425">
        <w:rPr>
          <w:rFonts w:eastAsia="DengXian" w:cs="Courier New"/>
          <w:snapToGrid w:val="0"/>
          <w:lang w:eastAsia="zh-CN"/>
        </w:rPr>
        <w:t>-- **************************************************************</w:t>
      </w:r>
    </w:p>
    <w:p w:rsidR="00B82771" w:rsidRPr="00FD0425" w:rsidRDefault="00B82771" w:rsidP="00B82771">
      <w:pPr>
        <w:pStyle w:val="PL"/>
        <w:rPr>
          <w:rFonts w:eastAsia="DengXian" w:cs="Courier New"/>
          <w:snapToGrid w:val="0"/>
          <w:lang w:eastAsia="zh-CN"/>
        </w:rPr>
      </w:pPr>
    </w:p>
    <w:p w:rsidR="00B82771" w:rsidRPr="00FD0425" w:rsidRDefault="00B82771" w:rsidP="00B82771">
      <w:pPr>
        <w:pStyle w:val="PL"/>
        <w:rPr>
          <w:rFonts w:eastAsia="DengXian" w:cs="Courier New"/>
          <w:snapToGrid w:val="0"/>
          <w:lang w:eastAsia="zh-CN"/>
        </w:rPr>
      </w:pPr>
      <w:r w:rsidRPr="00FD0425">
        <w:rPr>
          <w:rFonts w:eastAsia="DengXian" w:cs="Courier New"/>
          <w:snapToGrid w:val="0"/>
          <w:lang w:eastAsia="zh-CN"/>
        </w:rPr>
        <w:t>SecondaryRATDataUsageReport ::= SEQUENCE {</w:t>
      </w:r>
    </w:p>
    <w:p w:rsidR="00B82771" w:rsidRPr="00FD0425" w:rsidRDefault="00B82771" w:rsidP="00B82771">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rsidR="00B82771" w:rsidRPr="00FD0425" w:rsidRDefault="00B82771" w:rsidP="00B82771">
      <w:pPr>
        <w:pStyle w:val="PL"/>
        <w:rPr>
          <w:rFonts w:eastAsia="DengXian" w:cs="Courier New"/>
          <w:snapToGrid w:val="0"/>
          <w:lang w:eastAsia="zh-CN"/>
        </w:rPr>
      </w:pPr>
      <w:r w:rsidRPr="00FD0425">
        <w:rPr>
          <w:rFonts w:eastAsia="DengXian" w:cs="Courier New"/>
          <w:snapToGrid w:val="0"/>
          <w:lang w:eastAsia="zh-CN"/>
        </w:rPr>
        <w:tab/>
        <w:t>...</w:t>
      </w:r>
    </w:p>
    <w:p w:rsidR="00B82771" w:rsidRPr="00FD0425" w:rsidRDefault="00B82771" w:rsidP="00B82771">
      <w:pPr>
        <w:pStyle w:val="PL"/>
        <w:rPr>
          <w:rFonts w:eastAsia="DengXian" w:cs="Courier New"/>
          <w:snapToGrid w:val="0"/>
          <w:lang w:eastAsia="zh-CN"/>
        </w:rPr>
      </w:pPr>
      <w:r w:rsidRPr="00FD0425">
        <w:rPr>
          <w:rFonts w:eastAsia="DengXian" w:cs="Courier New"/>
          <w:snapToGrid w:val="0"/>
          <w:lang w:eastAsia="zh-CN"/>
        </w:rPr>
        <w:t>}</w:t>
      </w:r>
    </w:p>
    <w:p w:rsidR="00B82771" w:rsidRPr="00FD0425" w:rsidRDefault="00B82771" w:rsidP="00B82771">
      <w:pPr>
        <w:pStyle w:val="PL"/>
        <w:rPr>
          <w:rFonts w:eastAsia="DengXian" w:cs="Courier New"/>
          <w:snapToGrid w:val="0"/>
          <w:lang w:eastAsia="zh-CN"/>
        </w:rPr>
      </w:pPr>
    </w:p>
    <w:p w:rsidR="00B82771" w:rsidRPr="00FD0425" w:rsidRDefault="00B82771" w:rsidP="00B82771">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p w:rsidR="00B82771" w:rsidRPr="00FD0425" w:rsidRDefault="00B82771" w:rsidP="00B82771">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rFonts w:eastAsia="DengXian" w:cs="Courier New"/>
          <w:snapToGrid w:val="0"/>
          <w:lang w:eastAsia="zh-CN"/>
        </w:rPr>
      </w:pPr>
      <w:r w:rsidRPr="00FD0425">
        <w:rPr>
          <w:rFonts w:eastAsia="DengXian"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DengXian" w:cs="Courier New"/>
          <w:snapToGrid w:val="0"/>
          <w:lang w:eastAsia="zh-CN"/>
        </w:rPr>
        <w:t>,</w:t>
      </w:r>
    </w:p>
    <w:p w:rsidR="00B82771" w:rsidRPr="00FD0425" w:rsidRDefault="00B82771" w:rsidP="00B82771">
      <w:pPr>
        <w:pStyle w:val="PL"/>
        <w:rPr>
          <w:rFonts w:eastAsia="DengXian" w:cs="Courier New"/>
          <w:snapToGrid w:val="0"/>
          <w:lang w:eastAsia="zh-CN"/>
        </w:rPr>
      </w:pPr>
      <w:r w:rsidRPr="00FD0425">
        <w:rPr>
          <w:rFonts w:eastAsia="DengXian" w:cs="Courier New"/>
          <w:snapToGrid w:val="0"/>
          <w:lang w:eastAsia="zh-CN"/>
        </w:rPr>
        <w:tab/>
        <w:t>...</w:t>
      </w:r>
    </w:p>
    <w:p w:rsidR="00B82771" w:rsidRPr="00FD0425" w:rsidRDefault="00B82771" w:rsidP="00B82771">
      <w:pPr>
        <w:pStyle w:val="PL"/>
        <w:rPr>
          <w:rFonts w:eastAsia="DengXian" w:cs="Courier New"/>
          <w:snapToGrid w:val="0"/>
          <w:lang w:eastAsia="zh-CN"/>
        </w:rPr>
      </w:pPr>
      <w:r w:rsidRPr="00FD0425">
        <w:rPr>
          <w:rFonts w:eastAsia="DengXian" w:cs="Courier New"/>
          <w:snapToGrid w:val="0"/>
          <w:lang w:eastAsia="zh-CN"/>
        </w:rPr>
        <w:t>}</w:t>
      </w:r>
    </w:p>
    <w:p w:rsidR="00B82771" w:rsidRPr="00FD0425" w:rsidRDefault="00B82771" w:rsidP="00B82771">
      <w:pPr>
        <w:pStyle w:val="PL"/>
        <w:rPr>
          <w:rFonts w:eastAsia="DengXian"/>
          <w:snapToGrid w:val="0"/>
          <w:lang w:eastAsia="zh-CN"/>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XN REMOVAL REQUEST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XnRemovalRequest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XnRemovalRequest-IEs XNAP-PROTOCOL-IES ::= {</w:t>
      </w:r>
    </w:p>
    <w:p w:rsidR="00B82771" w:rsidRPr="00FD0425" w:rsidRDefault="00B82771" w:rsidP="00B82771">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XN REMOVAL RESPONSE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XnRemovalResponse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XnRemovalResponse-IEs XNAP-PROTOCOL-IES ::= {</w:t>
      </w:r>
    </w:p>
    <w:p w:rsidR="00B82771" w:rsidRPr="00FD0425" w:rsidRDefault="00B82771" w:rsidP="00B82771">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XN REMOVAL FAILURE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XnRemovalFailure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XnRemovalFailure-IEs XNAP-PROTOCOL-IES ::= {</w:t>
      </w:r>
    </w:p>
    <w:p w:rsidR="00B82771" w:rsidRPr="00FD0425" w:rsidRDefault="00B82771" w:rsidP="00B82771">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CELL ACTIVATION REQUEST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CellActivationRequest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CellActivationRequest-IEs}},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CellActivationRequest-IEs XNAP-PROTOCOL-IES ::= {</w:t>
      </w:r>
    </w:p>
    <w:p w:rsidR="00B82771" w:rsidRPr="00FD0425" w:rsidRDefault="00B82771" w:rsidP="00B82771">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t>ServedCellsToActivate</w:t>
      </w:r>
      <w:r w:rsidRPr="00FD0425">
        <w:rPr>
          <w:snapToGrid w:val="0"/>
        </w:rPr>
        <w:t xml:space="preserve"> ::= CHOICE {</w:t>
      </w:r>
    </w:p>
    <w:p w:rsidR="00B82771" w:rsidRPr="00FD0425" w:rsidRDefault="00B82771" w:rsidP="00B82771">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rsidR="00B82771" w:rsidRPr="00FD0425" w:rsidRDefault="00B82771" w:rsidP="00B82771">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rsidR="00B82771" w:rsidRPr="00FD0425" w:rsidRDefault="00B82771" w:rsidP="00B82771">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t>ServedCellsToActivate</w:t>
      </w:r>
      <w:r w:rsidRPr="00FD0425">
        <w:rPr>
          <w:snapToGrid w:val="0"/>
        </w:rPr>
        <w:t>-ExtIEs XNAP-PROTOCOL-IES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CELL ACTIVATION RESPONSE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CellActivationResponse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CellActivationResponse-IEs XNAP-PROTOCOL-IES ::= {</w:t>
      </w:r>
    </w:p>
    <w:p w:rsidR="00B82771" w:rsidRPr="00FD0425" w:rsidRDefault="00B82771" w:rsidP="00B82771">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ActivatedServedCells ::= CHOICE {</w:t>
      </w:r>
    </w:p>
    <w:p w:rsidR="00B82771" w:rsidRPr="00FD0425" w:rsidRDefault="00B82771" w:rsidP="00B82771">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rsidR="00B82771" w:rsidRPr="00FD0425" w:rsidRDefault="00B82771" w:rsidP="00B82771">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rsidR="00B82771" w:rsidRPr="00FD0425" w:rsidRDefault="00B82771" w:rsidP="00B82771">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ActivatedServedCells-ExtIEs XNAP-PROTOCOL-IES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CELL ACTIVATION FAILURE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CellActivationFailure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CellActivationFailure-IEs XNAP-PROTOCOL-IES ::= {</w:t>
      </w:r>
    </w:p>
    <w:p w:rsidR="00B82771" w:rsidRPr="00FD0425" w:rsidRDefault="00B82771" w:rsidP="00B82771">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RESET REQUEST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ResetRequest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ResetRequest-IEs XNAP-PROTOCOL-IES ::= {</w:t>
      </w:r>
    </w:p>
    <w:p w:rsidR="00B82771" w:rsidRPr="00FD0425" w:rsidRDefault="00B82771" w:rsidP="00B82771">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RESET RESPONSE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ResetResponse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ResetResponse-IEs XNAP-PROTOCOL-IES ::= {</w:t>
      </w:r>
    </w:p>
    <w:p w:rsidR="00B82771" w:rsidRPr="00FD0425" w:rsidRDefault="00B82771" w:rsidP="00B82771">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ERROR INDICATION</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ErrorIndication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ErrorIndication-IEs XNAP-PROTOCOL-IES ::= {</w:t>
      </w:r>
    </w:p>
    <w:p w:rsidR="00B82771" w:rsidRPr="00FD0425" w:rsidRDefault="00B82771" w:rsidP="00B82771">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PRIVATE MESSAGE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PrivateMessage ::= SEQUENCE {</w:t>
      </w:r>
    </w:p>
    <w:p w:rsidR="00B82771" w:rsidRPr="00FD0425" w:rsidRDefault="00B82771" w:rsidP="00B82771">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PrivateMessage-IEs XNAP-PRIVATE-IES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TRACE START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TraceStart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TraceStartIEs XNAP-PROTOCOL-IES ::= {</w:t>
      </w:r>
    </w:p>
    <w:p w:rsidR="00B82771" w:rsidRPr="00FD0425" w:rsidRDefault="00B82771" w:rsidP="00B8277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DEACTIVATE TRACE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DeactivateTrace ::= SEQUENCE {</w:t>
      </w:r>
    </w:p>
    <w:p w:rsidR="00B82771" w:rsidRPr="00FD0425" w:rsidRDefault="00B82771" w:rsidP="00B82771">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DeactivateTraceIEs XNAP-PROTOCOL-IES ::= {</w:t>
      </w:r>
    </w:p>
    <w:p w:rsidR="00B82771" w:rsidRPr="00FD0425" w:rsidRDefault="00B82771" w:rsidP="00B8277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Default="00B82771" w:rsidP="00B82771">
      <w:pPr>
        <w:pStyle w:val="PL"/>
        <w:rPr>
          <w:ins w:id="1530" w:author="Author"/>
          <w:snapToGrid w:val="0"/>
        </w:rPr>
      </w:pPr>
    </w:p>
    <w:p w:rsidR="00B82771" w:rsidRDefault="00B82771" w:rsidP="00B82771">
      <w:pPr>
        <w:pStyle w:val="PL"/>
        <w:rPr>
          <w:ins w:id="1531" w:author="Author"/>
          <w:snapToGrid w:val="0"/>
        </w:rPr>
      </w:pPr>
      <w:ins w:id="1532" w:author="Author">
        <w:r>
          <w:rPr>
            <w:snapToGrid w:val="0"/>
          </w:rPr>
          <w:t>-- **************************************************************</w:t>
        </w:r>
      </w:ins>
    </w:p>
    <w:p w:rsidR="00B82771" w:rsidRDefault="00B82771" w:rsidP="00B82771">
      <w:pPr>
        <w:pStyle w:val="PL"/>
        <w:rPr>
          <w:ins w:id="1533" w:author="Author"/>
          <w:snapToGrid w:val="0"/>
        </w:rPr>
      </w:pPr>
      <w:ins w:id="1534" w:author="Author">
        <w:r>
          <w:rPr>
            <w:snapToGrid w:val="0"/>
          </w:rPr>
          <w:t>--</w:t>
        </w:r>
      </w:ins>
    </w:p>
    <w:p w:rsidR="00B82771" w:rsidRDefault="00B82771" w:rsidP="00B82771">
      <w:pPr>
        <w:pStyle w:val="PL"/>
        <w:outlineLvl w:val="3"/>
        <w:rPr>
          <w:ins w:id="1535" w:author="Author"/>
          <w:snapToGrid w:val="0"/>
        </w:rPr>
      </w:pPr>
      <w:ins w:id="1536" w:author="Author">
        <w:r>
          <w:rPr>
            <w:snapToGrid w:val="0"/>
          </w:rPr>
          <w:t xml:space="preserve">-- </w:t>
        </w:r>
        <w:r>
          <w:t xml:space="preserve">FAILURE </w:t>
        </w:r>
        <w:r>
          <w:rPr>
            <w:szCs w:val="24"/>
          </w:rPr>
          <w:t>INDICATION</w:t>
        </w:r>
      </w:ins>
    </w:p>
    <w:p w:rsidR="00B82771" w:rsidRDefault="00B82771" w:rsidP="00B82771">
      <w:pPr>
        <w:pStyle w:val="PL"/>
        <w:rPr>
          <w:ins w:id="1537" w:author="Author"/>
          <w:snapToGrid w:val="0"/>
        </w:rPr>
      </w:pPr>
      <w:ins w:id="1538" w:author="Author">
        <w:r>
          <w:rPr>
            <w:snapToGrid w:val="0"/>
          </w:rPr>
          <w:t>--</w:t>
        </w:r>
      </w:ins>
    </w:p>
    <w:p w:rsidR="00B82771" w:rsidRDefault="00B82771" w:rsidP="00B82771">
      <w:pPr>
        <w:pStyle w:val="PL"/>
        <w:rPr>
          <w:ins w:id="1539" w:author="Author"/>
          <w:snapToGrid w:val="0"/>
        </w:rPr>
      </w:pPr>
      <w:ins w:id="1540" w:author="Author">
        <w:r>
          <w:rPr>
            <w:snapToGrid w:val="0"/>
          </w:rPr>
          <w:t>-- **************************************************************</w:t>
        </w:r>
      </w:ins>
    </w:p>
    <w:p w:rsidR="00B82771" w:rsidRDefault="00B82771" w:rsidP="00B82771">
      <w:pPr>
        <w:pStyle w:val="PL"/>
        <w:rPr>
          <w:ins w:id="1541" w:author="Author"/>
          <w:snapToGrid w:val="0"/>
        </w:rPr>
      </w:pPr>
    </w:p>
    <w:p w:rsidR="00B82771" w:rsidRDefault="00B82771" w:rsidP="00B82771">
      <w:pPr>
        <w:pStyle w:val="PL"/>
        <w:rPr>
          <w:ins w:id="1542" w:author="Author"/>
          <w:snapToGrid w:val="0"/>
        </w:rPr>
      </w:pPr>
      <w:ins w:id="1543" w:author="Author">
        <w:r>
          <w:rPr>
            <w:snapToGrid w:val="0"/>
          </w:rPr>
          <w:t>FailureIndication ::= SEQUENCE {</w:t>
        </w:r>
      </w:ins>
    </w:p>
    <w:p w:rsidR="00B82771" w:rsidRDefault="00B82771" w:rsidP="00B82771">
      <w:pPr>
        <w:pStyle w:val="PL"/>
        <w:rPr>
          <w:ins w:id="1544" w:author="Author"/>
          <w:snapToGrid w:val="0"/>
        </w:rPr>
      </w:pPr>
      <w:ins w:id="1545" w:author="Author">
        <w:r>
          <w:rPr>
            <w:snapToGrid w:val="0"/>
          </w:rPr>
          <w:tab/>
          <w:t>protocolIEs</w:t>
        </w:r>
        <w:r>
          <w:rPr>
            <w:snapToGrid w:val="0"/>
          </w:rPr>
          <w:tab/>
        </w:r>
        <w:r>
          <w:rPr>
            <w:snapToGrid w:val="0"/>
          </w:rPr>
          <w:tab/>
        </w:r>
        <w:r>
          <w:rPr>
            <w:snapToGrid w:val="0"/>
          </w:rPr>
          <w:tab/>
          <w:t>ProtocolIE-Container</w:t>
        </w:r>
        <w:r>
          <w:rPr>
            <w:snapToGrid w:val="0"/>
          </w:rPr>
          <w:tab/>
          <w:t>{{FailureIndication-IEs}},</w:t>
        </w:r>
      </w:ins>
    </w:p>
    <w:p w:rsidR="00B82771" w:rsidRDefault="00B82771" w:rsidP="00B82771">
      <w:pPr>
        <w:pStyle w:val="PL"/>
        <w:rPr>
          <w:ins w:id="1546" w:author="Author"/>
          <w:snapToGrid w:val="0"/>
        </w:rPr>
      </w:pPr>
      <w:ins w:id="1547" w:author="Author">
        <w:r>
          <w:rPr>
            <w:snapToGrid w:val="0"/>
          </w:rPr>
          <w:tab/>
          <w:t>...</w:t>
        </w:r>
      </w:ins>
    </w:p>
    <w:p w:rsidR="00B82771" w:rsidRDefault="00B82771" w:rsidP="00B82771">
      <w:pPr>
        <w:pStyle w:val="PL"/>
        <w:rPr>
          <w:ins w:id="1548" w:author="Author"/>
          <w:snapToGrid w:val="0"/>
        </w:rPr>
      </w:pPr>
      <w:ins w:id="1549" w:author="Author">
        <w:r>
          <w:rPr>
            <w:snapToGrid w:val="0"/>
          </w:rPr>
          <w:t>}</w:t>
        </w:r>
      </w:ins>
    </w:p>
    <w:p w:rsidR="00B82771" w:rsidRDefault="00B82771" w:rsidP="00B82771">
      <w:pPr>
        <w:pStyle w:val="PL"/>
        <w:rPr>
          <w:ins w:id="1550" w:author="Author"/>
          <w:snapToGrid w:val="0"/>
        </w:rPr>
      </w:pPr>
    </w:p>
    <w:p w:rsidR="00B82771" w:rsidRDefault="00B82771" w:rsidP="00B82771">
      <w:pPr>
        <w:pStyle w:val="PL"/>
        <w:rPr>
          <w:ins w:id="1551" w:author="Author"/>
          <w:snapToGrid w:val="0"/>
        </w:rPr>
      </w:pPr>
      <w:ins w:id="1552" w:author="Author">
        <w:r>
          <w:rPr>
            <w:snapToGrid w:val="0"/>
          </w:rPr>
          <w:t>FailureIndication-IEs XNAP-PROTOCOL-IES ::= {</w:t>
        </w:r>
      </w:ins>
    </w:p>
    <w:p w:rsidR="00B82771" w:rsidRDefault="00B82771" w:rsidP="00B82771">
      <w:pPr>
        <w:pStyle w:val="PL"/>
        <w:tabs>
          <w:tab w:val="clear" w:pos="3840"/>
          <w:tab w:val="clear" w:pos="4224"/>
          <w:tab w:val="left" w:pos="4556"/>
        </w:tabs>
        <w:rPr>
          <w:ins w:id="1553" w:author="Author"/>
          <w:snapToGrid w:val="0"/>
        </w:rPr>
      </w:pPr>
      <w:ins w:id="1554" w:author="Author">
        <w:r>
          <w:rPr>
            <w:snapToGrid w:val="0"/>
          </w:rPr>
          <w:tab/>
          <w:t>{ ID id-InitiatingCondition-FailureIndication</w:t>
        </w:r>
        <w:r>
          <w:rPr>
            <w:snapToGrid w:val="0"/>
          </w:rPr>
          <w:tab/>
        </w:r>
        <w:r>
          <w:rPr>
            <w:snapToGrid w:val="0"/>
          </w:rPr>
          <w:tab/>
        </w:r>
        <w:r>
          <w:rPr>
            <w:snapToGrid w:val="0"/>
          </w:rPr>
          <w:tab/>
        </w:r>
        <w:r>
          <w:rPr>
            <w:snapToGrid w:val="0"/>
          </w:rPr>
          <w:tab/>
          <w:t>CRITICALITY reject</w:t>
        </w:r>
        <w:r>
          <w:rPr>
            <w:snapToGrid w:val="0"/>
          </w:rPr>
          <w:tab/>
        </w:r>
        <w:r>
          <w:rPr>
            <w:snapToGrid w:val="0"/>
          </w:rPr>
          <w:tab/>
          <w:t>TYPE InitiatingCondition-FailureIndication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rsidR="00B82771" w:rsidRDefault="00B82771" w:rsidP="00B82771">
      <w:pPr>
        <w:pStyle w:val="PL"/>
        <w:rPr>
          <w:ins w:id="1555" w:author="Author"/>
          <w:snapToGrid w:val="0"/>
        </w:rPr>
      </w:pPr>
      <w:ins w:id="1556" w:author="Author">
        <w:r>
          <w:rPr>
            <w:snapToGrid w:val="0"/>
          </w:rPr>
          <w:tab/>
          <w:t>...</w:t>
        </w:r>
      </w:ins>
    </w:p>
    <w:p w:rsidR="00B82771" w:rsidRDefault="00B82771" w:rsidP="00B82771">
      <w:pPr>
        <w:pStyle w:val="PL"/>
        <w:rPr>
          <w:ins w:id="1557" w:author="Author"/>
          <w:snapToGrid w:val="0"/>
        </w:rPr>
      </w:pPr>
      <w:ins w:id="1558" w:author="Author">
        <w:r>
          <w:rPr>
            <w:snapToGrid w:val="0"/>
          </w:rPr>
          <w:t>}</w:t>
        </w:r>
      </w:ins>
    </w:p>
    <w:p w:rsidR="00B82771" w:rsidRDefault="00B82771" w:rsidP="00B82771">
      <w:pPr>
        <w:pStyle w:val="PL"/>
        <w:rPr>
          <w:ins w:id="1559" w:author="Author"/>
          <w:snapToGrid w:val="0"/>
        </w:rPr>
      </w:pPr>
    </w:p>
    <w:p w:rsidR="00B82771" w:rsidRDefault="00B82771" w:rsidP="00B82771">
      <w:pPr>
        <w:pStyle w:val="PL"/>
        <w:rPr>
          <w:ins w:id="1560" w:author="Author"/>
          <w:snapToGrid w:val="0"/>
        </w:rPr>
      </w:pPr>
      <w:ins w:id="1561" w:author="Author">
        <w:r>
          <w:rPr>
            <w:snapToGrid w:val="0"/>
          </w:rPr>
          <w:t>-- **************************************************************</w:t>
        </w:r>
      </w:ins>
    </w:p>
    <w:p w:rsidR="00B82771" w:rsidRDefault="00B82771" w:rsidP="00B82771">
      <w:pPr>
        <w:pStyle w:val="PL"/>
        <w:rPr>
          <w:ins w:id="1562" w:author="Author"/>
          <w:snapToGrid w:val="0"/>
        </w:rPr>
      </w:pPr>
      <w:ins w:id="1563" w:author="Author">
        <w:r>
          <w:rPr>
            <w:snapToGrid w:val="0"/>
          </w:rPr>
          <w:t>--</w:t>
        </w:r>
      </w:ins>
    </w:p>
    <w:p w:rsidR="00B82771" w:rsidRDefault="00B82771" w:rsidP="00B82771">
      <w:pPr>
        <w:pStyle w:val="PL"/>
        <w:outlineLvl w:val="3"/>
        <w:rPr>
          <w:ins w:id="1564" w:author="Author"/>
          <w:snapToGrid w:val="0"/>
        </w:rPr>
      </w:pPr>
      <w:ins w:id="1565" w:author="Author">
        <w:r>
          <w:rPr>
            <w:snapToGrid w:val="0"/>
          </w:rPr>
          <w:t xml:space="preserve">-- </w:t>
        </w:r>
        <w:r>
          <w:t xml:space="preserve">HANDOVER </w:t>
        </w:r>
        <w:r>
          <w:rPr>
            <w:szCs w:val="24"/>
          </w:rPr>
          <w:t>REPORT</w:t>
        </w:r>
      </w:ins>
    </w:p>
    <w:p w:rsidR="00B82771" w:rsidRDefault="00B82771" w:rsidP="00B82771">
      <w:pPr>
        <w:pStyle w:val="PL"/>
        <w:rPr>
          <w:ins w:id="1566" w:author="Author"/>
          <w:snapToGrid w:val="0"/>
        </w:rPr>
      </w:pPr>
      <w:ins w:id="1567" w:author="Author">
        <w:r>
          <w:rPr>
            <w:snapToGrid w:val="0"/>
          </w:rPr>
          <w:t>--</w:t>
        </w:r>
      </w:ins>
    </w:p>
    <w:p w:rsidR="00B82771" w:rsidRDefault="00B82771" w:rsidP="00B82771">
      <w:pPr>
        <w:pStyle w:val="PL"/>
        <w:rPr>
          <w:ins w:id="1568" w:author="Author"/>
          <w:snapToGrid w:val="0"/>
        </w:rPr>
      </w:pPr>
      <w:ins w:id="1569" w:author="Author">
        <w:r>
          <w:rPr>
            <w:snapToGrid w:val="0"/>
          </w:rPr>
          <w:t>-- **************************************************************</w:t>
        </w:r>
      </w:ins>
    </w:p>
    <w:p w:rsidR="00B82771" w:rsidRDefault="00B82771" w:rsidP="00B82771">
      <w:pPr>
        <w:pStyle w:val="PL"/>
        <w:rPr>
          <w:ins w:id="1570" w:author="Author"/>
          <w:snapToGrid w:val="0"/>
        </w:rPr>
      </w:pPr>
    </w:p>
    <w:p w:rsidR="00B82771" w:rsidRDefault="00B82771" w:rsidP="00B82771">
      <w:pPr>
        <w:pStyle w:val="PL"/>
        <w:rPr>
          <w:ins w:id="1571" w:author="Author"/>
          <w:snapToGrid w:val="0"/>
        </w:rPr>
      </w:pPr>
      <w:ins w:id="1572" w:author="Author">
        <w:r>
          <w:rPr>
            <w:snapToGrid w:val="0"/>
          </w:rPr>
          <w:t>HandoverReport ::= SEQUENCE {</w:t>
        </w:r>
      </w:ins>
    </w:p>
    <w:p w:rsidR="00B82771" w:rsidRDefault="00B82771" w:rsidP="00B82771">
      <w:pPr>
        <w:pStyle w:val="PL"/>
        <w:rPr>
          <w:ins w:id="1573" w:author="Author"/>
          <w:snapToGrid w:val="0"/>
        </w:rPr>
      </w:pPr>
      <w:ins w:id="1574" w:author="Autho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HandoverReport-IEs}},</w:t>
        </w:r>
      </w:ins>
    </w:p>
    <w:p w:rsidR="00B82771" w:rsidRDefault="00B82771" w:rsidP="00B82771">
      <w:pPr>
        <w:pStyle w:val="PL"/>
        <w:rPr>
          <w:ins w:id="1575" w:author="Author"/>
          <w:snapToGrid w:val="0"/>
        </w:rPr>
      </w:pPr>
      <w:ins w:id="1576" w:author="Author">
        <w:r>
          <w:rPr>
            <w:snapToGrid w:val="0"/>
          </w:rPr>
          <w:tab/>
          <w:t>...</w:t>
        </w:r>
      </w:ins>
    </w:p>
    <w:p w:rsidR="00B82771" w:rsidRDefault="00B82771" w:rsidP="00B82771">
      <w:pPr>
        <w:pStyle w:val="PL"/>
        <w:rPr>
          <w:ins w:id="1577" w:author="Author"/>
          <w:snapToGrid w:val="0"/>
        </w:rPr>
      </w:pPr>
      <w:ins w:id="1578" w:author="Author">
        <w:r>
          <w:rPr>
            <w:snapToGrid w:val="0"/>
          </w:rPr>
          <w:t>}</w:t>
        </w:r>
      </w:ins>
    </w:p>
    <w:p w:rsidR="00B82771" w:rsidRDefault="00B82771" w:rsidP="00B82771">
      <w:pPr>
        <w:pStyle w:val="PL"/>
        <w:rPr>
          <w:ins w:id="1579" w:author="Author"/>
          <w:snapToGrid w:val="0"/>
        </w:rPr>
      </w:pPr>
    </w:p>
    <w:p w:rsidR="00B82771" w:rsidRDefault="00B82771" w:rsidP="00B82771">
      <w:pPr>
        <w:pStyle w:val="PL"/>
        <w:rPr>
          <w:ins w:id="1580" w:author="Author"/>
          <w:snapToGrid w:val="0"/>
        </w:rPr>
      </w:pPr>
      <w:ins w:id="1581" w:author="Author">
        <w:r>
          <w:rPr>
            <w:snapToGrid w:val="0"/>
          </w:rPr>
          <w:t>HandoverReport-IEs XNAP-PROTOCOL-IES ::= {</w:t>
        </w:r>
      </w:ins>
    </w:p>
    <w:p w:rsidR="00B82771" w:rsidRDefault="00B82771" w:rsidP="00B82771">
      <w:pPr>
        <w:pStyle w:val="PL"/>
        <w:rPr>
          <w:ins w:id="1582" w:author="Author"/>
          <w:snapToGrid w:val="0"/>
        </w:rPr>
      </w:pPr>
      <w:ins w:id="1583" w:author="Author">
        <w:r>
          <w:rPr>
            <w:snapToGrid w:val="0"/>
          </w:rPr>
          <w:tab/>
          <w:t>{ ID id-HandoverReportType</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t>PRESENCE mandatory}|</w:t>
        </w:r>
      </w:ins>
    </w:p>
    <w:p w:rsidR="00B82771" w:rsidRDefault="00B82771" w:rsidP="00B82771">
      <w:pPr>
        <w:pStyle w:val="PL"/>
        <w:tabs>
          <w:tab w:val="clear" w:pos="3840"/>
          <w:tab w:val="clear" w:pos="4224"/>
          <w:tab w:val="left" w:pos="4228"/>
        </w:tabs>
        <w:rPr>
          <w:ins w:id="1584" w:author="Author"/>
          <w:snapToGrid w:val="0"/>
        </w:rPr>
      </w:pPr>
      <w:ins w:id="1585" w:author="Autho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t>PRESENCE mandatory}|</w:t>
        </w:r>
      </w:ins>
    </w:p>
    <w:p w:rsidR="00B82771" w:rsidRDefault="00B82771" w:rsidP="00B82771">
      <w:pPr>
        <w:pStyle w:val="PL"/>
        <w:tabs>
          <w:tab w:val="clear" w:pos="3840"/>
          <w:tab w:val="clear" w:pos="4224"/>
          <w:tab w:val="left" w:pos="4556"/>
        </w:tabs>
        <w:rPr>
          <w:ins w:id="1586" w:author="Author"/>
          <w:snapToGrid w:val="0"/>
        </w:rPr>
      </w:pPr>
      <w:ins w:id="1587" w:author="Autho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val="fr-FR"/>
          </w:rPr>
          <w:t>NG-RAN-CGI</w:t>
        </w:r>
        <w:r>
          <w:rPr>
            <w:snapToGrid w:val="0"/>
          </w:rPr>
          <w:tab/>
        </w:r>
        <w:r>
          <w:rPr>
            <w:snapToGrid w:val="0"/>
          </w:rPr>
          <w:tab/>
        </w:r>
        <w:r>
          <w:rPr>
            <w:snapToGrid w:val="0"/>
          </w:rPr>
          <w:tab/>
          <w:t>PRESENCE FFS</w:t>
        </w:r>
      </w:ins>
      <w:r>
        <w:rPr>
          <w:snapToGrid w:val="0"/>
        </w:rPr>
        <w:t xml:space="preserve"> </w:t>
      </w:r>
      <w:ins w:id="1588" w:author="Author">
        <w:r>
          <w:rPr>
            <w:snapToGrid w:val="0"/>
          </w:rPr>
          <w:t xml:space="preserve">}| </w:t>
        </w:r>
      </w:ins>
    </w:p>
    <w:p w:rsidR="00B82771" w:rsidRDefault="00B82771" w:rsidP="00B82771">
      <w:pPr>
        <w:pStyle w:val="PL"/>
        <w:tabs>
          <w:tab w:val="clear" w:pos="3840"/>
          <w:tab w:val="clear" w:pos="4224"/>
          <w:tab w:val="left" w:pos="4556"/>
        </w:tabs>
        <w:rPr>
          <w:ins w:id="1589" w:author="Author"/>
          <w:snapToGrid w:val="0"/>
          <w:lang w:eastAsia="zh-CN"/>
        </w:rPr>
      </w:pPr>
      <w:ins w:id="1590" w:author="Author">
        <w:r>
          <w:rPr>
            <w:snapToGrid w:val="0"/>
          </w:rPr>
          <w:tab/>
          <w:t>{ ID id-</w:t>
        </w:r>
        <w:r>
          <w:rPr>
            <w:lang w:eastAsia="ja-JP"/>
          </w:rPr>
          <w:t xml:space="preserve">TargetCellCGI            </w:t>
        </w:r>
        <w:r>
          <w:rPr>
            <w:snapToGrid w:val="0"/>
          </w:rPr>
          <w:tab/>
          <w:t>CRITICALITY ignore</w:t>
        </w:r>
        <w:r>
          <w:rPr>
            <w:snapToGrid w:val="0"/>
          </w:rPr>
          <w:tab/>
        </w:r>
        <w:r>
          <w:rPr>
            <w:snapToGrid w:val="0"/>
          </w:rPr>
          <w:tab/>
          <w:t xml:space="preserve">TYPE </w:t>
        </w:r>
        <w:r>
          <w:rPr>
            <w:lang w:val="fr-FR"/>
          </w:rPr>
          <w:t>NG-RAN-CGI</w:t>
        </w:r>
        <w:r>
          <w:rPr>
            <w:snapToGrid w:val="0"/>
          </w:rPr>
          <w:tab/>
        </w:r>
        <w:r>
          <w:rPr>
            <w:snapToGrid w:val="0"/>
          </w:rPr>
          <w:tab/>
        </w:r>
        <w:r>
          <w:rPr>
            <w:snapToGrid w:val="0"/>
          </w:rPr>
          <w:tab/>
          <w:t>PRESENCE conditional }</w:t>
        </w:r>
        <w:r>
          <w:rPr>
            <w:rFonts w:hint="eastAsia"/>
            <w:snapToGrid w:val="0"/>
            <w:lang w:eastAsia="zh-CN"/>
          </w:rPr>
          <w:t>|--</w:t>
        </w:r>
        <w:r w:rsidRPr="00E66D40">
          <w:t xml:space="preserve"> </w:t>
        </w:r>
        <w:r w:rsidRPr="00E66D40">
          <w:rPr>
            <w:snapToGrid w:val="0"/>
            <w:lang w:eastAsia="zh-CN"/>
          </w:rPr>
          <w:t>This IE shall be present if the UE RLF Report Container IE is absent</w:t>
        </w:r>
      </w:ins>
    </w:p>
    <w:p w:rsidR="00B82771" w:rsidRDefault="00B82771" w:rsidP="00B82771">
      <w:pPr>
        <w:pStyle w:val="PL"/>
        <w:tabs>
          <w:tab w:val="clear" w:pos="3840"/>
          <w:tab w:val="clear" w:pos="4224"/>
          <w:tab w:val="left" w:pos="4556"/>
        </w:tabs>
        <w:rPr>
          <w:ins w:id="1591" w:author="Author"/>
          <w:snapToGrid w:val="0"/>
        </w:rPr>
      </w:pPr>
      <w:ins w:id="1592" w:author="Author">
        <w:r>
          <w:rPr>
            <w:snapToGrid w:val="0"/>
          </w:rPr>
          <w:tab/>
          <w:t>{ ID id-</w:t>
        </w:r>
        <w:r>
          <w:rPr>
            <w:lang w:eastAsia="ja-JP"/>
          </w:rPr>
          <w:t xml:space="preserve">ReEstablishmentCellCGI   </w:t>
        </w:r>
        <w:r>
          <w:rPr>
            <w:snapToGrid w:val="0"/>
          </w:rPr>
          <w:tab/>
          <w:t>CRITICALITY ignore</w:t>
        </w:r>
        <w:r>
          <w:rPr>
            <w:snapToGrid w:val="0"/>
          </w:rPr>
          <w:tab/>
        </w:r>
        <w:r>
          <w:rPr>
            <w:snapToGrid w:val="0"/>
          </w:rPr>
          <w:tab/>
          <w:t xml:space="preserve">TYPE </w:t>
        </w:r>
        <w:r>
          <w:rPr>
            <w:lang w:val="fr-FR"/>
          </w:rPr>
          <w:t>NG-RAN-CGI</w:t>
        </w:r>
        <w:r>
          <w:rPr>
            <w:snapToGrid w:val="0"/>
          </w:rPr>
          <w:tab/>
        </w:r>
        <w:r>
          <w:rPr>
            <w:snapToGrid w:val="0"/>
          </w:rPr>
          <w:tab/>
        </w:r>
        <w:r>
          <w:rPr>
            <w:snapToGrid w:val="0"/>
          </w:rPr>
          <w:tab/>
          <w:t>PRESENCE conditional }|--</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ins>
    </w:p>
    <w:p w:rsidR="00B82771" w:rsidRDefault="00B82771" w:rsidP="00B82771">
      <w:pPr>
        <w:pStyle w:val="PL"/>
        <w:tabs>
          <w:tab w:val="clear" w:pos="3840"/>
          <w:tab w:val="clear" w:pos="4224"/>
          <w:tab w:val="left" w:pos="4556"/>
        </w:tabs>
        <w:rPr>
          <w:ins w:id="1593" w:author="Author"/>
          <w:snapToGrid w:val="0"/>
        </w:rPr>
      </w:pPr>
      <w:ins w:id="1594" w:author="Author">
        <w:r>
          <w:rPr>
            <w:snapToGrid w:val="0"/>
          </w:rPr>
          <w:tab/>
          <w:t>{ ID id-</w:t>
        </w:r>
        <w:r>
          <w:rPr>
            <w:lang w:eastAsia="ja-JP"/>
          </w:rPr>
          <w:t>TargetCellin</w:t>
        </w:r>
        <w:r>
          <w:rPr>
            <w:lang w:eastAsia="zh-CN"/>
          </w:rPr>
          <w:t>E</w:t>
        </w:r>
        <w:r>
          <w:rPr>
            <w:lang w:eastAsia="ja-JP"/>
          </w:rPr>
          <w:t>UTRAN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t>PRESENCE conditional }|--</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ins>
    </w:p>
    <w:p w:rsidR="00B82771" w:rsidRDefault="00B82771" w:rsidP="00B82771">
      <w:pPr>
        <w:pStyle w:val="PL"/>
        <w:tabs>
          <w:tab w:val="clear" w:pos="3840"/>
          <w:tab w:val="clear" w:pos="4224"/>
          <w:tab w:val="left" w:pos="4556"/>
        </w:tabs>
        <w:rPr>
          <w:ins w:id="1595" w:author="Author"/>
          <w:snapToGrid w:val="0"/>
        </w:rPr>
      </w:pPr>
      <w:ins w:id="1596" w:author="Author">
        <w:r>
          <w:rPr>
            <w:snapToGrid w:val="0"/>
          </w:rPr>
          <w:tab/>
          <w:t>{ ID id-</w:t>
        </w:r>
        <w:r>
          <w:rPr>
            <w:lang w:eastAsia="ja-JP"/>
          </w:rPr>
          <w:t>SourceCellCRNTI</w:t>
        </w:r>
        <w:r>
          <w:rPr>
            <w:snapToGrid w:val="0"/>
          </w:rPr>
          <w:t xml:space="preserve">   </w:t>
        </w:r>
        <w:r>
          <w:rPr>
            <w:snapToGrid w:val="0"/>
          </w:rPr>
          <w:tab/>
        </w:r>
        <w:r>
          <w:rPr>
            <w:snapToGrid w:val="0"/>
          </w:rPr>
          <w:tab/>
        </w:r>
        <w:r>
          <w:rPr>
            <w:snapToGrid w:val="0"/>
          </w:rPr>
          <w:tab/>
          <w:t>CRITICALITY ignore</w:t>
        </w:r>
        <w:r>
          <w:rPr>
            <w:snapToGrid w:val="0"/>
          </w:rPr>
          <w:tab/>
        </w:r>
        <w:r>
          <w:rPr>
            <w:snapToGrid w:val="0"/>
          </w:rPr>
          <w:tab/>
          <w:t xml:space="preserve">TYPE C-RNTI           </w:t>
        </w:r>
        <w:r>
          <w:rPr>
            <w:snapToGrid w:val="0"/>
          </w:rPr>
          <w:tab/>
          <w:t>PRESENCE optional }|</w:t>
        </w:r>
      </w:ins>
    </w:p>
    <w:p w:rsidR="00B82771" w:rsidRDefault="00B82771" w:rsidP="00B82771">
      <w:pPr>
        <w:pStyle w:val="PL"/>
        <w:tabs>
          <w:tab w:val="clear" w:pos="3840"/>
          <w:tab w:val="clear" w:pos="4224"/>
          <w:tab w:val="left" w:pos="4556"/>
        </w:tabs>
        <w:rPr>
          <w:ins w:id="1597" w:author="Author"/>
          <w:snapToGrid w:val="0"/>
        </w:rPr>
      </w:pPr>
      <w:ins w:id="1598" w:author="Author">
        <w:r>
          <w:rPr>
            <w:snapToGrid w:val="0"/>
          </w:rPr>
          <w:tab/>
          <w:t>{ ID id-</w:t>
        </w:r>
        <w:r>
          <w:rPr>
            <w:lang w:eastAsia="ja-JP"/>
          </w:rPr>
          <w:t>MobilityInformation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t>PRESENCE optional }|</w:t>
        </w:r>
      </w:ins>
    </w:p>
    <w:p w:rsidR="00B82771" w:rsidRDefault="00B82771" w:rsidP="00B82771">
      <w:pPr>
        <w:pStyle w:val="PL"/>
        <w:tabs>
          <w:tab w:val="clear" w:pos="3840"/>
          <w:tab w:val="clear" w:pos="4224"/>
          <w:tab w:val="left" w:pos="4556"/>
        </w:tabs>
        <w:rPr>
          <w:ins w:id="1599" w:author="Author"/>
          <w:snapToGrid w:val="0"/>
        </w:rPr>
      </w:pPr>
      <w:ins w:id="1600" w:author="Author">
        <w:r>
          <w:rPr>
            <w:snapToGrid w:val="0"/>
          </w:rPr>
          <w:tab/>
          <w:t>{ ID id-</w:t>
        </w:r>
        <w:r>
          <w:rPr>
            <w:lang w:eastAsia="ja-JP"/>
          </w:rPr>
          <w:t>UERLFReportContainer</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t>PRESENCE optional }|</w:t>
        </w:r>
      </w:ins>
    </w:p>
    <w:p w:rsidR="00B82771" w:rsidRDefault="00B82771" w:rsidP="00B82771">
      <w:pPr>
        <w:pStyle w:val="PL"/>
        <w:tabs>
          <w:tab w:val="clear" w:pos="3840"/>
          <w:tab w:val="clear" w:pos="4224"/>
          <w:tab w:val="left" w:pos="4556"/>
        </w:tabs>
        <w:rPr>
          <w:ins w:id="1601" w:author="Author"/>
          <w:snapToGrid w:val="0"/>
        </w:rPr>
      </w:pPr>
      <w:ins w:id="1602" w:author="Author">
        <w:r>
          <w:rPr>
            <w:rFonts w:cs="Courier New"/>
            <w:snapToGrid w:val="0"/>
          </w:rPr>
          <w:tab/>
          <w:t>{ ID id-RANPagingFailure</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r>
        <w:r>
          <w:rPr>
            <w:rFonts w:cs="Courier New"/>
            <w:snapToGrid w:val="0"/>
          </w:rPr>
          <w:tab/>
          <w:t>TYPE RANPagingFailure</w:t>
        </w:r>
        <w:r>
          <w:rPr>
            <w:rFonts w:cs="Courier New"/>
            <w:snapToGrid w:val="0"/>
          </w:rPr>
          <w:tab/>
        </w:r>
        <w:r>
          <w:rPr>
            <w:rFonts w:cs="Courier New"/>
            <w:snapToGrid w:val="0"/>
          </w:rPr>
          <w:tab/>
          <w:t>PRESENCE optional }</w:t>
        </w:r>
        <w:r>
          <w:rPr>
            <w:snapToGrid w:val="0"/>
          </w:rPr>
          <w:t>,</w:t>
        </w:r>
      </w:ins>
    </w:p>
    <w:p w:rsidR="00B82771" w:rsidRDefault="00B82771" w:rsidP="00B82771">
      <w:pPr>
        <w:pStyle w:val="PL"/>
        <w:rPr>
          <w:ins w:id="1603" w:author="Author"/>
          <w:snapToGrid w:val="0"/>
        </w:rPr>
      </w:pPr>
      <w:ins w:id="1604" w:author="Author">
        <w:r>
          <w:rPr>
            <w:snapToGrid w:val="0"/>
          </w:rPr>
          <w:tab/>
          <w:t>...</w:t>
        </w:r>
      </w:ins>
    </w:p>
    <w:p w:rsidR="00B82771" w:rsidRDefault="00B82771" w:rsidP="00B82771">
      <w:pPr>
        <w:pStyle w:val="PL"/>
        <w:rPr>
          <w:ins w:id="1605" w:author="Author"/>
          <w:snapToGrid w:val="0"/>
        </w:rPr>
      </w:pPr>
      <w:ins w:id="1606" w:author="Author">
        <w:r>
          <w:rPr>
            <w:snapToGrid w:val="0"/>
          </w:rPr>
          <w:t>}</w:t>
        </w:r>
      </w:ins>
    </w:p>
    <w:p w:rsidR="00B82771" w:rsidRDefault="00B82771" w:rsidP="00B82771">
      <w:pPr>
        <w:pStyle w:val="PL"/>
        <w:rPr>
          <w:ins w:id="1607" w:author="Author"/>
          <w:snapToGrid w:val="0"/>
        </w:rPr>
      </w:pPr>
    </w:p>
    <w:p w:rsidR="00B82771" w:rsidRDefault="00B82771" w:rsidP="00B82771">
      <w:pPr>
        <w:pStyle w:val="PL"/>
        <w:spacing w:line="0" w:lineRule="atLeast"/>
        <w:rPr>
          <w:ins w:id="1608" w:author="Author"/>
          <w:noProof w:val="0"/>
          <w:snapToGrid w:val="0"/>
        </w:rPr>
      </w:pPr>
      <w:ins w:id="1609" w:author="Author">
        <w:r>
          <w:rPr>
            <w:noProof w:val="0"/>
            <w:snapToGrid w:val="0"/>
          </w:rPr>
          <w:t>-- **************************************************************</w:t>
        </w:r>
      </w:ins>
    </w:p>
    <w:p w:rsidR="00B82771" w:rsidRDefault="00B82771" w:rsidP="00B82771">
      <w:pPr>
        <w:pStyle w:val="PL"/>
        <w:spacing w:line="0" w:lineRule="atLeast"/>
        <w:rPr>
          <w:ins w:id="1610" w:author="Author"/>
          <w:noProof w:val="0"/>
          <w:snapToGrid w:val="0"/>
        </w:rPr>
      </w:pPr>
      <w:ins w:id="1611" w:author="Author">
        <w:r>
          <w:rPr>
            <w:noProof w:val="0"/>
            <w:snapToGrid w:val="0"/>
          </w:rPr>
          <w:t>--</w:t>
        </w:r>
      </w:ins>
    </w:p>
    <w:p w:rsidR="00B82771" w:rsidRDefault="00B82771" w:rsidP="00B82771">
      <w:pPr>
        <w:pStyle w:val="PL"/>
        <w:spacing w:line="0" w:lineRule="atLeast"/>
        <w:outlineLvl w:val="3"/>
        <w:rPr>
          <w:ins w:id="1612" w:author="Author"/>
          <w:noProof w:val="0"/>
          <w:snapToGrid w:val="0"/>
        </w:rPr>
      </w:pPr>
      <w:ins w:id="1613" w:author="Author">
        <w:r>
          <w:rPr>
            <w:noProof w:val="0"/>
            <w:snapToGrid w:val="0"/>
          </w:rPr>
          <w:t>-- RESOURCE STATUS REQUEST</w:t>
        </w:r>
      </w:ins>
    </w:p>
    <w:p w:rsidR="00B82771" w:rsidRDefault="00B82771" w:rsidP="00B82771">
      <w:pPr>
        <w:pStyle w:val="PL"/>
        <w:spacing w:line="0" w:lineRule="atLeast"/>
        <w:rPr>
          <w:ins w:id="1614" w:author="Author"/>
          <w:noProof w:val="0"/>
          <w:snapToGrid w:val="0"/>
        </w:rPr>
      </w:pPr>
      <w:ins w:id="1615" w:author="Author">
        <w:r>
          <w:rPr>
            <w:noProof w:val="0"/>
            <w:snapToGrid w:val="0"/>
          </w:rPr>
          <w:t>--</w:t>
        </w:r>
      </w:ins>
    </w:p>
    <w:p w:rsidR="00B82771" w:rsidRDefault="00B82771" w:rsidP="00B82771">
      <w:pPr>
        <w:pStyle w:val="PL"/>
        <w:spacing w:line="0" w:lineRule="atLeast"/>
        <w:rPr>
          <w:ins w:id="1616" w:author="Author"/>
          <w:noProof w:val="0"/>
          <w:snapToGrid w:val="0"/>
        </w:rPr>
      </w:pPr>
      <w:ins w:id="1617" w:author="Author">
        <w:r>
          <w:rPr>
            <w:noProof w:val="0"/>
            <w:snapToGrid w:val="0"/>
          </w:rPr>
          <w:t>-- **************************************************************</w:t>
        </w:r>
      </w:ins>
    </w:p>
    <w:p w:rsidR="00B82771" w:rsidRDefault="00B82771" w:rsidP="00B82771">
      <w:pPr>
        <w:pStyle w:val="PL"/>
        <w:spacing w:line="0" w:lineRule="atLeast"/>
        <w:rPr>
          <w:ins w:id="1618" w:author="Author"/>
          <w:noProof w:val="0"/>
          <w:snapToGrid w:val="0"/>
        </w:rPr>
      </w:pPr>
    </w:p>
    <w:p w:rsidR="00B82771" w:rsidRDefault="00B82771" w:rsidP="00B82771">
      <w:pPr>
        <w:pStyle w:val="PL"/>
        <w:spacing w:line="0" w:lineRule="atLeast"/>
        <w:rPr>
          <w:ins w:id="1619" w:author="Author"/>
          <w:noProof w:val="0"/>
          <w:snapToGrid w:val="0"/>
        </w:rPr>
      </w:pPr>
      <w:ins w:id="1620" w:author="Author">
        <w:r>
          <w:rPr>
            <w:noProof w:val="0"/>
            <w:snapToGrid w:val="0"/>
          </w:rPr>
          <w:t>ResourceStatusRequest ::= SEQUENCE {</w:t>
        </w:r>
      </w:ins>
    </w:p>
    <w:p w:rsidR="00B82771" w:rsidRDefault="00B82771" w:rsidP="00B82771">
      <w:pPr>
        <w:pStyle w:val="PL"/>
        <w:spacing w:line="0" w:lineRule="atLeast"/>
        <w:rPr>
          <w:ins w:id="1621" w:author="Author"/>
          <w:noProof w:val="0"/>
          <w:snapToGrid w:val="0"/>
        </w:rPr>
      </w:pPr>
      <w:ins w:id="1622" w:author="Author">
        <w:r>
          <w:rPr>
            <w:noProof w:val="0"/>
            <w:snapToGrid w:val="0"/>
          </w:rPr>
          <w:tab/>
          <w:t>protocolIEs</w:t>
        </w:r>
        <w:r>
          <w:rPr>
            <w:noProof w:val="0"/>
            <w:snapToGrid w:val="0"/>
          </w:rPr>
          <w:tab/>
        </w:r>
        <w:r>
          <w:rPr>
            <w:noProof w:val="0"/>
            <w:snapToGrid w:val="0"/>
          </w:rPr>
          <w:tab/>
          <w:t>ProtocolIE-Container</w:t>
        </w:r>
        <w:r>
          <w:rPr>
            <w:noProof w:val="0"/>
            <w:snapToGrid w:val="0"/>
          </w:rPr>
          <w:tab/>
          <w:t>{{ResourceStatusRequest-IEs}},</w:t>
        </w:r>
      </w:ins>
    </w:p>
    <w:p w:rsidR="00B82771" w:rsidRDefault="00B82771" w:rsidP="00B82771">
      <w:pPr>
        <w:pStyle w:val="PL"/>
        <w:spacing w:line="0" w:lineRule="atLeast"/>
        <w:rPr>
          <w:ins w:id="1623" w:author="Author"/>
          <w:noProof w:val="0"/>
          <w:snapToGrid w:val="0"/>
        </w:rPr>
      </w:pPr>
      <w:ins w:id="1624" w:author="Author">
        <w:r>
          <w:rPr>
            <w:noProof w:val="0"/>
            <w:snapToGrid w:val="0"/>
          </w:rPr>
          <w:tab/>
          <w:t>...</w:t>
        </w:r>
      </w:ins>
    </w:p>
    <w:p w:rsidR="00B82771" w:rsidRDefault="00B82771" w:rsidP="00B82771">
      <w:pPr>
        <w:pStyle w:val="PL"/>
        <w:spacing w:line="0" w:lineRule="atLeast"/>
        <w:rPr>
          <w:ins w:id="1625" w:author="Author"/>
          <w:noProof w:val="0"/>
          <w:snapToGrid w:val="0"/>
        </w:rPr>
      </w:pPr>
      <w:ins w:id="1626" w:author="Author">
        <w:r>
          <w:rPr>
            <w:noProof w:val="0"/>
            <w:snapToGrid w:val="0"/>
          </w:rPr>
          <w:t>}</w:t>
        </w:r>
      </w:ins>
    </w:p>
    <w:p w:rsidR="00B82771" w:rsidRDefault="00B82771" w:rsidP="00B82771">
      <w:pPr>
        <w:pStyle w:val="PL"/>
        <w:spacing w:line="0" w:lineRule="atLeast"/>
        <w:rPr>
          <w:ins w:id="1627" w:author="Author"/>
          <w:noProof w:val="0"/>
          <w:snapToGrid w:val="0"/>
        </w:rPr>
      </w:pPr>
    </w:p>
    <w:p w:rsidR="00B82771" w:rsidRDefault="00B82771" w:rsidP="00B82771">
      <w:pPr>
        <w:pStyle w:val="PL"/>
        <w:spacing w:line="0" w:lineRule="atLeast"/>
        <w:rPr>
          <w:ins w:id="1628" w:author="Author"/>
          <w:noProof w:val="0"/>
          <w:snapToGrid w:val="0"/>
        </w:rPr>
      </w:pPr>
      <w:ins w:id="1629" w:author="Author">
        <w:r>
          <w:rPr>
            <w:noProof w:val="0"/>
            <w:snapToGrid w:val="0"/>
          </w:rPr>
          <w:t>ResourceStatusRequest-IEs XNAP-PROTOCOL-IES ::= {</w:t>
        </w:r>
      </w:ins>
    </w:p>
    <w:p w:rsidR="00B82771" w:rsidRDefault="00B82771" w:rsidP="00B82771">
      <w:pPr>
        <w:pStyle w:val="PL"/>
        <w:spacing w:line="0" w:lineRule="atLeast"/>
        <w:rPr>
          <w:ins w:id="1630" w:author="Author"/>
          <w:noProof w:val="0"/>
          <w:snapToGrid w:val="0"/>
        </w:rPr>
      </w:pPr>
      <w:ins w:id="1631" w:author="Author">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rsidR="00B82771" w:rsidRDefault="00B82771" w:rsidP="00B82771">
      <w:pPr>
        <w:pStyle w:val="PL"/>
        <w:tabs>
          <w:tab w:val="clear" w:pos="3840"/>
          <w:tab w:val="clear" w:pos="4224"/>
          <w:tab w:val="left" w:pos="4556"/>
        </w:tabs>
        <w:rPr>
          <w:ins w:id="1632" w:author="Author"/>
          <w:noProof w:val="0"/>
          <w:snapToGrid w:val="0"/>
        </w:rPr>
      </w:pPr>
      <w:ins w:id="1633" w:author="Author">
        <w:r>
          <w:rPr>
            <w:noProof w:val="0"/>
            <w:snapToGrid w:val="0"/>
          </w:rPr>
          <w:tab/>
          <w:t>{ ID id-NGRAN-Node2-Measurement-ID</w:t>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"partial stop" or "add".</w:t>
        </w:r>
      </w:ins>
    </w:p>
    <w:p w:rsidR="00B82771" w:rsidRDefault="00B82771" w:rsidP="00B82771">
      <w:pPr>
        <w:pStyle w:val="PL"/>
        <w:spacing w:line="0" w:lineRule="atLeast"/>
        <w:rPr>
          <w:ins w:id="1634" w:author="Author"/>
          <w:noProof w:val="0"/>
          <w:snapToGrid w:val="0"/>
        </w:rPr>
      </w:pPr>
      <w:ins w:id="1635" w:author="Author">
        <w:r>
          <w:rPr>
            <w:noProof w:val="0"/>
            <w:snapToGrid w:val="0"/>
          </w:rPr>
          <w:tab/>
          <w:t>{ ID 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RegistrationRequest</w:t>
        </w:r>
        <w:r>
          <w:rPr>
            <w:noProof w:val="0"/>
            <w:snapToGrid w:val="0"/>
          </w:rPr>
          <w:tab/>
        </w:r>
        <w:r>
          <w:rPr>
            <w:noProof w:val="0"/>
            <w:snapToGrid w:val="0"/>
          </w:rPr>
          <w:tab/>
        </w:r>
        <w:r>
          <w:rPr>
            <w:noProof w:val="0"/>
            <w:snapToGrid w:val="0"/>
          </w:rPr>
          <w:tab/>
        </w:r>
        <w:r>
          <w:rPr>
            <w:noProof w:val="0"/>
            <w:snapToGrid w:val="0"/>
          </w:rPr>
          <w:tab/>
          <w:t>PRESENCE mandatory}|</w:t>
        </w:r>
      </w:ins>
    </w:p>
    <w:p w:rsidR="00B82771" w:rsidRDefault="00B82771" w:rsidP="00B82771">
      <w:pPr>
        <w:pStyle w:val="PL"/>
        <w:tabs>
          <w:tab w:val="clear" w:pos="3840"/>
          <w:tab w:val="clear" w:pos="4224"/>
          <w:tab w:val="left" w:pos="4556"/>
        </w:tabs>
        <w:rPr>
          <w:ins w:id="1636" w:author="Author"/>
          <w:noProof w:val="0"/>
          <w:snapToGrid w:val="0"/>
        </w:rPr>
      </w:pPr>
      <w:ins w:id="1637" w:author="Author">
        <w:r>
          <w:rPr>
            <w:noProof w:val="0"/>
            <w:snapToGrid w:val="0"/>
          </w:rPr>
          <w:tab/>
          <w:t>{ ID id-ReportCharacteristics</w:t>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 xml:space="preserve">PRESENCE </w:t>
        </w:r>
        <w:del w:id="1638" w:author="huawei" w:date="2020-02-13T19:53:00Z">
          <w:r w:rsidDel="000D33D3">
            <w:rPr>
              <w:noProof w:val="0"/>
              <w:snapToGrid w:val="0"/>
            </w:rPr>
            <w:delText>optional</w:delText>
          </w:r>
        </w:del>
      </w:ins>
      <w:ins w:id="1639" w:author="huawei" w:date="2020-02-13T19:53:00Z">
        <w:r w:rsidR="000D33D3">
          <w:rPr>
            <w:noProof w:val="0"/>
            <w:snapToGrid w:val="0"/>
          </w:rPr>
          <w:t>conditional</w:t>
        </w:r>
      </w:ins>
      <w:ins w:id="1640" w:author="Author">
        <w:r>
          <w:rPr>
            <w:noProof w:val="0"/>
            <w:snapToGrid w:val="0"/>
          </w:rPr>
          <w:t>}|</w:t>
        </w:r>
      </w:ins>
    </w:p>
    <w:p w:rsidR="00B82771" w:rsidRDefault="00B82771" w:rsidP="00B82771">
      <w:pPr>
        <w:pStyle w:val="PL"/>
        <w:spacing w:line="0" w:lineRule="atLeast"/>
        <w:rPr>
          <w:ins w:id="1641" w:author="Author"/>
          <w:noProof w:val="0"/>
          <w:snapToGrid w:val="0"/>
        </w:rPr>
      </w:pPr>
      <w:ins w:id="1642" w:author="Author">
        <w:r>
          <w:rPr>
            <w:noProof w:val="0"/>
            <w:snapToGrid w:val="0"/>
          </w:rPr>
          <w:tab/>
          <w:t>{ ID id-CellToReport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rsidR="00B82771" w:rsidRDefault="00B82771" w:rsidP="00B82771">
      <w:pPr>
        <w:pStyle w:val="PL"/>
        <w:tabs>
          <w:tab w:val="clear" w:pos="3840"/>
          <w:tab w:val="clear" w:pos="4224"/>
          <w:tab w:val="left" w:pos="4556"/>
        </w:tabs>
        <w:rPr>
          <w:ins w:id="1643" w:author="Author"/>
          <w:noProof w:val="0"/>
          <w:snapToGrid w:val="0"/>
        </w:rPr>
      </w:pPr>
      <w:ins w:id="1644" w:author="Author">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ins>
    </w:p>
    <w:p w:rsidR="00B82771" w:rsidRDefault="00B82771" w:rsidP="00B82771">
      <w:pPr>
        <w:pStyle w:val="PL"/>
        <w:spacing w:line="0" w:lineRule="atLeast"/>
        <w:rPr>
          <w:ins w:id="1645" w:author="Author"/>
          <w:noProof w:val="0"/>
          <w:snapToGrid w:val="0"/>
        </w:rPr>
      </w:pPr>
      <w:ins w:id="1646" w:author="Author">
        <w:r>
          <w:rPr>
            <w:noProof w:val="0"/>
            <w:snapToGrid w:val="0"/>
          </w:rPr>
          <w:tab/>
          <w:t>...</w:t>
        </w:r>
      </w:ins>
    </w:p>
    <w:p w:rsidR="00B82771" w:rsidRDefault="00B82771" w:rsidP="00B82771">
      <w:pPr>
        <w:pStyle w:val="PL"/>
        <w:spacing w:line="0" w:lineRule="atLeast"/>
        <w:rPr>
          <w:ins w:id="1647" w:author="Author"/>
          <w:noProof w:val="0"/>
          <w:snapToGrid w:val="0"/>
        </w:rPr>
      </w:pPr>
      <w:ins w:id="1648" w:author="Author">
        <w:r>
          <w:rPr>
            <w:noProof w:val="0"/>
            <w:snapToGrid w:val="0"/>
          </w:rPr>
          <w:t>}</w:t>
        </w:r>
      </w:ins>
    </w:p>
    <w:p w:rsidR="00B82771" w:rsidRDefault="00B82771" w:rsidP="00B82771">
      <w:pPr>
        <w:pStyle w:val="PL"/>
        <w:spacing w:line="0" w:lineRule="atLeast"/>
        <w:rPr>
          <w:ins w:id="1649" w:author="Author"/>
          <w:noProof w:val="0"/>
          <w:snapToGrid w:val="0"/>
        </w:rPr>
      </w:pPr>
    </w:p>
    <w:p w:rsidR="00B82771" w:rsidRDefault="00B82771" w:rsidP="00B82771">
      <w:pPr>
        <w:pStyle w:val="PL"/>
        <w:rPr>
          <w:ins w:id="1650" w:author="Author"/>
          <w:snapToGrid w:val="0"/>
        </w:rPr>
      </w:pPr>
    </w:p>
    <w:p w:rsidR="00B82771" w:rsidRDefault="00B82771" w:rsidP="00B82771">
      <w:pPr>
        <w:pStyle w:val="PL"/>
        <w:spacing w:line="0" w:lineRule="atLeast"/>
        <w:rPr>
          <w:ins w:id="1651" w:author="Author"/>
          <w:noProof w:val="0"/>
          <w:snapToGrid w:val="0"/>
        </w:rPr>
      </w:pPr>
      <w:ins w:id="1652" w:author="Author">
        <w:r>
          <w:rPr>
            <w:noProof w:val="0"/>
            <w:snapToGrid w:val="0"/>
          </w:rPr>
          <w:t>-- **************************************************************</w:t>
        </w:r>
      </w:ins>
    </w:p>
    <w:p w:rsidR="00B82771" w:rsidRDefault="00B82771" w:rsidP="00B82771">
      <w:pPr>
        <w:pStyle w:val="PL"/>
        <w:spacing w:line="0" w:lineRule="atLeast"/>
        <w:rPr>
          <w:ins w:id="1653" w:author="Author"/>
          <w:noProof w:val="0"/>
          <w:snapToGrid w:val="0"/>
        </w:rPr>
      </w:pPr>
      <w:ins w:id="1654" w:author="Author">
        <w:r>
          <w:rPr>
            <w:noProof w:val="0"/>
            <w:snapToGrid w:val="0"/>
          </w:rPr>
          <w:t>--</w:t>
        </w:r>
      </w:ins>
    </w:p>
    <w:p w:rsidR="00B82771" w:rsidRDefault="00B82771" w:rsidP="00B82771">
      <w:pPr>
        <w:pStyle w:val="PL"/>
        <w:spacing w:line="0" w:lineRule="atLeast"/>
        <w:outlineLvl w:val="3"/>
        <w:rPr>
          <w:ins w:id="1655" w:author="Author"/>
          <w:noProof w:val="0"/>
          <w:snapToGrid w:val="0"/>
          <w:lang w:eastAsia="zh-CN"/>
        </w:rPr>
      </w:pPr>
      <w:ins w:id="1656" w:author="Author">
        <w:r>
          <w:rPr>
            <w:noProof w:val="0"/>
            <w:snapToGrid w:val="0"/>
          </w:rPr>
          <w:t xml:space="preserve">-- RESOURCE STATUS </w:t>
        </w:r>
        <w:r>
          <w:rPr>
            <w:noProof w:val="0"/>
            <w:snapToGrid w:val="0"/>
            <w:lang w:eastAsia="zh-CN"/>
          </w:rPr>
          <w:t>RESPONSE</w:t>
        </w:r>
      </w:ins>
    </w:p>
    <w:p w:rsidR="00B82771" w:rsidRDefault="00B82771" w:rsidP="00B82771">
      <w:pPr>
        <w:pStyle w:val="PL"/>
        <w:spacing w:line="0" w:lineRule="atLeast"/>
        <w:rPr>
          <w:ins w:id="1657" w:author="Author"/>
          <w:noProof w:val="0"/>
          <w:snapToGrid w:val="0"/>
        </w:rPr>
      </w:pPr>
      <w:ins w:id="1658" w:author="Author">
        <w:r>
          <w:rPr>
            <w:noProof w:val="0"/>
            <w:snapToGrid w:val="0"/>
          </w:rPr>
          <w:t>--</w:t>
        </w:r>
      </w:ins>
    </w:p>
    <w:p w:rsidR="00B82771" w:rsidRDefault="00B82771" w:rsidP="00B82771">
      <w:pPr>
        <w:pStyle w:val="PL"/>
        <w:spacing w:line="0" w:lineRule="atLeast"/>
        <w:rPr>
          <w:ins w:id="1659" w:author="Author"/>
          <w:noProof w:val="0"/>
          <w:snapToGrid w:val="0"/>
        </w:rPr>
      </w:pPr>
      <w:ins w:id="1660" w:author="Author">
        <w:r>
          <w:rPr>
            <w:noProof w:val="0"/>
            <w:snapToGrid w:val="0"/>
          </w:rPr>
          <w:t>-- **************************************************************</w:t>
        </w:r>
      </w:ins>
    </w:p>
    <w:p w:rsidR="00B82771" w:rsidRDefault="00B82771" w:rsidP="00B82771">
      <w:pPr>
        <w:pStyle w:val="PL"/>
        <w:spacing w:line="0" w:lineRule="atLeast"/>
        <w:rPr>
          <w:ins w:id="1661" w:author="Author"/>
          <w:noProof w:val="0"/>
          <w:snapToGrid w:val="0"/>
          <w:lang w:eastAsia="zh-CN"/>
        </w:rPr>
      </w:pPr>
    </w:p>
    <w:p w:rsidR="00B82771" w:rsidRDefault="00B82771" w:rsidP="00B82771">
      <w:pPr>
        <w:pStyle w:val="PL"/>
        <w:spacing w:line="0" w:lineRule="atLeast"/>
        <w:rPr>
          <w:ins w:id="1662" w:author="Author"/>
          <w:noProof w:val="0"/>
          <w:snapToGrid w:val="0"/>
        </w:rPr>
      </w:pPr>
      <w:ins w:id="1663" w:author="Author">
        <w:r>
          <w:rPr>
            <w:noProof w:val="0"/>
            <w:snapToGrid w:val="0"/>
          </w:rPr>
          <w:t>ResourceStatus</w:t>
        </w:r>
        <w:r>
          <w:rPr>
            <w:noProof w:val="0"/>
            <w:snapToGrid w:val="0"/>
            <w:lang w:eastAsia="zh-CN"/>
          </w:rPr>
          <w:t>Response</w:t>
        </w:r>
        <w:r>
          <w:rPr>
            <w:noProof w:val="0"/>
            <w:snapToGrid w:val="0"/>
          </w:rPr>
          <w:t xml:space="preserve"> ::= SEQUENCE {</w:t>
        </w:r>
      </w:ins>
    </w:p>
    <w:p w:rsidR="00B82771" w:rsidRDefault="00B82771" w:rsidP="00B82771">
      <w:pPr>
        <w:pStyle w:val="PL"/>
        <w:spacing w:line="0" w:lineRule="atLeast"/>
        <w:rPr>
          <w:ins w:id="1664" w:author="Author"/>
          <w:noProof w:val="0"/>
          <w:snapToGrid w:val="0"/>
        </w:rPr>
      </w:pPr>
      <w:ins w:id="1665" w:author="Author">
        <w:r>
          <w:rPr>
            <w:noProof w:val="0"/>
            <w:snapToGrid w:val="0"/>
          </w:rPr>
          <w:tab/>
          <w:t>protocolIEs</w:t>
        </w:r>
        <w:r>
          <w:rPr>
            <w:noProof w:val="0"/>
            <w:snapToGrid w:val="0"/>
          </w:rPr>
          <w:tab/>
        </w:r>
        <w:r>
          <w:rPr>
            <w:noProof w:val="0"/>
            <w:snapToGrid w:val="0"/>
          </w:rPr>
          <w:tab/>
          <w:t>ProtocolIE-Container</w:t>
        </w:r>
        <w:r>
          <w:rPr>
            <w:noProof w:val="0"/>
            <w:snapToGrid w:val="0"/>
          </w:rPr>
          <w:tab/>
          <w:t>{{ResourceStatus</w:t>
        </w:r>
        <w:r>
          <w:rPr>
            <w:noProof w:val="0"/>
            <w:snapToGrid w:val="0"/>
            <w:lang w:eastAsia="zh-CN"/>
          </w:rPr>
          <w:t>Response</w:t>
        </w:r>
        <w:r>
          <w:rPr>
            <w:noProof w:val="0"/>
            <w:snapToGrid w:val="0"/>
          </w:rPr>
          <w:t>-IEs}},</w:t>
        </w:r>
      </w:ins>
    </w:p>
    <w:p w:rsidR="00B82771" w:rsidRDefault="00B82771" w:rsidP="00B82771">
      <w:pPr>
        <w:pStyle w:val="PL"/>
        <w:spacing w:line="0" w:lineRule="atLeast"/>
        <w:rPr>
          <w:ins w:id="1666" w:author="Author"/>
          <w:noProof w:val="0"/>
          <w:snapToGrid w:val="0"/>
        </w:rPr>
      </w:pPr>
      <w:ins w:id="1667" w:author="Author">
        <w:r>
          <w:rPr>
            <w:noProof w:val="0"/>
            <w:snapToGrid w:val="0"/>
          </w:rPr>
          <w:tab/>
          <w:t>...</w:t>
        </w:r>
      </w:ins>
    </w:p>
    <w:p w:rsidR="00B82771" w:rsidRDefault="00B82771" w:rsidP="00B82771">
      <w:pPr>
        <w:pStyle w:val="PL"/>
        <w:spacing w:line="0" w:lineRule="atLeast"/>
        <w:rPr>
          <w:ins w:id="1668" w:author="Author"/>
          <w:noProof w:val="0"/>
          <w:snapToGrid w:val="0"/>
        </w:rPr>
      </w:pPr>
      <w:ins w:id="1669" w:author="Author">
        <w:r>
          <w:rPr>
            <w:noProof w:val="0"/>
            <w:snapToGrid w:val="0"/>
          </w:rPr>
          <w:t>}</w:t>
        </w:r>
      </w:ins>
    </w:p>
    <w:p w:rsidR="00B82771" w:rsidRDefault="00B82771" w:rsidP="00B82771">
      <w:pPr>
        <w:pStyle w:val="PL"/>
        <w:spacing w:line="0" w:lineRule="atLeast"/>
        <w:rPr>
          <w:ins w:id="1670" w:author="Author"/>
          <w:noProof w:val="0"/>
          <w:snapToGrid w:val="0"/>
        </w:rPr>
      </w:pPr>
    </w:p>
    <w:p w:rsidR="00B82771" w:rsidRDefault="00B82771" w:rsidP="00B82771">
      <w:pPr>
        <w:pStyle w:val="PL"/>
        <w:spacing w:line="0" w:lineRule="atLeast"/>
        <w:rPr>
          <w:ins w:id="1671" w:author="Author"/>
          <w:noProof w:val="0"/>
          <w:snapToGrid w:val="0"/>
        </w:rPr>
      </w:pPr>
      <w:ins w:id="1672" w:author="Author">
        <w:r>
          <w:rPr>
            <w:noProof w:val="0"/>
            <w:snapToGrid w:val="0"/>
          </w:rPr>
          <w:t>ResourceStatus</w:t>
        </w:r>
        <w:r>
          <w:rPr>
            <w:noProof w:val="0"/>
            <w:snapToGrid w:val="0"/>
            <w:lang w:eastAsia="zh-CN"/>
          </w:rPr>
          <w:t>Response</w:t>
        </w:r>
        <w:r>
          <w:rPr>
            <w:noProof w:val="0"/>
            <w:snapToGrid w:val="0"/>
          </w:rPr>
          <w:t>-IEs XNAP-PROTOCOL-IES ::= {</w:t>
        </w:r>
      </w:ins>
    </w:p>
    <w:p w:rsidR="00B82771" w:rsidRDefault="00B82771" w:rsidP="00B82771">
      <w:pPr>
        <w:pStyle w:val="PL"/>
        <w:spacing w:line="0" w:lineRule="atLeast"/>
        <w:rPr>
          <w:ins w:id="1673" w:author="Author"/>
          <w:noProof w:val="0"/>
          <w:snapToGrid w:val="0"/>
        </w:rPr>
      </w:pPr>
      <w:ins w:id="1674" w:author="Author">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rsidR="00B82771" w:rsidRDefault="00B82771" w:rsidP="00B82771">
      <w:pPr>
        <w:pStyle w:val="PL"/>
        <w:tabs>
          <w:tab w:val="clear" w:pos="4992"/>
          <w:tab w:val="left" w:pos="4828"/>
        </w:tabs>
        <w:spacing w:line="0" w:lineRule="atLeast"/>
        <w:rPr>
          <w:ins w:id="1675" w:author="Author"/>
          <w:noProof w:val="0"/>
          <w:snapToGrid w:val="0"/>
        </w:rPr>
      </w:pPr>
      <w:ins w:id="1676" w:author="Author">
        <w:r>
          <w:rPr>
            <w:noProof w:val="0"/>
            <w:snapToGrid w:val="0"/>
          </w:rPr>
          <w:tab/>
          <w:t>{ ID id-NGRAN-Node2-Measurement-ID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rsidR="00B82771" w:rsidRDefault="00B82771" w:rsidP="00B82771">
      <w:pPr>
        <w:pStyle w:val="PL"/>
        <w:spacing w:line="0" w:lineRule="atLeast"/>
        <w:rPr>
          <w:ins w:id="1677" w:author="Author"/>
          <w:noProof w:val="0"/>
          <w:snapToGrid w:val="0"/>
        </w:rPr>
      </w:pPr>
      <w:ins w:id="1678" w:author="Autho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rsidR="00B82771" w:rsidRDefault="00B82771" w:rsidP="00B82771">
      <w:pPr>
        <w:pStyle w:val="PL"/>
        <w:spacing w:line="0" w:lineRule="atLeast"/>
        <w:rPr>
          <w:ins w:id="1679" w:author="Author"/>
          <w:noProof w:val="0"/>
          <w:snapToGrid w:val="0"/>
        </w:rPr>
      </w:pPr>
      <w:ins w:id="1680" w:author="Author">
        <w:r>
          <w:rPr>
            <w:noProof w:val="0"/>
            <w:snapToGrid w:val="0"/>
          </w:rPr>
          <w:tab/>
          <w:t>...</w:t>
        </w:r>
      </w:ins>
    </w:p>
    <w:p w:rsidR="00B82771" w:rsidRDefault="00B82771" w:rsidP="00B82771">
      <w:pPr>
        <w:pStyle w:val="PL"/>
        <w:spacing w:line="0" w:lineRule="atLeast"/>
        <w:rPr>
          <w:ins w:id="1681" w:author="Author"/>
          <w:noProof w:val="0"/>
          <w:snapToGrid w:val="0"/>
        </w:rPr>
      </w:pPr>
      <w:ins w:id="1682" w:author="Author">
        <w:r>
          <w:rPr>
            <w:noProof w:val="0"/>
            <w:snapToGrid w:val="0"/>
          </w:rPr>
          <w:t>}</w:t>
        </w:r>
      </w:ins>
    </w:p>
    <w:p w:rsidR="00B82771" w:rsidRDefault="00B82771" w:rsidP="00B82771">
      <w:pPr>
        <w:pStyle w:val="PL"/>
        <w:spacing w:line="0" w:lineRule="atLeast"/>
        <w:rPr>
          <w:ins w:id="1683" w:author="Author"/>
          <w:noProof w:val="0"/>
          <w:snapToGrid w:val="0"/>
        </w:rPr>
      </w:pPr>
    </w:p>
    <w:p w:rsidR="00B82771" w:rsidRDefault="00B82771" w:rsidP="00B82771">
      <w:pPr>
        <w:pStyle w:val="PL"/>
        <w:spacing w:line="0" w:lineRule="atLeast"/>
        <w:rPr>
          <w:ins w:id="1684" w:author="Author"/>
          <w:noProof w:val="0"/>
          <w:snapToGrid w:val="0"/>
        </w:rPr>
      </w:pPr>
    </w:p>
    <w:p w:rsidR="00B82771" w:rsidRDefault="00B82771" w:rsidP="00B82771">
      <w:pPr>
        <w:pStyle w:val="PL"/>
        <w:spacing w:line="0" w:lineRule="atLeast"/>
        <w:rPr>
          <w:ins w:id="1685" w:author="Author"/>
          <w:noProof w:val="0"/>
          <w:snapToGrid w:val="0"/>
        </w:rPr>
      </w:pPr>
      <w:ins w:id="1686" w:author="Author">
        <w:r>
          <w:rPr>
            <w:noProof w:val="0"/>
            <w:snapToGrid w:val="0"/>
          </w:rPr>
          <w:t>-- **************************************************************</w:t>
        </w:r>
      </w:ins>
    </w:p>
    <w:p w:rsidR="00B82771" w:rsidRDefault="00B82771" w:rsidP="00B82771">
      <w:pPr>
        <w:pStyle w:val="PL"/>
        <w:spacing w:line="0" w:lineRule="atLeast"/>
        <w:rPr>
          <w:ins w:id="1687" w:author="Author"/>
          <w:noProof w:val="0"/>
          <w:snapToGrid w:val="0"/>
        </w:rPr>
      </w:pPr>
      <w:ins w:id="1688" w:author="Author">
        <w:r>
          <w:rPr>
            <w:noProof w:val="0"/>
            <w:snapToGrid w:val="0"/>
          </w:rPr>
          <w:t>--</w:t>
        </w:r>
      </w:ins>
    </w:p>
    <w:p w:rsidR="00B82771" w:rsidRDefault="00B82771" w:rsidP="00B82771">
      <w:pPr>
        <w:pStyle w:val="PL"/>
        <w:spacing w:line="0" w:lineRule="atLeast"/>
        <w:outlineLvl w:val="3"/>
        <w:rPr>
          <w:ins w:id="1689" w:author="Author"/>
          <w:noProof w:val="0"/>
          <w:snapToGrid w:val="0"/>
        </w:rPr>
      </w:pPr>
      <w:ins w:id="1690" w:author="Author">
        <w:r>
          <w:rPr>
            <w:noProof w:val="0"/>
            <w:snapToGrid w:val="0"/>
          </w:rPr>
          <w:t>-- RESOURCE STATUS FAILURE</w:t>
        </w:r>
      </w:ins>
    </w:p>
    <w:p w:rsidR="00B82771" w:rsidRDefault="00B82771" w:rsidP="00B82771">
      <w:pPr>
        <w:pStyle w:val="PL"/>
        <w:spacing w:line="0" w:lineRule="atLeast"/>
        <w:rPr>
          <w:ins w:id="1691" w:author="Author"/>
          <w:noProof w:val="0"/>
          <w:snapToGrid w:val="0"/>
        </w:rPr>
      </w:pPr>
      <w:ins w:id="1692" w:author="Author">
        <w:r>
          <w:rPr>
            <w:noProof w:val="0"/>
            <w:snapToGrid w:val="0"/>
          </w:rPr>
          <w:t>--</w:t>
        </w:r>
      </w:ins>
    </w:p>
    <w:p w:rsidR="00B82771" w:rsidRDefault="00B82771" w:rsidP="00B82771">
      <w:pPr>
        <w:pStyle w:val="PL"/>
        <w:spacing w:line="0" w:lineRule="atLeast"/>
        <w:rPr>
          <w:ins w:id="1693" w:author="Author"/>
          <w:noProof w:val="0"/>
          <w:snapToGrid w:val="0"/>
        </w:rPr>
      </w:pPr>
      <w:ins w:id="1694" w:author="Author">
        <w:r>
          <w:rPr>
            <w:noProof w:val="0"/>
            <w:snapToGrid w:val="0"/>
          </w:rPr>
          <w:t>-- **************************************************************</w:t>
        </w:r>
      </w:ins>
    </w:p>
    <w:p w:rsidR="00B82771" w:rsidRDefault="00B82771" w:rsidP="00B82771">
      <w:pPr>
        <w:pStyle w:val="PL"/>
        <w:spacing w:line="0" w:lineRule="atLeast"/>
        <w:rPr>
          <w:ins w:id="1695" w:author="Author"/>
          <w:noProof w:val="0"/>
          <w:snapToGrid w:val="0"/>
          <w:lang w:eastAsia="zh-CN"/>
        </w:rPr>
      </w:pPr>
    </w:p>
    <w:p w:rsidR="00B82771" w:rsidRDefault="00B82771" w:rsidP="00B82771">
      <w:pPr>
        <w:pStyle w:val="PL"/>
        <w:spacing w:line="0" w:lineRule="atLeast"/>
        <w:rPr>
          <w:ins w:id="1696" w:author="Author"/>
          <w:noProof w:val="0"/>
          <w:snapToGrid w:val="0"/>
        </w:rPr>
      </w:pPr>
      <w:ins w:id="1697" w:author="Author">
        <w:r>
          <w:rPr>
            <w:noProof w:val="0"/>
            <w:snapToGrid w:val="0"/>
          </w:rPr>
          <w:t>ResourceStatusFailure ::= SEQUENCE {</w:t>
        </w:r>
      </w:ins>
    </w:p>
    <w:p w:rsidR="00B82771" w:rsidRDefault="00B82771" w:rsidP="00B82771">
      <w:pPr>
        <w:pStyle w:val="PL"/>
        <w:spacing w:line="0" w:lineRule="atLeast"/>
        <w:rPr>
          <w:ins w:id="1698" w:author="Author"/>
          <w:noProof w:val="0"/>
          <w:snapToGrid w:val="0"/>
        </w:rPr>
      </w:pPr>
      <w:ins w:id="1699" w:author="Author">
        <w:r>
          <w:rPr>
            <w:noProof w:val="0"/>
            <w:snapToGrid w:val="0"/>
          </w:rPr>
          <w:tab/>
          <w:t>protocolIEs</w:t>
        </w:r>
        <w:r>
          <w:rPr>
            <w:noProof w:val="0"/>
            <w:snapToGrid w:val="0"/>
          </w:rPr>
          <w:tab/>
        </w:r>
        <w:r>
          <w:rPr>
            <w:noProof w:val="0"/>
            <w:snapToGrid w:val="0"/>
          </w:rPr>
          <w:tab/>
          <w:t>ProtocolIE-Container</w:t>
        </w:r>
        <w:r>
          <w:rPr>
            <w:noProof w:val="0"/>
            <w:snapToGrid w:val="0"/>
          </w:rPr>
          <w:tab/>
          <w:t>{{ResourceStatusFailure-IEs}},</w:t>
        </w:r>
      </w:ins>
    </w:p>
    <w:p w:rsidR="00B82771" w:rsidRDefault="00B82771" w:rsidP="00B82771">
      <w:pPr>
        <w:pStyle w:val="PL"/>
        <w:spacing w:line="0" w:lineRule="atLeast"/>
        <w:rPr>
          <w:ins w:id="1700" w:author="Author"/>
          <w:noProof w:val="0"/>
          <w:snapToGrid w:val="0"/>
        </w:rPr>
      </w:pPr>
      <w:ins w:id="1701" w:author="Author">
        <w:r>
          <w:rPr>
            <w:noProof w:val="0"/>
            <w:snapToGrid w:val="0"/>
          </w:rPr>
          <w:tab/>
          <w:t>...</w:t>
        </w:r>
      </w:ins>
    </w:p>
    <w:p w:rsidR="00B82771" w:rsidRDefault="00B82771" w:rsidP="00B82771">
      <w:pPr>
        <w:pStyle w:val="PL"/>
        <w:spacing w:line="0" w:lineRule="atLeast"/>
        <w:rPr>
          <w:ins w:id="1702" w:author="Author"/>
          <w:noProof w:val="0"/>
          <w:snapToGrid w:val="0"/>
        </w:rPr>
      </w:pPr>
      <w:ins w:id="1703" w:author="Author">
        <w:r>
          <w:rPr>
            <w:noProof w:val="0"/>
            <w:snapToGrid w:val="0"/>
          </w:rPr>
          <w:t>}</w:t>
        </w:r>
      </w:ins>
    </w:p>
    <w:p w:rsidR="00B82771" w:rsidRDefault="00B82771" w:rsidP="00B82771">
      <w:pPr>
        <w:pStyle w:val="PL"/>
        <w:spacing w:line="0" w:lineRule="atLeast"/>
        <w:rPr>
          <w:ins w:id="1704" w:author="Author"/>
          <w:noProof w:val="0"/>
          <w:snapToGrid w:val="0"/>
        </w:rPr>
      </w:pPr>
    </w:p>
    <w:p w:rsidR="00B82771" w:rsidRDefault="00B82771" w:rsidP="00B82771">
      <w:pPr>
        <w:pStyle w:val="PL"/>
        <w:spacing w:line="0" w:lineRule="atLeast"/>
        <w:rPr>
          <w:ins w:id="1705" w:author="Author"/>
          <w:noProof w:val="0"/>
          <w:snapToGrid w:val="0"/>
        </w:rPr>
      </w:pPr>
      <w:ins w:id="1706" w:author="Author">
        <w:r>
          <w:rPr>
            <w:noProof w:val="0"/>
            <w:snapToGrid w:val="0"/>
          </w:rPr>
          <w:t>ResourceStatusFailure-IEs XNAP-PROTOCOL-IES ::= {</w:t>
        </w:r>
      </w:ins>
    </w:p>
    <w:p w:rsidR="00B82771" w:rsidRDefault="00B82771" w:rsidP="00B82771">
      <w:pPr>
        <w:pStyle w:val="PL"/>
        <w:spacing w:line="0" w:lineRule="atLeast"/>
        <w:rPr>
          <w:ins w:id="1707" w:author="Author"/>
          <w:noProof w:val="0"/>
          <w:snapToGrid w:val="0"/>
        </w:rPr>
      </w:pPr>
      <w:ins w:id="1708" w:author="Author">
        <w:r>
          <w:rPr>
            <w:noProof w:val="0"/>
            <w:snapToGrid w:val="0"/>
          </w:rPr>
          <w:tab/>
          <w:t>{ ID id-NGRAN-Node1-Measurement-ID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rsidR="00B82771" w:rsidRDefault="00B82771" w:rsidP="00B82771">
      <w:pPr>
        <w:pStyle w:val="PL"/>
        <w:spacing w:line="0" w:lineRule="atLeast"/>
        <w:rPr>
          <w:ins w:id="1709" w:author="Author"/>
          <w:noProof w:val="0"/>
          <w:snapToGrid w:val="0"/>
        </w:rPr>
      </w:pPr>
      <w:ins w:id="1710" w:author="Author">
        <w:r>
          <w:rPr>
            <w:noProof w:val="0"/>
            <w:snapToGrid w:val="0"/>
          </w:rPr>
          <w:tab/>
          <w:t>{ ID id-NGRAN-Node2-Measurement-ID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rsidR="00B82771" w:rsidRDefault="00B82771" w:rsidP="00B82771">
      <w:pPr>
        <w:pStyle w:val="PL"/>
        <w:spacing w:line="0" w:lineRule="atLeast"/>
        <w:rPr>
          <w:ins w:id="1711" w:author="Author"/>
          <w:noProof w:val="0"/>
          <w:snapToGrid w:val="0"/>
        </w:rPr>
      </w:pPr>
      <w:ins w:id="1712" w:author="Autho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rsidR="00B82771" w:rsidRDefault="00B82771" w:rsidP="00B82771">
      <w:pPr>
        <w:pStyle w:val="PL"/>
        <w:spacing w:line="0" w:lineRule="atLeast"/>
        <w:rPr>
          <w:ins w:id="1713" w:author="Author"/>
          <w:noProof w:val="0"/>
          <w:snapToGrid w:val="0"/>
        </w:rPr>
      </w:pPr>
      <w:ins w:id="1714" w:author="Autho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rsidR="00B82771" w:rsidRDefault="00B82771" w:rsidP="00B82771">
      <w:pPr>
        <w:pStyle w:val="PL"/>
        <w:spacing w:line="0" w:lineRule="atLeast"/>
        <w:rPr>
          <w:ins w:id="1715" w:author="Author"/>
          <w:noProof w:val="0"/>
          <w:snapToGrid w:val="0"/>
        </w:rPr>
      </w:pPr>
      <w:ins w:id="1716" w:author="Author">
        <w:r>
          <w:rPr>
            <w:noProof w:val="0"/>
            <w:snapToGrid w:val="0"/>
          </w:rPr>
          <w:tab/>
          <w:t>...</w:t>
        </w:r>
      </w:ins>
    </w:p>
    <w:p w:rsidR="00B82771" w:rsidRDefault="00B82771" w:rsidP="00B82771">
      <w:pPr>
        <w:pStyle w:val="PL"/>
        <w:spacing w:line="0" w:lineRule="atLeast"/>
        <w:rPr>
          <w:ins w:id="1717" w:author="Author"/>
          <w:noProof w:val="0"/>
          <w:snapToGrid w:val="0"/>
        </w:rPr>
      </w:pPr>
      <w:ins w:id="1718" w:author="Author">
        <w:r>
          <w:rPr>
            <w:noProof w:val="0"/>
            <w:snapToGrid w:val="0"/>
          </w:rPr>
          <w:t>}</w:t>
        </w:r>
      </w:ins>
    </w:p>
    <w:p w:rsidR="00B82771" w:rsidRDefault="00B82771" w:rsidP="00B82771">
      <w:pPr>
        <w:pStyle w:val="PL"/>
        <w:spacing w:line="0" w:lineRule="atLeast"/>
        <w:rPr>
          <w:ins w:id="1719" w:author="Author"/>
          <w:noProof w:val="0"/>
          <w:snapToGrid w:val="0"/>
        </w:rPr>
      </w:pPr>
    </w:p>
    <w:p w:rsidR="00B82771" w:rsidRDefault="00B82771" w:rsidP="00B82771">
      <w:pPr>
        <w:pStyle w:val="PL"/>
        <w:spacing w:line="0" w:lineRule="atLeast"/>
        <w:rPr>
          <w:ins w:id="1720" w:author="Author"/>
          <w:noProof w:val="0"/>
          <w:snapToGrid w:val="0"/>
        </w:rPr>
      </w:pPr>
    </w:p>
    <w:p w:rsidR="00B82771" w:rsidRDefault="00B82771" w:rsidP="00B82771">
      <w:pPr>
        <w:pStyle w:val="PL"/>
        <w:spacing w:line="0" w:lineRule="atLeast"/>
        <w:rPr>
          <w:ins w:id="1721" w:author="Author"/>
          <w:noProof w:val="0"/>
          <w:snapToGrid w:val="0"/>
        </w:rPr>
      </w:pPr>
      <w:ins w:id="1722" w:author="Author">
        <w:r>
          <w:rPr>
            <w:noProof w:val="0"/>
            <w:snapToGrid w:val="0"/>
          </w:rPr>
          <w:t>-- **************************************************************</w:t>
        </w:r>
      </w:ins>
    </w:p>
    <w:p w:rsidR="00B82771" w:rsidRDefault="00B82771" w:rsidP="00B82771">
      <w:pPr>
        <w:pStyle w:val="PL"/>
        <w:spacing w:line="0" w:lineRule="atLeast"/>
        <w:rPr>
          <w:ins w:id="1723" w:author="Author"/>
          <w:noProof w:val="0"/>
          <w:snapToGrid w:val="0"/>
        </w:rPr>
      </w:pPr>
      <w:ins w:id="1724" w:author="Author">
        <w:r>
          <w:rPr>
            <w:noProof w:val="0"/>
            <w:snapToGrid w:val="0"/>
          </w:rPr>
          <w:t>--</w:t>
        </w:r>
      </w:ins>
    </w:p>
    <w:p w:rsidR="00B82771" w:rsidRDefault="00B82771" w:rsidP="00B82771">
      <w:pPr>
        <w:pStyle w:val="PL"/>
        <w:spacing w:line="0" w:lineRule="atLeast"/>
        <w:outlineLvl w:val="3"/>
        <w:rPr>
          <w:ins w:id="1725" w:author="Author"/>
          <w:noProof w:val="0"/>
          <w:snapToGrid w:val="0"/>
        </w:rPr>
      </w:pPr>
      <w:ins w:id="1726" w:author="Author">
        <w:r>
          <w:rPr>
            <w:noProof w:val="0"/>
            <w:snapToGrid w:val="0"/>
          </w:rPr>
          <w:t>-- RESOURCE STATUS UPDATE</w:t>
        </w:r>
      </w:ins>
    </w:p>
    <w:p w:rsidR="00B82771" w:rsidRDefault="00B82771" w:rsidP="00B82771">
      <w:pPr>
        <w:pStyle w:val="PL"/>
        <w:spacing w:line="0" w:lineRule="atLeast"/>
        <w:rPr>
          <w:ins w:id="1727" w:author="Author"/>
          <w:noProof w:val="0"/>
          <w:snapToGrid w:val="0"/>
        </w:rPr>
      </w:pPr>
      <w:ins w:id="1728" w:author="Author">
        <w:r>
          <w:rPr>
            <w:noProof w:val="0"/>
            <w:snapToGrid w:val="0"/>
          </w:rPr>
          <w:t>--</w:t>
        </w:r>
      </w:ins>
    </w:p>
    <w:p w:rsidR="00B82771" w:rsidRDefault="00B82771" w:rsidP="00B82771">
      <w:pPr>
        <w:pStyle w:val="PL"/>
        <w:spacing w:line="0" w:lineRule="atLeast"/>
        <w:rPr>
          <w:ins w:id="1729" w:author="Author"/>
          <w:noProof w:val="0"/>
          <w:snapToGrid w:val="0"/>
        </w:rPr>
      </w:pPr>
      <w:ins w:id="1730" w:author="Author">
        <w:r>
          <w:rPr>
            <w:noProof w:val="0"/>
            <w:snapToGrid w:val="0"/>
          </w:rPr>
          <w:t>-- **************************************************************</w:t>
        </w:r>
      </w:ins>
    </w:p>
    <w:p w:rsidR="00B82771" w:rsidRDefault="00B82771" w:rsidP="00B82771">
      <w:pPr>
        <w:pStyle w:val="PL"/>
        <w:spacing w:line="0" w:lineRule="atLeast"/>
        <w:rPr>
          <w:ins w:id="1731" w:author="Author"/>
          <w:noProof w:val="0"/>
          <w:snapToGrid w:val="0"/>
        </w:rPr>
      </w:pPr>
    </w:p>
    <w:p w:rsidR="00B82771" w:rsidRDefault="00B82771" w:rsidP="00B82771">
      <w:pPr>
        <w:pStyle w:val="PL"/>
        <w:spacing w:line="0" w:lineRule="atLeast"/>
        <w:rPr>
          <w:ins w:id="1732" w:author="Author"/>
          <w:noProof w:val="0"/>
          <w:snapToGrid w:val="0"/>
        </w:rPr>
      </w:pPr>
      <w:ins w:id="1733" w:author="Author">
        <w:r>
          <w:rPr>
            <w:noProof w:val="0"/>
            <w:snapToGrid w:val="0"/>
          </w:rPr>
          <w:t>ResourceStatusUpdate ::= SEQUENCE {</w:t>
        </w:r>
      </w:ins>
    </w:p>
    <w:p w:rsidR="00B82771" w:rsidRDefault="00B82771" w:rsidP="00B82771">
      <w:pPr>
        <w:pStyle w:val="PL"/>
        <w:spacing w:line="0" w:lineRule="atLeast"/>
        <w:rPr>
          <w:ins w:id="1734" w:author="Author"/>
          <w:noProof w:val="0"/>
          <w:snapToGrid w:val="0"/>
        </w:rPr>
      </w:pPr>
      <w:ins w:id="1735" w:author="Author">
        <w:r>
          <w:rPr>
            <w:noProof w:val="0"/>
            <w:snapToGrid w:val="0"/>
          </w:rPr>
          <w:tab/>
          <w:t>protocolIEs</w:t>
        </w:r>
        <w:r>
          <w:rPr>
            <w:noProof w:val="0"/>
            <w:snapToGrid w:val="0"/>
          </w:rPr>
          <w:tab/>
        </w:r>
        <w:r>
          <w:rPr>
            <w:noProof w:val="0"/>
            <w:snapToGrid w:val="0"/>
          </w:rPr>
          <w:tab/>
          <w:t>ProtocolIE-Container</w:t>
        </w:r>
        <w:r>
          <w:rPr>
            <w:noProof w:val="0"/>
            <w:snapToGrid w:val="0"/>
          </w:rPr>
          <w:tab/>
          <w:t>{{ResourceStatusUpdate-IEs}},</w:t>
        </w:r>
      </w:ins>
    </w:p>
    <w:p w:rsidR="00B82771" w:rsidRDefault="00B82771" w:rsidP="00B82771">
      <w:pPr>
        <w:pStyle w:val="PL"/>
        <w:spacing w:line="0" w:lineRule="atLeast"/>
        <w:rPr>
          <w:ins w:id="1736" w:author="Author"/>
          <w:noProof w:val="0"/>
          <w:snapToGrid w:val="0"/>
        </w:rPr>
      </w:pPr>
      <w:ins w:id="1737" w:author="Author">
        <w:r>
          <w:rPr>
            <w:noProof w:val="0"/>
            <w:snapToGrid w:val="0"/>
          </w:rPr>
          <w:tab/>
          <w:t>...</w:t>
        </w:r>
      </w:ins>
    </w:p>
    <w:p w:rsidR="00B82771" w:rsidRDefault="00B82771" w:rsidP="00B82771">
      <w:pPr>
        <w:pStyle w:val="PL"/>
        <w:spacing w:line="0" w:lineRule="atLeast"/>
        <w:rPr>
          <w:ins w:id="1738" w:author="Author"/>
          <w:noProof w:val="0"/>
          <w:snapToGrid w:val="0"/>
        </w:rPr>
      </w:pPr>
      <w:ins w:id="1739" w:author="Author">
        <w:r>
          <w:rPr>
            <w:noProof w:val="0"/>
            <w:snapToGrid w:val="0"/>
          </w:rPr>
          <w:t>}</w:t>
        </w:r>
      </w:ins>
    </w:p>
    <w:p w:rsidR="00B82771" w:rsidRDefault="00B82771" w:rsidP="00B82771">
      <w:pPr>
        <w:pStyle w:val="PL"/>
        <w:spacing w:line="0" w:lineRule="atLeast"/>
        <w:rPr>
          <w:ins w:id="1740" w:author="Author"/>
          <w:noProof w:val="0"/>
          <w:snapToGrid w:val="0"/>
        </w:rPr>
      </w:pPr>
    </w:p>
    <w:p w:rsidR="00B82771" w:rsidRDefault="00B82771" w:rsidP="00B82771">
      <w:pPr>
        <w:pStyle w:val="PL"/>
        <w:spacing w:line="0" w:lineRule="atLeast"/>
        <w:rPr>
          <w:ins w:id="1741" w:author="Author"/>
          <w:noProof w:val="0"/>
          <w:snapToGrid w:val="0"/>
        </w:rPr>
      </w:pPr>
      <w:ins w:id="1742" w:author="Author">
        <w:r>
          <w:rPr>
            <w:noProof w:val="0"/>
            <w:snapToGrid w:val="0"/>
          </w:rPr>
          <w:t>ResourceStatusUpdate-IEs XNAP-PROTOCOL-IES ::= {</w:t>
        </w:r>
      </w:ins>
    </w:p>
    <w:p w:rsidR="00B82771" w:rsidRDefault="00B82771" w:rsidP="00B82771">
      <w:pPr>
        <w:pStyle w:val="PL"/>
        <w:spacing w:line="0" w:lineRule="atLeast"/>
        <w:rPr>
          <w:ins w:id="1743" w:author="Author"/>
          <w:noProof w:val="0"/>
          <w:snapToGrid w:val="0"/>
        </w:rPr>
      </w:pPr>
      <w:ins w:id="1744" w:author="Author">
        <w:r>
          <w:rPr>
            <w:noProof w:val="0"/>
            <w:snapToGrid w:val="0"/>
          </w:rPr>
          <w:tab/>
          <w:t>{ ID id-NGRAN-Node1-Measurement-ID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rsidR="00B82771" w:rsidRDefault="00B82771" w:rsidP="00B82771">
      <w:pPr>
        <w:pStyle w:val="PL"/>
        <w:spacing w:line="0" w:lineRule="atLeast"/>
        <w:rPr>
          <w:ins w:id="1745" w:author="Author"/>
          <w:noProof w:val="0"/>
          <w:snapToGrid w:val="0"/>
        </w:rPr>
      </w:pPr>
      <w:ins w:id="1746" w:author="Author">
        <w:r>
          <w:rPr>
            <w:noProof w:val="0"/>
            <w:snapToGrid w:val="0"/>
          </w:rPr>
          <w:tab/>
          <w:t>{ ID id-NGRAN-Node2-Measurement-ID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rsidR="00B82771" w:rsidRDefault="00B82771" w:rsidP="00B82771">
      <w:pPr>
        <w:pStyle w:val="PL"/>
        <w:tabs>
          <w:tab w:val="clear" w:pos="3840"/>
          <w:tab w:val="left" w:pos="4256"/>
        </w:tabs>
        <w:spacing w:line="0" w:lineRule="atLeast"/>
        <w:ind w:firstLineChars="250" w:firstLine="400"/>
        <w:rPr>
          <w:ins w:id="1747" w:author="Author"/>
          <w:noProof w:val="0"/>
          <w:snapToGrid w:val="0"/>
        </w:rPr>
      </w:pPr>
      <w:ins w:id="1748" w:author="Author">
        <w:r>
          <w:rPr>
            <w:noProof w:val="0"/>
            <w:snapToGrid w:val="0"/>
          </w:rPr>
          <w:t>{ ID id-</w:t>
        </w:r>
        <w:r>
          <w:rPr>
            <w:lang w:eastAsia="ja-JP"/>
          </w:rPr>
          <w:t>HardwareLoadIndicator</w:t>
        </w:r>
        <w:r>
          <w:rPr>
            <w:noProof w:val="0"/>
            <w:snapToGrid w:val="0"/>
          </w:rPr>
          <w:tab/>
        </w:r>
        <w:r>
          <w:rPr>
            <w:noProof w:val="0"/>
            <w:snapToGrid w:val="0"/>
          </w:rPr>
          <w:tab/>
          <w:t>CRITICALITY reject</w:t>
        </w:r>
        <w:r>
          <w:rPr>
            <w:noProof w:val="0"/>
            <w:snapToGrid w:val="0"/>
          </w:rPr>
          <w:tab/>
          <w:t xml:space="preserve">TYPE </w:t>
        </w:r>
        <w:r>
          <w:rPr>
            <w:lang w:eastAsia="ja-JP"/>
          </w:rPr>
          <w:t>HardwareLoadIndicator</w:t>
        </w:r>
        <w:r>
          <w:rPr>
            <w:noProof w:val="0"/>
            <w:snapToGrid w:val="0"/>
          </w:rPr>
          <w:tab/>
        </w:r>
        <w:r>
          <w:rPr>
            <w:noProof w:val="0"/>
            <w:snapToGrid w:val="0"/>
          </w:rPr>
          <w:tab/>
        </w:r>
        <w:r>
          <w:rPr>
            <w:noProof w:val="0"/>
            <w:snapToGrid w:val="0"/>
          </w:rPr>
          <w:tab/>
          <w:t>PRESENCE optional}|--FFS</w:t>
        </w:r>
      </w:ins>
    </w:p>
    <w:p w:rsidR="00B82771" w:rsidRDefault="00B82771" w:rsidP="00B82771">
      <w:pPr>
        <w:pStyle w:val="PL"/>
        <w:tabs>
          <w:tab w:val="clear" w:pos="3840"/>
          <w:tab w:val="left" w:pos="4256"/>
        </w:tabs>
        <w:spacing w:line="0" w:lineRule="atLeast"/>
        <w:ind w:firstLineChars="250" w:firstLine="400"/>
        <w:rPr>
          <w:ins w:id="1749" w:author="Author"/>
          <w:noProof w:val="0"/>
          <w:snapToGrid w:val="0"/>
        </w:rPr>
      </w:pPr>
      <w:ins w:id="1750" w:author="Author">
        <w:r>
          <w:rPr>
            <w:noProof w:val="0"/>
            <w:snapToGrid w:val="0"/>
          </w:rPr>
          <w:t>{ ID id-CellMeasurementResult</w:t>
        </w:r>
        <w:r>
          <w:rPr>
            <w:noProof w:val="0"/>
            <w:snapToGrid w:val="0"/>
          </w:rPr>
          <w:tab/>
        </w:r>
        <w:r>
          <w:rPr>
            <w:noProof w:val="0"/>
            <w:snapToGrid w:val="0"/>
          </w:rPr>
          <w:tab/>
          <w:t>CRITICALITY ignore</w:t>
        </w:r>
        <w:r>
          <w:rPr>
            <w:noProof w:val="0"/>
            <w:snapToGrid w:val="0"/>
          </w:rPr>
          <w:tab/>
          <w:t>TYPE CellMeasurementResult</w:t>
        </w:r>
        <w:r>
          <w:rPr>
            <w:noProof w:val="0"/>
            <w:snapToGrid w:val="0"/>
          </w:rPr>
          <w:tab/>
        </w:r>
        <w:r>
          <w:rPr>
            <w:noProof w:val="0"/>
            <w:snapToGrid w:val="0"/>
          </w:rPr>
          <w:tab/>
          <w:t>PRESENCE mandatory},</w:t>
        </w:r>
      </w:ins>
    </w:p>
    <w:p w:rsidR="00B82771" w:rsidRDefault="00B82771" w:rsidP="00B82771">
      <w:pPr>
        <w:pStyle w:val="PL"/>
        <w:spacing w:line="0" w:lineRule="atLeast"/>
        <w:rPr>
          <w:ins w:id="1751" w:author="Author"/>
          <w:noProof w:val="0"/>
          <w:snapToGrid w:val="0"/>
        </w:rPr>
      </w:pPr>
      <w:ins w:id="1752" w:author="Author">
        <w:r>
          <w:rPr>
            <w:noProof w:val="0"/>
            <w:snapToGrid w:val="0"/>
          </w:rPr>
          <w:tab/>
          <w:t>...</w:t>
        </w:r>
      </w:ins>
    </w:p>
    <w:p w:rsidR="00B82771" w:rsidRDefault="00B82771" w:rsidP="00B82771">
      <w:pPr>
        <w:pStyle w:val="PL"/>
        <w:spacing w:line="0" w:lineRule="atLeast"/>
        <w:rPr>
          <w:ins w:id="1753" w:author="Author"/>
          <w:noProof w:val="0"/>
          <w:snapToGrid w:val="0"/>
        </w:rPr>
      </w:pPr>
      <w:ins w:id="1754" w:author="Author">
        <w:r>
          <w:rPr>
            <w:noProof w:val="0"/>
            <w:snapToGrid w:val="0"/>
          </w:rPr>
          <w:t>}</w:t>
        </w:r>
      </w:ins>
    </w:p>
    <w:p w:rsidR="00B82771" w:rsidRDefault="00B82771" w:rsidP="00B82771">
      <w:pPr>
        <w:pStyle w:val="PL"/>
        <w:rPr>
          <w:ins w:id="1755" w:author="Author"/>
          <w:snapToGrid w:val="0"/>
        </w:rPr>
      </w:pPr>
    </w:p>
    <w:p w:rsidR="00B82771" w:rsidRPr="00FD0425" w:rsidRDefault="00B82771" w:rsidP="00B82771">
      <w:pPr>
        <w:pStyle w:val="PL"/>
        <w:rPr>
          <w:snapToGrid w:val="0"/>
        </w:rPr>
      </w:pPr>
    </w:p>
    <w:p w:rsidR="00B82771" w:rsidRPr="00FD0425" w:rsidRDefault="00B82771" w:rsidP="00B82771">
      <w:pPr>
        <w:pStyle w:val="PL"/>
      </w:pPr>
      <w:r w:rsidRPr="00FD0425">
        <w:rPr>
          <w:snapToGrid w:val="0"/>
        </w:rPr>
        <w:t>END</w:t>
      </w:r>
    </w:p>
    <w:p w:rsidR="00B82771" w:rsidRPr="00FD0425" w:rsidRDefault="00B82771" w:rsidP="00B82771">
      <w:pPr>
        <w:pStyle w:val="PL"/>
        <w:rPr>
          <w:noProof w:val="0"/>
          <w:snapToGrid w:val="0"/>
        </w:rPr>
      </w:pPr>
      <w:r w:rsidRPr="00FD0425">
        <w:rPr>
          <w:noProof w:val="0"/>
          <w:snapToGrid w:val="0"/>
        </w:rPr>
        <w:t>-- ASN1STOP</w:t>
      </w:r>
    </w:p>
    <w:p w:rsidR="00B82771" w:rsidRPr="00FD0425" w:rsidRDefault="00B82771" w:rsidP="00B82771">
      <w:pPr>
        <w:pStyle w:val="PL"/>
        <w:rPr>
          <w:noProof w:val="0"/>
          <w:snapToGrid w:val="0"/>
        </w:rPr>
      </w:pPr>
    </w:p>
    <w:p w:rsidR="00B82771" w:rsidRPr="00FD0425" w:rsidRDefault="00B82771" w:rsidP="00B82771">
      <w:pPr>
        <w:pStyle w:val="Heading3"/>
      </w:pPr>
      <w:bookmarkStart w:id="1756" w:name="_Toc20955408"/>
      <w:bookmarkStart w:id="1757" w:name="_Toc29991616"/>
      <w:r>
        <w:t>9.3.</w:t>
      </w:r>
      <w:r w:rsidRPr="00FD0425">
        <w:t>5</w:t>
      </w:r>
      <w:r w:rsidRPr="00FD0425">
        <w:tab/>
        <w:t>Information Element definitions</w:t>
      </w:r>
      <w:bookmarkEnd w:id="1756"/>
      <w:bookmarkEnd w:id="1757"/>
    </w:p>
    <w:p w:rsidR="00B82771" w:rsidRPr="00FD0425" w:rsidRDefault="00B82771" w:rsidP="00B82771">
      <w:pPr>
        <w:pStyle w:val="PL"/>
        <w:rPr>
          <w:noProof w:val="0"/>
          <w:snapToGrid w:val="0"/>
        </w:rPr>
      </w:pPr>
      <w:r w:rsidRPr="00FD0425">
        <w:rPr>
          <w:noProof w:val="0"/>
          <w:snapToGrid w:val="0"/>
        </w:rPr>
        <w:t>-- ASN1START</w:t>
      </w:r>
    </w:p>
    <w:p w:rsidR="00B82771" w:rsidRPr="00FD0425" w:rsidRDefault="00B82771" w:rsidP="00B82771">
      <w:pPr>
        <w:pStyle w:val="PL"/>
      </w:pPr>
      <w:r w:rsidRPr="00FD0425">
        <w:t>-- **************************************************************</w:t>
      </w:r>
    </w:p>
    <w:p w:rsidR="00B82771" w:rsidRPr="00FD0425" w:rsidRDefault="00B82771" w:rsidP="00B82771">
      <w:pPr>
        <w:pStyle w:val="PL"/>
      </w:pPr>
      <w:r w:rsidRPr="00FD0425">
        <w:t>--</w:t>
      </w:r>
    </w:p>
    <w:p w:rsidR="00B82771" w:rsidRPr="00FD0425" w:rsidRDefault="00B82771" w:rsidP="00B82771">
      <w:pPr>
        <w:pStyle w:val="PL"/>
      </w:pPr>
      <w:r w:rsidRPr="00FD0425">
        <w:t>-- Information Element Definitions</w:t>
      </w:r>
    </w:p>
    <w:p w:rsidR="00B82771" w:rsidRPr="00FD0425" w:rsidRDefault="00B82771" w:rsidP="00B82771">
      <w:pPr>
        <w:pStyle w:val="PL"/>
      </w:pPr>
      <w:r w:rsidRPr="00FD0425">
        <w:t>--</w:t>
      </w:r>
    </w:p>
    <w:p w:rsidR="00B82771" w:rsidRPr="00FD0425" w:rsidRDefault="00B82771" w:rsidP="00B82771">
      <w:pPr>
        <w:pStyle w:val="PL"/>
      </w:pPr>
      <w:r w:rsidRPr="00FD0425">
        <w:t>-- **************************************************************</w:t>
      </w:r>
    </w:p>
    <w:p w:rsidR="00B82771" w:rsidRPr="00FD0425" w:rsidRDefault="00B82771" w:rsidP="00B82771">
      <w:pPr>
        <w:pStyle w:val="PL"/>
      </w:pPr>
    </w:p>
    <w:p w:rsidR="00B82771" w:rsidRPr="00FD0425" w:rsidRDefault="00B82771" w:rsidP="00B82771">
      <w:pPr>
        <w:pStyle w:val="PL"/>
      </w:pPr>
      <w:r w:rsidRPr="00FD0425">
        <w:t>XnAP-IEs {</w:t>
      </w:r>
    </w:p>
    <w:p w:rsidR="00B82771" w:rsidRPr="00FD0425" w:rsidRDefault="00B82771" w:rsidP="00B82771">
      <w:pPr>
        <w:pStyle w:val="PL"/>
      </w:pPr>
      <w:r w:rsidRPr="00FD0425">
        <w:t>itu-t (0) identified-organization (4) etsi (0) mobileDomain (0)</w:t>
      </w:r>
    </w:p>
    <w:p w:rsidR="00B82771" w:rsidRPr="00FD0425" w:rsidRDefault="00B82771" w:rsidP="00B82771">
      <w:pPr>
        <w:pStyle w:val="PL"/>
      </w:pPr>
      <w:r w:rsidRPr="00FD0425">
        <w:t>ngran-access (22) modules (3) xnap (2) version1 (1) xnap-IEs (2) }</w:t>
      </w:r>
    </w:p>
    <w:p w:rsidR="00B82771" w:rsidRPr="00FD0425" w:rsidRDefault="00B82771" w:rsidP="00B82771">
      <w:pPr>
        <w:pStyle w:val="PL"/>
      </w:pPr>
    </w:p>
    <w:p w:rsidR="00B82771" w:rsidRPr="00FD0425" w:rsidRDefault="00B82771" w:rsidP="00B82771">
      <w:pPr>
        <w:pStyle w:val="PL"/>
      </w:pPr>
      <w:r w:rsidRPr="00FD0425">
        <w:t>DEFINITIONS AUTOMATIC TAGS ::=</w:t>
      </w:r>
    </w:p>
    <w:p w:rsidR="00B82771" w:rsidRPr="00FD0425" w:rsidRDefault="00B82771" w:rsidP="00B82771">
      <w:pPr>
        <w:pStyle w:val="PL"/>
      </w:pPr>
    </w:p>
    <w:p w:rsidR="00B82771" w:rsidRPr="00FD0425" w:rsidRDefault="00B82771" w:rsidP="00B82771">
      <w:pPr>
        <w:pStyle w:val="PL"/>
      </w:pPr>
      <w:r w:rsidRPr="00FD0425">
        <w:t>BEGIN</w:t>
      </w:r>
    </w:p>
    <w:p w:rsidR="00B82771" w:rsidRPr="00FD0425" w:rsidRDefault="00B82771" w:rsidP="00B82771">
      <w:pPr>
        <w:pStyle w:val="PL"/>
      </w:pPr>
    </w:p>
    <w:p w:rsidR="00B82771" w:rsidRPr="00FD0425" w:rsidRDefault="00B82771" w:rsidP="00B82771">
      <w:pPr>
        <w:pStyle w:val="PL"/>
      </w:pPr>
      <w:r w:rsidRPr="00FD0425">
        <w:t>IMPORTS</w:t>
      </w:r>
    </w:p>
    <w:p w:rsidR="00B82771" w:rsidRPr="00FD0425" w:rsidRDefault="00B82771" w:rsidP="00B82771">
      <w:pPr>
        <w:pStyle w:val="PL"/>
      </w:pPr>
    </w:p>
    <w:p w:rsidR="00B82771" w:rsidRPr="00FD0425" w:rsidRDefault="00B82771" w:rsidP="00B82771">
      <w:pPr>
        <w:pStyle w:val="PL"/>
        <w:rPr>
          <w:lang w:eastAsia="ja-JP"/>
        </w:rPr>
      </w:pPr>
    </w:p>
    <w:p w:rsidR="00B82771" w:rsidRPr="00FD0425" w:rsidRDefault="00B82771" w:rsidP="00B82771">
      <w:pPr>
        <w:pStyle w:val="PL"/>
        <w:rPr>
          <w:lang w:eastAsia="ja-JP"/>
        </w:rPr>
      </w:pPr>
      <w:r w:rsidRPr="00FD0425">
        <w:rPr>
          <w:lang w:eastAsia="ja-JP"/>
        </w:rPr>
        <w:tab/>
        <w:t>id-CNTypeRestrictionsForEquivalent,</w:t>
      </w:r>
    </w:p>
    <w:p w:rsidR="00B82771" w:rsidRPr="00FD0425" w:rsidRDefault="00B82771" w:rsidP="00B82771">
      <w:pPr>
        <w:pStyle w:val="PL"/>
        <w:rPr>
          <w:lang w:eastAsia="ja-JP"/>
        </w:rPr>
      </w:pPr>
      <w:r w:rsidRPr="00FD0425">
        <w:rPr>
          <w:lang w:eastAsia="ja-JP"/>
        </w:rPr>
        <w:tab/>
        <w:t>id-CNTypeRestrictionsForServing,</w:t>
      </w:r>
    </w:p>
    <w:p w:rsidR="00B82771" w:rsidRDefault="00B82771" w:rsidP="00B82771">
      <w:pPr>
        <w:pStyle w:val="PL"/>
        <w:rPr>
          <w:lang w:eastAsia="ja-JP"/>
        </w:rPr>
      </w:pPr>
      <w:r w:rsidRPr="00FD0425">
        <w:rPr>
          <w:lang w:eastAsia="ja-JP"/>
        </w:rPr>
        <w:tab/>
        <w:t>id-</w:t>
      </w:r>
      <w:r w:rsidRPr="00FD0425">
        <w:rPr>
          <w:rFonts w:hint="eastAsia"/>
          <w:lang w:eastAsia="ja-JP"/>
        </w:rPr>
        <w:t>Additional-UL-NG-U-TNLatUPF-List,</w:t>
      </w:r>
    </w:p>
    <w:p w:rsidR="00B82771" w:rsidRPr="00FD0425" w:rsidRDefault="00B82771" w:rsidP="00B82771">
      <w:pPr>
        <w:pStyle w:val="PL"/>
        <w:rPr>
          <w:lang w:eastAsia="ja-JP"/>
        </w:rPr>
      </w:pPr>
      <w:r w:rsidRPr="000A06EB">
        <w:rPr>
          <w:lang w:eastAsia="ja-JP"/>
        </w:rPr>
        <w:tab/>
        <w:t>id-CellAndCapacityAssistanceInfo,</w:t>
      </w:r>
    </w:p>
    <w:p w:rsidR="00B82771" w:rsidRDefault="00B82771" w:rsidP="00B82771">
      <w:pPr>
        <w:pStyle w:val="PL"/>
        <w:rPr>
          <w:lang w:eastAsia="ja-JP"/>
        </w:rPr>
      </w:pPr>
      <w:r w:rsidRPr="00FD0425">
        <w:rPr>
          <w:lang w:eastAsia="ja-JP"/>
        </w:rPr>
        <w:tab/>
        <w:t>id-DefaultDRB-Allowed,</w:t>
      </w:r>
    </w:p>
    <w:p w:rsidR="00B82771" w:rsidRPr="00FD0425" w:rsidRDefault="00B82771" w:rsidP="00B82771">
      <w:pPr>
        <w:pStyle w:val="PL"/>
        <w:rPr>
          <w:lang w:eastAsia="ja-JP"/>
        </w:rPr>
      </w:pPr>
      <w:r w:rsidRPr="00940917">
        <w:rPr>
          <w:lang w:eastAsia="ja-JP"/>
        </w:rPr>
        <w:tab/>
        <w:t>id-EndpointIPAddressAndPort,</w:t>
      </w:r>
    </w:p>
    <w:p w:rsidR="00B82771" w:rsidRPr="00FD0425" w:rsidRDefault="00B82771" w:rsidP="00B82771">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rsidR="00B82771" w:rsidRDefault="00B82771" w:rsidP="00B82771">
      <w:pPr>
        <w:pStyle w:val="PL"/>
        <w:rPr>
          <w:noProof w:val="0"/>
        </w:rPr>
      </w:pPr>
      <w:r w:rsidRPr="00FD0425">
        <w:rPr>
          <w:noProof w:val="0"/>
        </w:rPr>
        <w:tab/>
        <w:t>id-LastE-UTRANPLMNIdentity,</w:t>
      </w:r>
    </w:p>
    <w:p w:rsidR="00B82771" w:rsidRPr="00FD0425" w:rsidRDefault="00B82771" w:rsidP="00B82771">
      <w:pPr>
        <w:pStyle w:val="PL"/>
        <w:rPr>
          <w:noProof w:val="0"/>
        </w:rPr>
      </w:pPr>
      <w:r w:rsidRPr="00940917">
        <w:rPr>
          <w:noProof w:val="0"/>
        </w:rPr>
        <w:tab/>
        <w:t>id-IntendedTDD-DL-ULConfiguration-NR,</w:t>
      </w:r>
    </w:p>
    <w:p w:rsidR="00B82771" w:rsidRDefault="00B82771" w:rsidP="00B82771">
      <w:pPr>
        <w:pStyle w:val="PL"/>
        <w:rPr>
          <w:noProof w:val="0"/>
        </w:rPr>
      </w:pPr>
      <w:r w:rsidRPr="00FD0425">
        <w:rPr>
          <w:noProof w:val="0"/>
        </w:rPr>
        <w:tab/>
        <w:t>id-MaxIPrate-DL,</w:t>
      </w:r>
    </w:p>
    <w:p w:rsidR="00B82771" w:rsidRPr="00FD0425" w:rsidRDefault="00B82771" w:rsidP="00B82771">
      <w:pPr>
        <w:pStyle w:val="PL"/>
      </w:pPr>
      <w:r w:rsidRPr="000A06EB">
        <w:tab/>
        <w:t>id-PartialListIndicator,</w:t>
      </w:r>
    </w:p>
    <w:p w:rsidR="00B82771" w:rsidRPr="00FD0425" w:rsidRDefault="00B82771" w:rsidP="00B82771">
      <w:pPr>
        <w:pStyle w:val="PL"/>
        <w:rPr>
          <w:noProof w:val="0"/>
        </w:rPr>
      </w:pPr>
      <w:r w:rsidRPr="00FD0425">
        <w:tab/>
        <w:t>id-SecurityResult,</w:t>
      </w:r>
    </w:p>
    <w:p w:rsidR="00B82771" w:rsidRPr="00FD0425" w:rsidRDefault="00B82771" w:rsidP="00B82771">
      <w:pPr>
        <w:pStyle w:val="PL"/>
      </w:pPr>
      <w:r w:rsidRPr="00FD0425">
        <w:tab/>
        <w:t>id-OldQoSFlowMap-ULendmarkerexpected,</w:t>
      </w:r>
    </w:p>
    <w:p w:rsidR="00B82771" w:rsidRPr="00FD0425" w:rsidRDefault="00B82771" w:rsidP="00B82771">
      <w:pPr>
        <w:pStyle w:val="PL"/>
      </w:pPr>
      <w:r w:rsidRPr="00FD0425">
        <w:tab/>
        <w:t>id-PDUSessionCommonNetworkInstance,</w:t>
      </w:r>
    </w:p>
    <w:p w:rsidR="00B82771" w:rsidRPr="00FD0425" w:rsidRDefault="00B82771" w:rsidP="00B82771">
      <w:pPr>
        <w:pStyle w:val="PL"/>
      </w:pPr>
      <w:r w:rsidRPr="00FD0425">
        <w:tab/>
      </w:r>
      <w:r w:rsidRPr="00FD0425">
        <w:rPr>
          <w:noProof w:val="0"/>
          <w:snapToGrid w:val="0"/>
          <w:lang w:eastAsia="zh-CN"/>
        </w:rPr>
        <w:t>id-BPLMN-ID-Info-EUTRA,</w:t>
      </w:r>
    </w:p>
    <w:p w:rsidR="00B82771" w:rsidRPr="00FD0425" w:rsidRDefault="00B82771" w:rsidP="00B82771">
      <w:pPr>
        <w:pStyle w:val="PL"/>
      </w:pPr>
      <w:r w:rsidRPr="00FD0425">
        <w:rPr>
          <w:noProof w:val="0"/>
        </w:rPr>
        <w:tab/>
      </w:r>
      <w:r w:rsidRPr="00FD0425">
        <w:rPr>
          <w:noProof w:val="0"/>
          <w:snapToGrid w:val="0"/>
          <w:lang w:eastAsia="zh-CN"/>
        </w:rPr>
        <w:t>id-BPLMN-ID-Info-NR,</w:t>
      </w:r>
    </w:p>
    <w:p w:rsidR="00B82771" w:rsidRPr="00FD0425" w:rsidRDefault="00B82771" w:rsidP="00B82771">
      <w:pPr>
        <w:pStyle w:val="PL"/>
      </w:pPr>
      <w:r w:rsidRPr="00FD0425">
        <w:tab/>
        <w:t>id-DRBsNotAdmittedSetupModifyList,</w:t>
      </w:r>
    </w:p>
    <w:p w:rsidR="00B82771" w:rsidRDefault="00B82771" w:rsidP="00B82771">
      <w:pPr>
        <w:pStyle w:val="PL"/>
      </w:pPr>
      <w:r w:rsidRPr="00FD0425">
        <w:tab/>
        <w:t>id-Secondary-MN-Xn-U-TNLInfoatM,</w:t>
      </w:r>
    </w:p>
    <w:p w:rsidR="00B82771" w:rsidRPr="00FD0425" w:rsidRDefault="00B82771" w:rsidP="00B82771">
      <w:pPr>
        <w:pStyle w:val="PL"/>
      </w:pPr>
      <w:r w:rsidRPr="00940917">
        <w:tab/>
        <w:t>id-ULForwardingProposal,</w:t>
      </w:r>
    </w:p>
    <w:p w:rsidR="00B82771" w:rsidRPr="00FD0425" w:rsidRDefault="00B82771" w:rsidP="00B82771">
      <w:pPr>
        <w:pStyle w:val="PL"/>
      </w:pPr>
      <w:r w:rsidRPr="00FD0425">
        <w:tab/>
        <w:t>id-DRB-IDs-takenintouse,</w:t>
      </w:r>
    </w:p>
    <w:p w:rsidR="00B82771" w:rsidRPr="00FD0425" w:rsidRDefault="00B82771" w:rsidP="00B82771">
      <w:pPr>
        <w:pStyle w:val="PL"/>
      </w:pPr>
      <w:r w:rsidRPr="00FD0425">
        <w:tab/>
        <w:t>id-SplitSessionIndicator,</w:t>
      </w:r>
    </w:p>
    <w:p w:rsidR="00B82771" w:rsidRPr="00FD0425" w:rsidRDefault="00B82771" w:rsidP="00B82771">
      <w:pPr>
        <w:pStyle w:val="PL"/>
      </w:pPr>
      <w:r w:rsidRPr="00FD0425">
        <w:rPr>
          <w:snapToGrid w:val="0"/>
        </w:rPr>
        <w:tab/>
        <w:t>id-NonGBRResources-Offered,</w:t>
      </w:r>
    </w:p>
    <w:p w:rsidR="00B82771" w:rsidRPr="00FD0425" w:rsidRDefault="00B82771" w:rsidP="00B82771">
      <w:pPr>
        <w:pStyle w:val="PL"/>
        <w:rPr>
          <w:lang w:eastAsia="ja-JP"/>
        </w:rPr>
      </w:pPr>
      <w:r w:rsidRPr="00FD0425">
        <w:tab/>
      </w:r>
      <w:r w:rsidRPr="00FD0425">
        <w:rPr>
          <w:lang w:eastAsia="ja-JP"/>
        </w:rPr>
        <w:t>maxEARFCN,</w:t>
      </w:r>
    </w:p>
    <w:p w:rsidR="00B82771" w:rsidRPr="00FD0425" w:rsidRDefault="00B82771" w:rsidP="00B82771">
      <w:pPr>
        <w:pStyle w:val="PL"/>
      </w:pPr>
      <w:r w:rsidRPr="00FD0425">
        <w:tab/>
        <w:t>maxnoofAllowedAreas,</w:t>
      </w:r>
    </w:p>
    <w:p w:rsidR="00B82771" w:rsidRPr="00FD0425" w:rsidRDefault="00B82771" w:rsidP="00B82771">
      <w:pPr>
        <w:pStyle w:val="PL"/>
      </w:pPr>
      <w:r w:rsidRPr="00FD0425">
        <w:tab/>
        <w:t>maxnoofAMFRegions,</w:t>
      </w:r>
    </w:p>
    <w:p w:rsidR="00B82771" w:rsidRPr="00FD0425" w:rsidRDefault="00B82771" w:rsidP="00B82771">
      <w:pPr>
        <w:pStyle w:val="PL"/>
      </w:pPr>
      <w:r w:rsidRPr="00FD0425">
        <w:tab/>
        <w:t>maxnoofAoIs,</w:t>
      </w:r>
    </w:p>
    <w:p w:rsidR="00B82771" w:rsidRPr="00FD0425" w:rsidRDefault="00B82771" w:rsidP="00B82771">
      <w:pPr>
        <w:pStyle w:val="PL"/>
      </w:pPr>
      <w:r w:rsidRPr="00FD0425">
        <w:tab/>
        <w:t>maxnoofBPLMNs,</w:t>
      </w:r>
    </w:p>
    <w:p w:rsidR="00B82771" w:rsidRPr="00FD0425" w:rsidRDefault="00B82771" w:rsidP="00B82771">
      <w:pPr>
        <w:pStyle w:val="PL"/>
      </w:pPr>
      <w:r w:rsidRPr="00FD0425">
        <w:tab/>
        <w:t>maxnoofCellsinAoI,</w:t>
      </w:r>
    </w:p>
    <w:p w:rsidR="00B82771" w:rsidRPr="00FD0425" w:rsidRDefault="00B82771" w:rsidP="00B82771">
      <w:pPr>
        <w:pStyle w:val="PL"/>
      </w:pPr>
      <w:r w:rsidRPr="00FD0425">
        <w:tab/>
        <w:t>maxnoofCellsinNG-RANnode,</w:t>
      </w:r>
    </w:p>
    <w:p w:rsidR="00B82771" w:rsidRPr="00FD0425" w:rsidRDefault="00B82771" w:rsidP="00B82771">
      <w:pPr>
        <w:pStyle w:val="PL"/>
      </w:pPr>
      <w:r w:rsidRPr="00FD0425">
        <w:tab/>
        <w:t>maxnoofCellsinRNA,</w:t>
      </w:r>
    </w:p>
    <w:p w:rsidR="00B82771" w:rsidRPr="00FD0425" w:rsidRDefault="00B82771" w:rsidP="00B82771">
      <w:pPr>
        <w:pStyle w:val="PL"/>
        <w:rPr>
          <w:noProof w:val="0"/>
          <w:szCs w:val="16"/>
        </w:rPr>
      </w:pPr>
      <w:r w:rsidRPr="00FD0425">
        <w:rPr>
          <w:noProof w:val="0"/>
          <w:szCs w:val="16"/>
        </w:rPr>
        <w:tab/>
        <w:t>maxnoofCellsinUEHistoryInfo,</w:t>
      </w:r>
    </w:p>
    <w:p w:rsidR="00B82771" w:rsidRPr="00FD0425" w:rsidRDefault="00B82771" w:rsidP="00B82771">
      <w:pPr>
        <w:pStyle w:val="PL"/>
        <w:rPr>
          <w:noProof w:val="0"/>
          <w:szCs w:val="16"/>
        </w:rPr>
      </w:pPr>
      <w:r w:rsidRPr="00FD0425">
        <w:rPr>
          <w:noProof w:val="0"/>
          <w:snapToGrid w:val="0"/>
        </w:rPr>
        <w:tab/>
        <w:t>maxnoofCellsUEMovingTrajectory,</w:t>
      </w:r>
    </w:p>
    <w:p w:rsidR="00B82771" w:rsidRPr="00FD0425" w:rsidRDefault="00B82771" w:rsidP="00B82771">
      <w:pPr>
        <w:pStyle w:val="PL"/>
      </w:pPr>
      <w:r w:rsidRPr="00FD0425">
        <w:tab/>
        <w:t>maxnoofDRBs,</w:t>
      </w:r>
    </w:p>
    <w:p w:rsidR="00B82771" w:rsidRPr="00FD0425" w:rsidRDefault="00B82771" w:rsidP="00B82771">
      <w:pPr>
        <w:pStyle w:val="PL"/>
        <w:rPr>
          <w:noProof w:val="0"/>
          <w:snapToGrid w:val="0"/>
        </w:rPr>
      </w:pPr>
      <w:r w:rsidRPr="00FD0425">
        <w:tab/>
      </w:r>
      <w:r w:rsidRPr="00FD0425">
        <w:rPr>
          <w:noProof w:val="0"/>
          <w:snapToGrid w:val="0"/>
        </w:rPr>
        <w:t>maxnoofEPLMNs,</w:t>
      </w:r>
    </w:p>
    <w:p w:rsidR="00B82771" w:rsidRPr="00FD0425" w:rsidRDefault="00B82771" w:rsidP="00B82771">
      <w:pPr>
        <w:pStyle w:val="PL"/>
      </w:pPr>
      <w:r w:rsidRPr="00FD0425">
        <w:rPr>
          <w:noProof w:val="0"/>
          <w:snapToGrid w:val="0"/>
        </w:rPr>
        <w:tab/>
      </w:r>
      <w:r w:rsidRPr="00FD0425">
        <w:t>maxnoofEUTRABands,</w:t>
      </w:r>
    </w:p>
    <w:p w:rsidR="00B82771" w:rsidRPr="00FD0425" w:rsidRDefault="00B82771" w:rsidP="00B82771">
      <w:pPr>
        <w:pStyle w:val="PL"/>
        <w:rPr>
          <w:noProof w:val="0"/>
          <w:snapToGrid w:val="0"/>
        </w:rPr>
      </w:pPr>
      <w:r w:rsidRPr="00FD0425">
        <w:rPr>
          <w:noProof w:val="0"/>
          <w:snapToGrid w:val="0"/>
        </w:rPr>
        <w:tab/>
        <w:t>maxnoofEUTRABPLMNs,</w:t>
      </w:r>
    </w:p>
    <w:p w:rsidR="00B82771" w:rsidRPr="00FD0425" w:rsidRDefault="00B82771" w:rsidP="00B82771">
      <w:pPr>
        <w:pStyle w:val="PL"/>
      </w:pPr>
      <w:r w:rsidRPr="00FD0425">
        <w:tab/>
        <w:t>maxnoofForbiddenTACs,</w:t>
      </w:r>
    </w:p>
    <w:p w:rsidR="00B82771" w:rsidRPr="00FD0425" w:rsidRDefault="00B82771" w:rsidP="00B82771">
      <w:pPr>
        <w:pStyle w:val="PL"/>
      </w:pPr>
      <w:r w:rsidRPr="00FD0425">
        <w:tab/>
        <w:t>maxnoofMBSFNEUTRA,</w:t>
      </w:r>
    </w:p>
    <w:p w:rsidR="00B82771" w:rsidRPr="00FD0425" w:rsidRDefault="00B82771" w:rsidP="00B82771">
      <w:pPr>
        <w:pStyle w:val="PL"/>
      </w:pPr>
      <w:r w:rsidRPr="00FD0425">
        <w:tab/>
        <w:t>maxnoofMultiConnectivityMinusOne,</w:t>
      </w:r>
    </w:p>
    <w:p w:rsidR="00B82771" w:rsidRPr="00FD0425" w:rsidRDefault="00B82771" w:rsidP="00B82771">
      <w:pPr>
        <w:pStyle w:val="PL"/>
      </w:pPr>
      <w:r w:rsidRPr="00FD0425">
        <w:tab/>
        <w:t>maxnoofNeighbours,</w:t>
      </w:r>
    </w:p>
    <w:p w:rsidR="00B82771" w:rsidRPr="00FD0425" w:rsidRDefault="00B82771" w:rsidP="00B82771">
      <w:pPr>
        <w:pStyle w:val="PL"/>
      </w:pPr>
      <w:r w:rsidRPr="00FD0425">
        <w:tab/>
        <w:t>maxnoofNRCellBands,</w:t>
      </w:r>
    </w:p>
    <w:p w:rsidR="00B82771" w:rsidRPr="00FD0425" w:rsidRDefault="00B82771" w:rsidP="00B82771">
      <w:pPr>
        <w:pStyle w:val="PL"/>
        <w:rPr>
          <w:noProof w:val="0"/>
          <w:szCs w:val="16"/>
        </w:rPr>
      </w:pPr>
      <w:r w:rsidRPr="00FD0425">
        <w:tab/>
      </w:r>
      <w:r w:rsidRPr="00FD0425">
        <w:rPr>
          <w:noProof w:val="0"/>
          <w:szCs w:val="16"/>
        </w:rPr>
        <w:t>maxnoofPDUSessions,</w:t>
      </w:r>
    </w:p>
    <w:p w:rsidR="00B82771" w:rsidRPr="00FD0425" w:rsidRDefault="00B82771" w:rsidP="00B82771">
      <w:pPr>
        <w:pStyle w:val="PL"/>
      </w:pPr>
      <w:r w:rsidRPr="00FD0425">
        <w:tab/>
        <w:t>maxnoofPLMNs,</w:t>
      </w:r>
    </w:p>
    <w:p w:rsidR="00B82771" w:rsidRPr="00FD0425" w:rsidRDefault="00B82771" w:rsidP="00B82771">
      <w:pPr>
        <w:pStyle w:val="PL"/>
        <w:rPr>
          <w:rFonts w:cs="Arial"/>
          <w:lang w:eastAsia="zh-CN"/>
        </w:rPr>
      </w:pPr>
      <w:r w:rsidRPr="00FD0425">
        <w:rPr>
          <w:rFonts w:cs="Arial"/>
          <w:lang w:eastAsia="zh-CN"/>
        </w:rPr>
        <w:tab/>
        <w:t>maxnoofProtectedResourcePatterns,</w:t>
      </w:r>
    </w:p>
    <w:p w:rsidR="00B82771" w:rsidRPr="00FD0425" w:rsidRDefault="00B82771" w:rsidP="00B82771">
      <w:pPr>
        <w:pStyle w:val="PL"/>
      </w:pPr>
      <w:r w:rsidRPr="00FD0425">
        <w:tab/>
        <w:t>maxnoofQoSFlows,</w:t>
      </w:r>
    </w:p>
    <w:p w:rsidR="00B82771" w:rsidRPr="00FD0425" w:rsidRDefault="00B82771" w:rsidP="00B82771">
      <w:pPr>
        <w:pStyle w:val="PL"/>
      </w:pPr>
      <w:r w:rsidRPr="00FD0425">
        <w:tab/>
        <w:t>maxnoofRANAreaCodes,</w:t>
      </w:r>
    </w:p>
    <w:p w:rsidR="00B82771" w:rsidRPr="00FD0425" w:rsidRDefault="00B82771" w:rsidP="00B82771">
      <w:pPr>
        <w:pStyle w:val="PL"/>
      </w:pPr>
      <w:r w:rsidRPr="00FD0425">
        <w:tab/>
        <w:t>maxnoofRANAreasinRNA,</w:t>
      </w:r>
    </w:p>
    <w:p w:rsidR="00B82771" w:rsidRPr="00FD0425" w:rsidRDefault="00B82771" w:rsidP="00B82771">
      <w:pPr>
        <w:pStyle w:val="PL"/>
      </w:pPr>
      <w:r w:rsidRPr="00FD0425">
        <w:tab/>
        <w:t>maxnoofSCellGroups,</w:t>
      </w:r>
    </w:p>
    <w:p w:rsidR="00B82771" w:rsidRPr="00FD0425" w:rsidRDefault="00B82771" w:rsidP="00B82771">
      <w:pPr>
        <w:pStyle w:val="PL"/>
      </w:pPr>
      <w:r w:rsidRPr="00FD0425">
        <w:tab/>
        <w:t>maxnoofSCellGroupsplus1,</w:t>
      </w:r>
    </w:p>
    <w:p w:rsidR="00B82771" w:rsidRPr="00FD0425" w:rsidRDefault="00B82771" w:rsidP="00B82771">
      <w:pPr>
        <w:pStyle w:val="PL"/>
        <w:rPr>
          <w:noProof w:val="0"/>
          <w:snapToGrid w:val="0"/>
          <w:lang w:eastAsia="zh-CN"/>
        </w:rPr>
      </w:pPr>
      <w:r w:rsidRPr="00FD0425">
        <w:rPr>
          <w:noProof w:val="0"/>
          <w:snapToGrid w:val="0"/>
        </w:rPr>
        <w:tab/>
        <w:t>maxnoofSliceItems,</w:t>
      </w:r>
    </w:p>
    <w:p w:rsidR="00B82771" w:rsidRPr="00FD0425" w:rsidRDefault="00B82771" w:rsidP="00B82771">
      <w:pPr>
        <w:pStyle w:val="PL"/>
      </w:pPr>
      <w:r w:rsidRPr="00FD0425">
        <w:tab/>
        <w:t>maxnoofsupportedTACs,</w:t>
      </w:r>
    </w:p>
    <w:p w:rsidR="00B82771" w:rsidRPr="00FD0425" w:rsidRDefault="00B82771" w:rsidP="00B82771">
      <w:pPr>
        <w:pStyle w:val="PL"/>
      </w:pPr>
      <w:r w:rsidRPr="00FD0425">
        <w:tab/>
        <w:t>maxnoofsupportedPLMNs,</w:t>
      </w:r>
    </w:p>
    <w:p w:rsidR="00B82771" w:rsidRPr="00FD0425" w:rsidRDefault="00B82771" w:rsidP="00B82771">
      <w:pPr>
        <w:pStyle w:val="PL"/>
      </w:pPr>
      <w:r w:rsidRPr="00FD0425">
        <w:tab/>
        <w:t>maxnoofTAI,</w:t>
      </w:r>
    </w:p>
    <w:p w:rsidR="00B82771" w:rsidRPr="00FD0425" w:rsidRDefault="00B82771" w:rsidP="00B82771">
      <w:pPr>
        <w:pStyle w:val="PL"/>
      </w:pPr>
      <w:r w:rsidRPr="00FD0425">
        <w:tab/>
        <w:t>maxnoofTAIsinAoI,</w:t>
      </w:r>
    </w:p>
    <w:p w:rsidR="00B82771" w:rsidRPr="00FD0425" w:rsidRDefault="00B82771" w:rsidP="00B82771">
      <w:pPr>
        <w:pStyle w:val="PL"/>
      </w:pPr>
      <w:r w:rsidRPr="00FD0425">
        <w:tab/>
      </w:r>
      <w:r w:rsidRPr="00FD0425">
        <w:rPr>
          <w:snapToGrid w:val="0"/>
        </w:rPr>
        <w:t>maxnoofTNLAssociations,</w:t>
      </w:r>
    </w:p>
    <w:p w:rsidR="00B82771" w:rsidRPr="00FD0425" w:rsidRDefault="00B82771" w:rsidP="00B82771">
      <w:pPr>
        <w:pStyle w:val="PL"/>
        <w:rPr>
          <w:snapToGrid w:val="0"/>
        </w:rPr>
      </w:pPr>
      <w:r w:rsidRPr="00FD0425">
        <w:tab/>
      </w:r>
      <w:r w:rsidRPr="00FD0425">
        <w:rPr>
          <w:snapToGrid w:val="0"/>
        </w:rPr>
        <w:t>maxnoofUEContexts,</w:t>
      </w:r>
    </w:p>
    <w:p w:rsidR="00B82771" w:rsidRPr="00FD0425" w:rsidRDefault="00B82771" w:rsidP="00B82771">
      <w:pPr>
        <w:pStyle w:val="PL"/>
      </w:pPr>
      <w:r w:rsidRPr="00FD0425">
        <w:tab/>
        <w:t>maxNRARFCN,</w:t>
      </w:r>
    </w:p>
    <w:p w:rsidR="00B82771" w:rsidRPr="00FD0425" w:rsidRDefault="00B82771" w:rsidP="00B82771">
      <w:pPr>
        <w:pStyle w:val="PL"/>
      </w:pPr>
      <w:r w:rsidRPr="00FD0425">
        <w:tab/>
        <w:t>maxNrOfErrors,</w:t>
      </w:r>
    </w:p>
    <w:p w:rsidR="00B82771" w:rsidRPr="00FD0425" w:rsidRDefault="00B82771" w:rsidP="00B82771">
      <w:pPr>
        <w:pStyle w:val="PL"/>
      </w:pPr>
      <w:r w:rsidRPr="00FD0425">
        <w:tab/>
        <w:t>maxnoofRANNodesinAoI,</w:t>
      </w:r>
    </w:p>
    <w:p w:rsidR="00B82771" w:rsidRPr="00FD0425" w:rsidRDefault="00B82771" w:rsidP="00B82771">
      <w:pPr>
        <w:pStyle w:val="PL"/>
      </w:pPr>
      <w:r w:rsidRPr="00FD0425">
        <w:tab/>
        <w:t>maxnooftimeperiods,</w:t>
      </w:r>
    </w:p>
    <w:p w:rsidR="00B82771" w:rsidRPr="00FD0425" w:rsidRDefault="00B82771" w:rsidP="00B82771">
      <w:pPr>
        <w:pStyle w:val="PL"/>
      </w:pPr>
      <w:r w:rsidRPr="00FD0425">
        <w:tab/>
        <w:t>maxnoofslots,</w:t>
      </w:r>
    </w:p>
    <w:p w:rsidR="00B82771" w:rsidRPr="00FD0425" w:rsidRDefault="00B82771" w:rsidP="00B82771">
      <w:pPr>
        <w:pStyle w:val="PL"/>
      </w:pPr>
      <w:r w:rsidRPr="00FD0425">
        <w:tab/>
        <w:t>maxnoofExtTLAs,</w:t>
      </w:r>
    </w:p>
    <w:p w:rsidR="00B82771" w:rsidRDefault="00B82771" w:rsidP="00B82771">
      <w:pPr>
        <w:pStyle w:val="PL"/>
        <w:rPr>
          <w:ins w:id="1758" w:author="Author"/>
        </w:rPr>
      </w:pPr>
      <w:r w:rsidRPr="00FD0425">
        <w:tab/>
        <w:t>maxnoofGTPTLAs</w:t>
      </w:r>
      <w:ins w:id="1759" w:author="Author">
        <w:r>
          <w:t>,</w:t>
        </w:r>
      </w:ins>
    </w:p>
    <w:p w:rsidR="00B82771" w:rsidRPr="00FD0425" w:rsidRDefault="00B82771" w:rsidP="00B82771">
      <w:pPr>
        <w:pStyle w:val="PL"/>
        <w:ind w:firstLineChars="250" w:firstLine="400"/>
      </w:pPr>
      <w:ins w:id="1760" w:author="Author">
        <w:r>
          <w:rPr>
            <w:noProof w:val="0"/>
            <w:szCs w:val="16"/>
          </w:rPr>
          <w:t>maxnoofSSBAreas</w:t>
        </w:r>
      </w:ins>
    </w:p>
    <w:p w:rsidR="00B82771" w:rsidRPr="00FD0425" w:rsidRDefault="00B82771" w:rsidP="00B82771">
      <w:pPr>
        <w:pStyle w:val="PL"/>
      </w:pPr>
    </w:p>
    <w:p w:rsidR="00B82771" w:rsidRPr="00FD0425" w:rsidRDefault="00B82771" w:rsidP="00B82771">
      <w:pPr>
        <w:pStyle w:val="PL"/>
      </w:pPr>
      <w:r w:rsidRPr="00FD0425">
        <w:t>FROM XnAP-Constants</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ab/>
        <w:t>Criticality,</w:t>
      </w:r>
    </w:p>
    <w:p w:rsidR="00B82771" w:rsidRPr="00FD0425" w:rsidRDefault="00B82771" w:rsidP="00B82771">
      <w:pPr>
        <w:pStyle w:val="PL"/>
        <w:rPr>
          <w:snapToGrid w:val="0"/>
        </w:rPr>
      </w:pPr>
      <w:r w:rsidRPr="00FD0425">
        <w:rPr>
          <w:snapToGrid w:val="0"/>
        </w:rPr>
        <w:tab/>
        <w:t>ProcedureCode,</w:t>
      </w:r>
    </w:p>
    <w:p w:rsidR="00B82771" w:rsidRPr="00FD0425" w:rsidRDefault="00B82771" w:rsidP="00B82771">
      <w:pPr>
        <w:pStyle w:val="PL"/>
        <w:rPr>
          <w:snapToGrid w:val="0"/>
        </w:rPr>
      </w:pPr>
      <w:r w:rsidRPr="00FD0425">
        <w:rPr>
          <w:snapToGrid w:val="0"/>
        </w:rPr>
        <w:tab/>
        <w:t>ProtocolIE-ID,</w:t>
      </w:r>
    </w:p>
    <w:p w:rsidR="00B82771" w:rsidRPr="00FD0425" w:rsidRDefault="00B82771" w:rsidP="00B82771">
      <w:pPr>
        <w:pStyle w:val="PL"/>
        <w:rPr>
          <w:snapToGrid w:val="0"/>
        </w:rPr>
      </w:pPr>
      <w:r w:rsidRPr="00FD0425">
        <w:rPr>
          <w:snapToGrid w:val="0"/>
        </w:rPr>
        <w:tab/>
        <w:t>TriggeringMessage</w:t>
      </w:r>
    </w:p>
    <w:p w:rsidR="00B82771" w:rsidRPr="00FD0425" w:rsidRDefault="00B82771" w:rsidP="00B82771">
      <w:pPr>
        <w:pStyle w:val="PL"/>
        <w:rPr>
          <w:snapToGrid w:val="0"/>
        </w:rPr>
      </w:pPr>
      <w:r w:rsidRPr="00FD0425">
        <w:rPr>
          <w:snapToGrid w:val="0"/>
        </w:rPr>
        <w:t>FROM XnAP-CommonDataTypes</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ab/>
        <w:t>ProtocolExtensionContainer{},</w:t>
      </w:r>
    </w:p>
    <w:p w:rsidR="00B82771" w:rsidRPr="00FD0425" w:rsidRDefault="00B82771" w:rsidP="00B82771">
      <w:pPr>
        <w:pStyle w:val="PL"/>
        <w:rPr>
          <w:snapToGrid w:val="0"/>
        </w:rPr>
      </w:pPr>
      <w:r w:rsidRPr="00FD0425">
        <w:rPr>
          <w:snapToGrid w:val="0"/>
        </w:rPr>
        <w:tab/>
        <w:t>ProtocolIE-Single-Container{},</w:t>
      </w:r>
    </w:p>
    <w:p w:rsidR="00B82771" w:rsidRPr="00FD0425" w:rsidRDefault="00B82771" w:rsidP="00B82771">
      <w:pPr>
        <w:pStyle w:val="PL"/>
        <w:rPr>
          <w:snapToGrid w:val="0"/>
        </w:rPr>
      </w:pPr>
      <w:r w:rsidRPr="00FD0425">
        <w:rPr>
          <w:snapToGrid w:val="0"/>
        </w:rPr>
        <w:tab/>
      </w:r>
    </w:p>
    <w:p w:rsidR="00B82771" w:rsidRPr="00FD0425" w:rsidRDefault="00B82771" w:rsidP="00B82771">
      <w:pPr>
        <w:pStyle w:val="PL"/>
        <w:rPr>
          <w:snapToGrid w:val="0"/>
        </w:rPr>
      </w:pPr>
      <w:r w:rsidRPr="00FD0425">
        <w:rPr>
          <w:snapToGrid w:val="0"/>
        </w:rPr>
        <w:tab/>
        <w:t>XNAP-PROTOCOL-EXTENSION,</w:t>
      </w:r>
    </w:p>
    <w:p w:rsidR="00B82771" w:rsidRPr="00FD0425" w:rsidRDefault="00B82771" w:rsidP="00B82771">
      <w:pPr>
        <w:pStyle w:val="PL"/>
        <w:rPr>
          <w:snapToGrid w:val="0"/>
        </w:rPr>
      </w:pPr>
      <w:r w:rsidRPr="00FD0425">
        <w:rPr>
          <w:snapToGrid w:val="0"/>
        </w:rPr>
        <w:tab/>
        <w:t>XNAP-PROTOCOL-IES</w:t>
      </w:r>
    </w:p>
    <w:p w:rsidR="00B82771" w:rsidRPr="00FD0425" w:rsidRDefault="00B82771" w:rsidP="00B82771">
      <w:pPr>
        <w:pStyle w:val="PL"/>
        <w:rPr>
          <w:snapToGrid w:val="0"/>
        </w:rPr>
      </w:pPr>
      <w:r w:rsidRPr="00FD0425">
        <w:rPr>
          <w:snapToGrid w:val="0"/>
        </w:rPr>
        <w:t>FROM XnAP-Containers;</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outlineLvl w:val="3"/>
      </w:pPr>
      <w:r w:rsidRPr="00FD0425">
        <w:t>-- A</w:t>
      </w:r>
    </w:p>
    <w:p w:rsidR="00B82771" w:rsidRPr="00FD0425" w:rsidRDefault="00B82771" w:rsidP="00B82771">
      <w:pPr>
        <w:pStyle w:val="PL"/>
      </w:pPr>
    </w:p>
    <w:p w:rsidR="00B82771" w:rsidRPr="00FD0425" w:rsidRDefault="00B82771" w:rsidP="00B82771">
      <w:pPr>
        <w:pStyle w:val="PL"/>
      </w:pPr>
      <w:r w:rsidRPr="00FD0425">
        <w:t>Additional-UL-NG-U-TNLatUPF-Item ::= SEQUENCE {</w:t>
      </w:r>
    </w:p>
    <w:p w:rsidR="00B82771" w:rsidRPr="00FD0425" w:rsidRDefault="00B82771" w:rsidP="00B82771">
      <w:pPr>
        <w:pStyle w:val="PL"/>
      </w:pPr>
      <w:r w:rsidRPr="00FD0425">
        <w:tab/>
        <w:t>additional-UL-NG-U-TNLatUPF</w:t>
      </w:r>
      <w:r w:rsidRPr="00FD0425">
        <w:tab/>
      </w:r>
      <w:r w:rsidRPr="00FD0425">
        <w:tab/>
      </w:r>
      <w:r w:rsidRPr="00FD0425">
        <w:tab/>
      </w:r>
      <w:r w:rsidRPr="00FD0425">
        <w:tab/>
        <w:t>UPTransportLayerInformation,</w:t>
      </w:r>
    </w:p>
    <w:p w:rsidR="00B82771" w:rsidRPr="00FD0425" w:rsidRDefault="00B82771" w:rsidP="00B82771">
      <w:pPr>
        <w:pStyle w:val="PL"/>
      </w:pPr>
      <w:r w:rsidRPr="00FD0425">
        <w:tab/>
        <w:t>iE-Extensions</w:t>
      </w:r>
      <w:r w:rsidRPr="00FD0425">
        <w:tab/>
      </w:r>
      <w:r w:rsidRPr="00FD0425">
        <w:tab/>
        <w:t>ProtocolExtensionContainer { { Additional-UL-NG-U-TNLatUPF-Item-ExtIEs} }</w:t>
      </w:r>
      <w:r w:rsidRPr="00FD0425">
        <w:tab/>
        <w:t>OPTIONAL,</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Additional-UL-NG-U-TNLatUPF-Item-ExtIEs XNAP-PROTOCOL-EXTENSION ::= {</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Additional-UL-NG-U-TNLatUPF-List ::= SEQUENCE (SIZE(1..maxnoofMultiConnectivityMinusOne)) OF Additional-UL-NG-U-TNLatUPF-Item</w:t>
      </w:r>
    </w:p>
    <w:p w:rsidR="00B82771" w:rsidRPr="00FD0425" w:rsidRDefault="00B82771" w:rsidP="00B82771">
      <w:pPr>
        <w:pStyle w:val="PL"/>
      </w:pPr>
    </w:p>
    <w:p w:rsidR="00B82771" w:rsidRPr="00FD0425" w:rsidRDefault="00B82771" w:rsidP="00B82771">
      <w:pPr>
        <w:pStyle w:val="PL"/>
      </w:pPr>
      <w:r w:rsidRPr="00FD0425">
        <w:t>ActivationIDforCellActivation</w:t>
      </w:r>
      <w:r w:rsidRPr="00FD0425">
        <w:tab/>
        <w:t>::= INTEGER (0..255)</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bookmarkStart w:id="1761" w:name="_Hlk515425967"/>
      <w:r w:rsidRPr="00FD0425">
        <w:t>AllocationandRetentionPriority</w:t>
      </w:r>
      <w:bookmarkEnd w:id="1761"/>
      <w:r w:rsidRPr="00FD0425">
        <w:t xml:space="preserve"> ::= SEQUENCE {</w:t>
      </w:r>
    </w:p>
    <w:p w:rsidR="00B82771" w:rsidRPr="00FD0425" w:rsidRDefault="00B82771" w:rsidP="00B82771">
      <w:pPr>
        <w:pStyle w:val="PL"/>
      </w:pPr>
      <w:r w:rsidRPr="00FD0425">
        <w:tab/>
        <w:t>priorityLevel</w:t>
      </w:r>
      <w:r w:rsidRPr="00FD0425">
        <w:tab/>
      </w:r>
      <w:r w:rsidRPr="00FD0425">
        <w:tab/>
      </w:r>
      <w:r w:rsidRPr="00FD0425">
        <w:tab/>
      </w:r>
      <w:r w:rsidRPr="00FD0425">
        <w:tab/>
      </w:r>
      <w:r w:rsidRPr="00FD0425">
        <w:tab/>
        <w:t>INTEGER (0..15,...),</w:t>
      </w:r>
    </w:p>
    <w:p w:rsidR="00B82771" w:rsidRPr="00FD0425" w:rsidRDefault="00B82771" w:rsidP="00B82771">
      <w:pPr>
        <w:pStyle w:val="PL"/>
      </w:pPr>
      <w:r w:rsidRPr="00FD0425">
        <w:tab/>
        <w:t>pre-emption-capability</w:t>
      </w:r>
      <w:r w:rsidRPr="00FD0425">
        <w:tab/>
      </w:r>
      <w:r w:rsidRPr="00FD0425">
        <w:tab/>
      </w:r>
      <w:r w:rsidRPr="00FD0425">
        <w:tab/>
        <w:t>ENUMERATED {shall-not-trigger-preemptdatDion, may-trigger-preemption, ...},</w:t>
      </w:r>
    </w:p>
    <w:p w:rsidR="00B82771" w:rsidRPr="00FD0425" w:rsidRDefault="00B82771" w:rsidP="00B82771">
      <w:pPr>
        <w:pStyle w:val="PL"/>
      </w:pPr>
      <w:r w:rsidRPr="00FD0425">
        <w:tab/>
        <w:t>pre-emption-vulnerability</w:t>
      </w:r>
      <w:r w:rsidRPr="00FD0425">
        <w:tab/>
      </w:r>
      <w:r w:rsidRPr="00FD0425">
        <w:tab/>
        <w:t>ENUMERATED {not-preemptable, preemptable, ...},</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AllocationandRetentionPriority-</w:t>
      </w:r>
      <w:r w:rsidRPr="00FD0425">
        <w:rPr>
          <w:snapToGrid w:val="0"/>
        </w:rPr>
        <w:t>ExtIEs} } 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t>AllocationandRetentionPriority-</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ActivationSFN ::= INTEGER (0..1023)</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lang w:eastAsia="ja-JP"/>
        </w:rPr>
      </w:pPr>
      <w:r w:rsidRPr="00FD0425">
        <w:rPr>
          <w:snapToGrid w:val="0"/>
        </w:rPr>
        <w:t>AMF-Region-Information ::= SEQUENCE (SIZE (1..maxnoofAMFRegions)) OF GlobalAMF-Region-Information</w:t>
      </w:r>
    </w:p>
    <w:p w:rsidR="00B82771" w:rsidRPr="00FD0425" w:rsidRDefault="00B82771" w:rsidP="00B82771">
      <w:pPr>
        <w:pStyle w:val="PL"/>
        <w:rPr>
          <w:lang w:eastAsia="ja-JP"/>
        </w:rPr>
      </w:pPr>
    </w:p>
    <w:p w:rsidR="00B82771" w:rsidRPr="00FD0425" w:rsidRDefault="00B82771" w:rsidP="00B82771">
      <w:pPr>
        <w:pStyle w:val="PL"/>
        <w:rPr>
          <w:lang w:eastAsia="ja-JP"/>
        </w:rPr>
      </w:pPr>
      <w:r w:rsidRPr="00FD0425">
        <w:rPr>
          <w:lang w:eastAsia="ja-JP"/>
        </w:rPr>
        <w:t>GlobalAMF-Region-Information ::= SEQUENCE {</w:t>
      </w:r>
    </w:p>
    <w:p w:rsidR="00B82771" w:rsidRPr="00FD0425" w:rsidRDefault="00B82771" w:rsidP="00B82771">
      <w:pPr>
        <w:pStyle w:val="PL"/>
      </w:pPr>
      <w:r w:rsidRPr="00FD0425">
        <w:tab/>
        <w:t>plmn-ID</w:t>
      </w:r>
      <w:r w:rsidRPr="00FD0425">
        <w:tab/>
      </w:r>
      <w:r w:rsidRPr="00FD0425">
        <w:tab/>
      </w:r>
      <w:r w:rsidRPr="00FD0425">
        <w:tab/>
      </w:r>
      <w:r w:rsidRPr="00FD0425">
        <w:tab/>
        <w:t>PLMN-Identity,</w:t>
      </w:r>
    </w:p>
    <w:p w:rsidR="00B82771" w:rsidRPr="00FD0425" w:rsidRDefault="00B82771" w:rsidP="00B82771">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rsidR="00B82771" w:rsidRPr="00FD0425" w:rsidRDefault="00B82771" w:rsidP="00B82771">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FD0425">
        <w:rPr>
          <w:lang w:eastAsia="ja-JP"/>
        </w:rPr>
        <w:t>GlobalAMF-Region-Information</w:t>
      </w:r>
      <w:r w:rsidRPr="00FD0425">
        <w:rPr>
          <w:lang w:val="fr-FR"/>
        </w:rPr>
        <w:t>-</w:t>
      </w:r>
      <w:r w:rsidRPr="00FD0425">
        <w:rPr>
          <w:snapToGrid w:val="0"/>
          <w:lang w:val="fr-FR"/>
        </w:rPr>
        <w:t>ExtIEs} } OPTIONAL,</w:t>
      </w:r>
    </w:p>
    <w:p w:rsidR="00B82771" w:rsidRPr="00FD0425" w:rsidRDefault="00B82771" w:rsidP="00B82771">
      <w:pPr>
        <w:pStyle w:val="PL"/>
        <w:rPr>
          <w:snapToGrid w:val="0"/>
        </w:rPr>
      </w:pPr>
      <w:r w:rsidRPr="00FD0425">
        <w:rPr>
          <w:snapToGrid w:val="0"/>
          <w:lang w:val="fr-FR"/>
        </w:rPr>
        <w:tab/>
      </w:r>
      <w:r w:rsidRPr="00FD0425">
        <w:rPr>
          <w:snapToGrid w:val="0"/>
        </w:rPr>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lang w:eastAsia="ja-JP"/>
        </w:rPr>
        <w:t>GlobalAMF-Region-Information</w:t>
      </w:r>
      <w:r w:rsidRPr="00FD0425">
        <w:rPr>
          <w:lang w:val="fr-FR"/>
        </w:rPr>
        <w:t>-</w:t>
      </w:r>
      <w:r w:rsidRPr="00FD0425">
        <w:rPr>
          <w:snapToGrid w:val="0"/>
          <w:lang w:val="fr-FR"/>
        </w:rPr>
        <w:t>ExtIEs</w:t>
      </w:r>
      <w:r w:rsidRPr="00FD0425">
        <w:rPr>
          <w:snapToGrid w:val="0"/>
        </w:rPr>
        <w:t xml:space="preserve">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bookmarkStart w:id="1762" w:name="_Hlk515371808"/>
      <w:bookmarkStart w:id="1763" w:name="_Hlk515371080"/>
      <w:r w:rsidRPr="00FD0425">
        <w:t>AMF-UE-NGAP-ID</w:t>
      </w:r>
      <w:bookmarkEnd w:id="1762"/>
      <w:r w:rsidRPr="00FD0425">
        <w:t xml:space="preserve"> </w:t>
      </w:r>
      <w:bookmarkEnd w:id="1763"/>
      <w:r w:rsidRPr="00FD0425">
        <w:t>::= INTEGER (0..1099511627775)</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AreaOfInterest</w:t>
      </w:r>
      <w:r w:rsidRPr="00FD0425">
        <w:t>-Item</w:t>
      </w:r>
      <w:r w:rsidRPr="00FD0425">
        <w:rPr>
          <w:snapToGrid w:val="0"/>
        </w:rPr>
        <w:t xml:space="preserve"> ::= SEQUENCE {</w:t>
      </w:r>
    </w:p>
    <w:p w:rsidR="00B82771" w:rsidRPr="00FD0425" w:rsidRDefault="00B82771" w:rsidP="00B82771">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requestReferenceID</w:t>
      </w:r>
      <w:r w:rsidRPr="00FD0425">
        <w:rPr>
          <w:snapToGrid w:val="0"/>
        </w:rPr>
        <w:tab/>
        <w:t>RequestReferenceID,</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AreaOfInterest</w:t>
      </w:r>
      <w:r w:rsidRPr="00FD0425">
        <w:t>-Item-</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bookmarkStart w:id="1764" w:name="_Hlk515372725"/>
      <w:r w:rsidRPr="00FD0425">
        <w:rPr>
          <w:snapToGrid w:val="0"/>
        </w:rPr>
        <w:t>AS-SecurityInformation</w:t>
      </w:r>
      <w:bookmarkEnd w:id="1764"/>
      <w:r w:rsidRPr="00FD0425">
        <w:rPr>
          <w:snapToGrid w:val="0"/>
        </w:rPr>
        <w:t xml:space="preserve"> ::= SEQUENCE {</w:t>
      </w:r>
    </w:p>
    <w:p w:rsidR="00B82771" w:rsidRPr="00FD0425" w:rsidRDefault="00B82771" w:rsidP="00B82771">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rsidR="00B82771" w:rsidRPr="00FD0425" w:rsidRDefault="00B82771" w:rsidP="00B82771">
      <w:pPr>
        <w:pStyle w:val="PL"/>
        <w:rPr>
          <w:snapToGrid w:val="0"/>
        </w:rPr>
      </w:pPr>
      <w:r w:rsidRPr="00FD0425">
        <w:rPr>
          <w:snapToGrid w:val="0"/>
        </w:rPr>
        <w:tab/>
        <w:t>ncc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(0..7),</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{AS-SecurityInformation</w:t>
      </w:r>
      <w:r w:rsidRPr="00FD0425">
        <w:t>-</w:t>
      </w:r>
      <w:r w:rsidRPr="00FD0425">
        <w:rPr>
          <w:snapToGrid w:val="0"/>
        </w:rPr>
        <w:t>ExtIEs} } 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AS-SecurityInformation</w:t>
      </w:r>
      <w:r w:rsidRPr="00FD0425">
        <w:t>-</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pPr>
      <w:bookmarkStart w:id="1765" w:name="_Hlk515345179"/>
      <w:r w:rsidRPr="00FD0425">
        <w:t>AssistanceDataForRANPaging</w:t>
      </w:r>
      <w:bookmarkEnd w:id="1765"/>
      <w:r w:rsidRPr="00FD0425">
        <w:t xml:space="preserve"> ::= SEQUENCE {</w:t>
      </w:r>
    </w:p>
    <w:p w:rsidR="00B82771" w:rsidRPr="00FD0425" w:rsidRDefault="00B82771" w:rsidP="00B82771">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AssistanceDataForRANPaging-</w:t>
      </w:r>
      <w:r w:rsidRPr="00FD0425">
        <w:rPr>
          <w:snapToGrid w:val="0"/>
        </w:rPr>
        <w:t>ExtIEs} } 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t>AssistanceDataForRANPaging-</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Default="00B82771" w:rsidP="00B82771">
      <w:pPr>
        <w:pStyle w:val="PL"/>
        <w:rPr>
          <w:ins w:id="1766" w:author="Author"/>
        </w:rPr>
      </w:pPr>
    </w:p>
    <w:p w:rsidR="00B82771" w:rsidRDefault="00B82771" w:rsidP="00B82771">
      <w:pPr>
        <w:pStyle w:val="PL"/>
        <w:rPr>
          <w:ins w:id="1767" w:author="Author"/>
        </w:rPr>
      </w:pPr>
    </w:p>
    <w:p w:rsidR="00B82771" w:rsidRDefault="00B82771" w:rsidP="00B82771">
      <w:pPr>
        <w:pStyle w:val="PL"/>
        <w:rPr>
          <w:ins w:id="1768" w:author="Author"/>
          <w:rFonts w:eastAsia="DengXian"/>
          <w:lang w:eastAsia="zh-CN"/>
        </w:rPr>
      </w:pPr>
      <w:ins w:id="1769" w:author="Author">
        <w:r>
          <w:rPr>
            <w:lang w:eastAsia="ja-JP"/>
          </w:rPr>
          <w:t xml:space="preserve">AvailableCapacity </w:t>
        </w:r>
        <w:r>
          <w:rPr>
            <w:rFonts w:eastAsia="DengXian" w:cs="Courier New"/>
            <w:snapToGrid w:val="0"/>
            <w:lang w:eastAsia="zh-CN"/>
          </w:rPr>
          <w:t>::= INTEGER (</w:t>
        </w:r>
        <w:r>
          <w:rPr>
            <w:lang w:eastAsia="ja-JP"/>
          </w:rPr>
          <w:t>1..</w:t>
        </w:r>
        <w:r>
          <w:rPr>
            <w:szCs w:val="18"/>
            <w:lang w:eastAsia="ja-JP"/>
          </w:rPr>
          <w:t xml:space="preserve"> 100</w:t>
        </w:r>
        <w:r>
          <w:rPr>
            <w:lang w:eastAsia="ja-JP"/>
          </w:rPr>
          <w:t>,...</w:t>
        </w:r>
        <w:r>
          <w:rPr>
            <w:rFonts w:eastAsia="DengXian"/>
            <w:lang w:eastAsia="zh-CN"/>
          </w:rPr>
          <w:t>)</w:t>
        </w:r>
      </w:ins>
    </w:p>
    <w:p w:rsidR="00B82771" w:rsidRDefault="00B82771" w:rsidP="00B82771">
      <w:pPr>
        <w:pStyle w:val="PL"/>
        <w:rPr>
          <w:ins w:id="1770" w:author="Author"/>
          <w:rFonts w:eastAsia="DengXian"/>
          <w:lang w:eastAsia="zh-CN"/>
        </w:rPr>
      </w:pPr>
    </w:p>
    <w:p w:rsidR="00B82771" w:rsidRDefault="00B82771" w:rsidP="00B82771">
      <w:pPr>
        <w:pStyle w:val="PL"/>
        <w:rPr>
          <w:ins w:id="1771" w:author="Author"/>
          <w:rFonts w:eastAsia="DengXian"/>
          <w:lang w:eastAsia="zh-CN"/>
        </w:rPr>
      </w:pPr>
    </w:p>
    <w:p w:rsidR="00B82771" w:rsidRDefault="00B82771" w:rsidP="00B82771">
      <w:pPr>
        <w:pStyle w:val="PL"/>
        <w:rPr>
          <w:ins w:id="1772" w:author="Author"/>
          <w:rFonts w:eastAsia="DengXian"/>
          <w:lang w:eastAsia="zh-CN"/>
        </w:rPr>
      </w:pPr>
      <w:ins w:id="1773" w:author="Author">
        <w:r>
          <w:rPr>
            <w:lang w:eastAsia="ja-JP"/>
          </w:rPr>
          <w:t xml:space="preserve">AvailableRRCConnectionCapacityValue </w:t>
        </w:r>
        <w:r>
          <w:rPr>
            <w:rFonts w:eastAsia="DengXian" w:cs="Courier New"/>
            <w:snapToGrid w:val="0"/>
            <w:lang w:eastAsia="zh-CN"/>
          </w:rPr>
          <w:t>::= INTEGER (0..100)</w:t>
        </w:r>
      </w:ins>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bookmarkStart w:id="1774" w:name="_Hlk515425411"/>
      <w:r w:rsidRPr="00FD0425">
        <w:t xml:space="preserve">AveragingWindow </w:t>
      </w:r>
      <w:bookmarkEnd w:id="1774"/>
      <w:r w:rsidRPr="00FD0425">
        <w:t>::= INTEGER (0..4095, ...)</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outlineLvl w:val="3"/>
      </w:pPr>
      <w:r w:rsidRPr="00FD0425">
        <w:t>-- B</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noProof w:val="0"/>
          <w:snapToGrid w:val="0"/>
          <w:lang w:eastAsia="zh-CN"/>
        </w:rPr>
        <w:t>BPLMN-ID-Info-EUTRA-Item ::= SEQUENCE {</w:t>
      </w:r>
    </w:p>
    <w:p w:rsidR="00B82771" w:rsidRPr="00FD0425" w:rsidRDefault="00B82771" w:rsidP="00B82771">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rsidR="00B82771" w:rsidRPr="00FD0425" w:rsidRDefault="00B82771" w:rsidP="00B82771">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rsidR="00B82771" w:rsidRPr="00FD0425" w:rsidRDefault="00B82771" w:rsidP="00B82771">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rsidR="00B82771" w:rsidRPr="00FD0425" w:rsidRDefault="00B82771" w:rsidP="00B82771">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rsidR="00B82771" w:rsidRPr="00FD0425" w:rsidRDefault="00B82771" w:rsidP="00B82771">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noProof w:val="0"/>
          <w:snapToGrid w:val="0"/>
          <w:lang w:eastAsia="zh-CN"/>
        </w:rPr>
        <w:t>BPLMN-ID-Info-EUTRA-Item</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noProof w:val="0"/>
          <w:snapToGrid w:val="0"/>
          <w:lang w:eastAsia="zh-CN"/>
        </w:rPr>
        <w:t>BPLMN-ID-Info-NR-Item ::= SEQUENCE {</w:t>
      </w:r>
    </w:p>
    <w:p w:rsidR="00B82771" w:rsidRPr="00FD0425" w:rsidRDefault="00B82771" w:rsidP="00B82771">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rsidR="00B82771" w:rsidRPr="00FD0425" w:rsidRDefault="00B82771" w:rsidP="00B82771">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rsidR="00B82771" w:rsidRPr="00FD0425" w:rsidRDefault="00B82771" w:rsidP="00B82771">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rsidR="00B82771" w:rsidRPr="00FD0425" w:rsidRDefault="00B82771" w:rsidP="00B82771">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rsidR="00B82771" w:rsidRPr="00FD0425" w:rsidRDefault="00B82771" w:rsidP="00B82771">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noProof w:val="0"/>
          <w:snapToGrid w:val="0"/>
          <w:lang w:eastAsia="zh-CN"/>
        </w:rPr>
        <w:t>BPLMN-ID-Info-NR-Item</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pPr>
      <w:r w:rsidRPr="00FD0425">
        <w:t>BitRate</w:t>
      </w:r>
      <w:r w:rsidRPr="00FD0425">
        <w:tab/>
        <w:t>::= INTEGER (</w:t>
      </w:r>
      <w:r w:rsidRPr="00FD0425">
        <w:rPr>
          <w:rFonts w:cs="Arial"/>
          <w:szCs w:val="18"/>
          <w:lang w:eastAsia="ja-JP"/>
        </w:rPr>
        <w:t>0..4000000000000,...</w:t>
      </w:r>
      <w:r w:rsidRPr="00FD0425">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noProof w:val="0"/>
          <w:snapToGrid w:val="0"/>
        </w:rPr>
      </w:pPr>
      <w:r w:rsidRPr="00FD0425">
        <w:rPr>
          <w:noProof w:val="0"/>
          <w:snapToGrid w:val="0"/>
        </w:rPr>
        <w:t>BroadcastPLMNs ::= SEQUENCE (SIZE(1..maxnoofBPLMNs)) OF PLMN-Identity</w:t>
      </w:r>
    </w:p>
    <w:p w:rsidR="00B82771" w:rsidRPr="00FD0425" w:rsidRDefault="00B82771" w:rsidP="00B82771">
      <w:pPr>
        <w:pStyle w:val="PL"/>
      </w:pPr>
    </w:p>
    <w:p w:rsidR="00B82771" w:rsidRPr="00FD0425" w:rsidRDefault="00B82771" w:rsidP="00B82771">
      <w:pPr>
        <w:pStyle w:val="PL"/>
        <w:rPr>
          <w:noProof w:val="0"/>
          <w:snapToGrid w:val="0"/>
        </w:rPr>
      </w:pPr>
      <w:r w:rsidRPr="00FD0425">
        <w:rPr>
          <w:noProof w:val="0"/>
          <w:snapToGrid w:val="0"/>
        </w:rPr>
        <w:t>BroadcastEUTRAPLMNs ::= SEQUENCE (SIZE(1..maxnoofEUTRABPLMNs)) OF PLMN-Identity</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noProof w:val="0"/>
          <w:snapToGrid w:val="0"/>
        </w:rPr>
      </w:pPr>
      <w:r w:rsidRPr="00FD0425">
        <w:rPr>
          <w:noProof w:val="0"/>
          <w:snapToGrid w:val="0"/>
        </w:rPr>
        <w:t>BroadcastPLMNinTAISupport-Item ::= SEQUENCE {</w:t>
      </w:r>
    </w:p>
    <w:p w:rsidR="00B82771" w:rsidRPr="00FD0425" w:rsidRDefault="00B82771" w:rsidP="00B82771">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rsidR="00B82771" w:rsidRPr="00FD0425" w:rsidRDefault="00B82771" w:rsidP="00B82771">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1775" w:name="_Hlk513554691"/>
      <w:r w:rsidRPr="00FD0425">
        <w:rPr>
          <w:noProof w:val="0"/>
          <w:snapToGrid w:val="0"/>
        </w:rPr>
        <w:t>SliceSupport-List</w:t>
      </w:r>
      <w:bookmarkEnd w:id="1775"/>
      <w:r w:rsidRPr="00FD0425">
        <w:rPr>
          <w:noProof w:val="0"/>
          <w:snapToGrid w:val="0"/>
        </w:rPr>
        <w:t>,</w:t>
      </w:r>
    </w:p>
    <w:p w:rsidR="00B82771" w:rsidRPr="00FD0425" w:rsidRDefault="00B82771" w:rsidP="00B82771">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BroadcastPLMNinTAISupport-Item-ExtIEs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outlineLvl w:val="3"/>
      </w:pPr>
      <w:r w:rsidRPr="00FD0425">
        <w:t>-- C</w:t>
      </w:r>
    </w:p>
    <w:p w:rsidR="00B82771" w:rsidRDefault="00B82771" w:rsidP="00B82771">
      <w:pPr>
        <w:pStyle w:val="PL"/>
        <w:rPr>
          <w:ins w:id="1776" w:author="Author"/>
        </w:rPr>
      </w:pPr>
    </w:p>
    <w:p w:rsidR="00B82771" w:rsidRDefault="00B82771" w:rsidP="00B82771">
      <w:pPr>
        <w:pStyle w:val="PL"/>
        <w:rPr>
          <w:ins w:id="1777" w:author="Author"/>
        </w:rPr>
      </w:pPr>
    </w:p>
    <w:p w:rsidR="00B82771" w:rsidRPr="00FF1BAF" w:rsidRDefault="00B82771" w:rsidP="00B82771">
      <w:pPr>
        <w:pStyle w:val="PL"/>
        <w:rPr>
          <w:ins w:id="1778" w:author="Author"/>
        </w:rPr>
      </w:pPr>
      <w:ins w:id="1779" w:author="Author">
        <w:r w:rsidRPr="00FF1BAF">
          <w:t>Capacity</w:t>
        </w:r>
        <w:r w:rsidRPr="00FF1BAF">
          <w:rPr>
            <w:snapToGrid w:val="0"/>
          </w:rPr>
          <w:t>Value ::= INTEGER (0..100)</w:t>
        </w:r>
      </w:ins>
    </w:p>
    <w:p w:rsidR="00B82771" w:rsidRDefault="00B82771" w:rsidP="00B82771">
      <w:pPr>
        <w:pStyle w:val="PL"/>
        <w:rPr>
          <w:ins w:id="1780" w:author="Author"/>
        </w:rPr>
      </w:pPr>
    </w:p>
    <w:p w:rsidR="00B82771" w:rsidRPr="00FD0425" w:rsidRDefault="00B82771" w:rsidP="00B82771">
      <w:pPr>
        <w:pStyle w:val="PL"/>
        <w:rPr>
          <w:ins w:id="1781" w:author="Author"/>
        </w:rPr>
      </w:pPr>
    </w:p>
    <w:p w:rsidR="00B82771" w:rsidRDefault="00B82771" w:rsidP="00B82771">
      <w:pPr>
        <w:pStyle w:val="PL"/>
        <w:rPr>
          <w:ins w:id="1782" w:author="Author"/>
        </w:rPr>
      </w:pPr>
    </w:p>
    <w:p w:rsidR="00B82771" w:rsidRPr="00BD41A6" w:rsidRDefault="00B82771" w:rsidP="00B82771">
      <w:pPr>
        <w:pStyle w:val="PL"/>
        <w:rPr>
          <w:ins w:id="1783" w:author="Author"/>
        </w:rPr>
      </w:pPr>
      <w:ins w:id="1784" w:author="Author">
        <w:r w:rsidRPr="00300B5A">
          <w:rPr>
            <w:lang w:eastAsia="ja-JP"/>
          </w:rPr>
          <w:t>CapacityValueInfo</w:t>
        </w:r>
        <w:r w:rsidRPr="00BD41A6">
          <w:rPr>
            <w:lang w:eastAsia="ja-JP"/>
          </w:rPr>
          <w:t xml:space="preserve"> </w:t>
        </w:r>
        <w:r w:rsidRPr="00BD41A6">
          <w:t>::= SEQUENCE {</w:t>
        </w:r>
      </w:ins>
    </w:p>
    <w:p w:rsidR="00B82771" w:rsidRPr="00BD41A6" w:rsidRDefault="00B82771" w:rsidP="00B82771">
      <w:pPr>
        <w:pStyle w:val="PL"/>
        <w:rPr>
          <w:ins w:id="1785" w:author="Author"/>
        </w:rPr>
      </w:pPr>
      <w:ins w:id="1786" w:author="Autho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ins>
    </w:p>
    <w:p w:rsidR="00B82771" w:rsidRPr="00BD41A6" w:rsidRDefault="00B82771" w:rsidP="00B82771">
      <w:pPr>
        <w:pStyle w:val="PL"/>
        <w:rPr>
          <w:ins w:id="1787" w:author="Author"/>
        </w:rPr>
      </w:pPr>
      <w:ins w:id="1788" w:author="Autho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BD41A6">
          <w:t>,</w:t>
        </w:r>
      </w:ins>
    </w:p>
    <w:p w:rsidR="00B82771" w:rsidRPr="00BD41A6" w:rsidRDefault="00B82771" w:rsidP="00B82771">
      <w:pPr>
        <w:pStyle w:val="PL"/>
        <w:ind w:firstLineChars="250" w:firstLine="400"/>
        <w:rPr>
          <w:ins w:id="1789" w:author="Author"/>
        </w:rPr>
      </w:pPr>
      <w:ins w:id="1790" w:author="Author">
        <w:r w:rsidRPr="00BD41A6">
          <w:rPr>
            <w:snapToGrid w:val="0"/>
          </w:rPr>
          <w:t xml:space="preserve">iE-Extension </w:t>
        </w:r>
        <w:r w:rsidRPr="00BD41A6">
          <w:rPr>
            <w:snapToGrid w:val="0"/>
          </w:rPr>
          <w:tab/>
        </w:r>
        <w:r w:rsidRPr="00BD41A6">
          <w:rPr>
            <w:snapToGrid w:val="0"/>
          </w:rPr>
          <w:tab/>
        </w:r>
        <w:r w:rsidRPr="00BD41A6">
          <w:rPr>
            <w:snapToGrid w:val="0"/>
          </w:rPr>
          <w:tab/>
        </w:r>
        <w:r w:rsidRPr="00BD41A6">
          <w:rPr>
            <w:snapToGrid w:val="0"/>
          </w:rPr>
          <w:tab/>
        </w:r>
        <w:r w:rsidRPr="006114F8">
          <w:rPr>
            <w:snapToGrid w:val="0"/>
          </w:rPr>
          <w:t>ProtocolExtensionContainer { {</w:t>
        </w:r>
        <w:r w:rsidRPr="00300B5A">
          <w:rPr>
            <w:lang w:eastAsia="ja-JP"/>
          </w:rPr>
          <w:t>CapacityValueInfo</w:t>
        </w:r>
        <w:r w:rsidRPr="00BD41A6">
          <w:rPr>
            <w:snapToGrid w:val="0"/>
          </w:rPr>
          <w:t>-ExtIEs} } OPTIONAL,</w:t>
        </w:r>
      </w:ins>
    </w:p>
    <w:p w:rsidR="00B82771" w:rsidRPr="006114F8" w:rsidRDefault="00B82771" w:rsidP="00B82771">
      <w:pPr>
        <w:pStyle w:val="PL"/>
        <w:rPr>
          <w:ins w:id="1791" w:author="Author"/>
        </w:rPr>
      </w:pPr>
      <w:ins w:id="1792" w:author="Author">
        <w:r w:rsidRPr="006114F8">
          <w:tab/>
          <w:t>...</w:t>
        </w:r>
      </w:ins>
    </w:p>
    <w:p w:rsidR="00B82771" w:rsidRPr="006B4AD3" w:rsidRDefault="00B82771" w:rsidP="00B82771">
      <w:pPr>
        <w:pStyle w:val="PL"/>
        <w:rPr>
          <w:ins w:id="1793" w:author="Author"/>
        </w:rPr>
      </w:pPr>
      <w:ins w:id="1794" w:author="Author">
        <w:r w:rsidRPr="006B4AD3">
          <w:t>}</w:t>
        </w:r>
      </w:ins>
    </w:p>
    <w:p w:rsidR="00B82771" w:rsidRPr="00241809" w:rsidRDefault="00B82771" w:rsidP="00B82771">
      <w:pPr>
        <w:pStyle w:val="PL"/>
        <w:rPr>
          <w:ins w:id="1795" w:author="Author"/>
        </w:rPr>
      </w:pPr>
    </w:p>
    <w:p w:rsidR="00B82771" w:rsidRPr="00BD41A6" w:rsidRDefault="00B82771" w:rsidP="00B82771">
      <w:pPr>
        <w:pStyle w:val="PL"/>
        <w:rPr>
          <w:ins w:id="1796" w:author="Author"/>
          <w:snapToGrid w:val="0"/>
        </w:rPr>
      </w:pPr>
      <w:ins w:id="1797" w:author="Author">
        <w:r w:rsidRPr="00300B5A">
          <w:rPr>
            <w:lang w:eastAsia="ja-JP"/>
          </w:rPr>
          <w:t>CapacityValueInfo</w:t>
        </w:r>
        <w:r w:rsidRPr="00BD41A6">
          <w:rPr>
            <w:snapToGrid w:val="0"/>
          </w:rPr>
          <w:t>-ExtIEs XNAP-PROTOCOL-EXTENSION ::= {</w:t>
        </w:r>
      </w:ins>
    </w:p>
    <w:p w:rsidR="00B82771" w:rsidRPr="006114F8" w:rsidRDefault="00B82771" w:rsidP="00B82771">
      <w:pPr>
        <w:pStyle w:val="PL"/>
        <w:rPr>
          <w:ins w:id="1798" w:author="Author"/>
          <w:snapToGrid w:val="0"/>
        </w:rPr>
      </w:pPr>
      <w:ins w:id="1799" w:author="Author">
        <w:r w:rsidRPr="006114F8">
          <w:rPr>
            <w:snapToGrid w:val="0"/>
          </w:rPr>
          <w:tab/>
          <w:t>...</w:t>
        </w:r>
      </w:ins>
    </w:p>
    <w:p w:rsidR="00B82771" w:rsidRPr="00FD0425" w:rsidRDefault="00B82771" w:rsidP="00B82771">
      <w:pPr>
        <w:pStyle w:val="PL"/>
        <w:rPr>
          <w:ins w:id="1800" w:author="Author"/>
          <w:snapToGrid w:val="0"/>
        </w:rPr>
      </w:pPr>
      <w:ins w:id="1801" w:author="Author">
        <w:r w:rsidRPr="006B4AD3">
          <w:rPr>
            <w:snapToGrid w:val="0"/>
          </w:rPr>
          <w:t>}</w:t>
        </w:r>
      </w:ins>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Cause ::= CHOICE {</w:t>
      </w:r>
    </w:p>
    <w:p w:rsidR="00B82771" w:rsidRPr="00FD0425" w:rsidRDefault="00B82771" w:rsidP="00B82771">
      <w:pPr>
        <w:pStyle w:val="PL"/>
        <w:rPr>
          <w:snapToGrid w:val="0"/>
        </w:rPr>
      </w:pPr>
      <w:r w:rsidRPr="00FD0425">
        <w:rPr>
          <w:snapToGrid w:val="0"/>
        </w:rPr>
        <w:tab/>
        <w:t>radioNetwork</w:t>
      </w:r>
      <w:r w:rsidRPr="00FD0425">
        <w:rPr>
          <w:snapToGrid w:val="0"/>
        </w:rPr>
        <w:tab/>
      </w:r>
      <w:r w:rsidRPr="00FD0425">
        <w:rPr>
          <w:snapToGrid w:val="0"/>
        </w:rPr>
        <w:tab/>
        <w:t>CauseRadioNetworkLayer,</w:t>
      </w:r>
    </w:p>
    <w:p w:rsidR="00B82771" w:rsidRPr="00FD0425" w:rsidRDefault="00B82771" w:rsidP="00B82771">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rsidR="00B82771" w:rsidRPr="00FD0425" w:rsidRDefault="00B82771" w:rsidP="00B82771">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rsidR="00B82771" w:rsidRPr="00FD0425" w:rsidRDefault="00B82771" w:rsidP="00B82771">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rsidR="00B82771" w:rsidRPr="00FD0425" w:rsidRDefault="00B82771" w:rsidP="00B82771">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Cause-ExtIEs XNAP-PROTOCOL-IES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CauseRadioNetworkLayer ::= ENUMERATED {</w:t>
      </w:r>
    </w:p>
    <w:p w:rsidR="00B82771" w:rsidRPr="00FD0425" w:rsidRDefault="00B82771" w:rsidP="00B82771">
      <w:pPr>
        <w:pStyle w:val="PL"/>
        <w:rPr>
          <w:rFonts w:cs="Arial"/>
          <w:lang w:eastAsia="ja-JP"/>
        </w:rPr>
      </w:pPr>
      <w:r w:rsidRPr="00FD0425">
        <w:rPr>
          <w:rFonts w:cs="Arial"/>
          <w:lang w:eastAsia="ja-JP"/>
        </w:rPr>
        <w:tab/>
        <w:t>cell-not-available,</w:t>
      </w:r>
    </w:p>
    <w:p w:rsidR="00B82771" w:rsidRPr="00FD0425" w:rsidRDefault="00B82771" w:rsidP="00B82771">
      <w:pPr>
        <w:pStyle w:val="PL"/>
        <w:rPr>
          <w:rFonts w:cs="Arial"/>
          <w:lang w:eastAsia="ja-JP"/>
        </w:rPr>
      </w:pPr>
      <w:r w:rsidRPr="00FD0425">
        <w:rPr>
          <w:rFonts w:cs="Arial"/>
          <w:lang w:eastAsia="ja-JP"/>
        </w:rPr>
        <w:tab/>
        <w:t>handover-desirable-for-radio-reasons,</w:t>
      </w:r>
    </w:p>
    <w:p w:rsidR="00B82771" w:rsidRPr="00FD0425" w:rsidRDefault="00B82771" w:rsidP="00B82771">
      <w:pPr>
        <w:pStyle w:val="PL"/>
        <w:rPr>
          <w:rFonts w:cs="Arial"/>
          <w:lang w:eastAsia="ja-JP"/>
        </w:rPr>
      </w:pPr>
      <w:r w:rsidRPr="00FD0425">
        <w:rPr>
          <w:rFonts w:cs="Arial"/>
          <w:lang w:eastAsia="ja-JP"/>
        </w:rPr>
        <w:tab/>
        <w:t>handover-target-not-allowed,</w:t>
      </w:r>
    </w:p>
    <w:p w:rsidR="00B82771" w:rsidRPr="00FD0425" w:rsidRDefault="00B82771" w:rsidP="00B82771">
      <w:pPr>
        <w:pStyle w:val="PL"/>
        <w:rPr>
          <w:rFonts w:cs="Arial"/>
          <w:lang w:eastAsia="ja-JP"/>
        </w:rPr>
      </w:pPr>
      <w:r w:rsidRPr="00FD0425">
        <w:rPr>
          <w:rFonts w:cs="Arial"/>
          <w:lang w:eastAsia="ja-JP"/>
        </w:rPr>
        <w:tab/>
        <w:t>invalid-AMF-Set-ID,</w:t>
      </w:r>
    </w:p>
    <w:p w:rsidR="00B82771" w:rsidRPr="00FD0425" w:rsidRDefault="00B82771" w:rsidP="00B82771">
      <w:pPr>
        <w:pStyle w:val="PL"/>
        <w:rPr>
          <w:rFonts w:cs="Arial"/>
          <w:lang w:eastAsia="ja-JP"/>
        </w:rPr>
      </w:pPr>
      <w:r w:rsidRPr="00FD0425">
        <w:rPr>
          <w:rFonts w:cs="Arial"/>
          <w:lang w:eastAsia="ja-JP"/>
        </w:rPr>
        <w:tab/>
        <w:t>no-radio-resources-available-in-target-cell,</w:t>
      </w:r>
    </w:p>
    <w:p w:rsidR="00B82771" w:rsidRPr="00FD0425" w:rsidRDefault="00B82771" w:rsidP="00B82771">
      <w:pPr>
        <w:pStyle w:val="PL"/>
        <w:rPr>
          <w:rFonts w:cs="Arial"/>
          <w:lang w:eastAsia="ja-JP"/>
        </w:rPr>
      </w:pPr>
      <w:r w:rsidRPr="00FD0425">
        <w:rPr>
          <w:rFonts w:cs="Arial"/>
          <w:lang w:eastAsia="ja-JP"/>
        </w:rPr>
        <w:tab/>
        <w:t>partial-handover,</w:t>
      </w:r>
    </w:p>
    <w:p w:rsidR="00B82771" w:rsidRPr="00FD0425" w:rsidRDefault="00B82771" w:rsidP="00B82771">
      <w:pPr>
        <w:pStyle w:val="PL"/>
        <w:rPr>
          <w:rFonts w:cs="Arial"/>
          <w:lang w:eastAsia="ja-JP"/>
        </w:rPr>
      </w:pPr>
      <w:r w:rsidRPr="00FD0425">
        <w:rPr>
          <w:rFonts w:cs="Arial"/>
          <w:lang w:eastAsia="ja-JP"/>
        </w:rPr>
        <w:tab/>
        <w:t>reduce-load-in-serving-cell,</w:t>
      </w:r>
    </w:p>
    <w:p w:rsidR="00B82771" w:rsidRPr="00FD0425" w:rsidRDefault="00B82771" w:rsidP="00B82771">
      <w:pPr>
        <w:pStyle w:val="PL"/>
        <w:rPr>
          <w:rFonts w:cs="Arial"/>
          <w:lang w:eastAsia="ja-JP"/>
        </w:rPr>
      </w:pPr>
      <w:r w:rsidRPr="00FD0425">
        <w:rPr>
          <w:rFonts w:cs="Arial"/>
          <w:lang w:eastAsia="ja-JP"/>
        </w:rPr>
        <w:tab/>
        <w:t>resource-optimisation-handover,</w:t>
      </w:r>
    </w:p>
    <w:p w:rsidR="00B82771" w:rsidRPr="00FD0425" w:rsidRDefault="00B82771" w:rsidP="00B82771">
      <w:pPr>
        <w:pStyle w:val="PL"/>
        <w:rPr>
          <w:rFonts w:cs="Arial"/>
          <w:lang w:eastAsia="ja-JP"/>
        </w:rPr>
      </w:pPr>
      <w:r w:rsidRPr="00FD0425">
        <w:rPr>
          <w:rFonts w:cs="Arial"/>
          <w:lang w:eastAsia="ja-JP"/>
        </w:rPr>
        <w:tab/>
        <w:t>time-critical-handover,</w:t>
      </w:r>
    </w:p>
    <w:p w:rsidR="00B82771" w:rsidRPr="00FD0425" w:rsidRDefault="00B82771" w:rsidP="00B82771">
      <w:pPr>
        <w:pStyle w:val="PL"/>
        <w:rPr>
          <w:lang w:eastAsia="ja-JP"/>
        </w:rPr>
      </w:pPr>
      <w:r w:rsidRPr="00FD0425">
        <w:rPr>
          <w:lang w:eastAsia="ja-JP"/>
        </w:rPr>
        <w:tab/>
        <w:t>t</w:t>
      </w:r>
      <w:r w:rsidRPr="00FD0425">
        <w:t>XnRELOCoverall-e</w:t>
      </w:r>
      <w:r w:rsidRPr="00FD0425">
        <w:rPr>
          <w:lang w:eastAsia="ja-JP"/>
        </w:rPr>
        <w:t>xpiry,</w:t>
      </w:r>
    </w:p>
    <w:p w:rsidR="00B82771" w:rsidRPr="00FD0425" w:rsidRDefault="00B82771" w:rsidP="00B82771">
      <w:pPr>
        <w:pStyle w:val="PL"/>
        <w:rPr>
          <w:lang w:eastAsia="ja-JP"/>
        </w:rPr>
      </w:pPr>
      <w:r w:rsidRPr="00FD0425">
        <w:tab/>
        <w:t>tTXnRELOCprep</w:t>
      </w:r>
      <w:r w:rsidRPr="00FD0425">
        <w:rPr>
          <w:lang w:eastAsia="ja-JP"/>
        </w:rPr>
        <w:t>-expiry,</w:t>
      </w:r>
    </w:p>
    <w:p w:rsidR="00B82771" w:rsidRPr="00FD0425" w:rsidRDefault="00B82771" w:rsidP="00B82771">
      <w:pPr>
        <w:pStyle w:val="PL"/>
        <w:rPr>
          <w:lang w:eastAsia="ja-JP"/>
        </w:rPr>
      </w:pPr>
      <w:r w:rsidRPr="00FD0425">
        <w:rPr>
          <w:lang w:eastAsia="ja-JP"/>
        </w:rPr>
        <w:tab/>
        <w:t>unknown-GUAMI-ID,</w:t>
      </w:r>
    </w:p>
    <w:p w:rsidR="00B82771" w:rsidRPr="00FD0425" w:rsidRDefault="00B82771" w:rsidP="00B82771">
      <w:pPr>
        <w:pStyle w:val="PL"/>
        <w:rPr>
          <w:lang w:eastAsia="ja-JP"/>
        </w:rPr>
      </w:pPr>
      <w:r w:rsidRPr="00FD0425">
        <w:rPr>
          <w:lang w:eastAsia="ja-JP"/>
        </w:rPr>
        <w:tab/>
        <w:t>unknown-local-NG-RAN-node-UE-XnAP-ID,</w:t>
      </w:r>
    </w:p>
    <w:p w:rsidR="00B82771" w:rsidRPr="00FD0425" w:rsidRDefault="00B82771" w:rsidP="00B82771">
      <w:pPr>
        <w:pStyle w:val="PL"/>
        <w:rPr>
          <w:lang w:eastAsia="ja-JP"/>
        </w:rPr>
      </w:pPr>
      <w:r w:rsidRPr="00FD0425">
        <w:rPr>
          <w:lang w:eastAsia="ja-JP"/>
        </w:rPr>
        <w:tab/>
        <w:t>inconsistent-remote-NG-RAN-node-UE-XnAP-ID,</w:t>
      </w:r>
    </w:p>
    <w:p w:rsidR="00B82771" w:rsidRPr="00FD0425" w:rsidRDefault="00B82771" w:rsidP="00B82771">
      <w:pPr>
        <w:pStyle w:val="PL"/>
        <w:rPr>
          <w:lang w:eastAsia="ja-JP"/>
        </w:rPr>
      </w:pPr>
      <w:r w:rsidRPr="00FD0425">
        <w:rPr>
          <w:lang w:eastAsia="ja-JP"/>
        </w:rPr>
        <w:tab/>
        <w:t>encryption-and-or-integrity-protection-algorithms-not-supported,</w:t>
      </w:r>
    </w:p>
    <w:p w:rsidR="00B82771" w:rsidRPr="00FD0425" w:rsidRDefault="00B82771" w:rsidP="00B82771">
      <w:pPr>
        <w:pStyle w:val="PL"/>
        <w:rPr>
          <w:lang w:eastAsia="ja-JP"/>
        </w:rPr>
      </w:pPr>
      <w:r w:rsidRPr="00FD0425">
        <w:rPr>
          <w:lang w:eastAsia="ja-JP"/>
        </w:rPr>
        <w:tab/>
        <w:t>protection-algorithms-not-supported,</w:t>
      </w:r>
    </w:p>
    <w:p w:rsidR="00B82771" w:rsidRPr="00FD0425" w:rsidRDefault="00B82771" w:rsidP="00B82771">
      <w:pPr>
        <w:pStyle w:val="PL"/>
        <w:rPr>
          <w:lang w:eastAsia="ja-JP"/>
        </w:rPr>
      </w:pPr>
      <w:r w:rsidRPr="00FD0425">
        <w:rPr>
          <w:lang w:eastAsia="ja-JP"/>
        </w:rPr>
        <w:tab/>
        <w:t>multiple-PDU-session-ID-instances,</w:t>
      </w:r>
    </w:p>
    <w:p w:rsidR="00B82771" w:rsidRPr="00FD0425" w:rsidRDefault="00B82771" w:rsidP="00B82771">
      <w:pPr>
        <w:pStyle w:val="PL"/>
        <w:rPr>
          <w:lang w:eastAsia="ja-JP"/>
        </w:rPr>
      </w:pPr>
      <w:r w:rsidRPr="00FD0425">
        <w:rPr>
          <w:lang w:eastAsia="ja-JP"/>
        </w:rPr>
        <w:tab/>
        <w:t>unknown-PDU-session-ID,</w:t>
      </w:r>
    </w:p>
    <w:p w:rsidR="00B82771" w:rsidRPr="00FD0425" w:rsidRDefault="00B82771" w:rsidP="00B82771">
      <w:pPr>
        <w:pStyle w:val="PL"/>
        <w:rPr>
          <w:lang w:eastAsia="ja-JP"/>
        </w:rPr>
      </w:pPr>
      <w:r w:rsidRPr="00FD0425">
        <w:rPr>
          <w:lang w:eastAsia="ja-JP"/>
        </w:rPr>
        <w:tab/>
        <w:t>unknown-QoS-Flow-ID,</w:t>
      </w:r>
    </w:p>
    <w:p w:rsidR="00B82771" w:rsidRPr="00FD0425" w:rsidRDefault="00B82771" w:rsidP="00B82771">
      <w:pPr>
        <w:pStyle w:val="PL"/>
        <w:rPr>
          <w:lang w:eastAsia="ja-JP"/>
        </w:rPr>
      </w:pPr>
      <w:r w:rsidRPr="00FD0425">
        <w:rPr>
          <w:lang w:eastAsia="ja-JP"/>
        </w:rPr>
        <w:tab/>
        <w:t>multiple-QoS-Flow-ID-instances,</w:t>
      </w:r>
    </w:p>
    <w:p w:rsidR="00B82771" w:rsidRPr="00FD0425" w:rsidRDefault="00B82771" w:rsidP="00B82771">
      <w:pPr>
        <w:pStyle w:val="PL"/>
        <w:rPr>
          <w:lang w:eastAsia="ja-JP"/>
        </w:rPr>
      </w:pPr>
      <w:r w:rsidRPr="00FD0425">
        <w:rPr>
          <w:lang w:eastAsia="ja-JP"/>
        </w:rPr>
        <w:tab/>
        <w:t>switch-off-ongoing,</w:t>
      </w:r>
    </w:p>
    <w:p w:rsidR="00B82771" w:rsidRPr="00FD0425" w:rsidRDefault="00B82771" w:rsidP="00B82771">
      <w:pPr>
        <w:pStyle w:val="PL"/>
        <w:rPr>
          <w:lang w:eastAsia="ja-JP"/>
        </w:rPr>
      </w:pPr>
      <w:r w:rsidRPr="00FD0425">
        <w:rPr>
          <w:lang w:eastAsia="ja-JP"/>
        </w:rPr>
        <w:tab/>
        <w:t>not-supported-5QI-value,</w:t>
      </w:r>
    </w:p>
    <w:p w:rsidR="00B82771" w:rsidRPr="00FD0425" w:rsidRDefault="00B82771" w:rsidP="00B82771">
      <w:pPr>
        <w:pStyle w:val="PL"/>
        <w:rPr>
          <w:lang w:eastAsia="ja-JP"/>
        </w:rPr>
      </w:pPr>
      <w:r w:rsidRPr="00FD0425">
        <w:tab/>
        <w:t>tXnDCoverall</w:t>
      </w:r>
      <w:r w:rsidRPr="00FD0425">
        <w:rPr>
          <w:lang w:eastAsia="ja-JP"/>
        </w:rPr>
        <w:t>-expiry,</w:t>
      </w:r>
    </w:p>
    <w:p w:rsidR="00B82771" w:rsidRPr="00FD0425" w:rsidRDefault="00B82771" w:rsidP="00B82771">
      <w:pPr>
        <w:pStyle w:val="PL"/>
        <w:rPr>
          <w:lang w:eastAsia="ja-JP"/>
        </w:rPr>
      </w:pPr>
      <w:r w:rsidRPr="00FD0425">
        <w:tab/>
        <w:t>tXnDCprep</w:t>
      </w:r>
      <w:r w:rsidRPr="00FD0425">
        <w:rPr>
          <w:lang w:eastAsia="ja-JP"/>
        </w:rPr>
        <w:t>-expiry,</w:t>
      </w:r>
    </w:p>
    <w:p w:rsidR="00B82771" w:rsidRPr="00FD0425" w:rsidRDefault="00B82771" w:rsidP="00B82771">
      <w:pPr>
        <w:pStyle w:val="PL"/>
        <w:rPr>
          <w:lang w:eastAsia="ja-JP"/>
        </w:rPr>
      </w:pPr>
      <w:r w:rsidRPr="00FD0425">
        <w:rPr>
          <w:lang w:eastAsia="ja-JP"/>
        </w:rPr>
        <w:tab/>
        <w:t>action-desirable-for-radio-reasons,</w:t>
      </w:r>
    </w:p>
    <w:p w:rsidR="00B82771" w:rsidRPr="00FD0425" w:rsidRDefault="00B82771" w:rsidP="00B82771">
      <w:pPr>
        <w:pStyle w:val="PL"/>
        <w:rPr>
          <w:lang w:eastAsia="ja-JP"/>
        </w:rPr>
      </w:pPr>
      <w:r w:rsidRPr="00FD0425">
        <w:rPr>
          <w:lang w:eastAsia="ja-JP"/>
        </w:rPr>
        <w:tab/>
        <w:t>reduce-load,</w:t>
      </w:r>
    </w:p>
    <w:p w:rsidR="00B82771" w:rsidRPr="00FD0425" w:rsidRDefault="00B82771" w:rsidP="00B82771">
      <w:pPr>
        <w:pStyle w:val="PL"/>
        <w:rPr>
          <w:lang w:eastAsia="ja-JP"/>
        </w:rPr>
      </w:pPr>
      <w:r w:rsidRPr="00FD0425">
        <w:rPr>
          <w:lang w:eastAsia="ja-JP"/>
        </w:rPr>
        <w:tab/>
        <w:t>resource-optimisation,</w:t>
      </w:r>
    </w:p>
    <w:p w:rsidR="00B82771" w:rsidRPr="00FD0425" w:rsidRDefault="00B82771" w:rsidP="00B82771">
      <w:pPr>
        <w:pStyle w:val="PL"/>
        <w:rPr>
          <w:lang w:eastAsia="ja-JP"/>
        </w:rPr>
      </w:pPr>
      <w:r w:rsidRPr="00FD0425">
        <w:rPr>
          <w:lang w:eastAsia="ja-JP"/>
        </w:rPr>
        <w:tab/>
        <w:t>time-critical-action,</w:t>
      </w:r>
    </w:p>
    <w:p w:rsidR="00B82771" w:rsidRPr="00FD0425" w:rsidRDefault="00B82771" w:rsidP="00B82771">
      <w:pPr>
        <w:pStyle w:val="PL"/>
        <w:rPr>
          <w:lang w:eastAsia="ja-JP"/>
        </w:rPr>
      </w:pPr>
      <w:r w:rsidRPr="00FD0425">
        <w:rPr>
          <w:lang w:eastAsia="ja-JP"/>
        </w:rPr>
        <w:tab/>
        <w:t>target-not-allowed,</w:t>
      </w:r>
    </w:p>
    <w:p w:rsidR="00B82771" w:rsidRPr="00FD0425" w:rsidRDefault="00B82771" w:rsidP="00B82771">
      <w:pPr>
        <w:pStyle w:val="PL"/>
        <w:rPr>
          <w:lang w:eastAsia="ja-JP"/>
        </w:rPr>
      </w:pPr>
      <w:r w:rsidRPr="00FD0425">
        <w:rPr>
          <w:lang w:eastAsia="ja-JP"/>
        </w:rPr>
        <w:tab/>
        <w:t>no-radio-resources-available,</w:t>
      </w:r>
    </w:p>
    <w:p w:rsidR="00B82771" w:rsidRPr="00FD0425" w:rsidRDefault="00B82771" w:rsidP="00B82771">
      <w:pPr>
        <w:pStyle w:val="PL"/>
        <w:rPr>
          <w:lang w:eastAsia="ja-JP"/>
        </w:rPr>
      </w:pPr>
      <w:r w:rsidRPr="00FD0425">
        <w:rPr>
          <w:lang w:eastAsia="ja-JP"/>
        </w:rPr>
        <w:tab/>
        <w:t>invalid-QoS-combination,</w:t>
      </w:r>
    </w:p>
    <w:p w:rsidR="00B82771" w:rsidRPr="00FD0425" w:rsidRDefault="00B82771" w:rsidP="00B82771">
      <w:pPr>
        <w:pStyle w:val="PL"/>
        <w:rPr>
          <w:lang w:eastAsia="ja-JP"/>
        </w:rPr>
      </w:pPr>
      <w:r w:rsidRPr="00FD0425">
        <w:rPr>
          <w:lang w:eastAsia="ja-JP"/>
        </w:rPr>
        <w:tab/>
        <w:t>encryption-algorithms-not-supported,</w:t>
      </w:r>
    </w:p>
    <w:p w:rsidR="00B82771" w:rsidRPr="00FD0425" w:rsidRDefault="00B82771" w:rsidP="00B82771">
      <w:pPr>
        <w:pStyle w:val="PL"/>
        <w:rPr>
          <w:lang w:eastAsia="ja-JP"/>
        </w:rPr>
      </w:pPr>
      <w:r w:rsidRPr="00FD0425">
        <w:rPr>
          <w:lang w:eastAsia="ja-JP"/>
        </w:rPr>
        <w:tab/>
        <w:t>procedure-cancelled,</w:t>
      </w:r>
    </w:p>
    <w:p w:rsidR="00B82771" w:rsidRPr="00FD0425" w:rsidRDefault="00B82771" w:rsidP="00B82771">
      <w:pPr>
        <w:pStyle w:val="PL"/>
        <w:rPr>
          <w:lang w:eastAsia="ja-JP"/>
        </w:rPr>
      </w:pPr>
      <w:r w:rsidRPr="00FD0425">
        <w:rPr>
          <w:lang w:eastAsia="ja-JP"/>
        </w:rPr>
        <w:tab/>
        <w:t>rRM-purpose,</w:t>
      </w:r>
    </w:p>
    <w:p w:rsidR="00B82771" w:rsidRPr="00FD0425" w:rsidRDefault="00B82771" w:rsidP="00B82771">
      <w:pPr>
        <w:pStyle w:val="PL"/>
        <w:rPr>
          <w:lang w:eastAsia="ja-JP"/>
        </w:rPr>
      </w:pPr>
      <w:r w:rsidRPr="00FD0425">
        <w:rPr>
          <w:lang w:eastAsia="ja-JP"/>
        </w:rPr>
        <w:tab/>
        <w:t>improve-user-bit-rate,</w:t>
      </w:r>
    </w:p>
    <w:p w:rsidR="00B82771" w:rsidRPr="00FD0425" w:rsidRDefault="00B82771" w:rsidP="00B82771">
      <w:pPr>
        <w:pStyle w:val="PL"/>
        <w:rPr>
          <w:lang w:eastAsia="ja-JP"/>
        </w:rPr>
      </w:pPr>
      <w:r w:rsidRPr="00FD0425">
        <w:rPr>
          <w:lang w:eastAsia="ja-JP"/>
        </w:rPr>
        <w:tab/>
        <w:t>user-inactivity,</w:t>
      </w:r>
    </w:p>
    <w:p w:rsidR="00B82771" w:rsidRPr="00FD0425" w:rsidRDefault="00B82771" w:rsidP="00B82771">
      <w:pPr>
        <w:pStyle w:val="PL"/>
        <w:rPr>
          <w:lang w:eastAsia="ja-JP"/>
        </w:rPr>
      </w:pPr>
      <w:r w:rsidRPr="00FD0425">
        <w:rPr>
          <w:lang w:eastAsia="ja-JP"/>
        </w:rPr>
        <w:tab/>
        <w:t>radio-connection-with-UE-lost,</w:t>
      </w:r>
    </w:p>
    <w:p w:rsidR="00B82771" w:rsidRPr="00FD0425" w:rsidRDefault="00B82771" w:rsidP="00B82771">
      <w:pPr>
        <w:pStyle w:val="PL"/>
        <w:rPr>
          <w:lang w:eastAsia="ja-JP"/>
        </w:rPr>
      </w:pPr>
      <w:r w:rsidRPr="00FD0425">
        <w:rPr>
          <w:lang w:eastAsia="ja-JP"/>
        </w:rPr>
        <w:tab/>
        <w:t>failure-in-the-radio-interface-procedure,</w:t>
      </w:r>
    </w:p>
    <w:p w:rsidR="00B82771" w:rsidRPr="00FD0425" w:rsidRDefault="00B82771" w:rsidP="00B82771">
      <w:pPr>
        <w:pStyle w:val="PL"/>
        <w:rPr>
          <w:lang w:eastAsia="ja-JP"/>
        </w:rPr>
      </w:pPr>
      <w:r w:rsidRPr="00FD0425">
        <w:rPr>
          <w:lang w:eastAsia="ja-JP"/>
        </w:rPr>
        <w:tab/>
        <w:t>bearer-option-not-supported,</w:t>
      </w:r>
    </w:p>
    <w:p w:rsidR="00B82771" w:rsidRPr="00FD0425" w:rsidRDefault="00B82771" w:rsidP="00B82771">
      <w:pPr>
        <w:pStyle w:val="PL"/>
        <w:rPr>
          <w:rFonts w:cs="Arial"/>
          <w:lang w:eastAsia="ja-JP"/>
        </w:rPr>
      </w:pPr>
      <w:r w:rsidRPr="00FD0425">
        <w:rPr>
          <w:rFonts w:cs="Arial"/>
          <w:lang w:eastAsia="ja-JP"/>
        </w:rPr>
        <w:tab/>
        <w:t>up-integrity-protection-not-possible,</w:t>
      </w:r>
    </w:p>
    <w:p w:rsidR="00B82771" w:rsidRPr="00FD0425" w:rsidRDefault="00B82771" w:rsidP="00B82771">
      <w:pPr>
        <w:pStyle w:val="PL"/>
        <w:rPr>
          <w:rFonts w:cs="Arial"/>
          <w:lang w:eastAsia="ja-JP"/>
        </w:rPr>
      </w:pPr>
      <w:r w:rsidRPr="00FD0425">
        <w:rPr>
          <w:rFonts w:cs="Arial"/>
          <w:lang w:eastAsia="ja-JP"/>
        </w:rPr>
        <w:tab/>
        <w:t>up-confidentiality-protection-not-possible,</w:t>
      </w:r>
    </w:p>
    <w:p w:rsidR="00B82771" w:rsidRPr="00FD0425" w:rsidRDefault="00B82771" w:rsidP="00B82771">
      <w:pPr>
        <w:pStyle w:val="PL"/>
        <w:rPr>
          <w:rFonts w:cs="Arial"/>
          <w:lang w:eastAsia="ja-JP"/>
        </w:rPr>
      </w:pPr>
      <w:r w:rsidRPr="00FD0425">
        <w:rPr>
          <w:rFonts w:cs="Arial"/>
          <w:lang w:eastAsia="ja-JP"/>
        </w:rPr>
        <w:tab/>
        <w:t>resources-not-available-for-the-slice-s,</w:t>
      </w:r>
    </w:p>
    <w:p w:rsidR="00B82771" w:rsidRPr="00FD0425" w:rsidRDefault="00B82771" w:rsidP="00B82771">
      <w:pPr>
        <w:pStyle w:val="PL"/>
        <w:rPr>
          <w:rFonts w:cs="Arial"/>
          <w:lang w:eastAsia="ja-JP"/>
        </w:rPr>
      </w:pPr>
      <w:r w:rsidRPr="00FD0425">
        <w:rPr>
          <w:rFonts w:cs="Arial"/>
          <w:lang w:eastAsia="ja-JP"/>
        </w:rPr>
        <w:tab/>
        <w:t>ue-max-IP-data-rate-reason,</w:t>
      </w:r>
    </w:p>
    <w:p w:rsidR="00B82771" w:rsidRPr="00FD0425" w:rsidRDefault="00B82771" w:rsidP="00B82771">
      <w:pPr>
        <w:pStyle w:val="PL"/>
        <w:rPr>
          <w:rFonts w:cs="Arial"/>
          <w:lang w:eastAsia="ja-JP"/>
        </w:rPr>
      </w:pPr>
      <w:r w:rsidRPr="00FD0425">
        <w:rPr>
          <w:rFonts w:cs="Arial"/>
          <w:lang w:eastAsia="ja-JP"/>
        </w:rPr>
        <w:tab/>
        <w:t>cP-integrity-protection-failure,</w:t>
      </w:r>
    </w:p>
    <w:p w:rsidR="00B82771" w:rsidRPr="00FD0425" w:rsidRDefault="00B82771" w:rsidP="00B82771">
      <w:pPr>
        <w:pStyle w:val="PL"/>
        <w:rPr>
          <w:rFonts w:cs="Arial"/>
          <w:lang w:eastAsia="ja-JP"/>
        </w:rPr>
      </w:pPr>
      <w:r w:rsidRPr="00FD0425">
        <w:rPr>
          <w:rFonts w:cs="Arial"/>
          <w:lang w:eastAsia="ja-JP"/>
        </w:rPr>
        <w:tab/>
        <w:t>uP-integrity-protection-failure,</w:t>
      </w:r>
    </w:p>
    <w:p w:rsidR="00B82771" w:rsidRPr="00FD0425" w:rsidRDefault="00B82771" w:rsidP="00B82771">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rsidR="00B82771" w:rsidRPr="00FD0425" w:rsidRDefault="00B82771" w:rsidP="00B82771">
      <w:pPr>
        <w:pStyle w:val="PL"/>
        <w:rPr>
          <w:snapToGrid w:val="0"/>
        </w:rPr>
      </w:pPr>
      <w:r w:rsidRPr="00FD0425">
        <w:rPr>
          <w:snapToGrid w:val="0"/>
        </w:rPr>
        <w:tab/>
        <w:t>mN-Mobility,</w:t>
      </w:r>
    </w:p>
    <w:p w:rsidR="00B82771" w:rsidRPr="00FD0425" w:rsidRDefault="00B82771" w:rsidP="00B82771">
      <w:pPr>
        <w:pStyle w:val="PL"/>
        <w:rPr>
          <w:snapToGrid w:val="0"/>
        </w:rPr>
      </w:pPr>
      <w:r w:rsidRPr="00FD0425">
        <w:rPr>
          <w:snapToGrid w:val="0"/>
        </w:rPr>
        <w:tab/>
        <w:t>sN-Mobility,</w:t>
      </w:r>
    </w:p>
    <w:p w:rsidR="00B82771" w:rsidRPr="00FD0425" w:rsidRDefault="00B82771" w:rsidP="00B82771">
      <w:pPr>
        <w:pStyle w:val="PL"/>
        <w:rPr>
          <w:snapToGrid w:val="0"/>
        </w:rPr>
      </w:pPr>
      <w:r w:rsidRPr="00FD0425">
        <w:rPr>
          <w:snapToGrid w:val="0"/>
        </w:rPr>
        <w:tab/>
        <w:t>count-reaches-max-value,</w:t>
      </w:r>
    </w:p>
    <w:p w:rsidR="00B82771" w:rsidRPr="00FD0425" w:rsidRDefault="00B82771" w:rsidP="00B82771">
      <w:pPr>
        <w:pStyle w:val="PL"/>
      </w:pPr>
      <w:r w:rsidRPr="00FD0425">
        <w:tab/>
        <w:t>unknown-old-en-gNB-UE-X2AP-ID,</w:t>
      </w:r>
    </w:p>
    <w:p w:rsidR="00B82771" w:rsidRPr="00FD0425" w:rsidRDefault="00B82771" w:rsidP="00B82771">
      <w:pPr>
        <w:pStyle w:val="PL"/>
      </w:pPr>
      <w:r w:rsidRPr="00FD0425">
        <w:tab/>
        <w:t>pDCP-Overload,</w:t>
      </w:r>
    </w:p>
    <w:p w:rsidR="00B82771" w:rsidRPr="00FD0425" w:rsidRDefault="00B82771" w:rsidP="00B82771">
      <w:pPr>
        <w:pStyle w:val="PL"/>
        <w:rPr>
          <w:lang w:eastAsia="zh-CN"/>
        </w:rPr>
      </w:pPr>
      <w:r w:rsidRPr="00FD0425">
        <w:tab/>
      </w:r>
      <w:r w:rsidRPr="00FD0425">
        <w:rPr>
          <w:lang w:eastAsia="zh-CN"/>
        </w:rPr>
        <w:t>drb-id-not-available,</w:t>
      </w:r>
    </w:p>
    <w:p w:rsidR="00B82771" w:rsidRPr="00FD0425" w:rsidRDefault="00B82771" w:rsidP="00B82771">
      <w:pPr>
        <w:pStyle w:val="PL"/>
        <w:rPr>
          <w:rFonts w:cs="Arial"/>
          <w:lang w:eastAsia="ja-JP"/>
        </w:rPr>
      </w:pPr>
      <w:r w:rsidRPr="00FD0425">
        <w:rPr>
          <w:snapToGrid w:val="0"/>
        </w:rPr>
        <w:tab/>
      </w:r>
      <w:r w:rsidRPr="00FD0425">
        <w:rPr>
          <w:rFonts w:cs="Arial"/>
          <w:lang w:eastAsia="ja-JP"/>
        </w:rPr>
        <w:t>unspecified,</w:t>
      </w:r>
    </w:p>
    <w:p w:rsidR="00B82771" w:rsidRPr="00FD0425" w:rsidRDefault="00B82771" w:rsidP="00B82771">
      <w:pPr>
        <w:pStyle w:val="PL"/>
        <w:rPr>
          <w:rFonts w:cs="Arial"/>
          <w:lang w:eastAsia="ja-JP"/>
        </w:rPr>
      </w:pPr>
      <w:r w:rsidRPr="00FD0425">
        <w:rPr>
          <w:rFonts w:cs="Arial"/>
          <w:lang w:eastAsia="ja-JP"/>
        </w:rPr>
        <w:tab/>
        <w:t>...,</w:t>
      </w:r>
    </w:p>
    <w:p w:rsidR="00B82771" w:rsidRPr="00FD0425" w:rsidRDefault="00B82771" w:rsidP="00B82771">
      <w:pPr>
        <w:pStyle w:val="PL"/>
        <w:rPr>
          <w:rFonts w:cs="Arial"/>
          <w:lang w:eastAsia="ja-JP"/>
        </w:rPr>
      </w:pPr>
      <w:r w:rsidRPr="00FD0425">
        <w:rPr>
          <w:rFonts w:cs="Arial"/>
          <w:lang w:eastAsia="ja-JP"/>
        </w:rPr>
        <w:tab/>
        <w:t>ue-context-id-not-known,</w:t>
      </w:r>
    </w:p>
    <w:p w:rsidR="00B82771" w:rsidRPr="00FD0425" w:rsidRDefault="00B82771" w:rsidP="00B82771">
      <w:pPr>
        <w:pStyle w:val="PL"/>
        <w:rPr>
          <w:rFonts w:cs="Arial"/>
          <w:lang w:eastAsia="ja-JP"/>
        </w:rPr>
      </w:pPr>
      <w:r w:rsidRPr="00FD0425">
        <w:rPr>
          <w:rFonts w:cs="Arial"/>
          <w:lang w:eastAsia="ja-JP"/>
        </w:rPr>
        <w:tab/>
        <w:t>non-relocation-of-context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CauseTransportLayer ::= ENUMERATED {</w:t>
      </w:r>
    </w:p>
    <w:p w:rsidR="00B82771" w:rsidRPr="00FD0425" w:rsidRDefault="00B82771" w:rsidP="00B82771">
      <w:pPr>
        <w:pStyle w:val="PL"/>
        <w:rPr>
          <w:snapToGrid w:val="0"/>
        </w:rPr>
      </w:pPr>
      <w:r w:rsidRPr="00FD0425">
        <w:rPr>
          <w:snapToGrid w:val="0"/>
        </w:rPr>
        <w:tab/>
      </w:r>
      <w:r w:rsidRPr="00FD0425">
        <w:rPr>
          <w:rFonts w:cs="Arial"/>
          <w:lang w:eastAsia="ja-JP"/>
        </w:rPr>
        <w:t>transport-resource-unavailable,</w:t>
      </w:r>
    </w:p>
    <w:p w:rsidR="00B82771" w:rsidRPr="00FD0425" w:rsidRDefault="00B82771" w:rsidP="00B82771">
      <w:pPr>
        <w:pStyle w:val="PL"/>
        <w:rPr>
          <w:snapToGrid w:val="0"/>
        </w:rPr>
      </w:pPr>
      <w:r w:rsidRPr="00FD0425">
        <w:rPr>
          <w:snapToGrid w:val="0"/>
        </w:rPr>
        <w:tab/>
        <w:t>unspecified,</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CauseProtocol ::= ENUMERATED {</w:t>
      </w:r>
    </w:p>
    <w:p w:rsidR="00B82771" w:rsidRPr="00FD0425" w:rsidRDefault="00B82771" w:rsidP="00B82771">
      <w:pPr>
        <w:pStyle w:val="PL"/>
        <w:rPr>
          <w:snapToGrid w:val="0"/>
        </w:rPr>
      </w:pPr>
      <w:r w:rsidRPr="00FD0425">
        <w:rPr>
          <w:snapToGrid w:val="0"/>
        </w:rPr>
        <w:tab/>
        <w:t>transfer-syntax-error,</w:t>
      </w:r>
    </w:p>
    <w:p w:rsidR="00B82771" w:rsidRPr="00FD0425" w:rsidRDefault="00B82771" w:rsidP="00B82771">
      <w:pPr>
        <w:pStyle w:val="PL"/>
        <w:rPr>
          <w:snapToGrid w:val="0"/>
        </w:rPr>
      </w:pPr>
      <w:r w:rsidRPr="00FD0425">
        <w:rPr>
          <w:snapToGrid w:val="0"/>
        </w:rPr>
        <w:tab/>
        <w:t>abstract-syntax-error-reject,</w:t>
      </w:r>
    </w:p>
    <w:p w:rsidR="00B82771" w:rsidRPr="00FD0425" w:rsidRDefault="00B82771" w:rsidP="00B82771">
      <w:pPr>
        <w:pStyle w:val="PL"/>
        <w:rPr>
          <w:snapToGrid w:val="0"/>
        </w:rPr>
      </w:pPr>
      <w:r w:rsidRPr="00FD0425">
        <w:rPr>
          <w:snapToGrid w:val="0"/>
        </w:rPr>
        <w:tab/>
        <w:t>abstract-syntax-error-ignore-and-notify,</w:t>
      </w:r>
    </w:p>
    <w:p w:rsidR="00B82771" w:rsidRPr="00FD0425" w:rsidRDefault="00B82771" w:rsidP="00B82771">
      <w:pPr>
        <w:pStyle w:val="PL"/>
        <w:rPr>
          <w:snapToGrid w:val="0"/>
        </w:rPr>
      </w:pPr>
      <w:r w:rsidRPr="00FD0425">
        <w:rPr>
          <w:snapToGrid w:val="0"/>
        </w:rPr>
        <w:tab/>
        <w:t>message-not-compatible-with-receiver-state,</w:t>
      </w:r>
    </w:p>
    <w:p w:rsidR="00B82771" w:rsidRPr="00FD0425" w:rsidRDefault="00B82771" w:rsidP="00B82771">
      <w:pPr>
        <w:pStyle w:val="PL"/>
        <w:rPr>
          <w:snapToGrid w:val="0"/>
        </w:rPr>
      </w:pPr>
      <w:r w:rsidRPr="00FD0425">
        <w:rPr>
          <w:snapToGrid w:val="0"/>
        </w:rPr>
        <w:tab/>
        <w:t>semantic-error,</w:t>
      </w:r>
    </w:p>
    <w:p w:rsidR="00B82771" w:rsidRPr="00FD0425" w:rsidRDefault="00B82771" w:rsidP="00B82771">
      <w:pPr>
        <w:pStyle w:val="PL"/>
        <w:rPr>
          <w:snapToGrid w:val="0"/>
        </w:rPr>
      </w:pPr>
      <w:r w:rsidRPr="00FD0425">
        <w:rPr>
          <w:snapToGrid w:val="0"/>
        </w:rPr>
        <w:tab/>
        <w:t>abstract-syntax-error-falsely-constructed-message,</w:t>
      </w:r>
    </w:p>
    <w:p w:rsidR="00B82771" w:rsidRPr="00FD0425" w:rsidRDefault="00B82771" w:rsidP="00B82771">
      <w:pPr>
        <w:pStyle w:val="PL"/>
        <w:rPr>
          <w:snapToGrid w:val="0"/>
        </w:rPr>
      </w:pPr>
      <w:r w:rsidRPr="00FD0425">
        <w:rPr>
          <w:snapToGrid w:val="0"/>
        </w:rPr>
        <w:tab/>
        <w:t>unspecified,</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pPr>
      <w:r w:rsidRPr="00FD0425">
        <w:rPr>
          <w:snapToGrid w:val="0"/>
        </w:rPr>
        <w:t>Cau</w:t>
      </w:r>
      <w:r w:rsidRPr="00FD0425">
        <w:t>seMisc ::= ENUMERATED {</w:t>
      </w:r>
    </w:p>
    <w:p w:rsidR="00B82771" w:rsidRPr="00FD0425" w:rsidRDefault="00B82771" w:rsidP="00B82771">
      <w:pPr>
        <w:pStyle w:val="PL"/>
      </w:pPr>
      <w:r w:rsidRPr="00FD0425">
        <w:tab/>
        <w:t>control-processing-overload,</w:t>
      </w:r>
    </w:p>
    <w:p w:rsidR="00B82771" w:rsidRPr="00FD0425" w:rsidRDefault="00B82771" w:rsidP="00B82771">
      <w:pPr>
        <w:pStyle w:val="PL"/>
      </w:pPr>
      <w:r w:rsidRPr="00FD0425">
        <w:tab/>
        <w:t>hardware-failure,</w:t>
      </w:r>
    </w:p>
    <w:p w:rsidR="00B82771" w:rsidRPr="00FD0425" w:rsidRDefault="00B82771" w:rsidP="00B82771">
      <w:pPr>
        <w:pStyle w:val="PL"/>
      </w:pPr>
      <w:r w:rsidRPr="00FD0425">
        <w:tab/>
        <w:t>o-and-M-intervention,</w:t>
      </w:r>
    </w:p>
    <w:p w:rsidR="00B82771" w:rsidRPr="00FD0425" w:rsidRDefault="00B82771" w:rsidP="00B82771">
      <w:pPr>
        <w:pStyle w:val="PL"/>
        <w:rPr>
          <w:snapToGrid w:val="0"/>
        </w:rPr>
      </w:pPr>
      <w:r w:rsidRPr="00FD0425">
        <w:tab/>
      </w:r>
      <w:r w:rsidRPr="00FD0425">
        <w:rPr>
          <w:lang w:eastAsia="ja-JP"/>
        </w:rPr>
        <w:t>not-enough-user-plane-processing-resources,</w:t>
      </w:r>
    </w:p>
    <w:p w:rsidR="00B82771" w:rsidRPr="00FD0425" w:rsidRDefault="00B82771" w:rsidP="00B82771">
      <w:pPr>
        <w:pStyle w:val="PL"/>
        <w:rPr>
          <w:snapToGrid w:val="0"/>
        </w:rPr>
      </w:pPr>
      <w:r w:rsidRPr="00FD0425">
        <w:rPr>
          <w:snapToGrid w:val="0"/>
        </w:rPr>
        <w:tab/>
        <w:t>unspecified,</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pPr>
      <w:bookmarkStart w:id="1802" w:name="_Hlk513544116"/>
      <w:r w:rsidRPr="00FD0425">
        <w:t>CellAssistanceInfo</w:t>
      </w:r>
      <w:bookmarkEnd w:id="1802"/>
      <w:r w:rsidRPr="00FD0425">
        <w:t>-NR</w:t>
      </w:r>
      <w:r w:rsidRPr="00FD0425">
        <w:tab/>
        <w:t>::= CHOICE {</w:t>
      </w:r>
    </w:p>
    <w:p w:rsidR="00B82771" w:rsidRPr="00FD0425" w:rsidRDefault="00B82771" w:rsidP="00B82771">
      <w:pPr>
        <w:pStyle w:val="PL"/>
      </w:pPr>
      <w:r w:rsidRPr="00FD0425">
        <w:tab/>
        <w:t>limitedNR-List</w:t>
      </w:r>
      <w:r w:rsidRPr="00FD0425">
        <w:tab/>
      </w:r>
      <w:r w:rsidRPr="00FD0425">
        <w:tab/>
      </w:r>
      <w:r w:rsidRPr="00FD0425">
        <w:tab/>
      </w:r>
      <w:r w:rsidRPr="00FD0425">
        <w:tab/>
        <w:t>SEQUENCE (SIZE(1..maxnoofCellsinNG-RANnode)) OF NR-CGI,</w:t>
      </w:r>
    </w:p>
    <w:p w:rsidR="00B82771" w:rsidRPr="00FD0425" w:rsidRDefault="00B82771" w:rsidP="00B82771">
      <w:pPr>
        <w:pStyle w:val="PL"/>
      </w:pPr>
      <w:r w:rsidRPr="00FD0425">
        <w:tab/>
        <w:t>full-List</w:t>
      </w:r>
      <w:r w:rsidRPr="00FD0425">
        <w:tab/>
      </w:r>
      <w:r w:rsidRPr="00FD0425">
        <w:tab/>
      </w:r>
      <w:r w:rsidRPr="00FD0425">
        <w:tab/>
      </w:r>
      <w:r w:rsidRPr="00FD0425">
        <w:tab/>
      </w:r>
      <w:r w:rsidRPr="00FD0425">
        <w:tab/>
        <w:t>ENUMERATED {all-served-cells-NR, ...},</w:t>
      </w:r>
    </w:p>
    <w:p w:rsidR="00B82771" w:rsidRPr="00FD0425" w:rsidRDefault="00B82771" w:rsidP="00B82771">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CellAssistanceInfo-NR-ExtIEs XNAP-PROTOCOL-IES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pPr>
      <w:r w:rsidRPr="00FD0425">
        <w:t>CellAndCapacityAssistanceInfo</w:t>
      </w:r>
      <w:r w:rsidRPr="00FD0425">
        <w:tab/>
        <w:t>::= SEQUENCE {</w:t>
      </w:r>
    </w:p>
    <w:p w:rsidR="00B82771" w:rsidRPr="00FD0425" w:rsidRDefault="00B82771" w:rsidP="00B82771">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pPr>
      <w:r w:rsidRPr="00FD0425">
        <w:tab/>
        <w:t>cellAssistanceInformationPerRAT</w:t>
      </w:r>
      <w:r w:rsidRPr="00FD0425">
        <w:tab/>
      </w:r>
      <w:r w:rsidRPr="00FD0425">
        <w:tab/>
        <w:t xml:space="preserve">CellAssistanceInformationPerRAT </w:t>
      </w:r>
      <w:r w:rsidRPr="00FD0425">
        <w:tab/>
      </w:r>
      <w:r w:rsidRPr="00FD0425">
        <w:tab/>
      </w:r>
      <w:r w:rsidRPr="00FD0425">
        <w:tab/>
      </w:r>
      <w:r w:rsidRPr="00FD0425">
        <w:tab/>
        <w:t>OPTIONAL,</w:t>
      </w:r>
    </w:p>
    <w:p w:rsidR="00B82771" w:rsidRPr="00FD0425" w:rsidRDefault="00B82771" w:rsidP="00B82771">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CellAndCapacityAssistanceInfo-ExtIEs} }</w:t>
      </w:r>
      <w:r w:rsidRPr="00FD0425">
        <w:tab/>
        <w:t>OPTIONAL,</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CellAndCapacityAssistanceInfo-ExtIEs XNAP-PROTOCOL-EXTENSION ::= {</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CellAssistanceInformationPerRAT</w:t>
      </w:r>
      <w:r w:rsidRPr="00FD0425">
        <w:tab/>
        <w:t>::= CHOICE {</w:t>
      </w:r>
    </w:p>
    <w:p w:rsidR="00B82771" w:rsidRPr="00FD0425" w:rsidRDefault="00B82771" w:rsidP="00B82771">
      <w:pPr>
        <w:pStyle w:val="PL"/>
      </w:pPr>
      <w:r w:rsidRPr="00FD0425">
        <w:tab/>
        <w:t>cellAssistanceInfo-NR</w:t>
      </w:r>
      <w:r w:rsidRPr="00FD0425">
        <w:tab/>
      </w:r>
      <w:r w:rsidRPr="00FD0425">
        <w:tab/>
        <w:t>CellAssistanceInfo-NR,</w:t>
      </w:r>
    </w:p>
    <w:p w:rsidR="00B82771" w:rsidRPr="00FD0425" w:rsidRDefault="00B82771" w:rsidP="00B82771">
      <w:pPr>
        <w:pStyle w:val="PL"/>
      </w:pPr>
      <w:r w:rsidRPr="00FD0425">
        <w:tab/>
        <w:t>cellAssistanceInfo-EUTRA</w:t>
      </w:r>
      <w:r w:rsidRPr="00FD0425">
        <w:tab/>
        <w:t>CellAssistanceInfo-EUTRA,</w:t>
      </w:r>
    </w:p>
    <w:p w:rsidR="00B82771" w:rsidRPr="00FD0425" w:rsidRDefault="00B82771" w:rsidP="00B82771">
      <w:pPr>
        <w:pStyle w:val="PL"/>
      </w:pPr>
      <w:r w:rsidRPr="00FD0425">
        <w:tab/>
        <w:t>choice-extension</w:t>
      </w:r>
      <w:r w:rsidRPr="00FD0425">
        <w:tab/>
      </w:r>
      <w:r w:rsidRPr="00FD0425">
        <w:tab/>
      </w:r>
      <w:r w:rsidRPr="00FD0425">
        <w:tab/>
        <w:t>ProtocolIE-Single-Container { { CellAssistanceInformationPerRAT-ExtIEs} }</w:t>
      </w:r>
    </w:p>
    <w:p w:rsidR="00B82771" w:rsidRPr="00FD0425" w:rsidRDefault="00B82771" w:rsidP="00B82771">
      <w:pPr>
        <w:pStyle w:val="PL"/>
      </w:pP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CellAssistanceInformationPerRAT-ExtIEs XNAP-PROTOCOL-IES ::= {</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CellAssistanceInfo-EUTRA</w:t>
      </w:r>
      <w:r w:rsidRPr="00FD0425">
        <w:tab/>
        <w:t>::= CHOICE {</w:t>
      </w:r>
    </w:p>
    <w:p w:rsidR="00B82771" w:rsidRPr="00FD0425" w:rsidRDefault="00B82771" w:rsidP="00B82771">
      <w:pPr>
        <w:pStyle w:val="PL"/>
      </w:pPr>
      <w:r w:rsidRPr="00FD0425">
        <w:tab/>
        <w:t>limitedEUTRA-List</w:t>
      </w:r>
      <w:r w:rsidRPr="00FD0425">
        <w:tab/>
      </w:r>
      <w:r w:rsidRPr="00FD0425">
        <w:tab/>
      </w:r>
      <w:r w:rsidRPr="00FD0425">
        <w:tab/>
        <w:t>SEQUENCE (SIZE(1..maxnoofCellsinNG-RANnode)) OF E-UTRA-CGI,</w:t>
      </w:r>
    </w:p>
    <w:p w:rsidR="00B82771" w:rsidRPr="00FD0425" w:rsidRDefault="00B82771" w:rsidP="00B82771">
      <w:pPr>
        <w:pStyle w:val="PL"/>
      </w:pPr>
      <w:r w:rsidRPr="00FD0425">
        <w:tab/>
        <w:t>full-List</w:t>
      </w:r>
      <w:r w:rsidRPr="00FD0425">
        <w:tab/>
      </w:r>
      <w:r w:rsidRPr="00FD0425">
        <w:tab/>
      </w:r>
      <w:r w:rsidRPr="00FD0425">
        <w:tab/>
      </w:r>
      <w:r w:rsidRPr="00FD0425">
        <w:tab/>
      </w:r>
      <w:r w:rsidRPr="00FD0425">
        <w:tab/>
        <w:t>ENUMERATED {all-served-cells-NR, ...},</w:t>
      </w:r>
    </w:p>
    <w:p w:rsidR="00B82771" w:rsidRPr="00FD0425" w:rsidRDefault="00B82771" w:rsidP="00B82771">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CellAssistanceInfo-EUTRA-ExtIEs XNAP-PROTOCOL-IES ::= {</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Default="00B82771" w:rsidP="00B82771">
      <w:pPr>
        <w:pStyle w:val="PL"/>
        <w:rPr>
          <w:ins w:id="1803" w:author="Author"/>
        </w:rPr>
      </w:pPr>
      <w:ins w:id="1804" w:author="Autho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ins>
    </w:p>
    <w:p w:rsidR="00B82771" w:rsidRPr="00FD0425" w:rsidRDefault="00B82771" w:rsidP="00B82771">
      <w:pPr>
        <w:pStyle w:val="PL"/>
      </w:pPr>
    </w:p>
    <w:p w:rsidR="00B82771" w:rsidRDefault="00B82771" w:rsidP="00B82771">
      <w:pPr>
        <w:pStyle w:val="PL"/>
        <w:rPr>
          <w:ins w:id="1805" w:author="Author"/>
        </w:rPr>
      </w:pPr>
      <w:r w:rsidRPr="00FD0425">
        <w:t>CellGroupID ::= INTEGER (0..maxnoofSCellGroups)</w:t>
      </w:r>
    </w:p>
    <w:p w:rsidR="00B82771" w:rsidRPr="00FD0425" w:rsidRDefault="00B82771" w:rsidP="00B82771">
      <w:pPr>
        <w:pStyle w:val="PL"/>
      </w:pPr>
    </w:p>
    <w:p w:rsidR="00B82771" w:rsidRPr="00FD0425" w:rsidRDefault="00B82771" w:rsidP="00B82771">
      <w:pPr>
        <w:pStyle w:val="PL"/>
        <w:rPr>
          <w:ins w:id="1806" w:author="Author"/>
          <w:snapToGrid w:val="0"/>
          <w:lang w:eastAsia="zh-CN"/>
        </w:rPr>
      </w:pPr>
      <w:ins w:id="1807" w:author="Autho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ins>
    </w:p>
    <w:p w:rsidR="00B82771" w:rsidRDefault="00B82771" w:rsidP="00B82771">
      <w:pPr>
        <w:pStyle w:val="PL"/>
        <w:rPr>
          <w:ins w:id="1808" w:author="Author"/>
        </w:rPr>
      </w:pPr>
    </w:p>
    <w:p w:rsidR="00B82771" w:rsidRPr="00FD0425" w:rsidRDefault="00B82771" w:rsidP="00B82771">
      <w:pPr>
        <w:pStyle w:val="PL"/>
        <w:rPr>
          <w:ins w:id="1809" w:author="Author"/>
        </w:rPr>
      </w:pPr>
      <w:ins w:id="1810" w:author="Author">
        <w:r w:rsidRPr="00FD0425">
          <w:t>Cell</w:t>
        </w:r>
        <w:r>
          <w:rPr>
            <w:noProof w:val="0"/>
            <w:snapToGrid w:val="0"/>
          </w:rPr>
          <w:t>MeasurementResult</w:t>
        </w:r>
        <w:r>
          <w:t>-Item</w:t>
        </w:r>
        <w:r w:rsidRPr="00FD0425">
          <w:tab/>
          <w:t>::= SEQUENCE {</w:t>
        </w:r>
      </w:ins>
    </w:p>
    <w:p w:rsidR="00B82771" w:rsidRPr="006F7C11" w:rsidRDefault="00B82771" w:rsidP="00B82771">
      <w:pPr>
        <w:pStyle w:val="PL"/>
        <w:spacing w:line="0" w:lineRule="atLeast"/>
        <w:rPr>
          <w:ins w:id="1811" w:author="Author"/>
          <w:noProof w:val="0"/>
          <w:snapToGrid w:val="0"/>
        </w:rPr>
      </w:pPr>
      <w:ins w:id="1812" w:author="Autho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Target-CGI</w:t>
        </w:r>
        <w:r w:rsidRPr="00FD0425">
          <w:t>,</w:t>
        </w:r>
      </w:ins>
    </w:p>
    <w:p w:rsidR="00B82771" w:rsidRDefault="00B82771" w:rsidP="00B82771">
      <w:pPr>
        <w:pStyle w:val="PL"/>
        <w:tabs>
          <w:tab w:val="clear" w:pos="768"/>
        </w:tabs>
        <w:spacing w:line="0" w:lineRule="atLeast"/>
        <w:ind w:firstLine="384"/>
        <w:rPr>
          <w:ins w:id="1813" w:author="Author"/>
          <w:noProof w:val="0"/>
          <w:snapToGrid w:val="0"/>
        </w:rPr>
      </w:pPr>
      <w:ins w:id="1814" w:author="Author">
        <w:r>
          <w:rPr>
            <w:noProof w:val="0"/>
            <w:snapToGrid w:val="0"/>
          </w:rPr>
          <w:t>radioResourceStatus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t>RadioResourceStatus              OPTIONAL,</w:t>
        </w:r>
      </w:ins>
    </w:p>
    <w:p w:rsidR="00B82771" w:rsidRDefault="00B82771" w:rsidP="00B82771">
      <w:pPr>
        <w:pStyle w:val="PL"/>
        <w:tabs>
          <w:tab w:val="clear" w:pos="768"/>
        </w:tabs>
        <w:spacing w:line="0" w:lineRule="atLeast"/>
        <w:ind w:firstLine="384"/>
        <w:rPr>
          <w:ins w:id="1815" w:author="Author"/>
          <w:noProof w:val="0"/>
          <w:snapToGrid w:val="0"/>
        </w:rPr>
      </w:pPr>
      <w:ins w:id="1816" w:author="Author">
        <w:r>
          <w:rPr>
            <w:noProof w:val="0"/>
            <w:snapToGrid w:val="0"/>
          </w:rPr>
          <w:t>nGTNLCapacityIndicator</w:t>
        </w:r>
        <w:r>
          <w:rPr>
            <w:noProof w:val="0"/>
            <w:snapToGrid w:val="0"/>
          </w:rPr>
          <w:tab/>
        </w:r>
        <w:r>
          <w:rPr>
            <w:noProof w:val="0"/>
            <w:snapToGrid w:val="0"/>
          </w:rPr>
          <w:tab/>
        </w:r>
        <w:r>
          <w:rPr>
            <w:noProof w:val="0"/>
            <w:snapToGrid w:val="0"/>
          </w:rPr>
          <w:tab/>
        </w:r>
        <w:r>
          <w:rPr>
            <w:noProof w:val="0"/>
            <w:snapToGrid w:val="0"/>
          </w:rPr>
          <w:tab/>
          <w:t>NGTNLCapacityIndicator           OPTIONAL,--</w:t>
        </w:r>
        <w:r w:rsidRPr="00D343D7">
          <w:rPr>
            <w:lang w:eastAsia="ja-JP"/>
          </w:rPr>
          <w:t xml:space="preserve"> </w:t>
        </w:r>
        <w:r w:rsidRPr="005543AF">
          <w:rPr>
            <w:lang w:eastAsia="ja-JP"/>
          </w:rPr>
          <w:t>It is FFS if reported per cell</w:t>
        </w:r>
      </w:ins>
    </w:p>
    <w:p w:rsidR="00B82771" w:rsidRDefault="00B82771" w:rsidP="00B8277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ind w:firstLine="384"/>
        <w:rPr>
          <w:ins w:id="1817" w:author="Author"/>
          <w:noProof w:val="0"/>
          <w:snapToGrid w:val="0"/>
        </w:rPr>
      </w:pPr>
      <w:ins w:id="1818" w:author="Author">
        <w:r>
          <w:rPr>
            <w:noProof w:val="0"/>
            <w:snapToGrid w:val="0"/>
          </w:rPr>
          <w:t xml:space="preserve">compositeAvailableCapacityGroup  </w:t>
        </w:r>
        <w:r>
          <w:rPr>
            <w:noProof w:val="0"/>
            <w:snapToGrid w:val="0"/>
          </w:rPr>
          <w:tab/>
          <w:t>CompositeAvailableCapacityGroup  OPTIONAL,</w:t>
        </w:r>
      </w:ins>
    </w:p>
    <w:p w:rsidR="00B82771" w:rsidRDefault="00B82771" w:rsidP="00B8277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ind w:firstLine="384"/>
        <w:rPr>
          <w:ins w:id="1819" w:author="Author"/>
          <w:noProof w:val="0"/>
          <w:snapToGrid w:val="0"/>
        </w:rPr>
      </w:pPr>
      <w:ins w:id="1820" w:author="Author">
        <w:r>
          <w:rPr>
            <w:lang w:eastAsia="ja-JP"/>
          </w:rPr>
          <w:t xml:space="preserve">sliceAvailableCapacity          </w:t>
        </w:r>
        <w:r>
          <w:rPr>
            <w:lang w:eastAsia="ja-JP"/>
          </w:rPr>
          <w:tab/>
          <w:t xml:space="preserve"> </w:t>
        </w:r>
        <w:r>
          <w:rPr>
            <w:lang w:eastAsia="ja-JP"/>
          </w:rPr>
          <w:tab/>
          <w:t xml:space="preserve">SliceAvailableCapacity           </w:t>
        </w:r>
        <w:r>
          <w:rPr>
            <w:noProof w:val="0"/>
            <w:snapToGrid w:val="0"/>
          </w:rPr>
          <w:t xml:space="preserve">OPTIONAL, </w:t>
        </w:r>
      </w:ins>
    </w:p>
    <w:p w:rsidR="00B82771" w:rsidRDefault="00B82771" w:rsidP="00B8277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ind w:firstLine="384"/>
        <w:rPr>
          <w:ins w:id="1821" w:author="Author"/>
          <w:noProof w:val="0"/>
          <w:snapToGrid w:val="0"/>
        </w:rPr>
      </w:pPr>
      <w:ins w:id="1822" w:author="Author">
        <w:r>
          <w:rPr>
            <w:lang w:eastAsia="ja-JP"/>
          </w:rPr>
          <w:t xml:space="preserve">numberofActiveUEs                </w:t>
        </w:r>
        <w:r>
          <w:rPr>
            <w:lang w:eastAsia="ja-JP"/>
          </w:rPr>
          <w:tab/>
          <w:t xml:space="preserve">NumberofActiveUEs                </w:t>
        </w:r>
        <w:r>
          <w:rPr>
            <w:noProof w:val="0"/>
            <w:snapToGrid w:val="0"/>
          </w:rPr>
          <w:t>OPTIONAL,</w:t>
        </w:r>
      </w:ins>
    </w:p>
    <w:p w:rsidR="00B82771" w:rsidRDefault="00B82771" w:rsidP="00B8277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ind w:firstLine="384"/>
        <w:rPr>
          <w:ins w:id="1823" w:author="Author"/>
          <w:noProof w:val="0"/>
          <w:snapToGrid w:val="0"/>
        </w:rPr>
      </w:pPr>
      <w:ins w:id="1824" w:author="Author">
        <w:r>
          <w:rPr>
            <w:lang w:eastAsia="ja-JP"/>
          </w:rPr>
          <w:t xml:space="preserve">rRCConnections                   </w:t>
        </w:r>
        <w:r>
          <w:rPr>
            <w:lang w:eastAsia="ja-JP"/>
          </w:rPr>
          <w:tab/>
          <w:t xml:space="preserve">RRCConnections                   </w:t>
        </w:r>
        <w:r>
          <w:rPr>
            <w:noProof w:val="0"/>
            <w:snapToGrid w:val="0"/>
          </w:rPr>
          <w:t>OPTIONAL,</w:t>
        </w:r>
      </w:ins>
    </w:p>
    <w:p w:rsidR="00B82771" w:rsidRPr="00FD0425" w:rsidRDefault="00B82771" w:rsidP="00B82771">
      <w:pPr>
        <w:pStyle w:val="PL"/>
        <w:rPr>
          <w:ins w:id="1825" w:author="Author"/>
        </w:rPr>
      </w:pPr>
      <w:ins w:id="1826" w:author="Autho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ins>
    </w:p>
    <w:p w:rsidR="00B82771" w:rsidRPr="00FD0425" w:rsidRDefault="00B82771" w:rsidP="00B82771">
      <w:pPr>
        <w:pStyle w:val="PL"/>
        <w:rPr>
          <w:ins w:id="1827" w:author="Author"/>
        </w:rPr>
      </w:pPr>
      <w:ins w:id="1828" w:author="Author">
        <w:r w:rsidRPr="00FD0425">
          <w:tab/>
          <w:t>...</w:t>
        </w:r>
      </w:ins>
    </w:p>
    <w:p w:rsidR="00B82771" w:rsidRPr="00FD0425" w:rsidRDefault="00B82771" w:rsidP="00B82771">
      <w:pPr>
        <w:pStyle w:val="PL"/>
        <w:rPr>
          <w:ins w:id="1829" w:author="Author"/>
        </w:rPr>
      </w:pPr>
      <w:ins w:id="1830" w:author="Author">
        <w:r w:rsidRPr="00FD0425">
          <w:t>}</w:t>
        </w:r>
      </w:ins>
    </w:p>
    <w:p w:rsidR="00B82771" w:rsidRPr="00FD0425" w:rsidRDefault="00B82771" w:rsidP="00B82771">
      <w:pPr>
        <w:pStyle w:val="PL"/>
        <w:rPr>
          <w:ins w:id="1831" w:author="Author"/>
        </w:rPr>
      </w:pPr>
    </w:p>
    <w:p w:rsidR="00B82771" w:rsidRPr="00FD0425" w:rsidRDefault="00B82771" w:rsidP="00B82771">
      <w:pPr>
        <w:pStyle w:val="PL"/>
        <w:rPr>
          <w:ins w:id="1832" w:author="Author"/>
        </w:rPr>
      </w:pPr>
    </w:p>
    <w:p w:rsidR="00B82771" w:rsidRPr="00FD0425" w:rsidRDefault="00B82771" w:rsidP="00B82771">
      <w:pPr>
        <w:pStyle w:val="PL"/>
        <w:rPr>
          <w:ins w:id="1833" w:author="Author"/>
        </w:rPr>
      </w:pPr>
      <w:ins w:id="1834" w:author="Author">
        <w:r>
          <w:t>Cell</w:t>
        </w:r>
        <w:r>
          <w:rPr>
            <w:noProof w:val="0"/>
            <w:snapToGrid w:val="0"/>
          </w:rPr>
          <w:t>MeasurementResult</w:t>
        </w:r>
        <w:r>
          <w:t>-Item</w:t>
        </w:r>
        <w:r w:rsidRPr="00FD0425">
          <w:t>-ExtIEs XNAP-PROTOCOL-EXTENSION ::= {</w:t>
        </w:r>
      </w:ins>
    </w:p>
    <w:p w:rsidR="00B82771" w:rsidRPr="00FD0425" w:rsidRDefault="00B82771" w:rsidP="00B82771">
      <w:pPr>
        <w:pStyle w:val="PL"/>
        <w:rPr>
          <w:ins w:id="1835" w:author="Author"/>
        </w:rPr>
      </w:pPr>
      <w:ins w:id="1836" w:author="Author">
        <w:r w:rsidRPr="00FD0425">
          <w:tab/>
          <w:t>...</w:t>
        </w:r>
      </w:ins>
    </w:p>
    <w:p w:rsidR="00B82771" w:rsidRPr="00FD0425" w:rsidRDefault="00B82771" w:rsidP="00B82771">
      <w:pPr>
        <w:pStyle w:val="PL"/>
        <w:rPr>
          <w:ins w:id="1837" w:author="Author"/>
        </w:rPr>
      </w:pPr>
      <w:ins w:id="1838" w:author="Author">
        <w:r w:rsidRPr="00FD0425">
          <w:t>}</w:t>
        </w:r>
      </w:ins>
    </w:p>
    <w:p w:rsidR="00B82771" w:rsidRDefault="00B82771" w:rsidP="00B82771">
      <w:pPr>
        <w:pStyle w:val="PL"/>
        <w:rPr>
          <w:ins w:id="1839" w:author="Author"/>
        </w:rPr>
      </w:pPr>
    </w:p>
    <w:p w:rsidR="00B82771" w:rsidRDefault="00B82771" w:rsidP="00B82771">
      <w:pPr>
        <w:pStyle w:val="PL"/>
        <w:rPr>
          <w:ins w:id="1840" w:author="Author"/>
        </w:rPr>
      </w:pPr>
    </w:p>
    <w:p w:rsidR="00B82771" w:rsidRPr="00FD0425" w:rsidRDefault="00B82771" w:rsidP="00B82771">
      <w:pPr>
        <w:pStyle w:val="PL"/>
        <w:rPr>
          <w:ins w:id="1841" w:author="Author"/>
          <w:snapToGrid w:val="0"/>
          <w:lang w:eastAsia="zh-CN"/>
        </w:rPr>
      </w:pPr>
      <w:ins w:id="1842" w:author="Autho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ins>
    </w:p>
    <w:p w:rsidR="00B82771" w:rsidRDefault="00B82771" w:rsidP="00B82771">
      <w:pPr>
        <w:pStyle w:val="PL"/>
        <w:rPr>
          <w:ins w:id="1843" w:author="Author"/>
        </w:rPr>
      </w:pPr>
    </w:p>
    <w:p w:rsidR="00B82771" w:rsidRPr="00FD0425" w:rsidRDefault="00B82771" w:rsidP="00B82771">
      <w:pPr>
        <w:pStyle w:val="PL"/>
        <w:rPr>
          <w:ins w:id="1844" w:author="Author"/>
        </w:rPr>
      </w:pPr>
      <w:ins w:id="1845" w:author="Author">
        <w:r w:rsidRPr="00FD0425">
          <w:t>Cell</w:t>
        </w:r>
        <w:r>
          <w:t>ToReport-Item</w:t>
        </w:r>
        <w:r w:rsidRPr="00FD0425">
          <w:tab/>
          <w:t>::= SEQUENCE {</w:t>
        </w:r>
      </w:ins>
    </w:p>
    <w:p w:rsidR="00B82771" w:rsidRPr="00300B5A" w:rsidRDefault="00B82771" w:rsidP="00B82771">
      <w:pPr>
        <w:pStyle w:val="PL"/>
        <w:spacing w:line="0" w:lineRule="atLeast"/>
        <w:rPr>
          <w:ins w:id="1846" w:author="Author"/>
          <w:noProof w:val="0"/>
          <w:snapToGrid w:val="0"/>
        </w:rPr>
      </w:pPr>
      <w:ins w:id="1847" w:author="Autho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Target-CGI</w:t>
        </w:r>
        <w:r w:rsidRPr="00FD0425">
          <w:t>,</w:t>
        </w:r>
      </w:ins>
    </w:p>
    <w:p w:rsidR="00B82771" w:rsidRDefault="00B82771" w:rsidP="00B82771">
      <w:pPr>
        <w:pStyle w:val="PL"/>
        <w:tabs>
          <w:tab w:val="clear" w:pos="768"/>
        </w:tabs>
        <w:spacing w:line="0" w:lineRule="atLeast"/>
        <w:ind w:firstLine="384"/>
        <w:rPr>
          <w:ins w:id="1848" w:author="Author"/>
          <w:noProof w:val="0"/>
          <w:snapToGrid w:val="0"/>
        </w:rPr>
      </w:pPr>
      <w:ins w:id="1849" w:author="Author">
        <w:r>
          <w:rPr>
            <w:noProof w:val="0"/>
            <w:snapToGrid w:val="0"/>
          </w:rPr>
          <w:t>sSBToReport-List                        SSBToReport-List,</w:t>
        </w:r>
      </w:ins>
    </w:p>
    <w:p w:rsidR="00B82771" w:rsidRPr="00300B5A" w:rsidRDefault="00B82771" w:rsidP="00B82771">
      <w:pPr>
        <w:pStyle w:val="PL"/>
        <w:spacing w:line="0" w:lineRule="atLeast"/>
        <w:ind w:firstLine="384"/>
        <w:rPr>
          <w:ins w:id="1850" w:author="Author"/>
          <w:noProof w:val="0"/>
          <w:snapToGrid w:val="0"/>
        </w:rPr>
      </w:pPr>
      <w:ins w:id="1851" w:author="Author">
        <w:r>
          <w:rPr>
            <w:noProof w:val="0"/>
            <w:snapToGrid w:val="0"/>
          </w:rPr>
          <w:t>sliceToReport-List                      SliceToReport-List,</w:t>
        </w:r>
      </w:ins>
    </w:p>
    <w:p w:rsidR="00B82771" w:rsidRPr="00FD0425" w:rsidRDefault="00B82771" w:rsidP="00B82771">
      <w:pPr>
        <w:pStyle w:val="PL"/>
        <w:rPr>
          <w:ins w:id="1852" w:author="Author"/>
        </w:rPr>
      </w:pPr>
      <w:ins w:id="1853" w:author="Author">
        <w:r w:rsidRPr="00FD0425">
          <w:tab/>
          <w:t>iE-Extensions</w:t>
        </w:r>
        <w:r w:rsidRPr="00FD0425">
          <w:tab/>
        </w:r>
        <w:r w:rsidRPr="00FD0425">
          <w:tab/>
        </w:r>
        <w:r w:rsidRPr="00FD0425">
          <w:tab/>
        </w:r>
        <w:r w:rsidRPr="00FD0425">
          <w:tab/>
        </w:r>
        <w:r w:rsidRPr="00FD0425">
          <w:tab/>
        </w:r>
        <w:r w:rsidRPr="00FD0425">
          <w:tab/>
          <w:t>ProtocolExtensio</w:t>
        </w:r>
        <w:r>
          <w:t>nContainer { { CellToReport-Item</w:t>
        </w:r>
        <w:r w:rsidRPr="00FD0425">
          <w:t>-ExtIEs} }</w:t>
        </w:r>
        <w:r w:rsidRPr="00FD0425">
          <w:tab/>
          <w:t>OPTIONAL,</w:t>
        </w:r>
      </w:ins>
    </w:p>
    <w:p w:rsidR="00B82771" w:rsidRPr="00FD0425" w:rsidRDefault="00B82771" w:rsidP="00B82771">
      <w:pPr>
        <w:pStyle w:val="PL"/>
        <w:rPr>
          <w:ins w:id="1854" w:author="Author"/>
        </w:rPr>
      </w:pPr>
      <w:ins w:id="1855" w:author="Author">
        <w:r w:rsidRPr="00FD0425">
          <w:tab/>
          <w:t>...</w:t>
        </w:r>
      </w:ins>
    </w:p>
    <w:p w:rsidR="00B82771" w:rsidRPr="00FD0425" w:rsidRDefault="00B82771" w:rsidP="00B82771">
      <w:pPr>
        <w:pStyle w:val="PL"/>
        <w:rPr>
          <w:ins w:id="1856" w:author="Author"/>
        </w:rPr>
      </w:pPr>
      <w:ins w:id="1857" w:author="Author">
        <w:r w:rsidRPr="00FD0425">
          <w:t>}</w:t>
        </w:r>
      </w:ins>
    </w:p>
    <w:p w:rsidR="00B82771" w:rsidRPr="00FD0425" w:rsidRDefault="00B82771" w:rsidP="00B82771">
      <w:pPr>
        <w:pStyle w:val="PL"/>
        <w:rPr>
          <w:ins w:id="1858" w:author="Author"/>
        </w:rPr>
      </w:pPr>
    </w:p>
    <w:p w:rsidR="00B82771" w:rsidRPr="00FD0425" w:rsidRDefault="00B82771" w:rsidP="00B82771">
      <w:pPr>
        <w:pStyle w:val="PL"/>
        <w:rPr>
          <w:ins w:id="1859" w:author="Author"/>
        </w:rPr>
      </w:pPr>
    </w:p>
    <w:p w:rsidR="00B82771" w:rsidRPr="00FD0425" w:rsidRDefault="00B82771" w:rsidP="00B82771">
      <w:pPr>
        <w:pStyle w:val="PL"/>
        <w:rPr>
          <w:ins w:id="1860" w:author="Author"/>
        </w:rPr>
      </w:pPr>
      <w:ins w:id="1861" w:author="Author">
        <w:r>
          <w:t>CellToReport-Item</w:t>
        </w:r>
        <w:r w:rsidRPr="00FD0425">
          <w:t>-ExtIEs XNAP-PROTOCOL-EXTENSION ::= {</w:t>
        </w:r>
      </w:ins>
    </w:p>
    <w:p w:rsidR="00B82771" w:rsidRPr="00FD0425" w:rsidRDefault="00B82771" w:rsidP="00B82771">
      <w:pPr>
        <w:pStyle w:val="PL"/>
        <w:rPr>
          <w:ins w:id="1862" w:author="Author"/>
        </w:rPr>
      </w:pPr>
      <w:ins w:id="1863" w:author="Author">
        <w:r w:rsidRPr="00FD0425">
          <w:tab/>
          <w:t>...</w:t>
        </w:r>
      </w:ins>
    </w:p>
    <w:p w:rsidR="00B82771" w:rsidRPr="00FD0425" w:rsidRDefault="00B82771" w:rsidP="00B82771">
      <w:pPr>
        <w:pStyle w:val="PL"/>
        <w:rPr>
          <w:ins w:id="1864" w:author="Author"/>
        </w:rPr>
      </w:pPr>
      <w:ins w:id="1865" w:author="Author">
        <w:r w:rsidRPr="00FD0425">
          <w:t>}</w:t>
        </w:r>
      </w:ins>
    </w:p>
    <w:p w:rsidR="00B82771" w:rsidRPr="00FD0425" w:rsidRDefault="00B82771" w:rsidP="00B82771">
      <w:pPr>
        <w:pStyle w:val="PL"/>
      </w:pPr>
    </w:p>
    <w:p w:rsidR="00B82771" w:rsidRDefault="00B82771" w:rsidP="00B82771">
      <w:pPr>
        <w:pStyle w:val="PL"/>
        <w:rPr>
          <w:ins w:id="1866" w:author="Author"/>
        </w:rPr>
      </w:pPr>
    </w:p>
    <w:p w:rsidR="00B82771" w:rsidRDefault="00B82771" w:rsidP="00B8277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ins w:id="1867" w:author="Author"/>
          <w:noProof w:val="0"/>
          <w:snapToGrid w:val="0"/>
        </w:rPr>
      </w:pPr>
      <w:ins w:id="1868" w:author="Author">
        <w:r>
          <w:rPr>
            <w:noProof w:val="0"/>
            <w:snapToGrid w:val="0"/>
          </w:rPr>
          <w:t>CompositeAvailableCapacityGroup ::= SEQUENCE {</w:t>
        </w:r>
      </w:ins>
    </w:p>
    <w:p w:rsidR="00B82771" w:rsidRDefault="00B82771" w:rsidP="00B82771">
      <w:pPr>
        <w:pStyle w:val="PL"/>
        <w:tabs>
          <w:tab w:val="clear" w:pos="2688"/>
          <w:tab w:val="clear" w:pos="3072"/>
          <w:tab w:val="clear" w:pos="4224"/>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488"/>
          <w:tab w:val="left" w:pos="4304"/>
          <w:tab w:val="left" w:pos="10080"/>
        </w:tabs>
        <w:spacing w:line="0" w:lineRule="atLeast"/>
        <w:rPr>
          <w:ins w:id="1869" w:author="Author"/>
          <w:noProof w:val="0"/>
          <w:snapToGrid w:val="0"/>
        </w:rPr>
      </w:pPr>
      <w:ins w:id="1870" w:author="Autho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ins>
    </w:p>
    <w:p w:rsidR="00B82771" w:rsidRPr="00F34358" w:rsidRDefault="00B82771" w:rsidP="00B82771">
      <w:pPr>
        <w:pStyle w:val="PL"/>
        <w:tabs>
          <w:tab w:val="clear" w:pos="2688"/>
          <w:tab w:val="clear" w:pos="3072"/>
          <w:tab w:val="clear" w:pos="3840"/>
          <w:tab w:val="clear" w:pos="4224"/>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304"/>
          <w:tab w:val="left" w:pos="4340"/>
          <w:tab w:val="left" w:pos="10080"/>
        </w:tabs>
        <w:spacing w:line="0" w:lineRule="atLeast"/>
        <w:rPr>
          <w:ins w:id="1871" w:author="Author"/>
          <w:noProof w:val="0"/>
          <w:snapToGrid w:val="0"/>
        </w:rPr>
      </w:pPr>
      <w:ins w:id="1872" w:author="Author">
        <w:r>
          <w:rPr>
            <w:noProof w:val="0"/>
            <w:snapToGrid w:val="0"/>
          </w:rPr>
          <w:tab/>
        </w:r>
        <w:r w:rsidRPr="00F34358">
          <w:rPr>
            <w:lang w:val="en-US" w:eastAsia="ja-JP"/>
          </w:rPr>
          <w:t>compositeAvailableCapacityUplink</w:t>
        </w:r>
        <w:r w:rsidRPr="00F34358">
          <w:rPr>
            <w:noProof w:val="0"/>
            <w:snapToGrid w:val="0"/>
          </w:rPr>
          <w:tab/>
          <w:t xml:space="preserve"> </w:t>
        </w:r>
        <w:r w:rsidRPr="00F34358">
          <w:rPr>
            <w:noProof w:val="0"/>
            <w:snapToGrid w:val="0"/>
          </w:rPr>
          <w:tab/>
        </w:r>
        <w:r w:rsidRPr="00F34358">
          <w:rPr>
            <w:lang w:val="en-US" w:eastAsia="ja-JP"/>
          </w:rPr>
          <w:t>CompositeAvailableCapacity</w:t>
        </w:r>
        <w:r w:rsidRPr="00F34358">
          <w:rPr>
            <w:noProof w:val="0"/>
            <w:snapToGrid w:val="0"/>
          </w:rPr>
          <w:t>,</w:t>
        </w:r>
      </w:ins>
    </w:p>
    <w:p w:rsidR="00B82771" w:rsidRPr="00747468" w:rsidRDefault="00B82771" w:rsidP="00B8277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ins w:id="1873" w:author="Author"/>
          <w:noProof w:val="0"/>
          <w:snapToGrid w:val="0"/>
        </w:rPr>
      </w:pPr>
      <w:ins w:id="1874" w:author="Author">
        <w:r w:rsidRPr="00747468">
          <w:rPr>
            <w:noProof w:val="0"/>
            <w:snapToGrid w:val="0"/>
          </w:rPr>
          <w:tab/>
          <w:t>iE-Extensions</w:t>
        </w:r>
        <w:r w:rsidRPr="00747468">
          <w:rPr>
            <w:noProof w:val="0"/>
            <w:snapToGrid w:val="0"/>
          </w:rPr>
          <w:tab/>
        </w:r>
        <w:r w:rsidRPr="00747468">
          <w:rPr>
            <w:noProof w:val="0"/>
            <w:snapToGrid w:val="0"/>
          </w:rPr>
          <w:tab/>
        </w:r>
        <w:r w:rsidRPr="00747468">
          <w:rPr>
            <w:noProof w:val="0"/>
            <w:snapToGrid w:val="0"/>
          </w:rPr>
          <w:tab/>
        </w:r>
        <w:r w:rsidRPr="00747468">
          <w:rPr>
            <w:noProof w:val="0"/>
            <w:snapToGrid w:val="0"/>
          </w:rPr>
          <w:tab/>
          <w:t>ProtocolExtensionContainer { { CompositeAvailableCapacityGroup-ExtIEs} }</w:t>
        </w:r>
        <w:r w:rsidRPr="00747468">
          <w:rPr>
            <w:noProof w:val="0"/>
            <w:snapToGrid w:val="0"/>
          </w:rPr>
          <w:tab/>
          <w:t>OPTIONAL,</w:t>
        </w:r>
      </w:ins>
    </w:p>
    <w:p w:rsidR="00B82771" w:rsidRPr="00F85AB7" w:rsidRDefault="00B82771" w:rsidP="00B8277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ins w:id="1875" w:author="Author"/>
          <w:noProof w:val="0"/>
          <w:snapToGrid w:val="0"/>
        </w:rPr>
      </w:pPr>
      <w:ins w:id="1876" w:author="Author">
        <w:r w:rsidRPr="00F85AB7">
          <w:rPr>
            <w:noProof w:val="0"/>
            <w:snapToGrid w:val="0"/>
          </w:rPr>
          <w:tab/>
          <w:t>...</w:t>
        </w:r>
      </w:ins>
    </w:p>
    <w:p w:rsidR="00B82771" w:rsidRPr="00F85AB7" w:rsidRDefault="00B82771" w:rsidP="00B8277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ins w:id="1877" w:author="Author"/>
          <w:noProof w:val="0"/>
          <w:snapToGrid w:val="0"/>
        </w:rPr>
      </w:pPr>
      <w:ins w:id="1878" w:author="Author">
        <w:r w:rsidRPr="00F85AB7">
          <w:rPr>
            <w:noProof w:val="0"/>
            <w:snapToGrid w:val="0"/>
          </w:rPr>
          <w:t>}</w:t>
        </w:r>
      </w:ins>
    </w:p>
    <w:p w:rsidR="00B82771" w:rsidRPr="00C21330" w:rsidRDefault="00B82771" w:rsidP="00B82771">
      <w:pPr>
        <w:pStyle w:val="PL"/>
        <w:spacing w:line="0" w:lineRule="atLeast"/>
        <w:rPr>
          <w:ins w:id="1879" w:author="Author"/>
          <w:noProof w:val="0"/>
          <w:snapToGrid w:val="0"/>
        </w:rPr>
      </w:pPr>
    </w:p>
    <w:p w:rsidR="00B82771" w:rsidRPr="003033E9" w:rsidRDefault="00B82771" w:rsidP="00B82771">
      <w:pPr>
        <w:pStyle w:val="PL"/>
        <w:spacing w:line="0" w:lineRule="atLeast"/>
        <w:rPr>
          <w:ins w:id="1880" w:author="Author"/>
          <w:noProof w:val="0"/>
          <w:snapToGrid w:val="0"/>
        </w:rPr>
      </w:pPr>
      <w:ins w:id="1881" w:author="Author">
        <w:r w:rsidRPr="003033E9">
          <w:rPr>
            <w:noProof w:val="0"/>
            <w:snapToGrid w:val="0"/>
          </w:rPr>
          <w:t>CompositeAvailableCapacityGroup-ExtIEs XNAP-PROTOCOL-EXTENSION ::= {</w:t>
        </w:r>
      </w:ins>
    </w:p>
    <w:p w:rsidR="00B82771" w:rsidRPr="00575229" w:rsidRDefault="00B82771" w:rsidP="00B82771">
      <w:pPr>
        <w:pStyle w:val="PL"/>
        <w:spacing w:line="0" w:lineRule="atLeast"/>
        <w:rPr>
          <w:ins w:id="1882" w:author="Author"/>
          <w:noProof w:val="0"/>
          <w:snapToGrid w:val="0"/>
        </w:rPr>
      </w:pPr>
      <w:ins w:id="1883" w:author="Author">
        <w:r w:rsidRPr="00575229">
          <w:rPr>
            <w:noProof w:val="0"/>
            <w:snapToGrid w:val="0"/>
          </w:rPr>
          <w:tab/>
          <w:t>...</w:t>
        </w:r>
      </w:ins>
    </w:p>
    <w:p w:rsidR="00B82771" w:rsidRPr="006F7C11" w:rsidRDefault="00B82771" w:rsidP="00B82771">
      <w:pPr>
        <w:pStyle w:val="PL"/>
        <w:spacing w:line="0" w:lineRule="atLeast"/>
        <w:rPr>
          <w:ins w:id="1884" w:author="Author"/>
          <w:noProof w:val="0"/>
          <w:snapToGrid w:val="0"/>
        </w:rPr>
      </w:pPr>
      <w:ins w:id="1885" w:author="Author">
        <w:r w:rsidRPr="006F7C11">
          <w:rPr>
            <w:noProof w:val="0"/>
            <w:snapToGrid w:val="0"/>
          </w:rPr>
          <w:t>}</w:t>
        </w:r>
      </w:ins>
    </w:p>
    <w:p w:rsidR="00B82771" w:rsidRPr="006F7C11" w:rsidRDefault="00B82771" w:rsidP="00B82771">
      <w:pPr>
        <w:pStyle w:val="PL"/>
        <w:rPr>
          <w:ins w:id="1886" w:author="Author"/>
          <w:snapToGrid w:val="0"/>
        </w:rPr>
      </w:pPr>
    </w:p>
    <w:p w:rsidR="00B82771" w:rsidRPr="006F7C11" w:rsidRDefault="00B82771" w:rsidP="00B8277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ins w:id="1887" w:author="Author"/>
          <w:noProof w:val="0"/>
          <w:snapToGrid w:val="0"/>
        </w:rPr>
      </w:pPr>
      <w:ins w:id="1888" w:author="Author">
        <w:r w:rsidRPr="006F7C11">
          <w:rPr>
            <w:noProof w:val="0"/>
            <w:snapToGrid w:val="0"/>
          </w:rPr>
          <w:t>CompositeAvailableCapacity ::= SEQUENCE {</w:t>
        </w:r>
      </w:ins>
    </w:p>
    <w:p w:rsidR="00B82771" w:rsidRPr="006F7C11" w:rsidRDefault="00B82771" w:rsidP="00B82771">
      <w:pPr>
        <w:pStyle w:val="PL"/>
        <w:tabs>
          <w:tab w:val="clear" w:pos="2688"/>
          <w:tab w:val="clear" w:pos="3072"/>
          <w:tab w:val="clear" w:pos="4224"/>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488"/>
          <w:tab w:val="left" w:pos="4304"/>
          <w:tab w:val="left" w:pos="10080"/>
        </w:tabs>
        <w:spacing w:line="0" w:lineRule="atLeast"/>
        <w:rPr>
          <w:ins w:id="1889" w:author="Author"/>
          <w:noProof w:val="0"/>
          <w:snapToGrid w:val="0"/>
        </w:rPr>
      </w:pPr>
      <w:ins w:id="1890" w:author="Author">
        <w:r w:rsidRPr="006F7C11">
          <w:rPr>
            <w:noProof w:val="0"/>
            <w:snapToGrid w:val="0"/>
          </w:rPr>
          <w:tab/>
        </w:r>
        <w:r w:rsidRPr="006F7C11">
          <w:rPr>
            <w:lang w:val="en-US" w:eastAsia="ja-JP"/>
          </w:rPr>
          <w:t>cellCapacityClassValue</w:t>
        </w:r>
        <w:r w:rsidRPr="006F7C11">
          <w:rPr>
            <w:noProof w:val="0"/>
            <w:snapToGrid w:val="0"/>
          </w:rPr>
          <w:tab/>
        </w:r>
        <w:r>
          <w:rPr>
            <w:lang w:val="en-US" w:eastAsia="ja-JP"/>
          </w:rPr>
          <w:t>C</w:t>
        </w:r>
        <w:r w:rsidRPr="006F7C11">
          <w:rPr>
            <w:lang w:val="en-US" w:eastAsia="ja-JP"/>
          </w:rPr>
          <w:t xml:space="preserve">ellCapacityClassValue     </w:t>
        </w:r>
        <w:r w:rsidRPr="006F7C11">
          <w:rPr>
            <w:noProof w:val="0"/>
            <w:snapToGrid w:val="0"/>
          </w:rPr>
          <w:t xml:space="preserve">        OPTIONAL,</w:t>
        </w:r>
      </w:ins>
    </w:p>
    <w:p w:rsidR="00B82771" w:rsidRPr="00F34358" w:rsidRDefault="00B82771" w:rsidP="00B82771">
      <w:pPr>
        <w:pStyle w:val="PL"/>
        <w:tabs>
          <w:tab w:val="clear" w:pos="2688"/>
          <w:tab w:val="clear" w:pos="3072"/>
          <w:tab w:val="clear" w:pos="3840"/>
          <w:tab w:val="clear" w:pos="4224"/>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304"/>
          <w:tab w:val="left" w:pos="4340"/>
          <w:tab w:val="left" w:pos="10080"/>
        </w:tabs>
        <w:spacing w:line="0" w:lineRule="atLeast"/>
        <w:rPr>
          <w:ins w:id="1891" w:author="Author"/>
          <w:noProof w:val="0"/>
          <w:snapToGrid w:val="0"/>
        </w:rPr>
      </w:pPr>
      <w:ins w:id="1892" w:author="Author">
        <w:r w:rsidRPr="006F7C11">
          <w:rPr>
            <w:noProof w:val="0"/>
            <w:snapToGrid w:val="0"/>
          </w:rPr>
          <w:tab/>
        </w:r>
        <w:r w:rsidRPr="006F7C11">
          <w:rPr>
            <w:lang w:eastAsia="ja-JP"/>
          </w:rPr>
          <w:t>capacityValueInfo</w:t>
        </w:r>
        <w:r w:rsidRPr="00F34358">
          <w:rPr>
            <w:noProof w:val="0"/>
            <w:snapToGrid w:val="0"/>
          </w:rPr>
          <w:tab/>
          <w:t xml:space="preserve">     </w:t>
        </w:r>
        <w:r w:rsidRPr="00F34358">
          <w:rPr>
            <w:noProof w:val="0"/>
            <w:snapToGrid w:val="0"/>
          </w:rPr>
          <w:tab/>
        </w:r>
        <w:r w:rsidRPr="00F34358">
          <w:rPr>
            <w:lang w:eastAsia="ja-JP"/>
          </w:rPr>
          <w:t>CapacityValue</w:t>
        </w:r>
        <w:r w:rsidRPr="006F7C11">
          <w:rPr>
            <w:lang w:eastAsia="ja-JP"/>
          </w:rPr>
          <w:t>Info</w:t>
        </w:r>
        <w:r w:rsidRPr="00F34358">
          <w:rPr>
            <w:noProof w:val="0"/>
            <w:snapToGrid w:val="0"/>
          </w:rPr>
          <w:t>,</w:t>
        </w:r>
        <w:r>
          <w:rPr>
            <w:noProof w:val="0"/>
            <w:snapToGrid w:val="0"/>
          </w:rPr>
          <w:t xml:space="preserve"> -- this IE </w:t>
        </w:r>
        <w:r w:rsidRPr="00BD41A6">
          <w:rPr>
            <w:noProof w:val="0"/>
            <w:snapToGrid w:val="0"/>
          </w:rPr>
          <w:t>represent</w:t>
        </w:r>
        <w:r>
          <w:rPr>
            <w:noProof w:val="0"/>
            <w:snapToGrid w:val="0"/>
          </w:rPr>
          <w:t>s the IE “</w:t>
        </w:r>
        <w:r w:rsidRPr="00F34358">
          <w:rPr>
            <w:lang w:eastAsia="ja-JP"/>
          </w:rPr>
          <w:t>CapacityValue</w:t>
        </w:r>
        <w:r>
          <w:rPr>
            <w:noProof w:val="0"/>
            <w:snapToGrid w:val="0"/>
          </w:rPr>
          <w:t>” in 9.2.2.a, it’s used to distinguish the “</w:t>
        </w:r>
        <w:r w:rsidRPr="00BD41A6">
          <w:rPr>
            <w:noProof w:val="0"/>
            <w:snapToGrid w:val="0"/>
          </w:rPr>
          <w:t>CapacityValue</w:t>
        </w:r>
        <w:r>
          <w:rPr>
            <w:noProof w:val="0"/>
            <w:snapToGrid w:val="0"/>
          </w:rPr>
          <w:t>”  in 9.2.2.c</w:t>
        </w:r>
      </w:ins>
    </w:p>
    <w:p w:rsidR="00B82771" w:rsidRPr="00F34358" w:rsidRDefault="00B82771" w:rsidP="00B82771">
      <w:pPr>
        <w:pStyle w:val="PL"/>
        <w:tabs>
          <w:tab w:val="clear" w:pos="307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404"/>
        </w:tabs>
        <w:spacing w:line="0" w:lineRule="atLeast"/>
        <w:rPr>
          <w:ins w:id="1893" w:author="Author"/>
          <w:noProof w:val="0"/>
          <w:snapToGrid w:val="0"/>
        </w:rPr>
      </w:pPr>
      <w:ins w:id="1894" w:author="Author">
        <w:r w:rsidRPr="00F34358">
          <w:rPr>
            <w:noProof w:val="0"/>
            <w:snapToGrid w:val="0"/>
          </w:rPr>
          <w:tab/>
          <w:t>iE-Extensions</w:t>
        </w:r>
        <w:r w:rsidRPr="00F34358">
          <w:rPr>
            <w:noProof w:val="0"/>
            <w:snapToGrid w:val="0"/>
          </w:rPr>
          <w:tab/>
        </w:r>
        <w:r w:rsidRPr="00F34358">
          <w:rPr>
            <w:noProof w:val="0"/>
            <w:snapToGrid w:val="0"/>
          </w:rPr>
          <w:tab/>
        </w:r>
        <w:r w:rsidRPr="00F34358">
          <w:rPr>
            <w:noProof w:val="0"/>
            <w:snapToGrid w:val="0"/>
          </w:rPr>
          <w:tab/>
        </w:r>
        <w:r w:rsidRPr="00F34358">
          <w:rPr>
            <w:noProof w:val="0"/>
            <w:snapToGrid w:val="0"/>
          </w:rPr>
          <w:tab/>
          <w:t>ProtocolExtensionContainer { { Compo</w:t>
        </w:r>
        <w:r w:rsidRPr="006F7C11">
          <w:rPr>
            <w:noProof w:val="0"/>
            <w:snapToGrid w:val="0"/>
          </w:rPr>
          <w:t>siteAvailableCapacity-ExtIEs} }</w:t>
        </w:r>
        <w:r w:rsidRPr="00F34358">
          <w:rPr>
            <w:noProof w:val="0"/>
            <w:snapToGrid w:val="0"/>
          </w:rPr>
          <w:t>OPTIONAL,</w:t>
        </w:r>
      </w:ins>
    </w:p>
    <w:p w:rsidR="00B82771" w:rsidRPr="00F34358" w:rsidRDefault="00B82771" w:rsidP="00B8277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ins w:id="1895" w:author="Author"/>
          <w:noProof w:val="0"/>
          <w:snapToGrid w:val="0"/>
        </w:rPr>
      </w:pPr>
      <w:ins w:id="1896" w:author="Author">
        <w:r w:rsidRPr="00F34358">
          <w:rPr>
            <w:noProof w:val="0"/>
            <w:snapToGrid w:val="0"/>
          </w:rPr>
          <w:tab/>
          <w:t>...</w:t>
        </w:r>
      </w:ins>
    </w:p>
    <w:p w:rsidR="00B82771" w:rsidRPr="00300B5A" w:rsidRDefault="00B82771" w:rsidP="00B8277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ins w:id="1897" w:author="Author"/>
          <w:noProof w:val="0"/>
          <w:snapToGrid w:val="0"/>
        </w:rPr>
      </w:pPr>
      <w:ins w:id="1898" w:author="Author">
        <w:r w:rsidRPr="00300B5A">
          <w:rPr>
            <w:noProof w:val="0"/>
            <w:snapToGrid w:val="0"/>
          </w:rPr>
          <w:t>}</w:t>
        </w:r>
      </w:ins>
    </w:p>
    <w:p w:rsidR="00B82771" w:rsidRPr="00300B5A" w:rsidRDefault="00B82771" w:rsidP="00B82771">
      <w:pPr>
        <w:pStyle w:val="PL"/>
        <w:spacing w:line="0" w:lineRule="atLeast"/>
        <w:rPr>
          <w:ins w:id="1899" w:author="Author"/>
          <w:noProof w:val="0"/>
          <w:snapToGrid w:val="0"/>
        </w:rPr>
      </w:pPr>
    </w:p>
    <w:p w:rsidR="00B82771" w:rsidRPr="00300B5A" w:rsidRDefault="00B82771" w:rsidP="00B82771">
      <w:pPr>
        <w:pStyle w:val="PL"/>
        <w:spacing w:line="0" w:lineRule="atLeast"/>
        <w:rPr>
          <w:ins w:id="1900" w:author="Author"/>
          <w:noProof w:val="0"/>
          <w:snapToGrid w:val="0"/>
        </w:rPr>
      </w:pPr>
      <w:ins w:id="1901" w:author="Author">
        <w:r w:rsidRPr="00300B5A">
          <w:rPr>
            <w:noProof w:val="0"/>
            <w:snapToGrid w:val="0"/>
          </w:rPr>
          <w:t>CompositeAvailableCapacity-ExtIEs XNAP-PROTOCOL-EXTENSION ::= {</w:t>
        </w:r>
      </w:ins>
    </w:p>
    <w:p w:rsidR="00B82771" w:rsidRPr="00300B5A" w:rsidRDefault="00B82771" w:rsidP="00B82771">
      <w:pPr>
        <w:pStyle w:val="PL"/>
        <w:spacing w:line="0" w:lineRule="atLeast"/>
        <w:rPr>
          <w:ins w:id="1902" w:author="Author"/>
          <w:noProof w:val="0"/>
          <w:snapToGrid w:val="0"/>
        </w:rPr>
      </w:pPr>
      <w:ins w:id="1903" w:author="Author">
        <w:r w:rsidRPr="00300B5A">
          <w:rPr>
            <w:noProof w:val="0"/>
            <w:snapToGrid w:val="0"/>
          </w:rPr>
          <w:tab/>
          <w:t>...</w:t>
        </w:r>
      </w:ins>
    </w:p>
    <w:p w:rsidR="00B82771" w:rsidRPr="00300B5A" w:rsidRDefault="00B82771" w:rsidP="00B82771">
      <w:pPr>
        <w:pStyle w:val="PL"/>
        <w:spacing w:line="0" w:lineRule="atLeast"/>
        <w:rPr>
          <w:ins w:id="1904" w:author="Author"/>
          <w:noProof w:val="0"/>
          <w:snapToGrid w:val="0"/>
        </w:rPr>
      </w:pPr>
      <w:ins w:id="1905" w:author="Author">
        <w:r w:rsidRPr="00300B5A">
          <w:rPr>
            <w:noProof w:val="0"/>
            <w:snapToGrid w:val="0"/>
          </w:rPr>
          <w:t>}</w:t>
        </w:r>
      </w:ins>
    </w:p>
    <w:p w:rsidR="00B82771" w:rsidRDefault="00B82771" w:rsidP="00B82771">
      <w:pPr>
        <w:pStyle w:val="PL"/>
        <w:rPr>
          <w:ins w:id="1906" w:author="Author"/>
        </w:rPr>
      </w:pPr>
    </w:p>
    <w:p w:rsidR="00B82771" w:rsidRPr="00FD0425" w:rsidRDefault="00B82771" w:rsidP="00B82771">
      <w:pPr>
        <w:pStyle w:val="PL"/>
      </w:pPr>
    </w:p>
    <w:p w:rsidR="00B82771" w:rsidRPr="00FD0425" w:rsidRDefault="00B82771" w:rsidP="00B82771">
      <w:pPr>
        <w:pStyle w:val="PL"/>
      </w:pPr>
      <w:r w:rsidRPr="00FD0425">
        <w:t>Connectivity-Support</w:t>
      </w:r>
      <w:r w:rsidRPr="00FD0425">
        <w:tab/>
      </w:r>
      <w:r w:rsidRPr="00FD0425">
        <w:tab/>
        <w:t>::= SEQUENCE {</w:t>
      </w:r>
    </w:p>
    <w:p w:rsidR="00B82771" w:rsidRPr="00FD0425" w:rsidRDefault="00B82771" w:rsidP="00B82771">
      <w:pPr>
        <w:pStyle w:val="PL"/>
      </w:pPr>
      <w:r w:rsidRPr="00FD0425">
        <w:tab/>
        <w:t>eNDC-Support</w:t>
      </w:r>
      <w:r w:rsidRPr="00FD0425">
        <w:tab/>
      </w:r>
      <w:r w:rsidRPr="00FD0425">
        <w:tab/>
      </w:r>
      <w:r w:rsidRPr="00FD0425">
        <w:tab/>
        <w:t>ENUMERATED {supported, not-supported, ...},</w:t>
      </w:r>
    </w:p>
    <w:p w:rsidR="00B82771" w:rsidRPr="00FD0425" w:rsidRDefault="00B82771" w:rsidP="00B82771">
      <w:pPr>
        <w:pStyle w:val="PL"/>
        <w:rPr>
          <w:noProof w:val="0"/>
          <w:snapToGrid w:val="0"/>
        </w:rPr>
      </w:pPr>
      <w:r w:rsidRPr="00FD0425">
        <w:rPr>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Connectivity-Support</w:t>
      </w:r>
      <w:r w:rsidRPr="00FD0425">
        <w:rPr>
          <w:noProof w:val="0"/>
          <w:snapToGrid w:val="0"/>
        </w:rPr>
        <w:t>-ExtIEs} }</w:t>
      </w:r>
      <w:r w:rsidRPr="00FD0425">
        <w:rPr>
          <w:noProof w:val="0"/>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rsidR="00B82771" w:rsidRPr="00FD0425" w:rsidRDefault="00B82771" w:rsidP="00B82771">
      <w:pPr>
        <w:pStyle w:val="PL"/>
        <w:rPr>
          <w:noProof w:val="0"/>
          <w:snapToGrid w:val="0"/>
          <w:lang w:eastAsia="zh-CN"/>
        </w:rPr>
      </w:pPr>
      <w:r w:rsidRPr="00FD0425">
        <w:rPr>
          <w:noProof w:val="0"/>
          <w:snapToGrid w:val="0"/>
          <w:lang w:eastAsia="zh-CN"/>
        </w:rPr>
        <w:tab/>
      </w:r>
      <w:r w:rsidRPr="00FD0425">
        <w:rPr>
          <w:noProof w:val="0"/>
          <w:snapToGrid w:val="0"/>
        </w:rPr>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bookmarkStart w:id="1907" w:name="_Hlk515364710"/>
      <w:r w:rsidRPr="00FD0425">
        <w:t>COUNT-PDCP-SN12</w:t>
      </w:r>
      <w:bookmarkEnd w:id="1907"/>
      <w:r w:rsidRPr="00FD0425">
        <w:t xml:space="preserve"> ::= SEQUENCE {</w:t>
      </w:r>
    </w:p>
    <w:p w:rsidR="00B82771" w:rsidRPr="00FD0425" w:rsidRDefault="00B82771" w:rsidP="00B82771">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rsidR="00B82771" w:rsidRPr="00FD0425" w:rsidRDefault="00B82771" w:rsidP="00B82771">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t>COUNT-PDCP-SN12</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pPr>
      <w:r w:rsidRPr="00FD0425">
        <w:rPr>
          <w:snapToGrid w:val="0"/>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COUNT-PDCP-SN18 ::= SEQUENCE {</w:t>
      </w:r>
    </w:p>
    <w:p w:rsidR="00B82771" w:rsidRPr="00FD0425" w:rsidRDefault="00B82771" w:rsidP="00B82771">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rsidR="00B82771" w:rsidRPr="00FD0425" w:rsidRDefault="00B82771" w:rsidP="00B82771">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t>COUNT-PDCP-SN18</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pPr>
      <w:r w:rsidRPr="00FD0425">
        <w:rPr>
          <w:snapToGrid w:val="0"/>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bookmarkStart w:id="1908" w:name="_Hlk513549853"/>
      <w:r w:rsidRPr="00FD0425">
        <w:t>CPTransportLayerInformation</w:t>
      </w:r>
      <w:bookmarkEnd w:id="1908"/>
      <w:r w:rsidRPr="00FD0425">
        <w:t xml:space="preserve"> ::= CHOICE {</w:t>
      </w:r>
    </w:p>
    <w:p w:rsidR="00B82771" w:rsidRPr="00FD0425" w:rsidRDefault="00B82771" w:rsidP="00B82771">
      <w:pPr>
        <w:pStyle w:val="PL"/>
      </w:pPr>
      <w:r w:rsidRPr="00FD0425">
        <w:tab/>
        <w:t>endpointIPAddress</w:t>
      </w:r>
      <w:r w:rsidRPr="00FD0425">
        <w:tab/>
      </w:r>
      <w:r w:rsidRPr="00FD0425">
        <w:tab/>
      </w:r>
      <w:r w:rsidRPr="00FD0425">
        <w:tab/>
        <w:t>TransportLayerAddress,</w:t>
      </w:r>
    </w:p>
    <w:p w:rsidR="00B82771" w:rsidRPr="00FD0425" w:rsidRDefault="00B82771" w:rsidP="00B82771">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t>CPTransportLayerInformation</w:t>
      </w:r>
      <w:r w:rsidRPr="00FD0425">
        <w:rPr>
          <w:noProof w:val="0"/>
          <w:snapToGrid w:val="0"/>
          <w:lang w:eastAsia="zh-CN"/>
        </w:rPr>
        <w:t>-ExtIEs XNAP-PROTOCOL-IES ::= {</w:t>
      </w:r>
    </w:p>
    <w:p w:rsidR="00B82771" w:rsidRPr="00FD0425" w:rsidRDefault="00B82771" w:rsidP="00B82771">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snapToGrid w:val="0"/>
        </w:rPr>
      </w:pPr>
      <w:bookmarkStart w:id="1909" w:name="_Hlk515434097"/>
      <w:r w:rsidRPr="00FD0425">
        <w:rPr>
          <w:snapToGrid w:val="0"/>
        </w:rPr>
        <w:t>CriticalityDiagnostics</w:t>
      </w:r>
      <w:bookmarkEnd w:id="1909"/>
      <w:r w:rsidRPr="00FD0425">
        <w:rPr>
          <w:snapToGrid w:val="0"/>
        </w:rPr>
        <w:t xml:space="preserve"> ::= SEQUENCE {</w:t>
      </w:r>
    </w:p>
    <w:p w:rsidR="00B82771" w:rsidRPr="00FD0425" w:rsidRDefault="00B82771" w:rsidP="00B82771">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CriticalityDiagnostics-ExtIEs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CriticalityDiagnostics-IE-List ::= SEQUENCE (SIZE (1..maxNrOfErrors)) OF</w:t>
      </w:r>
    </w:p>
    <w:p w:rsidR="00B82771" w:rsidRPr="00FD0425" w:rsidRDefault="00B82771" w:rsidP="00B82771">
      <w:pPr>
        <w:pStyle w:val="PL"/>
        <w:rPr>
          <w:snapToGrid w:val="0"/>
        </w:rPr>
      </w:pPr>
      <w:r w:rsidRPr="00FD0425">
        <w:rPr>
          <w:snapToGrid w:val="0"/>
        </w:rPr>
        <w:tab/>
        <w:t>SEQUENCE {</w:t>
      </w:r>
    </w:p>
    <w:p w:rsidR="00B82771" w:rsidRPr="00FD0425" w:rsidRDefault="00B82771" w:rsidP="00B82771">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rsidR="00B82771" w:rsidRPr="00FD0425" w:rsidRDefault="00B82771" w:rsidP="00B82771">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rsidR="00B82771" w:rsidRPr="00FD0425" w:rsidRDefault="00B82771" w:rsidP="00B82771">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rsidR="00B82771" w:rsidRPr="00FD0425" w:rsidRDefault="00B82771" w:rsidP="00B82771">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rsidR="00B82771" w:rsidRPr="00FD0425" w:rsidRDefault="00B82771" w:rsidP="00B82771">
      <w:pPr>
        <w:pStyle w:val="PL"/>
        <w:rPr>
          <w:snapToGrid w:val="0"/>
        </w:rPr>
      </w:pPr>
      <w:r w:rsidRPr="00FD0425">
        <w:rPr>
          <w:snapToGrid w:val="0"/>
        </w:rPr>
        <w:tab/>
      </w: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CriticalityDiagnostics-IE-List-ExtIEs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C-RNTI ::= BIT STRING (SIZE(16))</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rsidR="00B82771" w:rsidRPr="00FD0425" w:rsidRDefault="00B82771" w:rsidP="00B82771">
      <w:pPr>
        <w:pStyle w:val="PL"/>
        <w:rPr>
          <w:snapToGrid w:val="0"/>
          <w:lang w:eastAsia="zh-CN"/>
        </w:rPr>
      </w:pPr>
      <w:r w:rsidRPr="00FD0425">
        <w:rPr>
          <w:snapToGrid w:val="0"/>
          <w:lang w:eastAsia="zh-CN"/>
        </w:rPr>
        <w:tab/>
        <w:t>normal,</w:t>
      </w:r>
    </w:p>
    <w:p w:rsidR="00B82771" w:rsidRPr="00FD0425" w:rsidRDefault="00B82771" w:rsidP="00B82771">
      <w:pPr>
        <w:pStyle w:val="PL"/>
        <w:rPr>
          <w:snapToGrid w:val="0"/>
          <w:lang w:eastAsia="zh-CN"/>
        </w:rPr>
      </w:pPr>
      <w:r w:rsidRPr="00FD0425">
        <w:rPr>
          <w:snapToGrid w:val="0"/>
          <w:lang w:eastAsia="zh-CN"/>
        </w:rPr>
        <w:tab/>
        <w:t>extended,</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lang w:eastAsia="zh-CN"/>
        </w:rPr>
      </w:pPr>
      <w:r w:rsidRPr="00FD0425">
        <w:rPr>
          <w:snapToGrid w:val="0"/>
          <w:lang w:eastAsia="zh-CN"/>
        </w:rPr>
        <w:t>}</w:t>
      </w:r>
    </w:p>
    <w:p w:rsidR="00B82771" w:rsidRPr="00FD0425" w:rsidRDefault="00B82771" w:rsidP="00B82771">
      <w:pPr>
        <w:pStyle w:val="PL"/>
        <w:rPr>
          <w:snapToGrid w:val="0"/>
          <w:lang w:eastAsia="zh-CN"/>
        </w:rPr>
      </w:pPr>
    </w:p>
    <w:p w:rsidR="00B82771" w:rsidRPr="00FD0425" w:rsidRDefault="00B82771" w:rsidP="00B82771">
      <w:pPr>
        <w:pStyle w:val="PL"/>
        <w:rPr>
          <w:snapToGrid w:val="0"/>
          <w:lang w:eastAsia="zh-CN"/>
        </w:rPr>
      </w:pPr>
    </w:p>
    <w:p w:rsidR="00B82771" w:rsidRPr="00FD0425" w:rsidRDefault="00B82771" w:rsidP="00B82771">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rsidR="00B82771" w:rsidRPr="00FD0425" w:rsidRDefault="00B82771" w:rsidP="00B82771">
      <w:pPr>
        <w:pStyle w:val="PL"/>
        <w:rPr>
          <w:snapToGrid w:val="0"/>
          <w:lang w:eastAsia="zh-CN"/>
        </w:rPr>
      </w:pPr>
      <w:r w:rsidRPr="00FD0425">
        <w:rPr>
          <w:snapToGrid w:val="0"/>
          <w:lang w:eastAsia="zh-CN"/>
        </w:rPr>
        <w:tab/>
        <w:t>normal,</w:t>
      </w:r>
    </w:p>
    <w:p w:rsidR="00B82771" w:rsidRPr="00FD0425" w:rsidRDefault="00B82771" w:rsidP="00B82771">
      <w:pPr>
        <w:pStyle w:val="PL"/>
        <w:rPr>
          <w:snapToGrid w:val="0"/>
          <w:lang w:eastAsia="zh-CN"/>
        </w:rPr>
      </w:pPr>
      <w:r w:rsidRPr="00FD0425">
        <w:rPr>
          <w:snapToGrid w:val="0"/>
          <w:lang w:eastAsia="zh-CN"/>
        </w:rPr>
        <w:tab/>
        <w:t>extended,</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lang w:eastAsia="zh-CN"/>
        </w:rPr>
      </w:pPr>
      <w:r w:rsidRPr="00FD0425">
        <w:rPr>
          <w:snapToGrid w:val="0"/>
          <w:lang w:eastAsia="zh-CN"/>
        </w:rPr>
        <w:t>}</w:t>
      </w:r>
    </w:p>
    <w:p w:rsidR="00B82771" w:rsidRPr="00FD0425" w:rsidRDefault="00B82771" w:rsidP="00B82771">
      <w:pPr>
        <w:pStyle w:val="PL"/>
        <w:rPr>
          <w:snapToGrid w:val="0"/>
        </w:rPr>
      </w:pPr>
    </w:p>
    <w:p w:rsidR="00B82771" w:rsidRPr="00FD0425" w:rsidRDefault="00B82771" w:rsidP="00B82771">
      <w:pPr>
        <w:pStyle w:val="PL"/>
      </w:pPr>
    </w:p>
    <w:p w:rsidR="00B82771" w:rsidRPr="00FD0425" w:rsidRDefault="00B82771" w:rsidP="00B82771">
      <w:pPr>
        <w:pStyle w:val="PL"/>
        <w:outlineLvl w:val="3"/>
      </w:pPr>
      <w:r w:rsidRPr="00FD0425">
        <w:t>-- D</w:t>
      </w:r>
    </w:p>
    <w:p w:rsidR="00B82771" w:rsidRPr="00FD0425" w:rsidRDefault="00B82771" w:rsidP="00B82771">
      <w:pPr>
        <w:pStyle w:val="PL"/>
      </w:pPr>
    </w:p>
    <w:p w:rsidR="00B82771" w:rsidRPr="00FD0425" w:rsidRDefault="00B82771" w:rsidP="00B82771">
      <w:pPr>
        <w:pStyle w:val="PL"/>
        <w:rPr>
          <w:snapToGrid w:val="0"/>
          <w:lang w:eastAsia="zh-CN"/>
        </w:rPr>
      </w:pPr>
    </w:p>
    <w:p w:rsidR="00B82771" w:rsidRPr="00FD0425" w:rsidRDefault="00B82771" w:rsidP="00B82771">
      <w:pPr>
        <w:pStyle w:val="PL"/>
        <w:rPr>
          <w:snapToGrid w:val="0"/>
          <w:lang w:eastAsia="zh-CN"/>
        </w:rPr>
      </w:pPr>
      <w:r w:rsidRPr="00FD0425">
        <w:rPr>
          <w:snapToGrid w:val="0"/>
          <w:lang w:eastAsia="zh-CN"/>
        </w:rPr>
        <w:t>XnUAddressInfoperPDUSession-List ::= SEQUENCE (SIZE(1..maxnoofPDUSessions)) OF XnUAddressInfoperPDUSession-Item</w:t>
      </w:r>
    </w:p>
    <w:p w:rsidR="00B82771" w:rsidRPr="00FD0425" w:rsidRDefault="00B82771" w:rsidP="00B82771">
      <w:pPr>
        <w:pStyle w:val="PL"/>
        <w:rPr>
          <w:snapToGrid w:val="0"/>
          <w:lang w:eastAsia="zh-CN"/>
        </w:rPr>
      </w:pPr>
    </w:p>
    <w:p w:rsidR="00B82771" w:rsidRPr="00FD0425" w:rsidRDefault="00B82771" w:rsidP="00B82771">
      <w:pPr>
        <w:pStyle w:val="PL"/>
        <w:rPr>
          <w:snapToGrid w:val="0"/>
          <w:lang w:eastAsia="zh-CN"/>
        </w:rPr>
      </w:pPr>
      <w:r w:rsidRPr="00FD0425">
        <w:rPr>
          <w:snapToGrid w:val="0"/>
          <w:lang w:eastAsia="zh-CN"/>
        </w:rPr>
        <w:t>XnUAddressInfoperPDUSession-Item ::= SEQUENCE {</w:t>
      </w:r>
    </w:p>
    <w:p w:rsidR="00B82771" w:rsidRPr="00FD0425" w:rsidRDefault="00B82771" w:rsidP="00B82771">
      <w:pPr>
        <w:pStyle w:val="PL"/>
      </w:pPr>
      <w:r w:rsidRPr="00FD0425">
        <w:tab/>
        <w:t>pduSession-ID</w:t>
      </w:r>
      <w:r w:rsidRPr="00FD0425">
        <w:tab/>
      </w:r>
      <w:r w:rsidRPr="00FD0425">
        <w:tab/>
      </w:r>
      <w:r w:rsidRPr="00FD0425">
        <w:tab/>
      </w:r>
      <w:r w:rsidRPr="00FD0425">
        <w:rPr>
          <w:rStyle w:val="PLChar"/>
        </w:rPr>
        <w:t>PDUSession-ID</w:t>
      </w:r>
      <w:r w:rsidRPr="00FD0425">
        <w:t>,</w:t>
      </w:r>
    </w:p>
    <w:p w:rsidR="00B82771" w:rsidRPr="00FD0425" w:rsidRDefault="00B82771" w:rsidP="00B82771">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rsidR="00B82771" w:rsidRPr="00FD0425" w:rsidRDefault="00B82771" w:rsidP="00B82771">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rsidR="00B82771" w:rsidRPr="00FD0425" w:rsidRDefault="00B82771" w:rsidP="00B82771">
      <w:pPr>
        <w:pStyle w:val="PL"/>
        <w:rPr>
          <w:noProof w:val="0"/>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bookmarkStart w:id="1910" w:name="_Hlk513539535"/>
      <w:r w:rsidRPr="00FD0425">
        <w:t>DataForwardingAccepted</w:t>
      </w:r>
      <w:bookmarkEnd w:id="1910"/>
      <w:r w:rsidRPr="00FD0425">
        <w:tab/>
        <w:t>::= ENUMERATED {data-forwarding-accepted, ...}</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noProof w:val="0"/>
          <w:snapToGrid w:val="0"/>
        </w:rPr>
      </w:pPr>
      <w:bookmarkStart w:id="1911" w:name="_Hlk515516966"/>
      <w:r w:rsidRPr="00FD0425">
        <w:rPr>
          <w:noProof w:val="0"/>
          <w:snapToGrid w:val="0"/>
        </w:rPr>
        <w:t>DataForwardingInfoFromTargetNGRANnode</w:t>
      </w:r>
      <w:bookmarkEnd w:id="1911"/>
      <w:r w:rsidRPr="00FD0425">
        <w:rPr>
          <w:noProof w:val="0"/>
          <w:snapToGrid w:val="0"/>
        </w:rPr>
        <w:t xml:space="preserve"> ::= SEQUENCE {</w:t>
      </w:r>
    </w:p>
    <w:p w:rsidR="00B82771" w:rsidRPr="00FD0425" w:rsidRDefault="00B82771" w:rsidP="00B82771">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rsidR="00B82771" w:rsidRPr="00FD0425" w:rsidRDefault="00B82771" w:rsidP="00B82771">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B82771" w:rsidRPr="00FD0425" w:rsidRDefault="00B82771" w:rsidP="00B82771">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B82771" w:rsidRPr="00FD0425" w:rsidRDefault="00B82771" w:rsidP="00B82771">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B82771" w:rsidRPr="00FD0425" w:rsidRDefault="00B82771" w:rsidP="00B82771">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rPr>
          <w:noProof w:val="0"/>
          <w:snapToGrid w:val="0"/>
        </w:rPr>
        <w:t>QoSFLowsAcceptedToBeForwarded-Item ::= SEQUENCE {</w:t>
      </w:r>
    </w:p>
    <w:p w:rsidR="00B82771" w:rsidRPr="00FD0425" w:rsidRDefault="00B82771" w:rsidP="00B82771">
      <w:pPr>
        <w:pStyle w:val="PL"/>
      </w:pPr>
      <w:r w:rsidRPr="00FD0425">
        <w:tab/>
        <w:t>qosFlowIdentifier</w:t>
      </w:r>
      <w:r w:rsidRPr="00FD0425">
        <w:tab/>
      </w:r>
      <w:r w:rsidRPr="00FD0425">
        <w:tab/>
      </w:r>
      <w:r w:rsidRPr="00FD0425">
        <w:tab/>
        <w:t>QoSFlowIdentifier,</w:t>
      </w:r>
    </w:p>
    <w:p w:rsidR="00B82771" w:rsidRPr="00FD0425" w:rsidRDefault="00B82771" w:rsidP="00B82771">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p>
    <w:p w:rsidR="00B82771" w:rsidRPr="00FD0425" w:rsidRDefault="00B82771" w:rsidP="00B82771">
      <w:pPr>
        <w:pStyle w:val="PL"/>
      </w:pPr>
      <w:r w:rsidRPr="00FD0425">
        <w:t>DataforwardingandOffloadingInfofromSource ::= SEQUENCE {</w:t>
      </w:r>
    </w:p>
    <w:p w:rsidR="00B82771" w:rsidRPr="00FD0425" w:rsidRDefault="00B82771" w:rsidP="00B82771">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rsidR="00B82771" w:rsidRPr="00FD0425" w:rsidRDefault="00B82771" w:rsidP="00B82771">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B82771" w:rsidRPr="00FD0425" w:rsidRDefault="00B82771" w:rsidP="00B82771">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rPr>
          <w:noProof w:val="0"/>
          <w:snapToGrid w:val="0"/>
        </w:rPr>
        <w:t>QoSFLowsToBeForwarded-Item ::= SEQUENCE {</w:t>
      </w:r>
    </w:p>
    <w:p w:rsidR="00B82771" w:rsidRPr="00FD0425" w:rsidRDefault="00B82771" w:rsidP="00B82771">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rsidR="00B82771" w:rsidRPr="00FD0425" w:rsidRDefault="00B82771" w:rsidP="00B82771">
      <w:pPr>
        <w:pStyle w:val="PL"/>
      </w:pPr>
      <w:r w:rsidRPr="00FD0425">
        <w:tab/>
        <w:t>dl-dataforwarding</w:t>
      </w:r>
      <w:r w:rsidRPr="00FD0425">
        <w:tab/>
      </w:r>
      <w:r w:rsidRPr="00FD0425">
        <w:tab/>
      </w:r>
      <w:r w:rsidRPr="00FD0425">
        <w:tab/>
        <w:t>DLForwarding,</w:t>
      </w:r>
    </w:p>
    <w:p w:rsidR="00B82771" w:rsidRPr="00FD0425" w:rsidRDefault="00B82771" w:rsidP="00B82771">
      <w:pPr>
        <w:pStyle w:val="PL"/>
      </w:pPr>
      <w:r w:rsidRPr="00FD0425">
        <w:tab/>
        <w:t>ul-dataforwarding</w:t>
      </w:r>
      <w:r w:rsidRPr="00FD0425">
        <w:tab/>
      </w:r>
      <w:r w:rsidRPr="00FD0425">
        <w:tab/>
      </w:r>
      <w:r w:rsidRPr="00FD0425">
        <w:tab/>
        <w:t>ULForwarding,</w:t>
      </w:r>
    </w:p>
    <w:p w:rsidR="00B82771" w:rsidRPr="00FD0425" w:rsidRDefault="00B82771" w:rsidP="00B82771">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 ID id-ULForwardingProposal</w:t>
      </w:r>
      <w:r w:rsidRPr="00FD0425">
        <w:rPr>
          <w:noProof w:val="0"/>
          <w:snapToGrid w:val="0"/>
          <w:lang w:eastAsia="zh-CN"/>
        </w:rPr>
        <w:tab/>
        <w:t>CRITICALITY ignore</w:t>
      </w:r>
      <w:r w:rsidRPr="00FD0425">
        <w:rPr>
          <w:noProof w:val="0"/>
          <w:snapToGrid w:val="0"/>
          <w:lang w:eastAsia="zh-CN"/>
        </w:rPr>
        <w:tab/>
        <w:t>EXTENSION ULForwardingProposal</w:t>
      </w:r>
      <w:r w:rsidRPr="00FD0425">
        <w:rPr>
          <w:noProof w:val="0"/>
          <w:snapToGrid w:val="0"/>
          <w:lang w:eastAsia="zh-CN"/>
        </w:rPr>
        <w:tab/>
        <w:t>PRESENCE optional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rPr>
          <w:noProof w:val="0"/>
          <w:snapToGrid w:val="0"/>
        </w:rPr>
        <w:t>DataForwardingResponseDRBItemList ::= SEQUENCE (SIZE(1..maxnoofDRBs)) OF DataForwardingResponseDRBItem</w:t>
      </w:r>
    </w:p>
    <w:p w:rsidR="00B82771" w:rsidRPr="00FD0425" w:rsidRDefault="00B82771" w:rsidP="00B82771">
      <w:pPr>
        <w:pStyle w:val="PL"/>
      </w:pPr>
    </w:p>
    <w:p w:rsidR="00B82771" w:rsidRPr="00FD0425" w:rsidRDefault="00B82771" w:rsidP="00B82771">
      <w:pPr>
        <w:pStyle w:val="PL"/>
        <w:rPr>
          <w:noProof w:val="0"/>
          <w:snapToGrid w:val="0"/>
        </w:rPr>
      </w:pPr>
      <w:r w:rsidRPr="00FD0425">
        <w:rPr>
          <w:noProof w:val="0"/>
          <w:snapToGrid w:val="0"/>
        </w:rPr>
        <w:t>DataForwardingResponseDRBItem ::= SEQUENCE {</w:t>
      </w:r>
    </w:p>
    <w:p w:rsidR="00B82771" w:rsidRPr="00FD0425" w:rsidRDefault="00B82771" w:rsidP="00B82771">
      <w:pPr>
        <w:pStyle w:val="PL"/>
      </w:pPr>
      <w:r w:rsidRPr="00FD0425">
        <w:tab/>
        <w:t>drb-ID</w:t>
      </w:r>
      <w:r w:rsidRPr="00FD0425">
        <w:tab/>
      </w:r>
      <w:r w:rsidRPr="00FD0425">
        <w:tab/>
      </w:r>
      <w:r w:rsidRPr="00FD0425">
        <w:tab/>
      </w:r>
      <w:r w:rsidRPr="00FD0425">
        <w:tab/>
        <w:t>DRB-ID,</w:t>
      </w:r>
    </w:p>
    <w:p w:rsidR="00B82771" w:rsidRPr="00FD0425" w:rsidRDefault="00B82771" w:rsidP="00B82771">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DataTrafficResources ::= BIT STRING (SIZE(6..17600))</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DataTrafficResourceIndication ::= SEQUENCE {</w:t>
      </w:r>
    </w:p>
    <w:p w:rsidR="00B82771" w:rsidRPr="00FD0425" w:rsidRDefault="00B82771" w:rsidP="00B82771">
      <w:pPr>
        <w:pStyle w:val="PL"/>
      </w:pPr>
      <w:r w:rsidRPr="00FD0425">
        <w:tab/>
        <w:t>activationSFN</w:t>
      </w:r>
      <w:r w:rsidRPr="00FD0425">
        <w:tab/>
      </w:r>
      <w:r w:rsidRPr="00FD0425">
        <w:tab/>
      </w:r>
      <w:r w:rsidRPr="00FD0425">
        <w:tab/>
      </w:r>
      <w:r w:rsidRPr="00FD0425">
        <w:tab/>
      </w:r>
      <w:r w:rsidRPr="00FD0425">
        <w:tab/>
        <w:t>ActivationSFN,</w:t>
      </w:r>
    </w:p>
    <w:p w:rsidR="00B82771" w:rsidRPr="00FD0425" w:rsidRDefault="00B82771" w:rsidP="00B82771">
      <w:pPr>
        <w:pStyle w:val="PL"/>
      </w:pPr>
      <w:r w:rsidRPr="00FD0425">
        <w:tab/>
        <w:t>sharedResourceType</w:t>
      </w:r>
      <w:r w:rsidRPr="00FD0425">
        <w:tab/>
      </w:r>
      <w:r w:rsidRPr="00FD0425">
        <w:tab/>
      </w:r>
      <w:r w:rsidRPr="00FD0425">
        <w:tab/>
      </w:r>
      <w:r w:rsidRPr="00FD0425">
        <w:tab/>
        <w:t>SharedResourceType,</w:t>
      </w:r>
    </w:p>
    <w:p w:rsidR="00B82771" w:rsidRPr="00FD0425" w:rsidRDefault="00B82771" w:rsidP="00B82771">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bookmarkStart w:id="1912" w:name="_Hlk513548321"/>
      <w:r w:rsidRPr="00FD0425">
        <w:t>DeliveryStatus</w:t>
      </w:r>
      <w:bookmarkEnd w:id="1912"/>
      <w:r w:rsidRPr="00FD0425">
        <w:tab/>
        <w:t>::= INTEGER (0..4095, ...)</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DesiredActNotificationLevel</w:t>
      </w:r>
      <w:r w:rsidRPr="00FD0425">
        <w:tab/>
        <w:t>::= ENUMERATED {none, qos-flow, pdu-session, ue-level, ...}</w:t>
      </w:r>
    </w:p>
    <w:p w:rsidR="00B82771" w:rsidRPr="00FD0425" w:rsidRDefault="00B82771" w:rsidP="00B82771">
      <w:pPr>
        <w:pStyle w:val="PL"/>
      </w:pPr>
    </w:p>
    <w:p w:rsidR="00B82771" w:rsidRPr="00FD0425" w:rsidRDefault="00B82771" w:rsidP="00B82771">
      <w:pPr>
        <w:pStyle w:val="PL"/>
      </w:pPr>
      <w:r w:rsidRPr="00FD0425">
        <w:t>DefaultDRB-Allowed ::= ENUMERATED {true, false, ...}</w:t>
      </w:r>
    </w:p>
    <w:p w:rsidR="00B82771" w:rsidRPr="00FD0425" w:rsidRDefault="00B82771" w:rsidP="00B82771">
      <w:pPr>
        <w:pStyle w:val="PL"/>
      </w:pPr>
    </w:p>
    <w:p w:rsidR="00B82771" w:rsidRPr="00FD0425" w:rsidRDefault="00B82771" w:rsidP="00B82771">
      <w:pPr>
        <w:pStyle w:val="PL"/>
      </w:pPr>
      <w:r w:rsidRPr="00FD0425">
        <w:t>DLForwarding</w:t>
      </w:r>
      <w:r w:rsidRPr="00FD0425">
        <w:tab/>
        <w:t>::= ENUMERATED {dl-forwarding-proposed, ...}</w:t>
      </w:r>
    </w:p>
    <w:p w:rsidR="00B82771" w:rsidRDefault="00B82771" w:rsidP="00B82771">
      <w:pPr>
        <w:pStyle w:val="PL"/>
        <w:rPr>
          <w:ins w:id="1913" w:author="Author"/>
        </w:rPr>
      </w:pPr>
    </w:p>
    <w:p w:rsidR="00B82771" w:rsidRDefault="00B82771" w:rsidP="00B82771">
      <w:pPr>
        <w:pStyle w:val="PL"/>
        <w:rPr>
          <w:ins w:id="1914" w:author="Author"/>
        </w:rPr>
      </w:pPr>
    </w:p>
    <w:p w:rsidR="00B82771" w:rsidRPr="00300B5A" w:rsidRDefault="00B82771" w:rsidP="00B82771">
      <w:pPr>
        <w:pStyle w:val="PL"/>
        <w:rPr>
          <w:ins w:id="1915" w:author="Author"/>
          <w:bCs/>
        </w:rPr>
      </w:pPr>
      <w:ins w:id="1916" w:author="Author">
        <w:r w:rsidRPr="00300B5A">
          <w:t>DL-GBR-PRB-usage</w:t>
        </w:r>
        <w:r w:rsidRPr="00300B5A">
          <w:rPr>
            <w:bCs/>
          </w:rPr>
          <w:t>::= INTEGER (0..100)</w:t>
        </w:r>
      </w:ins>
    </w:p>
    <w:p w:rsidR="00B82771" w:rsidRPr="00300B5A" w:rsidRDefault="00B82771" w:rsidP="00B82771">
      <w:pPr>
        <w:pStyle w:val="PL"/>
        <w:rPr>
          <w:ins w:id="1917" w:author="Author"/>
        </w:rPr>
      </w:pPr>
    </w:p>
    <w:p w:rsidR="00B82771" w:rsidRPr="00300B5A" w:rsidRDefault="00B82771" w:rsidP="00B82771">
      <w:pPr>
        <w:pStyle w:val="PL"/>
        <w:rPr>
          <w:ins w:id="1918" w:author="Author"/>
        </w:rPr>
      </w:pPr>
    </w:p>
    <w:p w:rsidR="00B82771" w:rsidRPr="00300B5A" w:rsidRDefault="00B82771" w:rsidP="00B82771">
      <w:pPr>
        <w:pStyle w:val="PL"/>
        <w:rPr>
          <w:ins w:id="1919" w:author="Author"/>
          <w:bCs/>
        </w:rPr>
      </w:pPr>
      <w:ins w:id="1920" w:author="Author">
        <w:r w:rsidRPr="00300B5A">
          <w:t>DL-non-GBR-PRB-usage</w:t>
        </w:r>
        <w:r w:rsidRPr="00300B5A">
          <w:rPr>
            <w:bCs/>
          </w:rPr>
          <w:t>::= INTEGER (0..100)</w:t>
        </w:r>
      </w:ins>
    </w:p>
    <w:p w:rsidR="00B82771" w:rsidRPr="00300B5A" w:rsidRDefault="00B82771" w:rsidP="00B82771">
      <w:pPr>
        <w:pStyle w:val="PL"/>
        <w:rPr>
          <w:ins w:id="1921" w:author="Author"/>
        </w:rPr>
      </w:pPr>
    </w:p>
    <w:p w:rsidR="00B82771" w:rsidRPr="00300B5A" w:rsidRDefault="00B82771" w:rsidP="00B82771">
      <w:pPr>
        <w:pStyle w:val="PL"/>
        <w:rPr>
          <w:ins w:id="1922" w:author="Author"/>
        </w:rPr>
      </w:pPr>
    </w:p>
    <w:p w:rsidR="00B82771" w:rsidRDefault="00B82771" w:rsidP="00B82771">
      <w:pPr>
        <w:pStyle w:val="PL"/>
        <w:rPr>
          <w:ins w:id="1923" w:author="Author"/>
          <w:bCs/>
        </w:rPr>
      </w:pPr>
      <w:ins w:id="1924" w:author="Author">
        <w:r w:rsidRPr="00300B5A">
          <w:t>DL-Total-PRB-usage</w:t>
        </w:r>
        <w:r w:rsidRPr="00300B5A">
          <w:rPr>
            <w:bCs/>
          </w:rPr>
          <w:t>::= INTEGER (0..100)</w:t>
        </w:r>
      </w:ins>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DRB-ID</w:t>
      </w:r>
      <w:r w:rsidRPr="00FD0425">
        <w:tab/>
        <w:t>::= INTEGER (1..32, ...)</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DRB-List ::= SEQUENCE (SIZE</w:t>
      </w:r>
      <w:r w:rsidRPr="00FD0425">
        <w:rPr>
          <w:snapToGrid w:val="0"/>
        </w:rPr>
        <w:t xml:space="preserve"> (1..maxnoofDRBs)) </w:t>
      </w:r>
      <w:r w:rsidRPr="00FD0425">
        <w:rPr>
          <w:noProof w:val="0"/>
          <w:snapToGrid w:val="0"/>
        </w:rPr>
        <w:t>OF DRB-ID</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t>DRB-List-withCause-Item ::= SEQUENCE {</w:t>
      </w:r>
    </w:p>
    <w:p w:rsidR="00B82771" w:rsidRPr="00FD0425" w:rsidRDefault="00B82771" w:rsidP="00B82771">
      <w:pPr>
        <w:pStyle w:val="PL"/>
        <w:rPr>
          <w:noProof w:val="0"/>
          <w:snapToGrid w:val="0"/>
        </w:rPr>
      </w:pPr>
      <w:r w:rsidRPr="00FD0425">
        <w:rPr>
          <w:noProof w:val="0"/>
          <w:snapToGrid w:val="0"/>
        </w:rPr>
        <w:tab/>
        <w:t>drb-id</w:t>
      </w:r>
      <w:r w:rsidRPr="00FD0425">
        <w:rPr>
          <w:noProof w:val="0"/>
          <w:snapToGrid w:val="0"/>
        </w:rPr>
        <w:tab/>
      </w:r>
      <w:r w:rsidRPr="00FD0425">
        <w:rPr>
          <w:noProof w:val="0"/>
          <w:snapToGrid w:val="0"/>
        </w:rPr>
        <w:tab/>
        <w:t>DRB-ID,</w:t>
      </w:r>
    </w:p>
    <w:p w:rsidR="00B82771" w:rsidRPr="00FD0425" w:rsidRDefault="00B82771" w:rsidP="00B82771">
      <w:pPr>
        <w:pStyle w:val="PL"/>
      </w:pPr>
      <w:r w:rsidRPr="00FD0425">
        <w:tab/>
        <w:t>cause</w:t>
      </w:r>
      <w:r w:rsidRPr="00FD0425">
        <w:tab/>
      </w:r>
      <w:r w:rsidRPr="00FD0425">
        <w:tab/>
        <w:t>Cause,</w:t>
      </w:r>
    </w:p>
    <w:p w:rsidR="00B82771" w:rsidRPr="00FD0425" w:rsidRDefault="00B82771" w:rsidP="00B82771">
      <w:pPr>
        <w:pStyle w:val="PL"/>
      </w:pPr>
      <w:r w:rsidRPr="00FD0425">
        <w:tab/>
        <w:t>rLC-Mode</w:t>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pPr>
      <w:r w:rsidRPr="00FD0425">
        <w:tab/>
        <w:t>iE-Extension</w:t>
      </w:r>
      <w:r w:rsidRPr="00FD0425">
        <w:tab/>
      </w:r>
      <w:r w:rsidRPr="00FD0425">
        <w:tab/>
      </w:r>
      <w:r w:rsidRPr="00FD0425">
        <w:rPr>
          <w:noProof w:val="0"/>
          <w:snapToGrid w:val="0"/>
          <w:lang w:eastAsia="zh-CN"/>
        </w:rPr>
        <w:t>ProtocolExtensionContainer { {</w:t>
      </w:r>
      <w:r w:rsidRPr="00FD0425">
        <w:t>DRB-List-withCause-Item-ExtIEs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t xml:space="preserve">DRB-List-withCause-Item-ExtIEs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DRB-Number ::= INTEGER (1..32, ...)</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snapToGrid w:val="0"/>
        </w:rPr>
      </w:pPr>
      <w:bookmarkStart w:id="1925" w:name="_Hlk513994477"/>
      <w:r w:rsidRPr="00FD0425">
        <w:rPr>
          <w:snapToGrid w:val="0"/>
        </w:rPr>
        <w:t>DRBsSubjectToStatusTransfer-List</w:t>
      </w:r>
      <w:bookmarkEnd w:id="1925"/>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rsidR="00B82771" w:rsidRPr="00FD0425" w:rsidRDefault="00B82771" w:rsidP="00B82771">
      <w:pPr>
        <w:pStyle w:val="PL"/>
      </w:pPr>
    </w:p>
    <w:p w:rsidR="00B82771" w:rsidRPr="00FD0425" w:rsidRDefault="00B82771" w:rsidP="00B82771">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rsidR="00B82771" w:rsidRPr="00FD0425" w:rsidRDefault="00B82771" w:rsidP="00B82771">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rsidR="00B82771" w:rsidRPr="00FD0425" w:rsidRDefault="00B82771" w:rsidP="00B82771">
      <w:pPr>
        <w:pStyle w:val="PL"/>
        <w:rPr>
          <w:noProof w:val="0"/>
        </w:rPr>
      </w:pPr>
      <w:r w:rsidRPr="00FD0425">
        <w:rPr>
          <w:noProof w:val="0"/>
        </w:rPr>
        <w:tab/>
        <w:t>pdcpStatusTransfer-UL</w:t>
      </w:r>
      <w:r w:rsidRPr="00FD0425">
        <w:rPr>
          <w:noProof w:val="0"/>
        </w:rPr>
        <w:tab/>
        <w:t>DRBBStatusTransferChoice,</w:t>
      </w:r>
    </w:p>
    <w:p w:rsidR="00B82771" w:rsidRPr="00FD0425" w:rsidRDefault="00B82771" w:rsidP="00B82771">
      <w:pPr>
        <w:pStyle w:val="PL"/>
        <w:rPr>
          <w:noProof w:val="0"/>
        </w:rPr>
      </w:pPr>
      <w:r w:rsidRPr="00FD0425">
        <w:rPr>
          <w:noProof w:val="0"/>
        </w:rPr>
        <w:tab/>
        <w:t>pdcpStatusTransfer-DL</w:t>
      </w:r>
      <w:r w:rsidRPr="00FD0425">
        <w:rPr>
          <w:noProof w:val="0"/>
        </w:rPr>
        <w:tab/>
        <w:t>DRBBStatusTransferChoice,</w:t>
      </w:r>
    </w:p>
    <w:p w:rsidR="00B82771" w:rsidRPr="00FD0425" w:rsidRDefault="00B82771" w:rsidP="00B82771">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noProof w:val="0"/>
        </w:rPr>
      </w:pPr>
      <w:r w:rsidRPr="00FD0425">
        <w:rPr>
          <w:noProof w:val="0"/>
        </w:rPr>
        <w:t>DRBBStatusTransferChoice ::= CHOICE {</w:t>
      </w:r>
    </w:p>
    <w:p w:rsidR="00B82771" w:rsidRPr="00FD0425" w:rsidRDefault="00B82771" w:rsidP="00B82771">
      <w:pPr>
        <w:pStyle w:val="PL"/>
        <w:rPr>
          <w:noProof w:val="0"/>
        </w:rPr>
      </w:pPr>
      <w:r w:rsidRPr="00FD0425">
        <w:rPr>
          <w:noProof w:val="0"/>
        </w:rPr>
        <w:tab/>
        <w:t>pdcp-sn-12bits</w:t>
      </w:r>
      <w:r w:rsidRPr="00FD0425">
        <w:rPr>
          <w:noProof w:val="0"/>
        </w:rPr>
        <w:tab/>
      </w:r>
      <w:r w:rsidRPr="00FD0425">
        <w:rPr>
          <w:noProof w:val="0"/>
        </w:rPr>
        <w:tab/>
        <w:t>DRBBStatusTransfer12bitsSN,</w:t>
      </w:r>
    </w:p>
    <w:p w:rsidR="00B82771" w:rsidRPr="00FD0425" w:rsidRDefault="00B82771" w:rsidP="00B82771">
      <w:pPr>
        <w:pStyle w:val="PL"/>
        <w:rPr>
          <w:noProof w:val="0"/>
        </w:rPr>
      </w:pPr>
      <w:r w:rsidRPr="00FD0425">
        <w:rPr>
          <w:noProof w:val="0"/>
        </w:rPr>
        <w:tab/>
        <w:t>pdcp-sn-18bits</w:t>
      </w:r>
      <w:r w:rsidRPr="00FD0425">
        <w:rPr>
          <w:noProof w:val="0"/>
        </w:rPr>
        <w:tab/>
      </w:r>
      <w:r w:rsidRPr="00FD0425">
        <w:rPr>
          <w:noProof w:val="0"/>
        </w:rPr>
        <w:tab/>
        <w:t>DRBBStatusTransfer18bitsSN,</w:t>
      </w:r>
    </w:p>
    <w:p w:rsidR="00B82771" w:rsidRPr="00FD0425" w:rsidRDefault="00B82771" w:rsidP="00B82771">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rPr>
          <w:noProof w:val="0"/>
        </w:rPr>
        <w:t>DRBBStatusTransferChoice</w:t>
      </w:r>
      <w:r w:rsidRPr="00FD0425">
        <w:rPr>
          <w:noProof w:val="0"/>
          <w:snapToGrid w:val="0"/>
        </w:rPr>
        <w:t>-ExtIEs XNAP-PROTOCOL-IES ::= {</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noProof w:val="0"/>
        </w:rPr>
      </w:pPr>
      <w:r w:rsidRPr="00FD0425">
        <w:rPr>
          <w:noProof w:val="0"/>
        </w:rPr>
        <w:t>DRBBStatusTransfer12bitsSN ::= SEQUENCE {</w:t>
      </w:r>
    </w:p>
    <w:p w:rsidR="00B82771" w:rsidRPr="00FD0425" w:rsidRDefault="00B82771" w:rsidP="00B82771">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pPr>
      <w:r w:rsidRPr="00FD0425">
        <w:tab/>
        <w:t>cOUNTValue</w:t>
      </w:r>
      <w:r w:rsidRPr="00FD0425">
        <w:tab/>
      </w:r>
      <w:r w:rsidRPr="00FD0425">
        <w:tab/>
      </w:r>
      <w:r w:rsidRPr="00FD0425">
        <w:tab/>
      </w:r>
      <w:r w:rsidRPr="00FD0425">
        <w:tab/>
        <w:t>COUNT-PDCP-SN12,</w:t>
      </w:r>
    </w:p>
    <w:p w:rsidR="00B82771" w:rsidRPr="00FD0425" w:rsidRDefault="00B82771" w:rsidP="00B82771">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noProof w:val="0"/>
        </w:rPr>
      </w:pPr>
      <w:r w:rsidRPr="00FD0425">
        <w:rPr>
          <w:noProof w:val="0"/>
        </w:rPr>
        <w:t>DRBBStatusTransfer18bitsSN ::= SEQUENCE {</w:t>
      </w:r>
    </w:p>
    <w:p w:rsidR="00B82771" w:rsidRPr="00FD0425" w:rsidRDefault="00B82771" w:rsidP="00B82771">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pPr>
      <w:r w:rsidRPr="00FD0425">
        <w:tab/>
        <w:t>cOUNTValue</w:t>
      </w:r>
      <w:r w:rsidRPr="00FD0425">
        <w:tab/>
      </w:r>
      <w:r w:rsidRPr="00FD0425">
        <w:tab/>
      </w:r>
      <w:r w:rsidRPr="00FD0425">
        <w:tab/>
      </w:r>
      <w:r w:rsidRPr="00FD0425">
        <w:tab/>
        <w:t>COUNT-PDCP-SN18,</w:t>
      </w:r>
    </w:p>
    <w:p w:rsidR="00B82771" w:rsidRPr="00FD0425" w:rsidRDefault="00B82771" w:rsidP="00B82771">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snapToGrid w:val="0"/>
        </w:rPr>
      </w:pPr>
      <w:bookmarkStart w:id="1926" w:name="_Hlk513995038"/>
      <w:r w:rsidRPr="00FD0425">
        <w:rPr>
          <w:snapToGrid w:val="0"/>
        </w:rPr>
        <w:t>DRBToQoSFlowMapping-List</w:t>
      </w:r>
      <w:bookmarkEnd w:id="1926"/>
      <w:r w:rsidRPr="00FD0425">
        <w:rPr>
          <w:snapToGrid w:val="0"/>
        </w:rPr>
        <w:t xml:space="preserve"> ::= SEQUENCE (SIZE (1..maxnoofDRBs)) OF DRBToQoSFlowMapping</w:t>
      </w:r>
      <w:r w:rsidRPr="00FD0425">
        <w:t>-Item</w:t>
      </w:r>
    </w:p>
    <w:p w:rsidR="00B82771" w:rsidRPr="00FD0425" w:rsidRDefault="00B82771" w:rsidP="00B82771">
      <w:pPr>
        <w:pStyle w:val="PL"/>
      </w:pPr>
    </w:p>
    <w:p w:rsidR="00B82771" w:rsidRPr="00FD0425" w:rsidRDefault="00B82771" w:rsidP="00B82771">
      <w:pPr>
        <w:pStyle w:val="PL"/>
      </w:pPr>
      <w:r w:rsidRPr="00FD0425">
        <w:rPr>
          <w:snapToGrid w:val="0"/>
        </w:rPr>
        <w:t>DRBToQoSFlowMapping</w:t>
      </w:r>
      <w:r w:rsidRPr="00FD0425">
        <w:t>-Item ::= SEQUENCE {</w:t>
      </w:r>
    </w:p>
    <w:p w:rsidR="00B82771" w:rsidRPr="00FD0425" w:rsidRDefault="00B82771" w:rsidP="00B82771">
      <w:pPr>
        <w:pStyle w:val="PL"/>
      </w:pPr>
      <w:r w:rsidRPr="00FD0425">
        <w:tab/>
        <w:t>drb-ID</w:t>
      </w:r>
      <w:r w:rsidRPr="00FD0425">
        <w:tab/>
      </w:r>
      <w:r w:rsidRPr="00FD0425">
        <w:tab/>
      </w:r>
      <w:r w:rsidRPr="00FD0425">
        <w:tab/>
      </w:r>
      <w:r w:rsidRPr="00FD0425">
        <w:tab/>
      </w:r>
      <w:r w:rsidRPr="00FD0425">
        <w:tab/>
      </w:r>
      <w:r w:rsidRPr="00FD0425">
        <w:tab/>
      </w:r>
      <w:r w:rsidRPr="00FD0425">
        <w:tab/>
        <w:t>DRB-ID,</w:t>
      </w:r>
    </w:p>
    <w:p w:rsidR="00B82771" w:rsidRPr="00FD0425" w:rsidRDefault="00B82771" w:rsidP="00B82771">
      <w:pPr>
        <w:pStyle w:val="PL"/>
      </w:pPr>
      <w:r w:rsidRPr="00FD0425">
        <w:tab/>
        <w:t>qosFlows-List</w:t>
      </w:r>
      <w:r w:rsidRPr="00FD0425">
        <w:tab/>
      </w:r>
      <w:r w:rsidRPr="00FD0425">
        <w:tab/>
      </w:r>
      <w:r w:rsidRPr="00FD0425">
        <w:tab/>
      </w:r>
      <w:r w:rsidRPr="00FD0425">
        <w:tab/>
      </w:r>
      <w:r w:rsidRPr="00FD0425">
        <w:tab/>
        <w:t>QoSFlows-List,</w:t>
      </w:r>
    </w:p>
    <w:p w:rsidR="00B82771" w:rsidRPr="00FD0425" w:rsidRDefault="00B82771" w:rsidP="00B82771">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DuplicationActivation ::= ENUMERATED {active, inactive, ...}</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rStyle w:val="PLChar"/>
        </w:rPr>
      </w:pPr>
      <w:r w:rsidRPr="00FD0425">
        <w:rPr>
          <w:rStyle w:val="PLChar"/>
        </w:rPr>
        <w:t>Dynamic5QIDescriptor ::= SEQUENCE {</w:t>
      </w:r>
    </w:p>
    <w:p w:rsidR="00B82771" w:rsidRPr="00FD0425" w:rsidRDefault="00B82771" w:rsidP="00B82771">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rsidR="00B82771" w:rsidRPr="00FD0425" w:rsidRDefault="00B82771" w:rsidP="00B82771">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rsidR="00B82771" w:rsidRPr="00FD0425" w:rsidRDefault="00B82771" w:rsidP="00B82771">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rsidR="00B82771" w:rsidRPr="00FD0425" w:rsidRDefault="00B82771" w:rsidP="00B82771">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rsidR="00B82771" w:rsidRPr="00FD0425" w:rsidRDefault="00B82771" w:rsidP="00B82771">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rsidR="00B82771" w:rsidRPr="00FD0425" w:rsidRDefault="00B82771" w:rsidP="00B82771">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rsidR="00B82771" w:rsidRPr="00FD0425" w:rsidRDefault="00B82771" w:rsidP="00B82771">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rsidR="00B82771" w:rsidRPr="00FD0425" w:rsidRDefault="00B82771" w:rsidP="00B82771">
      <w:pPr>
        <w:pStyle w:val="PL"/>
      </w:pPr>
      <w:r w:rsidRPr="00FD0425">
        <w:tab/>
        <w:t>maximumDataBurstVolume</w:t>
      </w:r>
      <w:r w:rsidRPr="00FD0425">
        <w:tab/>
      </w:r>
      <w:r w:rsidRPr="00FD0425">
        <w:tab/>
      </w:r>
      <w:bookmarkStart w:id="1927" w:name="_Hlk515425381"/>
      <w:r w:rsidRPr="00FD0425">
        <w:t>MaximumDataBurstVolume</w:t>
      </w:r>
      <w:bookmarkEnd w:id="1927"/>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rsidR="00B82771" w:rsidRPr="00FD0425" w:rsidRDefault="00B82771" w:rsidP="00B82771">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outlineLvl w:val="3"/>
      </w:pPr>
      <w:r w:rsidRPr="00FD0425">
        <w:t>-- E</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E-RAB-ID</w:t>
      </w:r>
      <w:r w:rsidRPr="00FD0425">
        <w:tab/>
      </w:r>
      <w:r w:rsidRPr="00FD0425">
        <w:tab/>
        <w:t>::= INTEGER (0..15, ...)</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rPr>
          <w:noProof w:val="0"/>
          <w:snapToGrid w:val="0"/>
        </w:rPr>
        <w:t>E-UTRAARFCN ::= INTEGER (0..</w:t>
      </w:r>
      <w:r w:rsidRPr="00FD0425">
        <w:rPr>
          <w:lang w:eastAsia="ja-JP"/>
        </w:rPr>
        <w:t>maxEARFCN)</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E-UTRA-Cell-Identity</w:t>
      </w:r>
      <w:r w:rsidRPr="00FD0425">
        <w:tab/>
      </w:r>
      <w:r w:rsidRPr="00FD0425">
        <w:tab/>
      </w:r>
      <w:r w:rsidRPr="00FD0425">
        <w:tab/>
        <w:t>::= BIT STRING (SIZE(28))</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bookmarkStart w:id="1928" w:name="_Hlk513540919"/>
      <w:r w:rsidRPr="00FD0425">
        <w:t xml:space="preserve">E-UTRA-CGI </w:t>
      </w:r>
      <w:bookmarkEnd w:id="1928"/>
      <w:r w:rsidRPr="00FD0425">
        <w:t>::= SEQUENCE {</w:t>
      </w:r>
    </w:p>
    <w:p w:rsidR="00B82771" w:rsidRPr="00FD0425" w:rsidRDefault="00B82771" w:rsidP="00B82771">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rsidR="00B82771" w:rsidRPr="00FD0425" w:rsidRDefault="00B82771" w:rsidP="00B82771">
      <w:pPr>
        <w:pStyle w:val="PL"/>
      </w:pPr>
      <w:r w:rsidRPr="00FD0425">
        <w:tab/>
        <w:t>e-utra-CI</w:t>
      </w:r>
      <w:r w:rsidRPr="00FD0425">
        <w:tab/>
      </w:r>
      <w:r w:rsidRPr="00FD0425">
        <w:tab/>
      </w:r>
      <w:r w:rsidRPr="00FD0425">
        <w:tab/>
        <w:t>E-UTRA-Cell-Identity,</w:t>
      </w:r>
    </w:p>
    <w:p w:rsidR="00B82771" w:rsidRPr="00FD0425" w:rsidRDefault="00B82771" w:rsidP="00B82771">
      <w:pPr>
        <w:pStyle w:val="PL"/>
      </w:pPr>
      <w:r w:rsidRPr="00FD0425">
        <w:tab/>
        <w:t>iE-Extension</w:t>
      </w:r>
      <w:r w:rsidRPr="00FD0425">
        <w:tab/>
      </w:r>
      <w:r w:rsidRPr="00FD0425">
        <w:tab/>
      </w:r>
      <w:r w:rsidRPr="00FD0425">
        <w:rPr>
          <w:noProof w:val="0"/>
          <w:snapToGrid w:val="0"/>
          <w:lang w:eastAsia="zh-CN"/>
        </w:rPr>
        <w:t>ProtocolExtensionContainer { {</w:t>
      </w:r>
      <w:r w:rsidRPr="00FD0425">
        <w:t>E-UTRA-CGI-Ext</w:t>
      </w:r>
      <w:r w:rsidRPr="00FD0425">
        <w:rPr>
          <w:noProof w:val="0"/>
          <w:snapToGrid w:val="0"/>
          <w:lang w:eastAsia="zh-CN"/>
        </w:rPr>
        <w:t xml:space="preserve">IEs} }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t xml:space="preserve">E-UTRA-CGI-ExtIEs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E-UTRAFrequencyBandIndicator ::= INTEGER (1..256, ...)</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E-UTRAMultibandInfoList ::= SEQUENCE (SIZE(1..maxnoofEUTRABands)) OF E-UTRAFrequencyBandIndicator</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E-UTRAPCI ::= INTEGER (0..503, ...)</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bookmarkStart w:id="1929" w:name="_Hlk515373647"/>
      <w:r w:rsidRPr="00FD0425">
        <w:t>E-UTRAPRACHConfiguration</w:t>
      </w:r>
      <w:bookmarkEnd w:id="1929"/>
      <w:r w:rsidRPr="00FD0425">
        <w:t xml:space="preserve"> ::= SEQUENCE {</w:t>
      </w:r>
    </w:p>
    <w:p w:rsidR="00B82771" w:rsidRPr="00FD0425" w:rsidRDefault="00B82771" w:rsidP="00B82771">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rsidR="00B82771" w:rsidRPr="00FD0425" w:rsidRDefault="00B82771" w:rsidP="00B82771">
      <w:pPr>
        <w:pStyle w:val="PL"/>
        <w:rPr>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rsidR="00B82771" w:rsidRPr="00FD0425" w:rsidRDefault="00B82771" w:rsidP="00B82771">
      <w:pPr>
        <w:pStyle w:val="PL"/>
        <w:rPr>
          <w:noProof w:val="0"/>
          <w:snapToGrid w:val="0"/>
          <w:lang w:eastAsia="zh-CN"/>
        </w:rPr>
      </w:pPr>
      <w:r w:rsidRPr="00FD0425">
        <w:rPr>
          <w:noProof w:val="0"/>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rsidR="00B82771" w:rsidRPr="00FD0425" w:rsidRDefault="00B82771" w:rsidP="00B82771">
      <w:pPr>
        <w:pStyle w:val="PL"/>
        <w:rPr>
          <w:bCs/>
          <w:lang w:eastAsia="zh-CN"/>
        </w:rPr>
      </w:pPr>
      <w:r w:rsidRPr="00FD0425">
        <w:rPr>
          <w:noProof w:val="0"/>
          <w:snapToGrid w:val="0"/>
          <w:lang w:eastAsia="zh-CN"/>
        </w:rPr>
        <w:tab/>
      </w:r>
      <w:r w:rsidRPr="00FD0425">
        <w:rPr>
          <w:bCs/>
        </w:rPr>
        <w:t>prach-FreqOffset</w:t>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noProof w:val="0"/>
          <w:snapToGrid w:val="0"/>
          <w:lang w:eastAsia="zh-CN"/>
        </w:rPr>
        <w:t>INTEGER (0..94)</w:t>
      </w:r>
      <w:r w:rsidRPr="00FD0425">
        <w:rPr>
          <w:bCs/>
          <w:lang w:eastAsia="zh-CN"/>
        </w:rPr>
        <w:t>,</w:t>
      </w:r>
    </w:p>
    <w:p w:rsidR="00B82771" w:rsidRPr="00FD0425" w:rsidRDefault="00B82771" w:rsidP="00B82771">
      <w:pPr>
        <w:pStyle w:val="PL"/>
        <w:rPr>
          <w:noProof w:val="0"/>
          <w:snapToGrid w:val="0"/>
          <w:lang w:eastAsia="zh-CN"/>
        </w:rPr>
      </w:pPr>
      <w:r w:rsidRPr="00FD0425">
        <w:rPr>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OPTIONAL, </w:t>
      </w:r>
    </w:p>
    <w:p w:rsidR="00B82771" w:rsidRPr="00FD0425" w:rsidRDefault="00B82771" w:rsidP="00B82771">
      <w:pPr>
        <w:pStyle w:val="PL"/>
        <w:rPr>
          <w:noProof w:val="0"/>
          <w:snapToGrid w:val="0"/>
          <w:lang w:eastAsia="zh-CN"/>
        </w:rPr>
      </w:pPr>
      <w:r w:rsidRPr="00FD0425">
        <w:rPr>
          <w:noProof w:val="0"/>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noProof w:val="0"/>
          <w:snapToGrid w:val="0"/>
          <w:lang w:eastAsia="zh-CN"/>
        </w:rPr>
        <w:t xml:space="preserve">present </w:t>
      </w:r>
      <w:r w:rsidRPr="00FD0425">
        <w:rPr>
          <w:noProof w:val="0"/>
          <w:snapToGrid w:val="0"/>
        </w:rPr>
        <w:t xml:space="preserve">if the EUTRA-Mode-Info IE in the Served Cell Information IE is set to the value </w:t>
      </w:r>
      <w:r w:rsidRPr="00FD0425">
        <w:rPr>
          <w:noProof w:val="0"/>
          <w:snapToGrid w:val="0"/>
          <w:lang w:eastAsia="zh-CN"/>
        </w:rPr>
        <w:t>“TDD” --</w:t>
      </w:r>
    </w:p>
    <w:p w:rsidR="00B82771" w:rsidRPr="00FD0425" w:rsidRDefault="00B82771" w:rsidP="00B82771">
      <w:pPr>
        <w:pStyle w:val="PL"/>
        <w:rPr>
          <w:noProof w:val="0"/>
          <w:snapToGrid w:val="0"/>
        </w:rPr>
      </w:pPr>
      <w:r w:rsidRPr="00FD0425">
        <w:rPr>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ab/>
      </w:r>
      <w:r w:rsidRPr="00FD0425">
        <w:rPr>
          <w:noProof w:val="0"/>
          <w:snapToGrid w:val="0"/>
        </w:rPr>
        <w:tab/>
      </w:r>
      <w:r w:rsidRPr="00FD0425">
        <w:rPr>
          <w:noProof w:val="0"/>
          <w:snapToGrid w:val="0"/>
        </w:rPr>
        <w:tab/>
        <w:t>ProtocolExtensionContainer { {</w:t>
      </w:r>
      <w:r w:rsidRPr="00FD0425">
        <w:t>E-UTRAPRACHConfiguration</w:t>
      </w:r>
      <w:r w:rsidRPr="00FD0425">
        <w:rPr>
          <w:noProof w:val="0"/>
          <w:snapToGrid w:val="0"/>
        </w:rPr>
        <w:t>-ExtIEs} }</w:t>
      </w:r>
      <w:r w:rsidRPr="00FD0425">
        <w:rPr>
          <w:noProof w:val="0"/>
          <w:snapToGrid w:val="0"/>
        </w:rPr>
        <w:tab/>
        <w:t>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noProof w:val="0"/>
          <w:snapToGrid w:val="0"/>
          <w:lang w:eastAsia="zh-CN"/>
        </w:rPr>
        <w:t>E-UTRAPRACHConfiguration</w:t>
      </w:r>
      <w:r w:rsidRPr="00FD0425">
        <w:rPr>
          <w:noProof w:val="0"/>
          <w:snapToGrid w:val="0"/>
        </w:rPr>
        <w:t>-ExtIEs XNAP-PROTOCOL-EXTENSION</w:t>
      </w:r>
      <w:r w:rsidRPr="00FD0425">
        <w:rPr>
          <w:noProof w:val="0"/>
          <w:snapToGrid w:val="0"/>
          <w:lang w:eastAsia="zh-CN"/>
        </w:rPr>
        <w:t xml:space="preserve"> ::= {</w:t>
      </w:r>
    </w:p>
    <w:p w:rsidR="00B82771" w:rsidRPr="00FD0425" w:rsidRDefault="00B82771" w:rsidP="00B82771">
      <w:pPr>
        <w:pStyle w:val="PL"/>
        <w:rPr>
          <w:noProof w:val="0"/>
          <w:snapToGrid w:val="0"/>
          <w:lang w:eastAsia="zh-CN"/>
        </w:rPr>
      </w:pPr>
      <w:r w:rsidRPr="00FD0425">
        <w:rPr>
          <w:noProof w:val="0"/>
          <w:snapToGrid w:val="0"/>
          <w:lang w:eastAsia="zh-CN"/>
        </w:rPr>
        <w:tab/>
      </w:r>
      <w:r w:rsidRPr="00FD0425">
        <w:rPr>
          <w:noProof w:val="0"/>
          <w:snapToGrid w:val="0"/>
        </w:rPr>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bookmarkStart w:id="1930" w:name="_Hlk515385528"/>
      <w:r w:rsidRPr="00FD0425">
        <w:t>E-UTRATransmissionBandwidth</w:t>
      </w:r>
      <w:bookmarkEnd w:id="1930"/>
      <w:r w:rsidRPr="00FD0425">
        <w:t xml:space="preserve"> ::= ENUMERATED {</w:t>
      </w:r>
      <w:r w:rsidRPr="00FD0425">
        <w:rPr>
          <w:rFonts w:eastAsia="MS Mincho"/>
          <w:lang w:eastAsia="ja-JP"/>
        </w:rPr>
        <w:t>bw6, bw15, bw25, bw50, bw75, bw100</w:t>
      </w:r>
      <w:r w:rsidRPr="00FD0425">
        <w:t>, ..., bw1}</w:t>
      </w:r>
    </w:p>
    <w:p w:rsidR="00B82771" w:rsidRPr="00FD0425" w:rsidRDefault="00B82771" w:rsidP="00B82771">
      <w:pPr>
        <w:pStyle w:val="PL"/>
      </w:pPr>
    </w:p>
    <w:p w:rsidR="00B82771" w:rsidRPr="00FD0425" w:rsidRDefault="00B82771" w:rsidP="00B82771">
      <w:pPr>
        <w:pStyle w:val="PL"/>
      </w:pPr>
      <w:r w:rsidRPr="00FD0425">
        <w:t>EndpointIPAddressAndPort ::=SEQUENCE {</w:t>
      </w:r>
    </w:p>
    <w:p w:rsidR="00B82771" w:rsidRPr="00FD0425" w:rsidRDefault="00B82771" w:rsidP="00B82771">
      <w:pPr>
        <w:pStyle w:val="PL"/>
      </w:pPr>
      <w:r w:rsidRPr="00FD0425">
        <w:tab/>
        <w:t xml:space="preserve">endpointIPAddress </w:t>
      </w:r>
      <w:r w:rsidRPr="00FD0425">
        <w:tab/>
      </w:r>
      <w:r w:rsidRPr="00FD0425">
        <w:tab/>
      </w:r>
      <w:r w:rsidRPr="00FD0425">
        <w:tab/>
      </w:r>
      <w:r w:rsidRPr="00FD0425">
        <w:tab/>
        <w:t>TransportLayerAddress,</w:t>
      </w:r>
    </w:p>
    <w:p w:rsidR="00B82771" w:rsidRPr="00FD0425" w:rsidRDefault="00B82771" w:rsidP="00B82771">
      <w:pPr>
        <w:pStyle w:val="PL"/>
      </w:pPr>
      <w:r w:rsidRPr="00FD0425">
        <w:tab/>
        <w:t>portNumber</w:t>
      </w:r>
      <w:r w:rsidRPr="00FD0425">
        <w:tab/>
      </w:r>
      <w:r w:rsidRPr="00FD0425">
        <w:tab/>
      </w:r>
      <w:r w:rsidRPr="00FD0425">
        <w:tab/>
      </w:r>
      <w:r w:rsidRPr="00FD0425">
        <w:tab/>
      </w:r>
      <w:r w:rsidRPr="00FD0425">
        <w:tab/>
      </w:r>
      <w:r w:rsidRPr="00FD0425">
        <w:tab/>
        <w:t>PortNumber,</w:t>
      </w:r>
    </w:p>
    <w:p w:rsidR="00B82771" w:rsidRPr="00FD0425" w:rsidRDefault="00B82771" w:rsidP="00B82771">
      <w:pPr>
        <w:pStyle w:val="PL"/>
      </w:pPr>
      <w:r w:rsidRPr="00FD0425">
        <w:tab/>
        <w:t>iE-Extensions</w:t>
      </w:r>
      <w:r w:rsidRPr="00FD0425">
        <w:tab/>
      </w:r>
      <w:r w:rsidRPr="00FD0425">
        <w:tab/>
      </w:r>
      <w:r w:rsidRPr="00FD0425">
        <w:tab/>
      </w:r>
      <w:r w:rsidRPr="00FD0425">
        <w:tab/>
      </w:r>
      <w:r w:rsidRPr="00FD0425">
        <w:tab/>
        <w:t>ProtocolExtensionContainer { { EndpointIPAddressAndPort-ExtIEs} } OPTIONAL</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EndpointIPAddressAndPort-ExtIEs XNAP-PROTOCOL-EXTENSION ::= {</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rPr>
      </w:pPr>
      <w:r w:rsidRPr="00FD0425">
        <w:rPr>
          <w:noProof w:val="0"/>
          <w:snapToGrid w:val="0"/>
        </w:rPr>
        <w:t>EventType ::= ENUMERATED {</w:t>
      </w:r>
    </w:p>
    <w:p w:rsidR="00B82771" w:rsidRPr="00FD0425" w:rsidRDefault="00B82771" w:rsidP="00B82771">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rsidR="00B82771" w:rsidRPr="00FD0425" w:rsidRDefault="00B82771" w:rsidP="00B82771">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rPr>
      </w:pPr>
      <w:r w:rsidRPr="00FD0425">
        <w:rPr>
          <w:noProof w:val="0"/>
          <w:snapToGrid w:val="0"/>
        </w:rPr>
        <w:t>ExpectedActivityPeriod ::= INTEGER (1..30|40|50|60|80|100|120|150|180|181, ...)</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rPr>
          <w:noProof w:val="0"/>
          <w:snapToGrid w:val="0"/>
        </w:rPr>
        <w:t>ExpectedHOInterval ::= ENUMERATED {</w:t>
      </w:r>
    </w:p>
    <w:p w:rsidR="00B82771" w:rsidRPr="00FD0425" w:rsidRDefault="00B82771" w:rsidP="00B82771">
      <w:pPr>
        <w:pStyle w:val="PL"/>
        <w:rPr>
          <w:noProof w:val="0"/>
          <w:snapToGrid w:val="0"/>
        </w:rPr>
      </w:pPr>
      <w:r w:rsidRPr="00FD0425">
        <w:rPr>
          <w:noProof w:val="0"/>
          <w:snapToGrid w:val="0"/>
        </w:rPr>
        <w:tab/>
        <w:t>sec15, sec30, sec60, sec90, sec120, sec180, long-time,</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rPr>
          <w:noProof w:val="0"/>
          <w:snapToGrid w:val="0"/>
        </w:rPr>
        <w:t>ExpectedIdlePeriod ::= INTEGER (1..30|40|50|60|80|100|120|150|180|181, ...)</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rPr>
          <w:noProof w:val="0"/>
          <w:snapToGrid w:val="0"/>
        </w:rPr>
        <w:t>ExpectedUEActivityBehaviour ::= SEQUENCE {</w:t>
      </w:r>
    </w:p>
    <w:p w:rsidR="00B82771" w:rsidRPr="00FD0425" w:rsidRDefault="00B82771" w:rsidP="00B82771">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B82771" w:rsidRPr="00FD0425" w:rsidRDefault="00B82771" w:rsidP="00B82771">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B82771" w:rsidRPr="00FD0425" w:rsidRDefault="00B82771" w:rsidP="00B82771">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rsidR="00B82771" w:rsidRPr="00FD0425" w:rsidRDefault="00B82771" w:rsidP="00B82771">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rPr>
          <w:noProof w:val="0"/>
          <w:snapToGrid w:val="0"/>
        </w:rPr>
        <w:t>ExpectedUEActivityBehaviour-ExtIEs XNAP-PROTOCOL-EXTENSION ::= {</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pPr>
    </w:p>
    <w:p w:rsidR="00B82771" w:rsidRPr="00FD0425" w:rsidRDefault="00B82771" w:rsidP="00B82771">
      <w:pPr>
        <w:pStyle w:val="PL"/>
      </w:pPr>
      <w:r w:rsidRPr="00FD0425">
        <w:t>ExpectedUEBehaviour</w:t>
      </w:r>
      <w:r w:rsidRPr="00FD0425">
        <w:tab/>
        <w:t>::= SEQUENCE {</w:t>
      </w:r>
    </w:p>
    <w:p w:rsidR="00B82771" w:rsidRPr="00FD0425" w:rsidRDefault="00B82771" w:rsidP="00B82771">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B82771" w:rsidRPr="00FD0425" w:rsidRDefault="00B82771" w:rsidP="00B82771">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B82771" w:rsidRPr="00FD0425" w:rsidRDefault="00B82771" w:rsidP="00B82771">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rsidR="00B82771" w:rsidRPr="00FD0425" w:rsidRDefault="00B82771" w:rsidP="00B82771">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rsidR="00B82771" w:rsidRPr="00FD0425" w:rsidRDefault="00B82771" w:rsidP="00B82771">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rPr>
          <w:noProof w:val="0"/>
          <w:snapToGrid w:val="0"/>
        </w:rPr>
        <w:t>ExpectedUEBehaviour-ExtIEs XNAP-PROTOCOL-EXTENSION ::= {</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ind w:left="800" w:hanging="400"/>
        <w:rPr>
          <w:noProof w:val="0"/>
          <w:snapToGrid w:val="0"/>
        </w:rPr>
      </w:pPr>
    </w:p>
    <w:p w:rsidR="00B82771" w:rsidRPr="00FD0425" w:rsidRDefault="00B82771" w:rsidP="00B82771">
      <w:pPr>
        <w:pStyle w:val="PL"/>
        <w:rPr>
          <w:noProof w:val="0"/>
          <w:snapToGrid w:val="0"/>
        </w:rPr>
      </w:pPr>
      <w:r w:rsidRPr="00FD0425">
        <w:rPr>
          <w:noProof w:val="0"/>
          <w:snapToGrid w:val="0"/>
        </w:rPr>
        <w:t>ExpectedUEMobility ::= ENUMERATED {</w:t>
      </w:r>
    </w:p>
    <w:p w:rsidR="00B82771" w:rsidRPr="00FD0425" w:rsidRDefault="00B82771" w:rsidP="00B82771">
      <w:pPr>
        <w:pStyle w:val="PL"/>
        <w:rPr>
          <w:noProof w:val="0"/>
          <w:snapToGrid w:val="0"/>
        </w:rPr>
      </w:pPr>
      <w:r w:rsidRPr="00FD0425">
        <w:rPr>
          <w:noProof w:val="0"/>
          <w:snapToGrid w:val="0"/>
        </w:rPr>
        <w:tab/>
        <w:t>stationary,</w:t>
      </w:r>
    </w:p>
    <w:p w:rsidR="00B82771" w:rsidRPr="00FD0425" w:rsidRDefault="00B82771" w:rsidP="00B82771">
      <w:pPr>
        <w:pStyle w:val="PL"/>
        <w:rPr>
          <w:noProof w:val="0"/>
          <w:snapToGrid w:val="0"/>
        </w:rPr>
      </w:pPr>
      <w:r w:rsidRPr="00FD0425">
        <w:rPr>
          <w:noProof w:val="0"/>
          <w:snapToGrid w:val="0"/>
        </w:rPr>
        <w:tab/>
        <w:t>mobile,</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rPr>
          <w:noProof w:val="0"/>
          <w:snapToGrid w:val="0"/>
        </w:rPr>
        <w:t>ExpectedUEMovingTrajectoryItem ::= SEQUENCE {</w:t>
      </w:r>
    </w:p>
    <w:p w:rsidR="00B82771" w:rsidRPr="00FD0425" w:rsidRDefault="00B82771" w:rsidP="00B82771">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rsidR="00B82771" w:rsidRPr="00FD0425" w:rsidRDefault="00B82771" w:rsidP="00B82771">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B82771" w:rsidRPr="00FD0425" w:rsidRDefault="00B82771" w:rsidP="00B82771">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rPr>
          <w:noProof w:val="0"/>
          <w:snapToGrid w:val="0"/>
        </w:rPr>
        <w:t>ExpectedUEMovingTrajectoryItem-ExtIEs XNAP-PROTOCOL-EXTENSION ::= {</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rPr>
          <w:noProof w:val="0"/>
          <w:snapToGrid w:val="0"/>
        </w:rPr>
        <w:t>SourceOfUEActivityBehaviourInformation ::= ENUMERATED {</w:t>
      </w:r>
    </w:p>
    <w:p w:rsidR="00B82771" w:rsidRPr="00FD0425" w:rsidRDefault="00B82771" w:rsidP="00B82771">
      <w:pPr>
        <w:pStyle w:val="PL"/>
        <w:rPr>
          <w:noProof w:val="0"/>
          <w:snapToGrid w:val="0"/>
        </w:rPr>
      </w:pPr>
      <w:r w:rsidRPr="00FD0425">
        <w:rPr>
          <w:noProof w:val="0"/>
          <w:snapToGrid w:val="0"/>
        </w:rPr>
        <w:tab/>
        <w:t>subscription-information,</w:t>
      </w:r>
    </w:p>
    <w:p w:rsidR="00B82771" w:rsidRPr="00FD0425" w:rsidRDefault="00B82771" w:rsidP="00B82771">
      <w:pPr>
        <w:pStyle w:val="PL"/>
        <w:rPr>
          <w:noProof w:val="0"/>
          <w:snapToGrid w:val="0"/>
        </w:rPr>
      </w:pPr>
      <w:r w:rsidRPr="00FD0425">
        <w:rPr>
          <w:noProof w:val="0"/>
          <w:snapToGrid w:val="0"/>
        </w:rPr>
        <w:tab/>
        <w:t>statistics,</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pPr>
    </w:p>
    <w:p w:rsidR="00B82771" w:rsidRPr="00FD0425" w:rsidRDefault="00B82771" w:rsidP="00B82771">
      <w:pPr>
        <w:pStyle w:val="PL"/>
      </w:pPr>
      <w:r w:rsidRPr="00FD0425">
        <w:t>ExtTLAs ::= SEQUENCE (SIZE(1..maxnoofExtTLAs)) OF ExtTLA-Item</w:t>
      </w:r>
    </w:p>
    <w:p w:rsidR="00B82771" w:rsidRPr="00FD0425" w:rsidRDefault="00B82771" w:rsidP="00B82771">
      <w:pPr>
        <w:pStyle w:val="PL"/>
      </w:pPr>
    </w:p>
    <w:p w:rsidR="00B82771" w:rsidRPr="00FD0425" w:rsidRDefault="00B82771" w:rsidP="00B82771">
      <w:pPr>
        <w:pStyle w:val="PL"/>
      </w:pPr>
      <w:r w:rsidRPr="00FD0425">
        <w:t>ExtTLA-Item ::= SEQUENCE {</w:t>
      </w:r>
    </w:p>
    <w:p w:rsidR="00B82771" w:rsidRPr="00FD0425" w:rsidRDefault="00B82771" w:rsidP="00B82771">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rsidR="00B82771" w:rsidRPr="00FD0425" w:rsidRDefault="00B82771" w:rsidP="00B82771">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pPr>
      <w:r w:rsidRPr="00FD0425">
        <w:tab/>
        <w:t>iE-Extensions</w:t>
      </w:r>
      <w:r w:rsidRPr="00FD0425">
        <w:tab/>
      </w:r>
      <w:r w:rsidRPr="00FD0425">
        <w:tab/>
        <w:t>ProtocolExtensionContainer { {ExtTLA-Item-ExtIEs} } OPTIONAL,</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ExtTLA-Item-ExtIEs XNAP-PROTOCOL-EXTENSION ::= {</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GTPTLAs</w:t>
      </w:r>
      <w:r w:rsidRPr="00FD0425">
        <w:tab/>
        <w:t>::= SEQUENCE (SIZE(1.. maxnoofGTPTLAs)) OF</w:t>
      </w:r>
      <w:r w:rsidRPr="00FD0425">
        <w:tab/>
        <w:t>GTPTLA-Item</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GTPTLA-Item</w:t>
      </w:r>
      <w:r w:rsidRPr="00FD0425">
        <w:tab/>
        <w:t>::= SEQUENCE {</w:t>
      </w:r>
    </w:p>
    <w:p w:rsidR="00B82771" w:rsidRPr="00FD0425" w:rsidRDefault="00B82771" w:rsidP="00B82771">
      <w:pPr>
        <w:pStyle w:val="PL"/>
      </w:pPr>
      <w:r w:rsidRPr="00FD0425">
        <w:tab/>
        <w:t>gTPTransportLayerAddresses</w:t>
      </w:r>
      <w:r w:rsidRPr="00FD0425">
        <w:tab/>
      </w:r>
      <w:r w:rsidRPr="00FD0425">
        <w:tab/>
      </w:r>
      <w:r w:rsidRPr="00FD0425">
        <w:tab/>
      </w:r>
      <w:r w:rsidRPr="00FD0425">
        <w:tab/>
        <w:t>TransportLayerAddress,</w:t>
      </w:r>
    </w:p>
    <w:p w:rsidR="00B82771" w:rsidRPr="00FD0425" w:rsidRDefault="00B82771" w:rsidP="00B82771">
      <w:pPr>
        <w:pStyle w:val="PL"/>
      </w:pPr>
      <w:r w:rsidRPr="00FD0425">
        <w:tab/>
        <w:t>iE-Extensions</w:t>
      </w:r>
      <w:r w:rsidRPr="00FD0425">
        <w:tab/>
        <w:t>ProtocolExtensionContainer { { GTPTLA-Item-ExtIEs } }         OPTIONAL,</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GTPTLA-Item-ExtIEs XNAP-PROTOCOL-EXTENSION ::= {</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outlineLvl w:val="3"/>
      </w:pPr>
      <w:r w:rsidRPr="00FD0425">
        <w:t>-- F</w:t>
      </w:r>
    </w:p>
    <w:p w:rsidR="00B82771" w:rsidRPr="00FD0425" w:rsidRDefault="00B82771" w:rsidP="00B82771">
      <w:pPr>
        <w:pStyle w:val="PL"/>
      </w:pPr>
    </w:p>
    <w:p w:rsidR="00B82771" w:rsidRPr="00FD0425" w:rsidRDefault="00B82771" w:rsidP="00B82771">
      <w:pPr>
        <w:pStyle w:val="PL"/>
      </w:pPr>
      <w:r w:rsidRPr="00FD0425">
        <w:t>FiveQI ::= INTEGER (0..255, ...)</w:t>
      </w:r>
    </w:p>
    <w:p w:rsidR="00B82771" w:rsidRPr="00FD0425" w:rsidRDefault="00B82771" w:rsidP="00B82771">
      <w:pPr>
        <w:pStyle w:val="PL"/>
      </w:pPr>
    </w:p>
    <w:p w:rsidR="00B82771" w:rsidRPr="00FD0425" w:rsidRDefault="00B82771" w:rsidP="00B82771">
      <w:pPr>
        <w:pStyle w:val="PL"/>
        <w:outlineLvl w:val="3"/>
      </w:pPr>
      <w:r w:rsidRPr="00FD0425">
        <w:t>-- G</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bookmarkStart w:id="1931" w:name="_Hlk513547189"/>
      <w:r w:rsidRPr="00FD0425">
        <w:t>GBRQoSFlowInfo</w:t>
      </w:r>
      <w:bookmarkEnd w:id="1931"/>
      <w:r w:rsidRPr="00FD0425">
        <w:t xml:space="preserve"> ::= SEQUENCE {</w:t>
      </w:r>
    </w:p>
    <w:p w:rsidR="00B82771" w:rsidRPr="00FD0425" w:rsidRDefault="00B82771" w:rsidP="00B82771">
      <w:pPr>
        <w:pStyle w:val="PL"/>
      </w:pPr>
      <w:r w:rsidRPr="00FD0425">
        <w:tab/>
        <w:t>maxFlowBitRateDL</w:t>
      </w:r>
      <w:r w:rsidRPr="00FD0425">
        <w:tab/>
      </w:r>
      <w:r w:rsidRPr="00FD0425">
        <w:tab/>
      </w:r>
      <w:r w:rsidRPr="00FD0425">
        <w:tab/>
        <w:t>BitRate,</w:t>
      </w:r>
    </w:p>
    <w:p w:rsidR="00B82771" w:rsidRPr="00FD0425" w:rsidRDefault="00B82771" w:rsidP="00B82771">
      <w:pPr>
        <w:pStyle w:val="PL"/>
      </w:pPr>
      <w:r w:rsidRPr="00FD0425">
        <w:tab/>
        <w:t>maxFlowBitRateUL</w:t>
      </w:r>
      <w:r w:rsidRPr="00FD0425">
        <w:tab/>
      </w:r>
      <w:r w:rsidRPr="00FD0425">
        <w:tab/>
      </w:r>
      <w:r w:rsidRPr="00FD0425">
        <w:tab/>
        <w:t>BitRate,</w:t>
      </w:r>
    </w:p>
    <w:p w:rsidR="00B82771" w:rsidRPr="00FD0425" w:rsidRDefault="00B82771" w:rsidP="00B82771">
      <w:pPr>
        <w:pStyle w:val="PL"/>
      </w:pPr>
      <w:r w:rsidRPr="00FD0425">
        <w:tab/>
        <w:t>guaranteedFlowBitRateDL</w:t>
      </w:r>
      <w:r w:rsidRPr="00FD0425">
        <w:tab/>
      </w:r>
      <w:r w:rsidRPr="00FD0425">
        <w:tab/>
        <w:t>BitRate,</w:t>
      </w:r>
    </w:p>
    <w:p w:rsidR="00B82771" w:rsidRPr="00FD0425" w:rsidRDefault="00B82771" w:rsidP="00B82771">
      <w:pPr>
        <w:pStyle w:val="PL"/>
      </w:pPr>
      <w:r w:rsidRPr="00FD0425">
        <w:tab/>
        <w:t>guaranteedFlowBitRateUL</w:t>
      </w:r>
      <w:r w:rsidRPr="00FD0425">
        <w:tab/>
      </w:r>
      <w:r w:rsidRPr="00FD0425">
        <w:tab/>
        <w:t>BitRate,</w:t>
      </w:r>
    </w:p>
    <w:p w:rsidR="00B82771" w:rsidRPr="00FD0425" w:rsidRDefault="00B82771" w:rsidP="00B82771">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rsidR="00B82771" w:rsidRPr="00FD0425" w:rsidRDefault="00B82771" w:rsidP="00B82771">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t>GBRQoSFlowInfo</w:t>
      </w:r>
      <w:r w:rsidRPr="00FD0425">
        <w:rPr>
          <w:noProof w:val="0"/>
          <w:snapToGrid w:val="0"/>
        </w:rPr>
        <w:t>-ExtIEs XNAP-PROTOCOL-EXTENSION ::= {</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pPr>
    </w:p>
    <w:p w:rsidR="00B82771" w:rsidRPr="00FD0425" w:rsidRDefault="00B82771" w:rsidP="00B82771">
      <w:pPr>
        <w:pStyle w:val="PL"/>
      </w:pPr>
      <w:bookmarkStart w:id="1932" w:name="_Hlk513550868"/>
      <w:r w:rsidRPr="00FD0425">
        <w:t>GlobalgNB-ID</w:t>
      </w:r>
      <w:bookmarkEnd w:id="1932"/>
      <w:r w:rsidRPr="00FD0425">
        <w:tab/>
        <w:t>::= SEQUENCE {</w:t>
      </w:r>
    </w:p>
    <w:p w:rsidR="00B82771" w:rsidRPr="00FD0425" w:rsidRDefault="00B82771" w:rsidP="00B82771">
      <w:pPr>
        <w:pStyle w:val="PL"/>
      </w:pPr>
      <w:r w:rsidRPr="00FD0425">
        <w:tab/>
        <w:t>plmn-id</w:t>
      </w:r>
      <w:r w:rsidRPr="00FD0425">
        <w:tab/>
      </w:r>
      <w:r w:rsidRPr="00FD0425">
        <w:tab/>
      </w:r>
      <w:r w:rsidRPr="00FD0425">
        <w:tab/>
        <w:t>PLMN-Identity,</w:t>
      </w:r>
    </w:p>
    <w:p w:rsidR="00B82771" w:rsidRPr="00FD0425" w:rsidRDefault="00B82771" w:rsidP="00B82771">
      <w:pPr>
        <w:pStyle w:val="PL"/>
      </w:pPr>
      <w:r w:rsidRPr="00FD0425">
        <w:tab/>
        <w:t>gnb-id</w:t>
      </w:r>
      <w:r w:rsidRPr="00FD0425">
        <w:tab/>
      </w:r>
      <w:r w:rsidRPr="00FD0425">
        <w:tab/>
      </w:r>
      <w:r w:rsidRPr="00FD0425">
        <w:tab/>
        <w:t>GNB-ID-Choice,</w:t>
      </w:r>
    </w:p>
    <w:p w:rsidR="00B82771" w:rsidRPr="00FD0425" w:rsidRDefault="00B82771" w:rsidP="00B82771">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GlobalgNB-ID</w:t>
      </w:r>
      <w:r w:rsidRPr="00FD0425">
        <w:rPr>
          <w:noProof w:val="0"/>
          <w:snapToGrid w:val="0"/>
        </w:rPr>
        <w:t>-ExtIEs} } OPTIONAL,</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t>GlobalgNB-ID</w:t>
      </w:r>
      <w:r w:rsidRPr="00FD0425">
        <w:rPr>
          <w:noProof w:val="0"/>
          <w:snapToGrid w:val="0"/>
        </w:rPr>
        <w:t>-ExtIEs XNAP-PROTOCOL-EXTENSION ::= {</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GNB-ID-Choice ::= CHOICE {</w:t>
      </w:r>
    </w:p>
    <w:p w:rsidR="00B82771" w:rsidRPr="00FD0425" w:rsidRDefault="00B82771" w:rsidP="00B82771">
      <w:pPr>
        <w:pStyle w:val="PL"/>
      </w:pPr>
      <w:r w:rsidRPr="00FD0425">
        <w:tab/>
        <w:t>gnb-ID</w:t>
      </w:r>
      <w:r w:rsidRPr="00FD0425">
        <w:tab/>
      </w:r>
      <w:r w:rsidRPr="00FD0425">
        <w:tab/>
      </w:r>
      <w:r w:rsidRPr="00FD0425">
        <w:tab/>
      </w:r>
      <w:r w:rsidRPr="00FD0425">
        <w:tab/>
      </w:r>
      <w:r w:rsidRPr="00FD0425">
        <w:tab/>
        <w:t>BIT STRING (SIZE(22..32)),</w:t>
      </w:r>
    </w:p>
    <w:p w:rsidR="00B82771" w:rsidRPr="00FD0425" w:rsidRDefault="00B82771" w:rsidP="00B82771">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t>GNB-ID-Choice</w:t>
      </w:r>
      <w:r w:rsidRPr="00FD0425">
        <w:rPr>
          <w:noProof w:val="0"/>
          <w:snapToGrid w:val="0"/>
        </w:rPr>
        <w:t>-ExtIEs XNAP-PROTOCOL-IES ::= {</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pPr>
    </w:p>
    <w:p w:rsidR="00B82771" w:rsidRDefault="00B82771" w:rsidP="00B82771">
      <w:pPr>
        <w:pStyle w:val="PL"/>
        <w:rPr>
          <w:ins w:id="1933" w:author="Author"/>
        </w:rPr>
      </w:pPr>
    </w:p>
    <w:p w:rsidR="00B82771" w:rsidRPr="00300B5A" w:rsidRDefault="00B82771" w:rsidP="00B82771">
      <w:pPr>
        <w:pStyle w:val="PL"/>
        <w:rPr>
          <w:ins w:id="1934" w:author="Author"/>
          <w:noProof w:val="0"/>
          <w:snapToGrid w:val="0"/>
        </w:rPr>
      </w:pPr>
      <w:ins w:id="1935" w:author="Author">
        <w:r w:rsidRPr="00300B5A">
          <w:t>GNB-</w:t>
        </w:r>
        <w:r w:rsidRPr="00300B5A">
          <w:rPr>
            <w:noProof w:val="0"/>
            <w:snapToGrid w:val="0"/>
          </w:rPr>
          <w:t>RadioResourceStatus</w:t>
        </w:r>
        <w:r w:rsidRPr="00300B5A">
          <w:rPr>
            <w:noProof w:val="0"/>
            <w:snapToGrid w:val="0"/>
          </w:rPr>
          <w:tab/>
          <w:t>::= SEQUENCE {</w:t>
        </w:r>
      </w:ins>
    </w:p>
    <w:p w:rsidR="00B82771" w:rsidRPr="00300B5A" w:rsidRDefault="00B82771" w:rsidP="00B82771">
      <w:pPr>
        <w:pStyle w:val="PL"/>
        <w:tabs>
          <w:tab w:val="clear" w:pos="4608"/>
          <w:tab w:val="left" w:pos="4436"/>
        </w:tabs>
        <w:rPr>
          <w:ins w:id="1936" w:author="Author"/>
          <w:noProof w:val="0"/>
          <w:lang w:eastAsia="zh-CN"/>
        </w:rPr>
      </w:pPr>
      <w:ins w:id="1937" w:author="Autho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ins>
    </w:p>
    <w:p w:rsidR="00B82771" w:rsidRPr="00300B5A" w:rsidRDefault="00B82771" w:rsidP="00B82771">
      <w:pPr>
        <w:pStyle w:val="PL"/>
        <w:tabs>
          <w:tab w:val="clear" w:pos="4224"/>
          <w:tab w:val="clear" w:pos="4608"/>
          <w:tab w:val="clear" w:pos="4992"/>
          <w:tab w:val="clear" w:pos="5376"/>
          <w:tab w:val="left" w:pos="4472"/>
          <w:tab w:val="left" w:pos="5828"/>
        </w:tabs>
        <w:rPr>
          <w:ins w:id="1938" w:author="Author"/>
          <w:noProof w:val="0"/>
          <w:snapToGrid w:val="0"/>
        </w:rPr>
      </w:pPr>
      <w:ins w:id="1939" w:author="Autho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sidRPr="00300B5A">
          <w:t xml:space="preserve"> GNB-</w:t>
        </w:r>
        <w:r w:rsidRPr="00300B5A">
          <w:rPr>
            <w:noProof w:val="0"/>
            <w:snapToGrid w:val="0"/>
          </w:rPr>
          <w:t>RadioResourceStatus-ExtIEs} } OPTIONAL,</w:t>
        </w:r>
      </w:ins>
    </w:p>
    <w:p w:rsidR="00B82771" w:rsidRPr="00300B5A" w:rsidRDefault="00B82771" w:rsidP="00B82771">
      <w:pPr>
        <w:pStyle w:val="PL"/>
        <w:rPr>
          <w:ins w:id="1940" w:author="Author"/>
          <w:noProof w:val="0"/>
          <w:snapToGrid w:val="0"/>
        </w:rPr>
      </w:pPr>
      <w:ins w:id="1941" w:author="Author">
        <w:r w:rsidRPr="00300B5A">
          <w:rPr>
            <w:noProof w:val="0"/>
            <w:snapToGrid w:val="0"/>
          </w:rPr>
          <w:tab/>
          <w:t>...</w:t>
        </w:r>
      </w:ins>
    </w:p>
    <w:p w:rsidR="00B82771" w:rsidRPr="00300B5A" w:rsidRDefault="00B82771" w:rsidP="00B82771">
      <w:pPr>
        <w:pStyle w:val="PL"/>
        <w:rPr>
          <w:ins w:id="1942" w:author="Author"/>
          <w:noProof w:val="0"/>
          <w:snapToGrid w:val="0"/>
        </w:rPr>
      </w:pPr>
      <w:ins w:id="1943" w:author="Author">
        <w:r w:rsidRPr="00300B5A">
          <w:rPr>
            <w:noProof w:val="0"/>
            <w:snapToGrid w:val="0"/>
          </w:rPr>
          <w:t>}</w:t>
        </w:r>
      </w:ins>
    </w:p>
    <w:p w:rsidR="00B82771" w:rsidRPr="00300B5A" w:rsidRDefault="00B82771" w:rsidP="00B82771">
      <w:pPr>
        <w:pStyle w:val="PL"/>
        <w:rPr>
          <w:ins w:id="1944" w:author="Author"/>
          <w:noProof w:val="0"/>
          <w:snapToGrid w:val="0"/>
        </w:rPr>
      </w:pPr>
    </w:p>
    <w:p w:rsidR="00B82771" w:rsidRPr="00300B5A" w:rsidRDefault="00B82771" w:rsidP="00B82771">
      <w:pPr>
        <w:pStyle w:val="PL"/>
        <w:rPr>
          <w:ins w:id="1945" w:author="Author"/>
          <w:noProof w:val="0"/>
          <w:snapToGrid w:val="0"/>
        </w:rPr>
      </w:pPr>
      <w:ins w:id="1946" w:author="Author">
        <w:r w:rsidRPr="00300B5A">
          <w:t>GNB-</w:t>
        </w:r>
        <w:r w:rsidRPr="00300B5A">
          <w:rPr>
            <w:noProof w:val="0"/>
            <w:snapToGrid w:val="0"/>
          </w:rPr>
          <w:t>RadioResourceStatus</w:t>
        </w:r>
        <w:r w:rsidRPr="00300B5A">
          <w:rPr>
            <w:noProof w:val="0"/>
          </w:rPr>
          <w:t>-</w:t>
        </w:r>
        <w:r w:rsidRPr="00300B5A">
          <w:rPr>
            <w:noProof w:val="0"/>
            <w:snapToGrid w:val="0"/>
          </w:rPr>
          <w:t>ExtIEs XNAP-PROTOCOL-EXTENSION ::= {</w:t>
        </w:r>
      </w:ins>
    </w:p>
    <w:p w:rsidR="00B82771" w:rsidRPr="00300B5A" w:rsidRDefault="00B82771" w:rsidP="00B82771">
      <w:pPr>
        <w:pStyle w:val="PL"/>
        <w:rPr>
          <w:ins w:id="1947" w:author="Author"/>
          <w:noProof w:val="0"/>
          <w:snapToGrid w:val="0"/>
        </w:rPr>
      </w:pPr>
      <w:ins w:id="1948" w:author="Author">
        <w:r w:rsidRPr="00300B5A">
          <w:rPr>
            <w:noProof w:val="0"/>
            <w:snapToGrid w:val="0"/>
          </w:rPr>
          <w:tab/>
          <w:t>...</w:t>
        </w:r>
      </w:ins>
    </w:p>
    <w:p w:rsidR="00B82771" w:rsidRDefault="00B82771" w:rsidP="00B82771">
      <w:pPr>
        <w:pStyle w:val="PL"/>
        <w:rPr>
          <w:ins w:id="1949" w:author="Author"/>
          <w:noProof w:val="0"/>
          <w:snapToGrid w:val="0"/>
        </w:rPr>
      </w:pPr>
      <w:ins w:id="1950" w:author="Author">
        <w:r w:rsidRPr="00300B5A">
          <w:rPr>
            <w:noProof w:val="0"/>
            <w:snapToGrid w:val="0"/>
          </w:rPr>
          <w:t>}</w:t>
        </w:r>
      </w:ins>
    </w:p>
    <w:p w:rsidR="00B82771" w:rsidRDefault="00B82771" w:rsidP="00B82771">
      <w:pPr>
        <w:pStyle w:val="PL"/>
        <w:rPr>
          <w:ins w:id="1951" w:author="Author"/>
        </w:rPr>
      </w:pPr>
    </w:p>
    <w:p w:rsidR="00B82771" w:rsidRPr="00FD0425" w:rsidRDefault="00B82771" w:rsidP="00B82771">
      <w:pPr>
        <w:pStyle w:val="PL"/>
      </w:pPr>
    </w:p>
    <w:p w:rsidR="00B82771" w:rsidRPr="00FD0425" w:rsidRDefault="00B82771" w:rsidP="00B82771">
      <w:pPr>
        <w:pStyle w:val="PL"/>
      </w:pPr>
      <w:bookmarkStart w:id="1952" w:name="_Hlk513553924"/>
      <w:r w:rsidRPr="00FD0425">
        <w:t>GlobalngeNB-ID</w:t>
      </w:r>
      <w:bookmarkEnd w:id="1952"/>
      <w:r w:rsidRPr="00FD0425">
        <w:tab/>
        <w:t>::= SEQUENCE {</w:t>
      </w:r>
    </w:p>
    <w:p w:rsidR="00B82771" w:rsidRPr="00FD0425" w:rsidRDefault="00B82771" w:rsidP="00B82771">
      <w:pPr>
        <w:pStyle w:val="PL"/>
      </w:pPr>
      <w:r w:rsidRPr="00FD0425">
        <w:tab/>
        <w:t>plmn-id</w:t>
      </w:r>
      <w:r w:rsidRPr="00FD0425">
        <w:tab/>
      </w:r>
      <w:r w:rsidRPr="00FD0425">
        <w:tab/>
      </w:r>
      <w:r w:rsidRPr="00FD0425">
        <w:tab/>
        <w:t>PLMN-Identity,</w:t>
      </w:r>
    </w:p>
    <w:p w:rsidR="00B82771" w:rsidRPr="00FD0425" w:rsidRDefault="00B82771" w:rsidP="00B82771">
      <w:pPr>
        <w:pStyle w:val="PL"/>
      </w:pPr>
      <w:r w:rsidRPr="00FD0425">
        <w:tab/>
        <w:t>enb-id</w:t>
      </w:r>
      <w:r w:rsidRPr="00FD0425">
        <w:tab/>
      </w:r>
      <w:r w:rsidRPr="00FD0425">
        <w:tab/>
      </w:r>
      <w:r w:rsidRPr="00FD0425">
        <w:tab/>
        <w:t>ENB-ID-Choice,</w:t>
      </w:r>
    </w:p>
    <w:p w:rsidR="00B82771" w:rsidRPr="00FD0425" w:rsidRDefault="00B82771" w:rsidP="00B82771">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GlobaleNB-ID</w:t>
      </w:r>
      <w:r w:rsidRPr="00FD0425">
        <w:rPr>
          <w:noProof w:val="0"/>
          <w:snapToGrid w:val="0"/>
        </w:rPr>
        <w:t>-ExtIEs} } OPTIONAL,</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t>GlobaleNB-ID</w:t>
      </w:r>
      <w:r w:rsidRPr="00FD0425">
        <w:rPr>
          <w:noProof w:val="0"/>
          <w:snapToGrid w:val="0"/>
        </w:rPr>
        <w:t>-ExtIEs XNAP-PROTOCOL-EXTENSION ::= {</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ENB-ID-Choice ::= CHOICE {</w:t>
      </w:r>
    </w:p>
    <w:p w:rsidR="00B82771" w:rsidRPr="00FD0425" w:rsidRDefault="00B82771" w:rsidP="00B82771">
      <w:pPr>
        <w:pStyle w:val="PL"/>
      </w:pPr>
      <w:r w:rsidRPr="00FD0425">
        <w:tab/>
        <w:t>enb-ID-macro</w:t>
      </w:r>
      <w:r w:rsidRPr="00FD0425">
        <w:tab/>
      </w:r>
      <w:r w:rsidRPr="00FD0425">
        <w:tab/>
      </w:r>
      <w:r w:rsidRPr="00FD0425">
        <w:tab/>
        <w:t>BIT STRING (SIZE(20)),</w:t>
      </w:r>
    </w:p>
    <w:p w:rsidR="00B82771" w:rsidRPr="00FD0425" w:rsidRDefault="00B82771" w:rsidP="00B82771">
      <w:pPr>
        <w:pStyle w:val="PL"/>
      </w:pPr>
      <w:r w:rsidRPr="00FD0425">
        <w:tab/>
        <w:t>enb-ID-shortmacro</w:t>
      </w:r>
      <w:r w:rsidRPr="00FD0425">
        <w:tab/>
      </w:r>
      <w:r w:rsidRPr="00FD0425">
        <w:tab/>
        <w:t>BIT STRING (SIZE(18)),</w:t>
      </w:r>
    </w:p>
    <w:p w:rsidR="00B82771" w:rsidRPr="00FD0425" w:rsidRDefault="00B82771" w:rsidP="00B82771">
      <w:pPr>
        <w:pStyle w:val="PL"/>
      </w:pPr>
      <w:r w:rsidRPr="00FD0425">
        <w:tab/>
        <w:t>enb-ID-longmacro</w:t>
      </w:r>
      <w:r w:rsidRPr="00FD0425">
        <w:tab/>
      </w:r>
      <w:r w:rsidRPr="00FD0425">
        <w:tab/>
        <w:t>BIT STRING (SIZE(21)),</w:t>
      </w:r>
    </w:p>
    <w:p w:rsidR="00B82771" w:rsidRPr="00FD0425" w:rsidRDefault="00B82771" w:rsidP="00B82771">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t>ENB-ID-Choice</w:t>
      </w:r>
      <w:r w:rsidRPr="00FD0425">
        <w:rPr>
          <w:noProof w:val="0"/>
          <w:snapToGrid w:val="0"/>
        </w:rPr>
        <w:t>-ExtIEs XNAP-PROTOCOL-IES ::= {</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bookmarkStart w:id="1953" w:name="_Hlk513554437"/>
      <w:r w:rsidRPr="00FD0425">
        <w:t>GlobalNG-RANCell-ID</w:t>
      </w:r>
      <w:r w:rsidRPr="00FD0425">
        <w:tab/>
        <w:t>::= SEQUENCE {</w:t>
      </w:r>
    </w:p>
    <w:p w:rsidR="00B82771" w:rsidRPr="00FD0425" w:rsidRDefault="00B82771" w:rsidP="00B82771">
      <w:pPr>
        <w:pStyle w:val="PL"/>
      </w:pPr>
      <w:r w:rsidRPr="00FD0425">
        <w:tab/>
        <w:t>plmn-id</w:t>
      </w:r>
      <w:r w:rsidRPr="00FD0425">
        <w:tab/>
      </w:r>
      <w:r w:rsidRPr="00FD0425">
        <w:tab/>
      </w:r>
      <w:r w:rsidRPr="00FD0425">
        <w:tab/>
      </w:r>
      <w:r w:rsidRPr="00FD0425">
        <w:tab/>
      </w:r>
      <w:r w:rsidRPr="00FD0425">
        <w:tab/>
        <w:t>PLMN-Identity,</w:t>
      </w:r>
    </w:p>
    <w:p w:rsidR="00B82771" w:rsidRPr="00FD0425" w:rsidRDefault="00B82771" w:rsidP="00B82771">
      <w:pPr>
        <w:pStyle w:val="PL"/>
      </w:pPr>
      <w:r w:rsidRPr="00FD0425">
        <w:tab/>
        <w:t>ng-RAN-Cell-id</w:t>
      </w:r>
      <w:r w:rsidRPr="00FD0425">
        <w:tab/>
      </w:r>
      <w:r w:rsidRPr="00FD0425">
        <w:tab/>
      </w:r>
      <w:r w:rsidRPr="00FD0425">
        <w:tab/>
        <w:t>NG-RAN-Cell-Identity,</w:t>
      </w:r>
    </w:p>
    <w:p w:rsidR="00B82771" w:rsidRPr="00FD0425" w:rsidRDefault="00B82771" w:rsidP="00B82771">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t>GlobalNG-RANCell-ID</w:t>
      </w:r>
      <w:r w:rsidRPr="00FD0425">
        <w:rPr>
          <w:noProof w:val="0"/>
          <w:snapToGrid w:val="0"/>
        </w:rPr>
        <w:t>-ExtIEs XNAP-PROTOCOL-EXTENSION ::= {</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GlobalNG-RANNode-ID</w:t>
      </w:r>
      <w:bookmarkEnd w:id="1953"/>
      <w:r w:rsidRPr="00FD0425">
        <w:t xml:space="preserve"> ::= CHOICE {</w:t>
      </w:r>
    </w:p>
    <w:p w:rsidR="00B82771" w:rsidRPr="00FD0425" w:rsidRDefault="00B82771" w:rsidP="00B82771">
      <w:pPr>
        <w:pStyle w:val="PL"/>
      </w:pPr>
      <w:r w:rsidRPr="00FD0425">
        <w:tab/>
        <w:t>gNB</w:t>
      </w:r>
      <w:r w:rsidRPr="00FD0425">
        <w:tab/>
      </w:r>
      <w:r w:rsidRPr="00FD0425">
        <w:tab/>
      </w:r>
      <w:r w:rsidRPr="00FD0425">
        <w:tab/>
      </w:r>
      <w:r w:rsidRPr="00FD0425">
        <w:tab/>
      </w:r>
      <w:r w:rsidRPr="00FD0425">
        <w:tab/>
      </w:r>
      <w:r w:rsidRPr="00FD0425">
        <w:tab/>
        <w:t>GlobalgNB-ID,</w:t>
      </w:r>
    </w:p>
    <w:p w:rsidR="00B82771" w:rsidRPr="00FD0425" w:rsidRDefault="00B82771" w:rsidP="00B82771">
      <w:pPr>
        <w:pStyle w:val="PL"/>
      </w:pPr>
      <w:r w:rsidRPr="00FD0425">
        <w:tab/>
        <w:t>ng-eNB</w:t>
      </w:r>
      <w:r w:rsidRPr="00FD0425">
        <w:tab/>
      </w:r>
      <w:r w:rsidRPr="00FD0425">
        <w:tab/>
      </w:r>
      <w:r w:rsidRPr="00FD0425">
        <w:tab/>
      </w:r>
      <w:r w:rsidRPr="00FD0425">
        <w:tab/>
      </w:r>
      <w:r w:rsidRPr="00FD0425">
        <w:tab/>
      </w:r>
      <w:bookmarkStart w:id="1954" w:name="_Hlk515433696"/>
      <w:r w:rsidRPr="00FD0425">
        <w:t>GlobalngeNB-ID</w:t>
      </w:r>
      <w:bookmarkEnd w:id="1954"/>
      <w:r w:rsidRPr="00FD0425">
        <w:t>,</w:t>
      </w:r>
    </w:p>
    <w:p w:rsidR="00B82771" w:rsidRPr="00FD0425" w:rsidRDefault="00B82771" w:rsidP="00B82771">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t>GlobalNG-RANNode-ID</w:t>
      </w:r>
      <w:r w:rsidRPr="00FD0425">
        <w:rPr>
          <w:noProof w:val="0"/>
          <w:snapToGrid w:val="0"/>
        </w:rPr>
        <w:t>-ExtIEs XNAP-PROTOCOL-IES ::= {</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GTP-TEID</w:t>
      </w:r>
      <w:r w:rsidRPr="00FD0425">
        <w:tab/>
        <w:t>::= OCTET STRING (SIZE(4))</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GTPtunnelTransportLayerInformation ::= SEQUENCE {</w:t>
      </w:r>
    </w:p>
    <w:p w:rsidR="00B82771" w:rsidRPr="00FD0425" w:rsidRDefault="00B82771" w:rsidP="00B82771">
      <w:pPr>
        <w:pStyle w:val="PL"/>
      </w:pPr>
      <w:r w:rsidRPr="00FD0425">
        <w:tab/>
        <w:t>tnl-address</w:t>
      </w:r>
      <w:r w:rsidRPr="00FD0425">
        <w:tab/>
      </w:r>
      <w:r w:rsidRPr="00FD0425">
        <w:tab/>
      </w:r>
      <w:r w:rsidRPr="00FD0425">
        <w:tab/>
        <w:t>TransportLayerAddress,</w:t>
      </w:r>
    </w:p>
    <w:p w:rsidR="00B82771" w:rsidRPr="00FD0425" w:rsidRDefault="00B82771" w:rsidP="00B82771">
      <w:pPr>
        <w:pStyle w:val="PL"/>
      </w:pPr>
      <w:r w:rsidRPr="00FD0425">
        <w:tab/>
        <w:t>gtp-teid</w:t>
      </w:r>
      <w:r w:rsidRPr="00FD0425">
        <w:tab/>
      </w:r>
      <w:r w:rsidRPr="00FD0425">
        <w:tab/>
      </w:r>
      <w:r w:rsidRPr="00FD0425">
        <w:tab/>
        <w:t>GTP-TEID,</w:t>
      </w:r>
    </w:p>
    <w:p w:rsidR="00B82771" w:rsidRPr="00FD0425" w:rsidRDefault="00B82771" w:rsidP="00B82771">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t>GTPtunnelTransportLayerInformation</w:t>
      </w:r>
      <w:r w:rsidRPr="00FD0425">
        <w:rPr>
          <w:noProof w:val="0"/>
          <w:snapToGrid w:val="0"/>
        </w:rPr>
        <w:t>-ExtIEs XNAP-PROTOCOL-EXTENSION ::= {</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GUAMI ::= SEQUENCE {</w:t>
      </w:r>
    </w:p>
    <w:p w:rsidR="00B82771" w:rsidRPr="00FD0425" w:rsidRDefault="00B82771" w:rsidP="00B82771">
      <w:pPr>
        <w:pStyle w:val="PL"/>
      </w:pPr>
      <w:r w:rsidRPr="00FD0425">
        <w:tab/>
        <w:t>plmn-ID</w:t>
      </w:r>
      <w:r w:rsidRPr="00FD0425">
        <w:tab/>
      </w:r>
      <w:r w:rsidRPr="00FD0425">
        <w:tab/>
      </w:r>
      <w:r w:rsidRPr="00FD0425">
        <w:tab/>
      </w:r>
      <w:r w:rsidRPr="00FD0425">
        <w:tab/>
        <w:t>PLMN-Identity,</w:t>
      </w:r>
    </w:p>
    <w:p w:rsidR="00B82771" w:rsidRPr="00FD0425" w:rsidRDefault="00B82771" w:rsidP="00B82771">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rsidR="00B82771" w:rsidRPr="00FD0425" w:rsidRDefault="00B82771" w:rsidP="00B82771">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rsidR="00B82771" w:rsidRPr="00FD0425" w:rsidRDefault="00B82771" w:rsidP="00B82771">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rsidR="00B82771" w:rsidRPr="00FD0425" w:rsidRDefault="00B82771" w:rsidP="00B82771">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{GUAMI-ExtIEs} } OPTIONAL,</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rPr>
          <w:noProof w:val="0"/>
          <w:snapToGrid w:val="0"/>
        </w:rPr>
        <w:t>GUAMI-ExtIEs XNAP-PROTOCOL-EXTENSION ::= {</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pPr>
    </w:p>
    <w:p w:rsidR="00B82771" w:rsidRPr="00FD0425" w:rsidRDefault="00B82771" w:rsidP="00B82771">
      <w:pPr>
        <w:pStyle w:val="PL"/>
        <w:outlineLvl w:val="3"/>
      </w:pPr>
      <w:r w:rsidRPr="00FD0425">
        <w:t>-- H</w:t>
      </w:r>
    </w:p>
    <w:p w:rsidR="00B82771" w:rsidRPr="00FD0425" w:rsidRDefault="00B82771" w:rsidP="00B82771">
      <w:pPr>
        <w:pStyle w:val="PL"/>
      </w:pPr>
    </w:p>
    <w:p w:rsidR="00B82771" w:rsidRPr="00FF1BAF" w:rsidRDefault="00B82771" w:rsidP="00B82771">
      <w:pPr>
        <w:pStyle w:val="PL"/>
        <w:rPr>
          <w:ins w:id="1955" w:author="Author"/>
          <w:noProof w:val="0"/>
        </w:rPr>
      </w:pPr>
      <w:ins w:id="1956" w:author="Author">
        <w:r w:rsidRPr="00FF1BAF">
          <w:rPr>
            <w:noProof w:val="0"/>
            <w:snapToGrid w:val="0"/>
          </w:rPr>
          <w:t xml:space="preserve">HandoverReportType ::= </w:t>
        </w:r>
        <w:r w:rsidRPr="00FF1BAF">
          <w:rPr>
            <w:noProof w:val="0"/>
          </w:rPr>
          <w:t>ENUMERATED {</w:t>
        </w:r>
      </w:ins>
    </w:p>
    <w:p w:rsidR="00B82771" w:rsidRPr="00FF1BAF" w:rsidRDefault="00B82771" w:rsidP="00B82771">
      <w:pPr>
        <w:pStyle w:val="PL"/>
        <w:rPr>
          <w:ins w:id="1957" w:author="Author"/>
          <w:noProof w:val="0"/>
        </w:rPr>
      </w:pPr>
      <w:ins w:id="1958" w:author="Author">
        <w:r w:rsidRPr="00FF1BAF">
          <w:rPr>
            <w:noProof w:val="0"/>
          </w:rPr>
          <w:tab/>
        </w:r>
        <w:r>
          <w:rPr>
            <w:noProof w:val="0"/>
          </w:rPr>
          <w:t>ho</w:t>
        </w:r>
        <w:r w:rsidRPr="00FF1BAF">
          <w:rPr>
            <w:noProof w:val="0"/>
          </w:rPr>
          <w:t>TooEarly,</w:t>
        </w:r>
      </w:ins>
    </w:p>
    <w:p w:rsidR="00B82771" w:rsidRPr="00FF1BAF" w:rsidRDefault="00B82771" w:rsidP="00B82771">
      <w:pPr>
        <w:pStyle w:val="PL"/>
        <w:rPr>
          <w:ins w:id="1959" w:author="Author"/>
          <w:noProof w:val="0"/>
        </w:rPr>
      </w:pPr>
      <w:ins w:id="1960" w:author="Author">
        <w:r>
          <w:rPr>
            <w:noProof w:val="0"/>
          </w:rPr>
          <w:tab/>
          <w:t>ho</w:t>
        </w:r>
        <w:r w:rsidRPr="00FF1BAF">
          <w:rPr>
            <w:noProof w:val="0"/>
          </w:rPr>
          <w:t>ToWrongCell,</w:t>
        </w:r>
      </w:ins>
    </w:p>
    <w:p w:rsidR="00B82771" w:rsidRPr="00FF1BAF" w:rsidRDefault="00B82771" w:rsidP="00B82771">
      <w:pPr>
        <w:pStyle w:val="PL"/>
        <w:rPr>
          <w:ins w:id="1961" w:author="Author"/>
          <w:noProof w:val="0"/>
        </w:rPr>
      </w:pPr>
      <w:ins w:id="1962" w:author="Author">
        <w:r w:rsidRPr="00FF1BAF">
          <w:rPr>
            <w:noProof w:val="0"/>
          </w:rPr>
          <w:tab/>
          <w:t>...</w:t>
        </w:r>
      </w:ins>
    </w:p>
    <w:p w:rsidR="00B82771" w:rsidRPr="00FF1BAF" w:rsidRDefault="00B82771" w:rsidP="00B82771">
      <w:pPr>
        <w:pStyle w:val="PL"/>
        <w:rPr>
          <w:ins w:id="1963" w:author="Author"/>
          <w:noProof w:val="0"/>
          <w:snapToGrid w:val="0"/>
        </w:rPr>
      </w:pPr>
      <w:ins w:id="1964" w:author="Author">
        <w:r w:rsidRPr="00FF1BAF">
          <w:rPr>
            <w:noProof w:val="0"/>
          </w:rPr>
          <w:t>}</w:t>
        </w:r>
      </w:ins>
    </w:p>
    <w:p w:rsidR="00B82771" w:rsidRDefault="00B82771" w:rsidP="00B82771">
      <w:pPr>
        <w:pStyle w:val="PL"/>
        <w:rPr>
          <w:ins w:id="1965" w:author="Author"/>
        </w:rPr>
      </w:pPr>
    </w:p>
    <w:p w:rsidR="00B82771" w:rsidRDefault="00B82771" w:rsidP="00B82771">
      <w:pPr>
        <w:pStyle w:val="PL"/>
        <w:rPr>
          <w:ins w:id="1966" w:author="Author"/>
          <w:lang w:eastAsia="zh-CN"/>
        </w:rPr>
      </w:pPr>
      <w:ins w:id="1967" w:author="Author">
        <w:r>
          <w:rPr>
            <w:lang w:eastAsia="ja-JP"/>
          </w:rPr>
          <w:t xml:space="preserve">HardwareLoadIndicator </w:t>
        </w:r>
        <w:r w:rsidRPr="00FF1BAF">
          <w:rPr>
            <w:noProof w:val="0"/>
            <w:snapToGrid w:val="0"/>
          </w:rPr>
          <w:t xml:space="preserve">::= </w:t>
        </w:r>
        <w:r>
          <w:rPr>
            <w:noProof w:val="0"/>
            <w:snapToGrid w:val="0"/>
          </w:rPr>
          <w:t>FFS</w:t>
        </w:r>
      </w:ins>
    </w:p>
    <w:p w:rsidR="00B82771" w:rsidRDefault="00B82771" w:rsidP="00B82771">
      <w:pPr>
        <w:pStyle w:val="PL"/>
        <w:rPr>
          <w:ins w:id="1968" w:author="Author"/>
        </w:rPr>
      </w:pPr>
    </w:p>
    <w:p w:rsidR="00B82771" w:rsidRPr="00FD0425" w:rsidRDefault="00B82771" w:rsidP="00B82771">
      <w:pPr>
        <w:pStyle w:val="PL"/>
      </w:pPr>
    </w:p>
    <w:p w:rsidR="00B82771" w:rsidRPr="00FD0425" w:rsidRDefault="00B82771" w:rsidP="00B82771">
      <w:pPr>
        <w:pStyle w:val="PL"/>
        <w:outlineLvl w:val="3"/>
      </w:pPr>
      <w:r w:rsidRPr="00FD0425">
        <w:t>-- I</w:t>
      </w:r>
    </w:p>
    <w:p w:rsidR="00B82771" w:rsidRPr="00FD0425" w:rsidRDefault="00B82771" w:rsidP="00B82771">
      <w:pPr>
        <w:pStyle w:val="PL"/>
      </w:pPr>
    </w:p>
    <w:p w:rsidR="00B82771" w:rsidRDefault="00B82771" w:rsidP="00B82771">
      <w:pPr>
        <w:pStyle w:val="PL"/>
        <w:rPr>
          <w:ins w:id="1969" w:author="Author"/>
          <w:snapToGrid w:val="0"/>
        </w:rPr>
      </w:pPr>
      <w:ins w:id="1970" w:author="Author">
        <w:r>
          <w:rPr>
            <w:snapToGrid w:val="0"/>
          </w:rPr>
          <w:t>InitiatingCondition-FailureIndication ::= CHOICE {</w:t>
        </w:r>
      </w:ins>
    </w:p>
    <w:p w:rsidR="00B82771" w:rsidRDefault="00B82771" w:rsidP="00B82771">
      <w:pPr>
        <w:pStyle w:val="PL"/>
        <w:rPr>
          <w:ins w:id="1971" w:author="Author"/>
          <w:snapToGrid w:val="0"/>
        </w:rPr>
      </w:pPr>
      <w:ins w:id="1972" w:author="Autho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ins>
    </w:p>
    <w:p w:rsidR="00B82771" w:rsidRDefault="00B82771" w:rsidP="00B82771">
      <w:pPr>
        <w:pStyle w:val="PL"/>
        <w:tabs>
          <w:tab w:val="clear" w:pos="2688"/>
          <w:tab w:val="clear" w:pos="3072"/>
          <w:tab w:val="left" w:pos="3028"/>
          <w:tab w:val="left" w:pos="3404"/>
        </w:tabs>
        <w:rPr>
          <w:ins w:id="1973" w:author="Author"/>
          <w:snapToGrid w:val="0"/>
        </w:rPr>
      </w:pPr>
      <w:ins w:id="1974" w:author="Autho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ins>
    </w:p>
    <w:p w:rsidR="00B82771" w:rsidRDefault="00B82771" w:rsidP="00B82771">
      <w:pPr>
        <w:pStyle w:val="PL"/>
        <w:tabs>
          <w:tab w:val="clear" w:pos="3456"/>
          <w:tab w:val="left" w:pos="3376"/>
        </w:tabs>
        <w:rPr>
          <w:ins w:id="1975" w:author="Author"/>
          <w:snapToGrid w:val="0"/>
        </w:rPr>
      </w:pPr>
      <w:ins w:id="1976" w:author="Autho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ins>
    </w:p>
    <w:p w:rsidR="00B82771" w:rsidRDefault="00B82771" w:rsidP="00B82771">
      <w:pPr>
        <w:pStyle w:val="PL"/>
        <w:rPr>
          <w:ins w:id="1977" w:author="Author"/>
          <w:snapToGrid w:val="0"/>
        </w:rPr>
      </w:pPr>
      <w:ins w:id="1978" w:author="Author">
        <w:r>
          <w:rPr>
            <w:snapToGrid w:val="0"/>
          </w:rPr>
          <w:t>}</w:t>
        </w:r>
      </w:ins>
    </w:p>
    <w:p w:rsidR="00B82771" w:rsidRDefault="00B82771" w:rsidP="00B82771">
      <w:pPr>
        <w:pStyle w:val="PL"/>
        <w:rPr>
          <w:ins w:id="1979" w:author="Author"/>
          <w:snapToGrid w:val="0"/>
        </w:rPr>
      </w:pPr>
    </w:p>
    <w:p w:rsidR="00B82771" w:rsidRDefault="00B82771" w:rsidP="00B82771">
      <w:pPr>
        <w:pStyle w:val="PL"/>
        <w:rPr>
          <w:ins w:id="1980" w:author="Author"/>
          <w:snapToGrid w:val="0"/>
        </w:rPr>
      </w:pPr>
      <w:ins w:id="1981" w:author="Author">
        <w:r>
          <w:rPr>
            <w:snapToGrid w:val="0"/>
          </w:rPr>
          <w:t>InitiatingCondition-FailureIndication-ExtIEs XNAP-PROTOCOL-IES ::= {</w:t>
        </w:r>
      </w:ins>
    </w:p>
    <w:p w:rsidR="00B82771" w:rsidRDefault="00B82771" w:rsidP="00B82771">
      <w:pPr>
        <w:pStyle w:val="PL"/>
        <w:rPr>
          <w:ins w:id="1982" w:author="Author"/>
          <w:snapToGrid w:val="0"/>
        </w:rPr>
      </w:pPr>
      <w:ins w:id="1983" w:author="Author">
        <w:r>
          <w:rPr>
            <w:snapToGrid w:val="0"/>
          </w:rPr>
          <w:tab/>
          <w:t>...</w:t>
        </w:r>
      </w:ins>
    </w:p>
    <w:p w:rsidR="00B82771" w:rsidRDefault="00B82771" w:rsidP="00B82771">
      <w:pPr>
        <w:pStyle w:val="PL"/>
        <w:rPr>
          <w:ins w:id="1984" w:author="Author"/>
          <w:snapToGrid w:val="0"/>
        </w:rPr>
      </w:pPr>
      <w:ins w:id="1985" w:author="Author">
        <w:r>
          <w:rPr>
            <w:snapToGrid w:val="0"/>
          </w:rPr>
          <w:t>}</w:t>
        </w:r>
      </w:ins>
    </w:p>
    <w:p w:rsidR="00B82771" w:rsidRDefault="00B82771" w:rsidP="00B82771">
      <w:pPr>
        <w:pStyle w:val="PL"/>
        <w:rPr>
          <w:ins w:id="1986" w:author="Author"/>
        </w:rPr>
      </w:pPr>
    </w:p>
    <w:p w:rsidR="00B82771" w:rsidRDefault="00B82771" w:rsidP="00B82771">
      <w:pPr>
        <w:pStyle w:val="PL"/>
        <w:rPr>
          <w:ins w:id="1987" w:author="Author"/>
        </w:rPr>
      </w:pPr>
    </w:p>
    <w:p w:rsidR="00B82771" w:rsidRPr="00FD0425" w:rsidRDefault="00B82771" w:rsidP="00B82771">
      <w:pPr>
        <w:pStyle w:val="PL"/>
      </w:pPr>
      <w:r w:rsidRPr="00FD0425">
        <w:t>IntendedTDD-DL-ULConfiguration-NR ::= SEQUENCE {</w:t>
      </w:r>
    </w:p>
    <w:p w:rsidR="00B82771" w:rsidRPr="00FD0425" w:rsidRDefault="00B82771" w:rsidP="00B82771">
      <w:pPr>
        <w:pStyle w:val="PL"/>
      </w:pPr>
      <w:r w:rsidRPr="00FD0425">
        <w:tab/>
        <w:t>nrscs</w:t>
      </w:r>
      <w:r w:rsidRPr="00FD0425">
        <w:tab/>
      </w:r>
      <w:r w:rsidRPr="00FD0425">
        <w:tab/>
      </w:r>
      <w:r w:rsidRPr="00FD0425">
        <w:tab/>
      </w:r>
      <w:r w:rsidRPr="00FD0425">
        <w:tab/>
      </w:r>
      <w:r w:rsidRPr="00FD0425">
        <w:tab/>
      </w:r>
      <w:r w:rsidRPr="00FD0425">
        <w:tab/>
      </w:r>
      <w:r w:rsidRPr="00FD0425">
        <w:tab/>
        <w:t>NRSCS,</w:t>
      </w:r>
    </w:p>
    <w:p w:rsidR="00B82771" w:rsidRPr="00FD0425" w:rsidRDefault="00B82771" w:rsidP="00B82771">
      <w:pPr>
        <w:pStyle w:val="PL"/>
      </w:pPr>
      <w:r w:rsidRPr="00FD0425">
        <w:tab/>
        <w:t>nrCyclicPrefix</w:t>
      </w:r>
      <w:r w:rsidRPr="00FD0425">
        <w:tab/>
      </w:r>
      <w:r w:rsidRPr="00FD0425">
        <w:tab/>
      </w:r>
      <w:r w:rsidRPr="00FD0425">
        <w:tab/>
      </w:r>
      <w:r w:rsidRPr="00FD0425">
        <w:tab/>
      </w:r>
      <w:r w:rsidRPr="00FD0425">
        <w:tab/>
        <w:t>NRCyclicPrefix,</w:t>
      </w:r>
    </w:p>
    <w:p w:rsidR="00B82771" w:rsidRPr="00FD0425" w:rsidRDefault="00B82771" w:rsidP="00B82771">
      <w:pPr>
        <w:pStyle w:val="PL"/>
      </w:pPr>
      <w:r w:rsidRPr="00FD0425">
        <w:tab/>
        <w:t>nrDL-ULTransmissionPeriodicity</w:t>
      </w:r>
      <w:r w:rsidRPr="00FD0425">
        <w:tab/>
        <w:t>NRDL-ULTransmissionPeriodicity,</w:t>
      </w:r>
    </w:p>
    <w:p w:rsidR="00B82771" w:rsidRPr="00FD0425" w:rsidRDefault="00B82771" w:rsidP="00B82771">
      <w:pPr>
        <w:pStyle w:val="PL"/>
      </w:pPr>
      <w:r w:rsidRPr="00FD0425">
        <w:tab/>
        <w:t>slotConfiguration-List</w:t>
      </w:r>
      <w:r w:rsidRPr="00FD0425">
        <w:tab/>
      </w:r>
      <w:r w:rsidRPr="00FD0425">
        <w:tab/>
      </w:r>
      <w:r w:rsidRPr="00FD0425">
        <w:tab/>
        <w:t>SlotConfiguration-List,</w:t>
      </w:r>
    </w:p>
    <w:p w:rsidR="00B82771" w:rsidRPr="00FD0425" w:rsidRDefault="00B82771" w:rsidP="00B82771">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IntendedTDD-DL-ULConfiguration-NR-ExtIEs XNAP-PROTOCOL-EXTENSION ::= {</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rPr>
      </w:pPr>
      <w:r w:rsidRPr="00FD0425">
        <w:rPr>
          <w:noProof w:val="0"/>
          <w:snapToGrid w:val="0"/>
          <w:lang w:eastAsia="zh-CN"/>
        </w:rPr>
        <w:t xml:space="preserve">InterfaceInstanceIndication ::= </w:t>
      </w:r>
      <w:r w:rsidRPr="00FD0425">
        <w:rPr>
          <w:noProof w:val="0"/>
        </w:rPr>
        <w:t>INTEGER (0..255, ...)</w:t>
      </w:r>
    </w:p>
    <w:p w:rsidR="00B82771" w:rsidRPr="00FD0425" w:rsidRDefault="00B82771" w:rsidP="00B82771">
      <w:pPr>
        <w:pStyle w:val="PL"/>
      </w:pPr>
    </w:p>
    <w:p w:rsidR="00B82771" w:rsidRPr="00FD0425" w:rsidRDefault="00B82771" w:rsidP="00B82771">
      <w:pPr>
        <w:pStyle w:val="PL"/>
      </w:pPr>
      <w:r w:rsidRPr="00FD0425">
        <w:t>I-RNTI ::= CHOICE {</w:t>
      </w:r>
    </w:p>
    <w:p w:rsidR="00B82771" w:rsidRPr="00FD0425" w:rsidRDefault="00B82771" w:rsidP="00B82771">
      <w:pPr>
        <w:pStyle w:val="PL"/>
      </w:pPr>
      <w:r w:rsidRPr="00FD0425">
        <w:tab/>
        <w:t>i-RNTI-full</w:t>
      </w:r>
      <w:r w:rsidRPr="00FD0425">
        <w:tab/>
      </w:r>
      <w:r w:rsidRPr="00FD0425">
        <w:tab/>
      </w:r>
      <w:r w:rsidRPr="00FD0425">
        <w:tab/>
        <w:t xml:space="preserve">BIT STRING (SIZE(40)), </w:t>
      </w:r>
    </w:p>
    <w:p w:rsidR="00B82771" w:rsidRPr="00FD0425" w:rsidRDefault="00B82771" w:rsidP="00B82771">
      <w:pPr>
        <w:pStyle w:val="PL"/>
      </w:pPr>
      <w:r w:rsidRPr="00FD0425">
        <w:tab/>
        <w:t>i-RNTI-short</w:t>
      </w:r>
      <w:r w:rsidRPr="00FD0425">
        <w:tab/>
      </w:r>
      <w:r w:rsidRPr="00FD0425">
        <w:tab/>
        <w:t>BIT STRING (SIZE(24)),</w:t>
      </w:r>
    </w:p>
    <w:p w:rsidR="00B82771" w:rsidRPr="00FD0425" w:rsidRDefault="00B82771" w:rsidP="00B82771">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XNAP-PROTOCOL-IES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outlineLvl w:val="3"/>
      </w:pPr>
      <w:r w:rsidRPr="00FD0425">
        <w:t>-- J</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outlineLvl w:val="3"/>
      </w:pPr>
      <w:r w:rsidRPr="00FD0425">
        <w:t>-- K</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outlineLvl w:val="3"/>
      </w:pPr>
      <w:r w:rsidRPr="00FD0425">
        <w:t>-- L</w:t>
      </w:r>
    </w:p>
    <w:p w:rsidR="00B82771" w:rsidRPr="00FD0425" w:rsidRDefault="00B82771" w:rsidP="00B82771">
      <w:pPr>
        <w:pStyle w:val="PL"/>
      </w:pPr>
    </w:p>
    <w:p w:rsidR="00B82771" w:rsidRPr="00FD0425" w:rsidRDefault="00B82771" w:rsidP="00B82771">
      <w:pPr>
        <w:pStyle w:val="PL"/>
        <w:rPr>
          <w:snapToGrid w:val="0"/>
        </w:rPr>
      </w:pPr>
    </w:p>
    <w:p w:rsidR="00B82771" w:rsidRPr="00FD0425" w:rsidRDefault="00B82771" w:rsidP="00B82771">
      <w:pPr>
        <w:pStyle w:val="PL"/>
        <w:rPr>
          <w:noProof w:val="0"/>
          <w:snapToGrid w:val="0"/>
        </w:rPr>
      </w:pPr>
      <w:r w:rsidRPr="00FD0425">
        <w:rPr>
          <w:noProof w:val="0"/>
          <w:snapToGrid w:val="0"/>
        </w:rPr>
        <w:t>LastVisitedCell-Item ::= CHOICE {</w:t>
      </w:r>
    </w:p>
    <w:p w:rsidR="00B82771" w:rsidRPr="00FD0425" w:rsidRDefault="00B82771" w:rsidP="00B82771">
      <w:pPr>
        <w:pStyle w:val="PL"/>
        <w:spacing w:line="0" w:lineRule="atLeast"/>
        <w:rPr>
          <w:noProof w:val="0"/>
          <w:snapToGrid w:val="0"/>
        </w:rPr>
      </w:pPr>
      <w:r w:rsidRPr="00FD0425">
        <w:rPr>
          <w:noProof w:val="0"/>
          <w:snapToGrid w:val="0"/>
        </w:rPr>
        <w:tab/>
      </w:r>
      <w:r w:rsidRPr="00FD0425">
        <w:rPr>
          <w:noProof w:val="0"/>
        </w:rPr>
        <w:t>nG-RAN-Cell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rPr>
        <w:t>LastVisitedNGRANCell</w:t>
      </w:r>
      <w:r w:rsidRPr="00FD0425">
        <w:rPr>
          <w:noProof w:val="0"/>
          <w:snapToGrid w:val="0"/>
        </w:rPr>
        <w:t>Information,</w:t>
      </w:r>
    </w:p>
    <w:p w:rsidR="00B82771" w:rsidRPr="00FD0425" w:rsidRDefault="00B82771" w:rsidP="00B82771">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rsidR="00B82771" w:rsidRPr="00FD0425" w:rsidRDefault="00B82771" w:rsidP="00B82771">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rsidR="00B82771" w:rsidRPr="00FD0425" w:rsidRDefault="00B82771" w:rsidP="00B82771">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rsidR="00B82771" w:rsidRPr="00FD0425" w:rsidRDefault="00B82771" w:rsidP="00B82771">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rPr>
          <w:noProof w:val="0"/>
          <w:snapToGrid w:val="0"/>
        </w:rPr>
      </w:pPr>
    </w:p>
    <w:p w:rsidR="00B82771" w:rsidRPr="00FD0425" w:rsidRDefault="00B82771" w:rsidP="00B82771">
      <w:pPr>
        <w:pStyle w:val="PL"/>
        <w:rPr>
          <w:snapToGrid w:val="0"/>
        </w:rPr>
      </w:pPr>
      <w:r w:rsidRPr="00FD0425">
        <w:rPr>
          <w:noProof w:val="0"/>
          <w:snapToGrid w:val="0"/>
        </w:rPr>
        <w:t>LastVisitedCell-Item</w:t>
      </w:r>
      <w:r w:rsidRPr="00FD0425">
        <w:rPr>
          <w:snapToGrid w:val="0"/>
        </w:rPr>
        <w:t>-ExtIEs XNAP-PROTOCOL-IES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spacing w:line="0" w:lineRule="atLeast"/>
        <w:rPr>
          <w:noProof w:val="0"/>
        </w:rPr>
      </w:pPr>
      <w:r w:rsidRPr="00FD0425">
        <w:rPr>
          <w:noProof w:val="0"/>
        </w:rPr>
        <w:t>LastVisitedEUTRANCell</w:t>
      </w:r>
      <w:r w:rsidRPr="00FD0425">
        <w:rPr>
          <w:noProof w:val="0"/>
          <w:snapToGrid w:val="0"/>
        </w:rPr>
        <w:t>Information ::= OCTET STRING</w:t>
      </w:r>
    </w:p>
    <w:p w:rsidR="00B82771" w:rsidRPr="00FD0425" w:rsidRDefault="00B82771" w:rsidP="00B82771">
      <w:pPr>
        <w:pStyle w:val="PL"/>
      </w:pPr>
    </w:p>
    <w:p w:rsidR="00B82771" w:rsidRPr="00FD0425" w:rsidRDefault="00B82771" w:rsidP="00B82771">
      <w:pPr>
        <w:pStyle w:val="PL"/>
        <w:rPr>
          <w:noProof w:val="0"/>
          <w:snapToGrid w:val="0"/>
        </w:rPr>
      </w:pPr>
      <w:r w:rsidRPr="00FD0425">
        <w:rPr>
          <w:noProof w:val="0"/>
          <w:snapToGrid w:val="0"/>
        </w:rPr>
        <w:t>LastVisitedGERANCellInformation</w:t>
      </w:r>
      <w:r w:rsidRPr="00FD0425">
        <w:rPr>
          <w:noProof w:val="0"/>
          <w:snapToGrid w:val="0"/>
        </w:rPr>
        <w:tab/>
        <w:t>::= OCTET STRING</w:t>
      </w:r>
    </w:p>
    <w:p w:rsidR="00B82771" w:rsidRPr="00FD0425" w:rsidRDefault="00B82771" w:rsidP="00B82771">
      <w:pPr>
        <w:pStyle w:val="PL"/>
        <w:rPr>
          <w:noProof w:val="0"/>
        </w:rPr>
      </w:pPr>
    </w:p>
    <w:p w:rsidR="00B82771" w:rsidRPr="00FD0425" w:rsidRDefault="00B82771" w:rsidP="00B82771">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rsidR="00B82771" w:rsidRPr="00FD0425" w:rsidRDefault="00B82771" w:rsidP="00B82771">
      <w:pPr>
        <w:pStyle w:val="PL"/>
        <w:spacing w:line="0" w:lineRule="atLeast"/>
        <w:rPr>
          <w:noProof w:val="0"/>
        </w:rPr>
      </w:pPr>
    </w:p>
    <w:p w:rsidR="00B82771" w:rsidRPr="00FD0425" w:rsidRDefault="00B82771" w:rsidP="00B82771">
      <w:pPr>
        <w:pStyle w:val="PL"/>
        <w:spacing w:line="0" w:lineRule="atLeast"/>
        <w:rPr>
          <w:noProof w:val="0"/>
          <w:snapToGrid w:val="0"/>
        </w:rPr>
      </w:pPr>
      <w:r w:rsidRPr="00FD0425">
        <w:rPr>
          <w:noProof w:val="0"/>
        </w:rPr>
        <w:t>LastVisitedUTRANCell</w:t>
      </w:r>
      <w:r w:rsidRPr="00FD0425">
        <w:rPr>
          <w:noProof w:val="0"/>
          <w:snapToGrid w:val="0"/>
        </w:rPr>
        <w:t>Information</w:t>
      </w:r>
      <w:r w:rsidRPr="00FD0425">
        <w:rPr>
          <w:noProof w:val="0"/>
          <w:snapToGrid w:val="0"/>
        </w:rPr>
        <w:tab/>
        <w:t>::= OCTET STRING</w:t>
      </w:r>
    </w:p>
    <w:p w:rsidR="00B82771" w:rsidRPr="00FD0425" w:rsidRDefault="00B82771" w:rsidP="00B82771">
      <w:pPr>
        <w:pStyle w:val="PL"/>
        <w:spacing w:line="0" w:lineRule="atLeast"/>
        <w:rPr>
          <w:noProof w:val="0"/>
          <w:snapToGrid w:val="0"/>
        </w:rPr>
      </w:pPr>
    </w:p>
    <w:p w:rsidR="00B82771" w:rsidRPr="00FD0425" w:rsidRDefault="00B82771" w:rsidP="00B82771">
      <w:pPr>
        <w:pStyle w:val="PL"/>
        <w:spacing w:line="0" w:lineRule="atLeast"/>
        <w:rPr>
          <w:noProof w:val="0"/>
          <w:snapToGrid w:val="0"/>
        </w:rPr>
      </w:pPr>
    </w:p>
    <w:p w:rsidR="00B82771" w:rsidRPr="00FD0425" w:rsidRDefault="00B82771" w:rsidP="00B82771">
      <w:pPr>
        <w:pStyle w:val="PL"/>
        <w:spacing w:line="0" w:lineRule="atLeast"/>
        <w:rPr>
          <w:noProof w:val="0"/>
          <w:snapToGrid w:val="0"/>
        </w:rPr>
      </w:pPr>
      <w:r w:rsidRPr="00FD0425">
        <w:rPr>
          <w:noProof w:val="0"/>
          <w:snapToGrid w:val="0"/>
        </w:rPr>
        <w:t>LCID ::= INTEGER (1..32, ...)</w:t>
      </w:r>
    </w:p>
    <w:p w:rsidR="00B82771" w:rsidRPr="00FD0425" w:rsidRDefault="00B82771" w:rsidP="00B82771">
      <w:pPr>
        <w:pStyle w:val="PL"/>
        <w:spacing w:line="0" w:lineRule="atLeast"/>
        <w:rPr>
          <w:noProof w:val="0"/>
          <w:snapToGrid w:val="0"/>
        </w:rPr>
      </w:pPr>
    </w:p>
    <w:p w:rsidR="00B82771" w:rsidRPr="00FD0425" w:rsidRDefault="00B82771" w:rsidP="00B82771">
      <w:pPr>
        <w:pStyle w:val="PL"/>
        <w:spacing w:line="0" w:lineRule="atLeast"/>
        <w:rPr>
          <w:noProof w:val="0"/>
          <w:snapToGrid w:val="0"/>
        </w:rPr>
      </w:pP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noProof w:val="0"/>
          <w:snapToGrid w:val="0"/>
          <w:lang w:eastAsia="zh-CN"/>
        </w:rPr>
        <w:t>CellsinAoI-Item ::= SEQUENCE {</w:t>
      </w:r>
    </w:p>
    <w:p w:rsidR="00B82771" w:rsidRPr="00FD0425" w:rsidRDefault="00B82771" w:rsidP="00B82771">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rsidR="00B82771" w:rsidRPr="00FD0425" w:rsidRDefault="00B82771" w:rsidP="00B82771">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rsidR="00B82771" w:rsidRPr="00FD0425" w:rsidRDefault="00B82771" w:rsidP="00B82771">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{CellsinAoI-Item-ExtIEs} } 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noProof w:val="0"/>
          <w:snapToGrid w:val="0"/>
          <w:lang w:eastAsia="zh-CN"/>
        </w:rPr>
        <w:t>CellsinAoI-Item-ExtIEs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noProof w:val="0"/>
          <w:snapToGrid w:val="0"/>
          <w:lang w:eastAsia="zh-CN"/>
        </w:rPr>
        <w:t>ListOfRANNodesinAoI ::= SEQUENCE (SIZE(1..</w:t>
      </w:r>
      <w:r w:rsidRPr="00FD0425">
        <w:t xml:space="preserve"> maxnoofRANNodesinAoI</w:t>
      </w:r>
      <w:r w:rsidRPr="00FD0425">
        <w:rPr>
          <w:noProof w:val="0"/>
          <w:snapToGrid w:val="0"/>
          <w:lang w:eastAsia="zh-CN"/>
        </w:rPr>
        <w:t>)) OF GlobalNG-RANNodesinAoI-Item</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noProof w:val="0"/>
          <w:snapToGrid w:val="0"/>
          <w:lang w:eastAsia="zh-CN"/>
        </w:rPr>
        <w:t>GlobalNG-RANNodesinAoI-Item ::= SEQUENCE {</w:t>
      </w:r>
    </w:p>
    <w:p w:rsidR="00B82771" w:rsidRPr="00FD0425" w:rsidRDefault="00B82771" w:rsidP="00B82771">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rsidR="00B82771" w:rsidRPr="00FD0425" w:rsidRDefault="00B82771" w:rsidP="00B82771">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{GlobalNG-RANNodesinAoI-Item-ExtIEs} } 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noProof w:val="0"/>
          <w:snapToGrid w:val="0"/>
          <w:lang w:eastAsia="zh-CN"/>
        </w:rPr>
        <w:t>GlobalNG-RANNodesinAoI-Item-ExtIEs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noProof w:val="0"/>
          <w:snapToGrid w:val="0"/>
          <w:lang w:eastAsia="zh-CN"/>
        </w:rPr>
        <w:t>ListOfTAIsinAoI ::= SEQUENCE (SIZE(1..maxnoofTAIsinAoI)) OF TAIsinAoI-Item</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noProof w:val="0"/>
          <w:snapToGrid w:val="0"/>
          <w:lang w:eastAsia="zh-CN"/>
        </w:rPr>
        <w:t>TAIsinAoI-Item ::= SEQUENCE {</w:t>
      </w:r>
    </w:p>
    <w:p w:rsidR="00B82771" w:rsidRPr="00FD0425" w:rsidRDefault="00B82771" w:rsidP="00B82771">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rsidR="00B82771" w:rsidRPr="00FD0425" w:rsidRDefault="00B82771" w:rsidP="00B82771">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rsidR="00B82771" w:rsidRPr="00FD0425" w:rsidRDefault="00B82771" w:rsidP="00B82771">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{TAIsinAoI-Item-ExtIEs} } 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noProof w:val="0"/>
          <w:snapToGrid w:val="0"/>
          <w:lang w:eastAsia="zh-CN"/>
        </w:rPr>
        <w:t>TAIsinAoI-Item-ExtIEs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noProof w:val="0"/>
          <w:snapToGrid w:val="0"/>
          <w:lang w:eastAsia="zh-CN"/>
        </w:rPr>
        <w:t>LocationInformationSNReporting ::= ENUMERATED {</w:t>
      </w:r>
    </w:p>
    <w:p w:rsidR="00B82771" w:rsidRPr="00FD0425" w:rsidRDefault="00B82771" w:rsidP="00B82771">
      <w:pPr>
        <w:pStyle w:val="PL"/>
        <w:rPr>
          <w:noProof w:val="0"/>
          <w:snapToGrid w:val="0"/>
          <w:lang w:eastAsia="zh-CN"/>
        </w:rPr>
      </w:pPr>
      <w:r w:rsidRPr="00FD0425">
        <w:rPr>
          <w:noProof w:val="0"/>
          <w:snapToGrid w:val="0"/>
          <w:lang w:eastAsia="zh-CN"/>
        </w:rPr>
        <w:tab/>
        <w:t>pSCell,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rPr>
      </w:pPr>
      <w:bookmarkStart w:id="1988" w:name="_Hlk515439494"/>
      <w:r w:rsidRPr="00FD0425">
        <w:rPr>
          <w:noProof w:val="0"/>
          <w:snapToGrid w:val="0"/>
        </w:rPr>
        <w:t>LocationReportingInformation</w:t>
      </w:r>
      <w:bookmarkEnd w:id="1988"/>
      <w:r w:rsidRPr="00FD0425">
        <w:rPr>
          <w:noProof w:val="0"/>
          <w:snapToGrid w:val="0"/>
        </w:rPr>
        <w:t xml:space="preserve"> ::= SEQUENCE {</w:t>
      </w:r>
    </w:p>
    <w:p w:rsidR="00B82771" w:rsidRPr="00FD0425" w:rsidRDefault="00B82771" w:rsidP="00B82771">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rsidR="00B82771" w:rsidRPr="00FD0425" w:rsidRDefault="00B82771" w:rsidP="00B82771">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rsidR="00B82771" w:rsidRPr="00FD0425" w:rsidRDefault="00B82771" w:rsidP="00B82771">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rsidR="00B82771" w:rsidRPr="00FD0425" w:rsidRDefault="00B82771" w:rsidP="00B82771">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{LocationReportingInformation-ExtIEs} } OPTIONAL,</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rPr>
          <w:noProof w:val="0"/>
          <w:snapToGrid w:val="0"/>
        </w:rPr>
        <w:t>LocationReportingInformation-ExtIEs XNAP-PROTOCOL-EXTENSION ::={</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rPr>
          <w:snapToGrid w:val="0"/>
        </w:rPr>
      </w:pPr>
    </w:p>
    <w:p w:rsidR="00B82771" w:rsidRPr="00FD0425" w:rsidRDefault="00B82771" w:rsidP="00B82771">
      <w:pPr>
        <w:pStyle w:val="PL"/>
      </w:pPr>
    </w:p>
    <w:p w:rsidR="00B82771" w:rsidRPr="00FD0425" w:rsidRDefault="00B82771" w:rsidP="00B82771">
      <w:pPr>
        <w:pStyle w:val="PL"/>
        <w:rPr>
          <w:bCs/>
          <w:iCs/>
          <w:lang w:eastAsia="ja-JP"/>
        </w:rPr>
      </w:pPr>
      <w:r w:rsidRPr="00FD0425">
        <w:rPr>
          <w:bCs/>
          <w:iCs/>
          <w:lang w:eastAsia="ja-JP"/>
        </w:rPr>
        <w:t>LowerLayerPresenceStatusChange ::= ENUMERATED {</w:t>
      </w:r>
    </w:p>
    <w:p w:rsidR="00B82771" w:rsidRPr="00FD0425" w:rsidRDefault="00B82771" w:rsidP="00B82771">
      <w:pPr>
        <w:pStyle w:val="PL"/>
        <w:rPr>
          <w:lang w:eastAsia="ja-JP"/>
        </w:rPr>
      </w:pPr>
      <w:r w:rsidRPr="00FD0425">
        <w:tab/>
      </w:r>
      <w:r w:rsidRPr="00FD0425">
        <w:rPr>
          <w:lang w:eastAsia="ja-JP"/>
        </w:rPr>
        <w:t>release-lower-layers,</w:t>
      </w:r>
    </w:p>
    <w:p w:rsidR="00B82771" w:rsidRPr="00FD0425" w:rsidRDefault="00B82771" w:rsidP="00B82771">
      <w:pPr>
        <w:pStyle w:val="PL"/>
        <w:rPr>
          <w:lang w:eastAsia="ja-JP"/>
        </w:rPr>
      </w:pPr>
      <w:r w:rsidRPr="00FD0425">
        <w:rPr>
          <w:lang w:eastAsia="ja-JP"/>
        </w:rPr>
        <w:tab/>
        <w:t>re-establish-lower-layers,</w:t>
      </w:r>
    </w:p>
    <w:p w:rsidR="00B82771" w:rsidRPr="00FD0425" w:rsidRDefault="00B82771" w:rsidP="00B82771">
      <w:pPr>
        <w:pStyle w:val="PL"/>
      </w:pPr>
      <w:r w:rsidRPr="00FD0425">
        <w:tab/>
        <w:t>...,</w:t>
      </w:r>
    </w:p>
    <w:p w:rsidR="00B82771" w:rsidRPr="00FD0425" w:rsidRDefault="00B82771" w:rsidP="00B82771">
      <w:pPr>
        <w:pStyle w:val="PL"/>
      </w:pPr>
      <w:r w:rsidRPr="00FD0425">
        <w:tab/>
        <w:t xml:space="preserve">suspend-lower-layers, </w:t>
      </w:r>
    </w:p>
    <w:p w:rsidR="00B82771" w:rsidRPr="00FD0425" w:rsidRDefault="00B82771" w:rsidP="00B82771">
      <w:pPr>
        <w:pStyle w:val="PL"/>
      </w:pPr>
      <w:r w:rsidRPr="00FD0425">
        <w:tab/>
        <w:t>resume-lower-layers</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outlineLvl w:val="3"/>
      </w:pPr>
      <w:r w:rsidRPr="00FD0425">
        <w:t>-- M</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MAC-I ::= BIT STRING (SIZE(16))</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bookmarkStart w:id="1989" w:name="_Hlk513539650"/>
      <w:r w:rsidRPr="00FD0425">
        <w:t>MaskedIMEISV</w:t>
      </w:r>
      <w:bookmarkEnd w:id="1989"/>
      <w:r w:rsidRPr="00FD0425">
        <w:tab/>
        <w:t>::= BIT STRING (SIZE(64))</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rPr>
          <w:rStyle w:val="PLChar"/>
        </w:rPr>
        <w:t>MaximumDataBurstVolume ::= INTEGER (0..4095, ..., 4096.. 2000000)</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rFonts w:eastAsia="Malgun Gothic"/>
          <w:snapToGrid w:val="0"/>
        </w:rPr>
      </w:pPr>
      <w:r w:rsidRPr="00FD0425">
        <w:rPr>
          <w:rFonts w:eastAsia="Malgun Gothic"/>
          <w:snapToGrid w:val="0"/>
        </w:rPr>
        <w:t>MaximumIPdatarate ::= SEQUENCE {</w:t>
      </w:r>
    </w:p>
    <w:p w:rsidR="00B82771" w:rsidRPr="00FD0425" w:rsidRDefault="00B82771" w:rsidP="00B82771">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rsidR="00B82771" w:rsidRPr="00FD0425" w:rsidRDefault="00B82771" w:rsidP="00B82771">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rsidR="00B82771" w:rsidRPr="00FD0425" w:rsidRDefault="00B82771" w:rsidP="00B82771">
      <w:pPr>
        <w:pStyle w:val="PL"/>
        <w:rPr>
          <w:rFonts w:eastAsia="Malgun Gothic"/>
          <w:snapToGrid w:val="0"/>
        </w:rPr>
      </w:pPr>
      <w:r w:rsidRPr="00FD0425">
        <w:rPr>
          <w:rFonts w:eastAsia="Malgun Gothic"/>
          <w:snapToGrid w:val="0"/>
        </w:rPr>
        <w:tab/>
        <w:t>...</w:t>
      </w:r>
    </w:p>
    <w:p w:rsidR="00B82771" w:rsidRPr="00FD0425" w:rsidRDefault="00B82771" w:rsidP="00B82771">
      <w:pPr>
        <w:pStyle w:val="PL"/>
        <w:rPr>
          <w:rFonts w:eastAsia="Malgun Gothic"/>
          <w:snapToGrid w:val="0"/>
        </w:rPr>
      </w:pPr>
      <w:r w:rsidRPr="00FD0425">
        <w:rPr>
          <w:rFonts w:eastAsia="Malgun Gothic"/>
          <w:snapToGrid w:val="0"/>
        </w:rPr>
        <w:t>}</w:t>
      </w:r>
    </w:p>
    <w:p w:rsidR="00B82771" w:rsidRPr="00FD0425" w:rsidRDefault="00B82771" w:rsidP="00B82771">
      <w:pPr>
        <w:pStyle w:val="PL"/>
        <w:rPr>
          <w:rFonts w:eastAsia="Malgun Gothic"/>
          <w:snapToGrid w:val="0"/>
        </w:rPr>
      </w:pPr>
    </w:p>
    <w:p w:rsidR="00B82771" w:rsidRPr="00FD0425" w:rsidRDefault="00B82771" w:rsidP="00B82771">
      <w:pPr>
        <w:pStyle w:val="PL"/>
        <w:rPr>
          <w:noProof w:val="0"/>
          <w:snapToGrid w:val="0"/>
        </w:rPr>
      </w:pPr>
      <w:r w:rsidRPr="00FD0425">
        <w:rPr>
          <w:noProof w:val="0"/>
          <w:snapToGrid w:val="0"/>
        </w:rPr>
        <w:t>MaximumIPdatarate-ExtIEs XNAP-PROTOCOL-EXTENSION ::= {</w:t>
      </w:r>
    </w:p>
    <w:p w:rsidR="00B82771" w:rsidRPr="00FD0425" w:rsidRDefault="00B82771" w:rsidP="00B82771">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rsidR="00B82771" w:rsidRPr="00FD0425" w:rsidRDefault="00B82771" w:rsidP="00B82771">
      <w:pPr>
        <w:pStyle w:val="PL"/>
        <w:rPr>
          <w:rFonts w:eastAsia="Malgun Gothic"/>
          <w:snapToGrid w:val="0"/>
        </w:rPr>
      </w:pPr>
      <w:r w:rsidRPr="00FD0425">
        <w:rPr>
          <w:rFonts w:eastAsia="Malgun Gothic"/>
          <w:snapToGrid w:val="0"/>
        </w:rPr>
        <w:tab/>
        <w:t>...</w:t>
      </w:r>
    </w:p>
    <w:p w:rsidR="00B82771" w:rsidRPr="00FD0425" w:rsidRDefault="00B82771" w:rsidP="00B82771">
      <w:pPr>
        <w:pStyle w:val="PL"/>
        <w:rPr>
          <w:rFonts w:eastAsia="Malgun Gothic"/>
          <w:snapToGrid w:val="0"/>
        </w:rPr>
      </w:pPr>
      <w:r w:rsidRPr="00FD0425">
        <w:rPr>
          <w:rFonts w:eastAsia="Malgun Gothic"/>
          <w:snapToGrid w:val="0"/>
        </w:rPr>
        <w:t>}</w:t>
      </w:r>
    </w:p>
    <w:p w:rsidR="00B82771" w:rsidRPr="00FD0425" w:rsidRDefault="00B82771" w:rsidP="00B82771">
      <w:pPr>
        <w:pStyle w:val="PL"/>
        <w:rPr>
          <w:rFonts w:eastAsia="Malgun Gothic"/>
          <w:snapToGrid w:val="0"/>
        </w:rPr>
      </w:pPr>
    </w:p>
    <w:p w:rsidR="00B82771" w:rsidRPr="00FD0425" w:rsidRDefault="00B82771" w:rsidP="00B82771">
      <w:pPr>
        <w:pStyle w:val="PL"/>
        <w:rPr>
          <w:rFonts w:eastAsia="Malgun Gothic"/>
          <w:snapToGrid w:val="0"/>
        </w:rPr>
      </w:pPr>
      <w:r w:rsidRPr="00FD0425">
        <w:rPr>
          <w:rFonts w:eastAsia="Malgun Gothic"/>
          <w:snapToGrid w:val="0"/>
        </w:rPr>
        <w:t>MaxIPrate ::= ENUMERATED {</w:t>
      </w:r>
    </w:p>
    <w:p w:rsidR="00B82771" w:rsidRPr="00FD0425" w:rsidRDefault="00B82771" w:rsidP="00B82771">
      <w:pPr>
        <w:pStyle w:val="PL"/>
        <w:rPr>
          <w:rFonts w:eastAsia="Malgun Gothic"/>
          <w:snapToGrid w:val="0"/>
        </w:rPr>
      </w:pPr>
      <w:r w:rsidRPr="00FD0425">
        <w:rPr>
          <w:rFonts w:eastAsia="Malgun Gothic"/>
          <w:snapToGrid w:val="0"/>
        </w:rPr>
        <w:tab/>
        <w:t>bitrate64kbs,</w:t>
      </w:r>
    </w:p>
    <w:p w:rsidR="00B82771" w:rsidRPr="00FD0425" w:rsidRDefault="00B82771" w:rsidP="00B82771">
      <w:pPr>
        <w:pStyle w:val="PL"/>
        <w:rPr>
          <w:rFonts w:eastAsia="Malgun Gothic"/>
          <w:snapToGrid w:val="0"/>
        </w:rPr>
      </w:pPr>
      <w:r w:rsidRPr="00FD0425">
        <w:rPr>
          <w:rFonts w:eastAsia="Malgun Gothic"/>
          <w:snapToGrid w:val="0"/>
        </w:rPr>
        <w:tab/>
        <w:t>max-UErate,</w:t>
      </w:r>
    </w:p>
    <w:p w:rsidR="00B82771" w:rsidRPr="00FD0425" w:rsidRDefault="00B82771" w:rsidP="00B82771">
      <w:pPr>
        <w:pStyle w:val="PL"/>
        <w:rPr>
          <w:rFonts w:eastAsia="Malgun Gothic"/>
          <w:snapToGrid w:val="0"/>
        </w:rPr>
      </w:pPr>
      <w:r w:rsidRPr="00FD0425">
        <w:rPr>
          <w:rFonts w:eastAsia="Malgun Gothic"/>
          <w:snapToGrid w:val="0"/>
        </w:rPr>
        <w:tab/>
        <w:t>...</w:t>
      </w:r>
    </w:p>
    <w:p w:rsidR="00B82771" w:rsidRPr="00FD0425" w:rsidRDefault="00B82771" w:rsidP="00B82771">
      <w:pPr>
        <w:pStyle w:val="PL"/>
        <w:rPr>
          <w:rFonts w:eastAsia="Malgun Gothic"/>
          <w:snapToGrid w:val="0"/>
        </w:rPr>
      </w:pPr>
      <w:r w:rsidRPr="00FD0425">
        <w:rPr>
          <w:rFonts w:eastAsia="Malgun Gothic"/>
          <w:snapToGrid w:val="0"/>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rFonts w:cs="Arial"/>
          <w:bCs/>
          <w:lang w:eastAsia="ja-JP"/>
        </w:rPr>
        <w:t>MBSFNControlRegionLength ::= INTEGER (0..3)</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rsidR="00B82771" w:rsidRPr="00FD0425" w:rsidRDefault="00B82771" w:rsidP="00B82771">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rsidR="00B82771" w:rsidRPr="00FD0425" w:rsidRDefault="00B82771" w:rsidP="00B82771">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rsidR="00B82771" w:rsidRPr="00FD0425" w:rsidRDefault="00B82771" w:rsidP="00B82771">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noProof w:val="0"/>
          <w:snapToGrid w:val="0"/>
          <w:lang w:eastAsia="zh-CN"/>
        </w:rPr>
        <w:t>MBSFNSubframeAllocation-E-UTRA</w:t>
      </w:r>
      <w:r w:rsidRPr="00FD0425">
        <w:rPr>
          <w:snapToGrid w:val="0"/>
        </w:rPr>
        <w:t>-ExtIEs XNAP-PROTOCOL-IES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noProof w:val="0"/>
          <w:snapToGrid w:val="0"/>
          <w:lang w:eastAsia="zh-CN"/>
        </w:rPr>
      </w:pP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MBSFNSubframeInfo-E-UTRA ::= SEQUENCE (SIZE(1..maxnoofMBSFNEUTRA)) OF MBSFNSubframeInfo-E-UTRA-Item</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MBSFNSubframeInfo-E-UTRA-Item ::= SEQUENCE {</w:t>
      </w:r>
    </w:p>
    <w:p w:rsidR="00B82771" w:rsidRPr="00FD0425" w:rsidRDefault="00B82771" w:rsidP="00B82771">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rsidR="00B82771" w:rsidRPr="00FD0425" w:rsidRDefault="00B82771" w:rsidP="00B82771">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rsidR="00B82771" w:rsidRPr="00FD0425" w:rsidRDefault="00B82771" w:rsidP="00B82771">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rsidR="00B82771" w:rsidRPr="00FD0425" w:rsidRDefault="00B82771" w:rsidP="00B82771">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rPr>
          <w:snapToGrid w:val="0"/>
        </w:rPr>
        <w:t>MBSFNSubframeInfo-E-UTRA-Item</w:t>
      </w:r>
      <w:r w:rsidRPr="00FD0425">
        <w:rPr>
          <w:noProof w:val="0"/>
          <w:snapToGrid w:val="0"/>
        </w:rPr>
        <w:t>-ExtIEs XNAP-PROTOCOL-EXTENSION ::={</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Default="00B82771" w:rsidP="00B82771">
      <w:pPr>
        <w:pStyle w:val="PL"/>
        <w:rPr>
          <w:ins w:id="1990" w:author="Author"/>
        </w:rPr>
      </w:pPr>
    </w:p>
    <w:p w:rsidR="00B82771" w:rsidRPr="00F35F02" w:rsidRDefault="00B82771" w:rsidP="00B82771">
      <w:pPr>
        <w:pStyle w:val="PL"/>
        <w:rPr>
          <w:ins w:id="1991" w:author="Author"/>
          <w:noProof w:val="0"/>
          <w:snapToGrid w:val="0"/>
        </w:rPr>
      </w:pPr>
      <w:ins w:id="1992" w:author="Author">
        <w:r w:rsidRPr="00F35F02">
          <w:rPr>
            <w:noProof w:val="0"/>
            <w:snapToGrid w:val="0"/>
          </w:rPr>
          <w:t xml:space="preserve">Measurement-ID </w:t>
        </w:r>
        <w:r w:rsidRPr="00F35F02">
          <w:rPr>
            <w:snapToGrid w:val="0"/>
          </w:rPr>
          <w:tab/>
        </w:r>
        <w:r w:rsidRPr="00F35F02">
          <w:t xml:space="preserve"> ::= </w:t>
        </w:r>
        <w:r w:rsidRPr="00F35F02">
          <w:rPr>
            <w:lang w:eastAsia="ja-JP"/>
          </w:rPr>
          <w:t>INTEGER (1..4095,...)</w:t>
        </w:r>
      </w:ins>
    </w:p>
    <w:p w:rsidR="00B82771" w:rsidRPr="00F35F02" w:rsidRDefault="00B82771" w:rsidP="00B82771">
      <w:pPr>
        <w:pStyle w:val="PL"/>
        <w:rPr>
          <w:ins w:id="1993" w:author="Author"/>
        </w:rPr>
      </w:pPr>
    </w:p>
    <w:p w:rsidR="00B82771" w:rsidRPr="00F35F02" w:rsidRDefault="00B82771" w:rsidP="00B82771">
      <w:pPr>
        <w:pStyle w:val="PL"/>
        <w:rPr>
          <w:ins w:id="1994" w:author="Author"/>
        </w:rPr>
      </w:pPr>
    </w:p>
    <w:p w:rsidR="00B82771" w:rsidRDefault="00B82771" w:rsidP="00B82771">
      <w:pPr>
        <w:pStyle w:val="PL"/>
        <w:rPr>
          <w:ins w:id="1995" w:author="Author"/>
        </w:rPr>
      </w:pPr>
      <w:ins w:id="1996" w:author="Author">
        <w:r w:rsidRPr="00F35F02">
          <w:rPr>
            <w:rFonts w:eastAsia="Batang"/>
          </w:rPr>
          <w:t>Mobility</w:t>
        </w:r>
        <w:r w:rsidRPr="00F35F02">
          <w:rPr>
            <w:snapToGrid w:val="0"/>
          </w:rPr>
          <w:t>Information</w:t>
        </w:r>
        <w:r w:rsidRPr="00F35F02">
          <w:rPr>
            <w:snapToGrid w:val="0"/>
          </w:rPr>
          <w:tab/>
        </w:r>
        <w:r w:rsidRPr="00F35F02">
          <w:t xml:space="preserve"> ::= BIT STRING (SIZE(32))</w:t>
        </w:r>
      </w:ins>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MobilityRestrictionList ::= SEQUENCE {</w:t>
      </w:r>
    </w:p>
    <w:p w:rsidR="00B82771" w:rsidRPr="00FD0425" w:rsidRDefault="00B82771" w:rsidP="00B82771">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rsidR="00B82771" w:rsidRPr="00FD0425" w:rsidRDefault="00B82771" w:rsidP="00B82771">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rsidR="00B82771" w:rsidRPr="00FD0425" w:rsidRDefault="00B82771" w:rsidP="00B82771">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B82771" w:rsidRPr="00FD0425" w:rsidRDefault="00B82771" w:rsidP="00B82771">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B82771" w:rsidRPr="00FD0425" w:rsidRDefault="00B82771" w:rsidP="00B82771">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B82771" w:rsidRPr="00FD0425" w:rsidRDefault="00B82771" w:rsidP="00B82771">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t>MobilityRestrictionList</w:t>
      </w:r>
      <w:r w:rsidRPr="00FD0425">
        <w:rPr>
          <w:noProof w:val="0"/>
          <w:snapToGrid w:val="0"/>
        </w:rPr>
        <w:t>-ExtIEs XNAP-PROTOCOL-EXTENSION ::={</w:t>
      </w:r>
      <w:r w:rsidRPr="00FD0425">
        <w:t xml:space="preserve"> </w:t>
      </w:r>
    </w:p>
    <w:p w:rsidR="00B82771" w:rsidRPr="00FD0425" w:rsidRDefault="00B82771" w:rsidP="00B82771">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rsidR="00B82771" w:rsidRPr="00FD0425" w:rsidRDefault="00B82771" w:rsidP="00B82771">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rsidR="00B82771" w:rsidRPr="00FD0425" w:rsidRDefault="00B82771" w:rsidP="00B82771">
      <w:pPr>
        <w:pStyle w:val="PL"/>
        <w:rPr>
          <w:noProof w:val="0"/>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CNTypeRestrictionsForEquivalent ::= SEQUENCE (SIZE(1..maxnoofEPLMNs)) OF CNTypeRestrictionsForEquivalentItem</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CNTypeRestrictionsForEquivalentItem ::= SEQUENCE {</w:t>
      </w:r>
    </w:p>
    <w:p w:rsidR="00B82771" w:rsidRPr="00FD0425" w:rsidRDefault="00B82771" w:rsidP="00B82771">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rsidR="00B82771" w:rsidRPr="00FD0425" w:rsidRDefault="00B82771" w:rsidP="00B82771">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{CNTypeRestrictionsForEquivalentItem-ExtIEs} }</w:t>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CNTypeRestrictionsForEquivalentItem-ExtIEs XNAP-PROTOCOL-EXTENSION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CNTypeRestrictionsForServing ::= ENUMERATED {</w:t>
      </w:r>
    </w:p>
    <w:p w:rsidR="00B82771" w:rsidRPr="00FD0425" w:rsidRDefault="00B82771" w:rsidP="00B82771">
      <w:pPr>
        <w:pStyle w:val="PL"/>
        <w:rPr>
          <w:snapToGrid w:val="0"/>
        </w:rPr>
      </w:pPr>
      <w:r w:rsidRPr="00FD0425">
        <w:rPr>
          <w:snapToGrid w:val="0"/>
        </w:rPr>
        <w:tab/>
        <w:t>epc-forbidden,</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pPr>
      <w:r w:rsidRPr="00FD0425">
        <w:rPr>
          <w:noProof w:val="0"/>
          <w:snapToGrid w:val="0"/>
        </w:rPr>
        <w:t>RAT-RestrictionsList ::= SEQUENCE (SIZE(1..maxnoofPLMNs)) OF RAT-RestrictionsItem</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noProof w:val="0"/>
          <w:snapToGrid w:val="0"/>
        </w:rPr>
      </w:pPr>
      <w:r w:rsidRPr="00FD0425">
        <w:rPr>
          <w:noProof w:val="0"/>
          <w:snapToGrid w:val="0"/>
        </w:rPr>
        <w:t>RAT-RestrictionsItem ::= SEQUENCE {</w:t>
      </w:r>
    </w:p>
    <w:p w:rsidR="00B82771" w:rsidRPr="00FD0425" w:rsidRDefault="00B82771" w:rsidP="00B82771">
      <w:pPr>
        <w:pStyle w:val="PL"/>
      </w:pPr>
      <w:r w:rsidRPr="00FD0425">
        <w:tab/>
        <w:t>plmn-Identity</w:t>
      </w:r>
      <w:r w:rsidRPr="00FD0425">
        <w:tab/>
      </w:r>
      <w:r w:rsidRPr="00FD0425">
        <w:tab/>
      </w:r>
      <w:r w:rsidRPr="00FD0425">
        <w:tab/>
      </w:r>
      <w:r w:rsidRPr="00FD0425">
        <w:tab/>
      </w:r>
      <w:r w:rsidRPr="00FD0425">
        <w:tab/>
        <w:t>PLMN-Identity,</w:t>
      </w:r>
    </w:p>
    <w:p w:rsidR="00B82771" w:rsidRPr="00FD0425" w:rsidRDefault="00B82771" w:rsidP="00B82771">
      <w:pPr>
        <w:pStyle w:val="PL"/>
      </w:pPr>
      <w:r w:rsidRPr="00FD0425">
        <w:tab/>
        <w:t>rat-RestrictionInformation</w:t>
      </w:r>
      <w:r w:rsidRPr="00FD0425">
        <w:tab/>
      </w:r>
      <w:r w:rsidRPr="00FD0425">
        <w:tab/>
        <w:t>RAT-RestrictionInformation,</w:t>
      </w:r>
    </w:p>
    <w:p w:rsidR="00B82771" w:rsidRPr="00FD0425" w:rsidRDefault="00B82771" w:rsidP="00B82771">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{RAT-RestrictionsItem-ExtIEs} } OPTIONAL,</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rPr>
          <w:noProof w:val="0"/>
          <w:snapToGrid w:val="0"/>
        </w:rPr>
        <w:t>RAT-RestrictionsItem-ExtIEs XNAP-PROTOCOL-EXTENSION ::={</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RAT-</w:t>
      </w:r>
      <w:r w:rsidRPr="00FD0425">
        <w:rPr>
          <w:snapToGrid w:val="0"/>
        </w:rPr>
        <w:t>RestrictionInformation</w:t>
      </w:r>
      <w:r w:rsidRPr="00FD0425">
        <w:t xml:space="preserve"> ::= BIT STRING </w:t>
      </w:r>
      <w:r w:rsidRPr="00FD0425">
        <w:rPr>
          <w:lang w:eastAsia="ja-JP"/>
        </w:rPr>
        <w:t>{e-UTRA (0),nR (1)} (SIZE(8, ...))</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noProof w:val="0"/>
          <w:snapToGrid w:val="0"/>
        </w:rPr>
      </w:pPr>
      <w:r w:rsidRPr="00FD0425">
        <w:rPr>
          <w:noProof w:val="0"/>
          <w:snapToGrid w:val="0"/>
        </w:rPr>
        <w:t>ForbiddenAreaList ::= SEQUENCE (SIZE(1..maxnoofPLMNs)) OF ForbiddenAreaItem</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noProof w:val="0"/>
          <w:snapToGrid w:val="0"/>
        </w:rPr>
      </w:pPr>
      <w:r w:rsidRPr="00FD0425">
        <w:rPr>
          <w:noProof w:val="0"/>
          <w:snapToGrid w:val="0"/>
        </w:rPr>
        <w:t>ForbiddenAreaItem ::= SEQUENCE {</w:t>
      </w:r>
    </w:p>
    <w:p w:rsidR="00B82771" w:rsidRPr="00FD0425" w:rsidRDefault="00B82771" w:rsidP="00B82771">
      <w:pPr>
        <w:pStyle w:val="PL"/>
      </w:pPr>
      <w:r w:rsidRPr="00FD0425">
        <w:tab/>
        <w:t>plmn-Identity</w:t>
      </w:r>
      <w:r w:rsidRPr="00FD0425">
        <w:tab/>
      </w:r>
      <w:r w:rsidRPr="00FD0425">
        <w:tab/>
        <w:t>PLMN-Identity,</w:t>
      </w:r>
    </w:p>
    <w:p w:rsidR="00B82771" w:rsidRPr="00FD0425" w:rsidRDefault="00B82771" w:rsidP="00B82771">
      <w:pPr>
        <w:pStyle w:val="PL"/>
      </w:pPr>
      <w:r w:rsidRPr="00FD0425">
        <w:tab/>
        <w:t>forbidden-TACs</w:t>
      </w:r>
      <w:r w:rsidRPr="00FD0425">
        <w:tab/>
      </w:r>
      <w:r w:rsidRPr="00FD0425">
        <w:tab/>
        <w:t>SEQUENCE (SIZE(1..maxnoofForbiddenTACs)) OF TAC,</w:t>
      </w:r>
    </w:p>
    <w:p w:rsidR="00B82771" w:rsidRPr="00FD0425" w:rsidRDefault="00B82771" w:rsidP="00B82771">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{ForbiddenAreaItem-ExtIEs} } OPTIONAL,</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rPr>
          <w:noProof w:val="0"/>
          <w:snapToGrid w:val="0"/>
        </w:rPr>
        <w:t>ForbiddenAreaItem-ExtIEs XNAP-PROTOCOL-EXTENSION ::={</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noProof w:val="0"/>
          <w:snapToGrid w:val="0"/>
        </w:rPr>
      </w:pPr>
      <w:r w:rsidRPr="00FD0425">
        <w:rPr>
          <w:noProof w:val="0"/>
          <w:snapToGrid w:val="0"/>
        </w:rPr>
        <w:t>ServiceAreaList ::= SEQUENCE (SIZE(1..maxnoofPLMNs)) OF ServiceAreaItem</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noProof w:val="0"/>
          <w:snapToGrid w:val="0"/>
        </w:rPr>
      </w:pPr>
      <w:r w:rsidRPr="00FD0425">
        <w:rPr>
          <w:noProof w:val="0"/>
          <w:snapToGrid w:val="0"/>
        </w:rPr>
        <w:t>ServiceAreaItem ::= SEQUENCE {</w:t>
      </w:r>
    </w:p>
    <w:p w:rsidR="00B82771" w:rsidRPr="00FD0425" w:rsidRDefault="00B82771" w:rsidP="00B82771">
      <w:pPr>
        <w:pStyle w:val="PL"/>
      </w:pPr>
      <w:r w:rsidRPr="00FD0425">
        <w:tab/>
        <w:t>plmn-Identity</w:t>
      </w:r>
      <w:r w:rsidRPr="00FD0425">
        <w:tab/>
      </w:r>
      <w:r w:rsidRPr="00FD0425">
        <w:tab/>
      </w:r>
      <w:r w:rsidRPr="00FD0425">
        <w:tab/>
      </w:r>
      <w:r w:rsidRPr="00FD0425">
        <w:tab/>
      </w:r>
      <w:r w:rsidRPr="00FD0425">
        <w:tab/>
      </w:r>
      <w:r w:rsidRPr="00FD0425">
        <w:tab/>
        <w:t>PLMN-Identity,</w:t>
      </w:r>
    </w:p>
    <w:p w:rsidR="00B82771" w:rsidRPr="00FD0425" w:rsidRDefault="00B82771" w:rsidP="00B82771">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rsidR="00B82771" w:rsidRPr="00FD0425" w:rsidRDefault="00B82771" w:rsidP="00B82771">
      <w:pPr>
        <w:pStyle w:val="PL"/>
      </w:pPr>
      <w:r w:rsidRPr="00FD0425">
        <w:tab/>
        <w:t>not-allowed-TACs-ServiceArea</w:t>
      </w:r>
      <w:r w:rsidRPr="00FD0425">
        <w:tab/>
      </w:r>
      <w:r w:rsidRPr="00FD0425">
        <w:tab/>
        <w:t>SEQUENCE (SIZE(1..maxnoofAllowedAreas)) OF TAC</w:t>
      </w:r>
      <w:r w:rsidRPr="00FD0425">
        <w:tab/>
      </w:r>
      <w:r w:rsidRPr="00FD0425">
        <w:tab/>
        <w:t>OPTIONAL,</w:t>
      </w:r>
    </w:p>
    <w:p w:rsidR="00B82771" w:rsidRPr="00FD0425" w:rsidRDefault="00B82771" w:rsidP="00B82771">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{ServiceAreaItem-ExtIEs}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rPr>
          <w:noProof w:val="0"/>
          <w:snapToGrid w:val="0"/>
        </w:rPr>
        <w:t>ServiceAreaItem-ExtIEs XNAP-PROTOCOL-EXTENSION ::={</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pPr>
    </w:p>
    <w:p w:rsidR="00B82771" w:rsidRPr="00FD0425" w:rsidRDefault="00B82771" w:rsidP="00B82771">
      <w:pPr>
        <w:pStyle w:val="PL"/>
      </w:pPr>
      <w:r w:rsidRPr="00FD0425">
        <w:t>MR-DC-ResourceCoordinationInfo ::= SEQUENCE {</w:t>
      </w:r>
    </w:p>
    <w:p w:rsidR="00B82771" w:rsidRPr="00FD0425" w:rsidRDefault="00B82771" w:rsidP="00B82771">
      <w:pPr>
        <w:pStyle w:val="PL"/>
      </w:pPr>
      <w:r w:rsidRPr="00FD0425">
        <w:tab/>
      </w:r>
      <w:r w:rsidRPr="00FD0425">
        <w:tab/>
        <w:t>ng-RAN-Node-ResourceCoordinationInfo</w:t>
      </w:r>
      <w:r w:rsidRPr="00FD0425">
        <w:tab/>
      </w:r>
      <w:r w:rsidRPr="00FD0425">
        <w:tab/>
      </w:r>
      <w:r w:rsidRPr="00FD0425">
        <w:tab/>
        <w:t>NG-RAN-Node-ResourceCoordinationInfo,</w:t>
      </w:r>
    </w:p>
    <w:p w:rsidR="00B82771" w:rsidRPr="00FD0425" w:rsidRDefault="00B82771" w:rsidP="00B82771">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rsidR="00B82771" w:rsidRPr="00FD0425" w:rsidRDefault="00B82771" w:rsidP="00B82771">
      <w:pPr>
        <w:pStyle w:val="PL"/>
      </w:pPr>
      <w:r w:rsidRPr="00FD0425">
        <w:tab/>
      </w:r>
      <w:r w:rsidRPr="00FD0425">
        <w:tab/>
        <w:t>...</w:t>
      </w:r>
    </w:p>
    <w:p w:rsidR="00B82771" w:rsidRPr="00FD0425" w:rsidRDefault="00B82771" w:rsidP="00B82771">
      <w:pPr>
        <w:pStyle w:val="PL"/>
      </w:pPr>
      <w:r w:rsidRPr="00FD0425">
        <w:t xml:space="preserve">} </w:t>
      </w:r>
    </w:p>
    <w:p w:rsidR="00B82771" w:rsidRPr="00FD0425" w:rsidRDefault="00B82771" w:rsidP="00B82771">
      <w:pPr>
        <w:pStyle w:val="PL"/>
      </w:pPr>
    </w:p>
    <w:p w:rsidR="00B82771" w:rsidRPr="00FD0425" w:rsidRDefault="00B82771" w:rsidP="00B82771">
      <w:pPr>
        <w:pStyle w:val="PL"/>
      </w:pPr>
      <w:r w:rsidRPr="00FD0425">
        <w:t>MR-DC-ResourceCoordinationInfo-ExtIEs XNAP-PROTOCOL-EXTENSION ::= {</w:t>
      </w:r>
    </w:p>
    <w:p w:rsidR="00B82771" w:rsidRPr="00FD0425" w:rsidRDefault="00B82771" w:rsidP="00B82771">
      <w:pPr>
        <w:pStyle w:val="PL"/>
      </w:pPr>
      <w:r w:rsidRPr="00FD0425">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NG-RAN-Node-ResourceCoordinationInfo ::= CHOICE {</w:t>
      </w:r>
    </w:p>
    <w:p w:rsidR="00B82771" w:rsidRPr="00FD0425" w:rsidRDefault="00B82771" w:rsidP="00B82771">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rsidR="00B82771" w:rsidRPr="00FD0425" w:rsidRDefault="00B82771" w:rsidP="00B82771">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E-UTRA-ResourceCoordinationInfo ::= SEQUENCE {</w:t>
      </w:r>
    </w:p>
    <w:p w:rsidR="00B82771" w:rsidRPr="00FD0425" w:rsidRDefault="00B82771" w:rsidP="00B82771">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rsidR="00B82771" w:rsidRPr="00FD0425" w:rsidRDefault="00B82771" w:rsidP="00B82771">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rsidR="00B82771" w:rsidRPr="00FD0425" w:rsidRDefault="00B82771" w:rsidP="00B82771">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rsidR="00B82771" w:rsidRPr="00FD0425" w:rsidRDefault="00B82771" w:rsidP="00B82771">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rsidR="00B82771" w:rsidRPr="00FD0425" w:rsidRDefault="00B82771" w:rsidP="00B82771">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rsidR="00B82771" w:rsidRPr="00FD0425" w:rsidRDefault="00B82771" w:rsidP="00B82771">
      <w:pPr>
        <w:pStyle w:val="PL"/>
      </w:pPr>
      <w:r w:rsidRPr="00FD0425">
        <w:tab/>
      </w:r>
      <w:r w:rsidRPr="00FD0425">
        <w:tab/>
        <w:t>iE-Extension</w:t>
      </w:r>
      <w:r w:rsidRPr="00FD0425">
        <w:tab/>
      </w:r>
      <w:r w:rsidRPr="00FD0425">
        <w:tab/>
      </w:r>
      <w:r w:rsidRPr="00FD0425">
        <w:tab/>
        <w:t xml:space="preserve">ProtocolExtensionContainer { {E-UTRA-ResourceCoordinationInfo-ExtIEs} } </w:t>
      </w:r>
      <w:r w:rsidRPr="00FD0425">
        <w:tab/>
        <w:t>OPTIONAL,</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E-UTRA-ResourceCoordinationInfo-ExtIEs XNAP-PROTOCOL-EXTENSION ::= {</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E-UTRA-CoordinationAssistanceInfo ::= ENUMERATED {coordination-not-required, ...}</w:t>
      </w:r>
    </w:p>
    <w:p w:rsidR="00B82771" w:rsidRPr="00FD0425" w:rsidRDefault="00B82771" w:rsidP="00B82771">
      <w:pPr>
        <w:pStyle w:val="PL"/>
      </w:pPr>
    </w:p>
    <w:p w:rsidR="00B82771" w:rsidRPr="00FD0425" w:rsidRDefault="00B82771" w:rsidP="00B82771">
      <w:pPr>
        <w:pStyle w:val="PL"/>
      </w:pPr>
      <w:r w:rsidRPr="00FD0425">
        <w:t>NR-ResourceCoordinationInfo ::= SEQUENCE {</w:t>
      </w:r>
    </w:p>
    <w:p w:rsidR="00B82771" w:rsidRPr="00FD0425" w:rsidRDefault="00B82771" w:rsidP="00B82771">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rsidR="00B82771" w:rsidRPr="00FD0425" w:rsidRDefault="00B82771" w:rsidP="00B82771">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rsidR="00B82771" w:rsidRPr="00FD0425" w:rsidRDefault="00B82771" w:rsidP="00B82771">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rsidR="00B82771" w:rsidRPr="00FD0425" w:rsidRDefault="00B82771" w:rsidP="00B82771">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rsidR="00B82771" w:rsidRPr="00FD0425" w:rsidRDefault="00B82771" w:rsidP="00B82771">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rsidR="00B82771" w:rsidRPr="00FD0425" w:rsidRDefault="00B82771" w:rsidP="00B82771">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NR-ResourceCoordinationInfo-ExtIEs XNAP-PROTOCOL-EXTENSION ::= {</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NR-CoordinationAssistanceInfo ::= ENUMERATED {coordination-not-required, ...}</w:t>
      </w:r>
    </w:p>
    <w:p w:rsidR="00B82771" w:rsidRPr="00FD0425" w:rsidRDefault="00B82771" w:rsidP="00B82771">
      <w:pPr>
        <w:pStyle w:val="PL"/>
      </w:pPr>
    </w:p>
    <w:p w:rsidR="00B82771" w:rsidRPr="00FD0425" w:rsidRDefault="00B82771" w:rsidP="00B82771">
      <w:pPr>
        <w:pStyle w:val="PL"/>
      </w:pPr>
      <w:r w:rsidRPr="00FD0425">
        <w:t>MessageOversizeNotification ::= SEQUENCE {</w:t>
      </w:r>
    </w:p>
    <w:p w:rsidR="00B82771" w:rsidRDefault="00B82771" w:rsidP="00B82771">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rsidR="00B82771" w:rsidRPr="00FD0425" w:rsidRDefault="00B82771" w:rsidP="00B82771">
      <w:pPr>
        <w:pStyle w:val="PL"/>
      </w:pPr>
      <w:r>
        <w:tab/>
      </w:r>
      <w:r w:rsidRPr="00FE5E2A">
        <w:t>iE-Extension</w:t>
      </w:r>
      <w:r>
        <w:tab/>
      </w:r>
      <w:r>
        <w:tab/>
      </w:r>
      <w:r>
        <w:tab/>
      </w:r>
      <w:r>
        <w:tab/>
      </w:r>
      <w:r w:rsidRPr="00FE5E2A">
        <w:t>ProtocolExtensionContainer { {MessageOversizeNotification-ExtIEs}}</w:t>
      </w:r>
      <w:r>
        <w:tab/>
      </w:r>
      <w:r w:rsidRPr="00FE5E2A">
        <w:t>OPTIONAL,</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MessageOversizeNotification-ExtIEs X</w:t>
      </w:r>
      <w:r>
        <w:t>N</w:t>
      </w:r>
      <w:r w:rsidRPr="00FD0425">
        <w:t>AP-PROTOCOL-EXTENSION ::= {</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MaximumCellListSize ::= INTEGER(1..16384, ...)</w:t>
      </w:r>
    </w:p>
    <w:p w:rsidR="00B82771" w:rsidRPr="00FD0425" w:rsidRDefault="00B82771" w:rsidP="00B82771">
      <w:pPr>
        <w:pStyle w:val="PL"/>
      </w:pPr>
    </w:p>
    <w:p w:rsidR="00B82771" w:rsidRPr="00FD0425" w:rsidRDefault="00B82771" w:rsidP="00B82771">
      <w:pPr>
        <w:pStyle w:val="PL"/>
        <w:outlineLvl w:val="3"/>
      </w:pPr>
      <w:r w:rsidRPr="00FD0425">
        <w:t>-- N</w:t>
      </w:r>
    </w:p>
    <w:p w:rsidR="00B82771" w:rsidRPr="00FD0425" w:rsidRDefault="00B82771" w:rsidP="00B82771">
      <w:pPr>
        <w:pStyle w:val="PL"/>
      </w:pPr>
    </w:p>
    <w:p w:rsidR="00B82771" w:rsidRPr="00FD0425" w:rsidRDefault="00B82771" w:rsidP="00B82771">
      <w:pPr>
        <w:pStyle w:val="PL"/>
      </w:pPr>
      <w:r w:rsidRPr="00FD0425">
        <w:t>NE-DC-TDM-Pattern ::= SEQUENCE {</w:t>
      </w:r>
    </w:p>
    <w:p w:rsidR="00B82771" w:rsidRPr="00FD0425" w:rsidRDefault="00B82771" w:rsidP="00B82771">
      <w:pPr>
        <w:pStyle w:val="PL"/>
      </w:pPr>
      <w:r w:rsidRPr="00FD0425">
        <w:tab/>
      </w:r>
      <w:r w:rsidRPr="00FD0425">
        <w:tab/>
        <w:t>subframeAssignment</w:t>
      </w:r>
      <w:r w:rsidRPr="00FD0425">
        <w:tab/>
      </w:r>
      <w:r w:rsidRPr="00FD0425">
        <w:tab/>
      </w:r>
      <w:r w:rsidRPr="00FD0425">
        <w:tab/>
        <w:t>ENUMERATED {sa0,sa1,sa2,sa3,sa4,sa5,sa6},</w:t>
      </w:r>
    </w:p>
    <w:p w:rsidR="00B82771" w:rsidRPr="00FD0425" w:rsidRDefault="00B82771" w:rsidP="00B82771">
      <w:pPr>
        <w:pStyle w:val="PL"/>
      </w:pPr>
      <w:r w:rsidRPr="00FD0425">
        <w:tab/>
      </w:r>
      <w:r w:rsidRPr="00FD0425">
        <w:tab/>
        <w:t>harqOffset</w:t>
      </w:r>
      <w:r w:rsidRPr="00FD0425">
        <w:tab/>
      </w:r>
      <w:r w:rsidRPr="00FD0425">
        <w:tab/>
      </w:r>
      <w:r w:rsidRPr="00FD0425">
        <w:tab/>
      </w:r>
      <w:r w:rsidRPr="00FD0425">
        <w:tab/>
      </w:r>
      <w:r w:rsidRPr="00FD0425">
        <w:tab/>
        <w:t>INTEGER (0..9),</w:t>
      </w:r>
    </w:p>
    <w:p w:rsidR="00B82771" w:rsidRPr="00FD0425" w:rsidRDefault="00B82771" w:rsidP="00B82771">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rsidR="00B82771" w:rsidRPr="00FD0425" w:rsidRDefault="00B82771" w:rsidP="00B82771">
      <w:pPr>
        <w:pStyle w:val="PL"/>
      </w:pPr>
      <w:r w:rsidRPr="00FD0425">
        <w:tab/>
      </w: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NE-DC-TDM-Pattern-ExtIEs XNAP-PROTOCOL-EXTENSION ::= {</w:t>
      </w:r>
    </w:p>
    <w:p w:rsidR="00B82771" w:rsidRPr="00FD0425" w:rsidRDefault="00B82771" w:rsidP="00B82771">
      <w:pPr>
        <w:pStyle w:val="PL"/>
      </w:pPr>
      <w:r w:rsidRPr="00FD0425">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bookmarkStart w:id="1997" w:name="_Hlk515377169"/>
      <w:r w:rsidRPr="00FD0425">
        <w:t>NeighbourInformation-E-UTRA</w:t>
      </w:r>
      <w:bookmarkEnd w:id="1997"/>
      <w:r w:rsidRPr="00FD0425">
        <w:t xml:space="preserve"> ::= SEQUENCE (SIZE(1..maxnoofNeighbours)) OF NeighbourInformation-E-UTRA-Item</w:t>
      </w:r>
    </w:p>
    <w:p w:rsidR="00B82771" w:rsidRPr="00FD0425" w:rsidRDefault="00B82771" w:rsidP="00B82771">
      <w:pPr>
        <w:pStyle w:val="PL"/>
      </w:pPr>
    </w:p>
    <w:p w:rsidR="00B82771" w:rsidRPr="00FD0425" w:rsidRDefault="00B82771" w:rsidP="00B82771">
      <w:pPr>
        <w:pStyle w:val="PL"/>
      </w:pPr>
      <w:r w:rsidRPr="00FD0425">
        <w:t>NeighbourInformation-E-UTRA-Item ::= SEQUENCE {</w:t>
      </w:r>
    </w:p>
    <w:p w:rsidR="00B82771" w:rsidRPr="00FD0425" w:rsidRDefault="00B82771" w:rsidP="00B82771">
      <w:pPr>
        <w:pStyle w:val="PL"/>
        <w:rPr>
          <w:noProof w:val="0"/>
          <w:snapToGrid w:val="0"/>
        </w:rPr>
      </w:pPr>
      <w:r w:rsidRPr="00FD0425">
        <w:rPr>
          <w:noProof w:val="0"/>
          <w:snapToGrid w:val="0"/>
        </w:rPr>
        <w:tab/>
        <w:t>e-utra-PCI</w:t>
      </w:r>
      <w:r w:rsidRPr="00FD0425">
        <w:rPr>
          <w:noProof w:val="0"/>
          <w:snapToGrid w:val="0"/>
        </w:rPr>
        <w:tab/>
      </w:r>
      <w:r w:rsidRPr="00FD0425">
        <w:rPr>
          <w:noProof w:val="0"/>
          <w:snapToGrid w:val="0"/>
        </w:rPr>
        <w:tab/>
      </w:r>
      <w:r w:rsidRPr="00FD0425">
        <w:rPr>
          <w:noProof w:val="0"/>
          <w:snapToGrid w:val="0"/>
        </w:rPr>
        <w:tab/>
        <w:t>E-UTRAPCI,</w:t>
      </w:r>
    </w:p>
    <w:p w:rsidR="00B82771" w:rsidRPr="00FD0425" w:rsidRDefault="00B82771" w:rsidP="00B82771">
      <w:pPr>
        <w:pStyle w:val="PL"/>
        <w:rPr>
          <w:noProof w:val="0"/>
          <w:snapToGrid w:val="0"/>
        </w:rPr>
      </w:pPr>
      <w:r w:rsidRPr="00FD0425">
        <w:rPr>
          <w:noProof w:val="0"/>
          <w:snapToGrid w:val="0"/>
        </w:rPr>
        <w:tab/>
        <w:t>e-utra-cgi</w:t>
      </w:r>
      <w:r w:rsidRPr="00FD0425">
        <w:rPr>
          <w:noProof w:val="0"/>
          <w:snapToGrid w:val="0"/>
        </w:rPr>
        <w:tab/>
      </w:r>
      <w:r w:rsidRPr="00FD0425">
        <w:rPr>
          <w:noProof w:val="0"/>
          <w:snapToGrid w:val="0"/>
        </w:rPr>
        <w:tab/>
      </w:r>
      <w:r w:rsidRPr="00FD0425">
        <w:rPr>
          <w:noProof w:val="0"/>
          <w:snapToGrid w:val="0"/>
        </w:rPr>
        <w:tab/>
        <w:t>E-UTRA-CGI,</w:t>
      </w:r>
    </w:p>
    <w:p w:rsidR="00B82771" w:rsidRPr="00FD0425" w:rsidRDefault="00B82771" w:rsidP="00B82771">
      <w:pPr>
        <w:pStyle w:val="PL"/>
        <w:rPr>
          <w:noProof w:val="0"/>
          <w:snapToGrid w:val="0"/>
        </w:rPr>
      </w:pPr>
      <w:r w:rsidRPr="00FD0425">
        <w:rPr>
          <w:noProof w:val="0"/>
          <w:snapToGrid w:val="0"/>
        </w:rPr>
        <w:tab/>
        <w:t>earfcn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bookmarkStart w:id="1998" w:name="_Hlk515377005"/>
      <w:r w:rsidRPr="00FD0425">
        <w:rPr>
          <w:noProof w:val="0"/>
          <w:snapToGrid w:val="0"/>
        </w:rPr>
        <w:t>E-UTRAARFCN</w:t>
      </w:r>
      <w:bookmarkEnd w:id="1998"/>
      <w:r w:rsidRPr="00FD0425">
        <w:rPr>
          <w:noProof w:val="0"/>
          <w:snapToGrid w:val="0"/>
        </w:rPr>
        <w:t>,</w:t>
      </w:r>
    </w:p>
    <w:p w:rsidR="00B82771" w:rsidRPr="00FD0425" w:rsidRDefault="00B82771" w:rsidP="00B82771">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rsidR="00B82771" w:rsidRPr="00FD0425" w:rsidRDefault="00B82771" w:rsidP="00B82771">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B82771" w:rsidRPr="00FD0425" w:rsidRDefault="00B82771" w:rsidP="00B82771">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NeighbourInformation-E-UTRA-Item</w:t>
      </w:r>
      <w:r w:rsidRPr="00FD0425">
        <w:rPr>
          <w:noProof w:val="0"/>
          <w:snapToGrid w:val="0"/>
        </w:rPr>
        <w:t xml:space="preserve">-ExtIEs} } </w:t>
      </w:r>
      <w:r w:rsidRPr="00FD0425">
        <w:rPr>
          <w:noProof w:val="0"/>
          <w:snapToGrid w:val="0"/>
        </w:rPr>
        <w:tab/>
        <w:t>OPTIONAL,</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t>NeighbourInformation-E-UTRA-Item</w:t>
      </w:r>
      <w:r w:rsidRPr="00FD0425">
        <w:rPr>
          <w:noProof w:val="0"/>
          <w:snapToGrid w:val="0"/>
        </w:rPr>
        <w:t>-ExtIEs XNAP-PROTOCOL-EXTENSION ::={</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bookmarkStart w:id="1999" w:name="_Hlk515377583"/>
      <w:r w:rsidRPr="00FD0425">
        <w:t xml:space="preserve">NeighbourInformation-NR </w:t>
      </w:r>
      <w:bookmarkEnd w:id="1999"/>
      <w:r w:rsidRPr="00FD0425">
        <w:t>::= SEQUENCE (SIZE(1..maxnoofNeighbours)) OF NeighbourInformation-NR-Item</w:t>
      </w:r>
    </w:p>
    <w:p w:rsidR="00B82771" w:rsidRPr="00FD0425" w:rsidRDefault="00B82771" w:rsidP="00B82771">
      <w:pPr>
        <w:pStyle w:val="PL"/>
      </w:pPr>
    </w:p>
    <w:p w:rsidR="00B82771" w:rsidRPr="00FD0425" w:rsidRDefault="00B82771" w:rsidP="00B82771">
      <w:pPr>
        <w:pStyle w:val="PL"/>
      </w:pPr>
      <w:r w:rsidRPr="00FD0425">
        <w:t>NeighbourInformation-NR-Item ::= SEQUENCE {</w:t>
      </w:r>
    </w:p>
    <w:p w:rsidR="00B82771" w:rsidRPr="00FD0425" w:rsidRDefault="00B82771" w:rsidP="00B82771">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rsidR="00B82771" w:rsidRPr="00FD0425" w:rsidRDefault="00B82771" w:rsidP="00B82771">
      <w:pPr>
        <w:pStyle w:val="PL"/>
        <w:rPr>
          <w:noProof w:val="0"/>
          <w:snapToGrid w:val="0"/>
          <w:lang w:eastAsia="zh-CN"/>
        </w:rPr>
      </w:pPr>
      <w:r w:rsidRPr="00FD0425">
        <w:rPr>
          <w:noProof w:val="0"/>
          <w:snapToGrid w:val="0"/>
          <w:lang w:eastAsia="zh-CN"/>
        </w:rPr>
        <w:tab/>
        <w:t>nr-cgi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rsidR="00B82771" w:rsidRPr="00FD0425" w:rsidRDefault="00B82771" w:rsidP="00B82771">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rsidR="00B82771" w:rsidRPr="00FD0425" w:rsidRDefault="00B82771" w:rsidP="00B82771">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B82771" w:rsidRPr="00FD0425" w:rsidRDefault="00B82771" w:rsidP="00B82771">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rsidR="00B82771" w:rsidRPr="00FD0425" w:rsidRDefault="00B82771" w:rsidP="00B82771">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rsidR="00B82771" w:rsidRPr="00FD0425" w:rsidRDefault="00B82771" w:rsidP="00B82771">
      <w:pPr>
        <w:pStyle w:val="PL"/>
        <w:rPr>
          <w:snapToGrid w:val="0"/>
        </w:rPr>
      </w:pPr>
      <w:r w:rsidRPr="00FD0425">
        <w:rPr>
          <w:snapToGrid w:val="0"/>
          <w:lang w:eastAsia="zh-CN"/>
        </w:rPr>
        <w:tab/>
      </w:r>
      <w:bookmarkStart w:id="2000" w:name="OLE_LINK26"/>
      <w:r w:rsidRPr="00FD0425">
        <w:rPr>
          <w:snapToGrid w:val="0"/>
          <w:lang w:eastAsia="zh-CN"/>
        </w:rPr>
        <w:t>measurementTimingConfiguration</w:t>
      </w:r>
      <w:bookmarkEnd w:id="2000"/>
      <w:r w:rsidRPr="00FD0425">
        <w:rPr>
          <w:snapToGrid w:val="0"/>
          <w:lang w:eastAsia="zh-CN"/>
        </w:rPr>
        <w:tab/>
      </w:r>
      <w:r w:rsidRPr="00FD0425">
        <w:rPr>
          <w:snapToGrid w:val="0"/>
          <w:lang w:eastAsia="zh-CN"/>
        </w:rPr>
        <w:tab/>
        <w:t>OCTET STRING,</w:t>
      </w:r>
    </w:p>
    <w:p w:rsidR="00B82771" w:rsidRPr="00FD0425" w:rsidRDefault="00B82771" w:rsidP="00B82771">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t>NeighbourInformation-NR-Item</w:t>
      </w:r>
      <w:r w:rsidRPr="00FD0425">
        <w:rPr>
          <w:noProof w:val="0"/>
          <w:snapToGrid w:val="0"/>
        </w:rPr>
        <w:t>-ExtIEs XNAP-PROTOCOL-EXTENSION ::={</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noProof w:val="0"/>
          <w:snapToGrid w:val="0"/>
        </w:rPr>
      </w:pPr>
      <w:r w:rsidRPr="00FD0425">
        <w:rPr>
          <w:noProof w:val="0"/>
          <w:snapToGrid w:val="0"/>
        </w:rPr>
        <w:t>NeighbourInformation-NR-ModeInfo ::= CHOICE {</w:t>
      </w:r>
    </w:p>
    <w:p w:rsidR="00B82771" w:rsidRPr="00FD0425" w:rsidRDefault="00B82771" w:rsidP="00B82771">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rsidR="00B82771" w:rsidRPr="00FD0425" w:rsidRDefault="00B82771" w:rsidP="00B82771">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rsidR="00B82771" w:rsidRPr="00FD0425" w:rsidRDefault="00B82771" w:rsidP="00B82771">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noProof w:val="0"/>
          <w:snapToGrid w:val="0"/>
        </w:rPr>
      </w:pPr>
      <w:r w:rsidRPr="00FD0425">
        <w:rPr>
          <w:noProof w:val="0"/>
          <w:snapToGrid w:val="0"/>
        </w:rPr>
        <w:t>NeighbourInformation-NR-ModeFDDInfo ::= SEQUENCE {</w:t>
      </w:r>
    </w:p>
    <w:p w:rsidR="00B82771" w:rsidRPr="00FD0425" w:rsidRDefault="00B82771" w:rsidP="00B82771">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rsidR="00B82771" w:rsidRPr="00FD0425" w:rsidRDefault="00B82771" w:rsidP="00B82771">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rsidR="00B82771" w:rsidRPr="00FD0425" w:rsidRDefault="00B82771" w:rsidP="00B82771">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rPr>
      </w:pPr>
      <w:r w:rsidRPr="00FD0425">
        <w:rPr>
          <w:noProof w:val="0"/>
          <w:snapToGrid w:val="0"/>
        </w:rPr>
        <w:t>NeighbourInformation-NR-ModeFDDInfo-ExtIEs XNAP-PROTOCOL-EXTENSION ::= {</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noProof w:val="0"/>
          <w:snapToGrid w:val="0"/>
        </w:rPr>
      </w:pPr>
      <w:bookmarkStart w:id="2001" w:name="_Hlk513536763"/>
      <w:r w:rsidRPr="00FD0425">
        <w:rPr>
          <w:noProof w:val="0"/>
          <w:snapToGrid w:val="0"/>
        </w:rPr>
        <w:t>NeighbourInformation-NR-ModeTDDInfo ::= SEQUENCE {</w:t>
      </w:r>
    </w:p>
    <w:p w:rsidR="00B82771" w:rsidRPr="00FD0425" w:rsidRDefault="00B82771" w:rsidP="00B82771">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rsidR="00B82771" w:rsidRPr="00FD0425" w:rsidRDefault="00B82771" w:rsidP="00B82771">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rPr>
      </w:pPr>
      <w:r w:rsidRPr="00FD0425">
        <w:rPr>
          <w:noProof w:val="0"/>
          <w:snapToGrid w:val="0"/>
        </w:rPr>
        <w:t>NeighbourInformation-NR-ModeTDDInfo-ExtIEs XNAP-PROTOCOL-EXTENSION ::= {</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NG-RAN-Cell-Identity</w:t>
      </w:r>
      <w:bookmarkEnd w:id="2001"/>
      <w:r w:rsidRPr="00FD0425">
        <w:t xml:space="preserve"> ::= CHOICE {</w:t>
      </w:r>
    </w:p>
    <w:p w:rsidR="00B82771" w:rsidRPr="00FD0425" w:rsidRDefault="00B82771" w:rsidP="00B82771">
      <w:pPr>
        <w:pStyle w:val="PL"/>
      </w:pPr>
      <w:r w:rsidRPr="00FD0425">
        <w:tab/>
        <w:t>nr</w:t>
      </w:r>
      <w:r w:rsidRPr="00FD0425">
        <w:tab/>
      </w:r>
      <w:r w:rsidRPr="00FD0425">
        <w:tab/>
      </w:r>
      <w:r w:rsidRPr="00FD0425">
        <w:tab/>
      </w:r>
      <w:r w:rsidRPr="00FD0425">
        <w:tab/>
      </w:r>
      <w:r w:rsidRPr="00FD0425">
        <w:tab/>
      </w:r>
      <w:r w:rsidRPr="00FD0425">
        <w:tab/>
        <w:t>NR-Cell-Identity,</w:t>
      </w:r>
    </w:p>
    <w:p w:rsidR="00B82771" w:rsidRPr="00FD0425" w:rsidRDefault="00B82771" w:rsidP="00B82771">
      <w:pPr>
        <w:pStyle w:val="PL"/>
      </w:pPr>
      <w:r w:rsidRPr="00FD0425">
        <w:tab/>
        <w:t>e-utra</w:t>
      </w:r>
      <w:r w:rsidRPr="00FD0425">
        <w:tab/>
      </w:r>
      <w:r w:rsidRPr="00FD0425">
        <w:tab/>
      </w:r>
      <w:r w:rsidRPr="00FD0425">
        <w:tab/>
      </w:r>
      <w:r w:rsidRPr="00FD0425">
        <w:tab/>
      </w:r>
      <w:r w:rsidRPr="00FD0425">
        <w:tab/>
        <w:t>E-UTRA-Cell-Identity,</w:t>
      </w:r>
    </w:p>
    <w:p w:rsidR="00B82771" w:rsidRPr="00FD0425" w:rsidRDefault="00B82771" w:rsidP="00B82771">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t xml:space="preserve">NG-RAN-Cell-Identity-ExtIEs </w:t>
      </w:r>
      <w:r w:rsidRPr="00FD0425">
        <w:rPr>
          <w:noProof w:val="0"/>
          <w:snapToGrid w:val="0"/>
          <w:lang w:eastAsia="zh-CN"/>
        </w:rPr>
        <w:t>XNAP-PROTOCOL-IES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NG-RAN-CellPCI ::= CHOICE {</w:t>
      </w:r>
    </w:p>
    <w:p w:rsidR="00B82771" w:rsidRPr="00FD0425" w:rsidRDefault="00B82771" w:rsidP="00B82771">
      <w:pPr>
        <w:pStyle w:val="PL"/>
      </w:pPr>
      <w:r w:rsidRPr="00FD0425">
        <w:tab/>
        <w:t>nr</w:t>
      </w:r>
      <w:r w:rsidRPr="00FD0425">
        <w:tab/>
      </w:r>
      <w:r w:rsidRPr="00FD0425">
        <w:tab/>
      </w:r>
      <w:r w:rsidRPr="00FD0425">
        <w:tab/>
      </w:r>
      <w:r w:rsidRPr="00FD0425">
        <w:tab/>
      </w:r>
      <w:r w:rsidRPr="00FD0425">
        <w:tab/>
        <w:t>NRPCI,</w:t>
      </w:r>
    </w:p>
    <w:p w:rsidR="00B82771" w:rsidRPr="00FD0425" w:rsidRDefault="00B82771" w:rsidP="00B82771">
      <w:pPr>
        <w:pStyle w:val="PL"/>
      </w:pPr>
      <w:r w:rsidRPr="00FD0425">
        <w:tab/>
        <w:t>e-utra</w:t>
      </w:r>
      <w:r w:rsidRPr="00FD0425">
        <w:tab/>
      </w:r>
      <w:r w:rsidRPr="00FD0425">
        <w:tab/>
      </w:r>
      <w:r w:rsidRPr="00FD0425">
        <w:tab/>
      </w:r>
      <w:r w:rsidRPr="00FD0425">
        <w:tab/>
        <w:t>E-UTRAPCI,</w:t>
      </w:r>
    </w:p>
    <w:p w:rsidR="00B82771" w:rsidRPr="00FD0425" w:rsidRDefault="00B82771" w:rsidP="00B82771">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NG-RAN-CellPCI</w:t>
      </w:r>
      <w:r w:rsidRPr="00FD0425">
        <w:rPr>
          <w:snapToGrid w:val="0"/>
        </w:rPr>
        <w:t>-ExtIEs}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t>NG-RAN-CellPCI</w:t>
      </w:r>
      <w:r w:rsidRPr="00FD0425">
        <w:rPr>
          <w:snapToGrid w:val="0"/>
        </w:rPr>
        <w:t>-ExtIEs XNAP-PROTOCOL-IES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300B5A" w:rsidRDefault="00B82771" w:rsidP="00B82771">
      <w:pPr>
        <w:pStyle w:val="PL"/>
        <w:rPr>
          <w:ins w:id="2002" w:author="Author"/>
        </w:rPr>
      </w:pPr>
      <w:ins w:id="2003" w:author="Author">
        <w:r w:rsidRPr="00300B5A">
          <w:t>NG-RAN-CGI ::= CHOICE {</w:t>
        </w:r>
      </w:ins>
    </w:p>
    <w:p w:rsidR="00B82771" w:rsidRPr="00300B5A" w:rsidRDefault="00B82771" w:rsidP="00B82771">
      <w:pPr>
        <w:pStyle w:val="PL"/>
        <w:rPr>
          <w:ins w:id="2004" w:author="Author"/>
        </w:rPr>
      </w:pPr>
      <w:ins w:id="2005" w:author="Author">
        <w:r w:rsidRPr="00300B5A">
          <w:tab/>
          <w:t>nr</w:t>
        </w:r>
        <w:r w:rsidRPr="00300B5A">
          <w:tab/>
        </w:r>
        <w:r w:rsidRPr="00300B5A">
          <w:tab/>
        </w:r>
        <w:r w:rsidRPr="00300B5A">
          <w:tab/>
        </w:r>
        <w:r w:rsidRPr="00300B5A">
          <w:tab/>
        </w:r>
        <w:r w:rsidRPr="00300B5A">
          <w:tab/>
        </w:r>
        <w:r w:rsidRPr="00300B5A">
          <w:tab/>
        </w:r>
        <w:r w:rsidRPr="00300B5A">
          <w:tab/>
          <w:t>NR-CGI,</w:t>
        </w:r>
      </w:ins>
    </w:p>
    <w:p w:rsidR="00B82771" w:rsidRPr="00300B5A" w:rsidRDefault="00B82771" w:rsidP="00B82771">
      <w:pPr>
        <w:pStyle w:val="PL"/>
        <w:rPr>
          <w:ins w:id="2006" w:author="Author"/>
        </w:rPr>
      </w:pPr>
      <w:ins w:id="2007" w:author="Author">
        <w:r w:rsidRPr="00300B5A">
          <w:tab/>
          <w:t>e-utra</w:t>
        </w:r>
        <w:r w:rsidRPr="00300B5A">
          <w:tab/>
        </w:r>
        <w:r w:rsidRPr="00300B5A">
          <w:tab/>
        </w:r>
        <w:r w:rsidRPr="00300B5A">
          <w:tab/>
        </w:r>
        <w:r w:rsidRPr="00300B5A">
          <w:tab/>
        </w:r>
        <w:r w:rsidRPr="00300B5A">
          <w:tab/>
        </w:r>
        <w:r w:rsidRPr="00300B5A">
          <w:tab/>
          <w:t>E-UTRA-CGI,</w:t>
        </w:r>
      </w:ins>
    </w:p>
    <w:p w:rsidR="00B82771" w:rsidRPr="00300B5A" w:rsidRDefault="00B82771" w:rsidP="00B82771">
      <w:pPr>
        <w:pStyle w:val="PL"/>
        <w:rPr>
          <w:ins w:id="2008" w:author="Author"/>
        </w:rPr>
      </w:pPr>
      <w:ins w:id="2009" w:author="Author">
        <w:r w:rsidRPr="00300B5A">
          <w:tab/>
          <w:t>choice-extension</w:t>
        </w:r>
        <w:r w:rsidRPr="00300B5A">
          <w:tab/>
        </w:r>
        <w:r w:rsidRPr="00300B5A">
          <w:tab/>
        </w:r>
        <w:r w:rsidRPr="00300B5A">
          <w:tab/>
        </w:r>
        <w:r w:rsidRPr="00300B5A">
          <w:tab/>
          <w:t>ProtocolIE-Single-Container</w:t>
        </w:r>
        <w:r w:rsidRPr="00300B5A">
          <w:rPr>
            <w:noProof w:val="0"/>
            <w:snapToGrid w:val="0"/>
            <w:lang w:eastAsia="zh-CN"/>
          </w:rPr>
          <w:t xml:space="preserve"> { {NG-RAN-CGI-ExtIEs} }</w:t>
        </w:r>
      </w:ins>
    </w:p>
    <w:p w:rsidR="00B82771" w:rsidRPr="00D343D7" w:rsidRDefault="00B82771" w:rsidP="00B82771">
      <w:pPr>
        <w:pStyle w:val="PL"/>
        <w:rPr>
          <w:ins w:id="2010" w:author="Author"/>
        </w:rPr>
      </w:pPr>
      <w:ins w:id="2011" w:author="Author">
        <w:r w:rsidRPr="00300B5A">
          <w:rPr>
            <w:noProof w:val="0"/>
            <w:snapToGrid w:val="0"/>
            <w:lang w:eastAsia="zh-CN"/>
          </w:rPr>
          <w:t>}</w:t>
        </w:r>
      </w:ins>
    </w:p>
    <w:p w:rsidR="00B82771" w:rsidRPr="00300B5A" w:rsidRDefault="00B82771" w:rsidP="00B82771">
      <w:pPr>
        <w:pStyle w:val="PL"/>
        <w:rPr>
          <w:ins w:id="2012" w:author="Author"/>
        </w:rPr>
      </w:pPr>
    </w:p>
    <w:p w:rsidR="00B82771" w:rsidRPr="00300B5A" w:rsidRDefault="00B82771" w:rsidP="00B82771">
      <w:pPr>
        <w:pStyle w:val="PL"/>
        <w:rPr>
          <w:ins w:id="2013" w:author="Author"/>
        </w:rPr>
      </w:pPr>
    </w:p>
    <w:p w:rsidR="00B82771" w:rsidRPr="00300B5A" w:rsidRDefault="00B82771" w:rsidP="00B82771">
      <w:pPr>
        <w:pStyle w:val="PL"/>
        <w:rPr>
          <w:ins w:id="2014" w:author="Author"/>
          <w:noProof w:val="0"/>
          <w:snapToGrid w:val="0"/>
          <w:lang w:eastAsia="zh-CN"/>
        </w:rPr>
      </w:pPr>
      <w:ins w:id="2015" w:author="Author">
        <w:r w:rsidRPr="00300B5A">
          <w:rPr>
            <w:noProof w:val="0"/>
            <w:snapToGrid w:val="0"/>
            <w:lang w:eastAsia="zh-CN"/>
          </w:rPr>
          <w:t>NG-RAN-CGI-ExtIEs XNAP-PROTOCOL-IES ::= {</w:t>
        </w:r>
      </w:ins>
    </w:p>
    <w:p w:rsidR="00B82771" w:rsidRPr="00300B5A" w:rsidRDefault="00B82771" w:rsidP="00B82771">
      <w:pPr>
        <w:pStyle w:val="PL"/>
        <w:rPr>
          <w:ins w:id="2016" w:author="Author"/>
          <w:noProof w:val="0"/>
          <w:snapToGrid w:val="0"/>
          <w:lang w:eastAsia="zh-CN"/>
        </w:rPr>
      </w:pPr>
      <w:ins w:id="2017" w:author="Author">
        <w:r w:rsidRPr="00300B5A">
          <w:rPr>
            <w:noProof w:val="0"/>
            <w:snapToGrid w:val="0"/>
            <w:lang w:eastAsia="zh-CN"/>
          </w:rPr>
          <w:tab/>
          <w:t>...</w:t>
        </w:r>
      </w:ins>
    </w:p>
    <w:p w:rsidR="00B82771" w:rsidRPr="00D343D7" w:rsidRDefault="00B82771" w:rsidP="00B82771">
      <w:pPr>
        <w:pStyle w:val="PL"/>
        <w:rPr>
          <w:ins w:id="2018" w:author="Author"/>
        </w:rPr>
      </w:pPr>
      <w:ins w:id="2019" w:author="Author">
        <w:r w:rsidRPr="00300B5A">
          <w:rPr>
            <w:noProof w:val="0"/>
            <w:snapToGrid w:val="0"/>
            <w:lang w:eastAsia="zh-CN"/>
          </w:rPr>
          <w:t>}</w:t>
        </w:r>
      </w:ins>
    </w:p>
    <w:p w:rsidR="00B82771" w:rsidRPr="006114F8" w:rsidRDefault="00B82771" w:rsidP="00B82771">
      <w:pPr>
        <w:pStyle w:val="PL"/>
        <w:rPr>
          <w:ins w:id="2020" w:author="Author"/>
        </w:rPr>
      </w:pPr>
    </w:p>
    <w:p w:rsidR="00B82771" w:rsidRPr="006B4AD3" w:rsidRDefault="00B82771" w:rsidP="00B82771">
      <w:pPr>
        <w:pStyle w:val="PL"/>
      </w:pPr>
    </w:p>
    <w:p w:rsidR="00B82771" w:rsidRPr="00300B5A" w:rsidRDefault="00B82771" w:rsidP="00B82771">
      <w:pPr>
        <w:pStyle w:val="PL"/>
      </w:pPr>
      <w:bookmarkStart w:id="2021" w:name="_Hlk513550371"/>
      <w:r w:rsidRPr="00241809">
        <w:rPr>
          <w:rFonts w:eastAsia="Batang"/>
        </w:rPr>
        <w:t xml:space="preserve">NG-RANnodeUEXnAPID </w:t>
      </w:r>
      <w:bookmarkEnd w:id="2021"/>
      <w:r w:rsidRPr="00241809">
        <w:rPr>
          <w:rFonts w:eastAsia="Batang"/>
        </w:rPr>
        <w:t>::= INTEGER (0..</w:t>
      </w:r>
      <w:r w:rsidRPr="00F35F02">
        <w:t xml:space="preserve"> </w:t>
      </w:r>
      <w:r w:rsidRPr="00F35F02">
        <w:rPr>
          <w:rFonts w:eastAsia="Batang"/>
        </w:rPr>
        <w:t>4294967295)</w:t>
      </w:r>
    </w:p>
    <w:p w:rsidR="00B82771" w:rsidRPr="00300B5A" w:rsidRDefault="00B82771" w:rsidP="00B82771">
      <w:pPr>
        <w:pStyle w:val="PL"/>
        <w:rPr>
          <w:ins w:id="2022" w:author="Author"/>
        </w:rPr>
      </w:pPr>
    </w:p>
    <w:p w:rsidR="00B82771" w:rsidRPr="00300B5A" w:rsidRDefault="00B82771" w:rsidP="00B82771">
      <w:pPr>
        <w:pStyle w:val="PL"/>
        <w:rPr>
          <w:ins w:id="2023" w:author="Author"/>
        </w:rPr>
      </w:pPr>
    </w:p>
    <w:p w:rsidR="00B82771" w:rsidRPr="00300B5A" w:rsidRDefault="00B82771" w:rsidP="00B82771">
      <w:pPr>
        <w:pStyle w:val="PL"/>
        <w:rPr>
          <w:ins w:id="2024" w:author="Author"/>
          <w:rFonts w:eastAsia="DengXian"/>
          <w:lang w:eastAsia="zh-CN"/>
        </w:rPr>
      </w:pPr>
      <w:ins w:id="2025" w:author="Author">
        <w:r w:rsidRPr="00300B5A">
          <w:rPr>
            <w:lang w:eastAsia="ja-JP"/>
          </w:rPr>
          <w:t>NumberofActiveUEs</w:t>
        </w:r>
        <w:r w:rsidRPr="00300B5A">
          <w:rPr>
            <w:rFonts w:eastAsia="DengXian" w:cs="Courier New"/>
            <w:snapToGrid w:val="0"/>
            <w:lang w:eastAsia="zh-CN"/>
          </w:rPr>
          <w:t xml:space="preserve">::= INTEGER </w:t>
        </w:r>
        <w:r w:rsidRPr="00300B5A">
          <w:rPr>
            <w:lang w:eastAsia="ja-JP"/>
          </w:rPr>
          <w:t>(1..65536,...)</w:t>
        </w:r>
      </w:ins>
    </w:p>
    <w:p w:rsidR="00B82771" w:rsidRPr="00300B5A" w:rsidRDefault="00B82771" w:rsidP="00B82771">
      <w:pPr>
        <w:pStyle w:val="PL"/>
        <w:rPr>
          <w:ins w:id="2026" w:author="Author"/>
        </w:rPr>
      </w:pPr>
    </w:p>
    <w:p w:rsidR="00B82771" w:rsidRPr="00300B5A" w:rsidRDefault="00B82771" w:rsidP="00B82771">
      <w:pPr>
        <w:pStyle w:val="PL"/>
        <w:rPr>
          <w:ins w:id="2027" w:author="Author"/>
        </w:rPr>
      </w:pPr>
    </w:p>
    <w:p w:rsidR="00B82771" w:rsidRDefault="00B82771" w:rsidP="00B82771">
      <w:pPr>
        <w:pStyle w:val="PL"/>
        <w:rPr>
          <w:ins w:id="2028" w:author="Author"/>
          <w:rFonts w:eastAsia="DengXian"/>
          <w:lang w:eastAsia="zh-CN"/>
        </w:rPr>
      </w:pPr>
      <w:ins w:id="2029" w:author="Author">
        <w:r w:rsidRPr="00300B5A">
          <w:rPr>
            <w:lang w:eastAsia="ja-JP"/>
          </w:rPr>
          <w:t xml:space="preserve">NoofRRCConnections </w:t>
        </w:r>
        <w:r w:rsidRPr="00300B5A">
          <w:rPr>
            <w:rFonts w:eastAsia="DengXian" w:cs="Courier New"/>
            <w:snapToGrid w:val="0"/>
            <w:lang w:eastAsia="zh-CN"/>
          </w:rPr>
          <w:t xml:space="preserve">::= INTEGER </w:t>
        </w:r>
        <w:r w:rsidRPr="00300B5A">
          <w:rPr>
            <w:lang w:eastAsia="ja-JP"/>
          </w:rPr>
          <w:t>(1..65536,...)</w:t>
        </w:r>
      </w:ins>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rStyle w:val="PLChar"/>
        </w:rPr>
      </w:pPr>
      <w:bookmarkStart w:id="2030" w:name="_Hlk515425589"/>
      <w:r w:rsidRPr="00FD0425">
        <w:rPr>
          <w:rStyle w:val="PLChar"/>
        </w:rPr>
        <w:t>N</w:t>
      </w:r>
      <w:bookmarkStart w:id="2031" w:name="_Hlk513546616"/>
      <w:r w:rsidRPr="00FD0425">
        <w:rPr>
          <w:rStyle w:val="PLChar"/>
        </w:rPr>
        <w:t>onDynamic5QIDescriptor</w:t>
      </w:r>
      <w:bookmarkEnd w:id="2030"/>
      <w:bookmarkEnd w:id="2031"/>
      <w:r w:rsidRPr="00FD0425">
        <w:rPr>
          <w:rStyle w:val="PLChar"/>
        </w:rPr>
        <w:t xml:space="preserve"> ::= SEQUENCE {</w:t>
      </w:r>
    </w:p>
    <w:p w:rsidR="00B82771" w:rsidRPr="00FD0425" w:rsidRDefault="00B82771" w:rsidP="00B82771">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rsidR="00B82771" w:rsidRPr="00FD0425" w:rsidRDefault="00B82771" w:rsidP="00B82771">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rsidR="00B82771" w:rsidRPr="00FD0425" w:rsidRDefault="00B82771" w:rsidP="00B82771">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rsidR="00B82771" w:rsidRPr="00FD0425" w:rsidRDefault="00B82771" w:rsidP="00B82771">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rsidR="00B82771" w:rsidRPr="00FD0425" w:rsidRDefault="00B82771" w:rsidP="00B82771">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NRARFCN</w:t>
      </w:r>
      <w:r w:rsidRPr="00FD0425">
        <w:tab/>
        <w:t>::= INTEGER (0.. maxNRARFCN)</w:t>
      </w:r>
    </w:p>
    <w:p w:rsidR="00B82771" w:rsidRPr="00FD0425" w:rsidRDefault="00B82771" w:rsidP="00B82771">
      <w:pPr>
        <w:pStyle w:val="PL"/>
      </w:pPr>
    </w:p>
    <w:p w:rsidR="00B82771" w:rsidRDefault="00B82771" w:rsidP="00B82771">
      <w:pPr>
        <w:pStyle w:val="PL"/>
        <w:rPr>
          <w:ins w:id="2032" w:author="Author"/>
        </w:rPr>
      </w:pPr>
    </w:p>
    <w:p w:rsidR="00B82771" w:rsidRPr="00300B5A" w:rsidRDefault="00B82771" w:rsidP="00B82771">
      <w:pPr>
        <w:pStyle w:val="PL"/>
        <w:rPr>
          <w:ins w:id="2033" w:author="Author"/>
          <w:noProof w:val="0"/>
          <w:snapToGrid w:val="0"/>
        </w:rPr>
      </w:pPr>
      <w:ins w:id="2034" w:author="Author">
        <w:r w:rsidRPr="00300B5A">
          <w:t>NG-eNB-</w:t>
        </w:r>
        <w:r w:rsidRPr="00300B5A">
          <w:rPr>
            <w:noProof w:val="0"/>
            <w:snapToGrid w:val="0"/>
          </w:rPr>
          <w:t>RadioResourceStatus</w:t>
        </w:r>
        <w:r w:rsidRPr="00300B5A">
          <w:rPr>
            <w:noProof w:val="0"/>
            <w:snapToGrid w:val="0"/>
          </w:rPr>
          <w:tab/>
          <w:t>::= SEQUENCE {</w:t>
        </w:r>
      </w:ins>
    </w:p>
    <w:p w:rsidR="00B82771" w:rsidRPr="00300B5A" w:rsidRDefault="00B82771" w:rsidP="00B82771">
      <w:pPr>
        <w:pStyle w:val="PL"/>
        <w:tabs>
          <w:tab w:val="clear" w:pos="4608"/>
          <w:tab w:val="left" w:pos="4688"/>
        </w:tabs>
        <w:rPr>
          <w:ins w:id="2035" w:author="Author"/>
          <w:noProof w:val="0"/>
        </w:rPr>
      </w:pPr>
      <w:ins w:id="2036" w:author="Author">
        <w:r w:rsidRPr="00300B5A">
          <w:rPr>
            <w:noProof w:val="0"/>
            <w:snapToGrid w:val="0"/>
          </w:rPr>
          <w:tab/>
        </w:r>
        <w:r w:rsidRPr="00300B5A">
          <w:rPr>
            <w:noProof w:val="0"/>
          </w:rPr>
          <w:t>dL-GBR-PRB-usage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DL-GBR-PRB-usage,</w:t>
        </w:r>
      </w:ins>
    </w:p>
    <w:p w:rsidR="00B82771" w:rsidRPr="00300B5A" w:rsidRDefault="00B82771" w:rsidP="00B82771">
      <w:pPr>
        <w:pStyle w:val="PL"/>
        <w:rPr>
          <w:ins w:id="2037" w:author="Author"/>
          <w:noProof w:val="0"/>
        </w:rPr>
      </w:pPr>
      <w:ins w:id="2038" w:author="Author">
        <w:r w:rsidRPr="00300B5A">
          <w:rPr>
            <w:noProof w:val="0"/>
          </w:rPr>
          <w:tab/>
          <w:t>uL-GBR-PRB-usage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UL-GBR-PRB-usage,</w:t>
        </w:r>
      </w:ins>
    </w:p>
    <w:p w:rsidR="00B82771" w:rsidRPr="00300B5A" w:rsidRDefault="00B82771" w:rsidP="00B82771">
      <w:pPr>
        <w:pStyle w:val="PL"/>
        <w:rPr>
          <w:ins w:id="2039" w:author="Author"/>
          <w:noProof w:val="0"/>
        </w:rPr>
      </w:pPr>
      <w:ins w:id="2040" w:author="Author">
        <w:r w:rsidRPr="00300B5A">
          <w:rPr>
            <w:noProof w:val="0"/>
          </w:rPr>
          <w:tab/>
          <w:t>dL-non-GBR-PRB-usage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DL-non-GBR-PRB-usage,</w:t>
        </w:r>
      </w:ins>
    </w:p>
    <w:p w:rsidR="00B82771" w:rsidRPr="00300B5A" w:rsidRDefault="00B82771" w:rsidP="00B82771">
      <w:pPr>
        <w:pStyle w:val="PL"/>
        <w:rPr>
          <w:ins w:id="2041" w:author="Author"/>
          <w:noProof w:val="0"/>
        </w:rPr>
      </w:pPr>
      <w:ins w:id="2042" w:author="Author">
        <w:r w:rsidRPr="00300B5A">
          <w:rPr>
            <w:noProof w:val="0"/>
          </w:rPr>
          <w:tab/>
          <w:t>uL-non-GBR-PRB-usage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UL-non-GBR-PRB-usage,</w:t>
        </w:r>
      </w:ins>
    </w:p>
    <w:p w:rsidR="00B82771" w:rsidRPr="00300B5A" w:rsidRDefault="00B82771" w:rsidP="00B82771">
      <w:pPr>
        <w:pStyle w:val="PL"/>
        <w:rPr>
          <w:ins w:id="2043" w:author="Author"/>
          <w:noProof w:val="0"/>
        </w:rPr>
      </w:pPr>
      <w:ins w:id="2044" w:author="Author">
        <w:r w:rsidRPr="00300B5A">
          <w:rPr>
            <w:noProof w:val="0"/>
          </w:rPr>
          <w:tab/>
          <w:t>dL-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w:t>
        </w:r>
        <w:r w:rsidRPr="00300B5A">
          <w:rPr>
            <w:bCs/>
            <w:noProof w:val="0"/>
          </w:rPr>
          <w:t>Total-PRB-usage</w:t>
        </w:r>
        <w:r w:rsidRPr="00300B5A">
          <w:rPr>
            <w:noProof w:val="0"/>
          </w:rPr>
          <w:t>,</w:t>
        </w:r>
      </w:ins>
    </w:p>
    <w:p w:rsidR="00B82771" w:rsidRPr="00300B5A" w:rsidRDefault="00B82771" w:rsidP="00B82771">
      <w:pPr>
        <w:pStyle w:val="PL"/>
        <w:rPr>
          <w:ins w:id="2045" w:author="Author"/>
          <w:noProof w:val="0"/>
          <w:snapToGrid w:val="0"/>
        </w:rPr>
      </w:pPr>
      <w:ins w:id="2046" w:author="Author">
        <w:r w:rsidRPr="00300B5A">
          <w:rPr>
            <w:noProof w:val="0"/>
          </w:rPr>
          <w:tab/>
          <w:t>uL-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w:t>
        </w:r>
        <w:r w:rsidRPr="00300B5A">
          <w:rPr>
            <w:bCs/>
            <w:noProof w:val="0"/>
          </w:rPr>
          <w:t>Total-PRB-usage</w:t>
        </w:r>
        <w:r w:rsidRPr="00300B5A">
          <w:rPr>
            <w:noProof w:val="0"/>
          </w:rPr>
          <w:t>,</w:t>
        </w:r>
      </w:ins>
    </w:p>
    <w:p w:rsidR="00B82771" w:rsidRPr="00300B5A" w:rsidRDefault="00B82771" w:rsidP="00B82771">
      <w:pPr>
        <w:pStyle w:val="PL"/>
        <w:rPr>
          <w:ins w:id="2047" w:author="Author"/>
          <w:noProof w:val="0"/>
          <w:snapToGrid w:val="0"/>
        </w:rPr>
      </w:pPr>
      <w:ins w:id="2048" w:author="Autho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sidRPr="00300B5A">
          <w:t xml:space="preserve"> NG-eNB-</w:t>
        </w:r>
        <w:r w:rsidRPr="00300B5A">
          <w:rPr>
            <w:noProof w:val="0"/>
            <w:snapToGrid w:val="0"/>
          </w:rPr>
          <w:t>RadioResourceStatus</w:t>
        </w:r>
        <w:r w:rsidRPr="00300B5A">
          <w:rPr>
            <w:noProof w:val="0"/>
          </w:rPr>
          <w:t>-</w:t>
        </w:r>
        <w:r w:rsidRPr="00300B5A">
          <w:rPr>
            <w:noProof w:val="0"/>
            <w:snapToGrid w:val="0"/>
          </w:rPr>
          <w:t>ExtIEs} } OPTIONAL,</w:t>
        </w:r>
      </w:ins>
    </w:p>
    <w:p w:rsidR="00B82771" w:rsidRPr="00300B5A" w:rsidRDefault="00B82771" w:rsidP="00B82771">
      <w:pPr>
        <w:pStyle w:val="PL"/>
        <w:rPr>
          <w:ins w:id="2049" w:author="Author"/>
          <w:noProof w:val="0"/>
          <w:snapToGrid w:val="0"/>
        </w:rPr>
      </w:pPr>
      <w:ins w:id="2050" w:author="Author">
        <w:r w:rsidRPr="00300B5A">
          <w:rPr>
            <w:noProof w:val="0"/>
            <w:snapToGrid w:val="0"/>
          </w:rPr>
          <w:tab/>
          <w:t>...</w:t>
        </w:r>
      </w:ins>
    </w:p>
    <w:p w:rsidR="00B82771" w:rsidRPr="00300B5A" w:rsidRDefault="00B82771" w:rsidP="00B82771">
      <w:pPr>
        <w:pStyle w:val="PL"/>
        <w:rPr>
          <w:ins w:id="2051" w:author="Author"/>
          <w:noProof w:val="0"/>
          <w:snapToGrid w:val="0"/>
        </w:rPr>
      </w:pPr>
      <w:ins w:id="2052" w:author="Author">
        <w:r w:rsidRPr="00300B5A">
          <w:rPr>
            <w:noProof w:val="0"/>
            <w:snapToGrid w:val="0"/>
          </w:rPr>
          <w:t>}</w:t>
        </w:r>
      </w:ins>
    </w:p>
    <w:p w:rsidR="00B82771" w:rsidRPr="00300B5A" w:rsidRDefault="00B82771" w:rsidP="00B82771">
      <w:pPr>
        <w:pStyle w:val="PL"/>
        <w:rPr>
          <w:ins w:id="2053" w:author="Author"/>
          <w:noProof w:val="0"/>
          <w:snapToGrid w:val="0"/>
        </w:rPr>
      </w:pPr>
    </w:p>
    <w:p w:rsidR="00B82771" w:rsidRPr="00300B5A" w:rsidRDefault="00B82771" w:rsidP="00B82771">
      <w:pPr>
        <w:pStyle w:val="PL"/>
        <w:rPr>
          <w:ins w:id="2054" w:author="Author"/>
          <w:noProof w:val="0"/>
          <w:snapToGrid w:val="0"/>
        </w:rPr>
      </w:pPr>
      <w:ins w:id="2055" w:author="Autho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ins>
    </w:p>
    <w:p w:rsidR="00B82771" w:rsidRPr="00300B5A" w:rsidRDefault="00B82771" w:rsidP="00B82771">
      <w:pPr>
        <w:pStyle w:val="PL"/>
        <w:rPr>
          <w:ins w:id="2056" w:author="Author"/>
          <w:noProof w:val="0"/>
          <w:snapToGrid w:val="0"/>
        </w:rPr>
      </w:pPr>
      <w:ins w:id="2057" w:author="Author">
        <w:r w:rsidRPr="00300B5A">
          <w:rPr>
            <w:noProof w:val="0"/>
            <w:snapToGrid w:val="0"/>
          </w:rPr>
          <w:tab/>
          <w:t>...</w:t>
        </w:r>
      </w:ins>
    </w:p>
    <w:p w:rsidR="00B82771" w:rsidRPr="00300B5A" w:rsidRDefault="00B82771" w:rsidP="00B82771">
      <w:pPr>
        <w:pStyle w:val="PL"/>
        <w:rPr>
          <w:ins w:id="2058" w:author="Author"/>
          <w:noProof w:val="0"/>
          <w:snapToGrid w:val="0"/>
        </w:rPr>
      </w:pPr>
      <w:ins w:id="2059" w:author="Author">
        <w:r w:rsidRPr="00300B5A">
          <w:rPr>
            <w:noProof w:val="0"/>
            <w:snapToGrid w:val="0"/>
          </w:rPr>
          <w:t>}</w:t>
        </w:r>
      </w:ins>
    </w:p>
    <w:p w:rsidR="00B82771" w:rsidRPr="00300B5A" w:rsidRDefault="00B82771" w:rsidP="00B82771">
      <w:pPr>
        <w:pStyle w:val="PL"/>
        <w:rPr>
          <w:ins w:id="2060" w:author="Author"/>
        </w:rPr>
      </w:pPr>
    </w:p>
    <w:p w:rsidR="00B82771" w:rsidRPr="00300B5A" w:rsidRDefault="00B82771" w:rsidP="00B82771">
      <w:pPr>
        <w:pStyle w:val="PL"/>
        <w:rPr>
          <w:ins w:id="2061" w:author="Author"/>
        </w:rPr>
      </w:pPr>
    </w:p>
    <w:p w:rsidR="00B82771" w:rsidRPr="00300B5A" w:rsidRDefault="00B82771" w:rsidP="00B82771">
      <w:pPr>
        <w:pStyle w:val="PL"/>
        <w:rPr>
          <w:ins w:id="2062" w:author="Author"/>
          <w:noProof w:val="0"/>
          <w:snapToGrid w:val="0"/>
        </w:rPr>
      </w:pPr>
      <w:ins w:id="2063" w:author="Author">
        <w:r w:rsidRPr="00300B5A">
          <w:rPr>
            <w:noProof w:val="0"/>
            <w:snapToGrid w:val="0"/>
          </w:rPr>
          <w:t>NGTNLCapacityIndicator ::= SEQUENCE {</w:t>
        </w:r>
      </w:ins>
    </w:p>
    <w:p w:rsidR="00B82771" w:rsidRPr="00300B5A" w:rsidRDefault="00B82771" w:rsidP="00B82771">
      <w:pPr>
        <w:pStyle w:val="PL"/>
        <w:rPr>
          <w:ins w:id="2064" w:author="Author"/>
          <w:noProof w:val="0"/>
          <w:snapToGrid w:val="0"/>
        </w:rPr>
      </w:pPr>
      <w:ins w:id="2065" w:author="Author">
        <w:r w:rsidRPr="00300B5A">
          <w:rPr>
            <w:noProof w:val="0"/>
            <w:snapToGrid w:val="0"/>
          </w:rPr>
          <w:tab/>
          <w:t>dLNGTNLOfferedCapacity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ins>
    </w:p>
    <w:p w:rsidR="00B82771" w:rsidRPr="00300B5A" w:rsidRDefault="00B82771" w:rsidP="00B82771">
      <w:pPr>
        <w:pStyle w:val="PL"/>
        <w:ind w:firstLine="384"/>
        <w:rPr>
          <w:ins w:id="2066" w:author="Author"/>
          <w:noProof w:val="0"/>
          <w:snapToGrid w:val="0"/>
        </w:rPr>
      </w:pPr>
      <w:ins w:id="2067" w:author="Author">
        <w:r w:rsidRPr="00300B5A">
          <w:rPr>
            <w:noProof w:val="0"/>
            <w:snapToGrid w:val="0"/>
          </w:rPr>
          <w:t>dLNGTNL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ins>
    </w:p>
    <w:p w:rsidR="00B82771" w:rsidRPr="00300B5A" w:rsidRDefault="00B82771" w:rsidP="00B82771">
      <w:pPr>
        <w:pStyle w:val="PL"/>
        <w:ind w:firstLine="384"/>
        <w:rPr>
          <w:ins w:id="2068" w:author="Author"/>
          <w:noProof w:val="0"/>
          <w:snapToGrid w:val="0"/>
        </w:rPr>
      </w:pPr>
      <w:ins w:id="2069" w:author="Author">
        <w:r w:rsidRPr="00300B5A">
          <w:rPr>
            <w:noProof w:val="0"/>
            <w:snapToGrid w:val="0"/>
          </w:rPr>
          <w:t>uLNGTNLOfferedCapacity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ins>
    </w:p>
    <w:p w:rsidR="00B82771" w:rsidRPr="00300B5A" w:rsidRDefault="00B82771" w:rsidP="00B82771">
      <w:pPr>
        <w:pStyle w:val="PL"/>
        <w:tabs>
          <w:tab w:val="clear" w:pos="3456"/>
          <w:tab w:val="clear" w:pos="3840"/>
          <w:tab w:val="left" w:pos="4004"/>
          <w:tab w:val="left" w:pos="4040"/>
        </w:tabs>
        <w:rPr>
          <w:ins w:id="2070" w:author="Author"/>
          <w:noProof w:val="0"/>
          <w:snapToGrid w:val="0"/>
        </w:rPr>
      </w:pPr>
      <w:ins w:id="2071" w:author="Author">
        <w:r w:rsidRPr="00300B5A">
          <w:rPr>
            <w:noProof w:val="0"/>
            <w:snapToGrid w:val="0"/>
          </w:rPr>
          <w:tab/>
          <w:t>uLNGTNL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ins>
    </w:p>
    <w:p w:rsidR="00B82771" w:rsidRPr="00300B5A" w:rsidRDefault="00B82771" w:rsidP="00B82771">
      <w:pPr>
        <w:pStyle w:val="PL"/>
        <w:rPr>
          <w:ins w:id="2072" w:author="Author"/>
          <w:noProof w:val="0"/>
          <w:snapToGrid w:val="0"/>
        </w:rPr>
      </w:pPr>
      <w:ins w:id="2073" w:author="Autho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NGTNLCapacityIndicator-ExtIEs} } OPTIONAL,</w:t>
        </w:r>
      </w:ins>
    </w:p>
    <w:p w:rsidR="00B82771" w:rsidRPr="00300B5A" w:rsidRDefault="00B82771" w:rsidP="00B82771">
      <w:pPr>
        <w:pStyle w:val="PL"/>
        <w:rPr>
          <w:ins w:id="2074" w:author="Author"/>
          <w:noProof w:val="0"/>
          <w:snapToGrid w:val="0"/>
        </w:rPr>
      </w:pPr>
      <w:ins w:id="2075" w:author="Author">
        <w:r w:rsidRPr="00300B5A">
          <w:rPr>
            <w:noProof w:val="0"/>
            <w:snapToGrid w:val="0"/>
          </w:rPr>
          <w:tab/>
          <w:t>...</w:t>
        </w:r>
      </w:ins>
    </w:p>
    <w:p w:rsidR="00B82771" w:rsidRPr="00300B5A" w:rsidRDefault="00B82771" w:rsidP="00B82771">
      <w:pPr>
        <w:pStyle w:val="PL"/>
        <w:rPr>
          <w:ins w:id="2076" w:author="Author"/>
          <w:noProof w:val="0"/>
          <w:snapToGrid w:val="0"/>
        </w:rPr>
      </w:pPr>
      <w:ins w:id="2077" w:author="Author">
        <w:r w:rsidRPr="00300B5A">
          <w:rPr>
            <w:noProof w:val="0"/>
            <w:snapToGrid w:val="0"/>
          </w:rPr>
          <w:t>}</w:t>
        </w:r>
      </w:ins>
    </w:p>
    <w:p w:rsidR="00B82771" w:rsidRPr="00300B5A" w:rsidRDefault="00B82771" w:rsidP="00B82771">
      <w:pPr>
        <w:pStyle w:val="PL"/>
        <w:rPr>
          <w:ins w:id="2078" w:author="Author"/>
          <w:noProof w:val="0"/>
          <w:snapToGrid w:val="0"/>
        </w:rPr>
      </w:pPr>
    </w:p>
    <w:p w:rsidR="00B82771" w:rsidRPr="00300B5A" w:rsidRDefault="00B82771" w:rsidP="00B82771">
      <w:pPr>
        <w:pStyle w:val="PL"/>
        <w:rPr>
          <w:ins w:id="2079" w:author="Author"/>
          <w:noProof w:val="0"/>
          <w:snapToGrid w:val="0"/>
        </w:rPr>
      </w:pPr>
      <w:ins w:id="2080" w:author="Author">
        <w:r w:rsidRPr="00300B5A">
          <w:rPr>
            <w:noProof w:val="0"/>
            <w:snapToGrid w:val="0"/>
          </w:rPr>
          <w:t>NGTNLCapacityIndicator-ExtIEs XNAP-PROTOCOL-EXTENSION ::= {</w:t>
        </w:r>
      </w:ins>
    </w:p>
    <w:p w:rsidR="00B82771" w:rsidRPr="00300B5A" w:rsidRDefault="00B82771" w:rsidP="00B82771">
      <w:pPr>
        <w:pStyle w:val="PL"/>
        <w:rPr>
          <w:ins w:id="2081" w:author="Author"/>
          <w:noProof w:val="0"/>
          <w:snapToGrid w:val="0"/>
        </w:rPr>
      </w:pPr>
      <w:ins w:id="2082" w:author="Author">
        <w:r w:rsidRPr="00300B5A">
          <w:rPr>
            <w:noProof w:val="0"/>
            <w:snapToGrid w:val="0"/>
          </w:rPr>
          <w:tab/>
          <w:t>...</w:t>
        </w:r>
      </w:ins>
    </w:p>
    <w:p w:rsidR="00B82771" w:rsidRDefault="00B82771" w:rsidP="00B82771">
      <w:pPr>
        <w:pStyle w:val="PL"/>
        <w:rPr>
          <w:ins w:id="2083" w:author="Author"/>
          <w:noProof w:val="0"/>
          <w:snapToGrid w:val="0"/>
        </w:rPr>
      </w:pPr>
      <w:ins w:id="2084" w:author="Author">
        <w:r w:rsidRPr="00300B5A">
          <w:rPr>
            <w:noProof w:val="0"/>
            <w:snapToGrid w:val="0"/>
          </w:rPr>
          <w:t>}</w:t>
        </w:r>
      </w:ins>
    </w:p>
    <w:p w:rsidR="00B82771" w:rsidRDefault="00B82771" w:rsidP="00B82771">
      <w:pPr>
        <w:pStyle w:val="PL"/>
        <w:rPr>
          <w:ins w:id="2085" w:author="Author"/>
        </w:rPr>
      </w:pPr>
    </w:p>
    <w:p w:rsidR="00B82771" w:rsidRPr="00FD0425" w:rsidRDefault="00B82771" w:rsidP="00B82771">
      <w:pPr>
        <w:pStyle w:val="PL"/>
      </w:pPr>
    </w:p>
    <w:p w:rsidR="00B82771" w:rsidRPr="00FD0425" w:rsidRDefault="00B82771" w:rsidP="00B82771">
      <w:pPr>
        <w:pStyle w:val="PL"/>
      </w:pPr>
      <w:r w:rsidRPr="00FD0425">
        <w:t>NR-Cell-Identity</w:t>
      </w:r>
      <w:r w:rsidRPr="00FD0425">
        <w:tab/>
      </w:r>
      <w:r w:rsidRPr="00FD0425">
        <w:tab/>
        <w:t>::= BIT STRING (SIZE (36))</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NG-RAN-Cell-Identity-ListinRANPagingArea ::= SEQUENCE (SIZE (1..maxnoofCellsinRNA)) OF NG-RAN-Cell-Identity</w:t>
      </w:r>
    </w:p>
    <w:p w:rsidR="00B82771" w:rsidRPr="00FD0425" w:rsidRDefault="00B82771" w:rsidP="00B82771">
      <w:pPr>
        <w:pStyle w:val="PL"/>
      </w:pPr>
      <w:bookmarkStart w:id="2086" w:name="_Hlk513540941"/>
    </w:p>
    <w:p w:rsidR="00B82771" w:rsidRPr="00FD0425" w:rsidRDefault="00B82771" w:rsidP="00B82771">
      <w:pPr>
        <w:pStyle w:val="PL"/>
      </w:pPr>
    </w:p>
    <w:p w:rsidR="00B82771" w:rsidRPr="00FD0425" w:rsidRDefault="00B82771" w:rsidP="00B82771">
      <w:pPr>
        <w:pStyle w:val="PL"/>
      </w:pPr>
      <w:r w:rsidRPr="00FD0425">
        <w:t>NR-CGI</w:t>
      </w:r>
      <w:bookmarkEnd w:id="2086"/>
      <w:r w:rsidRPr="00FD0425">
        <w:t xml:space="preserve"> ::= SEQUENCE {</w:t>
      </w:r>
    </w:p>
    <w:p w:rsidR="00B82771" w:rsidRPr="00FD0425" w:rsidRDefault="00B82771" w:rsidP="00B82771">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rsidR="00B82771" w:rsidRPr="00FD0425" w:rsidRDefault="00B82771" w:rsidP="00B82771">
      <w:pPr>
        <w:pStyle w:val="PL"/>
      </w:pPr>
      <w:r w:rsidRPr="00FD0425">
        <w:tab/>
        <w:t>nr-CI</w:t>
      </w:r>
      <w:r w:rsidRPr="00FD0425">
        <w:tab/>
      </w:r>
      <w:r w:rsidRPr="00FD0425">
        <w:tab/>
      </w:r>
      <w:r w:rsidRPr="00FD0425">
        <w:tab/>
      </w:r>
      <w:r w:rsidRPr="00FD0425">
        <w:tab/>
        <w:t>NR-Cell-Identity,</w:t>
      </w:r>
    </w:p>
    <w:p w:rsidR="00B82771" w:rsidRPr="00FD0425" w:rsidRDefault="00B82771" w:rsidP="00B82771">
      <w:pPr>
        <w:pStyle w:val="PL"/>
      </w:pPr>
      <w:r w:rsidRPr="00FD0425">
        <w:tab/>
        <w:t>iE-Extension</w:t>
      </w:r>
      <w:r w:rsidRPr="00FD0425">
        <w:tab/>
      </w:r>
      <w:r w:rsidRPr="00FD0425">
        <w:tab/>
      </w:r>
      <w:r w:rsidRPr="00FD0425">
        <w:rPr>
          <w:noProof w:val="0"/>
          <w:snapToGrid w:val="0"/>
          <w:lang w:eastAsia="zh-CN"/>
        </w:rPr>
        <w:t>ProtocolExtensionContainer { {</w:t>
      </w:r>
      <w:r w:rsidRPr="00FD0425">
        <w:t>NR-CGI-Ext</w:t>
      </w:r>
      <w:r w:rsidRPr="00FD0425">
        <w:rPr>
          <w:noProof w:val="0"/>
          <w:snapToGrid w:val="0"/>
          <w:lang w:eastAsia="zh-CN"/>
        </w:rPr>
        <w:t xml:space="preserve">IEs} }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t xml:space="preserve">NR-CGI-ExtIEs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noProof w:val="0"/>
          <w:snapToGrid w:val="0"/>
          <w:lang w:eastAsia="zh-CN"/>
        </w:rPr>
        <w:t>NRCyclicPrefix ::= ENUMERATED {</w:t>
      </w:r>
      <w:r>
        <w:rPr>
          <w:noProof w:val="0"/>
          <w:snapToGrid w:val="0"/>
          <w:lang w:eastAsia="zh-CN"/>
        </w:rPr>
        <w:t>n</w:t>
      </w:r>
      <w:r w:rsidRPr="00FD0425">
        <w:rPr>
          <w:noProof w:val="0"/>
          <w:snapToGrid w:val="0"/>
          <w:lang w:eastAsia="zh-CN"/>
        </w:rPr>
        <w:t xml:space="preserve">ormal, </w:t>
      </w:r>
      <w:r>
        <w:rPr>
          <w:noProof w:val="0"/>
          <w:snapToGrid w:val="0"/>
          <w:lang w:eastAsia="zh-CN"/>
        </w:rPr>
        <w:t>e</w:t>
      </w:r>
      <w:r w:rsidRPr="00FD0425">
        <w:rPr>
          <w:noProof w:val="0"/>
          <w:snapToGrid w:val="0"/>
          <w:lang w:eastAsia="zh-CN"/>
        </w:rPr>
        <w:t>xtended, ...}</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noProof w:val="0"/>
          <w:snapToGrid w:val="0"/>
          <w:lang w:eastAsia="zh-CN"/>
        </w:rPr>
        <w:t>NRDL-ULTransmissionPeriodicity ::= ENUMERATED {ms0p5, ms0p625, ms1, ms1p25, ms2, ms2p5, ms3, ms4, ms5, ms10, ms20, ms40, ms60, ms80, ms100, ms120, ms140, ms160, ...}</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noProof w:val="0"/>
          <w:snapToGrid w:val="0"/>
          <w:lang w:eastAsia="zh-CN"/>
        </w:rPr>
        <w:t>NRFrequencyBand ::= INTEGER (1..1024, ...)</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noProof w:val="0"/>
          <w:snapToGrid w:val="0"/>
          <w:lang w:eastAsia="zh-CN"/>
        </w:rPr>
        <w:t>NRFrequencyBand-List ::= SEQUENCE (SIZE(1..maxnoofNRCellBands)) OF NRFrequencyBandItem</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noProof w:val="0"/>
          <w:snapToGrid w:val="0"/>
          <w:lang w:eastAsia="zh-CN"/>
        </w:rPr>
        <w:t>NRFrequencyBandItem ::= SEQUENCE {</w:t>
      </w:r>
    </w:p>
    <w:p w:rsidR="00B82771" w:rsidRPr="00FD0425" w:rsidRDefault="00B82771" w:rsidP="00B82771">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rsidR="00B82771" w:rsidRPr="00FD0425" w:rsidRDefault="00B82771" w:rsidP="00B82771">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B82771" w:rsidRPr="00FD0425" w:rsidRDefault="00B82771" w:rsidP="00B82771">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bookmarkStart w:id="2087" w:name="_Hlk515377712"/>
      <w:r w:rsidRPr="00FD0425">
        <w:rPr>
          <w:noProof w:val="0"/>
          <w:snapToGrid w:val="0"/>
          <w:lang w:eastAsia="zh-CN"/>
        </w:rPr>
        <w:t>NRFrequencyInfo</w:t>
      </w:r>
      <w:bookmarkEnd w:id="2087"/>
      <w:r w:rsidRPr="00FD0425">
        <w:rPr>
          <w:noProof w:val="0"/>
          <w:snapToGrid w:val="0"/>
          <w:lang w:eastAsia="zh-CN"/>
        </w:rPr>
        <w:t xml:space="preserve"> ::= SEQUENCE {</w:t>
      </w:r>
    </w:p>
    <w:p w:rsidR="00B82771" w:rsidRPr="00FD0425" w:rsidRDefault="00B82771" w:rsidP="00B82771">
      <w:pPr>
        <w:pStyle w:val="PL"/>
        <w:rPr>
          <w:noProof w:val="0"/>
          <w:snapToGrid w:val="0"/>
          <w:lang w:eastAsia="zh-CN"/>
        </w:rPr>
      </w:pPr>
      <w:r w:rsidRPr="00FD0425">
        <w:rPr>
          <w:noProof w:val="0"/>
          <w:snapToGrid w:val="0"/>
          <w:lang w:eastAsia="zh-CN"/>
        </w:rPr>
        <w:tab/>
        <w:t>nrARFCN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rsidR="00B82771" w:rsidRPr="00FD0425" w:rsidRDefault="00B82771" w:rsidP="00B82771">
      <w:pPr>
        <w:pStyle w:val="PL"/>
        <w:rPr>
          <w:noProof w:val="0"/>
          <w:snapToGrid w:val="0"/>
          <w:lang w:eastAsia="zh-CN"/>
        </w:rPr>
      </w:pP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B82771" w:rsidRPr="00FD0425" w:rsidRDefault="00B82771" w:rsidP="00B82771">
      <w:pPr>
        <w:pStyle w:val="PL"/>
        <w:rPr>
          <w:noProof w:val="0"/>
          <w:snapToGrid w:val="0"/>
          <w:lang w:eastAsia="zh-CN"/>
        </w:rPr>
      </w:pPr>
      <w:r w:rsidRPr="00FD0425">
        <w:rPr>
          <w:noProof w:val="0"/>
          <w:snapToGrid w:val="0"/>
          <w:lang w:eastAsia="zh-CN"/>
        </w:rPr>
        <w:tab/>
        <w:t>frequencyBand-List</w:t>
      </w:r>
      <w:r w:rsidRPr="00FD0425">
        <w:rPr>
          <w:noProof w:val="0"/>
          <w:snapToGrid w:val="0"/>
          <w:lang w:eastAsia="zh-CN"/>
        </w:rPr>
        <w:tab/>
      </w:r>
      <w:r w:rsidRPr="00FD0425">
        <w:rPr>
          <w:noProof w:val="0"/>
          <w:snapToGrid w:val="0"/>
          <w:lang w:eastAsia="zh-CN"/>
        </w:rPr>
        <w:tab/>
        <w:t>NRFrequencyBand-List,</w:t>
      </w:r>
    </w:p>
    <w:p w:rsidR="00B82771" w:rsidRPr="00FD0425" w:rsidRDefault="00B82771" w:rsidP="00B82771">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t xml:space="preserve">NRFrequencyInfo-ExtIEs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noProof w:val="0"/>
          <w:snapToGrid w:val="0"/>
          <w:lang w:eastAsia="zh-CN"/>
        </w:rPr>
        <w:t>NRModeInfo ::= CHOICE {</w:t>
      </w:r>
    </w:p>
    <w:p w:rsidR="00B82771" w:rsidRPr="00FD0425" w:rsidRDefault="00B82771" w:rsidP="00B82771">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rsidR="00B82771" w:rsidRPr="00FD0425" w:rsidRDefault="00B82771" w:rsidP="00B82771">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rsidR="00B82771" w:rsidRPr="00FD0425" w:rsidRDefault="00B82771" w:rsidP="00B82771">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t xml:space="preserve">NRModeInfo-ExtIEs </w:t>
      </w:r>
      <w:r w:rsidRPr="00FD0425">
        <w:rPr>
          <w:noProof w:val="0"/>
          <w:snapToGrid w:val="0"/>
          <w:lang w:eastAsia="zh-CN"/>
        </w:rPr>
        <w:t>XNAP-PROTOCOL-IES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noProof w:val="0"/>
          <w:snapToGrid w:val="0"/>
          <w:lang w:eastAsia="zh-CN"/>
        </w:rPr>
        <w:t>NRModeInfoFDD ::= SEQUENCE {</w:t>
      </w:r>
    </w:p>
    <w:p w:rsidR="00B82771" w:rsidRPr="00FD0425" w:rsidRDefault="00B82771" w:rsidP="00B82771">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rsidR="00B82771" w:rsidRPr="00FD0425" w:rsidRDefault="00B82771" w:rsidP="00B82771">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rsidR="00B82771" w:rsidRPr="00FD0425" w:rsidRDefault="00B82771" w:rsidP="00B82771">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rsidR="00B82771" w:rsidRPr="00FD0425" w:rsidRDefault="00B82771" w:rsidP="00B82771">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rsidR="00B82771" w:rsidRPr="00FD0425" w:rsidRDefault="00B82771" w:rsidP="00B82771">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t xml:space="preserve">NRModeInfoFDD-ExtIEs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noProof w:val="0"/>
          <w:snapToGrid w:val="0"/>
          <w:lang w:eastAsia="zh-CN"/>
        </w:rPr>
        <w:t>NRModeInfoTDD ::= SEQUENCE {</w:t>
      </w:r>
    </w:p>
    <w:p w:rsidR="00B82771" w:rsidRPr="00FD0425" w:rsidRDefault="00B82771" w:rsidP="00B82771">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rsidR="00B82771" w:rsidRPr="00FD0425" w:rsidRDefault="00B82771" w:rsidP="00B82771">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rsidR="00B82771" w:rsidRPr="00FD0425" w:rsidRDefault="00B82771" w:rsidP="00B82771">
      <w:pPr>
        <w:pStyle w:val="PL"/>
        <w:rPr>
          <w:noProof w:val="0"/>
          <w:snapToGrid w:val="0"/>
          <w:lang w:eastAsia="zh-CN"/>
        </w:rPr>
      </w:pPr>
      <w:r w:rsidRPr="00FD0425">
        <w:rPr>
          <w:noProof w:val="0"/>
          <w:snapToGrid w:val="0"/>
          <w:lang w:eastAsia="zh-CN"/>
        </w:rPr>
        <w:tab/>
        <w:t>nrIntendedTDD-DL-ULConfiguration</w:t>
      </w:r>
      <w:r w:rsidRPr="00FD0425">
        <w:rPr>
          <w:noProof w:val="0"/>
          <w:snapToGrid w:val="0"/>
          <w:lang w:eastAsia="zh-CN"/>
        </w:rPr>
        <w:tab/>
      </w:r>
      <w:r w:rsidRPr="00FD0425">
        <w:rPr>
          <w:noProof w:val="0"/>
          <w:snapToGrid w:val="0"/>
          <w:lang w:eastAsia="zh-CN"/>
        </w:rPr>
        <w:tab/>
        <w:t>IntendedTDD-DL-ULConfiguration-NR</w:t>
      </w:r>
      <w:r w:rsidRPr="00FD0425">
        <w:rPr>
          <w:noProof w:val="0"/>
          <w:snapToGrid w:val="0"/>
          <w:lang w:eastAsia="zh-CN"/>
        </w:rPr>
        <w:tab/>
      </w:r>
      <w:r w:rsidRPr="00FD0425">
        <w:rPr>
          <w:noProof w:val="0"/>
          <w:snapToGrid w:val="0"/>
          <w:lang w:eastAsia="zh-CN"/>
        </w:rPr>
        <w:tab/>
        <w:t>OPTIONAL,</w:t>
      </w:r>
    </w:p>
    <w:p w:rsidR="00B82771" w:rsidRPr="00FD0425" w:rsidRDefault="00B82771" w:rsidP="00B82771">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NRModeInfoTDD-ExtIEs</w:t>
      </w:r>
      <w:r w:rsidRPr="00FD0425">
        <w:rPr>
          <w:noProof w:val="0"/>
          <w:snapToGrid w:val="0"/>
          <w:lang w:eastAsia="zh-CN"/>
        </w:rPr>
        <w:t xml:space="preserve">} }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t xml:space="preserve">NRModeInfoTDD-ExtIEs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NRNRB ::= ENUMERATED { nrb11, nrb18, nrb24, nrb25, nrb31, nrb32, nrb38, nrb51, nrb52, nrb65, nrb66, nrb78, nrb79, nrb93, nrb106, nrb107, nrb121, nrb132, nrb133, nrb135, nrb160, nrb162, nrb189, nrb216, nrb217, nrb245, nrb264, nrb270, nrb273, ...}</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noProof w:val="0"/>
          <w:snapToGrid w:val="0"/>
          <w:lang w:eastAsia="zh-CN"/>
        </w:rPr>
        <w:t>NRPCI ::= INTEGER (0..1007, ...)</w:t>
      </w:r>
    </w:p>
    <w:p w:rsidR="00B82771" w:rsidRPr="00FD0425" w:rsidRDefault="00B82771" w:rsidP="00B82771">
      <w:pPr>
        <w:pStyle w:val="PL"/>
        <w:rPr>
          <w:noProof w:val="0"/>
          <w:snapToGrid w:val="0"/>
          <w:lang w:eastAsia="zh-CN"/>
        </w:rPr>
      </w:pPr>
    </w:p>
    <w:p w:rsidR="00B82771" w:rsidRPr="00FD0425" w:rsidRDefault="00B82771" w:rsidP="00B82771">
      <w:pPr>
        <w:pStyle w:val="PL"/>
        <w:rPr>
          <w:rFonts w:eastAsia="DengXian"/>
          <w:snapToGrid w:val="0"/>
          <w:lang w:eastAsia="zh-CN"/>
        </w:rPr>
      </w:pPr>
      <w:r w:rsidRPr="00FD0425">
        <w:rPr>
          <w:rFonts w:eastAsia="DengXian"/>
          <w:snapToGrid w:val="0"/>
          <w:lang w:eastAsia="zh-CN"/>
        </w:rPr>
        <w:t>NRSCS ::= ENUMERATED { scs15, scs30, scs60, scs120, ...}</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p>
    <w:p w:rsidR="00B82771" w:rsidRPr="00FD0425" w:rsidRDefault="00B82771" w:rsidP="00B82771">
      <w:pPr>
        <w:pStyle w:val="PL"/>
        <w:rPr>
          <w:rFonts w:eastAsia="DengXian"/>
          <w:snapToGrid w:val="0"/>
          <w:lang w:eastAsia="zh-CN"/>
        </w:rPr>
      </w:pPr>
      <w:bookmarkStart w:id="2088" w:name="_Hlk513548571"/>
      <w:r w:rsidRPr="00FD0425">
        <w:rPr>
          <w:noProof w:val="0"/>
          <w:snapToGrid w:val="0"/>
          <w:lang w:eastAsia="zh-CN"/>
        </w:rPr>
        <w:t>NRTransmissionBandwidth</w:t>
      </w:r>
      <w:bookmarkEnd w:id="2088"/>
      <w:r w:rsidRPr="00FD0425">
        <w:rPr>
          <w:noProof w:val="0"/>
          <w:snapToGrid w:val="0"/>
          <w:lang w:eastAsia="zh-CN"/>
        </w:rPr>
        <w:tab/>
        <w:t xml:space="preserve">::= </w:t>
      </w:r>
      <w:r w:rsidRPr="00FD0425">
        <w:rPr>
          <w:rFonts w:eastAsia="DengXian"/>
          <w:snapToGrid w:val="0"/>
          <w:lang w:eastAsia="zh-CN"/>
        </w:rPr>
        <w:t>SEQUENCE {</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iE-Extensions</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ProtocolExtensionContainer { {</w:t>
      </w:r>
      <w:r w:rsidRPr="00FD0425">
        <w:rPr>
          <w:noProof w:val="0"/>
          <w:snapToGrid w:val="0"/>
          <w:lang w:eastAsia="zh-CN"/>
        </w:rPr>
        <w:t>NRTransmissionBandwidth</w:t>
      </w:r>
      <w:r w:rsidRPr="00FD0425">
        <w:rPr>
          <w:rFonts w:eastAsia="DengXian"/>
          <w:snapToGrid w:val="0"/>
          <w:lang w:eastAsia="zh-CN"/>
        </w:rPr>
        <w:t>-ExtIEs} } OPTIONAL,</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w:t>
      </w:r>
    </w:p>
    <w:p w:rsidR="00B82771" w:rsidRPr="00FD0425" w:rsidRDefault="00B82771" w:rsidP="00B82771">
      <w:pPr>
        <w:pStyle w:val="PL"/>
        <w:rPr>
          <w:rFonts w:eastAsia="DengXian"/>
          <w:snapToGrid w:val="0"/>
          <w:lang w:eastAsia="zh-CN"/>
        </w:rPr>
      </w:pPr>
      <w:r w:rsidRPr="00FD0425">
        <w:rPr>
          <w:rFonts w:eastAsia="DengXian"/>
          <w:snapToGrid w:val="0"/>
          <w:lang w:eastAsia="zh-CN"/>
        </w:rPr>
        <w:t>}</w:t>
      </w:r>
    </w:p>
    <w:p w:rsidR="00B82771" w:rsidRPr="00FD0425" w:rsidRDefault="00B82771" w:rsidP="00B82771">
      <w:pPr>
        <w:pStyle w:val="PL"/>
        <w:rPr>
          <w:rFonts w:eastAsia="DengXian"/>
          <w:snapToGrid w:val="0"/>
          <w:lang w:eastAsia="zh-CN"/>
        </w:rPr>
      </w:pPr>
    </w:p>
    <w:p w:rsidR="00B82771" w:rsidRPr="00FD0425" w:rsidRDefault="00B82771" w:rsidP="00B82771">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rsidR="00B82771" w:rsidRPr="00FD0425" w:rsidRDefault="00B82771" w:rsidP="00B82771">
      <w:pPr>
        <w:pStyle w:val="PL"/>
        <w:rPr>
          <w:rFonts w:eastAsia="DengXian"/>
          <w:snapToGrid w:val="0"/>
          <w:lang w:eastAsia="zh-CN"/>
        </w:rPr>
      </w:pPr>
      <w:r w:rsidRPr="00FD0425">
        <w:rPr>
          <w:rFonts w:eastAsia="DengXian"/>
          <w:snapToGrid w:val="0"/>
          <w:lang w:eastAsia="zh-CN"/>
        </w:rPr>
        <w:tab/>
        <w:t>...</w:t>
      </w:r>
    </w:p>
    <w:p w:rsidR="00B82771" w:rsidRPr="00FD0425" w:rsidRDefault="00B82771" w:rsidP="00B82771">
      <w:pPr>
        <w:pStyle w:val="PL"/>
        <w:rPr>
          <w:noProof w:val="0"/>
          <w:snapToGrid w:val="0"/>
          <w:lang w:eastAsia="zh-CN"/>
        </w:rPr>
      </w:pPr>
      <w:r w:rsidRPr="00FD0425">
        <w:rPr>
          <w:rFonts w:eastAsia="DengXian"/>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bookmarkStart w:id="2089" w:name="_Hlk515385418"/>
      <w:r w:rsidRPr="00FD0425">
        <w:t>NumberOfAntennaPorts-E-UTRA</w:t>
      </w:r>
      <w:bookmarkEnd w:id="2089"/>
      <w:r w:rsidRPr="00FD0425">
        <w:t xml:space="preserve"> ::= ENUMERATED {an1, an2, an4, ...}</w:t>
      </w:r>
    </w:p>
    <w:p w:rsidR="00B82771" w:rsidRPr="00FD0425" w:rsidRDefault="00B82771" w:rsidP="00B82771">
      <w:pPr>
        <w:pStyle w:val="PL"/>
      </w:pPr>
    </w:p>
    <w:p w:rsidR="00B82771" w:rsidRPr="00FD0425" w:rsidRDefault="00B82771" w:rsidP="00B82771">
      <w:pPr>
        <w:pStyle w:val="PL"/>
      </w:pPr>
      <w:r w:rsidRPr="00FD0425">
        <w:t xml:space="preserve">NG-RANTraceID </w:t>
      </w:r>
      <w:r w:rsidRPr="00FD0425">
        <w:tab/>
      </w:r>
      <w:r w:rsidRPr="00FD0425">
        <w:tab/>
      </w:r>
      <w:r w:rsidRPr="00FD0425">
        <w:tab/>
      </w:r>
      <w:r w:rsidRPr="00FD0425">
        <w:tab/>
        <w:t>::=OCTET STRING (SIZE (8))</w:t>
      </w:r>
    </w:p>
    <w:p w:rsidR="00B82771" w:rsidRPr="00FD0425" w:rsidRDefault="00B82771" w:rsidP="00B82771">
      <w:pPr>
        <w:pStyle w:val="PL"/>
      </w:pPr>
    </w:p>
    <w:p w:rsidR="00B82771" w:rsidRPr="00FD0425" w:rsidRDefault="00B82771" w:rsidP="00B82771">
      <w:pPr>
        <w:pStyle w:val="PL"/>
      </w:pPr>
      <w:r w:rsidRPr="00FD0425">
        <w:rPr>
          <w:snapToGrid w:val="0"/>
        </w:rPr>
        <w:t>NonGBRResources-Offered</w:t>
      </w:r>
      <w:r w:rsidRPr="00FD0425">
        <w:t xml:space="preserve"> ::= ENUMERATED {true, ...}</w:t>
      </w:r>
    </w:p>
    <w:p w:rsidR="00B82771" w:rsidRPr="00FD0425" w:rsidRDefault="00B82771" w:rsidP="00B82771">
      <w:pPr>
        <w:pStyle w:val="PL"/>
      </w:pPr>
    </w:p>
    <w:p w:rsidR="00B82771" w:rsidRDefault="00B82771" w:rsidP="00B82771">
      <w:pPr>
        <w:pStyle w:val="PL"/>
        <w:outlineLvl w:val="3"/>
        <w:rPr>
          <w:ins w:id="2090" w:author="Author"/>
        </w:rPr>
      </w:pPr>
      <w:r w:rsidRPr="00FD0425">
        <w:t>-- O</w:t>
      </w:r>
    </w:p>
    <w:p w:rsidR="00B82771" w:rsidRPr="00FD0425" w:rsidRDefault="00B82771" w:rsidP="00B82771">
      <w:pPr>
        <w:pStyle w:val="PL"/>
        <w:outlineLvl w:val="3"/>
      </w:pPr>
    </w:p>
    <w:p w:rsidR="00B82771" w:rsidRDefault="00B82771" w:rsidP="00B82771">
      <w:pPr>
        <w:pStyle w:val="PL"/>
        <w:rPr>
          <w:ins w:id="2091" w:author="Author"/>
          <w:rFonts w:eastAsia="DengXian"/>
          <w:lang w:eastAsia="zh-CN"/>
        </w:rPr>
      </w:pPr>
      <w:ins w:id="2092" w:author="Author">
        <w:r>
          <w:rPr>
            <w:noProof w:val="0"/>
            <w:snapToGrid w:val="0"/>
          </w:rPr>
          <w:t>OfferedCapacity</w:t>
        </w:r>
        <w:r>
          <w:rPr>
            <w:rFonts w:eastAsia="DengXian" w:cs="Courier New"/>
            <w:snapToGrid w:val="0"/>
            <w:lang w:eastAsia="zh-CN"/>
          </w:rPr>
          <w:t> ::= INTEGER (</w:t>
        </w:r>
        <w:r>
          <w:rPr>
            <w:lang w:eastAsia="ja-JP"/>
          </w:rPr>
          <w:t>1..</w:t>
        </w:r>
        <w:r>
          <w:rPr>
            <w:szCs w:val="18"/>
            <w:lang w:eastAsia="ja-JP"/>
          </w:rPr>
          <w:t xml:space="preserve"> 16777216</w:t>
        </w:r>
        <w:r>
          <w:rPr>
            <w:lang w:eastAsia="ja-JP"/>
          </w:rPr>
          <w:t>,...</w:t>
        </w:r>
        <w:r>
          <w:rPr>
            <w:rFonts w:eastAsia="DengXian"/>
            <w:lang w:eastAsia="zh-CN"/>
          </w:rPr>
          <w:t>)</w:t>
        </w:r>
      </w:ins>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outlineLvl w:val="3"/>
      </w:pPr>
      <w:r w:rsidRPr="00FD0425">
        <w:t>-- P</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rStyle w:val="PLChar"/>
        </w:rPr>
      </w:pPr>
      <w:r w:rsidRPr="00FD0425">
        <w:rPr>
          <w:rStyle w:val="PLChar"/>
        </w:rPr>
        <w:t>PacketDelayBudget ::= INTEGER (0..1023, ...)</w:t>
      </w:r>
    </w:p>
    <w:p w:rsidR="00B82771" w:rsidRPr="00FD0425" w:rsidRDefault="00B82771" w:rsidP="00B82771">
      <w:pPr>
        <w:pStyle w:val="PL"/>
        <w:rPr>
          <w:rStyle w:val="PLChar"/>
        </w:rPr>
      </w:pPr>
    </w:p>
    <w:p w:rsidR="00B82771" w:rsidRPr="00FD0425" w:rsidRDefault="00B82771" w:rsidP="00B82771">
      <w:pPr>
        <w:pStyle w:val="PL"/>
        <w:rPr>
          <w:rStyle w:val="PLChar"/>
        </w:rPr>
      </w:pPr>
    </w:p>
    <w:p w:rsidR="00B82771" w:rsidRPr="00FD0425" w:rsidRDefault="00B82771" w:rsidP="00B82771">
      <w:pPr>
        <w:pStyle w:val="PL"/>
        <w:rPr>
          <w:snapToGrid w:val="0"/>
        </w:rPr>
      </w:pPr>
      <w:r w:rsidRPr="00FD0425">
        <w:t>PacketErrorRate</w:t>
      </w:r>
      <w:bookmarkStart w:id="2093" w:name="_Hlk515425527"/>
      <w:r w:rsidRPr="00FD0425">
        <w:t xml:space="preserve"> ::= </w:t>
      </w:r>
      <w:r w:rsidRPr="00FD0425">
        <w:rPr>
          <w:snapToGrid w:val="0"/>
        </w:rPr>
        <w:t>SEQUENCE {</w:t>
      </w:r>
    </w:p>
    <w:p w:rsidR="00B82771" w:rsidRPr="00FD0425" w:rsidRDefault="00B82771" w:rsidP="00B82771">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rsidR="00B82771" w:rsidRPr="00FD0425" w:rsidRDefault="00B82771" w:rsidP="00B82771">
      <w:pPr>
        <w:pStyle w:val="PL"/>
        <w:rPr>
          <w:snapToGrid w:val="0"/>
        </w:rPr>
      </w:pPr>
      <w:r w:rsidRPr="00FD0425">
        <w:rPr>
          <w:snapToGrid w:val="0"/>
        </w:rPr>
        <w:tab/>
        <w:t>pER-Exponent</w:t>
      </w:r>
      <w:r w:rsidRPr="00FD0425">
        <w:rPr>
          <w:snapToGrid w:val="0"/>
        </w:rPr>
        <w:tab/>
      </w:r>
      <w:r w:rsidRPr="00FD0425">
        <w:rPr>
          <w:snapToGrid w:val="0"/>
        </w:rPr>
        <w:tab/>
        <w:t>PER-Exponent,</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PacketErrorRate-ExtIEs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PER-Scalar ::= INTEGER (0..9</w:t>
      </w:r>
      <w:r w:rsidRPr="00FD0425">
        <w:t>, ...</w:t>
      </w: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PER-Exponent ::= INTEGER (0..9</w:t>
      </w:r>
      <w:r w:rsidRPr="00FD0425">
        <w:t>, ...</w:t>
      </w:r>
      <w:r w:rsidRPr="00FD0425">
        <w:rPr>
          <w:snapToGrid w:val="0"/>
        </w:rPr>
        <w:t>)</w:t>
      </w:r>
      <w:bookmarkEnd w:id="2093"/>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rPr>
          <w:rStyle w:val="PLChar"/>
        </w:rPr>
        <w:t>PacketLossRate ::= INTEGER (0..1000, ...)</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noProof w:val="0"/>
        </w:rPr>
      </w:pPr>
      <w:r w:rsidRPr="00FD0425">
        <w:t>PagingDRX</w:t>
      </w:r>
      <w:r w:rsidRPr="00FD0425">
        <w:tab/>
        <w:t xml:space="preserve">::= </w:t>
      </w:r>
      <w:r w:rsidRPr="00FD0425">
        <w:rPr>
          <w:noProof w:val="0"/>
        </w:rPr>
        <w:t>ENUMERATED {</w:t>
      </w:r>
    </w:p>
    <w:p w:rsidR="00B82771" w:rsidRPr="00FD0425" w:rsidRDefault="00B82771" w:rsidP="00B82771">
      <w:pPr>
        <w:pStyle w:val="PL"/>
        <w:rPr>
          <w:noProof w:val="0"/>
        </w:rPr>
      </w:pPr>
      <w:r w:rsidRPr="00FD0425">
        <w:rPr>
          <w:noProof w:val="0"/>
        </w:rPr>
        <w:tab/>
        <w:t>v32,</w:t>
      </w:r>
    </w:p>
    <w:p w:rsidR="00B82771" w:rsidRPr="00FD0425" w:rsidRDefault="00B82771" w:rsidP="00B82771">
      <w:pPr>
        <w:pStyle w:val="PL"/>
        <w:rPr>
          <w:noProof w:val="0"/>
        </w:rPr>
      </w:pPr>
      <w:r w:rsidRPr="00FD0425">
        <w:rPr>
          <w:noProof w:val="0"/>
        </w:rPr>
        <w:tab/>
        <w:t>v64,</w:t>
      </w:r>
    </w:p>
    <w:p w:rsidR="00B82771" w:rsidRPr="00FD0425" w:rsidRDefault="00B82771" w:rsidP="00B82771">
      <w:pPr>
        <w:pStyle w:val="PL"/>
        <w:rPr>
          <w:noProof w:val="0"/>
        </w:rPr>
      </w:pPr>
      <w:r w:rsidRPr="00FD0425">
        <w:rPr>
          <w:noProof w:val="0"/>
        </w:rPr>
        <w:tab/>
        <w:t>v128,</w:t>
      </w:r>
    </w:p>
    <w:p w:rsidR="00B82771" w:rsidRPr="00FD0425" w:rsidRDefault="00B82771" w:rsidP="00B82771">
      <w:pPr>
        <w:pStyle w:val="PL"/>
        <w:rPr>
          <w:noProof w:val="0"/>
        </w:rPr>
      </w:pPr>
      <w:r w:rsidRPr="00FD0425">
        <w:rPr>
          <w:noProof w:val="0"/>
        </w:rPr>
        <w:tab/>
        <w:t>v256,</w:t>
      </w:r>
    </w:p>
    <w:p w:rsidR="00B82771" w:rsidRPr="00FD0425" w:rsidRDefault="00B82771" w:rsidP="00B82771">
      <w:pPr>
        <w:pStyle w:val="PL"/>
        <w:rPr>
          <w:noProof w:val="0"/>
        </w:rPr>
      </w:pPr>
      <w:r w:rsidRPr="00FD0425">
        <w:rPr>
          <w:noProof w:val="0"/>
        </w:rPr>
        <w:tab/>
        <w:t>...</w:t>
      </w:r>
    </w:p>
    <w:p w:rsidR="00B82771" w:rsidRPr="00FD0425" w:rsidRDefault="00B82771" w:rsidP="00B82771">
      <w:pPr>
        <w:pStyle w:val="PL"/>
        <w:tabs>
          <w:tab w:val="clear" w:pos="384"/>
          <w:tab w:val="left" w:pos="310"/>
        </w:tabs>
        <w:rPr>
          <w:noProof w:val="0"/>
          <w:snapToGrid w:val="0"/>
        </w:rPr>
      </w:pPr>
      <w:r w:rsidRPr="00FD0425">
        <w:rPr>
          <w:noProof w:val="0"/>
        </w:rPr>
        <w:tab/>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noProof w:val="0"/>
        </w:rPr>
      </w:pPr>
      <w:r w:rsidRPr="00FD0425">
        <w:rPr>
          <w:noProof w:val="0"/>
          <w:snapToGrid w:val="0"/>
        </w:rPr>
        <w:t xml:space="preserve">PagingPriority </w:t>
      </w:r>
      <w:r w:rsidRPr="00FD0425">
        <w:rPr>
          <w:noProof w:val="0"/>
        </w:rPr>
        <w:t>::= ENUMERATED {</w:t>
      </w:r>
    </w:p>
    <w:p w:rsidR="00B82771" w:rsidRPr="00FD0425" w:rsidRDefault="00B82771" w:rsidP="00B82771">
      <w:pPr>
        <w:pStyle w:val="PL"/>
        <w:rPr>
          <w:noProof w:val="0"/>
        </w:rPr>
      </w:pPr>
      <w:r w:rsidRPr="00FD0425">
        <w:rPr>
          <w:noProof w:val="0"/>
        </w:rPr>
        <w:tab/>
        <w:t>priolevel1,</w:t>
      </w:r>
    </w:p>
    <w:p w:rsidR="00B82771" w:rsidRPr="00FD0425" w:rsidRDefault="00B82771" w:rsidP="00B82771">
      <w:pPr>
        <w:pStyle w:val="PL"/>
        <w:rPr>
          <w:noProof w:val="0"/>
        </w:rPr>
      </w:pPr>
      <w:r w:rsidRPr="00FD0425">
        <w:rPr>
          <w:noProof w:val="0"/>
        </w:rPr>
        <w:tab/>
        <w:t>priolevel2,</w:t>
      </w:r>
    </w:p>
    <w:p w:rsidR="00B82771" w:rsidRPr="00FD0425" w:rsidRDefault="00B82771" w:rsidP="00B82771">
      <w:pPr>
        <w:pStyle w:val="PL"/>
        <w:rPr>
          <w:noProof w:val="0"/>
        </w:rPr>
      </w:pPr>
      <w:r w:rsidRPr="00FD0425">
        <w:rPr>
          <w:noProof w:val="0"/>
        </w:rPr>
        <w:tab/>
        <w:t>priolevel3,</w:t>
      </w:r>
    </w:p>
    <w:p w:rsidR="00B82771" w:rsidRPr="00FD0425" w:rsidRDefault="00B82771" w:rsidP="00B82771">
      <w:pPr>
        <w:pStyle w:val="PL"/>
        <w:rPr>
          <w:noProof w:val="0"/>
        </w:rPr>
      </w:pPr>
      <w:r w:rsidRPr="00FD0425">
        <w:rPr>
          <w:noProof w:val="0"/>
        </w:rPr>
        <w:tab/>
        <w:t>priolevel4,</w:t>
      </w:r>
    </w:p>
    <w:p w:rsidR="00B82771" w:rsidRPr="00FD0425" w:rsidRDefault="00B82771" w:rsidP="00B82771">
      <w:pPr>
        <w:pStyle w:val="PL"/>
        <w:rPr>
          <w:noProof w:val="0"/>
        </w:rPr>
      </w:pPr>
      <w:r w:rsidRPr="00FD0425">
        <w:rPr>
          <w:noProof w:val="0"/>
        </w:rPr>
        <w:tab/>
        <w:t>priolevel5,</w:t>
      </w:r>
    </w:p>
    <w:p w:rsidR="00B82771" w:rsidRPr="00FD0425" w:rsidRDefault="00B82771" w:rsidP="00B82771">
      <w:pPr>
        <w:pStyle w:val="PL"/>
        <w:rPr>
          <w:noProof w:val="0"/>
        </w:rPr>
      </w:pPr>
      <w:r w:rsidRPr="00FD0425">
        <w:rPr>
          <w:noProof w:val="0"/>
        </w:rPr>
        <w:tab/>
        <w:t>priolevel6,</w:t>
      </w:r>
    </w:p>
    <w:p w:rsidR="00B82771" w:rsidRPr="00FD0425" w:rsidRDefault="00B82771" w:rsidP="00B82771">
      <w:pPr>
        <w:pStyle w:val="PL"/>
        <w:rPr>
          <w:noProof w:val="0"/>
        </w:rPr>
      </w:pPr>
      <w:r w:rsidRPr="00FD0425">
        <w:rPr>
          <w:noProof w:val="0"/>
        </w:rPr>
        <w:tab/>
        <w:t>priolevel7,</w:t>
      </w:r>
    </w:p>
    <w:p w:rsidR="00B82771" w:rsidRPr="00FD0425" w:rsidRDefault="00B82771" w:rsidP="00B82771">
      <w:pPr>
        <w:pStyle w:val="PL"/>
        <w:rPr>
          <w:noProof w:val="0"/>
        </w:rPr>
      </w:pPr>
      <w:r w:rsidRPr="00FD0425">
        <w:rPr>
          <w:noProof w:val="0"/>
        </w:rPr>
        <w:tab/>
        <w:t>priolevel8,</w:t>
      </w:r>
    </w:p>
    <w:p w:rsidR="00B82771" w:rsidRPr="00FD0425" w:rsidRDefault="00B82771" w:rsidP="00B82771">
      <w:pPr>
        <w:pStyle w:val="PL"/>
        <w:rPr>
          <w:noProof w:val="0"/>
        </w:rPr>
      </w:pPr>
      <w:r w:rsidRPr="00FD0425">
        <w:rPr>
          <w:noProof w:val="0"/>
        </w:rPr>
        <w:tab/>
        <w:t>...</w:t>
      </w:r>
    </w:p>
    <w:p w:rsidR="00B82771" w:rsidRPr="00FD0425" w:rsidRDefault="00B82771" w:rsidP="00B82771">
      <w:pPr>
        <w:pStyle w:val="PL"/>
        <w:rPr>
          <w:noProof w:val="0"/>
        </w:rPr>
      </w:pPr>
      <w:r w:rsidRPr="00FD0425">
        <w:rPr>
          <w:noProof w:val="0"/>
        </w:rPr>
        <w:t>}</w:t>
      </w:r>
    </w:p>
    <w:p w:rsidR="00B82771" w:rsidRPr="00FD0425" w:rsidRDefault="00B82771" w:rsidP="00B82771">
      <w:pPr>
        <w:pStyle w:val="PL"/>
      </w:pPr>
    </w:p>
    <w:p w:rsidR="00B82771" w:rsidRDefault="00B82771" w:rsidP="00B82771">
      <w:pPr>
        <w:pStyle w:val="PL"/>
      </w:pPr>
      <w:r w:rsidRPr="006B233E">
        <w:t>PartialListIndicator ::= ENUMERATED {partial, ...}</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t>PDCPChangeIndication ::= CHOICE {</w:t>
      </w:r>
    </w:p>
    <w:p w:rsidR="00B82771" w:rsidRPr="00FD0425" w:rsidRDefault="00B82771" w:rsidP="00B82771">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rsidR="00B82771" w:rsidRPr="00FD0425" w:rsidRDefault="00B82771" w:rsidP="00B82771">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rsidR="00B82771" w:rsidRPr="00FD0425" w:rsidRDefault="00B82771" w:rsidP="00B82771">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t xml:space="preserve">PDCPChangeIndication-ExtIEs </w:t>
      </w:r>
      <w:r w:rsidRPr="00FD0425">
        <w:rPr>
          <w:noProof w:val="0"/>
          <w:snapToGrid w:val="0"/>
          <w:lang w:eastAsia="zh-CN"/>
        </w:rPr>
        <w:t>XNAP-PROTOCOL-IES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snapToGrid w:val="0"/>
          <w:lang w:eastAsia="zh-CN"/>
        </w:rPr>
      </w:pPr>
      <w:r w:rsidRPr="00FD0425">
        <w:rPr>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bCs/>
          <w:iCs/>
          <w:lang w:eastAsia="ja-JP"/>
        </w:rPr>
      </w:pPr>
      <w:r w:rsidRPr="00FD0425">
        <w:rPr>
          <w:snapToGrid w:val="0"/>
        </w:rPr>
        <w:t>PDCPDuplicationConfiguration</w:t>
      </w:r>
      <w:r w:rsidRPr="00FD0425">
        <w:rPr>
          <w:bCs/>
          <w:iCs/>
          <w:lang w:eastAsia="ja-JP"/>
        </w:rPr>
        <w:t xml:space="preserve"> ::= ENUMERATED {</w:t>
      </w:r>
    </w:p>
    <w:p w:rsidR="00B82771" w:rsidRPr="00FD0425" w:rsidRDefault="00B82771" w:rsidP="00B82771">
      <w:pPr>
        <w:pStyle w:val="PL"/>
        <w:rPr>
          <w:lang w:eastAsia="ja-JP"/>
        </w:rPr>
      </w:pPr>
      <w:r w:rsidRPr="00FD0425">
        <w:tab/>
      </w:r>
      <w:r w:rsidRPr="00FD0425">
        <w:rPr>
          <w:lang w:eastAsia="ja-JP"/>
        </w:rPr>
        <w:t>configured,</w:t>
      </w:r>
    </w:p>
    <w:p w:rsidR="00B82771" w:rsidRPr="00FD0425" w:rsidRDefault="00B82771" w:rsidP="00B82771">
      <w:pPr>
        <w:pStyle w:val="PL"/>
        <w:rPr>
          <w:lang w:eastAsia="ja-JP"/>
        </w:rPr>
      </w:pPr>
      <w:r w:rsidRPr="00FD0425">
        <w:rPr>
          <w:lang w:eastAsia="ja-JP"/>
        </w:rPr>
        <w:tab/>
        <w:t>de-configured,</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PDCPSNLength ::= SEQUENCE {</w:t>
      </w:r>
    </w:p>
    <w:p w:rsidR="00B82771" w:rsidRPr="00FD0425" w:rsidRDefault="00B82771" w:rsidP="00B82771">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rsidR="00B82771" w:rsidRPr="00FD0425" w:rsidRDefault="00B82771" w:rsidP="00B82771">
      <w:pPr>
        <w:pStyle w:val="PL"/>
      </w:pPr>
      <w:r w:rsidRPr="00FD0425">
        <w:rPr>
          <w:lang w:eastAsia="zh-CN"/>
        </w:rPr>
        <w:tab/>
        <w:t>dlPDCPSNLength</w:t>
      </w:r>
      <w:r w:rsidRPr="00FD0425">
        <w:tab/>
      </w:r>
      <w:r w:rsidRPr="00FD0425">
        <w:tab/>
      </w:r>
      <w:r w:rsidRPr="00FD0425">
        <w:tab/>
        <w:t>ENUMERATED {v12bits, v18bits, ...},</w:t>
      </w:r>
    </w:p>
    <w:p w:rsidR="00B82771" w:rsidRPr="00FD0425" w:rsidRDefault="00B82771" w:rsidP="00B82771">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snapToGrid w:val="0"/>
          <w:lang w:eastAsia="zh-CN"/>
        </w:rPr>
      </w:pPr>
      <w:r w:rsidRPr="00FD0425">
        <w:t>PDCPSNLength-ExtIEs</w:t>
      </w:r>
      <w:r w:rsidRPr="00FD0425">
        <w:rPr>
          <w:snapToGrid w:val="0"/>
          <w:lang w:eastAsia="zh-CN"/>
        </w:rPr>
        <w:t xml:space="preserve"> XNAP-PROTOCOL-EXTENSION ::= {</w:t>
      </w:r>
    </w:p>
    <w:p w:rsidR="00B82771" w:rsidRPr="00FD0425" w:rsidRDefault="00B82771" w:rsidP="00B82771">
      <w:pPr>
        <w:pStyle w:val="PL"/>
        <w:rPr>
          <w:snapToGrid w:val="0"/>
          <w:lang w:eastAsia="zh-CN"/>
        </w:rPr>
      </w:pPr>
      <w:r w:rsidRPr="00FD0425">
        <w:rPr>
          <w:snapToGrid w:val="0"/>
          <w:lang w:eastAsia="zh-CN"/>
        </w:rPr>
        <w:tab/>
        <w:t>...</w:t>
      </w:r>
    </w:p>
    <w:p w:rsidR="00B82771" w:rsidRPr="00FD0425" w:rsidRDefault="00B82771" w:rsidP="00B82771">
      <w:pPr>
        <w:pStyle w:val="PL"/>
        <w:rPr>
          <w:snapToGrid w:val="0"/>
          <w:lang w:eastAsia="zh-CN"/>
        </w:rPr>
      </w:pPr>
      <w:r w:rsidRPr="00FD0425">
        <w:rPr>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snapToGrid w:val="0"/>
        </w:rPr>
      </w:pPr>
      <w:bookmarkStart w:id="2094" w:name="_Hlk513990763"/>
      <w:r w:rsidRPr="00FD0425">
        <w:rPr>
          <w:snapToGrid w:val="0"/>
        </w:rPr>
        <w:t>PDUSessionAggregateMaximumBitRate ::= SEQUENCE {</w:t>
      </w:r>
    </w:p>
    <w:p w:rsidR="00B82771" w:rsidRPr="00FD0425" w:rsidRDefault="00B82771" w:rsidP="00B82771">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rsidR="00B82771" w:rsidRPr="00FD0425" w:rsidRDefault="00B82771" w:rsidP="00B82771">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PDUSessionAggregateMaximumBitRate-ExtIEs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rPr>
          <w:noProof w:val="0"/>
          <w:snapToGrid w:val="0"/>
        </w:rPr>
        <w:t>PDUSession</w:t>
      </w:r>
      <w:r w:rsidRPr="00FD0425">
        <w:t>-List-withCause-Item ::= SEQUENCE {</w:t>
      </w:r>
    </w:p>
    <w:p w:rsidR="00B82771" w:rsidRPr="00FD0425" w:rsidRDefault="00B82771" w:rsidP="00B82771">
      <w:pPr>
        <w:pStyle w:val="PL"/>
        <w:rPr>
          <w:snapToGrid w:val="0"/>
        </w:rPr>
      </w:pPr>
      <w:r w:rsidRPr="00FD0425">
        <w:rPr>
          <w:snapToGrid w:val="0"/>
        </w:rPr>
        <w:tab/>
        <w:t>pduSessionId</w:t>
      </w:r>
      <w:r w:rsidRPr="00FD0425">
        <w:rPr>
          <w:snapToGrid w:val="0"/>
        </w:rPr>
        <w:tab/>
      </w:r>
      <w:r w:rsidRPr="00FD0425">
        <w:rPr>
          <w:snapToGrid w:val="0"/>
        </w:rPr>
        <w:tab/>
        <w:t>PDUSession</w:t>
      </w:r>
      <w:r w:rsidRPr="00FD0425">
        <w:t>-ID</w:t>
      </w:r>
      <w:r w:rsidRPr="00FD0425">
        <w:rPr>
          <w:snapToGrid w:val="0"/>
        </w:rPr>
        <w:t>,</w:t>
      </w:r>
    </w:p>
    <w:p w:rsidR="00B82771" w:rsidRPr="00FD0425" w:rsidRDefault="00B82771" w:rsidP="00B82771">
      <w:pPr>
        <w:pStyle w:val="PL"/>
      </w:pPr>
      <w:r w:rsidRPr="00FD0425">
        <w:tab/>
        <w:t>cause</w:t>
      </w:r>
      <w:r w:rsidRPr="00FD0425">
        <w:tab/>
      </w:r>
      <w:r w:rsidRPr="00FD0425">
        <w:tab/>
      </w:r>
      <w:r w:rsidRPr="00FD0425">
        <w:tab/>
      </w:r>
      <w:r w:rsidRPr="00FD0425">
        <w:tab/>
        <w:t>Cause</w:t>
      </w:r>
      <w:r w:rsidRPr="00FD0425">
        <w:tab/>
      </w:r>
      <w:r w:rsidRPr="00FD0425">
        <w:tab/>
      </w:r>
      <w:r w:rsidRPr="00FD0425">
        <w:tab/>
      </w:r>
      <w:r w:rsidRPr="00FD0425">
        <w:tab/>
        <w:t>OPTIONAL,</w:t>
      </w:r>
    </w:p>
    <w:p w:rsidR="00B82771" w:rsidRPr="00FD0425" w:rsidRDefault="00B82771" w:rsidP="00B82771">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rPr>
          <w:snapToGrid w:val="0"/>
        </w:rPr>
      </w:pPr>
    </w:p>
    <w:p w:rsidR="00B82771" w:rsidRPr="00FD0425" w:rsidRDefault="00B82771" w:rsidP="00B82771">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rsidR="00B82771" w:rsidRPr="00FD0425" w:rsidRDefault="00B82771" w:rsidP="00B82771">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rsidR="00B82771" w:rsidRPr="00FD0425" w:rsidRDefault="00B82771" w:rsidP="00B82771">
      <w:pPr>
        <w:pStyle w:val="PL"/>
        <w:rPr>
          <w:noProof w:val="0"/>
          <w:snapToGrid w:val="0"/>
        </w:rPr>
      </w:pPr>
    </w:p>
    <w:p w:rsidR="00B82771" w:rsidRPr="00FD0425" w:rsidRDefault="00B82771" w:rsidP="00B82771">
      <w:pPr>
        <w:pStyle w:val="PL"/>
      </w:pPr>
      <w:r w:rsidRPr="00FD0425">
        <w:t>PDUSession-List-withDataForwardingFromTarget-Item ::= SEQUENCE {</w:t>
      </w:r>
    </w:p>
    <w:p w:rsidR="00B82771" w:rsidRPr="00FD0425" w:rsidRDefault="00B82771" w:rsidP="00B82771">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B82771" w:rsidRPr="00FD0425" w:rsidRDefault="00B82771" w:rsidP="00B82771">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rsidR="00B82771" w:rsidRPr="00FD0425" w:rsidRDefault="00B82771" w:rsidP="00B82771">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rPr>
          <w:snapToGrid w:val="0"/>
        </w:rPr>
      </w:pPr>
    </w:p>
    <w:p w:rsidR="00B82771" w:rsidRPr="00FD0425" w:rsidRDefault="00B82771" w:rsidP="00B82771">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rsidR="00B82771" w:rsidRPr="00FD0425" w:rsidRDefault="00B82771" w:rsidP="00B82771">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rsidR="00B82771" w:rsidRPr="00FD0425" w:rsidRDefault="00B82771" w:rsidP="00B82771">
      <w:pPr>
        <w:pStyle w:val="PL"/>
        <w:rPr>
          <w:noProof w:val="0"/>
          <w:snapToGrid w:val="0"/>
        </w:rPr>
      </w:pPr>
    </w:p>
    <w:p w:rsidR="00B82771" w:rsidRPr="00FD0425" w:rsidRDefault="00B82771" w:rsidP="00B82771">
      <w:pPr>
        <w:pStyle w:val="PL"/>
      </w:pPr>
      <w:r w:rsidRPr="00FD0425">
        <w:t>PDUSession-List-withDataForwardingRequest-Item ::= SEQUENCE {</w:t>
      </w:r>
    </w:p>
    <w:p w:rsidR="00B82771" w:rsidRPr="00FD0425" w:rsidRDefault="00B82771" w:rsidP="00B82771">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B82771" w:rsidRPr="00FD0425" w:rsidRDefault="00B82771" w:rsidP="00B82771">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rsidR="00B82771" w:rsidRPr="00FD0425" w:rsidRDefault="00B82771" w:rsidP="00B82771">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rPr>
          <w:snapToGrid w:val="0"/>
        </w:rPr>
      </w:pPr>
    </w:p>
    <w:bookmarkEnd w:id="2094"/>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pPr>
      <w:r w:rsidRPr="00FD0425">
        <w:t>--</w:t>
      </w:r>
    </w:p>
    <w:p w:rsidR="00B82771" w:rsidRPr="00FD0425" w:rsidRDefault="00B82771" w:rsidP="00B82771">
      <w:pPr>
        <w:pStyle w:val="PL"/>
        <w:outlineLvl w:val="4"/>
      </w:pPr>
      <w:r w:rsidRPr="00FD0425">
        <w:t>-- PDU Session related message level IEs BEGIN</w:t>
      </w:r>
    </w:p>
    <w:p w:rsidR="00B82771" w:rsidRPr="00FD0425" w:rsidRDefault="00B82771" w:rsidP="00B82771">
      <w:pPr>
        <w:pStyle w:val="PL"/>
      </w:pPr>
      <w:r w:rsidRPr="00FD0425">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pPr>
      <w:r w:rsidRPr="00FD0425">
        <w:t>--</w:t>
      </w:r>
    </w:p>
    <w:p w:rsidR="00B82771" w:rsidRPr="00FD0425" w:rsidRDefault="00B82771" w:rsidP="00B82771">
      <w:pPr>
        <w:pStyle w:val="PL"/>
        <w:outlineLvl w:val="5"/>
      </w:pPr>
      <w:r w:rsidRPr="00FD0425">
        <w:t>-- PDU Session Resources Admitted List</w:t>
      </w:r>
    </w:p>
    <w:p w:rsidR="00B82771" w:rsidRPr="00FD0425" w:rsidRDefault="00B82771" w:rsidP="00B82771">
      <w:pPr>
        <w:pStyle w:val="PL"/>
      </w:pPr>
      <w:r w:rsidRPr="00FD0425">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rsidR="00B82771" w:rsidRPr="00FD0425" w:rsidRDefault="00B82771" w:rsidP="00B82771">
      <w:pPr>
        <w:pStyle w:val="PL"/>
        <w:rPr>
          <w:snapToGrid w:val="0"/>
        </w:rPr>
      </w:pPr>
    </w:p>
    <w:p w:rsidR="00B82771" w:rsidRPr="00FD0425" w:rsidRDefault="00B82771" w:rsidP="00B82771">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rsidR="00B82771" w:rsidRPr="00FD0425" w:rsidRDefault="00B82771" w:rsidP="00B82771">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B82771" w:rsidRPr="00FD0425" w:rsidRDefault="00B82771" w:rsidP="00B82771">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PDUSessionResourcesAdmitted</w:t>
      </w:r>
      <w:r w:rsidRPr="00FD0425">
        <w:t>-Item</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PDUSessionResourceAdmittedInfo ::= SEQUENCE {</w:t>
      </w:r>
    </w:p>
    <w:p w:rsidR="00B82771" w:rsidRPr="00FD0425" w:rsidRDefault="00B82771" w:rsidP="00B82771">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rsidR="00B82771" w:rsidRPr="00FD0425" w:rsidRDefault="00B82771" w:rsidP="00B82771">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PDUSessionResourceAdmittedInfo-ExtIEs XNAP-PROTOCOL-EXTENSION ::= {</w:t>
      </w:r>
    </w:p>
    <w:p w:rsidR="00B82771" w:rsidRPr="00FD0425" w:rsidRDefault="00B82771" w:rsidP="00B82771">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bookmarkStart w:id="2095" w:name="_Hlk513990804"/>
      <w:r w:rsidRPr="00FD0425">
        <w:rPr>
          <w:snapToGrid w:val="0"/>
        </w:rPr>
        <w:t>-- **************************************************************</w:t>
      </w:r>
    </w:p>
    <w:p w:rsidR="00B82771" w:rsidRPr="00FD0425" w:rsidRDefault="00B82771" w:rsidP="00B82771">
      <w:pPr>
        <w:pStyle w:val="PL"/>
      </w:pPr>
      <w:r w:rsidRPr="00FD0425">
        <w:t>--</w:t>
      </w:r>
    </w:p>
    <w:p w:rsidR="00B82771" w:rsidRPr="00FD0425" w:rsidRDefault="00B82771" w:rsidP="00B82771">
      <w:pPr>
        <w:pStyle w:val="PL"/>
        <w:outlineLvl w:val="5"/>
      </w:pPr>
      <w:r w:rsidRPr="00FD0425">
        <w:t>-- PDU Session Resources Not Admitted List</w:t>
      </w:r>
    </w:p>
    <w:p w:rsidR="00B82771" w:rsidRPr="00FD0425" w:rsidRDefault="00B82771" w:rsidP="00B82771">
      <w:pPr>
        <w:pStyle w:val="PL"/>
      </w:pPr>
      <w:r w:rsidRPr="00FD0425">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PDUSessionResourcesNotAdmitted-List</w:t>
      </w:r>
      <w:bookmarkEnd w:id="2095"/>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rsidR="00B82771" w:rsidRPr="00FD0425" w:rsidRDefault="00B82771" w:rsidP="00B82771">
      <w:pPr>
        <w:pStyle w:val="PL"/>
        <w:rPr>
          <w:snapToGrid w:val="0"/>
        </w:rPr>
      </w:pPr>
    </w:p>
    <w:p w:rsidR="00B82771" w:rsidRPr="00FD0425" w:rsidRDefault="00B82771" w:rsidP="00B82771">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rsidR="00B82771" w:rsidRPr="00FD0425" w:rsidRDefault="00B82771" w:rsidP="00B82771">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B82771" w:rsidRPr="00FD0425" w:rsidRDefault="00B82771" w:rsidP="00B82771">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rsidR="00B82771" w:rsidRPr="00FD0425" w:rsidRDefault="00B82771" w:rsidP="00B82771">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snapToGrid w:val="0"/>
        </w:rPr>
      </w:pPr>
    </w:p>
    <w:p w:rsidR="00B82771" w:rsidRPr="00FD0425" w:rsidRDefault="00B82771" w:rsidP="00B82771">
      <w:pPr>
        <w:pStyle w:val="PL"/>
      </w:pPr>
    </w:p>
    <w:p w:rsidR="00B82771" w:rsidRPr="00FD0425" w:rsidRDefault="00B82771" w:rsidP="00B82771">
      <w:pPr>
        <w:pStyle w:val="PL"/>
        <w:rPr>
          <w:snapToGrid w:val="0"/>
        </w:rPr>
      </w:pPr>
      <w:bookmarkStart w:id="2096" w:name="_Hlk513990739"/>
      <w:r w:rsidRPr="00FD0425">
        <w:rPr>
          <w:snapToGrid w:val="0"/>
        </w:rPr>
        <w:t>-- **************************************************************</w:t>
      </w:r>
    </w:p>
    <w:p w:rsidR="00B82771" w:rsidRPr="00FD0425" w:rsidRDefault="00B82771" w:rsidP="00B82771">
      <w:pPr>
        <w:pStyle w:val="PL"/>
      </w:pPr>
      <w:r w:rsidRPr="00FD0425">
        <w:t>--</w:t>
      </w:r>
    </w:p>
    <w:p w:rsidR="00B82771" w:rsidRPr="00FD0425" w:rsidRDefault="00B82771" w:rsidP="00B82771">
      <w:pPr>
        <w:pStyle w:val="PL"/>
        <w:outlineLvl w:val="5"/>
      </w:pPr>
      <w:r w:rsidRPr="00FD0425">
        <w:t>-- PDU Session Resources To Be Setup List</w:t>
      </w:r>
    </w:p>
    <w:p w:rsidR="00B82771" w:rsidRPr="00FD0425" w:rsidRDefault="00B82771" w:rsidP="00B82771">
      <w:pPr>
        <w:pStyle w:val="PL"/>
      </w:pPr>
      <w:r w:rsidRPr="00FD0425">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PDUSessionResourcesToBeSetup-List</w:t>
      </w:r>
      <w:bookmarkEnd w:id="2096"/>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rsidR="00B82771" w:rsidRPr="00FD0425" w:rsidRDefault="00B82771" w:rsidP="00B82771">
      <w:pPr>
        <w:pStyle w:val="PL"/>
        <w:rPr>
          <w:snapToGrid w:val="0"/>
        </w:rPr>
      </w:pPr>
    </w:p>
    <w:p w:rsidR="00B82771" w:rsidRPr="00FD0425" w:rsidRDefault="00B82771" w:rsidP="00B82771">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rsidR="00B82771" w:rsidRPr="00FD0425" w:rsidRDefault="00B82771" w:rsidP="00B82771">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B82771" w:rsidRPr="00FD0425" w:rsidRDefault="00B82771" w:rsidP="00B82771">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rsidR="00B82771" w:rsidRPr="00FD0425" w:rsidRDefault="00B82771" w:rsidP="00B82771">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rsidR="00B82771" w:rsidRPr="00FD0425" w:rsidRDefault="00B82771" w:rsidP="00B82771">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rsidR="00B82771" w:rsidRPr="00FD0425" w:rsidRDefault="00B82771" w:rsidP="00B82771">
      <w:pPr>
        <w:pStyle w:val="PL"/>
        <w:rPr>
          <w:noProof w:val="0"/>
          <w:snapToGrid w:val="0"/>
        </w:rPr>
      </w:pPr>
      <w:r w:rsidRPr="00FD0425">
        <w:rPr>
          <w:snapToGrid w:val="0"/>
        </w:rPr>
        <w:tab/>
        <w:t xml:space="preserve">source-DL-NG-U-TNL-Information  </w:t>
      </w:r>
      <w:bookmarkStart w:id="2097" w:name="_Hlk525922913"/>
      <w:r w:rsidRPr="00FD0425">
        <w:t>UPTransportLayerInformation</w:t>
      </w:r>
      <w:bookmarkEnd w:id="2097"/>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rsidR="00B82771" w:rsidRPr="00FD0425" w:rsidRDefault="00B82771" w:rsidP="00B82771">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rsidR="00B82771" w:rsidRPr="00FD0425" w:rsidRDefault="00B82771" w:rsidP="00B82771">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PDUSessionResourcesToBeSetup</w:t>
      </w:r>
      <w:r w:rsidRPr="00FD0425">
        <w:t>-Item</w:t>
      </w:r>
      <w:r w:rsidRPr="00FD0425">
        <w:rPr>
          <w:snapToGrid w:val="0"/>
        </w:rPr>
        <w:t>-ExtIEs XNAP-PROTOCOL-EXTENSION ::= {</w:t>
      </w:r>
    </w:p>
    <w:p w:rsidR="00B82771" w:rsidRPr="00FD0425" w:rsidRDefault="00B82771" w:rsidP="00B82771">
      <w:pPr>
        <w:pStyle w:val="PL"/>
        <w:rPr>
          <w:snapToGrid w:val="0"/>
        </w:rPr>
      </w:pPr>
      <w:r w:rsidRPr="00FD0425">
        <w:rPr>
          <w:snapToGrid w:val="0"/>
        </w:rPr>
        <w:t>{ ID id-Additional-UL-NG-U-TNLatUPF-List</w:t>
      </w:r>
      <w:r w:rsidRPr="00FD0425">
        <w:rPr>
          <w:snapToGrid w:val="0"/>
        </w:rPr>
        <w:tab/>
        <w:t>CRITICALITY ignore</w:t>
      </w:r>
      <w:r w:rsidRPr="00FD0425">
        <w:rPr>
          <w:snapToGrid w:val="0"/>
        </w:rPr>
        <w:tab/>
        <w:t xml:space="preserve">EXTENSION Additional-UL-NG-U-TNLatUPF-List </w:t>
      </w:r>
      <w:r w:rsidRPr="00FD0425">
        <w:rPr>
          <w:snapToGrid w:val="0"/>
        </w:rPr>
        <w:tab/>
        <w:t>PRESENCE optional}|</w:t>
      </w:r>
    </w:p>
    <w:p w:rsidR="00B82771" w:rsidRPr="00FD0425" w:rsidRDefault="00B82771" w:rsidP="00B82771">
      <w:pPr>
        <w:pStyle w:val="PL"/>
        <w:rPr>
          <w:snapToGrid w:val="0"/>
        </w:rPr>
      </w:pPr>
      <w:r w:rsidRPr="00FD0425">
        <w:rPr>
          <w:snapToGrid w:val="0"/>
        </w:rPr>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snapToGrid w:val="0"/>
        </w:rPr>
      </w:pPr>
      <w:bookmarkStart w:id="2098" w:name="_Hlk515434045"/>
      <w:r w:rsidRPr="00FD0425">
        <w:rPr>
          <w:snapToGrid w:val="0"/>
        </w:rPr>
        <w:t>-- **************************************************************</w:t>
      </w:r>
    </w:p>
    <w:p w:rsidR="00B82771" w:rsidRPr="00FD0425" w:rsidRDefault="00B82771" w:rsidP="00B82771">
      <w:pPr>
        <w:pStyle w:val="PL"/>
      </w:pPr>
      <w:r w:rsidRPr="00FD0425">
        <w:t>--</w:t>
      </w:r>
    </w:p>
    <w:p w:rsidR="00B82771" w:rsidRPr="00FD0425" w:rsidRDefault="00B82771" w:rsidP="00B82771">
      <w:pPr>
        <w:pStyle w:val="PL"/>
        <w:outlineLvl w:val="5"/>
      </w:pPr>
      <w:r w:rsidRPr="00FD0425">
        <w:t>-- PDU Session Resource Setup Info - SN terminated</w:t>
      </w:r>
    </w:p>
    <w:p w:rsidR="00B82771" w:rsidRPr="00FD0425" w:rsidRDefault="00B82771" w:rsidP="00B82771">
      <w:pPr>
        <w:pStyle w:val="PL"/>
      </w:pPr>
      <w:r w:rsidRPr="00FD0425">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noProof w:val="0"/>
          <w:snapToGrid w:val="0"/>
        </w:rPr>
      </w:pPr>
      <w:r w:rsidRPr="00FD0425">
        <w:rPr>
          <w:snapToGrid w:val="0"/>
        </w:rPr>
        <w:t>PDUSessionResourceSetupInfo-SNterminated</w:t>
      </w:r>
      <w:r w:rsidRPr="00FD0425">
        <w:rPr>
          <w:noProof w:val="0"/>
          <w:snapToGrid w:val="0"/>
        </w:rPr>
        <w:t xml:space="preserve"> ::= SEQUENCE {</w:t>
      </w:r>
    </w:p>
    <w:p w:rsidR="00B82771" w:rsidRPr="00FD0425" w:rsidRDefault="00B82771" w:rsidP="00B82771">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rsidR="00B82771" w:rsidRPr="00FD0425" w:rsidRDefault="00B82771" w:rsidP="00B82771">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rsidR="00B82771" w:rsidRPr="00FD0425" w:rsidRDefault="00B82771" w:rsidP="00B82771">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rsidR="00B82771" w:rsidRPr="00FD0425" w:rsidRDefault="00B82771" w:rsidP="00B82771">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PDUSessionResourceSetupInfo-SNterminated-ExtIEs XNAP-PROTOCOL-EXTENSION ::= {</w:t>
      </w:r>
    </w:p>
    <w:p w:rsidR="00B82771" w:rsidRPr="00FD0425" w:rsidRDefault="00B82771" w:rsidP="00B82771">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rsidR="00B82771" w:rsidRPr="00FD0425" w:rsidRDefault="00B82771" w:rsidP="00B82771">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rsidR="00B82771" w:rsidRPr="00FD0425" w:rsidRDefault="00B82771" w:rsidP="00B82771">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rsidR="00B82771" w:rsidRPr="00FD0425" w:rsidRDefault="00B82771" w:rsidP="00B82771">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rsidR="00B82771" w:rsidRPr="00FD0425" w:rsidRDefault="00B82771" w:rsidP="00B82771">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QoSFlowsToBeSetup-List-Setup-SNterminated ::= SEQUENCE (SIZE(1..maxnoofQoSFlows)) OF QoSFlowsToBeSetup-List-Setup-SNterminated-Item</w:t>
      </w:r>
    </w:p>
    <w:p w:rsidR="00B82771" w:rsidRPr="00FD0425" w:rsidRDefault="00B82771" w:rsidP="00B82771">
      <w:pPr>
        <w:pStyle w:val="PL"/>
      </w:pPr>
    </w:p>
    <w:p w:rsidR="00B82771" w:rsidRPr="00FD0425" w:rsidRDefault="00B82771" w:rsidP="00B82771">
      <w:pPr>
        <w:pStyle w:val="PL"/>
      </w:pPr>
      <w:r w:rsidRPr="00FD0425">
        <w:rPr>
          <w:snapToGrid w:val="0"/>
        </w:rPr>
        <w:t>QoSFlowsToBeSetup-List-Setup-SNterminated-Item ::= SEQUENCE {</w:t>
      </w:r>
    </w:p>
    <w:p w:rsidR="00B82771" w:rsidRPr="00FD0425" w:rsidRDefault="00B82771" w:rsidP="00B82771">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rsidR="00B82771" w:rsidRPr="00FD0425" w:rsidRDefault="00B82771" w:rsidP="00B82771">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rsidR="00B82771" w:rsidRPr="00FD0425" w:rsidRDefault="00B82771" w:rsidP="00B82771">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QoSFlowsToBeSetup-List-Setup-SNterminated-Item-ExtIEs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pPr>
      <w:r w:rsidRPr="00FD0425">
        <w:t>--</w:t>
      </w:r>
    </w:p>
    <w:p w:rsidR="00B82771" w:rsidRPr="00FD0425" w:rsidRDefault="00B82771" w:rsidP="00B82771">
      <w:pPr>
        <w:pStyle w:val="PL"/>
        <w:outlineLvl w:val="5"/>
      </w:pPr>
      <w:r w:rsidRPr="00FD0425">
        <w:t>-- PDU Session Resource Setup Response Info - SN terminated</w:t>
      </w:r>
    </w:p>
    <w:p w:rsidR="00B82771" w:rsidRPr="00FD0425" w:rsidRDefault="00B82771" w:rsidP="00B82771">
      <w:pPr>
        <w:pStyle w:val="PL"/>
      </w:pPr>
      <w:r w:rsidRPr="00FD0425">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noProof w:val="0"/>
          <w:snapToGrid w:val="0"/>
        </w:rPr>
      </w:pPr>
      <w:r w:rsidRPr="00FD0425">
        <w:rPr>
          <w:snapToGrid w:val="0"/>
        </w:rPr>
        <w:t>PDUSessionResourceSetupResponseInfo-SNterminated</w:t>
      </w:r>
      <w:r w:rsidRPr="00FD0425">
        <w:rPr>
          <w:noProof w:val="0"/>
          <w:snapToGrid w:val="0"/>
        </w:rPr>
        <w:t xml:space="preserve"> ::= SEQUENCE {</w:t>
      </w:r>
    </w:p>
    <w:p w:rsidR="00B82771" w:rsidRPr="00FD0425" w:rsidRDefault="00B82771" w:rsidP="00B82771">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rsidR="00B82771" w:rsidRPr="00FD0425" w:rsidRDefault="00B82771" w:rsidP="00B82771">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rsidR="00B82771" w:rsidRPr="00FD0425" w:rsidRDefault="00B82771" w:rsidP="00B82771">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rsidR="00B82771" w:rsidRPr="00FD0425" w:rsidRDefault="00B82771" w:rsidP="00B82771">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PDUSessionResourceSetupResponseInfo-SNterminated-ExtIEs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DRBsToBeSetupList-SetupResponse-SNterminated ::= SEQUENCE (SIZE(1..maxnoofDRBs)) OF DRBsToBeSetupList-SetupResponse-SNterminated-Item</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DRBsToBeSetupList-SetupResponse-SNterminated-Item ::= SEQUENCE {</w:t>
      </w:r>
    </w:p>
    <w:p w:rsidR="00B82771" w:rsidRPr="00FD0425" w:rsidRDefault="00B82771" w:rsidP="00B82771">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B82771" w:rsidRPr="00FD0425" w:rsidRDefault="00B82771" w:rsidP="00B82771">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rsidR="00B82771" w:rsidRPr="00FD0425" w:rsidRDefault="00B82771" w:rsidP="00B82771">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rsidR="00B82771" w:rsidRPr="00FD0425" w:rsidRDefault="00B82771" w:rsidP="00B82771">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rsidR="00B82771" w:rsidRPr="00FD0425" w:rsidRDefault="00B82771" w:rsidP="00B82771">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noProof w:val="0"/>
          <w:snapToGrid w:val="0"/>
        </w:rPr>
      </w:pPr>
      <w:r w:rsidRPr="00FD0425">
        <w:rPr>
          <w:noProof w:val="0"/>
          <w:snapToGrid w:val="0"/>
        </w:rPr>
        <w:tab/>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rsidR="00B82771" w:rsidRPr="00FD0425" w:rsidRDefault="00B82771" w:rsidP="00B82771">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rsidR="00B82771" w:rsidRPr="00FD0425" w:rsidRDefault="00B82771" w:rsidP="00B82771">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DRBsToBeSetupList-SetupResponse-SNterminated-Item-ExtIEs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rPr>
          <w:noProof w:val="0"/>
          <w:snapToGrid w:val="0"/>
        </w:rPr>
      </w:pPr>
      <w:r w:rsidRPr="00FD0425">
        <w:rPr>
          <w:noProof w:val="0"/>
          <w:snapToGrid w:val="0"/>
        </w:rPr>
        <w:t>QoSFlowsMappedtoDRB-SetupResponse-SNterminated ::= SEQUENCE (SIZE(1..maxnoofQoSFlows)) OF</w:t>
      </w:r>
    </w:p>
    <w:p w:rsidR="00B82771" w:rsidRPr="00FD0425" w:rsidRDefault="00B82771" w:rsidP="00B82771">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rsidR="00B82771" w:rsidRPr="00FD0425" w:rsidRDefault="00B82771" w:rsidP="00B82771">
      <w:pPr>
        <w:pStyle w:val="PL"/>
      </w:pPr>
    </w:p>
    <w:p w:rsidR="00B82771" w:rsidRPr="00FD0425" w:rsidRDefault="00B82771" w:rsidP="00B82771">
      <w:pPr>
        <w:pStyle w:val="PL"/>
        <w:rPr>
          <w:noProof w:val="0"/>
          <w:snapToGrid w:val="0"/>
        </w:rPr>
      </w:pPr>
      <w:r w:rsidRPr="00FD0425">
        <w:rPr>
          <w:noProof w:val="0"/>
          <w:snapToGrid w:val="0"/>
        </w:rPr>
        <w:t>QoSFlowsMappedtoDRB-SetupResponse-SNterminated-Item ::= SEQUENCE {</w:t>
      </w:r>
    </w:p>
    <w:p w:rsidR="00B82771" w:rsidRPr="00FD0425" w:rsidRDefault="00B82771" w:rsidP="00B82771">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rsidR="00B82771" w:rsidRPr="00FD0425" w:rsidRDefault="00B82771" w:rsidP="00B82771">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noProof w:val="0"/>
          <w:snapToGrid w:val="0"/>
        </w:rPr>
        <w:t>QoSFlowsMappedtoDRB-SetupResponse-SNterminated-Item</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pPr>
      <w:r w:rsidRPr="00FD0425">
        <w:t>--</w:t>
      </w:r>
    </w:p>
    <w:p w:rsidR="00B82771" w:rsidRPr="00FD0425" w:rsidRDefault="00B82771" w:rsidP="00B82771">
      <w:pPr>
        <w:pStyle w:val="PL"/>
        <w:outlineLvl w:val="5"/>
      </w:pPr>
      <w:r w:rsidRPr="00FD0425">
        <w:t>-- PDU Session Resource Setup Info - MN terminated</w:t>
      </w:r>
    </w:p>
    <w:p w:rsidR="00B82771" w:rsidRPr="00FD0425" w:rsidRDefault="00B82771" w:rsidP="00B82771">
      <w:pPr>
        <w:pStyle w:val="PL"/>
      </w:pPr>
      <w:r w:rsidRPr="00FD0425">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noProof w:val="0"/>
          <w:snapToGrid w:val="0"/>
        </w:rPr>
      </w:pPr>
      <w:r w:rsidRPr="00FD0425">
        <w:rPr>
          <w:snapToGrid w:val="0"/>
        </w:rPr>
        <w:t>PDUSessionResourceSetupInfo-MNterminated</w:t>
      </w:r>
      <w:r w:rsidRPr="00FD0425">
        <w:rPr>
          <w:noProof w:val="0"/>
          <w:snapToGrid w:val="0"/>
        </w:rPr>
        <w:t xml:space="preserve"> ::= SEQUENCE {</w:t>
      </w:r>
    </w:p>
    <w:p w:rsidR="00B82771" w:rsidRPr="00FD0425" w:rsidRDefault="00B82771" w:rsidP="00B82771">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rsidR="00B82771" w:rsidRPr="00FD0425" w:rsidRDefault="00B82771" w:rsidP="00B82771">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PDUSessionResourceSetupInfo-MNterminated-ExtIEs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DRBsToBeSetupList-Setup-MNterminated ::= SEQUENCE (SIZE(1..maxnoofDRBs)) OF DRBsToBeSetupList-Setup-MNterminated-Item</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DRBsToBeSetupList-Setup-MNterminated-Item ::= SEQUENCE {</w:t>
      </w:r>
    </w:p>
    <w:p w:rsidR="00B82771" w:rsidRPr="00FD0425" w:rsidRDefault="00B82771" w:rsidP="00B82771">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B82771" w:rsidRPr="00FD0425" w:rsidRDefault="00B82771" w:rsidP="00B82771">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rsidR="00B82771" w:rsidRPr="00FD0425" w:rsidRDefault="00B82771" w:rsidP="00B82771">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rsidR="00B82771" w:rsidRPr="00FD0425" w:rsidRDefault="00B82771" w:rsidP="00B82771">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rsidR="00B82771" w:rsidRPr="00FD0425" w:rsidRDefault="00B82771" w:rsidP="00B82771">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rsidR="00B82771" w:rsidRPr="00FD0425" w:rsidRDefault="00B82771" w:rsidP="00B82771">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rsidR="00B82771" w:rsidRPr="00FD0425" w:rsidRDefault="00B82771" w:rsidP="00B82771">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DRBsToBeSetupList-Setup-MNterminated-Item-ExtIEs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pPr>
      <w:r w:rsidRPr="00FD0425">
        <w:rPr>
          <w:noProof w:val="0"/>
          <w:snapToGrid w:val="0"/>
        </w:rPr>
        <w:t>QoSFlowsMappedtoDRB-Setup-MNterminated ::= SEQUENCE (SIZE(1..maxnoofQoSFlows)) OF QoSFlowsMappedtoDRB-Setup-MNterminated-Item</w:t>
      </w:r>
    </w:p>
    <w:p w:rsidR="00B82771" w:rsidRPr="00FD0425" w:rsidRDefault="00B82771" w:rsidP="00B82771">
      <w:pPr>
        <w:pStyle w:val="PL"/>
      </w:pPr>
    </w:p>
    <w:p w:rsidR="00B82771" w:rsidRPr="00FD0425" w:rsidRDefault="00B82771" w:rsidP="00B82771">
      <w:pPr>
        <w:pStyle w:val="PL"/>
        <w:rPr>
          <w:noProof w:val="0"/>
          <w:snapToGrid w:val="0"/>
        </w:rPr>
      </w:pPr>
      <w:r w:rsidRPr="00FD0425">
        <w:rPr>
          <w:noProof w:val="0"/>
          <w:snapToGrid w:val="0"/>
        </w:rPr>
        <w:t>QoSFlowsMappedtoDRB-Setup-MNterminated-Item ::= SEQUENCE {</w:t>
      </w:r>
    </w:p>
    <w:p w:rsidR="00B82771" w:rsidRPr="00FD0425" w:rsidRDefault="00B82771" w:rsidP="00B82771">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rsidR="00B82771" w:rsidRPr="00FD0425" w:rsidRDefault="00B82771" w:rsidP="00B82771">
      <w:pPr>
        <w:pStyle w:val="PL"/>
      </w:pPr>
      <w:r w:rsidRPr="00FD0425">
        <w:tab/>
        <w:t>qoSFlowLevelQoSParameters</w:t>
      </w:r>
      <w:r w:rsidRPr="00FD0425">
        <w:tab/>
      </w:r>
      <w:r w:rsidRPr="00FD0425">
        <w:tab/>
        <w:t>QoSFlowLevelQoSParameters,</w:t>
      </w:r>
    </w:p>
    <w:p w:rsidR="00B82771" w:rsidRPr="00FD0425" w:rsidRDefault="00B82771" w:rsidP="00B82771">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noProof w:val="0"/>
          <w:snapToGrid w:val="0"/>
        </w:rPr>
        <w:t>QoSFlowsMappedtoDRB-Setup-MNterminated-Item</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pPr>
      <w:r w:rsidRPr="00FD0425">
        <w:t>--</w:t>
      </w:r>
    </w:p>
    <w:p w:rsidR="00B82771" w:rsidRPr="00FD0425" w:rsidRDefault="00B82771" w:rsidP="00B82771">
      <w:pPr>
        <w:pStyle w:val="PL"/>
        <w:outlineLvl w:val="5"/>
      </w:pPr>
      <w:r w:rsidRPr="00FD0425">
        <w:t>-- PDU Session Resource Setup Response Info - MN terminated</w:t>
      </w:r>
    </w:p>
    <w:p w:rsidR="00B82771" w:rsidRPr="00FD0425" w:rsidRDefault="00B82771" w:rsidP="00B82771">
      <w:pPr>
        <w:pStyle w:val="PL"/>
      </w:pPr>
      <w:r w:rsidRPr="00FD0425">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noProof w:val="0"/>
          <w:snapToGrid w:val="0"/>
        </w:rPr>
      </w:pPr>
      <w:r w:rsidRPr="00FD0425">
        <w:rPr>
          <w:snapToGrid w:val="0"/>
        </w:rPr>
        <w:t>PDUSessionResourceSetupResponseInfo-MNterminated</w:t>
      </w:r>
      <w:r w:rsidRPr="00FD0425">
        <w:rPr>
          <w:noProof w:val="0"/>
          <w:snapToGrid w:val="0"/>
        </w:rPr>
        <w:t xml:space="preserve"> ::= SEQUENCE {</w:t>
      </w:r>
    </w:p>
    <w:p w:rsidR="00B82771" w:rsidRPr="00FD0425" w:rsidRDefault="00B82771" w:rsidP="00B82771">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PDUSessionResourceSetupResponseInfo-MNterminated-ExtIEs XNAP-PROTOCOL-EXTENSION ::= {</w:t>
      </w:r>
    </w:p>
    <w:p w:rsidR="00B82771" w:rsidRPr="00FD0425" w:rsidRDefault="00B82771" w:rsidP="00B82771">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DRBsAdmittedList-SetupResponse-MNterminated ::= SEQUENCE (SIZE(1..maxnoofDRBs)) OF DRBsAdmittedList-SetupResponse-MNterminated-Item</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DRBsAdmittedList-SetupResponse-MNterminated-Item ::= SEQUENCE {</w:t>
      </w:r>
    </w:p>
    <w:p w:rsidR="00B82771" w:rsidRPr="00FD0425" w:rsidRDefault="00B82771" w:rsidP="00B82771">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B82771" w:rsidRPr="00FD0425" w:rsidRDefault="00B82771" w:rsidP="00B82771">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rsidR="00B82771" w:rsidRPr="00FD0425" w:rsidRDefault="00B82771" w:rsidP="00B82771">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rsidR="00B82771" w:rsidRPr="00FD0425" w:rsidRDefault="00B82771" w:rsidP="00B82771">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DRBsAdmittedList-SetupResponse-MNterminated-Item-ExtIEs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pPr>
      <w:r w:rsidRPr="00FD0425">
        <w:t>--</w:t>
      </w:r>
    </w:p>
    <w:p w:rsidR="00B82771" w:rsidRPr="00FD0425" w:rsidRDefault="00B82771" w:rsidP="00B82771">
      <w:pPr>
        <w:pStyle w:val="PL"/>
        <w:outlineLvl w:val="5"/>
      </w:pPr>
      <w:r w:rsidRPr="00FD0425">
        <w:t>-- PDU Session Resource Modification Info - SN terminated</w:t>
      </w:r>
    </w:p>
    <w:p w:rsidR="00B82771" w:rsidRPr="00FD0425" w:rsidRDefault="00B82771" w:rsidP="00B82771">
      <w:pPr>
        <w:pStyle w:val="PL"/>
      </w:pPr>
      <w:r w:rsidRPr="00FD0425">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noProof w:val="0"/>
          <w:snapToGrid w:val="0"/>
        </w:rPr>
      </w:pPr>
      <w:r w:rsidRPr="00FD0425">
        <w:rPr>
          <w:snapToGrid w:val="0"/>
        </w:rPr>
        <w:t>PDUSessionResourceModificationInfo-SNterminated</w:t>
      </w:r>
      <w:r w:rsidRPr="00FD0425">
        <w:rPr>
          <w:noProof w:val="0"/>
          <w:snapToGrid w:val="0"/>
        </w:rPr>
        <w:t xml:space="preserve"> ::= SEQUENCE {</w:t>
      </w:r>
    </w:p>
    <w:p w:rsidR="00B82771" w:rsidRPr="00FD0425" w:rsidRDefault="00B82771" w:rsidP="00B82771">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rsidR="00B82771" w:rsidRPr="00FD0425" w:rsidRDefault="00B82771" w:rsidP="00B82771">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rsidR="00B82771" w:rsidRPr="00FD0425" w:rsidRDefault="00B82771" w:rsidP="00B82771">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rsidR="00B82771" w:rsidRPr="00FD0425" w:rsidRDefault="00B82771" w:rsidP="00B82771">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rsidR="00B82771" w:rsidRPr="00FD0425" w:rsidRDefault="00B82771" w:rsidP="00B82771">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PDUSessionResourceModificationInfo-SNterminated-ExtIEs XNAP-PROTOCOL-EXTENSION ::= {</w:t>
      </w:r>
    </w:p>
    <w:p w:rsidR="00B82771" w:rsidRPr="00FD0425" w:rsidRDefault="00B82771" w:rsidP="00B82771">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rsidR="00B82771" w:rsidRPr="00FD0425" w:rsidRDefault="00B82771" w:rsidP="00B82771">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rsidR="00B82771" w:rsidRPr="00FD0425" w:rsidRDefault="00B82771" w:rsidP="00B82771">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QoSFlowsToBeSetup-List-Modified-SNterminated ::= SEQUENCE (SIZE(1..maxnoofQoSFlows)) OF QoSFlowsToBeSetup-List-Modified-SNterminated-Item</w:t>
      </w:r>
    </w:p>
    <w:p w:rsidR="00B82771" w:rsidRPr="00FD0425" w:rsidRDefault="00B82771" w:rsidP="00B82771">
      <w:pPr>
        <w:pStyle w:val="PL"/>
      </w:pPr>
    </w:p>
    <w:p w:rsidR="00B82771" w:rsidRPr="00FD0425" w:rsidRDefault="00B82771" w:rsidP="00B82771">
      <w:pPr>
        <w:pStyle w:val="PL"/>
      </w:pPr>
      <w:r w:rsidRPr="00FD0425">
        <w:rPr>
          <w:snapToGrid w:val="0"/>
        </w:rPr>
        <w:t>QoSFlowsToBeSetup-List-Modified-SNterminated-Item ::= SEQUENCE {</w:t>
      </w:r>
    </w:p>
    <w:p w:rsidR="00B82771" w:rsidRPr="00FD0425" w:rsidRDefault="00B82771" w:rsidP="00B82771">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rsidR="00B82771" w:rsidRPr="00FD0425" w:rsidRDefault="00B82771" w:rsidP="00B82771">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rsidR="00B82771" w:rsidRPr="00FD0425" w:rsidRDefault="00B82771" w:rsidP="00B82771">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rsidR="00B82771" w:rsidRPr="00FD0425" w:rsidRDefault="00B82771" w:rsidP="00B82771">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QoSFlowsToBeSetup-List-Modified-SNterminated-Item-ExtIEs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DRBsToBeModified-List-Modified-SNterminated ::= SEQUENCE (SIZE(1..maxnoofDRBs)) OF DRBsToBeModified-List-Modified-SNterminated-Item</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DRBsToBeModified-List-Modified-SNterminated-Item ::= SEQUENCE {</w:t>
      </w:r>
    </w:p>
    <w:p w:rsidR="00B82771" w:rsidRPr="00FD0425" w:rsidRDefault="00B82771" w:rsidP="00B82771">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B82771" w:rsidRPr="00FD0425" w:rsidRDefault="00B82771" w:rsidP="00B82771">
      <w:pPr>
        <w:pStyle w:val="PL"/>
        <w:rPr>
          <w:noProof w:val="0"/>
          <w:snapToGrid w:val="0"/>
        </w:rPr>
      </w:pPr>
      <w:r w:rsidRPr="00FD0425">
        <w:rPr>
          <w:noProof w:val="0"/>
          <w:snapToGrid w:val="0"/>
        </w:rPr>
        <w:tab/>
        <w:t>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rsidR="00B82771" w:rsidRPr="00FD0425" w:rsidRDefault="00B82771" w:rsidP="00B82771">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rsidR="00B82771" w:rsidRPr="00FD0425" w:rsidRDefault="00B82771" w:rsidP="00B82771">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rsidR="00B82771" w:rsidRPr="00FD0425" w:rsidRDefault="00B82771" w:rsidP="00B82771">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DRBsToBeModified-List-Modified-SNterminated-Item-ExtIEs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pPr>
      <w:r w:rsidRPr="00FD0425">
        <w:t>--</w:t>
      </w:r>
    </w:p>
    <w:p w:rsidR="00B82771" w:rsidRPr="00FD0425" w:rsidRDefault="00B82771" w:rsidP="00B82771">
      <w:pPr>
        <w:pStyle w:val="PL"/>
        <w:outlineLvl w:val="5"/>
      </w:pPr>
      <w:r w:rsidRPr="00FD0425">
        <w:t>-- PDU Session Resource Modification Response Info - SN terminated</w:t>
      </w:r>
    </w:p>
    <w:p w:rsidR="00B82771" w:rsidRPr="00FD0425" w:rsidRDefault="00B82771" w:rsidP="00B82771">
      <w:pPr>
        <w:pStyle w:val="PL"/>
      </w:pPr>
      <w:r w:rsidRPr="00FD0425">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rsidR="00B82771" w:rsidRPr="00FD0425" w:rsidRDefault="00B82771" w:rsidP="00B82771">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rsidR="00B82771" w:rsidRPr="00FD0425" w:rsidRDefault="00B82771" w:rsidP="00B82771">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rsidR="00B82771" w:rsidRPr="00FD0425" w:rsidRDefault="00B82771" w:rsidP="00B82771">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rsidR="00B82771" w:rsidRPr="00FD0425" w:rsidRDefault="00B82771" w:rsidP="00B82771">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rsidR="00B82771" w:rsidRPr="00FD0425" w:rsidRDefault="00B82771" w:rsidP="00B82771">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PDUSessionResourceModificationResponseInfo-SNterminated-ExtIEs XNAP-PROTOCOL-EXTENSION ::= {</w:t>
      </w:r>
    </w:p>
    <w:p w:rsidR="00B82771" w:rsidRPr="00FD0425" w:rsidRDefault="00B82771" w:rsidP="00B82771">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 xml:space="preserve">DRBsToBeModifiedList-ModificationResponse-SNterminated ::= SEQUENCE (SIZE(1..maxnoofDRBs)) OF </w:t>
      </w:r>
    </w:p>
    <w:p w:rsidR="00B82771" w:rsidRPr="00FD0425" w:rsidRDefault="00B82771" w:rsidP="00B82771">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DRBsToBeModifiedList-ModificationResponse-SNterminated-Item ::= SEQUENCE {</w:t>
      </w:r>
    </w:p>
    <w:p w:rsidR="00B82771" w:rsidRPr="00FD0425" w:rsidRDefault="00B82771" w:rsidP="00B82771">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B82771" w:rsidRPr="00FD0425" w:rsidRDefault="00B82771" w:rsidP="00B82771">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rsidR="00B82771" w:rsidRPr="00FD0425" w:rsidRDefault="00B82771" w:rsidP="00B82771">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DRBsToBeModifiedList-ModificationResponse-SNterminated-Item-ExtIEs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pPr>
      <w:r w:rsidRPr="00FD0425">
        <w:t>--</w:t>
      </w:r>
    </w:p>
    <w:p w:rsidR="00B82771" w:rsidRPr="00FD0425" w:rsidRDefault="00B82771" w:rsidP="00B82771">
      <w:pPr>
        <w:pStyle w:val="PL"/>
        <w:outlineLvl w:val="5"/>
      </w:pPr>
      <w:r w:rsidRPr="00FD0425">
        <w:t>-- PDU Session Resource Modification Info - MN terminated</w:t>
      </w:r>
    </w:p>
    <w:p w:rsidR="00B82771" w:rsidRPr="00FD0425" w:rsidRDefault="00B82771" w:rsidP="00B82771">
      <w:pPr>
        <w:pStyle w:val="PL"/>
      </w:pPr>
      <w:r w:rsidRPr="00FD0425">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noProof w:val="0"/>
          <w:snapToGrid w:val="0"/>
        </w:rPr>
      </w:pPr>
      <w:r w:rsidRPr="00FD0425">
        <w:rPr>
          <w:snapToGrid w:val="0"/>
        </w:rPr>
        <w:t>PDUSessionResourceModificationInfo-MNterminated</w:t>
      </w:r>
      <w:r w:rsidRPr="00FD0425">
        <w:rPr>
          <w:noProof w:val="0"/>
          <w:snapToGrid w:val="0"/>
        </w:rPr>
        <w:t xml:space="preserve"> ::= SEQUENCE {</w:t>
      </w:r>
    </w:p>
    <w:p w:rsidR="00B82771" w:rsidRPr="00FD0425" w:rsidRDefault="00B82771" w:rsidP="00B82771">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rsidR="00B82771" w:rsidRPr="00FD0425" w:rsidRDefault="00B82771" w:rsidP="00B82771">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PDUSessionResourceModificationInfo-MNterminated-ExtIEs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DRBsToBeModifiedList-Modification-MNterminated ::= SEQUENCE (SIZE(1..maxnoofDRBs)) OF</w:t>
      </w:r>
    </w:p>
    <w:p w:rsidR="00B82771" w:rsidRPr="00FD0425" w:rsidRDefault="00B82771" w:rsidP="00B82771">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DRBsToBeModifiedList-Modification-MNterminated-Item ::= SEQUENCE {</w:t>
      </w:r>
    </w:p>
    <w:p w:rsidR="00B82771" w:rsidRPr="00FD0425" w:rsidRDefault="00B82771" w:rsidP="00B82771">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B82771" w:rsidRPr="00FD0425" w:rsidRDefault="00B82771" w:rsidP="00B82771">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rsidR="00B82771" w:rsidRPr="00FD0425" w:rsidRDefault="00B82771" w:rsidP="00B82771">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rsidR="00B82771" w:rsidRPr="00FD0425" w:rsidRDefault="00B82771" w:rsidP="00B82771">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rsidR="00B82771" w:rsidRPr="00FD0425" w:rsidRDefault="00B82771" w:rsidP="00B82771">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DRBsToBeModifiedList-Modification-MNterminated-Item-ExtIEs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pPr>
      <w:r w:rsidRPr="00FD0425">
        <w:t>--</w:t>
      </w:r>
    </w:p>
    <w:p w:rsidR="00B82771" w:rsidRPr="00FD0425" w:rsidRDefault="00B82771" w:rsidP="00B82771">
      <w:pPr>
        <w:pStyle w:val="PL"/>
        <w:outlineLvl w:val="5"/>
      </w:pPr>
      <w:r w:rsidRPr="00FD0425">
        <w:t>-- PDU Session Resource Modification Response Info - MN terminated</w:t>
      </w:r>
    </w:p>
    <w:p w:rsidR="00B82771" w:rsidRPr="00FD0425" w:rsidRDefault="00B82771" w:rsidP="00B82771">
      <w:pPr>
        <w:pStyle w:val="PL"/>
      </w:pPr>
      <w:r w:rsidRPr="00FD0425">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rsidR="00B82771" w:rsidRPr="00FD0425" w:rsidRDefault="00B82771" w:rsidP="00B82771">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rsidR="00B82771" w:rsidRPr="00FD0425" w:rsidRDefault="00B82771" w:rsidP="00B82771">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{PDUSessionResourceModificationResponseInfo-MNterminated-ExtIEs}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PDUSessionResourceModificationResponseInfo-MNterminated-ExtIEs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DRBsAdmittedList-ModificationResponse-MNterminated ::= SEQUENCE (SIZE(1..maxnoofDRBs)) OF DRBsAdmittedList-ModificationResponse-MNterminated-Item</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DRBsAdmittedList-ModificationResponse-MNterminated-Item ::= SEQUENCE {</w:t>
      </w:r>
    </w:p>
    <w:p w:rsidR="00B82771" w:rsidRPr="00FD0425" w:rsidRDefault="00B82771" w:rsidP="00B82771">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B82771" w:rsidRPr="00FD0425" w:rsidRDefault="00B82771" w:rsidP="00B82771">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rsidR="00B82771" w:rsidRPr="00FD0425" w:rsidRDefault="00B82771" w:rsidP="00B82771">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rsidR="00B82771" w:rsidRPr="00FD0425" w:rsidRDefault="00B82771" w:rsidP="00B82771">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DRBsAdmittedList-ModificationResponse-MNterminated-Item-ExtIEs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pPr>
      <w:r w:rsidRPr="00FD0425">
        <w:t>--</w:t>
      </w:r>
    </w:p>
    <w:p w:rsidR="00B82771" w:rsidRPr="00FD0425" w:rsidRDefault="00B82771" w:rsidP="00B82771">
      <w:pPr>
        <w:pStyle w:val="PL"/>
        <w:outlineLvl w:val="5"/>
      </w:pPr>
      <w:r w:rsidRPr="00FD0425">
        <w:t>-- PDU Session Resource Change Required Info - SN terminated</w:t>
      </w:r>
    </w:p>
    <w:p w:rsidR="00B82771" w:rsidRPr="00FD0425" w:rsidRDefault="00B82771" w:rsidP="00B82771">
      <w:pPr>
        <w:pStyle w:val="PL"/>
      </w:pPr>
      <w:r w:rsidRPr="00FD0425">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noProof w:val="0"/>
          <w:snapToGrid w:val="0"/>
        </w:rPr>
      </w:pPr>
      <w:r w:rsidRPr="00FD0425">
        <w:rPr>
          <w:snapToGrid w:val="0"/>
        </w:rPr>
        <w:t>PDUSessionResourceChangeRequiredInfo-SNterminated</w:t>
      </w:r>
      <w:r w:rsidRPr="00FD0425">
        <w:rPr>
          <w:noProof w:val="0"/>
          <w:snapToGrid w:val="0"/>
        </w:rPr>
        <w:t xml:space="preserve"> ::= SEQUENCE {</w:t>
      </w:r>
    </w:p>
    <w:p w:rsidR="00B82771" w:rsidRPr="00FD0425" w:rsidRDefault="00B82771" w:rsidP="00B82771">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PDUSessionResourceChangeRequiredInfo-SNterminated-ExtIEs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pPr>
      <w:r w:rsidRPr="00FD0425">
        <w:t>--</w:t>
      </w:r>
    </w:p>
    <w:p w:rsidR="00B82771" w:rsidRPr="00FD0425" w:rsidRDefault="00B82771" w:rsidP="00B82771">
      <w:pPr>
        <w:pStyle w:val="PL"/>
        <w:outlineLvl w:val="5"/>
      </w:pPr>
      <w:r w:rsidRPr="00FD0425">
        <w:t>-- PDU Session Resource Change Confirm Info - SN terminated</w:t>
      </w:r>
    </w:p>
    <w:p w:rsidR="00B82771" w:rsidRPr="00FD0425" w:rsidRDefault="00B82771" w:rsidP="00B82771">
      <w:pPr>
        <w:pStyle w:val="PL"/>
      </w:pPr>
      <w:r w:rsidRPr="00FD0425">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noProof w:val="0"/>
          <w:snapToGrid w:val="0"/>
        </w:rPr>
      </w:pPr>
      <w:r w:rsidRPr="00FD0425">
        <w:rPr>
          <w:snapToGrid w:val="0"/>
        </w:rPr>
        <w:t>PDUSessionResourceChangeConfirmInfo-SNterminated</w:t>
      </w:r>
      <w:r w:rsidRPr="00FD0425">
        <w:rPr>
          <w:noProof w:val="0"/>
          <w:snapToGrid w:val="0"/>
        </w:rPr>
        <w:t xml:space="preserve"> ::= SEQUENCE {</w:t>
      </w:r>
    </w:p>
    <w:p w:rsidR="00B82771" w:rsidRPr="00FD0425" w:rsidRDefault="00B82771" w:rsidP="00B82771">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PDUSessionResourceChangeConfirmInfo-SNterminated-ExtIEs XNAP-PROTOCOL-EXTENSION ::= {</w:t>
      </w:r>
    </w:p>
    <w:p w:rsidR="00B82771" w:rsidRPr="00FD0425" w:rsidRDefault="00B82771" w:rsidP="00B82771">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pPr>
      <w:r w:rsidRPr="00FD0425">
        <w:t>--</w:t>
      </w:r>
    </w:p>
    <w:p w:rsidR="00B82771" w:rsidRPr="00FD0425" w:rsidRDefault="00B82771" w:rsidP="00B82771">
      <w:pPr>
        <w:pStyle w:val="PL"/>
        <w:outlineLvl w:val="5"/>
      </w:pPr>
      <w:r w:rsidRPr="00FD0425">
        <w:t>-- PDU Session Resource Change Required Info - MN terminated</w:t>
      </w:r>
    </w:p>
    <w:p w:rsidR="00B82771" w:rsidRPr="00FD0425" w:rsidRDefault="00B82771" w:rsidP="00B82771">
      <w:pPr>
        <w:pStyle w:val="PL"/>
      </w:pPr>
      <w:r w:rsidRPr="00FD0425">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noProof w:val="0"/>
          <w:snapToGrid w:val="0"/>
        </w:rPr>
      </w:pPr>
      <w:r w:rsidRPr="00FD0425">
        <w:rPr>
          <w:snapToGrid w:val="0"/>
        </w:rPr>
        <w:t>PDUSessionResourceChangeRequiredInfo-MNterminated</w:t>
      </w:r>
      <w:r w:rsidRPr="00FD0425">
        <w:rPr>
          <w:noProof w:val="0"/>
          <w:snapToGrid w:val="0"/>
        </w:rPr>
        <w:t xml:space="preserve"> ::= SEQUENCE {</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PDUSessionResourceChangeRequiredInfo-MNterminated-ExtIEs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pPr>
      <w:r w:rsidRPr="00FD0425">
        <w:t>--</w:t>
      </w:r>
    </w:p>
    <w:p w:rsidR="00B82771" w:rsidRPr="00FD0425" w:rsidRDefault="00B82771" w:rsidP="00B82771">
      <w:pPr>
        <w:pStyle w:val="PL"/>
        <w:outlineLvl w:val="5"/>
      </w:pPr>
      <w:r w:rsidRPr="00FD0425">
        <w:t>-- PDU Session Resource Change Confirm Info - MN terminated</w:t>
      </w:r>
    </w:p>
    <w:p w:rsidR="00B82771" w:rsidRPr="00FD0425" w:rsidRDefault="00B82771" w:rsidP="00B82771">
      <w:pPr>
        <w:pStyle w:val="PL"/>
      </w:pPr>
      <w:r w:rsidRPr="00FD0425">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noProof w:val="0"/>
          <w:snapToGrid w:val="0"/>
        </w:rPr>
      </w:pPr>
      <w:r w:rsidRPr="00FD0425">
        <w:rPr>
          <w:snapToGrid w:val="0"/>
        </w:rPr>
        <w:t>PDUSessionResourceChangeConfirmInfo-MNterminated</w:t>
      </w:r>
      <w:r w:rsidRPr="00FD0425">
        <w:rPr>
          <w:noProof w:val="0"/>
          <w:snapToGrid w:val="0"/>
        </w:rPr>
        <w:t xml:space="preserve"> ::= SEQUENCE {</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PDUSessionResourceChangeConfirmInfo-MNterminated-ExtIEs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pPr>
      <w:r w:rsidRPr="00FD0425">
        <w:t>--</w:t>
      </w:r>
    </w:p>
    <w:p w:rsidR="00B82771" w:rsidRPr="00FD0425" w:rsidRDefault="00B82771" w:rsidP="00B82771">
      <w:pPr>
        <w:pStyle w:val="PL"/>
        <w:outlineLvl w:val="5"/>
      </w:pPr>
      <w:r w:rsidRPr="00FD0425">
        <w:t>-- PDU Session Resource Modification Required Info - SN terminated</w:t>
      </w:r>
    </w:p>
    <w:p w:rsidR="00B82771" w:rsidRPr="00FD0425" w:rsidRDefault="00B82771" w:rsidP="00B82771">
      <w:pPr>
        <w:pStyle w:val="PL"/>
      </w:pPr>
      <w:r w:rsidRPr="00FD0425">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noProof w:val="0"/>
          <w:snapToGrid w:val="0"/>
        </w:rPr>
      </w:pPr>
      <w:r w:rsidRPr="00FD0425">
        <w:rPr>
          <w:snapToGrid w:val="0"/>
        </w:rPr>
        <w:t>PDUSessionResourceModRqdInfo-SNterminated</w:t>
      </w:r>
      <w:r w:rsidRPr="00FD0425">
        <w:rPr>
          <w:noProof w:val="0"/>
          <w:snapToGrid w:val="0"/>
        </w:rPr>
        <w:t xml:space="preserve"> ::= SEQUENCE {</w:t>
      </w:r>
    </w:p>
    <w:p w:rsidR="00B82771" w:rsidRPr="00FD0425" w:rsidRDefault="00B82771" w:rsidP="00B82771">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rsidR="00B82771" w:rsidRPr="00FD0425" w:rsidRDefault="00B82771" w:rsidP="00B82771">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rsidR="00B82771" w:rsidRPr="00FD0425" w:rsidRDefault="00B82771" w:rsidP="00B82771">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PDUSessionResourceModRqdInfo-SNterminated-ExtIEs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DRBsToBeSetup-List-ModRqd-SNterminated ::= SEQUENCE (SIZE(1..maxnoofDRBs)) OF DRBsToBeSetup-List-ModRqd-SNterminated-Item</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DRBsToBeSetup-List-ModRqd-SNterminated-Item ::= SEQUENCE {</w:t>
      </w:r>
    </w:p>
    <w:p w:rsidR="00B82771" w:rsidRPr="00FD0425" w:rsidRDefault="00B82771" w:rsidP="00B82771">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B82771" w:rsidRPr="00FD0425" w:rsidRDefault="00B82771" w:rsidP="00B82771">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rsidR="00B82771" w:rsidRPr="00FD0425" w:rsidRDefault="00B82771" w:rsidP="00B82771">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rsidR="00B82771" w:rsidRPr="00FD0425" w:rsidRDefault="00B82771" w:rsidP="00B82771">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rsidR="00B82771" w:rsidRPr="00FD0425" w:rsidRDefault="00B82771" w:rsidP="00B82771">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DRBsToBeSetup-List-ModRqd-SNterminated-Item-ExtIEs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noProof w:val="0"/>
          <w:snapToGrid w:val="0"/>
        </w:rPr>
      </w:pPr>
      <w:r w:rsidRPr="00FD0425">
        <w:rPr>
          <w:noProof w:val="0"/>
          <w:snapToGrid w:val="0"/>
        </w:rPr>
        <w:t>QoSFlowsSetupMappedtoDRB-ModRqd-SNterminated ::= SEQUENCE (SIZE(1..maxnoofQoSFlows)) OF</w:t>
      </w:r>
    </w:p>
    <w:p w:rsidR="00B82771" w:rsidRPr="00FD0425" w:rsidRDefault="00B82771" w:rsidP="00B82771">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rsidR="00B82771" w:rsidRPr="00FD0425" w:rsidRDefault="00B82771" w:rsidP="00B82771">
      <w:pPr>
        <w:pStyle w:val="PL"/>
      </w:pPr>
    </w:p>
    <w:p w:rsidR="00B82771" w:rsidRPr="00FD0425" w:rsidRDefault="00B82771" w:rsidP="00B82771">
      <w:pPr>
        <w:pStyle w:val="PL"/>
        <w:rPr>
          <w:noProof w:val="0"/>
          <w:snapToGrid w:val="0"/>
        </w:rPr>
      </w:pPr>
      <w:r w:rsidRPr="00FD0425">
        <w:rPr>
          <w:noProof w:val="0"/>
          <w:snapToGrid w:val="0"/>
        </w:rPr>
        <w:t>QoSFlowsSetupMappedtoDRB-ModRqd-SNterminated-Item ::= SEQUENCE {</w:t>
      </w:r>
    </w:p>
    <w:p w:rsidR="00B82771" w:rsidRPr="00FD0425" w:rsidRDefault="00B82771" w:rsidP="00B82771">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rsidR="00B82771" w:rsidRPr="00FD0425" w:rsidRDefault="00B82771" w:rsidP="00B82771">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noProof w:val="0"/>
          <w:snapToGrid w:val="0"/>
        </w:rPr>
        <w:t>QoSFlowsSetupMappedtoDRB-ModRqd-SNterminated-Item</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DRBsToBeModified-List-ModRqd-SNterminated ::= SEQUENCE (SIZE(1..maxnoofDRBs)) OF DRBsToBeModified-List-ModRqd-SNterminated-Item</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DRBsToBeModified-List-ModRqd-SNterminated-Item ::= SEQUENCE {</w:t>
      </w:r>
    </w:p>
    <w:p w:rsidR="00B82771" w:rsidRPr="00FD0425" w:rsidRDefault="00B82771" w:rsidP="00B82771">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B82771" w:rsidRPr="00FD0425" w:rsidRDefault="00B82771" w:rsidP="00B82771">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rsidR="00B82771" w:rsidRPr="00FD0425" w:rsidRDefault="00B82771" w:rsidP="00B82771">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DRBsToBeModified-List-ModRqd-SNterminated-Item-ExtIEs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noProof w:val="0"/>
          <w:snapToGrid w:val="0"/>
        </w:rPr>
      </w:pPr>
      <w:r w:rsidRPr="00FD0425">
        <w:rPr>
          <w:noProof w:val="0"/>
          <w:snapToGrid w:val="0"/>
        </w:rPr>
        <w:t>QoSFlowsModifiedMappedtoDRB-ModRqd-SNterminated ::= SEQUENCE (SIZE(1..maxnoofQoSFlows)) OF</w:t>
      </w:r>
    </w:p>
    <w:p w:rsidR="00B82771" w:rsidRPr="00FD0425" w:rsidRDefault="00B82771" w:rsidP="00B82771">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rsidR="00B82771" w:rsidRPr="00FD0425" w:rsidRDefault="00B82771" w:rsidP="00B82771">
      <w:pPr>
        <w:pStyle w:val="PL"/>
      </w:pPr>
    </w:p>
    <w:p w:rsidR="00B82771" w:rsidRPr="00FD0425" w:rsidRDefault="00B82771" w:rsidP="00B82771">
      <w:pPr>
        <w:pStyle w:val="PL"/>
        <w:rPr>
          <w:noProof w:val="0"/>
          <w:snapToGrid w:val="0"/>
        </w:rPr>
      </w:pPr>
      <w:r w:rsidRPr="00FD0425">
        <w:rPr>
          <w:noProof w:val="0"/>
          <w:snapToGrid w:val="0"/>
        </w:rPr>
        <w:t>QoSFlowsModifiedMappedtoDRB-ModRqd-SNterminated-Item ::= SEQUENCE {</w:t>
      </w:r>
    </w:p>
    <w:p w:rsidR="00B82771" w:rsidRPr="00FD0425" w:rsidRDefault="00B82771" w:rsidP="00B82771">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rsidR="00B82771" w:rsidRPr="00FD0425" w:rsidRDefault="00B82771" w:rsidP="00B82771">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noProof w:val="0"/>
          <w:snapToGrid w:val="0"/>
        </w:rPr>
        <w:t>QoSFlowsModifiedMappedtoDRB-ModRqd-SNterminated-Item</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pPr>
      <w:r w:rsidRPr="00FD0425">
        <w:t>--</w:t>
      </w:r>
    </w:p>
    <w:p w:rsidR="00B82771" w:rsidRPr="00FD0425" w:rsidRDefault="00B82771" w:rsidP="00B82771">
      <w:pPr>
        <w:pStyle w:val="PL"/>
        <w:outlineLvl w:val="5"/>
      </w:pPr>
      <w:r w:rsidRPr="00FD0425">
        <w:t>-- PDU Session Resource Modification Confirm Info - SN terminated</w:t>
      </w:r>
    </w:p>
    <w:p w:rsidR="00B82771" w:rsidRPr="00FD0425" w:rsidRDefault="00B82771" w:rsidP="00B82771">
      <w:pPr>
        <w:pStyle w:val="PL"/>
      </w:pPr>
      <w:r w:rsidRPr="00FD0425">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noProof w:val="0"/>
          <w:snapToGrid w:val="0"/>
        </w:rPr>
      </w:pPr>
      <w:r w:rsidRPr="00FD0425">
        <w:rPr>
          <w:snapToGrid w:val="0"/>
        </w:rPr>
        <w:t>PDUSessionResourceModConfirmInfo-SNterminated</w:t>
      </w:r>
      <w:r w:rsidRPr="00FD0425">
        <w:rPr>
          <w:noProof w:val="0"/>
          <w:snapToGrid w:val="0"/>
        </w:rPr>
        <w:t xml:space="preserve"> ::= SEQUENCE {</w:t>
      </w:r>
    </w:p>
    <w:p w:rsidR="00B82771" w:rsidRPr="00FD0425" w:rsidRDefault="00B82771" w:rsidP="00B82771">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rsidR="00B82771" w:rsidRPr="00FD0425" w:rsidRDefault="00B82771" w:rsidP="00B82771">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rsidR="00B82771" w:rsidRPr="00FD0425" w:rsidRDefault="00B82771" w:rsidP="00B82771">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PDUSessionResourceModConfirmInfo-SNterminated-ExtIEs XNAP-PROTOCOL-EXTENSION ::= {</w:t>
      </w:r>
    </w:p>
    <w:p w:rsidR="00B82771" w:rsidRPr="00FD0425" w:rsidRDefault="00B82771" w:rsidP="00B82771">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 xml:space="preserve">DRBsAdmittedList-ModConfirm-SNterminated ::= SEQUENCE (SIZE(1..maxnoofDRBs)) OF </w:t>
      </w:r>
    </w:p>
    <w:p w:rsidR="00B82771" w:rsidRPr="00FD0425" w:rsidRDefault="00B82771" w:rsidP="00B82771">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DRBsAdmittedList-ModConfirm-SNterminated-Item ::= SEQUENCE {</w:t>
      </w:r>
    </w:p>
    <w:p w:rsidR="00B82771" w:rsidRPr="00FD0425" w:rsidRDefault="00B82771" w:rsidP="00B82771">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B82771" w:rsidRPr="00FD0425" w:rsidRDefault="00B82771" w:rsidP="00B82771">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rsidR="00B82771" w:rsidRPr="00FD0425" w:rsidRDefault="00B82771" w:rsidP="00B82771">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DRBsAdmittedList-ModConfirm-SNterminated-Item-ExtIEs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pPr>
      <w:r w:rsidRPr="00FD0425">
        <w:t>--</w:t>
      </w:r>
    </w:p>
    <w:p w:rsidR="00B82771" w:rsidRPr="00FD0425" w:rsidRDefault="00B82771" w:rsidP="00B82771">
      <w:pPr>
        <w:pStyle w:val="PL"/>
        <w:outlineLvl w:val="5"/>
      </w:pPr>
      <w:r w:rsidRPr="00FD0425">
        <w:t>-- PDU Session Resource Modification Required Info - MN terminated</w:t>
      </w:r>
    </w:p>
    <w:p w:rsidR="00B82771" w:rsidRPr="00FD0425" w:rsidRDefault="00B82771" w:rsidP="00B82771">
      <w:pPr>
        <w:pStyle w:val="PL"/>
      </w:pPr>
      <w:r w:rsidRPr="00FD0425">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noProof w:val="0"/>
          <w:snapToGrid w:val="0"/>
        </w:rPr>
      </w:pPr>
      <w:r w:rsidRPr="00FD0425">
        <w:rPr>
          <w:snapToGrid w:val="0"/>
        </w:rPr>
        <w:t>PDUSessionResourceModRqdInfo-MNterminated</w:t>
      </w:r>
      <w:r w:rsidRPr="00FD0425">
        <w:rPr>
          <w:noProof w:val="0"/>
          <w:snapToGrid w:val="0"/>
        </w:rPr>
        <w:t xml:space="preserve"> ::= SEQUENCE {</w:t>
      </w:r>
    </w:p>
    <w:p w:rsidR="00B82771" w:rsidRPr="00FD0425" w:rsidRDefault="00B82771" w:rsidP="00B82771">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rsidR="00B82771" w:rsidRPr="00FD0425" w:rsidRDefault="00B82771" w:rsidP="00B82771">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PDUSessionResourceModRqdInfo-MNterminated-ExtIEs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rsidR="00B82771" w:rsidRPr="00FD0425" w:rsidRDefault="00B82771" w:rsidP="00B82771">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B82771" w:rsidRPr="00FD0425" w:rsidRDefault="00B82771" w:rsidP="00B82771">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rsidR="00B82771" w:rsidRPr="00FD0425" w:rsidRDefault="00B82771" w:rsidP="00B82771">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rsidR="00B82771" w:rsidRPr="00FD0425" w:rsidRDefault="00B82771" w:rsidP="00B82771">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rsidR="00B82771" w:rsidRPr="00FD0425" w:rsidRDefault="00B82771" w:rsidP="00B82771">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pPr>
      <w:r w:rsidRPr="00FD0425">
        <w:t>--</w:t>
      </w:r>
    </w:p>
    <w:p w:rsidR="00B82771" w:rsidRPr="00FD0425" w:rsidRDefault="00B82771" w:rsidP="00B82771">
      <w:pPr>
        <w:pStyle w:val="PL"/>
        <w:outlineLvl w:val="5"/>
      </w:pPr>
      <w:r w:rsidRPr="00FD0425">
        <w:t>-- PDU Session Resource Modification Confirm Info - MN terminated</w:t>
      </w:r>
    </w:p>
    <w:p w:rsidR="00B82771" w:rsidRPr="00FD0425" w:rsidRDefault="00B82771" w:rsidP="00B82771">
      <w:pPr>
        <w:pStyle w:val="PL"/>
      </w:pPr>
      <w:r w:rsidRPr="00FD0425">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noProof w:val="0"/>
          <w:snapToGrid w:val="0"/>
        </w:rPr>
      </w:pPr>
      <w:r w:rsidRPr="00FD0425">
        <w:rPr>
          <w:snapToGrid w:val="0"/>
        </w:rPr>
        <w:t>PDUSessionResourceModConfirmInfo-MNterminated</w:t>
      </w:r>
      <w:r w:rsidRPr="00FD0425">
        <w:rPr>
          <w:noProof w:val="0"/>
          <w:snapToGrid w:val="0"/>
        </w:rPr>
        <w:t xml:space="preserve"> ::= SEQUENCE {</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PDUSessionResourceModConfirmInfo-MNterminated-ExtIEs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pPr>
      <w:r w:rsidRPr="00FD0425">
        <w:t>--</w:t>
      </w:r>
    </w:p>
    <w:p w:rsidR="00B82771" w:rsidRPr="00FD0425" w:rsidRDefault="00B82771" w:rsidP="00B82771">
      <w:pPr>
        <w:pStyle w:val="PL"/>
      </w:pPr>
      <w:r w:rsidRPr="00FD0425">
        <w:t>-- PDU Session Resource Setup Complete Info - SN terminated</w:t>
      </w:r>
    </w:p>
    <w:p w:rsidR="00B82771" w:rsidRPr="00FD0425" w:rsidRDefault="00B82771" w:rsidP="00B82771">
      <w:pPr>
        <w:pStyle w:val="PL"/>
      </w:pPr>
      <w:r w:rsidRPr="00FD0425">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rsidR="00B82771" w:rsidRPr="00FD0425" w:rsidRDefault="00B82771" w:rsidP="00B82771">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PDUSessionResourceBearerSetupCompleteInfo-SNterminated-ExtIEs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noProof w:val="0"/>
        </w:rPr>
      </w:pPr>
      <w:r w:rsidRPr="00FD0425">
        <w:rPr>
          <w:noProof w:val="0"/>
        </w:rPr>
        <w:t>DRBsToBeSetupList-BearerSetupComplete-SNterminated-Item ::= SEQUENCE {</w:t>
      </w:r>
    </w:p>
    <w:p w:rsidR="00B82771" w:rsidRPr="00FD0425" w:rsidRDefault="00B82771" w:rsidP="00B82771">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B82771" w:rsidRPr="00FD0425" w:rsidRDefault="00B82771" w:rsidP="00B82771">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noProof w:val="0"/>
        </w:rPr>
        <w:t>DRBsToBeSetupList-BearerSetupComplete-SNterminated-Item</w:t>
      </w:r>
      <w:r w:rsidRPr="00FD0425">
        <w:rPr>
          <w:snapToGrid w:val="0"/>
        </w:rPr>
        <w:t>-ExtIEs XNAP-PROTOCOL-EXTENSION ::= {</w:t>
      </w:r>
    </w:p>
    <w:p w:rsidR="00B82771" w:rsidRPr="00FD0425" w:rsidRDefault="00B82771" w:rsidP="00B82771">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pPr>
      <w:r w:rsidRPr="00FD0425">
        <w:t>--</w:t>
      </w:r>
    </w:p>
    <w:p w:rsidR="00B82771" w:rsidRPr="00FD0425" w:rsidRDefault="00B82771" w:rsidP="00B82771">
      <w:pPr>
        <w:pStyle w:val="PL"/>
        <w:outlineLvl w:val="4"/>
      </w:pPr>
      <w:r w:rsidRPr="00FD0425">
        <w:t>-- PDU Session related message level IEs END</w:t>
      </w:r>
    </w:p>
    <w:p w:rsidR="00B82771" w:rsidRPr="00FD0425" w:rsidRDefault="00B82771" w:rsidP="00B82771">
      <w:pPr>
        <w:pStyle w:val="PL"/>
      </w:pPr>
      <w:r w:rsidRPr="00FD0425">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PDUSessionResourceSecondaryRATUsageList ::= SEQUENCE (SIZE(1..maxnoofPDUSessions)) OF PDUSessionResourceSecondaryRATUsageItem</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PDUSessionResourceSecondaryRATUsageItem ::= SEQUENCE {</w:t>
      </w:r>
    </w:p>
    <w:p w:rsidR="00B82771" w:rsidRPr="00FD0425" w:rsidRDefault="00B82771" w:rsidP="00B82771">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rsidR="00B82771" w:rsidRPr="00FD0425" w:rsidRDefault="00B82771" w:rsidP="00B82771">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PDUSessionResourceSecondaryRATUsageItem-ExtIEs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PDUSessionUsageReport ::= SEQUENCE {</w:t>
      </w:r>
    </w:p>
    <w:p w:rsidR="00B82771" w:rsidRPr="00FD0425" w:rsidRDefault="00B82771" w:rsidP="00B82771">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p>
    <w:p w:rsidR="00B82771" w:rsidRPr="00FD0425" w:rsidRDefault="00B82771" w:rsidP="00B82771">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PDUSessionUsageReport-ExtIEs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pPr>
      <w:r w:rsidRPr="00FD0425">
        <w:t>PDUSessionType</w:t>
      </w:r>
      <w:bookmarkEnd w:id="2098"/>
      <w:r w:rsidRPr="00FD0425">
        <w:t xml:space="preserve"> ::= ENUMERATED {ipv4, ipv6, ipv4v6, ethernet, unstructured, ...}</w:t>
      </w:r>
    </w:p>
    <w:p w:rsidR="00B82771" w:rsidRPr="00FD0425" w:rsidRDefault="00B82771" w:rsidP="00B82771">
      <w:pPr>
        <w:pStyle w:val="PL"/>
      </w:pPr>
    </w:p>
    <w:p w:rsidR="00B82771" w:rsidRPr="00FD0425" w:rsidRDefault="00B82771" w:rsidP="00B82771">
      <w:pPr>
        <w:pStyle w:val="PL"/>
      </w:pPr>
      <w:bookmarkStart w:id="2099" w:name="_Hlk513550486"/>
      <w:r w:rsidRPr="00FD0425">
        <w:t>PDUSession-ID</w:t>
      </w:r>
      <w:bookmarkEnd w:id="2099"/>
      <w:r w:rsidRPr="00FD0425">
        <w:tab/>
        <w:t>::= INTEGER (0..255)</w:t>
      </w:r>
    </w:p>
    <w:p w:rsidR="00B82771" w:rsidRPr="00FD0425" w:rsidRDefault="00B82771" w:rsidP="00B82771">
      <w:pPr>
        <w:pStyle w:val="PL"/>
      </w:pPr>
    </w:p>
    <w:p w:rsidR="00B82771" w:rsidRPr="00FD0425" w:rsidRDefault="00B82771" w:rsidP="00B82771">
      <w:pPr>
        <w:pStyle w:val="PL"/>
      </w:pPr>
      <w:r w:rsidRPr="00FD0425">
        <w:t>PDUSessionNetworkInstance</w:t>
      </w:r>
      <w:r w:rsidRPr="00FD0425">
        <w:tab/>
        <w:t>::= INTEGER (1..256, ...)</w:t>
      </w:r>
    </w:p>
    <w:p w:rsidR="00B82771" w:rsidRPr="00FD0425" w:rsidRDefault="00B82771" w:rsidP="00B82771">
      <w:pPr>
        <w:pStyle w:val="PL"/>
      </w:pPr>
    </w:p>
    <w:p w:rsidR="00B82771" w:rsidRPr="00FD0425" w:rsidRDefault="00B82771" w:rsidP="00B82771">
      <w:pPr>
        <w:pStyle w:val="PL"/>
      </w:pPr>
      <w:r w:rsidRPr="00FD0425">
        <w:t>PDUSessionCommonNetworkInstance</w:t>
      </w:r>
      <w:r w:rsidRPr="00FD0425">
        <w:tab/>
        <w:t>::= OCTET STRING</w:t>
      </w:r>
    </w:p>
    <w:p w:rsidR="00B82771" w:rsidRPr="00FD0425" w:rsidRDefault="00B82771" w:rsidP="00B82771">
      <w:pPr>
        <w:pStyle w:val="PL"/>
      </w:pPr>
    </w:p>
    <w:p w:rsidR="00B82771" w:rsidRPr="00FD0425" w:rsidRDefault="00B82771" w:rsidP="00B82771">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rsidR="00B82771" w:rsidRPr="00FD0425" w:rsidRDefault="00B82771" w:rsidP="00B82771">
      <w:pPr>
        <w:pStyle w:val="PL"/>
      </w:pPr>
    </w:p>
    <w:p w:rsidR="00B82771" w:rsidRPr="00FD0425" w:rsidRDefault="00B82771" w:rsidP="00B82771">
      <w:pPr>
        <w:pStyle w:val="PL"/>
      </w:pPr>
      <w:r w:rsidRPr="00FD0425">
        <w:t>PortNumber ::= BIT STRING (SIZE (16))</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PriorityLevelQoS ::= INTEGER (1..127</w:t>
      </w:r>
      <w:r w:rsidRPr="00FD0425">
        <w:t>, ...</w:t>
      </w:r>
      <w:r w:rsidRPr="00FD0425">
        <w:rPr>
          <w:snapToGrid w:val="0"/>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ProtectedE-UTRAResourceIndication ::= SEQUENCE {</w:t>
      </w:r>
    </w:p>
    <w:p w:rsidR="00B82771" w:rsidRPr="00FD0425" w:rsidRDefault="00B82771" w:rsidP="00B82771">
      <w:pPr>
        <w:pStyle w:val="PL"/>
      </w:pPr>
      <w:r w:rsidRPr="00FD0425">
        <w:tab/>
        <w:t>activationSFN</w:t>
      </w:r>
      <w:r w:rsidRPr="00FD0425">
        <w:tab/>
      </w:r>
      <w:r w:rsidRPr="00FD0425">
        <w:tab/>
      </w:r>
      <w:r w:rsidRPr="00FD0425">
        <w:tab/>
      </w:r>
      <w:r w:rsidRPr="00FD0425">
        <w:tab/>
      </w:r>
      <w:r w:rsidRPr="00FD0425">
        <w:tab/>
        <w:t>ActivationSFN,</w:t>
      </w:r>
    </w:p>
    <w:p w:rsidR="00B82771" w:rsidRPr="00FD0425" w:rsidRDefault="00B82771" w:rsidP="00B82771">
      <w:pPr>
        <w:pStyle w:val="PL"/>
      </w:pPr>
      <w:r w:rsidRPr="00FD0425">
        <w:tab/>
        <w:t>protectedResourceList</w:t>
      </w:r>
      <w:r w:rsidRPr="00FD0425">
        <w:tab/>
      </w:r>
      <w:r w:rsidRPr="00FD0425">
        <w:tab/>
      </w:r>
      <w:r w:rsidRPr="00FD0425">
        <w:tab/>
        <w:t>ProtectedE-UTRAResourceList,</w:t>
      </w:r>
    </w:p>
    <w:p w:rsidR="00B82771" w:rsidRPr="00FD0425" w:rsidRDefault="00B82771" w:rsidP="00B82771">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rsidR="00B82771" w:rsidRPr="00FD0425" w:rsidRDefault="00B82771" w:rsidP="00B82771">
      <w:pPr>
        <w:pStyle w:val="PL"/>
      </w:pPr>
      <w:r w:rsidRPr="00FD0425">
        <w:tab/>
        <w:t>pDCCHRegionLength</w:t>
      </w:r>
      <w:r w:rsidRPr="00FD0425">
        <w:tab/>
      </w:r>
      <w:r w:rsidRPr="00FD0425">
        <w:tab/>
      </w:r>
      <w:r w:rsidRPr="00FD0425">
        <w:tab/>
      </w:r>
      <w:r w:rsidRPr="00FD0425">
        <w:tab/>
        <w:t>INTEGER (1..3),</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t>ProtectedE-UTRAResourceIndication</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rsidR="00B82771" w:rsidRPr="00FD0425" w:rsidRDefault="00B82771" w:rsidP="00B82771">
      <w:pPr>
        <w:pStyle w:val="PL"/>
      </w:pPr>
    </w:p>
    <w:p w:rsidR="00B82771" w:rsidRPr="00FD0425" w:rsidRDefault="00B82771" w:rsidP="00B82771">
      <w:pPr>
        <w:pStyle w:val="PL"/>
      </w:pPr>
      <w:r w:rsidRPr="00FD0425">
        <w:t>ProtectedE-UTRAResource-Item ::= SEQUENCE {</w:t>
      </w:r>
    </w:p>
    <w:p w:rsidR="00B82771" w:rsidRPr="00FD0425" w:rsidRDefault="00B82771" w:rsidP="00B82771">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rsidR="00B82771" w:rsidRPr="00FD0425" w:rsidRDefault="00B82771" w:rsidP="00B82771">
      <w:pPr>
        <w:pStyle w:val="PL"/>
      </w:pPr>
      <w:r w:rsidRPr="00FD0425">
        <w:tab/>
        <w:t>intra-PRBProtectedResourceFootprint</w:t>
      </w:r>
      <w:r w:rsidRPr="00FD0425">
        <w:tab/>
      </w:r>
      <w:r w:rsidRPr="00FD0425">
        <w:tab/>
        <w:t>BIT STRING (SIZE(84, ...)),</w:t>
      </w:r>
    </w:p>
    <w:p w:rsidR="00B82771" w:rsidRPr="00FD0425" w:rsidRDefault="00B82771" w:rsidP="00B82771">
      <w:pPr>
        <w:pStyle w:val="PL"/>
      </w:pPr>
      <w:r w:rsidRPr="00FD0425">
        <w:tab/>
        <w:t>protectedFootprintFrequencyPattern</w:t>
      </w:r>
      <w:r w:rsidRPr="00FD0425">
        <w:tab/>
      </w:r>
      <w:r w:rsidRPr="00FD0425">
        <w:tab/>
        <w:t>BIT STRING (SIZE(6..110, ...)),</w:t>
      </w:r>
    </w:p>
    <w:p w:rsidR="00B82771" w:rsidRPr="00FD0425" w:rsidRDefault="00B82771" w:rsidP="00B82771">
      <w:pPr>
        <w:pStyle w:val="PL"/>
      </w:pPr>
      <w:r w:rsidRPr="00FD0425">
        <w:tab/>
        <w:t>protectedFootprintTimePattern</w:t>
      </w:r>
      <w:r w:rsidRPr="00FD0425">
        <w:tab/>
      </w:r>
      <w:r w:rsidRPr="00FD0425">
        <w:tab/>
      </w:r>
      <w:r w:rsidRPr="00FD0425">
        <w:tab/>
        <w:t>ProtectedE-UTRAFootprintTimePattern,</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t>ProtectedE-UTRAResource-Item</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ProtectedE-UTRAFootprintTimePattern ::= SEQUENCE {</w:t>
      </w:r>
    </w:p>
    <w:p w:rsidR="00B82771" w:rsidRPr="00FD0425" w:rsidRDefault="00B82771" w:rsidP="00B82771">
      <w:pPr>
        <w:pStyle w:val="PL"/>
      </w:pPr>
      <w:r w:rsidRPr="00FD0425">
        <w:tab/>
        <w:t>protectedFootprintTimeperiodicity</w:t>
      </w:r>
      <w:r w:rsidRPr="00FD0425">
        <w:tab/>
      </w:r>
      <w:r w:rsidRPr="00FD0425">
        <w:tab/>
      </w:r>
      <w:r w:rsidRPr="00FD0425">
        <w:tab/>
        <w:t>INTEGER (1..320, ...),</w:t>
      </w:r>
    </w:p>
    <w:p w:rsidR="00B82771" w:rsidRPr="00FD0425" w:rsidRDefault="00B82771" w:rsidP="00B82771">
      <w:pPr>
        <w:pStyle w:val="PL"/>
      </w:pPr>
      <w:r w:rsidRPr="00FD0425">
        <w:tab/>
        <w:t>protectedFootrpintStartTime</w:t>
      </w:r>
      <w:r w:rsidRPr="00FD0425">
        <w:tab/>
      </w:r>
      <w:r w:rsidRPr="00FD0425">
        <w:tab/>
      </w:r>
      <w:r w:rsidRPr="00FD0425">
        <w:tab/>
      </w:r>
      <w:r w:rsidRPr="00FD0425">
        <w:tab/>
      </w:r>
      <w:r w:rsidRPr="00FD0425">
        <w:tab/>
        <w:t>INTEGER (1..20, ...),</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t>ProtectedE-UTRAFootprintTimePattern</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outlineLvl w:val="3"/>
      </w:pPr>
      <w:r w:rsidRPr="00FD0425">
        <w:t>-- Q</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QoSCharacteristics ::= CHOICE {</w:t>
      </w:r>
    </w:p>
    <w:p w:rsidR="00B82771" w:rsidRPr="00FD0425" w:rsidRDefault="00B82771" w:rsidP="00B82771">
      <w:pPr>
        <w:pStyle w:val="PL"/>
      </w:pPr>
      <w:r w:rsidRPr="00FD0425">
        <w:tab/>
        <w:t>non-dynamic</w:t>
      </w:r>
      <w:r w:rsidRPr="00FD0425">
        <w:tab/>
      </w:r>
      <w:r w:rsidRPr="00FD0425">
        <w:tab/>
      </w:r>
      <w:r w:rsidRPr="00FD0425">
        <w:tab/>
      </w:r>
      <w:r w:rsidRPr="00FD0425">
        <w:tab/>
      </w:r>
      <w:r w:rsidRPr="00FD0425">
        <w:tab/>
      </w:r>
      <w:r w:rsidRPr="00FD0425">
        <w:tab/>
        <w:t>NonDynamic5QIDescriptor,</w:t>
      </w:r>
    </w:p>
    <w:p w:rsidR="00B82771" w:rsidRPr="00FD0425" w:rsidRDefault="00B82771" w:rsidP="00B82771">
      <w:pPr>
        <w:pStyle w:val="PL"/>
      </w:pPr>
      <w:r w:rsidRPr="00FD0425">
        <w:tab/>
        <w:t>dynamic</w:t>
      </w:r>
      <w:r w:rsidRPr="00FD0425">
        <w:tab/>
      </w:r>
      <w:r w:rsidRPr="00FD0425">
        <w:tab/>
      </w:r>
      <w:r w:rsidRPr="00FD0425">
        <w:tab/>
      </w:r>
      <w:r w:rsidRPr="00FD0425">
        <w:tab/>
      </w:r>
      <w:r w:rsidRPr="00FD0425">
        <w:tab/>
      </w:r>
      <w:r w:rsidRPr="00FD0425">
        <w:tab/>
      </w:r>
      <w:r w:rsidRPr="00FD0425">
        <w:tab/>
        <w:t>Dynamic5QIDescriptor,</w:t>
      </w:r>
    </w:p>
    <w:p w:rsidR="00B82771" w:rsidRPr="00FD0425" w:rsidRDefault="00B82771" w:rsidP="00B82771">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t>QoSCharacteristics</w:t>
      </w:r>
      <w:r w:rsidRPr="00FD0425">
        <w:rPr>
          <w:noProof w:val="0"/>
          <w:snapToGrid w:val="0"/>
          <w:lang w:eastAsia="zh-CN"/>
        </w:rPr>
        <w:t>-ExtIEs XNAP-PROTOCOL-IES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bookmarkStart w:id="2100" w:name="_Hlk513550449"/>
      <w:r w:rsidRPr="00FD0425">
        <w:t>QoSFlow</w:t>
      </w:r>
      <w:r w:rsidRPr="00FD0425">
        <w:rPr>
          <w:rFonts w:cs="Arial"/>
          <w:bCs/>
          <w:iCs/>
          <w:lang w:eastAsia="ja-JP"/>
        </w:rPr>
        <w:t>Identifier</w:t>
      </w:r>
      <w:bookmarkEnd w:id="2100"/>
      <w:r w:rsidRPr="00FD0425">
        <w:tab/>
        <w:t>::= INTEGER (0..63, ...)</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QoSFlowLevelQoSParameters ::= SEQUENCE {</w:t>
      </w:r>
    </w:p>
    <w:p w:rsidR="00B82771" w:rsidRPr="00FD0425" w:rsidRDefault="00B82771" w:rsidP="00B82771">
      <w:pPr>
        <w:pStyle w:val="PL"/>
      </w:pPr>
      <w:r w:rsidRPr="00FD0425">
        <w:tab/>
        <w:t>qos-characteristics</w:t>
      </w:r>
      <w:r w:rsidRPr="00FD0425">
        <w:tab/>
      </w:r>
      <w:r w:rsidRPr="00FD0425">
        <w:tab/>
      </w:r>
      <w:r w:rsidRPr="00FD0425">
        <w:tab/>
        <w:t>QoSCharacteristics,</w:t>
      </w:r>
    </w:p>
    <w:p w:rsidR="00B82771" w:rsidRPr="00FD0425" w:rsidRDefault="00B82771" w:rsidP="00B82771">
      <w:pPr>
        <w:pStyle w:val="PL"/>
      </w:pPr>
      <w:r w:rsidRPr="00FD0425">
        <w:tab/>
        <w:t>allocationAndRetentionPrio</w:t>
      </w:r>
      <w:r w:rsidRPr="00FD0425">
        <w:tab/>
        <w:t>AllocationandRetentionPriority,</w:t>
      </w:r>
    </w:p>
    <w:p w:rsidR="00B82771" w:rsidRPr="00FD0425" w:rsidRDefault="00B82771" w:rsidP="00B82771">
      <w:pPr>
        <w:pStyle w:val="PL"/>
      </w:pPr>
      <w:r w:rsidRPr="00FD0425">
        <w:tab/>
        <w:t>gBRQoSFlowInfo</w:t>
      </w:r>
      <w:r w:rsidRPr="00FD0425">
        <w:tab/>
      </w:r>
      <w:r w:rsidRPr="00FD0425">
        <w:tab/>
      </w:r>
      <w:r w:rsidRPr="00FD0425">
        <w:tab/>
      </w:r>
      <w:r w:rsidRPr="00FD0425">
        <w:tab/>
      </w:r>
      <w:bookmarkStart w:id="2101" w:name="_Hlk515426213"/>
      <w:r w:rsidRPr="00FD0425">
        <w:t>GBRQoSFlowInfo</w:t>
      </w:r>
      <w:bookmarkEnd w:id="2101"/>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pPr>
      <w:r w:rsidRPr="00FD0425">
        <w:tab/>
        <w:t>relectiveQoS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t>QoSFlowLevelQoSParameters</w:t>
      </w:r>
      <w:r w:rsidRPr="00FD0425">
        <w:rPr>
          <w:noProof w:val="0"/>
          <w:snapToGrid w:val="0"/>
          <w:lang w:eastAsia="zh-CN"/>
        </w:rPr>
        <w:t>-ExtIEs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snapToGrid w:val="0"/>
        </w:rPr>
      </w:pPr>
      <w:r w:rsidRPr="00FD0425">
        <w:rPr>
          <w:snapToGrid w:val="0"/>
          <w:lang w:eastAsia="zh-CN"/>
        </w:rPr>
        <w:t xml:space="preserve">QoSFlowMappingIndication ::= </w:t>
      </w:r>
      <w:r w:rsidRPr="00FD0425">
        <w:rPr>
          <w:snapToGrid w:val="0"/>
        </w:rPr>
        <w:t>ENUMERATED {</w:t>
      </w:r>
    </w:p>
    <w:p w:rsidR="00B82771" w:rsidRPr="00FD0425" w:rsidRDefault="00B82771" w:rsidP="00B82771">
      <w:pPr>
        <w:pStyle w:val="PL"/>
        <w:rPr>
          <w:snapToGrid w:val="0"/>
          <w:lang w:eastAsia="zh-CN"/>
        </w:rPr>
      </w:pPr>
      <w:r w:rsidRPr="00FD0425">
        <w:rPr>
          <w:snapToGrid w:val="0"/>
          <w:lang w:eastAsia="zh-CN"/>
        </w:rPr>
        <w:tab/>
        <w:t>ul,</w:t>
      </w:r>
    </w:p>
    <w:p w:rsidR="00B82771" w:rsidRPr="00FD0425" w:rsidRDefault="00B82771" w:rsidP="00B82771">
      <w:pPr>
        <w:pStyle w:val="PL"/>
        <w:rPr>
          <w:snapToGrid w:val="0"/>
          <w:lang w:eastAsia="zh-CN"/>
        </w:rPr>
      </w:pPr>
      <w:r w:rsidRPr="00FD0425">
        <w:rPr>
          <w:snapToGrid w:val="0"/>
          <w:lang w:eastAsia="zh-CN"/>
        </w:rPr>
        <w:tab/>
        <w:t>dl,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lang w:eastAsia="zh-CN"/>
        </w:rPr>
      </w:pPr>
      <w:r w:rsidRPr="00FD0425">
        <w:rPr>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 xml:space="preserve">QoSFlowNotificationControlIndicationInfo ::= SEQUENCE (SIZE (1..maxnoofQoSFlows)) OF </w:t>
      </w:r>
      <w:r w:rsidRPr="00FD0425">
        <w:rPr>
          <w:snapToGrid w:val="0"/>
        </w:rPr>
        <w:t>QoSFlowNotify</w:t>
      </w:r>
      <w:r w:rsidRPr="00FD0425">
        <w:t>-Item</w:t>
      </w:r>
    </w:p>
    <w:p w:rsidR="00B82771" w:rsidRPr="00FD0425" w:rsidRDefault="00B82771" w:rsidP="00B82771">
      <w:pPr>
        <w:pStyle w:val="PL"/>
      </w:pPr>
    </w:p>
    <w:p w:rsidR="00B82771" w:rsidRPr="00FD0425" w:rsidRDefault="00B82771" w:rsidP="00B82771">
      <w:pPr>
        <w:pStyle w:val="PL"/>
      </w:pPr>
      <w:r w:rsidRPr="00FD0425">
        <w:rPr>
          <w:snapToGrid w:val="0"/>
        </w:rPr>
        <w:t>QoSFlowNotify-Item</w:t>
      </w:r>
      <w:r w:rsidRPr="00FD0425">
        <w:t xml:space="preserve"> ::= SEQUENCE {</w:t>
      </w:r>
    </w:p>
    <w:p w:rsidR="00B82771" w:rsidRPr="00FD0425" w:rsidRDefault="00B82771" w:rsidP="00B82771">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rsidR="00B82771" w:rsidRPr="00FD0425" w:rsidRDefault="00B82771" w:rsidP="00B82771">
      <w:pPr>
        <w:pStyle w:val="PL"/>
      </w:pPr>
      <w:r w:rsidRPr="00FD0425">
        <w:tab/>
        <w:t>notificationInformation</w:t>
      </w:r>
      <w:r w:rsidRPr="00FD0425">
        <w:tab/>
      </w:r>
      <w:r w:rsidRPr="00FD0425">
        <w:tab/>
        <w:t>ENUMERATED {fulfilled, not-fulfilled, ...},</w:t>
      </w:r>
    </w:p>
    <w:p w:rsidR="00B82771" w:rsidRPr="00FD0425" w:rsidRDefault="00B82771" w:rsidP="00B82771">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QoSFlowNotificationControlIndicationInfo</w:t>
      </w:r>
      <w:r w:rsidRPr="00FD0425">
        <w:rPr>
          <w:noProof w:val="0"/>
          <w:snapToGrid w:val="0"/>
          <w:lang w:eastAsia="zh-CN"/>
        </w:rPr>
        <w:t>-ExtIEs} } OPTIONAL,</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t>QoSFlowNotificationControlIndicationInfo</w:t>
      </w:r>
      <w:r w:rsidRPr="00FD0425">
        <w:rPr>
          <w:noProof w:val="0"/>
          <w:snapToGrid w:val="0"/>
          <w:lang w:eastAsia="zh-CN"/>
        </w:rPr>
        <w:t>-ExtIEs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snapToGrid w:val="0"/>
        </w:rPr>
      </w:pPr>
      <w:r w:rsidRPr="00FD0425">
        <w:t xml:space="preserve">QoSFlows-List ::= SEQUENCE (SIZE (1..maxnoofQoSFlows)) OF </w:t>
      </w:r>
      <w:r w:rsidRPr="00FD0425">
        <w:rPr>
          <w:snapToGrid w:val="0"/>
        </w:rPr>
        <w:t>QoSFlow</w:t>
      </w:r>
      <w:r w:rsidRPr="00FD0425">
        <w:t>-Item</w:t>
      </w:r>
    </w:p>
    <w:p w:rsidR="00B82771" w:rsidRPr="00FD0425" w:rsidRDefault="00B82771" w:rsidP="00B82771">
      <w:pPr>
        <w:pStyle w:val="PL"/>
        <w:rPr>
          <w:snapToGrid w:val="0"/>
        </w:rPr>
      </w:pPr>
    </w:p>
    <w:p w:rsidR="00B82771" w:rsidRPr="00FD0425" w:rsidRDefault="00B82771" w:rsidP="00B82771">
      <w:pPr>
        <w:pStyle w:val="PL"/>
        <w:rPr>
          <w:noProof w:val="0"/>
        </w:rPr>
      </w:pPr>
      <w:r w:rsidRPr="00FD0425">
        <w:rPr>
          <w:noProof w:val="0"/>
          <w:snapToGrid w:val="0"/>
        </w:rPr>
        <w:t>QoSFlow-Item</w:t>
      </w:r>
      <w:r w:rsidRPr="00FD0425">
        <w:rPr>
          <w:noProof w:val="0"/>
        </w:rPr>
        <w:t xml:space="preserve"> ::= SEQUENCE {</w:t>
      </w:r>
    </w:p>
    <w:p w:rsidR="00B82771" w:rsidRPr="00FD0425" w:rsidRDefault="00B82771" w:rsidP="00B82771">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rsidR="00B82771" w:rsidRPr="00FD0425" w:rsidRDefault="00B82771" w:rsidP="00B82771">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rsidR="00B82771" w:rsidRPr="00FD0425" w:rsidRDefault="00B82771" w:rsidP="00B82771">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snapToGrid w:val="0"/>
        </w:rPr>
      </w:pPr>
      <w:r w:rsidRPr="00FD0425">
        <w:t xml:space="preserve">QoSFlows-List-withCause ::= SEQUENCE (SIZE (1..maxnoofQoSFlows)) OF </w:t>
      </w:r>
      <w:r w:rsidRPr="00FD0425">
        <w:rPr>
          <w:snapToGrid w:val="0"/>
        </w:rPr>
        <w:t>QoSFlowwithCause</w:t>
      </w:r>
      <w:r w:rsidRPr="00FD0425">
        <w:t>-Item</w:t>
      </w:r>
    </w:p>
    <w:p w:rsidR="00B82771" w:rsidRPr="00FD0425" w:rsidRDefault="00B82771" w:rsidP="00B82771">
      <w:pPr>
        <w:pStyle w:val="PL"/>
        <w:rPr>
          <w:snapToGrid w:val="0"/>
        </w:rPr>
      </w:pPr>
    </w:p>
    <w:p w:rsidR="00B82771" w:rsidRPr="00FD0425" w:rsidRDefault="00B82771" w:rsidP="00B82771">
      <w:pPr>
        <w:pStyle w:val="PL"/>
        <w:rPr>
          <w:noProof w:val="0"/>
        </w:rPr>
      </w:pPr>
      <w:r w:rsidRPr="00FD0425">
        <w:rPr>
          <w:snapToGrid w:val="0"/>
        </w:rPr>
        <w:t>QoSFlowwithCause</w:t>
      </w:r>
      <w:r w:rsidRPr="00FD0425">
        <w:t>-Item</w:t>
      </w:r>
      <w:r w:rsidRPr="00FD0425">
        <w:rPr>
          <w:noProof w:val="0"/>
        </w:rPr>
        <w:t xml:space="preserve"> ::= SEQUENCE {</w:t>
      </w:r>
    </w:p>
    <w:p w:rsidR="00B82771" w:rsidRPr="00FD0425" w:rsidRDefault="00B82771" w:rsidP="00B82771">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rsidR="00B82771" w:rsidRPr="00FD0425" w:rsidRDefault="00B82771" w:rsidP="00B82771">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rsidR="00B82771" w:rsidRPr="00FD0425" w:rsidRDefault="00B82771" w:rsidP="00B82771">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QoSFlowwithCause</w:t>
      </w:r>
      <w:r w:rsidRPr="00FD0425">
        <w:t>-Item-ExtIEs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snapToGrid w:val="0"/>
        </w:rPr>
      </w:pPr>
      <w:r w:rsidRPr="00FD0425">
        <w:t xml:space="preserve">QoSFlowsAdmitted-List ::= SEQUENCE (SIZE (1..maxnoofQoSFlows)) OF </w:t>
      </w:r>
      <w:r w:rsidRPr="00FD0425">
        <w:rPr>
          <w:snapToGrid w:val="0"/>
        </w:rPr>
        <w:t>QoSFlowsAdmitted</w:t>
      </w:r>
      <w:r w:rsidRPr="00FD0425">
        <w:t>-Item</w:t>
      </w:r>
    </w:p>
    <w:p w:rsidR="00B82771" w:rsidRPr="00FD0425" w:rsidRDefault="00B82771" w:rsidP="00B82771">
      <w:pPr>
        <w:pStyle w:val="PL"/>
        <w:rPr>
          <w:snapToGrid w:val="0"/>
        </w:rPr>
      </w:pPr>
    </w:p>
    <w:p w:rsidR="00B82771" w:rsidRPr="00FD0425" w:rsidRDefault="00B82771" w:rsidP="00B82771">
      <w:pPr>
        <w:pStyle w:val="PL"/>
        <w:rPr>
          <w:noProof w:val="0"/>
        </w:rPr>
      </w:pPr>
      <w:r w:rsidRPr="00FD0425">
        <w:rPr>
          <w:noProof w:val="0"/>
          <w:snapToGrid w:val="0"/>
        </w:rPr>
        <w:t>QoSFlowsAdmitted-Item</w:t>
      </w:r>
      <w:r w:rsidRPr="00FD0425">
        <w:rPr>
          <w:noProof w:val="0"/>
        </w:rPr>
        <w:t xml:space="preserve"> ::= SEQUENCE {</w:t>
      </w:r>
    </w:p>
    <w:p w:rsidR="00B82771" w:rsidRPr="00FD0425" w:rsidRDefault="00B82771" w:rsidP="00B82771">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rsidR="00B82771" w:rsidRPr="00FD0425" w:rsidRDefault="00B82771" w:rsidP="00B82771">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rsidR="00B82771" w:rsidRPr="00FD0425" w:rsidRDefault="00B82771" w:rsidP="00B82771">
      <w:pPr>
        <w:pStyle w:val="PL"/>
        <w:rPr>
          <w:snapToGrid w:val="0"/>
        </w:rPr>
      </w:pPr>
    </w:p>
    <w:p w:rsidR="00B82771" w:rsidRPr="00FD0425" w:rsidRDefault="00B82771" w:rsidP="00B82771">
      <w:pPr>
        <w:pStyle w:val="PL"/>
        <w:rPr>
          <w:noProof w:val="0"/>
        </w:rPr>
      </w:pPr>
      <w:r w:rsidRPr="00FD0425">
        <w:rPr>
          <w:noProof w:val="0"/>
          <w:snapToGrid w:val="0"/>
        </w:rPr>
        <w:t>QoSFlowsToBeSetup-Item</w:t>
      </w:r>
      <w:r w:rsidRPr="00FD0425">
        <w:rPr>
          <w:noProof w:val="0"/>
        </w:rPr>
        <w:t xml:space="preserve"> ::= SEQUENCE {</w:t>
      </w:r>
    </w:p>
    <w:p w:rsidR="00B82771" w:rsidRPr="00FD0425" w:rsidRDefault="00B82771" w:rsidP="00B82771">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rsidR="00B82771" w:rsidRPr="00FD0425" w:rsidRDefault="00B82771" w:rsidP="00B82771">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rsidR="00B82771" w:rsidRPr="00FD0425" w:rsidRDefault="00B82771" w:rsidP="00B82771">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rsidR="00B82771" w:rsidRPr="00FD0425" w:rsidRDefault="00B82771" w:rsidP="00B82771">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r w:rsidRPr="00FD0425">
        <w:t>QoSFlowsUsageReportList ::= SEQUENCE (SIZE(1..maxnoofQoSFlows)) OF QoSFlowsUsageReport-Item</w:t>
      </w:r>
    </w:p>
    <w:p w:rsidR="00B82771" w:rsidRPr="00FD0425" w:rsidRDefault="00B82771" w:rsidP="00B82771">
      <w:pPr>
        <w:pStyle w:val="PL"/>
      </w:pPr>
    </w:p>
    <w:p w:rsidR="00B82771" w:rsidRPr="00FD0425" w:rsidRDefault="00B82771" w:rsidP="00B82771">
      <w:pPr>
        <w:pStyle w:val="PL"/>
      </w:pPr>
      <w:r w:rsidRPr="00FD0425">
        <w:t>QoSFlowsUsageReport-Item ::= SEQUENCE {</w:t>
      </w:r>
    </w:p>
    <w:p w:rsidR="00B82771" w:rsidRPr="00FD0425" w:rsidRDefault="00B82771" w:rsidP="00B82771">
      <w:pPr>
        <w:pStyle w:val="PL"/>
      </w:pPr>
      <w:r w:rsidRPr="00FD0425">
        <w:tab/>
        <w:t>qosFlowIdentifier</w:t>
      </w:r>
      <w:r w:rsidRPr="00FD0425">
        <w:tab/>
      </w:r>
      <w:r w:rsidRPr="00FD0425">
        <w:tab/>
      </w:r>
      <w:r w:rsidRPr="00FD0425">
        <w:tab/>
      </w:r>
      <w:r w:rsidRPr="00FD0425">
        <w:tab/>
      </w:r>
      <w:r w:rsidRPr="00FD0425">
        <w:tab/>
        <w:t>QoSFlowIdentifier,</w:t>
      </w:r>
    </w:p>
    <w:p w:rsidR="00B82771" w:rsidRPr="00FD0425" w:rsidRDefault="00B82771" w:rsidP="00B82771">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p>
    <w:p w:rsidR="00B82771" w:rsidRPr="00FD0425" w:rsidRDefault="00B82771" w:rsidP="00B82771">
      <w:pPr>
        <w:pStyle w:val="PL"/>
      </w:pPr>
      <w:r w:rsidRPr="00FD0425">
        <w:tab/>
        <w:t>qoSFlowsTimedReportList</w:t>
      </w:r>
      <w:r w:rsidRPr="00FD0425">
        <w:tab/>
      </w:r>
      <w:r w:rsidRPr="00FD0425">
        <w:tab/>
      </w:r>
      <w:r w:rsidRPr="00FD0425">
        <w:tab/>
      </w:r>
      <w:r w:rsidRPr="00FD0425">
        <w:tab/>
        <w:t>VolumeTimedReportList,</w:t>
      </w:r>
    </w:p>
    <w:p w:rsidR="00B82771" w:rsidRPr="00FD0425" w:rsidRDefault="00B82771" w:rsidP="00B82771">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rsidR="00B82771" w:rsidRPr="00FD0425" w:rsidRDefault="00B82771" w:rsidP="00B82771">
      <w:pPr>
        <w:pStyle w:val="PL"/>
      </w:pPr>
      <w:r w:rsidRPr="00FD0425">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QoSFlowsUsageReport-Item-ExtIEs XNAP-PROTOCOL-EXTENSION ::= {</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outlineLvl w:val="3"/>
      </w:pPr>
      <w:r w:rsidRPr="00FD0425">
        <w:t>-- R</w:t>
      </w:r>
    </w:p>
    <w:p w:rsidR="00B82771" w:rsidRPr="00FD0425" w:rsidRDefault="00B82771" w:rsidP="00B82771">
      <w:pPr>
        <w:pStyle w:val="PL"/>
        <w:rPr>
          <w:noProof w:val="0"/>
          <w:snapToGrid w:val="0"/>
          <w:lang w:eastAsia="zh-CN"/>
        </w:rPr>
      </w:pPr>
    </w:p>
    <w:p w:rsidR="00B82771" w:rsidRPr="00300B5A" w:rsidRDefault="00B82771" w:rsidP="00B82771">
      <w:pPr>
        <w:pStyle w:val="PL"/>
        <w:rPr>
          <w:ins w:id="2102" w:author="Author"/>
        </w:rPr>
      </w:pPr>
      <w:ins w:id="2103" w:author="Author">
        <w:r w:rsidRPr="00300B5A">
          <w:rPr>
            <w:noProof w:val="0"/>
            <w:snapToGrid w:val="0"/>
          </w:rPr>
          <w:t>RadioResourceStatus</w:t>
        </w:r>
        <w:r w:rsidRPr="00300B5A">
          <w:tab/>
          <w:t>::= CHOICE {</w:t>
        </w:r>
      </w:ins>
    </w:p>
    <w:p w:rsidR="00B82771" w:rsidRPr="00300B5A" w:rsidRDefault="00B82771" w:rsidP="00B82771">
      <w:pPr>
        <w:pStyle w:val="PL"/>
        <w:tabs>
          <w:tab w:val="clear" w:pos="3072"/>
          <w:tab w:val="left" w:pos="3488"/>
        </w:tabs>
        <w:rPr>
          <w:ins w:id="2104" w:author="Author"/>
        </w:rPr>
      </w:pPr>
      <w:ins w:id="2105" w:author="Autho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ins>
    </w:p>
    <w:p w:rsidR="00B82771" w:rsidRPr="00300B5A" w:rsidRDefault="00B82771" w:rsidP="00B82771">
      <w:pPr>
        <w:pStyle w:val="PL"/>
        <w:tabs>
          <w:tab w:val="clear" w:pos="2304"/>
          <w:tab w:val="left" w:pos="2140"/>
        </w:tabs>
        <w:rPr>
          <w:ins w:id="2106" w:author="Author"/>
        </w:rPr>
      </w:pPr>
      <w:ins w:id="2107" w:author="Author">
        <w:r w:rsidRPr="00300B5A">
          <w:tab/>
          <w:t>gNB</w:t>
        </w:r>
        <w:r w:rsidRPr="00300B5A">
          <w:rPr>
            <w:noProof w:val="0"/>
            <w:snapToGrid w:val="0"/>
          </w:rPr>
          <w:t>-RadioResourceStatus</w:t>
        </w:r>
        <w:r w:rsidRPr="00300B5A">
          <w:tab/>
          <w:t xml:space="preserve">        GNB-</w:t>
        </w:r>
        <w:r w:rsidRPr="00300B5A">
          <w:rPr>
            <w:noProof w:val="0"/>
            <w:snapToGrid w:val="0"/>
          </w:rPr>
          <w:t>RadioResourceStatus,</w:t>
        </w:r>
      </w:ins>
    </w:p>
    <w:p w:rsidR="00B82771" w:rsidRPr="00300B5A" w:rsidRDefault="00B82771" w:rsidP="00B82771">
      <w:pPr>
        <w:pStyle w:val="PL"/>
        <w:tabs>
          <w:tab w:val="clear" w:pos="2688"/>
          <w:tab w:val="clear" w:pos="3072"/>
          <w:tab w:val="left" w:pos="3572"/>
          <w:tab w:val="left" w:pos="3620"/>
        </w:tabs>
        <w:rPr>
          <w:ins w:id="2108" w:author="Author"/>
        </w:rPr>
      </w:pPr>
      <w:ins w:id="2109" w:author="Autho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ins>
    </w:p>
    <w:p w:rsidR="00B82771" w:rsidRPr="00300B5A" w:rsidRDefault="00B82771" w:rsidP="00B82771">
      <w:pPr>
        <w:pStyle w:val="PL"/>
        <w:rPr>
          <w:ins w:id="2110" w:author="Author"/>
        </w:rPr>
      </w:pPr>
    </w:p>
    <w:p w:rsidR="00B82771" w:rsidRPr="00300B5A" w:rsidRDefault="00B82771" w:rsidP="00B82771">
      <w:pPr>
        <w:pStyle w:val="PL"/>
        <w:rPr>
          <w:ins w:id="2111" w:author="Author"/>
        </w:rPr>
      </w:pPr>
      <w:ins w:id="2112" w:author="Author">
        <w:r w:rsidRPr="00300B5A">
          <w:t>}</w:t>
        </w:r>
      </w:ins>
    </w:p>
    <w:p w:rsidR="00B82771" w:rsidRPr="00300B5A" w:rsidRDefault="00B82771" w:rsidP="00B82771">
      <w:pPr>
        <w:pStyle w:val="PL"/>
        <w:rPr>
          <w:ins w:id="2113" w:author="Author"/>
        </w:rPr>
      </w:pPr>
    </w:p>
    <w:p w:rsidR="00B82771" w:rsidRPr="00300B5A" w:rsidRDefault="00B82771" w:rsidP="00B82771">
      <w:pPr>
        <w:pStyle w:val="PL"/>
        <w:rPr>
          <w:ins w:id="2114" w:author="Author"/>
        </w:rPr>
      </w:pPr>
      <w:ins w:id="2115" w:author="Author">
        <w:r w:rsidRPr="00300B5A">
          <w:rPr>
            <w:noProof w:val="0"/>
            <w:snapToGrid w:val="0"/>
          </w:rPr>
          <w:t>RadioResourceStatus</w:t>
        </w:r>
        <w:r w:rsidRPr="00300B5A">
          <w:t>-ExtIEs XNAP-PROTOCOL-IES ::= {</w:t>
        </w:r>
      </w:ins>
    </w:p>
    <w:p w:rsidR="00B82771" w:rsidRPr="00300B5A" w:rsidRDefault="00B82771" w:rsidP="00B82771">
      <w:pPr>
        <w:pStyle w:val="PL"/>
        <w:rPr>
          <w:ins w:id="2116" w:author="Author"/>
        </w:rPr>
      </w:pPr>
      <w:ins w:id="2117" w:author="Author">
        <w:r w:rsidRPr="00300B5A">
          <w:tab/>
          <w:t>...</w:t>
        </w:r>
      </w:ins>
    </w:p>
    <w:p w:rsidR="00B82771" w:rsidRDefault="00B82771" w:rsidP="00B82771">
      <w:pPr>
        <w:pStyle w:val="PL"/>
        <w:rPr>
          <w:ins w:id="2118" w:author="Author"/>
        </w:rPr>
      </w:pPr>
      <w:ins w:id="2119" w:author="Author">
        <w:r w:rsidRPr="00300B5A">
          <w:t>}</w:t>
        </w:r>
      </w:ins>
    </w:p>
    <w:p w:rsidR="00B82771" w:rsidRPr="00FD0425" w:rsidRDefault="00B82771" w:rsidP="00B82771">
      <w:pPr>
        <w:pStyle w:val="PL"/>
        <w:rPr>
          <w:noProof w:val="0"/>
          <w:snapToGrid w:val="0"/>
          <w:lang w:eastAsia="zh-CN"/>
        </w:rPr>
      </w:pPr>
    </w:p>
    <w:p w:rsidR="00B82771" w:rsidRDefault="00B82771" w:rsidP="00B82771">
      <w:pPr>
        <w:pStyle w:val="PL"/>
        <w:rPr>
          <w:ins w:id="2120" w:author="Author"/>
          <w:noProof w:val="0"/>
          <w:snapToGrid w:val="0"/>
          <w:lang w:eastAsia="zh-CN"/>
        </w:rPr>
      </w:pPr>
      <w:bookmarkStart w:id="2121" w:name="_Hlk513532370"/>
    </w:p>
    <w:p w:rsidR="00B82771" w:rsidRPr="00FD0425" w:rsidRDefault="00B82771" w:rsidP="00B82771">
      <w:pPr>
        <w:pStyle w:val="PL"/>
        <w:rPr>
          <w:noProof w:val="0"/>
          <w:snapToGrid w:val="0"/>
          <w:lang w:eastAsia="zh-CN"/>
        </w:rPr>
      </w:pPr>
      <w:r w:rsidRPr="00FD0425">
        <w:rPr>
          <w:noProof w:val="0"/>
          <w:snapToGrid w:val="0"/>
          <w:lang w:eastAsia="zh-CN"/>
        </w:rPr>
        <w:t xml:space="preserve">RANAC ::= INTEGER </w:t>
      </w:r>
      <w:r w:rsidRPr="00FD0425">
        <w:t>(0..255)</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bookmarkStart w:id="2122" w:name="_Hlk515439004"/>
      <w:r w:rsidRPr="00FD0425">
        <w:rPr>
          <w:noProof w:val="0"/>
          <w:snapToGrid w:val="0"/>
          <w:lang w:eastAsia="zh-CN"/>
        </w:rPr>
        <w:t>RANAreaID</w:t>
      </w:r>
      <w:bookmarkEnd w:id="2121"/>
      <w:bookmarkEnd w:id="2122"/>
      <w:r w:rsidRPr="00FD0425">
        <w:rPr>
          <w:noProof w:val="0"/>
          <w:snapToGrid w:val="0"/>
          <w:lang w:eastAsia="zh-CN"/>
        </w:rPr>
        <w:t xml:space="preserve"> ::= SEQUENCE {</w:t>
      </w:r>
    </w:p>
    <w:p w:rsidR="00B82771" w:rsidRPr="00FD0425" w:rsidRDefault="00B82771" w:rsidP="00B82771">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rsidR="00B82771" w:rsidRPr="00FD0425" w:rsidRDefault="00B82771" w:rsidP="00B82771">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B82771" w:rsidRPr="00FD0425" w:rsidRDefault="00B82771" w:rsidP="00B82771">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noProof w:val="0"/>
          <w:snapToGrid w:val="0"/>
          <w:lang w:eastAsia="zh-CN"/>
        </w:rPr>
        <w:t>RANAreaID-ExtIEs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noProof w:val="0"/>
          <w:snapToGrid w:val="0"/>
          <w:lang w:eastAsia="zh-CN"/>
        </w:rPr>
        <w:t>RANAreaID-List ::= SEQUENCE (SIZE(1..maxnoofRANAreasinRNA)) OF RANAreaID</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bookmarkStart w:id="2123" w:name="_Hlk513533037"/>
      <w:r w:rsidRPr="00FD0425">
        <w:rPr>
          <w:noProof w:val="0"/>
          <w:snapToGrid w:val="0"/>
          <w:lang w:eastAsia="zh-CN"/>
        </w:rPr>
        <w:t>RANPagingArea</w:t>
      </w:r>
      <w:bookmarkEnd w:id="2123"/>
      <w:r w:rsidRPr="00FD0425">
        <w:rPr>
          <w:noProof w:val="0"/>
          <w:snapToGrid w:val="0"/>
          <w:lang w:eastAsia="zh-CN"/>
        </w:rPr>
        <w:t xml:space="preserve"> ::= SEQUENCE {</w:t>
      </w:r>
    </w:p>
    <w:p w:rsidR="00B82771" w:rsidRPr="00FD0425" w:rsidRDefault="00B82771" w:rsidP="00B82771">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rsidR="00B82771" w:rsidRPr="00FD0425" w:rsidRDefault="00B82771" w:rsidP="00B82771">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rsidR="00B82771" w:rsidRPr="00FD0425" w:rsidRDefault="00B82771" w:rsidP="00B82771">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lang w:eastAsia="zh-CN"/>
        </w:rPr>
      </w:pPr>
      <w:r w:rsidRPr="00FD0425">
        <w:rPr>
          <w:noProof w:val="0"/>
          <w:snapToGrid w:val="0"/>
          <w:lang w:eastAsia="zh-CN"/>
        </w:rPr>
        <w:t>RANPagingAreaChoice ::= CHOICE {</w:t>
      </w:r>
    </w:p>
    <w:p w:rsidR="00B82771" w:rsidRPr="00FD0425" w:rsidRDefault="00B82771" w:rsidP="00B82771">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rsidR="00B82771" w:rsidRPr="00FD0425" w:rsidRDefault="00B82771" w:rsidP="00B82771">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rsidR="00B82771" w:rsidRPr="00FD0425" w:rsidRDefault="00B82771" w:rsidP="00B82771">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noProof w:val="0"/>
          <w:snapToGrid w:val="0"/>
          <w:lang w:eastAsia="zh-CN"/>
        </w:rPr>
        <w:t>RANPagingAreaChoice-ExtIEs XNAP-PROTOCOL-IES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bookmarkStart w:id="2124" w:name="_Hlk515246357"/>
      <w:r w:rsidRPr="00FD0425">
        <w:rPr>
          <w:noProof w:val="0"/>
          <w:snapToGrid w:val="0"/>
        </w:rPr>
        <w:t>RANPagingAttemptInfo</w:t>
      </w:r>
      <w:bookmarkEnd w:id="2124"/>
      <w:r w:rsidRPr="00FD0425">
        <w:rPr>
          <w:noProof w:val="0"/>
          <w:snapToGrid w:val="0"/>
        </w:rPr>
        <w:t xml:space="preserve"> ::= SEQUENCE {</w:t>
      </w:r>
    </w:p>
    <w:p w:rsidR="00B82771" w:rsidRPr="00FD0425" w:rsidRDefault="00B82771" w:rsidP="00B82771">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rsidR="00B82771" w:rsidRPr="00FD0425" w:rsidRDefault="00B82771" w:rsidP="00B82771">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rsidR="00B82771" w:rsidRPr="00FD0425" w:rsidRDefault="00B82771" w:rsidP="00B82771">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rsidR="00B82771" w:rsidRPr="00FD0425" w:rsidRDefault="00B82771" w:rsidP="00B82771">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RANPagingAttemptInfo</w:t>
      </w:r>
      <w:r w:rsidRPr="00FD0425">
        <w:rPr>
          <w:noProof w:val="0"/>
          <w:snapToGrid w:val="0"/>
          <w:lang w:eastAsia="zh-CN"/>
        </w:rPr>
        <w:t>-ExtIEs} } OPTIONAL,</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pPr>
      <w:r w:rsidRPr="00FD0425">
        <w:t>RANPagingFailure</w:t>
      </w:r>
      <w:r w:rsidRPr="00FD0425">
        <w:tab/>
      </w:r>
      <w:r w:rsidRPr="00FD0425">
        <w:tab/>
        <w:t xml:space="preserve">::= </w:t>
      </w:r>
      <w:r w:rsidRPr="00FD0425">
        <w:tab/>
        <w:t>ENUMERATED {</w:t>
      </w:r>
    </w:p>
    <w:p w:rsidR="00B82771" w:rsidRPr="00FD0425" w:rsidRDefault="00B82771" w:rsidP="00B82771">
      <w:pPr>
        <w:pStyle w:val="PL"/>
      </w:pPr>
      <w:r w:rsidRPr="00FD0425">
        <w:tab/>
        <w:t>true,</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rPr>
          <w:noProof w:val="0"/>
          <w:snapToGrid w:val="0"/>
        </w:rPr>
      </w:pPr>
    </w:p>
    <w:p w:rsidR="00B82771" w:rsidRPr="00FD0425" w:rsidRDefault="00B82771" w:rsidP="00B82771">
      <w:pPr>
        <w:pStyle w:val="PL"/>
      </w:pPr>
      <w:r w:rsidRPr="00FD0425">
        <w:rPr>
          <w:noProof w:val="0"/>
          <w:snapToGrid w:val="0"/>
        </w:rPr>
        <w:t>Reference</w:t>
      </w:r>
      <w:r w:rsidRPr="00FD0425">
        <w:rPr>
          <w:noProof w:val="0"/>
        </w:rPr>
        <w:t xml:space="preserve">ID ::= INTEGER (1..64, ...) -- </w:t>
      </w:r>
      <w:r w:rsidRPr="00FD0425">
        <w:rPr>
          <w:lang w:eastAsia="ja-JP"/>
        </w:rPr>
        <w:t>This IE may need to be refined.</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ReflectiveQoSAttribute ::= ENUMERATED {subject-to-reflective-QoS, ...}</w:t>
      </w:r>
    </w:p>
    <w:p w:rsidR="00B82771" w:rsidRPr="00FD0425" w:rsidRDefault="00B82771" w:rsidP="00B82771">
      <w:pPr>
        <w:pStyle w:val="PL"/>
      </w:pP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rPr>
          <w:noProof w:val="0"/>
          <w:snapToGrid w:val="0"/>
        </w:rPr>
        <w:t>ReportArea ::= ENUMERATED {</w:t>
      </w:r>
    </w:p>
    <w:p w:rsidR="00B82771" w:rsidRPr="00FD0425" w:rsidRDefault="00B82771" w:rsidP="00B82771">
      <w:pPr>
        <w:pStyle w:val="PL"/>
      </w:pPr>
      <w:r w:rsidRPr="00FD0425">
        <w:tab/>
        <w:t>cell,</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Default="00B82771" w:rsidP="00B82771">
      <w:pPr>
        <w:pStyle w:val="PL"/>
        <w:rPr>
          <w:ins w:id="2125" w:author="Author"/>
        </w:rPr>
      </w:pPr>
    </w:p>
    <w:p w:rsidR="00B82771" w:rsidRDefault="00B82771" w:rsidP="00B82771">
      <w:pPr>
        <w:pStyle w:val="PL"/>
        <w:rPr>
          <w:ins w:id="2126" w:author="Author"/>
        </w:rPr>
      </w:pPr>
    </w:p>
    <w:p w:rsidR="00B82771" w:rsidRPr="00300B5A" w:rsidRDefault="00B82771" w:rsidP="00B82771">
      <w:pPr>
        <w:pStyle w:val="PL"/>
        <w:rPr>
          <w:ins w:id="2127" w:author="Author"/>
          <w:noProof w:val="0"/>
          <w:snapToGrid w:val="0"/>
        </w:rPr>
      </w:pPr>
      <w:ins w:id="2128" w:author="Author">
        <w:r w:rsidRPr="00300B5A">
          <w:rPr>
            <w:noProof w:val="0"/>
            <w:snapToGrid w:val="0"/>
          </w:rPr>
          <w:t>ReportCharacteristics :</w:t>
        </w:r>
        <w:r w:rsidRPr="00300B5A">
          <w:rPr>
            <w:snapToGrid w:val="0"/>
          </w:rPr>
          <w:t>:=</w:t>
        </w:r>
        <w:r w:rsidRPr="00300B5A">
          <w:rPr>
            <w:noProof w:val="0"/>
            <w:snapToGrid w:val="0"/>
          </w:rPr>
          <w:t xml:space="preserve">  BIT STRING(SIZE(32))</w:t>
        </w:r>
      </w:ins>
    </w:p>
    <w:p w:rsidR="00B82771" w:rsidRPr="00300B5A" w:rsidRDefault="00B82771" w:rsidP="00B82771">
      <w:pPr>
        <w:pStyle w:val="PL"/>
        <w:rPr>
          <w:ins w:id="2129" w:author="Author"/>
          <w:noProof w:val="0"/>
          <w:snapToGrid w:val="0"/>
        </w:rPr>
      </w:pPr>
    </w:p>
    <w:p w:rsidR="00B82771" w:rsidRPr="00300B5A" w:rsidRDefault="00B82771" w:rsidP="00B82771">
      <w:pPr>
        <w:pStyle w:val="PL"/>
        <w:rPr>
          <w:ins w:id="2130" w:author="Author"/>
          <w:noProof w:val="0"/>
          <w:snapToGrid w:val="0"/>
        </w:rPr>
      </w:pPr>
    </w:p>
    <w:p w:rsidR="00B82771" w:rsidRPr="00300B5A" w:rsidRDefault="00B82771" w:rsidP="00B82771">
      <w:pPr>
        <w:pStyle w:val="PL"/>
        <w:spacing w:line="0" w:lineRule="atLeast"/>
        <w:rPr>
          <w:ins w:id="2131" w:author="Author"/>
          <w:noProof w:val="0"/>
          <w:snapToGrid w:val="0"/>
        </w:rPr>
      </w:pPr>
      <w:ins w:id="2132" w:author="Author">
        <w:r w:rsidRPr="00300B5A">
          <w:rPr>
            <w:noProof w:val="0"/>
            <w:snapToGrid w:val="0"/>
          </w:rPr>
          <w:t>ReportingPeriodicity ::= ENUMERATED {</w:t>
        </w:r>
      </w:ins>
    </w:p>
    <w:p w:rsidR="00B82771" w:rsidRPr="00300B5A" w:rsidRDefault="00B82771" w:rsidP="00B82771">
      <w:pPr>
        <w:pStyle w:val="PL"/>
        <w:spacing w:line="0" w:lineRule="atLeast"/>
        <w:rPr>
          <w:ins w:id="2133" w:author="Author"/>
          <w:noProof w:val="0"/>
          <w:snapToGrid w:val="0"/>
        </w:rPr>
      </w:pPr>
      <w:ins w:id="2134" w:author="Author">
        <w:r w:rsidRPr="00300B5A">
          <w:rPr>
            <w:noProof w:val="0"/>
            <w:snapToGrid w:val="0"/>
          </w:rPr>
          <w:tab/>
          <w:t>half-thousand-ms,</w:t>
        </w:r>
      </w:ins>
    </w:p>
    <w:p w:rsidR="00B82771" w:rsidRPr="00300B5A" w:rsidRDefault="00B82771" w:rsidP="00B82771">
      <w:pPr>
        <w:pStyle w:val="PL"/>
        <w:spacing w:line="0" w:lineRule="atLeast"/>
        <w:ind w:firstLineChars="250" w:firstLine="400"/>
        <w:rPr>
          <w:ins w:id="2135" w:author="Author"/>
          <w:noProof w:val="0"/>
          <w:snapToGrid w:val="0"/>
        </w:rPr>
      </w:pPr>
      <w:ins w:id="2136" w:author="Author">
        <w:r w:rsidRPr="00300B5A">
          <w:rPr>
            <w:noProof w:val="0"/>
            <w:snapToGrid w:val="0"/>
          </w:rPr>
          <w:t>one-thousand-ms,</w:t>
        </w:r>
      </w:ins>
    </w:p>
    <w:p w:rsidR="00B82771" w:rsidRPr="00300B5A" w:rsidRDefault="00B82771" w:rsidP="00B82771">
      <w:pPr>
        <w:pStyle w:val="PL"/>
        <w:spacing w:line="0" w:lineRule="atLeast"/>
        <w:rPr>
          <w:ins w:id="2137" w:author="Author"/>
          <w:noProof w:val="0"/>
          <w:snapToGrid w:val="0"/>
        </w:rPr>
      </w:pPr>
      <w:ins w:id="2138" w:author="Author">
        <w:r w:rsidRPr="00300B5A">
          <w:rPr>
            <w:noProof w:val="0"/>
            <w:snapToGrid w:val="0"/>
          </w:rPr>
          <w:tab/>
          <w:t>two-thousand-ms,</w:t>
        </w:r>
      </w:ins>
    </w:p>
    <w:p w:rsidR="00B82771" w:rsidRPr="00300B5A" w:rsidRDefault="00B82771" w:rsidP="00B82771">
      <w:pPr>
        <w:pStyle w:val="PL"/>
        <w:spacing w:line="0" w:lineRule="atLeast"/>
        <w:rPr>
          <w:ins w:id="2139" w:author="Author"/>
          <w:noProof w:val="0"/>
          <w:snapToGrid w:val="0"/>
        </w:rPr>
      </w:pPr>
      <w:ins w:id="2140" w:author="Author">
        <w:r w:rsidRPr="00300B5A">
          <w:rPr>
            <w:noProof w:val="0"/>
            <w:snapToGrid w:val="0"/>
          </w:rPr>
          <w:tab/>
          <w:t>five-thousand-ms,</w:t>
        </w:r>
      </w:ins>
    </w:p>
    <w:p w:rsidR="00B82771" w:rsidRPr="00300B5A" w:rsidRDefault="00B82771" w:rsidP="00B82771">
      <w:pPr>
        <w:pStyle w:val="PL"/>
        <w:spacing w:line="0" w:lineRule="atLeast"/>
        <w:rPr>
          <w:ins w:id="2141" w:author="Author"/>
          <w:noProof w:val="0"/>
          <w:snapToGrid w:val="0"/>
        </w:rPr>
      </w:pPr>
      <w:ins w:id="2142" w:author="Author">
        <w:r w:rsidRPr="00300B5A">
          <w:rPr>
            <w:noProof w:val="0"/>
            <w:snapToGrid w:val="0"/>
          </w:rPr>
          <w:tab/>
          <w:t>ten-thousand-ms,</w:t>
        </w:r>
      </w:ins>
    </w:p>
    <w:p w:rsidR="00B82771" w:rsidRPr="00300B5A" w:rsidRDefault="00B82771" w:rsidP="00B82771">
      <w:pPr>
        <w:pStyle w:val="PL"/>
        <w:spacing w:line="0" w:lineRule="atLeast"/>
        <w:rPr>
          <w:ins w:id="2143" w:author="Author"/>
          <w:noProof w:val="0"/>
          <w:snapToGrid w:val="0"/>
        </w:rPr>
      </w:pPr>
      <w:ins w:id="2144" w:author="Author">
        <w:r w:rsidRPr="00300B5A">
          <w:rPr>
            <w:noProof w:val="0"/>
            <w:snapToGrid w:val="0"/>
          </w:rPr>
          <w:t>...</w:t>
        </w:r>
      </w:ins>
    </w:p>
    <w:p w:rsidR="00B82771" w:rsidRPr="00300B5A" w:rsidRDefault="00B82771" w:rsidP="00B82771">
      <w:pPr>
        <w:pStyle w:val="PL"/>
        <w:spacing w:line="0" w:lineRule="atLeast"/>
        <w:rPr>
          <w:ins w:id="2145" w:author="Author"/>
          <w:noProof w:val="0"/>
          <w:snapToGrid w:val="0"/>
        </w:rPr>
      </w:pPr>
      <w:ins w:id="2146" w:author="Author">
        <w:r w:rsidRPr="00300B5A">
          <w:rPr>
            <w:noProof w:val="0"/>
            <w:snapToGrid w:val="0"/>
          </w:rPr>
          <w:t>}</w:t>
        </w:r>
      </w:ins>
    </w:p>
    <w:p w:rsidR="00B82771" w:rsidRPr="00300B5A" w:rsidRDefault="00B82771" w:rsidP="00B82771">
      <w:pPr>
        <w:pStyle w:val="PL"/>
        <w:rPr>
          <w:ins w:id="2147" w:author="Author"/>
        </w:rPr>
      </w:pPr>
    </w:p>
    <w:p w:rsidR="00B82771" w:rsidRPr="00300B5A" w:rsidRDefault="00B82771" w:rsidP="00B82771">
      <w:pPr>
        <w:pStyle w:val="PL"/>
        <w:rPr>
          <w:ins w:id="2148" w:author="Author"/>
        </w:rPr>
      </w:pPr>
    </w:p>
    <w:p w:rsidR="00B82771" w:rsidRPr="00300B5A" w:rsidRDefault="00B82771" w:rsidP="00B82771">
      <w:pPr>
        <w:pStyle w:val="PL"/>
        <w:spacing w:line="0" w:lineRule="atLeast"/>
        <w:rPr>
          <w:ins w:id="2149" w:author="Author"/>
          <w:noProof w:val="0"/>
          <w:snapToGrid w:val="0"/>
        </w:rPr>
      </w:pPr>
      <w:ins w:id="2150" w:author="Autho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ins>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rPr>
          <w:snapToGrid w:val="0"/>
        </w:rPr>
        <w:t>RequestReferenceID ::= INTEGER (1..64, ...)</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ReservedSubframePattern ::= SEQUENCE {</w:t>
      </w:r>
    </w:p>
    <w:p w:rsidR="00B82771" w:rsidRPr="00FD0425" w:rsidRDefault="00B82771" w:rsidP="00B82771">
      <w:pPr>
        <w:pStyle w:val="PL"/>
      </w:pPr>
      <w:r w:rsidRPr="00FD0425">
        <w:tab/>
        <w:t>subframeType</w:t>
      </w:r>
      <w:r w:rsidRPr="00FD0425">
        <w:tab/>
      </w:r>
      <w:r w:rsidRPr="00FD0425">
        <w:tab/>
      </w:r>
      <w:r w:rsidRPr="00FD0425">
        <w:tab/>
      </w:r>
      <w:r w:rsidRPr="00FD0425">
        <w:tab/>
      </w:r>
      <w:r w:rsidRPr="00FD0425">
        <w:tab/>
        <w:t>ENUMERATED {mbsfn, non-mbsfn, ...},</w:t>
      </w:r>
    </w:p>
    <w:p w:rsidR="00B82771" w:rsidRPr="00FD0425" w:rsidRDefault="00B82771" w:rsidP="00B82771">
      <w:pPr>
        <w:pStyle w:val="PL"/>
      </w:pPr>
      <w:r w:rsidRPr="00FD0425">
        <w:tab/>
        <w:t>reservedSubframePattern</w:t>
      </w:r>
      <w:r w:rsidRPr="00FD0425">
        <w:tab/>
      </w:r>
      <w:r w:rsidRPr="00FD0425">
        <w:tab/>
      </w:r>
      <w:r w:rsidRPr="00FD0425">
        <w:tab/>
        <w:t>BIT STRING (SIZE(10..160)),</w:t>
      </w:r>
    </w:p>
    <w:p w:rsidR="00B82771" w:rsidRPr="00FD0425" w:rsidRDefault="00B82771" w:rsidP="00B82771">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rsidR="00B82771" w:rsidRPr="00FD0425" w:rsidRDefault="00B82771" w:rsidP="00B82771">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t>ReservedSubframePattern</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ResetRequestTypeInfo ::= CHOICE {</w:t>
      </w:r>
    </w:p>
    <w:p w:rsidR="00B82771" w:rsidRPr="00FD0425" w:rsidRDefault="00B82771" w:rsidP="00B82771">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rsidR="00B82771" w:rsidRPr="00FD0425" w:rsidRDefault="00B82771" w:rsidP="00B82771">
      <w:pPr>
        <w:pStyle w:val="PL"/>
        <w:rPr>
          <w:snapToGrid w:val="0"/>
        </w:rPr>
      </w:pPr>
      <w:r w:rsidRPr="00FD0425">
        <w:rPr>
          <w:snapToGrid w:val="0"/>
        </w:rPr>
        <w:tab/>
        <w:t>partialReset</w:t>
      </w:r>
      <w:r w:rsidRPr="00FD0425">
        <w:rPr>
          <w:snapToGrid w:val="0"/>
        </w:rPr>
        <w:tab/>
      </w:r>
      <w:r w:rsidRPr="00FD0425">
        <w:rPr>
          <w:snapToGrid w:val="0"/>
        </w:rPr>
        <w:tab/>
        <w:t>ResetRequestTypeInfo-Partial,</w:t>
      </w:r>
    </w:p>
    <w:p w:rsidR="00B82771" w:rsidRPr="00FD0425" w:rsidRDefault="00B82771" w:rsidP="00B82771">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rPr>
          <w:snapToGrid w:val="0"/>
        </w:rPr>
      </w:pPr>
      <w:r w:rsidRPr="00FD0425">
        <w:t>ResetRequestTypeInfo</w:t>
      </w:r>
      <w:r w:rsidRPr="00FD0425">
        <w:rPr>
          <w:snapToGrid w:val="0"/>
        </w:rPr>
        <w:t>-ExtIEs XNAP-PROTOCOL-IES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ResetRequestTypeInfo-Full ::= SEQUENCE {</w:t>
      </w:r>
    </w:p>
    <w:p w:rsidR="00B82771" w:rsidRPr="00FD0425" w:rsidRDefault="00B82771" w:rsidP="00B82771">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ResetRequestTypeInfo-Full-ExtIEs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ResetRequestTypeInfo-Partial ::= SEQUENCE {</w:t>
      </w:r>
    </w:p>
    <w:p w:rsidR="00B82771" w:rsidRPr="00FD0425" w:rsidRDefault="00B82771" w:rsidP="00B82771">
      <w:pPr>
        <w:pStyle w:val="PL"/>
        <w:rPr>
          <w:snapToGrid w:val="0"/>
        </w:rPr>
      </w:pPr>
      <w:r w:rsidRPr="00FD0425">
        <w:rPr>
          <w:snapToGrid w:val="0"/>
        </w:rPr>
        <w:tab/>
        <w:t>ue-contexts-ToBeReleasedList</w:t>
      </w:r>
      <w:r w:rsidRPr="00FD0425">
        <w:rPr>
          <w:snapToGrid w:val="0"/>
        </w:rPr>
        <w:tab/>
        <w:t>ResetRequestPartialReleaseList,</w:t>
      </w:r>
    </w:p>
    <w:p w:rsidR="00B82771" w:rsidRPr="00FD0425" w:rsidRDefault="00B82771" w:rsidP="00B82771">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{ResetRequestTypeInfo-Partial-ExtIEs} } 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ResetRequestTypeInfo-Partial-ExtIEs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rsidR="00B82771" w:rsidRPr="00FD0425" w:rsidRDefault="00B82771" w:rsidP="00B82771">
      <w:pPr>
        <w:pStyle w:val="PL"/>
        <w:rPr>
          <w:rFonts w:eastAsia="DengXian" w:cs="Courier New"/>
          <w:snapToGrid w:val="0"/>
          <w:lang w:eastAsia="zh-CN"/>
        </w:rPr>
      </w:pPr>
    </w:p>
    <w:p w:rsidR="00B82771" w:rsidRPr="00FD0425" w:rsidRDefault="00B82771" w:rsidP="00B82771">
      <w:pPr>
        <w:pStyle w:val="PL"/>
        <w:rPr>
          <w:snapToGrid w:val="0"/>
        </w:rPr>
      </w:pPr>
      <w:r w:rsidRPr="00FD0425">
        <w:rPr>
          <w:snapToGrid w:val="0"/>
        </w:rPr>
        <w:t>ResetRequestPartialReleaseItem ::= SEQUENCE {</w:t>
      </w:r>
    </w:p>
    <w:p w:rsidR="00B82771" w:rsidRPr="00FD0425" w:rsidRDefault="00B82771" w:rsidP="00B82771">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rsidR="00B82771" w:rsidRPr="00FD0425" w:rsidRDefault="00B82771" w:rsidP="00B82771">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rsidR="00B82771" w:rsidRPr="00FD0425" w:rsidRDefault="00B82771" w:rsidP="00B82771">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ResetResponseTypeInfo ::= CHOICE {</w:t>
      </w:r>
    </w:p>
    <w:p w:rsidR="00B82771" w:rsidRPr="00FD0425" w:rsidRDefault="00B82771" w:rsidP="00B82771">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rsidR="00B82771" w:rsidRPr="00FD0425" w:rsidRDefault="00B82771" w:rsidP="00B82771">
      <w:pPr>
        <w:pStyle w:val="PL"/>
        <w:rPr>
          <w:snapToGrid w:val="0"/>
        </w:rPr>
      </w:pPr>
      <w:r w:rsidRPr="00FD0425">
        <w:rPr>
          <w:snapToGrid w:val="0"/>
        </w:rPr>
        <w:tab/>
        <w:t>partialReset</w:t>
      </w:r>
      <w:r w:rsidRPr="00FD0425">
        <w:rPr>
          <w:snapToGrid w:val="0"/>
        </w:rPr>
        <w:tab/>
      </w:r>
      <w:r w:rsidRPr="00FD0425">
        <w:rPr>
          <w:snapToGrid w:val="0"/>
        </w:rPr>
        <w:tab/>
        <w:t>ResetResponseTypeInfo-Partial,</w:t>
      </w:r>
    </w:p>
    <w:p w:rsidR="00B82771" w:rsidRPr="00FD0425" w:rsidRDefault="00B82771" w:rsidP="00B82771">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rPr>
          <w:snapToGrid w:val="0"/>
        </w:rPr>
      </w:pPr>
      <w:r w:rsidRPr="00FD0425">
        <w:t>ResetResponseTypeInfo</w:t>
      </w:r>
      <w:r w:rsidRPr="00FD0425">
        <w:rPr>
          <w:snapToGrid w:val="0"/>
        </w:rPr>
        <w:t>-ExtIEs XNAP-PROTOCOL-IES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ResetResponseTypeInfo-Full ::= SEQUENCE {</w:t>
      </w:r>
    </w:p>
    <w:p w:rsidR="00B82771" w:rsidRPr="00FD0425" w:rsidRDefault="00B82771" w:rsidP="00B82771">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ResetResponseTypeInfo-Full-ExtIEs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ResetResponseTypeInfo-Partial ::= SEQUENCE {</w:t>
      </w:r>
    </w:p>
    <w:p w:rsidR="00B82771" w:rsidRPr="00FD0425" w:rsidRDefault="00B82771" w:rsidP="00B82771">
      <w:pPr>
        <w:pStyle w:val="PL"/>
        <w:rPr>
          <w:snapToGrid w:val="0"/>
        </w:rPr>
      </w:pPr>
      <w:r w:rsidRPr="00FD0425">
        <w:rPr>
          <w:snapToGrid w:val="0"/>
        </w:rPr>
        <w:tab/>
        <w:t>ue-contexts-AdmittedToBeReleasedList</w:t>
      </w:r>
      <w:r w:rsidRPr="00FD0425">
        <w:rPr>
          <w:snapToGrid w:val="0"/>
        </w:rPr>
        <w:tab/>
        <w:t>ResetResponsePartialReleaseList,</w:t>
      </w:r>
    </w:p>
    <w:p w:rsidR="00B82771" w:rsidRPr="00FD0425" w:rsidRDefault="00B82771" w:rsidP="00B82771">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{ResetResponseTypeInfo-Partial-ExtIEs} } 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ResetResponseTypeInfo-Partial-ExtIEs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pPr>
    </w:p>
    <w:p w:rsidR="00B82771" w:rsidRPr="00FD0425" w:rsidRDefault="00B82771" w:rsidP="00B82771">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rsidR="00B82771" w:rsidRPr="00FD0425" w:rsidRDefault="00B82771" w:rsidP="00B82771">
      <w:pPr>
        <w:pStyle w:val="PL"/>
        <w:rPr>
          <w:rFonts w:eastAsia="DengXian" w:cs="Courier New"/>
          <w:snapToGrid w:val="0"/>
          <w:lang w:eastAsia="zh-CN"/>
        </w:rPr>
      </w:pPr>
    </w:p>
    <w:p w:rsidR="00B82771" w:rsidRPr="00FD0425" w:rsidRDefault="00B82771" w:rsidP="00B82771">
      <w:pPr>
        <w:pStyle w:val="PL"/>
        <w:rPr>
          <w:snapToGrid w:val="0"/>
        </w:rPr>
      </w:pPr>
      <w:r w:rsidRPr="00FD0425">
        <w:rPr>
          <w:snapToGrid w:val="0"/>
        </w:rPr>
        <w:t>ResetResponsePartialReleaseItem ::= SEQUENCE {</w:t>
      </w:r>
    </w:p>
    <w:p w:rsidR="00B82771" w:rsidRPr="00FD0425" w:rsidRDefault="00B82771" w:rsidP="00B82771">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rsidR="00B82771" w:rsidRPr="00FD0425" w:rsidRDefault="00B82771" w:rsidP="00B82771">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rsidR="00B82771" w:rsidRPr="00FD0425" w:rsidRDefault="00B82771" w:rsidP="00B82771">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bookmarkStart w:id="2151" w:name="_Hlk513543921"/>
      <w:r w:rsidRPr="00FD0425">
        <w:t>RLCMode</w:t>
      </w:r>
      <w:r w:rsidRPr="00FD0425">
        <w:tab/>
        <w:t>::= ENUMERATED {</w:t>
      </w:r>
    </w:p>
    <w:p w:rsidR="00B82771" w:rsidRPr="00FD0425" w:rsidRDefault="00B82771" w:rsidP="00B82771">
      <w:pPr>
        <w:pStyle w:val="PL"/>
      </w:pPr>
      <w:r w:rsidRPr="00FD0425">
        <w:tab/>
        <w:t>rlc-am,</w:t>
      </w:r>
    </w:p>
    <w:p w:rsidR="00B82771" w:rsidRPr="00FD0425" w:rsidRDefault="00B82771" w:rsidP="00B82771">
      <w:pPr>
        <w:pStyle w:val="PL"/>
        <w:rPr>
          <w:snapToGrid w:val="0"/>
        </w:rPr>
      </w:pPr>
      <w:r w:rsidRPr="00FD0425">
        <w:tab/>
        <w:t>rlc-um</w:t>
      </w:r>
      <w:r w:rsidRPr="00FD0425">
        <w:rPr>
          <w:snapToGrid w:val="0"/>
        </w:rPr>
        <w:t>-bidirectional,</w:t>
      </w:r>
    </w:p>
    <w:p w:rsidR="00B82771" w:rsidRPr="00FD0425" w:rsidRDefault="00B82771" w:rsidP="00B82771">
      <w:pPr>
        <w:pStyle w:val="PL"/>
        <w:rPr>
          <w:snapToGrid w:val="0"/>
        </w:rPr>
      </w:pPr>
      <w:r w:rsidRPr="00FD0425">
        <w:rPr>
          <w:snapToGrid w:val="0"/>
        </w:rPr>
        <w:tab/>
        <w:t>rlc-um-unidirectional-ul,</w:t>
      </w:r>
    </w:p>
    <w:p w:rsidR="00B82771" w:rsidRPr="00FD0425" w:rsidRDefault="00B82771" w:rsidP="00B82771">
      <w:pPr>
        <w:pStyle w:val="PL"/>
        <w:rPr>
          <w:snapToGrid w:val="0"/>
        </w:rPr>
      </w:pPr>
      <w:r w:rsidRPr="00FD0425">
        <w:rPr>
          <w:snapToGrid w:val="0"/>
        </w:rPr>
        <w:tab/>
        <w:t>rlc-um-unidirectional-dl,</w:t>
      </w:r>
    </w:p>
    <w:p w:rsidR="00B82771" w:rsidRPr="00FD0425" w:rsidRDefault="00B82771" w:rsidP="00B82771">
      <w:pPr>
        <w:pStyle w:val="PL"/>
      </w:pPr>
      <w:r w:rsidRPr="00FD0425">
        <w:rPr>
          <w:snapToGrid w:val="0"/>
        </w:rPr>
        <w:tab/>
        <w:t>...</w:t>
      </w:r>
    </w:p>
    <w:p w:rsidR="00B82771" w:rsidRPr="00FD0425" w:rsidRDefault="00B82771" w:rsidP="00B82771">
      <w:pPr>
        <w:pStyle w:val="PL"/>
      </w:pPr>
      <w:r w:rsidRPr="00FD0425">
        <w:tab/>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noProof w:val="0"/>
          <w:snapToGrid w:val="0"/>
        </w:rPr>
      </w:pPr>
      <w:r w:rsidRPr="00FD0425">
        <w:rPr>
          <w:noProof w:val="0"/>
          <w:snapToGrid w:val="0"/>
        </w:rPr>
        <w:t>RLC-Status ::= SEQUENCE {</w:t>
      </w:r>
    </w:p>
    <w:p w:rsidR="00B82771" w:rsidRPr="00FD0425" w:rsidRDefault="00B82771" w:rsidP="00B82771">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rsidR="00B82771" w:rsidRPr="00FD0425" w:rsidRDefault="00B82771" w:rsidP="00B82771">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rPr>
          <w:noProof w:val="0"/>
          <w:snapToGrid w:val="0"/>
        </w:rPr>
        <w:t>RLC-Status-ExtIEs XNAP-PROTOCOL-EXTENSION ::= {</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r w:rsidRPr="00FD0425">
        <w:rPr>
          <w:noProof w:val="0"/>
          <w:snapToGrid w:val="0"/>
        </w:rPr>
        <w:t>Reestablishment-Indication ::= ENUMERATED {</w:t>
      </w:r>
    </w:p>
    <w:p w:rsidR="00B82771" w:rsidRPr="00FD0425" w:rsidRDefault="00B82771" w:rsidP="00B82771">
      <w:pPr>
        <w:pStyle w:val="PL"/>
        <w:rPr>
          <w:noProof w:val="0"/>
          <w:snapToGrid w:val="0"/>
        </w:rPr>
      </w:pPr>
      <w:r w:rsidRPr="00FD0425">
        <w:rPr>
          <w:noProof w:val="0"/>
          <w:snapToGrid w:val="0"/>
        </w:rPr>
        <w:tab/>
        <w:t>reestablished,</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rPr>
      </w:pPr>
      <w:r w:rsidRPr="00FD0425">
        <w:rPr>
          <w:noProof w:val="0"/>
          <w:snapToGrid w:val="0"/>
        </w:rPr>
        <w:t>}</w:t>
      </w:r>
    </w:p>
    <w:p w:rsidR="00B82771" w:rsidRPr="00FD0425" w:rsidRDefault="00B82771" w:rsidP="00B82771">
      <w:pPr>
        <w:pStyle w:val="PL"/>
        <w:rPr>
          <w:noProof w:val="0"/>
          <w:snapToGrid w:val="0"/>
        </w:rPr>
      </w:pPr>
    </w:p>
    <w:p w:rsidR="00B82771" w:rsidRPr="00FD0425" w:rsidRDefault="00B82771" w:rsidP="00B82771">
      <w:pPr>
        <w:pStyle w:val="PL"/>
      </w:pPr>
    </w:p>
    <w:p w:rsidR="00B82771" w:rsidRPr="00FD0425" w:rsidRDefault="00B82771" w:rsidP="00B82771">
      <w:pPr>
        <w:pStyle w:val="PL"/>
      </w:pPr>
      <w:bookmarkStart w:id="2152" w:name="_Hlk515435069"/>
      <w:r w:rsidRPr="00FD0425">
        <w:t xml:space="preserve">RFSP-Index </w:t>
      </w:r>
      <w:bookmarkEnd w:id="2151"/>
      <w:bookmarkEnd w:id="2152"/>
      <w:r w:rsidRPr="00FD0425">
        <w:t>::= INTEGER (1..256)</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rsidR="00B82771" w:rsidRPr="00FD0425" w:rsidRDefault="00B82771" w:rsidP="00B82771">
      <w:pPr>
        <w:pStyle w:val="PL"/>
        <w:rPr>
          <w:noProof w:val="0"/>
          <w:snapToGrid w:val="0"/>
        </w:rPr>
      </w:pPr>
      <w:r w:rsidRPr="00FD0425">
        <w:rPr>
          <w:noProof w:val="0"/>
          <w:snapToGrid w:val="0"/>
        </w:rPr>
        <w:tab/>
        <w:t>full-config,</w:t>
      </w:r>
    </w:p>
    <w:p w:rsidR="00B82771" w:rsidRPr="00FD0425" w:rsidRDefault="00B82771" w:rsidP="00B82771">
      <w:pPr>
        <w:pStyle w:val="PL"/>
        <w:rPr>
          <w:noProof w:val="0"/>
          <w:snapToGrid w:val="0"/>
          <w:lang w:eastAsia="zh-CN"/>
        </w:rPr>
      </w:pPr>
      <w:r w:rsidRPr="00FD0425">
        <w:rPr>
          <w:bCs/>
          <w:noProof w:val="0"/>
        </w:rPr>
        <w:tab/>
        <w:t>delta-config</w:t>
      </w:r>
      <w:r w:rsidRPr="00FD0425">
        <w:rPr>
          <w:bCs/>
          <w:noProof w:val="0"/>
          <w:lang w:eastAsia="zh-CN"/>
        </w:rPr>
        <w:t>,</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lang w:eastAsia="zh-CN"/>
        </w:rPr>
      </w:pPr>
      <w:r w:rsidRPr="00FD0425">
        <w:rPr>
          <w:noProof w:val="0"/>
          <w:snapToGrid w:val="0"/>
        </w:rPr>
        <w:t>}</w:t>
      </w:r>
    </w:p>
    <w:p w:rsidR="00B82771" w:rsidRDefault="00B82771" w:rsidP="00B82771">
      <w:pPr>
        <w:pStyle w:val="PL"/>
        <w:rPr>
          <w:ins w:id="2153" w:author="Author"/>
        </w:rPr>
      </w:pPr>
    </w:p>
    <w:p w:rsidR="00B82771" w:rsidRDefault="00B82771" w:rsidP="00B82771">
      <w:pPr>
        <w:pStyle w:val="PL"/>
        <w:rPr>
          <w:ins w:id="2154" w:author="Author"/>
        </w:rPr>
      </w:pPr>
    </w:p>
    <w:p w:rsidR="00B82771" w:rsidRPr="00F35F02" w:rsidRDefault="00B82771" w:rsidP="00B8277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ins w:id="2155" w:author="Author"/>
          <w:noProof w:val="0"/>
          <w:snapToGrid w:val="0"/>
        </w:rPr>
      </w:pPr>
      <w:ins w:id="2156" w:author="Author">
        <w:r w:rsidRPr="00F35F02">
          <w:t>RRCConnections</w:t>
        </w:r>
        <w:r w:rsidRPr="00F35F02">
          <w:rPr>
            <w:noProof w:val="0"/>
            <w:snapToGrid w:val="0"/>
          </w:rPr>
          <w:t>::= SEQUENCE {</w:t>
        </w:r>
      </w:ins>
    </w:p>
    <w:p w:rsidR="00B82771" w:rsidRPr="00F35F02" w:rsidRDefault="00B82771" w:rsidP="00B82771">
      <w:pPr>
        <w:pStyle w:val="PL"/>
        <w:tabs>
          <w:tab w:val="clear" w:pos="2304"/>
          <w:tab w:val="clear" w:pos="2688"/>
          <w:tab w:val="clear" w:pos="3072"/>
          <w:tab w:val="clear" w:pos="4224"/>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524"/>
          <w:tab w:val="left" w:pos="4304"/>
          <w:tab w:val="left" w:pos="10080"/>
        </w:tabs>
        <w:spacing w:line="0" w:lineRule="atLeast"/>
        <w:rPr>
          <w:ins w:id="2157" w:author="Author"/>
          <w:noProof w:val="0"/>
          <w:snapToGrid w:val="0"/>
        </w:rPr>
      </w:pPr>
      <w:ins w:id="2158" w:author="Author">
        <w:r w:rsidRPr="00F35F02">
          <w:rPr>
            <w:noProof w:val="0"/>
            <w:snapToGrid w:val="0"/>
          </w:rPr>
          <w:tab/>
        </w:r>
        <w:r w:rsidRPr="00F35F02">
          <w:rPr>
            <w:lang w:eastAsia="ja-JP"/>
          </w:rPr>
          <w:t xml:space="preserve">noofRRCConnections                   </w:t>
        </w:r>
        <w:r w:rsidRPr="00F35F02">
          <w:rPr>
            <w:noProof w:val="0"/>
            <w:snapToGrid w:val="0"/>
          </w:rPr>
          <w:tab/>
        </w:r>
        <w:r w:rsidRPr="00F35F02">
          <w:rPr>
            <w:lang w:eastAsia="ja-JP"/>
          </w:rPr>
          <w:t>NoofRRCConnections</w:t>
        </w:r>
        <w:r w:rsidRPr="00F35F02">
          <w:rPr>
            <w:noProof w:val="0"/>
            <w:snapToGrid w:val="0"/>
          </w:rPr>
          <w:t>,</w:t>
        </w:r>
      </w:ins>
    </w:p>
    <w:p w:rsidR="00B82771" w:rsidRPr="00F35F02" w:rsidRDefault="00B82771" w:rsidP="00B82771">
      <w:pPr>
        <w:pStyle w:val="PL"/>
        <w:tabs>
          <w:tab w:val="clear" w:pos="2688"/>
          <w:tab w:val="clear" w:pos="3072"/>
          <w:tab w:val="clear" w:pos="3456"/>
          <w:tab w:val="clear" w:pos="3840"/>
          <w:tab w:val="clear" w:pos="4224"/>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536"/>
          <w:tab w:val="left" w:pos="4304"/>
          <w:tab w:val="left" w:pos="4340"/>
          <w:tab w:val="left" w:pos="10080"/>
        </w:tabs>
        <w:spacing w:line="0" w:lineRule="atLeast"/>
        <w:rPr>
          <w:ins w:id="2159" w:author="Author"/>
          <w:noProof w:val="0"/>
          <w:snapToGrid w:val="0"/>
        </w:rPr>
      </w:pPr>
      <w:ins w:id="2160" w:author="Author">
        <w:r w:rsidRPr="00F35F02">
          <w:rPr>
            <w:noProof w:val="0"/>
            <w:snapToGrid w:val="0"/>
          </w:rPr>
          <w:tab/>
        </w:r>
        <w:r w:rsidRPr="00F35F02">
          <w:rPr>
            <w:lang w:eastAsia="ja-JP"/>
          </w:rPr>
          <w:t>availableRRCConnectionCapacityValue</w:t>
        </w:r>
        <w:r w:rsidRPr="00F35F02">
          <w:rPr>
            <w:noProof w:val="0"/>
            <w:snapToGrid w:val="0"/>
          </w:rPr>
          <w:tab/>
        </w:r>
        <w:r w:rsidRPr="00F35F02">
          <w:rPr>
            <w:lang w:eastAsia="ja-JP"/>
          </w:rPr>
          <w:t>AvailableRRCConnectionCapacityValue</w:t>
        </w:r>
        <w:r w:rsidRPr="00F35F02">
          <w:rPr>
            <w:noProof w:val="0"/>
            <w:snapToGrid w:val="0"/>
          </w:rPr>
          <w:t>,</w:t>
        </w:r>
      </w:ins>
    </w:p>
    <w:p w:rsidR="00B82771" w:rsidRPr="00F35F02" w:rsidRDefault="00B82771" w:rsidP="00B82771">
      <w:pPr>
        <w:pStyle w:val="PL"/>
        <w:tabs>
          <w:tab w:val="clear" w:pos="2688"/>
          <w:tab w:val="clear" w:pos="3072"/>
          <w:tab w:val="clear" w:pos="3456"/>
          <w:tab w:val="clear" w:pos="3840"/>
          <w:tab w:val="clear" w:pos="4224"/>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536"/>
          <w:tab w:val="left" w:pos="4304"/>
          <w:tab w:val="left" w:pos="4340"/>
          <w:tab w:val="left" w:pos="10080"/>
        </w:tabs>
        <w:spacing w:line="0" w:lineRule="atLeast"/>
        <w:rPr>
          <w:ins w:id="2161" w:author="Author"/>
          <w:noProof w:val="0"/>
          <w:snapToGrid w:val="0"/>
        </w:rPr>
      </w:pPr>
      <w:ins w:id="2162" w:author="Author">
        <w:r w:rsidRPr="00F35F02">
          <w:rPr>
            <w:noProof w:val="0"/>
            <w:snapToGrid w:val="0"/>
          </w:rPr>
          <w:tab/>
          <w:t>iE-Extensions</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 xml:space="preserve">ProtocolExtensionContainer { { </w:t>
        </w:r>
        <w:r w:rsidRPr="00F35F02">
          <w:t>RRCConnections</w:t>
        </w:r>
        <w:r w:rsidRPr="00F35F02">
          <w:rPr>
            <w:noProof w:val="0"/>
            <w:snapToGrid w:val="0"/>
          </w:rPr>
          <w:t>-ExtIEs} }</w:t>
        </w:r>
        <w:r w:rsidRPr="00F35F02">
          <w:rPr>
            <w:noProof w:val="0"/>
            <w:snapToGrid w:val="0"/>
          </w:rPr>
          <w:tab/>
          <w:t>OPTIONAL,</w:t>
        </w:r>
      </w:ins>
    </w:p>
    <w:p w:rsidR="00B82771" w:rsidRPr="00F35F02" w:rsidRDefault="00B82771" w:rsidP="00B8277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ins w:id="2163" w:author="Author"/>
          <w:noProof w:val="0"/>
          <w:snapToGrid w:val="0"/>
        </w:rPr>
      </w:pPr>
      <w:ins w:id="2164" w:author="Author">
        <w:r w:rsidRPr="00F35F02">
          <w:rPr>
            <w:noProof w:val="0"/>
            <w:snapToGrid w:val="0"/>
          </w:rPr>
          <w:tab/>
          <w:t>...</w:t>
        </w:r>
      </w:ins>
    </w:p>
    <w:p w:rsidR="00B82771" w:rsidRPr="00F35F02" w:rsidRDefault="00B82771" w:rsidP="00B8277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ins w:id="2165" w:author="Author"/>
          <w:noProof w:val="0"/>
          <w:snapToGrid w:val="0"/>
        </w:rPr>
      </w:pPr>
      <w:ins w:id="2166" w:author="Author">
        <w:r w:rsidRPr="00F35F02">
          <w:rPr>
            <w:noProof w:val="0"/>
            <w:snapToGrid w:val="0"/>
          </w:rPr>
          <w:t>}</w:t>
        </w:r>
      </w:ins>
    </w:p>
    <w:p w:rsidR="00B82771" w:rsidRPr="00F35F02" w:rsidRDefault="00B82771" w:rsidP="00B82771">
      <w:pPr>
        <w:pStyle w:val="PL"/>
        <w:spacing w:line="0" w:lineRule="atLeast"/>
        <w:rPr>
          <w:ins w:id="2167" w:author="Author"/>
          <w:noProof w:val="0"/>
          <w:snapToGrid w:val="0"/>
        </w:rPr>
      </w:pPr>
    </w:p>
    <w:p w:rsidR="00B82771" w:rsidRPr="00F35F02" w:rsidRDefault="00B82771" w:rsidP="00B82771">
      <w:pPr>
        <w:pStyle w:val="PL"/>
        <w:spacing w:line="0" w:lineRule="atLeast"/>
        <w:rPr>
          <w:ins w:id="2168" w:author="Author"/>
          <w:noProof w:val="0"/>
          <w:snapToGrid w:val="0"/>
        </w:rPr>
      </w:pPr>
      <w:ins w:id="2169" w:author="Author">
        <w:r w:rsidRPr="00F35F02">
          <w:t>RRCConnections</w:t>
        </w:r>
        <w:r w:rsidRPr="00F35F02">
          <w:rPr>
            <w:noProof w:val="0"/>
            <w:snapToGrid w:val="0"/>
          </w:rPr>
          <w:t>-ExtIEs XNAP-PROTOCOL-EXTENSION ::= {</w:t>
        </w:r>
      </w:ins>
    </w:p>
    <w:p w:rsidR="00B82771" w:rsidRPr="00F35F02" w:rsidRDefault="00B82771" w:rsidP="00B82771">
      <w:pPr>
        <w:pStyle w:val="PL"/>
        <w:spacing w:line="0" w:lineRule="atLeast"/>
        <w:rPr>
          <w:ins w:id="2170" w:author="Author"/>
          <w:noProof w:val="0"/>
          <w:snapToGrid w:val="0"/>
        </w:rPr>
      </w:pPr>
      <w:ins w:id="2171" w:author="Author">
        <w:r w:rsidRPr="00F35F02">
          <w:rPr>
            <w:noProof w:val="0"/>
            <w:snapToGrid w:val="0"/>
          </w:rPr>
          <w:tab/>
          <w:t>...</w:t>
        </w:r>
      </w:ins>
    </w:p>
    <w:p w:rsidR="00B82771" w:rsidRPr="00264429" w:rsidRDefault="00B82771" w:rsidP="00B82771">
      <w:pPr>
        <w:pStyle w:val="PL"/>
        <w:spacing w:line="0" w:lineRule="atLeast"/>
        <w:rPr>
          <w:ins w:id="2172" w:author="Author"/>
          <w:noProof w:val="0"/>
          <w:snapToGrid w:val="0"/>
        </w:rPr>
      </w:pPr>
      <w:ins w:id="2173" w:author="Author">
        <w:r w:rsidRPr="00F35F02">
          <w:rPr>
            <w:noProof w:val="0"/>
            <w:snapToGrid w:val="0"/>
          </w:rPr>
          <w:t>}</w:t>
        </w:r>
      </w:ins>
    </w:p>
    <w:p w:rsidR="00B82771" w:rsidRPr="00264429" w:rsidRDefault="00B82771" w:rsidP="00B82771">
      <w:pPr>
        <w:pStyle w:val="PL"/>
        <w:rPr>
          <w:ins w:id="2174" w:author="Author"/>
        </w:rPr>
      </w:pPr>
    </w:p>
    <w:p w:rsidR="00B82771" w:rsidRPr="00C16F52" w:rsidRDefault="00B82771" w:rsidP="00B82771">
      <w:pPr>
        <w:pStyle w:val="PL"/>
        <w:rPr>
          <w:ins w:id="2175" w:author="Author"/>
        </w:rPr>
      </w:pPr>
    </w:p>
    <w:p w:rsidR="00B82771" w:rsidRPr="00E66D40" w:rsidRDefault="00B82771" w:rsidP="00B82771">
      <w:pPr>
        <w:pStyle w:val="PL"/>
        <w:rPr>
          <w:ins w:id="2176" w:author="Author"/>
        </w:rPr>
      </w:pPr>
      <w:ins w:id="2177" w:author="Author">
        <w:r w:rsidRPr="00E66D40">
          <w:rPr>
            <w:snapToGrid w:val="0"/>
          </w:rPr>
          <w:t>RRCReestab-initiated</w:t>
        </w:r>
        <w:r w:rsidRPr="00E66D40">
          <w:t xml:space="preserve"> ::= SEQUENCE {</w:t>
        </w:r>
      </w:ins>
    </w:p>
    <w:p w:rsidR="00B82771" w:rsidRPr="00264429" w:rsidRDefault="00B82771" w:rsidP="00B82771">
      <w:pPr>
        <w:pStyle w:val="PL"/>
        <w:rPr>
          <w:ins w:id="2178" w:author="Author"/>
        </w:rPr>
      </w:pPr>
      <w:ins w:id="2179" w:author="Author">
        <w:r w:rsidRPr="00E66D40">
          <w:tab/>
          <w:t>failureCellPCI</w:t>
        </w:r>
        <w:r w:rsidRPr="00E66D40">
          <w:rPr>
            <w:lang w:eastAsia="ja-JP"/>
          </w:rPr>
          <w:t xml:space="preserve">    </w:t>
        </w:r>
        <w:r w:rsidRPr="00D343D7">
          <w:t>NG-RAN-CellPCI</w:t>
        </w:r>
        <w:r w:rsidRPr="00D343D7">
          <w:rPr>
            <w:snapToGrid w:val="0"/>
          </w:rPr>
          <w:tab/>
        </w:r>
        <w:r w:rsidRPr="00D343D7">
          <w:rPr>
            <w:snapToGrid w:val="0"/>
          </w:rPr>
          <w:tab/>
        </w:r>
        <w:r w:rsidRPr="00D343D7">
          <w:rPr>
            <w:snapToGrid w:val="0"/>
          </w:rPr>
          <w:tab/>
          <w:t>OPTIONAL</w:t>
        </w:r>
        <w:r w:rsidRPr="00D343D7">
          <w:t>,</w:t>
        </w:r>
        <w:r>
          <w:t>--</w:t>
        </w:r>
        <w:r w:rsidRPr="00264429">
          <w:t xml:space="preserve"> This IE shall be present if the UE RLF Report Container IE is absent</w:t>
        </w:r>
      </w:ins>
    </w:p>
    <w:p w:rsidR="00B82771" w:rsidRPr="00264429" w:rsidRDefault="00B82771" w:rsidP="00B82771">
      <w:pPr>
        <w:pStyle w:val="PL"/>
        <w:ind w:firstLineChars="250" w:firstLine="400"/>
        <w:rPr>
          <w:ins w:id="2180" w:author="Author"/>
        </w:rPr>
      </w:pPr>
      <w:ins w:id="2181" w:author="Author">
        <w:r w:rsidRPr="00264429">
          <w:rPr>
            <w:lang w:eastAsia="ja-JP"/>
          </w:rPr>
          <w:t>reestabCellCGI    NG-RAN-CGI</w:t>
        </w:r>
        <w:r w:rsidRPr="00264429">
          <w:rPr>
            <w:snapToGrid w:val="0"/>
          </w:rPr>
          <w:tab/>
        </w:r>
        <w:r w:rsidRPr="00264429">
          <w:rPr>
            <w:snapToGrid w:val="0"/>
          </w:rPr>
          <w:tab/>
        </w:r>
        <w:r w:rsidRPr="00264429">
          <w:rPr>
            <w:snapToGrid w:val="0"/>
          </w:rPr>
          <w:tab/>
          <w:t>OPTIONAL</w:t>
        </w:r>
        <w:r w:rsidRPr="00264429">
          <w:t xml:space="preserve">, </w:t>
        </w:r>
        <w:r>
          <w:t>--</w:t>
        </w:r>
        <w:r w:rsidRPr="00264429">
          <w:t xml:space="preserve"> This IE shall be present if the UE RLF Report Container IE is absent</w:t>
        </w:r>
      </w:ins>
    </w:p>
    <w:p w:rsidR="00B82771" w:rsidRPr="00264429" w:rsidRDefault="00B82771" w:rsidP="00B82771">
      <w:pPr>
        <w:pStyle w:val="PL"/>
        <w:ind w:firstLineChars="250" w:firstLine="400"/>
        <w:rPr>
          <w:ins w:id="2182" w:author="Author"/>
        </w:rPr>
      </w:pPr>
      <w:ins w:id="2183" w:author="Author">
        <w:r w:rsidRPr="00264429">
          <w:t>c-RNTI</w:t>
        </w:r>
        <w:r w:rsidRPr="00264429">
          <w:rPr>
            <w:lang w:eastAsia="ja-JP"/>
          </w:rPr>
          <w:t xml:space="preserve">            </w:t>
        </w:r>
        <w:r w:rsidRPr="00C16F52">
          <w:t>C-RNTI</w:t>
        </w:r>
        <w:r w:rsidRPr="00E66D40">
          <w:rPr>
            <w:snapToGrid w:val="0"/>
          </w:rPr>
          <w:tab/>
        </w:r>
        <w:r w:rsidRPr="00E66D40">
          <w:rPr>
            <w:snapToGrid w:val="0"/>
          </w:rPr>
          <w:tab/>
        </w:r>
        <w:r w:rsidRPr="00E66D40">
          <w:rPr>
            <w:snapToGrid w:val="0"/>
          </w:rPr>
          <w:tab/>
        </w:r>
        <w:r>
          <w:rPr>
            <w:snapToGrid w:val="0"/>
          </w:rPr>
          <w:tab/>
        </w:r>
        <w:r w:rsidRPr="00264429">
          <w:rPr>
            <w:snapToGrid w:val="0"/>
          </w:rPr>
          <w:t>OPTIONAL</w:t>
        </w:r>
        <w:r w:rsidRPr="00264429">
          <w:t xml:space="preserve">, </w:t>
        </w:r>
        <w:r>
          <w:t>--</w:t>
        </w:r>
        <w:r w:rsidRPr="00264429">
          <w:t xml:space="preserve"> This IE shall be present if the UE RLF Report Container IE is absent</w:t>
        </w:r>
      </w:ins>
    </w:p>
    <w:p w:rsidR="00B82771" w:rsidRPr="00264429" w:rsidRDefault="00B82771" w:rsidP="00B82771">
      <w:pPr>
        <w:pStyle w:val="PL"/>
        <w:tabs>
          <w:tab w:val="clear" w:pos="3456"/>
          <w:tab w:val="left" w:pos="3620"/>
        </w:tabs>
        <w:ind w:firstLineChars="250" w:firstLine="400"/>
        <w:rPr>
          <w:ins w:id="2184" w:author="Author"/>
        </w:rPr>
      </w:pPr>
      <w:ins w:id="2185" w:author="Author">
        <w:r w:rsidRPr="00264429">
          <w:rPr>
            <w:lang w:eastAsia="ja-JP"/>
          </w:rPr>
          <w:t xml:space="preserve">shortMAC-I        </w:t>
        </w:r>
        <w:r w:rsidRPr="00264429">
          <w:rPr>
            <w:noProof w:val="0"/>
            <w:snapToGrid w:val="0"/>
          </w:rPr>
          <w:t>MAC-I</w:t>
        </w:r>
        <w:r w:rsidRPr="00264429">
          <w:rPr>
            <w:snapToGrid w:val="0"/>
          </w:rPr>
          <w:tab/>
        </w:r>
        <w:r w:rsidRPr="00264429">
          <w:rPr>
            <w:snapToGrid w:val="0"/>
          </w:rPr>
          <w:tab/>
        </w:r>
        <w:r w:rsidRPr="00264429">
          <w:rPr>
            <w:snapToGrid w:val="0"/>
          </w:rPr>
          <w:tab/>
        </w:r>
        <w:r>
          <w:rPr>
            <w:snapToGrid w:val="0"/>
          </w:rPr>
          <w:tab/>
        </w:r>
        <w:r>
          <w:rPr>
            <w:snapToGrid w:val="0"/>
          </w:rPr>
          <w:tab/>
        </w:r>
        <w:r w:rsidRPr="00264429">
          <w:rPr>
            <w:snapToGrid w:val="0"/>
          </w:rPr>
          <w:t>OPTIONAL</w:t>
        </w:r>
        <w:r w:rsidRPr="00264429">
          <w:t xml:space="preserve">, </w:t>
        </w:r>
        <w:r>
          <w:t>--</w:t>
        </w:r>
        <w:r w:rsidRPr="00264429">
          <w:t xml:space="preserve"> This IE shall be present if the UE RLF Report Container IE is absent</w:t>
        </w:r>
      </w:ins>
    </w:p>
    <w:p w:rsidR="00B82771" w:rsidRPr="00264429" w:rsidRDefault="00B82771" w:rsidP="00B82771">
      <w:pPr>
        <w:pStyle w:val="PL"/>
        <w:ind w:firstLineChars="250" w:firstLine="400"/>
        <w:rPr>
          <w:ins w:id="2186" w:author="Author"/>
        </w:rPr>
      </w:pPr>
      <w:ins w:id="2187" w:author="Author">
        <w:r w:rsidRPr="00264429">
          <w:rPr>
            <w:lang w:eastAsia="ja-JP"/>
          </w:rPr>
          <w:t xml:space="preserve">uERLFReportContainer        </w:t>
        </w:r>
        <w:r w:rsidRPr="00264429">
          <w:rPr>
            <w:snapToGrid w:val="0"/>
          </w:rPr>
          <w:t>UERLFReportContainer</w:t>
        </w:r>
        <w:r w:rsidRPr="00264429">
          <w:rPr>
            <w:snapToGrid w:val="0"/>
          </w:rPr>
          <w:tab/>
        </w:r>
        <w:r w:rsidRPr="00264429">
          <w:rPr>
            <w:snapToGrid w:val="0"/>
          </w:rPr>
          <w:tab/>
        </w:r>
        <w:r w:rsidRPr="00264429">
          <w:rPr>
            <w:snapToGrid w:val="0"/>
          </w:rPr>
          <w:tab/>
          <w:t>OPTIONAL</w:t>
        </w:r>
        <w:r w:rsidRPr="00264429">
          <w:t>,</w:t>
        </w:r>
      </w:ins>
    </w:p>
    <w:p w:rsidR="00B82771" w:rsidRPr="00E66D40" w:rsidRDefault="00B82771" w:rsidP="00B82771">
      <w:pPr>
        <w:pStyle w:val="PL"/>
        <w:rPr>
          <w:ins w:id="2188" w:author="Author"/>
          <w:noProof w:val="0"/>
          <w:snapToGrid w:val="0"/>
          <w:lang w:eastAsia="zh-CN"/>
        </w:rPr>
      </w:pPr>
      <w:ins w:id="2189" w:author="Autho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ins>
    </w:p>
    <w:p w:rsidR="00B82771" w:rsidRPr="00E66D40" w:rsidRDefault="00B82771" w:rsidP="00B82771">
      <w:pPr>
        <w:pStyle w:val="PL"/>
        <w:rPr>
          <w:ins w:id="2190" w:author="Author"/>
          <w:noProof w:val="0"/>
          <w:snapToGrid w:val="0"/>
          <w:lang w:eastAsia="zh-CN"/>
        </w:rPr>
      </w:pPr>
      <w:ins w:id="2191" w:author="Author">
        <w:r w:rsidRPr="00E66D40">
          <w:rPr>
            <w:noProof w:val="0"/>
            <w:snapToGrid w:val="0"/>
            <w:lang w:eastAsia="zh-CN"/>
          </w:rPr>
          <w:tab/>
          <w:t>...</w:t>
        </w:r>
      </w:ins>
    </w:p>
    <w:p w:rsidR="00B82771" w:rsidRPr="00BD41A6" w:rsidRDefault="00B82771" w:rsidP="00B82771">
      <w:pPr>
        <w:pStyle w:val="PL"/>
        <w:rPr>
          <w:ins w:id="2192" w:author="Author"/>
          <w:noProof w:val="0"/>
          <w:snapToGrid w:val="0"/>
          <w:lang w:eastAsia="zh-CN"/>
        </w:rPr>
      </w:pPr>
      <w:ins w:id="2193" w:author="Author">
        <w:r w:rsidRPr="00BD41A6">
          <w:rPr>
            <w:noProof w:val="0"/>
            <w:snapToGrid w:val="0"/>
            <w:lang w:eastAsia="zh-CN"/>
          </w:rPr>
          <w:t>}</w:t>
        </w:r>
      </w:ins>
    </w:p>
    <w:p w:rsidR="00B82771" w:rsidRPr="006114F8" w:rsidRDefault="00B82771" w:rsidP="00B82771">
      <w:pPr>
        <w:pStyle w:val="PL"/>
        <w:rPr>
          <w:ins w:id="2194" w:author="Author"/>
          <w:noProof w:val="0"/>
          <w:snapToGrid w:val="0"/>
          <w:lang w:eastAsia="zh-CN"/>
        </w:rPr>
      </w:pPr>
    </w:p>
    <w:p w:rsidR="00B82771" w:rsidRPr="00241809" w:rsidRDefault="00B82771" w:rsidP="00B82771">
      <w:pPr>
        <w:pStyle w:val="PL"/>
        <w:rPr>
          <w:ins w:id="2195" w:author="Author"/>
          <w:noProof w:val="0"/>
          <w:snapToGrid w:val="0"/>
          <w:lang w:eastAsia="zh-CN"/>
        </w:rPr>
      </w:pPr>
      <w:ins w:id="2196" w:author="Author">
        <w:r w:rsidRPr="006B4AD3">
          <w:rPr>
            <w:snapToGrid w:val="0"/>
          </w:rPr>
          <w:t>RRCReestab-initiated</w:t>
        </w:r>
        <w:r w:rsidRPr="00241809">
          <w:rPr>
            <w:noProof w:val="0"/>
            <w:snapToGrid w:val="0"/>
            <w:lang w:eastAsia="zh-CN"/>
          </w:rPr>
          <w:t>-ExtIEs XNAP-PROTOCOL-EXTENSION ::= {</w:t>
        </w:r>
      </w:ins>
    </w:p>
    <w:p w:rsidR="00B82771" w:rsidRPr="00F35F02" w:rsidRDefault="00B82771" w:rsidP="00B82771">
      <w:pPr>
        <w:pStyle w:val="PL"/>
        <w:rPr>
          <w:ins w:id="2197" w:author="Author"/>
          <w:noProof w:val="0"/>
          <w:snapToGrid w:val="0"/>
          <w:lang w:eastAsia="zh-CN"/>
        </w:rPr>
      </w:pPr>
      <w:ins w:id="2198" w:author="Author">
        <w:r w:rsidRPr="00F35F02">
          <w:rPr>
            <w:noProof w:val="0"/>
            <w:snapToGrid w:val="0"/>
            <w:lang w:eastAsia="zh-CN"/>
          </w:rPr>
          <w:tab/>
          <w:t>...</w:t>
        </w:r>
      </w:ins>
    </w:p>
    <w:p w:rsidR="00B82771" w:rsidRPr="00FD0425" w:rsidRDefault="00B82771" w:rsidP="00B82771">
      <w:pPr>
        <w:pStyle w:val="PL"/>
        <w:rPr>
          <w:ins w:id="2199" w:author="Author"/>
          <w:noProof w:val="0"/>
          <w:snapToGrid w:val="0"/>
          <w:lang w:eastAsia="zh-CN"/>
        </w:rPr>
      </w:pPr>
      <w:ins w:id="2200" w:author="Author">
        <w:r w:rsidRPr="00300B5A">
          <w:rPr>
            <w:noProof w:val="0"/>
            <w:snapToGrid w:val="0"/>
            <w:lang w:eastAsia="zh-CN"/>
          </w:rPr>
          <w:t>}</w:t>
        </w:r>
      </w:ins>
    </w:p>
    <w:p w:rsidR="00B82771" w:rsidRDefault="00B82771" w:rsidP="00B82771">
      <w:pPr>
        <w:pStyle w:val="PL"/>
        <w:rPr>
          <w:ins w:id="2201" w:author="Author"/>
        </w:rPr>
      </w:pPr>
    </w:p>
    <w:p w:rsidR="00B82771" w:rsidRDefault="00B82771" w:rsidP="00B82771">
      <w:pPr>
        <w:pStyle w:val="PL"/>
        <w:rPr>
          <w:ins w:id="2202" w:author="Author"/>
        </w:rPr>
      </w:pPr>
    </w:p>
    <w:p w:rsidR="00B82771" w:rsidRPr="00FD0425" w:rsidRDefault="00B82771" w:rsidP="00B82771">
      <w:pPr>
        <w:pStyle w:val="PL"/>
        <w:rPr>
          <w:ins w:id="2203" w:author="Author"/>
        </w:rPr>
      </w:pPr>
      <w:ins w:id="2204" w:author="Author">
        <w:r>
          <w:rPr>
            <w:snapToGrid w:val="0"/>
          </w:rPr>
          <w:t>RRCSetup-initiated</w:t>
        </w:r>
        <w:r w:rsidRPr="00FD0425">
          <w:t xml:space="preserve"> ::= SEQUENCE {</w:t>
        </w:r>
      </w:ins>
    </w:p>
    <w:p w:rsidR="00B82771" w:rsidRPr="00FD0425" w:rsidRDefault="00B82771" w:rsidP="00B82771">
      <w:pPr>
        <w:pStyle w:val="PL"/>
        <w:rPr>
          <w:ins w:id="2205" w:author="Author"/>
        </w:rPr>
      </w:pPr>
      <w:ins w:id="2206" w:author="Author">
        <w:r w:rsidRPr="00FD0425">
          <w:tab/>
        </w:r>
        <w:r>
          <w:rPr>
            <w:lang w:eastAsia="ja-JP"/>
          </w:rPr>
          <w:t xml:space="preserve">uERLFReportContainer    </w:t>
        </w:r>
        <w:r>
          <w:rPr>
            <w:snapToGrid w:val="0"/>
          </w:rPr>
          <w:t>UERLFReportContainer</w:t>
        </w:r>
        <w:r>
          <w:rPr>
            <w:snapToGrid w:val="0"/>
          </w:rPr>
          <w:tab/>
        </w:r>
        <w:r>
          <w:rPr>
            <w:snapToGrid w:val="0"/>
          </w:rPr>
          <w:tab/>
        </w:r>
        <w:r>
          <w:rPr>
            <w:snapToGrid w:val="0"/>
          </w:rPr>
          <w:tab/>
          <w:t>OPTIONAL</w:t>
        </w:r>
        <w:r w:rsidRPr="00FD0425">
          <w:t>,</w:t>
        </w:r>
      </w:ins>
    </w:p>
    <w:p w:rsidR="00B82771" w:rsidRPr="00FD0425" w:rsidRDefault="00B82771" w:rsidP="00B82771">
      <w:pPr>
        <w:pStyle w:val="PL"/>
        <w:rPr>
          <w:ins w:id="2207" w:author="Author"/>
          <w:noProof w:val="0"/>
          <w:snapToGrid w:val="0"/>
          <w:lang w:eastAsia="zh-CN"/>
        </w:rPr>
      </w:pPr>
      <w:ins w:id="2208" w:author="Autho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ins>
    </w:p>
    <w:p w:rsidR="00B82771" w:rsidRPr="00FD0425" w:rsidRDefault="00B82771" w:rsidP="00B82771">
      <w:pPr>
        <w:pStyle w:val="PL"/>
        <w:rPr>
          <w:ins w:id="2209" w:author="Author"/>
          <w:noProof w:val="0"/>
          <w:snapToGrid w:val="0"/>
          <w:lang w:eastAsia="zh-CN"/>
        </w:rPr>
      </w:pPr>
      <w:ins w:id="2210" w:author="Author">
        <w:r w:rsidRPr="00FD0425">
          <w:rPr>
            <w:noProof w:val="0"/>
            <w:snapToGrid w:val="0"/>
            <w:lang w:eastAsia="zh-CN"/>
          </w:rPr>
          <w:tab/>
          <w:t>...</w:t>
        </w:r>
      </w:ins>
    </w:p>
    <w:p w:rsidR="00B82771" w:rsidRPr="00FD0425" w:rsidRDefault="00B82771" w:rsidP="00B82771">
      <w:pPr>
        <w:pStyle w:val="PL"/>
        <w:rPr>
          <w:ins w:id="2211" w:author="Author"/>
          <w:noProof w:val="0"/>
          <w:snapToGrid w:val="0"/>
          <w:lang w:eastAsia="zh-CN"/>
        </w:rPr>
      </w:pPr>
      <w:ins w:id="2212" w:author="Author">
        <w:r w:rsidRPr="00FD0425">
          <w:rPr>
            <w:noProof w:val="0"/>
            <w:snapToGrid w:val="0"/>
            <w:lang w:eastAsia="zh-CN"/>
          </w:rPr>
          <w:t>}</w:t>
        </w:r>
      </w:ins>
    </w:p>
    <w:p w:rsidR="00B82771" w:rsidRPr="00FD0425" w:rsidRDefault="00B82771" w:rsidP="00B82771">
      <w:pPr>
        <w:pStyle w:val="PL"/>
        <w:rPr>
          <w:ins w:id="2213" w:author="Author"/>
          <w:noProof w:val="0"/>
          <w:snapToGrid w:val="0"/>
          <w:lang w:eastAsia="zh-CN"/>
        </w:rPr>
      </w:pPr>
    </w:p>
    <w:p w:rsidR="00B82771" w:rsidRPr="00FD0425" w:rsidRDefault="00B82771" w:rsidP="00B82771">
      <w:pPr>
        <w:pStyle w:val="PL"/>
        <w:rPr>
          <w:ins w:id="2214" w:author="Author"/>
          <w:noProof w:val="0"/>
          <w:snapToGrid w:val="0"/>
          <w:lang w:eastAsia="zh-CN"/>
        </w:rPr>
      </w:pPr>
      <w:ins w:id="2215" w:author="Author">
        <w:r>
          <w:rPr>
            <w:snapToGrid w:val="0"/>
          </w:rPr>
          <w:t>RRCSetup-initiated</w:t>
        </w:r>
        <w:r w:rsidRPr="00FD0425">
          <w:rPr>
            <w:noProof w:val="0"/>
            <w:snapToGrid w:val="0"/>
            <w:lang w:eastAsia="zh-CN"/>
          </w:rPr>
          <w:t>-ExtIEs XNAP-PROTOCOL-EXTENSION ::= {</w:t>
        </w:r>
      </w:ins>
    </w:p>
    <w:p w:rsidR="00B82771" w:rsidRPr="00FD0425" w:rsidRDefault="00B82771" w:rsidP="00B82771">
      <w:pPr>
        <w:pStyle w:val="PL"/>
        <w:rPr>
          <w:ins w:id="2216" w:author="Author"/>
          <w:noProof w:val="0"/>
          <w:snapToGrid w:val="0"/>
          <w:lang w:eastAsia="zh-CN"/>
        </w:rPr>
      </w:pPr>
      <w:ins w:id="2217" w:author="Author">
        <w:r w:rsidRPr="00FD0425">
          <w:rPr>
            <w:noProof w:val="0"/>
            <w:snapToGrid w:val="0"/>
            <w:lang w:eastAsia="zh-CN"/>
          </w:rPr>
          <w:tab/>
          <w:t>...</w:t>
        </w:r>
      </w:ins>
    </w:p>
    <w:p w:rsidR="00B82771" w:rsidRPr="00FD0425" w:rsidRDefault="00B82771" w:rsidP="00B82771">
      <w:pPr>
        <w:pStyle w:val="PL"/>
        <w:rPr>
          <w:ins w:id="2218" w:author="Author"/>
          <w:noProof w:val="0"/>
          <w:snapToGrid w:val="0"/>
          <w:lang w:eastAsia="zh-CN"/>
        </w:rPr>
      </w:pPr>
      <w:ins w:id="2219" w:author="Author">
        <w:r w:rsidRPr="00FD0425">
          <w:rPr>
            <w:noProof w:val="0"/>
            <w:snapToGrid w:val="0"/>
            <w:lang w:eastAsia="zh-CN"/>
          </w:rPr>
          <w:t>}</w:t>
        </w:r>
      </w:ins>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rsidR="00B82771" w:rsidRPr="00FD0425" w:rsidRDefault="00B82771" w:rsidP="00B82771">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lang w:eastAsia="zh-CN"/>
        </w:rPr>
      </w:pPr>
      <w:r w:rsidRPr="00FD0425">
        <w:rPr>
          <w:noProof w:val="0"/>
          <w:snapToGrid w:val="0"/>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outlineLvl w:val="3"/>
      </w:pPr>
      <w:r w:rsidRPr="00FD0425">
        <w:t>-- S</w:t>
      </w:r>
    </w:p>
    <w:p w:rsidR="00B82771" w:rsidRPr="00FD0425" w:rsidRDefault="00B82771" w:rsidP="00B82771">
      <w:pPr>
        <w:pStyle w:val="PL"/>
      </w:pPr>
    </w:p>
    <w:p w:rsidR="00B82771" w:rsidRPr="00FD0425" w:rsidRDefault="00B82771" w:rsidP="00B82771">
      <w:pPr>
        <w:pStyle w:val="PL"/>
      </w:pPr>
      <w:r w:rsidRPr="00FD0425">
        <w:t>SecondarydataForwardingInfoFromTarget-Item::= SEQUENCE {</w:t>
      </w:r>
    </w:p>
    <w:p w:rsidR="00B82771" w:rsidRPr="00FD0425" w:rsidRDefault="00B82771" w:rsidP="00B82771">
      <w:pPr>
        <w:pStyle w:val="PL"/>
      </w:pPr>
      <w:r w:rsidRPr="00FD0425">
        <w:tab/>
        <w:t>secondarydataForwardingInfoFromTarget</w:t>
      </w:r>
      <w:r w:rsidRPr="00FD0425">
        <w:tab/>
      </w:r>
      <w:r w:rsidRPr="00FD0425">
        <w:tab/>
      </w:r>
      <w:r w:rsidRPr="00FD0425">
        <w:tab/>
      </w:r>
      <w:r w:rsidRPr="00FD0425">
        <w:tab/>
        <w:t>DataForwardingInfoFromTargetNGRANnode,</w:t>
      </w:r>
    </w:p>
    <w:p w:rsidR="00B82771" w:rsidRPr="00FD0425" w:rsidRDefault="00B82771" w:rsidP="00B82771">
      <w:pPr>
        <w:pStyle w:val="PL"/>
      </w:pPr>
      <w:r w:rsidRPr="00FD0425">
        <w:tab/>
        <w:t>iE-Extensions</w:t>
      </w:r>
      <w:r w:rsidRPr="00FD0425">
        <w:tab/>
      </w:r>
      <w:r w:rsidRPr="00FD0425">
        <w:tab/>
        <w:t>ProtocolExtensionContainer { { SecondarydataForwardingInfoFromTarget-Item-ExtIEs} }</w:t>
      </w:r>
      <w:r w:rsidRPr="00FD0425">
        <w:tab/>
        <w:t>OPTIONAL,</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SecondarydataForwardingInfoFromTarget-Item-ExtIEs XNAP-PROTOCOL-EXTENSION ::= {</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SecondarydataForwardingInfoFromTarget-List ::= SEQUENCE (SIZE(1..maxnoofMultiConnectivityMinusOne)) OF SecondarydataForwardingInfoFromTarget-Item</w:t>
      </w:r>
    </w:p>
    <w:p w:rsidR="00B82771" w:rsidRPr="00FD0425" w:rsidRDefault="00B82771" w:rsidP="00B82771">
      <w:pPr>
        <w:pStyle w:val="PL"/>
      </w:pPr>
    </w:p>
    <w:p w:rsidR="00B82771" w:rsidRPr="00FD0425" w:rsidRDefault="00B82771" w:rsidP="00B82771">
      <w:pPr>
        <w:pStyle w:val="PL"/>
      </w:pPr>
      <w:bookmarkStart w:id="2220" w:name="_Hlk513552467"/>
      <w:r w:rsidRPr="00FD0425">
        <w:t>SCGConfigurationQuery</w:t>
      </w:r>
      <w:bookmarkEnd w:id="2220"/>
      <w:r w:rsidRPr="00FD0425">
        <w:tab/>
        <w:t>::= ENUMERATED {true, ...}</w:t>
      </w:r>
    </w:p>
    <w:p w:rsidR="00B82771" w:rsidRPr="00FD0425" w:rsidRDefault="00B82771" w:rsidP="00B82771">
      <w:pPr>
        <w:pStyle w:val="PL"/>
      </w:pPr>
    </w:p>
    <w:p w:rsidR="00B82771" w:rsidRPr="00FD0425" w:rsidRDefault="00B82771" w:rsidP="00B82771">
      <w:pPr>
        <w:pStyle w:val="PL"/>
      </w:pPr>
      <w:r w:rsidRPr="00FD0425">
        <w:t>SecondaryRATUsageInformation ::= SEQUENCE {</w:t>
      </w:r>
    </w:p>
    <w:p w:rsidR="00B82771" w:rsidRPr="00FD0425" w:rsidRDefault="00B82771" w:rsidP="00B82771">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rsidR="00B82771" w:rsidRPr="00FD0425" w:rsidRDefault="00B82771" w:rsidP="00B82771">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rsidR="00B82771" w:rsidRPr="00FD0425" w:rsidRDefault="00B82771" w:rsidP="00B82771">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SecondaryRATUsageInformation-ExtIEs XNAP-PROTOCOL-EXTENSION ::= {</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bookmarkStart w:id="2221" w:name="_Hlk515407386"/>
      <w:r w:rsidRPr="00FD0425">
        <w:t>SecurityIndication</w:t>
      </w:r>
      <w:bookmarkEnd w:id="2221"/>
      <w:r w:rsidRPr="00FD0425">
        <w:t xml:space="preserve"> ::= SEQUENCE {</w:t>
      </w:r>
    </w:p>
    <w:p w:rsidR="00B82771" w:rsidRPr="00FD0425" w:rsidRDefault="00B82771" w:rsidP="00B82771">
      <w:pPr>
        <w:pStyle w:val="PL"/>
      </w:pPr>
      <w:r w:rsidRPr="00FD0425">
        <w:tab/>
        <w:t>integrityProtectionIndication</w:t>
      </w:r>
      <w:r w:rsidRPr="00FD0425">
        <w:tab/>
      </w:r>
      <w:r w:rsidRPr="00FD0425">
        <w:tab/>
      </w:r>
      <w:r w:rsidRPr="00FD0425">
        <w:tab/>
        <w:t>ENUMERATED {required, preferred, not-needed, ...},</w:t>
      </w:r>
    </w:p>
    <w:p w:rsidR="00B82771" w:rsidRPr="00FD0425" w:rsidRDefault="00B82771" w:rsidP="00B82771">
      <w:pPr>
        <w:pStyle w:val="PL"/>
      </w:pPr>
      <w:r w:rsidRPr="00FD0425">
        <w:tab/>
        <w:t>confidentialityProtectionIndication</w:t>
      </w:r>
      <w:r w:rsidRPr="00FD0425">
        <w:tab/>
      </w:r>
      <w:r w:rsidRPr="00FD0425">
        <w:tab/>
        <w:t>ENUMERATED {required, preferred, not-needed, ...},</w:t>
      </w:r>
    </w:p>
    <w:p w:rsidR="00B82771" w:rsidRPr="00FD0425" w:rsidRDefault="00B82771" w:rsidP="00B82771">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rsidR="00B82771" w:rsidRPr="00FD0425" w:rsidRDefault="00B82771" w:rsidP="00B82771">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{SecurityIndication-ExtIEs} } 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noProof w:val="0"/>
          <w:snapToGrid w:val="0"/>
          <w:lang w:eastAsia="zh-CN"/>
        </w:rPr>
        <w:t>SecurityIndication-ExtIEs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noProof w:val="0"/>
          <w:snapToGrid w:val="0"/>
          <w:lang w:eastAsia="zh-CN"/>
        </w:rPr>
        <w:t>SecurityResult ::= SEQUENCE {</w:t>
      </w:r>
    </w:p>
    <w:p w:rsidR="00B82771" w:rsidRPr="00FD0425" w:rsidRDefault="00B82771" w:rsidP="00B82771">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rsidR="00B82771" w:rsidRPr="00FD0425" w:rsidRDefault="00B82771" w:rsidP="00B82771">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rsidR="00B82771" w:rsidRPr="00FD0425" w:rsidRDefault="00B82771" w:rsidP="00B82771">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noProof w:val="0"/>
          <w:snapToGrid w:val="0"/>
          <w:lang w:eastAsia="zh-CN"/>
        </w:rPr>
        <w:t>SecurityResult-ExtIEs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p>
    <w:p w:rsidR="00B82771" w:rsidRPr="00FD0425" w:rsidRDefault="00B82771" w:rsidP="00B82771">
      <w:pPr>
        <w:pStyle w:val="PL"/>
        <w:outlineLvl w:val="4"/>
        <w:rPr>
          <w:noProof w:val="0"/>
          <w:snapToGrid w:val="0"/>
          <w:lang w:eastAsia="zh-CN"/>
        </w:rPr>
      </w:pPr>
      <w:r w:rsidRPr="00FD0425">
        <w:rPr>
          <w:noProof w:val="0"/>
          <w:snapToGrid w:val="0"/>
          <w:lang w:eastAsia="zh-CN"/>
        </w:rPr>
        <w:t>-- Served Cells E-UTRA IEs</w:t>
      </w:r>
    </w:p>
    <w:p w:rsidR="00B82771" w:rsidRPr="00FD0425" w:rsidRDefault="00B82771" w:rsidP="00B82771">
      <w:pPr>
        <w:pStyle w:val="PL"/>
        <w:rPr>
          <w:noProof w:val="0"/>
          <w:snapToGrid w:val="0"/>
          <w:lang w:eastAsia="zh-CN"/>
        </w:rPr>
      </w:pPr>
      <w:bookmarkStart w:id="2222" w:name="_Hlk513551051"/>
    </w:p>
    <w:p w:rsidR="00B82771" w:rsidRPr="00FD0425" w:rsidRDefault="00B82771" w:rsidP="00B82771">
      <w:pPr>
        <w:pStyle w:val="PL"/>
        <w:rPr>
          <w:noProof w:val="0"/>
          <w:snapToGrid w:val="0"/>
          <w:lang w:eastAsia="zh-CN"/>
        </w:rPr>
      </w:pPr>
    </w:p>
    <w:p w:rsidR="00B82771" w:rsidRPr="00FD0425" w:rsidRDefault="00B82771" w:rsidP="00B82771">
      <w:pPr>
        <w:pStyle w:val="PL"/>
        <w:rPr>
          <w:snapToGrid w:val="0"/>
        </w:rPr>
      </w:pPr>
      <w:bookmarkStart w:id="2223" w:name="_Hlk515442062"/>
      <w:r w:rsidRPr="00FD0425">
        <w:rPr>
          <w:snapToGrid w:val="0"/>
        </w:rPr>
        <w:t>ServedCellInformation-E-UTRA ::= SEQUENCE {</w:t>
      </w:r>
    </w:p>
    <w:p w:rsidR="00B82771" w:rsidRPr="00FD0425" w:rsidRDefault="00B82771" w:rsidP="00B82771">
      <w:pPr>
        <w:pStyle w:val="PL"/>
        <w:rPr>
          <w:snapToGrid w:val="0"/>
        </w:rPr>
      </w:pPr>
      <w:r w:rsidRPr="00FD0425">
        <w:rPr>
          <w:snapToGrid w:val="0"/>
        </w:rPr>
        <w:tab/>
        <w:t>e-utra-pci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E-UTRAPCI,</w:t>
      </w:r>
    </w:p>
    <w:p w:rsidR="00B82771" w:rsidRPr="00FD0425" w:rsidRDefault="00B82771" w:rsidP="00B82771">
      <w:pPr>
        <w:pStyle w:val="PL"/>
        <w:rPr>
          <w:snapToGrid w:val="0"/>
        </w:rPr>
      </w:pPr>
      <w:r w:rsidRPr="00FD0425">
        <w:rPr>
          <w:snapToGrid w:val="0"/>
        </w:rPr>
        <w:tab/>
        <w:t>e-utra-cgi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rsidR="00B82771" w:rsidRPr="00FD0425" w:rsidRDefault="00B82771" w:rsidP="00B82771">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rsidR="00B82771" w:rsidRPr="00FD0425" w:rsidRDefault="00B82771" w:rsidP="00B82771">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rsidR="00B82771" w:rsidRPr="00FD0425" w:rsidRDefault="00B82771" w:rsidP="00B82771">
      <w:pPr>
        <w:pStyle w:val="PL"/>
        <w:rPr>
          <w:snapToGrid w:val="0"/>
        </w:rPr>
      </w:pPr>
      <w:r w:rsidRPr="00FD0425">
        <w:rPr>
          <w:snapToGrid w:val="0"/>
        </w:rPr>
        <w:tab/>
        <w:t>e-utra-mode-info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ServedCellInformation-E-UTRA-ModeInfo,</w:t>
      </w:r>
    </w:p>
    <w:p w:rsidR="00B82771" w:rsidRPr="00FD0425" w:rsidRDefault="00B82771" w:rsidP="00B82771">
      <w:pPr>
        <w:pStyle w:val="PL"/>
        <w:rPr>
          <w:snapToGrid w:val="0"/>
        </w:rPr>
      </w:pPr>
      <w:r w:rsidRPr="00FD0425">
        <w:rPr>
          <w:snapToGrid w:val="0"/>
        </w:rPr>
        <w:tab/>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rsidR="00B82771" w:rsidRPr="00FD0425" w:rsidRDefault="00B82771" w:rsidP="00B82771">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w:t>
      </w:r>
      <w:r w:rsidRPr="00FD0425">
        <w:rPr>
          <w:noProof w:val="0"/>
          <w:snapToGrid w:val="0"/>
          <w:lang w:eastAsia="zh-CN"/>
        </w:rPr>
        <w:t>-ExtIEs}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snapToGrid w:val="0"/>
        </w:rPr>
        <w:t>ServedCellInformation-E-UTRA</w:t>
      </w:r>
      <w:r w:rsidRPr="00FD0425">
        <w:rPr>
          <w:noProof w:val="0"/>
          <w:snapToGrid w:val="0"/>
          <w:lang w:eastAsia="zh-CN"/>
        </w:rPr>
        <w:t>-ExtIEs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 ID id-BPLMN-ID-Info-EUTRA</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BPLMN-ID-Info-EUTRA</w:t>
      </w:r>
      <w:r w:rsidRPr="00FD0425">
        <w:rPr>
          <w:noProof w:val="0"/>
          <w:snapToGrid w:val="0"/>
          <w:lang w:eastAsia="zh-CN"/>
        </w:rPr>
        <w:tab/>
      </w:r>
      <w:r w:rsidRPr="00FD0425">
        <w:rPr>
          <w:noProof w:val="0"/>
          <w:snapToGrid w:val="0"/>
          <w:lang w:eastAsia="zh-CN"/>
        </w:rPr>
        <w:tab/>
        <w:t>PRESENCE optional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p>
    <w:p w:rsidR="00B82771" w:rsidRPr="00FD0425" w:rsidRDefault="00B82771" w:rsidP="00B82771">
      <w:pPr>
        <w:pStyle w:val="PL"/>
        <w:rPr>
          <w:snapToGrid w:val="0"/>
        </w:rPr>
      </w:pPr>
      <w:r w:rsidRPr="00FD0425">
        <w:rPr>
          <w:snapToGrid w:val="0"/>
        </w:rPr>
        <w:t>ServedCellInformation-E-UTRA-perBPLMN ::= SEQUENCE {</w:t>
      </w:r>
    </w:p>
    <w:p w:rsidR="00B82771" w:rsidRPr="00FD0425" w:rsidRDefault="00B82771" w:rsidP="00B82771">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rsidR="00B82771" w:rsidRPr="00FD0425" w:rsidRDefault="00B82771" w:rsidP="00B82771">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ServedCellInformation-E-UTRA-perBPLMN</w:t>
      </w:r>
      <w:r w:rsidRPr="00FD0425">
        <w:rPr>
          <w:noProof w:val="0"/>
          <w:snapToGrid w:val="0"/>
          <w:lang w:eastAsia="zh-CN"/>
        </w:rPr>
        <w:t>-ExtIEs} } 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snapToGrid w:val="0"/>
        </w:rPr>
        <w:t>ServedCellInformation-E-UTRA-perBPLMN</w:t>
      </w:r>
      <w:r w:rsidRPr="00FD0425">
        <w:rPr>
          <w:noProof w:val="0"/>
          <w:snapToGrid w:val="0"/>
          <w:lang w:eastAsia="zh-CN"/>
        </w:rPr>
        <w:t>-ExtIEs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p>
    <w:p w:rsidR="00B82771" w:rsidRPr="00FD0425" w:rsidRDefault="00B82771" w:rsidP="00B82771">
      <w:pPr>
        <w:pStyle w:val="PL"/>
        <w:rPr>
          <w:snapToGrid w:val="0"/>
        </w:rPr>
      </w:pPr>
      <w:r w:rsidRPr="00FD0425">
        <w:rPr>
          <w:snapToGrid w:val="0"/>
        </w:rPr>
        <w:t>ServedCellInformation-E-UTRA-ModeInfo ::= CHOICE {</w:t>
      </w:r>
    </w:p>
    <w:p w:rsidR="00B82771" w:rsidRPr="00FD0425" w:rsidRDefault="00B82771" w:rsidP="00B82771">
      <w:pPr>
        <w:pStyle w:val="PL"/>
        <w:rPr>
          <w:snapToGrid w:val="0"/>
        </w:rPr>
      </w:pPr>
      <w:r w:rsidRPr="00FD0425">
        <w:rPr>
          <w:snapToGrid w:val="0"/>
        </w:rPr>
        <w:tab/>
        <w:t>fdd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ServedCellInformation-E-UTRA-FDDInfo,</w:t>
      </w:r>
    </w:p>
    <w:p w:rsidR="00B82771" w:rsidRPr="00FD0425" w:rsidRDefault="00B82771" w:rsidP="00B82771">
      <w:pPr>
        <w:pStyle w:val="PL"/>
        <w:rPr>
          <w:snapToGrid w:val="0"/>
        </w:rPr>
      </w:pPr>
      <w:r w:rsidRPr="00FD0425">
        <w:rPr>
          <w:snapToGrid w:val="0"/>
        </w:rPr>
        <w:tab/>
        <w:t>tdd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ServedCellInformation-E-UTRA-TDDInfo,</w:t>
      </w:r>
    </w:p>
    <w:p w:rsidR="00B82771" w:rsidRPr="00FD0425" w:rsidRDefault="00B82771" w:rsidP="00B82771">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{ServedCellInformation-E-UTRA-ModeInfo-ExtIEs}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ServedCellInformation-E-UTRA-ModeInfo-ExtIEs XNAP-PROTOCOL-IES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p>
    <w:p w:rsidR="00B82771" w:rsidRPr="00FD0425" w:rsidRDefault="00B82771" w:rsidP="00B82771">
      <w:pPr>
        <w:pStyle w:val="PL"/>
        <w:rPr>
          <w:snapToGrid w:val="0"/>
        </w:rPr>
      </w:pPr>
      <w:r w:rsidRPr="00FD0425">
        <w:rPr>
          <w:snapToGrid w:val="0"/>
        </w:rPr>
        <w:t>ServedCellInformation-E-UTRA-FDDInfo ::= SEQUENCE {</w:t>
      </w:r>
    </w:p>
    <w:p w:rsidR="00B82771" w:rsidRPr="00FD0425" w:rsidRDefault="00B82771" w:rsidP="00B82771">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rsidR="00B82771" w:rsidRPr="00FD0425" w:rsidRDefault="00B82771" w:rsidP="00B82771">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rsidR="00B82771" w:rsidRPr="00FD0425" w:rsidRDefault="00B82771" w:rsidP="00B82771">
      <w:pPr>
        <w:pStyle w:val="PL"/>
        <w:rPr>
          <w:snapToGrid w:val="0"/>
        </w:rPr>
      </w:pPr>
      <w:r w:rsidRPr="00FD0425">
        <w:rPr>
          <w:snapToGrid w:val="0"/>
        </w:rPr>
        <w:tab/>
        <w:t>ul-e-utraTxBW</w:t>
      </w:r>
      <w:r w:rsidRPr="00FD0425">
        <w:rPr>
          <w:snapToGrid w:val="0"/>
        </w:rPr>
        <w:tab/>
      </w:r>
      <w:r w:rsidRPr="00FD0425">
        <w:rPr>
          <w:snapToGrid w:val="0"/>
        </w:rPr>
        <w:tab/>
      </w:r>
      <w:r w:rsidRPr="00FD0425">
        <w:t>E-UTRATransmissionBandwidth,</w:t>
      </w:r>
    </w:p>
    <w:p w:rsidR="00B82771" w:rsidRPr="00FD0425" w:rsidRDefault="00B82771" w:rsidP="00B82771">
      <w:pPr>
        <w:pStyle w:val="PL"/>
        <w:rPr>
          <w:snapToGrid w:val="0"/>
        </w:rPr>
      </w:pPr>
      <w:r w:rsidRPr="00FD0425">
        <w:rPr>
          <w:snapToGrid w:val="0"/>
        </w:rPr>
        <w:tab/>
        <w:t>dl-e-utraTxBW</w:t>
      </w:r>
      <w:r w:rsidRPr="00FD0425">
        <w:rPr>
          <w:snapToGrid w:val="0"/>
        </w:rPr>
        <w:tab/>
      </w:r>
      <w:r w:rsidRPr="00FD0425">
        <w:rPr>
          <w:snapToGrid w:val="0"/>
        </w:rPr>
        <w:tab/>
      </w:r>
      <w:r w:rsidRPr="00FD0425">
        <w:t>E-UTRATransmissionBandwidth,</w:t>
      </w:r>
    </w:p>
    <w:p w:rsidR="00B82771" w:rsidRPr="00FD0425" w:rsidRDefault="00B82771" w:rsidP="00B82771">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ServedCellInformation-E-UTRA-FDDInfo</w:t>
      </w:r>
      <w:r w:rsidRPr="00FD0425">
        <w:rPr>
          <w:noProof w:val="0"/>
          <w:snapToGrid w:val="0"/>
          <w:lang w:eastAsia="zh-CN"/>
        </w:rPr>
        <w:t>-ExtIEs} } 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snapToGrid w:val="0"/>
        </w:rPr>
        <w:t>ServedCellInformation-E-UTRA-FDDInfo</w:t>
      </w:r>
      <w:r w:rsidRPr="00FD0425">
        <w:rPr>
          <w:noProof w:val="0"/>
          <w:snapToGrid w:val="0"/>
          <w:lang w:eastAsia="zh-CN"/>
        </w:rPr>
        <w:t>-ExtIEs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p>
    <w:p w:rsidR="00B82771" w:rsidRPr="00FD0425" w:rsidRDefault="00B82771" w:rsidP="00B82771">
      <w:pPr>
        <w:pStyle w:val="PL"/>
        <w:rPr>
          <w:snapToGrid w:val="0"/>
        </w:rPr>
      </w:pPr>
      <w:r w:rsidRPr="00FD0425">
        <w:rPr>
          <w:snapToGrid w:val="0"/>
        </w:rPr>
        <w:t>ServedCellInformation-E-UTRA-TDDInfo ::= SEQUENCE {</w:t>
      </w:r>
    </w:p>
    <w:p w:rsidR="00B82771" w:rsidRPr="00FD0425" w:rsidRDefault="00B82771" w:rsidP="00B82771">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rsidR="00B82771" w:rsidRPr="00FD0425" w:rsidRDefault="00B82771" w:rsidP="00B82771">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rsidR="00B82771" w:rsidRPr="00FD0425" w:rsidRDefault="00B82771" w:rsidP="00B82771">
      <w:pPr>
        <w:pStyle w:val="PL"/>
        <w:rPr>
          <w:noProof w:val="0"/>
          <w:snapToGrid w:val="0"/>
        </w:rPr>
      </w:pPr>
      <w:r w:rsidRPr="00FD0425">
        <w:rPr>
          <w:snapToGrid w:val="0"/>
        </w:rPr>
        <w:tab/>
        <w:t>subframeAssignmnet</w:t>
      </w:r>
      <w:r w:rsidRPr="00FD0425">
        <w:rPr>
          <w:snapToGrid w:val="0"/>
        </w:rPr>
        <w:tab/>
      </w:r>
      <w:r w:rsidRPr="00FD0425">
        <w:rPr>
          <w:snapToGrid w:val="0"/>
        </w:rPr>
        <w:tab/>
      </w:r>
      <w:r w:rsidRPr="00FD0425">
        <w:rPr>
          <w:noProof w:val="0"/>
          <w:snapToGrid w:val="0"/>
        </w:rPr>
        <w:t>ENUMERATED {</w:t>
      </w:r>
      <w:r w:rsidRPr="00FD0425">
        <w:rPr>
          <w:noProof w:val="0"/>
          <w:snapToGrid w:val="0"/>
          <w:lang w:eastAsia="zh-CN"/>
        </w:rPr>
        <w:t>sa0</w:t>
      </w:r>
      <w:r w:rsidRPr="00FD0425">
        <w:rPr>
          <w:noProof w:val="0"/>
          <w:snapToGrid w:val="0"/>
        </w:rPr>
        <w:t>,</w:t>
      </w:r>
      <w:r w:rsidRPr="00FD0425">
        <w:rPr>
          <w:noProof w:val="0"/>
          <w:snapToGrid w:val="0"/>
          <w:lang w:eastAsia="zh-CN"/>
        </w:rPr>
        <w:t>sa1</w:t>
      </w:r>
      <w:r w:rsidRPr="00FD0425">
        <w:rPr>
          <w:noProof w:val="0"/>
          <w:snapToGrid w:val="0"/>
        </w:rPr>
        <w:t>,</w:t>
      </w:r>
      <w:r w:rsidRPr="00FD0425">
        <w:rPr>
          <w:noProof w:val="0"/>
          <w:snapToGrid w:val="0"/>
          <w:lang w:eastAsia="zh-CN"/>
        </w:rPr>
        <w:t>sa2</w:t>
      </w:r>
      <w:r w:rsidRPr="00FD0425">
        <w:rPr>
          <w:noProof w:val="0"/>
        </w:rPr>
        <w:t>,</w:t>
      </w:r>
      <w:r w:rsidRPr="00FD0425">
        <w:rPr>
          <w:noProof w:val="0"/>
          <w:snapToGrid w:val="0"/>
          <w:lang w:eastAsia="zh-CN"/>
        </w:rPr>
        <w:t>sa3,sa4,sa5,sa6,</w:t>
      </w:r>
      <w:r w:rsidRPr="00FD0425">
        <w:rPr>
          <w:noProof w:val="0"/>
          <w:snapToGrid w:val="0"/>
        </w:rPr>
        <w:t>...},</w:t>
      </w:r>
    </w:p>
    <w:p w:rsidR="00B82771" w:rsidRPr="00FD0425" w:rsidRDefault="00B82771" w:rsidP="00B82771">
      <w:pPr>
        <w:pStyle w:val="PL"/>
        <w:rPr>
          <w:snapToGrid w:val="0"/>
        </w:rPr>
      </w:pPr>
      <w:r w:rsidRPr="00FD0425">
        <w:rPr>
          <w:noProof w:val="0"/>
          <w:snapToGrid w:val="0"/>
        </w:rPr>
        <w:tab/>
        <w:t>specialSubframeInfo</w:t>
      </w:r>
      <w:r w:rsidRPr="00FD0425">
        <w:rPr>
          <w:noProof w:val="0"/>
          <w:snapToGrid w:val="0"/>
        </w:rPr>
        <w:tab/>
      </w:r>
      <w:r w:rsidRPr="00FD0425">
        <w:rPr>
          <w:noProof w:val="0"/>
          <w:snapToGrid w:val="0"/>
        </w:rPr>
        <w:tab/>
        <w:t>SpecialSubframeInfo-E-UTRA,</w:t>
      </w:r>
    </w:p>
    <w:p w:rsidR="00B82771" w:rsidRPr="00FD0425" w:rsidRDefault="00B82771" w:rsidP="00B82771">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ServedCellInformation-E-UTRA-TDDInfo</w:t>
      </w:r>
      <w:r w:rsidRPr="00FD0425">
        <w:rPr>
          <w:noProof w:val="0"/>
          <w:snapToGrid w:val="0"/>
          <w:lang w:eastAsia="zh-CN"/>
        </w:rPr>
        <w:t>-ExtIEs} } 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p>
    <w:p w:rsidR="00B82771" w:rsidRPr="00FD0425" w:rsidRDefault="00B82771" w:rsidP="00B82771">
      <w:pPr>
        <w:pStyle w:val="PL"/>
        <w:rPr>
          <w:snapToGrid w:val="0"/>
        </w:rPr>
      </w:pPr>
      <w:r w:rsidRPr="00FD0425">
        <w:rPr>
          <w:snapToGrid w:val="0"/>
        </w:rPr>
        <w:t>ServedCells-E-UTRA ::= SEQUENCE (SIZE (1..maxnoofCellsinNG-RANnode)) OF ServedCells-E-UTRA-Item</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ServedCells-E-UTRA-Item ::= SEQUENCE {</w:t>
      </w:r>
    </w:p>
    <w:p w:rsidR="00B82771" w:rsidRPr="00FD0425" w:rsidRDefault="00B82771" w:rsidP="00B82771">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rsidR="00B82771" w:rsidRPr="00FD0425" w:rsidRDefault="00B82771" w:rsidP="00B82771">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 ID id-PartialListIndicator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sidRPr="006B233E">
        <w:rPr>
          <w:noProof w:val="0"/>
          <w:snapToGrid w:val="0"/>
          <w:lang w:eastAsia="zh-CN"/>
        </w:rPr>
        <w:t>|</w:t>
      </w:r>
    </w:p>
    <w:p w:rsidR="00B82771" w:rsidRPr="00FD0425" w:rsidRDefault="00B82771" w:rsidP="00B82771">
      <w:pPr>
        <w:pStyle w:val="PL"/>
        <w:rPr>
          <w:noProof w:val="0"/>
          <w:snapToGrid w:val="0"/>
          <w:lang w:eastAsia="zh-CN"/>
        </w:rPr>
      </w:pPr>
      <w:r w:rsidRPr="00FD0425">
        <w:rPr>
          <w:noProof w:val="0"/>
          <w:snapToGrid w:val="0"/>
          <w:lang w:eastAsia="zh-CN"/>
        </w:rPr>
        <w:tab/>
        <w:t>{ ID id-CellAndCapacityAssistanceInfo</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CellAndCapacityAssistanceInfo</w:t>
      </w:r>
      <w:r w:rsidRPr="00FD0425">
        <w:rPr>
          <w:noProof w:val="0"/>
          <w:snapToGrid w:val="0"/>
          <w:lang w:eastAsia="zh-CN"/>
        </w:rPr>
        <w:tab/>
      </w:r>
      <w:r w:rsidRPr="00FD0425">
        <w:rPr>
          <w:noProof w:val="0"/>
          <w:snapToGrid w:val="0"/>
          <w:lang w:eastAsia="zh-CN"/>
        </w:rPr>
        <w:tab/>
        <w:t>PRESENCE 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snapToGrid w:val="0"/>
        </w:rPr>
      </w:pPr>
      <w:bookmarkStart w:id="2224" w:name="_Hlk515513755"/>
      <w:r w:rsidRPr="00FD0425">
        <w:rPr>
          <w:snapToGrid w:val="0"/>
        </w:rPr>
        <w:t>ServedCellsToUpdate-E-UTRA</w:t>
      </w:r>
      <w:bookmarkEnd w:id="2224"/>
      <w:r w:rsidRPr="00FD0425">
        <w:rPr>
          <w:snapToGrid w:val="0"/>
        </w:rPr>
        <w:t xml:space="preserve"> ::= SEQUENCE {</w:t>
      </w:r>
    </w:p>
    <w:p w:rsidR="00B82771" w:rsidRPr="00FD0425" w:rsidRDefault="00B82771" w:rsidP="00B82771">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rsidR="00B82771" w:rsidRPr="00FD0425" w:rsidRDefault="00B82771" w:rsidP="00B82771">
      <w:pPr>
        <w:pStyle w:val="PL"/>
        <w:rPr>
          <w:noProof w:val="0"/>
          <w:snapToGrid w:val="0"/>
          <w:lang w:eastAsia="zh-CN"/>
        </w:rPr>
      </w:pPr>
      <w:r w:rsidRPr="00FD0425">
        <w:rPr>
          <w:noProof w:val="0"/>
          <w:snapToGrid w:val="0"/>
          <w:lang w:eastAsia="zh-CN"/>
        </w:rPr>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ellsToUpdate-E-UTRA-ExtIEs</w:t>
      </w:r>
      <w:r w:rsidRPr="00FD0425">
        <w:rPr>
          <w:noProof w:val="0"/>
          <w:snapToGrid w:val="0"/>
          <w:lang w:eastAsia="zh-CN"/>
        </w:rPr>
        <w:t>} }</w:t>
      </w:r>
      <w:r w:rsidRPr="00FD0425">
        <w:rPr>
          <w:noProof w:val="0"/>
          <w:snapToGrid w:val="0"/>
          <w:lang w:eastAsia="zh-CN"/>
        </w:rPr>
        <w:tab/>
        <w:t>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noProof w:val="0"/>
          <w:snapToGrid w:val="0"/>
          <w:lang w:eastAsia="zh-CN"/>
        </w:rPr>
      </w:pPr>
    </w:p>
    <w:p w:rsidR="00B82771" w:rsidRPr="00FD0425" w:rsidRDefault="00B82771" w:rsidP="00B82771">
      <w:pPr>
        <w:pStyle w:val="PL"/>
        <w:rPr>
          <w:snapToGrid w:val="0"/>
        </w:rPr>
      </w:pPr>
      <w:r w:rsidRPr="00FD0425">
        <w:rPr>
          <w:snapToGrid w:val="0"/>
        </w:rPr>
        <w:t>ServedCells-ToModify-E-UTRA ::= SEQUENCE (SIZE (1..maxnoofCellsinNG-RANnode)) OF ServedCells-ToModify-E-UTRA-Item</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ServedCells-ToModify-E-UTRA-Item ::= SEQUENCE {</w:t>
      </w:r>
    </w:p>
    <w:p w:rsidR="00B82771" w:rsidRPr="00FD0425" w:rsidRDefault="00B82771" w:rsidP="00B82771">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rsidR="00B82771" w:rsidRPr="00FD0425" w:rsidRDefault="00B82771" w:rsidP="00B82771">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rsidR="00B82771" w:rsidRPr="00FD0425" w:rsidRDefault="00B82771" w:rsidP="00B82771">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noProof w:val="0"/>
          <w:snapToGrid w:val="0"/>
          <w:lang w:eastAsia="zh-CN"/>
        </w:rPr>
      </w:pPr>
    </w:p>
    <w:p w:rsidR="00B82771" w:rsidRPr="00FD0425" w:rsidRDefault="00B82771" w:rsidP="00B82771">
      <w:pPr>
        <w:pStyle w:val="PL"/>
        <w:outlineLvl w:val="4"/>
        <w:rPr>
          <w:noProof w:val="0"/>
          <w:snapToGrid w:val="0"/>
          <w:lang w:eastAsia="zh-CN"/>
        </w:rPr>
      </w:pPr>
      <w:r w:rsidRPr="00FD0425">
        <w:rPr>
          <w:noProof w:val="0"/>
          <w:snapToGrid w:val="0"/>
          <w:lang w:eastAsia="zh-CN"/>
        </w:rPr>
        <w:t>-- Served Cells NR IEs</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bookmarkStart w:id="2225" w:name="_Hlk515405063"/>
      <w:r w:rsidRPr="00FD0425">
        <w:rPr>
          <w:noProof w:val="0"/>
          <w:snapToGrid w:val="0"/>
          <w:lang w:eastAsia="zh-CN"/>
        </w:rPr>
        <w:t>ServedCellInformation-NR</w:t>
      </w:r>
      <w:bookmarkEnd w:id="2225"/>
      <w:r w:rsidRPr="00FD0425">
        <w:rPr>
          <w:noProof w:val="0"/>
          <w:snapToGrid w:val="0"/>
          <w:lang w:eastAsia="zh-CN"/>
        </w:rPr>
        <w:t xml:space="preserve"> ::= SEQUENCE {</w:t>
      </w:r>
    </w:p>
    <w:p w:rsidR="00B82771" w:rsidRPr="00FD0425" w:rsidRDefault="00B82771" w:rsidP="00B82771">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rsidR="00B82771" w:rsidRPr="00FD0425" w:rsidRDefault="00B82771" w:rsidP="00B82771">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rsidR="00B82771" w:rsidRPr="00FD0425" w:rsidRDefault="00B82771" w:rsidP="00B82771">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rsidR="00B82771" w:rsidRPr="00FD0425" w:rsidRDefault="00B82771" w:rsidP="00B82771">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B82771" w:rsidRPr="00FD0425" w:rsidRDefault="00B82771" w:rsidP="00B82771">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rsidR="00B82771" w:rsidRPr="00FD0425" w:rsidRDefault="00B82771" w:rsidP="00B82771">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rsidR="00B82771" w:rsidRPr="00FD0425" w:rsidRDefault="00B82771" w:rsidP="00B82771">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rsidR="00B82771" w:rsidRPr="00FD0425" w:rsidRDefault="00B82771" w:rsidP="00B82771">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rsidR="00B82771" w:rsidRPr="00FD0425" w:rsidRDefault="00B82771" w:rsidP="00B82771">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noProof w:val="0"/>
          <w:snapToGrid w:val="0"/>
          <w:lang w:eastAsia="zh-CN"/>
        </w:rPr>
        <w:t>ServedCellInformation-NR-ExtIEs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t>PRESENCE optional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p>
    <w:p w:rsidR="00B82771" w:rsidRPr="00FD0425" w:rsidRDefault="00B82771" w:rsidP="00B82771">
      <w:pPr>
        <w:pStyle w:val="PL"/>
        <w:rPr>
          <w:snapToGrid w:val="0"/>
        </w:rPr>
      </w:pPr>
      <w:r w:rsidRPr="00FD0425">
        <w:rPr>
          <w:snapToGrid w:val="0"/>
        </w:rPr>
        <w:t>ServedCells-NR ::= SEQUENCE (SIZE (1..maxnoofCellsinNG-RANnode)) OF ServedCells-NR-Item</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ServedCells-NR-Item ::= SEQUENCE {</w:t>
      </w:r>
    </w:p>
    <w:p w:rsidR="00B82771" w:rsidRPr="00FD0425" w:rsidRDefault="00B82771" w:rsidP="00B82771">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rsidR="00B82771" w:rsidRPr="00FD0425" w:rsidRDefault="00B82771" w:rsidP="00B82771">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ServedCells-NR-Item-ExtIEs</w:t>
      </w:r>
      <w:r w:rsidRPr="00FD0425">
        <w:rPr>
          <w:noProof w:val="0"/>
          <w:snapToGrid w:val="0"/>
          <w:lang w:eastAsia="zh-CN"/>
        </w:rPr>
        <w:t>} } 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 ID id-PartialListIndicator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rsidR="00B82771" w:rsidRPr="00FD0425" w:rsidRDefault="00B82771" w:rsidP="00B82771">
      <w:pPr>
        <w:pStyle w:val="PL"/>
        <w:rPr>
          <w:noProof w:val="0"/>
          <w:snapToGrid w:val="0"/>
          <w:lang w:eastAsia="zh-CN"/>
        </w:rPr>
      </w:pPr>
      <w:r w:rsidRPr="00FD0425">
        <w:rPr>
          <w:noProof w:val="0"/>
          <w:snapToGrid w:val="0"/>
          <w:lang w:eastAsia="zh-CN"/>
        </w:rPr>
        <w:tab/>
        <w:t>{ ID id-CellAndCapacityAssistanceInfo</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CellAndCapacityAssistanceInfo</w:t>
      </w:r>
      <w:r w:rsidRPr="00FD0425">
        <w:rPr>
          <w:noProof w:val="0"/>
          <w:snapToGrid w:val="0"/>
          <w:lang w:eastAsia="zh-CN"/>
        </w:rPr>
        <w:tab/>
      </w:r>
      <w:r w:rsidRPr="00FD0425">
        <w:rPr>
          <w:noProof w:val="0"/>
          <w:snapToGrid w:val="0"/>
          <w:lang w:eastAsia="zh-CN"/>
        </w:rPr>
        <w:tab/>
        <w:t>PRESENCE 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ServedCells-ToModify-NR ::= SEQUENCE (SIZE (1..maxnoofCellsinNG-RANnode)) OF ServedCells-ToModify-NR-Item</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ServedCells-ToModify-NR-Item ::= SEQUENCE {</w:t>
      </w:r>
    </w:p>
    <w:p w:rsidR="00B82771" w:rsidRPr="00FD0425" w:rsidRDefault="00B82771" w:rsidP="00B82771">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rsidR="00B82771" w:rsidRPr="00FD0425" w:rsidRDefault="00B82771" w:rsidP="00B82771">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rsidR="00B82771" w:rsidRPr="00FD0425" w:rsidRDefault="00B82771" w:rsidP="00B82771">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rPr>
          <w:snapToGrid w:val="0"/>
        </w:rPr>
      </w:pPr>
      <w:bookmarkStart w:id="2226" w:name="_Hlk515516914"/>
      <w:r w:rsidRPr="00FD0425">
        <w:rPr>
          <w:snapToGrid w:val="0"/>
        </w:rPr>
        <w:t>ServedCellsToUpdate-NR</w:t>
      </w:r>
      <w:bookmarkEnd w:id="2226"/>
      <w:r w:rsidRPr="00FD0425">
        <w:rPr>
          <w:snapToGrid w:val="0"/>
        </w:rPr>
        <w:t xml:space="preserve"> ::= SEQUENCE {</w:t>
      </w:r>
    </w:p>
    <w:p w:rsidR="00B82771" w:rsidRPr="00FD0425" w:rsidRDefault="00B82771" w:rsidP="00B82771">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rsidR="00B82771" w:rsidRPr="00FD0425" w:rsidRDefault="00B82771" w:rsidP="00B82771">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ellsToUpdate-NR-ExtIEs</w:t>
      </w:r>
      <w:r w:rsidRPr="00FD0425">
        <w:rPr>
          <w:noProof w:val="0"/>
          <w:snapToGrid w:val="0"/>
          <w:lang w:eastAsia="zh-CN"/>
        </w:rPr>
        <w:t>} } 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p>
    <w:p w:rsidR="00B82771" w:rsidRPr="00FD0425" w:rsidRDefault="00B82771" w:rsidP="00B82771">
      <w:pPr>
        <w:pStyle w:val="PL"/>
      </w:pPr>
      <w:bookmarkStart w:id="2227" w:name="_Hlk515433516"/>
      <w:bookmarkEnd w:id="2222"/>
      <w:bookmarkEnd w:id="2223"/>
      <w:r w:rsidRPr="00FD0425">
        <w:t>SharedResourceType ::= CHOICE {</w:t>
      </w:r>
    </w:p>
    <w:p w:rsidR="00B82771" w:rsidRPr="00FD0425" w:rsidRDefault="00B82771" w:rsidP="00B82771">
      <w:pPr>
        <w:pStyle w:val="PL"/>
      </w:pPr>
      <w:r w:rsidRPr="00FD0425">
        <w:tab/>
        <w:t>ul-onlySharing</w:t>
      </w:r>
      <w:r w:rsidRPr="00FD0425">
        <w:tab/>
      </w:r>
      <w:r w:rsidRPr="00FD0425">
        <w:tab/>
      </w:r>
      <w:r w:rsidRPr="00FD0425">
        <w:tab/>
      </w:r>
      <w:r w:rsidRPr="00FD0425">
        <w:tab/>
        <w:t>SharedResourceType-UL-OnlySharing,</w:t>
      </w:r>
    </w:p>
    <w:p w:rsidR="00B82771" w:rsidRPr="00FD0425" w:rsidRDefault="00B82771" w:rsidP="00B82771">
      <w:pPr>
        <w:pStyle w:val="PL"/>
      </w:pPr>
      <w:r w:rsidRPr="00FD0425">
        <w:tab/>
        <w:t>ul-and-dl-Sharing</w:t>
      </w:r>
      <w:r w:rsidRPr="00FD0425">
        <w:tab/>
      </w:r>
      <w:r w:rsidRPr="00FD0425">
        <w:tab/>
      </w:r>
      <w:r w:rsidRPr="00FD0425">
        <w:tab/>
        <w:t>SharedResourceType-ULDL-Sharing,</w:t>
      </w:r>
    </w:p>
    <w:p w:rsidR="00B82771" w:rsidRPr="00FD0425" w:rsidRDefault="00B82771" w:rsidP="00B82771">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t>SharedResourceType</w:t>
      </w:r>
      <w:r w:rsidRPr="00FD0425">
        <w:rPr>
          <w:noProof w:val="0"/>
          <w:snapToGrid w:val="0"/>
          <w:lang w:eastAsia="zh-CN"/>
        </w:rPr>
        <w:t>-ExtIEs XNAP-PROTOCOL-IES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r w:rsidRPr="00FD0425">
        <w:t>SharedResourceType-UL-OnlySharing ::= SEQUENCE {</w:t>
      </w:r>
    </w:p>
    <w:p w:rsidR="00B82771" w:rsidRPr="00FD0425" w:rsidRDefault="00B82771" w:rsidP="00B82771">
      <w:pPr>
        <w:pStyle w:val="PL"/>
      </w:pPr>
      <w:r w:rsidRPr="00FD0425">
        <w:tab/>
        <w:t>ul-resourceBitmap</w:t>
      </w:r>
      <w:r w:rsidRPr="00FD0425">
        <w:tab/>
      </w:r>
      <w:r w:rsidRPr="00FD0425">
        <w:tab/>
      </w:r>
      <w:r w:rsidRPr="00FD0425">
        <w:tab/>
        <w:t>DataTrafficResources,</w:t>
      </w:r>
    </w:p>
    <w:p w:rsidR="00B82771" w:rsidRPr="00FD0425" w:rsidRDefault="00B82771" w:rsidP="00B82771">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t>SharedResourceType-UL-OnlySharing</w:t>
      </w:r>
      <w:r w:rsidRPr="00FD0425">
        <w:rPr>
          <w:noProof w:val="0"/>
          <w:snapToGrid w:val="0"/>
          <w:lang w:eastAsia="zh-CN"/>
        </w:rPr>
        <w:t>-ExtIEs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r w:rsidRPr="00FD0425">
        <w:t>SharedResourceType-ULDL-Sharing ::= CHOICE {</w:t>
      </w:r>
    </w:p>
    <w:p w:rsidR="00B82771" w:rsidRPr="00FD0425" w:rsidRDefault="00B82771" w:rsidP="00B82771">
      <w:pPr>
        <w:pStyle w:val="PL"/>
      </w:pPr>
      <w:r w:rsidRPr="00FD0425">
        <w:tab/>
        <w:t>ul-resources</w:t>
      </w:r>
      <w:r w:rsidRPr="00FD0425">
        <w:tab/>
      </w:r>
      <w:r w:rsidRPr="00FD0425">
        <w:tab/>
      </w:r>
      <w:r w:rsidRPr="00FD0425">
        <w:tab/>
      </w:r>
      <w:r w:rsidRPr="00FD0425">
        <w:tab/>
        <w:t>SharedResourceType-ULDL-Sharing-UL-Resources,</w:t>
      </w:r>
    </w:p>
    <w:p w:rsidR="00B82771" w:rsidRPr="00FD0425" w:rsidRDefault="00B82771" w:rsidP="00B82771">
      <w:pPr>
        <w:pStyle w:val="PL"/>
      </w:pPr>
      <w:r w:rsidRPr="00FD0425">
        <w:tab/>
        <w:t>dl-resources</w:t>
      </w:r>
      <w:r w:rsidRPr="00FD0425">
        <w:tab/>
      </w:r>
      <w:r w:rsidRPr="00FD0425">
        <w:tab/>
      </w:r>
      <w:r w:rsidRPr="00FD0425">
        <w:tab/>
      </w:r>
      <w:r w:rsidRPr="00FD0425">
        <w:tab/>
        <w:t>SharedResourceType-ULDL-Sharing-DL-Resources,</w:t>
      </w:r>
    </w:p>
    <w:p w:rsidR="00B82771" w:rsidRPr="00FD0425" w:rsidRDefault="00B82771" w:rsidP="00B82771">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t>SharedResourceType-ULDL-Sharing</w:t>
      </w:r>
      <w:r w:rsidRPr="00FD0425">
        <w:rPr>
          <w:noProof w:val="0"/>
          <w:snapToGrid w:val="0"/>
          <w:lang w:eastAsia="zh-CN"/>
        </w:rPr>
        <w:t>-ExtIEs XNAP-PROTOCOL-IES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r w:rsidRPr="00FD0425">
        <w:t>SharedResourceType-ULDL-Sharing-UL-Resources ::= CHOICE {</w:t>
      </w:r>
    </w:p>
    <w:p w:rsidR="00B82771" w:rsidRPr="00FD0425" w:rsidRDefault="00B82771" w:rsidP="00B82771">
      <w:pPr>
        <w:pStyle w:val="PL"/>
      </w:pPr>
      <w:r w:rsidRPr="00FD0425">
        <w:tab/>
        <w:t>unchanged</w:t>
      </w:r>
      <w:r w:rsidRPr="00FD0425">
        <w:tab/>
      </w:r>
      <w:r w:rsidRPr="00FD0425">
        <w:tab/>
      </w:r>
      <w:r w:rsidRPr="00FD0425">
        <w:tab/>
      </w:r>
      <w:r w:rsidRPr="00FD0425">
        <w:tab/>
      </w:r>
      <w:r w:rsidRPr="00FD0425">
        <w:tab/>
        <w:t>NULL,</w:t>
      </w:r>
    </w:p>
    <w:p w:rsidR="00B82771" w:rsidRPr="00FD0425" w:rsidRDefault="00B82771" w:rsidP="00B82771">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rsidR="00B82771" w:rsidRPr="00FD0425" w:rsidRDefault="00B82771" w:rsidP="00B82771">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t>SharedResourceType-ULDL-Sharing-UL-Resources</w:t>
      </w:r>
      <w:r w:rsidRPr="00FD0425">
        <w:rPr>
          <w:noProof w:val="0"/>
          <w:snapToGrid w:val="0"/>
          <w:lang w:eastAsia="zh-CN"/>
        </w:rPr>
        <w:t>-ExtIEs XNAP-PROTOCOL-IES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r w:rsidRPr="00FD0425">
        <w:t>SharedResourceType-ULDL-Sharing-UL-ResourcesChanged ::= SEQUENCE {</w:t>
      </w:r>
    </w:p>
    <w:p w:rsidR="00B82771" w:rsidRPr="00FD0425" w:rsidRDefault="00B82771" w:rsidP="00B82771">
      <w:pPr>
        <w:pStyle w:val="PL"/>
      </w:pPr>
      <w:r w:rsidRPr="00FD0425">
        <w:tab/>
        <w:t>ul-resourceBitmap</w:t>
      </w:r>
      <w:r w:rsidRPr="00FD0425">
        <w:tab/>
      </w:r>
      <w:r w:rsidRPr="00FD0425">
        <w:tab/>
      </w:r>
      <w:r w:rsidRPr="00FD0425">
        <w:tab/>
        <w:t>DataTrafficResources,</w:t>
      </w:r>
    </w:p>
    <w:p w:rsidR="00B82771" w:rsidRPr="00FD0425" w:rsidRDefault="00B82771" w:rsidP="00B82771">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r w:rsidRPr="00FD0425">
        <w:t>SharedResourceType-ULDL-Sharing-DL-Resources ::= CHOICE {</w:t>
      </w:r>
    </w:p>
    <w:p w:rsidR="00B82771" w:rsidRPr="00FD0425" w:rsidRDefault="00B82771" w:rsidP="00B82771">
      <w:pPr>
        <w:pStyle w:val="PL"/>
      </w:pPr>
      <w:r w:rsidRPr="00FD0425">
        <w:tab/>
        <w:t>unchanged</w:t>
      </w:r>
      <w:r w:rsidRPr="00FD0425">
        <w:tab/>
      </w:r>
      <w:r w:rsidRPr="00FD0425">
        <w:tab/>
      </w:r>
      <w:r w:rsidRPr="00FD0425">
        <w:tab/>
      </w:r>
      <w:r w:rsidRPr="00FD0425">
        <w:tab/>
      </w:r>
      <w:r w:rsidRPr="00FD0425">
        <w:tab/>
        <w:t>NULL,</w:t>
      </w:r>
    </w:p>
    <w:p w:rsidR="00B82771" w:rsidRPr="00FD0425" w:rsidRDefault="00B82771" w:rsidP="00B82771">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rsidR="00B82771" w:rsidRPr="00FD0425" w:rsidRDefault="00B82771" w:rsidP="00B82771">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t>SharedResourceType-ULDL-Sharing-DL-Resources</w:t>
      </w:r>
      <w:r w:rsidRPr="00FD0425">
        <w:rPr>
          <w:noProof w:val="0"/>
          <w:snapToGrid w:val="0"/>
          <w:lang w:eastAsia="zh-CN"/>
        </w:rPr>
        <w:t>-ExtIEs XNAP-PROTOCOL-IES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r w:rsidRPr="00FD0425">
        <w:t>SharedResourceType-ULDL-Sharing-DL-ResourcesChanged ::= SEQUENCE {</w:t>
      </w:r>
    </w:p>
    <w:p w:rsidR="00B82771" w:rsidRPr="00FD0425" w:rsidRDefault="00B82771" w:rsidP="00B82771">
      <w:pPr>
        <w:pStyle w:val="PL"/>
      </w:pPr>
      <w:r w:rsidRPr="00FD0425">
        <w:tab/>
        <w:t>dl-resourceBitmap</w:t>
      </w:r>
      <w:r w:rsidRPr="00FD0425">
        <w:tab/>
      </w:r>
      <w:r w:rsidRPr="00FD0425">
        <w:tab/>
      </w:r>
      <w:r w:rsidRPr="00FD0425">
        <w:tab/>
        <w:t>DataTrafficResources,</w:t>
      </w:r>
    </w:p>
    <w:p w:rsidR="00B82771" w:rsidRPr="00FD0425" w:rsidRDefault="00B82771" w:rsidP="00B82771">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Default="00B82771" w:rsidP="00B82771">
      <w:pPr>
        <w:pStyle w:val="PL"/>
        <w:rPr>
          <w:ins w:id="2228" w:author="Author"/>
        </w:rPr>
      </w:pPr>
    </w:p>
    <w:p w:rsidR="001D0232" w:rsidRDefault="001D0232" w:rsidP="001D0232">
      <w:pPr>
        <w:pStyle w:val="PL"/>
        <w:rPr>
          <w:ins w:id="2229" w:author="huawei" w:date="2020-02-12T19:03:00Z"/>
          <w:noProof w:val="0"/>
        </w:rPr>
      </w:pPr>
      <w:bookmarkStart w:id="2230" w:name="OLE_LINK34"/>
      <w:ins w:id="2231" w:author="huawei" w:date="2020-02-12T19:03:00Z">
        <w:r>
          <w:rPr>
            <w:noProof w:val="0"/>
          </w:rPr>
          <w:t xml:space="preserve">SliceAvailableCapacity </w:t>
        </w:r>
        <w:r w:rsidRPr="00EA5FA7">
          <w:rPr>
            <w:noProof w:val="0"/>
          </w:rPr>
          <w:t>::= SEQUENCE {</w:t>
        </w:r>
      </w:ins>
    </w:p>
    <w:bookmarkEnd w:id="2230"/>
    <w:p w:rsidR="001D0232" w:rsidRPr="00EA5FA7" w:rsidRDefault="001D0232" w:rsidP="001D0232">
      <w:pPr>
        <w:pStyle w:val="PL"/>
        <w:rPr>
          <w:ins w:id="2232" w:author="huawei" w:date="2020-02-12T19:03:00Z"/>
          <w:noProof w:val="0"/>
        </w:rPr>
      </w:pPr>
      <w:ins w:id="2233" w:author="huawei" w:date="2020-02-12T19:03:00Z">
        <w:r>
          <w:rPr>
            <w:noProof w:val="0"/>
          </w:rPr>
          <w:tab/>
          <w:t>sliceAvailable</w:t>
        </w:r>
        <w:r w:rsidRPr="00117A82">
          <w:rPr>
            <w:noProof w:val="0"/>
          </w:rPr>
          <w:t>CapacityList</w:t>
        </w:r>
        <w:r>
          <w:rPr>
            <w:noProof w:val="0"/>
          </w:rPr>
          <w:tab/>
          <w:t>SliceAvailable</w:t>
        </w:r>
        <w:r w:rsidRPr="00117A82">
          <w:rPr>
            <w:noProof w:val="0"/>
          </w:rPr>
          <w:t>CapacityList</w:t>
        </w:r>
        <w:r>
          <w:rPr>
            <w:noProof w:val="0"/>
          </w:rPr>
          <w:t>,</w:t>
        </w:r>
      </w:ins>
    </w:p>
    <w:p w:rsidR="001D0232" w:rsidRPr="00EA5FA7" w:rsidRDefault="001D0232" w:rsidP="001D0232">
      <w:pPr>
        <w:pStyle w:val="PL"/>
        <w:rPr>
          <w:ins w:id="2234" w:author="huawei" w:date="2020-02-12T19:03:00Z"/>
          <w:noProof w:val="0"/>
        </w:rPr>
      </w:pPr>
      <w:ins w:id="2235" w:author="huawei" w:date="2020-02-12T19:03: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SliceAvailableCapacity-ExtIEs} } OPTIONAL</w:t>
        </w:r>
      </w:ins>
    </w:p>
    <w:p w:rsidR="001D0232" w:rsidRPr="00EA5FA7" w:rsidRDefault="001D0232" w:rsidP="001D0232">
      <w:pPr>
        <w:pStyle w:val="PL"/>
        <w:rPr>
          <w:ins w:id="2236" w:author="huawei" w:date="2020-02-12T19:03:00Z"/>
          <w:noProof w:val="0"/>
        </w:rPr>
      </w:pPr>
      <w:ins w:id="2237" w:author="huawei" w:date="2020-02-12T19:03:00Z">
        <w:r w:rsidRPr="00EA5FA7">
          <w:rPr>
            <w:noProof w:val="0"/>
          </w:rPr>
          <w:t>}</w:t>
        </w:r>
      </w:ins>
    </w:p>
    <w:p w:rsidR="001D0232" w:rsidRPr="00EA5FA7" w:rsidRDefault="001D0232" w:rsidP="001D0232">
      <w:pPr>
        <w:pStyle w:val="PL"/>
        <w:rPr>
          <w:ins w:id="2238" w:author="huawei" w:date="2020-02-12T19:03:00Z"/>
          <w:noProof w:val="0"/>
        </w:rPr>
      </w:pPr>
    </w:p>
    <w:p w:rsidR="001D0232" w:rsidRPr="00EA5FA7" w:rsidRDefault="001D0232" w:rsidP="001D0232">
      <w:pPr>
        <w:pStyle w:val="PL"/>
        <w:rPr>
          <w:ins w:id="2239" w:author="huawei" w:date="2020-02-12T19:03:00Z"/>
          <w:noProof w:val="0"/>
        </w:rPr>
      </w:pPr>
      <w:ins w:id="2240" w:author="huawei" w:date="2020-02-12T19:03:00Z">
        <w:r>
          <w:rPr>
            <w:noProof w:val="0"/>
          </w:rPr>
          <w:t xml:space="preserve">SliceAvailableCapacity-ExtIEs </w:t>
        </w:r>
        <w:r>
          <w:rPr>
            <w:noProof w:val="0"/>
          </w:rPr>
          <w:tab/>
        </w:r>
      </w:ins>
      <w:ins w:id="2241" w:author="huawei" w:date="2020-02-12T19:04:00Z">
        <w:r>
          <w:rPr>
            <w:noProof w:val="0"/>
          </w:rPr>
          <w:t>XN</w:t>
        </w:r>
      </w:ins>
      <w:ins w:id="2242" w:author="huawei" w:date="2020-02-12T19:03:00Z">
        <w:r w:rsidRPr="00EA5FA7">
          <w:rPr>
            <w:noProof w:val="0"/>
          </w:rPr>
          <w:t>AP-PROTOCOL-EXTENSION ::= {</w:t>
        </w:r>
      </w:ins>
    </w:p>
    <w:p w:rsidR="001D0232" w:rsidRPr="00EA5FA7" w:rsidRDefault="001D0232" w:rsidP="001D0232">
      <w:pPr>
        <w:pStyle w:val="PL"/>
        <w:rPr>
          <w:ins w:id="2243" w:author="huawei" w:date="2020-02-12T19:03:00Z"/>
          <w:noProof w:val="0"/>
        </w:rPr>
      </w:pPr>
      <w:ins w:id="2244" w:author="huawei" w:date="2020-02-12T19:03:00Z">
        <w:r w:rsidRPr="00EA5FA7">
          <w:rPr>
            <w:noProof w:val="0"/>
          </w:rPr>
          <w:tab/>
          <w:t>...</w:t>
        </w:r>
      </w:ins>
    </w:p>
    <w:p w:rsidR="001D0232" w:rsidRPr="00EA5FA7" w:rsidRDefault="001D0232" w:rsidP="001D0232">
      <w:pPr>
        <w:pStyle w:val="PL"/>
        <w:rPr>
          <w:ins w:id="2245" w:author="huawei" w:date="2020-02-12T19:03:00Z"/>
          <w:noProof w:val="0"/>
        </w:rPr>
      </w:pPr>
      <w:ins w:id="2246" w:author="huawei" w:date="2020-02-12T19:03:00Z">
        <w:r w:rsidRPr="00EA5FA7">
          <w:rPr>
            <w:noProof w:val="0"/>
          </w:rPr>
          <w:t>}</w:t>
        </w:r>
      </w:ins>
    </w:p>
    <w:p w:rsidR="00B82771" w:rsidRDefault="00B82771" w:rsidP="00B82771">
      <w:pPr>
        <w:pStyle w:val="PL"/>
        <w:rPr>
          <w:ins w:id="2247" w:author="Author"/>
        </w:rPr>
      </w:pPr>
    </w:p>
    <w:p w:rsidR="00B82771" w:rsidRPr="00BD41A6" w:rsidRDefault="00B82771" w:rsidP="00B82771">
      <w:pPr>
        <w:pStyle w:val="PL"/>
        <w:rPr>
          <w:ins w:id="2248" w:author="Author"/>
          <w:snapToGrid w:val="0"/>
          <w:lang w:eastAsia="zh-CN"/>
        </w:rPr>
      </w:pPr>
      <w:ins w:id="2249" w:author="Author">
        <w:r w:rsidRPr="00BD41A6">
          <w:rPr>
            <w:snapToGrid w:val="0"/>
            <w:lang w:eastAsia="zh-CN"/>
          </w:rPr>
          <w:t>Slice</w:t>
        </w:r>
        <w:r w:rsidRPr="00300B5A">
          <w:rPr>
            <w:lang w:eastAsia="ja-JP"/>
          </w:rPr>
          <w:t>AvailableCapacity</w:t>
        </w:r>
      </w:ins>
      <w:ins w:id="2250" w:author="huawei" w:date="2020-02-12T19:03:00Z">
        <w:r w:rsidR="001D0232">
          <w:rPr>
            <w:lang w:eastAsia="ja-JP"/>
          </w:rPr>
          <w:t>List</w:t>
        </w:r>
      </w:ins>
      <w:ins w:id="2251" w:author="Author">
        <w:r w:rsidRPr="00BD41A6">
          <w:rPr>
            <w:snapToGrid w:val="0"/>
            <w:lang w:eastAsia="zh-CN"/>
          </w:rPr>
          <w:t xml:space="preserve"> ::= SEQUENCE (SIZE(1..</w:t>
        </w:r>
        <w:r w:rsidRPr="00300B5A">
          <w:t>maxnoofSliceItems</w:t>
        </w:r>
        <w:r w:rsidRPr="00BD41A6">
          <w:rPr>
            <w:snapToGrid w:val="0"/>
            <w:lang w:eastAsia="zh-CN"/>
          </w:rPr>
          <w:t>)) OF Slice</w:t>
        </w:r>
        <w:r w:rsidRPr="00300B5A">
          <w:rPr>
            <w:lang w:eastAsia="ja-JP"/>
          </w:rPr>
          <w:t>AvailableCapacity</w:t>
        </w:r>
        <w:r w:rsidRPr="00BD41A6">
          <w:rPr>
            <w:snapToGrid w:val="0"/>
            <w:lang w:eastAsia="zh-CN"/>
          </w:rPr>
          <w:t>-Item</w:t>
        </w:r>
      </w:ins>
    </w:p>
    <w:p w:rsidR="00B82771" w:rsidRPr="006114F8" w:rsidRDefault="00B82771" w:rsidP="00B82771">
      <w:pPr>
        <w:pStyle w:val="PL"/>
        <w:rPr>
          <w:ins w:id="2252" w:author="Author"/>
        </w:rPr>
      </w:pPr>
    </w:p>
    <w:p w:rsidR="00B82771" w:rsidRDefault="00B82771" w:rsidP="00B82771">
      <w:pPr>
        <w:pStyle w:val="PL"/>
        <w:rPr>
          <w:ins w:id="2253" w:author="huawei" w:date="2020-02-12T19:05:00Z"/>
        </w:rPr>
      </w:pPr>
      <w:ins w:id="2254" w:author="Author">
        <w:r w:rsidRPr="00F35F02">
          <w:rPr>
            <w:snapToGrid w:val="0"/>
            <w:lang w:eastAsia="zh-CN"/>
          </w:rPr>
          <w:t>Slice</w:t>
        </w:r>
        <w:r w:rsidRPr="00300B5A">
          <w:rPr>
            <w:lang w:eastAsia="ja-JP"/>
          </w:rPr>
          <w:t>AvailableCapacity</w:t>
        </w:r>
        <w:r w:rsidRPr="00BD41A6">
          <w:t>-Item</w:t>
        </w:r>
        <w:r w:rsidRPr="00BD41A6">
          <w:tab/>
          <w:t>::= SEQUENCE {</w:t>
        </w:r>
      </w:ins>
    </w:p>
    <w:p w:rsidR="001D0232" w:rsidRPr="00BD41A6" w:rsidRDefault="001D0232" w:rsidP="00B82771">
      <w:pPr>
        <w:pStyle w:val="PL"/>
        <w:rPr>
          <w:ins w:id="2255" w:author="Author"/>
        </w:rPr>
      </w:pPr>
      <w:ins w:id="2256" w:author="huawei" w:date="2020-02-12T19:05:00Z">
        <w:r>
          <w:tab/>
        </w:r>
        <w:r w:rsidRPr="001D0232">
          <w:t>sNSSAI</w:t>
        </w:r>
        <w:r w:rsidRPr="001D0232">
          <w:tab/>
        </w:r>
        <w:r w:rsidRPr="001D0232">
          <w:tab/>
        </w:r>
        <w:r w:rsidRPr="001D0232">
          <w:tab/>
        </w:r>
        <w:r w:rsidRPr="001D0232">
          <w:tab/>
        </w:r>
        <w:r w:rsidRPr="001D0232">
          <w:tab/>
        </w:r>
        <w:r>
          <w:tab/>
        </w:r>
        <w:r>
          <w:tab/>
        </w:r>
        <w:r>
          <w:tab/>
        </w:r>
        <w:r w:rsidRPr="001D0232">
          <w:t>SNSSAI,</w:t>
        </w:r>
      </w:ins>
    </w:p>
    <w:p w:rsidR="00B82771" w:rsidRPr="00BD41A6" w:rsidRDefault="00B82771" w:rsidP="00B82771">
      <w:pPr>
        <w:pStyle w:val="PL"/>
        <w:spacing w:line="0" w:lineRule="atLeast"/>
        <w:rPr>
          <w:ins w:id="2257" w:author="Author"/>
          <w:noProof w:val="0"/>
          <w:snapToGrid w:val="0"/>
        </w:rPr>
      </w:pPr>
      <w:ins w:id="2258" w:author="Author">
        <w:r w:rsidRPr="00BD41A6">
          <w:tab/>
        </w:r>
        <w:r w:rsidRPr="00300B5A">
          <w:rPr>
            <w:lang w:eastAsia="ja-JP"/>
          </w:rPr>
          <w:t>sliceCapacityValue</w:t>
        </w:r>
        <w:r w:rsidRPr="00300B5A">
          <w:rPr>
            <w:noProof w:val="0"/>
            <w:snapToGrid w:val="0"/>
          </w:rPr>
          <w:tab/>
        </w:r>
        <w:r w:rsidRPr="00300B5A">
          <w:rPr>
            <w:noProof w:val="0"/>
            <w:snapToGrid w:val="0"/>
          </w:rPr>
          <w:tab/>
          <w:t xml:space="preserve">     </w:t>
        </w:r>
        <w:r w:rsidRPr="00300B5A">
          <w:rPr>
            <w:noProof w:val="0"/>
            <w:snapToGrid w:val="0"/>
          </w:rPr>
          <w:tab/>
        </w:r>
        <w:r w:rsidRPr="00300B5A">
          <w:rPr>
            <w:noProof w:val="0"/>
            <w:snapToGrid w:val="0"/>
          </w:rPr>
          <w:tab/>
        </w:r>
        <w:r w:rsidRPr="00300B5A">
          <w:rPr>
            <w:lang w:eastAsia="ja-JP"/>
          </w:rPr>
          <w:t>INTEGER (0..100)</w:t>
        </w:r>
        <w:r w:rsidRPr="00BD41A6">
          <w:rPr>
            <w:noProof w:val="0"/>
            <w:snapToGrid w:val="0"/>
            <w:lang w:eastAsia="zh-CN"/>
          </w:rPr>
          <w:t>,</w:t>
        </w:r>
      </w:ins>
    </w:p>
    <w:p w:rsidR="00B82771" w:rsidRPr="00BD41A6" w:rsidRDefault="00B82771" w:rsidP="00B82771">
      <w:pPr>
        <w:pStyle w:val="PL"/>
        <w:rPr>
          <w:ins w:id="2259" w:author="Author"/>
        </w:rPr>
      </w:pPr>
      <w:ins w:id="2260" w:author="Autho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ins>
    </w:p>
    <w:p w:rsidR="00B82771" w:rsidRPr="006114F8" w:rsidRDefault="00B82771" w:rsidP="00B82771">
      <w:pPr>
        <w:pStyle w:val="PL"/>
        <w:rPr>
          <w:ins w:id="2261" w:author="Author"/>
        </w:rPr>
      </w:pPr>
      <w:ins w:id="2262" w:author="Author">
        <w:r w:rsidRPr="006114F8">
          <w:tab/>
          <w:t>...</w:t>
        </w:r>
      </w:ins>
    </w:p>
    <w:p w:rsidR="00B82771" w:rsidRPr="00F35F02" w:rsidRDefault="00B82771" w:rsidP="00B82771">
      <w:pPr>
        <w:pStyle w:val="PL"/>
        <w:rPr>
          <w:ins w:id="2263" w:author="Author"/>
        </w:rPr>
      </w:pPr>
      <w:ins w:id="2264" w:author="Author">
        <w:r w:rsidRPr="00F35F02">
          <w:t>}</w:t>
        </w:r>
      </w:ins>
    </w:p>
    <w:p w:rsidR="00B82771" w:rsidRPr="00300B5A" w:rsidRDefault="00B82771" w:rsidP="00B82771">
      <w:pPr>
        <w:pStyle w:val="PL"/>
        <w:rPr>
          <w:ins w:id="2265" w:author="Author"/>
        </w:rPr>
      </w:pPr>
    </w:p>
    <w:p w:rsidR="00B82771" w:rsidRPr="00300B5A" w:rsidRDefault="00B82771" w:rsidP="00B82771">
      <w:pPr>
        <w:pStyle w:val="PL"/>
        <w:rPr>
          <w:ins w:id="2266" w:author="Author"/>
        </w:rPr>
      </w:pPr>
    </w:p>
    <w:p w:rsidR="00B82771" w:rsidRPr="00BD41A6" w:rsidRDefault="00B82771" w:rsidP="00B82771">
      <w:pPr>
        <w:pStyle w:val="PL"/>
        <w:rPr>
          <w:ins w:id="2267" w:author="Author"/>
        </w:rPr>
      </w:pPr>
      <w:ins w:id="2268" w:author="Autho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ins>
    </w:p>
    <w:p w:rsidR="00B82771" w:rsidRPr="006114F8" w:rsidRDefault="00B82771" w:rsidP="00B82771">
      <w:pPr>
        <w:pStyle w:val="PL"/>
        <w:rPr>
          <w:ins w:id="2269" w:author="Author"/>
        </w:rPr>
      </w:pPr>
      <w:ins w:id="2270" w:author="Author">
        <w:r w:rsidRPr="006114F8">
          <w:tab/>
          <w:t>...</w:t>
        </w:r>
      </w:ins>
    </w:p>
    <w:p w:rsidR="00B82771" w:rsidRPr="00F35F02" w:rsidRDefault="00B82771" w:rsidP="00B82771">
      <w:pPr>
        <w:pStyle w:val="PL"/>
        <w:rPr>
          <w:ins w:id="2271" w:author="Author"/>
        </w:rPr>
      </w:pPr>
      <w:ins w:id="2272" w:author="Author">
        <w:r w:rsidRPr="00F35F02">
          <w:t>}</w:t>
        </w:r>
      </w:ins>
    </w:p>
    <w:p w:rsidR="00B82771" w:rsidRPr="00300B5A" w:rsidRDefault="00B82771" w:rsidP="00B82771">
      <w:pPr>
        <w:pStyle w:val="PL"/>
      </w:pPr>
    </w:p>
    <w:p w:rsidR="00B82771" w:rsidRPr="00300B5A" w:rsidRDefault="00B82771" w:rsidP="00B82771">
      <w:pPr>
        <w:pStyle w:val="PL"/>
      </w:pPr>
    </w:p>
    <w:p w:rsidR="00B82771" w:rsidRPr="00300B5A" w:rsidRDefault="00B82771" w:rsidP="00B82771">
      <w:pPr>
        <w:pStyle w:val="PL"/>
      </w:pPr>
      <w:r w:rsidRPr="00300B5A">
        <w:t>SliceSupport-List</w:t>
      </w:r>
      <w:bookmarkEnd w:id="2227"/>
      <w:r w:rsidRPr="00300B5A">
        <w:tab/>
        <w:t>::= SEQUENCE (SIZE(1..maxnoofSliceItems)) OF S-NSSAI</w:t>
      </w:r>
    </w:p>
    <w:p w:rsidR="00B82771" w:rsidRPr="008A38FC" w:rsidRDefault="00B82771" w:rsidP="00B82771">
      <w:pPr>
        <w:pStyle w:val="PL"/>
        <w:rPr>
          <w:ins w:id="2273" w:author="Author"/>
        </w:rPr>
      </w:pPr>
    </w:p>
    <w:p w:rsidR="00B82771" w:rsidRPr="006114F8" w:rsidRDefault="00B82771" w:rsidP="00B82771">
      <w:pPr>
        <w:pStyle w:val="PL"/>
        <w:rPr>
          <w:ins w:id="2274" w:author="Author"/>
          <w:snapToGrid w:val="0"/>
          <w:lang w:eastAsia="zh-CN"/>
        </w:rPr>
      </w:pPr>
      <w:ins w:id="2275" w:author="Author">
        <w:r w:rsidRPr="00DB629D">
          <w:rPr>
            <w:snapToGrid w:val="0"/>
            <w:lang w:eastAsia="zh-CN"/>
          </w:rPr>
          <w:t>SliceToReport-List ::= SEQUENCE (SIZE(1..</w:t>
        </w:r>
        <w:r w:rsidRPr="00300B5A">
          <w:t>maxnoofSliceItems</w:t>
        </w:r>
        <w:r w:rsidRPr="00BD41A6">
          <w:rPr>
            <w:snapToGrid w:val="0"/>
            <w:lang w:eastAsia="zh-CN"/>
          </w:rPr>
          <w:t>)) OF SliceToReport</w:t>
        </w:r>
        <w:r w:rsidRPr="006114F8">
          <w:rPr>
            <w:snapToGrid w:val="0"/>
            <w:lang w:eastAsia="zh-CN"/>
          </w:rPr>
          <w:t>-List-Item</w:t>
        </w:r>
      </w:ins>
    </w:p>
    <w:p w:rsidR="00B82771" w:rsidRPr="00F35F02" w:rsidRDefault="00B82771" w:rsidP="00B82771">
      <w:pPr>
        <w:pStyle w:val="PL"/>
        <w:rPr>
          <w:ins w:id="2276" w:author="Author"/>
        </w:rPr>
      </w:pPr>
    </w:p>
    <w:p w:rsidR="00B82771" w:rsidRPr="00DB629D" w:rsidRDefault="00B82771" w:rsidP="00B82771">
      <w:pPr>
        <w:pStyle w:val="PL"/>
        <w:rPr>
          <w:ins w:id="2277" w:author="Author"/>
        </w:rPr>
      </w:pPr>
      <w:ins w:id="2278" w:author="Author">
        <w:r w:rsidRPr="00300B5A">
          <w:rPr>
            <w:snapToGrid w:val="0"/>
            <w:lang w:eastAsia="zh-CN"/>
          </w:rPr>
          <w:t>SliceToReport</w:t>
        </w:r>
        <w:r w:rsidRPr="00300B5A">
          <w:t>-</w:t>
        </w:r>
        <w:r w:rsidRPr="008A38FC">
          <w:t>List-</w:t>
        </w:r>
        <w:r w:rsidRPr="00DB629D">
          <w:t>Item</w:t>
        </w:r>
        <w:r w:rsidRPr="00DB629D">
          <w:tab/>
          <w:t>::= SEQUENCE {</w:t>
        </w:r>
      </w:ins>
    </w:p>
    <w:p w:rsidR="00B82771" w:rsidRPr="005A6429" w:rsidRDefault="00B82771" w:rsidP="00B82771">
      <w:pPr>
        <w:pStyle w:val="PL"/>
        <w:spacing w:line="0" w:lineRule="atLeast"/>
        <w:rPr>
          <w:ins w:id="2279" w:author="Author"/>
          <w:noProof w:val="0"/>
          <w:snapToGrid w:val="0"/>
        </w:rPr>
      </w:pPr>
      <w:ins w:id="2280" w:author="Author">
        <w:r w:rsidRPr="00E30455">
          <w:tab/>
        </w:r>
        <w:r w:rsidRPr="005A6429">
          <w:rPr>
            <w:noProof w:val="0"/>
            <w:snapToGrid w:val="0"/>
            <w:lang w:eastAsia="zh-CN"/>
          </w:rPr>
          <w:t>s-NSSAI                                  S-NSSAI,</w:t>
        </w:r>
      </w:ins>
    </w:p>
    <w:p w:rsidR="00B82771" w:rsidRPr="005A6429" w:rsidRDefault="00B82771" w:rsidP="00B82771">
      <w:pPr>
        <w:pStyle w:val="PL"/>
        <w:rPr>
          <w:ins w:id="2281" w:author="Author"/>
        </w:rPr>
      </w:pPr>
      <w:ins w:id="2282" w:author="Author">
        <w:r w:rsidRPr="00BD343B">
          <w:tab/>
          <w:t>iE-Extensions</w:t>
        </w:r>
        <w:r w:rsidRPr="00BD343B">
          <w:tab/>
        </w:r>
        <w:r w:rsidRPr="00BD343B">
          <w:tab/>
        </w:r>
        <w:r w:rsidRPr="00BD343B">
          <w:tab/>
        </w:r>
        <w:r w:rsidRPr="00BD343B">
          <w:tab/>
        </w:r>
        <w:r w:rsidRPr="00BD343B">
          <w:tab/>
        </w:r>
        <w:r w:rsidRPr="00BD343B">
          <w:tab/>
          <w:t xml:space="preserve">ProtocolExtensionContainer { { </w:t>
        </w:r>
        <w:r w:rsidRPr="005A6429">
          <w:rPr>
            <w:snapToGrid w:val="0"/>
            <w:lang w:eastAsia="zh-CN"/>
          </w:rPr>
          <w:t>SliceToReport-List</w:t>
        </w:r>
        <w:r w:rsidRPr="005A6429">
          <w:t>-Item-ExtIEs} }</w:t>
        </w:r>
        <w:r w:rsidRPr="005A6429">
          <w:tab/>
          <w:t>OPTIONAL,</w:t>
        </w:r>
      </w:ins>
    </w:p>
    <w:p w:rsidR="00B82771" w:rsidRPr="005A6429" w:rsidDel="001D0232" w:rsidRDefault="00B82771" w:rsidP="00B82771">
      <w:pPr>
        <w:pStyle w:val="PL"/>
        <w:rPr>
          <w:ins w:id="2283" w:author="Author"/>
          <w:del w:id="2284" w:author="huawei" w:date="2020-02-12T19:13:00Z"/>
        </w:rPr>
      </w:pPr>
      <w:ins w:id="2285" w:author="Author">
        <w:del w:id="2286" w:author="huawei" w:date="2020-02-12T19:13:00Z">
          <w:r w:rsidRPr="005A6429" w:rsidDel="001D0232">
            <w:tab/>
            <w:delText>...</w:delText>
          </w:r>
        </w:del>
      </w:ins>
    </w:p>
    <w:p w:rsidR="00B82771" w:rsidRPr="00FD0425" w:rsidRDefault="00B82771" w:rsidP="00B82771">
      <w:pPr>
        <w:pStyle w:val="PL"/>
        <w:rPr>
          <w:ins w:id="2287" w:author="Author"/>
        </w:rPr>
      </w:pPr>
      <w:ins w:id="2288" w:author="Author">
        <w:r w:rsidRPr="005A6429">
          <w:t>}</w:t>
        </w:r>
      </w:ins>
    </w:p>
    <w:p w:rsidR="00B82771" w:rsidRPr="00FD0425" w:rsidRDefault="00B82771" w:rsidP="00B82771">
      <w:pPr>
        <w:pStyle w:val="PL"/>
        <w:rPr>
          <w:ins w:id="2289" w:author="Author"/>
        </w:rPr>
      </w:pPr>
    </w:p>
    <w:p w:rsidR="00B82771" w:rsidRPr="00FD0425" w:rsidRDefault="00B82771" w:rsidP="00B82771">
      <w:pPr>
        <w:pStyle w:val="PL"/>
        <w:rPr>
          <w:ins w:id="2290" w:author="Author"/>
        </w:rPr>
      </w:pPr>
    </w:p>
    <w:p w:rsidR="00B82771" w:rsidRPr="00FD0425" w:rsidRDefault="00B82771" w:rsidP="00B82771">
      <w:pPr>
        <w:pStyle w:val="PL"/>
        <w:rPr>
          <w:ins w:id="2291" w:author="Author"/>
        </w:rPr>
      </w:pPr>
      <w:ins w:id="2292" w:author="Author">
        <w:r>
          <w:rPr>
            <w:snapToGrid w:val="0"/>
            <w:lang w:eastAsia="zh-CN"/>
          </w:rPr>
          <w:t>SliceToReport</w:t>
        </w:r>
        <w:r>
          <w:t>-List-Item</w:t>
        </w:r>
        <w:r w:rsidRPr="00FD0425">
          <w:t>-ExtIEs XNAP-PROTOCOL-EXTENSION ::= {</w:t>
        </w:r>
      </w:ins>
    </w:p>
    <w:p w:rsidR="00B82771" w:rsidRPr="00FD0425" w:rsidRDefault="00B82771" w:rsidP="00B82771">
      <w:pPr>
        <w:pStyle w:val="PL"/>
        <w:rPr>
          <w:ins w:id="2293" w:author="Author"/>
        </w:rPr>
      </w:pPr>
      <w:ins w:id="2294" w:author="Author">
        <w:r w:rsidRPr="00FD0425">
          <w:tab/>
          <w:t>...</w:t>
        </w:r>
      </w:ins>
    </w:p>
    <w:p w:rsidR="00B82771" w:rsidRPr="00FD0425" w:rsidRDefault="00B82771" w:rsidP="00B82771">
      <w:pPr>
        <w:pStyle w:val="PL"/>
        <w:rPr>
          <w:ins w:id="2295" w:author="Author"/>
        </w:rPr>
      </w:pPr>
      <w:ins w:id="2296" w:author="Author">
        <w:r w:rsidRPr="00FD0425">
          <w:t>}</w:t>
        </w:r>
      </w:ins>
    </w:p>
    <w:p w:rsidR="00B82771" w:rsidRDefault="00B82771" w:rsidP="00B82771">
      <w:pPr>
        <w:pStyle w:val="PL"/>
        <w:rPr>
          <w:ins w:id="2297" w:author="Author"/>
        </w:rPr>
      </w:pPr>
    </w:p>
    <w:p w:rsidR="00B82771" w:rsidRPr="00FD0425" w:rsidRDefault="00B82771" w:rsidP="00B82771">
      <w:pPr>
        <w:pStyle w:val="PL"/>
      </w:pPr>
    </w:p>
    <w:p w:rsidR="00B82771" w:rsidRPr="00FD0425" w:rsidRDefault="00B82771" w:rsidP="00B82771">
      <w:pPr>
        <w:pStyle w:val="PL"/>
      </w:pPr>
      <w:r w:rsidRPr="00FD0425">
        <w:t>SlotConfiguration-List ::= SEQUENCE (SIZE (1..maxnoofslots)) OF SlotConfiguration-List-Item</w:t>
      </w:r>
    </w:p>
    <w:p w:rsidR="00B82771" w:rsidRPr="00FD0425" w:rsidRDefault="00B82771" w:rsidP="00B82771">
      <w:pPr>
        <w:pStyle w:val="PL"/>
      </w:pPr>
    </w:p>
    <w:p w:rsidR="00B82771" w:rsidRPr="00FD0425" w:rsidRDefault="00B82771" w:rsidP="00B82771">
      <w:pPr>
        <w:pStyle w:val="PL"/>
      </w:pPr>
      <w:r w:rsidRPr="00FD0425">
        <w:t>SlotConfiguration-List-Item ::= SEQUENCE {</w:t>
      </w:r>
    </w:p>
    <w:p w:rsidR="00B82771" w:rsidRPr="00FD0425" w:rsidRDefault="00B82771" w:rsidP="00B82771">
      <w:pPr>
        <w:pStyle w:val="PL"/>
      </w:pPr>
      <w:r w:rsidRPr="00FD0425">
        <w:tab/>
        <w:t>slotIndex</w:t>
      </w:r>
      <w:r w:rsidRPr="00FD0425">
        <w:tab/>
      </w:r>
      <w:r w:rsidRPr="00FD0425">
        <w:tab/>
      </w:r>
      <w:r w:rsidRPr="00FD0425">
        <w:tab/>
      </w:r>
      <w:r w:rsidRPr="00FD0425">
        <w:tab/>
      </w:r>
      <w:r w:rsidRPr="00FD0425">
        <w:tab/>
      </w:r>
      <w:r w:rsidRPr="00FD0425">
        <w:tab/>
        <w:t>INTEGER (0..319),</w:t>
      </w:r>
    </w:p>
    <w:p w:rsidR="00B82771" w:rsidRPr="00FD0425" w:rsidRDefault="00B82771" w:rsidP="00B82771">
      <w:pPr>
        <w:pStyle w:val="PL"/>
      </w:pPr>
      <w:r w:rsidRPr="00FD0425">
        <w:tab/>
        <w:t>symbolAllocation-in-Slot</w:t>
      </w:r>
      <w:r w:rsidRPr="00FD0425">
        <w:tab/>
      </w:r>
      <w:r w:rsidRPr="00FD0425">
        <w:tab/>
        <w:t>SymbolAllocation-in-Slot,</w:t>
      </w:r>
    </w:p>
    <w:p w:rsidR="00B82771" w:rsidRPr="00FD0425" w:rsidRDefault="00B82771" w:rsidP="00B82771">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SlotConfiguration-List-Item-ExtIEs XNAP-PROTOCOL-EXTENSION ::= {</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bookmarkStart w:id="2298" w:name="_Hlk515372577"/>
      <w:r w:rsidRPr="00FD0425">
        <w:t>S-NG-RANnode-SecurityKey</w:t>
      </w:r>
      <w:bookmarkEnd w:id="2298"/>
      <w:r w:rsidRPr="00FD0425">
        <w:t xml:space="preserve"> ::= BIT STRING (SIZE(256))</w:t>
      </w:r>
    </w:p>
    <w:p w:rsidR="00B82771" w:rsidRPr="00FD0425" w:rsidRDefault="00B82771" w:rsidP="00B82771">
      <w:pPr>
        <w:pStyle w:val="PL"/>
      </w:pPr>
    </w:p>
    <w:p w:rsidR="00B82771" w:rsidRPr="00FD0425" w:rsidRDefault="00B82771" w:rsidP="00B82771">
      <w:pPr>
        <w:pStyle w:val="PL"/>
      </w:pPr>
      <w:r w:rsidRPr="00FD0425">
        <w:t>S-NG-RANnode-Addition-Trigger-Ind ::= ENUMERATED {</w:t>
      </w:r>
    </w:p>
    <w:p w:rsidR="00B82771" w:rsidRPr="00FD0425" w:rsidRDefault="00B82771" w:rsidP="00B82771">
      <w:pPr>
        <w:pStyle w:val="PL"/>
      </w:pPr>
      <w:r w:rsidRPr="00FD0425">
        <w:tab/>
        <w:t>sn-change,</w:t>
      </w:r>
    </w:p>
    <w:p w:rsidR="00B82771" w:rsidRPr="00FD0425" w:rsidRDefault="00B82771" w:rsidP="00B82771">
      <w:pPr>
        <w:pStyle w:val="PL"/>
      </w:pPr>
      <w:r w:rsidRPr="00FD0425">
        <w:tab/>
        <w:t>inter-MN-HO,</w:t>
      </w:r>
    </w:p>
    <w:p w:rsidR="00B82771" w:rsidRPr="00FD0425" w:rsidRDefault="00B82771" w:rsidP="00B82771">
      <w:pPr>
        <w:pStyle w:val="PL"/>
      </w:pPr>
      <w:r w:rsidRPr="00FD0425">
        <w:tab/>
        <w:t>intra-MN-HO,</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bookmarkStart w:id="2299" w:name="_Hlk515407292"/>
      <w:r w:rsidRPr="00FD0425">
        <w:t>S-NSSAI</w:t>
      </w:r>
      <w:bookmarkEnd w:id="2299"/>
      <w:r w:rsidRPr="00FD0425">
        <w:t xml:space="preserve"> ::= SEQUENCE {</w:t>
      </w:r>
    </w:p>
    <w:p w:rsidR="00B82771" w:rsidRPr="00FD0425" w:rsidRDefault="00B82771" w:rsidP="00B82771">
      <w:pPr>
        <w:pStyle w:val="PL"/>
      </w:pPr>
      <w:r w:rsidRPr="00FD0425">
        <w:tab/>
        <w:t>sst</w:t>
      </w:r>
      <w:r w:rsidRPr="00FD0425">
        <w:tab/>
      </w:r>
      <w:r w:rsidRPr="00FD0425">
        <w:tab/>
      </w:r>
      <w:r w:rsidRPr="00FD0425">
        <w:tab/>
      </w:r>
      <w:r w:rsidRPr="00FD0425">
        <w:tab/>
      </w:r>
      <w:r w:rsidRPr="00FD0425">
        <w:tab/>
      </w:r>
      <w:r w:rsidRPr="00FD0425">
        <w:tab/>
        <w:t>OCTET STRING (SIZE(1)),</w:t>
      </w:r>
    </w:p>
    <w:p w:rsidR="00B82771" w:rsidRPr="00FD0425" w:rsidRDefault="00B82771" w:rsidP="00B82771">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{S-NSSAI-ExtIEs} } 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noProof w:val="0"/>
          <w:snapToGrid w:val="0"/>
          <w:lang w:eastAsia="zh-CN"/>
        </w:rPr>
        <w:t>S-NSSAI-ExtIEs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noProof w:val="0"/>
          <w:snapToGrid w:val="0"/>
        </w:rPr>
      </w:pPr>
      <w:r w:rsidRPr="00FD0425">
        <w:rPr>
          <w:noProof w:val="0"/>
          <w:snapToGrid w:val="0"/>
        </w:rPr>
        <w:t>SpecialSubframeInfo-E-UTRA ::= SEQUENCE {</w:t>
      </w:r>
    </w:p>
    <w:p w:rsidR="00B82771" w:rsidRPr="00FD0425" w:rsidRDefault="00B82771" w:rsidP="00B82771">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rsidR="00B82771" w:rsidRPr="00FD0425" w:rsidRDefault="00B82771" w:rsidP="00B82771">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rsidR="00B82771" w:rsidRPr="00FD0425" w:rsidRDefault="00B82771" w:rsidP="00B82771">
      <w:pPr>
        <w:pStyle w:val="PL"/>
        <w:rPr>
          <w:snapToGrid w:val="0"/>
        </w:rPr>
      </w:pPr>
      <w:r w:rsidRPr="00FD0425">
        <w:rPr>
          <w:noProof w:val="0"/>
          <w:snapToGrid w:val="0"/>
        </w:rPr>
        <w:tab/>
        <w:t>cyclicPrefixUL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yclicPrefix-E-UTRA-UL,</w:t>
      </w:r>
    </w:p>
    <w:p w:rsidR="00B82771" w:rsidRPr="00FD0425" w:rsidRDefault="00B82771" w:rsidP="00B82771">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SpecialSubframeInfo-E-UTRA</w:t>
      </w:r>
      <w:r w:rsidRPr="00FD0425">
        <w:rPr>
          <w:noProof w:val="0"/>
          <w:snapToGrid w:val="0"/>
          <w:lang w:eastAsia="zh-CN"/>
        </w:rPr>
        <w:t>-ExtIEs} } 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noProof w:val="0"/>
          <w:snapToGrid w:val="0"/>
        </w:rPr>
      </w:pPr>
      <w:r w:rsidRPr="00FD0425">
        <w:rPr>
          <w:noProof w:val="0"/>
          <w:snapToGrid w:val="0"/>
          <w:lang w:eastAsia="zh-CN"/>
        </w:rPr>
        <w:t>S</w:t>
      </w:r>
      <w:r w:rsidRPr="00FD0425">
        <w:rPr>
          <w:noProof w:val="0"/>
          <w:snapToGrid w:val="0"/>
        </w:rPr>
        <w:t>pecialSubframePatterns-E-UTRA</w:t>
      </w:r>
      <w:r w:rsidRPr="00FD0425">
        <w:rPr>
          <w:noProof w:val="0"/>
          <w:snapToGrid w:val="0"/>
          <w:lang w:eastAsia="zh-CN"/>
        </w:rPr>
        <w:t xml:space="preserve"> ::= </w:t>
      </w:r>
      <w:r w:rsidRPr="00FD0425">
        <w:rPr>
          <w:noProof w:val="0"/>
          <w:snapToGrid w:val="0"/>
        </w:rPr>
        <w:t>ENUMERATED {</w:t>
      </w:r>
    </w:p>
    <w:p w:rsidR="00B82771" w:rsidRPr="00FD0425" w:rsidRDefault="00B82771" w:rsidP="00B82771">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rsidR="00B82771" w:rsidRPr="00FD0425" w:rsidRDefault="00B82771" w:rsidP="00B82771">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rsidR="00B82771" w:rsidRPr="00FD0425" w:rsidRDefault="00B82771" w:rsidP="00B82771">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rsidR="00B82771" w:rsidRPr="00FD0425" w:rsidRDefault="00B82771" w:rsidP="00B82771">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rsidR="00B82771" w:rsidRPr="00FD0425" w:rsidRDefault="00B82771" w:rsidP="00B82771">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rsidR="00B82771" w:rsidRPr="00FD0425" w:rsidRDefault="00B82771" w:rsidP="00B82771">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rsidR="00B82771" w:rsidRPr="00FD0425" w:rsidRDefault="00B82771" w:rsidP="00B82771">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rsidR="00B82771" w:rsidRPr="00FD0425" w:rsidRDefault="00B82771" w:rsidP="00B82771">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rsidR="00B82771" w:rsidRPr="00FD0425" w:rsidRDefault="00B82771" w:rsidP="00B82771">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rsidR="00B82771" w:rsidRPr="00FD0425" w:rsidRDefault="00B82771" w:rsidP="00B82771">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rsidR="00B82771" w:rsidRPr="00FD0425" w:rsidRDefault="00B82771" w:rsidP="00B82771">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rPr>
          <w:noProof w:val="0"/>
          <w:snapToGrid w:val="0"/>
          <w:lang w:eastAsia="zh-CN"/>
        </w:rPr>
      </w:pPr>
      <w:r w:rsidRPr="00FD0425">
        <w:rPr>
          <w:noProof w:val="0"/>
          <w:snapToGrid w:val="0"/>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SpectrumSharingGroupID ::= INTEGER (1..maxnoofCellsinNG-RANnode)</w:t>
      </w:r>
    </w:p>
    <w:p w:rsidR="00B82771" w:rsidRPr="00FD0425" w:rsidRDefault="00B82771" w:rsidP="00B82771">
      <w:pPr>
        <w:pStyle w:val="PL"/>
      </w:pPr>
    </w:p>
    <w:p w:rsidR="00B82771" w:rsidRPr="00FD0425" w:rsidRDefault="00B82771" w:rsidP="00B82771">
      <w:pPr>
        <w:pStyle w:val="PL"/>
      </w:pPr>
      <w:r w:rsidRPr="00FD0425">
        <w:t>SplitSessionIndicator ::= ENUMERATED {</w:t>
      </w:r>
    </w:p>
    <w:p w:rsidR="00B82771" w:rsidRPr="00FD0425" w:rsidRDefault="00B82771" w:rsidP="00B82771">
      <w:pPr>
        <w:pStyle w:val="PL"/>
      </w:pPr>
      <w:r w:rsidRPr="00FD0425">
        <w:tab/>
        <w:t>split,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SplitSRBsTypes ::= ENUMERATED {srb1, srb2, srb1and2, ...}</w:t>
      </w:r>
    </w:p>
    <w:p w:rsidR="00B82771" w:rsidRDefault="00B82771" w:rsidP="00B82771">
      <w:pPr>
        <w:pStyle w:val="PL"/>
        <w:rPr>
          <w:ins w:id="2300" w:author="Author"/>
        </w:rPr>
      </w:pPr>
    </w:p>
    <w:p w:rsidR="00B82771" w:rsidRDefault="00B82771" w:rsidP="00B82771">
      <w:pPr>
        <w:pStyle w:val="PL"/>
        <w:rPr>
          <w:ins w:id="2301" w:author="Author"/>
        </w:rPr>
      </w:pPr>
    </w:p>
    <w:p w:rsidR="00B82771" w:rsidRPr="00BD41A6" w:rsidRDefault="00B82771" w:rsidP="00B82771">
      <w:pPr>
        <w:pStyle w:val="PL"/>
        <w:rPr>
          <w:ins w:id="2302" w:author="Author"/>
          <w:snapToGrid w:val="0"/>
          <w:lang w:eastAsia="zh-CN"/>
        </w:rPr>
      </w:pPr>
      <w:ins w:id="2303" w:author="Autho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ins>
    </w:p>
    <w:p w:rsidR="00B82771" w:rsidRPr="006114F8" w:rsidRDefault="00B82771" w:rsidP="00B82771">
      <w:pPr>
        <w:pStyle w:val="PL"/>
        <w:rPr>
          <w:ins w:id="2304" w:author="Author"/>
        </w:rPr>
      </w:pPr>
    </w:p>
    <w:p w:rsidR="00B82771" w:rsidRDefault="00B82771" w:rsidP="00B82771">
      <w:pPr>
        <w:pStyle w:val="PL"/>
        <w:rPr>
          <w:ins w:id="2305" w:author="huawei" w:date="2020-02-12T19:15:00Z"/>
        </w:rPr>
      </w:pPr>
      <w:ins w:id="2306" w:author="Author">
        <w:r w:rsidRPr="00F35F02">
          <w:rPr>
            <w:snapToGrid w:val="0"/>
            <w:lang w:eastAsia="zh-CN"/>
          </w:rPr>
          <w:t>SSB</w:t>
        </w:r>
        <w:r w:rsidRPr="00300B5A">
          <w:rPr>
            <w:lang w:eastAsia="ja-JP"/>
          </w:rPr>
          <w:t>AreaCapacityValue</w:t>
        </w:r>
        <w:r w:rsidRPr="00BD41A6">
          <w:t>-List-Item</w:t>
        </w:r>
        <w:r w:rsidRPr="00BD41A6">
          <w:tab/>
          <w:t>::= SEQUENCE {</w:t>
        </w:r>
      </w:ins>
    </w:p>
    <w:p w:rsidR="001D0232" w:rsidRPr="00BD41A6" w:rsidRDefault="001D0232" w:rsidP="00B82771">
      <w:pPr>
        <w:pStyle w:val="PL"/>
        <w:rPr>
          <w:ins w:id="2307" w:author="Author"/>
          <w:noProof w:val="0"/>
        </w:rPr>
      </w:pPr>
      <w:ins w:id="2308" w:author="huawei" w:date="2020-02-12T19:15:00Z">
        <w:r>
          <w:rPr>
            <w:noProof w:val="0"/>
          </w:rPr>
          <w:tab/>
          <w:t>sSBIndex</w:t>
        </w:r>
        <w:r>
          <w:rPr>
            <w:noProof w:val="0"/>
          </w:rPr>
          <w:tab/>
        </w:r>
        <w:r>
          <w:rPr>
            <w:noProof w:val="0"/>
          </w:rPr>
          <w:tab/>
        </w:r>
        <w:r>
          <w:rPr>
            <w:noProof w:val="0"/>
          </w:rPr>
          <w:tab/>
        </w:r>
        <w:r>
          <w:rPr>
            <w:noProof w:val="0"/>
          </w:rPr>
          <w:tab/>
          <w:t>INTEGER(1..16,...),</w:t>
        </w:r>
      </w:ins>
    </w:p>
    <w:p w:rsidR="00B82771" w:rsidRPr="00300B5A" w:rsidRDefault="00B82771" w:rsidP="00B82771">
      <w:pPr>
        <w:pStyle w:val="PL"/>
        <w:tabs>
          <w:tab w:val="clear" w:pos="2688"/>
          <w:tab w:val="clear" w:pos="3072"/>
          <w:tab w:val="clear" w:pos="3456"/>
          <w:tab w:val="clear" w:pos="3840"/>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800"/>
          <w:tab w:val="left" w:pos="10080"/>
        </w:tabs>
        <w:spacing w:line="0" w:lineRule="atLeast"/>
        <w:ind w:firstLineChars="250" w:firstLine="400"/>
        <w:rPr>
          <w:ins w:id="2309" w:author="Author"/>
          <w:noProof w:val="0"/>
          <w:snapToGrid w:val="0"/>
        </w:rPr>
      </w:pPr>
      <w:ins w:id="2310" w:author="Author">
        <w:r w:rsidRPr="00300B5A">
          <w:rPr>
            <w:rFonts w:cs="Arial"/>
            <w:szCs w:val="18"/>
            <w:lang w:eastAsia="ja-JP"/>
          </w:rPr>
          <w:t>ssbArea</w:t>
        </w:r>
        <w:r w:rsidRPr="00300B5A">
          <w:rPr>
            <w:lang w:eastAsia="ja-JP"/>
          </w:rPr>
          <w:t>CapacityValue</w:t>
        </w:r>
        <w:r w:rsidRPr="00300B5A">
          <w:rPr>
            <w:noProof w:val="0"/>
            <w:snapToGrid w:val="0"/>
          </w:rPr>
          <w:tab/>
        </w:r>
        <w:r w:rsidRPr="00300B5A">
          <w:rPr>
            <w:lang w:eastAsia="ja-JP"/>
          </w:rPr>
          <w:t>INTEGER (0..100)</w:t>
        </w:r>
        <w:r w:rsidRPr="00300B5A">
          <w:rPr>
            <w:noProof w:val="0"/>
            <w:snapToGrid w:val="0"/>
          </w:rPr>
          <w:t>,</w:t>
        </w:r>
      </w:ins>
    </w:p>
    <w:p w:rsidR="00B82771" w:rsidRPr="00BD41A6" w:rsidRDefault="00B82771" w:rsidP="00B82771">
      <w:pPr>
        <w:pStyle w:val="PL"/>
        <w:rPr>
          <w:ins w:id="2311" w:author="Author"/>
        </w:rPr>
      </w:pPr>
      <w:ins w:id="2312" w:author="Autho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ins>
    </w:p>
    <w:p w:rsidR="00B82771" w:rsidRPr="006114F8" w:rsidRDefault="00B82771" w:rsidP="00B82771">
      <w:pPr>
        <w:pStyle w:val="PL"/>
        <w:rPr>
          <w:ins w:id="2313" w:author="Author"/>
        </w:rPr>
      </w:pPr>
      <w:ins w:id="2314" w:author="Author">
        <w:r w:rsidRPr="006114F8">
          <w:tab/>
          <w:t>...</w:t>
        </w:r>
      </w:ins>
    </w:p>
    <w:p w:rsidR="00B82771" w:rsidRPr="00F35F02" w:rsidRDefault="00B82771" w:rsidP="00B82771">
      <w:pPr>
        <w:pStyle w:val="PL"/>
        <w:rPr>
          <w:ins w:id="2315" w:author="Author"/>
        </w:rPr>
      </w:pPr>
      <w:ins w:id="2316" w:author="Author">
        <w:r w:rsidRPr="00F35F02">
          <w:t>}</w:t>
        </w:r>
      </w:ins>
    </w:p>
    <w:p w:rsidR="00B82771" w:rsidRPr="00F35F02" w:rsidRDefault="00B82771" w:rsidP="00B82771">
      <w:pPr>
        <w:pStyle w:val="PL"/>
        <w:rPr>
          <w:ins w:id="2317" w:author="Author"/>
        </w:rPr>
      </w:pPr>
    </w:p>
    <w:p w:rsidR="00B82771" w:rsidRPr="00300B5A" w:rsidRDefault="00B82771" w:rsidP="00B82771">
      <w:pPr>
        <w:pStyle w:val="PL"/>
        <w:rPr>
          <w:ins w:id="2318" w:author="Author"/>
        </w:rPr>
      </w:pPr>
    </w:p>
    <w:p w:rsidR="00B82771" w:rsidRPr="00BD41A6" w:rsidRDefault="00B82771" w:rsidP="00B82771">
      <w:pPr>
        <w:pStyle w:val="PL"/>
        <w:rPr>
          <w:ins w:id="2319" w:author="Author"/>
        </w:rPr>
      </w:pPr>
      <w:ins w:id="2320" w:author="Author">
        <w:r w:rsidRPr="00300B5A">
          <w:rPr>
            <w:snapToGrid w:val="0"/>
            <w:lang w:eastAsia="zh-CN"/>
          </w:rPr>
          <w:t>SSB</w:t>
        </w:r>
        <w:r w:rsidRPr="00300B5A">
          <w:rPr>
            <w:lang w:eastAsia="ja-JP"/>
          </w:rPr>
          <w:t>AreaCapacityValue</w:t>
        </w:r>
        <w:r w:rsidRPr="00BD41A6">
          <w:t>-List-Item-ExtIEs XNAP-PROTOCOL-EXTENSION ::= {</w:t>
        </w:r>
      </w:ins>
    </w:p>
    <w:p w:rsidR="00B82771" w:rsidRPr="006114F8" w:rsidRDefault="00B82771" w:rsidP="00B82771">
      <w:pPr>
        <w:pStyle w:val="PL"/>
        <w:rPr>
          <w:ins w:id="2321" w:author="Author"/>
        </w:rPr>
      </w:pPr>
      <w:ins w:id="2322" w:author="Author">
        <w:r w:rsidRPr="006114F8">
          <w:tab/>
          <w:t>...</w:t>
        </w:r>
      </w:ins>
    </w:p>
    <w:p w:rsidR="00B82771" w:rsidRPr="00FD0425" w:rsidRDefault="00B82771" w:rsidP="00B82771">
      <w:pPr>
        <w:pStyle w:val="PL"/>
        <w:rPr>
          <w:ins w:id="2323" w:author="Author"/>
        </w:rPr>
      </w:pPr>
      <w:ins w:id="2324" w:author="Author">
        <w:r w:rsidRPr="00F35F02">
          <w:t>}</w:t>
        </w:r>
      </w:ins>
    </w:p>
    <w:p w:rsidR="00B82771" w:rsidRDefault="00B82771" w:rsidP="00B82771">
      <w:pPr>
        <w:pStyle w:val="PL"/>
        <w:rPr>
          <w:ins w:id="2325" w:author="Author"/>
        </w:rPr>
      </w:pPr>
    </w:p>
    <w:p w:rsidR="00B82771" w:rsidRDefault="00B82771" w:rsidP="00B82771">
      <w:pPr>
        <w:pStyle w:val="PL"/>
        <w:rPr>
          <w:ins w:id="2326" w:author="Author"/>
        </w:rPr>
      </w:pPr>
    </w:p>
    <w:p w:rsidR="00B82771" w:rsidRPr="008B10AC" w:rsidRDefault="00B82771" w:rsidP="00B82771">
      <w:pPr>
        <w:pStyle w:val="PL"/>
        <w:rPr>
          <w:ins w:id="2327" w:author="Author"/>
          <w:snapToGrid w:val="0"/>
          <w:lang w:eastAsia="zh-CN"/>
        </w:rPr>
      </w:pPr>
      <w:ins w:id="2328" w:author="Autho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ins>
    </w:p>
    <w:p w:rsidR="00B82771" w:rsidRPr="00ED7ECC" w:rsidRDefault="00B82771" w:rsidP="00B82771">
      <w:pPr>
        <w:pStyle w:val="PL"/>
        <w:rPr>
          <w:ins w:id="2329" w:author="Author"/>
        </w:rPr>
      </w:pPr>
    </w:p>
    <w:p w:rsidR="00B82771" w:rsidRDefault="00B82771" w:rsidP="00B82771">
      <w:pPr>
        <w:pStyle w:val="PL"/>
        <w:rPr>
          <w:ins w:id="2330" w:author="huawei" w:date="2020-02-12T19:15:00Z"/>
        </w:rPr>
      </w:pPr>
      <w:ins w:id="2331" w:author="Author">
        <w:r w:rsidRPr="00ED7ECC">
          <w:rPr>
            <w:snapToGrid w:val="0"/>
            <w:lang w:eastAsia="zh-CN"/>
          </w:rPr>
          <w:t>SSB</w:t>
        </w:r>
        <w:r w:rsidRPr="00F35F02">
          <w:rPr>
            <w:noProof w:val="0"/>
          </w:rPr>
          <w:t>AreaRadioResourceStatus</w:t>
        </w:r>
        <w:r w:rsidRPr="008B10AC">
          <w:t>-List-Item</w:t>
        </w:r>
        <w:r w:rsidRPr="008B10AC">
          <w:tab/>
          <w:t>::= SEQUENCE {</w:t>
        </w:r>
      </w:ins>
    </w:p>
    <w:p w:rsidR="001D0232" w:rsidRPr="001D0232" w:rsidRDefault="001D0232" w:rsidP="00B82771">
      <w:pPr>
        <w:pStyle w:val="PL"/>
        <w:rPr>
          <w:ins w:id="2332" w:author="Author"/>
          <w:noProof w:val="0"/>
        </w:rPr>
      </w:pPr>
      <w:ins w:id="2333" w:author="huawei" w:date="2020-02-12T19:15:00Z">
        <w:r>
          <w:rPr>
            <w:noProof w:val="0"/>
          </w:rPr>
          <w:tab/>
          <w:t>sSBIndex</w:t>
        </w:r>
        <w:r>
          <w:rPr>
            <w:noProof w:val="0"/>
          </w:rPr>
          <w:tab/>
        </w:r>
        <w:r>
          <w:rPr>
            <w:noProof w:val="0"/>
          </w:rPr>
          <w:tab/>
        </w:r>
        <w:r>
          <w:rPr>
            <w:noProof w:val="0"/>
          </w:rPr>
          <w:tab/>
        </w:r>
        <w:r>
          <w:rPr>
            <w:noProof w:val="0"/>
          </w:rPr>
          <w:tab/>
          <w:t>INTEGER(1..16,...),</w:t>
        </w:r>
      </w:ins>
    </w:p>
    <w:p w:rsidR="00B82771" w:rsidRPr="00F35F02" w:rsidRDefault="00B82771" w:rsidP="00B82771">
      <w:pPr>
        <w:pStyle w:val="PL"/>
        <w:tabs>
          <w:tab w:val="clear" w:pos="3072"/>
          <w:tab w:val="clear" w:pos="3456"/>
          <w:tab w:val="clear" w:pos="3840"/>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920"/>
          <w:tab w:val="left" w:pos="3956"/>
          <w:tab w:val="left" w:pos="10080"/>
        </w:tabs>
        <w:spacing w:line="0" w:lineRule="atLeast"/>
        <w:ind w:firstLineChars="250" w:firstLine="400"/>
        <w:rPr>
          <w:ins w:id="2334" w:author="Author"/>
          <w:noProof w:val="0"/>
          <w:snapToGrid w:val="0"/>
        </w:rPr>
      </w:pPr>
      <w:ins w:id="2335" w:author="Author">
        <w:r w:rsidRPr="00F35F02">
          <w:rPr>
            <w:rFonts w:cs="Arial"/>
            <w:szCs w:val="18"/>
            <w:lang w:eastAsia="ja-JP"/>
          </w:rPr>
          <w:t>ssb-Area-DL-GBR-PRB-usage</w:t>
        </w:r>
        <w:r w:rsidRPr="00F35F02">
          <w:rPr>
            <w:noProof w:val="0"/>
            <w:snapToGrid w:val="0"/>
          </w:rPr>
          <w:tab/>
        </w:r>
        <w:r w:rsidRPr="00F35F02">
          <w:rPr>
            <w:rFonts w:cs="Arial"/>
            <w:szCs w:val="18"/>
            <w:lang w:eastAsia="ja-JP"/>
          </w:rPr>
          <w:t>DL-GBR-PRB-usage</w:t>
        </w:r>
        <w:r w:rsidRPr="00F35F02">
          <w:rPr>
            <w:noProof w:val="0"/>
            <w:snapToGrid w:val="0"/>
          </w:rPr>
          <w:t>,</w:t>
        </w:r>
      </w:ins>
    </w:p>
    <w:p w:rsidR="00B82771" w:rsidRPr="00F35F02" w:rsidRDefault="00B82771" w:rsidP="00B82771">
      <w:pPr>
        <w:pStyle w:val="PL"/>
        <w:tabs>
          <w:tab w:val="clear" w:pos="3072"/>
          <w:tab w:val="clear" w:pos="3456"/>
          <w:tab w:val="clear" w:pos="3840"/>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920"/>
          <w:tab w:val="left" w:pos="3956"/>
          <w:tab w:val="left" w:pos="10080"/>
        </w:tabs>
        <w:spacing w:line="0" w:lineRule="atLeast"/>
        <w:ind w:firstLineChars="250" w:firstLine="400"/>
        <w:rPr>
          <w:ins w:id="2336" w:author="Author"/>
          <w:noProof w:val="0"/>
          <w:snapToGrid w:val="0"/>
        </w:rPr>
      </w:pPr>
      <w:ins w:id="2337" w:author="Author">
        <w:r w:rsidRPr="00F35F02">
          <w:rPr>
            <w:rFonts w:cs="Arial"/>
            <w:szCs w:val="18"/>
            <w:lang w:eastAsia="ja-JP"/>
          </w:rPr>
          <w:t>ssb-Area-UL-GBR-PRB-usage</w:t>
        </w:r>
        <w:r w:rsidRPr="00F35F02">
          <w:rPr>
            <w:noProof w:val="0"/>
            <w:snapToGrid w:val="0"/>
          </w:rPr>
          <w:tab/>
        </w:r>
        <w:r w:rsidRPr="00F35F02">
          <w:rPr>
            <w:rFonts w:cs="Arial"/>
            <w:szCs w:val="18"/>
            <w:lang w:eastAsia="ja-JP"/>
          </w:rPr>
          <w:t>UL-GBR-PRB-usage</w:t>
        </w:r>
        <w:r w:rsidRPr="00F35F02">
          <w:rPr>
            <w:noProof w:val="0"/>
            <w:snapToGrid w:val="0"/>
          </w:rPr>
          <w:t>,</w:t>
        </w:r>
      </w:ins>
    </w:p>
    <w:p w:rsidR="00B82771" w:rsidRPr="00F35F02" w:rsidRDefault="00B82771" w:rsidP="00B82771">
      <w:pPr>
        <w:pStyle w:val="PL"/>
        <w:tabs>
          <w:tab w:val="clear" w:pos="3840"/>
          <w:tab w:val="left" w:pos="3920"/>
        </w:tabs>
        <w:ind w:firstLineChars="250" w:firstLine="400"/>
        <w:rPr>
          <w:ins w:id="2338" w:author="Author"/>
          <w:noProof w:val="0"/>
        </w:rPr>
      </w:pPr>
      <w:ins w:id="2339" w:author="Author">
        <w:r w:rsidRPr="00F35F02">
          <w:rPr>
            <w:rFonts w:cs="Arial"/>
            <w:szCs w:val="18"/>
            <w:lang w:eastAsia="ja-JP"/>
          </w:rPr>
          <w:t>ssb-Area-</w:t>
        </w:r>
        <w:r w:rsidRPr="00F35F02">
          <w:rPr>
            <w:noProof w:val="0"/>
          </w:rPr>
          <w:t>dL-non-GBR-PRB-usage</w:t>
        </w:r>
        <w:r w:rsidRPr="00F35F02">
          <w:rPr>
            <w:noProof w:val="0"/>
          </w:rPr>
          <w:tab/>
        </w:r>
        <w:r w:rsidRPr="00F35F02">
          <w:rPr>
            <w:noProof w:val="0"/>
          </w:rPr>
          <w:tab/>
          <w:t>DL-non-GBR-PRB-usage,</w:t>
        </w:r>
      </w:ins>
    </w:p>
    <w:p w:rsidR="00B82771" w:rsidRPr="00F35F02" w:rsidRDefault="00B82771" w:rsidP="00B82771">
      <w:pPr>
        <w:pStyle w:val="PL"/>
        <w:tabs>
          <w:tab w:val="clear" w:pos="3840"/>
          <w:tab w:val="left" w:pos="3920"/>
        </w:tabs>
        <w:rPr>
          <w:ins w:id="2340" w:author="Author"/>
          <w:noProof w:val="0"/>
        </w:rPr>
      </w:pPr>
      <w:ins w:id="2341" w:author="Author">
        <w:r w:rsidRPr="00F35F02">
          <w:rPr>
            <w:noProof w:val="0"/>
          </w:rPr>
          <w:tab/>
        </w:r>
        <w:r w:rsidRPr="00F35F02">
          <w:rPr>
            <w:rFonts w:cs="Arial"/>
            <w:szCs w:val="18"/>
            <w:lang w:eastAsia="ja-JP"/>
          </w:rPr>
          <w:t>ssb-Area-</w:t>
        </w:r>
        <w:r w:rsidRPr="00F35F02">
          <w:rPr>
            <w:noProof w:val="0"/>
          </w:rPr>
          <w:t>uL-non-GBR-PRB-usage</w:t>
        </w:r>
        <w:r w:rsidRPr="00F35F02">
          <w:rPr>
            <w:noProof w:val="0"/>
          </w:rPr>
          <w:tab/>
        </w:r>
        <w:r w:rsidRPr="00F35F02">
          <w:rPr>
            <w:noProof w:val="0"/>
          </w:rPr>
          <w:tab/>
          <w:t>UL-non-GBR-PRB-usage,</w:t>
        </w:r>
      </w:ins>
    </w:p>
    <w:p w:rsidR="00B82771" w:rsidRPr="00F35F02" w:rsidRDefault="00B82771" w:rsidP="00B82771">
      <w:pPr>
        <w:pStyle w:val="PL"/>
        <w:tabs>
          <w:tab w:val="clear" w:pos="3840"/>
          <w:tab w:val="left" w:pos="3928"/>
        </w:tabs>
        <w:rPr>
          <w:ins w:id="2342" w:author="Author"/>
          <w:noProof w:val="0"/>
        </w:rPr>
      </w:pPr>
      <w:ins w:id="2343" w:author="Author">
        <w:r w:rsidRPr="00F35F02">
          <w:rPr>
            <w:noProof w:val="0"/>
          </w:rPr>
          <w:tab/>
        </w:r>
        <w:r w:rsidRPr="00F35F02">
          <w:rPr>
            <w:rFonts w:cs="Arial"/>
            <w:szCs w:val="18"/>
            <w:lang w:eastAsia="ja-JP"/>
          </w:rPr>
          <w:t>ssb-Area-</w:t>
        </w:r>
        <w:r w:rsidRPr="00F35F02">
          <w:rPr>
            <w:noProof w:val="0"/>
          </w:rPr>
          <w:t>dL-</w:t>
        </w:r>
        <w:r w:rsidRPr="00F35F02">
          <w:rPr>
            <w:bCs/>
            <w:noProof w:val="0"/>
          </w:rPr>
          <w:t>Total-PRB-usage</w:t>
        </w:r>
        <w:r w:rsidRPr="00F35F02">
          <w:rPr>
            <w:noProof w:val="0"/>
          </w:rPr>
          <w:tab/>
        </w:r>
        <w:r w:rsidRPr="00F35F02">
          <w:rPr>
            <w:noProof w:val="0"/>
          </w:rPr>
          <w:tab/>
        </w:r>
        <w:r w:rsidRPr="00F35F02">
          <w:rPr>
            <w:noProof w:val="0"/>
          </w:rPr>
          <w:tab/>
          <w:t>DL-</w:t>
        </w:r>
        <w:r w:rsidRPr="00F35F02">
          <w:rPr>
            <w:bCs/>
            <w:noProof w:val="0"/>
          </w:rPr>
          <w:t>Total-PRB-usage</w:t>
        </w:r>
        <w:r w:rsidRPr="00F35F02">
          <w:rPr>
            <w:noProof w:val="0"/>
          </w:rPr>
          <w:t>,</w:t>
        </w:r>
      </w:ins>
    </w:p>
    <w:p w:rsidR="00B82771" w:rsidRPr="008B10AC" w:rsidRDefault="00B82771" w:rsidP="00B82771">
      <w:pPr>
        <w:pStyle w:val="PL"/>
        <w:tabs>
          <w:tab w:val="clear" w:pos="3840"/>
          <w:tab w:val="left" w:pos="3920"/>
        </w:tabs>
        <w:rPr>
          <w:ins w:id="2344" w:author="Author"/>
          <w:noProof w:val="0"/>
          <w:snapToGrid w:val="0"/>
        </w:rPr>
      </w:pPr>
      <w:ins w:id="2345" w:author="Author">
        <w:r w:rsidRPr="00F35F02">
          <w:rPr>
            <w:noProof w:val="0"/>
          </w:rPr>
          <w:tab/>
        </w:r>
        <w:r w:rsidRPr="00F35F02">
          <w:rPr>
            <w:rFonts w:cs="Arial"/>
            <w:szCs w:val="18"/>
            <w:lang w:eastAsia="ja-JP"/>
          </w:rPr>
          <w:t>ssb-Area-</w:t>
        </w:r>
        <w:r w:rsidRPr="00F35F02">
          <w:rPr>
            <w:noProof w:val="0"/>
          </w:rPr>
          <w:t>uL-</w:t>
        </w:r>
        <w:r w:rsidRPr="00F35F02">
          <w:rPr>
            <w:bCs/>
            <w:noProof w:val="0"/>
          </w:rPr>
          <w:t>Total-PRB-usage</w:t>
        </w:r>
        <w:r w:rsidRPr="00F35F02">
          <w:rPr>
            <w:noProof w:val="0"/>
          </w:rPr>
          <w:tab/>
        </w:r>
        <w:r w:rsidRPr="00F35F02">
          <w:rPr>
            <w:noProof w:val="0"/>
          </w:rPr>
          <w:tab/>
        </w:r>
        <w:r w:rsidRPr="00F35F02">
          <w:rPr>
            <w:noProof w:val="0"/>
          </w:rPr>
          <w:tab/>
          <w:t>UL-</w:t>
        </w:r>
        <w:r w:rsidRPr="00F35F02">
          <w:rPr>
            <w:bCs/>
            <w:noProof w:val="0"/>
          </w:rPr>
          <w:t>Total-PRB-usage</w:t>
        </w:r>
        <w:r w:rsidRPr="00F35F02">
          <w:rPr>
            <w:noProof w:val="0"/>
          </w:rPr>
          <w:t>,</w:t>
        </w:r>
      </w:ins>
    </w:p>
    <w:p w:rsidR="00B82771" w:rsidRPr="008B10AC" w:rsidRDefault="00B82771" w:rsidP="00B82771">
      <w:pPr>
        <w:pStyle w:val="PL"/>
        <w:rPr>
          <w:ins w:id="2346" w:author="Author"/>
        </w:rPr>
      </w:pPr>
      <w:ins w:id="2347" w:author="Author">
        <w:r w:rsidRPr="008B10AC">
          <w:tab/>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ins>
    </w:p>
    <w:p w:rsidR="00B82771" w:rsidRPr="00ED7ECC" w:rsidRDefault="00B82771" w:rsidP="00B82771">
      <w:pPr>
        <w:pStyle w:val="PL"/>
        <w:rPr>
          <w:ins w:id="2348" w:author="Author"/>
        </w:rPr>
      </w:pPr>
      <w:ins w:id="2349" w:author="Author">
        <w:r w:rsidRPr="00ED7ECC">
          <w:tab/>
          <w:t>...</w:t>
        </w:r>
      </w:ins>
    </w:p>
    <w:p w:rsidR="00B82771" w:rsidRPr="00264429" w:rsidRDefault="00B82771" w:rsidP="00B82771">
      <w:pPr>
        <w:pStyle w:val="PL"/>
        <w:rPr>
          <w:ins w:id="2350" w:author="Author"/>
        </w:rPr>
      </w:pPr>
      <w:ins w:id="2351" w:author="Author">
        <w:r w:rsidRPr="00264429">
          <w:t>}</w:t>
        </w:r>
      </w:ins>
    </w:p>
    <w:p w:rsidR="00B82771" w:rsidRPr="00C16F52" w:rsidRDefault="00B82771" w:rsidP="00B82771">
      <w:pPr>
        <w:pStyle w:val="PL"/>
        <w:rPr>
          <w:ins w:id="2352" w:author="Author"/>
        </w:rPr>
      </w:pPr>
    </w:p>
    <w:p w:rsidR="00B82771" w:rsidRPr="00E66D40" w:rsidRDefault="00B82771" w:rsidP="00B82771">
      <w:pPr>
        <w:pStyle w:val="PL"/>
        <w:rPr>
          <w:ins w:id="2353" w:author="Author"/>
        </w:rPr>
      </w:pPr>
    </w:p>
    <w:p w:rsidR="00B82771" w:rsidRPr="008B10AC" w:rsidRDefault="00B82771" w:rsidP="00B82771">
      <w:pPr>
        <w:pStyle w:val="PL"/>
        <w:rPr>
          <w:ins w:id="2354" w:author="Author"/>
        </w:rPr>
      </w:pPr>
      <w:ins w:id="2355" w:author="Author">
        <w:r w:rsidRPr="00E66D40">
          <w:rPr>
            <w:snapToGrid w:val="0"/>
            <w:lang w:eastAsia="zh-CN"/>
          </w:rPr>
          <w:t>SSB</w:t>
        </w:r>
        <w:r w:rsidRPr="00F35F02">
          <w:rPr>
            <w:noProof w:val="0"/>
          </w:rPr>
          <w:t>AreaRadioResourceStatus</w:t>
        </w:r>
        <w:r w:rsidRPr="008B10AC">
          <w:t>-List-Item-ExtIEs XNAP-PROTOCOL-EXTENSION ::= {</w:t>
        </w:r>
      </w:ins>
    </w:p>
    <w:p w:rsidR="00B82771" w:rsidRPr="00ED7ECC" w:rsidRDefault="00B82771" w:rsidP="00B82771">
      <w:pPr>
        <w:pStyle w:val="PL"/>
        <w:rPr>
          <w:ins w:id="2356" w:author="Author"/>
        </w:rPr>
      </w:pPr>
      <w:ins w:id="2357" w:author="Author">
        <w:r w:rsidRPr="00ED7ECC">
          <w:tab/>
          <w:t>...</w:t>
        </w:r>
      </w:ins>
    </w:p>
    <w:p w:rsidR="00B82771" w:rsidRPr="00FD0425" w:rsidRDefault="00B82771" w:rsidP="00B82771">
      <w:pPr>
        <w:pStyle w:val="PL"/>
        <w:rPr>
          <w:ins w:id="2358" w:author="Author"/>
        </w:rPr>
      </w:pPr>
      <w:ins w:id="2359" w:author="Author">
        <w:r w:rsidRPr="00264429">
          <w:t>}</w:t>
        </w:r>
      </w:ins>
    </w:p>
    <w:p w:rsidR="00B82771" w:rsidRDefault="00B82771" w:rsidP="00B82771">
      <w:pPr>
        <w:pStyle w:val="PL"/>
        <w:rPr>
          <w:ins w:id="2360" w:author="Author"/>
        </w:rPr>
      </w:pPr>
    </w:p>
    <w:p w:rsidR="00B82771" w:rsidRDefault="00B82771" w:rsidP="00B82771">
      <w:pPr>
        <w:pStyle w:val="PL"/>
        <w:rPr>
          <w:ins w:id="2361" w:author="Author"/>
        </w:rPr>
      </w:pPr>
    </w:p>
    <w:p w:rsidR="00B82771" w:rsidRPr="00FD0425" w:rsidRDefault="00B82771" w:rsidP="00B82771">
      <w:pPr>
        <w:pStyle w:val="PL"/>
        <w:rPr>
          <w:ins w:id="2362" w:author="Author"/>
          <w:snapToGrid w:val="0"/>
          <w:lang w:eastAsia="zh-CN"/>
        </w:rPr>
      </w:pPr>
      <w:ins w:id="2363" w:author="Autho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ins>
    </w:p>
    <w:p w:rsidR="00B82771" w:rsidRDefault="00B82771" w:rsidP="00B82771">
      <w:pPr>
        <w:pStyle w:val="PL"/>
        <w:rPr>
          <w:ins w:id="2364" w:author="Author"/>
        </w:rPr>
      </w:pPr>
    </w:p>
    <w:p w:rsidR="00B82771" w:rsidRDefault="00B82771" w:rsidP="00B82771">
      <w:pPr>
        <w:pStyle w:val="PL"/>
        <w:rPr>
          <w:ins w:id="2365" w:author="huawei" w:date="2020-02-12T19:16:00Z"/>
        </w:rPr>
      </w:pPr>
      <w:ins w:id="2366" w:author="Author">
        <w:r>
          <w:rPr>
            <w:snapToGrid w:val="0"/>
            <w:lang w:eastAsia="zh-CN"/>
          </w:rPr>
          <w:t>SSBToReport</w:t>
        </w:r>
        <w:r>
          <w:t>-List-Item</w:t>
        </w:r>
        <w:r w:rsidRPr="00FD0425">
          <w:tab/>
          <w:t>::= SEQUENCE {</w:t>
        </w:r>
      </w:ins>
    </w:p>
    <w:p w:rsidR="001D0232" w:rsidRPr="00FD0425" w:rsidRDefault="001D0232" w:rsidP="00B82771">
      <w:pPr>
        <w:pStyle w:val="PL"/>
        <w:rPr>
          <w:ins w:id="2367" w:author="Author"/>
          <w:noProof w:val="0"/>
        </w:rPr>
      </w:pPr>
      <w:ins w:id="2368" w:author="huawei" w:date="2020-02-12T19:16:00Z">
        <w:r>
          <w:rPr>
            <w:noProof w:val="0"/>
          </w:rPr>
          <w:tab/>
          <w:t>sSBIndex</w:t>
        </w:r>
        <w:r>
          <w:rPr>
            <w:noProof w:val="0"/>
          </w:rPr>
          <w:tab/>
        </w:r>
        <w:r>
          <w:rPr>
            <w:noProof w:val="0"/>
          </w:rPr>
          <w:tab/>
        </w:r>
        <w:r>
          <w:rPr>
            <w:noProof w:val="0"/>
          </w:rPr>
          <w:tab/>
        </w:r>
        <w:r>
          <w:rPr>
            <w:noProof w:val="0"/>
          </w:rPr>
          <w:tab/>
          <w:t>INTEGER(1..16,...),</w:t>
        </w:r>
      </w:ins>
    </w:p>
    <w:p w:rsidR="00B82771" w:rsidRPr="00FD0425" w:rsidRDefault="00B82771" w:rsidP="00B82771">
      <w:pPr>
        <w:pStyle w:val="PL"/>
        <w:rPr>
          <w:ins w:id="2369" w:author="Author"/>
        </w:rPr>
      </w:pPr>
      <w:ins w:id="2370" w:author="Author">
        <w:r w:rsidRPr="00FD0425">
          <w:tab/>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ins>
    </w:p>
    <w:p w:rsidR="00B82771" w:rsidRPr="00FD0425" w:rsidRDefault="00B82771" w:rsidP="00B82771">
      <w:pPr>
        <w:pStyle w:val="PL"/>
        <w:rPr>
          <w:ins w:id="2371" w:author="Author"/>
        </w:rPr>
      </w:pPr>
      <w:ins w:id="2372" w:author="Author">
        <w:r w:rsidRPr="00FD0425">
          <w:tab/>
          <w:t>...</w:t>
        </w:r>
      </w:ins>
    </w:p>
    <w:p w:rsidR="00B82771" w:rsidRPr="00FD0425" w:rsidRDefault="00B82771" w:rsidP="00B82771">
      <w:pPr>
        <w:pStyle w:val="PL"/>
        <w:rPr>
          <w:ins w:id="2373" w:author="Author"/>
        </w:rPr>
      </w:pPr>
      <w:ins w:id="2374" w:author="Author">
        <w:r w:rsidRPr="00FD0425">
          <w:t>}</w:t>
        </w:r>
      </w:ins>
    </w:p>
    <w:p w:rsidR="00B82771" w:rsidRPr="00FD0425" w:rsidRDefault="00B82771" w:rsidP="00B82771">
      <w:pPr>
        <w:pStyle w:val="PL"/>
        <w:rPr>
          <w:ins w:id="2375" w:author="Author"/>
        </w:rPr>
      </w:pPr>
    </w:p>
    <w:p w:rsidR="00B82771" w:rsidRPr="00FD0425" w:rsidRDefault="00B82771" w:rsidP="00B82771">
      <w:pPr>
        <w:pStyle w:val="PL"/>
        <w:rPr>
          <w:ins w:id="2376" w:author="Author"/>
        </w:rPr>
      </w:pPr>
    </w:p>
    <w:p w:rsidR="00B82771" w:rsidRPr="00FD0425" w:rsidRDefault="00B82771" w:rsidP="00B82771">
      <w:pPr>
        <w:pStyle w:val="PL"/>
        <w:rPr>
          <w:ins w:id="2377" w:author="Author"/>
        </w:rPr>
      </w:pPr>
      <w:ins w:id="2378" w:author="Author">
        <w:r>
          <w:rPr>
            <w:snapToGrid w:val="0"/>
            <w:lang w:eastAsia="zh-CN"/>
          </w:rPr>
          <w:t>SSBToReport</w:t>
        </w:r>
        <w:r>
          <w:t>-List-Item</w:t>
        </w:r>
        <w:r w:rsidRPr="00FD0425">
          <w:t>-ExtIEs XNAP-PROTOCOL-EXTENSION ::= {</w:t>
        </w:r>
      </w:ins>
    </w:p>
    <w:p w:rsidR="00B82771" w:rsidRPr="00FD0425" w:rsidRDefault="00B82771" w:rsidP="00B82771">
      <w:pPr>
        <w:pStyle w:val="PL"/>
        <w:rPr>
          <w:ins w:id="2379" w:author="Author"/>
        </w:rPr>
      </w:pPr>
      <w:ins w:id="2380" w:author="Author">
        <w:r w:rsidRPr="00FD0425">
          <w:tab/>
          <w:t>...</w:t>
        </w:r>
      </w:ins>
    </w:p>
    <w:p w:rsidR="00B82771" w:rsidRPr="00FD0425" w:rsidRDefault="00B82771" w:rsidP="00B82771">
      <w:pPr>
        <w:pStyle w:val="PL"/>
        <w:rPr>
          <w:ins w:id="2381" w:author="Author"/>
        </w:rPr>
      </w:pPr>
      <w:ins w:id="2382" w:author="Author">
        <w:r w:rsidRPr="00FD0425">
          <w:t>}</w:t>
        </w:r>
      </w:ins>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SUL-FrequencyBand ::= INTEGER (1..1024)</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bookmarkStart w:id="2383" w:name="_Hlk513550990"/>
      <w:r w:rsidRPr="00FD0425">
        <w:t>SUL-Information</w:t>
      </w:r>
      <w:bookmarkEnd w:id="2383"/>
      <w:r w:rsidRPr="00FD0425">
        <w:t xml:space="preserve"> ::= SEQUENCE {</w:t>
      </w:r>
    </w:p>
    <w:p w:rsidR="00B82771" w:rsidRPr="00FD0425" w:rsidRDefault="00B82771" w:rsidP="00B82771">
      <w:pPr>
        <w:pStyle w:val="PL"/>
      </w:pPr>
      <w:r w:rsidRPr="00FD0425">
        <w:tab/>
        <w:t>sulFrequencyInfo</w:t>
      </w:r>
      <w:r w:rsidRPr="00FD0425">
        <w:tab/>
      </w:r>
      <w:r w:rsidRPr="00FD0425">
        <w:tab/>
      </w:r>
      <w:r w:rsidRPr="00FD0425">
        <w:tab/>
        <w:t>NRARFCN,</w:t>
      </w:r>
    </w:p>
    <w:p w:rsidR="00B82771" w:rsidRPr="00FD0425" w:rsidRDefault="00B82771" w:rsidP="00B82771">
      <w:pPr>
        <w:pStyle w:val="PL"/>
      </w:pPr>
      <w:r w:rsidRPr="00FD0425">
        <w:tab/>
        <w:t>sulTransmissionBandwidth</w:t>
      </w:r>
      <w:r w:rsidRPr="00FD0425">
        <w:tab/>
        <w:t>NRTransmissionBandwidth,</w:t>
      </w:r>
    </w:p>
    <w:p w:rsidR="00B82771" w:rsidRPr="00FD0425" w:rsidRDefault="00B82771" w:rsidP="00B82771">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t>SUL-Information</w:t>
      </w:r>
      <w:r w:rsidRPr="00FD0425">
        <w:rPr>
          <w:noProof w:val="0"/>
          <w:snapToGrid w:val="0"/>
          <w:lang w:eastAsia="zh-CN"/>
        </w:rPr>
        <w:t>-ExtIEs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rPr>
          <w:noProof w:val="0"/>
          <w:snapToGrid w:val="0"/>
          <w:lang w:eastAsia="zh-CN"/>
        </w:rPr>
        <w:t>SupportedSULBandList ::= SEQUENCE (SIZE(1..maxnoofNRCellBands)) OF SupportedSULBandItem</w:t>
      </w:r>
    </w:p>
    <w:p w:rsidR="00B82771" w:rsidRPr="00FD0425" w:rsidRDefault="00B82771" w:rsidP="00B82771">
      <w:pPr>
        <w:pStyle w:val="PL"/>
      </w:pPr>
    </w:p>
    <w:p w:rsidR="00B82771" w:rsidRPr="00FD0425" w:rsidRDefault="00B82771" w:rsidP="00B82771">
      <w:pPr>
        <w:pStyle w:val="PL"/>
      </w:pPr>
      <w:r w:rsidRPr="00FD0425">
        <w:rPr>
          <w:noProof w:val="0"/>
          <w:snapToGrid w:val="0"/>
          <w:lang w:eastAsia="zh-CN"/>
        </w:rPr>
        <w:t>SupportedSULBandItem</w:t>
      </w:r>
      <w:r w:rsidRPr="00FD0425">
        <w:t xml:space="preserve"> ::= SEQUENCE {</w:t>
      </w:r>
    </w:p>
    <w:p w:rsidR="00B82771" w:rsidRPr="00FD0425" w:rsidRDefault="00B82771" w:rsidP="00B82771">
      <w:pPr>
        <w:pStyle w:val="PL"/>
      </w:pPr>
      <w:r w:rsidRPr="00FD0425">
        <w:tab/>
        <w:t>sulBandItem</w:t>
      </w:r>
      <w:r w:rsidRPr="00FD0425">
        <w:tab/>
      </w:r>
      <w:r w:rsidRPr="00FD0425">
        <w:tab/>
      </w:r>
      <w:r w:rsidRPr="00FD0425">
        <w:tab/>
      </w:r>
      <w:r w:rsidRPr="00FD0425">
        <w:tab/>
      </w:r>
      <w:r w:rsidRPr="00FD0425">
        <w:tab/>
        <w:t>SUL-FrequencyBand,</w:t>
      </w:r>
    </w:p>
    <w:p w:rsidR="00B82771" w:rsidRPr="00FD0425" w:rsidRDefault="00B82771" w:rsidP="00B82771">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{SupportedSULBandItem-ExtIEs} } OPTIONAL,</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rPr>
          <w:noProof w:val="0"/>
          <w:snapToGrid w:val="0"/>
          <w:lang w:eastAsia="zh-CN"/>
        </w:rPr>
      </w:pPr>
    </w:p>
    <w:p w:rsidR="00B82771" w:rsidRPr="00FD0425" w:rsidRDefault="00B82771" w:rsidP="00B82771">
      <w:pPr>
        <w:pStyle w:val="PL"/>
        <w:rPr>
          <w:noProof w:val="0"/>
          <w:snapToGrid w:val="0"/>
          <w:lang w:eastAsia="zh-CN"/>
        </w:rPr>
      </w:pPr>
      <w:r w:rsidRPr="00FD0425">
        <w:rPr>
          <w:noProof w:val="0"/>
          <w:snapToGrid w:val="0"/>
          <w:lang w:eastAsia="zh-CN"/>
        </w:rPr>
        <w:t>SupportedSULBandItem-ExtIEs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SymbolAllocation-in-Slot ::= CHOICE {</w:t>
      </w:r>
    </w:p>
    <w:p w:rsidR="00B82771" w:rsidRPr="00FD0425" w:rsidRDefault="00B82771" w:rsidP="00B82771">
      <w:pPr>
        <w:pStyle w:val="PL"/>
      </w:pPr>
      <w:r w:rsidRPr="00FD0425">
        <w:tab/>
        <w:t>allDL</w:t>
      </w:r>
      <w:r w:rsidRPr="00FD0425">
        <w:tab/>
      </w:r>
      <w:r w:rsidRPr="00FD0425">
        <w:tab/>
      </w:r>
      <w:r w:rsidRPr="00FD0425">
        <w:tab/>
      </w:r>
      <w:r w:rsidRPr="00FD0425">
        <w:tab/>
        <w:t>SymbolAllocation-in-Slot-AllDL,</w:t>
      </w:r>
    </w:p>
    <w:p w:rsidR="00B82771" w:rsidRPr="00FD0425" w:rsidRDefault="00B82771" w:rsidP="00B82771">
      <w:pPr>
        <w:pStyle w:val="PL"/>
      </w:pPr>
      <w:r w:rsidRPr="00FD0425">
        <w:tab/>
        <w:t>allUL</w:t>
      </w:r>
      <w:r w:rsidRPr="00FD0425">
        <w:tab/>
      </w:r>
      <w:r w:rsidRPr="00FD0425">
        <w:tab/>
      </w:r>
      <w:r w:rsidRPr="00FD0425">
        <w:tab/>
      </w:r>
      <w:r w:rsidRPr="00FD0425">
        <w:tab/>
        <w:t>SymbolAllocation-in-Slot-AllUL,</w:t>
      </w:r>
    </w:p>
    <w:p w:rsidR="00B82771" w:rsidRPr="00FD0425" w:rsidRDefault="00B82771" w:rsidP="00B82771">
      <w:pPr>
        <w:pStyle w:val="PL"/>
      </w:pPr>
      <w:r w:rsidRPr="00FD0425">
        <w:tab/>
        <w:t>bothDLandUL</w:t>
      </w:r>
      <w:r w:rsidRPr="00FD0425">
        <w:tab/>
      </w:r>
      <w:r w:rsidRPr="00FD0425">
        <w:tab/>
      </w:r>
      <w:r w:rsidRPr="00FD0425">
        <w:tab/>
        <w:t>SymbolAllocation-in-Slot-BothDLandUL,</w:t>
      </w:r>
    </w:p>
    <w:p w:rsidR="00B82771" w:rsidRPr="00FD0425" w:rsidRDefault="00B82771" w:rsidP="00B82771">
      <w:pPr>
        <w:pStyle w:val="PL"/>
      </w:pPr>
      <w:r w:rsidRPr="00FD0425">
        <w:tab/>
        <w:t>choice-extension</w:t>
      </w:r>
      <w:r w:rsidRPr="00FD0425">
        <w:tab/>
        <w:t>ProtocolIE-Single-Container { {SymbolAllocation-in-Slot-ExtIEs} }</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SymbolAllocation-in-Slot-ExtIEs XNAP-PROTOCOL-IES ::= {</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SymbolAllocation-in-Slot-AllDL ::= SEQUENCE {</w:t>
      </w:r>
    </w:p>
    <w:p w:rsidR="00B82771" w:rsidRPr="00FD0425" w:rsidRDefault="00B82771" w:rsidP="00B82771">
      <w:pPr>
        <w:pStyle w:val="PL"/>
      </w:pPr>
      <w:r w:rsidRPr="00FD0425">
        <w:tab/>
        <w:t>iE-Extension</w:t>
      </w:r>
      <w:r w:rsidRPr="00FD0425">
        <w:tab/>
      </w:r>
      <w:r w:rsidRPr="00FD0425">
        <w:tab/>
        <w:t>ProtocolExtensionContainer { {SymbolAllocation-in-Slot-AllDL-ExtIEs} }</w:t>
      </w:r>
      <w:r w:rsidRPr="00FD0425">
        <w:tab/>
        <w:t>OPTIONAL,</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SymbolAllocation-in-Slot-AllDL-ExtIEs XNAP-PROTOCOL-</w:t>
      </w:r>
      <w:r w:rsidRPr="00FE5E2A">
        <w:t>EXTENSION</w:t>
      </w:r>
      <w:r w:rsidRPr="00FD0425">
        <w:t xml:space="preserve"> ::= {</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SymbolAllocation-in-Slot-AllUL ::= SEQUENCE {</w:t>
      </w:r>
    </w:p>
    <w:p w:rsidR="00B82771" w:rsidRPr="00FD0425" w:rsidRDefault="00B82771" w:rsidP="00B82771">
      <w:pPr>
        <w:pStyle w:val="PL"/>
      </w:pPr>
      <w:r w:rsidRPr="00FD0425">
        <w:tab/>
        <w:t>iE-Extension</w:t>
      </w:r>
      <w:r w:rsidRPr="00FD0425">
        <w:tab/>
      </w:r>
      <w:r w:rsidRPr="00FD0425">
        <w:tab/>
        <w:t>ProtocolExtensionContainer { {SymbolAllocation-in-Slot-AllUL-ExtIEs} }</w:t>
      </w:r>
      <w:r w:rsidRPr="00FD0425">
        <w:tab/>
        <w:t>OPTIONAL,</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SymbolAllocation-in-Slot-AllUL-ExtIEs XNAP-PROTOCOL-</w:t>
      </w:r>
      <w:r w:rsidRPr="00FE5E2A">
        <w:t>EXTENSION</w:t>
      </w:r>
      <w:r w:rsidRPr="00FD0425">
        <w:t xml:space="preserve"> ::= {</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SymbolAllocation-in-Slot-BothDLandUL ::= SEQUENCE {</w:t>
      </w:r>
    </w:p>
    <w:p w:rsidR="00B82771" w:rsidRPr="00FD0425" w:rsidRDefault="00B82771" w:rsidP="00B82771">
      <w:pPr>
        <w:pStyle w:val="PL"/>
      </w:pPr>
      <w:r w:rsidRPr="00FD0425">
        <w:tab/>
        <w:t>numberofDLSymbols</w:t>
      </w:r>
      <w:r w:rsidRPr="00FD0425">
        <w:tab/>
        <w:t>INTEGER (0..13),</w:t>
      </w:r>
    </w:p>
    <w:p w:rsidR="00B82771" w:rsidRPr="00FD0425" w:rsidRDefault="00B82771" w:rsidP="00B82771">
      <w:pPr>
        <w:pStyle w:val="PL"/>
      </w:pPr>
      <w:r w:rsidRPr="00FD0425">
        <w:tab/>
        <w:t>numberofULSymbols</w:t>
      </w:r>
      <w:r w:rsidRPr="00FD0425">
        <w:tab/>
        <w:t>INTEGER (0..13),</w:t>
      </w:r>
    </w:p>
    <w:p w:rsidR="00B82771" w:rsidRPr="00FD0425" w:rsidRDefault="00B82771" w:rsidP="00B82771">
      <w:pPr>
        <w:pStyle w:val="PL"/>
      </w:pPr>
      <w:r w:rsidRPr="00FD0425">
        <w:tab/>
        <w:t>iE-Extension</w:t>
      </w:r>
      <w:r w:rsidRPr="00FD0425">
        <w:tab/>
      </w:r>
      <w:r w:rsidRPr="00FD0425">
        <w:tab/>
        <w:t>ProtocolExtensionContainer { {SymbolAllocation-in-Slot-BothDLandUL-ExtIEs} }</w:t>
      </w:r>
      <w:r w:rsidRPr="00FD0425">
        <w:tab/>
        <w:t>OPTIONAL,</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SymbolAllocation-in-Slot-BothDLandUL-ExtIEs XNAP-PROTOCOL-</w:t>
      </w:r>
      <w:r w:rsidRPr="00FE5E2A">
        <w:t>EXTENSION</w:t>
      </w:r>
      <w:r w:rsidRPr="00FD0425">
        <w:t xml:space="preserve"> ::= {</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outlineLvl w:val="3"/>
      </w:pPr>
      <w:r w:rsidRPr="00FD0425">
        <w:t>-- 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noProof w:val="0"/>
          <w:snapToGrid w:val="0"/>
        </w:rPr>
      </w:pPr>
      <w:r w:rsidRPr="00FD0425">
        <w:rPr>
          <w:noProof w:val="0"/>
          <w:snapToGrid w:val="0"/>
        </w:rPr>
        <w:t>TAC ::= OCTET STRING (SIZE (3))</w:t>
      </w:r>
    </w:p>
    <w:p w:rsidR="00B82771" w:rsidRPr="00FD0425" w:rsidRDefault="00B82771" w:rsidP="00B82771">
      <w:pPr>
        <w:pStyle w:val="PL"/>
        <w:rPr>
          <w:noProof w:val="0"/>
          <w:snapToGrid w:val="0"/>
        </w:rPr>
      </w:pPr>
    </w:p>
    <w:p w:rsidR="00B82771" w:rsidRPr="00FD0425" w:rsidRDefault="00B82771" w:rsidP="00B82771">
      <w:pPr>
        <w:pStyle w:val="PL"/>
        <w:rPr>
          <w:noProof w:val="0"/>
          <w:snapToGrid w:val="0"/>
        </w:rPr>
      </w:pPr>
    </w:p>
    <w:p w:rsidR="00B82771" w:rsidRPr="00FD0425" w:rsidRDefault="00B82771" w:rsidP="00B82771">
      <w:pPr>
        <w:pStyle w:val="PL"/>
        <w:rPr>
          <w:snapToGrid w:val="0"/>
        </w:rPr>
      </w:pPr>
      <w:bookmarkStart w:id="2384" w:name="_Hlk513554726"/>
      <w:r w:rsidRPr="00FD0425">
        <w:rPr>
          <w:snapToGrid w:val="0"/>
        </w:rPr>
        <w:t>TAISupport-List</w:t>
      </w:r>
      <w:bookmarkEnd w:id="2384"/>
      <w:r w:rsidRPr="00FD0425">
        <w:rPr>
          <w:snapToGrid w:val="0"/>
        </w:rPr>
        <w:tab/>
        <w:t>::= SEQUENCE (SIZE(1..</w:t>
      </w:r>
      <w:r w:rsidRPr="00FD0425">
        <w:rPr>
          <w:szCs w:val="16"/>
        </w:rPr>
        <w:t>maxnoofsupportedTACs</w:t>
      </w:r>
      <w:r w:rsidRPr="00FD0425">
        <w:rPr>
          <w:snapToGrid w:val="0"/>
        </w:rPr>
        <w:t>)) OF TAISupport-Item</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t>TAISupport-Item</w:t>
      </w:r>
      <w:r w:rsidRPr="00FD0425">
        <w:rPr>
          <w:snapToGrid w:val="0"/>
        </w:rPr>
        <w:t xml:space="preserve"> ::= SEQUENCE {</w:t>
      </w:r>
    </w:p>
    <w:p w:rsidR="00B82771" w:rsidRPr="00FD0425" w:rsidRDefault="00B82771" w:rsidP="00B82771">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rsidR="00B82771" w:rsidRPr="00FD0425" w:rsidRDefault="00B82771" w:rsidP="00B82771">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TAISupport-Item</w:t>
      </w:r>
      <w:r w:rsidRPr="00FD0425">
        <w:rPr>
          <w:bCs/>
        </w:rPr>
        <w:t>-</w:t>
      </w:r>
      <w:r w:rsidRPr="00FD0425">
        <w:rPr>
          <w:snapToGrid w:val="0"/>
        </w:rPr>
        <w:t>ExtIEs} } 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t>TAISupport-Item</w:t>
      </w:r>
      <w:r w:rsidRPr="00FD0425">
        <w:rPr>
          <w:bCs/>
        </w:rPr>
        <w:t>-</w:t>
      </w:r>
      <w:r w:rsidRPr="00FD0425">
        <w:rPr>
          <w:snapToGrid w:val="0"/>
        </w:rPr>
        <w:t>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Default="00B82771" w:rsidP="00B82771">
      <w:pPr>
        <w:pStyle w:val="PL"/>
        <w:rPr>
          <w:ins w:id="2385" w:author="Author"/>
        </w:rPr>
      </w:pPr>
    </w:p>
    <w:p w:rsidR="00B82771" w:rsidRDefault="00B82771" w:rsidP="00B82771">
      <w:pPr>
        <w:pStyle w:val="PL"/>
        <w:rPr>
          <w:ins w:id="2386" w:author="Author"/>
          <w:lang w:eastAsia="ja-JP"/>
        </w:rPr>
      </w:pPr>
      <w:ins w:id="2387" w:author="Autho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ins>
    </w:p>
    <w:p w:rsidR="00B82771" w:rsidRDefault="00B82771" w:rsidP="00B82771">
      <w:pPr>
        <w:pStyle w:val="PL"/>
        <w:rPr>
          <w:ins w:id="2388" w:author="Author"/>
        </w:rPr>
      </w:pPr>
    </w:p>
    <w:p w:rsidR="00B82771" w:rsidRPr="00FD0425" w:rsidRDefault="00B82771" w:rsidP="00B82771">
      <w:pPr>
        <w:pStyle w:val="PL"/>
      </w:pPr>
    </w:p>
    <w:p w:rsidR="00B82771" w:rsidRPr="00FD0425" w:rsidRDefault="00B82771" w:rsidP="00B82771">
      <w:pPr>
        <w:pStyle w:val="PL"/>
      </w:pPr>
      <w:r w:rsidRPr="00FD0425">
        <w:t>Target-CGI ::= CHOICE {</w:t>
      </w:r>
    </w:p>
    <w:p w:rsidR="00B82771" w:rsidRPr="00FD0425" w:rsidRDefault="00B82771" w:rsidP="00B82771">
      <w:pPr>
        <w:pStyle w:val="PL"/>
      </w:pPr>
      <w:r w:rsidRPr="00FD0425">
        <w:tab/>
        <w:t>nr</w:t>
      </w:r>
      <w:r w:rsidRPr="00FD0425">
        <w:tab/>
      </w:r>
      <w:r w:rsidRPr="00FD0425">
        <w:tab/>
      </w:r>
      <w:r w:rsidRPr="00FD0425">
        <w:tab/>
      </w:r>
      <w:r w:rsidRPr="00FD0425">
        <w:tab/>
      </w:r>
      <w:r w:rsidRPr="00FD0425">
        <w:tab/>
      </w:r>
      <w:r w:rsidRPr="00FD0425">
        <w:tab/>
      </w:r>
      <w:r w:rsidRPr="00FD0425">
        <w:tab/>
        <w:t>NR-CGI,</w:t>
      </w:r>
    </w:p>
    <w:p w:rsidR="00B82771" w:rsidRPr="00FD0425" w:rsidRDefault="00B82771" w:rsidP="00B82771">
      <w:pPr>
        <w:pStyle w:val="PL"/>
      </w:pPr>
      <w:r w:rsidRPr="00FD0425">
        <w:tab/>
        <w:t>e-utra</w:t>
      </w:r>
      <w:r w:rsidRPr="00FD0425">
        <w:tab/>
      </w:r>
      <w:r w:rsidRPr="00FD0425">
        <w:tab/>
      </w:r>
      <w:r w:rsidRPr="00FD0425">
        <w:tab/>
      </w:r>
      <w:r w:rsidRPr="00FD0425">
        <w:tab/>
      </w:r>
      <w:r w:rsidRPr="00FD0425">
        <w:tab/>
      </w:r>
      <w:r w:rsidRPr="00FD0425">
        <w:tab/>
        <w:t>E-UTRA-CGI,</w:t>
      </w:r>
    </w:p>
    <w:p w:rsidR="00B82771" w:rsidRPr="00FD0425" w:rsidRDefault="00B82771" w:rsidP="00B82771">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{TargetCGI-ExtIEs} }</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noProof w:val="0"/>
          <w:snapToGrid w:val="0"/>
          <w:lang w:eastAsia="zh-CN"/>
        </w:rPr>
        <w:t>TargetCGI-ExtIEs XNAP-PROTOCOL-IES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noProof w:val="0"/>
          <w:snapToGrid w:val="0"/>
        </w:rPr>
      </w:pPr>
      <w:r w:rsidRPr="00FD0425">
        <w:rPr>
          <w:noProof w:val="0"/>
        </w:rPr>
        <w:t xml:space="preserve">TimeToWait ::= </w:t>
      </w:r>
      <w:r w:rsidRPr="00FD0425">
        <w:rPr>
          <w:noProof w:val="0"/>
          <w:snapToGrid w:val="0"/>
        </w:rPr>
        <w:t>ENUMERATED {</w:t>
      </w:r>
    </w:p>
    <w:p w:rsidR="00B82771" w:rsidRPr="00FD0425" w:rsidRDefault="00B82771" w:rsidP="00B82771">
      <w:pPr>
        <w:pStyle w:val="PL"/>
        <w:rPr>
          <w:noProof w:val="0"/>
          <w:snapToGrid w:val="0"/>
        </w:rPr>
      </w:pPr>
      <w:r w:rsidRPr="00FD0425">
        <w:rPr>
          <w:noProof w:val="0"/>
          <w:snapToGrid w:val="0"/>
        </w:rPr>
        <w:tab/>
        <w:t>v1s,</w:t>
      </w:r>
    </w:p>
    <w:p w:rsidR="00B82771" w:rsidRPr="00FD0425" w:rsidRDefault="00B82771" w:rsidP="00B82771">
      <w:pPr>
        <w:pStyle w:val="PL"/>
        <w:rPr>
          <w:noProof w:val="0"/>
          <w:snapToGrid w:val="0"/>
        </w:rPr>
      </w:pPr>
      <w:r w:rsidRPr="00FD0425">
        <w:rPr>
          <w:noProof w:val="0"/>
          <w:snapToGrid w:val="0"/>
        </w:rPr>
        <w:tab/>
        <w:t>v2s,</w:t>
      </w:r>
    </w:p>
    <w:p w:rsidR="00B82771" w:rsidRPr="00FD0425" w:rsidRDefault="00B82771" w:rsidP="00B82771">
      <w:pPr>
        <w:pStyle w:val="PL"/>
        <w:rPr>
          <w:noProof w:val="0"/>
          <w:snapToGrid w:val="0"/>
        </w:rPr>
      </w:pPr>
      <w:r w:rsidRPr="00FD0425">
        <w:rPr>
          <w:noProof w:val="0"/>
          <w:snapToGrid w:val="0"/>
        </w:rPr>
        <w:tab/>
        <w:t>v5s,</w:t>
      </w:r>
    </w:p>
    <w:p w:rsidR="00B82771" w:rsidRPr="00FD0425" w:rsidRDefault="00B82771" w:rsidP="00B82771">
      <w:pPr>
        <w:pStyle w:val="PL"/>
        <w:rPr>
          <w:noProof w:val="0"/>
          <w:snapToGrid w:val="0"/>
        </w:rPr>
      </w:pPr>
      <w:r w:rsidRPr="00FD0425">
        <w:rPr>
          <w:noProof w:val="0"/>
          <w:snapToGrid w:val="0"/>
        </w:rPr>
        <w:tab/>
        <w:t>v10s,</w:t>
      </w:r>
    </w:p>
    <w:p w:rsidR="00B82771" w:rsidRPr="00FD0425" w:rsidRDefault="00B82771" w:rsidP="00B82771">
      <w:pPr>
        <w:pStyle w:val="PL"/>
        <w:rPr>
          <w:noProof w:val="0"/>
          <w:snapToGrid w:val="0"/>
        </w:rPr>
      </w:pPr>
      <w:r w:rsidRPr="00FD0425">
        <w:rPr>
          <w:noProof w:val="0"/>
          <w:snapToGrid w:val="0"/>
        </w:rPr>
        <w:tab/>
        <w:t>v20s,</w:t>
      </w:r>
    </w:p>
    <w:p w:rsidR="00B82771" w:rsidRPr="00FD0425" w:rsidRDefault="00B82771" w:rsidP="00B82771">
      <w:pPr>
        <w:pStyle w:val="PL"/>
        <w:rPr>
          <w:noProof w:val="0"/>
          <w:snapToGrid w:val="0"/>
        </w:rPr>
      </w:pPr>
      <w:r w:rsidRPr="00FD0425">
        <w:rPr>
          <w:noProof w:val="0"/>
          <w:snapToGrid w:val="0"/>
        </w:rPr>
        <w:tab/>
        <w:t>v60s,</w:t>
      </w:r>
    </w:p>
    <w:p w:rsidR="00B82771" w:rsidRPr="00FD0425" w:rsidRDefault="00B82771" w:rsidP="00B82771">
      <w:pPr>
        <w:pStyle w:val="PL"/>
        <w:rPr>
          <w:noProof w:val="0"/>
          <w:snapToGrid w:val="0"/>
        </w:rPr>
      </w:pPr>
      <w:r w:rsidRPr="00FD0425">
        <w:rPr>
          <w:noProof w:val="0"/>
          <w:snapToGrid w:val="0"/>
        </w:rPr>
        <w:tab/>
        <w:t>...</w:t>
      </w:r>
    </w:p>
    <w:p w:rsidR="00B82771" w:rsidRPr="00FD0425" w:rsidRDefault="00B82771" w:rsidP="00B82771">
      <w:pPr>
        <w:pStyle w:val="PL"/>
      </w:pPr>
      <w:r w:rsidRPr="00FD0425">
        <w:rPr>
          <w:noProof w:val="0"/>
          <w:snapToGrid w:val="0"/>
        </w:rPr>
        <w:t>}</w:t>
      </w:r>
    </w:p>
    <w:p w:rsidR="00B82771" w:rsidRPr="00FD0425" w:rsidRDefault="00B82771" w:rsidP="00B82771">
      <w:pPr>
        <w:pStyle w:val="PL"/>
      </w:pPr>
    </w:p>
    <w:p w:rsidR="00B82771" w:rsidRPr="00FD0425" w:rsidRDefault="00B82771" w:rsidP="00B82771">
      <w:pPr>
        <w:pStyle w:val="PL"/>
        <w:rPr>
          <w:snapToGrid w:val="0"/>
        </w:rPr>
      </w:pPr>
      <w:bookmarkStart w:id="2389" w:name="_Hlk521675633"/>
      <w:r w:rsidRPr="00FD0425">
        <w:rPr>
          <w:snapToGrid w:val="0"/>
        </w:rPr>
        <w:t>TNLConfigurationInfo ::= SEQUENCE {</w:t>
      </w:r>
    </w:p>
    <w:p w:rsidR="00B82771" w:rsidRPr="00FD0425" w:rsidRDefault="00B82771" w:rsidP="00B82771">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B82771" w:rsidRPr="00FD0425" w:rsidRDefault="00B82771" w:rsidP="00B82771">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TNLConfigurationInfo-ExtIEs XNAP-PROTOCOL-EXTENSION ::= {</w:t>
      </w:r>
    </w:p>
    <w:p w:rsidR="00B82771" w:rsidRPr="00FD0425" w:rsidRDefault="00B82771" w:rsidP="00B82771">
      <w:pPr>
        <w:pStyle w:val="PL"/>
        <w:rPr>
          <w:snapToGrid w:val="0"/>
        </w:rPr>
      </w:pPr>
      <w:r w:rsidRPr="00FD0425">
        <w:rPr>
          <w:snapToGrid w:val="0"/>
        </w:rPr>
        <w:tab/>
        <w:t>...</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pPr>
      <w:r w:rsidRPr="00FD0425">
        <w:rPr>
          <w:snapToGrid w:val="0"/>
        </w:rPr>
        <w:t xml:space="preserve">TNLA-To-Add-List ::= SEQUENCE (SIZE(1..maxnoofTNLAssociations)) OF </w:t>
      </w:r>
      <w:r w:rsidRPr="00FD0425">
        <w:t>TNLA-To-Add-Item</w:t>
      </w:r>
    </w:p>
    <w:p w:rsidR="00B82771" w:rsidRPr="00FD0425" w:rsidRDefault="00B82771" w:rsidP="00B82771">
      <w:pPr>
        <w:pStyle w:val="PL"/>
      </w:pPr>
    </w:p>
    <w:p w:rsidR="00B82771" w:rsidRPr="00FD0425" w:rsidRDefault="00B82771" w:rsidP="00B82771">
      <w:pPr>
        <w:pStyle w:val="PL"/>
      </w:pPr>
      <w:r w:rsidRPr="00FD0425">
        <w:t>TNLA-To-Add-Item ::= SEQUENCE {</w:t>
      </w:r>
    </w:p>
    <w:p w:rsidR="00B82771" w:rsidRPr="00FD0425" w:rsidRDefault="00B82771" w:rsidP="00B82771">
      <w:pPr>
        <w:pStyle w:val="PL"/>
      </w:pPr>
      <w:r w:rsidRPr="00FD0425">
        <w:tab/>
        <w:t>tNLAssociationTransportLayerAddress</w:t>
      </w:r>
      <w:r w:rsidRPr="00FD0425">
        <w:tab/>
      </w:r>
      <w:r w:rsidRPr="00FD0425">
        <w:tab/>
        <w:t>CPTransportLayerInformation,</w:t>
      </w:r>
    </w:p>
    <w:p w:rsidR="00B82771" w:rsidRPr="00FD0425" w:rsidRDefault="00B82771" w:rsidP="00B82771">
      <w:pPr>
        <w:pStyle w:val="PL"/>
      </w:pPr>
      <w:r w:rsidRPr="00FD0425">
        <w:tab/>
        <w:t>tNLAssociationUsage</w:t>
      </w:r>
      <w:r w:rsidRPr="00FD0425">
        <w:tab/>
      </w:r>
      <w:r w:rsidRPr="00FD0425">
        <w:tab/>
      </w:r>
      <w:r w:rsidRPr="00FD0425">
        <w:tab/>
      </w:r>
      <w:r w:rsidRPr="00FD0425">
        <w:tab/>
      </w:r>
      <w:r w:rsidRPr="00FD0425">
        <w:tab/>
      </w:r>
      <w:r w:rsidRPr="00FD0425">
        <w:tab/>
        <w:t>TNLAssociationUsage,</w:t>
      </w:r>
    </w:p>
    <w:p w:rsidR="00B82771" w:rsidRPr="00FD0425" w:rsidRDefault="00B82771" w:rsidP="00B82771">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TNLA-To-Add-Item-ExtIEs XNAP-PROTOCOL-EXTENSION ::= {</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snapToGrid w:val="0"/>
        </w:rPr>
      </w:pPr>
    </w:p>
    <w:p w:rsidR="00B82771" w:rsidRPr="00FD0425" w:rsidRDefault="00B82771" w:rsidP="00B82771">
      <w:pPr>
        <w:pStyle w:val="PL"/>
      </w:pPr>
      <w:r w:rsidRPr="00FD0425">
        <w:rPr>
          <w:snapToGrid w:val="0"/>
        </w:rPr>
        <w:t xml:space="preserve">TNLA-To-Update-List ::= SEQUENCE (SIZE(1..maxnoofTNLAssociations)) OF </w:t>
      </w:r>
      <w:r w:rsidRPr="00FD0425">
        <w:t>TNLA-To-Update-Item</w:t>
      </w:r>
    </w:p>
    <w:p w:rsidR="00B82771" w:rsidRPr="00FD0425" w:rsidRDefault="00B82771" w:rsidP="00B82771">
      <w:pPr>
        <w:pStyle w:val="PL"/>
      </w:pPr>
    </w:p>
    <w:p w:rsidR="00B82771" w:rsidRPr="00FD0425" w:rsidRDefault="00B82771" w:rsidP="00B82771">
      <w:pPr>
        <w:pStyle w:val="PL"/>
      </w:pPr>
      <w:r w:rsidRPr="00FD0425">
        <w:t>TNLA-To-Update-Item::= SEQUENCE {</w:t>
      </w:r>
    </w:p>
    <w:p w:rsidR="00B82771" w:rsidRPr="00FD0425" w:rsidRDefault="00B82771" w:rsidP="00B82771">
      <w:pPr>
        <w:pStyle w:val="PL"/>
      </w:pPr>
      <w:r w:rsidRPr="00FD0425">
        <w:tab/>
        <w:t>tNLAssociationTransportLayerAddress</w:t>
      </w:r>
      <w:r w:rsidRPr="00FD0425">
        <w:tab/>
      </w:r>
      <w:r w:rsidRPr="00FD0425">
        <w:tab/>
        <w:t>CPTransportLayerInformation,</w:t>
      </w:r>
    </w:p>
    <w:p w:rsidR="00B82771" w:rsidRPr="00FD0425" w:rsidRDefault="00B82771" w:rsidP="00B82771">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rsidR="00B82771" w:rsidRPr="00FD0425" w:rsidRDefault="00B82771" w:rsidP="00B82771">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TNLA-To-Update-Item-ExtIEs XNAP-PROTOCOL-EXTENSION ::= {</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rPr>
          <w:snapToGrid w:val="0"/>
        </w:rPr>
      </w:pPr>
    </w:p>
    <w:p w:rsidR="00B82771" w:rsidRPr="00FD0425" w:rsidRDefault="00B82771" w:rsidP="00B82771">
      <w:pPr>
        <w:pStyle w:val="PL"/>
      </w:pPr>
      <w:r w:rsidRPr="00FD0425">
        <w:rPr>
          <w:snapToGrid w:val="0"/>
        </w:rPr>
        <w:t xml:space="preserve">TNLA-To-Remove-List ::= SEQUENCE (SIZE(1..maxnoofTNLAssociations)) OF </w:t>
      </w:r>
      <w:r w:rsidRPr="00FD0425">
        <w:t>TNLA-To-Remove-Item</w:t>
      </w:r>
    </w:p>
    <w:p w:rsidR="00B82771" w:rsidRPr="00FD0425" w:rsidRDefault="00B82771" w:rsidP="00B82771">
      <w:pPr>
        <w:pStyle w:val="PL"/>
      </w:pPr>
    </w:p>
    <w:p w:rsidR="00B82771" w:rsidRPr="00FD0425" w:rsidRDefault="00B82771" w:rsidP="00B82771">
      <w:pPr>
        <w:pStyle w:val="PL"/>
      </w:pPr>
      <w:r w:rsidRPr="00FD0425">
        <w:t>TNLA-To-Remove-Item::= SEQUENCE {</w:t>
      </w:r>
    </w:p>
    <w:p w:rsidR="00B82771" w:rsidRPr="00FD0425" w:rsidRDefault="00B82771" w:rsidP="00B82771">
      <w:pPr>
        <w:pStyle w:val="PL"/>
      </w:pPr>
      <w:r w:rsidRPr="00FD0425">
        <w:tab/>
        <w:t>tNLAssociationTransportLayerAddress</w:t>
      </w:r>
      <w:r w:rsidRPr="00FD0425">
        <w:tab/>
      </w:r>
      <w:r w:rsidRPr="00FD0425">
        <w:tab/>
        <w:t>CPTransportLayerInformation,</w:t>
      </w:r>
    </w:p>
    <w:p w:rsidR="00B82771" w:rsidRPr="00FD0425" w:rsidRDefault="00B82771" w:rsidP="00B82771">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TNLA-To-Remove-Item-ExtIEs XNAP-PROTOCOL-EXTENSION ::= {</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pPr>
      <w:r w:rsidRPr="00FD0425">
        <w:rPr>
          <w:snapToGrid w:val="0"/>
        </w:rPr>
        <w:t xml:space="preserve">TNLA-Setup-List ::= SEQUENCE (SIZE(1..maxnoofTNLAssociations)) OF </w:t>
      </w:r>
      <w:r w:rsidRPr="00FD0425">
        <w:t>TNLA-Setup-Item</w:t>
      </w:r>
    </w:p>
    <w:p w:rsidR="00B82771" w:rsidRPr="00FD0425" w:rsidRDefault="00B82771" w:rsidP="00B82771">
      <w:pPr>
        <w:pStyle w:val="PL"/>
      </w:pPr>
    </w:p>
    <w:p w:rsidR="00B82771" w:rsidRPr="00FD0425" w:rsidRDefault="00B82771" w:rsidP="00B82771">
      <w:pPr>
        <w:pStyle w:val="PL"/>
      </w:pPr>
      <w:r w:rsidRPr="00FD0425">
        <w:t>TNLA-Setup-Item ::= SEQUENCE {</w:t>
      </w:r>
    </w:p>
    <w:p w:rsidR="00B82771" w:rsidRPr="00FD0425" w:rsidRDefault="00B82771" w:rsidP="00B82771">
      <w:pPr>
        <w:pStyle w:val="PL"/>
      </w:pPr>
      <w:r w:rsidRPr="00FD0425">
        <w:tab/>
        <w:t>tNLAssociationTransportLayerAddress</w:t>
      </w:r>
      <w:r w:rsidRPr="00FD0425">
        <w:tab/>
      </w:r>
      <w:r w:rsidRPr="00FD0425">
        <w:tab/>
        <w:t>CPTransportLayerInformation,</w:t>
      </w:r>
    </w:p>
    <w:p w:rsidR="00B82771" w:rsidRPr="00FD0425" w:rsidRDefault="00B82771" w:rsidP="00B82771">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TNLA-Setup-Item-ExtIEs XNAP-PROTOCOL-EXTENSION ::= {</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snapToGrid w:val="0"/>
        </w:rPr>
      </w:pPr>
    </w:p>
    <w:p w:rsidR="00B82771" w:rsidRPr="00FD0425" w:rsidRDefault="00B82771" w:rsidP="00B82771">
      <w:pPr>
        <w:pStyle w:val="PL"/>
      </w:pPr>
      <w:r w:rsidRPr="00FD0425">
        <w:rPr>
          <w:snapToGrid w:val="0"/>
        </w:rPr>
        <w:t xml:space="preserve">TNLA-Failed-To-Setup-List ::= SEQUENCE (SIZE(1..maxnoofTNLAssociations)) OF </w:t>
      </w:r>
      <w:r w:rsidRPr="00FD0425">
        <w:t>TNLA-Failed-To-Setup-Item</w:t>
      </w:r>
    </w:p>
    <w:p w:rsidR="00B82771" w:rsidRPr="00FD0425" w:rsidRDefault="00B82771" w:rsidP="00B82771">
      <w:pPr>
        <w:pStyle w:val="PL"/>
      </w:pPr>
    </w:p>
    <w:p w:rsidR="00B82771" w:rsidRPr="00FD0425" w:rsidRDefault="00B82771" w:rsidP="00B82771">
      <w:pPr>
        <w:pStyle w:val="PL"/>
      </w:pPr>
      <w:r w:rsidRPr="00FD0425">
        <w:t>TNLA-Failed-To-Setup-Item ::= SEQUENCE {</w:t>
      </w:r>
    </w:p>
    <w:p w:rsidR="00B82771" w:rsidRPr="00FD0425" w:rsidRDefault="00B82771" w:rsidP="00B82771">
      <w:pPr>
        <w:pStyle w:val="PL"/>
      </w:pPr>
      <w:r w:rsidRPr="00FD0425">
        <w:tab/>
        <w:t>tNLAssociationTransportLayerAddress</w:t>
      </w:r>
      <w:r w:rsidRPr="00FD0425">
        <w:tab/>
      </w:r>
      <w:r w:rsidRPr="00FD0425">
        <w:tab/>
        <w:t>CPTransportLayerInformation,</w:t>
      </w:r>
    </w:p>
    <w:p w:rsidR="00B82771" w:rsidRPr="00FD0425" w:rsidRDefault="00B82771" w:rsidP="00B82771">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rsidR="00B82771" w:rsidRPr="00FD0425" w:rsidRDefault="00B82771" w:rsidP="00B82771">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TNLA-Failed-To-Setup-Item-ExtIEs XNAP-PROTOCOL-EXTENSION ::= {</w:t>
      </w:r>
    </w:p>
    <w:p w:rsidR="00B82771" w:rsidRPr="00FD0425" w:rsidRDefault="00B82771" w:rsidP="00B82771">
      <w:pPr>
        <w:pStyle w:val="PL"/>
      </w:pPr>
      <w:r w:rsidRPr="00FD0425">
        <w:tab/>
        <w:t>...</w:t>
      </w:r>
    </w:p>
    <w:p w:rsidR="00B82771" w:rsidRPr="00FD0425" w:rsidRDefault="00B82771" w:rsidP="00B82771">
      <w:pPr>
        <w:pStyle w:val="PL"/>
      </w:pPr>
      <w:r w:rsidRPr="00FD0425">
        <w:t>}</w:t>
      </w:r>
    </w:p>
    <w:bookmarkEnd w:id="2389"/>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TNLAssociationUsage ::= ENUMERATED {</w:t>
      </w:r>
    </w:p>
    <w:p w:rsidR="00B82771" w:rsidRPr="00FD0425" w:rsidRDefault="00B82771" w:rsidP="00B82771">
      <w:pPr>
        <w:pStyle w:val="PL"/>
      </w:pPr>
      <w:r w:rsidRPr="00FD0425">
        <w:tab/>
        <w:t>ue,</w:t>
      </w:r>
    </w:p>
    <w:p w:rsidR="00B82771" w:rsidRPr="00FD0425" w:rsidRDefault="00B82771" w:rsidP="00B82771">
      <w:pPr>
        <w:pStyle w:val="PL"/>
      </w:pPr>
      <w:r w:rsidRPr="00FD0425">
        <w:tab/>
        <w:t>non-ue,</w:t>
      </w:r>
    </w:p>
    <w:p w:rsidR="00B82771" w:rsidRPr="00FD0425" w:rsidRDefault="00B82771" w:rsidP="00B82771">
      <w:pPr>
        <w:pStyle w:val="PL"/>
      </w:pPr>
      <w:r w:rsidRPr="00FD0425">
        <w:tab/>
        <w:t xml:space="preserve">both, </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TransportLayerAddress ::= BIT STRING (SIZE(1..160, ...))</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bookmarkStart w:id="2390" w:name="_Hlk513539477"/>
      <w:r w:rsidRPr="00FD0425">
        <w:t>TraceActivation</w:t>
      </w:r>
      <w:bookmarkEnd w:id="2390"/>
      <w:r w:rsidRPr="00FD0425">
        <w:t xml:space="preserve"> ::= SEQUENCE {</w:t>
      </w:r>
    </w:p>
    <w:p w:rsidR="00B82771" w:rsidRPr="00FD0425" w:rsidRDefault="00B82771" w:rsidP="00B82771">
      <w:pPr>
        <w:pStyle w:val="PL"/>
      </w:pPr>
      <w:r w:rsidRPr="00FD0425">
        <w:tab/>
        <w:t>ng-ran-TraceID</w:t>
      </w:r>
      <w:r w:rsidRPr="00FD0425">
        <w:tab/>
      </w:r>
      <w:r w:rsidRPr="00FD0425">
        <w:tab/>
      </w:r>
      <w:r w:rsidRPr="00FD0425">
        <w:tab/>
        <w:t>NG-RANTraceID,</w:t>
      </w:r>
    </w:p>
    <w:p w:rsidR="00B82771" w:rsidRPr="00FD0425" w:rsidRDefault="00B82771" w:rsidP="00B82771">
      <w:pPr>
        <w:pStyle w:val="PL"/>
      </w:pPr>
      <w:r w:rsidRPr="00FD0425">
        <w:tab/>
        <w:t xml:space="preserve">interfaces-to-trace </w:t>
      </w:r>
      <w:r w:rsidRPr="00FD0425">
        <w:tab/>
        <w:t>BIT STRING { ng-c (0), x-nc (1), uu (2), f1-c (3), e1 (4)} (SIZE(8)),</w:t>
      </w:r>
    </w:p>
    <w:p w:rsidR="00B82771" w:rsidRPr="00FD0425" w:rsidRDefault="00B82771" w:rsidP="00B82771">
      <w:pPr>
        <w:pStyle w:val="PL"/>
      </w:pPr>
      <w:r w:rsidRPr="00FD0425">
        <w:tab/>
        <w:t xml:space="preserve">trace-depth </w:t>
      </w:r>
      <w:r w:rsidRPr="00FD0425">
        <w:tab/>
      </w:r>
      <w:r w:rsidRPr="00FD0425">
        <w:tab/>
      </w:r>
      <w:r w:rsidRPr="00FD0425">
        <w:tab/>
        <w:t>Trace-Depth,</w:t>
      </w:r>
    </w:p>
    <w:p w:rsidR="00B82771" w:rsidRPr="00FD0425" w:rsidRDefault="00B82771" w:rsidP="00B82771">
      <w:pPr>
        <w:pStyle w:val="PL"/>
      </w:pPr>
      <w:r w:rsidRPr="00FD0425">
        <w:tab/>
        <w:t>trace-coll-address</w:t>
      </w:r>
      <w:r w:rsidRPr="00FD0425">
        <w:tab/>
      </w:r>
      <w:r w:rsidRPr="00FD0425">
        <w:tab/>
        <w:t>TransportLayerAddress,</w:t>
      </w:r>
    </w:p>
    <w:p w:rsidR="00B82771" w:rsidRPr="00FD0425" w:rsidRDefault="00B82771" w:rsidP="00B82771">
      <w:pPr>
        <w:pStyle w:val="PL"/>
      </w:pPr>
      <w:r w:rsidRPr="00FD0425">
        <w:tab/>
        <w:t xml:space="preserve">ie-Extension </w:t>
      </w:r>
      <w:r w:rsidRPr="00FD0425">
        <w:tab/>
      </w:r>
      <w:r w:rsidRPr="00FD0425">
        <w:tab/>
      </w:r>
      <w:r w:rsidRPr="00FD0425">
        <w:tab/>
      </w:r>
      <w:r w:rsidRPr="00FD0425">
        <w:rPr>
          <w:noProof w:val="0"/>
          <w:snapToGrid w:val="0"/>
          <w:lang w:eastAsia="zh-CN"/>
        </w:rPr>
        <w:t>ProtocolExtensionContainer { {TraceActivation-ExtIEs} } 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noProof w:val="0"/>
          <w:snapToGrid w:val="0"/>
          <w:lang w:eastAsia="zh-CN"/>
        </w:rPr>
        <w:t>TraceActivation-ExtIEs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lang w:eastAsia="ja-JP"/>
        </w:rPr>
      </w:pPr>
      <w:r w:rsidRPr="00FD0425">
        <w:t>Trace-Depth ::= ENUMERATED {</w:t>
      </w:r>
    </w:p>
    <w:p w:rsidR="00B82771" w:rsidRPr="00FD0425" w:rsidRDefault="00B82771" w:rsidP="00B82771">
      <w:pPr>
        <w:pStyle w:val="PL"/>
        <w:rPr>
          <w:lang w:eastAsia="ja-JP"/>
        </w:rPr>
      </w:pPr>
      <w:r w:rsidRPr="00FD0425">
        <w:rPr>
          <w:lang w:eastAsia="ja-JP"/>
        </w:rPr>
        <w:tab/>
        <w:t>minimum,</w:t>
      </w:r>
    </w:p>
    <w:p w:rsidR="00B82771" w:rsidRPr="00FD0425" w:rsidRDefault="00B82771" w:rsidP="00B82771">
      <w:pPr>
        <w:pStyle w:val="PL"/>
        <w:rPr>
          <w:lang w:eastAsia="ja-JP"/>
        </w:rPr>
      </w:pPr>
      <w:r w:rsidRPr="00FD0425">
        <w:rPr>
          <w:lang w:eastAsia="ja-JP"/>
        </w:rPr>
        <w:tab/>
        <w:t>medium,</w:t>
      </w:r>
    </w:p>
    <w:p w:rsidR="00B82771" w:rsidRPr="00FD0425" w:rsidRDefault="00B82771" w:rsidP="00B82771">
      <w:pPr>
        <w:pStyle w:val="PL"/>
        <w:rPr>
          <w:lang w:eastAsia="zh-CN"/>
        </w:rPr>
      </w:pPr>
      <w:r w:rsidRPr="00FD0425">
        <w:rPr>
          <w:lang w:eastAsia="ja-JP"/>
        </w:rPr>
        <w:tab/>
        <w:t>maximum</w:t>
      </w:r>
      <w:r w:rsidRPr="00FD0425">
        <w:rPr>
          <w:lang w:eastAsia="zh-CN"/>
        </w:rPr>
        <w:t>,</w:t>
      </w:r>
    </w:p>
    <w:p w:rsidR="00B82771" w:rsidRPr="00FD0425" w:rsidRDefault="00B82771" w:rsidP="00B82771">
      <w:pPr>
        <w:pStyle w:val="PL"/>
        <w:rPr>
          <w:lang w:eastAsia="zh-CN"/>
        </w:rPr>
      </w:pPr>
      <w:r w:rsidRPr="00FD0425">
        <w:rPr>
          <w:lang w:eastAsia="zh-CN"/>
        </w:rPr>
        <w:tab/>
        <w:t>minimumWithoutVendorSpecificExtension,</w:t>
      </w:r>
    </w:p>
    <w:p w:rsidR="00B82771" w:rsidRPr="00FD0425" w:rsidRDefault="00B82771" w:rsidP="00B82771">
      <w:pPr>
        <w:pStyle w:val="PL"/>
        <w:rPr>
          <w:lang w:eastAsia="zh-CN"/>
        </w:rPr>
      </w:pPr>
      <w:r w:rsidRPr="00FD0425">
        <w:rPr>
          <w:lang w:eastAsia="zh-CN"/>
        </w:rPr>
        <w:tab/>
        <w:t>mediumWithoutVendorSpecificExtension,</w:t>
      </w:r>
    </w:p>
    <w:p w:rsidR="00B82771" w:rsidRPr="00FD0425" w:rsidRDefault="00B82771" w:rsidP="00B82771">
      <w:pPr>
        <w:pStyle w:val="PL"/>
        <w:rPr>
          <w:lang w:eastAsia="zh-CN"/>
        </w:rPr>
      </w:pPr>
      <w:r w:rsidRPr="00FD0425">
        <w:rPr>
          <w:lang w:eastAsia="zh-CN"/>
        </w:rPr>
        <w:tab/>
        <w:t>maximumWithoutVendorSpecificExtension,</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noProof w:val="0"/>
        </w:rPr>
      </w:pPr>
      <w:r w:rsidRPr="00FD0425">
        <w:rPr>
          <w:noProof w:val="0"/>
        </w:rPr>
        <w:t>TypeOfError ::= ENUMERATED {</w:t>
      </w:r>
    </w:p>
    <w:p w:rsidR="00B82771" w:rsidRPr="00FD0425" w:rsidRDefault="00B82771" w:rsidP="00B82771">
      <w:pPr>
        <w:pStyle w:val="PL"/>
        <w:rPr>
          <w:noProof w:val="0"/>
        </w:rPr>
      </w:pPr>
      <w:r w:rsidRPr="00FD0425">
        <w:rPr>
          <w:noProof w:val="0"/>
        </w:rPr>
        <w:tab/>
        <w:t>not-understood,</w:t>
      </w:r>
    </w:p>
    <w:p w:rsidR="00B82771" w:rsidRPr="00FD0425" w:rsidRDefault="00B82771" w:rsidP="00B82771">
      <w:pPr>
        <w:pStyle w:val="PL"/>
        <w:rPr>
          <w:noProof w:val="0"/>
        </w:rPr>
      </w:pPr>
      <w:r w:rsidRPr="00FD0425">
        <w:rPr>
          <w:noProof w:val="0"/>
        </w:rPr>
        <w:tab/>
        <w:t>missing,</w:t>
      </w:r>
    </w:p>
    <w:p w:rsidR="00B82771" w:rsidRPr="00FD0425" w:rsidRDefault="00B82771" w:rsidP="00B82771">
      <w:pPr>
        <w:pStyle w:val="PL"/>
        <w:rPr>
          <w:noProof w:val="0"/>
        </w:rPr>
      </w:pPr>
      <w:r w:rsidRPr="00FD0425">
        <w:rPr>
          <w:noProof w:val="0"/>
        </w:rPr>
        <w:tab/>
        <w:t>...</w:t>
      </w:r>
    </w:p>
    <w:p w:rsidR="00B82771" w:rsidRPr="00FD0425" w:rsidRDefault="00B82771" w:rsidP="00B82771">
      <w:pPr>
        <w:pStyle w:val="PL"/>
        <w:rPr>
          <w:noProof w:val="0"/>
        </w:rPr>
      </w:pPr>
      <w:r w:rsidRPr="00FD0425">
        <w:rPr>
          <w:noProof w:val="0"/>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outlineLvl w:val="3"/>
      </w:pPr>
      <w:r w:rsidRPr="00FD0425">
        <w:t>-- U</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bookmarkStart w:id="2391" w:name="_Hlk513550597"/>
      <w:r w:rsidRPr="00FD0425">
        <w:t>UEAggregateMaximumBitRate</w:t>
      </w:r>
      <w:bookmarkEnd w:id="2391"/>
      <w:r w:rsidRPr="00FD0425">
        <w:t xml:space="preserve"> ::= SEQUENCE {</w:t>
      </w:r>
    </w:p>
    <w:p w:rsidR="00B82771" w:rsidRPr="00FD0425" w:rsidRDefault="00B82771" w:rsidP="00B82771">
      <w:pPr>
        <w:pStyle w:val="PL"/>
      </w:pPr>
      <w:r w:rsidRPr="00FD0425">
        <w:tab/>
        <w:t>dl-UE-AMBR</w:t>
      </w:r>
      <w:r w:rsidRPr="00FD0425">
        <w:tab/>
      </w:r>
      <w:r w:rsidRPr="00FD0425">
        <w:tab/>
      </w:r>
      <w:r w:rsidRPr="00FD0425">
        <w:tab/>
      </w:r>
      <w:r w:rsidRPr="00FD0425">
        <w:tab/>
        <w:t>BitRate,</w:t>
      </w:r>
    </w:p>
    <w:p w:rsidR="00B82771" w:rsidRPr="00FD0425" w:rsidRDefault="00B82771" w:rsidP="00B82771">
      <w:pPr>
        <w:pStyle w:val="PL"/>
      </w:pPr>
      <w:r w:rsidRPr="00FD0425">
        <w:tab/>
        <w:t>ul-UE-AMBR</w:t>
      </w:r>
      <w:r w:rsidRPr="00FD0425">
        <w:tab/>
      </w:r>
      <w:r w:rsidRPr="00FD0425">
        <w:tab/>
      </w:r>
      <w:r w:rsidRPr="00FD0425">
        <w:tab/>
      </w:r>
      <w:r w:rsidRPr="00FD0425">
        <w:tab/>
        <w:t>BitRate,</w:t>
      </w:r>
    </w:p>
    <w:p w:rsidR="00B82771" w:rsidRPr="00FD0425" w:rsidRDefault="00B82771" w:rsidP="00B82771">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UEAggregateMaximumBitRate</w:t>
      </w:r>
      <w:r w:rsidRPr="00FD0425">
        <w:rPr>
          <w:noProof w:val="0"/>
          <w:snapToGrid w:val="0"/>
          <w:lang w:eastAsia="zh-CN"/>
        </w:rPr>
        <w:t>-ExtIEs} } 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t>UEAggregateMaximumBitRate</w:t>
      </w:r>
      <w:r w:rsidRPr="00FD0425">
        <w:rPr>
          <w:noProof w:val="0"/>
          <w:snapToGrid w:val="0"/>
          <w:lang w:eastAsia="zh-CN"/>
        </w:rPr>
        <w:t>-ExtIEs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UEContextKeptIndicator ::= ENUMERATED {true, ...}</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bookmarkStart w:id="2392" w:name="_Hlk515363970"/>
      <w:r w:rsidRPr="00FD0425">
        <w:t>UEContextID</w:t>
      </w:r>
      <w:bookmarkEnd w:id="2392"/>
      <w:r w:rsidRPr="00FD0425">
        <w:t xml:space="preserve"> ::= CHOICE {</w:t>
      </w:r>
    </w:p>
    <w:p w:rsidR="00B82771" w:rsidRPr="00FD0425" w:rsidRDefault="00B82771" w:rsidP="00B82771">
      <w:pPr>
        <w:pStyle w:val="PL"/>
      </w:pPr>
      <w:r w:rsidRPr="00FD0425">
        <w:tab/>
        <w:t>rRCResume</w:t>
      </w:r>
      <w:r w:rsidRPr="00FD0425">
        <w:tab/>
      </w:r>
      <w:r w:rsidRPr="00FD0425">
        <w:tab/>
      </w:r>
      <w:r w:rsidRPr="00FD0425">
        <w:tab/>
      </w:r>
      <w:r w:rsidRPr="00FD0425">
        <w:tab/>
        <w:t>UEContextIDforRRCResume,</w:t>
      </w:r>
    </w:p>
    <w:p w:rsidR="00B82771" w:rsidRPr="00FD0425" w:rsidRDefault="00B82771" w:rsidP="00B82771">
      <w:pPr>
        <w:pStyle w:val="PL"/>
      </w:pPr>
      <w:r w:rsidRPr="00FD0425">
        <w:tab/>
        <w:t>rRRCReestablishment</w:t>
      </w:r>
      <w:r w:rsidRPr="00FD0425">
        <w:tab/>
      </w:r>
      <w:r w:rsidRPr="00FD0425">
        <w:tab/>
        <w:t>UEContextIDforRRCReestablishment,</w:t>
      </w:r>
    </w:p>
    <w:p w:rsidR="00B82771" w:rsidRPr="00FD0425" w:rsidRDefault="00B82771" w:rsidP="00B82771">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t>UEContextID-ExtIE</w:t>
      </w:r>
      <w:r w:rsidRPr="00FD0425">
        <w:rPr>
          <w:noProof w:val="0"/>
          <w:snapToGrid w:val="0"/>
          <w:lang w:eastAsia="zh-CN"/>
        </w:rPr>
        <w:t>s XNAP-PROTOCOL-IES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UEContextIDforRRCResume ::= SEQUENCE {</w:t>
      </w:r>
    </w:p>
    <w:p w:rsidR="00B82771" w:rsidRPr="00FD0425" w:rsidRDefault="00B82771" w:rsidP="00B82771">
      <w:pPr>
        <w:pStyle w:val="PL"/>
      </w:pPr>
      <w:r w:rsidRPr="00FD0425">
        <w:tab/>
        <w:t>i-rnti</w:t>
      </w:r>
      <w:r w:rsidRPr="00FD0425">
        <w:tab/>
      </w:r>
      <w:r w:rsidRPr="00FD0425">
        <w:tab/>
      </w:r>
      <w:r w:rsidRPr="00FD0425">
        <w:tab/>
      </w:r>
      <w:r w:rsidRPr="00FD0425">
        <w:tab/>
      </w:r>
      <w:r w:rsidRPr="00FD0425">
        <w:tab/>
        <w:t>I-RNTI,</w:t>
      </w:r>
    </w:p>
    <w:p w:rsidR="00B82771" w:rsidRPr="00FD0425" w:rsidRDefault="00B82771" w:rsidP="00B82771">
      <w:pPr>
        <w:pStyle w:val="PL"/>
      </w:pPr>
      <w:r w:rsidRPr="00FD0425">
        <w:tab/>
        <w:t>allocated-c-rnti</w:t>
      </w:r>
      <w:r w:rsidRPr="00FD0425">
        <w:tab/>
      </w:r>
      <w:r w:rsidRPr="00FD0425">
        <w:tab/>
      </w:r>
      <w:r w:rsidRPr="00FD0425">
        <w:tab/>
        <w:t>C-RNTI,</w:t>
      </w:r>
    </w:p>
    <w:p w:rsidR="00B82771" w:rsidRPr="00FD0425" w:rsidRDefault="00B82771" w:rsidP="00B82771">
      <w:pPr>
        <w:pStyle w:val="PL"/>
      </w:pPr>
      <w:r w:rsidRPr="00FD0425">
        <w:tab/>
        <w:t>accessPCI</w:t>
      </w:r>
      <w:r w:rsidRPr="00FD0425">
        <w:tab/>
      </w:r>
      <w:r w:rsidRPr="00FD0425">
        <w:tab/>
      </w:r>
      <w:r w:rsidRPr="00FD0425">
        <w:tab/>
      </w:r>
      <w:r w:rsidRPr="00FD0425">
        <w:tab/>
        <w:t>NG-RAN-CellPCI,</w:t>
      </w:r>
    </w:p>
    <w:p w:rsidR="00B82771" w:rsidRPr="00FD0425" w:rsidRDefault="00B82771" w:rsidP="00B82771">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UEContextIDforRRCResume</w:t>
      </w:r>
      <w:r w:rsidRPr="00FD0425">
        <w:rPr>
          <w:noProof w:val="0"/>
          <w:snapToGrid w:val="0"/>
          <w:lang w:eastAsia="zh-CN"/>
        </w:rPr>
        <w:t>-ExtIEs} } 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t>UEContextIDforRRCResume</w:t>
      </w:r>
      <w:r w:rsidRPr="00FD0425">
        <w:rPr>
          <w:noProof w:val="0"/>
          <w:snapToGrid w:val="0"/>
          <w:lang w:eastAsia="zh-CN"/>
        </w:rPr>
        <w:t>-ExtIEs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bookmarkStart w:id="2393" w:name="_Hlk513997339"/>
      <w:r w:rsidRPr="00FD0425">
        <w:t>UEContextIDforRRCReestablishment ::= SEQUENCE {</w:t>
      </w:r>
    </w:p>
    <w:p w:rsidR="00B82771" w:rsidRPr="00FD0425" w:rsidRDefault="00B82771" w:rsidP="00B82771">
      <w:pPr>
        <w:pStyle w:val="PL"/>
      </w:pPr>
      <w:r w:rsidRPr="00FD0425">
        <w:tab/>
        <w:t>c-rnti</w:t>
      </w:r>
      <w:r w:rsidRPr="00FD0425">
        <w:tab/>
      </w:r>
      <w:r w:rsidRPr="00FD0425">
        <w:tab/>
      </w:r>
      <w:r w:rsidRPr="00FD0425">
        <w:tab/>
      </w:r>
      <w:r w:rsidRPr="00FD0425">
        <w:tab/>
      </w:r>
      <w:r w:rsidRPr="00FD0425">
        <w:tab/>
        <w:t>C-RNTI,</w:t>
      </w:r>
    </w:p>
    <w:p w:rsidR="00B82771" w:rsidRPr="00FD0425" w:rsidRDefault="00B82771" w:rsidP="00B82771">
      <w:pPr>
        <w:pStyle w:val="PL"/>
      </w:pPr>
      <w:r w:rsidRPr="00FD0425">
        <w:tab/>
        <w:t>failureCellPCI</w:t>
      </w:r>
      <w:r w:rsidRPr="00FD0425">
        <w:tab/>
      </w:r>
      <w:r w:rsidRPr="00FD0425">
        <w:tab/>
      </w:r>
      <w:r w:rsidRPr="00FD0425">
        <w:tab/>
        <w:t>NG-RAN-CellPCI,</w:t>
      </w:r>
    </w:p>
    <w:p w:rsidR="00B82771" w:rsidRPr="00FD0425" w:rsidRDefault="00B82771" w:rsidP="00B82771">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UEContextIDforRRCReestablishment</w:t>
      </w:r>
      <w:r w:rsidRPr="00FD0425">
        <w:rPr>
          <w:noProof w:val="0"/>
          <w:snapToGrid w:val="0"/>
          <w:lang w:eastAsia="zh-CN"/>
        </w:rPr>
        <w:t>-ExtIEs} } 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t>UEContextIDforRRCReestablishment</w:t>
      </w:r>
      <w:r w:rsidRPr="00FD0425">
        <w:rPr>
          <w:noProof w:val="0"/>
          <w:snapToGrid w:val="0"/>
          <w:lang w:eastAsia="zh-CN"/>
        </w:rPr>
        <w:t>-ExtIEs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snapToGrid w:val="0"/>
        </w:rPr>
      </w:pPr>
      <w:bookmarkStart w:id="2394" w:name="_Hlk515524243"/>
      <w:r w:rsidRPr="00FD0425">
        <w:rPr>
          <w:snapToGrid w:val="0"/>
        </w:rPr>
        <w:t>UEContextInfoRetrUECtxtResp</w:t>
      </w:r>
      <w:bookmarkEnd w:id="2393"/>
      <w:bookmarkEnd w:id="2394"/>
      <w:r w:rsidRPr="00FD0425">
        <w:rPr>
          <w:snapToGrid w:val="0"/>
        </w:rPr>
        <w:t xml:space="preserve"> ::= SEQUENCE {</w:t>
      </w:r>
    </w:p>
    <w:p w:rsidR="00B82771" w:rsidRPr="00FD0425" w:rsidRDefault="00B82771" w:rsidP="00B82771">
      <w:pPr>
        <w:pStyle w:val="PL"/>
      </w:pPr>
      <w:r w:rsidRPr="00FD0425">
        <w:tab/>
        <w:t>ng-c-UE-signalling-ref</w:t>
      </w:r>
      <w:r w:rsidRPr="00FD0425">
        <w:tab/>
      </w:r>
      <w:r w:rsidRPr="00FD0425">
        <w:tab/>
      </w:r>
      <w:r w:rsidRPr="00FD0425">
        <w:tab/>
      </w:r>
      <w:r w:rsidRPr="00FD0425">
        <w:tab/>
      </w:r>
      <w:r w:rsidRPr="00FD0425">
        <w:tab/>
        <w:t>AMF-UE-NGAP-ID,</w:t>
      </w:r>
    </w:p>
    <w:p w:rsidR="00B82771" w:rsidRPr="00FD0425" w:rsidRDefault="00B82771" w:rsidP="00B82771">
      <w:pPr>
        <w:pStyle w:val="PL"/>
      </w:pPr>
      <w:r w:rsidRPr="00FD0425">
        <w:tab/>
        <w:t>signalling-TNL-at-source</w:t>
      </w:r>
      <w:r w:rsidRPr="00FD0425">
        <w:tab/>
      </w:r>
      <w:r w:rsidRPr="00FD0425">
        <w:tab/>
      </w:r>
      <w:r w:rsidRPr="00FD0425">
        <w:tab/>
      </w:r>
      <w:r w:rsidRPr="00FD0425">
        <w:tab/>
        <w:t>CPTransportLayerInformation,</w:t>
      </w:r>
    </w:p>
    <w:p w:rsidR="00B82771" w:rsidRPr="00FD0425" w:rsidRDefault="00B82771" w:rsidP="00B82771">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rsidR="00B82771" w:rsidRPr="00FD0425" w:rsidRDefault="00B82771" w:rsidP="00B82771">
      <w:pPr>
        <w:pStyle w:val="PL"/>
      </w:pPr>
      <w:r w:rsidRPr="00FD0425">
        <w:tab/>
        <w:t>securityInformation</w:t>
      </w:r>
      <w:r w:rsidRPr="00FD0425">
        <w:tab/>
      </w:r>
      <w:r w:rsidRPr="00FD0425">
        <w:tab/>
      </w:r>
      <w:r w:rsidRPr="00FD0425">
        <w:tab/>
      </w:r>
      <w:r w:rsidRPr="00FD0425">
        <w:tab/>
      </w:r>
      <w:r w:rsidRPr="00FD0425">
        <w:tab/>
      </w:r>
      <w:r w:rsidRPr="00FD0425">
        <w:tab/>
        <w:t>AS-SecurityInformation,</w:t>
      </w:r>
    </w:p>
    <w:p w:rsidR="00B82771" w:rsidRPr="00FD0425" w:rsidRDefault="00B82771" w:rsidP="00B82771">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rsidR="00B82771" w:rsidRPr="00FD0425" w:rsidRDefault="00B82771" w:rsidP="00B82771">
      <w:pPr>
        <w:pStyle w:val="PL"/>
        <w:rPr>
          <w:snapToGrid w:val="0"/>
        </w:rPr>
      </w:pPr>
      <w:r w:rsidRPr="00FD0425">
        <w:tab/>
        <w:t>pduSessionResourcesToBeSetup-List</w:t>
      </w:r>
      <w:r w:rsidRPr="00FD0425">
        <w:tab/>
      </w:r>
      <w:r w:rsidRPr="00FD0425">
        <w:tab/>
      </w:r>
      <w:r w:rsidRPr="00FD0425">
        <w:rPr>
          <w:snapToGrid w:val="0"/>
        </w:rPr>
        <w:t>PDUSessionResourcesToBeSetup-List,</w:t>
      </w:r>
    </w:p>
    <w:p w:rsidR="00B82771" w:rsidRPr="00FD0425" w:rsidRDefault="00B82771" w:rsidP="00B82771">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rsidR="00B82771" w:rsidRPr="00FD0425" w:rsidRDefault="00B82771" w:rsidP="00B82771">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B82771" w:rsidRPr="00FD0425" w:rsidRDefault="00B82771" w:rsidP="00B82771">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UEContextInfoRetrUECtxtResp</w:t>
      </w:r>
      <w:r w:rsidRPr="00FD0425">
        <w:rPr>
          <w:noProof w:val="0"/>
          <w:snapToGrid w:val="0"/>
          <w:lang w:eastAsia="zh-CN"/>
        </w:rPr>
        <w:t xml:space="preserve">-ExtIEs} } </w:t>
      </w:r>
      <w:r w:rsidRPr="00FD0425">
        <w:rPr>
          <w:noProof w:val="0"/>
          <w:snapToGrid w:val="0"/>
          <w:lang w:eastAsia="zh-CN"/>
        </w:rPr>
        <w:tab/>
        <w:t>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rPr>
          <w:noProof w:val="0"/>
          <w:snapToGrid w:val="0"/>
          <w:lang w:eastAsia="zh-CN"/>
        </w:rPr>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UEIdentityIndexValue ::= CHOICE {</w:t>
      </w:r>
    </w:p>
    <w:p w:rsidR="00B82771" w:rsidRPr="00FD0425" w:rsidRDefault="00B82771" w:rsidP="00B82771">
      <w:pPr>
        <w:pStyle w:val="PL"/>
      </w:pPr>
      <w:r w:rsidRPr="00FD0425">
        <w:tab/>
        <w:t>indexLength10</w:t>
      </w:r>
      <w:r w:rsidRPr="00FD0425">
        <w:tab/>
      </w:r>
      <w:r w:rsidRPr="00FD0425">
        <w:tab/>
      </w:r>
      <w:r w:rsidRPr="00FD0425">
        <w:tab/>
      </w:r>
      <w:r w:rsidRPr="00FD0425">
        <w:tab/>
        <w:t>BIT STRING (SIZE(10)),</w:t>
      </w:r>
    </w:p>
    <w:p w:rsidR="00B82771" w:rsidRPr="00FD0425" w:rsidRDefault="00B82771" w:rsidP="00B82771">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t>UEIdentityIndexValue</w:t>
      </w:r>
      <w:r w:rsidRPr="00FD0425">
        <w:rPr>
          <w:noProof w:val="0"/>
          <w:snapToGrid w:val="0"/>
          <w:lang w:eastAsia="zh-CN"/>
        </w:rPr>
        <w:t>-ExtIEs XNAP-PROTOCOL-IES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r w:rsidRPr="00FD0425">
        <w:t>UERadioCapabilityForPaging ::= SEQUENCE {</w:t>
      </w:r>
    </w:p>
    <w:p w:rsidR="00B82771" w:rsidRPr="00FD0425" w:rsidRDefault="00B82771" w:rsidP="00B82771">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rsidR="00B82771" w:rsidRPr="00FD0425" w:rsidRDefault="00B82771" w:rsidP="00B82771">
      <w:pPr>
        <w:pStyle w:val="PL"/>
      </w:pPr>
      <w:r w:rsidRPr="00FD0425">
        <w:tab/>
        <w:t>uERadioCapabilityForPagingOfEUTRA</w:t>
      </w:r>
      <w:r w:rsidRPr="00FD0425">
        <w:tab/>
      </w:r>
      <w:r w:rsidRPr="00FD0425">
        <w:tab/>
        <w:t>UERadioCapabilityForPagingOfEUTRA</w:t>
      </w:r>
      <w:r w:rsidRPr="00FD0425">
        <w:tab/>
      </w:r>
      <w:r w:rsidRPr="00FD0425">
        <w:tab/>
        <w:t>OPTIONAL,</w:t>
      </w:r>
    </w:p>
    <w:p w:rsidR="00B82771" w:rsidRPr="00FD0425" w:rsidRDefault="00B82771" w:rsidP="00B82771">
      <w:pPr>
        <w:pStyle w:val="PL"/>
      </w:pPr>
      <w:r w:rsidRPr="00FD0425">
        <w:tab/>
        <w:t>iE-Extensions</w:t>
      </w:r>
      <w:r w:rsidRPr="00FD0425">
        <w:tab/>
      </w:r>
      <w:r w:rsidRPr="00FD0425">
        <w:tab/>
        <w:t>ProtocolExtensionContainer { {UERadioCapabilityForPaging-ExtIEs} }</w:t>
      </w:r>
      <w:r w:rsidRPr="00FD0425">
        <w:tab/>
        <w:t>OPTIONAL,</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UERadioCapabilityForPaging-ExtIEs XNAP-PROTOCOL-EXTENSION ::= {</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UERadioCapabilityForPagingOfNR ::= OCTET STRING</w:t>
      </w:r>
    </w:p>
    <w:p w:rsidR="00B82771" w:rsidRPr="00FD0425" w:rsidRDefault="00B82771" w:rsidP="00B82771">
      <w:pPr>
        <w:pStyle w:val="PL"/>
      </w:pPr>
    </w:p>
    <w:p w:rsidR="00B82771" w:rsidRPr="00FD0425" w:rsidRDefault="00B82771" w:rsidP="00B82771">
      <w:pPr>
        <w:pStyle w:val="PL"/>
      </w:pPr>
      <w:r w:rsidRPr="00FD0425">
        <w:t>UERadioCapabilityForPagingOfEUTRA ::= OCTET STRING</w:t>
      </w:r>
    </w:p>
    <w:p w:rsidR="00B82771" w:rsidRPr="00FD0425" w:rsidRDefault="00B82771" w:rsidP="00B82771">
      <w:pPr>
        <w:pStyle w:val="PL"/>
      </w:pPr>
    </w:p>
    <w:p w:rsidR="00B82771" w:rsidRPr="00FD0425" w:rsidRDefault="00B82771" w:rsidP="00B82771">
      <w:pPr>
        <w:pStyle w:val="PL"/>
      </w:pPr>
      <w:r w:rsidRPr="00FD0425">
        <w:t>UERANPagingIdentity ::= CHOICE {</w:t>
      </w:r>
    </w:p>
    <w:p w:rsidR="00B82771" w:rsidRPr="00FD0425" w:rsidRDefault="00B82771" w:rsidP="00B82771">
      <w:pPr>
        <w:pStyle w:val="PL"/>
      </w:pPr>
      <w:r w:rsidRPr="00FD0425">
        <w:tab/>
        <w:t>i-RNTI-full</w:t>
      </w:r>
      <w:r w:rsidRPr="00FD0425">
        <w:tab/>
      </w:r>
      <w:r w:rsidRPr="00FD0425">
        <w:tab/>
      </w:r>
      <w:r w:rsidRPr="00FD0425">
        <w:tab/>
        <w:t>BIT STRING ( SIZE (40)),</w:t>
      </w:r>
    </w:p>
    <w:p w:rsidR="00B82771" w:rsidRPr="00FD0425" w:rsidRDefault="00B82771" w:rsidP="00B82771">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t>UERANPagingIdentity</w:t>
      </w:r>
      <w:r w:rsidRPr="00FD0425">
        <w:rPr>
          <w:noProof w:val="0"/>
          <w:snapToGrid w:val="0"/>
          <w:lang w:eastAsia="zh-CN"/>
        </w:rPr>
        <w:t>-ExtIEs XNAP-PROTOCOL-IES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pPr>
      <w:r w:rsidRPr="00FD0425">
        <w:rPr>
          <w:noProof w:val="0"/>
          <w:snapToGrid w:val="0"/>
          <w:lang w:eastAsia="zh-CN"/>
        </w:rPr>
        <w:t>}</w:t>
      </w:r>
    </w:p>
    <w:p w:rsidR="00B82771" w:rsidRPr="00FD0425" w:rsidRDefault="00B82771" w:rsidP="00B82771">
      <w:pPr>
        <w:pStyle w:val="PL"/>
      </w:pPr>
    </w:p>
    <w:p w:rsidR="00B82771" w:rsidRPr="00F35F02" w:rsidRDefault="00B82771" w:rsidP="00B82771">
      <w:pPr>
        <w:pStyle w:val="PL"/>
        <w:rPr>
          <w:ins w:id="2395" w:author="Author"/>
        </w:rPr>
      </w:pPr>
      <w:ins w:id="2396" w:author="Author">
        <w:r w:rsidRPr="00F35F02">
          <w:rPr>
            <w:snapToGrid w:val="0"/>
          </w:rPr>
          <w:t xml:space="preserve">UERLFReportContainer </w:t>
        </w:r>
        <w:r w:rsidRPr="00F35F02">
          <w:t>::= OCTET STRING</w:t>
        </w:r>
      </w:ins>
    </w:p>
    <w:p w:rsidR="00B82771" w:rsidRDefault="00B82771" w:rsidP="00B82771">
      <w:pPr>
        <w:pStyle w:val="PL"/>
        <w:rPr>
          <w:ins w:id="2397" w:author="Author"/>
          <w:iCs/>
          <w:lang w:eastAsia="zh-CN"/>
        </w:rPr>
      </w:pPr>
      <w:ins w:id="2398" w:author="Author">
        <w:r w:rsidRPr="00F35F02">
          <w:t xml:space="preserve">-- This IE is a transparent container and shall be encoded as </w:t>
        </w:r>
        <w:r w:rsidRPr="00F35F02">
          <w:rPr>
            <w:iCs/>
          </w:rPr>
          <w:t xml:space="preserve">the </w:t>
        </w:r>
        <w:r w:rsidRPr="00F35F02">
          <w:rPr>
            <w:i/>
            <w:lang w:eastAsia="ja-JP"/>
          </w:rPr>
          <w:t>RLF-Report-r</w:t>
        </w:r>
        <w:r w:rsidRPr="00F35F02">
          <w:rPr>
            <w:lang w:eastAsia="ja-JP"/>
          </w:rPr>
          <w:t>16 IE contained in the UEInformationResponse message (TS 38.331 [10] or TS 36.331 [14]) FFS</w:t>
        </w:r>
      </w:ins>
    </w:p>
    <w:p w:rsidR="00B82771" w:rsidRDefault="00B82771" w:rsidP="00B82771">
      <w:pPr>
        <w:pStyle w:val="PL"/>
        <w:rPr>
          <w:ins w:id="2399" w:author="Author"/>
        </w:rPr>
      </w:pPr>
    </w:p>
    <w:p w:rsidR="00B82771" w:rsidRPr="00FD0425" w:rsidRDefault="00B82771" w:rsidP="00B82771">
      <w:pPr>
        <w:pStyle w:val="PL"/>
      </w:pPr>
    </w:p>
    <w:p w:rsidR="00B82771" w:rsidRPr="00FD0425" w:rsidRDefault="00B82771" w:rsidP="00B82771">
      <w:pPr>
        <w:pStyle w:val="PL"/>
      </w:pPr>
      <w:bookmarkStart w:id="2400" w:name="_Hlk515373258"/>
      <w:r w:rsidRPr="00FD0425">
        <w:t>UESecurityCapabilities</w:t>
      </w:r>
      <w:bookmarkEnd w:id="2400"/>
      <w:r w:rsidRPr="00FD0425">
        <w:t xml:space="preserve"> ::= SEQUENCE {</w:t>
      </w:r>
    </w:p>
    <w:p w:rsidR="00B82771" w:rsidRPr="00FD0425" w:rsidRDefault="00B82771" w:rsidP="00B82771">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rsidR="00B82771" w:rsidRPr="00FD0425" w:rsidRDefault="00B82771" w:rsidP="00B82771">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rsidR="00B82771" w:rsidRPr="00FD0425" w:rsidRDefault="00B82771" w:rsidP="00B82771">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rsidR="00B82771" w:rsidRPr="00FD0425" w:rsidRDefault="00B82771" w:rsidP="00B82771">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rsidR="00B82771" w:rsidRPr="00FD0425" w:rsidRDefault="00B82771" w:rsidP="00B82771">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rsidR="00B82771" w:rsidRPr="00FD0425" w:rsidRDefault="00B82771" w:rsidP="00B82771">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rsidR="00B82771" w:rsidRPr="00FD0425" w:rsidRDefault="00B82771" w:rsidP="00B82771">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rsidR="00B82771" w:rsidRPr="00FD0425" w:rsidRDefault="00B82771" w:rsidP="00B82771">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rsidR="00B82771" w:rsidRPr="00FD0425" w:rsidRDefault="00B82771" w:rsidP="00B82771">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rsidR="00B82771" w:rsidRPr="00FD0425" w:rsidRDefault="00B82771" w:rsidP="00B82771">
      <w:pPr>
        <w:pStyle w:val="PL"/>
        <w:rPr>
          <w:lang w:eastAsia="ja-JP"/>
        </w:rPr>
      </w:pPr>
      <w:r w:rsidRPr="00FD0425">
        <w:tab/>
        <w:t>e-utra-IntegrityProtectionAlgorithms</w:t>
      </w:r>
      <w:r w:rsidRPr="00FD0425">
        <w:tab/>
        <w:t xml:space="preserve">BIT STRING </w:t>
      </w:r>
      <w:r w:rsidRPr="00FD0425">
        <w:rPr>
          <w:lang w:eastAsia="ja-JP"/>
        </w:rPr>
        <w:t>{eia1-128(1),</w:t>
      </w:r>
    </w:p>
    <w:p w:rsidR="00B82771" w:rsidRPr="00FD0425" w:rsidRDefault="00B82771" w:rsidP="00B82771">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rsidR="00B82771" w:rsidRPr="00FD0425" w:rsidRDefault="00B82771" w:rsidP="00B82771">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rsidR="00B82771" w:rsidRPr="00FD0425" w:rsidRDefault="00B82771" w:rsidP="00B82771">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rFonts w:eastAsia="DengXian" w:cs="Courier New"/>
          <w:snapToGrid w:val="0"/>
          <w:lang w:eastAsia="zh-CN"/>
        </w:rPr>
      </w:pPr>
      <w:r w:rsidRPr="00FD0425">
        <w:rPr>
          <w:rFonts w:eastAsia="DengXian" w:cs="Courier New"/>
          <w:snapToGrid w:val="0"/>
          <w:lang w:eastAsia="zh-CN"/>
        </w:rPr>
        <w:t>ULConfiguration::= SEQUENCE {</w:t>
      </w:r>
    </w:p>
    <w:p w:rsidR="00B82771" w:rsidRPr="00FD0425" w:rsidRDefault="00B82771" w:rsidP="00B82771">
      <w:pPr>
        <w:pStyle w:val="PL"/>
        <w:rPr>
          <w:rFonts w:eastAsia="DengXian" w:cs="Courier New"/>
          <w:snapToGrid w:val="0"/>
          <w:lang w:eastAsia="zh-CN"/>
        </w:rPr>
      </w:pPr>
      <w:r w:rsidRPr="00FD0425">
        <w:rPr>
          <w:rFonts w:eastAsia="DengXian" w:cs="Courier New"/>
          <w:snapToGrid w:val="0"/>
          <w:lang w:eastAsia="zh-CN"/>
        </w:rPr>
        <w:tab/>
        <w:t>uL-PDCP</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t>UL-UE-Configuration,</w:t>
      </w:r>
    </w:p>
    <w:p w:rsidR="00B82771" w:rsidRPr="00FD0425" w:rsidRDefault="00B82771" w:rsidP="00B82771">
      <w:pPr>
        <w:pStyle w:val="PL"/>
        <w:rPr>
          <w:rFonts w:eastAsia="DengXian"/>
          <w:lang w:eastAsia="zh-CN"/>
        </w:rPr>
      </w:pPr>
      <w:r w:rsidRPr="00FD0425">
        <w:rPr>
          <w:rFonts w:eastAsia="DengXian"/>
          <w:lang w:eastAsia="zh-CN"/>
        </w:rPr>
        <w:tab/>
        <w:t>iE-Extensions</w:t>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t>ProtocolExtensionContainer { {ULConfiguration-ExtIEs} } OPTIONAL,</w:t>
      </w:r>
    </w:p>
    <w:p w:rsidR="00B82771" w:rsidRPr="00FD0425" w:rsidRDefault="00B82771" w:rsidP="00B82771">
      <w:pPr>
        <w:pStyle w:val="PL"/>
        <w:rPr>
          <w:rFonts w:eastAsia="DengXian" w:cs="Courier New"/>
          <w:snapToGrid w:val="0"/>
          <w:lang w:eastAsia="zh-CN"/>
        </w:rPr>
      </w:pPr>
      <w:r w:rsidRPr="00FD0425">
        <w:rPr>
          <w:rFonts w:eastAsia="DengXian" w:cs="Courier New"/>
          <w:snapToGrid w:val="0"/>
          <w:lang w:eastAsia="zh-CN"/>
        </w:rPr>
        <w:tab/>
        <w:t>...</w:t>
      </w:r>
    </w:p>
    <w:p w:rsidR="00B82771" w:rsidRPr="00FD0425" w:rsidRDefault="00B82771" w:rsidP="00B82771">
      <w:pPr>
        <w:pStyle w:val="PL"/>
        <w:rPr>
          <w:rFonts w:eastAsia="DengXian" w:cs="Courier New"/>
          <w:snapToGrid w:val="0"/>
          <w:lang w:eastAsia="zh-CN"/>
        </w:rPr>
      </w:pPr>
      <w:r w:rsidRPr="00FD0425">
        <w:rPr>
          <w:rFonts w:eastAsia="DengXian" w:cs="Courier New"/>
          <w:snapToGrid w:val="0"/>
          <w:lang w:eastAsia="zh-CN"/>
        </w:rPr>
        <w:t>}</w:t>
      </w:r>
    </w:p>
    <w:p w:rsidR="00B82771" w:rsidRPr="00FD0425" w:rsidRDefault="00B82771" w:rsidP="00B82771">
      <w:pPr>
        <w:pStyle w:val="PL"/>
        <w:rPr>
          <w:rFonts w:eastAsia="DengXian" w:cs="Courier New"/>
          <w:snapToGrid w:val="0"/>
          <w:lang w:eastAsia="zh-CN"/>
        </w:rPr>
      </w:pPr>
    </w:p>
    <w:p w:rsidR="00B82771" w:rsidRPr="00FD0425" w:rsidRDefault="00B82771" w:rsidP="00B82771">
      <w:pPr>
        <w:pStyle w:val="PL"/>
        <w:rPr>
          <w:rFonts w:eastAsia="DengXian"/>
          <w:lang w:eastAsia="zh-CN"/>
        </w:rPr>
      </w:pPr>
      <w:r w:rsidRPr="00FD0425">
        <w:rPr>
          <w:rFonts w:eastAsia="DengXian"/>
          <w:lang w:eastAsia="zh-CN"/>
        </w:rPr>
        <w:t>ULConfiguration-ExtIEs XNAP-PROTOCOL-EXTENSION ::= {</w:t>
      </w:r>
    </w:p>
    <w:p w:rsidR="00B82771" w:rsidRPr="00FD0425" w:rsidRDefault="00B82771" w:rsidP="00B82771">
      <w:pPr>
        <w:pStyle w:val="PL"/>
        <w:rPr>
          <w:rFonts w:eastAsia="DengXian"/>
          <w:lang w:eastAsia="zh-CN"/>
        </w:rPr>
      </w:pPr>
      <w:r w:rsidRPr="00FD0425">
        <w:rPr>
          <w:rFonts w:eastAsia="DengXian"/>
          <w:lang w:eastAsia="zh-CN"/>
        </w:rPr>
        <w:tab/>
        <w:t>...</w:t>
      </w:r>
    </w:p>
    <w:p w:rsidR="00B82771" w:rsidRPr="00FD0425" w:rsidRDefault="00B82771" w:rsidP="00B82771">
      <w:pPr>
        <w:pStyle w:val="PL"/>
        <w:rPr>
          <w:rFonts w:eastAsia="DengXian" w:cs="Courier New"/>
          <w:snapToGrid w:val="0"/>
          <w:lang w:eastAsia="zh-CN"/>
        </w:rPr>
      </w:pPr>
      <w:r w:rsidRPr="00FD0425">
        <w:rPr>
          <w:rFonts w:eastAsia="DengXian"/>
          <w:lang w:eastAsia="zh-CN"/>
        </w:rPr>
        <w:t>}</w:t>
      </w:r>
    </w:p>
    <w:p w:rsidR="00B82771" w:rsidRPr="00FD0425" w:rsidRDefault="00B82771" w:rsidP="00B82771">
      <w:pPr>
        <w:pStyle w:val="PL"/>
        <w:rPr>
          <w:rFonts w:eastAsia="DengXian" w:cs="Courier New"/>
          <w:snapToGrid w:val="0"/>
          <w:lang w:eastAsia="zh-CN"/>
        </w:rPr>
      </w:pPr>
    </w:p>
    <w:p w:rsidR="00B82771" w:rsidRPr="00FD0425" w:rsidRDefault="00B82771" w:rsidP="00B82771">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rsidR="00B82771" w:rsidRPr="00FD0425" w:rsidRDefault="00B82771" w:rsidP="00B82771">
      <w:pPr>
        <w:pStyle w:val="PL"/>
      </w:pPr>
    </w:p>
    <w:p w:rsidR="00B82771" w:rsidRPr="00FD0425" w:rsidRDefault="00B82771" w:rsidP="00B82771">
      <w:pPr>
        <w:pStyle w:val="PL"/>
      </w:pPr>
      <w:r w:rsidRPr="00FD0425">
        <w:t>ULForwarding</w:t>
      </w:r>
      <w:r w:rsidRPr="00FD0425">
        <w:tab/>
        <w:t>::= ENUMERATED {ul-forwarding-proposed, ...}</w:t>
      </w:r>
    </w:p>
    <w:p w:rsidR="00B82771" w:rsidRPr="00FD0425" w:rsidRDefault="00B82771" w:rsidP="00B82771">
      <w:pPr>
        <w:pStyle w:val="PL"/>
      </w:pPr>
    </w:p>
    <w:p w:rsidR="00B82771" w:rsidRPr="00FD0425" w:rsidRDefault="00B82771" w:rsidP="00B82771">
      <w:pPr>
        <w:pStyle w:val="PL"/>
      </w:pPr>
      <w:r w:rsidRPr="00FD0425">
        <w:t>ULForwardingProposal</w:t>
      </w:r>
      <w:r w:rsidRPr="00FD0425">
        <w:tab/>
        <w:t>::= ENUMERATED {ul-forwarding-proposed, ...}</w:t>
      </w:r>
    </w:p>
    <w:p w:rsidR="00B82771" w:rsidRPr="00FD0425" w:rsidRDefault="00B82771" w:rsidP="00B82771">
      <w:pPr>
        <w:pStyle w:val="PL"/>
      </w:pPr>
    </w:p>
    <w:p w:rsidR="00B82771" w:rsidRPr="00300B5A" w:rsidRDefault="00B82771" w:rsidP="00B82771">
      <w:pPr>
        <w:pStyle w:val="PL"/>
        <w:rPr>
          <w:ins w:id="2401" w:author="Author"/>
          <w:bCs/>
        </w:rPr>
      </w:pPr>
      <w:bookmarkStart w:id="2402" w:name="_Hlk513549783"/>
      <w:ins w:id="2403" w:author="Author">
        <w:r w:rsidRPr="00300B5A">
          <w:t>UL-GBR-PRB-usage</w:t>
        </w:r>
        <w:r w:rsidRPr="00300B5A">
          <w:rPr>
            <w:bCs/>
          </w:rPr>
          <w:t>::= INTEGER (0..100)</w:t>
        </w:r>
      </w:ins>
    </w:p>
    <w:p w:rsidR="00B82771" w:rsidRPr="00300B5A" w:rsidRDefault="00B82771" w:rsidP="00B82771">
      <w:pPr>
        <w:pStyle w:val="PL"/>
        <w:rPr>
          <w:ins w:id="2404" w:author="Author"/>
        </w:rPr>
      </w:pPr>
    </w:p>
    <w:p w:rsidR="00B82771" w:rsidRPr="00300B5A" w:rsidRDefault="00B82771" w:rsidP="00B82771">
      <w:pPr>
        <w:pStyle w:val="PL"/>
        <w:rPr>
          <w:ins w:id="2405" w:author="Author"/>
        </w:rPr>
      </w:pPr>
    </w:p>
    <w:p w:rsidR="00B82771" w:rsidRPr="00300B5A" w:rsidRDefault="00B82771" w:rsidP="00B82771">
      <w:pPr>
        <w:pStyle w:val="PL"/>
        <w:rPr>
          <w:ins w:id="2406" w:author="Author"/>
          <w:bCs/>
        </w:rPr>
      </w:pPr>
      <w:ins w:id="2407" w:author="Author">
        <w:r w:rsidRPr="00300B5A">
          <w:t>UL-non-GBR-PRB-usage</w:t>
        </w:r>
        <w:r w:rsidRPr="00300B5A">
          <w:rPr>
            <w:bCs/>
          </w:rPr>
          <w:t>::= INTEGER (0..100)</w:t>
        </w:r>
      </w:ins>
    </w:p>
    <w:p w:rsidR="00B82771" w:rsidRPr="00300B5A" w:rsidRDefault="00B82771" w:rsidP="00B82771">
      <w:pPr>
        <w:pStyle w:val="PL"/>
        <w:rPr>
          <w:ins w:id="2408" w:author="Author"/>
        </w:rPr>
      </w:pPr>
    </w:p>
    <w:p w:rsidR="00B82771" w:rsidRPr="00300B5A" w:rsidRDefault="00B82771" w:rsidP="00B82771">
      <w:pPr>
        <w:pStyle w:val="PL"/>
        <w:rPr>
          <w:ins w:id="2409" w:author="Author"/>
        </w:rPr>
      </w:pPr>
    </w:p>
    <w:p w:rsidR="00B82771" w:rsidRDefault="00B82771" w:rsidP="00B82771">
      <w:pPr>
        <w:pStyle w:val="PL"/>
        <w:rPr>
          <w:ins w:id="2410" w:author="Author"/>
          <w:bCs/>
        </w:rPr>
      </w:pPr>
      <w:ins w:id="2411" w:author="Author">
        <w:r w:rsidRPr="00300B5A">
          <w:t>UL-Total-PRB-usage</w:t>
        </w:r>
        <w:r w:rsidRPr="00300B5A">
          <w:rPr>
            <w:bCs/>
          </w:rPr>
          <w:t>::= INTEGER (0..100)</w:t>
        </w:r>
      </w:ins>
    </w:p>
    <w:p w:rsidR="00B82771" w:rsidRDefault="00B82771" w:rsidP="00B82771">
      <w:pPr>
        <w:pStyle w:val="PL"/>
        <w:rPr>
          <w:ins w:id="2412" w:author="Author"/>
        </w:rPr>
      </w:pPr>
    </w:p>
    <w:p w:rsidR="00B82771" w:rsidRDefault="00B82771" w:rsidP="00B82771">
      <w:pPr>
        <w:pStyle w:val="PL"/>
        <w:rPr>
          <w:ins w:id="2413" w:author="Author"/>
        </w:rPr>
      </w:pPr>
    </w:p>
    <w:p w:rsidR="00B82771" w:rsidRPr="00FD0425" w:rsidRDefault="00B82771" w:rsidP="00B82771">
      <w:pPr>
        <w:pStyle w:val="PL"/>
      </w:pPr>
      <w:r w:rsidRPr="00FD0425">
        <w:t>UPTransportLayerInformation</w:t>
      </w:r>
      <w:bookmarkEnd w:id="2402"/>
      <w:r w:rsidRPr="00FD0425">
        <w:t xml:space="preserve"> ::= CHOICE {</w:t>
      </w:r>
    </w:p>
    <w:p w:rsidR="00B82771" w:rsidRPr="00FD0425" w:rsidRDefault="00B82771" w:rsidP="00B82771">
      <w:pPr>
        <w:pStyle w:val="PL"/>
      </w:pPr>
      <w:r w:rsidRPr="00FD0425">
        <w:tab/>
        <w:t>gtpTunnel</w:t>
      </w:r>
      <w:r w:rsidRPr="00FD0425">
        <w:tab/>
      </w:r>
      <w:r w:rsidRPr="00FD0425">
        <w:tab/>
      </w:r>
      <w:r w:rsidRPr="00FD0425">
        <w:tab/>
      </w:r>
      <w:r w:rsidRPr="00FD0425">
        <w:tab/>
      </w:r>
      <w:r w:rsidRPr="00FD0425">
        <w:tab/>
        <w:t>GTPtunnelTransportLayerInformation,</w:t>
      </w:r>
    </w:p>
    <w:p w:rsidR="00B82771" w:rsidRPr="00FD0425" w:rsidRDefault="00B82771" w:rsidP="00B82771">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t>UPTransportLayerInformation</w:t>
      </w:r>
      <w:r w:rsidRPr="00FD0425">
        <w:rPr>
          <w:noProof w:val="0"/>
          <w:snapToGrid w:val="0"/>
          <w:lang w:eastAsia="zh-CN"/>
        </w:rPr>
        <w:t>-ExtIEs XNAP-PROTOCOL-IES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UPTransportParameters ::= SEQUENCE (SIZE(1..maxnoofSCellGroupsplus1)) OF UPTransportParametersItem</w:t>
      </w:r>
    </w:p>
    <w:p w:rsidR="00B82771" w:rsidRPr="00FD0425" w:rsidRDefault="00B82771" w:rsidP="00B82771">
      <w:pPr>
        <w:pStyle w:val="PL"/>
      </w:pPr>
    </w:p>
    <w:p w:rsidR="00B82771" w:rsidRPr="00FD0425" w:rsidRDefault="00B82771" w:rsidP="00B82771">
      <w:pPr>
        <w:pStyle w:val="PL"/>
      </w:pPr>
      <w:r w:rsidRPr="00FD0425">
        <w:t>UPTransportParametersItem ::= SEQUENCE {</w:t>
      </w:r>
    </w:p>
    <w:p w:rsidR="00B82771" w:rsidRPr="00FD0425" w:rsidRDefault="00B82771" w:rsidP="00B82771">
      <w:pPr>
        <w:pStyle w:val="PL"/>
      </w:pPr>
      <w:r w:rsidRPr="00FD0425">
        <w:tab/>
        <w:t>upTNLInfo</w:t>
      </w:r>
      <w:r w:rsidRPr="00FD0425">
        <w:tab/>
      </w:r>
      <w:r w:rsidRPr="00FD0425">
        <w:tab/>
        <w:t>UPTransportLayerInformation,</w:t>
      </w:r>
    </w:p>
    <w:p w:rsidR="00B82771" w:rsidRPr="00FD0425" w:rsidRDefault="00B82771" w:rsidP="00B82771">
      <w:pPr>
        <w:pStyle w:val="PL"/>
      </w:pPr>
      <w:r w:rsidRPr="00FD0425">
        <w:tab/>
        <w:t>cellGroupID</w:t>
      </w:r>
      <w:r w:rsidRPr="00FD0425">
        <w:tab/>
      </w:r>
      <w:r w:rsidRPr="00FD0425">
        <w:tab/>
        <w:t>CellGroupID,</w:t>
      </w:r>
    </w:p>
    <w:p w:rsidR="00B82771" w:rsidRPr="00FD0425" w:rsidRDefault="00B82771" w:rsidP="00B82771">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rPr>
          <w:noProof w:val="0"/>
          <w:snapToGrid w:val="0"/>
          <w:lang w:eastAsia="zh-CN"/>
        </w:rPr>
      </w:pPr>
      <w:r w:rsidRPr="00FD0425">
        <w:t>UPTransportParametersItem</w:t>
      </w:r>
      <w:r w:rsidRPr="00FD0425">
        <w:rPr>
          <w:noProof w:val="0"/>
          <w:snapToGrid w:val="0"/>
          <w:lang w:eastAsia="zh-CN"/>
        </w:rPr>
        <w:t>-ExtIEs XNAP-PROTOCOL-</w:t>
      </w:r>
      <w:r w:rsidRPr="00FD0425">
        <w:rPr>
          <w:snapToGrid w:val="0"/>
          <w:lang w:eastAsia="zh-CN"/>
        </w:rPr>
        <w:t>EXTENSION</w:t>
      </w:r>
      <w:r w:rsidRPr="00FD0425">
        <w:rPr>
          <w:noProof w:val="0"/>
          <w:snapToGrid w:val="0"/>
          <w:lang w:eastAsia="zh-CN"/>
        </w:rPr>
        <w:t xml:space="preserve"> ::= {</w:t>
      </w:r>
    </w:p>
    <w:p w:rsidR="00B82771" w:rsidRPr="00FD0425" w:rsidRDefault="00B82771" w:rsidP="00B82771">
      <w:pPr>
        <w:pStyle w:val="PL"/>
        <w:rPr>
          <w:noProof w:val="0"/>
          <w:snapToGrid w:val="0"/>
          <w:lang w:eastAsia="zh-CN"/>
        </w:rPr>
      </w:pPr>
      <w:r w:rsidRPr="00FD0425">
        <w:rPr>
          <w:noProof w:val="0"/>
          <w:snapToGrid w:val="0"/>
          <w:lang w:eastAsia="zh-CN"/>
        </w:rPr>
        <w:tab/>
        <w:t>...</w:t>
      </w:r>
    </w:p>
    <w:p w:rsidR="00B82771" w:rsidRPr="00FD0425" w:rsidRDefault="00B82771" w:rsidP="00B82771">
      <w:pPr>
        <w:pStyle w:val="PL"/>
      </w:pPr>
      <w:r w:rsidRPr="00FD0425">
        <w:rPr>
          <w:noProof w:val="0"/>
          <w:snapToGrid w:val="0"/>
          <w:lang w:eastAsia="zh-CN"/>
        </w:rPr>
        <w:t>}</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UserPlaneTrafficActivityReport ::= ENUMERATED {inactive, re-activated, ...}</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outlineLvl w:val="3"/>
      </w:pPr>
      <w:r w:rsidRPr="00FD0425">
        <w:t>-- V</w:t>
      </w:r>
    </w:p>
    <w:p w:rsidR="00B82771" w:rsidRPr="00FD0425" w:rsidRDefault="00B82771" w:rsidP="00B82771">
      <w:pPr>
        <w:pStyle w:val="PL"/>
      </w:pPr>
    </w:p>
    <w:p w:rsidR="00B82771" w:rsidRPr="00FD0425" w:rsidRDefault="00B82771" w:rsidP="00B82771">
      <w:pPr>
        <w:pStyle w:val="PL"/>
      </w:pPr>
      <w:r w:rsidRPr="00FD0425">
        <w:t>VolumeTimedReportList ::= SEQUENCE (SIZE(1..maxnooftimeperiods)) OF VolumeTimedReport-Item</w:t>
      </w:r>
    </w:p>
    <w:p w:rsidR="00B82771" w:rsidRPr="00FD0425" w:rsidRDefault="00B82771" w:rsidP="00B82771">
      <w:pPr>
        <w:pStyle w:val="PL"/>
      </w:pPr>
    </w:p>
    <w:p w:rsidR="00B82771" w:rsidRPr="00FD0425" w:rsidRDefault="00B82771" w:rsidP="00B82771">
      <w:pPr>
        <w:pStyle w:val="PL"/>
      </w:pPr>
      <w:r w:rsidRPr="00FD0425">
        <w:t>VolumeTimedReport-Item ::= SEQUENCE {</w:t>
      </w:r>
    </w:p>
    <w:p w:rsidR="00B82771" w:rsidRPr="00FD0425" w:rsidRDefault="00B82771" w:rsidP="00B82771">
      <w:pPr>
        <w:pStyle w:val="PL"/>
      </w:pPr>
      <w:r w:rsidRPr="00FD0425">
        <w:tab/>
        <w:t>startTimeStamp</w:t>
      </w:r>
      <w:r w:rsidRPr="00FD0425">
        <w:tab/>
      </w:r>
      <w:r w:rsidRPr="00FD0425">
        <w:tab/>
      </w:r>
      <w:r w:rsidRPr="00FD0425">
        <w:tab/>
      </w:r>
      <w:r w:rsidRPr="00FD0425">
        <w:tab/>
        <w:t>OCTET STRING (SIZE(4)),</w:t>
      </w:r>
    </w:p>
    <w:p w:rsidR="00B82771" w:rsidRPr="00FD0425" w:rsidRDefault="00B82771" w:rsidP="00B82771">
      <w:pPr>
        <w:pStyle w:val="PL"/>
      </w:pPr>
      <w:r w:rsidRPr="00FD0425">
        <w:tab/>
        <w:t>endTimeStamp</w:t>
      </w:r>
      <w:r w:rsidRPr="00FD0425">
        <w:tab/>
      </w:r>
      <w:r w:rsidRPr="00FD0425">
        <w:tab/>
      </w:r>
      <w:r w:rsidRPr="00FD0425">
        <w:tab/>
      </w:r>
      <w:r w:rsidRPr="00FD0425">
        <w:tab/>
      </w:r>
      <w:r w:rsidRPr="00FD0425">
        <w:tab/>
        <w:t>OCTET STRING (SIZE(4)),</w:t>
      </w:r>
    </w:p>
    <w:p w:rsidR="00B82771" w:rsidRPr="00FD0425" w:rsidRDefault="00B82771" w:rsidP="00B82771">
      <w:pPr>
        <w:pStyle w:val="PL"/>
      </w:pPr>
      <w:r w:rsidRPr="00FD0425">
        <w:tab/>
        <w:t>usageCountUL</w:t>
      </w:r>
      <w:r w:rsidRPr="00FD0425">
        <w:tab/>
      </w:r>
      <w:r w:rsidRPr="00FD0425">
        <w:tab/>
      </w:r>
      <w:r w:rsidRPr="00FD0425">
        <w:tab/>
      </w:r>
      <w:r w:rsidRPr="00FD0425">
        <w:tab/>
      </w:r>
      <w:r w:rsidRPr="00FD0425">
        <w:tab/>
        <w:t>INTEGER (0..18446744073709551615),</w:t>
      </w:r>
    </w:p>
    <w:p w:rsidR="00B82771" w:rsidRPr="00FD0425" w:rsidRDefault="00B82771" w:rsidP="00B82771">
      <w:pPr>
        <w:pStyle w:val="PL"/>
      </w:pPr>
      <w:r w:rsidRPr="00FD0425">
        <w:tab/>
        <w:t>usageCountDL</w:t>
      </w:r>
      <w:r w:rsidRPr="00FD0425">
        <w:tab/>
      </w:r>
      <w:r w:rsidRPr="00FD0425">
        <w:tab/>
      </w:r>
      <w:r w:rsidRPr="00FD0425">
        <w:tab/>
      </w:r>
      <w:r w:rsidRPr="00FD0425">
        <w:tab/>
      </w:r>
      <w:r w:rsidRPr="00FD0425">
        <w:tab/>
        <w:t>INTEGER (0..18446744073709551615),</w:t>
      </w:r>
    </w:p>
    <w:p w:rsidR="00B82771" w:rsidRPr="00FD0425" w:rsidRDefault="00B82771" w:rsidP="00B82771">
      <w:pPr>
        <w:pStyle w:val="PL"/>
      </w:pPr>
      <w:r w:rsidRPr="00FD0425">
        <w:tab/>
        <w:t>iE-Extensions</w:t>
      </w:r>
      <w:r w:rsidRPr="00FD0425">
        <w:tab/>
      </w:r>
      <w:r w:rsidRPr="00FD0425">
        <w:tab/>
      </w:r>
      <w:r w:rsidRPr="00FD0425">
        <w:tab/>
      </w:r>
      <w:r w:rsidRPr="00FD0425">
        <w:tab/>
        <w:t>ProtocolExtensionContainer { {VolumeTimedReport-Item-ExtIEs} } OPTIONAL,</w:t>
      </w:r>
    </w:p>
    <w:p w:rsidR="00B82771" w:rsidRPr="00FD0425" w:rsidRDefault="00B82771" w:rsidP="00B82771">
      <w:pPr>
        <w:pStyle w:val="PL"/>
      </w:pPr>
      <w:r w:rsidRPr="00FD0425">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VolumeTimedReport-Item-ExtIEs XNAP-PROTOCOL-EXTENSION ::= {</w:t>
      </w:r>
    </w:p>
    <w:p w:rsidR="00B82771" w:rsidRPr="00FD0425" w:rsidRDefault="00B82771" w:rsidP="00B82771">
      <w:pPr>
        <w:pStyle w:val="PL"/>
      </w:pPr>
      <w:r w:rsidRPr="00FD0425">
        <w:tab/>
        <w:t>...</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outlineLvl w:val="3"/>
      </w:pPr>
      <w:r w:rsidRPr="00FD0425">
        <w:t>-- W</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outlineLvl w:val="3"/>
      </w:pPr>
      <w:r w:rsidRPr="00FD0425">
        <w:t>-- X</w:t>
      </w:r>
    </w:p>
    <w:p w:rsidR="00B82771" w:rsidRPr="00FD0425" w:rsidRDefault="00B82771" w:rsidP="00B82771">
      <w:pPr>
        <w:pStyle w:val="PL"/>
      </w:pPr>
    </w:p>
    <w:p w:rsidR="00B82771" w:rsidRPr="00FD0425" w:rsidRDefault="00B82771" w:rsidP="00B82771">
      <w:pPr>
        <w:pStyle w:val="PL"/>
      </w:pPr>
      <w:r w:rsidRPr="00FD0425">
        <w:t>XnBenefitValue ::= INTEGER (1..8, ...)</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outlineLvl w:val="3"/>
      </w:pPr>
      <w:r w:rsidRPr="00FD0425">
        <w:t>-- Y</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outlineLvl w:val="3"/>
      </w:pPr>
      <w:r w:rsidRPr="00FD0425">
        <w:t>-- Z</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rPr>
          <w:rFonts w:eastAsia="Batang"/>
        </w:rPr>
      </w:pPr>
      <w:r w:rsidRPr="00FD0425">
        <w:t>END</w:t>
      </w:r>
    </w:p>
    <w:p w:rsidR="00B82771" w:rsidRPr="00FD0425" w:rsidRDefault="00B82771" w:rsidP="00B82771">
      <w:pPr>
        <w:pStyle w:val="PL"/>
        <w:rPr>
          <w:noProof w:val="0"/>
          <w:snapToGrid w:val="0"/>
        </w:rPr>
      </w:pPr>
      <w:r w:rsidRPr="00FD0425">
        <w:rPr>
          <w:noProof w:val="0"/>
          <w:snapToGrid w:val="0"/>
        </w:rPr>
        <w:t>-- ASN1STOP</w:t>
      </w:r>
    </w:p>
    <w:p w:rsidR="00B82771" w:rsidRPr="00FD0425" w:rsidRDefault="00B82771" w:rsidP="00B82771">
      <w:pPr>
        <w:pStyle w:val="PL"/>
        <w:rPr>
          <w:noProof w:val="0"/>
          <w:snapToGrid w:val="0"/>
        </w:rPr>
      </w:pPr>
    </w:p>
    <w:p w:rsidR="00B82771" w:rsidRPr="00FD0425" w:rsidRDefault="00B82771" w:rsidP="00B82771">
      <w:pPr>
        <w:pStyle w:val="Heading3"/>
      </w:pPr>
      <w:bookmarkStart w:id="2414" w:name="_Toc20955409"/>
      <w:bookmarkStart w:id="2415" w:name="_Toc29991617"/>
      <w:r>
        <w:t>9.3.</w:t>
      </w:r>
      <w:r w:rsidRPr="00FD0425">
        <w:t>6</w:t>
      </w:r>
      <w:r w:rsidRPr="00FD0425">
        <w:tab/>
        <w:t>Common definitions</w:t>
      </w:r>
      <w:bookmarkEnd w:id="2414"/>
      <w:bookmarkEnd w:id="2415"/>
    </w:p>
    <w:p w:rsidR="00B82771" w:rsidRPr="00FD0425" w:rsidRDefault="00B82771" w:rsidP="00B82771">
      <w:pPr>
        <w:pStyle w:val="PL"/>
        <w:rPr>
          <w:noProof w:val="0"/>
          <w:snapToGrid w:val="0"/>
        </w:rPr>
      </w:pPr>
      <w:r w:rsidRPr="00FD0425">
        <w:rPr>
          <w:noProof w:val="0"/>
          <w:snapToGrid w:val="0"/>
        </w:rPr>
        <w:t>-- ASN1START</w:t>
      </w:r>
    </w:p>
    <w:p w:rsidR="00B82771" w:rsidRPr="00FD0425" w:rsidRDefault="00B82771" w:rsidP="00B82771">
      <w:pPr>
        <w:pStyle w:val="PL"/>
      </w:pPr>
      <w:r w:rsidRPr="00FD0425">
        <w:t>-- **************************************************************</w:t>
      </w:r>
    </w:p>
    <w:p w:rsidR="00B82771" w:rsidRPr="00FD0425" w:rsidRDefault="00B82771" w:rsidP="00B82771">
      <w:pPr>
        <w:pStyle w:val="PL"/>
      </w:pPr>
      <w:r w:rsidRPr="00FD0425">
        <w:t>--</w:t>
      </w:r>
    </w:p>
    <w:p w:rsidR="00B82771" w:rsidRPr="00FD0425" w:rsidRDefault="00B82771" w:rsidP="00B82771">
      <w:pPr>
        <w:pStyle w:val="PL"/>
      </w:pPr>
      <w:r w:rsidRPr="00FD0425">
        <w:t>-- Common definitions</w:t>
      </w:r>
    </w:p>
    <w:p w:rsidR="00B82771" w:rsidRPr="00FD0425" w:rsidRDefault="00B82771" w:rsidP="00B82771">
      <w:pPr>
        <w:pStyle w:val="PL"/>
      </w:pPr>
      <w:r w:rsidRPr="00FD0425">
        <w:t>--</w:t>
      </w:r>
    </w:p>
    <w:p w:rsidR="00B82771" w:rsidRPr="00FD0425" w:rsidRDefault="00B82771" w:rsidP="00B82771">
      <w:pPr>
        <w:pStyle w:val="PL"/>
      </w:pPr>
      <w:r w:rsidRPr="00FD0425">
        <w:t>-- **************************************************************</w:t>
      </w:r>
    </w:p>
    <w:p w:rsidR="00B82771" w:rsidRPr="00FD0425" w:rsidRDefault="00B82771" w:rsidP="00B82771">
      <w:pPr>
        <w:pStyle w:val="PL"/>
      </w:pPr>
    </w:p>
    <w:p w:rsidR="00B82771" w:rsidRPr="00FD0425" w:rsidRDefault="00B82771" w:rsidP="00B82771">
      <w:pPr>
        <w:pStyle w:val="PL"/>
      </w:pPr>
      <w:r w:rsidRPr="00FD0425">
        <w:t>XnAP-CommonDataTypes {</w:t>
      </w:r>
    </w:p>
    <w:p w:rsidR="00B82771" w:rsidRPr="00FD0425" w:rsidRDefault="00B82771" w:rsidP="00B82771">
      <w:pPr>
        <w:pStyle w:val="PL"/>
      </w:pPr>
      <w:r w:rsidRPr="00FD0425">
        <w:t>itu-t (0) identified-organization (4) etsi (0) mobileDomain (0)</w:t>
      </w:r>
    </w:p>
    <w:p w:rsidR="00B82771" w:rsidRPr="00FD0425" w:rsidRDefault="00B82771" w:rsidP="00B82771">
      <w:pPr>
        <w:pStyle w:val="PL"/>
      </w:pPr>
      <w:r w:rsidRPr="00FD0425">
        <w:t>ngran-access (22) modules (3) xnap (2) version1 (1) xnap-CommonDataTypes (3) }</w:t>
      </w:r>
    </w:p>
    <w:p w:rsidR="00B82771" w:rsidRPr="00FD0425" w:rsidRDefault="00B82771" w:rsidP="00B82771">
      <w:pPr>
        <w:pStyle w:val="PL"/>
      </w:pPr>
    </w:p>
    <w:p w:rsidR="00B82771" w:rsidRPr="00FD0425" w:rsidRDefault="00B82771" w:rsidP="00B82771">
      <w:pPr>
        <w:pStyle w:val="PL"/>
      </w:pPr>
      <w:r w:rsidRPr="00FD0425">
        <w:t>DEFINITIONS AUTOMATIC TAGS ::=</w:t>
      </w:r>
    </w:p>
    <w:p w:rsidR="00B82771" w:rsidRPr="00FD0425" w:rsidRDefault="00B82771" w:rsidP="00B82771">
      <w:pPr>
        <w:pStyle w:val="PL"/>
      </w:pPr>
    </w:p>
    <w:p w:rsidR="00B82771" w:rsidRPr="00FD0425" w:rsidRDefault="00B82771" w:rsidP="00B82771">
      <w:pPr>
        <w:pStyle w:val="PL"/>
      </w:pPr>
      <w:r w:rsidRPr="00FD0425">
        <w:t>BEGIN</w:t>
      </w:r>
    </w:p>
    <w:p w:rsidR="00B82771" w:rsidRPr="00FD0425" w:rsidRDefault="00B82771" w:rsidP="00B82771">
      <w:pPr>
        <w:pStyle w:val="PL"/>
      </w:pPr>
    </w:p>
    <w:p w:rsidR="00B82771" w:rsidRPr="00FD0425" w:rsidRDefault="00B82771" w:rsidP="00B82771">
      <w:pPr>
        <w:pStyle w:val="PL"/>
      </w:pPr>
      <w:r w:rsidRPr="00FD0425">
        <w:t>-- **************************************************************</w:t>
      </w:r>
    </w:p>
    <w:p w:rsidR="00B82771" w:rsidRPr="00FD0425" w:rsidRDefault="00B82771" w:rsidP="00B82771">
      <w:pPr>
        <w:pStyle w:val="PL"/>
      </w:pPr>
      <w:r w:rsidRPr="00FD0425">
        <w:t>--</w:t>
      </w:r>
    </w:p>
    <w:p w:rsidR="00B82771" w:rsidRPr="00FD0425" w:rsidRDefault="00B82771" w:rsidP="00B82771">
      <w:pPr>
        <w:pStyle w:val="PL"/>
        <w:outlineLvl w:val="3"/>
      </w:pPr>
      <w:r w:rsidRPr="00FD0425">
        <w:t>-- Extension constants</w:t>
      </w:r>
    </w:p>
    <w:p w:rsidR="00B82771" w:rsidRPr="00FD0425" w:rsidRDefault="00B82771" w:rsidP="00B82771">
      <w:pPr>
        <w:pStyle w:val="PL"/>
      </w:pPr>
      <w:r w:rsidRPr="00FD0425">
        <w:t>--</w:t>
      </w:r>
    </w:p>
    <w:p w:rsidR="00B82771" w:rsidRPr="00FD0425" w:rsidRDefault="00B82771" w:rsidP="00B82771">
      <w:pPr>
        <w:pStyle w:val="PL"/>
      </w:pPr>
      <w:r w:rsidRPr="00FD0425">
        <w:t>-- **************************************************************</w:t>
      </w:r>
    </w:p>
    <w:p w:rsidR="00B82771" w:rsidRPr="00FD0425" w:rsidRDefault="00B82771" w:rsidP="00B82771">
      <w:pPr>
        <w:pStyle w:val="PL"/>
      </w:pPr>
    </w:p>
    <w:p w:rsidR="00B82771" w:rsidRPr="00FD0425" w:rsidRDefault="00B82771" w:rsidP="00B82771">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rsidR="00B82771" w:rsidRPr="00FD0425" w:rsidRDefault="00B82771" w:rsidP="00B82771">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rsidR="00B82771" w:rsidRPr="00FD0425" w:rsidRDefault="00B82771" w:rsidP="00B82771">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rsidR="00B82771" w:rsidRPr="00FD0425" w:rsidRDefault="00B82771" w:rsidP="00B82771">
      <w:pPr>
        <w:pStyle w:val="PL"/>
      </w:pPr>
    </w:p>
    <w:p w:rsidR="00B82771" w:rsidRPr="00FD0425" w:rsidRDefault="00B82771" w:rsidP="00B82771">
      <w:pPr>
        <w:pStyle w:val="PL"/>
      </w:pPr>
      <w:r w:rsidRPr="00FD0425">
        <w:t>-- **************************************************************</w:t>
      </w:r>
    </w:p>
    <w:p w:rsidR="00B82771" w:rsidRPr="00FD0425" w:rsidRDefault="00B82771" w:rsidP="00B82771">
      <w:pPr>
        <w:pStyle w:val="PL"/>
      </w:pPr>
      <w:r w:rsidRPr="00FD0425">
        <w:t>--</w:t>
      </w:r>
    </w:p>
    <w:p w:rsidR="00B82771" w:rsidRPr="00FD0425" w:rsidRDefault="00B82771" w:rsidP="00B82771">
      <w:pPr>
        <w:pStyle w:val="PL"/>
        <w:outlineLvl w:val="3"/>
      </w:pPr>
      <w:r w:rsidRPr="00FD0425">
        <w:t>-- Common Data Types</w:t>
      </w:r>
    </w:p>
    <w:p w:rsidR="00B82771" w:rsidRPr="00FD0425" w:rsidRDefault="00B82771" w:rsidP="00B82771">
      <w:pPr>
        <w:pStyle w:val="PL"/>
      </w:pPr>
      <w:r w:rsidRPr="00FD0425">
        <w:t>--</w:t>
      </w:r>
    </w:p>
    <w:p w:rsidR="00B82771" w:rsidRPr="00FD0425" w:rsidRDefault="00B82771" w:rsidP="00B82771">
      <w:pPr>
        <w:pStyle w:val="PL"/>
      </w:pPr>
      <w:r w:rsidRPr="00FD0425">
        <w:t>-- **************************************************************</w:t>
      </w:r>
    </w:p>
    <w:p w:rsidR="00B82771" w:rsidRPr="00FD0425" w:rsidRDefault="00B82771" w:rsidP="00B82771">
      <w:pPr>
        <w:pStyle w:val="PL"/>
      </w:pPr>
    </w:p>
    <w:p w:rsidR="00B82771" w:rsidRPr="00FD0425" w:rsidRDefault="00B82771" w:rsidP="00B82771">
      <w:pPr>
        <w:pStyle w:val="PL"/>
      </w:pPr>
      <w:r w:rsidRPr="00FD0425">
        <w:t>Criticality</w:t>
      </w:r>
      <w:r w:rsidRPr="00FD0425">
        <w:tab/>
      </w:r>
      <w:r w:rsidRPr="00FD0425">
        <w:tab/>
        <w:t>::= ENUMERATED { reject, ignore, notify }</w:t>
      </w:r>
    </w:p>
    <w:p w:rsidR="00B82771" w:rsidRPr="00FD0425" w:rsidRDefault="00B82771" w:rsidP="00B82771">
      <w:pPr>
        <w:pStyle w:val="PL"/>
      </w:pPr>
    </w:p>
    <w:p w:rsidR="00B82771" w:rsidRPr="00FD0425" w:rsidRDefault="00B82771" w:rsidP="00B82771">
      <w:pPr>
        <w:pStyle w:val="PL"/>
      </w:pPr>
      <w:r w:rsidRPr="00FD0425">
        <w:t>Presence</w:t>
      </w:r>
      <w:r w:rsidRPr="00FD0425">
        <w:tab/>
      </w:r>
      <w:r w:rsidRPr="00FD0425">
        <w:tab/>
        <w:t>::= ENUMERATED { optional, conditional, mandatory }</w:t>
      </w:r>
    </w:p>
    <w:p w:rsidR="00B82771" w:rsidRPr="00FD0425" w:rsidRDefault="00B82771" w:rsidP="00B82771">
      <w:pPr>
        <w:pStyle w:val="PL"/>
      </w:pPr>
    </w:p>
    <w:p w:rsidR="00B82771" w:rsidRPr="00FD0425" w:rsidRDefault="00B82771" w:rsidP="00B82771">
      <w:pPr>
        <w:pStyle w:val="PL"/>
      </w:pPr>
      <w:r w:rsidRPr="00FD0425">
        <w:t>PrivateIE-ID</w:t>
      </w:r>
      <w:r w:rsidRPr="00FD0425">
        <w:tab/>
        <w:t>::= CHOICE {</w:t>
      </w:r>
    </w:p>
    <w:p w:rsidR="00B82771" w:rsidRPr="00FD0425" w:rsidRDefault="00B82771" w:rsidP="00B82771">
      <w:pPr>
        <w:pStyle w:val="PL"/>
      </w:pPr>
      <w:r w:rsidRPr="00FD0425">
        <w:tab/>
        <w:t>local</w:t>
      </w:r>
      <w:r w:rsidRPr="00FD0425">
        <w:tab/>
      </w:r>
      <w:r w:rsidRPr="00FD0425">
        <w:tab/>
      </w:r>
      <w:r w:rsidRPr="00FD0425">
        <w:tab/>
      </w:r>
      <w:r w:rsidRPr="00FD0425">
        <w:tab/>
        <w:t>INTEGER (0.. maxPrivateIEs),</w:t>
      </w:r>
    </w:p>
    <w:p w:rsidR="00B82771" w:rsidRPr="00FD0425" w:rsidRDefault="00B82771" w:rsidP="00B82771">
      <w:pPr>
        <w:pStyle w:val="PL"/>
      </w:pPr>
      <w:r w:rsidRPr="00FD0425">
        <w:tab/>
        <w:t>global</w:t>
      </w:r>
      <w:r w:rsidRPr="00FD0425">
        <w:tab/>
      </w:r>
      <w:r w:rsidRPr="00FD0425">
        <w:tab/>
      </w:r>
      <w:r w:rsidRPr="00FD0425">
        <w:tab/>
      </w:r>
      <w:r w:rsidRPr="00FD0425">
        <w:tab/>
        <w:t>OBJECT IDENTIFIER</w:t>
      </w:r>
    </w:p>
    <w:p w:rsidR="00B82771" w:rsidRPr="00FD0425" w:rsidRDefault="00B82771" w:rsidP="00B82771">
      <w:pPr>
        <w:pStyle w:val="PL"/>
      </w:pPr>
      <w:r w:rsidRPr="00FD0425">
        <w:t>}</w:t>
      </w:r>
    </w:p>
    <w:p w:rsidR="00B82771" w:rsidRPr="00FD0425" w:rsidRDefault="00B82771" w:rsidP="00B82771">
      <w:pPr>
        <w:pStyle w:val="PL"/>
      </w:pPr>
    </w:p>
    <w:p w:rsidR="00B82771" w:rsidRPr="00FD0425" w:rsidRDefault="00B82771" w:rsidP="00B82771">
      <w:pPr>
        <w:pStyle w:val="PL"/>
      </w:pPr>
      <w:r w:rsidRPr="00FD0425">
        <w:t>ProcedureCode</w:t>
      </w:r>
      <w:r w:rsidRPr="00FD0425">
        <w:tab/>
      </w:r>
      <w:r w:rsidRPr="00FD0425">
        <w:tab/>
        <w:t>::= INTEGER (0..255)</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ProtocolIE-ID</w:t>
      </w:r>
      <w:r w:rsidRPr="00FD0425">
        <w:tab/>
      </w:r>
      <w:r w:rsidRPr="00FD0425">
        <w:tab/>
        <w:t>::= INTEGER (0..maxProtocolIEs)</w:t>
      </w:r>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TriggeringMessage</w:t>
      </w:r>
      <w:r w:rsidRPr="00FD0425">
        <w:tab/>
        <w:t>::= ENUMERATED { initiating-message, successful-outcome, unsuccessful-outcome}</w:t>
      </w:r>
    </w:p>
    <w:p w:rsidR="00B82771" w:rsidRPr="00FD0425" w:rsidRDefault="00B82771" w:rsidP="00B82771">
      <w:pPr>
        <w:pStyle w:val="PL"/>
      </w:pPr>
    </w:p>
    <w:p w:rsidR="00B82771" w:rsidRPr="00FD0425" w:rsidRDefault="00B82771" w:rsidP="00B82771">
      <w:pPr>
        <w:pStyle w:val="PL"/>
      </w:pPr>
      <w:r w:rsidRPr="00FD0425">
        <w:t>END</w:t>
      </w:r>
    </w:p>
    <w:p w:rsidR="00B82771" w:rsidRPr="00FD0425" w:rsidRDefault="00B82771" w:rsidP="00B82771">
      <w:pPr>
        <w:pStyle w:val="PL"/>
        <w:rPr>
          <w:noProof w:val="0"/>
          <w:snapToGrid w:val="0"/>
        </w:rPr>
      </w:pPr>
      <w:r w:rsidRPr="00FD0425">
        <w:rPr>
          <w:noProof w:val="0"/>
          <w:snapToGrid w:val="0"/>
        </w:rPr>
        <w:t>-- ASN1STOP</w:t>
      </w:r>
    </w:p>
    <w:p w:rsidR="00B82771" w:rsidRPr="00FD0425" w:rsidRDefault="00B82771" w:rsidP="00B82771">
      <w:pPr>
        <w:pStyle w:val="PL"/>
        <w:rPr>
          <w:noProof w:val="0"/>
          <w:snapToGrid w:val="0"/>
        </w:rPr>
      </w:pPr>
    </w:p>
    <w:p w:rsidR="00B82771" w:rsidRPr="00FD0425" w:rsidRDefault="00B82771" w:rsidP="00B82771">
      <w:pPr>
        <w:pStyle w:val="Heading3"/>
      </w:pPr>
      <w:bookmarkStart w:id="2416" w:name="_Toc20955410"/>
      <w:bookmarkStart w:id="2417" w:name="_Toc29991618"/>
      <w:r>
        <w:t>9.3.</w:t>
      </w:r>
      <w:r w:rsidRPr="00FD0425">
        <w:t>7</w:t>
      </w:r>
      <w:r w:rsidRPr="00FD0425">
        <w:tab/>
        <w:t>Constant definitions</w:t>
      </w:r>
      <w:bookmarkEnd w:id="2416"/>
      <w:bookmarkEnd w:id="2417"/>
    </w:p>
    <w:p w:rsidR="00B82771" w:rsidRPr="00FD0425" w:rsidRDefault="00B82771" w:rsidP="00B82771">
      <w:pPr>
        <w:pStyle w:val="PL"/>
        <w:rPr>
          <w:noProof w:val="0"/>
          <w:snapToGrid w:val="0"/>
        </w:rPr>
      </w:pPr>
      <w:r w:rsidRPr="00FD0425">
        <w:rPr>
          <w:noProof w:val="0"/>
          <w:snapToGrid w:val="0"/>
        </w:rPr>
        <w:t>-- ASN1START</w:t>
      </w:r>
    </w:p>
    <w:p w:rsidR="00B82771" w:rsidRPr="00FD0425" w:rsidRDefault="00B82771" w:rsidP="00B82771">
      <w:pPr>
        <w:pStyle w:val="PL"/>
      </w:pPr>
      <w:r w:rsidRPr="00FD0425">
        <w:t>-- **************************************************************</w:t>
      </w:r>
    </w:p>
    <w:p w:rsidR="00B82771" w:rsidRPr="00FD0425" w:rsidRDefault="00B82771" w:rsidP="00B82771">
      <w:pPr>
        <w:pStyle w:val="PL"/>
      </w:pPr>
      <w:r w:rsidRPr="00FD0425">
        <w:t>--</w:t>
      </w:r>
    </w:p>
    <w:p w:rsidR="00B82771" w:rsidRPr="00FD0425" w:rsidRDefault="00B82771" w:rsidP="00B82771">
      <w:pPr>
        <w:pStyle w:val="PL"/>
      </w:pPr>
      <w:r w:rsidRPr="00FD0425">
        <w:t>-- Constant definitions</w:t>
      </w:r>
    </w:p>
    <w:p w:rsidR="00B82771" w:rsidRPr="00FD0425" w:rsidRDefault="00B82771" w:rsidP="00B82771">
      <w:pPr>
        <w:pStyle w:val="PL"/>
      </w:pPr>
      <w:r w:rsidRPr="00FD0425">
        <w:t>--</w:t>
      </w:r>
    </w:p>
    <w:p w:rsidR="00B82771" w:rsidRPr="00FD0425" w:rsidRDefault="00B82771" w:rsidP="00B82771">
      <w:pPr>
        <w:pStyle w:val="PL"/>
      </w:pPr>
      <w:r w:rsidRPr="00FD0425">
        <w:t>-- **************************************************************</w:t>
      </w:r>
    </w:p>
    <w:p w:rsidR="00B82771" w:rsidRPr="00FD0425" w:rsidRDefault="00B82771" w:rsidP="00B82771">
      <w:pPr>
        <w:pStyle w:val="PL"/>
      </w:pPr>
    </w:p>
    <w:p w:rsidR="00B82771" w:rsidRPr="00FD0425" w:rsidRDefault="00B82771" w:rsidP="00B82771">
      <w:pPr>
        <w:pStyle w:val="PL"/>
      </w:pPr>
      <w:r w:rsidRPr="00FD0425">
        <w:t>XnAP-Constants {</w:t>
      </w:r>
    </w:p>
    <w:p w:rsidR="00B82771" w:rsidRPr="00FD0425" w:rsidRDefault="00B82771" w:rsidP="00B82771">
      <w:pPr>
        <w:pStyle w:val="PL"/>
      </w:pPr>
      <w:r w:rsidRPr="00FD0425">
        <w:t>itu-t (0) identified-organization (4) etsi (0) mobileDomain (0)</w:t>
      </w:r>
    </w:p>
    <w:p w:rsidR="00B82771" w:rsidRPr="00FD0425" w:rsidRDefault="00B82771" w:rsidP="00B82771">
      <w:pPr>
        <w:pStyle w:val="PL"/>
      </w:pPr>
      <w:r w:rsidRPr="00FD0425">
        <w:t>ngran-Access (22) modules (3) xnap (2) version1 (1) xnap-Constants (4) }</w:t>
      </w:r>
    </w:p>
    <w:p w:rsidR="00B82771" w:rsidRPr="00FD0425" w:rsidRDefault="00B82771" w:rsidP="00B82771">
      <w:pPr>
        <w:pStyle w:val="PL"/>
      </w:pPr>
    </w:p>
    <w:p w:rsidR="00B82771" w:rsidRPr="00FD0425" w:rsidRDefault="00B82771" w:rsidP="00B82771">
      <w:pPr>
        <w:pStyle w:val="PL"/>
      </w:pPr>
      <w:r w:rsidRPr="00FD0425">
        <w:t>DEFINITIONS AUTOMATIC TAGS ::=</w:t>
      </w:r>
    </w:p>
    <w:p w:rsidR="00B82771" w:rsidRPr="00FD0425" w:rsidRDefault="00B82771" w:rsidP="00B82771">
      <w:pPr>
        <w:pStyle w:val="PL"/>
      </w:pPr>
    </w:p>
    <w:p w:rsidR="00B82771" w:rsidRPr="00FD0425" w:rsidRDefault="00B82771" w:rsidP="00B82771">
      <w:pPr>
        <w:pStyle w:val="PL"/>
      </w:pPr>
      <w:r w:rsidRPr="00FD0425">
        <w:t>BEGIN</w:t>
      </w:r>
    </w:p>
    <w:p w:rsidR="00B82771" w:rsidRPr="00FD0425" w:rsidRDefault="00B82771" w:rsidP="00B82771">
      <w:pPr>
        <w:pStyle w:val="PL"/>
      </w:pPr>
    </w:p>
    <w:p w:rsidR="00B82771" w:rsidRPr="00FD0425" w:rsidRDefault="00B82771" w:rsidP="00B82771">
      <w:pPr>
        <w:pStyle w:val="PL"/>
      </w:pPr>
      <w:r w:rsidRPr="00FD0425">
        <w:t>IMPORTS</w:t>
      </w:r>
    </w:p>
    <w:p w:rsidR="00B82771" w:rsidRPr="00FD0425" w:rsidRDefault="00B82771" w:rsidP="00B82771">
      <w:pPr>
        <w:pStyle w:val="PL"/>
      </w:pPr>
      <w:r w:rsidRPr="00FD0425">
        <w:tab/>
        <w:t>ProcedureCode,</w:t>
      </w:r>
    </w:p>
    <w:p w:rsidR="00B82771" w:rsidRPr="00FD0425" w:rsidRDefault="00B82771" w:rsidP="00B82771">
      <w:pPr>
        <w:pStyle w:val="PL"/>
      </w:pPr>
      <w:r w:rsidRPr="00FD0425">
        <w:tab/>
        <w:t>ProtocolIE-ID</w:t>
      </w:r>
    </w:p>
    <w:p w:rsidR="00B82771" w:rsidRPr="00FD0425" w:rsidRDefault="00B82771" w:rsidP="00B82771">
      <w:pPr>
        <w:pStyle w:val="PL"/>
      </w:pPr>
      <w:r w:rsidRPr="00FD0425">
        <w:t>FROM XnAP-CommonDataTypes;</w:t>
      </w:r>
    </w:p>
    <w:p w:rsidR="00B82771" w:rsidRPr="00FD0425" w:rsidRDefault="00B82771" w:rsidP="00B82771">
      <w:pPr>
        <w:pStyle w:val="PL"/>
      </w:pPr>
    </w:p>
    <w:p w:rsidR="00B82771" w:rsidRPr="00FD0425" w:rsidRDefault="00B82771" w:rsidP="00B82771">
      <w:pPr>
        <w:pStyle w:val="PL"/>
      </w:pPr>
      <w:r w:rsidRPr="00FD0425">
        <w:t>-- **************************************************************</w:t>
      </w:r>
    </w:p>
    <w:p w:rsidR="00B82771" w:rsidRPr="00FD0425" w:rsidRDefault="00B82771" w:rsidP="00B82771">
      <w:pPr>
        <w:pStyle w:val="PL"/>
      </w:pPr>
      <w:r w:rsidRPr="00FD0425">
        <w:t>--</w:t>
      </w:r>
    </w:p>
    <w:p w:rsidR="00B82771" w:rsidRPr="00FD0425" w:rsidRDefault="00B82771" w:rsidP="00B82771">
      <w:pPr>
        <w:pStyle w:val="PL"/>
        <w:outlineLvl w:val="3"/>
      </w:pPr>
      <w:r w:rsidRPr="00FD0425">
        <w:t>-- Elementary Procedures</w:t>
      </w:r>
    </w:p>
    <w:p w:rsidR="00B82771" w:rsidRPr="00FD0425" w:rsidRDefault="00B82771" w:rsidP="00B82771">
      <w:pPr>
        <w:pStyle w:val="PL"/>
      </w:pPr>
      <w:r w:rsidRPr="00FD0425">
        <w:t>--</w:t>
      </w:r>
    </w:p>
    <w:p w:rsidR="00B82771" w:rsidRPr="00FD0425" w:rsidRDefault="00B82771" w:rsidP="00B82771">
      <w:pPr>
        <w:pStyle w:val="PL"/>
      </w:pPr>
      <w:r w:rsidRPr="00FD0425">
        <w:t>-- **************************************************************</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rsidR="00B82771" w:rsidRPr="00FD0425" w:rsidRDefault="00B82771" w:rsidP="00B82771">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rsidR="00B82771" w:rsidRPr="00FD0425" w:rsidRDefault="00B82771" w:rsidP="00B82771">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rsidR="00B82771" w:rsidRPr="00FD0425" w:rsidRDefault="00B82771" w:rsidP="00B82771">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rsidR="00B82771" w:rsidRPr="00FD0425" w:rsidRDefault="00B82771" w:rsidP="00B82771">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rsidR="00B82771" w:rsidRPr="00FD0425" w:rsidRDefault="00B82771" w:rsidP="00B82771">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rsidR="00B82771" w:rsidRPr="00FD0425" w:rsidRDefault="00B82771" w:rsidP="00B82771">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rsidR="00B82771" w:rsidRPr="00FD0425" w:rsidRDefault="00B82771" w:rsidP="00B82771">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rsidR="00B82771" w:rsidRPr="00FD0425" w:rsidRDefault="00B82771" w:rsidP="00B82771">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rsidR="00B82771" w:rsidRPr="00FD0425" w:rsidRDefault="00B82771" w:rsidP="00B82771">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rsidR="00B82771" w:rsidRPr="00FD0425" w:rsidRDefault="00B82771" w:rsidP="00B82771">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rsidR="00B82771" w:rsidRPr="00FD0425" w:rsidRDefault="00B82771" w:rsidP="00B82771">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rsidR="00B82771" w:rsidRPr="00FD0425" w:rsidRDefault="00B82771" w:rsidP="00B82771">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rsidR="00B82771" w:rsidRPr="00FD0425" w:rsidRDefault="00B82771" w:rsidP="00B82771">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rsidR="00B82771" w:rsidRPr="00FD0425" w:rsidRDefault="00B82771" w:rsidP="00B82771">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rsidR="00B82771" w:rsidRPr="00FD0425" w:rsidRDefault="00B82771" w:rsidP="00B82771">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rsidR="00B82771" w:rsidRPr="00FD0425" w:rsidRDefault="00B82771" w:rsidP="00B82771">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rsidR="00B82771" w:rsidRPr="00FD0425" w:rsidRDefault="00B82771" w:rsidP="00B82771">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rsidR="00B82771" w:rsidRPr="00FD0425" w:rsidRDefault="00B82771" w:rsidP="00B82771">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rsidR="00B82771" w:rsidRPr="00FD0425" w:rsidRDefault="00B82771" w:rsidP="00B82771">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rsidR="00B82771" w:rsidRPr="00FD0425" w:rsidRDefault="00B82771" w:rsidP="00B82771">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rsidR="00B82771" w:rsidRPr="00FD0425" w:rsidRDefault="00B82771" w:rsidP="00B82771">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rsidR="00B82771" w:rsidRPr="00FD0425" w:rsidRDefault="00B82771" w:rsidP="00B82771">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rsidR="00B82771" w:rsidRPr="00FD0425" w:rsidRDefault="00B82771" w:rsidP="00B82771">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rsidR="00B82771" w:rsidRPr="00FD0425" w:rsidRDefault="00B82771" w:rsidP="00B82771">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rsidR="00B82771" w:rsidRPr="00FD0425" w:rsidRDefault="00B82771" w:rsidP="00B82771">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rsidR="00B82771" w:rsidRPr="00FD0425" w:rsidRDefault="00B82771" w:rsidP="00B82771">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rsidR="00B82771" w:rsidRPr="00FD0425" w:rsidRDefault="00B82771" w:rsidP="00B82771">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rsidR="00B82771" w:rsidRPr="00FD0425" w:rsidRDefault="00B82771" w:rsidP="00B82771">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rsidR="00B82771" w:rsidRDefault="00B82771" w:rsidP="00B82771">
      <w:pPr>
        <w:pStyle w:val="PL"/>
        <w:tabs>
          <w:tab w:val="clear" w:pos="5376"/>
          <w:tab w:val="clear" w:pos="5760"/>
          <w:tab w:val="left" w:pos="6092"/>
          <w:tab w:val="left" w:pos="6476"/>
        </w:tabs>
        <w:rPr>
          <w:ins w:id="2418" w:author="Author"/>
          <w:snapToGrid w:val="0"/>
        </w:rPr>
      </w:pPr>
      <w:ins w:id="2419" w:author="Autho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29</w:t>
        </w:r>
      </w:ins>
    </w:p>
    <w:p w:rsidR="00B82771" w:rsidRDefault="00B82771" w:rsidP="00B82771">
      <w:pPr>
        <w:pStyle w:val="PL"/>
        <w:tabs>
          <w:tab w:val="clear" w:pos="5760"/>
          <w:tab w:val="left" w:pos="6176"/>
        </w:tabs>
        <w:rPr>
          <w:ins w:id="2420" w:author="Author"/>
          <w:snapToGrid w:val="0"/>
        </w:rPr>
      </w:pPr>
      <w:ins w:id="2421" w:author="Autho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ins>
    </w:p>
    <w:p w:rsidR="00B82771" w:rsidRDefault="00B82771" w:rsidP="00B82771">
      <w:pPr>
        <w:pStyle w:val="PL"/>
        <w:spacing w:line="0" w:lineRule="atLeast"/>
        <w:rPr>
          <w:ins w:id="2422" w:author="Author"/>
          <w:snapToGrid w:val="0"/>
        </w:rPr>
      </w:pPr>
      <w:ins w:id="2423" w:author="Author">
        <w:r>
          <w:rPr>
            <w:noProof w:val="0"/>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ins>
    </w:p>
    <w:p w:rsidR="00B82771" w:rsidRDefault="00B82771" w:rsidP="00B82771">
      <w:pPr>
        <w:pStyle w:val="PL"/>
        <w:spacing w:line="0" w:lineRule="atLeast"/>
        <w:rPr>
          <w:ins w:id="2424" w:author="Author"/>
          <w:noProof w:val="0"/>
          <w:snapToGrid w:val="0"/>
        </w:rPr>
      </w:pPr>
      <w:ins w:id="2425" w:author="Autho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ins>
    </w:p>
    <w:p w:rsidR="00B82771" w:rsidRPr="00FD0425" w:rsidRDefault="00B82771" w:rsidP="00B82771">
      <w:pPr>
        <w:pStyle w:val="PL"/>
        <w:rPr>
          <w:snapToGrid w:val="0"/>
        </w:rPr>
      </w:pPr>
    </w:p>
    <w:p w:rsidR="00B82771" w:rsidRPr="00FD0425" w:rsidRDefault="00B82771" w:rsidP="00B82771">
      <w:pPr>
        <w:pStyle w:val="PL"/>
        <w:rPr>
          <w:snapToGrid w:val="0"/>
        </w:rPr>
      </w:pPr>
    </w:p>
    <w:p w:rsidR="00B82771" w:rsidRPr="00FD0425" w:rsidRDefault="00B82771" w:rsidP="00B82771">
      <w:pPr>
        <w:pStyle w:val="PL"/>
      </w:pPr>
    </w:p>
    <w:p w:rsidR="00B82771" w:rsidRPr="00FD0425" w:rsidRDefault="00B82771" w:rsidP="00B82771">
      <w:pPr>
        <w:pStyle w:val="PL"/>
        <w:rPr>
          <w:rFonts w:eastAsia="Batang"/>
        </w:rPr>
      </w:pPr>
    </w:p>
    <w:p w:rsidR="00B82771" w:rsidRPr="00FD0425" w:rsidRDefault="00B82771" w:rsidP="00B82771">
      <w:pPr>
        <w:pStyle w:val="PL"/>
      </w:pPr>
      <w:r w:rsidRPr="00FD0425">
        <w:t>-- **************************************************************</w:t>
      </w:r>
    </w:p>
    <w:p w:rsidR="00B82771" w:rsidRPr="00FD0425" w:rsidRDefault="00B82771" w:rsidP="00B82771">
      <w:pPr>
        <w:pStyle w:val="PL"/>
      </w:pPr>
      <w:r w:rsidRPr="00FD0425">
        <w:t>--</w:t>
      </w:r>
    </w:p>
    <w:p w:rsidR="00B82771" w:rsidRPr="00FD0425" w:rsidRDefault="00B82771" w:rsidP="00B82771">
      <w:pPr>
        <w:pStyle w:val="PL"/>
        <w:outlineLvl w:val="3"/>
      </w:pPr>
      <w:r w:rsidRPr="00FD0425">
        <w:t>-- Lists</w:t>
      </w:r>
    </w:p>
    <w:p w:rsidR="00B82771" w:rsidRPr="00FD0425" w:rsidRDefault="00B82771" w:rsidP="00B82771">
      <w:pPr>
        <w:pStyle w:val="PL"/>
      </w:pPr>
      <w:r w:rsidRPr="00FD0425">
        <w:t>--</w:t>
      </w:r>
    </w:p>
    <w:p w:rsidR="00B82771" w:rsidRPr="00FD0425" w:rsidRDefault="00B82771" w:rsidP="00B82771">
      <w:pPr>
        <w:pStyle w:val="PL"/>
      </w:pPr>
      <w:r w:rsidRPr="00FD0425">
        <w:t>-- **************************************************************</w:t>
      </w:r>
    </w:p>
    <w:p w:rsidR="00B82771" w:rsidRPr="00FD0425" w:rsidRDefault="00B82771" w:rsidP="00B82771">
      <w:pPr>
        <w:pStyle w:val="PL"/>
      </w:pPr>
    </w:p>
    <w:p w:rsidR="00B82771" w:rsidRPr="00FD0425" w:rsidRDefault="00B82771" w:rsidP="00B82771">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rsidR="00B82771" w:rsidRPr="00FD0425" w:rsidRDefault="00B82771" w:rsidP="00B82771">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rsidR="00B82771" w:rsidRPr="00FD0425" w:rsidRDefault="00B82771" w:rsidP="00B82771">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rsidR="00B82771" w:rsidRPr="00FD0425" w:rsidRDefault="00B82771" w:rsidP="00B82771">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rsidR="00B82771" w:rsidRPr="00FD0425" w:rsidRDefault="00B82771" w:rsidP="00B82771">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rsidR="00B82771" w:rsidRPr="00FD0425" w:rsidRDefault="00B82771" w:rsidP="00B82771">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rsidR="00B82771" w:rsidRPr="00FD0425" w:rsidRDefault="00B82771" w:rsidP="00B82771">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rsidR="00B82771" w:rsidRPr="00FD0425" w:rsidRDefault="00B82771" w:rsidP="00B82771">
      <w:pPr>
        <w:pStyle w:val="PL"/>
      </w:pPr>
      <w:r w:rsidRPr="00FD0425">
        <w:t>maxnoofCellsinNG-RANnode</w:t>
      </w:r>
      <w:r w:rsidRPr="00FD0425">
        <w:tab/>
      </w:r>
      <w:r w:rsidRPr="00FD0425">
        <w:tab/>
      </w:r>
      <w:r w:rsidRPr="00FD0425">
        <w:tab/>
      </w:r>
      <w:r w:rsidRPr="00FD0425">
        <w:tab/>
      </w:r>
      <w:r w:rsidRPr="00FD0425">
        <w:tab/>
        <w:t>INTEGER ::= 16384</w:t>
      </w:r>
    </w:p>
    <w:p w:rsidR="00B82771" w:rsidRPr="00FD0425" w:rsidRDefault="00B82771" w:rsidP="00B82771">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rsidR="00B82771" w:rsidRPr="00FD0425" w:rsidRDefault="00B82771" w:rsidP="00B82771">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rsidR="00B82771" w:rsidRPr="00FD0425" w:rsidRDefault="00B82771" w:rsidP="00B82771">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rsidR="00B82771" w:rsidRPr="00FD0425" w:rsidRDefault="00B82771" w:rsidP="00B82771">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rsidR="00B82771" w:rsidRPr="00FD0425" w:rsidRDefault="00B82771" w:rsidP="00B82771">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rsidR="00B82771" w:rsidRPr="00FD0425" w:rsidRDefault="00B82771" w:rsidP="00B82771">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rsidR="00B82771" w:rsidRPr="00FD0425" w:rsidRDefault="00B82771" w:rsidP="00B82771">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rsidR="00B82771" w:rsidRPr="00FD0425" w:rsidRDefault="00B82771" w:rsidP="00B82771">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rsidR="00B82771" w:rsidRPr="00FD0425" w:rsidRDefault="00B82771" w:rsidP="00B82771">
      <w:pPr>
        <w:pStyle w:val="PL"/>
      </w:pPr>
      <w:r w:rsidRPr="00FD0425">
        <w:t>maxnoofMultiConnectivityMinusOne            INTEGER ::= 3</w:t>
      </w:r>
    </w:p>
    <w:p w:rsidR="00B82771" w:rsidRPr="00FD0425" w:rsidRDefault="00B82771" w:rsidP="00B82771">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rsidR="00B82771" w:rsidRPr="00FD0425" w:rsidRDefault="00B82771" w:rsidP="00B82771">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rsidR="00B82771" w:rsidRPr="00FD0425" w:rsidRDefault="00B82771" w:rsidP="00B82771">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rsidR="00B82771" w:rsidRPr="00FD0425" w:rsidRDefault="00B82771" w:rsidP="00B82771">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rsidR="00B82771" w:rsidRPr="00FD0425" w:rsidRDefault="00B82771" w:rsidP="00B82771">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rsidR="00B82771" w:rsidRPr="00FD0425" w:rsidRDefault="00B82771" w:rsidP="00B82771">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rsidR="00B82771" w:rsidRPr="00FD0425" w:rsidRDefault="00B82771" w:rsidP="00B82771">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rsidR="00B82771" w:rsidRPr="00FD0425" w:rsidRDefault="00B82771" w:rsidP="00B82771">
      <w:pPr>
        <w:pStyle w:val="PL"/>
      </w:pPr>
      <w:r w:rsidRPr="00FD0425">
        <w:t>maxnoofRANAreasinRNA</w:t>
      </w:r>
      <w:r w:rsidRPr="00FD0425">
        <w:tab/>
      </w:r>
      <w:r w:rsidRPr="00FD0425">
        <w:tab/>
      </w:r>
      <w:r w:rsidRPr="00FD0425">
        <w:tab/>
      </w:r>
      <w:r w:rsidRPr="00FD0425">
        <w:tab/>
      </w:r>
      <w:r w:rsidRPr="00FD0425">
        <w:tab/>
      </w:r>
      <w:r w:rsidRPr="00FD0425">
        <w:tab/>
        <w:t>INTEGER ::= 16</w:t>
      </w:r>
    </w:p>
    <w:p w:rsidR="00B82771" w:rsidRPr="00FD0425" w:rsidRDefault="00B82771" w:rsidP="00B82771">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rsidR="00B82771" w:rsidRPr="00FD0425" w:rsidRDefault="00B82771" w:rsidP="00B82771">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rsidR="00B82771" w:rsidRPr="00FD0425" w:rsidRDefault="00B82771" w:rsidP="00B82771">
      <w:pPr>
        <w:pStyle w:val="PL"/>
      </w:pPr>
      <w:r w:rsidRPr="00FD0425">
        <w:t>maxnoofSCellGroupsplus1</w:t>
      </w:r>
      <w:r w:rsidRPr="00FD0425">
        <w:tab/>
      </w:r>
      <w:r w:rsidRPr="00FD0425">
        <w:tab/>
      </w:r>
      <w:r w:rsidRPr="00FD0425">
        <w:tab/>
      </w:r>
      <w:r w:rsidRPr="00FD0425">
        <w:tab/>
      </w:r>
      <w:r w:rsidRPr="00FD0425">
        <w:tab/>
      </w:r>
      <w:r w:rsidRPr="00FD0425">
        <w:tab/>
        <w:t>INTEGER ::= 4</w:t>
      </w:r>
    </w:p>
    <w:p w:rsidR="00B82771" w:rsidRPr="00FD0425" w:rsidRDefault="00B82771" w:rsidP="00B82771">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rsidR="00B82771" w:rsidRPr="00FD0425" w:rsidRDefault="00B82771" w:rsidP="00B82771">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rsidR="00B82771" w:rsidRPr="00FD0425" w:rsidRDefault="00B82771" w:rsidP="00B82771">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rsidR="00B82771" w:rsidRPr="00FD0425" w:rsidRDefault="00B82771" w:rsidP="00B82771">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rsidR="00B82771" w:rsidRPr="00FD0425" w:rsidRDefault="00B82771" w:rsidP="00B82771">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rsidR="00B82771" w:rsidRPr="00FD0425" w:rsidRDefault="00B82771" w:rsidP="00B82771">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rsidR="00B82771" w:rsidRPr="00FD0425" w:rsidRDefault="00B82771" w:rsidP="00B82771">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rsidR="00B82771" w:rsidRPr="00FD0425" w:rsidRDefault="00B82771" w:rsidP="00B82771">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rsidR="00B82771" w:rsidRPr="00FD0425" w:rsidRDefault="00B82771" w:rsidP="00B82771">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rsidR="00B82771" w:rsidRPr="00FD0425" w:rsidRDefault="00B82771" w:rsidP="00B82771">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rsidR="00B82771" w:rsidRPr="00FD0425" w:rsidRDefault="00B82771" w:rsidP="00B82771">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INTEGER ::= 320</w:t>
      </w:r>
    </w:p>
    <w:p w:rsidR="00B82771" w:rsidRPr="00FD0425" w:rsidRDefault="00B82771" w:rsidP="00B82771">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rsidR="00B82771" w:rsidRDefault="00B82771" w:rsidP="00B82771">
      <w:pPr>
        <w:pStyle w:val="PL"/>
        <w:rPr>
          <w:ins w:id="2426" w:author="Author"/>
        </w:rPr>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rsidR="00B82771" w:rsidRDefault="00B82771" w:rsidP="00B82771">
      <w:pPr>
        <w:pStyle w:val="PL"/>
        <w:rPr>
          <w:ins w:id="2427" w:author="Author"/>
        </w:rPr>
      </w:pPr>
      <w:ins w:id="2428" w:author="Author">
        <w:r>
          <w:t>maxnoofSSBAreas                             INTEGER ::= 64</w:t>
        </w:r>
      </w:ins>
    </w:p>
    <w:p w:rsidR="00B82771" w:rsidRPr="00FD0425" w:rsidRDefault="00B82771" w:rsidP="00B82771">
      <w:pPr>
        <w:pStyle w:val="PL"/>
      </w:pPr>
    </w:p>
    <w:p w:rsidR="00B82771" w:rsidRPr="00FD0425" w:rsidRDefault="00B82771" w:rsidP="00B82771">
      <w:pPr>
        <w:pStyle w:val="PL"/>
      </w:pPr>
    </w:p>
    <w:p w:rsidR="00B82771" w:rsidRPr="00FD0425" w:rsidRDefault="00B82771" w:rsidP="00B82771">
      <w:pPr>
        <w:pStyle w:val="PL"/>
      </w:pPr>
      <w:r w:rsidRPr="00FD0425">
        <w:t>-- **************************************************************</w:t>
      </w:r>
    </w:p>
    <w:p w:rsidR="00B82771" w:rsidRPr="00FD0425" w:rsidRDefault="00B82771" w:rsidP="00B82771">
      <w:pPr>
        <w:pStyle w:val="PL"/>
      </w:pPr>
      <w:r w:rsidRPr="00FD0425">
        <w:t>--</w:t>
      </w:r>
    </w:p>
    <w:p w:rsidR="00B82771" w:rsidRPr="00FD0425" w:rsidRDefault="00B82771" w:rsidP="00B82771">
      <w:pPr>
        <w:pStyle w:val="PL"/>
        <w:outlineLvl w:val="3"/>
      </w:pPr>
      <w:r w:rsidRPr="00FD0425">
        <w:t>-- IEs</w:t>
      </w:r>
    </w:p>
    <w:p w:rsidR="00B82771" w:rsidRPr="00FD0425" w:rsidRDefault="00B82771" w:rsidP="00B82771">
      <w:pPr>
        <w:pStyle w:val="PL"/>
      </w:pPr>
      <w:r w:rsidRPr="00FD0425">
        <w:t>--</w:t>
      </w:r>
    </w:p>
    <w:p w:rsidR="00B82771" w:rsidRPr="00FD0425" w:rsidRDefault="00B82771" w:rsidP="00B82771">
      <w:pPr>
        <w:pStyle w:val="PL"/>
      </w:pPr>
      <w:r w:rsidRPr="00FD0425">
        <w:t>-- **************************************************************</w:t>
      </w:r>
    </w:p>
    <w:p w:rsidR="00B82771" w:rsidRPr="00FD0425" w:rsidRDefault="00B82771" w:rsidP="00B82771">
      <w:pPr>
        <w:pStyle w:val="PL"/>
      </w:pPr>
    </w:p>
    <w:p w:rsidR="00B82771" w:rsidRPr="00FD0425" w:rsidRDefault="00B82771" w:rsidP="00B82771">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rsidR="00B82771" w:rsidRPr="00FD0425" w:rsidRDefault="00B82771" w:rsidP="00B82771">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rsidR="00B82771" w:rsidRPr="00FD0425" w:rsidRDefault="00B82771" w:rsidP="00B82771">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rsidR="00B82771" w:rsidRPr="00FD0425" w:rsidRDefault="00B82771" w:rsidP="00B82771">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rsidR="00B82771" w:rsidRPr="00FD0425" w:rsidRDefault="00B82771" w:rsidP="00B82771">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rsidR="00B82771" w:rsidRPr="00FD0425" w:rsidRDefault="00B82771" w:rsidP="00B82771">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rsidR="00B82771" w:rsidRPr="00FD0425" w:rsidRDefault="00B82771" w:rsidP="00B82771">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rsidR="00B82771" w:rsidRPr="00FD0425" w:rsidRDefault="00B82771" w:rsidP="00B82771">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rsidR="00B82771" w:rsidRPr="00FD0425" w:rsidRDefault="00B82771" w:rsidP="00B82771">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rsidR="00B82771" w:rsidRPr="00FD0425" w:rsidRDefault="00B82771" w:rsidP="00B82771">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rsidR="00B82771" w:rsidRPr="00FD0425" w:rsidRDefault="00B82771" w:rsidP="00B82771">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rsidR="00B82771" w:rsidRPr="00FD0425" w:rsidRDefault="00B82771" w:rsidP="00B82771">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rsidR="00B82771" w:rsidRPr="00FD0425" w:rsidRDefault="00B82771" w:rsidP="00B82771">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rsidR="00B82771" w:rsidRPr="00FD0425" w:rsidRDefault="00B82771" w:rsidP="00B82771">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rsidR="00B82771" w:rsidRPr="00FD0425" w:rsidRDefault="00B82771" w:rsidP="00B82771">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rsidR="00B82771" w:rsidRPr="00FD0425" w:rsidRDefault="00B82771" w:rsidP="00B82771">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rsidR="00B82771" w:rsidRPr="00FD0425" w:rsidRDefault="00B82771" w:rsidP="00B82771">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rsidR="00B82771" w:rsidRPr="00FD0425" w:rsidRDefault="00B82771" w:rsidP="00B82771">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rsidR="00B82771" w:rsidRPr="00FD0425" w:rsidRDefault="00B82771" w:rsidP="00B82771">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rsidR="00B82771" w:rsidRPr="00FD0425" w:rsidRDefault="00B82771" w:rsidP="00B82771">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rsidR="00B82771" w:rsidRPr="00FD0425" w:rsidRDefault="00B82771" w:rsidP="00B82771">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rsidR="00B82771" w:rsidRPr="00FD0425" w:rsidRDefault="00B82771" w:rsidP="00B82771">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rsidR="00B82771" w:rsidRPr="00FD0425" w:rsidRDefault="00B82771" w:rsidP="00B82771">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rsidR="00B82771" w:rsidRPr="00FD0425" w:rsidRDefault="00B82771" w:rsidP="00B82771">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rsidR="00B82771" w:rsidRPr="00FD0425" w:rsidRDefault="00B82771" w:rsidP="00B82771">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rsidR="00B82771" w:rsidRPr="00FD0425" w:rsidRDefault="00B82771" w:rsidP="00B82771">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rsidR="00B82771" w:rsidRPr="00FD0425" w:rsidRDefault="00B82771" w:rsidP="00B82771">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rsidR="00B82771" w:rsidRPr="00FD0425" w:rsidRDefault="00B82771" w:rsidP="00B82771">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rsidR="00B82771" w:rsidRPr="00FD0425" w:rsidRDefault="00B82771" w:rsidP="00B82771">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rsidR="00B82771" w:rsidRPr="00FD0425" w:rsidRDefault="00B82771" w:rsidP="00B82771">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rsidR="00B82771" w:rsidRPr="00FD0425" w:rsidRDefault="00B82771" w:rsidP="00B82771">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rsidR="00B82771" w:rsidRPr="00FD0425" w:rsidRDefault="00B82771" w:rsidP="00B82771">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rsidR="00B82771" w:rsidRPr="00FD0425" w:rsidRDefault="00B82771" w:rsidP="00B82771">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rsidR="00B82771" w:rsidRPr="00FD0425" w:rsidRDefault="00B82771" w:rsidP="00B82771">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rsidR="00B82771" w:rsidRPr="00FD0425" w:rsidRDefault="00B82771" w:rsidP="00B82771">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rsidR="00B82771" w:rsidRPr="00FD0425" w:rsidRDefault="00B82771" w:rsidP="00B82771">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rsidR="00B82771" w:rsidRPr="00FD0425" w:rsidRDefault="00B82771" w:rsidP="00B82771">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rsidR="00B82771" w:rsidRPr="00FD0425" w:rsidRDefault="00B82771" w:rsidP="00B82771">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rsidR="00B82771" w:rsidRPr="00FD0425" w:rsidRDefault="00B82771" w:rsidP="00B82771">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rsidR="00B82771" w:rsidRPr="00FD0425" w:rsidRDefault="00B82771" w:rsidP="00B82771">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rsidR="00B82771" w:rsidRPr="00FD0425" w:rsidRDefault="00B82771" w:rsidP="00B82771">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rsidR="00B82771" w:rsidRPr="00FD0425" w:rsidRDefault="00B82771" w:rsidP="00B82771">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rsidR="00B82771" w:rsidRPr="00FD0425" w:rsidRDefault="00B82771" w:rsidP="00B82771">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rsidR="00B82771" w:rsidRPr="00FD0425" w:rsidRDefault="00B82771" w:rsidP="00B82771">
      <w:pPr>
        <w:pStyle w:val="PL"/>
        <w:rPr>
          <w:snapToGrid w:val="0"/>
        </w:rPr>
      </w:pPr>
      <w:bookmarkStart w:id="2429"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rsidR="00B82771" w:rsidRPr="00FD0425" w:rsidRDefault="00B82771" w:rsidP="00B82771">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rsidR="00B82771" w:rsidRPr="00FD0425" w:rsidRDefault="00B82771" w:rsidP="00B82771">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rsidR="00B82771" w:rsidRPr="00FD0425" w:rsidRDefault="00B82771" w:rsidP="00B82771">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rsidR="00B82771" w:rsidRPr="00FD0425" w:rsidRDefault="00B82771" w:rsidP="00B82771">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rsidR="00B82771" w:rsidRPr="00FD0425" w:rsidRDefault="00B82771" w:rsidP="00B82771">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rsidR="00B82771" w:rsidRPr="00FD0425" w:rsidRDefault="00B82771" w:rsidP="00B82771">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rsidR="00B82771" w:rsidRPr="00FD0425" w:rsidRDefault="00B82771" w:rsidP="00B82771">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rsidR="00B82771" w:rsidRPr="00FD0425" w:rsidRDefault="00B82771" w:rsidP="00B82771">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2429"/>
    <w:p w:rsidR="00B82771" w:rsidRPr="00FD0425" w:rsidRDefault="00B82771" w:rsidP="00B82771">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rsidR="00B82771" w:rsidRPr="00FD0425" w:rsidRDefault="00B82771" w:rsidP="00B82771">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rsidR="00B82771" w:rsidRPr="00FD0425" w:rsidRDefault="00B82771" w:rsidP="00B82771">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rsidR="00B82771" w:rsidRPr="00FD0425" w:rsidRDefault="00B82771" w:rsidP="00B82771">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rsidR="00B82771" w:rsidRPr="00FD0425" w:rsidRDefault="00B82771" w:rsidP="00B82771">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rsidR="00B82771" w:rsidRPr="00FD0425" w:rsidRDefault="00B82771" w:rsidP="00B82771">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rsidR="00B82771" w:rsidRPr="00FD0425" w:rsidRDefault="00B82771" w:rsidP="00B82771">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rsidR="00B82771" w:rsidRPr="00FD0425" w:rsidRDefault="00B82771" w:rsidP="00B82771">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rsidR="00B82771" w:rsidRPr="00FD0425" w:rsidRDefault="00B82771" w:rsidP="00B82771">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rsidR="00B82771" w:rsidRPr="00FD0425" w:rsidRDefault="00B82771" w:rsidP="00B82771">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rsidR="00B82771" w:rsidRPr="00FD0425" w:rsidRDefault="00B82771" w:rsidP="00B82771">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rsidR="00B82771" w:rsidRPr="00FD0425" w:rsidRDefault="00B82771" w:rsidP="00B82771">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rsidR="00B82771" w:rsidRPr="00FD0425" w:rsidRDefault="00B82771" w:rsidP="00B82771">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rsidR="00B82771" w:rsidRPr="00FD0425" w:rsidRDefault="00B82771" w:rsidP="00B82771">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rsidR="00B82771" w:rsidRPr="00FD0425" w:rsidRDefault="00B82771" w:rsidP="00B82771">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rsidR="00B82771" w:rsidRPr="00FD0425" w:rsidRDefault="00B82771" w:rsidP="00B82771">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rsidR="00B82771" w:rsidRPr="00FD0425" w:rsidRDefault="00B82771" w:rsidP="00B82771">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rsidR="00B82771" w:rsidRPr="00FD0425" w:rsidRDefault="00B82771" w:rsidP="00B82771">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rsidR="00B82771" w:rsidRPr="00FD0425" w:rsidRDefault="00B82771" w:rsidP="00B82771">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rsidR="00B82771" w:rsidRPr="00FD0425" w:rsidRDefault="00B82771" w:rsidP="00B82771">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rsidR="00B82771" w:rsidRPr="00FD0425" w:rsidRDefault="00B82771" w:rsidP="00B82771">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rsidR="00B82771" w:rsidRPr="00FD0425" w:rsidRDefault="00B82771" w:rsidP="00B82771">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rsidR="00B82771" w:rsidRPr="00FD0425" w:rsidRDefault="00B82771" w:rsidP="00B82771">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rsidR="00B82771" w:rsidRPr="00FD0425" w:rsidRDefault="00B82771" w:rsidP="00B82771">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rsidR="00B82771" w:rsidRPr="00FD0425" w:rsidRDefault="00B82771" w:rsidP="00B82771">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rsidR="00B82771" w:rsidRPr="00FD0425" w:rsidRDefault="00B82771" w:rsidP="00B82771">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rsidR="00B82771" w:rsidRPr="00FD0425" w:rsidRDefault="00B82771" w:rsidP="00B82771">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rsidR="00B82771" w:rsidRPr="00FD0425" w:rsidRDefault="00B82771" w:rsidP="00B82771">
      <w:pPr>
        <w:pStyle w:val="PL"/>
      </w:pPr>
      <w:bookmarkStart w:id="2430"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rsidR="00B82771" w:rsidRPr="00FD0425" w:rsidRDefault="00B82771" w:rsidP="00B82771">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rsidR="00B82771" w:rsidRPr="00FD0425" w:rsidRDefault="00B82771" w:rsidP="00B82771">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rsidR="00B82771" w:rsidRPr="00FD0425" w:rsidRDefault="00B82771" w:rsidP="00B82771">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rsidR="00B82771" w:rsidRPr="00FD0425" w:rsidRDefault="00B82771" w:rsidP="00B82771">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rsidR="00B82771" w:rsidRPr="00FD0425" w:rsidRDefault="00B82771" w:rsidP="00B82771">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rsidR="00B82771" w:rsidRPr="00FD0425" w:rsidRDefault="00B82771" w:rsidP="00B82771">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rsidR="00B82771" w:rsidRPr="00FD0425" w:rsidRDefault="00B82771" w:rsidP="00B82771">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rsidR="00B82771" w:rsidRPr="00FD0425" w:rsidRDefault="00B82771" w:rsidP="00B82771">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rsidR="00B82771" w:rsidRPr="00FD0425" w:rsidRDefault="00B82771" w:rsidP="00B82771">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rsidR="00B82771" w:rsidRPr="00FD0425" w:rsidRDefault="00B82771" w:rsidP="00B82771">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rsidR="00B82771" w:rsidRPr="00FD0425" w:rsidRDefault="00B82771" w:rsidP="00B82771">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2430"/>
    <w:p w:rsidR="00B82771" w:rsidRPr="00FD0425" w:rsidRDefault="00B82771" w:rsidP="00B82771">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rsidR="00B82771" w:rsidRPr="00FD0425" w:rsidRDefault="00B82771" w:rsidP="00B82771">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rsidR="00B82771" w:rsidRPr="00FD0425" w:rsidRDefault="00B82771" w:rsidP="00B82771">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rsidR="00B82771" w:rsidRPr="00FD0425" w:rsidRDefault="00B82771" w:rsidP="00B82771">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rsidR="00B82771" w:rsidRPr="00FD0425" w:rsidRDefault="00B82771" w:rsidP="00B82771">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rsidR="00B82771" w:rsidRPr="00FD0425" w:rsidRDefault="00B82771" w:rsidP="00B82771">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rsidR="00B82771" w:rsidRPr="00FD0425" w:rsidRDefault="00B82771" w:rsidP="00B82771">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rsidR="00B82771" w:rsidRPr="00FD0425" w:rsidRDefault="00B82771" w:rsidP="00B82771">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rsidR="00B82771" w:rsidRPr="00FD0425" w:rsidRDefault="00B82771" w:rsidP="00B82771">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rsidR="00B82771" w:rsidRPr="00FD0425" w:rsidRDefault="00B82771" w:rsidP="00B82771">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rsidR="00B82771" w:rsidRPr="00FD0425" w:rsidRDefault="00B82771" w:rsidP="00B82771">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rsidR="00B82771" w:rsidRPr="00FD0425" w:rsidRDefault="00B82771" w:rsidP="00B82771">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rsidR="00B82771" w:rsidRPr="00FD0425" w:rsidRDefault="00B82771" w:rsidP="00B82771">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rsidR="00B82771" w:rsidRPr="00FD0425" w:rsidRDefault="00B82771" w:rsidP="00B82771">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rsidR="00B82771" w:rsidRPr="00FD0425" w:rsidRDefault="00B82771" w:rsidP="00B82771">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rsidR="00B82771" w:rsidRPr="00FD0425" w:rsidRDefault="00B82771" w:rsidP="00B82771">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rsidR="00B82771" w:rsidRPr="00FD0425" w:rsidRDefault="00B82771" w:rsidP="00B82771">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rsidR="00B82771" w:rsidRPr="00FD0425" w:rsidRDefault="00B82771" w:rsidP="00B82771">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rsidR="00B82771" w:rsidRPr="00FD0425" w:rsidRDefault="00B82771" w:rsidP="00B82771">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rsidR="00B82771" w:rsidRPr="00FD0425" w:rsidRDefault="00B82771" w:rsidP="00B82771">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rsidR="00B82771" w:rsidRPr="00FD0425" w:rsidRDefault="00B82771" w:rsidP="00B82771">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rsidR="00B82771" w:rsidRPr="00FD0425" w:rsidRDefault="00B82771" w:rsidP="00B82771">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rsidR="00B82771" w:rsidRPr="00FD0425" w:rsidRDefault="00B82771" w:rsidP="00B82771">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rsidR="00B82771" w:rsidRPr="00FD0425" w:rsidRDefault="00B82771" w:rsidP="00B82771">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rsidR="00B82771" w:rsidRPr="00FD0425" w:rsidRDefault="00B82771" w:rsidP="00B82771">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rsidR="00B82771" w:rsidRPr="00FD0425" w:rsidRDefault="00B82771" w:rsidP="00B82771">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rsidR="00B82771" w:rsidRPr="00FD0425" w:rsidRDefault="00B82771" w:rsidP="00B82771">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rsidR="00B82771" w:rsidRPr="00FD0425" w:rsidRDefault="00B82771" w:rsidP="00B82771">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rsidR="00B82771" w:rsidRPr="00FD0425" w:rsidRDefault="00B82771" w:rsidP="00B82771">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rsidR="00B82771" w:rsidRPr="00FD0425" w:rsidRDefault="00B82771" w:rsidP="00B82771">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rsidR="00B82771" w:rsidRPr="00FD0425" w:rsidRDefault="00B82771" w:rsidP="00B82771">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rsidR="00B82771" w:rsidRPr="00FD0425" w:rsidRDefault="00B82771" w:rsidP="00B82771">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rsidR="00B82771" w:rsidRPr="00FD0425" w:rsidRDefault="00B82771" w:rsidP="00B82771">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rsidR="00B82771" w:rsidRPr="00FD0425" w:rsidRDefault="00B82771" w:rsidP="00B82771">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rsidR="00B82771" w:rsidRPr="00FD0425" w:rsidRDefault="00B82771" w:rsidP="00B82771">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rsidR="00B82771" w:rsidRPr="00FD0425" w:rsidRDefault="00B82771" w:rsidP="00B82771">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rsidR="00B82771" w:rsidRPr="00FD0425" w:rsidRDefault="00B82771" w:rsidP="00B82771">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rsidR="00B82771" w:rsidRPr="00FD0425" w:rsidRDefault="00B82771" w:rsidP="00B82771">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rsidR="00B82771" w:rsidRPr="00FD0425" w:rsidRDefault="00B82771" w:rsidP="00B82771">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rsidR="00B82771" w:rsidRPr="00FD0425" w:rsidRDefault="00B82771" w:rsidP="00B82771">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rsidR="00B82771" w:rsidRPr="00FD0425" w:rsidRDefault="00B82771" w:rsidP="00B82771">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rsidR="00B82771" w:rsidRPr="00FD0425" w:rsidRDefault="00B82771" w:rsidP="00B82771">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rsidR="00B82771" w:rsidRPr="00FD0425" w:rsidRDefault="00B82771" w:rsidP="00B82771">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rsidR="00B82771" w:rsidRPr="00FD0425" w:rsidRDefault="00B82771" w:rsidP="00B82771">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rsidR="00B82771" w:rsidRPr="00FD0425" w:rsidRDefault="00B82771" w:rsidP="00B82771">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rsidR="00B82771" w:rsidRPr="00BE6FC6" w:rsidRDefault="00B82771" w:rsidP="00B82771">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rsidR="00B82771" w:rsidRPr="00FD0425" w:rsidRDefault="00B82771" w:rsidP="00B82771">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rsidR="00B82771" w:rsidRPr="00FD0425" w:rsidRDefault="00B82771" w:rsidP="00B82771">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rsidR="00B82771" w:rsidRPr="00FD0425" w:rsidRDefault="00B82771" w:rsidP="00B82771">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rsidR="00B82771" w:rsidRPr="00FD0425" w:rsidRDefault="00B82771" w:rsidP="00B82771">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rsidR="00B82771" w:rsidRPr="00FD0425" w:rsidRDefault="00B82771" w:rsidP="00B82771">
      <w:pPr>
        <w:pStyle w:val="PL"/>
        <w:rPr>
          <w:snapToGrid w:val="0"/>
        </w:rPr>
      </w:pPr>
      <w:r w:rsidRPr="00FD0425">
        <w:rPr>
          <w:snapToGrid w:val="0"/>
        </w:rPr>
        <w:t>id-PartialListIndicator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rsidR="00B82771" w:rsidRPr="00FD0425" w:rsidRDefault="00B82771" w:rsidP="00B82771">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rsidR="00B82771" w:rsidRPr="00FD0425" w:rsidRDefault="00B82771" w:rsidP="00B82771">
      <w:pPr>
        <w:pStyle w:val="PL"/>
        <w:rPr>
          <w:snapToGrid w:val="0"/>
        </w:rPr>
      </w:pPr>
      <w:r w:rsidRPr="00FD0425">
        <w:rPr>
          <w:snapToGrid w:val="0"/>
        </w:rPr>
        <w:t>id-CellAndCapacityAssistanceInfo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rsidR="00B82771" w:rsidRPr="00FD0425" w:rsidRDefault="00B82771" w:rsidP="00B82771">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rsidR="00B82771" w:rsidRPr="00FD0425" w:rsidRDefault="00B82771" w:rsidP="00B82771">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rsidR="00B82771" w:rsidRPr="00FD0425" w:rsidRDefault="00B82771" w:rsidP="00B82771">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2431" w:name="_Hlk29912457"/>
      <w:r w:rsidRPr="00FD0425">
        <w:rPr>
          <w:snapToGrid w:val="0"/>
        </w:rPr>
        <w:t>ProtocolIE-ID</w:t>
      </w:r>
      <w:bookmarkEnd w:id="2431"/>
      <w:r w:rsidRPr="00FD0425">
        <w:rPr>
          <w:snapToGrid w:val="0"/>
        </w:rPr>
        <w:t xml:space="preserve"> ::= 1</w:t>
      </w:r>
      <w:r>
        <w:rPr>
          <w:snapToGrid w:val="0"/>
        </w:rPr>
        <w:t>47</w:t>
      </w:r>
    </w:p>
    <w:p w:rsidR="00B82771" w:rsidRPr="00FD0425" w:rsidRDefault="00B82771" w:rsidP="00B82771">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rsidR="00B82771" w:rsidRPr="00FD0425" w:rsidRDefault="00B82771" w:rsidP="00B82771">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rsidR="00B82771" w:rsidRPr="00FD0425" w:rsidRDefault="00B82771" w:rsidP="00B827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rsidR="00B82771" w:rsidRPr="00FD0425" w:rsidRDefault="00B82771" w:rsidP="00B82771">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rsidR="00B82771" w:rsidRPr="00FD0425" w:rsidRDefault="00B82771" w:rsidP="00B82771">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rsidR="00B82771" w:rsidRPr="00300B5A" w:rsidRDefault="00B82771" w:rsidP="00B82771">
      <w:pPr>
        <w:pStyle w:val="PL"/>
        <w:rPr>
          <w:ins w:id="2432" w:author="Author"/>
          <w:snapToGrid w:val="0"/>
        </w:rPr>
      </w:pPr>
      <w:ins w:id="2433" w:author="Author">
        <w:r w:rsidRPr="00300B5A">
          <w:t>id-Mobility</w:t>
        </w:r>
        <w:r w:rsidRPr="00300B5A">
          <w:rPr>
            <w:snapToGrid w:val="0"/>
          </w:rPr>
          <w:t xml:space="preserve">Information </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153</w:t>
        </w:r>
      </w:ins>
    </w:p>
    <w:p w:rsidR="00B82771" w:rsidRPr="00300B5A" w:rsidRDefault="00B82771" w:rsidP="00B82771">
      <w:pPr>
        <w:pStyle w:val="PL"/>
        <w:tabs>
          <w:tab w:val="clear" w:pos="8832"/>
          <w:tab w:val="left" w:pos="8992"/>
        </w:tabs>
        <w:rPr>
          <w:ins w:id="2434" w:author="Author"/>
          <w:snapToGrid w:val="0"/>
        </w:rPr>
      </w:pPr>
      <w:ins w:id="2435" w:author="Author">
        <w:r w:rsidRPr="00300B5A">
          <w:rPr>
            <w:snapToGrid w:val="0"/>
          </w:rPr>
          <w:t>id-InitiatingCondition-FailureIndication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154</w:t>
        </w:r>
      </w:ins>
    </w:p>
    <w:p w:rsidR="00B82771" w:rsidRPr="00300B5A" w:rsidRDefault="00B82771" w:rsidP="00B82771">
      <w:pPr>
        <w:pStyle w:val="PL"/>
        <w:rPr>
          <w:ins w:id="2436" w:author="Author"/>
          <w:snapToGrid w:val="0"/>
        </w:rPr>
      </w:pPr>
      <w:ins w:id="2437" w:author="Author">
        <w:r w:rsidRPr="00300B5A">
          <w:rPr>
            <w:snapToGrid w:val="0"/>
          </w:rPr>
          <w:t>id-HandoverReportType</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155</w:t>
        </w:r>
      </w:ins>
    </w:p>
    <w:p w:rsidR="00B82771" w:rsidRPr="00300B5A" w:rsidRDefault="00B82771" w:rsidP="00B82771">
      <w:pPr>
        <w:pStyle w:val="PL"/>
        <w:rPr>
          <w:ins w:id="2438" w:author="Author"/>
          <w:lang w:eastAsia="ja-JP"/>
        </w:rPr>
      </w:pPr>
      <w:ins w:id="2439" w:author="Author">
        <w:r w:rsidRPr="00300B5A">
          <w:rPr>
            <w:snapToGrid w:val="0"/>
          </w:rPr>
          <w:t>id-</w:t>
        </w:r>
        <w:r w:rsidRPr="00300B5A">
          <w:rPr>
            <w:lang w:eastAsia="zh-CN"/>
          </w:rPr>
          <w:t>Handover</w:t>
        </w:r>
        <w:r w:rsidRPr="00300B5A">
          <w:rPr>
            <w:lang w:eastAsia="ja-JP"/>
          </w:rPr>
          <w:t>Cause</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156</w:t>
        </w:r>
      </w:ins>
    </w:p>
    <w:p w:rsidR="00B82771" w:rsidRPr="00300B5A" w:rsidRDefault="00B82771" w:rsidP="00B82771">
      <w:pPr>
        <w:pStyle w:val="PL"/>
        <w:rPr>
          <w:ins w:id="2440" w:author="Author"/>
          <w:lang w:eastAsia="ja-JP"/>
        </w:rPr>
      </w:pPr>
      <w:ins w:id="2441" w:author="Author">
        <w:r w:rsidRPr="00300B5A">
          <w:rPr>
            <w:snapToGrid w:val="0"/>
          </w:rPr>
          <w:t>id-</w:t>
        </w:r>
        <w:r w:rsidRPr="00300B5A">
          <w:rPr>
            <w:lang w:eastAsia="ja-JP"/>
          </w:rPr>
          <w:t>SourceCellCGI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157</w:t>
        </w:r>
      </w:ins>
    </w:p>
    <w:p w:rsidR="00B82771" w:rsidRPr="00300B5A" w:rsidRDefault="00B82771" w:rsidP="00B82771">
      <w:pPr>
        <w:pStyle w:val="PL"/>
        <w:rPr>
          <w:ins w:id="2442" w:author="Author"/>
          <w:lang w:eastAsia="ja-JP"/>
        </w:rPr>
      </w:pPr>
      <w:ins w:id="2443" w:author="Author">
        <w:r w:rsidRPr="00300B5A">
          <w:rPr>
            <w:lang w:eastAsia="ja-JP"/>
          </w:rPr>
          <w:t>id-TargetCellCGI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158</w:t>
        </w:r>
      </w:ins>
    </w:p>
    <w:p w:rsidR="00B82771" w:rsidRPr="00300B5A" w:rsidRDefault="00B82771" w:rsidP="00B82771">
      <w:pPr>
        <w:pStyle w:val="PL"/>
        <w:rPr>
          <w:ins w:id="2444" w:author="Author"/>
          <w:snapToGrid w:val="0"/>
        </w:rPr>
      </w:pPr>
      <w:ins w:id="2445" w:author="Author">
        <w:r w:rsidRPr="00300B5A">
          <w:rPr>
            <w:snapToGrid w:val="0"/>
          </w:rPr>
          <w:t>id-</w:t>
        </w:r>
        <w:r w:rsidRPr="00300B5A">
          <w:rPr>
            <w:lang w:eastAsia="ja-JP"/>
          </w:rPr>
          <w:t>ReEstablish</w:t>
        </w:r>
        <w:smartTag w:uri="urn:schemas-microsoft-com:office:smarttags" w:element="PersonName">
          <w:r w:rsidRPr="00300B5A">
            <w:rPr>
              <w:lang w:eastAsia="ja-JP"/>
            </w:rPr>
            <w:t>me</w:t>
          </w:r>
        </w:smartTag>
        <w:r w:rsidRPr="00300B5A">
          <w:rPr>
            <w:lang w:eastAsia="ja-JP"/>
          </w:rPr>
          <w:t>ntCellCGI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159</w:t>
        </w:r>
      </w:ins>
    </w:p>
    <w:p w:rsidR="00B82771" w:rsidRPr="00300B5A" w:rsidRDefault="00B82771" w:rsidP="00B82771">
      <w:pPr>
        <w:pStyle w:val="PL"/>
        <w:rPr>
          <w:ins w:id="2446" w:author="Author"/>
          <w:lang w:eastAsia="ja-JP"/>
        </w:rPr>
      </w:pPr>
      <w:ins w:id="2447" w:author="Author">
        <w:r w:rsidRPr="00300B5A">
          <w:rPr>
            <w:snapToGrid w:val="0"/>
          </w:rPr>
          <w:t>id-</w:t>
        </w:r>
        <w:r w:rsidRPr="00300B5A">
          <w:rPr>
            <w:lang w:eastAsia="ja-JP"/>
          </w:rPr>
          <w:t>TargetCellin</w:t>
        </w:r>
        <w:r w:rsidRPr="00300B5A">
          <w:rPr>
            <w:lang w:eastAsia="zh-CN"/>
          </w:rPr>
          <w:t>E</w:t>
        </w:r>
        <w:r w:rsidRPr="00300B5A">
          <w:rPr>
            <w:lang w:eastAsia="ja-JP"/>
          </w:rPr>
          <w:t>UTRAN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160</w:t>
        </w:r>
      </w:ins>
    </w:p>
    <w:p w:rsidR="00B82771" w:rsidRPr="00300B5A" w:rsidRDefault="00B82771" w:rsidP="00B82771">
      <w:pPr>
        <w:pStyle w:val="PL"/>
        <w:rPr>
          <w:ins w:id="2448" w:author="Author"/>
          <w:lang w:eastAsia="ja-JP"/>
        </w:rPr>
      </w:pPr>
      <w:ins w:id="2449" w:author="Author">
        <w:r w:rsidRPr="00300B5A">
          <w:rPr>
            <w:snapToGrid w:val="0"/>
          </w:rPr>
          <w:t>id-</w:t>
        </w:r>
        <w:r w:rsidRPr="00300B5A">
          <w:rPr>
            <w:lang w:eastAsia="ja-JP"/>
          </w:rPr>
          <w:t>SourceCellCRNTI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161</w:t>
        </w:r>
      </w:ins>
    </w:p>
    <w:p w:rsidR="00B82771" w:rsidRPr="00300B5A" w:rsidRDefault="00B82771" w:rsidP="00B82771">
      <w:pPr>
        <w:pStyle w:val="PL"/>
        <w:rPr>
          <w:ins w:id="2450" w:author="Author"/>
          <w:snapToGrid w:val="0"/>
        </w:rPr>
      </w:pPr>
      <w:ins w:id="2451" w:author="Author">
        <w:r w:rsidRPr="00300B5A">
          <w:rPr>
            <w:snapToGrid w:val="0"/>
          </w:rPr>
          <w:t>id-</w:t>
        </w:r>
        <w:r w:rsidRPr="00300B5A">
          <w:rPr>
            <w:lang w:eastAsia="ja-JP"/>
          </w:rPr>
          <w:t>UERLFReportContainer</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162</w:t>
        </w:r>
      </w:ins>
    </w:p>
    <w:p w:rsidR="00B82771" w:rsidRPr="00300B5A" w:rsidRDefault="00B82771" w:rsidP="00B82771">
      <w:pPr>
        <w:pStyle w:val="PL"/>
        <w:rPr>
          <w:ins w:id="2452" w:author="Author"/>
          <w:noProof w:val="0"/>
          <w:snapToGrid w:val="0"/>
        </w:rPr>
      </w:pPr>
      <w:ins w:id="2453" w:author="Author">
        <w:r w:rsidRPr="00300B5A">
          <w:rPr>
            <w:noProof w:val="0"/>
            <w:snapToGrid w:val="0"/>
          </w:rPr>
          <w:t>id-NGRAN-Node1-Measurement-ID</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163</w:t>
        </w:r>
      </w:ins>
    </w:p>
    <w:p w:rsidR="00B82771" w:rsidRPr="00300B5A" w:rsidRDefault="00B82771" w:rsidP="00B82771">
      <w:pPr>
        <w:pStyle w:val="PL"/>
        <w:rPr>
          <w:ins w:id="2454" w:author="Author"/>
          <w:noProof w:val="0"/>
          <w:snapToGrid w:val="0"/>
        </w:rPr>
      </w:pPr>
      <w:ins w:id="2455" w:author="Author">
        <w:r w:rsidRPr="00300B5A">
          <w:rPr>
            <w:noProof w:val="0"/>
            <w:snapToGrid w:val="0"/>
          </w:rPr>
          <w:t>id-NGRAN-Node2-Measurement-ID</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164</w:t>
        </w:r>
      </w:ins>
    </w:p>
    <w:p w:rsidR="00B82771" w:rsidRPr="00300B5A" w:rsidRDefault="00B82771" w:rsidP="00B82771">
      <w:pPr>
        <w:pStyle w:val="PL"/>
        <w:rPr>
          <w:ins w:id="2456" w:author="Author"/>
          <w:noProof w:val="0"/>
          <w:snapToGrid w:val="0"/>
        </w:rPr>
      </w:pPr>
      <w:ins w:id="2457" w:author="Author">
        <w:r w:rsidRPr="00300B5A">
          <w:rPr>
            <w:noProof w:val="0"/>
            <w:snapToGrid w:val="0"/>
          </w:rPr>
          <w:t>id-RegistrationRequest</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165</w:t>
        </w:r>
      </w:ins>
    </w:p>
    <w:p w:rsidR="00B82771" w:rsidRPr="00300B5A" w:rsidRDefault="00B82771" w:rsidP="00B82771">
      <w:pPr>
        <w:pStyle w:val="PL"/>
        <w:tabs>
          <w:tab w:val="clear" w:pos="2688"/>
          <w:tab w:val="left" w:pos="2608"/>
        </w:tabs>
        <w:rPr>
          <w:ins w:id="2458" w:author="Author"/>
          <w:noProof w:val="0"/>
          <w:snapToGrid w:val="0"/>
        </w:rPr>
      </w:pPr>
      <w:ins w:id="2459" w:author="Author">
        <w:r w:rsidRPr="00300B5A">
          <w:rPr>
            <w:noProof w:val="0"/>
            <w:snapToGrid w:val="0"/>
          </w:rPr>
          <w:t>id-ReportCharacteristics</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166</w:t>
        </w:r>
      </w:ins>
    </w:p>
    <w:p w:rsidR="00B82771" w:rsidRPr="00300B5A" w:rsidRDefault="00B82771" w:rsidP="00B82771">
      <w:pPr>
        <w:pStyle w:val="PL"/>
        <w:tabs>
          <w:tab w:val="clear" w:pos="1920"/>
          <w:tab w:val="clear" w:pos="2688"/>
          <w:tab w:val="left" w:pos="1840"/>
          <w:tab w:val="left" w:pos="2608"/>
        </w:tabs>
        <w:rPr>
          <w:ins w:id="2460" w:author="Author"/>
          <w:noProof w:val="0"/>
          <w:snapToGrid w:val="0"/>
        </w:rPr>
      </w:pPr>
      <w:ins w:id="2461" w:author="Author">
        <w:r w:rsidRPr="00300B5A">
          <w:rPr>
            <w:noProof w:val="0"/>
            <w:snapToGrid w:val="0"/>
          </w:rPr>
          <w:t>id-CellToReport</w:t>
        </w:r>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167</w:t>
        </w:r>
      </w:ins>
    </w:p>
    <w:p w:rsidR="00B82771" w:rsidRPr="00300B5A" w:rsidRDefault="00B82771" w:rsidP="00B82771">
      <w:pPr>
        <w:pStyle w:val="PL"/>
        <w:tabs>
          <w:tab w:val="clear" w:pos="2688"/>
          <w:tab w:val="left" w:pos="2608"/>
        </w:tabs>
        <w:rPr>
          <w:ins w:id="2462" w:author="Author"/>
          <w:snapToGrid w:val="0"/>
        </w:rPr>
      </w:pPr>
      <w:ins w:id="2463" w:author="Author">
        <w:r w:rsidRPr="00300B5A">
          <w:rPr>
            <w:noProof w:val="0"/>
            <w:snapToGrid w:val="0"/>
          </w:rPr>
          <w:t>id-ReportingPeriodicity</w:t>
        </w:r>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168</w:t>
        </w:r>
      </w:ins>
    </w:p>
    <w:p w:rsidR="00B82771" w:rsidRPr="00300B5A" w:rsidRDefault="00B82771" w:rsidP="00B82771">
      <w:pPr>
        <w:pStyle w:val="PL"/>
        <w:tabs>
          <w:tab w:val="clear" w:pos="2688"/>
          <w:tab w:val="left" w:pos="2608"/>
        </w:tabs>
        <w:rPr>
          <w:ins w:id="2464" w:author="Author"/>
          <w:snapToGrid w:val="0"/>
        </w:rPr>
      </w:pPr>
      <w:ins w:id="2465" w:author="Author">
        <w:r w:rsidRPr="00300B5A">
          <w:rPr>
            <w:snapToGrid w:val="0"/>
          </w:rPr>
          <w:t>id-</w:t>
        </w:r>
        <w:r w:rsidRPr="00300B5A">
          <w:rPr>
            <w:lang w:eastAsia="ja-JP"/>
          </w:rPr>
          <w:t>HardwareLoadIndicator</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169</w:t>
        </w:r>
      </w:ins>
    </w:p>
    <w:p w:rsidR="00B82771" w:rsidRPr="00B82771" w:rsidRDefault="00B82771" w:rsidP="00B82771">
      <w:pPr>
        <w:pStyle w:val="PL"/>
        <w:tabs>
          <w:tab w:val="clear" w:pos="2688"/>
          <w:tab w:val="left" w:pos="2608"/>
        </w:tabs>
        <w:rPr>
          <w:ins w:id="2466" w:author="Author"/>
          <w:highlight w:val="yellow"/>
          <w:lang w:eastAsia="ja-JP"/>
        </w:rPr>
      </w:pPr>
      <w:ins w:id="2467" w:author="Author">
        <w:r w:rsidRPr="00300B5A">
          <w:rPr>
            <w:noProof w:val="0"/>
            <w:snapToGrid w:val="0"/>
          </w:rPr>
          <w:t>id-CellMeasurementResult</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170</w:t>
        </w:r>
      </w:ins>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END</w:t>
      </w:r>
    </w:p>
    <w:p w:rsidR="00B82771" w:rsidRPr="00FD0425" w:rsidRDefault="00B82771" w:rsidP="00B82771">
      <w:pPr>
        <w:pStyle w:val="PL"/>
        <w:rPr>
          <w:noProof w:val="0"/>
          <w:snapToGrid w:val="0"/>
        </w:rPr>
      </w:pPr>
      <w:r w:rsidRPr="00FD0425">
        <w:rPr>
          <w:noProof w:val="0"/>
          <w:snapToGrid w:val="0"/>
        </w:rPr>
        <w:t>-- ASN1STOP</w:t>
      </w:r>
    </w:p>
    <w:p w:rsidR="00B82771" w:rsidRPr="00FD0425" w:rsidRDefault="00B82771" w:rsidP="00B82771">
      <w:pPr>
        <w:pStyle w:val="PL"/>
        <w:rPr>
          <w:noProof w:val="0"/>
          <w:snapToGrid w:val="0"/>
        </w:rPr>
      </w:pPr>
    </w:p>
    <w:p w:rsidR="00B82771" w:rsidRPr="00FD0425" w:rsidRDefault="00B82771" w:rsidP="00B82771">
      <w:pPr>
        <w:pStyle w:val="Heading3"/>
      </w:pPr>
      <w:bookmarkStart w:id="2468" w:name="_Toc20955411"/>
      <w:bookmarkStart w:id="2469" w:name="_Toc29991619"/>
      <w:r>
        <w:t>9.3.</w:t>
      </w:r>
      <w:r w:rsidRPr="00FD0425">
        <w:t>8</w:t>
      </w:r>
      <w:r w:rsidRPr="00FD0425">
        <w:tab/>
        <w:t>Container definitions</w:t>
      </w:r>
      <w:bookmarkEnd w:id="2468"/>
      <w:bookmarkEnd w:id="2469"/>
    </w:p>
    <w:p w:rsidR="00B82771" w:rsidRPr="00FD0425" w:rsidRDefault="00B82771" w:rsidP="00B82771">
      <w:pPr>
        <w:pStyle w:val="PL"/>
        <w:rPr>
          <w:noProof w:val="0"/>
          <w:snapToGrid w:val="0"/>
        </w:rPr>
      </w:pPr>
      <w:r w:rsidRPr="00FD0425">
        <w:rPr>
          <w:noProof w:val="0"/>
          <w:snapToGrid w:val="0"/>
        </w:rPr>
        <w:t>-- ASN1START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Container definitions</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XnAP-Containers {</w:t>
      </w:r>
    </w:p>
    <w:p w:rsidR="00B82771" w:rsidRPr="00FD0425" w:rsidRDefault="00B82771" w:rsidP="00B82771">
      <w:pPr>
        <w:pStyle w:val="PL"/>
        <w:rPr>
          <w:snapToGrid w:val="0"/>
        </w:rPr>
      </w:pPr>
      <w:r w:rsidRPr="00FD0425">
        <w:rPr>
          <w:snapToGrid w:val="0"/>
        </w:rPr>
        <w:t>itu-t (0) identified-organization (4) etsi (0) mobileDomain (0)</w:t>
      </w:r>
    </w:p>
    <w:p w:rsidR="00B82771" w:rsidRPr="00FD0425" w:rsidRDefault="00B82771" w:rsidP="00B82771">
      <w:pPr>
        <w:pStyle w:val="PL"/>
        <w:rPr>
          <w:snapToGrid w:val="0"/>
        </w:rPr>
      </w:pPr>
      <w:r w:rsidRPr="00FD0425">
        <w:rPr>
          <w:snapToGrid w:val="0"/>
        </w:rPr>
        <w:t>ngran-access (22) modules (3) xnap (2) version1 (1) xnap-Containers (5)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DEFINITIONS AUTOMATIC TAGS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BEGIN</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IE parameter types from other modules.</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IMPORTS</w:t>
      </w:r>
    </w:p>
    <w:p w:rsidR="00B82771" w:rsidRPr="00FD0425" w:rsidRDefault="00B82771" w:rsidP="00B82771">
      <w:pPr>
        <w:pStyle w:val="PL"/>
        <w:rPr>
          <w:snapToGrid w:val="0"/>
        </w:rPr>
      </w:pPr>
      <w:r w:rsidRPr="00FD0425">
        <w:rPr>
          <w:snapToGrid w:val="0"/>
        </w:rPr>
        <w:tab/>
        <w:t>maxPrivateIEs,</w:t>
      </w:r>
    </w:p>
    <w:p w:rsidR="00B82771" w:rsidRPr="00FD0425" w:rsidRDefault="00B82771" w:rsidP="00B82771">
      <w:pPr>
        <w:pStyle w:val="PL"/>
        <w:rPr>
          <w:snapToGrid w:val="0"/>
        </w:rPr>
      </w:pPr>
      <w:r w:rsidRPr="00FD0425">
        <w:rPr>
          <w:snapToGrid w:val="0"/>
        </w:rPr>
        <w:tab/>
        <w:t>maxProtocolExtensions,</w:t>
      </w:r>
    </w:p>
    <w:p w:rsidR="00B82771" w:rsidRPr="00FD0425" w:rsidRDefault="00B82771" w:rsidP="00B82771">
      <w:pPr>
        <w:pStyle w:val="PL"/>
        <w:rPr>
          <w:snapToGrid w:val="0"/>
        </w:rPr>
      </w:pPr>
      <w:r w:rsidRPr="00FD0425">
        <w:rPr>
          <w:snapToGrid w:val="0"/>
        </w:rPr>
        <w:tab/>
        <w:t>maxProtocolIEs,</w:t>
      </w:r>
    </w:p>
    <w:p w:rsidR="00B82771" w:rsidRPr="00FD0425" w:rsidRDefault="00B82771" w:rsidP="00B82771">
      <w:pPr>
        <w:pStyle w:val="PL"/>
        <w:rPr>
          <w:snapToGrid w:val="0"/>
        </w:rPr>
      </w:pPr>
      <w:r w:rsidRPr="00FD0425">
        <w:rPr>
          <w:snapToGrid w:val="0"/>
        </w:rPr>
        <w:tab/>
        <w:t>Criticality,</w:t>
      </w:r>
    </w:p>
    <w:p w:rsidR="00B82771" w:rsidRPr="00FD0425" w:rsidRDefault="00B82771" w:rsidP="00B82771">
      <w:pPr>
        <w:pStyle w:val="PL"/>
        <w:rPr>
          <w:snapToGrid w:val="0"/>
        </w:rPr>
      </w:pPr>
      <w:r w:rsidRPr="00FD0425">
        <w:rPr>
          <w:snapToGrid w:val="0"/>
        </w:rPr>
        <w:tab/>
        <w:t>Presence,</w:t>
      </w:r>
    </w:p>
    <w:p w:rsidR="00B82771" w:rsidRPr="00FD0425" w:rsidRDefault="00B82771" w:rsidP="00B82771">
      <w:pPr>
        <w:pStyle w:val="PL"/>
        <w:rPr>
          <w:snapToGrid w:val="0"/>
        </w:rPr>
      </w:pPr>
      <w:r w:rsidRPr="00FD0425">
        <w:rPr>
          <w:snapToGrid w:val="0"/>
        </w:rPr>
        <w:tab/>
        <w:t>PrivateIE-ID,</w:t>
      </w:r>
    </w:p>
    <w:p w:rsidR="00B82771" w:rsidRPr="00FD0425" w:rsidRDefault="00B82771" w:rsidP="00B82771">
      <w:pPr>
        <w:pStyle w:val="PL"/>
        <w:rPr>
          <w:snapToGrid w:val="0"/>
        </w:rPr>
      </w:pPr>
      <w:r w:rsidRPr="00FD0425">
        <w:rPr>
          <w:snapToGrid w:val="0"/>
        </w:rPr>
        <w:tab/>
        <w:t>ProtocolIE-ID</w:t>
      </w:r>
      <w:r w:rsidRPr="00FD0425">
        <w:rPr>
          <w:snapToGrid w:val="0"/>
        </w:rPr>
        <w:tab/>
      </w:r>
    </w:p>
    <w:p w:rsidR="00B82771" w:rsidRPr="00FD0425" w:rsidRDefault="00B82771" w:rsidP="00B82771">
      <w:pPr>
        <w:pStyle w:val="PL"/>
        <w:rPr>
          <w:snapToGrid w:val="0"/>
        </w:rPr>
      </w:pPr>
      <w:r w:rsidRPr="00FD0425">
        <w:rPr>
          <w:snapToGrid w:val="0"/>
        </w:rPr>
        <w:t>FROM XnAP-CommonDataTypes;</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Class Definition for Protocol IEs</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XNAP-PROTOCOL-IES ::= CLASS {</w:t>
      </w:r>
    </w:p>
    <w:p w:rsidR="00B82771" w:rsidRPr="00FD0425" w:rsidRDefault="00B82771" w:rsidP="00B82771">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rsidR="00B82771" w:rsidRPr="00FD0425" w:rsidRDefault="00B82771" w:rsidP="00B82771">
      <w:pPr>
        <w:pStyle w:val="PL"/>
        <w:rPr>
          <w:snapToGrid w:val="0"/>
        </w:rPr>
      </w:pPr>
      <w:r w:rsidRPr="00FD0425">
        <w:rPr>
          <w:snapToGrid w:val="0"/>
        </w:rPr>
        <w:tab/>
        <w:t>&amp;criticality</w:t>
      </w:r>
      <w:r w:rsidRPr="00FD0425">
        <w:rPr>
          <w:snapToGrid w:val="0"/>
        </w:rPr>
        <w:tab/>
        <w:t>Criticality,</w:t>
      </w:r>
    </w:p>
    <w:p w:rsidR="00B82771" w:rsidRPr="00FD0425" w:rsidRDefault="00B82771" w:rsidP="00B82771">
      <w:pPr>
        <w:pStyle w:val="PL"/>
        <w:rPr>
          <w:snapToGrid w:val="0"/>
        </w:rPr>
      </w:pPr>
      <w:r w:rsidRPr="00FD0425">
        <w:rPr>
          <w:snapToGrid w:val="0"/>
        </w:rPr>
        <w:tab/>
        <w:t>&amp;Value,</w:t>
      </w:r>
    </w:p>
    <w:p w:rsidR="00B82771" w:rsidRPr="00FD0425" w:rsidRDefault="00B82771" w:rsidP="00B82771">
      <w:pPr>
        <w:pStyle w:val="PL"/>
        <w:rPr>
          <w:snapToGrid w:val="0"/>
        </w:rPr>
      </w:pPr>
      <w:r w:rsidRPr="00FD0425">
        <w:rPr>
          <w:snapToGrid w:val="0"/>
        </w:rPr>
        <w:tab/>
        <w:t>&amp;presence</w:t>
      </w:r>
      <w:r w:rsidRPr="00FD0425">
        <w:rPr>
          <w:snapToGrid w:val="0"/>
        </w:rPr>
        <w:tab/>
      </w:r>
      <w:r w:rsidRPr="00FD0425">
        <w:rPr>
          <w:snapToGrid w:val="0"/>
        </w:rPr>
        <w:tab/>
        <w:t>Presence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WITH SYNTAX {</w:t>
      </w:r>
    </w:p>
    <w:p w:rsidR="00B82771" w:rsidRPr="00FD0425" w:rsidRDefault="00B82771" w:rsidP="00B82771">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rsidR="00B82771" w:rsidRPr="00FD0425" w:rsidRDefault="00B82771" w:rsidP="00B82771">
      <w:pPr>
        <w:pStyle w:val="PL"/>
        <w:rPr>
          <w:snapToGrid w:val="0"/>
        </w:rPr>
      </w:pPr>
      <w:r w:rsidRPr="00FD0425">
        <w:rPr>
          <w:snapToGrid w:val="0"/>
        </w:rPr>
        <w:tab/>
        <w:t>CRITICALITY</w:t>
      </w:r>
      <w:r w:rsidRPr="00FD0425">
        <w:rPr>
          <w:snapToGrid w:val="0"/>
        </w:rPr>
        <w:tab/>
      </w:r>
      <w:r w:rsidRPr="00FD0425">
        <w:rPr>
          <w:snapToGrid w:val="0"/>
        </w:rPr>
        <w:tab/>
        <w:t>&amp;criticality</w:t>
      </w:r>
    </w:p>
    <w:p w:rsidR="00B82771" w:rsidRPr="00FD0425" w:rsidRDefault="00B82771" w:rsidP="00B82771">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rsidR="00B82771" w:rsidRPr="00FD0425" w:rsidRDefault="00B82771" w:rsidP="00B82771">
      <w:pPr>
        <w:pStyle w:val="PL"/>
        <w:rPr>
          <w:snapToGrid w:val="0"/>
        </w:rPr>
      </w:pPr>
      <w:r w:rsidRPr="00FD0425">
        <w:rPr>
          <w:snapToGrid w:val="0"/>
        </w:rPr>
        <w:tab/>
        <w:t>PRESENCE</w:t>
      </w:r>
      <w:r w:rsidRPr="00FD0425">
        <w:rPr>
          <w:snapToGrid w:val="0"/>
        </w:rPr>
        <w:tab/>
      </w:r>
      <w:r w:rsidRPr="00FD0425">
        <w:rPr>
          <w:snapToGrid w:val="0"/>
        </w:rPr>
        <w:tab/>
        <w:t>&amp;presence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Class Definition for Protocol IE pairs</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XNAP-PROTOCOL-IES-PAIR ::= CLASS {</w:t>
      </w:r>
    </w:p>
    <w:p w:rsidR="00B82771" w:rsidRPr="00FD0425" w:rsidRDefault="00B82771" w:rsidP="00B82771">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rsidR="00B82771" w:rsidRPr="00FD0425" w:rsidRDefault="00B82771" w:rsidP="00B82771">
      <w:pPr>
        <w:pStyle w:val="PL"/>
        <w:rPr>
          <w:snapToGrid w:val="0"/>
        </w:rPr>
      </w:pPr>
      <w:r w:rsidRPr="00FD0425">
        <w:rPr>
          <w:snapToGrid w:val="0"/>
        </w:rPr>
        <w:tab/>
        <w:t>&amp;firstCriticality</w:t>
      </w:r>
      <w:r w:rsidRPr="00FD0425">
        <w:rPr>
          <w:snapToGrid w:val="0"/>
        </w:rPr>
        <w:tab/>
      </w:r>
      <w:r w:rsidRPr="00FD0425">
        <w:rPr>
          <w:snapToGrid w:val="0"/>
        </w:rPr>
        <w:tab/>
        <w:t>Criticality,</w:t>
      </w:r>
    </w:p>
    <w:p w:rsidR="00B82771" w:rsidRPr="00FD0425" w:rsidRDefault="00B82771" w:rsidP="00B82771">
      <w:pPr>
        <w:pStyle w:val="PL"/>
        <w:rPr>
          <w:snapToGrid w:val="0"/>
        </w:rPr>
      </w:pPr>
      <w:r w:rsidRPr="00FD0425">
        <w:rPr>
          <w:snapToGrid w:val="0"/>
        </w:rPr>
        <w:tab/>
        <w:t>&amp;FirstValue,</w:t>
      </w:r>
    </w:p>
    <w:p w:rsidR="00B82771" w:rsidRPr="00FD0425" w:rsidRDefault="00B82771" w:rsidP="00B82771">
      <w:pPr>
        <w:pStyle w:val="PL"/>
        <w:rPr>
          <w:snapToGrid w:val="0"/>
        </w:rPr>
      </w:pPr>
      <w:r w:rsidRPr="00FD0425">
        <w:rPr>
          <w:snapToGrid w:val="0"/>
        </w:rPr>
        <w:tab/>
        <w:t>&amp;secondCriticality</w:t>
      </w:r>
      <w:r w:rsidRPr="00FD0425">
        <w:rPr>
          <w:snapToGrid w:val="0"/>
        </w:rPr>
        <w:tab/>
      </w:r>
      <w:r w:rsidRPr="00FD0425">
        <w:rPr>
          <w:snapToGrid w:val="0"/>
        </w:rPr>
        <w:tab/>
        <w:t>Criticality,</w:t>
      </w:r>
    </w:p>
    <w:p w:rsidR="00B82771" w:rsidRPr="00FD0425" w:rsidRDefault="00B82771" w:rsidP="00B82771">
      <w:pPr>
        <w:pStyle w:val="PL"/>
        <w:rPr>
          <w:snapToGrid w:val="0"/>
        </w:rPr>
      </w:pPr>
      <w:r w:rsidRPr="00FD0425">
        <w:rPr>
          <w:snapToGrid w:val="0"/>
        </w:rPr>
        <w:tab/>
        <w:t>&amp;SecondValue,</w:t>
      </w:r>
    </w:p>
    <w:p w:rsidR="00B82771" w:rsidRPr="00FD0425" w:rsidRDefault="00B82771" w:rsidP="00B82771">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WITH SYNTAX {</w:t>
      </w:r>
    </w:p>
    <w:p w:rsidR="00B82771" w:rsidRPr="00FD0425" w:rsidRDefault="00B82771" w:rsidP="00B82771">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rsidR="00B82771" w:rsidRPr="00FD0425" w:rsidRDefault="00B82771" w:rsidP="00B82771">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rsidR="00B82771" w:rsidRPr="00FD0425" w:rsidRDefault="00B82771" w:rsidP="00B82771">
      <w:pPr>
        <w:pStyle w:val="PL"/>
        <w:rPr>
          <w:snapToGrid w:val="0"/>
        </w:rPr>
      </w:pPr>
      <w:r w:rsidRPr="00FD0425">
        <w:rPr>
          <w:snapToGrid w:val="0"/>
        </w:rPr>
        <w:tab/>
        <w:t>FIRST TYPE</w:t>
      </w:r>
      <w:r w:rsidRPr="00FD0425">
        <w:rPr>
          <w:snapToGrid w:val="0"/>
        </w:rPr>
        <w:tab/>
      </w:r>
      <w:r w:rsidRPr="00FD0425">
        <w:rPr>
          <w:snapToGrid w:val="0"/>
        </w:rPr>
        <w:tab/>
      </w:r>
      <w:r w:rsidRPr="00FD0425">
        <w:rPr>
          <w:snapToGrid w:val="0"/>
        </w:rPr>
        <w:tab/>
      </w:r>
      <w:r w:rsidRPr="00FD0425">
        <w:rPr>
          <w:snapToGrid w:val="0"/>
        </w:rPr>
        <w:tab/>
        <w:t>&amp;FirstValue</w:t>
      </w:r>
    </w:p>
    <w:p w:rsidR="00B82771" w:rsidRPr="00FD0425" w:rsidRDefault="00B82771" w:rsidP="00B82771">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rsidR="00B82771" w:rsidRPr="00FD0425" w:rsidRDefault="00B82771" w:rsidP="00B82771">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rsidR="00B82771" w:rsidRPr="00FD0425" w:rsidRDefault="00B82771" w:rsidP="00B82771">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Class Definition for Protocol Extensions</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XNAP-PROTOCOL-EXTENSION ::= CLASS {</w:t>
      </w:r>
    </w:p>
    <w:p w:rsidR="00B82771" w:rsidRPr="00FD0425" w:rsidRDefault="00B82771" w:rsidP="00B82771">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rsidR="00B82771" w:rsidRPr="00FD0425" w:rsidRDefault="00B82771" w:rsidP="00B82771">
      <w:pPr>
        <w:pStyle w:val="PL"/>
        <w:rPr>
          <w:snapToGrid w:val="0"/>
        </w:rPr>
      </w:pPr>
      <w:r w:rsidRPr="00FD0425">
        <w:rPr>
          <w:snapToGrid w:val="0"/>
        </w:rPr>
        <w:tab/>
        <w:t>&amp;criticality</w:t>
      </w:r>
      <w:r w:rsidRPr="00FD0425">
        <w:rPr>
          <w:snapToGrid w:val="0"/>
        </w:rPr>
        <w:tab/>
      </w:r>
      <w:r w:rsidRPr="00FD0425">
        <w:rPr>
          <w:snapToGrid w:val="0"/>
        </w:rPr>
        <w:tab/>
        <w:t>Criticality,</w:t>
      </w:r>
    </w:p>
    <w:p w:rsidR="00B82771" w:rsidRPr="00FD0425" w:rsidRDefault="00B82771" w:rsidP="00B82771">
      <w:pPr>
        <w:pStyle w:val="PL"/>
        <w:rPr>
          <w:snapToGrid w:val="0"/>
        </w:rPr>
      </w:pPr>
      <w:r w:rsidRPr="00FD0425">
        <w:rPr>
          <w:snapToGrid w:val="0"/>
        </w:rPr>
        <w:tab/>
        <w:t>&amp;Extension,</w:t>
      </w:r>
    </w:p>
    <w:p w:rsidR="00B82771" w:rsidRPr="00FD0425" w:rsidRDefault="00B82771" w:rsidP="00B82771">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WITH SYNTAX {</w:t>
      </w:r>
    </w:p>
    <w:p w:rsidR="00B82771" w:rsidRPr="00FD0425" w:rsidRDefault="00B82771" w:rsidP="00B82771">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rsidR="00B82771" w:rsidRPr="00FD0425" w:rsidRDefault="00B82771" w:rsidP="00B82771">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rsidR="00B82771" w:rsidRPr="00FD0425" w:rsidRDefault="00B82771" w:rsidP="00B82771">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rsidR="00B82771" w:rsidRPr="00FD0425" w:rsidRDefault="00B82771" w:rsidP="00B82771">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Class Definition for Private IEs</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XNAP-PRIVATE-IES ::= CLASS {</w:t>
      </w:r>
    </w:p>
    <w:p w:rsidR="00B82771" w:rsidRPr="00FD0425" w:rsidRDefault="00B82771" w:rsidP="00B82771">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rsidR="00B82771" w:rsidRPr="00FD0425" w:rsidRDefault="00B82771" w:rsidP="00B82771">
      <w:pPr>
        <w:pStyle w:val="PL"/>
        <w:rPr>
          <w:snapToGrid w:val="0"/>
        </w:rPr>
      </w:pPr>
      <w:r w:rsidRPr="00FD0425">
        <w:rPr>
          <w:snapToGrid w:val="0"/>
        </w:rPr>
        <w:tab/>
        <w:t>&amp;criticality</w:t>
      </w:r>
      <w:r w:rsidRPr="00FD0425">
        <w:rPr>
          <w:snapToGrid w:val="0"/>
        </w:rPr>
        <w:tab/>
      </w:r>
      <w:r w:rsidRPr="00FD0425">
        <w:rPr>
          <w:snapToGrid w:val="0"/>
        </w:rPr>
        <w:tab/>
        <w:t>Criticality,</w:t>
      </w:r>
    </w:p>
    <w:p w:rsidR="00B82771" w:rsidRPr="00FD0425" w:rsidRDefault="00B82771" w:rsidP="00B82771">
      <w:pPr>
        <w:pStyle w:val="PL"/>
        <w:rPr>
          <w:snapToGrid w:val="0"/>
        </w:rPr>
      </w:pPr>
      <w:r w:rsidRPr="00FD0425">
        <w:rPr>
          <w:snapToGrid w:val="0"/>
        </w:rPr>
        <w:tab/>
        <w:t>&amp;Value,</w:t>
      </w:r>
    </w:p>
    <w:p w:rsidR="00B82771" w:rsidRPr="00FD0425" w:rsidRDefault="00B82771" w:rsidP="00B82771">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WITH SYNTAX {</w:t>
      </w:r>
    </w:p>
    <w:p w:rsidR="00B82771" w:rsidRPr="00FD0425" w:rsidRDefault="00B82771" w:rsidP="00B82771">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rsidR="00B82771" w:rsidRPr="00FD0425" w:rsidRDefault="00B82771" w:rsidP="00B82771">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rsidR="00B82771" w:rsidRPr="00FD0425" w:rsidRDefault="00B82771" w:rsidP="00B82771">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rsidR="00B82771" w:rsidRPr="00FD0425" w:rsidRDefault="00B82771" w:rsidP="00B82771">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Container for Protocol IEs</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ProtocolIE-Container {XNAP-PROTOCOL-IES : IEsSetParam} ::=</w:t>
      </w:r>
    </w:p>
    <w:p w:rsidR="00B82771" w:rsidRPr="00FD0425" w:rsidRDefault="00B82771" w:rsidP="00B82771">
      <w:pPr>
        <w:pStyle w:val="PL"/>
        <w:rPr>
          <w:snapToGrid w:val="0"/>
        </w:rPr>
      </w:pPr>
      <w:r w:rsidRPr="00FD0425">
        <w:rPr>
          <w:snapToGrid w:val="0"/>
        </w:rPr>
        <w:tab/>
        <w:t>SEQUENCE (SIZE (0..maxProtocolIEs)) OF</w:t>
      </w:r>
    </w:p>
    <w:p w:rsidR="00B82771" w:rsidRPr="00FD0425" w:rsidRDefault="00B82771" w:rsidP="00B82771">
      <w:pPr>
        <w:pStyle w:val="PL"/>
        <w:rPr>
          <w:snapToGrid w:val="0"/>
        </w:rPr>
      </w:pPr>
      <w:r w:rsidRPr="00FD0425">
        <w:rPr>
          <w:snapToGrid w:val="0"/>
        </w:rPr>
        <w:tab/>
        <w:t>ProtocolIE-Field {{IEsSetParam}}</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xml:space="preserve">ProtocolIE-Single-Container {XNAP-PROTOCOL-IES : IEsSetParam} ::= </w:t>
      </w:r>
      <w:r w:rsidRPr="00FD0425">
        <w:rPr>
          <w:snapToGrid w:val="0"/>
        </w:rPr>
        <w:tab/>
        <w:t>ProtocolIE-Field {{IEsSetParam}}</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ProtocolIE-Field {XNAP-PROTOCOL-IES : IEsSetParam} ::= SEQUENCE {</w:t>
      </w:r>
    </w:p>
    <w:p w:rsidR="00B82771" w:rsidRPr="00FD0425" w:rsidRDefault="00B82771" w:rsidP="00B82771">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XNAP-PROTOCOL-IES.&amp;id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rsidR="00B82771" w:rsidRPr="00FD0425" w:rsidRDefault="00B82771" w:rsidP="00B82771">
      <w:pPr>
        <w:pStyle w:val="PL"/>
        <w:rPr>
          <w:snapToGrid w:val="0"/>
        </w:rPr>
      </w:pPr>
      <w:r w:rsidRPr="00FD0425">
        <w:rPr>
          <w:snapToGrid w:val="0"/>
        </w:rPr>
        <w:tab/>
        <w:t>criticality</w:t>
      </w:r>
      <w:r w:rsidRPr="00FD0425">
        <w:rPr>
          <w:snapToGrid w:val="0"/>
        </w:rPr>
        <w:tab/>
      </w:r>
      <w:r w:rsidRPr="00FD0425">
        <w:rPr>
          <w:snapToGrid w:val="0"/>
        </w:rPr>
        <w:tab/>
        <w:t>XNAP-PROTOCOL-IES.&amp;criticality</w:t>
      </w:r>
      <w:r w:rsidRPr="00FD0425">
        <w:rPr>
          <w:snapToGrid w:val="0"/>
        </w:rPr>
        <w:tab/>
      </w:r>
      <w:r w:rsidRPr="00FD0425">
        <w:rPr>
          <w:snapToGrid w:val="0"/>
        </w:rPr>
        <w:tab/>
      </w:r>
      <w:r w:rsidRPr="00FD0425">
        <w:rPr>
          <w:snapToGrid w:val="0"/>
        </w:rPr>
        <w:tab/>
        <w:t>({IEsSetParam}{@id}),</w:t>
      </w:r>
    </w:p>
    <w:p w:rsidR="00B82771" w:rsidRPr="00FD0425" w:rsidRDefault="00B82771" w:rsidP="00B82771">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XNAP-PROTOCOL-IES.&amp;Value</w:t>
      </w:r>
      <w:r w:rsidRPr="00FD0425">
        <w:rPr>
          <w:snapToGrid w:val="0"/>
        </w:rPr>
        <w:tab/>
      </w:r>
      <w:r w:rsidRPr="00FD0425">
        <w:rPr>
          <w:snapToGrid w:val="0"/>
        </w:rPr>
        <w:tab/>
      </w:r>
      <w:r w:rsidRPr="00FD0425">
        <w:rPr>
          <w:snapToGrid w:val="0"/>
        </w:rPr>
        <w:tab/>
      </w:r>
      <w:r w:rsidRPr="00FD0425">
        <w:rPr>
          <w:snapToGrid w:val="0"/>
        </w:rPr>
        <w:tab/>
        <w:t>({IEsSetParam}{@id})</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Container for Protocol IE Pairs</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ProtocolIE-ContainerPair {XNAP-PROTOCOL-IES-PAIR : IEsSetParam} ::=</w:t>
      </w:r>
    </w:p>
    <w:p w:rsidR="00B82771" w:rsidRPr="00FD0425" w:rsidRDefault="00B82771" w:rsidP="00B82771">
      <w:pPr>
        <w:pStyle w:val="PL"/>
        <w:rPr>
          <w:snapToGrid w:val="0"/>
        </w:rPr>
      </w:pPr>
      <w:r w:rsidRPr="00FD0425">
        <w:rPr>
          <w:snapToGrid w:val="0"/>
        </w:rPr>
        <w:tab/>
        <w:t>SEQUENCE (SIZE (0..maxProtocolIEs)) OF</w:t>
      </w:r>
    </w:p>
    <w:p w:rsidR="00B82771" w:rsidRPr="00FD0425" w:rsidRDefault="00B82771" w:rsidP="00B82771">
      <w:pPr>
        <w:pStyle w:val="PL"/>
        <w:rPr>
          <w:snapToGrid w:val="0"/>
        </w:rPr>
      </w:pPr>
      <w:r w:rsidRPr="00FD0425">
        <w:rPr>
          <w:snapToGrid w:val="0"/>
        </w:rPr>
        <w:tab/>
        <w:t>ProtocolIE-FieldPair {{IEsSetParam}}</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ProtocolIE-FieldPair {XNAP-PROTOCOL-IES-PAIR : IEsSetParam} ::= SEQUENCE {</w:t>
      </w:r>
    </w:p>
    <w:p w:rsidR="00B82771" w:rsidRPr="00FD0425" w:rsidRDefault="00B82771" w:rsidP="00B82771">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rsidR="00B82771" w:rsidRPr="00FD0425" w:rsidRDefault="00B82771" w:rsidP="00B82771">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rsidR="00B82771" w:rsidRPr="00FD0425" w:rsidRDefault="00B82771" w:rsidP="00B82771">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rsidR="00B82771" w:rsidRPr="00FD0425" w:rsidRDefault="00B82771" w:rsidP="00B82771">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rsidR="00B82771" w:rsidRPr="00FD0425" w:rsidRDefault="00B82771" w:rsidP="00B82771">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Container Lists for Protocol IE Containers</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ProtocolIE-ContainerList {INTEGER : lowerBound, INTEGER : upperBound, XNAP-PROTOCOL-IES : IEsSetParam} ::=</w:t>
      </w:r>
    </w:p>
    <w:p w:rsidR="00B82771" w:rsidRPr="00FD0425" w:rsidRDefault="00B82771" w:rsidP="00B82771">
      <w:pPr>
        <w:pStyle w:val="PL"/>
        <w:rPr>
          <w:snapToGrid w:val="0"/>
        </w:rPr>
      </w:pPr>
      <w:r w:rsidRPr="00FD0425">
        <w:rPr>
          <w:snapToGrid w:val="0"/>
        </w:rPr>
        <w:tab/>
        <w:t>SEQUENCE (SIZE (lowerBound..upperBound)) OF</w:t>
      </w:r>
    </w:p>
    <w:p w:rsidR="00B82771" w:rsidRPr="00FD0425" w:rsidRDefault="00B82771" w:rsidP="00B82771">
      <w:pPr>
        <w:pStyle w:val="PL"/>
        <w:rPr>
          <w:snapToGrid w:val="0"/>
        </w:rPr>
      </w:pPr>
      <w:r w:rsidRPr="00FD0425">
        <w:rPr>
          <w:snapToGrid w:val="0"/>
        </w:rPr>
        <w:tab/>
        <w:t>ProtocolIE-Container {{IEsSetParam}}</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ProtocolIE-ContainerPairList {INTEGER : lowerBound, INTEGER : upperBound, XNAP-PROTOCOL-IES-PAIR : IEsSetParam} ::=</w:t>
      </w:r>
    </w:p>
    <w:p w:rsidR="00B82771" w:rsidRPr="00FD0425" w:rsidRDefault="00B82771" w:rsidP="00B82771">
      <w:pPr>
        <w:pStyle w:val="PL"/>
        <w:rPr>
          <w:snapToGrid w:val="0"/>
        </w:rPr>
      </w:pPr>
      <w:r w:rsidRPr="00FD0425">
        <w:rPr>
          <w:snapToGrid w:val="0"/>
        </w:rPr>
        <w:tab/>
        <w:t>SEQUENCE (SIZE (lowerBound..upperBound)) OF</w:t>
      </w:r>
    </w:p>
    <w:p w:rsidR="00B82771" w:rsidRPr="00FD0425" w:rsidRDefault="00B82771" w:rsidP="00B82771">
      <w:pPr>
        <w:pStyle w:val="PL"/>
        <w:rPr>
          <w:snapToGrid w:val="0"/>
        </w:rPr>
      </w:pPr>
      <w:r w:rsidRPr="00FD0425">
        <w:rPr>
          <w:snapToGrid w:val="0"/>
        </w:rPr>
        <w:tab/>
        <w:t>ProtocolIE-ContainerPair {{IEsSetParam}}</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outlineLvl w:val="3"/>
        <w:rPr>
          <w:snapToGrid w:val="0"/>
        </w:rPr>
      </w:pPr>
      <w:r w:rsidRPr="00FD0425">
        <w:rPr>
          <w:snapToGrid w:val="0"/>
        </w:rPr>
        <w:t>-- Container for Protocol Extensions</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rsidR="00B82771" w:rsidRPr="00FD0425" w:rsidRDefault="00B82771" w:rsidP="00B82771">
      <w:pPr>
        <w:pStyle w:val="PL"/>
        <w:rPr>
          <w:snapToGrid w:val="0"/>
        </w:rPr>
      </w:pPr>
      <w:r w:rsidRPr="00FD0425">
        <w:rPr>
          <w:snapToGrid w:val="0"/>
        </w:rPr>
        <w:tab/>
        <w:t>ProtocolExtensionField {{ExtensionSetParam}}</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ProtocolExtensionField {XNAP-PROTOCOL-EXTENSION : ExtensionSetParam} ::= SEQUENCE {</w:t>
      </w:r>
    </w:p>
    <w:p w:rsidR="00B82771" w:rsidRPr="00FD0425" w:rsidRDefault="00B82771" w:rsidP="00B82771">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rsidR="00B82771" w:rsidRPr="00FD0425" w:rsidRDefault="00B82771" w:rsidP="00B82771">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rsidR="00B82771" w:rsidRPr="00FD0425" w:rsidRDefault="00B82771" w:rsidP="00B82771">
      <w:pPr>
        <w:pStyle w:val="PL"/>
        <w:rPr>
          <w:snapToGrid w:val="0"/>
        </w:rPr>
      </w:pPr>
      <w:r w:rsidRPr="00FD0425">
        <w:rPr>
          <w:snapToGrid w:val="0"/>
        </w:rPr>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Container for Private IEs</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r w:rsidRPr="00FD0425">
        <w:rPr>
          <w:snapToGrid w:val="0"/>
        </w:rPr>
        <w:t>-- **************************************************************</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PrivateIE-Container {XNAP-PRIVATE-IES : IEsSetParam} ::=</w:t>
      </w:r>
    </w:p>
    <w:p w:rsidR="00B82771" w:rsidRPr="00FD0425" w:rsidRDefault="00B82771" w:rsidP="00B82771">
      <w:pPr>
        <w:pStyle w:val="PL"/>
        <w:rPr>
          <w:snapToGrid w:val="0"/>
        </w:rPr>
      </w:pPr>
      <w:r w:rsidRPr="00FD0425">
        <w:rPr>
          <w:snapToGrid w:val="0"/>
        </w:rPr>
        <w:tab/>
        <w:t>SEQUENCE (SIZE (1..maxPrivateIEs)) OF</w:t>
      </w:r>
    </w:p>
    <w:p w:rsidR="00B82771" w:rsidRPr="00FD0425" w:rsidRDefault="00B82771" w:rsidP="00B82771">
      <w:pPr>
        <w:pStyle w:val="PL"/>
        <w:rPr>
          <w:snapToGrid w:val="0"/>
        </w:rPr>
      </w:pPr>
      <w:r w:rsidRPr="00FD0425">
        <w:rPr>
          <w:snapToGrid w:val="0"/>
        </w:rPr>
        <w:tab/>
        <w:t>PrivateIE-Field {{IEsSetParam}}</w:t>
      </w:r>
    </w:p>
    <w:p w:rsidR="00B82771" w:rsidRPr="00FD0425" w:rsidRDefault="00B82771" w:rsidP="00B82771">
      <w:pPr>
        <w:pStyle w:val="PL"/>
        <w:rPr>
          <w:snapToGrid w:val="0"/>
        </w:rPr>
      </w:pPr>
    </w:p>
    <w:p w:rsidR="00B82771" w:rsidRPr="00FD0425" w:rsidRDefault="00B82771" w:rsidP="00B82771">
      <w:pPr>
        <w:pStyle w:val="PL"/>
        <w:rPr>
          <w:snapToGrid w:val="0"/>
        </w:rPr>
      </w:pPr>
      <w:r w:rsidRPr="00FD0425">
        <w:rPr>
          <w:snapToGrid w:val="0"/>
        </w:rPr>
        <w:t>PrivateIE-Field {XNAP-PRIVATE-IES : IEsSetParam} ::= SEQUENCE {</w:t>
      </w:r>
    </w:p>
    <w:p w:rsidR="00B82771" w:rsidRPr="00FD0425" w:rsidRDefault="00B82771" w:rsidP="00B82771">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rsidR="00B82771" w:rsidRPr="00FD0425" w:rsidRDefault="00B82771" w:rsidP="00B82771">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rsidR="00B82771" w:rsidRPr="00FD0425" w:rsidRDefault="00B82771" w:rsidP="00B82771">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rsidR="00B82771" w:rsidRPr="00FD0425" w:rsidRDefault="00B82771" w:rsidP="00B82771">
      <w:pPr>
        <w:pStyle w:val="PL"/>
        <w:rPr>
          <w:snapToGrid w:val="0"/>
        </w:rPr>
      </w:pPr>
      <w:r w:rsidRPr="00FD0425">
        <w:rPr>
          <w:snapToGrid w:val="0"/>
        </w:rPr>
        <w:t>}</w:t>
      </w:r>
    </w:p>
    <w:p w:rsidR="00B82771" w:rsidRPr="00FD0425" w:rsidRDefault="00B82771" w:rsidP="00B82771">
      <w:pPr>
        <w:pStyle w:val="PL"/>
        <w:rPr>
          <w:snapToGrid w:val="0"/>
        </w:rPr>
      </w:pPr>
    </w:p>
    <w:p w:rsidR="00B82771" w:rsidRPr="00FD0425" w:rsidRDefault="00B82771" w:rsidP="00B82771">
      <w:pPr>
        <w:pStyle w:val="PL"/>
      </w:pPr>
      <w:r w:rsidRPr="00FD0425">
        <w:rPr>
          <w:snapToGrid w:val="0"/>
        </w:rPr>
        <w:t>END</w:t>
      </w:r>
    </w:p>
    <w:p w:rsidR="00B82771" w:rsidRPr="00BA0CDA" w:rsidRDefault="00B82771" w:rsidP="00B82771">
      <w:pPr>
        <w:pStyle w:val="PL"/>
        <w:rPr>
          <w:noProof w:val="0"/>
          <w:snapToGrid w:val="0"/>
        </w:rPr>
        <w:sectPr w:rsidR="00B82771" w:rsidRPr="00BA0CDA" w:rsidSect="00B82771">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pPr>
      <w:r w:rsidRPr="00FD0425">
        <w:rPr>
          <w:noProof w:val="0"/>
          <w:snapToGrid w:val="0"/>
        </w:rPr>
        <w:t>-- ASN1STOP</w:t>
      </w:r>
    </w:p>
    <w:bookmarkEnd w:id="1367"/>
    <w:p w:rsidR="00B82771" w:rsidRPr="00FD0425" w:rsidRDefault="00B82771" w:rsidP="00B82771">
      <w:pPr>
        <w:pStyle w:val="Heading2"/>
        <w:ind w:left="0" w:firstLine="0"/>
      </w:pPr>
    </w:p>
    <w:p w:rsidR="00B82771" w:rsidRPr="009B5453" w:rsidRDefault="00B82771" w:rsidP="00B82771">
      <w:pPr>
        <w:rPr>
          <w:lang w:eastAsia="zh-CN"/>
        </w:rPr>
      </w:pPr>
    </w:p>
    <w:p w:rsidR="00B82771" w:rsidRPr="00011FAE" w:rsidRDefault="00B82771" w:rsidP="00B82771">
      <w:pPr>
        <w:rPr>
          <w:lang w:eastAsia="zh-CN"/>
        </w:rPr>
      </w:pPr>
      <w:r>
        <w:rPr>
          <w:rFonts w:hint="eastAsia"/>
          <w:lang w:eastAsia="zh-CN"/>
        </w:rPr>
        <w:t>// **************************** end of proposal ****************************</w:t>
      </w:r>
    </w:p>
    <w:p w:rsidR="00B82771" w:rsidRPr="00B10515" w:rsidRDefault="00B82771" w:rsidP="00B82771">
      <w:pPr>
        <w:rPr>
          <w:rFonts w:eastAsia="Malgun Gothic"/>
          <w:lang w:eastAsia="ko-KR"/>
        </w:rPr>
      </w:pPr>
    </w:p>
    <w:p w:rsidR="005456E5" w:rsidRDefault="005456E5" w:rsidP="001551A2">
      <w:pPr>
        <w:rPr>
          <w:lang w:eastAsia="zh-CN"/>
        </w:rPr>
      </w:pPr>
    </w:p>
    <w:p w:rsidR="005456E5" w:rsidRPr="007D3E81" w:rsidRDefault="005456E5" w:rsidP="001551A2">
      <w:pPr>
        <w:rPr>
          <w:lang w:eastAsia="zh-CN"/>
        </w:rPr>
      </w:pPr>
    </w:p>
    <w:sectPr w:rsidR="005456E5" w:rsidRPr="007D3E81">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47BE" w:rsidRDefault="006147BE">
      <w:r>
        <w:separator/>
      </w:r>
    </w:p>
  </w:endnote>
  <w:endnote w:type="continuationSeparator" w:id="0">
    <w:p w:rsidR="006147BE" w:rsidRDefault="00614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3D3" w:rsidRDefault="000D33D3">
    <w:pPr>
      <w:pStyle w:val="Footer"/>
    </w:pPr>
    <w:r>
      <w:t>3GPP</w:t>
    </w:r>
  </w:p>
  <w:p w:rsidR="000D33D3" w:rsidRDefault="000D33D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3D3" w:rsidRDefault="000D33D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47BE" w:rsidRDefault="006147BE">
      <w:r>
        <w:separator/>
      </w:r>
    </w:p>
  </w:footnote>
  <w:footnote w:type="continuationSeparator" w:id="0">
    <w:p w:rsidR="006147BE" w:rsidRDefault="00614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3D3" w:rsidRDefault="000D33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4B12">
      <w:rPr>
        <w:rFonts w:ascii="Arial" w:eastAsia="SimSun" w:hAnsi="Arial" w:cs="Arial" w:hint="eastAsia"/>
        <w:bCs/>
        <w:noProof/>
        <w:sz w:val="18"/>
        <w:szCs w:val="18"/>
        <w:lang w:eastAsia="zh-CN"/>
      </w:rPr>
      <w:t>错误</w:t>
    </w:r>
    <w:r w:rsidR="00534B12">
      <w:rPr>
        <w:rFonts w:ascii="Arial" w:eastAsia="SimSun" w:hAnsi="Arial" w:cs="Arial" w:hint="eastAsia"/>
        <w:bCs/>
        <w:noProof/>
        <w:sz w:val="18"/>
        <w:szCs w:val="18"/>
        <w:lang w:eastAsia="zh-CN"/>
      </w:rPr>
      <w:t>!</w:t>
    </w:r>
    <w:r w:rsidR="00534B12">
      <w:rPr>
        <w:rFonts w:ascii="Arial" w:eastAsia="SimSun" w:hAnsi="Arial" w:cs="Arial" w:hint="eastAsia"/>
        <w:bCs/>
        <w:noProof/>
        <w:sz w:val="18"/>
        <w:szCs w:val="18"/>
        <w:lang w:eastAsia="zh-CN"/>
      </w:rPr>
      <w:t>文档中没有指定样式的文字。</w:t>
    </w:r>
    <w:r>
      <w:rPr>
        <w:rFonts w:ascii="Arial" w:hAnsi="Arial" w:cs="Arial"/>
        <w:b/>
        <w:sz w:val="18"/>
        <w:szCs w:val="18"/>
      </w:rPr>
      <w:fldChar w:fldCharType="end"/>
    </w:r>
  </w:p>
  <w:p w:rsidR="000D33D3" w:rsidRDefault="000D33D3">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534B12">
      <w:rPr>
        <w:rFonts w:ascii="Arial" w:hAnsi="Arial" w:cs="Arial"/>
        <w:b/>
        <w:noProof/>
        <w:sz w:val="18"/>
        <w:szCs w:val="18"/>
        <w:lang w:eastAsia="zh-CN"/>
      </w:rPr>
      <w:t>109</w:t>
    </w:r>
    <w:r>
      <w:rPr>
        <w:rFonts w:ascii="Arial" w:hAnsi="Arial" w:cs="Arial"/>
        <w:b/>
        <w:sz w:val="18"/>
        <w:szCs w:val="18"/>
      </w:rPr>
      <w:fldChar w:fldCharType="end"/>
    </w:r>
  </w:p>
  <w:p w:rsidR="000D33D3" w:rsidRDefault="000D33D3">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534B12">
      <w:rPr>
        <w:rFonts w:ascii="Arial" w:eastAsia="SimSun" w:hAnsi="Arial" w:cs="Arial" w:hint="eastAsia"/>
        <w:bCs/>
        <w:noProof/>
        <w:sz w:val="18"/>
        <w:szCs w:val="18"/>
        <w:lang w:eastAsia="zh-CN"/>
      </w:rPr>
      <w:t>错误</w:t>
    </w:r>
    <w:r w:rsidR="00534B12">
      <w:rPr>
        <w:rFonts w:ascii="Arial" w:eastAsia="SimSun" w:hAnsi="Arial" w:cs="Arial" w:hint="eastAsia"/>
        <w:bCs/>
        <w:noProof/>
        <w:sz w:val="18"/>
        <w:szCs w:val="18"/>
        <w:lang w:eastAsia="zh-CN"/>
      </w:rPr>
      <w:t>!</w:t>
    </w:r>
    <w:r w:rsidR="00534B12">
      <w:rPr>
        <w:rFonts w:ascii="Arial" w:eastAsia="SimSun" w:hAnsi="Arial" w:cs="Arial" w:hint="eastAsia"/>
        <w:bCs/>
        <w:noProof/>
        <w:sz w:val="18"/>
        <w:szCs w:val="18"/>
        <w:lang w:eastAsia="zh-CN"/>
      </w:rPr>
      <w:t>文档中没有指定样式的文字。</w:t>
    </w:r>
    <w:r>
      <w:rPr>
        <w:rFonts w:ascii="Arial" w:hAnsi="Arial" w:cs="Arial"/>
        <w:b/>
        <w:sz w:val="18"/>
        <w:szCs w:val="18"/>
      </w:rPr>
      <w:fldChar w:fldCharType="end"/>
    </w:r>
  </w:p>
  <w:p w:rsidR="000D33D3" w:rsidRDefault="000D33D3">
    <w:pPr>
      <w:rPr>
        <w:lang w:eastAsia="zh-CN"/>
      </w:rPr>
    </w:pPr>
  </w:p>
  <w:p w:rsidR="000D33D3" w:rsidRDefault="000D33D3">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8"/>
  </w:num>
  <w:num w:numId="4">
    <w:abstractNumId w:val="7"/>
  </w:num>
  <w:num w:numId="5">
    <w:abstractNumId w:val="0"/>
  </w:num>
  <w:num w:numId="6">
    <w:abstractNumId w:val="3"/>
  </w:num>
  <w:num w:numId="7">
    <w:abstractNumId w:val="5"/>
  </w:num>
  <w:num w:numId="8">
    <w:abstractNumId w:val="6"/>
  </w:num>
  <w:num w:numId="9">
    <w:abstractNumId w:val="4"/>
  </w:num>
  <w:num w:numId="10">
    <w:abstractNumId w:val="4"/>
    <w:lvlOverride w:ilvl="0">
      <w:startOverride w:val="1"/>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0E1"/>
    <w:rsid w:val="000B5774"/>
    <w:rsid w:val="000B5F7E"/>
    <w:rsid w:val="000B78CC"/>
    <w:rsid w:val="000C00E1"/>
    <w:rsid w:val="000C2934"/>
    <w:rsid w:val="000C42DD"/>
    <w:rsid w:val="000C4E93"/>
    <w:rsid w:val="000C6CBB"/>
    <w:rsid w:val="000C6D76"/>
    <w:rsid w:val="000C6E31"/>
    <w:rsid w:val="000C7168"/>
    <w:rsid w:val="000D0344"/>
    <w:rsid w:val="000D33D3"/>
    <w:rsid w:val="000D3B23"/>
    <w:rsid w:val="000D468C"/>
    <w:rsid w:val="000D5EC9"/>
    <w:rsid w:val="000E02F8"/>
    <w:rsid w:val="000E13C9"/>
    <w:rsid w:val="000E301C"/>
    <w:rsid w:val="000E3370"/>
    <w:rsid w:val="000E33C3"/>
    <w:rsid w:val="000E4329"/>
    <w:rsid w:val="000E558F"/>
    <w:rsid w:val="000E7C81"/>
    <w:rsid w:val="000F025B"/>
    <w:rsid w:val="000F0BE6"/>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5DEE"/>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0232"/>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1EFF"/>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233E"/>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4670"/>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4B12"/>
    <w:rsid w:val="005357B3"/>
    <w:rsid w:val="005365BE"/>
    <w:rsid w:val="0054059A"/>
    <w:rsid w:val="00541256"/>
    <w:rsid w:val="0054438E"/>
    <w:rsid w:val="005456E5"/>
    <w:rsid w:val="00546EF4"/>
    <w:rsid w:val="0054785C"/>
    <w:rsid w:val="005501A1"/>
    <w:rsid w:val="00550235"/>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5E4D"/>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47BE"/>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2E17"/>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5B75"/>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6266"/>
    <w:rsid w:val="007174EE"/>
    <w:rsid w:val="00720AED"/>
    <w:rsid w:val="00720CE4"/>
    <w:rsid w:val="00721BB2"/>
    <w:rsid w:val="007236B7"/>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1BFC"/>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1C59"/>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470"/>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4DE6"/>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2058"/>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0A16"/>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77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27C7"/>
    <w:rsid w:val="00BB399B"/>
    <w:rsid w:val="00BB4CBA"/>
    <w:rsid w:val="00BB5613"/>
    <w:rsid w:val="00BB6430"/>
    <w:rsid w:val="00BB6A53"/>
    <w:rsid w:val="00BB6B31"/>
    <w:rsid w:val="00BC15A4"/>
    <w:rsid w:val="00BC27E9"/>
    <w:rsid w:val="00BC35B5"/>
    <w:rsid w:val="00BC39FF"/>
    <w:rsid w:val="00BC4269"/>
    <w:rsid w:val="00BC5AC5"/>
    <w:rsid w:val="00BC6C4E"/>
    <w:rsid w:val="00BC7455"/>
    <w:rsid w:val="00BD0E0B"/>
    <w:rsid w:val="00BD279D"/>
    <w:rsid w:val="00BD36FB"/>
    <w:rsid w:val="00BD450A"/>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36A6"/>
    <w:rsid w:val="00C138D6"/>
    <w:rsid w:val="00C168C6"/>
    <w:rsid w:val="00C16A56"/>
    <w:rsid w:val="00C17D9F"/>
    <w:rsid w:val="00C20182"/>
    <w:rsid w:val="00C20F4E"/>
    <w:rsid w:val="00C22542"/>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57A97"/>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5685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27A3"/>
    <w:rsid w:val="00D82F19"/>
    <w:rsid w:val="00D838A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1DD"/>
    <w:rsid w:val="00E42AC9"/>
    <w:rsid w:val="00E4440F"/>
    <w:rsid w:val="00E454D5"/>
    <w:rsid w:val="00E47690"/>
    <w:rsid w:val="00E51340"/>
    <w:rsid w:val="00E513E4"/>
    <w:rsid w:val="00E52089"/>
    <w:rsid w:val="00E52205"/>
    <w:rsid w:val="00E54B20"/>
    <w:rsid w:val="00E54D81"/>
    <w:rsid w:val="00E56721"/>
    <w:rsid w:val="00E574B5"/>
    <w:rsid w:val="00E57526"/>
    <w:rsid w:val="00E61597"/>
    <w:rsid w:val="00E62E64"/>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4BB9"/>
    <w:rsid w:val="00F076F4"/>
    <w:rsid w:val="00F1062F"/>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6D0A"/>
    <w:rsid w:val="00F9063E"/>
    <w:rsid w:val="00F90AD2"/>
    <w:rsid w:val="00F91E87"/>
    <w:rsid w:val="00F922C3"/>
    <w:rsid w:val="00F930E2"/>
    <w:rsid w:val="00F942F0"/>
    <w:rsid w:val="00F9512C"/>
    <w:rsid w:val="00F963F3"/>
    <w:rsid w:val="00F96A52"/>
    <w:rsid w:val="00F96B99"/>
    <w:rsid w:val="00F97194"/>
    <w:rsid w:val="00F973B0"/>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3005"/>
    <w:rsid w:val="00FC46CF"/>
    <w:rsid w:val="00FC4959"/>
    <w:rsid w:val="00FC4E0F"/>
    <w:rsid w:val="00FC4EA1"/>
    <w:rsid w:val="00FC4F55"/>
    <w:rsid w:val="00FC7619"/>
    <w:rsid w:val="00FC7ABA"/>
    <w:rsid w:val="00FD09D6"/>
    <w:rsid w:val="00FD2A85"/>
    <w:rsid w:val="00FD2EF1"/>
    <w:rsid w:val="00FD37C0"/>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uiPriority w:val="39"/>
    <w:rsid w:val="005456E5"/>
    <w:pPr>
      <w:ind w:left="1985" w:hanging="1985"/>
    </w:pPr>
  </w:style>
  <w:style w:type="paragraph" w:styleId="TOC7">
    <w:name w:val="toc 7"/>
    <w:basedOn w:val="TOC6"/>
    <w:next w:val="Normal"/>
    <w:uiPriority w:val="39"/>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SimSun"/>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Number2">
    <w:name w:val="List Number 2"/>
    <w:basedOn w:val="ListNumber"/>
    <w:rsid w:val="00B82771"/>
    <w:pPr>
      <w:numPr>
        <w:numId w:val="0"/>
      </w:numPr>
      <w:ind w:left="851" w:hanging="284"/>
    </w:pPr>
  </w:style>
  <w:style w:type="paragraph" w:styleId="ListBullet2">
    <w:name w:val="List Bullet 2"/>
    <w:basedOn w:val="ListBullet"/>
    <w:rsid w:val="00B82771"/>
    <w:pPr>
      <w:ind w:left="851" w:hanging="284"/>
    </w:pPr>
  </w:style>
  <w:style w:type="paragraph" w:styleId="ListBullet3">
    <w:name w:val="List Bullet 3"/>
    <w:basedOn w:val="ListBullet2"/>
    <w:rsid w:val="00B82771"/>
    <w:pPr>
      <w:ind w:left="1135"/>
    </w:pPr>
  </w:style>
  <w:style w:type="paragraph" w:styleId="ListBullet5">
    <w:name w:val="List Bullet 5"/>
    <w:basedOn w:val="ListBullet4"/>
    <w:rsid w:val="00B82771"/>
    <w:pPr>
      <w:numPr>
        <w:numId w:val="0"/>
      </w:numPr>
      <w:ind w:left="1702" w:hanging="284"/>
    </w:pPr>
  </w:style>
  <w:style w:type="paragraph" w:styleId="IndexHeading">
    <w:name w:val="index heading"/>
    <w:basedOn w:val="Normal"/>
    <w:next w:val="Normal"/>
    <w:rsid w:val="00B82771"/>
    <w:pPr>
      <w:pBdr>
        <w:top w:val="single" w:sz="12" w:space="0" w:color="auto"/>
      </w:pBdr>
      <w:spacing w:before="360" w:after="240"/>
    </w:pPr>
    <w:rPr>
      <w:rFonts w:eastAsia="SimSun"/>
      <w:b/>
      <w:i/>
      <w:sz w:val="26"/>
    </w:rPr>
  </w:style>
  <w:style w:type="paragraph" w:customStyle="1" w:styleId="INDENT1">
    <w:name w:val="INDENT1"/>
    <w:basedOn w:val="Normal"/>
    <w:rsid w:val="00B82771"/>
    <w:pPr>
      <w:ind w:left="851"/>
    </w:pPr>
    <w:rPr>
      <w:rFonts w:eastAsia="SimSun"/>
    </w:rPr>
  </w:style>
  <w:style w:type="paragraph" w:customStyle="1" w:styleId="INDENT2">
    <w:name w:val="INDENT2"/>
    <w:basedOn w:val="Normal"/>
    <w:rsid w:val="00B82771"/>
    <w:pPr>
      <w:ind w:left="1135" w:hanging="284"/>
    </w:pPr>
    <w:rPr>
      <w:rFonts w:eastAsia="SimSun"/>
    </w:rPr>
  </w:style>
  <w:style w:type="paragraph" w:customStyle="1" w:styleId="INDENT3">
    <w:name w:val="INDENT3"/>
    <w:basedOn w:val="Normal"/>
    <w:rsid w:val="00B82771"/>
    <w:pPr>
      <w:ind w:left="1701" w:hanging="567"/>
    </w:pPr>
    <w:rPr>
      <w:rFonts w:eastAsia="SimSun"/>
    </w:rPr>
  </w:style>
  <w:style w:type="paragraph" w:customStyle="1" w:styleId="FigureTitle">
    <w:name w:val="Figure_Title"/>
    <w:basedOn w:val="Normal"/>
    <w:next w:val="Normal"/>
    <w:rsid w:val="00B8277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82771"/>
    <w:pPr>
      <w:keepNext/>
      <w:keepLines/>
    </w:pPr>
    <w:rPr>
      <w:rFonts w:eastAsia="SimSun"/>
      <w:b/>
    </w:rPr>
  </w:style>
  <w:style w:type="paragraph" w:customStyle="1" w:styleId="enumlev2">
    <w:name w:val="enumlev2"/>
    <w:basedOn w:val="Normal"/>
    <w:rsid w:val="00B8277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B82771"/>
    <w:pPr>
      <w:keepNext/>
      <w:keepLines/>
      <w:spacing w:before="240"/>
      <w:ind w:left="1418"/>
    </w:pPr>
    <w:rPr>
      <w:rFonts w:ascii="Arial" w:eastAsia="SimSun" w:hAnsi="Arial"/>
      <w:b/>
      <w:sz w:val="36"/>
      <w:lang w:val="en-US"/>
    </w:rPr>
  </w:style>
  <w:style w:type="paragraph" w:styleId="PlainText">
    <w:name w:val="Plain Text"/>
    <w:basedOn w:val="Normal"/>
    <w:link w:val="PlainTextChar"/>
    <w:rsid w:val="00B82771"/>
    <w:rPr>
      <w:rFonts w:ascii="Courier New" w:eastAsia="SimSun" w:hAnsi="Courier New"/>
      <w:lang w:val="nb-NO"/>
    </w:rPr>
  </w:style>
  <w:style w:type="character" w:customStyle="1" w:styleId="PlainTextChar">
    <w:name w:val="Plain Text Char"/>
    <w:basedOn w:val="DefaultParagraphFont"/>
    <w:link w:val="PlainText"/>
    <w:rsid w:val="00B82771"/>
    <w:rPr>
      <w:rFonts w:ascii="Courier New" w:eastAsia="SimSun" w:hAnsi="Courier New"/>
      <w:lang w:val="nb-NO"/>
    </w:rPr>
  </w:style>
  <w:style w:type="paragraph" w:styleId="BodyText">
    <w:name w:val="Body Text"/>
    <w:basedOn w:val="Normal"/>
    <w:link w:val="BodyTextChar"/>
    <w:rsid w:val="00B82771"/>
    <w:rPr>
      <w:rFonts w:eastAsia="SimSun"/>
    </w:rPr>
  </w:style>
  <w:style w:type="character" w:customStyle="1" w:styleId="BodyTextChar">
    <w:name w:val="Body Text Char"/>
    <w:basedOn w:val="DefaultParagraphFont"/>
    <w:link w:val="BodyText"/>
    <w:rsid w:val="00B82771"/>
    <w:rPr>
      <w:rFonts w:eastAsia="SimSun"/>
      <w:lang w:val="en-GB"/>
    </w:rPr>
  </w:style>
  <w:style w:type="character" w:styleId="Strong">
    <w:name w:val="Strong"/>
    <w:uiPriority w:val="22"/>
    <w:qFormat/>
    <w:rsid w:val="00B82771"/>
    <w:rPr>
      <w:b/>
      <w:bCs/>
    </w:rPr>
  </w:style>
  <w:style w:type="paragraph" w:customStyle="1" w:styleId="11">
    <w:name w:val="목록 단락1"/>
    <w:basedOn w:val="Normal"/>
    <w:uiPriority w:val="34"/>
    <w:qFormat/>
    <w:rsid w:val="00B82771"/>
    <w:pPr>
      <w:snapToGrid w:val="0"/>
      <w:spacing w:after="100" w:afterAutospacing="1" w:line="259" w:lineRule="auto"/>
      <w:ind w:leftChars="400" w:left="840"/>
      <w:jc w:val="both"/>
    </w:pPr>
    <w:rPr>
      <w:rFonts w:eastAsia="MS Gothic"/>
      <w:sz w:val="24"/>
      <w:lang w:eastAsia="ja-JP"/>
    </w:rPr>
  </w:style>
  <w:style w:type="paragraph" w:styleId="ListParagraph">
    <w:name w:val="List Paragraph"/>
    <w:basedOn w:val="Normal"/>
    <w:uiPriority w:val="34"/>
    <w:qFormat/>
    <w:rsid w:val="00B82771"/>
    <w:pPr>
      <w:overflowPunct w:val="0"/>
      <w:autoSpaceDE w:val="0"/>
      <w:autoSpaceDN w:val="0"/>
      <w:adjustRightInd w:val="0"/>
      <w:ind w:firstLineChars="200" w:firstLine="420"/>
      <w:textAlignment w:val="baseline"/>
    </w:pPr>
    <w:rPr>
      <w:rFonts w:eastAsia="SimSun"/>
    </w:rPr>
  </w:style>
  <w:style w:type="character" w:customStyle="1" w:styleId="B1Char">
    <w:name w:val="B1 Char"/>
    <w:rsid w:val="00B82771"/>
    <w:rPr>
      <w:lang w:val="en-GB" w:eastAsia="en-US"/>
    </w:rPr>
  </w:style>
  <w:style w:type="character" w:customStyle="1" w:styleId="B1Zchn">
    <w:name w:val="B1 Zchn"/>
    <w:rsid w:val="00B82771"/>
    <w:rPr>
      <w:rFonts w:eastAsia="Times New Roman"/>
    </w:rPr>
  </w:style>
  <w:style w:type="paragraph" w:styleId="NoSpacing">
    <w:name w:val="No Spacing"/>
    <w:basedOn w:val="Normal"/>
    <w:qFormat/>
    <w:rsid w:val="00B82771"/>
    <w:pPr>
      <w:suppressAutoHyphens/>
      <w:spacing w:after="0"/>
    </w:pPr>
    <w:rPr>
      <w:rFonts w:ascii="Calibri" w:eastAsia="Calibri"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82771"/>
    <w:rPr>
      <w:rFonts w:ascii="Arial" w:eastAsia="Times New Roman" w:hAnsi="Arial"/>
      <w:sz w:val="24"/>
      <w:lang w:val="en-GB"/>
    </w:rPr>
  </w:style>
  <w:style w:type="paragraph" w:customStyle="1" w:styleId="Conclusion">
    <w:name w:val="Conclusion"/>
    <w:basedOn w:val="Normal"/>
    <w:rsid w:val="00B82771"/>
    <w:pPr>
      <w:overflowPunct w:val="0"/>
      <w:autoSpaceDE w:val="0"/>
      <w:autoSpaceDN w:val="0"/>
      <w:adjustRightInd w:val="0"/>
      <w:spacing w:after="120"/>
      <w:ind w:left="1701" w:hanging="1701"/>
      <w:textAlignment w:val="baseline"/>
    </w:pPr>
    <w:rPr>
      <w:rFonts w:ascii="Arial" w:eastAsia="MS Mincho" w:hAnsi="Arial"/>
      <w:b/>
      <w:lang w:eastAsia="ja-JP"/>
    </w:rPr>
  </w:style>
  <w:style w:type="character" w:customStyle="1" w:styleId="TFZchn">
    <w:name w:val="TF Zchn"/>
    <w:link w:val="TF"/>
    <w:rsid w:val="00B82771"/>
    <w:rPr>
      <w:rFonts w:ascii="Arial" w:eastAsia="Times New Roman" w:hAnsi="Arial"/>
      <w:b/>
      <w:lang w:val="en-GB"/>
    </w:rPr>
  </w:style>
  <w:style w:type="character" w:customStyle="1" w:styleId="msoins0">
    <w:name w:val="msoins"/>
    <w:rsid w:val="00B82771"/>
  </w:style>
  <w:style w:type="character" w:customStyle="1" w:styleId="B2Char">
    <w:name w:val="B2 Char"/>
    <w:link w:val="B2"/>
    <w:rsid w:val="00B82771"/>
    <w:rPr>
      <w:rFonts w:eastAsia="Times New Roman"/>
      <w:lang w:val="en-GB"/>
    </w:rPr>
  </w:style>
  <w:style w:type="character" w:customStyle="1" w:styleId="TALChar">
    <w:name w:val="TAL Char"/>
    <w:qFormat/>
    <w:rsid w:val="00B82771"/>
    <w:rPr>
      <w:rFonts w:ascii="Arial" w:hAnsi="Arial"/>
      <w:sz w:val="18"/>
      <w:lang w:val="en-GB" w:eastAsia="en-US"/>
    </w:rPr>
  </w:style>
  <w:style w:type="character" w:customStyle="1" w:styleId="TAHChar">
    <w:name w:val="TAH Char"/>
    <w:link w:val="TAH"/>
    <w:qFormat/>
    <w:rsid w:val="00B82771"/>
    <w:rPr>
      <w:rFonts w:ascii="Arial" w:eastAsia="Times New Roman" w:hAnsi="Arial"/>
      <w:b/>
      <w:sz w:val="18"/>
      <w:lang w:val="en-GB"/>
    </w:rPr>
  </w:style>
  <w:style w:type="character" w:customStyle="1" w:styleId="CommentTextChar">
    <w:name w:val="Comment Text Char"/>
    <w:link w:val="CommentText"/>
    <w:rsid w:val="00B82771"/>
    <w:rPr>
      <w:rFonts w:eastAsia="Times New Roman"/>
      <w:lang w:val="en-GB"/>
    </w:rPr>
  </w:style>
  <w:style w:type="character" w:customStyle="1" w:styleId="CommentSubjectChar">
    <w:name w:val="Comment Subject Char"/>
    <w:link w:val="CommentSubject"/>
    <w:rsid w:val="00B82771"/>
    <w:rPr>
      <w:rFonts w:eastAsia="Times New Roman"/>
      <w:b/>
      <w:bCs/>
      <w:lang w:val="en-GB"/>
    </w:rPr>
  </w:style>
  <w:style w:type="paragraph" w:customStyle="1" w:styleId="TALLeft1">
    <w:name w:val="TAL + Left:  1"/>
    <w:aliases w:val="00 cm"/>
    <w:basedOn w:val="TAL"/>
    <w:link w:val="TALLeft100cmCharChar"/>
    <w:rsid w:val="00B82771"/>
    <w:pPr>
      <w:overflowPunct w:val="0"/>
      <w:autoSpaceDE w:val="0"/>
      <w:autoSpaceDN w:val="0"/>
      <w:adjustRightInd w:val="0"/>
      <w:ind w:left="567"/>
      <w:textAlignment w:val="baseline"/>
    </w:pPr>
    <w:rPr>
      <w:rFonts w:eastAsia="SimSun" w:cs="Arial"/>
      <w:szCs w:val="18"/>
      <w:lang w:eastAsia="en-GB"/>
    </w:rPr>
  </w:style>
  <w:style w:type="character" w:customStyle="1" w:styleId="TALLeft100cmCharChar">
    <w:name w:val="TAL + Left:  1;00 cm Char Char"/>
    <w:link w:val="TALLeft1"/>
    <w:rsid w:val="00B82771"/>
    <w:rPr>
      <w:rFonts w:ascii="Arial" w:eastAsia="SimSun" w:hAnsi="Arial" w:cs="Arial"/>
      <w:sz w:val="18"/>
      <w:szCs w:val="18"/>
      <w:lang w:val="en-GB" w:eastAsia="en-GB"/>
    </w:rPr>
  </w:style>
  <w:style w:type="paragraph" w:customStyle="1" w:styleId="TALLeft125cm">
    <w:name w:val="TAL + Left: 125 cm"/>
    <w:basedOn w:val="Normal"/>
    <w:rsid w:val="00B82771"/>
    <w:pPr>
      <w:keepNext/>
      <w:keepLines/>
      <w:kinsoku w:val="0"/>
      <w:spacing w:after="0"/>
      <w:ind w:left="709"/>
    </w:pPr>
    <w:rPr>
      <w:rFonts w:ascii="Arial" w:eastAsia="SimSun" w:hAnsi="Arial" w:cs="Arial"/>
      <w:bCs/>
      <w:sz w:val="18"/>
      <w:szCs w:val="18"/>
      <w:lang w:eastAsia="zh-CN"/>
    </w:rPr>
  </w:style>
  <w:style w:type="character" w:customStyle="1" w:styleId="TACChar">
    <w:name w:val="TAC Char"/>
    <w:link w:val="TAC"/>
    <w:rsid w:val="00B82771"/>
    <w:rPr>
      <w:rFonts w:ascii="Arial" w:eastAsia="Times New Roman" w:hAnsi="Arial"/>
      <w:sz w:val="18"/>
      <w:lang w:val="en-GB"/>
    </w:rPr>
  </w:style>
  <w:style w:type="character" w:customStyle="1" w:styleId="EXChar">
    <w:name w:val="EX Char"/>
    <w:link w:val="EX"/>
    <w:locked/>
    <w:rsid w:val="00B82771"/>
    <w:rPr>
      <w:rFonts w:eastAsia="Times New Roman"/>
      <w:lang w:val="en-GB"/>
    </w:rPr>
  </w:style>
  <w:style w:type="character" w:customStyle="1" w:styleId="TFChar">
    <w:name w:val="TF Char"/>
    <w:rsid w:val="00B82771"/>
    <w:rPr>
      <w:rFonts w:ascii="Arial" w:hAnsi="Arial"/>
      <w:b/>
    </w:rPr>
  </w:style>
  <w:style w:type="paragraph" w:styleId="BodyText2">
    <w:name w:val="Body Text 2"/>
    <w:basedOn w:val="Normal"/>
    <w:link w:val="BodyText2Char"/>
    <w:rsid w:val="00B82771"/>
    <w:pPr>
      <w:spacing w:after="120" w:line="480" w:lineRule="auto"/>
    </w:pPr>
    <w:rPr>
      <w:rFonts w:eastAsia="SimSun"/>
    </w:rPr>
  </w:style>
  <w:style w:type="character" w:customStyle="1" w:styleId="BodyText2Char">
    <w:name w:val="Body Text 2 Char"/>
    <w:basedOn w:val="DefaultParagraphFont"/>
    <w:link w:val="BodyText2"/>
    <w:rsid w:val="00B82771"/>
    <w:rPr>
      <w:rFonts w:eastAsia="SimSun"/>
      <w:lang w:val="en-GB"/>
    </w:rPr>
  </w:style>
  <w:style w:type="character" w:customStyle="1" w:styleId="HeaderChar">
    <w:name w:val="Header Char"/>
    <w:aliases w:val="header odd Char"/>
    <w:link w:val="Header"/>
    <w:rsid w:val="00B82771"/>
    <w:rPr>
      <w:rFonts w:ascii="Arial" w:eastAsia="Times New Roman" w:hAnsi="Arial"/>
      <w:b/>
      <w:noProof/>
      <w:sz w:val="18"/>
      <w:lang w:val="en-GB" w:eastAsia="ja-JP"/>
    </w:rPr>
  </w:style>
  <w:style w:type="character" w:customStyle="1" w:styleId="CRCoverPageZchn">
    <w:name w:val="CR Cover Page Zchn"/>
    <w:link w:val="CRCoverPage"/>
    <w:rsid w:val="00B82771"/>
    <w:rPr>
      <w:rFonts w:ascii="Arial" w:hAnsi="Arial"/>
      <w:lang w:val="en-GB"/>
    </w:rPr>
  </w:style>
  <w:style w:type="character" w:customStyle="1" w:styleId="Heading3Char">
    <w:name w:val="Heading 3 Char"/>
    <w:aliases w:val="Underrubrik2 Char,H3 Char"/>
    <w:link w:val="Heading3"/>
    <w:rsid w:val="00B82771"/>
    <w:rPr>
      <w:rFonts w:ascii="Arial" w:eastAsia="Times New Roman" w:hAnsi="Arial"/>
      <w:sz w:val="28"/>
      <w:lang w:val="en-GB"/>
    </w:rPr>
  </w:style>
  <w:style w:type="character" w:customStyle="1" w:styleId="Heading6Char">
    <w:name w:val="Heading 6 Char"/>
    <w:link w:val="Heading6"/>
    <w:rsid w:val="00B82771"/>
    <w:rPr>
      <w:rFonts w:ascii="Arial" w:eastAsia="Times New Roman" w:hAnsi="Arial"/>
      <w:lang w:val="en-GB"/>
    </w:rPr>
  </w:style>
  <w:style w:type="character" w:customStyle="1" w:styleId="FooterChar">
    <w:name w:val="Footer Char"/>
    <w:link w:val="Footer"/>
    <w:rsid w:val="00B82771"/>
    <w:rPr>
      <w:rFonts w:ascii="Arial" w:eastAsia="Times New Roman" w:hAnsi="Arial"/>
      <w:b/>
      <w:i/>
      <w:noProof/>
      <w:sz w:val="18"/>
      <w:lang w:val="en-GB" w:eastAsia="ja-JP"/>
    </w:rPr>
  </w:style>
  <w:style w:type="character" w:customStyle="1" w:styleId="B3Char">
    <w:name w:val="B3 Char"/>
    <w:link w:val="B3"/>
    <w:rsid w:val="00B82771"/>
    <w:rPr>
      <w:rFonts w:eastAsia="Times New Roman"/>
      <w:lang w:val="en-GB"/>
    </w:rPr>
  </w:style>
  <w:style w:type="paragraph" w:customStyle="1" w:styleId="TALLeft1cm">
    <w:name w:val="TAL + Left:  1 cm"/>
    <w:basedOn w:val="TAL"/>
    <w:rsid w:val="00B82771"/>
    <w:pPr>
      <w:overflowPunct w:val="0"/>
      <w:autoSpaceDE w:val="0"/>
      <w:autoSpaceDN w:val="0"/>
      <w:adjustRightInd w:val="0"/>
      <w:ind w:left="567"/>
      <w:textAlignment w:val="baseline"/>
    </w:pPr>
    <w:rPr>
      <w:rFonts w:eastAsia="SimSun"/>
      <w:lang w:val="x-none" w:eastAsia="en-GB"/>
    </w:rPr>
  </w:style>
  <w:style w:type="paragraph" w:styleId="Revision">
    <w:name w:val="Revision"/>
    <w:hidden/>
    <w:uiPriority w:val="99"/>
    <w:semiHidden/>
    <w:rsid w:val="00B82771"/>
    <w:rPr>
      <w:rFonts w:eastAsia="SimSun"/>
      <w:lang w:val="en-GB"/>
    </w:rPr>
  </w:style>
  <w:style w:type="character" w:customStyle="1" w:styleId="Mention">
    <w:name w:val="Mention"/>
    <w:uiPriority w:val="99"/>
    <w:semiHidden/>
    <w:unhideWhenUsed/>
    <w:rsid w:val="00B82771"/>
    <w:rPr>
      <w:color w:val="2B579A"/>
      <w:shd w:val="clear" w:color="auto" w:fill="E6E6E6"/>
    </w:rPr>
  </w:style>
  <w:style w:type="character" w:customStyle="1" w:styleId="FootnoteTextChar">
    <w:name w:val="Footnote Text Char"/>
    <w:link w:val="FootnoteText"/>
    <w:rsid w:val="00B82771"/>
    <w:rPr>
      <w:rFonts w:eastAsia="Times New Roman"/>
      <w:sz w:val="16"/>
      <w:lang w:val="en-GB"/>
    </w:rPr>
  </w:style>
  <w:style w:type="character" w:customStyle="1" w:styleId="DocumentMapChar">
    <w:name w:val="Document Map Char"/>
    <w:link w:val="DocumentMap"/>
    <w:rsid w:val="00B82771"/>
    <w:rPr>
      <w:rFonts w:ascii="Tahoma" w:eastAsia="Times New Roman" w:hAnsi="Tahoma" w:cs="Tahoma"/>
      <w:shd w:val="clear" w:color="auto" w:fill="000080"/>
      <w:lang w:val="en-GB"/>
    </w:rPr>
  </w:style>
  <w:style w:type="paragraph" w:customStyle="1" w:styleId="FirstChange">
    <w:name w:val="First Change"/>
    <w:basedOn w:val="Normal"/>
    <w:rsid w:val="00B82771"/>
    <w:pPr>
      <w:jc w:val="center"/>
    </w:pPr>
    <w:rPr>
      <w:rFonts w:eastAsia="SimSun"/>
      <w:color w:val="FF0000"/>
    </w:rPr>
  </w:style>
  <w:style w:type="character" w:customStyle="1" w:styleId="NOZchn">
    <w:name w:val="NO Zchn"/>
    <w:locked/>
    <w:rsid w:val="00B82771"/>
    <w:rPr>
      <w:rFonts w:ascii="Times New Roman" w:eastAsia="Times New Roman" w:hAnsi="Times New Roman" w:cs="Times New Roman"/>
      <w:sz w:val="20"/>
      <w:szCs w:val="20"/>
    </w:rPr>
  </w:style>
  <w:style w:type="character" w:customStyle="1" w:styleId="Heading8Char">
    <w:name w:val="Heading 8 Char"/>
    <w:link w:val="Heading8"/>
    <w:rsid w:val="00B82771"/>
    <w:rPr>
      <w:rFonts w:ascii="Arial" w:eastAsia="Times New Roman" w:hAnsi="Arial"/>
      <w:sz w:val="36"/>
      <w:lang w:val="en-GB"/>
    </w:rPr>
  </w:style>
  <w:style w:type="character" w:customStyle="1" w:styleId="EditorsNoteZchn">
    <w:name w:val="Editor's Note Zchn"/>
    <w:rsid w:val="00B82771"/>
    <w:rPr>
      <w:rFonts w:ascii="Geneva" w:eastAsia="Calibri Light" w:hAnsi="Geneva" w:cs="Geneva"/>
      <w:color w:val="FF0000"/>
      <w:kern w:val="2"/>
      <w:lang w:val="en-GB" w:eastAsia="en-US" w:bidi="ar-SA"/>
    </w:rPr>
  </w:style>
  <w:style w:type="paragraph" w:customStyle="1" w:styleId="TALBold">
    <w:name w:val="TAL + Bold"/>
    <w:aliases w:val="Left:  0,2 cm"/>
    <w:basedOn w:val="TAL"/>
    <w:rsid w:val="00B82771"/>
    <w:pPr>
      <w:overflowPunct w:val="0"/>
      <w:autoSpaceDE w:val="0"/>
      <w:autoSpaceDN w:val="0"/>
      <w:adjustRightInd w:val="0"/>
      <w:ind w:left="64"/>
      <w:textAlignment w:val="baseline"/>
    </w:pPr>
    <w:rPr>
      <w:rFonts w:eastAsia="SimSun" w:cs="Arial"/>
      <w:b/>
      <w:lang w:eastAsia="ja-JP"/>
    </w:rPr>
  </w:style>
  <w:style w:type="paragraph" w:customStyle="1" w:styleId="TALLeft0">
    <w:name w:val="TAL + Left:  0"/>
    <w:aliases w:val="4 cm"/>
    <w:basedOn w:val="TAL"/>
    <w:rsid w:val="00B82771"/>
    <w:pPr>
      <w:overflowPunct w:val="0"/>
      <w:autoSpaceDE w:val="0"/>
      <w:autoSpaceDN w:val="0"/>
      <w:adjustRightInd w:val="0"/>
      <w:ind w:left="206"/>
      <w:textAlignment w:val="baseline"/>
    </w:pPr>
    <w:rPr>
      <w:rFonts w:eastAsia="SimSun" w:cs="Arial"/>
      <w:lang w:eastAsia="ja-JP"/>
    </w:rPr>
  </w:style>
  <w:style w:type="character" w:styleId="LineNumber">
    <w:name w:val="line number"/>
    <w:rsid w:val="00B827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771</TotalTime>
  <Pages>11</Pages>
  <Words>39035</Words>
  <Characters>222501</Characters>
  <Application>Microsoft Office Word</Application>
  <DocSecurity>0</DocSecurity>
  <Lines>1854</Lines>
  <Paragraphs>522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261014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19</cp:revision>
  <cp:lastPrinted>2009-04-22T07:01:00Z</cp:lastPrinted>
  <dcterms:created xsi:type="dcterms:W3CDTF">2019-11-29T08:22:00Z</dcterms:created>
  <dcterms:modified xsi:type="dcterms:W3CDTF">2020-02-14T08:27:00Z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(3)/mKlG1OyEZiIbRpu6DDuRL/Mp8fCfuLNwxS2YkHM1/EUfjUWVi3K15u87uEECqo9y/IxlFYn
r3KbcFkm9eeVzoDDL1IOyj3uSogEhpWU7HfWsW0TzP4ZJRQPWbKgK3G7wUluNlDMjwHdXHYj
1NIp3SA6DYuEzUZDoLj4+RQtrG4F02OCzGB0m96odIXgJ6y5LpaIXIBZaKO/QWkFs7SsZ2qG
JVl0hUaUgRAqarduV1</vt:lpwstr>
  </property>
  <property fmtid="{D5CDD505-2E9C-101B-9397-08002B2CF9AE}" pid="17" name="_2015_ms_pID_7253431">
    <vt:lpwstr>pgLmjmRBkgJ7SczY6MxtddIwDHetZAso0bsX/fCrxgWHWEF/OyB69y
cgOlRWpQvmcNxWZ6Dn7wMG9VJqFQ1N94QX4QTzhBhtg5alqZm+jC8R1yOAzgrazrpC0AZMT9
F3Q7TIu2BPg0EC7Qlz4vgM+WEsVwSSyX5sc30M8a1jWuYEPqdr0EnMTf+GUpUYIl0JaVWBKR
DHccjuvSqp+oUnj0c7AlfP3AriosqrQ+gNnz</vt:lpwstr>
  </property>
  <property fmtid="{D5CDD505-2E9C-101B-9397-08002B2CF9AE}" pid="18" name="_2015_ms_pID_7253432">
    <vt:lpwstr>oyONsB2RZZ4h2d6xo9BstiY=</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1581662321</vt:lpwstr>
  </property>
</Properties>
</file>