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0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2F7">
        <w:rPr>
          <w:b/>
          <w:noProof/>
          <w:sz w:val="24"/>
        </w:rPr>
        <w:t>3GPP TSG-RAN WG3 #107-e</w:t>
      </w:r>
      <w:r w:rsidR="001E41F3">
        <w:rPr>
          <w:b/>
          <w:i/>
          <w:noProof/>
          <w:sz w:val="28"/>
        </w:rPr>
        <w:tab/>
      </w:r>
      <w:r w:rsidRPr="002402F7">
        <w:rPr>
          <w:b/>
          <w:i/>
          <w:noProof/>
          <w:sz w:val="28"/>
        </w:rPr>
        <w:t>R3-2</w:t>
      </w:r>
      <w:bookmarkStart w:id="0" w:name="_GoBack"/>
      <w:bookmarkEnd w:id="0"/>
      <w:r w:rsidRPr="002402F7">
        <w:rPr>
          <w:b/>
          <w:i/>
          <w:noProof/>
          <w:sz w:val="28"/>
        </w:rPr>
        <w:t>00</w:t>
      </w:r>
      <w:r w:rsidR="00A75EE2">
        <w:rPr>
          <w:b/>
          <w:i/>
          <w:noProof/>
          <w:sz w:val="28"/>
        </w:rPr>
        <w:t>247</w:t>
      </w:r>
    </w:p>
    <w:p w:rsidR="001E41F3" w:rsidRDefault="002402F7" w:rsidP="005E2C44">
      <w:pPr>
        <w:pStyle w:val="CRCoverPage"/>
        <w:outlineLvl w:val="0"/>
        <w:rPr>
          <w:b/>
          <w:noProof/>
          <w:sz w:val="24"/>
        </w:rPr>
      </w:pPr>
      <w:r w:rsidRPr="002402F7">
        <w:rPr>
          <w:b/>
          <w:noProof/>
          <w:sz w:val="24"/>
        </w:rPr>
        <w:t>E-Meeting 24 February-6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F2C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7F2C" w:rsidP="00BB786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707B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7F2C" w:rsidP="000A1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</w:t>
            </w:r>
            <w:r w:rsidR="000A1901">
              <w:rPr>
                <w:b/>
                <w:noProof/>
                <w:sz w:val="28"/>
              </w:rPr>
              <w:t>6</w:t>
            </w:r>
            <w:r w:rsidR="00BB786F">
              <w:rPr>
                <w:b/>
                <w:noProof/>
                <w:sz w:val="28"/>
              </w:rPr>
              <w:t>.</w:t>
            </w:r>
            <w:r w:rsidR="000A1901">
              <w:rPr>
                <w:b/>
                <w:noProof/>
                <w:sz w:val="28"/>
              </w:rPr>
              <w:t>0</w:t>
            </w:r>
            <w:r w:rsidR="00BB78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0A1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402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402F7">
              <w:rPr>
                <w:noProof/>
              </w:rPr>
              <w:t>02</w:t>
            </w:r>
            <w:r w:rsidR="0000441C">
              <w:rPr>
                <w:noProof/>
              </w:rPr>
              <w:t>-</w:t>
            </w:r>
            <w:r w:rsidR="002402F7">
              <w:rPr>
                <w:noProof/>
              </w:rPr>
              <w:t>1</w:t>
            </w:r>
            <w:r w:rsidR="000A190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A19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Rev4:</w:t>
            </w:r>
            <w:r>
              <w:rPr>
                <w:noProof/>
                <w:lang w:eastAsia="ko-KR"/>
              </w:rPr>
              <w:t xml:space="preserve"> rebased on 38.410 16.0.0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A1901" w:rsidRPr="00EA19CB" w:rsidRDefault="000A1901" w:rsidP="000A19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/>
          <w:sz w:val="32"/>
          <w:lang w:eastAsia="zh-CN"/>
        </w:rPr>
      </w:pPr>
      <w:bookmarkStart w:id="5" w:name="_Toc29391575"/>
      <w:bookmarkStart w:id="6" w:name="_Toc29391635"/>
      <w:bookmarkStart w:id="7" w:name="_Toc29391695"/>
      <w:r w:rsidRPr="00EA19CB">
        <w:rPr>
          <w:rFonts w:ascii="Arial" w:hAnsi="Arial"/>
          <w:noProof/>
          <w:sz w:val="32"/>
          <w:lang w:eastAsia="zh-CN"/>
        </w:rPr>
        <w:t>5.20</w:t>
      </w:r>
      <w:r w:rsidRPr="00EA19CB">
        <w:rPr>
          <w:rFonts w:ascii="Arial" w:hAnsi="Arial"/>
          <w:noProof/>
          <w:sz w:val="32"/>
          <w:lang w:eastAsia="zh-CN"/>
        </w:rPr>
        <w:tab/>
      </w:r>
      <w:r w:rsidRPr="00EA19CB">
        <w:rPr>
          <w:rFonts w:ascii="Arial" w:eastAsia="Times New Roman" w:hAnsi="Arial"/>
          <w:sz w:val="32"/>
          <w:lang w:eastAsia="zh-CN"/>
        </w:rPr>
        <w:t>Report of Secondary RAT data volumes Function</w:t>
      </w:r>
      <w:bookmarkEnd w:id="5"/>
      <w:bookmarkEnd w:id="6"/>
      <w:bookmarkEnd w:id="7"/>
    </w:p>
    <w:p w:rsidR="000A1901" w:rsidRPr="00EA19CB" w:rsidRDefault="000A1901" w:rsidP="000A19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A19CB">
        <w:rPr>
          <w:rFonts w:eastAsia="Times New Roman"/>
          <w:lang w:eastAsia="zh-CN"/>
        </w:rPr>
        <w:t>The Report of Secondary RAT data volumes Function enables the NG-RAN node to report Secondary RAT usage data information in case of MR-DC, either with a dedicated procedure or by including Secondary RAT usage data information in other messages.</w:t>
      </w:r>
    </w:p>
    <w:p w:rsidR="000A1901" w:rsidRPr="00EA19CB" w:rsidRDefault="000A1901" w:rsidP="000A19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8" w:name="_Toc29391576"/>
      <w:bookmarkStart w:id="9" w:name="_Toc29391636"/>
      <w:bookmarkStart w:id="10" w:name="_Toc29391696"/>
      <w:r w:rsidRPr="00EA19CB">
        <w:rPr>
          <w:rFonts w:ascii="Arial" w:eastAsia="Times New Roman" w:hAnsi="Arial"/>
          <w:sz w:val="32"/>
          <w:lang w:eastAsia="en-GB"/>
        </w:rPr>
        <w:t>5.21</w:t>
      </w:r>
      <w:r w:rsidRPr="00EA19CB">
        <w:rPr>
          <w:rFonts w:ascii="Arial" w:eastAsia="Times New Roman" w:hAnsi="Arial"/>
          <w:sz w:val="32"/>
          <w:lang w:eastAsia="en-GB"/>
        </w:rPr>
        <w:tab/>
        <w:t>RIM Information Transfer function</w:t>
      </w:r>
      <w:bookmarkEnd w:id="8"/>
      <w:bookmarkEnd w:id="9"/>
      <w:bookmarkEnd w:id="10"/>
      <w:r w:rsidRPr="00EA19CB">
        <w:rPr>
          <w:rFonts w:ascii="Arial" w:eastAsia="Times New Roman" w:hAnsi="Arial"/>
          <w:sz w:val="32"/>
          <w:lang w:eastAsia="en-GB"/>
        </w:rPr>
        <w:t xml:space="preserve"> </w:t>
      </w:r>
    </w:p>
    <w:p w:rsidR="000A1901" w:rsidRDefault="000A1901" w:rsidP="000A19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A19CB">
        <w:rPr>
          <w:rFonts w:eastAsia="Times New Roman"/>
          <w:lang w:eastAsia="ja-JP"/>
        </w:rPr>
        <w:t xml:space="preserve">The RIM Information Transfer function is a generic mechanism that allows the transfer of </w:t>
      </w:r>
      <w:r w:rsidRPr="00EA19CB">
        <w:rPr>
          <w:rFonts w:eastAsia="SimSun"/>
        </w:rPr>
        <w:t xml:space="preserve">Remote Interference Management (RIM) </w:t>
      </w:r>
      <w:r w:rsidRPr="00EA19CB">
        <w:rPr>
          <w:rFonts w:eastAsia="Times New Roman"/>
          <w:lang w:eastAsia="ja-JP"/>
        </w:rPr>
        <w:t>information between two RAN nodes via the core network.</w:t>
      </w:r>
    </w:p>
    <w:p w:rsidR="00A147C4" w:rsidRPr="0030769F" w:rsidRDefault="00A147C4" w:rsidP="00A147C4">
      <w:pPr>
        <w:pStyle w:val="2"/>
        <w:rPr>
          <w:ins w:id="1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5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7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20" w:name="_Ref461498579"/>
      <w:bookmarkStart w:id="21" w:name="_Toc534727704"/>
      <w:r>
        <w:t>6</w:t>
      </w:r>
      <w:r w:rsidRPr="0078295B">
        <w:tab/>
      </w:r>
      <w:bookmarkEnd w:id="20"/>
      <w:r>
        <w:rPr>
          <w:lang w:eastAsia="ja-JP"/>
        </w:rPr>
        <w:t>Signalling procedures of the NG interface</w:t>
      </w:r>
      <w:bookmarkEnd w:id="21"/>
    </w:p>
    <w:p w:rsidR="00DB5119" w:rsidRDefault="00DB5119" w:rsidP="00DB5119">
      <w:pPr>
        <w:pStyle w:val="2"/>
      </w:pPr>
      <w:bookmarkStart w:id="22" w:name="_Toc534727705"/>
      <w:r>
        <w:t>6.1</w:t>
      </w:r>
      <w:r>
        <w:tab/>
        <w:t>PDU Session Management Procedures</w:t>
      </w:r>
      <w:bookmarkEnd w:id="22"/>
    </w:p>
    <w:p w:rsidR="00DB5119" w:rsidRDefault="00DB5119" w:rsidP="00DB5119">
      <w:pPr>
        <w:rPr>
          <w:rFonts w:eastAsia="SimSun"/>
        </w:rPr>
      </w:pPr>
      <w:bookmarkStart w:id="23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23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A1901" w:rsidRPr="0001167B" w:rsidRDefault="000A1901" w:rsidP="000A19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4" w:name="_Toc29391592"/>
      <w:bookmarkStart w:id="25" w:name="_Toc29391652"/>
      <w:bookmarkStart w:id="26" w:name="_Toc29391712"/>
      <w:r w:rsidRPr="0001167B">
        <w:rPr>
          <w:rFonts w:ascii="Arial" w:eastAsia="Times New Roman" w:hAnsi="Arial" w:hint="eastAsia"/>
          <w:sz w:val="32"/>
          <w:lang w:eastAsia="en-GB"/>
        </w:rPr>
        <w:t>6.</w:t>
      </w:r>
      <w:r w:rsidRPr="0001167B">
        <w:rPr>
          <w:rFonts w:ascii="Arial" w:eastAsia="Times New Roman" w:hAnsi="Arial"/>
          <w:sz w:val="32"/>
          <w:lang w:eastAsia="en-GB"/>
        </w:rPr>
        <w:t>15</w:t>
      </w:r>
      <w:r w:rsidRPr="0001167B">
        <w:rPr>
          <w:rFonts w:ascii="Arial" w:eastAsia="Times New Roman" w:hAnsi="Arial"/>
          <w:sz w:val="32"/>
          <w:lang w:eastAsia="en-GB"/>
        </w:rPr>
        <w:tab/>
      </w:r>
      <w:r w:rsidRPr="0001167B">
        <w:rPr>
          <w:rFonts w:ascii="Arial" w:eastAsia="Times New Roman" w:hAnsi="Arial"/>
          <w:sz w:val="32"/>
          <w:lang w:eastAsia="zh-CN"/>
        </w:rPr>
        <w:t xml:space="preserve">Secondary RAT </w:t>
      </w:r>
      <w:r w:rsidRPr="0001167B">
        <w:rPr>
          <w:rFonts w:ascii="Arial" w:eastAsia="MS Mincho" w:hAnsi="Arial" w:hint="eastAsia"/>
          <w:sz w:val="32"/>
          <w:lang w:eastAsia="ja-JP"/>
        </w:rPr>
        <w:t xml:space="preserve">Data Usage </w:t>
      </w:r>
      <w:r w:rsidRPr="0001167B">
        <w:rPr>
          <w:rFonts w:ascii="Arial" w:eastAsia="Times New Roman" w:hAnsi="Arial"/>
          <w:sz w:val="32"/>
          <w:lang w:eastAsia="zh-CN"/>
        </w:rPr>
        <w:t>Report</w:t>
      </w:r>
      <w:r w:rsidRPr="0001167B">
        <w:rPr>
          <w:rFonts w:ascii="Arial" w:eastAsia="Times New Roman" w:hAnsi="Arial"/>
          <w:sz w:val="32"/>
          <w:lang w:eastAsia="en-GB"/>
        </w:rPr>
        <w:t xml:space="preserve"> procedure</w:t>
      </w:r>
      <w:bookmarkEnd w:id="24"/>
      <w:bookmarkEnd w:id="25"/>
      <w:bookmarkEnd w:id="26"/>
    </w:p>
    <w:p w:rsidR="000A1901" w:rsidRPr="0001167B" w:rsidRDefault="000A1901" w:rsidP="000A190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01167B">
        <w:rPr>
          <w:rFonts w:eastAsia="Times New Roman"/>
          <w:lang w:eastAsia="en-GB"/>
        </w:rPr>
        <w:t xml:space="preserve">The purpose of the </w:t>
      </w:r>
      <w:r w:rsidRPr="0001167B">
        <w:rPr>
          <w:rFonts w:eastAsia="Times New Roman"/>
          <w:lang w:eastAsia="zh-CN"/>
        </w:rPr>
        <w:t xml:space="preserve">Secondary RAT Data Usage Report </w:t>
      </w:r>
      <w:r w:rsidRPr="0001167B">
        <w:rPr>
          <w:rFonts w:eastAsia="Times New Roman"/>
          <w:lang w:eastAsia="en-GB"/>
        </w:rPr>
        <w:t xml:space="preserve">procedure is to provides </w:t>
      </w:r>
      <w:r w:rsidRPr="0001167B">
        <w:rPr>
          <w:rFonts w:eastAsia="Times New Roman"/>
          <w:lang w:eastAsia="zh-CN"/>
        </w:rPr>
        <w:t xml:space="preserve">information on the used resources of the secondary RAT (e.g. NR resources during MR-DC operation) as specified in </w:t>
      </w:r>
      <w:r w:rsidRPr="0001167B">
        <w:rPr>
          <w:rFonts w:eastAsia="Times New Roman"/>
          <w:lang w:eastAsia="en-GB"/>
        </w:rPr>
        <w:t>TS 23.501 [8]</w:t>
      </w:r>
      <w:r w:rsidRPr="0001167B">
        <w:rPr>
          <w:rFonts w:eastAsia="SimSun"/>
          <w:lang w:eastAsia="en-GB"/>
        </w:rPr>
        <w:t>.</w:t>
      </w:r>
    </w:p>
    <w:p w:rsidR="000A1901" w:rsidRPr="0001167B" w:rsidRDefault="000A1901" w:rsidP="000A19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7" w:name="_Toc29391593"/>
      <w:bookmarkStart w:id="28" w:name="_Toc29391653"/>
      <w:bookmarkStart w:id="29" w:name="_Toc29391713"/>
      <w:r w:rsidRPr="0001167B">
        <w:rPr>
          <w:rFonts w:ascii="Arial" w:eastAsia="Times New Roman" w:hAnsi="Arial" w:hint="eastAsia"/>
          <w:sz w:val="32"/>
          <w:lang w:eastAsia="en-GB"/>
        </w:rPr>
        <w:lastRenderedPageBreak/>
        <w:t>6.16</w:t>
      </w:r>
      <w:r w:rsidRPr="0001167B">
        <w:rPr>
          <w:rFonts w:ascii="Arial" w:eastAsia="Times New Roman" w:hAnsi="Arial"/>
          <w:sz w:val="32"/>
          <w:lang w:eastAsia="en-GB"/>
        </w:rPr>
        <w:tab/>
        <w:t>RIM Information Transfer procedures</w:t>
      </w:r>
      <w:bookmarkEnd w:id="27"/>
      <w:bookmarkEnd w:id="28"/>
      <w:bookmarkEnd w:id="29"/>
    </w:p>
    <w:p w:rsidR="000A1901" w:rsidRPr="0001167B" w:rsidRDefault="000A1901" w:rsidP="000A190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1167B">
        <w:rPr>
          <w:rFonts w:eastAsia="SimSun"/>
        </w:rPr>
        <w:t>The following procedures are used by the AMF to transfer the Remote Interference Management (RIM) information.</w:t>
      </w:r>
    </w:p>
    <w:p w:rsidR="000A1901" w:rsidRPr="0001167B" w:rsidRDefault="000A1901" w:rsidP="000A19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01167B">
        <w:rPr>
          <w:rFonts w:eastAsia="SimSun"/>
          <w:lang w:eastAsia="en-GB"/>
        </w:rPr>
        <w:t>-</w:t>
      </w:r>
      <w:r w:rsidRPr="0001167B">
        <w:rPr>
          <w:rFonts w:eastAsia="SimSun"/>
          <w:lang w:eastAsia="en-GB"/>
        </w:rPr>
        <w:tab/>
        <w:t>Downlink RIM Information Transfer procedure;</w:t>
      </w:r>
    </w:p>
    <w:p w:rsidR="000A1901" w:rsidRPr="0001167B" w:rsidRDefault="000A1901" w:rsidP="000A19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01167B">
        <w:rPr>
          <w:rFonts w:eastAsia="SimSun"/>
          <w:lang w:eastAsia="en-GB"/>
        </w:rPr>
        <w:t>-</w:t>
      </w:r>
      <w:r w:rsidRPr="0001167B">
        <w:rPr>
          <w:rFonts w:eastAsia="SimSun"/>
          <w:lang w:eastAsia="en-GB"/>
        </w:rPr>
        <w:tab/>
        <w:t>Uplink RIM Information Transfer procedure.</w:t>
      </w:r>
    </w:p>
    <w:p w:rsidR="00A147C4" w:rsidRPr="00880336" w:rsidRDefault="00A147C4" w:rsidP="00A147C4">
      <w:pPr>
        <w:pStyle w:val="2"/>
        <w:rPr>
          <w:ins w:id="30" w:author="김석중/선임연구원/차세대표준(연)5G표준Task(seokjung.kim@lge.com)" w:date="2019-08-16T21:22:00Z"/>
        </w:rPr>
      </w:pPr>
      <w:ins w:id="31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32" w:author="김석중/선임연구원/차세대표준(연)5G표준Task(seokjung.kim@lge.com)" w:date="2019-08-16T21:22:00Z"/>
        </w:rPr>
      </w:pPr>
      <w:ins w:id="33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34" w:author="김석중/선임연구원/차세대표준(연)5G표준Task(seokjung.kim@lge.com)" w:date="2019-08-16T21:22:00Z"/>
          <w:rFonts w:eastAsia="SimSun"/>
        </w:rPr>
      </w:pPr>
      <w:ins w:id="35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36" w:author="김석중/선임연구원/차세대표준(연)5G표준Task(seokjung.kim@lge.com)" w:date="2019-08-16T21:22:00Z"/>
        </w:rPr>
      </w:pPr>
      <w:ins w:id="3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38" w:author="김석중/선임연구원/차세대표준(연)5G표준Task(seokjung.kim@lge.com)" w:date="2019-08-16T21:22:00Z"/>
          <w:lang w:eastAsia="zh-CN"/>
        </w:rPr>
      </w:pPr>
      <w:ins w:id="39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40" w:author="김석중/선임연구원/차세대표준(연)5G표준Task(seokjung.kim@lge.com)" w:date="2019-08-16T21:22:00Z"/>
          <w:rFonts w:eastAsia="SimSun"/>
        </w:rPr>
      </w:pPr>
      <w:ins w:id="4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F2C" w:rsidRDefault="005E7F2C">
      <w:r>
        <w:separator/>
      </w:r>
    </w:p>
  </w:endnote>
  <w:endnote w:type="continuationSeparator" w:id="0">
    <w:p w:rsidR="005E7F2C" w:rsidRDefault="005E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F2C" w:rsidRDefault="005E7F2C">
      <w:r>
        <w:separator/>
      </w:r>
    </w:p>
  </w:footnote>
  <w:footnote w:type="continuationSeparator" w:id="0">
    <w:p w:rsidR="005E7F2C" w:rsidRDefault="005E7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1901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402F7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75B7"/>
    <w:rsid w:val="0051580D"/>
    <w:rsid w:val="00547111"/>
    <w:rsid w:val="00592D74"/>
    <w:rsid w:val="005E2C44"/>
    <w:rsid w:val="005E7F2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760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D707B"/>
    <w:rsid w:val="009E3297"/>
    <w:rsid w:val="009F734F"/>
    <w:rsid w:val="00A12391"/>
    <w:rsid w:val="00A147C4"/>
    <w:rsid w:val="00A246B6"/>
    <w:rsid w:val="00A47E70"/>
    <w:rsid w:val="00A50CF0"/>
    <w:rsid w:val="00A75EE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E7D7C"/>
    <w:rsid w:val="00F05C0D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B2D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E9322-DE68-41CA-ADFB-596A4258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김석중/선임연구원/미래기술센터 C&amp;M표준(연)5G시스템표준Task(seokjung.kim@lge.com)</cp:lastModifiedBy>
  <cp:revision>4</cp:revision>
  <cp:lastPrinted>1899-12-31T23:00:00Z</cp:lastPrinted>
  <dcterms:created xsi:type="dcterms:W3CDTF">2020-02-12T00:43:00Z</dcterms:created>
  <dcterms:modified xsi:type="dcterms:W3CDTF">2020-02-12T09:57:00Z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