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6FF06" w14:textId="70A57793" w:rsidR="00324942" w:rsidRPr="00D1615C" w:rsidRDefault="00324942" w:rsidP="00324942">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200041</w:t>
      </w:r>
    </w:p>
    <w:p w14:paraId="30925DA0" w14:textId="77777777" w:rsidR="00324942" w:rsidRPr="00D1615C" w:rsidRDefault="00324942" w:rsidP="00324942">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Online,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19AB5404" w:rsidR="001E41F3" w:rsidRPr="00410371" w:rsidRDefault="00324942">
            <w:pPr>
              <w:pStyle w:val="CRCoverPage"/>
              <w:spacing w:after="0"/>
              <w:jc w:val="center"/>
              <w:rPr>
                <w:noProof/>
                <w:sz w:val="28"/>
              </w:rPr>
            </w:pPr>
            <w:r>
              <w:rPr>
                <w:b/>
                <w:noProof/>
                <w:sz w:val="28"/>
              </w:rPr>
              <w:t>16.0.0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56E9CF96" w:rsidR="00B47690" w:rsidRDefault="00923F7F" w:rsidP="00923F7F">
            <w:pPr>
              <w:pStyle w:val="CRCoverPage"/>
              <w:spacing w:after="0"/>
              <w:rPr>
                <w:noProof/>
              </w:rPr>
            </w:pPr>
            <w:r>
              <w:rPr>
                <w:noProof/>
              </w:rPr>
              <w:t xml:space="preserve">  </w:t>
            </w:r>
            <w:r w:rsidR="00324942">
              <w:rPr>
                <w:noProof/>
              </w:rPr>
              <w:t>2020-02-14</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17713200" w:rsidR="00BB3AA4" w:rsidRPr="000B2604" w:rsidRDefault="00BB3AA4" w:rsidP="00BB3AA4">
            <w:pPr>
              <w:pStyle w:val="CRCoverPage"/>
              <w:spacing w:after="0"/>
              <w:rPr>
                <w:b/>
                <w:noProof/>
              </w:rPr>
            </w:pPr>
            <w:r w:rsidRPr="000B2604">
              <w:rPr>
                <w:b/>
                <w:noProof/>
              </w:rPr>
              <w:t>RAN3-104</w:t>
            </w:r>
            <w:r w:rsidR="00E46FB3">
              <w:rPr>
                <w:b/>
                <w:noProof/>
              </w:rPr>
              <w:t xml:space="preserve"> (Reno)</w:t>
            </w:r>
          </w:p>
          <w:p w14:paraId="640418E2" w14:textId="3E14A2D5" w:rsidR="00C552A5" w:rsidRPr="00E46FB3" w:rsidRDefault="00352B98" w:rsidP="00BB3AA4">
            <w:pPr>
              <w:pStyle w:val="CRCoverPage"/>
              <w:numPr>
                <w:ilvl w:val="0"/>
                <w:numId w:val="5"/>
              </w:numPr>
              <w:spacing w:after="0"/>
              <w:ind w:left="375"/>
              <w:rPr>
                <w:noProof/>
              </w:rPr>
            </w:pPr>
            <w:r>
              <w:rPr>
                <w:noProof/>
              </w:rPr>
              <w:t xml:space="preserve">R3-193162 </w:t>
            </w:r>
            <w:r w:rsidR="00765C47">
              <w:rPr>
                <w:noProof/>
              </w:rPr>
              <w:t xml:space="preserve">(Intel Corporation) </w:t>
            </w:r>
            <w:r>
              <w:rPr>
                <w:noProof/>
              </w:rPr>
              <w:t>: I</w:t>
            </w:r>
            <w:r w:rsidR="00BB3AA4">
              <w:rPr>
                <w:noProof/>
              </w:rPr>
              <w:t>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00BB3AA4" w:rsidRPr="000B2604">
              <w:rPr>
                <w:rFonts w:cs="Arial"/>
              </w:rPr>
              <w:t>.</w:t>
            </w:r>
          </w:p>
          <w:p w14:paraId="706FAB9A" w14:textId="6C97D994" w:rsidR="00E46FB3" w:rsidRPr="000B2604" w:rsidRDefault="00E46FB3" w:rsidP="00E46FB3">
            <w:pPr>
              <w:pStyle w:val="CRCoverPage"/>
              <w:spacing w:after="0"/>
              <w:rPr>
                <w:b/>
                <w:noProof/>
              </w:rPr>
            </w:pPr>
            <w:r w:rsidRPr="000B2604">
              <w:rPr>
                <w:b/>
                <w:noProof/>
              </w:rPr>
              <w:t>RAN3-10</w:t>
            </w:r>
            <w:r>
              <w:rPr>
                <w:b/>
                <w:noProof/>
              </w:rPr>
              <w:t>5 (</w:t>
            </w:r>
            <w:r w:rsidRPr="00E46FB3">
              <w:rPr>
                <w:b/>
                <w:noProof/>
              </w:rPr>
              <w:t>Ljubljana</w:t>
            </w:r>
            <w:r>
              <w:rPr>
                <w:b/>
                <w:noProof/>
              </w:rPr>
              <w:t>)</w:t>
            </w:r>
          </w:p>
          <w:p w14:paraId="26155B48" w14:textId="17414584" w:rsidR="0085482C" w:rsidRDefault="0085482C" w:rsidP="00BB3AA4">
            <w:pPr>
              <w:pStyle w:val="CRCoverPage"/>
              <w:numPr>
                <w:ilvl w:val="0"/>
                <w:numId w:val="5"/>
              </w:numPr>
              <w:spacing w:after="0"/>
              <w:ind w:left="375"/>
              <w:rPr>
                <w:noProof/>
              </w:rPr>
            </w:pPr>
            <w:r>
              <w:rPr>
                <w:noProof/>
              </w:rPr>
              <w:t>R3-194376</w:t>
            </w:r>
            <w:r w:rsidR="00765C47">
              <w:rPr>
                <w:noProof/>
              </w:rPr>
              <w:t xml:space="preserve"> (Ericsson)</w:t>
            </w:r>
            <w:r>
              <w:rPr>
                <w:noProof/>
              </w:rPr>
              <w:t xml:space="preserve"> : Early data forwarding definition</w:t>
            </w:r>
          </w:p>
          <w:p w14:paraId="7202C720" w14:textId="5788749B" w:rsidR="00210051" w:rsidRDefault="00210051" w:rsidP="00BB3AA4">
            <w:pPr>
              <w:pStyle w:val="CRCoverPage"/>
              <w:numPr>
                <w:ilvl w:val="0"/>
                <w:numId w:val="5"/>
              </w:numPr>
              <w:spacing w:after="0"/>
              <w:ind w:left="375"/>
              <w:rPr>
                <w:noProof/>
              </w:rPr>
            </w:pPr>
            <w:r>
              <w:rPr>
                <w:noProof/>
              </w:rPr>
              <w:t xml:space="preserve">R3-194514 </w:t>
            </w:r>
            <w:r w:rsidR="00765C47">
              <w:rPr>
                <w:noProof/>
              </w:rPr>
              <w:t xml:space="preserve">(Intel Corporation) </w:t>
            </w:r>
            <w:r>
              <w:rPr>
                <w:noProof/>
              </w:rPr>
              <w:t xml:space="preserve">: </w:t>
            </w:r>
            <w:r w:rsidRPr="00210051">
              <w:rPr>
                <w:noProof/>
              </w:rPr>
              <w:t>PDCP SDU forwarding with SN assigned by the source during simultaneous connectivity phase.</w:t>
            </w:r>
          </w:p>
          <w:p w14:paraId="356C885D" w14:textId="6DD07AC0" w:rsidR="00B6766C" w:rsidRPr="00E46FB3" w:rsidRDefault="00B6766C" w:rsidP="00BB3AA4">
            <w:pPr>
              <w:pStyle w:val="CRCoverPage"/>
              <w:numPr>
                <w:ilvl w:val="0"/>
                <w:numId w:val="5"/>
              </w:numPr>
              <w:spacing w:after="0"/>
              <w:ind w:left="375"/>
              <w:rPr>
                <w:noProof/>
              </w:rPr>
            </w:pPr>
            <w:r>
              <w:rPr>
                <w:noProof/>
              </w:rPr>
              <w:t>R3-194766</w:t>
            </w:r>
            <w:r w:rsidR="00765C47">
              <w:rPr>
                <w:noProof/>
              </w:rPr>
              <w:t xml:space="preserve"> (Ericsson)</w:t>
            </w:r>
            <w:r>
              <w:rPr>
                <w:noProof/>
              </w:rPr>
              <w:t xml:space="preserve"> : </w:t>
            </w:r>
            <w:r w:rsidR="0085482C">
              <w:rPr>
                <w:noProof/>
              </w:rPr>
              <w:t>eMBB indicator</w:t>
            </w:r>
            <w:r w:rsidRPr="00B6766C">
              <w:rPr>
                <w:noProof/>
              </w:rPr>
              <w:t xml:space="preserve"> </w:t>
            </w:r>
            <w:r w:rsidR="0085482C">
              <w:rPr>
                <w:noProof/>
              </w:rPr>
              <w:t>during</w:t>
            </w:r>
            <w:r w:rsidRPr="00B6766C">
              <w:rPr>
                <w:noProof/>
              </w:rPr>
              <w:t xml:space="preserve"> HO preparation</w:t>
            </w:r>
          </w:p>
          <w:p w14:paraId="0B60D1E2" w14:textId="0C8BBD33" w:rsidR="00880F79" w:rsidRPr="000B2604" w:rsidRDefault="00880F79" w:rsidP="00880F79">
            <w:pPr>
              <w:pStyle w:val="CRCoverPage"/>
              <w:spacing w:after="0"/>
              <w:rPr>
                <w:b/>
                <w:noProof/>
              </w:rPr>
            </w:pPr>
            <w:r w:rsidRPr="000B2604">
              <w:rPr>
                <w:b/>
                <w:noProof/>
              </w:rPr>
              <w:t>RAN3-10</w:t>
            </w:r>
            <w:r>
              <w:rPr>
                <w:b/>
                <w:noProof/>
              </w:rPr>
              <w:t>5bis (Chongqing)</w:t>
            </w:r>
          </w:p>
          <w:p w14:paraId="1C607B82" w14:textId="66B11E95" w:rsidR="00880F79" w:rsidRDefault="00880F79" w:rsidP="006D3C3F">
            <w:pPr>
              <w:pStyle w:val="CRCoverPage"/>
              <w:numPr>
                <w:ilvl w:val="0"/>
                <w:numId w:val="5"/>
              </w:numPr>
              <w:spacing w:after="0"/>
              <w:ind w:left="378"/>
              <w:rPr>
                <w:noProof/>
              </w:rPr>
            </w:pPr>
            <w:r>
              <w:rPr>
                <w:noProof/>
              </w:rPr>
              <w:t xml:space="preserve">R3-196130 (Intel Corporation, ZTE, ETRI) : </w:t>
            </w:r>
            <w:r w:rsidR="00A11742">
              <w:rPr>
                <w:noProof/>
              </w:rPr>
              <w:t>Introduced transferring DL COUNT for the first PDCP SDU forwarded from the source; Introduced HO SUCCESS for which the source sends the SN STATUS TRANSFER</w:t>
            </w:r>
          </w:p>
          <w:p w14:paraId="130E59FF" w14:textId="1591ED29" w:rsidR="00D64186" w:rsidRPr="000B2604" w:rsidRDefault="00D64186" w:rsidP="00D64186">
            <w:pPr>
              <w:pStyle w:val="CRCoverPage"/>
              <w:spacing w:after="0"/>
              <w:rPr>
                <w:b/>
                <w:noProof/>
              </w:rPr>
            </w:pPr>
            <w:r w:rsidRPr="000B2604">
              <w:rPr>
                <w:b/>
                <w:noProof/>
              </w:rPr>
              <w:t>RAN3-</w:t>
            </w:r>
            <w:r>
              <w:rPr>
                <w:b/>
                <w:noProof/>
              </w:rPr>
              <w:t>106 (Reno)</w:t>
            </w:r>
          </w:p>
          <w:p w14:paraId="289F3FA4" w14:textId="317D9EE7" w:rsidR="00D64186" w:rsidRDefault="00D64186" w:rsidP="00D64186">
            <w:pPr>
              <w:pStyle w:val="CRCoverPage"/>
              <w:numPr>
                <w:ilvl w:val="0"/>
                <w:numId w:val="5"/>
              </w:numPr>
              <w:spacing w:after="0"/>
              <w:ind w:left="375"/>
              <w:rPr>
                <w:noProof/>
              </w:rPr>
            </w:pPr>
            <w:r>
              <w:rPr>
                <w:noProof/>
              </w:rPr>
              <w:t xml:space="preserve">R3-197619 (Intel Corporation) : </w:t>
            </w:r>
            <w:r w:rsidR="00A11742">
              <w:rPr>
                <w:noProof/>
              </w:rPr>
              <w:t xml:space="preserve">Introduced transferring DL COUNT for discarding of already forwarded PDCP SDUs from the source; Introduced new class-2 message called “Early Forwarding Transfer” (FFS) to convey DL COUNTs related to forwarded PDCP SDUs applicable for DAPS and CHO; Incorporated RLC-UM support and per-DRB support for DAPS HO, including description for </w:t>
            </w:r>
            <w:r w:rsidR="00A11742" w:rsidRPr="00950422">
              <w:rPr>
                <w:noProof/>
              </w:rPr>
              <w:t xml:space="preserve">DRB not configured for DAPS </w:t>
            </w:r>
            <w:r w:rsidR="00A11742">
              <w:rPr>
                <w:noProof/>
              </w:rPr>
              <w:t xml:space="preserve">(to be </w:t>
            </w:r>
            <w:r w:rsidR="00A11742" w:rsidRPr="00950422">
              <w:rPr>
                <w:noProof/>
              </w:rPr>
              <w:t>handled same way as in legacy HO</w:t>
            </w:r>
            <w:r w:rsidR="00A11742">
              <w:rPr>
                <w:noProof/>
              </w:rPr>
              <w:t>)</w:t>
            </w:r>
          </w:p>
          <w:p w14:paraId="67099968" w14:textId="32BC9B83" w:rsidR="00A11742" w:rsidRDefault="00A11742" w:rsidP="00D64186">
            <w:pPr>
              <w:pStyle w:val="CRCoverPage"/>
              <w:numPr>
                <w:ilvl w:val="0"/>
                <w:numId w:val="5"/>
              </w:numPr>
              <w:spacing w:after="0"/>
              <w:ind w:left="375"/>
              <w:rPr>
                <w:noProof/>
              </w:rPr>
            </w:pPr>
            <w:r>
              <w:rPr>
                <w:noProof/>
              </w:rPr>
              <w:t>R3-197607 (Qualcomm) : PDCP SN continutity for RLC-UM in DAPS HO</w:t>
            </w:r>
          </w:p>
          <w:p w14:paraId="3559C76E" w14:textId="0ECDEDEC" w:rsidR="00E46FB3" w:rsidRDefault="00D64186" w:rsidP="009B22A0">
            <w:pPr>
              <w:pStyle w:val="CRCoverPage"/>
              <w:numPr>
                <w:ilvl w:val="0"/>
                <w:numId w:val="5"/>
              </w:numPr>
              <w:spacing w:after="0"/>
              <w:ind w:left="375"/>
              <w:rPr>
                <w:noProof/>
              </w:rPr>
            </w:pPr>
            <w:r>
              <w:rPr>
                <w:noProof/>
              </w:rPr>
              <w:t xml:space="preserve">R3-197618 (Ericsson) : </w:t>
            </w:r>
            <w:r w:rsidR="00A11742">
              <w:rPr>
                <w:noProof/>
              </w:rPr>
              <w:t>Early data forwarding is allowed for CHO</w:t>
            </w: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17C8637A" w:rsidR="00C552A5" w:rsidRDefault="00BB3AA4" w:rsidP="00C552A5">
            <w:pPr>
              <w:pStyle w:val="CRCoverPage"/>
              <w:spacing w:after="0"/>
              <w:ind w:left="100"/>
              <w:rPr>
                <w:noProof/>
              </w:rPr>
            </w:pPr>
            <w:r>
              <w:rPr>
                <w:noProof/>
              </w:rPr>
              <w:t xml:space="preserve">3.1, </w:t>
            </w:r>
            <w:r w:rsidR="00210051">
              <w:rPr>
                <w:noProof/>
              </w:rPr>
              <w:t>10.1.2.0, 10.1.2.1.1,</w:t>
            </w:r>
            <w:r w:rsidR="00170C6C">
              <w:rPr>
                <w:noProof/>
              </w:rPr>
              <w:t xml:space="preserve"> 10.1.2.1.2,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739F2D" w14:textId="55A8D951" w:rsidR="00C552A5" w:rsidRDefault="007E46E9" w:rsidP="00C55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49A5E1ED" w:rsidR="00C552A5" w:rsidRDefault="00C552A5" w:rsidP="00C552A5">
            <w:pPr>
              <w:pStyle w:val="CRCoverPage"/>
              <w:spacing w:after="0"/>
              <w:jc w:val="center"/>
              <w:rPr>
                <w:b/>
                <w:caps/>
                <w:noProof/>
              </w:rPr>
            </w:pP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D7F0883" w:rsidR="00C552A5" w:rsidRDefault="007E46E9" w:rsidP="00C552A5">
            <w:pPr>
              <w:pStyle w:val="CRCoverPage"/>
              <w:spacing w:after="0"/>
              <w:ind w:left="99"/>
              <w:rPr>
                <w:noProof/>
              </w:rPr>
            </w:pPr>
            <w:r>
              <w:rPr>
                <w:noProof/>
              </w:rPr>
              <w:t>TS 36.420 CR0016, TS 36.423 CR</w:t>
            </w:r>
            <w:r w:rsidRPr="008B3C37">
              <w:rPr>
                <w:noProof/>
              </w:rPr>
              <w:t>1331</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5987047"/>
      <w:r w:rsidRPr="00BB3AA4">
        <w:rPr>
          <w:rFonts w:ascii="Arial" w:hAnsi="Arial"/>
          <w:sz w:val="32"/>
          <w:lang w:eastAsia="ja-JP"/>
        </w:rPr>
        <w:t>3.1</w:t>
      </w:r>
      <w:r w:rsidRPr="00BB3AA4">
        <w:rPr>
          <w:rFonts w:ascii="Arial" w:hAnsi="Arial"/>
          <w:sz w:val="32"/>
          <w:lang w:eastAsia="ja-JP"/>
        </w:rPr>
        <w:tab/>
        <w:t>Definitions</w:t>
      </w:r>
      <w:bookmarkEnd w:id="4"/>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the process that checks whether a UE is allowed to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MeNB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0358C268" w14:textId="77777777" w:rsidR="00880F79" w:rsidRDefault="00BB3AA4" w:rsidP="00BB3AA4">
      <w:pPr>
        <w:overflowPunct w:val="0"/>
        <w:autoSpaceDE w:val="0"/>
        <w:autoSpaceDN w:val="0"/>
        <w:adjustRightInd w:val="0"/>
        <w:textAlignment w:val="baseline"/>
        <w:rPr>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63A05755" w14:textId="7F26CF9E" w:rsidR="00BB3AA4" w:rsidRDefault="00BB3AA4" w:rsidP="00BB3AA4">
      <w:pPr>
        <w:overflowPunct w:val="0"/>
        <w:autoSpaceDE w:val="0"/>
        <w:autoSpaceDN w:val="0"/>
        <w:adjustRightInd w:val="0"/>
        <w:textAlignment w:val="baseline"/>
        <w:rPr>
          <w:lang w:eastAsia="ja-JP"/>
        </w:rPr>
      </w:pPr>
      <w:r w:rsidRPr="00BB3AA4">
        <w:rPr>
          <w:b/>
          <w:lang w:eastAsia="ja-JP"/>
        </w:rPr>
        <w:t>En-gNB</w:t>
      </w:r>
      <w:r w:rsidRPr="00BB3AA4">
        <w:rPr>
          <w:lang w:eastAsia="ja-JP"/>
        </w:rPr>
        <w:t>: as defined in TS 37.340 [76].</w:t>
      </w:r>
    </w:p>
    <w:p w14:paraId="0EF7D750" w14:textId="798C6A8B" w:rsidR="00880F79" w:rsidRPr="00BB3AA4" w:rsidRDefault="00880F79" w:rsidP="00BB3AA4">
      <w:pPr>
        <w:overflowPunct w:val="0"/>
        <w:autoSpaceDE w:val="0"/>
        <w:autoSpaceDN w:val="0"/>
        <w:adjustRightInd w:val="0"/>
        <w:textAlignment w:val="baseline"/>
        <w:rPr>
          <w:ins w:id="5" w:author="INTEL-rapporteur" w:date="2019-11-05T22:49:00Z"/>
          <w:lang w:eastAsia="ja-JP"/>
        </w:rPr>
      </w:pPr>
      <w:ins w:id="6" w:author="INTEL-rapporteur" w:date="2019-11-05T22:49:00Z">
        <w:r w:rsidRPr="006F065D">
          <w:rPr>
            <w:b/>
            <w:noProof/>
          </w:rPr>
          <w:t>Early Data Forwarding</w:t>
        </w:r>
        <w:r w:rsidRPr="006F065D">
          <w:rPr>
            <w:noProof/>
          </w:rPr>
          <w:t>: data forwarding that is initiated before the UE executes the handover.</w:t>
        </w:r>
      </w:ins>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When an E-RAB exists, there is a one-to-one mapping between this E-RAB and an EPS bearer of the Non Access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25131E80" w14:textId="5126BC03" w:rsidR="00880F79" w:rsidRDefault="00BB3AA4" w:rsidP="00880F79">
      <w:pPr>
        <w:overflowPunct w:val="0"/>
        <w:autoSpaceDE w:val="0"/>
        <w:autoSpaceDN w:val="0"/>
        <w:adjustRightInd w:val="0"/>
        <w:textAlignment w:val="baseline"/>
        <w:rPr>
          <w:lang w:eastAsia="ja-JP"/>
        </w:rPr>
      </w:pPr>
      <w:r w:rsidRPr="00BB3AA4">
        <w:rPr>
          <w:b/>
          <w:lang w:eastAsia="ja-JP"/>
        </w:rPr>
        <w:t>Hybrid cell</w:t>
      </w:r>
      <w:r w:rsidRPr="00BB3AA4">
        <w:rPr>
          <w:lang w:eastAsia="ja-JP"/>
        </w:rPr>
        <w:t>: a cell broadcasting a CSG indicator set to false and a specific CSG identity. This cell is accessible as a CSG cell by UEs which are members of the CSG and as a normal cell by all other UEs.</w:t>
      </w:r>
      <w:ins w:id="7" w:author="INTEL-rapporteur" w:date="2019-11-05T22:49:00Z">
        <w:r w:rsidR="00880F79" w:rsidRPr="00880F79">
          <w:rPr>
            <w:lang w:eastAsia="ja-JP"/>
          </w:rPr>
          <w:t xml:space="preserve"> </w:t>
        </w:r>
      </w:ins>
    </w:p>
    <w:p w14:paraId="7EC156B6" w14:textId="6985E81E" w:rsidR="00CE08D1" w:rsidRPr="00BB3AA4" w:rsidRDefault="00880F79" w:rsidP="00880F79">
      <w:pPr>
        <w:overflowPunct w:val="0"/>
        <w:autoSpaceDE w:val="0"/>
        <w:autoSpaceDN w:val="0"/>
        <w:adjustRightInd w:val="0"/>
        <w:textAlignment w:val="baseline"/>
        <w:rPr>
          <w:ins w:id="8" w:author="INTEL-rapporteur" w:date="2019-11-05T22:49:00Z"/>
          <w:lang w:eastAsia="ja-JP"/>
        </w:rPr>
      </w:pPr>
      <w:ins w:id="9" w:author="INTEL-rapporteur" w:date="2019-11-05T22:49:00Z">
        <w:r>
          <w:rPr>
            <w:b/>
            <w:noProof/>
          </w:rPr>
          <w:t>Late Data Forwarding</w:t>
        </w:r>
        <w:r>
          <w:rPr>
            <w:noProof/>
          </w:rPr>
          <w:t>: data forwarding that is initiated after the source eNB knows that the UE has successfully accessed a target eNB.</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in LTE-WLAN Aggregation, a bearer whose radio protocols are located in the eNB only to use eNB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in LTE-WLAN Aggregation, a bearer whose radio protocols are located in both the eNB and the WLAN to use both eNB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maintaining source eNB/</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eNB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MeNB, comprising of the PCell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eNB</w:t>
      </w:r>
      <w:r w:rsidRPr="00BB3AA4">
        <w:rPr>
          <w:lang w:eastAsia="ja-JP"/>
        </w:rPr>
        <w:t>: in dual connectivity, the eNB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in dual connectivity, a bearer whose radio protocols are only located in the MeNB to use MeNB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P</w:t>
      </w:r>
      <w:r w:rsidRPr="00BB3AA4">
        <w:rPr>
          <w:lang w:eastAsia="zh-CN"/>
        </w:rPr>
        <w:t>C</w:t>
      </w:r>
      <w:r w:rsidRPr="00BB3AA4">
        <w:rPr>
          <w:lang w:eastAsia="ja-JP"/>
        </w:rPr>
        <w:t>ell whose PUCCH signalling is associated with th</w:t>
      </w:r>
      <w:r w:rsidRPr="00BB3AA4">
        <w:rPr>
          <w:lang w:eastAsia="zh-CN"/>
        </w:rPr>
        <w:t>e</w:t>
      </w:r>
      <w:r w:rsidRPr="00BB3AA4">
        <w:rPr>
          <w:lang w:eastAsia="ja-JP"/>
        </w:rPr>
        <w:t xml:space="preserve"> PUCCH</w:t>
      </w:r>
      <w:r w:rsidRPr="00BB3AA4">
        <w:rPr>
          <w:lang w:eastAsia="zh-CN"/>
        </w:rPr>
        <w:t xml:space="preserve"> on PCell.</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Timing Advance Group containing the PCell. In this specification, Primary Timing Advance Group refers also to Timing Advance Group containing the PSCell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a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0" w:name="_Hlk528833423"/>
      <w:r w:rsidRPr="00BB3AA4">
        <w:rPr>
          <w:b/>
          <w:lang w:eastAsia="ja-JP"/>
        </w:rPr>
        <w:t xml:space="preserve">Receive Only Mode: </w:t>
      </w:r>
      <w:r w:rsidRPr="00BB3AA4">
        <w:rPr>
          <w:lang w:eastAsia="ja-JP"/>
        </w:rPr>
        <w:t>See TS 23.246 [48].</w:t>
      </w:r>
    </w:p>
    <w:bookmarkEnd w:id="10"/>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r w:rsidRPr="00BB3AA4">
        <w:rPr>
          <w:lang w:eastAsia="ja-JP"/>
        </w:rPr>
        <w:t xml:space="preserve">a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PSCell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eNB</w:t>
      </w:r>
      <w:r w:rsidRPr="00BB3AA4">
        <w:rPr>
          <w:lang w:eastAsia="ja-JP"/>
        </w:rPr>
        <w:t>: in dual connectivity, the eNB that is providing additional radio resources for the UE but is not the Master eNB.</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Timing Advance Group containing neither the PCell nor PSCell.</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are located in both the MeNB and the </w:t>
      </w:r>
      <w:proofErr w:type="spellStart"/>
      <w:r w:rsidRPr="00BB3AA4">
        <w:rPr>
          <w:lang w:eastAsia="ja-JP"/>
        </w:rPr>
        <w:t>SeNB</w:t>
      </w:r>
      <w:proofErr w:type="spellEnd"/>
      <w:r w:rsidRPr="00BB3AA4">
        <w:rPr>
          <w:lang w:eastAsia="ja-JP"/>
        </w:rPr>
        <w:t xml:space="preserve"> to use both MeNB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in LTE-WLAN Aggregation, a bearer whose radio protocols are located in both the eNB and the WLAN to use both eNB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in LTE-WLAN Aggregation, a bearer whose radio protocols are located in both the eNB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763745BC" w14:textId="77777777" w:rsidR="00210051" w:rsidRDefault="00210051" w:rsidP="004E22F9"/>
    <w:p w14:paraId="7C3E3D52" w14:textId="77777777" w:rsidR="00210051" w:rsidRDefault="00210051" w:rsidP="004E22F9"/>
    <w:p w14:paraId="375BA93B" w14:textId="6C354FC6" w:rsidR="00210051" w:rsidRDefault="00210051" w:rsidP="004E22F9"/>
    <w:p w14:paraId="11BE47B9" w14:textId="77777777" w:rsidR="00210051" w:rsidRDefault="00210051" w:rsidP="00210051">
      <w:pPr>
        <w:rPr>
          <w:noProof/>
        </w:rPr>
      </w:pPr>
      <w:r w:rsidRPr="00923F7F">
        <w:rPr>
          <w:noProof/>
        </w:rPr>
        <w:lastRenderedPageBreak/>
        <w:t>///////////////////////////////////////////////</w:t>
      </w:r>
      <w:r>
        <w:rPr>
          <w:noProof/>
        </w:rPr>
        <w:t>/</w:t>
      </w:r>
      <w:r w:rsidRPr="00923F7F">
        <w:rPr>
          <w:noProof/>
        </w:rPr>
        <w:t>//////////////irrelevant operations skipped/////////////////////////////////////////////////////////////////////</w:t>
      </w:r>
    </w:p>
    <w:p w14:paraId="20ACF861" w14:textId="77777777" w:rsidR="00210051" w:rsidRPr="00210051" w:rsidRDefault="00210051" w:rsidP="00210051">
      <w:pPr>
        <w:keepNext/>
        <w:keepLines/>
        <w:spacing w:before="120"/>
        <w:ind w:left="1418" w:hanging="1418"/>
        <w:outlineLvl w:val="3"/>
        <w:rPr>
          <w:rFonts w:ascii="Arial" w:hAnsi="Arial"/>
          <w:sz w:val="24"/>
        </w:rPr>
      </w:pPr>
      <w:bookmarkStart w:id="11" w:name="_Toc12642624"/>
      <w:r w:rsidRPr="00210051">
        <w:rPr>
          <w:rFonts w:ascii="Arial" w:hAnsi="Arial"/>
          <w:sz w:val="24"/>
        </w:rPr>
        <w:t>10.1.2.0</w:t>
      </w:r>
      <w:r w:rsidRPr="00210051">
        <w:rPr>
          <w:rFonts w:ascii="Arial" w:hAnsi="Arial"/>
          <w:sz w:val="24"/>
        </w:rPr>
        <w:tab/>
        <w:t>General</w:t>
      </w:r>
      <w:bookmarkEnd w:id="11"/>
    </w:p>
    <w:p w14:paraId="26C17828" w14:textId="77777777" w:rsidR="00210051" w:rsidRPr="00210051" w:rsidRDefault="00210051" w:rsidP="00210051">
      <w:r w:rsidRPr="00210051">
        <w:t>The Intra-E-UTRAN-Access Mobility Support for UEs in ECM-CONNECTED/CM-CONNECTED handles all necessary steps for</w:t>
      </w:r>
    </w:p>
    <w:p w14:paraId="672B64FB" w14:textId="77777777" w:rsidR="00210051" w:rsidRPr="00210051" w:rsidRDefault="00210051" w:rsidP="00210051">
      <w:pPr>
        <w:ind w:left="568" w:hanging="284"/>
      </w:pPr>
      <w:r w:rsidRPr="00210051">
        <w:t>-</w:t>
      </w:r>
      <w:r w:rsidRPr="00210051">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06CDD1D8" w14:textId="77777777" w:rsidR="00210051" w:rsidRPr="00210051" w:rsidRDefault="00210051" w:rsidP="00210051">
      <w:pPr>
        <w:ind w:left="568" w:hanging="284"/>
      </w:pPr>
      <w:r w:rsidRPr="00210051">
        <w:t>-</w:t>
      </w:r>
      <w:r w:rsidRPr="00210051">
        <w:tab/>
        <w:t xml:space="preserve">DC specific procedures, like processes that precede the final decision for a certain configuration of a </w:t>
      </w:r>
      <w:proofErr w:type="spellStart"/>
      <w:r w:rsidRPr="00210051">
        <w:t>SeNB</w:t>
      </w:r>
      <w:proofErr w:type="spellEnd"/>
      <w:r w:rsidRPr="00210051">
        <w:t xml:space="preserve"> (control and evaluation of UE and network side measurements), preparation of respective resources on the network side of a </w:t>
      </w:r>
      <w:proofErr w:type="spellStart"/>
      <w:r w:rsidRPr="00210051">
        <w:t>SeNB</w:t>
      </w:r>
      <w:proofErr w:type="spellEnd"/>
      <w:r w:rsidRPr="00210051">
        <w:t xml:space="preserve">, commanding the UE to the new radio resources configuration for a second connection and, if applicable, finally releasing resources of a </w:t>
      </w:r>
      <w:proofErr w:type="spellStart"/>
      <w:r w:rsidRPr="00210051">
        <w:t>SeNB</w:t>
      </w:r>
      <w:proofErr w:type="spellEnd"/>
      <w:r w:rsidRPr="00210051">
        <w:t>. It contains mechanisms to transfer UE- and bearer-context data between involved nodes, and to update node relations on C-plane and U-plane.</w:t>
      </w:r>
    </w:p>
    <w:p w14:paraId="20F80B16" w14:textId="77777777" w:rsidR="00210051" w:rsidRPr="00210051" w:rsidRDefault="00210051" w:rsidP="00210051">
      <w:r w:rsidRPr="00210051">
        <w:t>In E-UTRAN RRC_CONNECTED state, network-controlled UE-assisted handovers and DC specific activities are performed and various DRX cycles are supported.</w:t>
      </w:r>
    </w:p>
    <w:p w14:paraId="66CE06A2" w14:textId="77777777" w:rsidR="00210051" w:rsidRPr="00210051" w:rsidRDefault="00210051" w:rsidP="00210051">
      <w:r w:rsidRPr="00210051">
        <w:t>The UE makes measurements of attributes of the serving and neighbour cells to enable the process:</w:t>
      </w:r>
    </w:p>
    <w:p w14:paraId="08E1652C" w14:textId="77777777" w:rsidR="00210051" w:rsidRPr="00210051" w:rsidRDefault="00210051" w:rsidP="00210051">
      <w:pPr>
        <w:ind w:left="568" w:hanging="284"/>
      </w:pPr>
      <w:r w:rsidRPr="00210051">
        <w:t>-</w:t>
      </w:r>
      <w:r w:rsidRPr="00210051">
        <w:tab/>
        <w:t>There is no need to indicate neighbouring cells to enable the UE to search and measure a cell i.e. E-UTRAN relies on the UE to detect the neighbouring cells;</w:t>
      </w:r>
    </w:p>
    <w:p w14:paraId="49F3072D" w14:textId="77777777" w:rsidR="00210051" w:rsidRPr="00210051" w:rsidRDefault="00210051" w:rsidP="00210051">
      <w:pPr>
        <w:ind w:left="568" w:hanging="284"/>
      </w:pPr>
      <w:r w:rsidRPr="00210051">
        <w:t>-</w:t>
      </w:r>
      <w:r w:rsidRPr="00210051">
        <w:tab/>
        <w:t>For the search and measurement of inter-frequency neighbouring cells, at least the carrier frequencies need to be indicated;</w:t>
      </w:r>
    </w:p>
    <w:p w14:paraId="0B671A0D" w14:textId="77777777" w:rsidR="00210051" w:rsidRPr="00210051" w:rsidRDefault="00210051" w:rsidP="00210051">
      <w:pPr>
        <w:ind w:left="568" w:hanging="284"/>
      </w:pPr>
      <w:r w:rsidRPr="00210051">
        <w:t>-</w:t>
      </w:r>
      <w:r w:rsidRPr="00210051">
        <w:tab/>
        <w:t>The E-UTRAN signals reporting criteria for event-triggered and periodical reporting;</w:t>
      </w:r>
    </w:p>
    <w:p w14:paraId="0D5F09E4" w14:textId="77777777" w:rsidR="00210051" w:rsidRPr="00210051" w:rsidRDefault="00210051" w:rsidP="00210051">
      <w:pPr>
        <w:ind w:left="568" w:hanging="284"/>
      </w:pPr>
      <w:r w:rsidRPr="00210051">
        <w:t>-</w:t>
      </w:r>
      <w:r w:rsidRPr="00210051">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20B26E7" w14:textId="77777777" w:rsidR="00210051" w:rsidRPr="00210051" w:rsidRDefault="00210051" w:rsidP="00210051">
      <w:pPr>
        <w:ind w:left="568" w:hanging="284"/>
      </w:pPr>
      <w:r w:rsidRPr="00210051">
        <w:t>-</w:t>
      </w:r>
      <w:r w:rsidRPr="00210051">
        <w:tab/>
        <w:t>Black lists can be provided to prevent the UE from measuring specific neighbouring cells.</w:t>
      </w:r>
    </w:p>
    <w:p w14:paraId="50E032CD" w14:textId="77777777" w:rsidR="00210051" w:rsidRPr="00210051" w:rsidRDefault="00210051" w:rsidP="00210051">
      <w:r w:rsidRPr="00210051">
        <w:t>For the UE measuring discovery signals (i.e. CRS and/or CSI-RS) of the serving and neighbour cells, the E-UTRAN indicates the measurement configuration to the UE, including the measurement timing configuration of the discovery signals.</w:t>
      </w:r>
    </w:p>
    <w:p w14:paraId="4B7F8FEB" w14:textId="44D0C603" w:rsidR="00880F79" w:rsidRDefault="00210051" w:rsidP="00880F79">
      <w:r w:rsidRPr="00210051">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ins w:id="12" w:author="INTEL-rapporteur" w:date="2019-11-05T22:49:00Z">
        <w:r w:rsidR="00880F79" w:rsidRPr="00880F79">
          <w:t xml:space="preserve"> </w:t>
        </w:r>
      </w:ins>
    </w:p>
    <w:p w14:paraId="47402B0B" w14:textId="50A6164A" w:rsidR="00210051" w:rsidRDefault="00880F79" w:rsidP="00880F79">
      <w:pPr>
        <w:rPr>
          <w:ins w:id="13" w:author="INTEL-rapporteur" w:date="2019-11-05T22:49:00Z"/>
        </w:rPr>
      </w:pPr>
      <w:bookmarkStart w:id="14" w:name="_Hlk16861718"/>
      <w:ins w:id="15" w:author="INTEL-rapporteur" w:date="2019-11-05T22:49:00Z">
        <w:r w:rsidRPr="00880F79">
          <w:rPr>
            <w:i/>
            <w:color w:val="FF0000"/>
            <w:lang w:eastAsia="en-GB"/>
          </w:rPr>
          <w:t xml:space="preserve">Editor’s note: It is assumed that in case of </w:t>
        </w:r>
        <w:r w:rsidR="001A71C6">
          <w:rPr>
            <w:i/>
            <w:color w:val="FF0000"/>
            <w:lang w:eastAsia="en-GB"/>
          </w:rPr>
          <w:t>DAPS Handover</w:t>
        </w:r>
        <w:r w:rsidRPr="00880F79">
          <w:rPr>
            <w:i/>
            <w:color w:val="FF0000"/>
            <w:lang w:eastAsia="en-GB"/>
          </w:rPr>
          <w:t>, the UE keeps the radio link and associated U-plane configuration in the source cell while accessing the target cell</w:t>
        </w:r>
        <w:bookmarkEnd w:id="14"/>
        <w:r w:rsidRPr="00880F79">
          <w:rPr>
            <w:i/>
            <w:color w:val="FF0000"/>
            <w:lang w:eastAsia="en-GB"/>
          </w:rPr>
          <w:t>.</w:t>
        </w:r>
      </w:ins>
    </w:p>
    <w:p w14:paraId="7588E516" w14:textId="77777777" w:rsidR="00210051" w:rsidRPr="00210051" w:rsidRDefault="00210051" w:rsidP="00210051">
      <w:r w:rsidRPr="00210051">
        <w:t>In the text and figure(s) in the following clauses, intra-E-UTRA HO description is applicable for both intra-EPC and intra-5GC cases. In addition, the following differences are applicable for intra-5GC:</w:t>
      </w:r>
    </w:p>
    <w:p w14:paraId="1FC977BA" w14:textId="77777777" w:rsidR="00210051" w:rsidRPr="00210051" w:rsidRDefault="00210051" w:rsidP="00210051">
      <w:pPr>
        <w:ind w:left="568" w:hanging="284"/>
      </w:pPr>
      <w:r w:rsidRPr="00210051">
        <w:t>-</w:t>
      </w:r>
      <w:r w:rsidRPr="00210051">
        <w:tab/>
        <w:t>ng-eNB should be considered instead of eNB;</w:t>
      </w:r>
    </w:p>
    <w:p w14:paraId="0F02E26E" w14:textId="77777777" w:rsidR="00210051" w:rsidRPr="00210051" w:rsidRDefault="00210051" w:rsidP="00210051">
      <w:pPr>
        <w:ind w:left="568" w:hanging="284"/>
      </w:pPr>
      <w:r w:rsidRPr="00210051">
        <w:t>-</w:t>
      </w:r>
      <w:r w:rsidRPr="00210051">
        <w:tab/>
        <w:t>5GC should be considered instead of EPC, and NG interface should be considered instead of S1 interface;</w:t>
      </w:r>
    </w:p>
    <w:p w14:paraId="7CB550DA" w14:textId="77777777" w:rsidR="00210051" w:rsidRPr="00210051" w:rsidRDefault="00210051" w:rsidP="00210051">
      <w:pPr>
        <w:ind w:left="568" w:hanging="284"/>
      </w:pPr>
      <w:r w:rsidRPr="00210051">
        <w:t>-</w:t>
      </w:r>
      <w:r w:rsidRPr="00210051">
        <w:tab/>
        <w:t>Xn interface should be considered instead of X2 interface and the messages sent between ng-</w:t>
      </w:r>
      <w:proofErr w:type="spellStart"/>
      <w:r w:rsidRPr="00210051">
        <w:t>eNBs</w:t>
      </w:r>
      <w:proofErr w:type="spellEnd"/>
      <w:r w:rsidRPr="00210051">
        <w:t xml:space="preserve"> over Xn are defined in TS 38.423 [86];</w:t>
      </w:r>
    </w:p>
    <w:p w14:paraId="52EBB28E" w14:textId="77777777" w:rsidR="00210051" w:rsidRPr="00210051" w:rsidRDefault="00210051" w:rsidP="00210051">
      <w:pPr>
        <w:ind w:left="568" w:hanging="284"/>
      </w:pPr>
      <w:r w:rsidRPr="00210051">
        <w:t>-</w:t>
      </w:r>
      <w:r w:rsidRPr="00210051">
        <w:tab/>
        <w:t xml:space="preserve">AMF should be considered </w:t>
      </w:r>
      <w:proofErr w:type="spellStart"/>
      <w:r w:rsidRPr="00210051">
        <w:t>intead</w:t>
      </w:r>
      <w:proofErr w:type="spellEnd"/>
      <w:r w:rsidRPr="00210051">
        <w:t xml:space="preserve"> of MME, and UPF should be considered instead of Serving Gateway;</w:t>
      </w:r>
    </w:p>
    <w:p w14:paraId="372DD910" w14:textId="77777777" w:rsidR="00210051" w:rsidRPr="00210051" w:rsidRDefault="00210051" w:rsidP="00210051">
      <w:pPr>
        <w:ind w:left="568" w:hanging="284"/>
      </w:pPr>
      <w:r w:rsidRPr="00210051">
        <w:t>-</w:t>
      </w:r>
      <w:r w:rsidRPr="00210051">
        <w:tab/>
        <w:t>PDU session information should be considered instead of E-RAB QoS, and the QoS flow to DRB mapping rules applied to the UE should be forwarded to the target ng-eNB;</w:t>
      </w:r>
    </w:p>
    <w:p w14:paraId="74ED0EBB" w14:textId="77777777" w:rsidR="00210051" w:rsidRPr="00210051" w:rsidRDefault="00210051" w:rsidP="00210051">
      <w:pPr>
        <w:ind w:left="568" w:hanging="284"/>
      </w:pPr>
      <w:r w:rsidRPr="00210051">
        <w:lastRenderedPageBreak/>
        <w:t>-</w:t>
      </w:r>
      <w:r w:rsidRPr="00210051">
        <w:tab/>
        <w:t>For the messages sent between MME and Serving Gateway, and between MME and eNB, use AMF/UPF/ng-eNB respectively;</w:t>
      </w:r>
    </w:p>
    <w:p w14:paraId="455B068E" w14:textId="77777777" w:rsidR="00210051" w:rsidRPr="00210051" w:rsidRDefault="00210051" w:rsidP="00210051">
      <w:pPr>
        <w:ind w:left="568" w:hanging="284"/>
      </w:pPr>
      <w:r w:rsidRPr="00210051">
        <w:t>-</w:t>
      </w:r>
      <w:r w:rsidRPr="00210051">
        <w:tab/>
        <w:t>The data forwarding defined in clause 9.2.3.2.3 in TS 38.300 [79] should be applied instead of clause 10.1.2.3;</w:t>
      </w:r>
    </w:p>
    <w:p w14:paraId="501761B5" w14:textId="77777777" w:rsidR="00210051" w:rsidRPr="00210051" w:rsidRDefault="00210051" w:rsidP="00210051">
      <w:pPr>
        <w:ind w:left="568" w:hanging="284"/>
      </w:pPr>
      <w:r w:rsidRPr="00210051">
        <w:t>-</w:t>
      </w:r>
      <w:r w:rsidRPr="00210051">
        <w:tab/>
        <w:t>The Dual Connectivity operation in clause 10.1.2.8 is not applicable to intra-5GC mobility. The corresponding Dual Connectivity operations for 5GC are described in TS 37.340 [76].</w:t>
      </w:r>
    </w:p>
    <w:p w14:paraId="62745EB0" w14:textId="77777777" w:rsidR="00210051" w:rsidRDefault="00210051" w:rsidP="004E22F9"/>
    <w:p w14:paraId="2713BF65" w14:textId="77777777" w:rsidR="00210051" w:rsidRDefault="00210051" w:rsidP="004E22F9"/>
    <w:p w14:paraId="5A247088" w14:textId="77777777" w:rsidR="00210051" w:rsidRDefault="00210051" w:rsidP="004E22F9"/>
    <w:p w14:paraId="5E0A7F93" w14:textId="77777777"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62DC51DA" w14:textId="42FE0013"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0633F4D2" w14:textId="77777777" w:rsidR="00210051" w:rsidRDefault="00210051" w:rsidP="00210051">
      <w:pPr>
        <w:rPr>
          <w:noProof/>
        </w:rPr>
      </w:pPr>
      <w:bookmarkStart w:id="16" w:name="_Toc12642626"/>
      <w:bookmarkStart w:id="17" w:name="_Hlk7745401"/>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16"/>
    </w:p>
    <w:p w14:paraId="0ADC823C" w14:textId="77777777" w:rsidR="00210051" w:rsidRPr="000E2690"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eNB.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eNB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7656A4CC" w14:textId="588440A6" w:rsidR="00210051" w:rsidRPr="000E2690" w:rsidDel="00B95BB2" w:rsidRDefault="00B95BB2" w:rsidP="006433DB">
      <w:pPr>
        <w:rPr>
          <w:del w:id="18" w:author="INTEL-rapporteur" w:date="2020-02-11T22:51:00Z"/>
        </w:rPr>
      </w:pPr>
      <w:ins w:id="19" w:author="INTEL-rapporteur" w:date="2020-02-11T22:51:00Z">
        <w:r w:rsidRPr="007A793C">
          <w:object w:dxaOrig="9706" w:dyaOrig="10801" w14:anchorId="4C404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36.85pt" o:ole="">
              <v:imagedata r:id="rId15" o:title=""/>
            </v:shape>
            <o:OLEObject Type="Embed" ProgID="Visio.Drawing.11" ShapeID="_x0000_i1025" DrawAspect="Content" ObjectID="_1642968160" r:id="rId16"/>
          </w:object>
        </w:r>
      </w:ins>
      <w:del w:id="20" w:author="INTEL-rapporteur" w:date="2020-02-11T22:51:00Z">
        <w:r w:rsidR="00D64186" w:rsidRPr="007A793C" w:rsidDel="00B95BB2">
          <w:fldChar w:fldCharType="begin"/>
        </w:r>
        <w:r w:rsidR="00D64186" w:rsidRPr="007A793C" w:rsidDel="00B95BB2">
          <w:fldChar w:fldCharType="end"/>
        </w:r>
        <w:r w:rsidR="006433DB" w:rsidRPr="000E2690" w:rsidDel="00B95BB2">
          <w:fldChar w:fldCharType="begin"/>
        </w:r>
        <w:r w:rsidR="006433DB" w:rsidRPr="000E2690" w:rsidDel="00B95BB2">
          <w:fldChar w:fldCharType="end"/>
        </w:r>
        <w:r w:rsidR="00210051" w:rsidRPr="000E2690" w:rsidDel="00B95BB2">
          <w:object w:dxaOrig="9705" w:dyaOrig="10800" w14:anchorId="7F2CD790">
            <v:shape id="_x0000_i1026" type="#_x0000_t75" style="width:481.55pt;height:535.7pt" o:ole="">
              <v:imagedata r:id="rId17" o:title=""/>
            </v:shape>
            <o:OLEObject Type="Embed" ProgID="Visio.Drawing.11" ShapeID="_x0000_i1026" DrawAspect="Content" ObjectID="_1642968161" r:id="rId18"/>
          </w:object>
        </w:r>
      </w:del>
    </w:p>
    <w:p w14:paraId="7DDBB142" w14:textId="6C59FB57" w:rsidR="00210051" w:rsidRPr="000E2690" w:rsidRDefault="006433DB" w:rsidP="00210051">
      <w:pPr>
        <w:pStyle w:val="TF"/>
        <w:outlineLvl w:val="0"/>
      </w:pPr>
      <w:r w:rsidRPr="000E2690">
        <w:fldChar w:fldCharType="begin"/>
      </w:r>
      <w:r w:rsidRPr="000E2690">
        <w:fldChar w:fldCharType="end"/>
      </w:r>
      <w:r w:rsidR="00210051" w:rsidRPr="000E2690">
        <w:t>Figure 10.1.2.1.1-1: Intra-MME/Serving Gateway HO</w:t>
      </w:r>
    </w:p>
    <w:p w14:paraId="702C3273" w14:textId="77777777" w:rsidR="00210051" w:rsidRPr="000E2690" w:rsidRDefault="00210051" w:rsidP="00210051">
      <w:r w:rsidRPr="000E2690">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The UE context within the source eNB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67454D0" w14:textId="77777777" w:rsidR="00210051" w:rsidRPr="000E2690" w:rsidRDefault="00210051" w:rsidP="00210051">
      <w:pPr>
        <w:pStyle w:val="B1"/>
      </w:pPr>
      <w:r w:rsidRPr="000E2690">
        <w:t>2</w:t>
      </w:r>
      <w:r w:rsidRPr="000E2690">
        <w:tab/>
        <w:t>A MEASUREMENT REPORT is triggered and sent to the eNB.</w:t>
      </w:r>
    </w:p>
    <w:p w14:paraId="67E6AE90" w14:textId="77777777" w:rsidR="00210051" w:rsidRPr="000E2690" w:rsidRDefault="00210051" w:rsidP="00210051">
      <w:pPr>
        <w:pStyle w:val="B1"/>
      </w:pPr>
      <w:r w:rsidRPr="000E2690">
        <w:t>3</w:t>
      </w:r>
      <w:r w:rsidRPr="000E2690">
        <w:tab/>
        <w:t>The source eNB makes decision based on MEASUREMENT REPORT and RRM information to hand off the UE.</w:t>
      </w:r>
    </w:p>
    <w:p w14:paraId="696C5BB2" w14:textId="44EFE129" w:rsidR="00880F79" w:rsidRDefault="00210051" w:rsidP="00880F79">
      <w:pPr>
        <w:pStyle w:val="B1"/>
      </w:pPr>
      <w:r w:rsidRPr="000E2690">
        <w:lastRenderedPageBreak/>
        <w:t>4</w:t>
      </w:r>
      <w:r w:rsidRPr="000E2690">
        <w:tab/>
        <w:t>The source eNB issues a HANDOVER REQUEST message to the target eNB passing necessary information to prepare the HO at the target side (UE X2 signalling context reference at source eNB, UE S1 EPC signalling context reference, target cell ID, K</w:t>
      </w:r>
      <w:r w:rsidRPr="000E2690">
        <w:rPr>
          <w:vertAlign w:val="subscript"/>
        </w:rPr>
        <w:t>eNB*</w:t>
      </w:r>
      <w:r w:rsidRPr="000E2690">
        <w:t xml:space="preserve">, RRC context including the C-RNTI of the UE in the source eNB, AS-configuration, E-RAB context and physical layer ID of the source cell + short MAC-I for possible RLF recovery). </w:t>
      </w:r>
      <w:ins w:id="21" w:author="INTEL-rapporteur" w:date="2019-11-05T22:49:00Z">
        <w:r w:rsidR="00880F79">
          <w:rPr>
            <w:lang w:eastAsia="zh-CN"/>
          </w:rPr>
          <w:t xml:space="preserve">The </w:t>
        </w:r>
        <w:r w:rsidR="00880F79" w:rsidRPr="000E2690">
          <w:t>HANDOVER REQUEST message</w:t>
        </w:r>
        <w:r w:rsidR="00880F79" w:rsidRPr="00861503">
          <w:rPr>
            <w:lang w:eastAsia="zh-CN"/>
          </w:rPr>
          <w:t xml:space="preserve"> can also include an indicator to request</w:t>
        </w:r>
        <w:r w:rsidR="00880F79">
          <w:rPr>
            <w:lang w:eastAsia="zh-CN"/>
          </w:rPr>
          <w:t xml:space="preserve"> DAPS H</w:t>
        </w:r>
        <w:r w:rsidR="001A71C6">
          <w:rPr>
            <w:lang w:eastAsia="zh-CN"/>
          </w:rPr>
          <w:t>andover</w:t>
        </w:r>
        <w:r w:rsidR="00880F79">
          <w:t xml:space="preserve">. </w:t>
        </w:r>
      </w:ins>
      <w:r w:rsidRPr="000E2690">
        <w:t>UE X2 / UE S1 signalling references enable the target eNB to address the source eNB and the EPC. The E-RAB context includes necessary RNL and TNL addressing information, and QoS profiles of the E-RABs.</w:t>
      </w:r>
      <w:ins w:id="22" w:author="INTEL-rapporteur" w:date="2019-11-05T22:49:00Z">
        <w:r w:rsidR="00880F79" w:rsidRPr="00880F79">
          <w:t xml:space="preserve"> </w:t>
        </w:r>
      </w:ins>
    </w:p>
    <w:p w14:paraId="6DC2E8DD" w14:textId="6018DD1F" w:rsidR="00880F79" w:rsidRDefault="00880F79" w:rsidP="00880F79">
      <w:pPr>
        <w:pStyle w:val="B1"/>
        <w:rPr>
          <w:ins w:id="23" w:author="INTEL-rapporteur" w:date="2019-11-05T22:49:00Z"/>
        </w:rPr>
      </w:pPr>
      <w:ins w:id="24" w:author="INTEL-rapporteur" w:date="2019-11-05T22:49:00Z">
        <w:r w:rsidRPr="00880F79">
          <w:rPr>
            <w:rFonts w:eastAsia="맑은 고딕"/>
            <w:i/>
            <w:color w:val="FF0000"/>
          </w:rPr>
          <w:t xml:space="preserve">Editor’s note: </w:t>
        </w:r>
        <w:r w:rsidRPr="00880F79">
          <w:rPr>
            <w:i/>
            <w:color w:val="FF0000"/>
          </w:rPr>
          <w:t xml:space="preserve">FFS if the </w:t>
        </w:r>
        <w:r w:rsidR="001A71C6">
          <w:rPr>
            <w:i/>
            <w:color w:val="FF0000"/>
            <w:lang w:eastAsia="zh-CN"/>
          </w:rPr>
          <w:t>DAPS Handover</w:t>
        </w:r>
        <w:r w:rsidRPr="00880F79">
          <w:rPr>
            <w:i/>
            <w:color w:val="FF0000"/>
            <w:lang w:eastAsia="zh-CN"/>
          </w:rPr>
          <w:t xml:space="preserve"> indicator is per E-RAB or per UE</w:t>
        </w:r>
        <w:r w:rsidRPr="00880F79">
          <w:rPr>
            <w:rFonts w:eastAsia="맑은 고딕"/>
            <w:i/>
            <w:color w:val="FF0000"/>
          </w:rPr>
          <w:t>.</w:t>
        </w:r>
      </w:ins>
    </w:p>
    <w:p w14:paraId="4C908362" w14:textId="7EA07C06" w:rsidR="00210051" w:rsidRPr="000E2690" w:rsidRDefault="00210051" w:rsidP="00210051">
      <w:pPr>
        <w:pStyle w:val="B1"/>
      </w:pPr>
      <w:r w:rsidRPr="000E2690">
        <w:t>5</w:t>
      </w:r>
      <w:r w:rsidRPr="000E2690">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F869EBE" w14:textId="4124E2EA" w:rsidR="00880F79" w:rsidRDefault="00210051" w:rsidP="00693E27">
      <w:pPr>
        <w:pStyle w:val="B1"/>
      </w:pPr>
      <w:r w:rsidRPr="000E2690">
        <w:t>6</w:t>
      </w:r>
      <w:r w:rsidRPr="000E2690">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ins w:id="25" w:author="INTEL-rapporteur" w:date="2019-11-05T22:49:00Z">
        <w:r w:rsidR="00880F79" w:rsidRPr="00880F79">
          <w:t xml:space="preserve"> </w:t>
        </w:r>
      </w:ins>
    </w:p>
    <w:p w14:paraId="0AFE5F11" w14:textId="3C3090E4" w:rsidR="00210051" w:rsidRDefault="00880F79" w:rsidP="00880F79">
      <w:pPr>
        <w:ind w:left="568" w:hanging="284"/>
        <w:rPr>
          <w:ins w:id="26" w:author="INTEL-rapporteur" w:date="2019-11-05T22:49:00Z"/>
        </w:rPr>
      </w:pPr>
      <w:ins w:id="27" w:author="INTEL-rapporteur" w:date="2019-11-05T22:49:00Z">
        <w:r w:rsidRPr="00880F79">
          <w:rPr>
            <w:rFonts w:eastAsia="맑은 고딕"/>
            <w:i/>
            <w:color w:val="FF0000"/>
          </w:rPr>
          <w:t xml:space="preserve">Editor’s note: </w:t>
        </w:r>
        <w:r w:rsidRPr="00880F79">
          <w:rPr>
            <w:i/>
            <w:color w:val="FF0000"/>
            <w:lang w:eastAsia="zh-CN"/>
          </w:rPr>
          <w:t>FFS if the HANDOVER REQUEST</w:t>
        </w:r>
        <w:r w:rsidRPr="00880F79">
          <w:rPr>
            <w:i/>
            <w:color w:val="FF0000"/>
          </w:rPr>
          <w:t xml:space="preserve"> ACKNOWLEDGE message</w:t>
        </w:r>
        <w:r w:rsidRPr="00880F79">
          <w:rPr>
            <w:i/>
            <w:color w:val="FF0000"/>
            <w:lang w:eastAsia="zh-CN"/>
          </w:rPr>
          <w:t xml:space="preserve"> may also include an indicator that the target eNB accepts the request to perform </w:t>
        </w:r>
        <w:r w:rsidR="001A71C6">
          <w:rPr>
            <w:i/>
            <w:color w:val="FF0000"/>
            <w:lang w:eastAsia="zh-CN"/>
          </w:rPr>
          <w:t>DAPS Handover</w:t>
        </w:r>
        <w:r w:rsidRPr="00880F79">
          <w:rPr>
            <w:rFonts w:eastAsia="맑은 고딕"/>
            <w:i/>
            <w:color w:val="FF0000"/>
          </w:rPr>
          <w:t>.</w:t>
        </w:r>
      </w:ins>
    </w:p>
    <w:p w14:paraId="18208404" w14:textId="7301394D" w:rsidR="00210051" w:rsidRDefault="00210051" w:rsidP="00210051">
      <w:pPr>
        <w:pStyle w:val="NO"/>
      </w:pPr>
      <w:r w:rsidRPr="000E2690">
        <w:t>NOTE:</w:t>
      </w:r>
      <w:r w:rsidRPr="000E2690">
        <w:tab/>
        <w:t>As soon as the source eNB receives the HANDOVER REQUEST ACKNOWLEDGE, or as soon as the transmission of the handover command is initiated in the downlink, data forwarding may be initiated.</w:t>
      </w:r>
    </w:p>
    <w:p w14:paraId="73BA42DF" w14:textId="31428D96" w:rsidR="00880F79" w:rsidRDefault="00880F79" w:rsidP="00880F79">
      <w:pPr>
        <w:keepLines/>
        <w:ind w:left="1135" w:hanging="851"/>
        <w:rPr>
          <w:ins w:id="28" w:author="INTEL-rapporteur" w:date="2019-11-05T22:49:00Z"/>
          <w:rFonts w:eastAsia="맑은 고딕"/>
        </w:rPr>
      </w:pPr>
      <w:ins w:id="29" w:author="INTEL-rapporteur" w:date="2019-11-05T22:49:00Z">
        <w:r w:rsidRPr="00AB5FB8">
          <w:rPr>
            <w:rFonts w:eastAsia="맑은 고딕"/>
          </w:rPr>
          <w:t>NOTE:</w:t>
        </w:r>
        <w:r w:rsidRPr="00AB5FB8">
          <w:rPr>
            <w:rFonts w:eastAsia="맑은 고딕"/>
          </w:rPr>
          <w:tab/>
          <w:t xml:space="preserve">For </w:t>
        </w:r>
        <w:r w:rsidR="001A71C6">
          <w:rPr>
            <w:rFonts w:eastAsia="맑은 고딕"/>
          </w:rPr>
          <w:t>DAPS Handover</w:t>
        </w:r>
        <w:r w:rsidRPr="00AB5FB8">
          <w:rPr>
            <w:rFonts w:eastAsia="맑은 고딕"/>
          </w:rPr>
          <w:t xml:space="preserve">, downlink PDCP SDUs are forwarded with SN assigned by the source eNB for </w:t>
        </w:r>
        <w:r w:rsidR="006433DB">
          <w:rPr>
            <w:rFonts w:eastAsia="맑은 고딕"/>
          </w:rPr>
          <w:t xml:space="preserve">E-RABs </w:t>
        </w:r>
        <w:r w:rsidRPr="00AB5FB8">
          <w:rPr>
            <w:rFonts w:eastAsia="맑은 고딕"/>
          </w:rPr>
          <w:t xml:space="preserve">subject to be simultaneously served by both the source and target </w:t>
        </w:r>
        <w:proofErr w:type="spellStart"/>
        <w:r w:rsidRPr="00AB5FB8">
          <w:rPr>
            <w:rFonts w:eastAsia="맑은 고딕"/>
          </w:rPr>
          <w:t>eNBs</w:t>
        </w:r>
        <w:proofErr w:type="spellEnd"/>
        <w:r w:rsidRPr="00AB5FB8">
          <w:rPr>
            <w:rFonts w:eastAsia="맑은 고딕"/>
          </w:rPr>
          <w:t>, regardless of RLC-AM or RLC-UM, until SN assignment is handed over to the target eNB</w:t>
        </w:r>
        <w:r w:rsidR="006433DB">
          <w:rPr>
            <w:rFonts w:eastAsia="맑은 고딕"/>
          </w:rPr>
          <w:t xml:space="preserve"> in step 11b</w:t>
        </w:r>
        <w:r w:rsidRPr="00AB5FB8">
          <w:rPr>
            <w:rFonts w:eastAsia="맑은 고딕"/>
          </w:rPr>
          <w:t>, for which the normal data forwarding follows as defined in 10.1.2.3.</w:t>
        </w:r>
      </w:ins>
    </w:p>
    <w:bookmarkEnd w:id="17"/>
    <w:p w14:paraId="06D1FEDA" w14:textId="681EE5F5" w:rsidR="00210051" w:rsidRPr="000E2690" w:rsidRDefault="00210051" w:rsidP="00210051">
      <w:r w:rsidRPr="000E2690">
        <w:t>Steps 7 to 16 provide means to avoid data loss during HO and are further detailed in 10.1.2.1.2 and 10.1.2.3.</w:t>
      </w:r>
    </w:p>
    <w:p w14:paraId="412AA592" w14:textId="39775ADB" w:rsidR="00210051" w:rsidRPr="000E2690" w:rsidRDefault="00210051" w:rsidP="00210051">
      <w:pPr>
        <w:pStyle w:val="B1"/>
      </w:pPr>
      <w:r w:rsidRPr="000E2690">
        <w:t>7</w:t>
      </w:r>
      <w:r w:rsidRPr="000E2690">
        <w:tab/>
        <w:t xml:space="preserve">The target eNB generates the RRC message to perform the handover, i.e. </w:t>
      </w:r>
      <w:r w:rsidRPr="000E2690">
        <w:rPr>
          <w:i/>
          <w:iCs/>
        </w:rPr>
        <w:t>RRCConnectionReconfiguration</w:t>
      </w:r>
      <w:r w:rsidRPr="000E2690">
        <w:t xml:space="preserve"> message including the </w:t>
      </w:r>
      <w:r w:rsidRPr="000E2690">
        <w:rPr>
          <w:i/>
          <w:iCs/>
        </w:rPr>
        <w:t>mobilityControlInformation</w:t>
      </w:r>
      <w:r w:rsidRPr="000E2690">
        <w:t>, to be sent by the source eNB towards the UE. The source eNB performs the necessary integrity protection and ciphering of the message.</w:t>
      </w:r>
      <w:r w:rsidRPr="000E2690">
        <w:br/>
      </w:r>
      <w:r w:rsidRPr="000E2690">
        <w:br/>
        <w:t xml:space="preserve">The UE receives the </w:t>
      </w:r>
      <w:r w:rsidRPr="000E2690">
        <w:rPr>
          <w:i/>
          <w:iCs/>
        </w:rPr>
        <w:t>RRCConnectionReconfiguration</w:t>
      </w:r>
      <w:r w:rsidRPr="000E2690">
        <w:t xml:space="preserve"> message with necessary parameters (i.e. new C-RNTI, target eNB security algorithm identifiers, and optionally dedicated RACH preamble, target eNB SIBs, etc.) and is commanded by the source eNB to perform the HO. If RACH-less HO is configured, the </w:t>
      </w:r>
      <w:r w:rsidRPr="000E2690">
        <w:rPr>
          <w:i/>
          <w:iCs/>
        </w:rPr>
        <w:t>RRCConnectionReconfiguration</w:t>
      </w:r>
      <w:r w:rsidRPr="000E2690">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0E2690">
        <w:br/>
      </w:r>
      <w:r w:rsidRPr="000E2690">
        <w:br/>
        <w:t xml:space="preserve">If Make-Before-Break HO </w:t>
      </w:r>
      <w:ins w:id="30" w:author="INTEL-rapporteur" w:date="2019-11-05T22:49:00Z">
        <w:r w:rsidR="00880F79">
          <w:t xml:space="preserve">or </w:t>
        </w:r>
        <w:r w:rsidR="001A71C6">
          <w:t>DAPS Handover</w:t>
        </w:r>
        <w:r w:rsidR="00880F79" w:rsidRPr="000E2690">
          <w:t xml:space="preserve"> </w:t>
        </w:r>
      </w:ins>
      <w:r w:rsidRPr="000E2690">
        <w:t xml:space="preserve">is configured, the connection to the source cell is maintained after the reception of </w:t>
      </w:r>
      <w:r w:rsidRPr="000E2690">
        <w:rPr>
          <w:i/>
        </w:rPr>
        <w:t>RRCConnectionReconfiguration</w:t>
      </w:r>
      <w:r w:rsidRPr="000E2690">
        <w:t xml:space="preserve"> message with </w:t>
      </w:r>
      <w:r w:rsidRPr="000E2690">
        <w:rPr>
          <w:i/>
          <w:iCs/>
        </w:rPr>
        <w:t>mobilityControlInformation</w:t>
      </w:r>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If Make-Before-Break HO is configured, the source eNB decides when to stop transmitting to the UE.</w:t>
      </w:r>
    </w:p>
    <w:p w14:paraId="5F83CA9B" w14:textId="42B87A9A" w:rsidR="00210051" w:rsidRDefault="00210051" w:rsidP="00210051">
      <w:pPr>
        <w:pStyle w:val="NO"/>
      </w:pPr>
      <w:r w:rsidRPr="000E2690">
        <w:t>NOTE:</w:t>
      </w:r>
      <w:r w:rsidRPr="000E2690">
        <w:tab/>
        <w:t>The UE can be configured with Make-Before-Break HO and RACH-less HO simultaneously.</w:t>
      </w:r>
    </w:p>
    <w:p w14:paraId="1E713186" w14:textId="77777777" w:rsidR="00324942" w:rsidRPr="000E2690" w:rsidRDefault="00324942" w:rsidP="00324942">
      <w:pPr>
        <w:pStyle w:val="NO"/>
        <w:rPr>
          <w:ins w:id="31" w:author="INTEL-rapporteur" w:date="2020-02-11T22:25:00Z"/>
        </w:rPr>
      </w:pPr>
      <w:ins w:id="32" w:author="INTEL-rapporteur" w:date="2020-02-11T22:25:00Z">
        <w:r>
          <w:t>NOTE:</w:t>
        </w:r>
        <w:r>
          <w:tab/>
          <w:t xml:space="preserve">In case of DAPS Handover, </w:t>
        </w:r>
        <w:r>
          <w:rPr>
            <w:rFonts w:eastAsia="맑은 고딕"/>
          </w:rPr>
          <w:t xml:space="preserve">for E-RABs subject to be simultaneously served by the source and the target </w:t>
        </w:r>
        <w:proofErr w:type="spellStart"/>
        <w:r>
          <w:rPr>
            <w:rFonts w:eastAsia="맑은 고딕"/>
          </w:rPr>
          <w:t>eNBs</w:t>
        </w:r>
        <w:proofErr w:type="spellEnd"/>
        <w:r>
          <w:t xml:space="preserve">, </w:t>
        </w:r>
        <w:r>
          <w:rPr>
            <w:rFonts w:hint="eastAsia"/>
          </w:rPr>
          <w:t>t</w:t>
        </w:r>
        <w:r w:rsidRPr="002B0D1C">
          <w:t xml:space="preserve">he source eNB does not stop transmitting downlink packets until it receives the HO SUCCESS message from the target </w:t>
        </w:r>
        <w:r>
          <w:t xml:space="preserve">eNB </w:t>
        </w:r>
        <w:r w:rsidRPr="002B0D1C">
          <w:t>in step 11a.</w:t>
        </w:r>
      </w:ins>
    </w:p>
    <w:p w14:paraId="5E009564" w14:textId="2DB48B1B" w:rsidR="00210051" w:rsidRDefault="00210051" w:rsidP="00693E27">
      <w:pPr>
        <w:pStyle w:val="B1"/>
        <w:rPr>
          <w:ins w:id="33" w:author="INTEL-rapporteur" w:date="2020-02-11T22:26:00Z"/>
        </w:rPr>
      </w:pPr>
      <w:r w:rsidRPr="000E2690">
        <w:t>8</w:t>
      </w:r>
      <w:r w:rsidRPr="000E2690">
        <w:tab/>
        <w:t xml:space="preserve">The source eNB sends the SN STATUS TRANSFER message to the target eNB to convey the uplink PDCP SN receiver status and the downlink PDCP SN transmitter status of E-RABs for which PDCP status preservation </w:t>
      </w:r>
      <w:r w:rsidRPr="000E2690">
        <w:lastRenderedPageBreak/>
        <w:t>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1F804E2" w14:textId="77777777" w:rsidR="00324942" w:rsidRDefault="00324942" w:rsidP="00324942">
      <w:pPr>
        <w:keepLines/>
        <w:ind w:left="1135" w:hanging="851"/>
        <w:rPr>
          <w:ins w:id="34" w:author="INTEL-rapporteur" w:date="2020-02-11T22:26:00Z"/>
        </w:rPr>
      </w:pPr>
      <w:ins w:id="35" w:author="INTEL-rapporteur" w:date="2020-02-11T22:26:00Z">
        <w:r w:rsidRPr="007A793C">
          <w:t>NOTE:</w:t>
        </w:r>
        <w:r w:rsidRPr="007A793C">
          <w:tab/>
        </w:r>
        <w:r w:rsidRPr="007A793C">
          <w:rPr>
            <w:rFonts w:eastAsia="맑은 고딕"/>
          </w:rPr>
          <w:t xml:space="preserve">In case of </w:t>
        </w:r>
        <w:r>
          <w:rPr>
            <w:rFonts w:eastAsia="맑은 고딕"/>
          </w:rPr>
          <w:t>DAPS Handover</w:t>
        </w:r>
        <w:r w:rsidRPr="007A793C">
          <w:rPr>
            <w:rFonts w:eastAsia="맑은 고딕"/>
          </w:rPr>
          <w:t xml:space="preserve">, </w:t>
        </w:r>
        <w:r>
          <w:t>t</w:t>
        </w:r>
        <w:r w:rsidRPr="000E2690">
          <w:t xml:space="preserve">he uplink PDCP SN receiver status and the downlink PDCP SN transmitter status </w:t>
        </w:r>
        <w:r>
          <w:t xml:space="preserve">are also conveyed </w:t>
        </w:r>
        <w:r>
          <w:rPr>
            <w:rFonts w:eastAsia="맑은 고딕"/>
          </w:rPr>
          <w:t xml:space="preserve">for E-RABs with RLC-UM, if simultaneously served by the source and the target </w:t>
        </w:r>
        <w:proofErr w:type="spellStart"/>
        <w:r>
          <w:rPr>
            <w:rFonts w:eastAsia="맑은 고딕"/>
          </w:rPr>
          <w:t>eNBs</w:t>
        </w:r>
        <w:proofErr w:type="spellEnd"/>
        <w:r>
          <w:rPr>
            <w:rFonts w:eastAsia="맑은 고딕"/>
          </w:rPr>
          <w:t xml:space="preserve">. For E-RABs which are not subject to be simultaneously served by the source and the target </w:t>
        </w:r>
        <w:proofErr w:type="spellStart"/>
        <w:r>
          <w:rPr>
            <w:rFonts w:eastAsia="맑은 고딕"/>
          </w:rPr>
          <w:t>eNBs</w:t>
        </w:r>
        <w:proofErr w:type="spellEnd"/>
        <w:r>
          <w:rPr>
            <w:rFonts w:eastAsia="맑은 고딕"/>
          </w:rPr>
          <w:t>, t</w:t>
        </w:r>
        <w:r w:rsidRPr="000E2690">
          <w:t xml:space="preserve">he uplink PDCP SN receiver status and the downlink PDCP SN transmitter status </w:t>
        </w:r>
        <w:r>
          <w:t xml:space="preserve">are not </w:t>
        </w:r>
        <w:proofErr w:type="spellStart"/>
        <w:r>
          <w:t>coveyed</w:t>
        </w:r>
        <w:proofErr w:type="spellEnd"/>
        <w:r>
          <w:t xml:space="preserve"> in the</w:t>
        </w:r>
        <w:r>
          <w:rPr>
            <w:rFonts w:eastAsia="맑은 고딕"/>
          </w:rPr>
          <w:t xml:space="preserve"> SN STATUS TRANSFER message, if with RLC-UM. If with RLC-AM, then the description in step 8 applies, </w:t>
        </w:r>
        <w:r w:rsidRPr="007A793C">
          <w:rPr>
            <w:rFonts w:eastAsia="맑은 고딕"/>
          </w:rPr>
          <w:t>for which the normal data forwarding follows as defined in 10.1.2.3.</w:t>
        </w:r>
      </w:ins>
    </w:p>
    <w:p w14:paraId="32E04558" w14:textId="7BEFF94F" w:rsidR="00324942" w:rsidRDefault="00324942" w:rsidP="00324942">
      <w:pPr>
        <w:pStyle w:val="NO"/>
        <w:rPr>
          <w:ins w:id="36" w:author="INTEL-rapporteur" w:date="2020-02-11T22:26:00Z"/>
        </w:rPr>
      </w:pPr>
      <w:ins w:id="37" w:author="INTEL-rapporteur" w:date="2020-02-11T22:26:00Z">
        <w:r>
          <w:t>NOTE:</w:t>
        </w:r>
        <w:r>
          <w:tab/>
        </w:r>
        <w:r>
          <w:rPr>
            <w:rFonts w:eastAsia="맑은 고딕"/>
          </w:rPr>
          <w:t xml:space="preserve">In case of DAPS Handover, the </w:t>
        </w:r>
        <w:r>
          <w:rPr>
            <w:lang w:eastAsia="en-GB"/>
          </w:rPr>
          <w:t>EARLY FORWARDING TRANSFER</w:t>
        </w:r>
        <w:r w:rsidRPr="00CB352F">
          <w:rPr>
            <w:rFonts w:eastAsia="맑은 고딕"/>
          </w:rPr>
          <w:t xml:space="preserve"> message </w:t>
        </w:r>
        <w:r>
          <w:rPr>
            <w:rFonts w:eastAsia="맑은 고딕"/>
          </w:rPr>
          <w:t xml:space="preserve">is triggered by the source eNB in step 8, instead of the SN STATUS TRANSFER message. For E-RABs subject to be simultaneously served by the source and the target </w:t>
        </w:r>
        <w:proofErr w:type="spellStart"/>
        <w:r>
          <w:rPr>
            <w:rFonts w:eastAsia="맑은 고딕"/>
          </w:rPr>
          <w:t>eNBs</w:t>
        </w:r>
        <w:proofErr w:type="spellEnd"/>
        <w:r>
          <w:rPr>
            <w:rFonts w:eastAsia="맑은 고딕"/>
          </w:rPr>
          <w:t xml:space="preserve">, </w:t>
        </w:r>
        <w:r>
          <w:t>t</w:t>
        </w:r>
        <w:r w:rsidRPr="000E2690">
          <w:t xml:space="preserve">he </w:t>
        </w:r>
        <w:r>
          <w:t>DL</w:t>
        </w:r>
        <w:r w:rsidRPr="000E2690">
          <w:t xml:space="preserve"> </w:t>
        </w:r>
        <w:r>
          <w:t xml:space="preserve">COUNT value conveyed </w:t>
        </w:r>
        <w:r>
          <w:rPr>
            <w:rFonts w:eastAsia="맑은 고딕"/>
          </w:rPr>
          <w:t xml:space="preserve">in the EARLY FORWARDING TRANSFER message </w:t>
        </w:r>
        <w:r w:rsidRPr="000E2690">
          <w:t xml:space="preserve">indicates </w:t>
        </w:r>
        <w:r>
          <w:t xml:space="preserve">PDCP SN and HFN of the first PDCP SDU that the source eNB forwards to the target eNB. </w:t>
        </w:r>
        <w:r>
          <w:rPr>
            <w:lang w:eastAsia="en-GB"/>
          </w:rPr>
          <w:t xml:space="preserve">The source eNB does </w:t>
        </w:r>
        <w:bookmarkStart w:id="38" w:name="_Hlk20858371"/>
        <w:r>
          <w:rPr>
            <w:lang w:eastAsia="en-GB"/>
          </w:rPr>
          <w:t>not stop</w:t>
        </w:r>
        <w:r>
          <w:t xml:space="preserve"> assigning PDCP SNs to downlink packets</w:t>
        </w:r>
        <w:bookmarkEnd w:id="38"/>
        <w:r>
          <w:t xml:space="preserve"> until it sends the SN STATUS TRANSFER message to the target eNB in step 11b.</w:t>
        </w:r>
      </w:ins>
    </w:p>
    <w:p w14:paraId="60D11962" w14:textId="77777777" w:rsidR="00324942" w:rsidRPr="008C6906" w:rsidRDefault="00324942" w:rsidP="00324942">
      <w:pPr>
        <w:keepLines/>
        <w:ind w:left="1135" w:hanging="851"/>
        <w:rPr>
          <w:ins w:id="39" w:author="INTEL-rapporteur" w:date="2020-02-11T22:26:00Z"/>
          <w:rFonts w:eastAsia="맑은 고딕"/>
        </w:rPr>
      </w:pPr>
      <w:ins w:id="40" w:author="INTEL-rapporteur" w:date="2020-02-11T22:26:00Z">
        <w:r>
          <w:t>NOTE:</w:t>
        </w:r>
        <w:r>
          <w:tab/>
          <w:t xml:space="preserve">In case of DAPS Handover, </w:t>
        </w:r>
        <w:bookmarkStart w:id="41" w:name="_Hlk23508624"/>
        <w:r>
          <w:rPr>
            <w:rFonts w:eastAsia="맑은 고딕"/>
          </w:rPr>
          <w:t xml:space="preserve">for E-RABs subject to be simultaneously served by the source and the target </w:t>
        </w:r>
        <w:proofErr w:type="spellStart"/>
        <w:r>
          <w:rPr>
            <w:rFonts w:eastAsia="맑은 고딕"/>
          </w:rPr>
          <w:t>eNBs</w:t>
        </w:r>
        <w:proofErr w:type="spellEnd"/>
        <w:r>
          <w:t xml:space="preserve">, the source eNB may additionally send the </w:t>
        </w:r>
        <w:r>
          <w:rPr>
            <w:lang w:eastAsia="en-GB"/>
          </w:rPr>
          <w:t>EARLY FORWARDING TRANSFER</w:t>
        </w:r>
        <w:r w:rsidRPr="007A793C">
          <w:rPr>
            <w:rFonts w:eastAsia="맑은 고딕"/>
          </w:rPr>
          <w:t xml:space="preserve"> </w:t>
        </w:r>
        <w:r>
          <w:t xml:space="preserve">message(s) between step 8 and step 11b, to inform discarding of already forwarded PDCP SDUs. The target eNB does not transmit forwarded downlink PDCP SDUs to the UE whose COUNT is less than the conveyed DL COUNT value and discards them if </w:t>
        </w:r>
        <w:r w:rsidRPr="00B74D1F">
          <w:t>transmission has not been attempted</w:t>
        </w:r>
        <w:r>
          <w:t xml:space="preserve"> already.</w:t>
        </w:r>
        <w:bookmarkEnd w:id="41"/>
      </w:ins>
    </w:p>
    <w:p w14:paraId="1BFC00B9" w14:textId="64B0F306" w:rsidR="00324942" w:rsidRDefault="00324942" w:rsidP="00210051">
      <w:pPr>
        <w:pStyle w:val="B1"/>
        <w:rPr>
          <w:i/>
          <w:color w:val="FF0000"/>
        </w:rPr>
      </w:pPr>
      <w:ins w:id="42" w:author="INTEL-rapporteur" w:date="2020-02-11T22:26:00Z">
        <w:r w:rsidRPr="007A793C">
          <w:rPr>
            <w:i/>
            <w:color w:val="FF0000"/>
          </w:rPr>
          <w:t>Editor’s note: FFS</w:t>
        </w:r>
        <w:r>
          <w:rPr>
            <w:i/>
            <w:color w:val="FF0000"/>
          </w:rPr>
          <w:t xml:space="preserve"> on new class-2</w:t>
        </w:r>
        <w:r w:rsidRPr="007A793C">
          <w:rPr>
            <w:i/>
            <w:color w:val="FF0000"/>
          </w:rPr>
          <w:t xml:space="preserve"> </w:t>
        </w:r>
        <w:r>
          <w:rPr>
            <w:i/>
            <w:color w:val="FF0000"/>
          </w:rPr>
          <w:t>EARLY FORWARDING TRANSFER message</w:t>
        </w:r>
        <w:r w:rsidRPr="007A793C">
          <w:rPr>
            <w:i/>
            <w:color w:val="FF0000"/>
          </w:rPr>
          <w:t>.</w:t>
        </w:r>
      </w:ins>
    </w:p>
    <w:p w14:paraId="57700B8C" w14:textId="77777777" w:rsidR="00210051" w:rsidRPr="000E2690" w:rsidRDefault="00210051" w:rsidP="00210051">
      <w:pPr>
        <w:pStyle w:val="B1"/>
      </w:pPr>
      <w:r w:rsidRPr="000E2690">
        <w:t>9</w:t>
      </w:r>
      <w:r w:rsidRPr="000E2690">
        <w:tab/>
        <w:t xml:space="preserve">If RACH-less HO is not configured, after receiving the </w:t>
      </w:r>
      <w:r w:rsidRPr="000E2690">
        <w:rPr>
          <w:i/>
          <w:iCs/>
        </w:rPr>
        <w:t>RRCConnectionReconfiguration</w:t>
      </w:r>
      <w:r w:rsidRPr="000E2690">
        <w:t xml:space="preserve"> message including the </w:t>
      </w:r>
      <w:r w:rsidRPr="000E2690">
        <w:rPr>
          <w:i/>
          <w:iCs/>
        </w:rPr>
        <w:t xml:space="preserve">mobilityControlInformation </w:t>
      </w:r>
      <w:r w:rsidRPr="000E2690">
        <w:t xml:space="preserve">, UE performs synchronisation to target eNB and accesses the target cell via RACH, following a contention-free procedure if a dedicated RACH preamble was indicated in the </w:t>
      </w:r>
      <w:r w:rsidRPr="000E2690">
        <w:rPr>
          <w:i/>
          <w:iCs/>
        </w:rPr>
        <w:t>mobilityControlInformation</w:t>
      </w:r>
      <w:r w:rsidRPr="000E2690">
        <w:t xml:space="preserve">, or following a contention-based procedure if no dedicated preamble was indicated. UE derives target eNB specific keys and configures the selected security algorithms to be used in the target cell. </w:t>
      </w:r>
      <w:r w:rsidRPr="000E2690">
        <w:br/>
      </w:r>
      <w:r w:rsidRPr="000E2690">
        <w:br/>
        <w:t>If RACH-less HO is configured, UE performs synchronisation to target eNB. UE derives target eNB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If RACH-less HO is not configured, the target eNB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r w:rsidRPr="000E2690">
        <w:rPr>
          <w:i/>
        </w:rPr>
        <w:t>RRCConnectionReconfiguration</w:t>
      </w:r>
      <w:r w:rsidRPr="000E2690">
        <w:t xml:space="preserve"> message including the </w:t>
      </w:r>
      <w:r w:rsidRPr="000E2690">
        <w:rPr>
          <w:i/>
          <w:iCs/>
        </w:rPr>
        <w:t>mobilityControlInfo</w:t>
      </w:r>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r w:rsidRPr="000E2690">
        <w:rPr>
          <w:i/>
          <w:iCs/>
        </w:rPr>
        <w:t xml:space="preserve">RRCConnectionReconfigurationComplete </w:t>
      </w:r>
      <w:r w:rsidRPr="000E2690">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0E2690">
        <w:rPr>
          <w:i/>
          <w:iCs/>
        </w:rPr>
        <w:t>RRCConnectionReconfigurationComplete</w:t>
      </w:r>
      <w:r w:rsidRPr="000E2690">
        <w:t xml:space="preserve"> message. The target eNB can now begin sending data to the UE.</w:t>
      </w:r>
    </w:p>
    <w:p w14:paraId="1CF445AD" w14:textId="75B1AE75" w:rsidR="00210051" w:rsidRDefault="00210051" w:rsidP="00693E27">
      <w:pPr>
        <w:pStyle w:val="B1"/>
      </w:pPr>
      <w:r w:rsidRPr="000E2690">
        <w:tab/>
        <w:t xml:space="preserve">When the RACH-less HO is configured, after the UE has received uplink grant, the UE sends the </w:t>
      </w:r>
      <w:r w:rsidRPr="000E2690">
        <w:rPr>
          <w:i/>
        </w:rPr>
        <w:t>RRCConnectionReconfigurationComplete</w:t>
      </w:r>
      <w:r w:rsidRPr="000E2690">
        <w:t xml:space="preserve"> message (C-RNTI) to confirm the handover, along with an uplink Buffer Status Report, and/or UL data, whenever possible, to the target eNB. The target eNB verifies the C-RNTI sent in the </w:t>
      </w:r>
      <w:r w:rsidRPr="000E2690">
        <w:rPr>
          <w:i/>
        </w:rPr>
        <w:t>RRCConnectionReconfigurationComplete</w:t>
      </w:r>
      <w:r w:rsidRPr="000E2690">
        <w:t xml:space="preserve"> message. The target eNB can now begin sending data to the UE. The handover procedure is completed for the UE when the UE receives the UE contention resolution identity MAC control element from the target eNB.</w:t>
      </w:r>
    </w:p>
    <w:p w14:paraId="76590CAA" w14:textId="0680E2D1" w:rsidR="006433DB" w:rsidRDefault="006433DB" w:rsidP="006433DB">
      <w:pPr>
        <w:pStyle w:val="NO"/>
        <w:rPr>
          <w:ins w:id="43" w:author="INTEL-rapporteur" w:date="2019-11-05T22:49:00Z"/>
          <w:rFonts w:eastAsia="맑은 고딕"/>
        </w:rPr>
      </w:pPr>
      <w:ins w:id="44" w:author="INTEL-rapporteur" w:date="2019-11-05T22:49:00Z">
        <w:r w:rsidRPr="000E2690">
          <w:t>1</w:t>
        </w:r>
        <w:r>
          <w:t>1a/b</w:t>
        </w:r>
        <w:r w:rsidRPr="000E2690">
          <w:t xml:space="preserve"> </w:t>
        </w:r>
        <w:proofErr w:type="gramStart"/>
        <w:r>
          <w:t>In</w:t>
        </w:r>
        <w:proofErr w:type="gramEnd"/>
        <w:r>
          <w:t xml:space="preserve"> case of </w:t>
        </w:r>
        <w:r w:rsidR="001A71C6">
          <w:t>DAPS Handover</w:t>
        </w:r>
        <w:r>
          <w:t xml:space="preserve">, the target eNB sends the HO SUCCESS message to the source eNB to inform that the UE has successfully accessed the target cell. In return, the source eNB sends the last SN STATUS TRANSFER message to the target eNB as described in step 8 and </w:t>
        </w:r>
        <w:r w:rsidRPr="00AB5FB8">
          <w:rPr>
            <w:rFonts w:eastAsia="맑은 고딕"/>
          </w:rPr>
          <w:t>the normal data forwarding follows as defined in 10.1.2.3</w:t>
        </w:r>
        <w:r>
          <w:rPr>
            <w:rFonts w:eastAsia="맑은 고딕"/>
          </w:rPr>
          <w:t>.</w:t>
        </w:r>
      </w:ins>
    </w:p>
    <w:p w14:paraId="666B67CD" w14:textId="7847BD71" w:rsidR="00324942" w:rsidRDefault="00324942" w:rsidP="00324942">
      <w:pPr>
        <w:pStyle w:val="NO"/>
        <w:rPr>
          <w:ins w:id="45" w:author="INTEL-rapporteur" w:date="2020-02-11T22:28:00Z"/>
        </w:rPr>
      </w:pPr>
      <w:ins w:id="46" w:author="INTEL-rapporteur" w:date="2020-02-11T22:28:00Z">
        <w:r>
          <w:lastRenderedPageBreak/>
          <w:t>NOTE:</w:t>
        </w:r>
        <w:r>
          <w:tab/>
        </w:r>
        <w:r>
          <w:rPr>
            <w:rFonts w:eastAsia="맑은 고딕"/>
          </w:rPr>
          <w:t xml:space="preserve">In case of DAPS Handover, for E-RABs subject to be simultaneously served by the source and the target </w:t>
        </w:r>
        <w:proofErr w:type="spellStart"/>
        <w:r>
          <w:rPr>
            <w:rFonts w:eastAsia="맑은 고딕"/>
          </w:rPr>
          <w:t>eNBs</w:t>
        </w:r>
        <w:proofErr w:type="spellEnd"/>
        <w:r>
          <w:rPr>
            <w:rFonts w:eastAsia="맑은 고딕"/>
          </w:rPr>
          <w:t xml:space="preserve"> for which duplication avoidance is required, the source eNB does not stop </w:t>
        </w:r>
        <w:proofErr w:type="spellStart"/>
        <w:r>
          <w:rPr>
            <w:rFonts w:eastAsia="맑은 고딕"/>
          </w:rPr>
          <w:t>deliverying</w:t>
        </w:r>
        <w:proofErr w:type="spellEnd"/>
        <w:r>
          <w:rPr>
            <w:rFonts w:eastAsia="맑은 고딕"/>
          </w:rPr>
          <w:t xml:space="preserve"> uplink packets to the S-GW until it sends the SN STATUS TRANSFER message in step 11b. T</w:t>
        </w:r>
        <w:r w:rsidRPr="000E2690">
          <w:t xml:space="preserve">he </w:t>
        </w:r>
        <w:r>
          <w:t>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ins>
    </w:p>
    <w:p w14:paraId="6221AE8D" w14:textId="77777777" w:rsidR="00210051" w:rsidRPr="000E2690" w:rsidRDefault="00210051" w:rsidP="00210051">
      <w:pPr>
        <w:pStyle w:val="B1"/>
      </w:pPr>
      <w:r w:rsidRPr="000E2690">
        <w:t>12</w:t>
      </w:r>
      <w:r w:rsidRPr="000E2690">
        <w:tab/>
        <w:t>The target eNB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The Serving Gateway switches the downlink data path to the target side. The Serving gateway sends one or more "end marker" packets on the old path to the source eNB and then can release any U-plane/TNL resources towards the source eNB.</w:t>
      </w:r>
    </w:p>
    <w:p w14:paraId="24BFF2B9" w14:textId="77777777" w:rsidR="00210051" w:rsidRPr="000E2690" w:rsidRDefault="00210051" w:rsidP="00210051">
      <w:pPr>
        <w:pStyle w:val="B1"/>
      </w:pPr>
      <w:r w:rsidRPr="000E2690">
        <w:t>15</w:t>
      </w:r>
      <w:r w:rsidRPr="000E2690">
        <w:tab/>
      </w:r>
      <w:bookmarkStart w:id="47" w:name="OLE_LINK25"/>
      <w:bookmarkStart w:id="48" w:name="OLE_LINK26"/>
      <w:r w:rsidRPr="000E2690">
        <w:t>The Serving Gateway sends a MODIFY BEARER RESPONSE message to MME.</w:t>
      </w:r>
      <w:bookmarkEnd w:id="47"/>
      <w:bookmarkEnd w:id="48"/>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1B5003B7" w14:textId="77777777" w:rsidR="00210051" w:rsidRPr="000E2690" w:rsidRDefault="00210051" w:rsidP="00210051">
      <w:pPr>
        <w:pStyle w:val="B1"/>
      </w:pPr>
      <w:r w:rsidRPr="000E2690">
        <w:t>18</w:t>
      </w:r>
      <w:r w:rsidRPr="000E2690">
        <w:tab/>
        <w:t>Upon reception of the UE CONTEXT RELEASE message, the source eNB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HeNBs and when the source HeNB is connected to a HeNB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HeNB, in order to indicate that the HeNB GW may release of all the resources related to the UE context.</w:t>
      </w:r>
    </w:p>
    <w:p w14:paraId="42978F5F" w14:textId="77777777" w:rsidR="00210051" w:rsidRDefault="00210051" w:rsidP="00E46FB3">
      <w:pPr>
        <w:rPr>
          <w:noProof/>
        </w:rPr>
      </w:pPr>
    </w:p>
    <w:p w14:paraId="281D5988" w14:textId="77777777" w:rsidR="009B22A0" w:rsidRDefault="009B22A0" w:rsidP="00E46FB3">
      <w:pPr>
        <w:rPr>
          <w:noProof/>
        </w:rPr>
      </w:pPr>
    </w:p>
    <w:p w14:paraId="7C7F781E" w14:textId="77777777" w:rsidR="009B22A0" w:rsidRDefault="009B22A0" w:rsidP="009B22A0">
      <w:pPr>
        <w:rPr>
          <w:noProof/>
        </w:rPr>
        <w:sectPr w:rsidR="009B22A0" w:rsidSect="00765C47">
          <w:footnotePr>
            <w:numRestart w:val="eachSect"/>
          </w:footnotePr>
          <w:type w:val="continuous"/>
          <w:pgSz w:w="11907" w:h="16840" w:code="9"/>
          <w:pgMar w:top="1418" w:right="1134" w:bottom="1134" w:left="1134" w:header="680" w:footer="567" w:gutter="0"/>
          <w:cols w:space="720"/>
        </w:sectPr>
      </w:pPr>
    </w:p>
    <w:p w14:paraId="3A1BE146" w14:textId="5A9E0DAC" w:rsidR="009B22A0" w:rsidRDefault="009B22A0" w:rsidP="009B22A0">
      <w:pPr>
        <w:rPr>
          <w:noProof/>
        </w:rPr>
      </w:pPr>
      <w:r w:rsidRPr="00923F7F">
        <w:rPr>
          <w:noProof/>
        </w:rPr>
        <w:lastRenderedPageBreak/>
        <w:t>///////////////////////////////////////////////</w:t>
      </w:r>
      <w:r>
        <w:rPr>
          <w:noProof/>
        </w:rPr>
        <w:t>/</w:t>
      </w:r>
      <w:r w:rsidRPr="00923F7F">
        <w:rPr>
          <w:noProof/>
        </w:rPr>
        <w:t>//////////////irrelevant operations skipped/////////////////////////////////////////////////////////////////////</w:t>
      </w:r>
    </w:p>
    <w:p w14:paraId="6B8D3109" w14:textId="77777777" w:rsidR="009B22A0" w:rsidRPr="000E2690" w:rsidRDefault="009B22A0" w:rsidP="009B22A0">
      <w:pPr>
        <w:pStyle w:val="Heading5"/>
      </w:pPr>
      <w:bookmarkStart w:id="49" w:name="_Toc12642627"/>
      <w:r w:rsidRPr="000E2690">
        <w:t>10.1.2.1.2</w:t>
      </w:r>
      <w:r w:rsidRPr="000E2690">
        <w:tab/>
        <w:t>U-plane handling</w:t>
      </w:r>
      <w:bookmarkEnd w:id="49"/>
    </w:p>
    <w:p w14:paraId="229F0B93" w14:textId="77777777" w:rsidR="009B22A0" w:rsidRPr="000E2690" w:rsidRDefault="009B22A0" w:rsidP="009B22A0">
      <w:r w:rsidRPr="000E2690">
        <w:t>The U-plane handling during the Intra-E-UTRAN-Access mobility activity for UEs in ECM-CONNECTED takes the following principles into account to avoid data loss during HO:</w:t>
      </w:r>
    </w:p>
    <w:p w14:paraId="4A8BD00E" w14:textId="77777777" w:rsidR="009B22A0" w:rsidRPr="000E2690" w:rsidRDefault="009B22A0" w:rsidP="009B22A0">
      <w:pPr>
        <w:pStyle w:val="B1"/>
      </w:pPr>
      <w:r w:rsidRPr="000E2690">
        <w:t>-</w:t>
      </w:r>
      <w:r w:rsidRPr="000E2690">
        <w:tab/>
        <w:t xml:space="preserve">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w:t>
      </w:r>
      <w:proofErr w:type="spellStart"/>
      <w:r w:rsidRPr="000E2690">
        <w:t>DeNB</w:t>
      </w:r>
      <w:proofErr w:type="spellEnd"/>
      <w:r w:rsidRPr="000E2690">
        <w:t>.</w:t>
      </w:r>
    </w:p>
    <w:p w14:paraId="70B99821" w14:textId="77777777" w:rsidR="009B22A0" w:rsidRPr="000E2690" w:rsidRDefault="009B22A0" w:rsidP="009B22A0">
      <w:pPr>
        <w:pStyle w:val="B1"/>
      </w:pPr>
      <w:r w:rsidRPr="000E2690">
        <w:t>-</w:t>
      </w:r>
      <w:r w:rsidRPr="000E2690">
        <w:tab/>
        <w:t>During HO execution, user data can be forwarded from the source eNB to the target eNB. The forwarding may take place in a service and deployment dependent and implementation specific way.</w:t>
      </w:r>
    </w:p>
    <w:p w14:paraId="1B0E0B2C" w14:textId="77777777" w:rsidR="009B22A0" w:rsidRPr="000E2690" w:rsidRDefault="009B22A0" w:rsidP="009B22A0">
      <w:pPr>
        <w:pStyle w:val="B2"/>
      </w:pPr>
      <w:r w:rsidRPr="000E2690">
        <w:t>-</w:t>
      </w:r>
      <w:r w:rsidRPr="000E2690">
        <w:tab/>
        <w:t>Forwarding of downlink user data from the source to the target eNB should take place in order as long as packets are received at the source eNB from the EPC or the source eNB buffer has not been emptied.</w:t>
      </w:r>
    </w:p>
    <w:p w14:paraId="04CF6118" w14:textId="77777777" w:rsidR="009B22A0" w:rsidRPr="000E2690" w:rsidRDefault="009B22A0" w:rsidP="009B22A0">
      <w:pPr>
        <w:pStyle w:val="B1"/>
      </w:pPr>
      <w:r w:rsidRPr="000E2690">
        <w:t>-</w:t>
      </w:r>
      <w:r w:rsidRPr="000E2690">
        <w:tab/>
        <w:t>During HO completion:</w:t>
      </w:r>
    </w:p>
    <w:p w14:paraId="22CC7B7C" w14:textId="77777777" w:rsidR="009B22A0" w:rsidRPr="000E2690" w:rsidRDefault="009B22A0" w:rsidP="009B22A0">
      <w:pPr>
        <w:pStyle w:val="B2"/>
      </w:pPr>
      <w:r w:rsidRPr="000E2690">
        <w:t>-</w:t>
      </w:r>
      <w:r w:rsidRPr="000E2690">
        <w:tab/>
        <w:t>The target eNB sends a PATH SWITCH message to MME to inform that the UE has gained access and MME sends a MODIFY BEARER REQUEST</w:t>
      </w:r>
      <w:r w:rsidRPr="000E2690" w:rsidDel="00CA595F">
        <w:t xml:space="preserve"> </w:t>
      </w:r>
      <w:r w:rsidRPr="000E2690">
        <w:t>message to the Serving Gateway, the U-plane path is switched by the Serving Gateway from the source eNB to the target eNB.</w:t>
      </w:r>
    </w:p>
    <w:p w14:paraId="19AA0C81" w14:textId="77777777" w:rsidR="009B22A0" w:rsidRPr="000E2690" w:rsidRDefault="009B22A0" w:rsidP="009B22A0">
      <w:pPr>
        <w:pStyle w:val="B2"/>
      </w:pPr>
      <w:r w:rsidRPr="000E2690">
        <w:t>-</w:t>
      </w:r>
      <w:r w:rsidRPr="000E2690">
        <w:tab/>
        <w:t>The source eNB should continue forwarding of U-plane data as long as packets are received at the source eNB from the Serving Gateway or the source eNB buffer has not been emptied.</w:t>
      </w:r>
    </w:p>
    <w:p w14:paraId="2BAE7D24" w14:textId="77777777" w:rsidR="009B22A0" w:rsidRPr="000E2690" w:rsidRDefault="009B22A0" w:rsidP="009B22A0">
      <w:pPr>
        <w:outlineLvl w:val="0"/>
      </w:pPr>
      <w:r w:rsidRPr="000E2690">
        <w:t xml:space="preserve">For </w:t>
      </w:r>
      <w:r w:rsidRPr="000E2690">
        <w:rPr>
          <w:b/>
        </w:rPr>
        <w:t>RLC-AM bearers</w:t>
      </w:r>
      <w:r w:rsidRPr="000E2690">
        <w:t>:</w:t>
      </w:r>
    </w:p>
    <w:p w14:paraId="6003A478" w14:textId="77777777" w:rsidR="009B22A0" w:rsidRPr="000E2690" w:rsidRDefault="009B22A0" w:rsidP="009B22A0">
      <w:pPr>
        <w:pStyle w:val="B1"/>
      </w:pPr>
      <w:r w:rsidRPr="000E2690">
        <w:t>-</w:t>
      </w:r>
      <w:r w:rsidRPr="000E2690">
        <w:tab/>
        <w:t>During normal HO not involving Full Configuration:</w:t>
      </w:r>
    </w:p>
    <w:p w14:paraId="06C979FF" w14:textId="77777777" w:rsidR="009B22A0" w:rsidRPr="000E2690" w:rsidRDefault="009B22A0" w:rsidP="009B22A0">
      <w:pPr>
        <w:pStyle w:val="B2"/>
      </w:pPr>
      <w:r w:rsidRPr="000E2690">
        <w:t>-</w:t>
      </w:r>
      <w:r w:rsidRPr="000E2690">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7A59DC69" w14:textId="77777777" w:rsidR="009B22A0" w:rsidRPr="000E2690" w:rsidRDefault="009B22A0" w:rsidP="009B22A0">
      <w:pPr>
        <w:pStyle w:val="B2"/>
      </w:pPr>
      <w:r w:rsidRPr="000E2690">
        <w:t>-</w:t>
      </w:r>
      <w:r w:rsidRPr="000E2690">
        <w:tab/>
        <w:t>For security synchronisation, HFN is also maintained and the source eNB provides to the target one reference HFN for the UL and one for the DL i.e. HFN and corresponding SN.</w:t>
      </w:r>
    </w:p>
    <w:p w14:paraId="6469B1DC" w14:textId="77777777" w:rsidR="009B22A0" w:rsidRPr="000E2690" w:rsidRDefault="009B22A0" w:rsidP="009B22A0">
      <w:pPr>
        <w:pStyle w:val="B2"/>
      </w:pPr>
      <w:r w:rsidRPr="000E2690">
        <w:t>-</w:t>
      </w:r>
      <w:r w:rsidRPr="000E2690">
        <w:tab/>
        <w:t>In both the UE and the target eNB, a window-based mechanism is needed for duplication detection.</w:t>
      </w:r>
    </w:p>
    <w:p w14:paraId="45D93FBB" w14:textId="77777777" w:rsidR="009B22A0" w:rsidRPr="000E2690" w:rsidRDefault="009B22A0" w:rsidP="009B22A0">
      <w:pPr>
        <w:pStyle w:val="B2"/>
      </w:pPr>
      <w:r w:rsidRPr="000E2690">
        <w:t>-</w:t>
      </w:r>
      <w:r w:rsidRPr="000E2690">
        <w:tab/>
        <w:t xml:space="preserve">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w:t>
      </w:r>
      <w:proofErr w:type="gramStart"/>
      <w:r w:rsidRPr="000E2690">
        <w:t>sent</w:t>
      </w:r>
      <w:proofErr w:type="gramEnd"/>
      <w:r w:rsidRPr="000E2690">
        <w:t xml:space="preserve"> and the UE does not wait for the report to resume uplink transmission.</w:t>
      </w:r>
    </w:p>
    <w:p w14:paraId="3A6EB79C" w14:textId="77777777" w:rsidR="009B22A0" w:rsidRPr="000E2690" w:rsidRDefault="009B22A0" w:rsidP="009B22A0">
      <w:pPr>
        <w:pStyle w:val="B2"/>
      </w:pPr>
      <w:r w:rsidRPr="000E2690">
        <w:t>-</w:t>
      </w:r>
      <w:r w:rsidRPr="000E2690">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4486AADF" w14:textId="77777777" w:rsidR="009B22A0" w:rsidRPr="000E2690" w:rsidRDefault="009B22A0" w:rsidP="009B22A0">
      <w:pPr>
        <w:pStyle w:val="B2"/>
      </w:pPr>
      <w:r w:rsidRPr="000E2690">
        <w:t>-</w:t>
      </w:r>
      <w:r w:rsidRPr="000E2690">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7D56069F" w14:textId="77777777" w:rsidR="009B22A0" w:rsidRPr="000E2690" w:rsidRDefault="009B22A0" w:rsidP="009B22A0">
      <w:pPr>
        <w:pStyle w:val="B1"/>
      </w:pPr>
      <w:r w:rsidRPr="000E2690">
        <w:t>-</w:t>
      </w:r>
      <w:r w:rsidRPr="000E2690">
        <w:tab/>
        <w:t>During HO involving Full Configuration:</w:t>
      </w:r>
    </w:p>
    <w:p w14:paraId="68490B41" w14:textId="77777777" w:rsidR="009B22A0" w:rsidRPr="000E2690" w:rsidRDefault="009B22A0" w:rsidP="009B22A0">
      <w:pPr>
        <w:pStyle w:val="B2"/>
      </w:pPr>
      <w:r w:rsidRPr="000E2690">
        <w:t>-</w:t>
      </w:r>
      <w:r w:rsidRPr="000E2690">
        <w:tab/>
        <w:t>The following description below for RLC-UM bearers also applies for RLC-AM bearers. Data loss may happen.</w:t>
      </w:r>
    </w:p>
    <w:p w14:paraId="6A09C9BF" w14:textId="77777777" w:rsidR="00B95BB2" w:rsidRPr="000E2690" w:rsidRDefault="00B95BB2" w:rsidP="00B95BB2">
      <w:pPr>
        <w:outlineLvl w:val="0"/>
      </w:pPr>
      <w:r w:rsidRPr="000E2690">
        <w:t xml:space="preserve">For </w:t>
      </w:r>
      <w:r w:rsidRPr="000E2690">
        <w:rPr>
          <w:b/>
        </w:rPr>
        <w:t>RLC-UM bearers</w:t>
      </w:r>
      <w:r w:rsidRPr="000E2690">
        <w:t>:</w:t>
      </w:r>
    </w:p>
    <w:p w14:paraId="148D8FC3" w14:textId="7B62551E" w:rsidR="00B95BB2" w:rsidRDefault="00B95BB2" w:rsidP="00B95BB2">
      <w:pPr>
        <w:pStyle w:val="B1"/>
      </w:pPr>
      <w:r w:rsidRPr="000E2690">
        <w:t>-</w:t>
      </w:r>
      <w:r w:rsidRPr="000E2690">
        <w:tab/>
        <w:t>The PDCP SN and HFN are reset in the target eNB</w:t>
      </w:r>
      <w:ins w:id="50" w:author="INTEL-rapporteur" w:date="2020-02-11T22:57:00Z">
        <w:r>
          <w:t>, unless DL and UL status are received from source eNB in the SN STATUS TRANSFER message</w:t>
        </w:r>
      </w:ins>
      <w:r>
        <w:t>;</w:t>
      </w:r>
    </w:p>
    <w:p w14:paraId="0AC044D5" w14:textId="77777777" w:rsidR="00B95BB2" w:rsidRPr="000E2690" w:rsidRDefault="00B95BB2" w:rsidP="00B95BB2">
      <w:pPr>
        <w:pStyle w:val="B1"/>
      </w:pPr>
      <w:r w:rsidRPr="000E2690">
        <w:t>-</w:t>
      </w:r>
      <w:r w:rsidRPr="000E2690">
        <w:tab/>
        <w:t>No PDCP SDUs are retransmitted in the target eNB.</w:t>
      </w:r>
    </w:p>
    <w:p w14:paraId="0D1D522F" w14:textId="77777777" w:rsidR="00B95BB2" w:rsidRPr="000E2690" w:rsidRDefault="00B95BB2" w:rsidP="00B95BB2">
      <w:pPr>
        <w:pStyle w:val="B1"/>
      </w:pPr>
      <w:r w:rsidRPr="000E2690">
        <w:lastRenderedPageBreak/>
        <w:t>-</w:t>
      </w:r>
      <w:r w:rsidRPr="000E2690">
        <w:tab/>
        <w:t>The target eNB prioritizes all downlink PDCP SDUs forwarded by the source eNB if any (i.e. the target eNB should send data with PDCP SNs from X2 before sending data from S1).</w:t>
      </w:r>
    </w:p>
    <w:p w14:paraId="38E68E65" w14:textId="77777777" w:rsidR="00B95BB2" w:rsidRPr="000E2690" w:rsidRDefault="00B95BB2" w:rsidP="00B95BB2">
      <w:pPr>
        <w:pStyle w:val="B1"/>
      </w:pPr>
      <w:r w:rsidRPr="000E2690">
        <w:t>-</w:t>
      </w:r>
      <w:r w:rsidRPr="000E2690">
        <w:tab/>
        <w:t>The UE PDCP entity does not attempt to retransmit any PDCP SDU in the target cell for which transmission had been completed in the source cell. Instead UE PDCP entity starts the tra</w:t>
      </w:r>
      <w:bookmarkStart w:id="51" w:name="_GoBack"/>
      <w:bookmarkEnd w:id="51"/>
      <w:r w:rsidRPr="000E2690">
        <w:t>nsmission with other PDCP SDUs.</w:t>
      </w:r>
    </w:p>
    <w:p w14:paraId="5D06ADCD" w14:textId="77777777" w:rsidR="009B22A0" w:rsidRDefault="009B22A0" w:rsidP="00E46FB3">
      <w:pPr>
        <w:rPr>
          <w:noProof/>
        </w:rPr>
      </w:pPr>
    </w:p>
    <w:p w14:paraId="7F27AFDB" w14:textId="77777777" w:rsidR="009B22A0" w:rsidRDefault="009B22A0" w:rsidP="00E46FB3">
      <w:pPr>
        <w:rPr>
          <w:noProof/>
        </w:rPr>
      </w:pPr>
    </w:p>
    <w:p w14:paraId="12747E87" w14:textId="64467C9E" w:rsidR="009B22A0" w:rsidRDefault="009B22A0" w:rsidP="00E46FB3">
      <w:pPr>
        <w:rPr>
          <w:noProof/>
        </w:rPr>
        <w:sectPr w:rsidR="009B22A0" w:rsidSect="009B22A0">
          <w:footnotePr>
            <w:numRestart w:val="eachSect"/>
          </w:footnotePr>
          <w:pgSz w:w="11907" w:h="16840" w:code="9"/>
          <w:pgMar w:top="1418" w:right="1134" w:bottom="1134" w:left="1134" w:header="680" w:footer="567" w:gutter="0"/>
          <w:cols w:space="720"/>
        </w:sectPr>
      </w:pPr>
    </w:p>
    <w:p w14:paraId="05E75B52" w14:textId="5D0E8E43" w:rsidR="00E46FB3" w:rsidRDefault="00E46FB3" w:rsidP="00E46FB3">
      <w:pPr>
        <w:rPr>
          <w:noProof/>
        </w:rPr>
      </w:pPr>
      <w:r w:rsidRPr="00923F7F">
        <w:rPr>
          <w:noProof/>
        </w:rPr>
        <w:lastRenderedPageBreak/>
        <w:t>///////////////////////////////////////////////</w:t>
      </w:r>
      <w:r>
        <w:rPr>
          <w:noProof/>
        </w:rPr>
        <w:t>/</w:t>
      </w:r>
      <w:r w:rsidRPr="00923F7F">
        <w:rPr>
          <w:noProof/>
        </w:rPr>
        <w:t>//////////////irrelevant operations skipped/////////////////////////////////////////////////////////////////////</w:t>
      </w:r>
    </w:p>
    <w:p w14:paraId="17851E04" w14:textId="77777777" w:rsidR="00880F79" w:rsidRPr="00B60A7F" w:rsidRDefault="00880F79" w:rsidP="00880F79">
      <w:pPr>
        <w:pStyle w:val="Heading5"/>
        <w:rPr>
          <w:ins w:id="52" w:author="INTEL-rapporteur" w:date="2019-11-05T22:49:00Z"/>
        </w:rPr>
      </w:pPr>
      <w:ins w:id="53" w:author="INTEL-rapporteur" w:date="2019-11-05T22:49:00Z">
        <w:r w:rsidRPr="00B60A7F">
          <w:t>10.1.2.1</w:t>
        </w:r>
        <w:r>
          <w:t>a</w:t>
        </w:r>
        <w:r w:rsidRPr="00B60A7F">
          <w:t>.</w:t>
        </w:r>
        <w:r>
          <w:t>3</w:t>
        </w:r>
        <w:r w:rsidRPr="00B60A7F">
          <w:tab/>
        </w:r>
        <w:r>
          <w:t>Data Forwarding</w:t>
        </w:r>
      </w:ins>
    </w:p>
    <w:p w14:paraId="68DD3E17" w14:textId="77777777" w:rsidR="00880F79" w:rsidRDefault="00880F79" w:rsidP="00880F79">
      <w:pPr>
        <w:rPr>
          <w:ins w:id="54" w:author="INTEL-rapporteur" w:date="2019-11-05T22:49:00Z"/>
          <w:i/>
          <w:color w:val="FF0000"/>
        </w:rPr>
      </w:pPr>
      <w:ins w:id="55" w:author="INTEL-rapporteur" w:date="2019-11-05T22:49:00Z">
        <w:r w:rsidRPr="00C55284">
          <w:rPr>
            <w:i/>
            <w:color w:val="FF0000"/>
          </w:rPr>
          <w:t xml:space="preserve">Editor’s note: </w:t>
        </w:r>
        <w:r>
          <w:rPr>
            <w:i/>
            <w:color w:val="FF0000"/>
          </w:rPr>
          <w:t xml:space="preserve">This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27760C18" w14:textId="77777777" w:rsidR="00324942" w:rsidRDefault="00880F79" w:rsidP="00324942">
      <w:pPr>
        <w:rPr>
          <w:ins w:id="56" w:author="INTEL-rapporteur" w:date="2020-02-11T22:29:00Z"/>
          <w:noProof/>
        </w:rPr>
      </w:pPr>
      <w:ins w:id="57" w:author="INTEL-rapporteur" w:date="2019-11-05T22:49:00Z">
        <w:r>
          <w:rPr>
            <w:noProof/>
          </w:rPr>
          <w:t xml:space="preserve">In case of Conditional Handover, if the late data forwarding is applied, the source eNB initiates data forwarding once it knows which target eNB the UE has successfully accessed. </w:t>
        </w:r>
      </w:ins>
      <w:ins w:id="58" w:author="INTEL-rapporteur" w:date="2020-02-11T22:29:00Z">
        <w:r w:rsidR="00324942" w:rsidRPr="00D64186">
          <w:rPr>
            <w:noProof/>
          </w:rPr>
          <w:t>In that case the behavior of the Conditional Handover data forwarding follows the same behavior as defined in 10.1.2.3 for the intra-system handover data forwarding. If the early data forwarding is applied instead, the source eNB initiates data forwarding before the UE executes the handover, to one or multiple candidate target nodes, as defined in 10.1.2.1.1 and 10.1.2.3 for early data forwarding in the intra-system handover.</w:t>
        </w:r>
      </w:ins>
    </w:p>
    <w:p w14:paraId="76BACB1C" w14:textId="770EDB91" w:rsidR="00324942" w:rsidRPr="00D64186" w:rsidRDefault="00324942" w:rsidP="00324942">
      <w:pPr>
        <w:rPr>
          <w:ins w:id="59" w:author="INTEL-rapporteur" w:date="2020-02-11T22:29:00Z"/>
          <w:noProof/>
          <w:color w:val="FF0000"/>
        </w:rPr>
      </w:pPr>
      <w:ins w:id="60" w:author="INTEL-rapporteur" w:date="2020-02-11T22:29:00Z">
        <w:r w:rsidRPr="00D64186">
          <w:rPr>
            <w:i/>
            <w:noProof/>
            <w:color w:val="FF0000"/>
          </w:rPr>
          <w:t>Editor’s note:Further changes are expected in 10.1.2.1a.2 and 10.1.2.1a.3</w:t>
        </w:r>
      </w:ins>
      <w:r>
        <w:rPr>
          <w:i/>
          <w:noProof/>
          <w:color w:val="FF0000"/>
        </w:rPr>
        <w:t xml:space="preserve"> </w:t>
      </w:r>
      <w:ins w:id="61" w:author="INTEL-rapporteur" w:date="2020-02-11T22:29:00Z">
        <w:r w:rsidRPr="00D64186">
          <w:rPr>
            <w:i/>
            <w:noProof/>
            <w:color w:val="FF0000"/>
          </w:rPr>
          <w:t>for the support of early data forwarding</w:t>
        </w:r>
      </w:ins>
    </w:p>
    <w:p w14:paraId="5A2EB7B1" w14:textId="77777777" w:rsidR="00E46FB3" w:rsidRDefault="00E46FB3">
      <w:pPr>
        <w:rPr>
          <w:noProof/>
        </w:rPr>
      </w:pPr>
    </w:p>
    <w:sectPr w:rsidR="00E46FB3" w:rsidSect="009B22A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4FC0" w14:textId="77777777" w:rsidR="008615AD" w:rsidRDefault="008615AD">
      <w:r>
        <w:separator/>
      </w:r>
    </w:p>
  </w:endnote>
  <w:endnote w:type="continuationSeparator" w:id="0">
    <w:p w14:paraId="5E28936F" w14:textId="77777777" w:rsidR="008615AD" w:rsidRDefault="008615AD">
      <w:r>
        <w:continuationSeparator/>
      </w:r>
    </w:p>
  </w:endnote>
  <w:endnote w:type="continuationNotice" w:id="1">
    <w:p w14:paraId="6596484A" w14:textId="77777777" w:rsidR="008615AD" w:rsidRDefault="00861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6ED2" w14:textId="77777777" w:rsidR="00693E27" w:rsidRDefault="00693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C7923" w14:textId="77777777" w:rsidR="008615AD" w:rsidRDefault="008615AD">
      <w:r>
        <w:separator/>
      </w:r>
    </w:p>
  </w:footnote>
  <w:footnote w:type="continuationSeparator" w:id="0">
    <w:p w14:paraId="4E50A8C3" w14:textId="77777777" w:rsidR="008615AD" w:rsidRDefault="008615AD">
      <w:r>
        <w:continuationSeparator/>
      </w:r>
    </w:p>
  </w:footnote>
  <w:footnote w:type="continuationNotice" w:id="1">
    <w:p w14:paraId="179FEC18" w14:textId="77777777" w:rsidR="008615AD" w:rsidRDefault="00861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804"/>
    <w:multiLevelType w:val="hybridMultilevel"/>
    <w:tmpl w:val="892AB13E"/>
    <w:lvl w:ilvl="0" w:tplc="DDD831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20B7C11"/>
    <w:multiLevelType w:val="hybridMultilevel"/>
    <w:tmpl w:val="7152BC2E"/>
    <w:lvl w:ilvl="0" w:tplc="DDD831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7"/>
  </w:num>
  <w:num w:numId="3">
    <w:abstractNumId w:val="2"/>
  </w:num>
  <w:num w:numId="4">
    <w:abstractNumId w:val="5"/>
  </w:num>
  <w:num w:numId="5">
    <w:abstractNumId w:val="4"/>
  </w:num>
  <w:num w:numId="6">
    <w:abstractNumId w:val="6"/>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F"/>
    <w:rsid w:val="00014797"/>
    <w:rsid w:val="0001742F"/>
    <w:rsid w:val="00022E4A"/>
    <w:rsid w:val="00042996"/>
    <w:rsid w:val="00043348"/>
    <w:rsid w:val="00045FA9"/>
    <w:rsid w:val="00084AC4"/>
    <w:rsid w:val="00096705"/>
    <w:rsid w:val="000A3F78"/>
    <w:rsid w:val="000A6394"/>
    <w:rsid w:val="000B07A3"/>
    <w:rsid w:val="000B7FED"/>
    <w:rsid w:val="000C038A"/>
    <w:rsid w:val="000C6598"/>
    <w:rsid w:val="000D1D81"/>
    <w:rsid w:val="000E319C"/>
    <w:rsid w:val="000E34E1"/>
    <w:rsid w:val="00103ACE"/>
    <w:rsid w:val="00145D43"/>
    <w:rsid w:val="00146D71"/>
    <w:rsid w:val="00151449"/>
    <w:rsid w:val="00170C6C"/>
    <w:rsid w:val="00174B76"/>
    <w:rsid w:val="00177FD8"/>
    <w:rsid w:val="0018288E"/>
    <w:rsid w:val="00190773"/>
    <w:rsid w:val="00192C46"/>
    <w:rsid w:val="00194520"/>
    <w:rsid w:val="001A08B3"/>
    <w:rsid w:val="001A71C6"/>
    <w:rsid w:val="001A7B60"/>
    <w:rsid w:val="001B4898"/>
    <w:rsid w:val="001B52F0"/>
    <w:rsid w:val="001B7A65"/>
    <w:rsid w:val="001C37BF"/>
    <w:rsid w:val="001C6736"/>
    <w:rsid w:val="001D2451"/>
    <w:rsid w:val="001E41F3"/>
    <w:rsid w:val="001E45CF"/>
    <w:rsid w:val="001F7A0B"/>
    <w:rsid w:val="00210051"/>
    <w:rsid w:val="00236F25"/>
    <w:rsid w:val="00240CF8"/>
    <w:rsid w:val="0026004D"/>
    <w:rsid w:val="002640DD"/>
    <w:rsid w:val="00275D12"/>
    <w:rsid w:val="00277F69"/>
    <w:rsid w:val="0028315E"/>
    <w:rsid w:val="00284FEB"/>
    <w:rsid w:val="002860C4"/>
    <w:rsid w:val="0029370F"/>
    <w:rsid w:val="0029708E"/>
    <w:rsid w:val="002B5741"/>
    <w:rsid w:val="002D232C"/>
    <w:rsid w:val="002E1CDB"/>
    <w:rsid w:val="002E1DEE"/>
    <w:rsid w:val="00302526"/>
    <w:rsid w:val="00305409"/>
    <w:rsid w:val="00324942"/>
    <w:rsid w:val="00326378"/>
    <w:rsid w:val="00327DD2"/>
    <w:rsid w:val="003426FE"/>
    <w:rsid w:val="00352B98"/>
    <w:rsid w:val="003609EF"/>
    <w:rsid w:val="0036231A"/>
    <w:rsid w:val="00363545"/>
    <w:rsid w:val="0036609D"/>
    <w:rsid w:val="00374DD4"/>
    <w:rsid w:val="00380A1A"/>
    <w:rsid w:val="00386F7D"/>
    <w:rsid w:val="00394C43"/>
    <w:rsid w:val="003A6F79"/>
    <w:rsid w:val="003B4037"/>
    <w:rsid w:val="003D2027"/>
    <w:rsid w:val="003D753C"/>
    <w:rsid w:val="003E1A36"/>
    <w:rsid w:val="003F7BC9"/>
    <w:rsid w:val="00405448"/>
    <w:rsid w:val="00410371"/>
    <w:rsid w:val="004242F1"/>
    <w:rsid w:val="004378FD"/>
    <w:rsid w:val="00440F2D"/>
    <w:rsid w:val="00461F31"/>
    <w:rsid w:val="00487B63"/>
    <w:rsid w:val="00493344"/>
    <w:rsid w:val="004A2941"/>
    <w:rsid w:val="004B458A"/>
    <w:rsid w:val="004B75B7"/>
    <w:rsid w:val="004E22F9"/>
    <w:rsid w:val="004E2EC6"/>
    <w:rsid w:val="004F09E0"/>
    <w:rsid w:val="0051580D"/>
    <w:rsid w:val="00525DDB"/>
    <w:rsid w:val="00547111"/>
    <w:rsid w:val="00552536"/>
    <w:rsid w:val="005878B9"/>
    <w:rsid w:val="005929DB"/>
    <w:rsid w:val="00592D74"/>
    <w:rsid w:val="005D5C93"/>
    <w:rsid w:val="005E2C44"/>
    <w:rsid w:val="005F291B"/>
    <w:rsid w:val="00605530"/>
    <w:rsid w:val="00613ADC"/>
    <w:rsid w:val="00621188"/>
    <w:rsid w:val="00621F22"/>
    <w:rsid w:val="006257ED"/>
    <w:rsid w:val="006433DB"/>
    <w:rsid w:val="006615B3"/>
    <w:rsid w:val="006815F0"/>
    <w:rsid w:val="00693B47"/>
    <w:rsid w:val="00693E27"/>
    <w:rsid w:val="00695808"/>
    <w:rsid w:val="00696500"/>
    <w:rsid w:val="006B2F79"/>
    <w:rsid w:val="006B46FB"/>
    <w:rsid w:val="006B58DD"/>
    <w:rsid w:val="006C3EF5"/>
    <w:rsid w:val="006C50B2"/>
    <w:rsid w:val="006D0296"/>
    <w:rsid w:val="006D3C3F"/>
    <w:rsid w:val="006E1B21"/>
    <w:rsid w:val="006E21FB"/>
    <w:rsid w:val="006E7ACC"/>
    <w:rsid w:val="00703694"/>
    <w:rsid w:val="00706F5F"/>
    <w:rsid w:val="00715329"/>
    <w:rsid w:val="00726EB1"/>
    <w:rsid w:val="007410BE"/>
    <w:rsid w:val="00761696"/>
    <w:rsid w:val="00765C47"/>
    <w:rsid w:val="007673A0"/>
    <w:rsid w:val="00781386"/>
    <w:rsid w:val="00783E76"/>
    <w:rsid w:val="00792342"/>
    <w:rsid w:val="007977A8"/>
    <w:rsid w:val="007B512A"/>
    <w:rsid w:val="007C2097"/>
    <w:rsid w:val="007D1F72"/>
    <w:rsid w:val="007D5F73"/>
    <w:rsid w:val="007D6A07"/>
    <w:rsid w:val="007E051C"/>
    <w:rsid w:val="007E46E9"/>
    <w:rsid w:val="007F1C13"/>
    <w:rsid w:val="007F2D53"/>
    <w:rsid w:val="007F7259"/>
    <w:rsid w:val="008040A8"/>
    <w:rsid w:val="00821C6E"/>
    <w:rsid w:val="00824F7B"/>
    <w:rsid w:val="008279FA"/>
    <w:rsid w:val="00837C46"/>
    <w:rsid w:val="0085482C"/>
    <w:rsid w:val="008615AD"/>
    <w:rsid w:val="008626E7"/>
    <w:rsid w:val="00870EE7"/>
    <w:rsid w:val="008754D0"/>
    <w:rsid w:val="00880A75"/>
    <w:rsid w:val="00880F79"/>
    <w:rsid w:val="00885A3B"/>
    <w:rsid w:val="008863B9"/>
    <w:rsid w:val="008A45A6"/>
    <w:rsid w:val="008C6C78"/>
    <w:rsid w:val="008F0030"/>
    <w:rsid w:val="008F686C"/>
    <w:rsid w:val="00900044"/>
    <w:rsid w:val="00901D90"/>
    <w:rsid w:val="00902DC9"/>
    <w:rsid w:val="009148DE"/>
    <w:rsid w:val="00923F7F"/>
    <w:rsid w:val="00924E4C"/>
    <w:rsid w:val="00925410"/>
    <w:rsid w:val="00932C91"/>
    <w:rsid w:val="009334BD"/>
    <w:rsid w:val="009375A5"/>
    <w:rsid w:val="00941E30"/>
    <w:rsid w:val="00953892"/>
    <w:rsid w:val="009777D9"/>
    <w:rsid w:val="00977ABC"/>
    <w:rsid w:val="0099038E"/>
    <w:rsid w:val="00991B88"/>
    <w:rsid w:val="009A3F6B"/>
    <w:rsid w:val="009A5753"/>
    <w:rsid w:val="009A579D"/>
    <w:rsid w:val="009B22A0"/>
    <w:rsid w:val="009E3297"/>
    <w:rsid w:val="009F6033"/>
    <w:rsid w:val="009F734F"/>
    <w:rsid w:val="00A07FA9"/>
    <w:rsid w:val="00A11742"/>
    <w:rsid w:val="00A240E1"/>
    <w:rsid w:val="00A246B6"/>
    <w:rsid w:val="00A3606B"/>
    <w:rsid w:val="00A47E70"/>
    <w:rsid w:val="00A50CF0"/>
    <w:rsid w:val="00A7434A"/>
    <w:rsid w:val="00A7671C"/>
    <w:rsid w:val="00A869F5"/>
    <w:rsid w:val="00A97E09"/>
    <w:rsid w:val="00AA2CBC"/>
    <w:rsid w:val="00AA5E90"/>
    <w:rsid w:val="00AB1393"/>
    <w:rsid w:val="00AC5820"/>
    <w:rsid w:val="00AD1296"/>
    <w:rsid w:val="00AD1CD8"/>
    <w:rsid w:val="00AF10AA"/>
    <w:rsid w:val="00B258BB"/>
    <w:rsid w:val="00B3617B"/>
    <w:rsid w:val="00B47690"/>
    <w:rsid w:val="00B605B2"/>
    <w:rsid w:val="00B6766C"/>
    <w:rsid w:val="00B67B97"/>
    <w:rsid w:val="00B7547C"/>
    <w:rsid w:val="00B76161"/>
    <w:rsid w:val="00B8178C"/>
    <w:rsid w:val="00B95731"/>
    <w:rsid w:val="00B95BB2"/>
    <w:rsid w:val="00B968C8"/>
    <w:rsid w:val="00BA3EC5"/>
    <w:rsid w:val="00BA51D9"/>
    <w:rsid w:val="00BB0199"/>
    <w:rsid w:val="00BB3AA4"/>
    <w:rsid w:val="00BB5DFC"/>
    <w:rsid w:val="00BB6557"/>
    <w:rsid w:val="00BC269B"/>
    <w:rsid w:val="00BD279D"/>
    <w:rsid w:val="00BD5EB1"/>
    <w:rsid w:val="00BD6BB8"/>
    <w:rsid w:val="00BE201E"/>
    <w:rsid w:val="00BF593A"/>
    <w:rsid w:val="00C20438"/>
    <w:rsid w:val="00C21D68"/>
    <w:rsid w:val="00C27132"/>
    <w:rsid w:val="00C31F23"/>
    <w:rsid w:val="00C47E7A"/>
    <w:rsid w:val="00C552A5"/>
    <w:rsid w:val="00C66BA2"/>
    <w:rsid w:val="00C676DF"/>
    <w:rsid w:val="00C67C65"/>
    <w:rsid w:val="00C71BB9"/>
    <w:rsid w:val="00C751DD"/>
    <w:rsid w:val="00C86ACF"/>
    <w:rsid w:val="00C9094A"/>
    <w:rsid w:val="00C95985"/>
    <w:rsid w:val="00CC075D"/>
    <w:rsid w:val="00CC5026"/>
    <w:rsid w:val="00CC68D0"/>
    <w:rsid w:val="00CE08D1"/>
    <w:rsid w:val="00D03F9A"/>
    <w:rsid w:val="00D06D51"/>
    <w:rsid w:val="00D24991"/>
    <w:rsid w:val="00D320A9"/>
    <w:rsid w:val="00D50255"/>
    <w:rsid w:val="00D561C3"/>
    <w:rsid w:val="00D64186"/>
    <w:rsid w:val="00D66520"/>
    <w:rsid w:val="00D670C0"/>
    <w:rsid w:val="00D73440"/>
    <w:rsid w:val="00DA58B1"/>
    <w:rsid w:val="00DA6874"/>
    <w:rsid w:val="00DB0B37"/>
    <w:rsid w:val="00DD0F92"/>
    <w:rsid w:val="00DE34CF"/>
    <w:rsid w:val="00DE49FA"/>
    <w:rsid w:val="00E13F3D"/>
    <w:rsid w:val="00E34898"/>
    <w:rsid w:val="00E356EF"/>
    <w:rsid w:val="00E46FB3"/>
    <w:rsid w:val="00E5138E"/>
    <w:rsid w:val="00E55365"/>
    <w:rsid w:val="00E74476"/>
    <w:rsid w:val="00E833E9"/>
    <w:rsid w:val="00EB09B7"/>
    <w:rsid w:val="00ED3CCB"/>
    <w:rsid w:val="00EE7D7C"/>
    <w:rsid w:val="00F25D98"/>
    <w:rsid w:val="00F300FB"/>
    <w:rsid w:val="00F37714"/>
    <w:rsid w:val="00F4399A"/>
    <w:rsid w:val="00F538A0"/>
    <w:rsid w:val="00F64688"/>
    <w:rsid w:val="00F6624B"/>
    <w:rsid w:val="00F70B8A"/>
    <w:rsid w:val="00F73FB9"/>
    <w:rsid w:val="00F7424F"/>
    <w:rsid w:val="00FB2B3D"/>
    <w:rsid w:val="00FB3BC5"/>
    <w:rsid w:val="00FB6386"/>
    <w:rsid w:val="00FC6C0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 w:type="paragraph" w:styleId="Revision">
    <w:name w:val="Revision"/>
    <w:hidden/>
    <w:uiPriority w:val="99"/>
    <w:semiHidden/>
    <w:rsid w:val="00B95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D2CE9-65AE-49D9-8BB6-2F3BB824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5609</Words>
  <Characters>29917</Characters>
  <Application>Microsoft Office Word</Application>
  <DocSecurity>0</DocSecurity>
  <Lines>543</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13</cp:revision>
  <cp:lastPrinted>1900-01-01T08:00:00Z</cp:lastPrinted>
  <dcterms:created xsi:type="dcterms:W3CDTF">2019-11-25T18:38:00Z</dcterms:created>
  <dcterms:modified xsi:type="dcterms:W3CDTF">2020-02-12T07:02:00Z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2020-02-12 07:02:49Z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