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0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02F7">
        <w:rPr>
          <w:b/>
          <w:noProof/>
          <w:sz w:val="24"/>
        </w:rPr>
        <w:t>3GPP TSG-RAN WG3 #107-e</w:t>
      </w:r>
      <w:r w:rsidR="001E41F3">
        <w:rPr>
          <w:b/>
          <w:i/>
          <w:noProof/>
          <w:sz w:val="28"/>
        </w:rPr>
        <w:tab/>
      </w:r>
      <w:r w:rsidRPr="002402F7">
        <w:rPr>
          <w:b/>
          <w:i/>
          <w:noProof/>
          <w:sz w:val="28"/>
        </w:rPr>
        <w:t>R3-200028</w:t>
      </w:r>
    </w:p>
    <w:p w:rsidR="001E41F3" w:rsidRDefault="002402F7" w:rsidP="005E2C44">
      <w:pPr>
        <w:pStyle w:val="CRCoverPage"/>
        <w:outlineLvl w:val="0"/>
        <w:rPr>
          <w:b/>
          <w:noProof/>
          <w:sz w:val="24"/>
        </w:rPr>
      </w:pPr>
      <w:r w:rsidRPr="002402F7">
        <w:rPr>
          <w:b/>
          <w:noProof/>
          <w:sz w:val="24"/>
        </w:rPr>
        <w:t>E-Meeting 24 February-6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5C0D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4B5C">
              <w:rPr>
                <w:b/>
                <w:noProof/>
                <w:sz w:val="28"/>
              </w:rPr>
              <w:t>38.410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5C0D" w:rsidP="00BB786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02F7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5C0D" w:rsidP="00BB7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054" w:rsidP="00E530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Introduction of </w:t>
            </w:r>
            <w:r w:rsidR="00061AA2" w:rsidRPr="002F5A7E">
              <w:rPr>
                <w:noProof/>
                <w:lang w:eastAsia="ko-KR"/>
              </w:rPr>
              <w:t>CP CIoT 5GS Optimisation for NB-IoT and MTC connected to 5GC</w:t>
            </w:r>
            <w:r w:rsidR="00061AA2">
              <w:rPr>
                <w:noProof/>
                <w:lang w:eastAsia="ko-KR"/>
              </w:rPr>
              <w:t xml:space="preserve"> (Stage 2)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 w:rsidRPr="00F02646">
              <w:rPr>
                <w:noProof/>
              </w:rPr>
              <w:t>NB_IOTenh3-Core, 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240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402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402F7">
              <w:rPr>
                <w:noProof/>
              </w:rPr>
              <w:t>02</w:t>
            </w:r>
            <w:r w:rsidR="0000441C">
              <w:rPr>
                <w:noProof/>
              </w:rPr>
              <w:t>-</w:t>
            </w:r>
            <w:r w:rsidR="002402F7">
              <w:rPr>
                <w:noProof/>
              </w:rPr>
              <w:t>1</w:t>
            </w:r>
            <w:r w:rsidR="0000441C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A7E" w:rsidRP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The following procedures need to be introduced</w:t>
            </w:r>
            <w:r w:rsidRPr="002F5A7E">
              <w:rPr>
                <w:rFonts w:hint="eastAsia"/>
                <w:noProof/>
                <w:lang w:eastAsia="ko-KR"/>
              </w:rPr>
              <w:t xml:space="preserve"> to support </w:t>
            </w:r>
            <w:r w:rsidRPr="002F5A7E">
              <w:rPr>
                <w:noProof/>
                <w:lang w:eastAsia="ko-KR"/>
              </w:rPr>
              <w:t>CP CIoT 5GS Optimisation for NB-IoT and MTC connected to 5GC:</w:t>
            </w:r>
          </w:p>
          <w:p w:rsidR="002F5A7E" w:rsidRPr="002F5A7E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2F5A7E">
              <w:rPr>
                <w:noProof/>
                <w:lang w:eastAsia="ko-KR"/>
              </w:rPr>
              <w:t>Connection Establishment Indication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F5A7E">
              <w:rPr>
                <w:noProof/>
                <w:lang w:eastAsia="ko-KR"/>
              </w:rPr>
              <w:t>AMF CP Relocation Indication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A7E" w:rsidRDefault="002F5A7E" w:rsidP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>following functions and procedures are added to Stage 2:</w:t>
            </w:r>
          </w:p>
          <w:p w:rsidR="002F5A7E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F02646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F02646">
              <w:rPr>
                <w:lang w:eastAsia="zh-CN"/>
              </w:rPr>
              <w:t>nnection Establishment Indication</w:t>
            </w:r>
            <w:r>
              <w:rPr>
                <w:lang w:eastAsia="zh-CN"/>
              </w:rPr>
              <w:t xml:space="preserve"> function and procedure,</w:t>
            </w:r>
          </w:p>
          <w:p w:rsidR="001E41F3" w:rsidRDefault="002F5A7E" w:rsidP="002F5A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 w:rsidRPr="00F02646">
              <w:rPr>
                <w:lang w:eastAsia="zh-CN"/>
              </w:rPr>
              <w:t xml:space="preserve">AMF CP Relocation </w:t>
            </w:r>
            <w:r>
              <w:rPr>
                <w:lang w:eastAsia="zh-CN"/>
              </w:rPr>
              <w:t>Indication function and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A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 CIoT 5GS optimisation for </w:t>
            </w:r>
            <w:r>
              <w:rPr>
                <w:rFonts w:hint="eastAsia"/>
                <w:noProof/>
                <w:lang w:eastAsia="ko-KR"/>
              </w:rPr>
              <w:t>NB-IoT and MT connected to 5GC</w:t>
            </w:r>
            <w:r>
              <w:rPr>
                <w:noProof/>
                <w:lang w:eastAsia="ko-KR"/>
              </w:rPr>
              <w:t xml:space="preserve"> cannot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E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5.X, 5.Y, 6.X, 6.Y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7E72" w:rsidRDefault="003A7E72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DB5119" w:rsidRPr="0078295B" w:rsidRDefault="00DB5119" w:rsidP="00DB5119">
      <w:pPr>
        <w:pStyle w:val="1"/>
        <w:rPr>
          <w:lang w:eastAsia="ja-JP"/>
        </w:rPr>
      </w:pPr>
      <w:r>
        <w:t>5</w:t>
      </w:r>
      <w:r w:rsidRPr="0078295B">
        <w:tab/>
      </w:r>
      <w:r>
        <w:rPr>
          <w:lang w:eastAsia="ja-JP"/>
        </w:rPr>
        <w:t>Functions of the NG interface</w:t>
      </w:r>
      <w:bookmarkEnd w:id="3"/>
    </w:p>
    <w:p w:rsidR="00DB5119" w:rsidRDefault="00DB5119" w:rsidP="00DB5119">
      <w:pPr>
        <w:pStyle w:val="2"/>
      </w:pPr>
      <w:bookmarkStart w:id="4" w:name="_Toc534727684"/>
      <w:r>
        <w:t>5.1</w:t>
      </w:r>
      <w:r>
        <w:tab/>
        <w:t>General</w:t>
      </w:r>
      <w:bookmarkEnd w:id="4"/>
    </w:p>
    <w:p w:rsidR="00DB5119" w:rsidRDefault="00DB5119" w:rsidP="00DB5119">
      <w:r>
        <w:t>The following clauses describe the functions supported over the NG interface.</w:t>
      </w:r>
    </w:p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DB5119" w:rsidRPr="0030769F" w:rsidRDefault="00DB5119" w:rsidP="00DB5119">
      <w:pPr>
        <w:pStyle w:val="2"/>
        <w:rPr>
          <w:rFonts w:eastAsia="DengXian"/>
          <w:noProof/>
          <w:lang w:eastAsia="zh-CN"/>
        </w:rPr>
      </w:pPr>
      <w:bookmarkStart w:id="5" w:name="_Toc534727703"/>
      <w:r>
        <w:rPr>
          <w:rFonts w:eastAsia="DengXian"/>
          <w:noProof/>
          <w:lang w:eastAsia="zh-CN"/>
        </w:rPr>
        <w:t>5.20</w:t>
      </w:r>
      <w:r>
        <w:rPr>
          <w:rFonts w:eastAsia="DengXian"/>
          <w:noProof/>
          <w:lang w:eastAsia="zh-CN"/>
        </w:rPr>
        <w:tab/>
      </w:r>
      <w:r w:rsidRPr="00B60A7F">
        <w:rPr>
          <w:lang w:eastAsia="zh-CN"/>
        </w:rPr>
        <w:t>Report of Secondary RAT data volumes Function</w:t>
      </w:r>
      <w:bookmarkEnd w:id="5"/>
    </w:p>
    <w:p w:rsidR="00DB5119" w:rsidRPr="00BE4B9B" w:rsidRDefault="00DB5119" w:rsidP="00DB5119">
      <w:pPr>
        <w:rPr>
          <w:rFonts w:eastAsia="DengXian"/>
          <w:noProof/>
          <w:lang w:eastAsia="zh-CN"/>
        </w:rPr>
      </w:pPr>
      <w:r w:rsidRPr="00B60A7F">
        <w:rPr>
          <w:lang w:eastAsia="zh-CN"/>
        </w:rPr>
        <w:t xml:space="preserve">The Report of Secondary RAT data volumes Function enables the </w:t>
      </w:r>
      <w:r>
        <w:rPr>
          <w:lang w:eastAsia="zh-CN"/>
        </w:rPr>
        <w:t>NG-RAN node</w:t>
      </w:r>
      <w:r w:rsidRPr="00B60A7F">
        <w:rPr>
          <w:lang w:eastAsia="zh-CN"/>
        </w:rPr>
        <w:t xml:space="preserve"> to report Secondary RAT usag</w:t>
      </w:r>
      <w:r>
        <w:rPr>
          <w:lang w:eastAsia="zh-CN"/>
        </w:rPr>
        <w:t>e data information in case of MR</w:t>
      </w:r>
      <w:r w:rsidRPr="00B60A7F">
        <w:rPr>
          <w:lang w:eastAsia="zh-CN"/>
        </w:rPr>
        <w:t>-DC, either with a dedicated procedure or by including Secondary RAT usage data information in other messages.</w:t>
      </w:r>
    </w:p>
    <w:p w:rsidR="00A147C4" w:rsidRPr="0030769F" w:rsidRDefault="00A147C4" w:rsidP="00A147C4">
      <w:pPr>
        <w:pStyle w:val="2"/>
        <w:rPr>
          <w:ins w:id="6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7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5.X</w:t>
        </w:r>
        <w:r>
          <w:rPr>
            <w:rFonts w:eastAsia="DengXian"/>
            <w:noProof/>
            <w:lang w:eastAsia="zh-CN"/>
          </w:rPr>
          <w:tab/>
          <w:t>Connection Establishment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8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9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>
          <w:rPr>
            <w:lang w:eastAsia="zh-CN"/>
          </w:rPr>
          <w:t xml:space="preserve">connection establishment indication function enables the AMF </w:t>
        </w:r>
        <w:r>
          <w:t>to</w:t>
        </w:r>
        <w:r w:rsidRPr="00A147C4">
          <w:t xml:space="preserve"> complete the establishment of the UE-associated logical </w:t>
        </w:r>
        <w:r>
          <w:t>NG</w:t>
        </w:r>
        <w:r w:rsidRPr="00A147C4">
          <w:t>-connection</w:t>
        </w:r>
      </w:ins>
      <w:ins w:id="10" w:author="김석중/선임연구원/차세대표준(연)5G표준Task(seokjung.kim@lge.com)" w:date="2019-08-16T21:23:00Z">
        <w:r>
          <w:t>.</w:t>
        </w:r>
      </w:ins>
    </w:p>
    <w:p w:rsidR="00A147C4" w:rsidRPr="0030769F" w:rsidRDefault="00A147C4" w:rsidP="00A147C4">
      <w:pPr>
        <w:pStyle w:val="2"/>
        <w:rPr>
          <w:ins w:id="11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2" w:author="김석중/선임연구원/차세대표준(연)5G표준Task(seokjung.kim@lge.com)" w:date="2019-08-16T21:22:00Z">
        <w:r>
          <w:rPr>
            <w:rFonts w:eastAsia="DengXian"/>
            <w:noProof/>
            <w:lang w:eastAsia="zh-CN"/>
          </w:rPr>
          <w:t>5.Y</w:t>
        </w:r>
        <w:r>
          <w:rPr>
            <w:rFonts w:eastAsia="DengXian"/>
            <w:noProof/>
            <w:lang w:eastAsia="zh-CN"/>
          </w:rPr>
          <w:tab/>
          <w:t>AMF CP Relocation Indication</w:t>
        </w:r>
        <w:r w:rsidRPr="00B60A7F">
          <w:rPr>
            <w:lang w:eastAsia="zh-CN"/>
          </w:rPr>
          <w:t xml:space="preserve"> Function</w:t>
        </w:r>
      </w:ins>
    </w:p>
    <w:p w:rsidR="00A147C4" w:rsidRPr="00BE4B9B" w:rsidRDefault="00A147C4" w:rsidP="00A147C4">
      <w:pPr>
        <w:rPr>
          <w:ins w:id="13" w:author="김석중/선임연구원/차세대표준(연)5G표준Task(seokjung.kim@lge.com)" w:date="2019-08-16T21:22:00Z"/>
          <w:rFonts w:eastAsia="DengXian"/>
          <w:noProof/>
          <w:lang w:eastAsia="zh-CN"/>
        </w:rPr>
      </w:pPr>
      <w:ins w:id="14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 w:rsidRPr="00A147C4">
          <w:rPr>
            <w:lang w:eastAsia="zh-CN"/>
          </w:rPr>
          <w:t xml:space="preserve">AMF CP </w:t>
        </w:r>
        <w:r>
          <w:rPr>
            <w:lang w:eastAsia="zh-CN"/>
          </w:rPr>
          <w:t>r</w:t>
        </w:r>
        <w:r w:rsidRPr="00A147C4">
          <w:rPr>
            <w:lang w:eastAsia="zh-CN"/>
          </w:rPr>
          <w:t xml:space="preserve">elocation </w:t>
        </w:r>
        <w:r>
          <w:rPr>
            <w:lang w:eastAsia="zh-CN"/>
          </w:rPr>
          <w:t>i</w:t>
        </w:r>
        <w:r w:rsidRPr="00A147C4">
          <w:rPr>
            <w:lang w:eastAsia="zh-CN"/>
          </w:rPr>
          <w:t xml:space="preserve">ndication </w:t>
        </w:r>
        <w:r>
          <w:rPr>
            <w:lang w:eastAsia="zh-CN"/>
          </w:rPr>
          <w:t>f</w:t>
        </w:r>
        <w:r w:rsidRPr="00A147C4">
          <w:rPr>
            <w:lang w:eastAsia="zh-CN"/>
          </w:rPr>
          <w:t>unction</w:t>
        </w:r>
        <w:r>
          <w:rPr>
            <w:lang w:eastAsia="zh-CN"/>
          </w:rPr>
          <w:t xml:space="preserve"> enables the AMF </w:t>
        </w:r>
        <w:r w:rsidRPr="00A147C4">
          <w:rPr>
            <w:lang w:eastAsia="zh-CN"/>
          </w:rPr>
          <w:t>to inform the previously serving NG-RAN that the UE's connection is to be relocated to a new NG-RAN</w:t>
        </w:r>
        <w:r>
          <w:rPr>
            <w:lang w:eastAsia="zh-C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DB5119" w:rsidRPr="0078295B" w:rsidRDefault="00DB5119" w:rsidP="00DB5119">
      <w:pPr>
        <w:pStyle w:val="1"/>
      </w:pPr>
      <w:bookmarkStart w:id="15" w:name="_Ref461498579"/>
      <w:bookmarkStart w:id="16" w:name="_Toc534727704"/>
      <w:r>
        <w:t>6</w:t>
      </w:r>
      <w:r w:rsidRPr="0078295B">
        <w:tab/>
      </w:r>
      <w:bookmarkEnd w:id="15"/>
      <w:r>
        <w:rPr>
          <w:lang w:eastAsia="ja-JP"/>
        </w:rPr>
        <w:t>Signalling procedures of the NG interface</w:t>
      </w:r>
      <w:bookmarkEnd w:id="16"/>
    </w:p>
    <w:p w:rsidR="00DB5119" w:rsidRDefault="00DB5119" w:rsidP="00DB5119">
      <w:pPr>
        <w:pStyle w:val="2"/>
      </w:pPr>
      <w:bookmarkStart w:id="17" w:name="_Toc534727705"/>
      <w:r>
        <w:t>6.1</w:t>
      </w:r>
      <w:r>
        <w:tab/>
        <w:t>PDU Session Management Procedures</w:t>
      </w:r>
      <w:bookmarkEnd w:id="17"/>
    </w:p>
    <w:p w:rsidR="00DB5119" w:rsidRDefault="00DB5119" w:rsidP="00DB5119">
      <w:pPr>
        <w:rPr>
          <w:rFonts w:eastAsia="SimSun"/>
        </w:rPr>
      </w:pPr>
      <w:bookmarkStart w:id="18" w:name="_Hlk491294810"/>
      <w:r w:rsidRPr="009539FF">
        <w:rPr>
          <w:rFonts w:eastAsia="SimSun"/>
        </w:rPr>
        <w:t xml:space="preserve">The </w:t>
      </w:r>
      <w:r>
        <w:rPr>
          <w:rFonts w:eastAsia="SimSun"/>
        </w:rPr>
        <w:t>following list of PDU Session management procedures are used to establish, release or modify NG-RAN resources for a PDU session:</w:t>
      </w:r>
    </w:p>
    <w:bookmarkEnd w:id="18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DB5119" w:rsidRPr="00880336" w:rsidRDefault="00DB5119" w:rsidP="00DB5119">
      <w:pPr>
        <w:pStyle w:val="2"/>
      </w:pPr>
      <w:bookmarkStart w:id="19" w:name="_Toc534727719"/>
      <w:r w:rsidRPr="00880336">
        <w:rPr>
          <w:rFonts w:hint="eastAsia"/>
        </w:rPr>
        <w:t>6.</w:t>
      </w:r>
      <w:r>
        <w:t>15</w:t>
      </w:r>
      <w:r>
        <w:tab/>
      </w:r>
      <w:r w:rsidRPr="00567372">
        <w:rPr>
          <w:lang w:eastAsia="zh-CN"/>
        </w:rPr>
        <w:t xml:space="preserve">Secondary RAT </w:t>
      </w:r>
      <w:r w:rsidRPr="00474E82">
        <w:rPr>
          <w:rFonts w:eastAsia="MS Mincho" w:hint="eastAsia"/>
          <w:lang w:eastAsia="ja-JP"/>
        </w:rPr>
        <w:t xml:space="preserve">Data Usage </w:t>
      </w:r>
      <w:r w:rsidRPr="00567372">
        <w:rPr>
          <w:lang w:eastAsia="zh-CN"/>
        </w:rPr>
        <w:t>Report</w:t>
      </w:r>
      <w:r>
        <w:t xml:space="preserve"> procedure</w:t>
      </w:r>
      <w:bookmarkEnd w:id="19"/>
    </w:p>
    <w:p w:rsidR="00DB5119" w:rsidRPr="00BE4B9B" w:rsidRDefault="00DB5119" w:rsidP="00DB5119">
      <w:pPr>
        <w:rPr>
          <w:rFonts w:eastAsia="SimSun"/>
        </w:rPr>
      </w:pPr>
      <w:r w:rsidRPr="00567372">
        <w:t xml:space="preserve">The purpose of the </w:t>
      </w:r>
      <w:r w:rsidRPr="00567372">
        <w:rPr>
          <w:lang w:eastAsia="zh-CN"/>
        </w:rPr>
        <w:t xml:space="preserve">Secondary RAT </w:t>
      </w:r>
      <w:r w:rsidRPr="0085446C">
        <w:rPr>
          <w:lang w:eastAsia="zh-CN"/>
        </w:rPr>
        <w:t xml:space="preserve">Data Usage </w:t>
      </w:r>
      <w:r w:rsidRPr="00567372">
        <w:rPr>
          <w:lang w:eastAsia="zh-CN"/>
        </w:rPr>
        <w:t xml:space="preserve">Report </w:t>
      </w:r>
      <w:r w:rsidRPr="00567372">
        <w:t xml:space="preserve">procedure is to provides </w:t>
      </w:r>
      <w:r w:rsidRPr="00567372">
        <w:rPr>
          <w:lang w:eastAsia="zh-CN"/>
        </w:rPr>
        <w:t xml:space="preserve">information on the used resources </w:t>
      </w:r>
      <w:r>
        <w:rPr>
          <w:lang w:eastAsia="zh-CN"/>
        </w:rPr>
        <w:t>of the secondary RAT (e.g. NR resources during MR</w:t>
      </w:r>
      <w:r w:rsidRPr="00567372">
        <w:rPr>
          <w:lang w:eastAsia="zh-CN"/>
        </w:rPr>
        <w:t>-DC operation</w:t>
      </w:r>
      <w:r>
        <w:rPr>
          <w:lang w:eastAsia="zh-CN"/>
        </w:rPr>
        <w:t xml:space="preserve">) as specified in </w:t>
      </w:r>
      <w:r>
        <w:t>TS 23.501 [8</w:t>
      </w:r>
      <w:r w:rsidRPr="00567372">
        <w:t>]</w:t>
      </w:r>
      <w:r>
        <w:rPr>
          <w:rFonts w:eastAsia="SimSun"/>
        </w:rPr>
        <w:t>.</w:t>
      </w:r>
    </w:p>
    <w:p w:rsidR="00A147C4" w:rsidRPr="00880336" w:rsidRDefault="00A147C4" w:rsidP="00A147C4">
      <w:pPr>
        <w:pStyle w:val="2"/>
        <w:rPr>
          <w:ins w:id="20" w:author="김석중/선임연구원/차세대표준(연)5G표준Task(seokjung.kim@lge.com)" w:date="2019-08-16T21:22:00Z"/>
        </w:rPr>
      </w:pPr>
      <w:ins w:id="21" w:author="김석중/선임연구원/차세대표준(연)5G표준Task(seokjung.kim@lge.com)" w:date="2019-08-16T21:22:00Z">
        <w:r w:rsidRPr="00880336">
          <w:rPr>
            <w:rFonts w:hint="eastAsia"/>
          </w:rPr>
          <w:lastRenderedPageBreak/>
          <w:t>6.</w:t>
        </w:r>
        <w:r>
          <w:t>X</w:t>
        </w:r>
        <w: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22" w:author="김석중/선임연구원/차세대표준(연)5G표준Task(seokjung.kim@lge.com)" w:date="2019-08-16T21:22:00Z"/>
        </w:rPr>
      </w:pPr>
      <w:ins w:id="23" w:author="김석중/선임연구원/차세대표준(연)5G표준Task(seokjung.kim@lge.com)" w:date="2019-08-16T21:22:00Z">
        <w:r w:rsidRPr="00A147C4">
          <w:t xml:space="preserve">The </w:t>
        </w:r>
        <w:r>
          <w:t>following c</w:t>
        </w:r>
        <w:r w:rsidRPr="00A147C4">
          <w:t xml:space="preserve">onnection </w:t>
        </w:r>
        <w:r>
          <w:t>e</w:t>
        </w:r>
        <w:r w:rsidRPr="00A147C4">
          <w:t xml:space="preserve">stablishment </w:t>
        </w:r>
        <w:r>
          <w:t>i</w:t>
        </w:r>
        <w:r w:rsidRPr="00A147C4">
          <w:t xml:space="preserve">ndication procedure is used </w:t>
        </w:r>
        <w:r>
          <w:t>to</w:t>
        </w:r>
        <w:r w:rsidRPr="00A147C4">
          <w:t xml:space="preserve"> enable the </w:t>
        </w:r>
        <w:r>
          <w:t>A</w:t>
        </w:r>
        <w:r w:rsidRPr="00A147C4">
          <w:t>M</w:t>
        </w:r>
        <w:r>
          <w:t>F</w:t>
        </w:r>
        <w:r w:rsidRPr="00A147C4">
          <w:t xml:space="preserve"> to provide information to the </w:t>
        </w:r>
        <w:r>
          <w:t>NG-RAN</w:t>
        </w:r>
        <w:r w:rsidRPr="00A147C4">
          <w:t xml:space="preserve"> to complete the establishment of the UE-associated logical </w:t>
        </w:r>
        <w:r>
          <w:t>NG</w:t>
        </w:r>
        <w:r w:rsidRPr="00A147C4">
          <w:t xml:space="preserve">-connection and/or to trigger the </w:t>
        </w:r>
        <w:r>
          <w:t>NG-RAN</w:t>
        </w:r>
        <w:r w:rsidRPr="00A147C4">
          <w:t xml:space="preserve"> to obtain</w:t>
        </w:r>
        <w:r>
          <w:t xml:space="preserve"> and report UE Radio Capability, for UEs using</w:t>
        </w:r>
        <w:r w:rsidRPr="00567372">
          <w:t xml:space="preserve"> </w:t>
        </w:r>
        <w:r w:rsidRPr="00A147C4">
          <w:t xml:space="preserve">CIoT </w:t>
        </w:r>
        <w:r>
          <w:t>5GS</w:t>
        </w:r>
        <w:r w:rsidRPr="00A147C4">
          <w:t xml:space="preserve"> Optimization</w:t>
        </w:r>
        <w:r>
          <w:t>.</w:t>
        </w:r>
      </w:ins>
    </w:p>
    <w:p w:rsidR="00A147C4" w:rsidRPr="00A147C4" w:rsidRDefault="00A147C4" w:rsidP="00A147C4">
      <w:pPr>
        <w:pStyle w:val="B1"/>
        <w:rPr>
          <w:ins w:id="24" w:author="김석중/선임연구원/차세대표준(연)5G표준Task(seokjung.kim@lge.com)" w:date="2019-08-16T21:22:00Z"/>
          <w:rFonts w:eastAsia="SimSun"/>
        </w:rPr>
      </w:pPr>
      <w:ins w:id="25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Connection Establishment Indication</w:t>
        </w:r>
        <w:r w:rsidRPr="002C429C">
          <w:rPr>
            <w:rFonts w:eastAsia="SimSun"/>
          </w:rPr>
          <w:t>.</w:t>
        </w:r>
      </w:ins>
    </w:p>
    <w:p w:rsidR="00A147C4" w:rsidRPr="00880336" w:rsidRDefault="00A147C4" w:rsidP="00A147C4">
      <w:pPr>
        <w:pStyle w:val="2"/>
        <w:rPr>
          <w:ins w:id="26" w:author="김석중/선임연구원/차세대표준(연)5G표준Task(seokjung.kim@lge.com)" w:date="2019-08-16T21:22:00Z"/>
        </w:rPr>
      </w:pPr>
      <w:ins w:id="27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Y</w:t>
        </w:r>
        <w: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A147C4" w:rsidRDefault="00A147C4" w:rsidP="00A147C4">
      <w:pPr>
        <w:rPr>
          <w:ins w:id="28" w:author="김석중/선임연구원/차세대표준(연)5G표준Task(seokjung.kim@lge.com)" w:date="2019-08-16T21:22:00Z"/>
          <w:lang w:eastAsia="zh-CN"/>
        </w:rPr>
      </w:pPr>
      <w:ins w:id="29" w:author="김석중/선임연구원/차세대표준(연)5G표준Task(seokjung.kim@lge.com)" w:date="2019-08-16T21:22:00Z">
        <w:r w:rsidRPr="000E2690">
          <w:rPr>
            <w:rFonts w:eastAsia="SimSun"/>
            <w:kern w:val="2"/>
            <w:lang w:eastAsia="zh-CN"/>
          </w:rPr>
          <w:t xml:space="preserve">The </w:t>
        </w:r>
        <w:r>
          <w:rPr>
            <w:rFonts w:eastAsia="SimSun"/>
            <w:kern w:val="2"/>
            <w:lang w:eastAsia="zh-CN"/>
          </w:rPr>
          <w:t>following</w:t>
        </w:r>
        <w:r w:rsidRPr="000E2690">
          <w:rPr>
            <w:rFonts w:eastAsia="SimSun"/>
            <w:kern w:val="2"/>
            <w:lang w:eastAsia="zh-CN"/>
          </w:rPr>
          <w:t xml:space="preserve"> </w:t>
        </w:r>
        <w:r>
          <w:rPr>
            <w:rFonts w:eastAsia="SimSun"/>
            <w:kern w:val="2"/>
            <w:lang w:eastAsia="zh-CN"/>
          </w:rPr>
          <w:t xml:space="preserve">AMF </w:t>
        </w:r>
        <w:r w:rsidRPr="000E2690">
          <w:rPr>
            <w:rFonts w:eastAsia="SimSun"/>
            <w:kern w:val="2"/>
            <w:lang w:eastAsia="zh-CN"/>
          </w:rPr>
          <w:t xml:space="preserve">CP </w:t>
        </w:r>
        <w:r>
          <w:rPr>
            <w:rFonts w:eastAsia="SimSun"/>
            <w:kern w:val="2"/>
            <w:lang w:eastAsia="zh-CN"/>
          </w:rPr>
          <w:t>r</w:t>
        </w:r>
        <w:r w:rsidRPr="000E2690">
          <w:rPr>
            <w:rFonts w:eastAsia="SimSun"/>
            <w:kern w:val="2"/>
            <w:lang w:eastAsia="zh-CN"/>
          </w:rPr>
          <w:t xml:space="preserve">elocation </w:t>
        </w:r>
        <w:r>
          <w:rPr>
            <w:rFonts w:eastAsia="SimSun"/>
            <w:kern w:val="2"/>
            <w:lang w:eastAsia="zh-CN"/>
          </w:rPr>
          <w:t>i</w:t>
        </w:r>
        <w:r w:rsidRPr="000E2690">
          <w:rPr>
            <w:rFonts w:eastAsia="SimSun"/>
            <w:kern w:val="2"/>
            <w:lang w:eastAsia="zh-CN"/>
          </w:rPr>
          <w:t xml:space="preserve">ndication procedure is </w:t>
        </w:r>
        <w:r>
          <w:rPr>
            <w:rFonts w:eastAsia="SimSun"/>
            <w:kern w:val="2"/>
            <w:lang w:eastAsia="zh-CN"/>
          </w:rPr>
          <w:t xml:space="preserve">used </w:t>
        </w:r>
        <w:r w:rsidRPr="000E2690">
          <w:rPr>
            <w:rFonts w:eastAsia="SimSun"/>
            <w:kern w:val="2"/>
            <w:lang w:eastAsia="zh-CN"/>
          </w:rPr>
          <w:t xml:space="preserve">to inform the previously serving </w:t>
        </w:r>
        <w:r>
          <w:rPr>
            <w:rFonts w:eastAsia="SimSun"/>
            <w:kern w:val="2"/>
            <w:lang w:eastAsia="zh-CN"/>
          </w:rPr>
          <w:t>NG-RAN</w:t>
        </w:r>
        <w:r w:rsidRPr="000E2690">
          <w:rPr>
            <w:rFonts w:eastAsia="SimSun"/>
            <w:kern w:val="2"/>
            <w:lang w:eastAsia="zh-CN"/>
          </w:rPr>
          <w:t xml:space="preserve"> that the UE's connection </w:t>
        </w:r>
        <w:r>
          <w:rPr>
            <w:rFonts w:eastAsia="SimSun"/>
            <w:kern w:val="2"/>
            <w:lang w:eastAsia="zh-CN"/>
          </w:rPr>
          <w:t>is to be relocated to a new NG-RAN,</w:t>
        </w:r>
        <w:r w:rsidRPr="00DB5119">
          <w:rPr>
            <w:rFonts w:eastAsia="SimSun"/>
            <w:kern w:val="2"/>
            <w:lang w:eastAsia="zh-CN"/>
          </w:rPr>
          <w:t xml:space="preserve"> </w:t>
        </w:r>
        <w:r w:rsidRPr="000E2690">
          <w:rPr>
            <w:rFonts w:eastAsia="SimSun"/>
            <w:kern w:val="2"/>
            <w:lang w:eastAsia="zh-CN"/>
          </w:rPr>
          <w:t>for UEs using</w:t>
        </w:r>
        <w:r w:rsidRPr="000E2690">
          <w:rPr>
            <w:lang w:eastAsia="zh-CN"/>
          </w:rPr>
          <w:t xml:space="preserve"> Control Plane CIoT </w:t>
        </w:r>
        <w:r>
          <w:rPr>
            <w:lang w:eastAsia="zh-CN"/>
          </w:rPr>
          <w:t>5G</w:t>
        </w:r>
        <w:r w:rsidRPr="000E2690">
          <w:rPr>
            <w:lang w:eastAsia="zh-CN"/>
          </w:rPr>
          <w:t>S optimizations</w:t>
        </w:r>
        <w:r>
          <w:rPr>
            <w:lang w:eastAsia="zh-CN"/>
          </w:rPr>
          <w:t>.</w:t>
        </w:r>
      </w:ins>
    </w:p>
    <w:p w:rsidR="00A147C4" w:rsidRPr="00A147C4" w:rsidRDefault="00A147C4" w:rsidP="00A147C4">
      <w:pPr>
        <w:pStyle w:val="B1"/>
        <w:rPr>
          <w:ins w:id="30" w:author="김석중/선임연구원/차세대표준(연)5G표준Task(seokjung.kim@lge.com)" w:date="2019-08-16T21:22:00Z"/>
          <w:rFonts w:eastAsia="SimSun"/>
        </w:rPr>
      </w:pPr>
      <w:ins w:id="31" w:author="김석중/선임연구원/차세대표준(연)5G표준Task(seokjung.kim@lge.com)" w:date="2019-08-16T21:22:00Z">
        <w:r w:rsidRPr="002C429C">
          <w:rPr>
            <w:rFonts w:eastAsia="SimSun"/>
          </w:rPr>
          <w:t>-</w:t>
        </w:r>
        <w:r w:rsidRPr="002C429C">
          <w:rPr>
            <w:rFonts w:eastAsia="SimSun"/>
          </w:rPr>
          <w:tab/>
        </w:r>
        <w:r>
          <w:rPr>
            <w:rFonts w:eastAsia="DengXian"/>
            <w:noProof/>
            <w:lang w:eastAsia="zh-CN"/>
          </w:rPr>
          <w:t>AMF CP Relocation Indication</w:t>
        </w:r>
        <w:r w:rsidRPr="002C429C">
          <w:rPr>
            <w:rFonts w:eastAsia="SimSun"/>
          </w:rPr>
          <w:t>.</w:t>
        </w:r>
      </w:ins>
    </w:p>
    <w:p w:rsidR="00DB5119" w:rsidRPr="00A147C4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Pr="00DB5119" w:rsidRDefault="00DB5119">
      <w:pPr>
        <w:rPr>
          <w:noProof/>
        </w:rPr>
      </w:pPr>
    </w:p>
    <w:sectPr w:rsidR="00DB5119" w:rsidRPr="00DB51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C0D" w:rsidRDefault="00F05C0D">
      <w:r>
        <w:separator/>
      </w:r>
    </w:p>
  </w:endnote>
  <w:endnote w:type="continuationSeparator" w:id="0">
    <w:p w:rsidR="00F05C0D" w:rsidRDefault="00F0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C0D" w:rsidRDefault="00F05C0D">
      <w:r>
        <w:separator/>
      </w:r>
    </w:p>
  </w:footnote>
  <w:footnote w:type="continuationSeparator" w:id="0">
    <w:p w:rsidR="00F05C0D" w:rsidRDefault="00F05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 w15:restartNumberingAfterBreak="0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1C"/>
    <w:rsid w:val="00022E4A"/>
    <w:rsid w:val="00033551"/>
    <w:rsid w:val="00061AA2"/>
    <w:rsid w:val="000A6394"/>
    <w:rsid w:val="000B7FED"/>
    <w:rsid w:val="000C038A"/>
    <w:rsid w:val="000C6598"/>
    <w:rsid w:val="00104B5C"/>
    <w:rsid w:val="00145D43"/>
    <w:rsid w:val="00192C46"/>
    <w:rsid w:val="001A08B3"/>
    <w:rsid w:val="001A7B60"/>
    <w:rsid w:val="001B52F0"/>
    <w:rsid w:val="001B7A65"/>
    <w:rsid w:val="001E41F3"/>
    <w:rsid w:val="002402F7"/>
    <w:rsid w:val="0026004D"/>
    <w:rsid w:val="002640DD"/>
    <w:rsid w:val="00275D12"/>
    <w:rsid w:val="00284FEB"/>
    <w:rsid w:val="002860C4"/>
    <w:rsid w:val="002A6ED2"/>
    <w:rsid w:val="002B5741"/>
    <w:rsid w:val="002F5A7E"/>
    <w:rsid w:val="00305409"/>
    <w:rsid w:val="00320E41"/>
    <w:rsid w:val="003609EF"/>
    <w:rsid w:val="0036231A"/>
    <w:rsid w:val="00374DD4"/>
    <w:rsid w:val="003A7E72"/>
    <w:rsid w:val="003E1A36"/>
    <w:rsid w:val="00410371"/>
    <w:rsid w:val="00423DC3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8D3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391"/>
    <w:rsid w:val="00A147C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F"/>
    <w:rsid w:val="00BD279D"/>
    <w:rsid w:val="00BD6BB8"/>
    <w:rsid w:val="00C3611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35"/>
    <w:rsid w:val="00DB5119"/>
    <w:rsid w:val="00DE34CF"/>
    <w:rsid w:val="00E13F3D"/>
    <w:rsid w:val="00E34898"/>
    <w:rsid w:val="00E53054"/>
    <w:rsid w:val="00E876A6"/>
    <w:rsid w:val="00EA506A"/>
    <w:rsid w:val="00EB09B7"/>
    <w:rsid w:val="00EE7D7C"/>
    <w:rsid w:val="00F05C0D"/>
    <w:rsid w:val="00F15838"/>
    <w:rsid w:val="00F25D98"/>
    <w:rsid w:val="00F300FB"/>
    <w:rsid w:val="00F822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8F4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C026C-4C67-4621-B735-C0D64ED7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김석중/선임연구원/미래기술센터 C&amp;M표준(연)5G시스템표준Task(seokjung.kim@lge.com)</cp:lastModifiedBy>
  <cp:revision>7</cp:revision>
  <cp:lastPrinted>1899-12-31T23:00:00Z</cp:lastPrinted>
  <dcterms:created xsi:type="dcterms:W3CDTF">2019-10-04T15:44:00Z</dcterms:created>
  <dcterms:modified xsi:type="dcterms:W3CDTF">2020-02-11T00:09:00Z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