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431C" w:rsidRPr="00AE431C">
        <w:rPr>
          <w:b/>
          <w:i/>
          <w:noProof/>
          <w:sz w:val="28"/>
        </w:rPr>
        <w:t>R3-197843</w:t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F1AF4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431C" w:rsidP="00547111">
            <w:pPr>
              <w:pStyle w:val="CRCoverPage"/>
              <w:spacing w:after="0"/>
              <w:rPr>
                <w:noProof/>
              </w:rPr>
            </w:pPr>
            <w:r w:rsidRPr="00AE431C">
              <w:rPr>
                <w:b/>
                <w:noProof/>
                <w:sz w:val="28"/>
              </w:rPr>
              <w:t>0288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1AF4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3C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1AF4">
                <w:t>Missing description of a cause value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1.10.2019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F1A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1AF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368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only specific cause related to the </w:t>
            </w:r>
            <w:r w:rsidRPr="0090263D">
              <w:rPr>
                <w:rFonts w:cs="Arial"/>
                <w:lang w:eastAsia="ja-JP"/>
              </w:rPr>
              <w:t>Transport Layer</w:t>
            </w:r>
            <w:r>
              <w:rPr>
                <w:rFonts w:cs="Arial"/>
                <w:lang w:eastAsia="ja-JP"/>
              </w:rPr>
              <w:t xml:space="preserve"> is missing. Since rapporteur’s update will not be provided for the December version of the specification, the correction is proposed separately.</w:t>
            </w: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0AA2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cause value is added. The wording is copied from X2AP.</w:t>
            </w: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227368" w:rsidRDefault="00227368" w:rsidP="00227368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E346ED">
              <w:rPr>
                <w:noProof/>
              </w:rPr>
              <w:t>clarifies usage of one IE</w:t>
            </w:r>
            <w:r w:rsidRPr="00E8429E">
              <w:rPr>
                <w:noProof/>
              </w:rPr>
              <w:t>.</w:t>
            </w: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368" w:rsidRDefault="00227368" w:rsidP="00227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368" w:rsidRDefault="00227368" w:rsidP="00227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368" w:rsidRDefault="00E346ED" w:rsidP="00227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</w:t>
            </w:r>
            <w:r w:rsidRPr="0090263D">
              <w:rPr>
                <w:rFonts w:cs="Arial"/>
                <w:lang w:eastAsia="ja-JP"/>
              </w:rPr>
              <w:t>Transport Layer</w:t>
            </w:r>
            <w:r>
              <w:rPr>
                <w:rFonts w:cs="Arial"/>
                <w:lang w:eastAsia="ja-JP"/>
              </w:rPr>
              <w:t xml:space="preserve"> cause will require assuming its purpose based on other specification usage</w:t>
            </w:r>
            <w:r w:rsidR="0022736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0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F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Correction of tdoc reservation</w:t>
            </w:r>
            <w:r w:rsidR="006C4A30">
              <w:rPr>
                <w:noProof/>
              </w:rPr>
              <w:t xml:space="preserve"> (by mistake reserved first for X2AP)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8B0AA2" w:rsidRPr="0090263D" w:rsidRDefault="008B0AA2" w:rsidP="008B0AA2">
      <w:pPr>
        <w:pStyle w:val="Heading4"/>
      </w:pPr>
      <w:bookmarkStart w:id="3" w:name="_Toc14207614"/>
      <w:bookmarkStart w:id="4" w:name="_Toc14207818"/>
      <w:r w:rsidRPr="0090263D">
        <w:t>9.2.3.2</w:t>
      </w:r>
      <w:r w:rsidRPr="0090263D">
        <w:tab/>
        <w:t>Cause</w:t>
      </w:r>
      <w:bookmarkEnd w:id="3"/>
    </w:p>
    <w:p w:rsidR="008B0AA2" w:rsidRPr="0090263D" w:rsidRDefault="008B0AA2" w:rsidP="008B0AA2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proofErr w:type="spellStart"/>
      <w:r>
        <w:t>Xn</w:t>
      </w:r>
      <w:r w:rsidRPr="0090263D">
        <w:t>AP</w:t>
      </w:r>
      <w:proofErr w:type="spellEnd"/>
      <w:r w:rsidRPr="0090263D"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Cell not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Desirable for Radio Reasons,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Target not Allowed,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Invalid AMF </w:t>
            </w:r>
            <w:r>
              <w:rPr>
                <w:rFonts w:cs="Arial"/>
                <w:lang w:eastAsia="ja-JP"/>
              </w:rPr>
              <w:t>Set</w:t>
            </w:r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 in Target Cell,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Partial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 in Serving Cell,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Handover,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GUAMI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Inconsistent Remote</w:t>
            </w:r>
            <w:r w:rsidRPr="0090263D" w:rsidDel="00BF0A08">
              <w:rPr>
                <w:rFonts w:cs="Arial"/>
                <w:lang w:eastAsia="ja-JP"/>
              </w:rPr>
              <w:t xml:space="preserve"> </w:t>
            </w: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90263D">
              <w:rPr>
                <w:rFonts w:cs="Arial"/>
                <w:lang w:eastAsia="ja-JP"/>
              </w:rPr>
              <w:t>And/Or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Protection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PDU Session ID Instances,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Switch Off Ongoing,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Not supported 5QI value,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Action Desirable for Radio Reasons,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action,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Target not Allowed,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Invalid QoS combination,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Algorithms Not Supported,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Procedure cancelled,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RRM purpose,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Improve User Bit Rate,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User Inactivity,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90263D">
              <w:rPr>
                <w:rFonts w:cs="Arial"/>
                <w:lang w:eastAsia="ja-JP"/>
              </w:rPr>
              <w:t>With</w:t>
            </w:r>
            <w:proofErr w:type="gramEnd"/>
            <w:r w:rsidRPr="0090263D">
              <w:rPr>
                <w:rFonts w:cs="Arial"/>
                <w:lang w:eastAsia="ja-JP"/>
              </w:rPr>
              <w:t xml:space="preserve"> UE Lost,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Failure in the Radio Interface Procedure,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Bearer Option not Supported,</w:t>
            </w:r>
          </w:p>
          <w:p w:rsidR="008B0AA2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C020C0">
              <w:rPr>
                <w:rFonts w:cs="Arial"/>
                <w:szCs w:val="18"/>
                <w:lang w:eastAsia="ja-JP"/>
              </w:rPr>
              <w:t>esources not available for the slice</w:t>
            </w:r>
            <w:r>
              <w:rPr>
                <w:rFonts w:cs="Arial"/>
                <w:szCs w:val="18"/>
                <w:lang w:eastAsia="ja-JP"/>
              </w:rPr>
              <w:t>(s),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85977">
              <w:rPr>
                <w:rFonts w:cs="Arial"/>
                <w:noProof/>
                <w:szCs w:val="18"/>
                <w:lang w:eastAsia="ja-JP"/>
              </w:rPr>
              <w:t>UE Maximum integrity protected data rate reason</w:t>
            </w:r>
            <w:r>
              <w:rPr>
                <w:rFonts w:cs="Arial"/>
                <w:noProof/>
                <w:szCs w:val="18"/>
                <w:lang w:eastAsia="ja-JP"/>
              </w:rPr>
              <w:t>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2227E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8B0AA2" w:rsidRPr="0092227E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8B0AA2" w:rsidRPr="0092227E" w:rsidRDefault="008B0AA2" w:rsidP="00150EA5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92227E">
              <w:rPr>
                <w:rFonts w:cs="Arial"/>
                <w:lang w:eastAsia="ja-JP"/>
              </w:rPr>
              <w:t>Slice</w:t>
            </w:r>
            <w:r>
              <w:rPr>
                <w:rFonts w:cs="Arial"/>
                <w:lang w:eastAsia="ja-JP"/>
              </w:rPr>
              <w:t>(s)</w:t>
            </w:r>
            <w:r w:rsidRPr="0092227E">
              <w:rPr>
                <w:rFonts w:cs="Arial"/>
                <w:lang w:eastAsia="ja-JP"/>
              </w:rPr>
              <w:t xml:space="preserve"> </w:t>
            </w:r>
            <w:r w:rsidRPr="0092227E">
              <w:rPr>
                <w:rFonts w:eastAsia="SimSun" w:cs="Arial"/>
                <w:lang w:eastAsia="zh-CN"/>
              </w:rPr>
              <w:t>n</w:t>
            </w:r>
            <w:r w:rsidRPr="0092227E">
              <w:rPr>
                <w:rFonts w:cs="Arial"/>
                <w:lang w:eastAsia="ja-JP"/>
              </w:rPr>
              <w:t xml:space="preserve">ot </w:t>
            </w:r>
            <w:r w:rsidRPr="0092227E">
              <w:rPr>
                <w:rFonts w:eastAsia="SimSun" w:cs="Arial"/>
                <w:lang w:eastAsia="zh-CN"/>
              </w:rPr>
              <w:t>s</w:t>
            </w:r>
            <w:r w:rsidRPr="0092227E">
              <w:rPr>
                <w:rFonts w:cs="Arial"/>
                <w:lang w:eastAsia="ja-JP"/>
              </w:rPr>
              <w:t>upported</w:t>
            </w:r>
            <w:r w:rsidRPr="0092227E">
              <w:rPr>
                <w:rFonts w:eastAsia="SimSun" w:cs="Arial"/>
                <w:lang w:eastAsia="zh-CN"/>
              </w:rPr>
              <w:t xml:space="preserve"> by NG-RAN,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ja-JP"/>
              </w:rPr>
              <w:t>M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Mobility</w:t>
            </w:r>
            <w:r w:rsidRPr="0092227E">
              <w:rPr>
                <w:rFonts w:eastAsia="MS Mincho"/>
                <w:lang w:eastAsia="ja-JP"/>
              </w:rPr>
              <w:t>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N</w:t>
            </w:r>
            <w:r w:rsidRPr="0092227E">
              <w:rPr>
                <w:rFonts w:eastAsia="MS Mincho"/>
                <w:lang w:eastAsia="ja-JP"/>
              </w:rPr>
              <w:t xml:space="preserve"> Mobility,</w:t>
            </w:r>
          </w:p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Count reaches max value,</w:t>
            </w:r>
          </w:p>
          <w:p w:rsidR="008B0AA2" w:rsidRPr="0092227E" w:rsidRDefault="008B0AA2" w:rsidP="00150EA5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  <w:r w:rsidRPr="0092227E">
              <w:rPr>
                <w:lang w:eastAsia="zh-CN"/>
              </w:rPr>
              <w:t>,</w:t>
            </w:r>
          </w:p>
          <w:p w:rsidR="008B0AA2" w:rsidRDefault="008B0AA2" w:rsidP="00150EA5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PDCP Overload,</w:t>
            </w:r>
          </w:p>
          <w:p w:rsidR="008B0AA2" w:rsidRDefault="008B0AA2" w:rsidP="00150EA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</w:p>
          <w:p w:rsidR="008B0AA2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…</w:t>
            </w:r>
            <w:r>
              <w:rPr>
                <w:rFonts w:cs="Arial"/>
                <w:lang w:eastAsia="ja-JP"/>
              </w:rPr>
              <w:t>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ID not known, Non-relocation of context</w:t>
            </w:r>
            <w:r w:rsidRPr="0090263D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(Transport Resource Unavailable,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  <w:r w:rsidRPr="0090263D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(Transfer Syntax Error,</w:t>
            </w:r>
            <w:r w:rsidRPr="0090263D">
              <w:rPr>
                <w:rFonts w:cs="Arial"/>
                <w:lang w:eastAsia="ja-JP"/>
              </w:rPr>
              <w:br/>
              <w:t>Abstract Syntax Error (Reject),</w:t>
            </w:r>
            <w:r w:rsidRPr="0090263D">
              <w:rPr>
                <w:rFonts w:cs="Arial"/>
                <w:lang w:eastAsia="ja-JP"/>
              </w:rPr>
              <w:br/>
              <w:t>Abstract Syntax Error (Ignore and Notify),</w:t>
            </w:r>
            <w:r w:rsidRPr="0090263D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 Error,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0AA2" w:rsidRPr="0090263D" w:rsidTr="00150EA5">
        <w:tc>
          <w:tcPr>
            <w:tcW w:w="1526" w:type="dxa"/>
          </w:tcPr>
          <w:p w:rsidR="008B0AA2" w:rsidRPr="0090263D" w:rsidRDefault="008B0AA2" w:rsidP="00150EA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  <w:r w:rsidRPr="0090263D">
              <w:rPr>
                <w:lang w:eastAsia="ja-JP"/>
              </w:rPr>
              <w:t>Control Processing Overload,</w:t>
            </w:r>
            <w:r w:rsidRPr="0090263D">
              <w:rPr>
                <w:lang w:eastAsia="ja-JP"/>
              </w:rPr>
              <w:br/>
              <w:t>Hardware Failure,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Intervention,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Resources,</w:t>
            </w:r>
          </w:p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  <w:r w:rsidRPr="0090263D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8B0AA2" w:rsidRPr="0090263D" w:rsidRDefault="008B0AA2" w:rsidP="008B0AA2">
      <w:pPr>
        <w:rPr>
          <w:rFonts w:eastAsia="MS Mincho"/>
        </w:rPr>
      </w:pPr>
    </w:p>
    <w:p w:rsidR="008B0AA2" w:rsidRPr="0090263D" w:rsidRDefault="008B0AA2" w:rsidP="008B0AA2">
      <w:pPr>
        <w:numPr>
          <w:ilvl w:val="12"/>
          <w:numId w:val="0"/>
        </w:numPr>
      </w:pPr>
      <w:r w:rsidRPr="0090263D">
        <w:t xml:space="preserve">The meaning of the different cause values is specified in the following table. In general, “not supported”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missing. On the other hand, “not available” </w:t>
      </w:r>
      <w:proofErr w:type="gramStart"/>
      <w:r w:rsidRPr="0090263D">
        <w:t>cause</w:t>
      </w:r>
      <w:proofErr w:type="gramEnd"/>
      <w:r w:rsidRPr="0090263D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cell doesn’t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8B0AA2" w:rsidRPr="00FA73ED" w:rsidTr="00150EA5">
        <w:tc>
          <w:tcPr>
            <w:tcW w:w="2977" w:type="dxa"/>
          </w:tcPr>
          <w:p w:rsidR="008B0AA2" w:rsidRPr="00327060" w:rsidRDefault="008B0AA2" w:rsidP="00150EA5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:rsidR="008B0AA2" w:rsidRPr="00FA73ED" w:rsidRDefault="008B0AA2" w:rsidP="00150EA5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ID.</w:t>
            </w:r>
          </w:p>
        </w:tc>
      </w:tr>
      <w:tr w:rsidR="008B0AA2" w:rsidRPr="0090263D" w:rsidTr="00150EA5">
        <w:trPr>
          <w:trHeight w:val="50"/>
        </w:trPr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Inconsistent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90263D">
              <w:rPr>
                <w:lang w:eastAsia="ja-JP"/>
              </w:rPr>
              <w:t>It</w:t>
            </w:r>
            <w:proofErr w:type="gramEnd"/>
            <w:r w:rsidRPr="0090263D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:rsidR="008B0AA2" w:rsidRDefault="008B0AA2" w:rsidP="00150EA5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:rsidR="008B0AA2" w:rsidRPr="00FA73ED" w:rsidRDefault="008B0AA2" w:rsidP="00150EA5">
            <w:pPr>
              <w:pStyle w:val="TAL"/>
              <w:ind w:left="284" w:hanging="284"/>
              <w:rPr>
                <w:snapToGrid w:val="0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:rsidR="008B0AA2" w:rsidRPr="0090263D" w:rsidRDefault="008B0AA2" w:rsidP="00150EA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13F49" w:rsidRDefault="008B0AA2" w:rsidP="00150EA5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13F49" w:rsidRDefault="008B0AA2" w:rsidP="00150EA5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proofErr w:type="spellStart"/>
            <w:r>
              <w:rPr>
                <w:rFonts w:eastAsia="Malgun Gothic" w:cs="Arial"/>
                <w:lang w:val="x-none"/>
              </w:rPr>
              <w:t>ntegrity</w:t>
            </w:r>
            <w:proofErr w:type="spellEnd"/>
            <w:r>
              <w:rPr>
                <w:rFonts w:eastAsia="Malgun Gothic" w:cs="Arial"/>
                <w:lang w:val="x-none"/>
              </w:rPr>
              <w:t xml:space="preserve">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8B0AA2" w:rsidRPr="0092227E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832331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 xml:space="preserve">The </w:t>
            </w:r>
            <w:r>
              <w:rPr>
                <w:rFonts w:eastAsia="SimSun" w:cs="Arial"/>
              </w:rPr>
              <w:t>failure is due to</w:t>
            </w:r>
            <w:r w:rsidRPr="0092227E">
              <w:rPr>
                <w:rFonts w:eastAsia="SimSun" w:cs="Arial"/>
              </w:rPr>
              <w:t xml:space="preserve"> 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the NG-RAN node.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8B0AA2" w:rsidRPr="0092227E" w:rsidTr="00150EA5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2227E" w:rsidRDefault="008B0AA2" w:rsidP="00150E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8B0AA2" w:rsidRPr="0090263D" w:rsidTr="00150EA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AA2" w:rsidRPr="0090263D" w:rsidRDefault="008B0AA2" w:rsidP="00150E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rPr>
          <w:ins w:id="5" w:author="Nokia" w:date="2019-08-16T10:48:00Z"/>
        </w:trPr>
        <w:tc>
          <w:tcPr>
            <w:tcW w:w="2977" w:type="dxa"/>
          </w:tcPr>
          <w:p w:rsidR="008B0AA2" w:rsidRPr="0090263D" w:rsidRDefault="008B0AA2" w:rsidP="008B0AA2">
            <w:pPr>
              <w:pStyle w:val="TAL"/>
              <w:rPr>
                <w:ins w:id="6" w:author="Nokia" w:date="2019-08-16T10:48:00Z"/>
                <w:rFonts w:cs="Arial"/>
                <w:lang w:eastAsia="ja-JP"/>
              </w:rPr>
            </w:pPr>
            <w:ins w:id="7" w:author="Nokia" w:date="2019-08-16T10:49:00Z">
              <w:r w:rsidRPr="00092C8B">
                <w:t>Transport resource unavailable</w:t>
              </w:r>
            </w:ins>
          </w:p>
        </w:tc>
        <w:tc>
          <w:tcPr>
            <w:tcW w:w="5208" w:type="dxa"/>
          </w:tcPr>
          <w:p w:rsidR="008B0AA2" w:rsidRPr="0090263D" w:rsidRDefault="008B0AA2" w:rsidP="008B0AA2">
            <w:pPr>
              <w:pStyle w:val="TAL"/>
              <w:rPr>
                <w:ins w:id="8" w:author="Nokia" w:date="2019-08-16T10:48:00Z"/>
                <w:rFonts w:cs="Arial"/>
                <w:lang w:eastAsia="ja-JP"/>
              </w:rPr>
            </w:pPr>
            <w:ins w:id="9" w:author="Nokia" w:date="2019-08-16T10:49:00Z">
              <w:r w:rsidRPr="00092C8B">
                <w:t>The required transport resources are not available.</w:t>
              </w:r>
            </w:ins>
          </w:p>
        </w:tc>
      </w:tr>
      <w:tr w:rsidR="008B0AA2" w:rsidRPr="0090263D" w:rsidTr="00150EA5">
        <w:tc>
          <w:tcPr>
            <w:tcW w:w="2977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H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H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 w:rsidRPr="0090263D">
              <w:rPr>
                <w:rFonts w:eastAsia="SimSun" w:cs="Arial"/>
                <w:lang w:eastAsia="ja-JP"/>
              </w:rPr>
              <w:t>And</w:t>
            </w:r>
            <w:proofErr w:type="gramEnd"/>
            <w:r w:rsidRPr="0090263D"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 w:rsidRPr="0090263D">
              <w:rPr>
                <w:rFonts w:eastAsia="SimSun" w:cs="Arial"/>
                <w:lang w:eastAsia="ja-JP"/>
              </w:rPr>
              <w:t>With</w:t>
            </w:r>
            <w:proofErr w:type="gramEnd"/>
            <w:r w:rsidRPr="0090263D"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8B0AA2" w:rsidRPr="0090263D" w:rsidTr="00150EA5">
        <w:tc>
          <w:tcPr>
            <w:tcW w:w="306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8B0AA2" w:rsidRPr="0090263D" w:rsidRDefault="008B0AA2" w:rsidP="00150EA5">
            <w:pPr>
              <w:pStyle w:val="TAL"/>
              <w:rPr>
                <w:rFonts w:eastAsia="SimSun" w:cs="Arial"/>
                <w:lang w:eastAsia="ja-JP"/>
              </w:rPr>
            </w:pPr>
            <w:r w:rsidRPr="0090263D"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8B0AA2" w:rsidRPr="0090263D" w:rsidRDefault="008B0AA2" w:rsidP="008B0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NG-RAN node control processing overload.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hardware failure.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NG-RAN node has insufficient user plane processing resources available.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8B0AA2" w:rsidRPr="0090263D" w:rsidTr="00150EA5">
        <w:tc>
          <w:tcPr>
            <w:tcW w:w="3010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8B0AA2" w:rsidRPr="0090263D" w:rsidRDefault="008B0AA2" w:rsidP="00150EA5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0263D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  <w:bookmarkEnd w:id="4"/>
    </w:tbl>
    <w:p w:rsidR="00D90DDC" w:rsidRDefault="00D90DDC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E346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66A" w:rsidRDefault="0073166A">
      <w:r>
        <w:separator/>
      </w:r>
    </w:p>
  </w:endnote>
  <w:endnote w:type="continuationSeparator" w:id="0">
    <w:p w:rsidR="0073166A" w:rsidRDefault="0073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66A" w:rsidRDefault="0073166A">
      <w:r>
        <w:separator/>
      </w:r>
    </w:p>
  </w:footnote>
  <w:footnote w:type="continuationSeparator" w:id="0">
    <w:p w:rsidR="0073166A" w:rsidRDefault="0073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EC"/>
    <w:rsid w:val="00022E4A"/>
    <w:rsid w:val="0004350C"/>
    <w:rsid w:val="000A6394"/>
    <w:rsid w:val="000B1EDC"/>
    <w:rsid w:val="000B7FED"/>
    <w:rsid w:val="000C038A"/>
    <w:rsid w:val="000C6598"/>
    <w:rsid w:val="000E541A"/>
    <w:rsid w:val="00120AFE"/>
    <w:rsid w:val="00145D43"/>
    <w:rsid w:val="00152DA4"/>
    <w:rsid w:val="00192C46"/>
    <w:rsid w:val="001A08B3"/>
    <w:rsid w:val="001A7B60"/>
    <w:rsid w:val="001B52F0"/>
    <w:rsid w:val="001B7A65"/>
    <w:rsid w:val="001E41F3"/>
    <w:rsid w:val="00227368"/>
    <w:rsid w:val="002366BD"/>
    <w:rsid w:val="0026004D"/>
    <w:rsid w:val="002640DD"/>
    <w:rsid w:val="00275D12"/>
    <w:rsid w:val="00284FEB"/>
    <w:rsid w:val="002860C4"/>
    <w:rsid w:val="002B204D"/>
    <w:rsid w:val="002B5741"/>
    <w:rsid w:val="002F292F"/>
    <w:rsid w:val="00305409"/>
    <w:rsid w:val="003609EF"/>
    <w:rsid w:val="0036231A"/>
    <w:rsid w:val="00374DD4"/>
    <w:rsid w:val="00391F36"/>
    <w:rsid w:val="003E1A36"/>
    <w:rsid w:val="00410371"/>
    <w:rsid w:val="004242F1"/>
    <w:rsid w:val="004271B4"/>
    <w:rsid w:val="004A3A7B"/>
    <w:rsid w:val="004B75B7"/>
    <w:rsid w:val="005051CF"/>
    <w:rsid w:val="00507607"/>
    <w:rsid w:val="0051580D"/>
    <w:rsid w:val="00547111"/>
    <w:rsid w:val="00592D74"/>
    <w:rsid w:val="005E2C44"/>
    <w:rsid w:val="00621188"/>
    <w:rsid w:val="006257ED"/>
    <w:rsid w:val="0069168B"/>
    <w:rsid w:val="00695808"/>
    <w:rsid w:val="006A59A2"/>
    <w:rsid w:val="006B46FB"/>
    <w:rsid w:val="006C4A30"/>
    <w:rsid w:val="006E21FB"/>
    <w:rsid w:val="00710CCD"/>
    <w:rsid w:val="0073166A"/>
    <w:rsid w:val="00792342"/>
    <w:rsid w:val="007977A8"/>
    <w:rsid w:val="007B512A"/>
    <w:rsid w:val="007C2097"/>
    <w:rsid w:val="007D6A07"/>
    <w:rsid w:val="007E3994"/>
    <w:rsid w:val="007F7259"/>
    <w:rsid w:val="008040A8"/>
    <w:rsid w:val="008279FA"/>
    <w:rsid w:val="00854BDC"/>
    <w:rsid w:val="008626E7"/>
    <w:rsid w:val="00870EE7"/>
    <w:rsid w:val="008863B9"/>
    <w:rsid w:val="008A45A6"/>
    <w:rsid w:val="008B0AA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AF7"/>
    <w:rsid w:val="00A246B6"/>
    <w:rsid w:val="00A311F7"/>
    <w:rsid w:val="00A47E70"/>
    <w:rsid w:val="00A50CF0"/>
    <w:rsid w:val="00A7671C"/>
    <w:rsid w:val="00AA2CBC"/>
    <w:rsid w:val="00AB77D1"/>
    <w:rsid w:val="00AC1812"/>
    <w:rsid w:val="00AC5820"/>
    <w:rsid w:val="00AD1CD8"/>
    <w:rsid w:val="00AE431C"/>
    <w:rsid w:val="00AF1AF4"/>
    <w:rsid w:val="00B258BB"/>
    <w:rsid w:val="00B67B97"/>
    <w:rsid w:val="00B968C8"/>
    <w:rsid w:val="00BA3C25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DC"/>
    <w:rsid w:val="00D921E9"/>
    <w:rsid w:val="00DE34CF"/>
    <w:rsid w:val="00E13F3D"/>
    <w:rsid w:val="00E346ED"/>
    <w:rsid w:val="00E34898"/>
    <w:rsid w:val="00EA39A4"/>
    <w:rsid w:val="00EB09B7"/>
    <w:rsid w:val="00EC11EC"/>
    <w:rsid w:val="00ED47D5"/>
    <w:rsid w:val="00ED4CDD"/>
    <w:rsid w:val="00EE7D7C"/>
    <w:rsid w:val="00F25D98"/>
    <w:rsid w:val="00F300FB"/>
    <w:rsid w:val="00F96D02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7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90D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DD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D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AE53-62BF-4DC0-871E-8DE125CA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2366</Words>
  <Characters>13489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2019-10-01T08:07:00Z</dcterms:created>
  <dcterms:modified xsi:type="dcterms:W3CDTF">2019-12-05T10:51:00Z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R3-197258</vt:lpwstr>
  </property>
  <property fmtid="{D5CDD505-2E9C-101B-9397-08002B2CF9AE}" pid="9" name="Spec#">
    <vt:lpwstr>38.423</vt:lpwstr>
  </property>
  <property fmtid="{D5CDD505-2E9C-101B-9397-08002B2CF9AE}" pid="10" name="Cr#">
    <vt:lpwstr>1402</vt:lpwstr>
  </property>
  <property fmtid="{D5CDD505-2E9C-101B-9397-08002B2CF9AE}" pid="11" name="Revision">
    <vt:lpwstr>1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1.10.2019</vt:lpwstr>
  </property>
  <property fmtid="{D5CDD505-2E9C-101B-9397-08002B2CF9AE}" pid="18" name="Release">
    <vt:lpwstr>Rel-15</vt:lpwstr>
  </property>
  <property fmtid="{D5CDD505-2E9C-101B-9397-08002B2CF9AE}" pid="19" name="CrTitle">
    <vt:lpwstr>Missing description of a cause value</vt:lpwstr>
  </property>
  <property fmtid="{D5CDD505-2E9C-101B-9397-08002B2CF9AE}" pid="20" name="MtgTitle">
    <vt:lpwstr> </vt:lpwstr>
  </property>
</Properties>
</file>