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72E6" w:rsidRPr="007D3E81" w:rsidRDefault="00CF72E6" w:rsidP="0090323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="00EE55C2" w:rsidRPr="00EE55C2">
        <w:rPr>
          <w:rFonts w:cs="Arial"/>
          <w:b/>
          <w:sz w:val="24"/>
          <w:szCs w:val="24"/>
        </w:rPr>
        <w:t>R3-197835</w:t>
      </w:r>
    </w:p>
    <w:p w:rsidR="00CF72E6" w:rsidRDefault="00CF72E6" w:rsidP="00CF72E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USA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 – 22 November</w:t>
      </w:r>
      <w:r w:rsidRPr="00061B84">
        <w:rPr>
          <w:rFonts w:cs="Arial"/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55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552E">
              <w:rPr>
                <w:b/>
                <w:noProof/>
                <w:sz w:val="28"/>
              </w:rPr>
              <w:t>37.462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79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E55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552E" w:rsidP="00735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A49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Iuant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70ACB">
              <w:rPr>
                <w:sz w:val="18"/>
                <w:szCs w:val="18"/>
              </w:rPr>
              <w:t>Iuant_transfer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495E" w:rsidP="000A49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5E" w:rsidRPr="001E026E" w:rsidRDefault="000A495E" w:rsidP="000A49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and clarification after th</w:t>
            </w:r>
            <w:r w:rsidR="00364107">
              <w:rPr>
                <w:lang w:eastAsia="zh-CN"/>
              </w:rPr>
              <w:t>e introduction of the series 37</w:t>
            </w:r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Iuant</w:t>
            </w:r>
            <w:proofErr w:type="spellEnd"/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495E" w:rsidRDefault="000A495E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All, Node B/eNB change to Node B / eNB / en-gNB / NG-RAN Node then RAN Node</w:t>
            </w:r>
          </w:p>
          <w:p w:rsidR="001E41F3" w:rsidRDefault="000A495E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All, UMTS, E-UTRA and NR change to UTRAN, E-UTRAN and NG-RAN then RANs</w:t>
            </w:r>
          </w:p>
          <w:p w:rsidR="002333A6" w:rsidRDefault="002333A6" w:rsidP="000A495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333A6" w:rsidRDefault="002333A6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 no functional impact.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Misalingement of the specifications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495E" w:rsidRPr="002A79C7" w:rsidRDefault="000A495E">
            <w:pPr>
              <w:pStyle w:val="CRCoverPage"/>
              <w:spacing w:after="0"/>
              <w:ind w:left="99"/>
              <w:rPr>
                <w:noProof/>
              </w:rPr>
            </w:pPr>
            <w:r w:rsidRPr="002A79C7">
              <w:rPr>
                <w:noProof/>
              </w:rPr>
              <w:t>TS 37.460 CR</w:t>
            </w:r>
            <w:r w:rsidR="002A79C7" w:rsidRPr="002A79C7">
              <w:rPr>
                <w:noProof/>
              </w:rPr>
              <w:t>0001</w:t>
            </w:r>
          </w:p>
          <w:p w:rsidR="000A495E" w:rsidRDefault="000A495E">
            <w:pPr>
              <w:pStyle w:val="CRCoverPage"/>
              <w:spacing w:after="0"/>
              <w:ind w:left="99"/>
              <w:rPr>
                <w:noProof/>
              </w:rPr>
            </w:pPr>
            <w:r w:rsidRPr="002A79C7">
              <w:rPr>
                <w:noProof/>
              </w:rPr>
              <w:t>TS 37.466 CR</w:t>
            </w:r>
            <w:r w:rsidR="002A79C7" w:rsidRPr="002A79C7">
              <w:rPr>
                <w:noProof/>
              </w:rPr>
              <w:t>0001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43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 the coversheet (previous version not discuss at last meeting)</w:t>
            </w:r>
          </w:p>
          <w:p w:rsidR="0037445C" w:rsidRDefault="00374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update the coversheet (previous version not discuss at last meeting)</w:t>
            </w:r>
          </w:p>
          <w:p w:rsidR="00CF72E6" w:rsidRDefault="00CF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update the coversheet (previous version not discuss at last meeting)</w:t>
            </w:r>
          </w:p>
          <w:p w:rsidR="00EB397E" w:rsidRPr="008D0C82" w:rsidRDefault="00EB397E" w:rsidP="00EB397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D0C82">
              <w:rPr>
                <w:noProof/>
                <w:lang w:val="fr-FR"/>
              </w:rPr>
              <w:t>Rev4: Text enhancement</w:t>
            </w:r>
          </w:p>
          <w:p w:rsidR="00EB397E" w:rsidRDefault="00EB397E" w:rsidP="00EB397E">
            <w:pPr>
              <w:pStyle w:val="CRCoverPage"/>
              <w:spacing w:after="0"/>
              <w:ind w:left="100"/>
              <w:rPr>
                <w:noProof/>
              </w:rPr>
            </w:pPr>
            <w:r w:rsidRPr="008D0C82">
              <w:rPr>
                <w:noProof/>
                <w:lang w:val="fr-FR"/>
              </w:rPr>
              <w:t>Rev5: T</w:t>
            </w:r>
            <w:r>
              <w:rPr>
                <w:noProof/>
                <w:lang w:val="fr-FR"/>
              </w:rPr>
              <w:t>ypos removal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495E" w:rsidRDefault="000A495E" w:rsidP="000A495E">
      <w:pPr>
        <w:pStyle w:val="Heading1"/>
      </w:pPr>
      <w:bookmarkStart w:id="3" w:name="_Toc6701312"/>
      <w:r>
        <w:lastRenderedPageBreak/>
        <w:t>1</w:t>
      </w:r>
      <w:r>
        <w:tab/>
        <w:t>Scope</w:t>
      </w:r>
      <w:bookmarkEnd w:id="3"/>
    </w:p>
    <w:p w:rsidR="000A495E" w:rsidRDefault="000A495E" w:rsidP="000A495E">
      <w:r>
        <w:t xml:space="preserve">The present document specifies the signalling transport related to RETAP and TMAAP signalling to be used across the </w:t>
      </w:r>
      <w:proofErr w:type="spellStart"/>
      <w:r>
        <w:t>Iuant</w:t>
      </w:r>
      <w:proofErr w:type="spellEnd"/>
      <w:r>
        <w:t xml:space="preserve"> interface for UTRA</w:t>
      </w:r>
      <w:ins w:id="4" w:author="Huawei_201904260000" w:date="2019-05-02T09:43:00Z">
        <w:r>
          <w:t>N,</w:t>
        </w:r>
      </w:ins>
      <w:del w:id="5" w:author="Huawei_201904260000" w:date="2019-05-02T09:43:00Z">
        <w:r w:rsidDel="000A495E">
          <w:delText xml:space="preserve"> and</w:delText>
        </w:r>
      </w:del>
      <w:r>
        <w:t xml:space="preserve"> E-UTRA</w:t>
      </w:r>
      <w:ins w:id="6" w:author="Huawei_201904260000" w:date="2019-05-02T09:43:00Z">
        <w:r>
          <w:t>N and NG-RAN</w:t>
        </w:r>
      </w:ins>
      <w:r>
        <w:t xml:space="preserve">. </w:t>
      </w:r>
      <w:ins w:id="7" w:author="Ericsson User" w:date="2019-11-18T23:38:00Z">
        <w:r w:rsidR="00D9001D">
          <w:t xml:space="preserve">In this specification UTRAN, E-UTRAN and NG-RAN are denoted as "RAN", </w:t>
        </w:r>
        <w:r w:rsidR="00D9001D" w:rsidRPr="00CD0A38">
          <w:rPr>
            <w:lang w:eastAsia="ko-KR"/>
          </w:rPr>
          <w:t>whereas the corresponding</w:t>
        </w:r>
        <w:r w:rsidR="00D9001D">
          <w:rPr>
            <w:lang w:eastAsia="ko-KR"/>
          </w:rPr>
          <w:t xml:space="preserve"> network entities</w:t>
        </w:r>
        <w:r w:rsidR="00D9001D" w:rsidRPr="00CD0A38">
          <w:rPr>
            <w:lang w:eastAsia="ko-KR"/>
          </w:rPr>
          <w:t xml:space="preserve"> Node</w:t>
        </w:r>
        <w:r w:rsidR="00D9001D">
          <w:rPr>
            <w:lang w:eastAsia="ko-KR"/>
          </w:rPr>
          <w:t xml:space="preserve"> </w:t>
        </w:r>
        <w:r w:rsidR="00D9001D" w:rsidRPr="00CD0A38">
          <w:rPr>
            <w:lang w:eastAsia="ko-KR"/>
          </w:rPr>
          <w:t xml:space="preserve">B, </w:t>
        </w:r>
        <w:proofErr w:type="spellStart"/>
        <w:r w:rsidR="00D9001D" w:rsidRPr="00CD0A38">
          <w:rPr>
            <w:lang w:eastAsia="ko-KR"/>
          </w:rPr>
          <w:t>eNB</w:t>
        </w:r>
        <w:proofErr w:type="spellEnd"/>
        <w:r w:rsidR="00D9001D" w:rsidRPr="00CD0A38">
          <w:rPr>
            <w:lang w:eastAsia="ko-KR"/>
          </w:rPr>
          <w:t xml:space="preserve">, </w:t>
        </w:r>
        <w:proofErr w:type="spellStart"/>
        <w:r w:rsidR="00D9001D" w:rsidRPr="00CD0A38">
          <w:rPr>
            <w:lang w:eastAsia="ko-KR"/>
          </w:rPr>
          <w:t>en-gNB</w:t>
        </w:r>
        <w:proofErr w:type="spellEnd"/>
        <w:r w:rsidR="00D9001D" w:rsidRPr="00CD0A38">
          <w:rPr>
            <w:lang w:eastAsia="ko-KR"/>
          </w:rPr>
          <w:t xml:space="preserve"> and NG-RAN node are denoted as </w:t>
        </w:r>
        <w:r w:rsidR="00D9001D">
          <w:t>"</w:t>
        </w:r>
        <w:r w:rsidR="00D9001D" w:rsidRPr="00CD0A38">
          <w:rPr>
            <w:lang w:eastAsia="ko-KR"/>
          </w:rPr>
          <w:t xml:space="preserve">RAN </w:t>
        </w:r>
        <w:r w:rsidR="00D9001D">
          <w:rPr>
            <w:lang w:eastAsia="ko-KR"/>
          </w:rPr>
          <w:t>N</w:t>
        </w:r>
        <w:r w:rsidR="00D9001D" w:rsidRPr="00CD0A38">
          <w:rPr>
            <w:lang w:eastAsia="ko-KR"/>
          </w:rPr>
          <w:t>ode</w:t>
        </w:r>
        <w:r w:rsidR="00D9001D">
          <w:t>"</w:t>
        </w:r>
        <w:r w:rsidR="00D9001D" w:rsidRPr="008170DB">
          <w:rPr>
            <w:sz w:val="18"/>
            <w:lang w:eastAsia="ko-KR"/>
          </w:rPr>
          <w:t>.</w:t>
        </w:r>
        <w:r w:rsidR="00D9001D">
          <w:t xml:space="preserve"> </w:t>
        </w:r>
      </w:ins>
      <w:r>
        <w:t xml:space="preserve">The logical </w:t>
      </w:r>
      <w:proofErr w:type="spellStart"/>
      <w:r>
        <w:t>Iuant</w:t>
      </w:r>
      <w:proofErr w:type="spellEnd"/>
      <w:r>
        <w:t xml:space="preserve"> interface is a</w:t>
      </w:r>
      <w:ins w:id="8" w:author="Ericsson User" w:date="2019-11-19T00:13:00Z">
        <w:r w:rsidR="00D9001D">
          <w:t>n</w:t>
        </w:r>
      </w:ins>
      <w:r>
        <w:t xml:space="preserve"> </w:t>
      </w:r>
      <w:del w:id="9" w:author="Huawei_201904260000" w:date="2019-05-02T09:43:00Z">
        <w:r w:rsidDel="000A495E">
          <w:delText xml:space="preserve">Node B/eNB </w:delText>
        </w:r>
      </w:del>
      <w:del w:id="10" w:author="Ericsson User" w:date="2019-11-19T00:13:00Z">
        <w:r w:rsidDel="00D9001D">
          <w:delText xml:space="preserve">internal </w:delText>
        </w:r>
      </w:del>
      <w:r>
        <w:t xml:space="preserve">interface </w:t>
      </w:r>
      <w:ins w:id="11" w:author="Ericsson User" w:date="2019-11-19T00:12:00Z">
        <w:r w:rsidR="00D9001D">
          <w:t xml:space="preserve">internal to the RAN Node </w:t>
        </w:r>
      </w:ins>
      <w:ins w:id="12" w:author="Ericsson User" w:date="2019-11-19T00:13:00Z">
        <w:r w:rsidR="00D9001D">
          <w:t xml:space="preserve">and defined to reside </w:t>
        </w:r>
      </w:ins>
      <w:r>
        <w:t xml:space="preserve">between the implementation specific O&amp;M function and the RET antennas </w:t>
      </w:r>
      <w:ins w:id="13" w:author="Ericsson User" w:date="2019-11-19T00:20:00Z">
        <w:r w:rsidR="00684FA9">
          <w:t xml:space="preserve">and between the implementation specific O&amp;M function </w:t>
        </w:r>
      </w:ins>
      <w:r>
        <w:t xml:space="preserve">and </w:t>
      </w:r>
      <w:ins w:id="14" w:author="Ericsson User" w:date="2019-11-19T00:20:00Z">
        <w:r w:rsidR="00684FA9">
          <w:t xml:space="preserve">the </w:t>
        </w:r>
      </w:ins>
      <w:r>
        <w:t>TMA</w:t>
      </w:r>
      <w:del w:id="15" w:author="Ericsson User" w:date="2019-11-19T00:22:00Z">
        <w:r w:rsidDel="00684FA9">
          <w:delText>s</w:delText>
        </w:r>
      </w:del>
      <w:r>
        <w:t xml:space="preserve"> control unit function</w:t>
      </w:r>
      <w:del w:id="16" w:author="Ericsson User" w:date="2019-11-19T00:21:00Z">
        <w:r w:rsidDel="00684FA9">
          <w:delText xml:space="preserve"> of the </w:delText>
        </w:r>
      </w:del>
      <w:del w:id="17" w:author="Huawei_201904260000" w:date="2019-05-02T09:44:00Z">
        <w:r w:rsidDel="000A495E">
          <w:delText>Node B/eNB</w:delText>
        </w:r>
      </w:del>
      <w:r>
        <w:t>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15E2" w:rsidRDefault="000215E2">
      <w:r>
        <w:separator/>
      </w:r>
    </w:p>
  </w:endnote>
  <w:endnote w:type="continuationSeparator" w:id="0">
    <w:p w:rsidR="000215E2" w:rsidRDefault="00021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15E2" w:rsidRDefault="000215E2">
      <w:r>
        <w:separator/>
      </w:r>
    </w:p>
  </w:footnote>
  <w:footnote w:type="continuationSeparator" w:id="0">
    <w:p w:rsidR="000215E2" w:rsidRDefault="00021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1904260000">
    <w15:presenceInfo w15:providerId="None" w15:userId="Huawei_20190426000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5E2"/>
    <w:rsid w:val="00022E4A"/>
    <w:rsid w:val="000436D1"/>
    <w:rsid w:val="000A11C7"/>
    <w:rsid w:val="000A495E"/>
    <w:rsid w:val="000A6394"/>
    <w:rsid w:val="000B7FED"/>
    <w:rsid w:val="000C038A"/>
    <w:rsid w:val="000C2FCC"/>
    <w:rsid w:val="000C6598"/>
    <w:rsid w:val="00145D43"/>
    <w:rsid w:val="00180F6D"/>
    <w:rsid w:val="00192C46"/>
    <w:rsid w:val="001A08B3"/>
    <w:rsid w:val="001A72B3"/>
    <w:rsid w:val="001A7B60"/>
    <w:rsid w:val="001B52F0"/>
    <w:rsid w:val="001B7A65"/>
    <w:rsid w:val="001E41F3"/>
    <w:rsid w:val="002333A6"/>
    <w:rsid w:val="0026004D"/>
    <w:rsid w:val="002640DD"/>
    <w:rsid w:val="00275D12"/>
    <w:rsid w:val="00284FEB"/>
    <w:rsid w:val="002860C4"/>
    <w:rsid w:val="002A79C7"/>
    <w:rsid w:val="002B5741"/>
    <w:rsid w:val="00305409"/>
    <w:rsid w:val="00352EF3"/>
    <w:rsid w:val="003609EF"/>
    <w:rsid w:val="0036231A"/>
    <w:rsid w:val="00364107"/>
    <w:rsid w:val="00366AA0"/>
    <w:rsid w:val="0037445C"/>
    <w:rsid w:val="00374DD4"/>
    <w:rsid w:val="003D50D9"/>
    <w:rsid w:val="003E1A36"/>
    <w:rsid w:val="00410371"/>
    <w:rsid w:val="004242F1"/>
    <w:rsid w:val="00485EF4"/>
    <w:rsid w:val="004B75B7"/>
    <w:rsid w:val="0051580D"/>
    <w:rsid w:val="00540A28"/>
    <w:rsid w:val="00547111"/>
    <w:rsid w:val="00592D74"/>
    <w:rsid w:val="005E2C44"/>
    <w:rsid w:val="00621188"/>
    <w:rsid w:val="006257ED"/>
    <w:rsid w:val="006453C7"/>
    <w:rsid w:val="00684FA9"/>
    <w:rsid w:val="00695808"/>
    <w:rsid w:val="006B46FB"/>
    <w:rsid w:val="006E21FB"/>
    <w:rsid w:val="0073552E"/>
    <w:rsid w:val="00761390"/>
    <w:rsid w:val="00763690"/>
    <w:rsid w:val="00792342"/>
    <w:rsid w:val="007977A8"/>
    <w:rsid w:val="007B512A"/>
    <w:rsid w:val="007C2097"/>
    <w:rsid w:val="007D6A07"/>
    <w:rsid w:val="007F7259"/>
    <w:rsid w:val="008040A8"/>
    <w:rsid w:val="008279FA"/>
    <w:rsid w:val="00842312"/>
    <w:rsid w:val="008626E7"/>
    <w:rsid w:val="00870EE7"/>
    <w:rsid w:val="008863B9"/>
    <w:rsid w:val="008A45A6"/>
    <w:rsid w:val="008F686C"/>
    <w:rsid w:val="009148DE"/>
    <w:rsid w:val="00941E30"/>
    <w:rsid w:val="009777D9"/>
    <w:rsid w:val="00984ECF"/>
    <w:rsid w:val="00991B88"/>
    <w:rsid w:val="009A5753"/>
    <w:rsid w:val="009A579D"/>
    <w:rsid w:val="009E3297"/>
    <w:rsid w:val="009F69FC"/>
    <w:rsid w:val="009F734F"/>
    <w:rsid w:val="00A00580"/>
    <w:rsid w:val="00A128F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1C6"/>
    <w:rsid w:val="00B804AF"/>
    <w:rsid w:val="00B8298C"/>
    <w:rsid w:val="00B968C8"/>
    <w:rsid w:val="00BA3EC5"/>
    <w:rsid w:val="00BA51D9"/>
    <w:rsid w:val="00BB5DFC"/>
    <w:rsid w:val="00BD279D"/>
    <w:rsid w:val="00BD6BB8"/>
    <w:rsid w:val="00C41E58"/>
    <w:rsid w:val="00C66BA2"/>
    <w:rsid w:val="00C95985"/>
    <w:rsid w:val="00CC5026"/>
    <w:rsid w:val="00CC68D0"/>
    <w:rsid w:val="00CF72E6"/>
    <w:rsid w:val="00D03F9A"/>
    <w:rsid w:val="00D06D51"/>
    <w:rsid w:val="00D24991"/>
    <w:rsid w:val="00D50255"/>
    <w:rsid w:val="00D66520"/>
    <w:rsid w:val="00D9001D"/>
    <w:rsid w:val="00DB679F"/>
    <w:rsid w:val="00DE34CF"/>
    <w:rsid w:val="00E13F3D"/>
    <w:rsid w:val="00E34898"/>
    <w:rsid w:val="00E65C50"/>
    <w:rsid w:val="00E71FBA"/>
    <w:rsid w:val="00EA653C"/>
    <w:rsid w:val="00EB09B7"/>
    <w:rsid w:val="00EB397E"/>
    <w:rsid w:val="00EE55C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5B3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A495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172CC-5AD0-433A-8643-BCF6D4176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1900-01-01T08:00:00Z</cp:lastPrinted>
  <dcterms:created xsi:type="dcterms:W3CDTF">2019-11-22T20:23:00Z</dcterms:created>
  <dcterms:modified xsi:type="dcterms:W3CDTF">2019-12-05T10:43:00Z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1573143334</vt:lpwstr>
  </property>
</Properties>
</file>