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3ACA2" w14:textId="51176709" w:rsidR="00A56F75" w:rsidRDefault="00A56F75" w:rsidP="00C009AD">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10</w:t>
        </w:r>
      </w:fldSimple>
      <w:r w:rsidR="001963D3">
        <w:rPr>
          <w:b/>
          <w:noProof/>
          <w:sz w:val="24"/>
        </w:rPr>
        <w:t>6</w:t>
      </w:r>
      <w:r>
        <w:rPr>
          <w:b/>
          <w:i/>
          <w:noProof/>
          <w:sz w:val="28"/>
        </w:rPr>
        <w:tab/>
      </w:r>
      <w:r w:rsidR="00FB581D" w:rsidRPr="00FB581D">
        <w:rPr>
          <w:b/>
          <w:i/>
          <w:noProof/>
          <w:sz w:val="28"/>
        </w:rPr>
        <w:t>R3-19</w:t>
      </w:r>
      <w:r w:rsidR="00820DCD">
        <w:rPr>
          <w:b/>
          <w:i/>
          <w:noProof/>
          <w:sz w:val="28"/>
        </w:rPr>
        <w:t>7821</w:t>
      </w:r>
    </w:p>
    <w:p w14:paraId="59D2A981" w14:textId="73175181" w:rsidR="00A56F75" w:rsidRDefault="001963D3" w:rsidP="00A56F75">
      <w:pPr>
        <w:pStyle w:val="CRCoverPage"/>
        <w:outlineLvl w:val="0"/>
        <w:rPr>
          <w:b/>
          <w:noProof/>
          <w:sz w:val="24"/>
        </w:rPr>
      </w:pPr>
      <w:r w:rsidRPr="00456A8A">
        <w:rPr>
          <w:b/>
          <w:noProof/>
          <w:sz w:val="24"/>
        </w:rPr>
        <w:t>Reno, Nevada, USA</w:t>
      </w:r>
      <w:r w:rsidR="00456A8A" w:rsidRPr="00456A8A">
        <w:rPr>
          <w:b/>
          <w:noProof/>
          <w:sz w:val="24"/>
        </w:rPr>
        <w:t>, 1</w:t>
      </w:r>
      <w:r w:rsidR="00E63326">
        <w:rPr>
          <w:b/>
          <w:noProof/>
          <w:sz w:val="24"/>
        </w:rPr>
        <w:t>8</w:t>
      </w:r>
      <w:r w:rsidR="00456A8A" w:rsidRPr="00E63326">
        <w:rPr>
          <w:b/>
          <w:noProof/>
          <w:sz w:val="24"/>
          <w:vertAlign w:val="superscript"/>
        </w:rPr>
        <w:t>th</w:t>
      </w:r>
      <w:r w:rsidR="00E63326">
        <w:rPr>
          <w:b/>
          <w:noProof/>
          <w:sz w:val="24"/>
        </w:rPr>
        <w:t xml:space="preserve"> </w:t>
      </w:r>
      <w:r w:rsidR="00456A8A" w:rsidRPr="00456A8A">
        <w:rPr>
          <w:b/>
          <w:noProof/>
          <w:sz w:val="24"/>
        </w:rPr>
        <w:t xml:space="preserve"> – </w:t>
      </w:r>
      <w:r w:rsidR="00E63326">
        <w:rPr>
          <w:b/>
          <w:noProof/>
          <w:sz w:val="24"/>
        </w:rPr>
        <w:t>22</w:t>
      </w:r>
      <w:r w:rsidR="00E63326" w:rsidRPr="00E63326">
        <w:rPr>
          <w:b/>
          <w:noProof/>
          <w:sz w:val="24"/>
          <w:vertAlign w:val="superscript"/>
        </w:rPr>
        <w:t>nd</w:t>
      </w:r>
      <w:r w:rsidR="00456A8A" w:rsidRPr="00456A8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AEEDC" w14:textId="77777777" w:rsidTr="00547111">
        <w:tc>
          <w:tcPr>
            <w:tcW w:w="9641" w:type="dxa"/>
            <w:gridSpan w:val="9"/>
            <w:tcBorders>
              <w:top w:val="single" w:sz="4" w:space="0" w:color="auto"/>
              <w:left w:val="single" w:sz="4" w:space="0" w:color="auto"/>
              <w:right w:val="single" w:sz="4" w:space="0" w:color="auto"/>
            </w:tcBorders>
          </w:tcPr>
          <w:p w14:paraId="6F1AEED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F1AEEDE" w14:textId="77777777" w:rsidTr="00547111">
        <w:tc>
          <w:tcPr>
            <w:tcW w:w="9641" w:type="dxa"/>
            <w:gridSpan w:val="9"/>
            <w:tcBorders>
              <w:left w:val="single" w:sz="4" w:space="0" w:color="auto"/>
              <w:right w:val="single" w:sz="4" w:space="0" w:color="auto"/>
            </w:tcBorders>
          </w:tcPr>
          <w:p w14:paraId="6F1AEEDD" w14:textId="77777777" w:rsidR="001E41F3" w:rsidRDefault="001E41F3">
            <w:pPr>
              <w:pStyle w:val="CRCoverPage"/>
              <w:spacing w:after="0"/>
              <w:jc w:val="center"/>
              <w:rPr>
                <w:noProof/>
              </w:rPr>
            </w:pPr>
            <w:r>
              <w:rPr>
                <w:b/>
                <w:noProof/>
                <w:sz w:val="32"/>
              </w:rPr>
              <w:t>CHANGE REQUEST</w:t>
            </w:r>
          </w:p>
        </w:tc>
      </w:tr>
      <w:tr w:rsidR="001E41F3" w14:paraId="6F1AEEE0" w14:textId="77777777" w:rsidTr="00547111">
        <w:tc>
          <w:tcPr>
            <w:tcW w:w="9641" w:type="dxa"/>
            <w:gridSpan w:val="9"/>
            <w:tcBorders>
              <w:left w:val="single" w:sz="4" w:space="0" w:color="auto"/>
              <w:right w:val="single" w:sz="4" w:space="0" w:color="auto"/>
            </w:tcBorders>
          </w:tcPr>
          <w:p w14:paraId="6F1AEEDF" w14:textId="77777777" w:rsidR="001E41F3" w:rsidRDefault="001E41F3">
            <w:pPr>
              <w:pStyle w:val="CRCoverPage"/>
              <w:spacing w:after="0"/>
              <w:rPr>
                <w:noProof/>
                <w:sz w:val="8"/>
                <w:szCs w:val="8"/>
              </w:rPr>
            </w:pPr>
          </w:p>
        </w:tc>
      </w:tr>
      <w:tr w:rsidR="001E41F3" w14:paraId="6F1AEEEA" w14:textId="77777777" w:rsidTr="00547111">
        <w:tc>
          <w:tcPr>
            <w:tcW w:w="142" w:type="dxa"/>
            <w:tcBorders>
              <w:left w:val="single" w:sz="4" w:space="0" w:color="auto"/>
            </w:tcBorders>
          </w:tcPr>
          <w:p w14:paraId="6F1AEEE1" w14:textId="77777777" w:rsidR="001E41F3" w:rsidRDefault="001E41F3">
            <w:pPr>
              <w:pStyle w:val="CRCoverPage"/>
              <w:spacing w:after="0"/>
              <w:jc w:val="right"/>
              <w:rPr>
                <w:noProof/>
              </w:rPr>
            </w:pPr>
          </w:p>
        </w:tc>
        <w:tc>
          <w:tcPr>
            <w:tcW w:w="1559" w:type="dxa"/>
            <w:shd w:val="pct30" w:color="FFFF00" w:fill="auto"/>
          </w:tcPr>
          <w:p w14:paraId="6F1AEEE2" w14:textId="1C006FE8"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w:t>
            </w:r>
            <w:r w:rsidR="005D3F05">
              <w:rPr>
                <w:b/>
                <w:noProof/>
                <w:sz w:val="28"/>
              </w:rPr>
              <w:t>6</w:t>
            </w:r>
            <w:r w:rsidR="008D58AC">
              <w:rPr>
                <w:b/>
                <w:noProof/>
                <w:sz w:val="28"/>
              </w:rPr>
              <w:t>3</w:t>
            </w:r>
            <w:r>
              <w:rPr>
                <w:b/>
                <w:noProof/>
                <w:sz w:val="28"/>
              </w:rPr>
              <w:fldChar w:fldCharType="end"/>
            </w:r>
          </w:p>
        </w:tc>
        <w:tc>
          <w:tcPr>
            <w:tcW w:w="709" w:type="dxa"/>
          </w:tcPr>
          <w:p w14:paraId="6F1AEE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1AEEE4" w14:textId="57447A77" w:rsidR="001E41F3" w:rsidRPr="00410371" w:rsidRDefault="00820DCD" w:rsidP="00547111">
            <w:pPr>
              <w:pStyle w:val="CRCoverPage"/>
              <w:spacing w:after="0"/>
              <w:rPr>
                <w:noProof/>
              </w:rPr>
            </w:pPr>
            <w:fldSimple w:instr=" DOCPROPERTY  Cr#  \* MERGEFORMAT ">
              <w:r w:rsidR="007A1E47" w:rsidRPr="00410371">
                <w:rPr>
                  <w:b/>
                  <w:noProof/>
                  <w:sz w:val="28"/>
                </w:rPr>
                <w:t>0142</w:t>
              </w:r>
            </w:fldSimple>
          </w:p>
        </w:tc>
        <w:tc>
          <w:tcPr>
            <w:tcW w:w="709" w:type="dxa"/>
          </w:tcPr>
          <w:p w14:paraId="6F1AEE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AEEE6" w14:textId="13EB9CEF" w:rsidR="001E41F3" w:rsidRPr="00410371" w:rsidRDefault="00C009AD" w:rsidP="00E13F3D">
            <w:pPr>
              <w:pStyle w:val="CRCoverPage"/>
              <w:spacing w:after="0"/>
              <w:jc w:val="center"/>
              <w:rPr>
                <w:b/>
                <w:noProof/>
              </w:rPr>
            </w:pPr>
            <w:r>
              <w:rPr>
                <w:b/>
                <w:noProof/>
                <w:sz w:val="28"/>
              </w:rPr>
              <w:t>4</w:t>
            </w:r>
          </w:p>
        </w:tc>
        <w:tc>
          <w:tcPr>
            <w:tcW w:w="2410" w:type="dxa"/>
          </w:tcPr>
          <w:p w14:paraId="6F1AE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1AEEE8" w14:textId="2C44A9C2"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7A1E47">
              <w:rPr>
                <w:b/>
                <w:noProof/>
                <w:sz w:val="28"/>
              </w:rPr>
              <w:t>5</w:t>
            </w:r>
            <w:r w:rsidR="008D58AC">
              <w:rPr>
                <w:b/>
                <w:noProof/>
                <w:sz w:val="28"/>
              </w:rPr>
              <w:t>.0</w:t>
            </w:r>
            <w:r>
              <w:rPr>
                <w:b/>
                <w:noProof/>
                <w:sz w:val="28"/>
              </w:rPr>
              <w:fldChar w:fldCharType="end"/>
            </w:r>
          </w:p>
        </w:tc>
        <w:tc>
          <w:tcPr>
            <w:tcW w:w="143" w:type="dxa"/>
            <w:tcBorders>
              <w:right w:val="single" w:sz="4" w:space="0" w:color="auto"/>
            </w:tcBorders>
          </w:tcPr>
          <w:p w14:paraId="6F1AEEE9" w14:textId="77777777" w:rsidR="001E41F3" w:rsidRDefault="001E41F3">
            <w:pPr>
              <w:pStyle w:val="CRCoverPage"/>
              <w:spacing w:after="0"/>
              <w:rPr>
                <w:noProof/>
              </w:rPr>
            </w:pPr>
          </w:p>
        </w:tc>
      </w:tr>
      <w:tr w:rsidR="001E41F3" w14:paraId="6F1AEEEC" w14:textId="77777777" w:rsidTr="00547111">
        <w:tc>
          <w:tcPr>
            <w:tcW w:w="9641" w:type="dxa"/>
            <w:gridSpan w:val="9"/>
            <w:tcBorders>
              <w:left w:val="single" w:sz="4" w:space="0" w:color="auto"/>
              <w:right w:val="single" w:sz="4" w:space="0" w:color="auto"/>
            </w:tcBorders>
          </w:tcPr>
          <w:p w14:paraId="6F1AEEEB" w14:textId="77777777" w:rsidR="001E41F3" w:rsidRDefault="001E41F3">
            <w:pPr>
              <w:pStyle w:val="CRCoverPage"/>
              <w:spacing w:after="0"/>
              <w:rPr>
                <w:noProof/>
              </w:rPr>
            </w:pPr>
          </w:p>
        </w:tc>
      </w:tr>
      <w:tr w:rsidR="001E41F3" w14:paraId="6F1AEEEE" w14:textId="77777777" w:rsidTr="00547111">
        <w:tc>
          <w:tcPr>
            <w:tcW w:w="9641" w:type="dxa"/>
            <w:gridSpan w:val="9"/>
            <w:tcBorders>
              <w:top w:val="single" w:sz="4" w:space="0" w:color="auto"/>
            </w:tcBorders>
          </w:tcPr>
          <w:p w14:paraId="6F1AE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1AEEF0" w14:textId="77777777" w:rsidTr="00547111">
        <w:tc>
          <w:tcPr>
            <w:tcW w:w="9641" w:type="dxa"/>
            <w:gridSpan w:val="9"/>
          </w:tcPr>
          <w:p w14:paraId="6F1AEEEF" w14:textId="77777777" w:rsidR="001E41F3" w:rsidRDefault="001E41F3">
            <w:pPr>
              <w:pStyle w:val="CRCoverPage"/>
              <w:spacing w:after="0"/>
              <w:rPr>
                <w:noProof/>
                <w:sz w:val="8"/>
                <w:szCs w:val="8"/>
              </w:rPr>
            </w:pPr>
          </w:p>
        </w:tc>
      </w:tr>
    </w:tbl>
    <w:p w14:paraId="6F1AE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1AEEFB" w14:textId="77777777" w:rsidTr="00A7671C">
        <w:tc>
          <w:tcPr>
            <w:tcW w:w="2835" w:type="dxa"/>
          </w:tcPr>
          <w:p w14:paraId="6F1AEE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AEE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AEE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AEE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AEEF6" w14:textId="77777777" w:rsidR="00F25D98" w:rsidRDefault="00F25D98" w:rsidP="001E41F3">
            <w:pPr>
              <w:pStyle w:val="CRCoverPage"/>
              <w:spacing w:after="0"/>
              <w:jc w:val="center"/>
              <w:rPr>
                <w:b/>
                <w:caps/>
                <w:noProof/>
              </w:rPr>
            </w:pPr>
          </w:p>
        </w:tc>
        <w:tc>
          <w:tcPr>
            <w:tcW w:w="2126" w:type="dxa"/>
          </w:tcPr>
          <w:p w14:paraId="6F1AE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EEF8"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6F1AEE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AEEFA" w14:textId="77777777" w:rsidR="00F25D98" w:rsidRDefault="00F25D98" w:rsidP="001E41F3">
            <w:pPr>
              <w:pStyle w:val="CRCoverPage"/>
              <w:spacing w:after="0"/>
              <w:jc w:val="center"/>
              <w:rPr>
                <w:b/>
                <w:bCs/>
                <w:caps/>
                <w:noProof/>
              </w:rPr>
            </w:pPr>
          </w:p>
        </w:tc>
      </w:tr>
    </w:tbl>
    <w:p w14:paraId="6F1AEE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1AEEFE" w14:textId="77777777" w:rsidTr="00547111">
        <w:tc>
          <w:tcPr>
            <w:tcW w:w="9640" w:type="dxa"/>
            <w:gridSpan w:val="11"/>
          </w:tcPr>
          <w:p w14:paraId="6F1AEEFD" w14:textId="77777777" w:rsidR="001E41F3" w:rsidRDefault="001E41F3">
            <w:pPr>
              <w:pStyle w:val="CRCoverPage"/>
              <w:spacing w:after="0"/>
              <w:rPr>
                <w:noProof/>
                <w:sz w:val="8"/>
                <w:szCs w:val="8"/>
              </w:rPr>
            </w:pPr>
          </w:p>
        </w:tc>
      </w:tr>
      <w:tr w:rsidR="001E41F3" w14:paraId="6F1AEF01" w14:textId="77777777" w:rsidTr="00547111">
        <w:tc>
          <w:tcPr>
            <w:tcW w:w="1843" w:type="dxa"/>
            <w:tcBorders>
              <w:top w:val="single" w:sz="4" w:space="0" w:color="auto"/>
              <w:left w:val="single" w:sz="4" w:space="0" w:color="auto"/>
            </w:tcBorders>
          </w:tcPr>
          <w:p w14:paraId="6F1AEE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AEF00" w14:textId="77777777" w:rsidR="001E41F3" w:rsidRDefault="00370001" w:rsidP="008D58AC">
            <w:pPr>
              <w:pStyle w:val="CRCoverPage"/>
              <w:spacing w:after="0"/>
              <w:rPr>
                <w:noProof/>
              </w:rPr>
            </w:pPr>
            <w:r>
              <w:t xml:space="preserve">Addition of </w:t>
            </w:r>
            <w:r w:rsidR="00191585" w:rsidRPr="00191585">
              <w:t>Load Sharing and Load Balancing Optimisation</w:t>
            </w:r>
          </w:p>
        </w:tc>
      </w:tr>
      <w:tr w:rsidR="001E41F3" w14:paraId="6F1AEF04" w14:textId="77777777" w:rsidTr="00547111">
        <w:tc>
          <w:tcPr>
            <w:tcW w:w="1843" w:type="dxa"/>
            <w:tcBorders>
              <w:left w:val="single" w:sz="4" w:space="0" w:color="auto"/>
            </w:tcBorders>
          </w:tcPr>
          <w:p w14:paraId="6F1AEF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3" w14:textId="77777777" w:rsidR="001E41F3" w:rsidRDefault="001E41F3">
            <w:pPr>
              <w:pStyle w:val="CRCoverPage"/>
              <w:spacing w:after="0"/>
              <w:rPr>
                <w:noProof/>
                <w:sz w:val="8"/>
                <w:szCs w:val="8"/>
              </w:rPr>
            </w:pPr>
          </w:p>
        </w:tc>
      </w:tr>
      <w:tr w:rsidR="001E41F3" w14:paraId="6F1AEF07" w14:textId="77777777" w:rsidTr="00547111">
        <w:tc>
          <w:tcPr>
            <w:tcW w:w="1843" w:type="dxa"/>
            <w:tcBorders>
              <w:left w:val="single" w:sz="4" w:space="0" w:color="auto"/>
            </w:tcBorders>
          </w:tcPr>
          <w:p w14:paraId="6F1AEF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AEF06" w14:textId="6F5CB121" w:rsidR="001E41F3" w:rsidRDefault="008A6E67">
            <w:pPr>
              <w:pStyle w:val="CRCoverPage"/>
              <w:spacing w:after="0"/>
              <w:ind w:left="100"/>
              <w:rPr>
                <w:noProof/>
              </w:rPr>
            </w:pPr>
            <w:r>
              <w:rPr>
                <w:noProof/>
              </w:rPr>
              <w:t>Ericsson</w:t>
            </w:r>
          </w:p>
        </w:tc>
      </w:tr>
      <w:tr w:rsidR="001E41F3" w14:paraId="6F1AEF0A" w14:textId="77777777" w:rsidTr="00547111">
        <w:tc>
          <w:tcPr>
            <w:tcW w:w="1843" w:type="dxa"/>
            <w:tcBorders>
              <w:left w:val="single" w:sz="4" w:space="0" w:color="auto"/>
            </w:tcBorders>
          </w:tcPr>
          <w:p w14:paraId="6F1AE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AEF09" w14:textId="77777777" w:rsidR="001E41F3" w:rsidRDefault="008D58AC" w:rsidP="00547111">
            <w:pPr>
              <w:pStyle w:val="CRCoverPage"/>
              <w:spacing w:after="0"/>
              <w:ind w:left="100"/>
              <w:rPr>
                <w:noProof/>
              </w:rPr>
            </w:pPr>
            <w:r>
              <w:rPr>
                <w:noProof/>
              </w:rPr>
              <w:t>RAN3</w:t>
            </w:r>
          </w:p>
        </w:tc>
      </w:tr>
      <w:tr w:rsidR="001E41F3" w14:paraId="6F1AEF0D" w14:textId="77777777" w:rsidTr="00547111">
        <w:tc>
          <w:tcPr>
            <w:tcW w:w="1843" w:type="dxa"/>
            <w:tcBorders>
              <w:left w:val="single" w:sz="4" w:space="0" w:color="auto"/>
            </w:tcBorders>
          </w:tcPr>
          <w:p w14:paraId="6F1AEF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C" w14:textId="77777777" w:rsidR="001E41F3" w:rsidRDefault="001E41F3">
            <w:pPr>
              <w:pStyle w:val="CRCoverPage"/>
              <w:spacing w:after="0"/>
              <w:rPr>
                <w:noProof/>
                <w:sz w:val="8"/>
                <w:szCs w:val="8"/>
              </w:rPr>
            </w:pPr>
          </w:p>
        </w:tc>
      </w:tr>
      <w:tr w:rsidR="001E41F3" w14:paraId="6F1AEF13" w14:textId="77777777" w:rsidTr="00547111">
        <w:tc>
          <w:tcPr>
            <w:tcW w:w="1843" w:type="dxa"/>
            <w:tcBorders>
              <w:left w:val="single" w:sz="4" w:space="0" w:color="auto"/>
            </w:tcBorders>
          </w:tcPr>
          <w:p w14:paraId="6F1AEF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1AEF0F"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6F1AEF10" w14:textId="77777777" w:rsidR="001E41F3" w:rsidRDefault="001E41F3">
            <w:pPr>
              <w:pStyle w:val="CRCoverPage"/>
              <w:spacing w:after="0"/>
              <w:ind w:right="100"/>
              <w:rPr>
                <w:noProof/>
              </w:rPr>
            </w:pPr>
          </w:p>
        </w:tc>
        <w:tc>
          <w:tcPr>
            <w:tcW w:w="1417" w:type="dxa"/>
            <w:gridSpan w:val="3"/>
            <w:tcBorders>
              <w:left w:val="nil"/>
            </w:tcBorders>
          </w:tcPr>
          <w:p w14:paraId="6F1AEF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AEF12" w14:textId="71817190" w:rsidR="001E41F3" w:rsidRDefault="00370001">
            <w:pPr>
              <w:pStyle w:val="CRCoverPage"/>
              <w:spacing w:after="0"/>
              <w:ind w:left="100"/>
              <w:rPr>
                <w:noProof/>
              </w:rPr>
            </w:pPr>
            <w:r>
              <w:rPr>
                <w:noProof/>
              </w:rPr>
              <w:t>2019-</w:t>
            </w:r>
            <w:r w:rsidR="00463629">
              <w:rPr>
                <w:noProof/>
              </w:rPr>
              <w:t>1</w:t>
            </w:r>
            <w:r w:rsidR="00943EE1">
              <w:rPr>
                <w:noProof/>
              </w:rPr>
              <w:t>2</w:t>
            </w:r>
            <w:r>
              <w:rPr>
                <w:noProof/>
              </w:rPr>
              <w:t>-</w:t>
            </w:r>
            <w:r w:rsidR="00463629">
              <w:rPr>
                <w:noProof/>
              </w:rPr>
              <w:t>0</w:t>
            </w:r>
            <w:r w:rsidR="00943EE1">
              <w:rPr>
                <w:noProof/>
              </w:rPr>
              <w:t>4</w:t>
            </w:r>
          </w:p>
        </w:tc>
        <w:bookmarkStart w:id="1" w:name="_GoBack"/>
        <w:bookmarkEnd w:id="1"/>
      </w:tr>
      <w:tr w:rsidR="001E41F3" w14:paraId="6F1AEF19" w14:textId="77777777" w:rsidTr="00547111">
        <w:tc>
          <w:tcPr>
            <w:tcW w:w="1843" w:type="dxa"/>
            <w:tcBorders>
              <w:left w:val="single" w:sz="4" w:space="0" w:color="auto"/>
            </w:tcBorders>
          </w:tcPr>
          <w:p w14:paraId="6F1AEF14" w14:textId="77777777" w:rsidR="001E41F3" w:rsidRDefault="001E41F3">
            <w:pPr>
              <w:pStyle w:val="CRCoverPage"/>
              <w:spacing w:after="0"/>
              <w:rPr>
                <w:b/>
                <w:i/>
                <w:noProof/>
                <w:sz w:val="8"/>
                <w:szCs w:val="8"/>
              </w:rPr>
            </w:pPr>
          </w:p>
        </w:tc>
        <w:tc>
          <w:tcPr>
            <w:tcW w:w="1986" w:type="dxa"/>
            <w:gridSpan w:val="4"/>
          </w:tcPr>
          <w:p w14:paraId="6F1AEF15" w14:textId="77777777" w:rsidR="001E41F3" w:rsidRDefault="001E41F3">
            <w:pPr>
              <w:pStyle w:val="CRCoverPage"/>
              <w:spacing w:after="0"/>
              <w:rPr>
                <w:noProof/>
                <w:sz w:val="8"/>
                <w:szCs w:val="8"/>
              </w:rPr>
            </w:pPr>
          </w:p>
        </w:tc>
        <w:tc>
          <w:tcPr>
            <w:tcW w:w="2267" w:type="dxa"/>
            <w:gridSpan w:val="2"/>
          </w:tcPr>
          <w:p w14:paraId="6F1AEF16" w14:textId="77777777" w:rsidR="001E41F3" w:rsidRDefault="001E41F3">
            <w:pPr>
              <w:pStyle w:val="CRCoverPage"/>
              <w:spacing w:after="0"/>
              <w:rPr>
                <w:noProof/>
                <w:sz w:val="8"/>
                <w:szCs w:val="8"/>
              </w:rPr>
            </w:pPr>
          </w:p>
        </w:tc>
        <w:tc>
          <w:tcPr>
            <w:tcW w:w="1417" w:type="dxa"/>
            <w:gridSpan w:val="3"/>
          </w:tcPr>
          <w:p w14:paraId="6F1AEF17" w14:textId="77777777" w:rsidR="001E41F3" w:rsidRDefault="001E41F3">
            <w:pPr>
              <w:pStyle w:val="CRCoverPage"/>
              <w:spacing w:after="0"/>
              <w:rPr>
                <w:noProof/>
                <w:sz w:val="8"/>
                <w:szCs w:val="8"/>
              </w:rPr>
            </w:pPr>
          </w:p>
        </w:tc>
        <w:tc>
          <w:tcPr>
            <w:tcW w:w="2127" w:type="dxa"/>
            <w:tcBorders>
              <w:right w:val="single" w:sz="4" w:space="0" w:color="auto"/>
            </w:tcBorders>
          </w:tcPr>
          <w:p w14:paraId="6F1AEF18" w14:textId="77777777" w:rsidR="001E41F3" w:rsidRDefault="001E41F3">
            <w:pPr>
              <w:pStyle w:val="CRCoverPage"/>
              <w:spacing w:after="0"/>
              <w:rPr>
                <w:noProof/>
                <w:sz w:val="8"/>
                <w:szCs w:val="8"/>
              </w:rPr>
            </w:pPr>
          </w:p>
        </w:tc>
      </w:tr>
      <w:tr w:rsidR="001E41F3" w14:paraId="6F1AEF1F" w14:textId="77777777" w:rsidTr="00547111">
        <w:trPr>
          <w:cantSplit/>
        </w:trPr>
        <w:tc>
          <w:tcPr>
            <w:tcW w:w="1843" w:type="dxa"/>
            <w:tcBorders>
              <w:left w:val="single" w:sz="4" w:space="0" w:color="auto"/>
            </w:tcBorders>
          </w:tcPr>
          <w:p w14:paraId="6F1AEF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1AEF1B"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6F1AEF1C" w14:textId="77777777" w:rsidR="001E41F3" w:rsidRDefault="001E41F3">
            <w:pPr>
              <w:pStyle w:val="CRCoverPage"/>
              <w:spacing w:after="0"/>
              <w:rPr>
                <w:noProof/>
              </w:rPr>
            </w:pPr>
          </w:p>
        </w:tc>
        <w:tc>
          <w:tcPr>
            <w:tcW w:w="1417" w:type="dxa"/>
            <w:gridSpan w:val="3"/>
            <w:tcBorders>
              <w:left w:val="nil"/>
            </w:tcBorders>
          </w:tcPr>
          <w:p w14:paraId="6F1AEF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AEF1E" w14:textId="77777777" w:rsidR="001E41F3" w:rsidRDefault="00211371">
            <w:pPr>
              <w:pStyle w:val="CRCoverPage"/>
              <w:spacing w:after="0"/>
              <w:ind w:left="100"/>
              <w:rPr>
                <w:noProof/>
              </w:rPr>
            </w:pPr>
            <w:r w:rsidRPr="00370001">
              <w:rPr>
                <w:noProof/>
              </w:rPr>
              <w:t>Rel-16</w:t>
            </w:r>
          </w:p>
        </w:tc>
      </w:tr>
      <w:tr w:rsidR="001E41F3" w14:paraId="6F1AEF24" w14:textId="77777777" w:rsidTr="00547111">
        <w:tc>
          <w:tcPr>
            <w:tcW w:w="1843" w:type="dxa"/>
            <w:tcBorders>
              <w:left w:val="single" w:sz="4" w:space="0" w:color="auto"/>
              <w:bottom w:val="single" w:sz="4" w:space="0" w:color="auto"/>
            </w:tcBorders>
          </w:tcPr>
          <w:p w14:paraId="6F1AEF20" w14:textId="77777777" w:rsidR="001E41F3" w:rsidRDefault="001E41F3">
            <w:pPr>
              <w:pStyle w:val="CRCoverPage"/>
              <w:spacing w:after="0"/>
              <w:rPr>
                <w:b/>
                <w:i/>
                <w:noProof/>
              </w:rPr>
            </w:pPr>
          </w:p>
        </w:tc>
        <w:tc>
          <w:tcPr>
            <w:tcW w:w="4677" w:type="dxa"/>
            <w:gridSpan w:val="8"/>
            <w:tcBorders>
              <w:bottom w:val="single" w:sz="4" w:space="0" w:color="auto"/>
            </w:tcBorders>
          </w:tcPr>
          <w:p w14:paraId="6F1AEF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AEF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AEF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AEF27" w14:textId="77777777" w:rsidTr="00547111">
        <w:tc>
          <w:tcPr>
            <w:tcW w:w="1843" w:type="dxa"/>
          </w:tcPr>
          <w:p w14:paraId="6F1AEF25" w14:textId="77777777" w:rsidR="001E41F3" w:rsidRDefault="001E41F3">
            <w:pPr>
              <w:pStyle w:val="CRCoverPage"/>
              <w:spacing w:after="0"/>
              <w:rPr>
                <w:b/>
                <w:i/>
                <w:noProof/>
                <w:sz w:val="8"/>
                <w:szCs w:val="8"/>
              </w:rPr>
            </w:pPr>
          </w:p>
        </w:tc>
        <w:tc>
          <w:tcPr>
            <w:tcW w:w="7797" w:type="dxa"/>
            <w:gridSpan w:val="10"/>
          </w:tcPr>
          <w:p w14:paraId="6F1AEF26" w14:textId="77777777" w:rsidR="001E41F3" w:rsidRDefault="001E41F3">
            <w:pPr>
              <w:pStyle w:val="CRCoverPage"/>
              <w:spacing w:after="0"/>
              <w:rPr>
                <w:noProof/>
                <w:sz w:val="8"/>
                <w:szCs w:val="8"/>
              </w:rPr>
            </w:pPr>
          </w:p>
        </w:tc>
      </w:tr>
      <w:tr w:rsidR="006F6DA7" w14:paraId="6F1AEF2A" w14:textId="77777777" w:rsidTr="00547111">
        <w:tc>
          <w:tcPr>
            <w:tcW w:w="2694" w:type="dxa"/>
            <w:gridSpan w:val="2"/>
            <w:tcBorders>
              <w:top w:val="single" w:sz="4" w:space="0" w:color="auto"/>
              <w:left w:val="single" w:sz="4" w:space="0" w:color="auto"/>
            </w:tcBorders>
          </w:tcPr>
          <w:p w14:paraId="6F1AEF28"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EF29" w14:textId="77777777" w:rsidR="006F6DA7" w:rsidRPr="006F6DA7" w:rsidRDefault="00370001" w:rsidP="006F6DA7">
            <w:pPr>
              <w:pStyle w:val="CRCoverPage"/>
              <w:spacing w:after="0"/>
              <w:rPr>
                <w:i/>
                <w:noProof/>
                <w:sz w:val="12"/>
              </w:rPr>
            </w:pPr>
            <w:r>
              <w:t xml:space="preserve">Addition of </w:t>
            </w:r>
            <w:r w:rsidRPr="00191585">
              <w:t>Load Sharing and Load Balancing Optimisation</w:t>
            </w:r>
            <w:r w:rsidRPr="006F6DA7">
              <w:rPr>
                <w:i/>
                <w:noProof/>
                <w:sz w:val="12"/>
              </w:rPr>
              <w:t xml:space="preserve"> </w:t>
            </w:r>
          </w:p>
        </w:tc>
      </w:tr>
      <w:tr w:rsidR="006F6DA7" w14:paraId="6F1AEF2D" w14:textId="77777777" w:rsidTr="00547111">
        <w:tc>
          <w:tcPr>
            <w:tcW w:w="2694" w:type="dxa"/>
            <w:gridSpan w:val="2"/>
            <w:tcBorders>
              <w:left w:val="single" w:sz="4" w:space="0" w:color="auto"/>
            </w:tcBorders>
          </w:tcPr>
          <w:p w14:paraId="6F1AEF2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2C" w14:textId="77777777" w:rsidR="006F6DA7" w:rsidRDefault="006F6DA7" w:rsidP="006F6DA7">
            <w:pPr>
              <w:pStyle w:val="CRCoverPage"/>
              <w:spacing w:after="0"/>
              <w:rPr>
                <w:noProof/>
                <w:sz w:val="8"/>
                <w:szCs w:val="8"/>
              </w:rPr>
            </w:pPr>
          </w:p>
        </w:tc>
      </w:tr>
      <w:tr w:rsidR="006F6DA7" w14:paraId="6F1AEF30" w14:textId="77777777" w:rsidTr="00547111">
        <w:tc>
          <w:tcPr>
            <w:tcW w:w="2694" w:type="dxa"/>
            <w:gridSpan w:val="2"/>
            <w:tcBorders>
              <w:left w:val="single" w:sz="4" w:space="0" w:color="auto"/>
            </w:tcBorders>
          </w:tcPr>
          <w:p w14:paraId="6F1AEF2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AEF2F" w14:textId="77777777" w:rsidR="006F6DA7" w:rsidRDefault="008D58AC" w:rsidP="00370001">
            <w:pPr>
              <w:spacing w:after="0"/>
              <w:rPr>
                <w:noProof/>
              </w:rPr>
            </w:pPr>
            <w:r>
              <w:rPr>
                <w:rFonts w:ascii="Arial" w:hAnsi="Arial"/>
                <w:noProof/>
              </w:rPr>
              <w:t>Add</w:t>
            </w:r>
            <w:r w:rsidR="00370001">
              <w:rPr>
                <w:rFonts w:ascii="Arial" w:hAnsi="Arial"/>
                <w:noProof/>
              </w:rPr>
              <w:t>ing new procedures for load information exchange</w:t>
            </w:r>
          </w:p>
        </w:tc>
      </w:tr>
      <w:tr w:rsidR="006F6DA7" w14:paraId="6F1AEF33" w14:textId="77777777" w:rsidTr="00547111">
        <w:tc>
          <w:tcPr>
            <w:tcW w:w="2694" w:type="dxa"/>
            <w:gridSpan w:val="2"/>
            <w:tcBorders>
              <w:left w:val="single" w:sz="4" w:space="0" w:color="auto"/>
            </w:tcBorders>
          </w:tcPr>
          <w:p w14:paraId="6F1AEF3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2" w14:textId="77777777" w:rsidR="006F6DA7" w:rsidRDefault="006F6DA7" w:rsidP="006F6DA7">
            <w:pPr>
              <w:pStyle w:val="CRCoverPage"/>
              <w:spacing w:after="0"/>
              <w:rPr>
                <w:noProof/>
                <w:sz w:val="8"/>
                <w:szCs w:val="8"/>
              </w:rPr>
            </w:pPr>
          </w:p>
        </w:tc>
      </w:tr>
      <w:tr w:rsidR="006F6DA7" w14:paraId="6F1AEF37" w14:textId="77777777" w:rsidTr="00547111">
        <w:tc>
          <w:tcPr>
            <w:tcW w:w="2694" w:type="dxa"/>
            <w:gridSpan w:val="2"/>
            <w:tcBorders>
              <w:left w:val="single" w:sz="4" w:space="0" w:color="auto"/>
              <w:bottom w:val="single" w:sz="4" w:space="0" w:color="auto"/>
            </w:tcBorders>
          </w:tcPr>
          <w:p w14:paraId="6F1AEF3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AEF35" w14:textId="77777777"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14:paraId="6F1AEF36" w14:textId="77777777" w:rsidR="006F6DA7" w:rsidRDefault="006F6DA7" w:rsidP="006F6DA7">
            <w:pPr>
              <w:pStyle w:val="CRCoverPage"/>
              <w:spacing w:after="0"/>
              <w:ind w:left="100"/>
              <w:rPr>
                <w:noProof/>
              </w:rPr>
            </w:pPr>
          </w:p>
        </w:tc>
      </w:tr>
      <w:tr w:rsidR="006F6DA7" w14:paraId="6F1AEF3A" w14:textId="77777777" w:rsidTr="00547111">
        <w:tc>
          <w:tcPr>
            <w:tcW w:w="2694" w:type="dxa"/>
            <w:gridSpan w:val="2"/>
          </w:tcPr>
          <w:p w14:paraId="6F1AEF38" w14:textId="77777777" w:rsidR="006F6DA7" w:rsidRDefault="006F6DA7" w:rsidP="006F6DA7">
            <w:pPr>
              <w:pStyle w:val="CRCoverPage"/>
              <w:spacing w:after="0"/>
              <w:rPr>
                <w:b/>
                <w:i/>
                <w:noProof/>
                <w:sz w:val="8"/>
                <w:szCs w:val="8"/>
              </w:rPr>
            </w:pPr>
          </w:p>
        </w:tc>
        <w:tc>
          <w:tcPr>
            <w:tcW w:w="6946" w:type="dxa"/>
            <w:gridSpan w:val="9"/>
          </w:tcPr>
          <w:p w14:paraId="6F1AEF39" w14:textId="77777777" w:rsidR="006F6DA7" w:rsidRDefault="006F6DA7" w:rsidP="006F6DA7">
            <w:pPr>
              <w:pStyle w:val="CRCoverPage"/>
              <w:spacing w:after="0"/>
              <w:rPr>
                <w:noProof/>
                <w:sz w:val="8"/>
                <w:szCs w:val="8"/>
              </w:rPr>
            </w:pPr>
          </w:p>
        </w:tc>
      </w:tr>
      <w:tr w:rsidR="006F6DA7" w14:paraId="6F1AEF3D" w14:textId="77777777" w:rsidTr="00547111">
        <w:tc>
          <w:tcPr>
            <w:tcW w:w="2694" w:type="dxa"/>
            <w:gridSpan w:val="2"/>
            <w:tcBorders>
              <w:top w:val="single" w:sz="4" w:space="0" w:color="auto"/>
              <w:left w:val="single" w:sz="4" w:space="0" w:color="auto"/>
            </w:tcBorders>
          </w:tcPr>
          <w:p w14:paraId="6F1AEF3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AEF3C" w14:textId="77777777" w:rsidR="006F6DA7" w:rsidRDefault="006F6DA7" w:rsidP="006F6DA7">
            <w:pPr>
              <w:pStyle w:val="CRCoverPage"/>
              <w:spacing w:after="0"/>
              <w:ind w:left="100"/>
              <w:rPr>
                <w:noProof/>
              </w:rPr>
            </w:pPr>
          </w:p>
        </w:tc>
      </w:tr>
      <w:tr w:rsidR="006F6DA7" w14:paraId="6F1AEF40" w14:textId="77777777" w:rsidTr="00547111">
        <w:tc>
          <w:tcPr>
            <w:tcW w:w="2694" w:type="dxa"/>
            <w:gridSpan w:val="2"/>
            <w:tcBorders>
              <w:left w:val="single" w:sz="4" w:space="0" w:color="auto"/>
            </w:tcBorders>
          </w:tcPr>
          <w:p w14:paraId="6F1AEF3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F" w14:textId="77777777" w:rsidR="006F6DA7" w:rsidRDefault="006F6DA7" w:rsidP="006F6DA7">
            <w:pPr>
              <w:pStyle w:val="CRCoverPage"/>
              <w:spacing w:after="0"/>
              <w:rPr>
                <w:noProof/>
                <w:sz w:val="8"/>
                <w:szCs w:val="8"/>
              </w:rPr>
            </w:pPr>
          </w:p>
        </w:tc>
      </w:tr>
      <w:tr w:rsidR="006F6DA7" w14:paraId="6F1AEF46" w14:textId="77777777" w:rsidTr="00547111">
        <w:tc>
          <w:tcPr>
            <w:tcW w:w="2694" w:type="dxa"/>
            <w:gridSpan w:val="2"/>
            <w:tcBorders>
              <w:left w:val="single" w:sz="4" w:space="0" w:color="auto"/>
            </w:tcBorders>
          </w:tcPr>
          <w:p w14:paraId="6F1AEF41"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AEF4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AEF43" w14:textId="77777777" w:rsidR="006F6DA7" w:rsidRDefault="006F6DA7" w:rsidP="006F6DA7">
            <w:pPr>
              <w:pStyle w:val="CRCoverPage"/>
              <w:spacing w:after="0"/>
              <w:jc w:val="center"/>
              <w:rPr>
                <w:b/>
                <w:caps/>
                <w:noProof/>
              </w:rPr>
            </w:pPr>
            <w:r>
              <w:rPr>
                <w:b/>
                <w:caps/>
                <w:noProof/>
              </w:rPr>
              <w:t>N</w:t>
            </w:r>
          </w:p>
        </w:tc>
        <w:tc>
          <w:tcPr>
            <w:tcW w:w="2977" w:type="dxa"/>
            <w:gridSpan w:val="4"/>
          </w:tcPr>
          <w:p w14:paraId="6F1AEF4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AEF45" w14:textId="77777777" w:rsidR="006F6DA7" w:rsidRDefault="006F6DA7" w:rsidP="006F6DA7">
            <w:pPr>
              <w:pStyle w:val="CRCoverPage"/>
              <w:spacing w:after="0"/>
              <w:ind w:left="99"/>
              <w:rPr>
                <w:noProof/>
              </w:rPr>
            </w:pPr>
          </w:p>
        </w:tc>
      </w:tr>
      <w:tr w:rsidR="006F6DA7" w14:paraId="6F1AEF4E" w14:textId="77777777" w:rsidTr="00547111">
        <w:tc>
          <w:tcPr>
            <w:tcW w:w="2694" w:type="dxa"/>
            <w:gridSpan w:val="2"/>
            <w:tcBorders>
              <w:left w:val="single" w:sz="4" w:space="0" w:color="auto"/>
            </w:tcBorders>
          </w:tcPr>
          <w:p w14:paraId="6F1AEF4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AEF48"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49" w14:textId="77777777" w:rsidR="006F6DA7" w:rsidRDefault="006F6DA7" w:rsidP="006F6DA7">
            <w:pPr>
              <w:pStyle w:val="CRCoverPage"/>
              <w:spacing w:after="0"/>
              <w:jc w:val="center"/>
              <w:rPr>
                <w:b/>
                <w:caps/>
                <w:noProof/>
              </w:rPr>
            </w:pPr>
          </w:p>
        </w:tc>
        <w:tc>
          <w:tcPr>
            <w:tcW w:w="2977" w:type="dxa"/>
            <w:gridSpan w:val="4"/>
          </w:tcPr>
          <w:p w14:paraId="6F1AEF4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AEF4B" w14:textId="0CA3E709" w:rsidR="00370001" w:rsidRDefault="00370001" w:rsidP="00370001">
            <w:pPr>
              <w:pStyle w:val="CRCoverPage"/>
              <w:spacing w:after="0"/>
              <w:ind w:left="99"/>
            </w:pPr>
            <w:r>
              <w:t>TS 38.4</w:t>
            </w:r>
            <w:r w:rsidR="00BF701E">
              <w:t>7</w:t>
            </w:r>
            <w:r>
              <w:t>3 CR 0</w:t>
            </w:r>
            <w:r w:rsidR="004069B4">
              <w:t>441</w:t>
            </w:r>
          </w:p>
          <w:p w14:paraId="6F1AEF4C" w14:textId="77777777" w:rsidR="00370001" w:rsidRDefault="00370001" w:rsidP="00370001">
            <w:pPr>
              <w:pStyle w:val="CRCoverPage"/>
              <w:spacing w:after="0"/>
              <w:ind w:left="99"/>
            </w:pPr>
            <w:r>
              <w:t>TS 38.423 CR 0222</w:t>
            </w:r>
          </w:p>
          <w:p w14:paraId="6F1AEF4D" w14:textId="77777777" w:rsidR="006F6DA7" w:rsidRDefault="00370001" w:rsidP="00370001">
            <w:pPr>
              <w:pStyle w:val="CRCoverPage"/>
              <w:spacing w:after="0"/>
              <w:ind w:left="99"/>
              <w:rPr>
                <w:noProof/>
              </w:rPr>
            </w:pPr>
            <w:r>
              <w:t>TS 36.423 CR 1373</w:t>
            </w:r>
          </w:p>
        </w:tc>
      </w:tr>
      <w:tr w:rsidR="006F6DA7" w14:paraId="6F1AEF54" w14:textId="77777777" w:rsidTr="00547111">
        <w:tc>
          <w:tcPr>
            <w:tcW w:w="2694" w:type="dxa"/>
            <w:gridSpan w:val="2"/>
            <w:tcBorders>
              <w:left w:val="single" w:sz="4" w:space="0" w:color="auto"/>
            </w:tcBorders>
          </w:tcPr>
          <w:p w14:paraId="6F1AEF4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AEF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1"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AEF53" w14:textId="77777777" w:rsidR="006F6DA7" w:rsidRDefault="006F6DA7" w:rsidP="006F6DA7">
            <w:pPr>
              <w:pStyle w:val="CRCoverPage"/>
              <w:spacing w:after="0"/>
              <w:ind w:left="99"/>
              <w:rPr>
                <w:noProof/>
              </w:rPr>
            </w:pPr>
            <w:r>
              <w:rPr>
                <w:noProof/>
              </w:rPr>
              <w:t xml:space="preserve">TS/TR ... CR ... </w:t>
            </w:r>
          </w:p>
        </w:tc>
      </w:tr>
      <w:tr w:rsidR="006F6DA7" w14:paraId="6F1AEF5A" w14:textId="77777777" w:rsidTr="00547111">
        <w:tc>
          <w:tcPr>
            <w:tcW w:w="2694" w:type="dxa"/>
            <w:gridSpan w:val="2"/>
            <w:tcBorders>
              <w:left w:val="single" w:sz="4" w:space="0" w:color="auto"/>
            </w:tcBorders>
          </w:tcPr>
          <w:p w14:paraId="6F1AEF5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AEF56"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7"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AEF59" w14:textId="77777777" w:rsidR="006F6DA7" w:rsidRDefault="006F6DA7" w:rsidP="006F6DA7">
            <w:pPr>
              <w:pStyle w:val="CRCoverPage"/>
              <w:spacing w:after="0"/>
              <w:ind w:left="99"/>
              <w:rPr>
                <w:noProof/>
              </w:rPr>
            </w:pPr>
            <w:r>
              <w:rPr>
                <w:noProof/>
              </w:rPr>
              <w:t xml:space="preserve">TS/TR ... CR ... </w:t>
            </w:r>
          </w:p>
        </w:tc>
      </w:tr>
      <w:tr w:rsidR="006F6DA7" w14:paraId="6F1AEF5D" w14:textId="77777777" w:rsidTr="008863B9">
        <w:tc>
          <w:tcPr>
            <w:tcW w:w="2694" w:type="dxa"/>
            <w:gridSpan w:val="2"/>
            <w:tcBorders>
              <w:left w:val="single" w:sz="4" w:space="0" w:color="auto"/>
            </w:tcBorders>
          </w:tcPr>
          <w:p w14:paraId="6F1AEF5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F1AEF5C" w14:textId="77777777" w:rsidR="006F6DA7" w:rsidRDefault="006F6DA7" w:rsidP="006F6DA7">
            <w:pPr>
              <w:pStyle w:val="CRCoverPage"/>
              <w:spacing w:after="0"/>
              <w:rPr>
                <w:noProof/>
              </w:rPr>
            </w:pPr>
          </w:p>
        </w:tc>
      </w:tr>
      <w:tr w:rsidR="006F6DA7" w14:paraId="6F1AEF60" w14:textId="77777777" w:rsidTr="008863B9">
        <w:tc>
          <w:tcPr>
            <w:tcW w:w="2694" w:type="dxa"/>
            <w:gridSpan w:val="2"/>
            <w:tcBorders>
              <w:left w:val="single" w:sz="4" w:space="0" w:color="auto"/>
              <w:bottom w:val="single" w:sz="4" w:space="0" w:color="auto"/>
            </w:tcBorders>
          </w:tcPr>
          <w:p w14:paraId="6F1AEF5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AEF5F" w14:textId="77777777" w:rsidR="006F6DA7" w:rsidRDefault="006F6DA7" w:rsidP="006F6DA7">
            <w:pPr>
              <w:pStyle w:val="CRCoverPage"/>
              <w:spacing w:after="0"/>
              <w:ind w:left="100"/>
              <w:rPr>
                <w:noProof/>
              </w:rPr>
            </w:pPr>
          </w:p>
        </w:tc>
      </w:tr>
      <w:tr w:rsidR="006F6DA7" w:rsidRPr="008863B9" w14:paraId="6F1AEF63" w14:textId="77777777" w:rsidTr="008863B9">
        <w:tc>
          <w:tcPr>
            <w:tcW w:w="2694" w:type="dxa"/>
            <w:gridSpan w:val="2"/>
            <w:tcBorders>
              <w:top w:val="single" w:sz="4" w:space="0" w:color="auto"/>
              <w:bottom w:val="single" w:sz="4" w:space="0" w:color="auto"/>
            </w:tcBorders>
          </w:tcPr>
          <w:p w14:paraId="6F1AEF6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AEF62" w14:textId="77777777" w:rsidR="006F6DA7" w:rsidRPr="008863B9" w:rsidRDefault="006F6DA7" w:rsidP="006F6DA7">
            <w:pPr>
              <w:pStyle w:val="CRCoverPage"/>
              <w:spacing w:after="0"/>
              <w:ind w:left="100"/>
              <w:rPr>
                <w:noProof/>
                <w:sz w:val="8"/>
                <w:szCs w:val="8"/>
              </w:rPr>
            </w:pPr>
          </w:p>
        </w:tc>
      </w:tr>
      <w:tr w:rsidR="006F6DA7" w14:paraId="6F1AEF66" w14:textId="77777777" w:rsidTr="008863B9">
        <w:tc>
          <w:tcPr>
            <w:tcW w:w="2694" w:type="dxa"/>
            <w:gridSpan w:val="2"/>
            <w:tcBorders>
              <w:top w:val="single" w:sz="4" w:space="0" w:color="auto"/>
              <w:left w:val="single" w:sz="4" w:space="0" w:color="auto"/>
              <w:bottom w:val="single" w:sz="4" w:space="0" w:color="auto"/>
            </w:tcBorders>
          </w:tcPr>
          <w:p w14:paraId="6F1AEF64"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008F4" w14:textId="77777777" w:rsidR="006F6DA7" w:rsidRDefault="00D93D25" w:rsidP="006F6DA7">
            <w:pPr>
              <w:pStyle w:val="CRCoverPage"/>
              <w:spacing w:after="0"/>
              <w:ind w:left="100"/>
              <w:rPr>
                <w:noProof/>
              </w:rPr>
            </w:pPr>
            <w:r>
              <w:rPr>
                <w:noProof/>
              </w:rPr>
              <w:t>Rev1: include agreements taken at R3</w:t>
            </w:r>
            <w:r w:rsidR="00A87EFB">
              <w:rPr>
                <w:noProof/>
              </w:rPr>
              <w:t>-105</w:t>
            </w:r>
          </w:p>
          <w:p w14:paraId="045E7CBC" w14:textId="77777777" w:rsidR="00A87EFB" w:rsidRDefault="00A87EFB" w:rsidP="006F6DA7">
            <w:pPr>
              <w:pStyle w:val="CRCoverPage"/>
              <w:spacing w:after="0"/>
              <w:ind w:left="100"/>
              <w:rPr>
                <w:noProof/>
              </w:rPr>
            </w:pPr>
            <w:r>
              <w:rPr>
                <w:noProof/>
              </w:rPr>
              <w:t>Rev2: Include agreements taken at R3-105bis</w:t>
            </w:r>
          </w:p>
          <w:p w14:paraId="17A83AD9" w14:textId="77777777" w:rsidR="00F8103D" w:rsidRDefault="00F8103D" w:rsidP="006F6DA7">
            <w:pPr>
              <w:pStyle w:val="CRCoverPage"/>
              <w:spacing w:after="0"/>
              <w:ind w:left="100"/>
              <w:rPr>
                <w:noProof/>
              </w:rPr>
            </w:pPr>
            <w:r>
              <w:rPr>
                <w:noProof/>
              </w:rPr>
              <w:t>Rev3: corrections to TNL Capacity IEs names</w:t>
            </w:r>
          </w:p>
          <w:p w14:paraId="6F1AEF65" w14:textId="1F7400B0" w:rsidR="005A1025" w:rsidRDefault="005A1025" w:rsidP="006F6DA7">
            <w:pPr>
              <w:pStyle w:val="CRCoverPage"/>
              <w:spacing w:after="0"/>
              <w:ind w:left="100"/>
              <w:rPr>
                <w:noProof/>
              </w:rPr>
            </w:pPr>
            <w:r>
              <w:rPr>
                <w:noProof/>
              </w:rPr>
              <w:t>Rev4: incorporation of TP in R3-197766 to BL CR in R3-197567</w:t>
            </w:r>
          </w:p>
        </w:tc>
      </w:tr>
    </w:tbl>
    <w:p w14:paraId="6F1AEF67" w14:textId="77777777" w:rsidR="001E41F3" w:rsidRDefault="001E41F3">
      <w:pPr>
        <w:pStyle w:val="CRCoverPage"/>
        <w:spacing w:after="0"/>
        <w:rPr>
          <w:noProof/>
          <w:sz w:val="8"/>
          <w:szCs w:val="8"/>
        </w:rPr>
      </w:pPr>
    </w:p>
    <w:p w14:paraId="6F1AEF68" w14:textId="77777777" w:rsidR="001E41F3" w:rsidRDefault="001E41F3">
      <w:pPr>
        <w:rPr>
          <w:noProof/>
        </w:rPr>
      </w:pP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3" w:name="_Toc14787863"/>
      <w:bookmarkStart w:id="4" w:name="_Toc14044293"/>
      <w:r>
        <w:lastRenderedPageBreak/>
        <w:t>8</w:t>
      </w:r>
      <w:r>
        <w:tab/>
        <w:t>E1AP procedures</w:t>
      </w:r>
      <w:bookmarkEnd w:id="3"/>
    </w:p>
    <w:p w14:paraId="53B74276" w14:textId="77777777" w:rsidR="00950A52" w:rsidRDefault="00950A52" w:rsidP="00950A52">
      <w:pPr>
        <w:pStyle w:val="Heading2"/>
        <w:rPr>
          <w:rFonts w:eastAsia="Yu Mincho"/>
        </w:rPr>
      </w:pPr>
      <w:bookmarkStart w:id="5" w:name="_Toc14787864"/>
      <w:r>
        <w:rPr>
          <w:rFonts w:eastAsia="Yu Mincho"/>
        </w:rPr>
        <w:t>8.1</w:t>
      </w:r>
      <w:r>
        <w:rPr>
          <w:rFonts w:eastAsia="Yu Mincho"/>
        </w:rPr>
        <w:tab/>
        <w:t>List of E1AP Elementary Procedures</w:t>
      </w:r>
      <w:bookmarkEnd w:id="5"/>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w:t>
            </w:r>
            <w:proofErr w:type="spellStart"/>
            <w:r>
              <w:rPr>
                <w:rFonts w:ascii="Arial" w:eastAsia="Yu Mincho" w:hAnsi="Arial" w:cs="Arial"/>
                <w:sz w:val="18"/>
              </w:rPr>
              <w:t>gNB</w:t>
            </w:r>
            <w:proofErr w:type="spellEnd"/>
            <w:r>
              <w:rPr>
                <w:rFonts w:ascii="Arial" w:eastAsia="Yu Mincho" w:hAnsi="Arial" w:cs="Arial"/>
                <w:sz w:val="18"/>
              </w:rPr>
              <w:t>-CU-CP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w:t>
            </w:r>
            <w:proofErr w:type="spellStart"/>
            <w:r>
              <w:rPr>
                <w:rFonts w:ascii="Arial" w:eastAsia="Yu Mincho" w:hAnsi="Arial" w:cs="Arial"/>
                <w:sz w:val="18"/>
              </w:rPr>
              <w:t>gNB</w:t>
            </w:r>
            <w:proofErr w:type="spellEnd"/>
            <w:r>
              <w:rPr>
                <w:rFonts w:ascii="Arial" w:eastAsia="Yu Mincho" w:hAnsi="Arial" w:cs="Arial"/>
                <w:sz w:val="18"/>
              </w:rPr>
              <w:t>-CU-UP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E63326">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w:t>
            </w:r>
            <w:proofErr w:type="spellStart"/>
            <w:r>
              <w:rPr>
                <w:rFonts w:ascii="Arial" w:eastAsia="Yu Mincho" w:hAnsi="Arial" w:cs="Arial"/>
                <w:sz w:val="18"/>
              </w:rPr>
              <w:t>gNB</w:t>
            </w:r>
            <w:proofErr w:type="spellEnd"/>
            <w:r>
              <w:rPr>
                <w:rFonts w:ascii="Arial" w:eastAsia="Yu Mincho" w:hAnsi="Arial" w:cs="Arial"/>
                <w:sz w:val="18"/>
              </w:rPr>
              <w:t>-CU-CP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02479B3" w14:textId="77777777" w:rsidR="00950A52" w:rsidRDefault="00950A52">
            <w:pPr>
              <w:keepNext/>
              <w:keepLines/>
              <w:spacing w:after="0"/>
              <w:rPr>
                <w:rFonts w:ascii="Arial" w:eastAsia="Yu Mincho" w:hAnsi="Arial" w:cs="Arial"/>
                <w:sz w:val="18"/>
              </w:rPr>
            </w:pPr>
          </w:p>
        </w:tc>
      </w:tr>
      <w:tr w:rsidR="005A1025" w14:paraId="28A2E5A3" w14:textId="77777777" w:rsidTr="00E63326">
        <w:trPr>
          <w:cantSplit/>
          <w:jc w:val="center"/>
          <w:ins w:id="6" w:author="Ericsson_Rev4" w:date="2019-12-04T10:02:00Z"/>
        </w:trPr>
        <w:tc>
          <w:tcPr>
            <w:tcW w:w="1544" w:type="dxa"/>
            <w:tcBorders>
              <w:top w:val="single" w:sz="6" w:space="0" w:color="000000"/>
              <w:left w:val="single" w:sz="4" w:space="0" w:color="auto"/>
              <w:bottom w:val="single" w:sz="6" w:space="0" w:color="000000"/>
              <w:right w:val="single" w:sz="6" w:space="0" w:color="000000"/>
            </w:tcBorders>
          </w:tcPr>
          <w:p w14:paraId="5239B27A" w14:textId="16A844E6" w:rsidR="005A1025" w:rsidRDefault="005A1025" w:rsidP="005A1025">
            <w:pPr>
              <w:keepNext/>
              <w:keepLines/>
              <w:spacing w:after="0"/>
              <w:rPr>
                <w:ins w:id="7" w:author="Ericsson_Rev4" w:date="2019-12-04T10:02:00Z"/>
                <w:rFonts w:ascii="Arial" w:eastAsia="Yu Mincho" w:hAnsi="Arial" w:cs="Arial"/>
                <w:sz w:val="18"/>
              </w:rPr>
            </w:pPr>
            <w:ins w:id="8" w:author="Ericsson_Rev4" w:date="2019-12-04T10:02:00Z">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0A80C246" w14:textId="5067EDF1" w:rsidR="005A1025" w:rsidRDefault="005A1025" w:rsidP="005A1025">
            <w:pPr>
              <w:keepNext/>
              <w:keepLines/>
              <w:spacing w:after="0"/>
              <w:rPr>
                <w:ins w:id="9" w:author="Ericsson_Rev4" w:date="2019-12-04T10:02:00Z"/>
                <w:rFonts w:ascii="Arial" w:eastAsia="Yu Mincho" w:hAnsi="Arial" w:cs="Arial"/>
                <w:sz w:val="18"/>
              </w:rPr>
            </w:pPr>
            <w:ins w:id="10" w:author="Ericsson_Rev4" w:date="2019-12-04T10:02:00Z">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8A9A3A4" w14:textId="3E200DD8" w:rsidR="005A1025" w:rsidRDefault="005A1025" w:rsidP="005A1025">
            <w:pPr>
              <w:keepNext/>
              <w:keepLines/>
              <w:spacing w:after="0"/>
              <w:rPr>
                <w:ins w:id="11" w:author="Ericsson_Rev4" w:date="2019-12-04T10:02:00Z"/>
                <w:rFonts w:ascii="Arial" w:eastAsia="Yu Mincho" w:hAnsi="Arial" w:cs="Arial"/>
                <w:sz w:val="18"/>
              </w:rPr>
            </w:pPr>
            <w:ins w:id="12" w:author="Ericsson_Rev4" w:date="2019-12-04T10:02:00Z">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6EF7847F" w14:textId="6EBFE265" w:rsidR="005A1025" w:rsidRDefault="005A1025" w:rsidP="005A1025">
            <w:pPr>
              <w:keepNext/>
              <w:keepLines/>
              <w:spacing w:after="0"/>
              <w:rPr>
                <w:ins w:id="13" w:author="Ericsson_Rev4" w:date="2019-12-04T10:02:00Z"/>
                <w:rFonts w:ascii="Arial" w:eastAsia="Yu Mincho" w:hAnsi="Arial" w:cs="Arial"/>
                <w:sz w:val="18"/>
              </w:rPr>
            </w:pPr>
            <w:ins w:id="14" w:author="Ericsson_Rev4" w:date="2019-12-04T10:02:00Z">
              <w:r w:rsidRPr="00AA5DA2">
                <w:rPr>
                  <w:lang w:eastAsia="ja-JP"/>
                </w:rPr>
                <w:t>RESOURCE STATUS FAILURE</w:t>
              </w:r>
            </w:ins>
          </w:p>
        </w:tc>
      </w:tr>
    </w:tbl>
    <w:p w14:paraId="0FC97449" w14:textId="77777777" w:rsidR="00950A52" w:rsidRDefault="00950A52"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w:t>
            </w:r>
            <w:proofErr w:type="spellStart"/>
            <w:r>
              <w:rPr>
                <w:rFonts w:ascii="Arial" w:eastAsia="Yu Mincho" w:hAnsi="Arial" w:cs="Arial"/>
                <w:sz w:val="18"/>
              </w:rPr>
              <w:t>gNB</w:t>
            </w:r>
            <w:proofErr w:type="spellEnd"/>
            <w:r>
              <w:rPr>
                <w:rFonts w:ascii="Arial" w:eastAsia="Yu Mincho" w:hAnsi="Arial" w:cs="Arial"/>
                <w:sz w:val="18"/>
              </w:rPr>
              <w:t>-CU-UP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proofErr w:type="spellStart"/>
            <w:r>
              <w:rPr>
                <w:rFonts w:ascii="Arial" w:hAnsi="Arial" w:cs="Arial"/>
                <w:sz w:val="18"/>
              </w:rPr>
              <w:t>gNB</w:t>
            </w:r>
            <w:proofErr w:type="spellEnd"/>
            <w:r>
              <w:rPr>
                <w:rFonts w:ascii="Arial" w:hAnsi="Arial" w:cs="Arial"/>
                <w:sz w:val="18"/>
              </w:rPr>
              <w:t>-CU-UP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proofErr w:type="spellStart"/>
            <w:r>
              <w:rPr>
                <w:rFonts w:ascii="Arial" w:hAnsi="Arial" w:cs="Arial"/>
                <w:sz w:val="18"/>
              </w:rPr>
              <w:t>gNB</w:t>
            </w:r>
            <w:proofErr w:type="spellEnd"/>
            <w:r>
              <w:rPr>
                <w:rFonts w:ascii="Arial" w:hAnsi="Arial" w:cs="Arial"/>
                <w:sz w:val="18"/>
              </w:rPr>
              <w:t>-CU-UP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5A1025" w14:paraId="262E8D1C" w14:textId="77777777" w:rsidTr="00950A52">
        <w:trPr>
          <w:jc w:val="center"/>
          <w:ins w:id="15" w:author="Ericsson_Rev4" w:date="2019-12-04T10:02:00Z"/>
        </w:trPr>
        <w:tc>
          <w:tcPr>
            <w:tcW w:w="3085" w:type="dxa"/>
            <w:tcBorders>
              <w:top w:val="single" w:sz="6" w:space="0" w:color="auto"/>
              <w:left w:val="single" w:sz="6" w:space="0" w:color="auto"/>
              <w:bottom w:val="single" w:sz="6" w:space="0" w:color="auto"/>
              <w:right w:val="single" w:sz="6" w:space="0" w:color="auto"/>
            </w:tcBorders>
          </w:tcPr>
          <w:p w14:paraId="463D7500" w14:textId="0F0F10EF" w:rsidR="005A1025" w:rsidRDefault="005A1025" w:rsidP="005A1025">
            <w:pPr>
              <w:keepNext/>
              <w:keepLines/>
              <w:spacing w:after="0"/>
              <w:rPr>
                <w:ins w:id="16" w:author="Ericsson_Rev4" w:date="2019-12-04T10:02:00Z"/>
                <w:rFonts w:ascii="Arial" w:hAnsi="Arial" w:cs="Arial"/>
                <w:sz w:val="18"/>
              </w:rPr>
            </w:pPr>
            <w:ins w:id="17" w:author="Ericsson_Rev4" w:date="2019-12-04T10:02:00Z">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3EBE50CD" w14:textId="50095D84" w:rsidR="005A1025" w:rsidRDefault="005A1025" w:rsidP="005A1025">
            <w:pPr>
              <w:keepNext/>
              <w:keepLines/>
              <w:spacing w:after="0"/>
              <w:rPr>
                <w:ins w:id="18" w:author="Ericsson_Rev4" w:date="2019-12-04T10:02:00Z"/>
                <w:rFonts w:ascii="Arial" w:hAnsi="Arial" w:cs="Arial"/>
                <w:sz w:val="18"/>
              </w:rPr>
            </w:pPr>
            <w:ins w:id="19" w:author="Ericsson_Rev4" w:date="2019-12-04T10:02:00Z">
              <w:r w:rsidRPr="00AA5DA2">
                <w:t>RESOURCE STATUS UPDATE</w:t>
              </w:r>
            </w:ins>
          </w:p>
        </w:tc>
      </w:tr>
    </w:tbl>
    <w:bookmarkEnd w:id="4"/>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483B711" w14:textId="66563833" w:rsidR="005A1025" w:rsidRDefault="005A1025" w:rsidP="005A1025">
      <w:pPr>
        <w:pStyle w:val="Heading3"/>
        <w:rPr>
          <w:ins w:id="20" w:author="Ericsson_Rev4" w:date="2019-12-04T10:02:00Z"/>
        </w:rPr>
      </w:pPr>
      <w:del w:id="21" w:author="Ericsson_Rev4" w:date="2019-12-04T10:02:00Z">
        <w:r w:rsidRPr="00AA5DA2">
          <w:lastRenderedPageBreak/>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ins w:id="22" w:author="Ericsson_Rev4" w:date="2019-12-04T10:02:00Z">
        <w:r>
          <w:t>8</w:t>
        </w:r>
        <w:r w:rsidRPr="00AA5DA2">
          <w:t>.</w:t>
        </w:r>
        <w:r>
          <w:t>2</w:t>
        </w:r>
        <w:r w:rsidRPr="00AA5DA2">
          <w:t>.</w:t>
        </w:r>
        <w:r>
          <w:t>X</w:t>
        </w:r>
        <w:r w:rsidRPr="00AA5DA2">
          <w:tab/>
          <w:t>Resource Status Reporting Initiation</w:t>
        </w:r>
      </w:ins>
    </w:p>
    <w:p w14:paraId="3C12C67E" w14:textId="77777777" w:rsidR="005A1025" w:rsidRPr="00370001" w:rsidRDefault="005A1025" w:rsidP="005A1025">
      <w:pPr>
        <w:pStyle w:val="NO"/>
        <w:rPr>
          <w:ins w:id="23" w:author="Ericsson_Rev4" w:date="2019-12-04T10:02:00Z"/>
        </w:rPr>
      </w:pPr>
      <w:ins w:id="24" w:author="Ericsson_Rev4" w:date="2019-12-04T10:02:00Z">
        <w:r>
          <w:t>Editor’s note: The content of this section is FFS</w:t>
        </w:r>
      </w:ins>
    </w:p>
    <w:p w14:paraId="375595E8" w14:textId="77777777" w:rsidR="005A1025" w:rsidRPr="00AA5DA2" w:rsidRDefault="005A1025" w:rsidP="005A1025">
      <w:pPr>
        <w:pStyle w:val="Heading4"/>
        <w:rPr>
          <w:ins w:id="25" w:author="Ericsson_Rev4" w:date="2019-12-04T10:02:00Z"/>
        </w:rPr>
      </w:pPr>
      <w:ins w:id="26" w:author="Ericsson_Rev4" w:date="2019-12-04T10:02:00Z">
        <w:r>
          <w:t>8</w:t>
        </w:r>
        <w:r w:rsidRPr="00AA5DA2">
          <w:t>.</w:t>
        </w:r>
        <w:proofErr w:type="gramStart"/>
        <w:r>
          <w:t>2</w:t>
        </w:r>
        <w:r w:rsidRPr="00AA5DA2">
          <w:t>.</w:t>
        </w:r>
        <w:r>
          <w:t>X</w:t>
        </w:r>
        <w:r w:rsidRPr="00AA5DA2">
          <w:t>.</w:t>
        </w:r>
        <w:proofErr w:type="gramEnd"/>
        <w:r w:rsidRPr="00AA5DA2">
          <w:t>1</w:t>
        </w:r>
        <w:r w:rsidRPr="00AA5DA2">
          <w:tab/>
          <w:t>General</w:t>
        </w:r>
      </w:ins>
    </w:p>
    <w:p w14:paraId="6964BFB8" w14:textId="77777777" w:rsidR="005A1025" w:rsidRPr="00AA5DA2" w:rsidRDefault="005A1025" w:rsidP="005A1025">
      <w:pPr>
        <w:rPr>
          <w:ins w:id="27" w:author="Ericsson_Rev4" w:date="2019-12-04T10:02:00Z"/>
        </w:rPr>
      </w:pPr>
      <w:ins w:id="28" w:author="Ericsson_Rev4" w:date="2019-12-04T10:02:00Z">
        <w:r>
          <w:t xml:space="preserve">This procedure is used by an </w:t>
        </w:r>
        <w:proofErr w:type="spellStart"/>
        <w:r>
          <w:t>gNB</w:t>
        </w:r>
        <w:proofErr w:type="spellEnd"/>
        <w:r>
          <w:t>-CU-CP</w:t>
        </w:r>
        <w:r w:rsidRPr="00AA5DA2">
          <w:t xml:space="preserve"> to request the reporting of load measurements to </w:t>
        </w:r>
        <w:proofErr w:type="spellStart"/>
        <w:r>
          <w:t>gNB</w:t>
        </w:r>
        <w:proofErr w:type="spellEnd"/>
        <w:r>
          <w:t>-CU-UP</w:t>
        </w:r>
        <w:r w:rsidRPr="00AA5DA2">
          <w:t>.</w:t>
        </w:r>
      </w:ins>
    </w:p>
    <w:p w14:paraId="591BD8E6" w14:textId="77777777" w:rsidR="005A1025" w:rsidRPr="00AA5DA2" w:rsidRDefault="005A1025" w:rsidP="005A1025">
      <w:pPr>
        <w:rPr>
          <w:ins w:id="29" w:author="Ericsson_Rev4" w:date="2019-12-04T10:02:00Z"/>
        </w:rPr>
      </w:pPr>
      <w:ins w:id="30" w:author="Ericsson_Rev4" w:date="2019-12-04T10:02: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1C5CCE57" w14:textId="77777777" w:rsidR="005A1025" w:rsidRPr="00AA5DA2" w:rsidRDefault="005A1025" w:rsidP="005A1025">
      <w:pPr>
        <w:pStyle w:val="Heading4"/>
        <w:rPr>
          <w:ins w:id="31" w:author="Ericsson_Rev4" w:date="2019-12-04T10:02:00Z"/>
        </w:rPr>
      </w:pPr>
      <w:ins w:id="32" w:author="Ericsson_Rev4" w:date="2019-12-04T10:02:00Z">
        <w:r w:rsidRPr="00AA5DA2">
          <w:t>8.</w:t>
        </w:r>
        <w:proofErr w:type="gramStart"/>
        <w:r>
          <w:t>2</w:t>
        </w:r>
        <w:r w:rsidRPr="00AA5DA2">
          <w:t>.</w:t>
        </w:r>
        <w:r>
          <w:t>X</w:t>
        </w:r>
        <w:r w:rsidRPr="00AA5DA2">
          <w:t>.</w:t>
        </w:r>
        <w:proofErr w:type="gramEnd"/>
        <w:r w:rsidRPr="00AA5DA2">
          <w:t>2</w:t>
        </w:r>
        <w:r w:rsidRPr="00AA5DA2">
          <w:tab/>
          <w:t>Successful Operation</w:t>
        </w:r>
      </w:ins>
    </w:p>
    <w:bookmarkStart w:id="33" w:name="_MON_1628616172"/>
    <w:bookmarkEnd w:id="33"/>
    <w:p w14:paraId="2F64B0D4" w14:textId="77777777" w:rsidR="005A1025" w:rsidRPr="00AA5DA2" w:rsidRDefault="005A1025" w:rsidP="005A1025">
      <w:pPr>
        <w:pStyle w:val="TH"/>
        <w:rPr>
          <w:ins w:id="34" w:author="Ericsson_Rev4" w:date="2019-12-04T10:02:00Z"/>
        </w:rPr>
      </w:pPr>
      <w:ins w:id="35" w:author="Ericsson_Rev4" w:date="2019-12-04T10:02:00Z">
        <w:r w:rsidRPr="00AA5DA2">
          <w:object w:dxaOrig="5673" w:dyaOrig="2355" w14:anchorId="7041C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11.5pt" o:ole="">
              <v:imagedata r:id="rId13" o:title=""/>
            </v:shape>
            <o:OLEObject Type="Embed" ProgID="Word.Picture.8" ShapeID="_x0000_i1025" DrawAspect="Content" ObjectID="_1636959265" r:id="rId14"/>
          </w:object>
        </w:r>
      </w:ins>
    </w:p>
    <w:p w14:paraId="44E08AF5" w14:textId="77777777" w:rsidR="005A1025" w:rsidRDefault="005A1025" w:rsidP="005A1025">
      <w:pPr>
        <w:pStyle w:val="TF"/>
        <w:rPr>
          <w:ins w:id="36" w:author="Ericsson_Rev4" w:date="2019-12-04T10:02:00Z"/>
        </w:rPr>
      </w:pPr>
      <w:ins w:id="37" w:author="Ericsson_Rev4" w:date="2019-12-04T10:02:00Z">
        <w:r w:rsidRPr="00AA5DA2">
          <w:t xml:space="preserve">Figure </w:t>
        </w:r>
        <w:r>
          <w:t>8.2</w:t>
        </w:r>
        <w:r w:rsidRPr="00AA5DA2">
          <w:t>.</w:t>
        </w:r>
        <w:r>
          <w:t>X</w:t>
        </w:r>
        <w:r w:rsidRPr="00AA5DA2">
          <w:t>.</w:t>
        </w:r>
        <w:r>
          <w:t>2</w:t>
        </w:r>
        <w:r w:rsidRPr="00AA5DA2">
          <w:t>-1: Resource Status Reporting Initiation, successful operation</w:t>
        </w:r>
      </w:ins>
    </w:p>
    <w:p w14:paraId="753FBFF4" w14:textId="77777777" w:rsidR="005A1025" w:rsidRDefault="005A1025" w:rsidP="005A1025">
      <w:pPr>
        <w:rPr>
          <w:ins w:id="38" w:author="Ericsson_Rev4" w:date="2019-12-04T10:02:00Z"/>
        </w:rPr>
      </w:pPr>
      <w:ins w:id="39" w:author="Ericsson_Rev4" w:date="2019-12-04T10:02:00Z">
        <w:r w:rsidRPr="00AA5DA2">
          <w:t xml:space="preserve">The procedure is initiated with a RESOURCE STATUS REQUEST message sent from </w:t>
        </w:r>
        <w:proofErr w:type="spellStart"/>
        <w:r>
          <w:t>gNB</w:t>
        </w:r>
        <w:proofErr w:type="spellEnd"/>
        <w:r>
          <w:t>-CU-CP</w:t>
        </w:r>
        <w:r w:rsidRPr="00AA5DA2">
          <w:t xml:space="preserve"> to </w:t>
        </w:r>
        <w:proofErr w:type="spellStart"/>
        <w:r>
          <w:t>gNB</w:t>
        </w:r>
        <w:proofErr w:type="spellEnd"/>
        <w:r>
          <w:t>-CU-UP</w:t>
        </w:r>
        <w:r w:rsidRPr="007D3AF9">
          <w:t xml:space="preserve"> </w:t>
        </w:r>
        <w:r>
          <w:t xml:space="preserve">to start a measurement or stop a </w:t>
        </w:r>
        <w:proofErr w:type="gramStart"/>
        <w:r>
          <w:t>measurements</w:t>
        </w:r>
        <w:proofErr w:type="gramEnd"/>
        <w:r w:rsidRPr="00AA5DA2">
          <w:t xml:space="preserve">. </w:t>
        </w:r>
      </w:ins>
    </w:p>
    <w:p w14:paraId="29B3E383" w14:textId="77777777" w:rsidR="005A1025" w:rsidRDefault="005A1025" w:rsidP="005A1025">
      <w:pPr>
        <w:rPr>
          <w:ins w:id="40" w:author="Ericsson_Rev4" w:date="2019-12-04T10:02:00Z"/>
        </w:rPr>
      </w:pPr>
      <w:ins w:id="41" w:author="Ericsson_Rev4" w:date="2019-12-04T10:02:00Z">
        <w:r w:rsidRPr="00AA5DA2">
          <w:t xml:space="preserve">If </w:t>
        </w:r>
        <w:proofErr w:type="spellStart"/>
        <w:r>
          <w:t>gNB</w:t>
        </w:r>
        <w:proofErr w:type="spellEnd"/>
        <w:r>
          <w:t xml:space="preserve">-CU-UP </w:t>
        </w:r>
        <w:r w:rsidRPr="00AA5DA2">
          <w:t xml:space="preserve">is capable to provide all requested resource status information, it shall initiate the measurement as requested by </w:t>
        </w:r>
        <w:proofErr w:type="spellStart"/>
        <w:r>
          <w:t>gNB</w:t>
        </w:r>
        <w:proofErr w:type="spellEnd"/>
        <w:r>
          <w:t>-CU-</w:t>
        </w:r>
        <w:proofErr w:type="gramStart"/>
        <w:r>
          <w:t>CP</w:t>
        </w:r>
        <w:r w:rsidRPr="00AA5DA2">
          <w:t>, and</w:t>
        </w:r>
        <w:proofErr w:type="gramEnd"/>
        <w:r w:rsidRPr="00AA5DA2">
          <w:t xml:space="preserve"> respond with the RESOURCE STATUS RESPONSE message.</w:t>
        </w:r>
      </w:ins>
    </w:p>
    <w:p w14:paraId="752BD368" w14:textId="77777777" w:rsidR="005A1025" w:rsidRDefault="005A1025" w:rsidP="005A1025">
      <w:pPr>
        <w:rPr>
          <w:ins w:id="42" w:author="Ericsson_Rev4" w:date="2019-12-04T10:02:00Z"/>
          <w:b/>
        </w:rPr>
      </w:pPr>
      <w:ins w:id="43" w:author="Ericsson_Rev4" w:date="2019-12-04T10:02:00Z">
        <w:r w:rsidRPr="00E63326">
          <w:rPr>
            <w:b/>
          </w:rPr>
          <w:t>Interaction with other procedures</w:t>
        </w:r>
      </w:ins>
    </w:p>
    <w:p w14:paraId="2D5A2D2D" w14:textId="77777777" w:rsidR="005A1025" w:rsidRPr="00AA5DA2" w:rsidRDefault="005A1025" w:rsidP="005A1025">
      <w:pPr>
        <w:rPr>
          <w:ins w:id="44" w:author="Ericsson_Rev4" w:date="2019-12-04T10:02:00Z"/>
        </w:rPr>
      </w:pPr>
      <w:ins w:id="45" w:author="Ericsson_Rev4" w:date="2019-12-04T10:02:00Z">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proofErr w:type="spellStart"/>
        <w:r>
          <w:t>gNB</w:t>
        </w:r>
        <w:proofErr w:type="spellEnd"/>
        <w:r>
          <w:t xml:space="preserve">-CU-UP </w:t>
        </w:r>
        <w:r w:rsidRPr="00AA5DA2">
          <w:t xml:space="preserve">shall perform measurements on. </w:t>
        </w:r>
        <w:r>
          <w:t>T</w:t>
        </w:r>
        <w:r w:rsidRPr="00AA5DA2">
          <w:t xml:space="preserve">he </w:t>
        </w:r>
        <w:proofErr w:type="spellStart"/>
        <w:r>
          <w:t>gNB</w:t>
        </w:r>
        <w:proofErr w:type="spellEnd"/>
        <w:r>
          <w:t xml:space="preserve">-CU-UP </w:t>
        </w:r>
        <w:r w:rsidRPr="00AA5DA2">
          <w:t>shall include in the RESOURCE STATUS UPDATE message:</w:t>
        </w:r>
      </w:ins>
    </w:p>
    <w:p w14:paraId="70E13805" w14:textId="77777777" w:rsidR="005A1025" w:rsidRDefault="005A1025" w:rsidP="005A1025">
      <w:pPr>
        <w:pStyle w:val="B1"/>
        <w:rPr>
          <w:ins w:id="46" w:author="Ericsson_Rev4" w:date="2019-12-04T10:02:00Z"/>
        </w:rPr>
      </w:pPr>
      <w:ins w:id="47" w:author="Ericsson_Rev4" w:date="2019-12-04T10:02:00Z">
        <w:r w:rsidRPr="00AA5DA2">
          <w:t>-</w:t>
        </w:r>
        <w:r w:rsidRPr="00AA5DA2">
          <w:tab/>
        </w:r>
        <w:r w:rsidRPr="00FF1BAF">
          <w:t xml:space="preserve">the </w:t>
        </w:r>
        <w:r w:rsidRPr="00FF1BAF">
          <w:rPr>
            <w:i/>
            <w:iCs/>
          </w:rPr>
          <w:t xml:space="preserve">Hardware </w:t>
        </w:r>
        <w:r>
          <w:rPr>
            <w:i/>
            <w:iCs/>
          </w:rPr>
          <w:t>Capacity</w:t>
        </w:r>
        <w:r w:rsidRPr="00FF1BAF">
          <w:rPr>
            <w:i/>
            <w:iCs/>
          </w:rPr>
          <w:t xml:space="preserve"> Indicator</w:t>
        </w:r>
        <w:r w:rsidRPr="00FF1BAF">
          <w:t xml:space="preserve"> IE, if the third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0B2F17B9" w14:textId="77777777" w:rsidR="005A1025" w:rsidRDefault="005A1025" w:rsidP="005A1025">
      <w:pPr>
        <w:pStyle w:val="B1"/>
        <w:rPr>
          <w:ins w:id="48" w:author="Ericsson_Rev4" w:date="2019-12-04T10:02:00Z"/>
        </w:rPr>
      </w:pPr>
      <w:ins w:id="49" w:author="Ericsson_Rev4" w:date="2019-12-04T10:02:00Z">
        <w:r>
          <w:t>-</w:t>
        </w:r>
        <w:r>
          <w:tab/>
          <w:t xml:space="preserve">the </w:t>
        </w:r>
        <w:r>
          <w:rPr>
            <w:i/>
            <w:iCs/>
          </w:rPr>
          <w:t>TNL Available Capacity Indicator</w:t>
        </w:r>
        <w:r>
          <w:t xml:space="preserve"> IE </w:t>
        </w:r>
        <w:proofErr w:type="spellStart"/>
        <w:r>
          <w:t>IE</w:t>
        </w:r>
        <w:proofErr w:type="spellEnd"/>
        <w:r>
          <w:t>, if the first bit, "</w:t>
        </w:r>
        <w:r w:rsidRPr="0016029E">
          <w:t>Offered and</w:t>
        </w:r>
        <w:r w:rsidRPr="002E607B">
          <w:rPr>
            <w:i/>
          </w:rPr>
          <w:t xml:space="preserve"> </w:t>
        </w:r>
        <w:r>
          <w:t xml:space="preserve">Available Throughput Periodic" of the </w:t>
        </w:r>
        <w:r>
          <w:rPr>
            <w:i/>
          </w:rPr>
          <w:t xml:space="preserve">Report Characteristics </w:t>
        </w:r>
        <w:r>
          <w:t>IE included in the RESOURCE STATUS REQUEST message is set to 1;</w:t>
        </w:r>
      </w:ins>
    </w:p>
    <w:p w14:paraId="28ADCA15" w14:textId="77777777" w:rsidR="005A1025" w:rsidRDefault="005A1025" w:rsidP="005A1025">
      <w:pPr>
        <w:rPr>
          <w:ins w:id="50" w:author="Ericsson_Rev4" w:date="2019-12-04T10:02:00Z"/>
        </w:rPr>
      </w:pPr>
      <w:ins w:id="51" w:author="Ericsson_Rev4" w:date="2019-12-04T10:02:00Z">
        <w:r>
          <w:t xml:space="preserve">If the </w:t>
        </w:r>
        <w:r>
          <w:rPr>
            <w:i/>
            <w:iCs/>
          </w:rPr>
          <w:t>Reporting Periodicity</w:t>
        </w:r>
        <w:r>
          <w:t xml:space="preserve"> IE is included in the RESOURCE STATUS REQUEST message, the </w:t>
        </w:r>
        <w:proofErr w:type="spellStart"/>
        <w:r>
          <w:t>gNB</w:t>
        </w:r>
        <w:proofErr w:type="spellEnd"/>
        <w:r>
          <w:t xml:space="preserve">-CU-UP shall use its value as the time interval between two subsequent RESOURCE STATUS UPDATE messages that include the </w:t>
        </w:r>
        <w:r w:rsidRPr="0073773A">
          <w:rPr>
            <w:i/>
          </w:rPr>
          <w:t xml:space="preserve">Offered and </w:t>
        </w:r>
        <w:r>
          <w:rPr>
            <w:i/>
          </w:rPr>
          <w:t>Available Throughput</w:t>
        </w:r>
        <w:r>
          <w:t xml:space="preserve"> IE.</w:t>
        </w:r>
      </w:ins>
    </w:p>
    <w:p w14:paraId="6A0F87FF" w14:textId="77777777" w:rsidR="005A1025" w:rsidRDefault="005A1025" w:rsidP="005A1025">
      <w:pPr>
        <w:pStyle w:val="B1"/>
        <w:rPr>
          <w:ins w:id="52" w:author="Ericsson_Rev4" w:date="2019-12-04T10:02:00Z"/>
        </w:rPr>
      </w:pPr>
    </w:p>
    <w:p w14:paraId="18AF33CE" w14:textId="77777777" w:rsidR="005A1025" w:rsidRDefault="005A1025" w:rsidP="005A1025">
      <w:pPr>
        <w:pStyle w:val="TF"/>
        <w:jc w:val="left"/>
        <w:rPr>
          <w:ins w:id="53" w:author="Ericsson_Rev4" w:date="2019-12-04T10:02:00Z"/>
        </w:rPr>
      </w:pPr>
    </w:p>
    <w:p w14:paraId="146331E4" w14:textId="77777777" w:rsidR="005A1025" w:rsidRPr="00AA5DA2" w:rsidRDefault="005A1025" w:rsidP="005A1025">
      <w:pPr>
        <w:pStyle w:val="Heading4"/>
        <w:rPr>
          <w:ins w:id="54" w:author="Ericsson_Rev4" w:date="2019-12-04T10:02:00Z"/>
        </w:rPr>
      </w:pPr>
      <w:ins w:id="55" w:author="Ericsson_Rev4" w:date="2019-12-04T10:02:00Z">
        <w:r>
          <w:t>8.</w:t>
        </w:r>
        <w:proofErr w:type="gramStart"/>
        <w:r>
          <w:t>2</w:t>
        </w:r>
        <w:r w:rsidRPr="00AA5DA2">
          <w:t>.</w:t>
        </w:r>
        <w:r>
          <w:t>X</w:t>
        </w:r>
        <w:r w:rsidRPr="00AA5DA2">
          <w:t>.</w:t>
        </w:r>
        <w:proofErr w:type="gramEnd"/>
        <w:r w:rsidRPr="00AA5DA2">
          <w:t>3</w:t>
        </w:r>
        <w:r w:rsidRPr="00AA5DA2">
          <w:tab/>
          <w:t>Unsuccessful Operation</w:t>
        </w:r>
      </w:ins>
    </w:p>
    <w:p w14:paraId="3C7DB951" w14:textId="77777777" w:rsidR="005A1025" w:rsidRDefault="005A1025" w:rsidP="005A1025">
      <w:pPr>
        <w:pStyle w:val="TF"/>
        <w:rPr>
          <w:ins w:id="56" w:author="Ericsson_Rev4" w:date="2019-12-04T10:02:00Z"/>
        </w:rPr>
      </w:pPr>
    </w:p>
    <w:p w14:paraId="3E3B28D3" w14:textId="77777777" w:rsidR="005A1025" w:rsidRPr="00AA5DA2" w:rsidRDefault="005A1025" w:rsidP="005A1025">
      <w:pPr>
        <w:pStyle w:val="TH"/>
        <w:rPr>
          <w:ins w:id="57" w:author="Ericsson_Rev4" w:date="2019-12-04T10:02:00Z"/>
        </w:rPr>
      </w:pPr>
      <w:ins w:id="58" w:author="Ericsson_Rev4" w:date="2019-12-04T10:02:00Z">
        <w:r w:rsidRPr="00AA5DA2">
          <w:object w:dxaOrig="5673" w:dyaOrig="2355" w14:anchorId="26472640">
            <v:shape id="_x0000_i1026" type="#_x0000_t75" style="width:270.5pt;height:111.5pt" o:ole="">
              <v:imagedata r:id="rId15" o:title=""/>
            </v:shape>
            <o:OLEObject Type="Embed" ProgID="Word.Picture.8" ShapeID="_x0000_i1026" DrawAspect="Content" ObjectID="_1636959266" r:id="rId16"/>
          </w:object>
        </w:r>
      </w:ins>
    </w:p>
    <w:p w14:paraId="7E99FCAB" w14:textId="77777777" w:rsidR="005A1025" w:rsidRDefault="005A1025" w:rsidP="005A1025">
      <w:pPr>
        <w:pStyle w:val="TF"/>
        <w:rPr>
          <w:ins w:id="59" w:author="Ericsson_Rev4" w:date="2019-12-04T10:02:00Z"/>
        </w:rPr>
      </w:pPr>
      <w:ins w:id="60" w:author="Ericsson_Rev4" w:date="2019-12-04T10:02:00Z">
        <w:r w:rsidRPr="00AA5DA2">
          <w:t xml:space="preserve">Figure </w:t>
        </w:r>
        <w:r>
          <w:t>8.2</w:t>
        </w:r>
        <w:r w:rsidRPr="00AA5DA2">
          <w:t>.</w:t>
        </w:r>
        <w:r>
          <w:t>X</w:t>
        </w:r>
        <w:r w:rsidRPr="00AA5DA2">
          <w:t>.3-1: Resource Status Reporting Initiation, unsuccessful operation</w:t>
        </w:r>
      </w:ins>
    </w:p>
    <w:p w14:paraId="747F1A0A" w14:textId="77777777" w:rsidR="005A1025" w:rsidRPr="00AA5DA2" w:rsidRDefault="005A1025" w:rsidP="005A1025">
      <w:pPr>
        <w:rPr>
          <w:ins w:id="61" w:author="Ericsson_Rev4" w:date="2019-12-04T10:02:00Z"/>
        </w:rPr>
      </w:pPr>
      <w:ins w:id="62" w:author="Ericsson_Rev4" w:date="2019-12-04T10:02:00Z">
        <w:r w:rsidRPr="00AA5DA2">
          <w:t xml:space="preserve">If none of the requested measurements can be initiated, </w:t>
        </w:r>
        <w:proofErr w:type="spellStart"/>
        <w:r>
          <w:t>gNB</w:t>
        </w:r>
        <w:proofErr w:type="spellEnd"/>
        <w:r>
          <w:t>-CU-UP</w:t>
        </w:r>
        <w:r w:rsidRPr="00AA5DA2">
          <w:t xml:space="preserve"> shall send a RESOURCE STATUS FAILURE message. </w:t>
        </w:r>
      </w:ins>
    </w:p>
    <w:p w14:paraId="4B16DD74" w14:textId="77777777" w:rsidR="005A1025" w:rsidRPr="00AA5DA2" w:rsidRDefault="005A1025" w:rsidP="005A1025">
      <w:pPr>
        <w:pStyle w:val="Heading4"/>
        <w:rPr>
          <w:ins w:id="63" w:author="Ericsson_Rev4" w:date="2019-12-04T10:02:00Z"/>
        </w:rPr>
      </w:pPr>
      <w:ins w:id="64" w:author="Ericsson_Rev4" w:date="2019-12-04T10:02:00Z">
        <w:r>
          <w:t>8.</w:t>
        </w:r>
        <w:proofErr w:type="gramStart"/>
        <w:r>
          <w:t>2</w:t>
        </w:r>
        <w:r w:rsidRPr="00AA5DA2">
          <w:t>.</w:t>
        </w:r>
        <w:r>
          <w:t>X</w:t>
        </w:r>
        <w:r w:rsidRPr="00AA5DA2">
          <w:t>.</w:t>
        </w:r>
        <w:proofErr w:type="gramEnd"/>
        <w:r w:rsidRPr="00AA5DA2">
          <w:t>4</w:t>
        </w:r>
        <w:r w:rsidRPr="00AA5DA2">
          <w:tab/>
          <w:t>Abnormal Conditions</w:t>
        </w:r>
      </w:ins>
    </w:p>
    <w:p w14:paraId="03C74C58" w14:textId="77777777" w:rsidR="005A1025" w:rsidRDefault="005A1025" w:rsidP="005A1025">
      <w:pPr>
        <w:rPr>
          <w:ins w:id="65" w:author="Ericsson_Rev4" w:date="2019-12-04T10:02:00Z"/>
        </w:rPr>
      </w:pPr>
      <w:ins w:id="66" w:author="Ericsson_Rev4" w:date="2019-12-04T10:02:00Z">
        <w:r>
          <w:t>If the initiati</w:t>
        </w:r>
        <w:r>
          <w:rPr>
            <w:lang w:eastAsia="zh-CN"/>
          </w:rPr>
          <w:t xml:space="preserve">ng </w:t>
        </w:r>
        <w:proofErr w:type="spellStart"/>
        <w:r>
          <w:rPr>
            <w:lang w:eastAsia="zh-CN"/>
          </w:rPr>
          <w:t>gNB</w:t>
        </w:r>
        <w:proofErr w:type="spellEnd"/>
        <w:r>
          <w:rPr>
            <w:lang w:eastAsia="zh-CN"/>
          </w:rPr>
          <w:t xml:space="preserve">-CU-CP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proofErr w:type="spellStart"/>
        <w:r>
          <w:t>gNB</w:t>
        </w:r>
        <w:proofErr w:type="spellEnd"/>
        <w:r>
          <w:t xml:space="preserve">-CU-CP </w:t>
        </w:r>
        <w:r>
          <w:rPr>
            <w:lang w:eastAsia="zh-CN"/>
          </w:rPr>
          <w:t>may</w:t>
        </w:r>
        <w:r>
          <w:t xml:space="preserve"> reinitiat</w:t>
        </w:r>
        <w:r>
          <w:rPr>
            <w:lang w:eastAsia="zh-CN"/>
          </w:rPr>
          <w:t>e</w:t>
        </w:r>
        <w:r>
          <w:t xml:space="preserve"> the Resource Status Reporting Initiation procedure towards the same </w:t>
        </w:r>
        <w:proofErr w:type="spellStart"/>
        <w:r>
          <w:t>gNB</w:t>
        </w:r>
        <w:proofErr w:type="spellEnd"/>
        <w:r>
          <w:t>-CU-UP, provided that the content of the new RESOURCE STATUS REQUEST message is identical to the content of the previously unacknowledged RESOURCE STATUS REQUEST message.</w:t>
        </w:r>
      </w:ins>
    </w:p>
    <w:p w14:paraId="0FC86ED0" w14:textId="77777777" w:rsidR="005A1025" w:rsidRDefault="005A1025" w:rsidP="005A1025">
      <w:pPr>
        <w:rPr>
          <w:ins w:id="67" w:author="Ericsson_Rev4" w:date="2019-12-04T10:02:00Z"/>
        </w:rPr>
      </w:pPr>
      <w:ins w:id="68" w:author="Ericsson_Rev4" w:date="2019-12-04T10:02:00Z">
        <w:r>
          <w:t xml:space="preserve">If the initiating </w:t>
        </w:r>
        <w:proofErr w:type="spellStart"/>
        <w:r>
          <w:t>gNB</w:t>
        </w:r>
        <w:proofErr w:type="spellEnd"/>
        <w:r>
          <w:t xml:space="preserve">-CU-CP receives the RESOURCE STATUS RESPONSE message including the </w:t>
        </w:r>
        <w:r>
          <w:rPr>
            <w:i/>
          </w:rPr>
          <w:t>Measurement Initiation Result</w:t>
        </w:r>
        <w:r>
          <w:t xml:space="preserve"> IE containing no admitted measurements, the </w:t>
        </w:r>
        <w:proofErr w:type="spellStart"/>
        <w:r>
          <w:t>gNB</w:t>
        </w:r>
        <w:proofErr w:type="spellEnd"/>
        <w:r>
          <w:t>-CU-UP shall consider the procedure as failed.</w:t>
        </w:r>
      </w:ins>
    </w:p>
    <w:p w14:paraId="4C44BB03" w14:textId="77777777" w:rsidR="005A1025" w:rsidRDefault="005A1025" w:rsidP="005A1025">
      <w:pPr>
        <w:rPr>
          <w:ins w:id="69" w:author="Ericsson_Rev4" w:date="2019-12-04T10:02:00Z"/>
          <w:bCs/>
        </w:rPr>
      </w:pPr>
    </w:p>
    <w:p w14:paraId="2D3FC982" w14:textId="77777777" w:rsidR="005A1025" w:rsidRDefault="005A1025" w:rsidP="005A1025">
      <w:pPr>
        <w:pStyle w:val="TF"/>
        <w:rPr>
          <w:ins w:id="70" w:author="Ericsson_Rev4" w:date="2019-12-04T10:02:00Z"/>
        </w:rPr>
      </w:pPr>
    </w:p>
    <w:p w14:paraId="03225786" w14:textId="77777777" w:rsidR="005A1025" w:rsidRDefault="005A1025" w:rsidP="005A1025">
      <w:pPr>
        <w:pStyle w:val="Heading3"/>
        <w:rPr>
          <w:ins w:id="71" w:author="Ericsson_Rev4" w:date="2019-12-04T10:02:00Z"/>
        </w:rPr>
      </w:pPr>
      <w:ins w:id="72" w:author="Ericsson_Rev4" w:date="2019-12-04T10:02:00Z">
        <w:r>
          <w:t>8.</w:t>
        </w:r>
        <w:proofErr w:type="gramStart"/>
        <w:r>
          <w:t>2</w:t>
        </w:r>
        <w:r w:rsidRPr="00AA5DA2">
          <w:t>.</w:t>
        </w:r>
        <w:r>
          <w:t>Y</w:t>
        </w:r>
        <w:proofErr w:type="gramEnd"/>
        <w:r w:rsidRPr="00AA5DA2">
          <w:tab/>
          <w:t>Resource Status Reporting</w:t>
        </w:r>
      </w:ins>
    </w:p>
    <w:p w14:paraId="5784543E" w14:textId="77777777" w:rsidR="005A1025" w:rsidRPr="00370001" w:rsidRDefault="005A1025" w:rsidP="005A1025">
      <w:pPr>
        <w:pStyle w:val="NO"/>
        <w:rPr>
          <w:ins w:id="73" w:author="Ericsson_Rev4" w:date="2019-12-04T10:02:00Z"/>
        </w:rPr>
      </w:pPr>
      <w:ins w:id="74" w:author="Ericsson_Rev4" w:date="2019-12-04T10:02:00Z">
        <w:r>
          <w:t>Editor’s note: The content of this section is FFS</w:t>
        </w:r>
      </w:ins>
    </w:p>
    <w:p w14:paraId="0AA0C0F2" w14:textId="77777777" w:rsidR="005A1025" w:rsidRPr="00AA5DA2" w:rsidRDefault="005A1025" w:rsidP="005A1025">
      <w:pPr>
        <w:pStyle w:val="Heading4"/>
        <w:rPr>
          <w:ins w:id="75" w:author="Ericsson_Rev4" w:date="2019-12-04T10:02:00Z"/>
        </w:rPr>
      </w:pPr>
      <w:ins w:id="76" w:author="Ericsson_Rev4" w:date="2019-12-04T10:02:00Z">
        <w:r>
          <w:t>8.</w:t>
        </w:r>
        <w:proofErr w:type="gramStart"/>
        <w:r>
          <w:t>2</w:t>
        </w:r>
        <w:r w:rsidRPr="00AA5DA2">
          <w:t>.</w:t>
        </w:r>
        <w:r>
          <w:t>Y</w:t>
        </w:r>
        <w:r w:rsidRPr="00AA5DA2">
          <w:t>.</w:t>
        </w:r>
        <w:proofErr w:type="gramEnd"/>
        <w:r w:rsidRPr="00AA5DA2">
          <w:t>1</w:t>
        </w:r>
        <w:r w:rsidRPr="00AA5DA2">
          <w:tab/>
          <w:t>General</w:t>
        </w:r>
      </w:ins>
    </w:p>
    <w:p w14:paraId="5416B60A" w14:textId="77777777" w:rsidR="005A1025" w:rsidRPr="00AA5DA2" w:rsidRDefault="005A1025" w:rsidP="005A1025">
      <w:pPr>
        <w:rPr>
          <w:ins w:id="77" w:author="Ericsson_Rev4" w:date="2019-12-04T10:02:00Z"/>
        </w:rPr>
      </w:pPr>
      <w:ins w:id="78" w:author="Ericsson_Rev4" w:date="2019-12-04T10:02:00Z">
        <w:r w:rsidRPr="00AA5DA2">
          <w:t xml:space="preserve">This procedure is initiated by </w:t>
        </w:r>
        <w:proofErr w:type="spellStart"/>
        <w:r>
          <w:t>gNB</w:t>
        </w:r>
        <w:proofErr w:type="spellEnd"/>
        <w:r>
          <w:t>-CU-UP</w:t>
        </w:r>
        <w:r w:rsidRPr="00AA5DA2">
          <w:t xml:space="preserve"> to report the result of measurements admitted by </w:t>
        </w:r>
        <w:proofErr w:type="spellStart"/>
        <w:r>
          <w:t>gNB</w:t>
        </w:r>
        <w:proofErr w:type="spellEnd"/>
        <w:r>
          <w:t>-CU-UP</w:t>
        </w:r>
        <w:r w:rsidRPr="00AA5DA2">
          <w:t xml:space="preserve"> following a successful Resource Status Reporting Initiation procedure.</w:t>
        </w:r>
      </w:ins>
    </w:p>
    <w:p w14:paraId="06528B55" w14:textId="77777777" w:rsidR="005A1025" w:rsidRPr="00AA5DA2" w:rsidRDefault="005A1025" w:rsidP="005A1025">
      <w:pPr>
        <w:rPr>
          <w:ins w:id="79" w:author="Ericsson_Rev4" w:date="2019-12-04T10:02:00Z"/>
        </w:rPr>
      </w:pPr>
      <w:ins w:id="80" w:author="Ericsson_Rev4" w:date="2019-12-04T10:02: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27B7EC5C" w14:textId="77777777" w:rsidR="005A1025" w:rsidRPr="00AA5DA2" w:rsidRDefault="005A1025" w:rsidP="005A1025">
      <w:pPr>
        <w:pStyle w:val="Heading4"/>
        <w:rPr>
          <w:ins w:id="81" w:author="Ericsson_Rev4" w:date="2019-12-04T10:02:00Z"/>
        </w:rPr>
      </w:pPr>
      <w:ins w:id="82" w:author="Ericsson_Rev4" w:date="2019-12-04T10:02:00Z">
        <w:r w:rsidRPr="00AA5DA2">
          <w:t>8.</w:t>
        </w:r>
        <w:proofErr w:type="gramStart"/>
        <w:r>
          <w:t>2</w:t>
        </w:r>
        <w:r w:rsidRPr="00AA5DA2">
          <w:t>.</w:t>
        </w:r>
        <w:r>
          <w:t>Y</w:t>
        </w:r>
        <w:r w:rsidRPr="00AA5DA2">
          <w:t>.</w:t>
        </w:r>
        <w:proofErr w:type="gramEnd"/>
        <w:r w:rsidRPr="00AA5DA2">
          <w:t>2</w:t>
        </w:r>
        <w:r w:rsidRPr="00AA5DA2">
          <w:tab/>
          <w:t>Successful Operation</w:t>
        </w:r>
      </w:ins>
    </w:p>
    <w:bookmarkStart w:id="83" w:name="_MON_1628617016"/>
    <w:bookmarkEnd w:id="83"/>
    <w:p w14:paraId="55F34CE7" w14:textId="77777777" w:rsidR="005A1025" w:rsidRPr="00AA5DA2" w:rsidRDefault="005A1025" w:rsidP="005A1025">
      <w:pPr>
        <w:pStyle w:val="TH"/>
        <w:rPr>
          <w:ins w:id="84" w:author="Ericsson_Rev4" w:date="2019-12-04T10:02:00Z"/>
        </w:rPr>
      </w:pPr>
      <w:ins w:id="85" w:author="Ericsson_Rev4" w:date="2019-12-04T10:02:00Z">
        <w:r w:rsidRPr="00AA5DA2">
          <w:object w:dxaOrig="5673" w:dyaOrig="2355" w14:anchorId="129335CD">
            <v:shape id="_x0000_i1027" type="#_x0000_t75" style="width:306.5pt;height:111.5pt" o:ole="">
              <v:imagedata r:id="rId17" o:title="" cropleft="-4595f" cropright="-3990f"/>
            </v:shape>
            <o:OLEObject Type="Embed" ProgID="Word.Picture.8" ShapeID="_x0000_i1027" DrawAspect="Content" ObjectID="_1636959267" r:id="rId18"/>
          </w:object>
        </w:r>
      </w:ins>
    </w:p>
    <w:p w14:paraId="71DA1EB2" w14:textId="77777777" w:rsidR="005A1025" w:rsidRPr="00AA5DA2" w:rsidRDefault="005A1025" w:rsidP="005A1025">
      <w:pPr>
        <w:pStyle w:val="TF"/>
        <w:rPr>
          <w:ins w:id="86" w:author="Ericsson_Rev4" w:date="2019-12-04T10:02:00Z"/>
        </w:rPr>
      </w:pPr>
      <w:ins w:id="87" w:author="Ericsson_Rev4" w:date="2019-12-04T10:02:00Z">
        <w:r w:rsidRPr="00AA5DA2">
          <w:t xml:space="preserve">Figure </w:t>
        </w:r>
        <w:r>
          <w:t>8.2</w:t>
        </w:r>
        <w:r w:rsidRPr="00AA5DA2">
          <w:t>.</w:t>
        </w:r>
        <w:r>
          <w:t>Y</w:t>
        </w:r>
        <w:r w:rsidRPr="00AA5DA2">
          <w:t>.2-1: Resource Status Reporting, successful operation</w:t>
        </w:r>
      </w:ins>
    </w:p>
    <w:p w14:paraId="57D87844" w14:textId="77777777" w:rsidR="005A1025" w:rsidRPr="00AA5DA2" w:rsidRDefault="005A1025" w:rsidP="005A1025">
      <w:pPr>
        <w:rPr>
          <w:ins w:id="88" w:author="Ericsson_Rev4" w:date="2019-12-04T10:02:00Z"/>
        </w:rPr>
      </w:pPr>
      <w:ins w:id="89" w:author="Ericsson_Rev4" w:date="2019-12-04T10:02:00Z">
        <w:r w:rsidRPr="00AA5DA2">
          <w:t xml:space="preserve">The </w:t>
        </w:r>
        <w:proofErr w:type="spellStart"/>
        <w:r>
          <w:t>gNB</w:t>
        </w:r>
        <w:proofErr w:type="spellEnd"/>
        <w:r>
          <w:t>-CU-UP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268AAE3C" w14:textId="77777777" w:rsidR="005A1025" w:rsidRPr="00AA5DA2" w:rsidRDefault="005A1025" w:rsidP="005A1025">
      <w:pPr>
        <w:pStyle w:val="Heading4"/>
        <w:rPr>
          <w:ins w:id="90" w:author="Ericsson_Rev4" w:date="2019-12-04T10:02:00Z"/>
        </w:rPr>
      </w:pPr>
      <w:ins w:id="91" w:author="Ericsson_Rev4" w:date="2019-12-04T10:02:00Z">
        <w:r w:rsidRPr="00AA5DA2">
          <w:t>8.</w:t>
        </w:r>
        <w:proofErr w:type="gramStart"/>
        <w:r>
          <w:t>4</w:t>
        </w:r>
        <w:r w:rsidRPr="00AA5DA2">
          <w:t>.</w:t>
        </w:r>
        <w:r>
          <w:t>Y</w:t>
        </w:r>
        <w:r w:rsidRPr="00AA5DA2">
          <w:t>.</w:t>
        </w:r>
        <w:proofErr w:type="gramEnd"/>
        <w:r w:rsidRPr="00AA5DA2">
          <w:t>3</w:t>
        </w:r>
        <w:r w:rsidRPr="00AA5DA2">
          <w:tab/>
          <w:t>Unsuccessful Operation</w:t>
        </w:r>
      </w:ins>
    </w:p>
    <w:p w14:paraId="314AEBFF" w14:textId="77777777" w:rsidR="005A1025" w:rsidRPr="00AA5DA2" w:rsidRDefault="005A1025" w:rsidP="005A1025">
      <w:pPr>
        <w:rPr>
          <w:ins w:id="92" w:author="Ericsson_Rev4" w:date="2019-12-04T10:02:00Z"/>
        </w:rPr>
      </w:pPr>
      <w:ins w:id="93" w:author="Ericsson_Rev4" w:date="2019-12-04T10:02:00Z">
        <w:r w:rsidRPr="00AA5DA2">
          <w:t>Not applicable.</w:t>
        </w:r>
      </w:ins>
    </w:p>
    <w:p w14:paraId="224C51F5" w14:textId="77777777" w:rsidR="005A1025" w:rsidRPr="00AA5DA2" w:rsidRDefault="005A1025" w:rsidP="005A1025">
      <w:pPr>
        <w:pStyle w:val="Heading4"/>
        <w:rPr>
          <w:ins w:id="94" w:author="Ericsson_Rev4" w:date="2019-12-04T10:02:00Z"/>
        </w:rPr>
      </w:pPr>
      <w:ins w:id="95" w:author="Ericsson_Rev4" w:date="2019-12-04T10:02:00Z">
        <w:r w:rsidRPr="00AA5DA2">
          <w:lastRenderedPageBreak/>
          <w:t>8.</w:t>
        </w:r>
        <w:proofErr w:type="gramStart"/>
        <w:r>
          <w:t>4</w:t>
        </w:r>
        <w:r w:rsidRPr="00AA5DA2">
          <w:t>.</w:t>
        </w:r>
        <w:r>
          <w:t>Y</w:t>
        </w:r>
        <w:r w:rsidRPr="00AA5DA2">
          <w:t>.</w:t>
        </w:r>
        <w:proofErr w:type="gramEnd"/>
        <w:r w:rsidRPr="00AA5DA2">
          <w:t>4</w:t>
        </w:r>
        <w:r w:rsidRPr="00AA5DA2">
          <w:tab/>
          <w:t>Abnormal Conditions</w:t>
        </w:r>
      </w:ins>
    </w:p>
    <w:p w14:paraId="64F0DFF2" w14:textId="77777777" w:rsidR="005A1025" w:rsidRPr="00AA5DA2" w:rsidRDefault="005A1025" w:rsidP="005A1025">
      <w:pPr>
        <w:rPr>
          <w:ins w:id="96" w:author="Ericsson_Rev4" w:date="2019-12-04T10:02:00Z"/>
        </w:rPr>
      </w:pPr>
      <w:ins w:id="97" w:author="Ericsson_Rev4" w:date="2019-12-04T10:02:00Z">
        <w:r w:rsidRPr="00AA5DA2">
          <w:t>Void.</w:t>
        </w:r>
      </w:ins>
    </w:p>
    <w:p w14:paraId="07CC2CBF" w14:textId="77777777" w:rsidR="005A1025" w:rsidRDefault="005A1025" w:rsidP="005A1025">
      <w:pPr>
        <w:pStyle w:val="Heading3"/>
        <w:rPr>
          <w:ins w:id="98" w:author="Ericsson_Rev4" w:date="2019-12-04T10:02:00Z"/>
        </w:rPr>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C0E7CA9" w14:textId="77777777" w:rsidR="005A1025" w:rsidRPr="00AA5DA2" w:rsidRDefault="005A1025" w:rsidP="005A1025">
      <w:pPr>
        <w:pStyle w:val="Heading4"/>
        <w:rPr>
          <w:ins w:id="99" w:author="Ericsson_Rev4" w:date="2019-12-04T10:02:00Z"/>
        </w:rPr>
      </w:pPr>
      <w:bookmarkStart w:id="100" w:name="_Toc5691056"/>
      <w:ins w:id="101" w:author="Ericsson_Rev4" w:date="2019-12-04T10:02:00Z">
        <w:r w:rsidRPr="00AA5DA2">
          <w:t>9.</w:t>
        </w:r>
        <w:r>
          <w:t>2.1</w:t>
        </w:r>
        <w:r w:rsidRPr="00AA5DA2">
          <w:t>.</w:t>
        </w:r>
        <w:r>
          <w:t>X1</w:t>
        </w:r>
        <w:r w:rsidRPr="00AA5DA2">
          <w:tab/>
        </w:r>
        <w:r w:rsidRPr="00AA5DA2">
          <w:rPr>
            <w:szCs w:val="24"/>
          </w:rPr>
          <w:t>RESOURCE STATUS REQUEST</w:t>
        </w:r>
      </w:ins>
    </w:p>
    <w:p w14:paraId="22D11B44" w14:textId="77777777" w:rsidR="005A1025" w:rsidRPr="00370001" w:rsidRDefault="005A1025" w:rsidP="005A1025">
      <w:pPr>
        <w:pStyle w:val="NO"/>
        <w:rPr>
          <w:ins w:id="102" w:author="Ericsson_Rev4" w:date="2019-12-04T10:02:00Z"/>
        </w:rPr>
      </w:pPr>
      <w:ins w:id="103" w:author="Ericsson_Rev4" w:date="2019-12-04T10:02:00Z">
        <w:r>
          <w:t>Editor’s note: The content of this section is FFS</w:t>
        </w:r>
      </w:ins>
    </w:p>
    <w:p w14:paraId="4B0FB833" w14:textId="77777777" w:rsidR="005A1025" w:rsidRPr="00AA5DA2" w:rsidRDefault="005A1025" w:rsidP="005A1025">
      <w:pPr>
        <w:rPr>
          <w:ins w:id="104" w:author="Ericsson_Rev4" w:date="2019-12-04T10:02:00Z"/>
        </w:rPr>
      </w:pPr>
      <w:ins w:id="105" w:author="Ericsson_Rev4" w:date="2019-12-04T10:02:00Z">
        <w:r>
          <w:t xml:space="preserve">This message is sent by an </w:t>
        </w:r>
        <w:proofErr w:type="spellStart"/>
        <w:r>
          <w:t>gNB</w:t>
        </w:r>
        <w:proofErr w:type="spellEnd"/>
        <w:r>
          <w:t>-CU-CP</w:t>
        </w:r>
        <w:r w:rsidRPr="00AA5DA2">
          <w:t xml:space="preserve"> to </w:t>
        </w:r>
        <w:proofErr w:type="spellStart"/>
        <w:r>
          <w:t>gNB</w:t>
        </w:r>
        <w:proofErr w:type="spellEnd"/>
        <w:r>
          <w:t>-CU-UP</w:t>
        </w:r>
        <w:r w:rsidRPr="00AA5DA2">
          <w:t xml:space="preserve"> to initiate the requested measurement according to the parameters given in the message.</w:t>
        </w:r>
      </w:ins>
    </w:p>
    <w:p w14:paraId="351A54B8" w14:textId="77777777" w:rsidR="005A1025" w:rsidRPr="00AA5DA2" w:rsidRDefault="005A1025" w:rsidP="005A1025">
      <w:pPr>
        <w:rPr>
          <w:ins w:id="106" w:author="Ericsson_Rev4" w:date="2019-12-04T10:02:00Z"/>
        </w:rPr>
      </w:pPr>
      <w:ins w:id="107" w:author="Ericsson_Rev4" w:date="2019-12-04T10:02:00Z">
        <w:r>
          <w:t xml:space="preserve">Direction: </w:t>
        </w:r>
        <w:proofErr w:type="spellStart"/>
        <w:r>
          <w:t>gNB</w:t>
        </w:r>
        <w:proofErr w:type="spellEnd"/>
        <w:r>
          <w:t>-CU-CP</w:t>
        </w:r>
        <w:r w:rsidRPr="00AA5DA2">
          <w:t xml:space="preserve"> </w:t>
        </w:r>
        <w:r w:rsidRPr="00AA5DA2">
          <w:sym w:font="Symbol" w:char="F0AE"/>
        </w:r>
        <w:r w:rsidRPr="00AA5DA2">
          <w:t xml:space="preserve"> </w:t>
        </w:r>
        <w:proofErr w:type="spellStart"/>
        <w:r>
          <w:t>gNB</w:t>
        </w:r>
        <w:proofErr w:type="spellEnd"/>
        <w:r>
          <w:t>-CU-UP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5A1025" w:rsidRPr="00AA5DA2" w14:paraId="5D2CA623" w14:textId="77777777" w:rsidTr="00794C06">
        <w:trPr>
          <w:ins w:id="108" w:author="Ericsson_Rev4" w:date="2019-12-04T10:02:00Z"/>
        </w:trPr>
        <w:tc>
          <w:tcPr>
            <w:tcW w:w="2438" w:type="dxa"/>
            <w:tcBorders>
              <w:top w:val="single" w:sz="4" w:space="0" w:color="auto"/>
              <w:left w:val="single" w:sz="4" w:space="0" w:color="auto"/>
              <w:bottom w:val="single" w:sz="4" w:space="0" w:color="auto"/>
              <w:right w:val="single" w:sz="4" w:space="0" w:color="auto"/>
            </w:tcBorders>
          </w:tcPr>
          <w:p w14:paraId="4E30E8AA" w14:textId="77777777" w:rsidR="005A1025" w:rsidRDefault="005A1025" w:rsidP="00794C06">
            <w:pPr>
              <w:pStyle w:val="TAH"/>
              <w:rPr>
                <w:ins w:id="109" w:author="Ericsson_Rev4" w:date="2019-12-04T10:02:00Z"/>
                <w:lang w:eastAsia="ja-JP"/>
              </w:rPr>
            </w:pPr>
            <w:ins w:id="110" w:author="Ericsson_Rev4" w:date="2019-12-04T10:02: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455AA915" w14:textId="77777777" w:rsidR="005A1025" w:rsidRPr="00AA5DA2" w:rsidRDefault="005A1025" w:rsidP="00794C06">
            <w:pPr>
              <w:pStyle w:val="TAH"/>
              <w:rPr>
                <w:ins w:id="111" w:author="Ericsson_Rev4" w:date="2019-12-04T10:02:00Z"/>
                <w:lang w:eastAsia="ja-JP"/>
              </w:rPr>
            </w:pPr>
            <w:ins w:id="112" w:author="Ericsson_Rev4" w:date="2019-12-04T10:02: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421576FA" w14:textId="77777777" w:rsidR="005A1025" w:rsidRPr="00794C06" w:rsidRDefault="005A1025" w:rsidP="00794C06">
            <w:pPr>
              <w:pStyle w:val="TAH"/>
              <w:rPr>
                <w:ins w:id="113" w:author="Ericsson_Rev4" w:date="2019-12-04T10:02:00Z"/>
                <w:lang w:eastAsia="ja-JP"/>
              </w:rPr>
            </w:pPr>
            <w:ins w:id="114" w:author="Ericsson_Rev4" w:date="2019-12-04T10:02: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4C822152" w14:textId="77777777" w:rsidR="005A1025" w:rsidRPr="00AA5DA2" w:rsidRDefault="005A1025" w:rsidP="00794C06">
            <w:pPr>
              <w:pStyle w:val="TAH"/>
              <w:rPr>
                <w:ins w:id="115" w:author="Ericsson_Rev4" w:date="2019-12-04T10:02:00Z"/>
                <w:lang w:eastAsia="ja-JP"/>
              </w:rPr>
            </w:pPr>
            <w:ins w:id="116" w:author="Ericsson_Rev4" w:date="2019-12-04T10:02: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37453216" w14:textId="77777777" w:rsidR="005A1025" w:rsidRDefault="005A1025" w:rsidP="00794C06">
            <w:pPr>
              <w:pStyle w:val="TAH"/>
              <w:rPr>
                <w:ins w:id="117" w:author="Ericsson_Rev4" w:date="2019-12-04T10:02:00Z"/>
                <w:lang w:eastAsia="ja-JP"/>
              </w:rPr>
            </w:pPr>
            <w:ins w:id="118" w:author="Ericsson_Rev4" w:date="2019-12-04T10:02: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749F5406" w14:textId="77777777" w:rsidR="005A1025" w:rsidRPr="00AA5DA2" w:rsidRDefault="005A1025" w:rsidP="00794C06">
            <w:pPr>
              <w:pStyle w:val="TAH"/>
              <w:rPr>
                <w:ins w:id="119" w:author="Ericsson_Rev4" w:date="2019-12-04T10:02:00Z"/>
                <w:lang w:eastAsia="ja-JP"/>
              </w:rPr>
            </w:pPr>
            <w:ins w:id="120" w:author="Ericsson_Rev4" w:date="2019-12-04T10:02: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1F6768D0" w14:textId="77777777" w:rsidR="005A1025" w:rsidRPr="00AA5DA2" w:rsidRDefault="005A1025" w:rsidP="00794C06">
            <w:pPr>
              <w:pStyle w:val="TAH"/>
              <w:rPr>
                <w:ins w:id="121" w:author="Ericsson_Rev4" w:date="2019-12-04T10:02:00Z"/>
                <w:lang w:eastAsia="ja-JP"/>
              </w:rPr>
            </w:pPr>
            <w:ins w:id="122" w:author="Ericsson_Rev4" w:date="2019-12-04T10:02:00Z">
              <w:r w:rsidRPr="00AA5DA2">
                <w:rPr>
                  <w:lang w:eastAsia="ja-JP"/>
                </w:rPr>
                <w:t>Assigned Criticality</w:t>
              </w:r>
            </w:ins>
          </w:p>
        </w:tc>
      </w:tr>
      <w:tr w:rsidR="005A1025" w:rsidRPr="00AA5DA2" w14:paraId="582F7C23" w14:textId="77777777" w:rsidTr="00794C06">
        <w:trPr>
          <w:ins w:id="123" w:author="Ericsson_Rev4" w:date="2019-12-04T10:02:00Z"/>
        </w:trPr>
        <w:tc>
          <w:tcPr>
            <w:tcW w:w="2438" w:type="dxa"/>
            <w:tcBorders>
              <w:top w:val="single" w:sz="4" w:space="0" w:color="auto"/>
              <w:left w:val="single" w:sz="4" w:space="0" w:color="auto"/>
              <w:bottom w:val="single" w:sz="4" w:space="0" w:color="auto"/>
              <w:right w:val="single" w:sz="4" w:space="0" w:color="auto"/>
            </w:tcBorders>
          </w:tcPr>
          <w:p w14:paraId="14EE7DDC" w14:textId="77777777" w:rsidR="005A1025" w:rsidRDefault="005A1025" w:rsidP="00794C06">
            <w:pPr>
              <w:pStyle w:val="TAL"/>
              <w:rPr>
                <w:ins w:id="124" w:author="Ericsson_Rev4" w:date="2019-12-04T10:02:00Z"/>
                <w:lang w:eastAsia="ja-JP"/>
              </w:rPr>
            </w:pPr>
            <w:ins w:id="125" w:author="Ericsson_Rev4" w:date="2019-12-04T10:02: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1C5F1F0A" w14:textId="77777777" w:rsidR="005A1025" w:rsidRPr="00AA5DA2" w:rsidRDefault="005A1025" w:rsidP="00794C06">
            <w:pPr>
              <w:pStyle w:val="TAL"/>
              <w:rPr>
                <w:ins w:id="126" w:author="Ericsson_Rev4" w:date="2019-12-04T10:02:00Z"/>
                <w:lang w:eastAsia="ja-JP"/>
              </w:rPr>
            </w:pPr>
            <w:ins w:id="127" w:author="Ericsson_Rev4" w:date="2019-12-04T10:02: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8368C5E" w14:textId="77777777" w:rsidR="005A1025" w:rsidRPr="00AA5DA2" w:rsidRDefault="005A1025" w:rsidP="00794C06">
            <w:pPr>
              <w:pStyle w:val="TAL"/>
              <w:rPr>
                <w:ins w:id="128" w:author="Ericsson_Rev4" w:date="2019-12-04T10:0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FB39B6F" w14:textId="77777777" w:rsidR="005A1025" w:rsidRPr="00AA5DA2" w:rsidRDefault="005A1025" w:rsidP="00794C06">
            <w:pPr>
              <w:pStyle w:val="TAL"/>
              <w:rPr>
                <w:ins w:id="129" w:author="Ericsson_Rev4" w:date="2019-12-04T10:02:00Z"/>
                <w:lang w:eastAsia="ja-JP"/>
              </w:rPr>
            </w:pPr>
            <w:ins w:id="130" w:author="Ericsson_Rev4" w:date="2019-12-04T10:02: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185ECE63" w14:textId="77777777" w:rsidR="005A1025" w:rsidRDefault="005A1025" w:rsidP="00794C06">
            <w:pPr>
              <w:pStyle w:val="TAL"/>
              <w:rPr>
                <w:ins w:id="131" w:author="Ericsson_Rev4" w:date="2019-12-04T10:02:00Z"/>
                <w:lang w:eastAsia="ja-JP"/>
              </w:rPr>
            </w:pPr>
          </w:p>
        </w:tc>
        <w:tc>
          <w:tcPr>
            <w:tcW w:w="1185" w:type="dxa"/>
            <w:tcBorders>
              <w:top w:val="single" w:sz="4" w:space="0" w:color="auto"/>
              <w:left w:val="single" w:sz="4" w:space="0" w:color="auto"/>
              <w:bottom w:val="single" w:sz="4" w:space="0" w:color="auto"/>
              <w:right w:val="single" w:sz="4" w:space="0" w:color="auto"/>
            </w:tcBorders>
          </w:tcPr>
          <w:p w14:paraId="0820765F" w14:textId="77777777" w:rsidR="005A1025" w:rsidRPr="00AA5DA2" w:rsidRDefault="005A1025" w:rsidP="00794C06">
            <w:pPr>
              <w:pStyle w:val="TAC"/>
              <w:rPr>
                <w:ins w:id="132" w:author="Ericsson_Rev4" w:date="2019-12-04T10:02:00Z"/>
                <w:lang w:eastAsia="ja-JP"/>
              </w:rPr>
            </w:pPr>
            <w:ins w:id="133" w:author="Ericsson_Rev4" w:date="2019-12-04T10:02: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069DC26" w14:textId="77777777" w:rsidR="005A1025" w:rsidRPr="00AA5DA2" w:rsidRDefault="005A1025" w:rsidP="00794C06">
            <w:pPr>
              <w:pStyle w:val="TAC"/>
              <w:rPr>
                <w:ins w:id="134" w:author="Ericsson_Rev4" w:date="2019-12-04T10:02:00Z"/>
                <w:lang w:eastAsia="ja-JP"/>
              </w:rPr>
            </w:pPr>
            <w:ins w:id="135" w:author="Ericsson_Rev4" w:date="2019-12-04T10:02:00Z">
              <w:r w:rsidRPr="00AA5DA2">
                <w:rPr>
                  <w:lang w:eastAsia="ja-JP"/>
                </w:rPr>
                <w:t>reject</w:t>
              </w:r>
            </w:ins>
          </w:p>
        </w:tc>
      </w:tr>
      <w:tr w:rsidR="005A1025" w:rsidRPr="00AA5DA2" w14:paraId="39FB1710" w14:textId="77777777" w:rsidTr="00794C06">
        <w:trPr>
          <w:ins w:id="136" w:author="Ericsson_Rev4" w:date="2019-12-04T10:02:00Z"/>
        </w:trPr>
        <w:tc>
          <w:tcPr>
            <w:tcW w:w="2438" w:type="dxa"/>
            <w:tcBorders>
              <w:top w:val="single" w:sz="4" w:space="0" w:color="auto"/>
              <w:left w:val="single" w:sz="4" w:space="0" w:color="auto"/>
              <w:bottom w:val="single" w:sz="4" w:space="0" w:color="auto"/>
              <w:right w:val="single" w:sz="4" w:space="0" w:color="auto"/>
            </w:tcBorders>
          </w:tcPr>
          <w:p w14:paraId="30BA3EDB" w14:textId="77777777" w:rsidR="005A1025" w:rsidRDefault="005A1025" w:rsidP="00794C06">
            <w:pPr>
              <w:pStyle w:val="TAL"/>
              <w:rPr>
                <w:ins w:id="137" w:author="Ericsson_Rev4" w:date="2019-12-04T10:02:00Z"/>
                <w:lang w:eastAsia="ja-JP"/>
              </w:rPr>
            </w:pPr>
            <w:ins w:id="138" w:author="Ericsson_Rev4" w:date="2019-12-04T10:02: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740A1FDD" w14:textId="77777777" w:rsidR="005A1025" w:rsidRPr="00AA5DA2" w:rsidRDefault="005A1025" w:rsidP="00794C06">
            <w:pPr>
              <w:pStyle w:val="TAL"/>
              <w:rPr>
                <w:ins w:id="139" w:author="Ericsson_Rev4" w:date="2019-12-04T10:02:00Z"/>
                <w:lang w:eastAsia="ja-JP"/>
              </w:rPr>
            </w:pPr>
            <w:ins w:id="140" w:author="Ericsson_Rev4" w:date="2019-12-04T10:02: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437545FD" w14:textId="77777777" w:rsidR="005A1025" w:rsidRPr="00AA5DA2" w:rsidRDefault="005A1025" w:rsidP="00794C06">
            <w:pPr>
              <w:pStyle w:val="TAL"/>
              <w:rPr>
                <w:ins w:id="141" w:author="Ericsson_Rev4" w:date="2019-12-04T10:0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50AD98C" w14:textId="77777777" w:rsidR="005A1025" w:rsidRPr="00AA5DA2" w:rsidRDefault="005A1025" w:rsidP="00794C06">
            <w:pPr>
              <w:pStyle w:val="TAL"/>
              <w:rPr>
                <w:ins w:id="142" w:author="Ericsson_Rev4" w:date="2019-12-04T10:02:00Z"/>
                <w:lang w:eastAsia="ja-JP"/>
              </w:rPr>
            </w:pPr>
            <w:ins w:id="143" w:author="Ericsson_Rev4" w:date="2019-12-04T10:02: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0C489326" w14:textId="77777777" w:rsidR="005A1025" w:rsidRDefault="005A1025" w:rsidP="00794C06">
            <w:pPr>
              <w:pStyle w:val="TAL"/>
              <w:rPr>
                <w:ins w:id="144" w:author="Ericsson_Rev4" w:date="2019-12-04T10:02:00Z"/>
                <w:lang w:eastAsia="ja-JP"/>
              </w:rPr>
            </w:pPr>
          </w:p>
        </w:tc>
        <w:tc>
          <w:tcPr>
            <w:tcW w:w="1185" w:type="dxa"/>
            <w:tcBorders>
              <w:top w:val="single" w:sz="4" w:space="0" w:color="auto"/>
              <w:left w:val="single" w:sz="4" w:space="0" w:color="auto"/>
              <w:bottom w:val="single" w:sz="4" w:space="0" w:color="auto"/>
              <w:right w:val="single" w:sz="4" w:space="0" w:color="auto"/>
            </w:tcBorders>
          </w:tcPr>
          <w:p w14:paraId="5741D0A0" w14:textId="77777777" w:rsidR="005A1025" w:rsidRPr="00AA5DA2" w:rsidRDefault="005A1025" w:rsidP="00794C06">
            <w:pPr>
              <w:pStyle w:val="TAC"/>
              <w:rPr>
                <w:ins w:id="145" w:author="Ericsson_Rev4" w:date="2019-12-04T10:02:00Z"/>
                <w:lang w:eastAsia="ja-JP"/>
              </w:rPr>
            </w:pPr>
            <w:ins w:id="146" w:author="Ericsson_Rev4" w:date="2019-12-04T10:02: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12ED7055" w14:textId="77777777" w:rsidR="005A1025" w:rsidRPr="00AA5DA2" w:rsidRDefault="005A1025" w:rsidP="00794C06">
            <w:pPr>
              <w:pStyle w:val="TAC"/>
              <w:rPr>
                <w:ins w:id="147" w:author="Ericsson_Rev4" w:date="2019-12-04T10:02:00Z"/>
                <w:lang w:eastAsia="ja-JP"/>
              </w:rPr>
            </w:pPr>
            <w:ins w:id="148" w:author="Ericsson_Rev4" w:date="2019-12-04T10:02:00Z">
              <w:r w:rsidRPr="00AA5DA2">
                <w:rPr>
                  <w:lang w:eastAsia="ja-JP"/>
                </w:rPr>
                <w:t>reject</w:t>
              </w:r>
            </w:ins>
          </w:p>
        </w:tc>
      </w:tr>
      <w:tr w:rsidR="005A1025" w:rsidRPr="00AA5DA2" w14:paraId="08569960" w14:textId="77777777" w:rsidTr="00794C06">
        <w:trPr>
          <w:ins w:id="149" w:author="Ericsson_Rev4" w:date="2019-12-04T10:02:00Z"/>
        </w:trPr>
        <w:tc>
          <w:tcPr>
            <w:tcW w:w="2438" w:type="dxa"/>
            <w:tcBorders>
              <w:top w:val="single" w:sz="4" w:space="0" w:color="auto"/>
              <w:left w:val="single" w:sz="4" w:space="0" w:color="auto"/>
              <w:bottom w:val="single" w:sz="4" w:space="0" w:color="auto"/>
              <w:right w:val="single" w:sz="4" w:space="0" w:color="auto"/>
            </w:tcBorders>
          </w:tcPr>
          <w:p w14:paraId="70B0A4C4" w14:textId="77777777" w:rsidR="005A1025" w:rsidRDefault="005A1025" w:rsidP="00794C06">
            <w:pPr>
              <w:pStyle w:val="TAL"/>
              <w:rPr>
                <w:ins w:id="150" w:author="Ericsson_Rev4" w:date="2019-12-04T10:02:00Z"/>
                <w:lang w:eastAsia="ja-JP"/>
              </w:rPr>
            </w:pPr>
            <w:proofErr w:type="spellStart"/>
            <w:ins w:id="151" w:author="Ericsson_Rev4" w:date="2019-12-04T10:02:00Z">
              <w:r>
                <w:rPr>
                  <w:lang w:eastAsia="ja-JP"/>
                </w:rPr>
                <w:t>gNB</w:t>
              </w:r>
              <w:proofErr w:type="spellEnd"/>
              <w:r>
                <w:rPr>
                  <w:lang w:eastAsia="ja-JP"/>
                </w:rPr>
                <w:t xml:space="preserve">-CU-CP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43ADD8E2" w14:textId="77777777" w:rsidR="005A1025" w:rsidRPr="00AA5DA2" w:rsidRDefault="005A1025" w:rsidP="00794C06">
            <w:pPr>
              <w:pStyle w:val="TAL"/>
              <w:rPr>
                <w:ins w:id="152" w:author="Ericsson_Rev4" w:date="2019-12-04T10:02:00Z"/>
                <w:lang w:eastAsia="ja-JP"/>
              </w:rPr>
            </w:pPr>
            <w:ins w:id="153" w:author="Ericsson_Rev4" w:date="2019-12-04T10:02: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F661C4E" w14:textId="77777777" w:rsidR="005A1025" w:rsidRPr="00AA5DA2" w:rsidRDefault="005A1025" w:rsidP="00794C06">
            <w:pPr>
              <w:pStyle w:val="TAL"/>
              <w:rPr>
                <w:ins w:id="154" w:author="Ericsson_Rev4" w:date="2019-12-04T10:0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B58E41C" w14:textId="77777777" w:rsidR="005A1025" w:rsidRPr="00AA5DA2" w:rsidRDefault="005A1025" w:rsidP="00794C06">
            <w:pPr>
              <w:pStyle w:val="TAL"/>
              <w:rPr>
                <w:ins w:id="155" w:author="Ericsson_Rev4" w:date="2019-12-04T10:02:00Z"/>
                <w:lang w:eastAsia="ja-JP"/>
              </w:rPr>
            </w:pPr>
            <w:ins w:id="156" w:author="Ericsson_Rev4" w:date="2019-12-04T10:02: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6C33BEBE" w14:textId="77777777" w:rsidR="005A1025" w:rsidRDefault="005A1025" w:rsidP="00794C06">
            <w:pPr>
              <w:pStyle w:val="TAL"/>
              <w:rPr>
                <w:ins w:id="157" w:author="Ericsson_Rev4" w:date="2019-12-04T10:02:00Z"/>
                <w:lang w:eastAsia="ja-JP"/>
              </w:rPr>
            </w:pPr>
            <w:ins w:id="158" w:author="Ericsson_Rev4" w:date="2019-12-04T10:02:00Z">
              <w:r>
                <w:rPr>
                  <w:lang w:eastAsia="ja-JP"/>
                </w:rPr>
                <w:t xml:space="preserve">Allocated by </w:t>
              </w:r>
              <w:proofErr w:type="spellStart"/>
              <w:r>
                <w:rPr>
                  <w:lang w:eastAsia="ja-JP"/>
                </w:rPr>
                <w:t>gNB</w:t>
              </w:r>
              <w:proofErr w:type="spellEnd"/>
              <w:r>
                <w:rPr>
                  <w:lang w:eastAsia="ja-JP"/>
                </w:rPr>
                <w:t>-CU-CP</w:t>
              </w:r>
            </w:ins>
          </w:p>
        </w:tc>
        <w:tc>
          <w:tcPr>
            <w:tcW w:w="1185" w:type="dxa"/>
            <w:tcBorders>
              <w:top w:val="single" w:sz="4" w:space="0" w:color="auto"/>
              <w:left w:val="single" w:sz="4" w:space="0" w:color="auto"/>
              <w:bottom w:val="single" w:sz="4" w:space="0" w:color="auto"/>
              <w:right w:val="single" w:sz="4" w:space="0" w:color="auto"/>
            </w:tcBorders>
          </w:tcPr>
          <w:p w14:paraId="18295E2F" w14:textId="77777777" w:rsidR="005A1025" w:rsidRPr="00AA5DA2" w:rsidRDefault="005A1025" w:rsidP="00794C06">
            <w:pPr>
              <w:pStyle w:val="TAC"/>
              <w:rPr>
                <w:ins w:id="159" w:author="Ericsson_Rev4" w:date="2019-12-04T10:02:00Z"/>
                <w:lang w:eastAsia="ja-JP"/>
              </w:rPr>
            </w:pPr>
            <w:ins w:id="160" w:author="Ericsson_Rev4" w:date="2019-12-04T10:02: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060EFEEE" w14:textId="77777777" w:rsidR="005A1025" w:rsidRPr="00AA5DA2" w:rsidRDefault="005A1025" w:rsidP="00794C06">
            <w:pPr>
              <w:pStyle w:val="TAC"/>
              <w:rPr>
                <w:ins w:id="161" w:author="Ericsson_Rev4" w:date="2019-12-04T10:02:00Z"/>
                <w:lang w:eastAsia="ja-JP"/>
              </w:rPr>
            </w:pPr>
            <w:ins w:id="162" w:author="Ericsson_Rev4" w:date="2019-12-04T10:02:00Z">
              <w:r w:rsidRPr="00AA5DA2">
                <w:rPr>
                  <w:lang w:eastAsia="ja-JP"/>
                </w:rPr>
                <w:t>reject</w:t>
              </w:r>
            </w:ins>
          </w:p>
        </w:tc>
      </w:tr>
      <w:tr w:rsidR="005A1025" w:rsidRPr="00AA5DA2" w14:paraId="6A1FCCDE" w14:textId="77777777" w:rsidTr="00794C06">
        <w:trPr>
          <w:ins w:id="163" w:author="Ericsson_Rev4" w:date="2019-12-04T10:02:00Z"/>
        </w:trPr>
        <w:tc>
          <w:tcPr>
            <w:tcW w:w="2438" w:type="dxa"/>
            <w:tcBorders>
              <w:top w:val="single" w:sz="4" w:space="0" w:color="auto"/>
              <w:left w:val="single" w:sz="4" w:space="0" w:color="auto"/>
              <w:bottom w:val="single" w:sz="4" w:space="0" w:color="auto"/>
              <w:right w:val="single" w:sz="4" w:space="0" w:color="auto"/>
            </w:tcBorders>
          </w:tcPr>
          <w:p w14:paraId="7D46B217" w14:textId="77777777" w:rsidR="005A1025" w:rsidRDefault="005A1025" w:rsidP="00794C06">
            <w:pPr>
              <w:pStyle w:val="TAL"/>
              <w:rPr>
                <w:ins w:id="164" w:author="Ericsson_Rev4" w:date="2019-12-04T10:02:00Z"/>
                <w:lang w:eastAsia="ja-JP"/>
              </w:rPr>
            </w:pPr>
            <w:proofErr w:type="spellStart"/>
            <w:ins w:id="165" w:author="Ericsson_Rev4" w:date="2019-12-04T10:02:00Z">
              <w:r>
                <w:rPr>
                  <w:lang w:eastAsia="ja-JP"/>
                </w:rPr>
                <w:t>gNB</w:t>
              </w:r>
              <w:proofErr w:type="spellEnd"/>
              <w:r>
                <w:rPr>
                  <w:lang w:eastAsia="ja-JP"/>
                </w:rPr>
                <w:t xml:space="preserve">-CU-UP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C2B21BB" w14:textId="77777777" w:rsidR="005A1025" w:rsidRPr="00AA5DA2" w:rsidRDefault="005A1025" w:rsidP="00794C06">
            <w:pPr>
              <w:pStyle w:val="TAL"/>
              <w:rPr>
                <w:ins w:id="166" w:author="Ericsson_Rev4" w:date="2019-12-04T10:02:00Z"/>
                <w:lang w:eastAsia="ja-JP"/>
              </w:rPr>
            </w:pPr>
            <w:ins w:id="167" w:author="Ericsson_Rev4" w:date="2019-12-04T10:02: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55" w:type="dxa"/>
            <w:tcBorders>
              <w:top w:val="single" w:sz="4" w:space="0" w:color="auto"/>
              <w:left w:val="single" w:sz="4" w:space="0" w:color="auto"/>
              <w:bottom w:val="single" w:sz="4" w:space="0" w:color="auto"/>
              <w:right w:val="single" w:sz="4" w:space="0" w:color="auto"/>
            </w:tcBorders>
          </w:tcPr>
          <w:p w14:paraId="3DB9C2B3" w14:textId="77777777" w:rsidR="005A1025" w:rsidRPr="00AA5DA2" w:rsidRDefault="005A1025" w:rsidP="00794C06">
            <w:pPr>
              <w:pStyle w:val="TAL"/>
              <w:rPr>
                <w:ins w:id="168" w:author="Ericsson_Rev4" w:date="2019-12-04T10:0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6F169C" w14:textId="77777777" w:rsidR="005A1025" w:rsidRPr="00AA5DA2" w:rsidRDefault="005A1025" w:rsidP="00794C06">
            <w:pPr>
              <w:pStyle w:val="TAL"/>
              <w:rPr>
                <w:ins w:id="169" w:author="Ericsson_Rev4" w:date="2019-12-04T10:02:00Z"/>
                <w:lang w:eastAsia="ja-JP"/>
              </w:rPr>
            </w:pPr>
            <w:ins w:id="170" w:author="Ericsson_Rev4" w:date="2019-12-04T10:02: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32C32063" w14:textId="77777777" w:rsidR="005A1025" w:rsidRDefault="005A1025" w:rsidP="00794C06">
            <w:pPr>
              <w:pStyle w:val="TAL"/>
              <w:rPr>
                <w:ins w:id="171" w:author="Ericsson_Rev4" w:date="2019-12-04T10:02:00Z"/>
                <w:lang w:eastAsia="ja-JP"/>
              </w:rPr>
            </w:pPr>
            <w:ins w:id="172" w:author="Ericsson_Rev4" w:date="2019-12-04T10:02:00Z">
              <w:r>
                <w:rPr>
                  <w:lang w:eastAsia="ja-JP"/>
                </w:rPr>
                <w:t xml:space="preserve">Allocated by </w:t>
              </w:r>
              <w:proofErr w:type="spellStart"/>
              <w:r>
                <w:rPr>
                  <w:lang w:eastAsia="ja-JP"/>
                </w:rPr>
                <w:t>gNB</w:t>
              </w:r>
              <w:proofErr w:type="spellEnd"/>
              <w:r>
                <w:rPr>
                  <w:lang w:eastAsia="ja-JP"/>
                </w:rPr>
                <w:t>-CU-UP</w:t>
              </w:r>
            </w:ins>
          </w:p>
        </w:tc>
        <w:tc>
          <w:tcPr>
            <w:tcW w:w="1185" w:type="dxa"/>
            <w:tcBorders>
              <w:top w:val="single" w:sz="4" w:space="0" w:color="auto"/>
              <w:left w:val="single" w:sz="4" w:space="0" w:color="auto"/>
              <w:bottom w:val="single" w:sz="4" w:space="0" w:color="auto"/>
              <w:right w:val="single" w:sz="4" w:space="0" w:color="auto"/>
            </w:tcBorders>
          </w:tcPr>
          <w:p w14:paraId="02BE34E9" w14:textId="77777777" w:rsidR="005A1025" w:rsidRPr="00AA5DA2" w:rsidRDefault="005A1025" w:rsidP="00794C06">
            <w:pPr>
              <w:pStyle w:val="TAC"/>
              <w:rPr>
                <w:ins w:id="173" w:author="Ericsson_Rev4" w:date="2019-12-04T10:02:00Z"/>
                <w:lang w:eastAsia="ja-JP"/>
              </w:rPr>
            </w:pPr>
            <w:ins w:id="174" w:author="Ericsson_Rev4" w:date="2019-12-04T10:02: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560071EF" w14:textId="77777777" w:rsidR="005A1025" w:rsidRPr="00AA5DA2" w:rsidRDefault="005A1025" w:rsidP="00794C06">
            <w:pPr>
              <w:pStyle w:val="TAC"/>
              <w:rPr>
                <w:ins w:id="175" w:author="Ericsson_Rev4" w:date="2019-12-04T10:02:00Z"/>
                <w:lang w:eastAsia="ja-JP"/>
              </w:rPr>
            </w:pPr>
            <w:ins w:id="176" w:author="Ericsson_Rev4" w:date="2019-12-04T10:02:00Z">
              <w:r w:rsidRPr="00AA5DA2">
                <w:rPr>
                  <w:lang w:eastAsia="ja-JP"/>
                </w:rPr>
                <w:t>ignore</w:t>
              </w:r>
            </w:ins>
          </w:p>
        </w:tc>
      </w:tr>
      <w:tr w:rsidR="005A1025" w14:paraId="34796887" w14:textId="77777777" w:rsidTr="00794C06">
        <w:tblPrEx>
          <w:tblLook w:val="04A0" w:firstRow="1" w:lastRow="0" w:firstColumn="1" w:lastColumn="0" w:noHBand="0" w:noVBand="1"/>
        </w:tblPrEx>
        <w:trPr>
          <w:gridAfter w:val="1"/>
          <w:wAfter w:w="7" w:type="dxa"/>
          <w:ins w:id="177" w:author="Ericsson_Rev4" w:date="2019-12-04T10:02:00Z"/>
        </w:trPr>
        <w:tc>
          <w:tcPr>
            <w:tcW w:w="2438" w:type="dxa"/>
            <w:tcBorders>
              <w:top w:val="single" w:sz="4" w:space="0" w:color="auto"/>
              <w:left w:val="single" w:sz="4" w:space="0" w:color="auto"/>
              <w:bottom w:val="single" w:sz="4" w:space="0" w:color="auto"/>
              <w:right w:val="single" w:sz="4" w:space="0" w:color="auto"/>
            </w:tcBorders>
            <w:hideMark/>
          </w:tcPr>
          <w:p w14:paraId="610358D5" w14:textId="77777777" w:rsidR="005A1025" w:rsidRDefault="005A1025" w:rsidP="00794C06">
            <w:pPr>
              <w:pStyle w:val="TAL"/>
              <w:rPr>
                <w:ins w:id="178" w:author="Ericsson_Rev4" w:date="2019-12-04T10:02:00Z"/>
                <w:lang w:val="en-US"/>
              </w:rPr>
            </w:pPr>
            <w:ins w:id="179" w:author="Ericsson_Rev4" w:date="2019-12-04T10:02:00Z">
              <w:r>
                <w:rPr>
                  <w:lang w:val="en-US"/>
                </w:rPr>
                <w:t>Registration Request</w:t>
              </w:r>
            </w:ins>
          </w:p>
        </w:tc>
        <w:tc>
          <w:tcPr>
            <w:tcW w:w="1093" w:type="dxa"/>
            <w:tcBorders>
              <w:top w:val="single" w:sz="4" w:space="0" w:color="auto"/>
              <w:left w:val="single" w:sz="4" w:space="0" w:color="auto"/>
              <w:bottom w:val="single" w:sz="4" w:space="0" w:color="auto"/>
              <w:right w:val="single" w:sz="4" w:space="0" w:color="auto"/>
            </w:tcBorders>
            <w:hideMark/>
          </w:tcPr>
          <w:p w14:paraId="5873CAB4" w14:textId="77777777" w:rsidR="005A1025" w:rsidRDefault="005A1025" w:rsidP="00794C06">
            <w:pPr>
              <w:pStyle w:val="TAL"/>
              <w:rPr>
                <w:ins w:id="180" w:author="Ericsson_Rev4" w:date="2019-12-04T10:02:00Z"/>
                <w:lang w:val="en-US"/>
              </w:rPr>
            </w:pPr>
            <w:ins w:id="181" w:author="Ericsson_Rev4" w:date="2019-12-04T10:02:00Z">
              <w:r>
                <w:rPr>
                  <w:lang w:val="en-US"/>
                </w:rPr>
                <w:t>M</w:t>
              </w:r>
            </w:ins>
          </w:p>
        </w:tc>
        <w:tc>
          <w:tcPr>
            <w:tcW w:w="955" w:type="dxa"/>
            <w:tcBorders>
              <w:top w:val="single" w:sz="4" w:space="0" w:color="auto"/>
              <w:left w:val="single" w:sz="4" w:space="0" w:color="auto"/>
              <w:bottom w:val="single" w:sz="4" w:space="0" w:color="auto"/>
              <w:right w:val="single" w:sz="4" w:space="0" w:color="auto"/>
            </w:tcBorders>
          </w:tcPr>
          <w:p w14:paraId="6D3447BC" w14:textId="77777777" w:rsidR="005A1025" w:rsidRDefault="005A1025" w:rsidP="00794C06">
            <w:pPr>
              <w:pStyle w:val="TAL"/>
              <w:rPr>
                <w:ins w:id="182" w:author="Ericsson_Rev4" w:date="2019-12-04T10:02: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9B0EA2A" w14:textId="77777777" w:rsidR="005A1025" w:rsidRDefault="005A1025" w:rsidP="00794C06">
            <w:pPr>
              <w:pStyle w:val="TAL"/>
              <w:rPr>
                <w:ins w:id="183" w:author="Ericsson_Rev4" w:date="2019-12-04T10:02:00Z"/>
                <w:lang w:val="en-US"/>
              </w:rPr>
            </w:pPr>
            <w:proofErr w:type="gramStart"/>
            <w:ins w:id="184" w:author="Ericsson_Rev4" w:date="2019-12-04T10:02:00Z">
              <w:r>
                <w:rPr>
                  <w:lang w:val="en-US"/>
                </w:rPr>
                <w:t>ENUMERATED(</w:t>
              </w:r>
              <w:proofErr w:type="gramEnd"/>
              <w:r>
                <w:rPr>
                  <w:lang w:val="en-US"/>
                </w:rPr>
                <w:t>start, stop, partial stop, add,</w:t>
              </w:r>
            </w:ins>
          </w:p>
          <w:p w14:paraId="63141244" w14:textId="77777777" w:rsidR="005A1025" w:rsidRDefault="005A1025" w:rsidP="00794C06">
            <w:pPr>
              <w:pStyle w:val="TAL"/>
              <w:rPr>
                <w:ins w:id="185" w:author="Ericsson_Rev4" w:date="2019-12-04T10:02:00Z"/>
                <w:lang w:val="en-US"/>
              </w:rPr>
            </w:pPr>
            <w:ins w:id="186" w:author="Ericsson_Rev4" w:date="2019-12-04T10:02:00Z">
              <w:r>
                <w:rPr>
                  <w:lang w:val="en-US"/>
                </w:rPr>
                <w:t>…,)</w:t>
              </w:r>
            </w:ins>
          </w:p>
        </w:tc>
        <w:tc>
          <w:tcPr>
            <w:tcW w:w="2159" w:type="dxa"/>
            <w:tcBorders>
              <w:top w:val="single" w:sz="4" w:space="0" w:color="auto"/>
              <w:left w:val="single" w:sz="4" w:space="0" w:color="auto"/>
              <w:bottom w:val="single" w:sz="4" w:space="0" w:color="auto"/>
              <w:right w:val="single" w:sz="4" w:space="0" w:color="auto"/>
            </w:tcBorders>
            <w:hideMark/>
          </w:tcPr>
          <w:p w14:paraId="140D9FB6" w14:textId="77777777" w:rsidR="005A1025" w:rsidRDefault="005A1025" w:rsidP="00794C06">
            <w:pPr>
              <w:pStyle w:val="TAL"/>
              <w:rPr>
                <w:ins w:id="187" w:author="Ericsson_Rev4" w:date="2019-12-04T10:02:00Z"/>
                <w:lang w:val="en-US"/>
              </w:rPr>
            </w:pPr>
            <w:ins w:id="188" w:author="Ericsson_Rev4" w:date="2019-12-04T10:02:00Z">
              <w:r>
                <w:rPr>
                  <w:lang w:val="en-US"/>
                </w:rPr>
                <w:t>Type of request for which the resource status is required.</w:t>
              </w:r>
            </w:ins>
          </w:p>
        </w:tc>
        <w:tc>
          <w:tcPr>
            <w:tcW w:w="1185" w:type="dxa"/>
            <w:tcBorders>
              <w:top w:val="single" w:sz="4" w:space="0" w:color="auto"/>
              <w:left w:val="single" w:sz="4" w:space="0" w:color="auto"/>
              <w:bottom w:val="single" w:sz="4" w:space="0" w:color="auto"/>
              <w:right w:val="single" w:sz="4" w:space="0" w:color="auto"/>
            </w:tcBorders>
            <w:hideMark/>
          </w:tcPr>
          <w:p w14:paraId="69B4B6E5" w14:textId="77777777" w:rsidR="005A1025" w:rsidRDefault="005A1025" w:rsidP="00794C06">
            <w:pPr>
              <w:pStyle w:val="TAC"/>
              <w:rPr>
                <w:ins w:id="189" w:author="Ericsson_Rev4" w:date="2019-12-04T10:02:00Z"/>
                <w:lang w:val="en-US"/>
              </w:rPr>
            </w:pPr>
            <w:ins w:id="190" w:author="Ericsson_Rev4" w:date="2019-12-04T10:02: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54D96EB8" w14:textId="77777777" w:rsidR="005A1025" w:rsidRDefault="005A1025" w:rsidP="00794C06">
            <w:pPr>
              <w:pStyle w:val="TAC"/>
              <w:rPr>
                <w:ins w:id="191" w:author="Ericsson_Rev4" w:date="2019-12-04T10:02:00Z"/>
                <w:lang w:val="en-US"/>
              </w:rPr>
            </w:pPr>
            <w:ins w:id="192" w:author="Ericsson_Rev4" w:date="2019-12-04T10:02:00Z">
              <w:r>
                <w:rPr>
                  <w:lang w:val="en-US"/>
                </w:rPr>
                <w:t>reject</w:t>
              </w:r>
            </w:ins>
          </w:p>
        </w:tc>
      </w:tr>
      <w:tr w:rsidR="005A1025" w14:paraId="552457B7" w14:textId="77777777" w:rsidTr="00794C06">
        <w:tblPrEx>
          <w:tblLook w:val="04A0" w:firstRow="1" w:lastRow="0" w:firstColumn="1" w:lastColumn="0" w:noHBand="0" w:noVBand="1"/>
        </w:tblPrEx>
        <w:trPr>
          <w:gridAfter w:val="1"/>
          <w:wAfter w:w="7" w:type="dxa"/>
          <w:ins w:id="193" w:author="Ericsson_Rev4" w:date="2019-12-04T10:02:00Z"/>
        </w:trPr>
        <w:tc>
          <w:tcPr>
            <w:tcW w:w="2438" w:type="dxa"/>
            <w:tcBorders>
              <w:top w:val="single" w:sz="4" w:space="0" w:color="auto"/>
              <w:left w:val="single" w:sz="4" w:space="0" w:color="auto"/>
              <w:bottom w:val="single" w:sz="4" w:space="0" w:color="auto"/>
              <w:right w:val="single" w:sz="4" w:space="0" w:color="auto"/>
            </w:tcBorders>
            <w:hideMark/>
          </w:tcPr>
          <w:p w14:paraId="30ABDB29" w14:textId="77777777" w:rsidR="005A1025" w:rsidRDefault="005A1025" w:rsidP="00794C06">
            <w:pPr>
              <w:pStyle w:val="TAL"/>
              <w:rPr>
                <w:ins w:id="194" w:author="Ericsson_Rev4" w:date="2019-12-04T10:02:00Z"/>
                <w:lang w:val="en-US"/>
              </w:rPr>
            </w:pPr>
            <w:ins w:id="195" w:author="Ericsson_Rev4" w:date="2019-12-04T10:02: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4C037EBF" w14:textId="77777777" w:rsidR="005A1025" w:rsidRDefault="005A1025" w:rsidP="00794C06">
            <w:pPr>
              <w:pStyle w:val="TAL"/>
              <w:rPr>
                <w:ins w:id="196" w:author="Ericsson_Rev4" w:date="2019-12-04T10:02:00Z"/>
                <w:lang w:val="en-US"/>
              </w:rPr>
            </w:pPr>
            <w:ins w:id="197" w:author="Ericsson_Rev4" w:date="2019-12-04T10:02: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3D2250D6" w14:textId="77777777" w:rsidR="005A1025" w:rsidRDefault="005A1025" w:rsidP="00794C06">
            <w:pPr>
              <w:pStyle w:val="TAL"/>
              <w:rPr>
                <w:ins w:id="198" w:author="Ericsson_Rev4" w:date="2019-12-04T10:02: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883E759" w14:textId="77777777" w:rsidR="005A1025" w:rsidRDefault="005A1025" w:rsidP="00794C06">
            <w:pPr>
              <w:pStyle w:val="TAL"/>
              <w:rPr>
                <w:ins w:id="199" w:author="Ericsson_Rev4" w:date="2019-12-04T10:02:00Z"/>
                <w:lang w:val="en-US"/>
              </w:rPr>
            </w:pPr>
            <w:ins w:id="200" w:author="Ericsson_Rev4" w:date="2019-12-04T10:02:00Z">
              <w:r>
                <w:rPr>
                  <w:lang w:val="en-US"/>
                </w:rPr>
                <w:t>BITSTRING</w:t>
              </w:r>
            </w:ins>
          </w:p>
          <w:p w14:paraId="274F37B8" w14:textId="77777777" w:rsidR="005A1025" w:rsidRDefault="005A1025" w:rsidP="00794C06">
            <w:pPr>
              <w:pStyle w:val="TAL"/>
              <w:rPr>
                <w:ins w:id="201" w:author="Ericsson_Rev4" w:date="2019-12-04T10:02:00Z"/>
                <w:lang w:val="en-US"/>
              </w:rPr>
            </w:pPr>
            <w:ins w:id="202" w:author="Ericsson_Rev4" w:date="2019-12-04T10:02:00Z">
              <w:r>
                <w:rPr>
                  <w:lang w:val="en-US"/>
                </w:rPr>
                <w:t>(</w:t>
              </w:r>
              <w:proofErr w:type="gramStart"/>
              <w:r>
                <w:rPr>
                  <w:lang w:val="en-US"/>
                </w:rPr>
                <w:t>SIZE(</w:t>
              </w:r>
              <w:proofErr w:type="gramEnd"/>
              <w:r>
                <w:rPr>
                  <w:lang w:val="en-US"/>
                </w:rPr>
                <w:t>32))</w:t>
              </w:r>
            </w:ins>
          </w:p>
        </w:tc>
        <w:tc>
          <w:tcPr>
            <w:tcW w:w="2159" w:type="dxa"/>
            <w:tcBorders>
              <w:top w:val="single" w:sz="4" w:space="0" w:color="auto"/>
              <w:left w:val="single" w:sz="4" w:space="0" w:color="auto"/>
              <w:bottom w:val="single" w:sz="4" w:space="0" w:color="auto"/>
              <w:right w:val="single" w:sz="4" w:space="0" w:color="auto"/>
            </w:tcBorders>
            <w:hideMark/>
          </w:tcPr>
          <w:p w14:paraId="25196763" w14:textId="77777777" w:rsidR="005A1025" w:rsidRDefault="005A1025" w:rsidP="00794C06">
            <w:pPr>
              <w:pStyle w:val="TAL"/>
              <w:rPr>
                <w:ins w:id="203" w:author="Ericsson_Rev4" w:date="2019-12-04T10:02:00Z"/>
                <w:lang w:val="en-US"/>
              </w:rPr>
            </w:pPr>
            <w:ins w:id="204" w:author="Ericsson_Rev4" w:date="2019-12-04T10:02:00Z">
              <w:r>
                <w:rPr>
                  <w:lang w:val="en-US"/>
                </w:rPr>
                <w:t xml:space="preserve">Each position in the bitmap indicates measurement object the </w:t>
              </w:r>
              <w:proofErr w:type="spellStart"/>
              <w:r>
                <w:rPr>
                  <w:lang w:val="en-US"/>
                </w:rPr>
                <w:t>gNB</w:t>
              </w:r>
              <w:proofErr w:type="spellEnd"/>
              <w:r>
                <w:rPr>
                  <w:lang w:val="en-US"/>
                </w:rPr>
                <w:t>-CU-UP is requested to report.</w:t>
              </w:r>
            </w:ins>
          </w:p>
          <w:p w14:paraId="5A9FF6C3" w14:textId="77777777" w:rsidR="005A1025" w:rsidRDefault="005A1025" w:rsidP="00794C06">
            <w:pPr>
              <w:pStyle w:val="TAL"/>
              <w:rPr>
                <w:ins w:id="205" w:author="Ericsson_Rev4" w:date="2019-12-04T10:02:00Z"/>
                <w:lang w:val="en-US"/>
              </w:rPr>
            </w:pPr>
            <w:ins w:id="206" w:author="Ericsson_Rev4" w:date="2019-12-04T10:02:00Z">
              <w:r>
                <w:rPr>
                  <w:lang w:val="en-US"/>
                </w:rPr>
                <w:t>First Bit = TNL Available Capacity Ind Periodic,</w:t>
              </w:r>
            </w:ins>
          </w:p>
          <w:p w14:paraId="45CA80B7" w14:textId="04F9ABE2" w:rsidR="005A1025" w:rsidRDefault="005A1025" w:rsidP="00794C06">
            <w:pPr>
              <w:pStyle w:val="TAL"/>
              <w:rPr>
                <w:ins w:id="207" w:author="Ericsson_Rev4" w:date="2019-12-04T10:02:00Z"/>
                <w:lang w:val="en-US"/>
              </w:rPr>
            </w:pPr>
            <w:ins w:id="208" w:author="Ericsson_Rev4" w:date="2019-12-04T10:02:00Z">
              <w:r>
                <w:rPr>
                  <w:lang w:val="en-US"/>
                </w:rPr>
                <w:t xml:space="preserve">Second Bit = HW </w:t>
              </w:r>
              <w:r w:rsidR="0080410B">
                <w:rPr>
                  <w:lang w:val="en-US"/>
                </w:rPr>
                <w:t>Capacity</w:t>
              </w:r>
              <w:r>
                <w:rPr>
                  <w:lang w:val="en-US"/>
                </w:rPr>
                <w:t xml:space="preserve"> Ind Periodic.</w:t>
              </w:r>
            </w:ins>
          </w:p>
          <w:p w14:paraId="04B8B936" w14:textId="77777777" w:rsidR="005A1025" w:rsidRDefault="005A1025" w:rsidP="00794C06">
            <w:pPr>
              <w:pStyle w:val="TAL"/>
              <w:rPr>
                <w:ins w:id="209" w:author="Ericsson_Rev4" w:date="2019-12-04T10:02:00Z"/>
                <w:lang w:val="en-US"/>
              </w:rPr>
            </w:pPr>
            <w:ins w:id="210" w:author="Ericsson_Rev4" w:date="2019-12-04T10:02:00Z">
              <w:r>
                <w:rPr>
                  <w:lang w:val="en-US"/>
                </w:rPr>
                <w:t xml:space="preserve">Other bits shall be ignored by the </w:t>
              </w:r>
              <w:proofErr w:type="spellStart"/>
              <w:r>
                <w:rPr>
                  <w:lang w:val="en-US"/>
                </w:rPr>
                <w:t>gNB</w:t>
              </w:r>
              <w:proofErr w:type="spellEnd"/>
              <w:r>
                <w:rPr>
                  <w:lang w:val="en-US"/>
                </w:rPr>
                <w:t>-CU-UP.</w:t>
              </w:r>
            </w:ins>
          </w:p>
        </w:tc>
        <w:tc>
          <w:tcPr>
            <w:tcW w:w="1185" w:type="dxa"/>
            <w:tcBorders>
              <w:top w:val="single" w:sz="4" w:space="0" w:color="auto"/>
              <w:left w:val="single" w:sz="4" w:space="0" w:color="auto"/>
              <w:bottom w:val="single" w:sz="4" w:space="0" w:color="auto"/>
              <w:right w:val="single" w:sz="4" w:space="0" w:color="auto"/>
            </w:tcBorders>
            <w:hideMark/>
          </w:tcPr>
          <w:p w14:paraId="3DA60018" w14:textId="77777777" w:rsidR="005A1025" w:rsidRDefault="005A1025" w:rsidP="00794C06">
            <w:pPr>
              <w:pStyle w:val="TAC"/>
              <w:rPr>
                <w:ins w:id="211" w:author="Ericsson_Rev4" w:date="2019-12-04T10:02:00Z"/>
                <w:lang w:val="en-US"/>
              </w:rPr>
            </w:pPr>
            <w:ins w:id="212" w:author="Ericsson_Rev4" w:date="2019-12-04T10:02: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45E6A65" w14:textId="77777777" w:rsidR="005A1025" w:rsidRDefault="005A1025" w:rsidP="00794C06">
            <w:pPr>
              <w:pStyle w:val="TAC"/>
              <w:rPr>
                <w:ins w:id="213" w:author="Ericsson_Rev4" w:date="2019-12-04T10:02:00Z"/>
                <w:lang w:val="en-US"/>
              </w:rPr>
            </w:pPr>
            <w:ins w:id="214" w:author="Ericsson_Rev4" w:date="2019-12-04T10:02:00Z">
              <w:r>
                <w:rPr>
                  <w:lang w:val="en-US"/>
                </w:rPr>
                <w:t>reject</w:t>
              </w:r>
            </w:ins>
          </w:p>
        </w:tc>
      </w:tr>
      <w:tr w:rsidR="005A1025" w14:paraId="1E8E88BB" w14:textId="77777777" w:rsidTr="00794C06">
        <w:tblPrEx>
          <w:tblLook w:val="04A0" w:firstRow="1" w:lastRow="0" w:firstColumn="1" w:lastColumn="0" w:noHBand="0" w:noVBand="1"/>
        </w:tblPrEx>
        <w:trPr>
          <w:gridAfter w:val="1"/>
          <w:wAfter w:w="7" w:type="dxa"/>
          <w:ins w:id="215" w:author="Ericsson_Rev4" w:date="2019-12-04T10:02:00Z"/>
        </w:trPr>
        <w:tc>
          <w:tcPr>
            <w:tcW w:w="2438" w:type="dxa"/>
            <w:tcBorders>
              <w:top w:val="single" w:sz="4" w:space="0" w:color="auto"/>
              <w:left w:val="single" w:sz="4" w:space="0" w:color="auto"/>
              <w:bottom w:val="single" w:sz="4" w:space="0" w:color="auto"/>
              <w:right w:val="single" w:sz="4" w:space="0" w:color="auto"/>
            </w:tcBorders>
            <w:hideMark/>
          </w:tcPr>
          <w:p w14:paraId="6E45FC11" w14:textId="77777777" w:rsidR="005A1025" w:rsidRDefault="005A1025" w:rsidP="00794C06">
            <w:pPr>
              <w:pStyle w:val="TAL"/>
              <w:rPr>
                <w:ins w:id="216" w:author="Ericsson_Rev4" w:date="2019-12-04T10:02:00Z"/>
                <w:lang w:val="en-US"/>
              </w:rPr>
            </w:pPr>
            <w:ins w:id="217" w:author="Ericsson_Rev4" w:date="2019-12-04T10:02: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0DE40A4C" w14:textId="77777777" w:rsidR="005A1025" w:rsidRDefault="005A1025" w:rsidP="00794C06">
            <w:pPr>
              <w:pStyle w:val="TAL"/>
              <w:rPr>
                <w:ins w:id="218" w:author="Ericsson_Rev4" w:date="2019-12-04T10:02:00Z"/>
                <w:lang w:val="en-US"/>
              </w:rPr>
            </w:pPr>
            <w:ins w:id="219" w:author="Ericsson_Rev4" w:date="2019-12-04T10:02: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006BAB4D" w14:textId="77777777" w:rsidR="005A1025" w:rsidRDefault="005A1025" w:rsidP="00794C06">
            <w:pPr>
              <w:pStyle w:val="TAL"/>
              <w:rPr>
                <w:ins w:id="220" w:author="Ericsson_Rev4" w:date="2019-12-04T10:02: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3D976A76" w14:textId="77777777" w:rsidR="005A1025" w:rsidRDefault="005A1025" w:rsidP="00794C06">
            <w:pPr>
              <w:pStyle w:val="TAL"/>
              <w:rPr>
                <w:ins w:id="221" w:author="Ericsson_Rev4" w:date="2019-12-04T10:02:00Z"/>
                <w:lang w:val="en-US"/>
              </w:rPr>
            </w:pPr>
            <w:ins w:id="222" w:author="Ericsson_Rev4" w:date="2019-12-04T10:02:00Z">
              <w:r>
                <w:rPr>
                  <w:rFonts w:cs="Arial"/>
                  <w:noProof/>
                  <w:szCs w:val="18"/>
                  <w:lang w:val="en-US"/>
                </w:rPr>
                <w:t>ENUMERATED (500ms, 1000ms, 2000ms, 5000ms, 10000ms, 20000ms, 30000ms, 40000ms, 50000ms, 60000ms, 70000ms, 80000ms, 90000ms, 100000ms, 110000ms, 12000ms,  …)</w:t>
              </w:r>
            </w:ins>
          </w:p>
        </w:tc>
        <w:tc>
          <w:tcPr>
            <w:tcW w:w="2159" w:type="dxa"/>
            <w:tcBorders>
              <w:top w:val="single" w:sz="4" w:space="0" w:color="auto"/>
              <w:left w:val="single" w:sz="4" w:space="0" w:color="auto"/>
              <w:bottom w:val="single" w:sz="4" w:space="0" w:color="auto"/>
              <w:right w:val="single" w:sz="4" w:space="0" w:color="auto"/>
            </w:tcBorders>
            <w:hideMark/>
          </w:tcPr>
          <w:p w14:paraId="74DC0143" w14:textId="77777777" w:rsidR="005A1025" w:rsidRDefault="005A1025" w:rsidP="00794C06">
            <w:pPr>
              <w:pStyle w:val="TAL"/>
              <w:rPr>
                <w:ins w:id="223" w:author="Ericsson_Rev4" w:date="2019-12-04T10:02:00Z"/>
                <w:lang w:val="en-US"/>
              </w:rPr>
            </w:pPr>
            <w:ins w:id="224" w:author="Ericsson_Rev4" w:date="2019-12-04T10:02:00Z">
              <w:r>
                <w:rPr>
                  <w:lang w:val="en-US"/>
                </w:rPr>
                <w:t>Periodicity that can be used for reporting.</w:t>
              </w:r>
            </w:ins>
          </w:p>
        </w:tc>
        <w:tc>
          <w:tcPr>
            <w:tcW w:w="1185" w:type="dxa"/>
            <w:tcBorders>
              <w:top w:val="single" w:sz="4" w:space="0" w:color="auto"/>
              <w:left w:val="single" w:sz="4" w:space="0" w:color="auto"/>
              <w:bottom w:val="single" w:sz="4" w:space="0" w:color="auto"/>
              <w:right w:val="single" w:sz="4" w:space="0" w:color="auto"/>
            </w:tcBorders>
            <w:hideMark/>
          </w:tcPr>
          <w:p w14:paraId="37296F30" w14:textId="77777777" w:rsidR="005A1025" w:rsidRDefault="005A1025" w:rsidP="00794C06">
            <w:pPr>
              <w:pStyle w:val="TAC"/>
              <w:rPr>
                <w:ins w:id="225" w:author="Ericsson_Rev4" w:date="2019-12-04T10:02:00Z"/>
                <w:lang w:val="en-US"/>
              </w:rPr>
            </w:pPr>
            <w:ins w:id="226" w:author="Ericsson_Rev4" w:date="2019-12-04T10:02: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4B9B440D" w14:textId="77777777" w:rsidR="005A1025" w:rsidRDefault="005A1025" w:rsidP="00794C06">
            <w:pPr>
              <w:pStyle w:val="TAC"/>
              <w:rPr>
                <w:ins w:id="227" w:author="Ericsson_Rev4" w:date="2019-12-04T10:02:00Z"/>
                <w:lang w:val="en-US"/>
              </w:rPr>
            </w:pPr>
            <w:ins w:id="228" w:author="Ericsson_Rev4" w:date="2019-12-04T10:02:00Z">
              <w:r>
                <w:rPr>
                  <w:lang w:val="en-US"/>
                </w:rPr>
                <w:t>ignore</w:t>
              </w:r>
            </w:ins>
          </w:p>
        </w:tc>
      </w:tr>
    </w:tbl>
    <w:p w14:paraId="5D2037E3" w14:textId="77777777" w:rsidR="005A1025" w:rsidRDefault="005A1025" w:rsidP="005A1025">
      <w:pPr>
        <w:rPr>
          <w:ins w:id="229" w:author="Ericsson_Rev4" w:date="2019-12-04T10:0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A1025" w14:paraId="14E0E77C" w14:textId="77777777" w:rsidTr="00794C06">
        <w:trPr>
          <w:ins w:id="230" w:author="Ericsson_Rev4" w:date="2019-12-04T10:02:00Z"/>
        </w:trPr>
        <w:tc>
          <w:tcPr>
            <w:tcW w:w="3686" w:type="dxa"/>
            <w:tcBorders>
              <w:top w:val="single" w:sz="4" w:space="0" w:color="auto"/>
              <w:left w:val="single" w:sz="4" w:space="0" w:color="auto"/>
              <w:bottom w:val="single" w:sz="4" w:space="0" w:color="auto"/>
              <w:right w:val="single" w:sz="4" w:space="0" w:color="auto"/>
            </w:tcBorders>
            <w:hideMark/>
          </w:tcPr>
          <w:p w14:paraId="380CE405" w14:textId="77777777" w:rsidR="005A1025" w:rsidRDefault="005A1025" w:rsidP="00794C06">
            <w:pPr>
              <w:pStyle w:val="TAH"/>
              <w:rPr>
                <w:ins w:id="231" w:author="Ericsson_Rev4" w:date="2019-12-04T10:02:00Z"/>
                <w:lang w:val="en-US"/>
              </w:rPr>
            </w:pPr>
            <w:ins w:id="232" w:author="Ericsson_Rev4" w:date="2019-12-04T10:02:00Z">
              <w:r>
                <w:rPr>
                  <w:lang w:val="en-US"/>
                </w:rPr>
                <w:lastRenderedPageBreak/>
                <w:t>Condition</w:t>
              </w:r>
            </w:ins>
          </w:p>
        </w:tc>
        <w:tc>
          <w:tcPr>
            <w:tcW w:w="5670" w:type="dxa"/>
            <w:tcBorders>
              <w:top w:val="single" w:sz="4" w:space="0" w:color="auto"/>
              <w:left w:val="single" w:sz="4" w:space="0" w:color="auto"/>
              <w:bottom w:val="single" w:sz="4" w:space="0" w:color="auto"/>
              <w:right w:val="single" w:sz="4" w:space="0" w:color="auto"/>
            </w:tcBorders>
            <w:hideMark/>
          </w:tcPr>
          <w:p w14:paraId="61946483" w14:textId="77777777" w:rsidR="005A1025" w:rsidRDefault="005A1025" w:rsidP="00794C06">
            <w:pPr>
              <w:pStyle w:val="TAH"/>
              <w:rPr>
                <w:ins w:id="233" w:author="Ericsson_Rev4" w:date="2019-12-04T10:02:00Z"/>
                <w:lang w:val="en-US"/>
              </w:rPr>
            </w:pPr>
            <w:ins w:id="234" w:author="Ericsson_Rev4" w:date="2019-12-04T10:02:00Z">
              <w:r>
                <w:rPr>
                  <w:lang w:val="en-US"/>
                </w:rPr>
                <w:t>Explanation</w:t>
              </w:r>
            </w:ins>
          </w:p>
        </w:tc>
      </w:tr>
      <w:tr w:rsidR="005A1025" w14:paraId="22F9C9D7" w14:textId="77777777" w:rsidTr="00794C06">
        <w:trPr>
          <w:ins w:id="235" w:author="Ericsson_Rev4" w:date="2019-12-04T10:02:00Z"/>
        </w:trPr>
        <w:tc>
          <w:tcPr>
            <w:tcW w:w="3686" w:type="dxa"/>
            <w:tcBorders>
              <w:top w:val="single" w:sz="4" w:space="0" w:color="auto"/>
              <w:left w:val="single" w:sz="4" w:space="0" w:color="auto"/>
              <w:bottom w:val="single" w:sz="4" w:space="0" w:color="auto"/>
              <w:right w:val="single" w:sz="4" w:space="0" w:color="auto"/>
            </w:tcBorders>
            <w:hideMark/>
          </w:tcPr>
          <w:p w14:paraId="131D371F" w14:textId="77777777" w:rsidR="005A1025" w:rsidRDefault="005A1025" w:rsidP="00794C06">
            <w:pPr>
              <w:pStyle w:val="TAL"/>
              <w:rPr>
                <w:ins w:id="236" w:author="Ericsson_Rev4" w:date="2019-12-04T10:02:00Z"/>
                <w:lang w:val="en-US"/>
              </w:rPr>
            </w:pPr>
            <w:proofErr w:type="spellStart"/>
            <w:ins w:id="237" w:author="Ericsson_Rev4" w:date="2019-12-04T10:02:00Z">
              <w:r>
                <w:rPr>
                  <w:lang w:val="en-US"/>
                </w:rPr>
                <w:t>ifRegistrationRequestStoporPartialStoporAdd</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62D86724" w14:textId="77777777" w:rsidR="005A1025" w:rsidRDefault="005A1025" w:rsidP="00794C06">
            <w:pPr>
              <w:pStyle w:val="TAL"/>
              <w:rPr>
                <w:ins w:id="238" w:author="Ericsson_Rev4" w:date="2019-12-04T10:02:00Z"/>
                <w:lang w:val="en-US"/>
              </w:rPr>
            </w:pPr>
            <w:ins w:id="239" w:author="Ericsson_Rev4" w:date="2019-12-04T10:02:00Z">
              <w:r>
                <w:rPr>
                  <w:lang w:val="en-US"/>
                </w:rPr>
                <w:t xml:space="preserve">This IE shall be present if the </w:t>
              </w:r>
              <w:r>
                <w:rPr>
                  <w:i/>
                  <w:iCs/>
                  <w:lang w:val="en-US"/>
                </w:rPr>
                <w:t xml:space="preserve">Registration Request </w:t>
              </w:r>
              <w:r>
                <w:rPr>
                  <w:lang w:val="en-US"/>
                </w:rPr>
                <w:t>IE is set to the value “stop”, “partial stop” or “add”.</w:t>
              </w:r>
            </w:ins>
          </w:p>
        </w:tc>
      </w:tr>
    </w:tbl>
    <w:p w14:paraId="63C0F6F3" w14:textId="77777777" w:rsidR="005A1025" w:rsidRPr="00AA5DA2" w:rsidRDefault="005A1025" w:rsidP="005A1025">
      <w:pPr>
        <w:rPr>
          <w:ins w:id="240" w:author="Ericsson_Rev4" w:date="2019-12-04T10:02:00Z"/>
        </w:rPr>
      </w:pPr>
    </w:p>
    <w:p w14:paraId="7CCEAACE" w14:textId="77777777" w:rsidR="005A1025" w:rsidRDefault="005A1025" w:rsidP="005A1025">
      <w:pPr>
        <w:rPr>
          <w:ins w:id="241" w:author="Ericsson_Rev4" w:date="2019-12-04T10:02:00Z"/>
          <w:noProof/>
        </w:rPr>
      </w:pPr>
    </w:p>
    <w:p w14:paraId="1F7B9B92" w14:textId="77777777" w:rsidR="005A1025" w:rsidRPr="00AA5DA2" w:rsidRDefault="005A1025" w:rsidP="005A1025">
      <w:pPr>
        <w:pStyle w:val="Heading4"/>
        <w:rPr>
          <w:ins w:id="242" w:author="Ericsson_Rev4" w:date="2019-12-04T10:02:00Z"/>
        </w:rPr>
      </w:pPr>
      <w:ins w:id="243" w:author="Ericsson_Rev4" w:date="2019-12-04T10:02:00Z">
        <w:r w:rsidRPr="00AA5DA2">
          <w:t>9.</w:t>
        </w:r>
        <w:r>
          <w:t>2.1</w:t>
        </w:r>
        <w:r w:rsidRPr="00AA5DA2">
          <w:t>.</w:t>
        </w:r>
        <w:r>
          <w:t>X</w:t>
        </w:r>
        <w:r w:rsidRPr="00AA5DA2">
          <w:t>2</w:t>
        </w:r>
        <w:r w:rsidRPr="00AA5DA2">
          <w:tab/>
        </w:r>
        <w:r w:rsidRPr="00AA5DA2">
          <w:rPr>
            <w:szCs w:val="24"/>
          </w:rPr>
          <w:t>RESOURCE STATUS RESPONSE</w:t>
        </w:r>
      </w:ins>
    </w:p>
    <w:p w14:paraId="640BF7E5" w14:textId="77777777" w:rsidR="005A1025" w:rsidRPr="00370001" w:rsidRDefault="005A1025" w:rsidP="005A1025">
      <w:pPr>
        <w:pStyle w:val="NO"/>
        <w:rPr>
          <w:ins w:id="244" w:author="Ericsson_Rev4" w:date="2019-12-04T10:02:00Z"/>
        </w:rPr>
      </w:pPr>
      <w:ins w:id="245" w:author="Ericsson_Rev4" w:date="2019-12-04T10:02:00Z">
        <w:r>
          <w:t>Editor’s note: The content of this section is FFS</w:t>
        </w:r>
      </w:ins>
    </w:p>
    <w:p w14:paraId="3A31ED73" w14:textId="77777777" w:rsidR="005A1025" w:rsidRPr="00AA5DA2" w:rsidRDefault="005A1025" w:rsidP="005A1025">
      <w:pPr>
        <w:rPr>
          <w:ins w:id="246" w:author="Ericsson_Rev4" w:date="2019-12-04T10:02:00Z"/>
        </w:rPr>
      </w:pPr>
      <w:ins w:id="247" w:author="Ericsson_Rev4" w:date="2019-12-04T10:02:00Z">
        <w:r>
          <w:t xml:space="preserve">This message is sent by the </w:t>
        </w:r>
        <w:proofErr w:type="spellStart"/>
        <w:r>
          <w:t>gNB</w:t>
        </w:r>
        <w:proofErr w:type="spellEnd"/>
        <w:r>
          <w:t xml:space="preserve">-CU-UP </w:t>
        </w:r>
        <w:r w:rsidRPr="00AA5DA2">
          <w:t>to indicate that the requested measurement, for all or for a subset of the measurement objects included in the measurement is successfully initiated.</w:t>
        </w:r>
      </w:ins>
    </w:p>
    <w:p w14:paraId="286F25C7" w14:textId="77777777" w:rsidR="005A1025" w:rsidRPr="00AA5DA2" w:rsidRDefault="005A1025" w:rsidP="005A1025">
      <w:pPr>
        <w:rPr>
          <w:ins w:id="248" w:author="Ericsson_Rev4" w:date="2019-12-04T10:02:00Z"/>
          <w:rFonts w:eastAsia="Batang"/>
        </w:rPr>
      </w:pPr>
      <w:ins w:id="249" w:author="Ericsson_Rev4" w:date="2019-12-04T10:02:00Z">
        <w:r w:rsidRPr="00AA5DA2">
          <w:t xml:space="preserve">Direction: </w:t>
        </w:r>
        <w:proofErr w:type="spellStart"/>
        <w:r>
          <w:t>gNB</w:t>
        </w:r>
        <w:proofErr w:type="spellEnd"/>
        <w:r>
          <w:t xml:space="preserve">-CU-UP </w:t>
        </w:r>
        <w:r w:rsidRPr="00AA5DA2">
          <w:sym w:font="Symbol" w:char="F0AE"/>
        </w:r>
        <w:r w:rsidRPr="00AA5DA2">
          <w:t xml:space="preserve"> </w:t>
        </w:r>
        <w:proofErr w:type="spellStart"/>
        <w:r>
          <w:t>gNB</w:t>
        </w:r>
        <w:proofErr w:type="spellEnd"/>
        <w:r>
          <w:t>-CU-CP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5A1025" w:rsidRPr="00AA5DA2" w14:paraId="476879A6" w14:textId="77777777" w:rsidTr="00794C06">
        <w:trPr>
          <w:ins w:id="250" w:author="Ericsson_Rev4" w:date="2019-12-04T10:02:00Z"/>
        </w:trPr>
        <w:tc>
          <w:tcPr>
            <w:tcW w:w="2328" w:type="dxa"/>
            <w:tcBorders>
              <w:top w:val="single" w:sz="4" w:space="0" w:color="auto"/>
              <w:left w:val="single" w:sz="4" w:space="0" w:color="auto"/>
              <w:bottom w:val="single" w:sz="4" w:space="0" w:color="auto"/>
              <w:right w:val="single" w:sz="4" w:space="0" w:color="auto"/>
            </w:tcBorders>
          </w:tcPr>
          <w:p w14:paraId="4B090455" w14:textId="77777777" w:rsidR="005A1025" w:rsidRPr="00AA5DA2" w:rsidRDefault="005A1025" w:rsidP="00794C06">
            <w:pPr>
              <w:pStyle w:val="TAH"/>
              <w:rPr>
                <w:ins w:id="251" w:author="Ericsson_Rev4" w:date="2019-12-04T10:02:00Z"/>
                <w:lang w:eastAsia="ja-JP"/>
              </w:rPr>
            </w:pPr>
            <w:ins w:id="252" w:author="Ericsson_Rev4" w:date="2019-12-04T10:02: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3F7FDD5" w14:textId="77777777" w:rsidR="005A1025" w:rsidRPr="00AA5DA2" w:rsidRDefault="005A1025" w:rsidP="00794C06">
            <w:pPr>
              <w:pStyle w:val="TAH"/>
              <w:rPr>
                <w:ins w:id="253" w:author="Ericsson_Rev4" w:date="2019-12-04T10:02:00Z"/>
                <w:lang w:eastAsia="ja-JP"/>
              </w:rPr>
            </w:pPr>
            <w:ins w:id="254" w:author="Ericsson_Rev4" w:date="2019-12-04T10:02: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BD19CC2" w14:textId="77777777" w:rsidR="005A1025" w:rsidRPr="00AA5DA2" w:rsidRDefault="005A1025" w:rsidP="00794C06">
            <w:pPr>
              <w:pStyle w:val="TAH"/>
              <w:rPr>
                <w:ins w:id="255" w:author="Ericsson_Rev4" w:date="2019-12-04T10:02:00Z"/>
                <w:lang w:eastAsia="ja-JP"/>
              </w:rPr>
            </w:pPr>
            <w:ins w:id="256" w:author="Ericsson_Rev4" w:date="2019-12-04T10:02: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377AA26" w14:textId="77777777" w:rsidR="005A1025" w:rsidRPr="00AA5DA2" w:rsidRDefault="005A1025" w:rsidP="00794C06">
            <w:pPr>
              <w:pStyle w:val="TAH"/>
              <w:rPr>
                <w:ins w:id="257" w:author="Ericsson_Rev4" w:date="2019-12-04T10:02:00Z"/>
                <w:lang w:eastAsia="ja-JP"/>
              </w:rPr>
            </w:pPr>
            <w:ins w:id="258" w:author="Ericsson_Rev4" w:date="2019-12-04T10:02: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0C74E51" w14:textId="77777777" w:rsidR="005A1025" w:rsidRPr="00AA5DA2" w:rsidRDefault="005A1025" w:rsidP="00794C06">
            <w:pPr>
              <w:pStyle w:val="TAH"/>
              <w:rPr>
                <w:ins w:id="259" w:author="Ericsson_Rev4" w:date="2019-12-04T10:02:00Z"/>
                <w:lang w:eastAsia="ja-JP"/>
              </w:rPr>
            </w:pPr>
            <w:ins w:id="260" w:author="Ericsson_Rev4" w:date="2019-12-04T10:02: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9146373" w14:textId="77777777" w:rsidR="005A1025" w:rsidRPr="00AA5DA2" w:rsidRDefault="005A1025" w:rsidP="00794C06">
            <w:pPr>
              <w:pStyle w:val="TAH"/>
              <w:rPr>
                <w:ins w:id="261" w:author="Ericsson_Rev4" w:date="2019-12-04T10:02:00Z"/>
                <w:lang w:eastAsia="ja-JP"/>
              </w:rPr>
            </w:pPr>
            <w:ins w:id="262" w:author="Ericsson_Rev4" w:date="2019-12-04T10:02: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E380D70" w14:textId="77777777" w:rsidR="005A1025" w:rsidRPr="00AA5DA2" w:rsidRDefault="005A1025" w:rsidP="00794C06">
            <w:pPr>
              <w:pStyle w:val="TAH"/>
              <w:rPr>
                <w:ins w:id="263" w:author="Ericsson_Rev4" w:date="2019-12-04T10:02:00Z"/>
                <w:lang w:eastAsia="ja-JP"/>
              </w:rPr>
            </w:pPr>
            <w:ins w:id="264" w:author="Ericsson_Rev4" w:date="2019-12-04T10:02:00Z">
              <w:r w:rsidRPr="00AA5DA2">
                <w:rPr>
                  <w:lang w:eastAsia="ja-JP"/>
                </w:rPr>
                <w:t>Assigned Criticality</w:t>
              </w:r>
            </w:ins>
          </w:p>
        </w:tc>
      </w:tr>
      <w:tr w:rsidR="005A1025" w:rsidRPr="00AA5DA2" w14:paraId="1BC5C3FB" w14:textId="77777777" w:rsidTr="00794C06">
        <w:trPr>
          <w:ins w:id="265" w:author="Ericsson_Rev4" w:date="2019-12-04T10:02:00Z"/>
        </w:trPr>
        <w:tc>
          <w:tcPr>
            <w:tcW w:w="2328" w:type="dxa"/>
            <w:tcBorders>
              <w:top w:val="single" w:sz="4" w:space="0" w:color="auto"/>
              <w:left w:val="single" w:sz="4" w:space="0" w:color="auto"/>
              <w:bottom w:val="single" w:sz="4" w:space="0" w:color="auto"/>
              <w:right w:val="single" w:sz="4" w:space="0" w:color="auto"/>
            </w:tcBorders>
          </w:tcPr>
          <w:p w14:paraId="0E0FA7CE" w14:textId="77777777" w:rsidR="005A1025" w:rsidRPr="00AA5DA2" w:rsidRDefault="005A1025" w:rsidP="00794C06">
            <w:pPr>
              <w:pStyle w:val="TAL"/>
              <w:rPr>
                <w:ins w:id="266" w:author="Ericsson_Rev4" w:date="2019-12-04T10:02:00Z"/>
                <w:lang w:eastAsia="ja-JP"/>
              </w:rPr>
            </w:pPr>
            <w:ins w:id="267" w:author="Ericsson_Rev4" w:date="2019-12-04T10:02: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9A53CCA" w14:textId="77777777" w:rsidR="005A1025" w:rsidRPr="00AA5DA2" w:rsidRDefault="005A1025" w:rsidP="00794C06">
            <w:pPr>
              <w:pStyle w:val="TAL"/>
              <w:rPr>
                <w:ins w:id="268" w:author="Ericsson_Rev4" w:date="2019-12-04T10:02:00Z"/>
                <w:lang w:eastAsia="ja-JP"/>
              </w:rPr>
            </w:pPr>
            <w:ins w:id="269" w:author="Ericsson_Rev4" w:date="2019-12-04T10:02: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319D8A4" w14:textId="77777777" w:rsidR="005A1025" w:rsidRPr="00AA5DA2" w:rsidRDefault="005A1025" w:rsidP="00794C06">
            <w:pPr>
              <w:pStyle w:val="TAL"/>
              <w:rPr>
                <w:ins w:id="270" w:author="Ericsson_Rev4" w:date="2019-12-04T10:02:00Z"/>
                <w:lang w:eastAsia="ja-JP"/>
              </w:rPr>
            </w:pPr>
          </w:p>
        </w:tc>
        <w:tc>
          <w:tcPr>
            <w:tcW w:w="1260" w:type="dxa"/>
            <w:tcBorders>
              <w:top w:val="single" w:sz="4" w:space="0" w:color="auto"/>
              <w:left w:val="single" w:sz="4" w:space="0" w:color="auto"/>
              <w:bottom w:val="single" w:sz="4" w:space="0" w:color="auto"/>
              <w:right w:val="single" w:sz="4" w:space="0" w:color="auto"/>
            </w:tcBorders>
          </w:tcPr>
          <w:p w14:paraId="3198DB74" w14:textId="77777777" w:rsidR="005A1025" w:rsidRPr="00AA5DA2" w:rsidRDefault="005A1025" w:rsidP="00794C06">
            <w:pPr>
              <w:pStyle w:val="TAL"/>
              <w:rPr>
                <w:ins w:id="271" w:author="Ericsson_Rev4" w:date="2019-12-04T10:02:00Z"/>
                <w:lang w:eastAsia="ja-JP"/>
              </w:rPr>
            </w:pPr>
            <w:ins w:id="272" w:author="Ericsson_Rev4" w:date="2019-12-04T10:02: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5027BCBE" w14:textId="77777777" w:rsidR="005A1025" w:rsidRPr="00AA5DA2" w:rsidRDefault="005A1025" w:rsidP="00794C06">
            <w:pPr>
              <w:pStyle w:val="TAL"/>
              <w:rPr>
                <w:ins w:id="273" w:author="Ericsson_Rev4" w:date="2019-12-04T10: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80A96E" w14:textId="77777777" w:rsidR="005A1025" w:rsidRPr="00AA5DA2" w:rsidRDefault="005A1025" w:rsidP="00794C06">
            <w:pPr>
              <w:pStyle w:val="TAC"/>
              <w:rPr>
                <w:ins w:id="274" w:author="Ericsson_Rev4" w:date="2019-12-04T10:02:00Z"/>
                <w:lang w:eastAsia="ja-JP"/>
              </w:rPr>
            </w:pPr>
            <w:ins w:id="275" w:author="Ericsson_Rev4" w:date="2019-12-04T10:0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5F0A3B9" w14:textId="77777777" w:rsidR="005A1025" w:rsidRPr="00AA5DA2" w:rsidRDefault="005A1025" w:rsidP="00794C06">
            <w:pPr>
              <w:pStyle w:val="TAC"/>
              <w:rPr>
                <w:ins w:id="276" w:author="Ericsson_Rev4" w:date="2019-12-04T10:02:00Z"/>
                <w:lang w:eastAsia="ja-JP"/>
              </w:rPr>
            </w:pPr>
            <w:ins w:id="277" w:author="Ericsson_Rev4" w:date="2019-12-04T10:02:00Z">
              <w:r w:rsidRPr="00AA5DA2">
                <w:rPr>
                  <w:lang w:eastAsia="ja-JP"/>
                </w:rPr>
                <w:t>reject</w:t>
              </w:r>
            </w:ins>
          </w:p>
        </w:tc>
      </w:tr>
      <w:tr w:rsidR="005A1025" w:rsidRPr="00AA5DA2" w14:paraId="4B48E0C1" w14:textId="77777777" w:rsidTr="00794C06">
        <w:trPr>
          <w:ins w:id="278" w:author="Ericsson_Rev4" w:date="2019-12-04T10:02:00Z"/>
        </w:trPr>
        <w:tc>
          <w:tcPr>
            <w:tcW w:w="2328" w:type="dxa"/>
            <w:tcBorders>
              <w:top w:val="single" w:sz="4" w:space="0" w:color="auto"/>
              <w:left w:val="single" w:sz="4" w:space="0" w:color="auto"/>
              <w:bottom w:val="single" w:sz="4" w:space="0" w:color="auto"/>
              <w:right w:val="single" w:sz="4" w:space="0" w:color="auto"/>
            </w:tcBorders>
          </w:tcPr>
          <w:p w14:paraId="0CFC2A83" w14:textId="77777777" w:rsidR="005A1025" w:rsidRPr="00AA5DA2" w:rsidRDefault="005A1025" w:rsidP="00794C06">
            <w:pPr>
              <w:pStyle w:val="TAL"/>
              <w:rPr>
                <w:ins w:id="279" w:author="Ericsson_Rev4" w:date="2019-12-04T10:02:00Z"/>
                <w:lang w:eastAsia="ja-JP"/>
              </w:rPr>
            </w:pPr>
            <w:ins w:id="280" w:author="Ericsson_Rev4" w:date="2019-12-04T10:02: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40F78B27" w14:textId="77777777" w:rsidR="005A1025" w:rsidRPr="00AA5DA2" w:rsidRDefault="005A1025" w:rsidP="00794C06">
            <w:pPr>
              <w:pStyle w:val="TAL"/>
              <w:rPr>
                <w:ins w:id="281" w:author="Ericsson_Rev4" w:date="2019-12-04T10:02:00Z"/>
                <w:lang w:eastAsia="ja-JP"/>
              </w:rPr>
            </w:pPr>
            <w:ins w:id="282" w:author="Ericsson_Rev4" w:date="2019-12-04T10:02: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3A22D68" w14:textId="77777777" w:rsidR="005A1025" w:rsidRPr="00AA5DA2" w:rsidRDefault="005A1025" w:rsidP="00794C06">
            <w:pPr>
              <w:pStyle w:val="TAL"/>
              <w:rPr>
                <w:ins w:id="283" w:author="Ericsson_Rev4" w:date="2019-12-04T10:0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B4F19B" w14:textId="77777777" w:rsidR="005A1025" w:rsidRPr="00AA5DA2" w:rsidRDefault="005A1025" w:rsidP="00794C06">
            <w:pPr>
              <w:pStyle w:val="TAL"/>
              <w:rPr>
                <w:ins w:id="284" w:author="Ericsson_Rev4" w:date="2019-12-04T10:02:00Z"/>
                <w:lang w:eastAsia="ja-JP"/>
              </w:rPr>
            </w:pPr>
            <w:ins w:id="285" w:author="Ericsson_Rev4" w:date="2019-12-04T10:02: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4BA5A6D7" w14:textId="77777777" w:rsidR="005A1025" w:rsidRPr="00AA5DA2" w:rsidRDefault="005A1025" w:rsidP="00794C06">
            <w:pPr>
              <w:pStyle w:val="TAL"/>
              <w:rPr>
                <w:ins w:id="286" w:author="Ericsson_Rev4" w:date="2019-12-04T10: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FE76A6" w14:textId="77777777" w:rsidR="005A1025" w:rsidRPr="00AA5DA2" w:rsidRDefault="005A1025" w:rsidP="00794C06">
            <w:pPr>
              <w:pStyle w:val="TAC"/>
              <w:rPr>
                <w:ins w:id="287" w:author="Ericsson_Rev4" w:date="2019-12-04T10:02:00Z"/>
                <w:lang w:eastAsia="ja-JP"/>
              </w:rPr>
            </w:pPr>
            <w:ins w:id="288" w:author="Ericsson_Rev4" w:date="2019-12-04T10:0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91A9167" w14:textId="77777777" w:rsidR="005A1025" w:rsidRPr="00AA5DA2" w:rsidRDefault="005A1025" w:rsidP="00794C06">
            <w:pPr>
              <w:pStyle w:val="TAC"/>
              <w:rPr>
                <w:ins w:id="289" w:author="Ericsson_Rev4" w:date="2019-12-04T10:02:00Z"/>
                <w:lang w:eastAsia="ja-JP"/>
              </w:rPr>
            </w:pPr>
            <w:ins w:id="290" w:author="Ericsson_Rev4" w:date="2019-12-04T10:02:00Z">
              <w:r w:rsidRPr="00AA5DA2">
                <w:rPr>
                  <w:lang w:eastAsia="ja-JP"/>
                </w:rPr>
                <w:t>reject</w:t>
              </w:r>
            </w:ins>
          </w:p>
        </w:tc>
      </w:tr>
      <w:tr w:rsidR="005A1025" w:rsidRPr="00AA5DA2" w14:paraId="2181B3F5" w14:textId="77777777" w:rsidTr="00794C06">
        <w:trPr>
          <w:ins w:id="291" w:author="Ericsson_Rev4" w:date="2019-12-04T10:02:00Z"/>
        </w:trPr>
        <w:tc>
          <w:tcPr>
            <w:tcW w:w="2328" w:type="dxa"/>
            <w:tcBorders>
              <w:top w:val="single" w:sz="4" w:space="0" w:color="auto"/>
              <w:left w:val="single" w:sz="4" w:space="0" w:color="auto"/>
              <w:bottom w:val="single" w:sz="4" w:space="0" w:color="auto"/>
              <w:right w:val="single" w:sz="4" w:space="0" w:color="auto"/>
            </w:tcBorders>
          </w:tcPr>
          <w:p w14:paraId="45E318C4" w14:textId="77777777" w:rsidR="005A1025" w:rsidRPr="00AA5DA2" w:rsidRDefault="005A1025" w:rsidP="00794C06">
            <w:pPr>
              <w:pStyle w:val="TAL"/>
              <w:rPr>
                <w:ins w:id="292" w:author="Ericsson_Rev4" w:date="2019-12-04T10:02:00Z"/>
                <w:lang w:eastAsia="ja-JP"/>
              </w:rPr>
            </w:pPr>
            <w:proofErr w:type="spellStart"/>
            <w:ins w:id="293" w:author="Ericsson_Rev4" w:date="2019-12-04T10:02:00Z">
              <w:r>
                <w:rPr>
                  <w:lang w:eastAsia="ja-JP"/>
                </w:rPr>
                <w:t>gNB</w:t>
              </w:r>
              <w:proofErr w:type="spellEnd"/>
              <w:r>
                <w:rPr>
                  <w:lang w:eastAsia="ja-JP"/>
                </w:rPr>
                <w:t xml:space="preserve">-CU-CP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439EA13" w14:textId="77777777" w:rsidR="005A1025" w:rsidRPr="00AA5DA2" w:rsidRDefault="005A1025" w:rsidP="00794C06">
            <w:pPr>
              <w:pStyle w:val="TAL"/>
              <w:rPr>
                <w:ins w:id="294" w:author="Ericsson_Rev4" w:date="2019-12-04T10:02:00Z"/>
                <w:lang w:eastAsia="ja-JP"/>
              </w:rPr>
            </w:pPr>
            <w:ins w:id="295" w:author="Ericsson_Rev4" w:date="2019-12-04T10:0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CD5B0B2" w14:textId="77777777" w:rsidR="005A1025" w:rsidRPr="00AA5DA2" w:rsidRDefault="005A1025" w:rsidP="00794C06">
            <w:pPr>
              <w:pStyle w:val="TAL"/>
              <w:rPr>
                <w:ins w:id="296" w:author="Ericsson_Rev4" w:date="2019-12-04T10:0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E875AE" w14:textId="77777777" w:rsidR="005A1025" w:rsidRPr="00AA5DA2" w:rsidRDefault="005A1025" w:rsidP="00794C06">
            <w:pPr>
              <w:pStyle w:val="TAL"/>
              <w:rPr>
                <w:ins w:id="297" w:author="Ericsson_Rev4" w:date="2019-12-04T10:02:00Z"/>
                <w:lang w:eastAsia="ja-JP"/>
              </w:rPr>
            </w:pPr>
            <w:ins w:id="298" w:author="Ericsson_Rev4" w:date="2019-12-04T10:02: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1CF765F6" w14:textId="77777777" w:rsidR="005A1025" w:rsidRPr="00AA5DA2" w:rsidRDefault="005A1025" w:rsidP="00794C06">
            <w:pPr>
              <w:pStyle w:val="TAL"/>
              <w:rPr>
                <w:ins w:id="299" w:author="Ericsson_Rev4" w:date="2019-12-04T10:02:00Z"/>
                <w:lang w:eastAsia="ja-JP"/>
              </w:rPr>
            </w:pPr>
            <w:ins w:id="300" w:author="Ericsson_Rev4" w:date="2019-12-04T10:02:00Z">
              <w:r>
                <w:rPr>
                  <w:lang w:eastAsia="ja-JP"/>
                </w:rPr>
                <w:t xml:space="preserve">Allocated by </w:t>
              </w:r>
              <w:proofErr w:type="spellStart"/>
              <w:r>
                <w:rPr>
                  <w:lang w:eastAsia="ja-JP"/>
                </w:rPr>
                <w:t>gNB</w:t>
              </w:r>
              <w:proofErr w:type="spellEnd"/>
              <w:r>
                <w:rPr>
                  <w:lang w:eastAsia="ja-JP"/>
                </w:rPr>
                <w:t>-CU-CP</w:t>
              </w:r>
            </w:ins>
          </w:p>
        </w:tc>
        <w:tc>
          <w:tcPr>
            <w:tcW w:w="1080" w:type="dxa"/>
            <w:tcBorders>
              <w:top w:val="single" w:sz="4" w:space="0" w:color="auto"/>
              <w:left w:val="single" w:sz="4" w:space="0" w:color="auto"/>
              <w:bottom w:val="single" w:sz="4" w:space="0" w:color="auto"/>
              <w:right w:val="single" w:sz="4" w:space="0" w:color="auto"/>
            </w:tcBorders>
          </w:tcPr>
          <w:p w14:paraId="5A0F485C" w14:textId="77777777" w:rsidR="005A1025" w:rsidRPr="00AA5DA2" w:rsidRDefault="005A1025" w:rsidP="00794C06">
            <w:pPr>
              <w:pStyle w:val="TAC"/>
              <w:rPr>
                <w:ins w:id="301" w:author="Ericsson_Rev4" w:date="2019-12-04T10:02:00Z"/>
                <w:lang w:eastAsia="ja-JP"/>
              </w:rPr>
            </w:pPr>
            <w:ins w:id="302" w:author="Ericsson_Rev4" w:date="2019-12-04T10:0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757E1E4" w14:textId="77777777" w:rsidR="005A1025" w:rsidRPr="00AA5DA2" w:rsidRDefault="005A1025" w:rsidP="00794C06">
            <w:pPr>
              <w:pStyle w:val="TAC"/>
              <w:rPr>
                <w:ins w:id="303" w:author="Ericsson_Rev4" w:date="2019-12-04T10:02:00Z"/>
                <w:lang w:eastAsia="ja-JP"/>
              </w:rPr>
            </w:pPr>
            <w:ins w:id="304" w:author="Ericsson_Rev4" w:date="2019-12-04T10:02:00Z">
              <w:r w:rsidRPr="00AA5DA2">
                <w:rPr>
                  <w:lang w:eastAsia="ja-JP"/>
                </w:rPr>
                <w:t>reject</w:t>
              </w:r>
            </w:ins>
          </w:p>
        </w:tc>
      </w:tr>
      <w:tr w:rsidR="005A1025" w:rsidRPr="00AA5DA2" w14:paraId="21BC4B35" w14:textId="77777777" w:rsidTr="00794C06">
        <w:trPr>
          <w:ins w:id="305" w:author="Ericsson_Rev4" w:date="2019-12-04T10:02:00Z"/>
        </w:trPr>
        <w:tc>
          <w:tcPr>
            <w:tcW w:w="2328" w:type="dxa"/>
            <w:tcBorders>
              <w:top w:val="single" w:sz="4" w:space="0" w:color="auto"/>
              <w:left w:val="single" w:sz="4" w:space="0" w:color="auto"/>
              <w:bottom w:val="single" w:sz="4" w:space="0" w:color="auto"/>
              <w:right w:val="single" w:sz="4" w:space="0" w:color="auto"/>
            </w:tcBorders>
          </w:tcPr>
          <w:p w14:paraId="07E18677" w14:textId="77777777" w:rsidR="005A1025" w:rsidRPr="00AA5DA2" w:rsidRDefault="005A1025" w:rsidP="00794C06">
            <w:pPr>
              <w:pStyle w:val="TAL"/>
              <w:rPr>
                <w:ins w:id="306" w:author="Ericsson_Rev4" w:date="2019-12-04T10:02:00Z"/>
                <w:lang w:eastAsia="ja-JP"/>
              </w:rPr>
            </w:pPr>
            <w:proofErr w:type="spellStart"/>
            <w:ins w:id="307" w:author="Ericsson_Rev4" w:date="2019-12-04T10:02:00Z">
              <w:r>
                <w:rPr>
                  <w:lang w:eastAsia="ja-JP"/>
                </w:rPr>
                <w:t>gNB</w:t>
              </w:r>
              <w:proofErr w:type="spellEnd"/>
              <w:r>
                <w:rPr>
                  <w:lang w:eastAsia="ja-JP"/>
                </w:rPr>
                <w:t xml:space="preserve">-CU-UP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1F02924" w14:textId="77777777" w:rsidR="005A1025" w:rsidRPr="00AA5DA2" w:rsidRDefault="005A1025" w:rsidP="00794C06">
            <w:pPr>
              <w:pStyle w:val="TAL"/>
              <w:rPr>
                <w:ins w:id="308" w:author="Ericsson_Rev4" w:date="2019-12-04T10:02:00Z"/>
                <w:lang w:eastAsia="ja-JP"/>
              </w:rPr>
            </w:pPr>
            <w:ins w:id="309" w:author="Ericsson_Rev4" w:date="2019-12-04T10:02: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56746D6" w14:textId="77777777" w:rsidR="005A1025" w:rsidRPr="00AA5DA2" w:rsidRDefault="005A1025" w:rsidP="00794C06">
            <w:pPr>
              <w:pStyle w:val="TAL"/>
              <w:rPr>
                <w:ins w:id="310" w:author="Ericsson_Rev4" w:date="2019-12-04T10:0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1543DB" w14:textId="77777777" w:rsidR="005A1025" w:rsidRPr="00AA5DA2" w:rsidRDefault="005A1025" w:rsidP="00794C06">
            <w:pPr>
              <w:pStyle w:val="TAL"/>
              <w:rPr>
                <w:ins w:id="311" w:author="Ericsson_Rev4" w:date="2019-12-04T10:02:00Z"/>
                <w:lang w:eastAsia="ja-JP"/>
              </w:rPr>
            </w:pPr>
            <w:ins w:id="312" w:author="Ericsson_Rev4" w:date="2019-12-04T10:02: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78D8E04D" w14:textId="77777777" w:rsidR="005A1025" w:rsidRPr="00AA5DA2" w:rsidRDefault="005A1025" w:rsidP="00794C06">
            <w:pPr>
              <w:pStyle w:val="TAL"/>
              <w:rPr>
                <w:ins w:id="313" w:author="Ericsson_Rev4" w:date="2019-12-04T10:02:00Z"/>
                <w:lang w:eastAsia="ja-JP"/>
              </w:rPr>
            </w:pPr>
            <w:ins w:id="314" w:author="Ericsson_Rev4" w:date="2019-12-04T10:02:00Z">
              <w:r>
                <w:rPr>
                  <w:lang w:eastAsia="ja-JP"/>
                </w:rPr>
                <w:t xml:space="preserve">Allocated by </w:t>
              </w:r>
              <w:proofErr w:type="spellStart"/>
              <w:r>
                <w:rPr>
                  <w:lang w:eastAsia="ja-JP"/>
                </w:rPr>
                <w:t>gNB</w:t>
              </w:r>
              <w:proofErr w:type="spellEnd"/>
              <w:r>
                <w:rPr>
                  <w:lang w:eastAsia="ja-JP"/>
                </w:rPr>
                <w:t>-CU-UP</w:t>
              </w:r>
            </w:ins>
          </w:p>
        </w:tc>
        <w:tc>
          <w:tcPr>
            <w:tcW w:w="1080" w:type="dxa"/>
            <w:tcBorders>
              <w:top w:val="single" w:sz="4" w:space="0" w:color="auto"/>
              <w:left w:val="single" w:sz="4" w:space="0" w:color="auto"/>
              <w:bottom w:val="single" w:sz="4" w:space="0" w:color="auto"/>
              <w:right w:val="single" w:sz="4" w:space="0" w:color="auto"/>
            </w:tcBorders>
          </w:tcPr>
          <w:p w14:paraId="3321EF92" w14:textId="77777777" w:rsidR="005A1025" w:rsidRPr="00AA5DA2" w:rsidRDefault="005A1025" w:rsidP="00794C06">
            <w:pPr>
              <w:pStyle w:val="TAC"/>
              <w:rPr>
                <w:ins w:id="315" w:author="Ericsson_Rev4" w:date="2019-12-04T10:02:00Z"/>
                <w:lang w:eastAsia="ja-JP"/>
              </w:rPr>
            </w:pPr>
            <w:ins w:id="316" w:author="Ericsson_Rev4" w:date="2019-12-04T10:0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7F088C9" w14:textId="77777777" w:rsidR="005A1025" w:rsidRPr="00AA5DA2" w:rsidRDefault="005A1025" w:rsidP="00794C06">
            <w:pPr>
              <w:pStyle w:val="TAC"/>
              <w:rPr>
                <w:ins w:id="317" w:author="Ericsson_Rev4" w:date="2019-12-04T10:02:00Z"/>
                <w:lang w:eastAsia="ja-JP"/>
              </w:rPr>
            </w:pPr>
            <w:ins w:id="318" w:author="Ericsson_Rev4" w:date="2019-12-04T10:02:00Z">
              <w:r w:rsidRPr="00AA5DA2">
                <w:rPr>
                  <w:lang w:eastAsia="ja-JP"/>
                </w:rPr>
                <w:t>ignore</w:t>
              </w:r>
            </w:ins>
          </w:p>
        </w:tc>
      </w:tr>
      <w:tr w:rsidR="005A1025" w:rsidRPr="00AA5DA2" w14:paraId="6D7ABA94" w14:textId="77777777" w:rsidTr="00794C06">
        <w:trPr>
          <w:ins w:id="319" w:author="Ericsson_Rev4" w:date="2019-12-04T10:02:00Z"/>
        </w:trPr>
        <w:tc>
          <w:tcPr>
            <w:tcW w:w="2328" w:type="dxa"/>
            <w:tcBorders>
              <w:top w:val="single" w:sz="4" w:space="0" w:color="auto"/>
              <w:left w:val="single" w:sz="4" w:space="0" w:color="auto"/>
              <w:bottom w:val="single" w:sz="4" w:space="0" w:color="auto"/>
              <w:right w:val="single" w:sz="4" w:space="0" w:color="auto"/>
            </w:tcBorders>
          </w:tcPr>
          <w:p w14:paraId="4F9DEEF8" w14:textId="77777777" w:rsidR="005A1025" w:rsidRPr="00AA5DA2" w:rsidRDefault="005A1025" w:rsidP="00794C06">
            <w:pPr>
              <w:pStyle w:val="TAL"/>
              <w:rPr>
                <w:ins w:id="320" w:author="Ericsson_Rev4" w:date="2019-12-04T10:02:00Z"/>
                <w:lang w:eastAsia="ja-JP"/>
              </w:rPr>
            </w:pPr>
            <w:ins w:id="321" w:author="Ericsson_Rev4" w:date="2019-12-04T10:02: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8E57B34" w14:textId="77777777" w:rsidR="005A1025" w:rsidRPr="00AA5DA2" w:rsidRDefault="005A1025" w:rsidP="00794C06">
            <w:pPr>
              <w:pStyle w:val="TAL"/>
              <w:rPr>
                <w:ins w:id="322" w:author="Ericsson_Rev4" w:date="2019-12-04T10:02:00Z"/>
                <w:lang w:eastAsia="ja-JP"/>
              </w:rPr>
            </w:pPr>
            <w:ins w:id="323" w:author="Ericsson_Rev4" w:date="2019-12-04T10:02: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6B4754D" w14:textId="77777777" w:rsidR="005A1025" w:rsidRPr="00AA5DA2" w:rsidRDefault="005A1025" w:rsidP="00794C06">
            <w:pPr>
              <w:pStyle w:val="TAL"/>
              <w:rPr>
                <w:ins w:id="324" w:author="Ericsson_Rev4" w:date="2019-12-04T10:02:00Z"/>
                <w:lang w:eastAsia="ja-JP"/>
              </w:rPr>
            </w:pPr>
          </w:p>
        </w:tc>
        <w:tc>
          <w:tcPr>
            <w:tcW w:w="1260" w:type="dxa"/>
            <w:tcBorders>
              <w:top w:val="single" w:sz="4" w:space="0" w:color="auto"/>
              <w:left w:val="single" w:sz="4" w:space="0" w:color="auto"/>
              <w:bottom w:val="single" w:sz="4" w:space="0" w:color="auto"/>
              <w:right w:val="single" w:sz="4" w:space="0" w:color="auto"/>
            </w:tcBorders>
          </w:tcPr>
          <w:p w14:paraId="2404C4BF" w14:textId="77777777" w:rsidR="005A1025" w:rsidRPr="00AA5DA2" w:rsidRDefault="005A1025" w:rsidP="00794C06">
            <w:pPr>
              <w:pStyle w:val="TAL"/>
              <w:rPr>
                <w:ins w:id="325" w:author="Ericsson_Rev4" w:date="2019-12-04T10:02:00Z"/>
                <w:lang w:eastAsia="ja-JP"/>
              </w:rPr>
            </w:pPr>
            <w:ins w:id="326" w:author="Ericsson_Rev4" w:date="2019-12-04T10:02: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65FC8895" w14:textId="77777777" w:rsidR="005A1025" w:rsidRPr="00AA5DA2" w:rsidRDefault="005A1025" w:rsidP="00794C06">
            <w:pPr>
              <w:pStyle w:val="TAL"/>
              <w:rPr>
                <w:ins w:id="327" w:author="Ericsson_Rev4" w:date="2019-12-04T10: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10BAFC" w14:textId="77777777" w:rsidR="005A1025" w:rsidRPr="00AA5DA2" w:rsidRDefault="005A1025" w:rsidP="00794C06">
            <w:pPr>
              <w:pStyle w:val="TAC"/>
              <w:rPr>
                <w:ins w:id="328" w:author="Ericsson_Rev4" w:date="2019-12-04T10:02:00Z"/>
                <w:lang w:eastAsia="ja-JP"/>
              </w:rPr>
            </w:pPr>
            <w:ins w:id="329" w:author="Ericsson_Rev4" w:date="2019-12-04T10:0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0E21CE1" w14:textId="77777777" w:rsidR="005A1025" w:rsidRPr="00AA5DA2" w:rsidRDefault="005A1025" w:rsidP="00794C06">
            <w:pPr>
              <w:pStyle w:val="TAC"/>
              <w:rPr>
                <w:ins w:id="330" w:author="Ericsson_Rev4" w:date="2019-12-04T10:02:00Z"/>
                <w:lang w:eastAsia="ja-JP"/>
              </w:rPr>
            </w:pPr>
            <w:ins w:id="331" w:author="Ericsson_Rev4" w:date="2019-12-04T10:02:00Z">
              <w:r w:rsidRPr="00AA5DA2">
                <w:rPr>
                  <w:lang w:eastAsia="ja-JP"/>
                </w:rPr>
                <w:t>ignore</w:t>
              </w:r>
            </w:ins>
          </w:p>
        </w:tc>
      </w:tr>
    </w:tbl>
    <w:p w14:paraId="1854AD9D" w14:textId="77777777" w:rsidR="005A1025" w:rsidRPr="00AA5DA2" w:rsidRDefault="005A1025" w:rsidP="005A1025">
      <w:pPr>
        <w:rPr>
          <w:ins w:id="332" w:author="Ericsson_Rev4" w:date="2019-12-04T10:02:00Z"/>
        </w:rPr>
      </w:pPr>
    </w:p>
    <w:p w14:paraId="03951E9B" w14:textId="77777777" w:rsidR="005A1025" w:rsidRDefault="005A1025" w:rsidP="005A1025">
      <w:pPr>
        <w:pStyle w:val="Heading4"/>
        <w:rPr>
          <w:ins w:id="333" w:author="Ericsson_Rev4" w:date="2019-12-04T10:02:00Z"/>
          <w:szCs w:val="24"/>
        </w:rPr>
      </w:pPr>
      <w:ins w:id="334" w:author="Ericsson_Rev4" w:date="2019-12-04T10:02:00Z">
        <w:r w:rsidRPr="00AA5DA2">
          <w:t>9.</w:t>
        </w:r>
        <w:r>
          <w:t>2.1</w:t>
        </w:r>
        <w:r w:rsidRPr="00AA5DA2">
          <w:t>.</w:t>
        </w:r>
        <w:r>
          <w:t>X</w:t>
        </w:r>
        <w:r w:rsidRPr="00AA5DA2">
          <w:t>3</w:t>
        </w:r>
        <w:r w:rsidRPr="00AA5DA2">
          <w:tab/>
        </w:r>
        <w:r w:rsidRPr="00AA5DA2">
          <w:rPr>
            <w:szCs w:val="24"/>
          </w:rPr>
          <w:t>RESOURCE STATUS FAILURE</w:t>
        </w:r>
      </w:ins>
    </w:p>
    <w:p w14:paraId="0AC3C720" w14:textId="77777777" w:rsidR="005A1025" w:rsidRPr="00370001" w:rsidRDefault="005A1025" w:rsidP="005A1025">
      <w:pPr>
        <w:pStyle w:val="NO"/>
        <w:rPr>
          <w:ins w:id="335" w:author="Ericsson_Rev4" w:date="2019-12-04T10:02:00Z"/>
        </w:rPr>
      </w:pPr>
      <w:ins w:id="336" w:author="Ericsson_Rev4" w:date="2019-12-04T10:02:00Z">
        <w:r>
          <w:t>Editor’s note: The content of this section is FFS</w:t>
        </w:r>
      </w:ins>
    </w:p>
    <w:p w14:paraId="13BACD8D" w14:textId="77777777" w:rsidR="005A1025" w:rsidRPr="00AA5DA2" w:rsidRDefault="005A1025" w:rsidP="005A1025">
      <w:pPr>
        <w:rPr>
          <w:ins w:id="337" w:author="Ericsson_Rev4" w:date="2019-12-04T10:02:00Z"/>
        </w:rPr>
      </w:pPr>
      <w:ins w:id="338" w:author="Ericsson_Rev4" w:date="2019-12-04T10:02:00Z">
        <w:r>
          <w:t xml:space="preserve">This message is sent by the </w:t>
        </w:r>
        <w:proofErr w:type="spellStart"/>
        <w:r>
          <w:t>gNB</w:t>
        </w:r>
        <w:proofErr w:type="spellEnd"/>
        <w:r>
          <w:t>-CU-UP</w:t>
        </w:r>
        <w:r w:rsidRPr="00AA5DA2">
          <w:t xml:space="preserve"> to indicate that for none of the requested measurement objects the measurement can be initiated.</w:t>
        </w:r>
      </w:ins>
    </w:p>
    <w:p w14:paraId="006C532C" w14:textId="77777777" w:rsidR="005A1025" w:rsidRPr="00AA5DA2" w:rsidRDefault="005A1025" w:rsidP="005A1025">
      <w:pPr>
        <w:rPr>
          <w:ins w:id="339" w:author="Ericsson_Rev4" w:date="2019-12-04T10:02:00Z"/>
          <w:rFonts w:eastAsia="Batang"/>
        </w:rPr>
      </w:pPr>
      <w:ins w:id="340" w:author="Ericsson_Rev4" w:date="2019-12-04T10:02: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5A1025" w:rsidRPr="00AA5DA2" w14:paraId="7B8D2DEC" w14:textId="77777777" w:rsidTr="00794C06">
        <w:trPr>
          <w:ins w:id="341" w:author="Ericsson_Rev4" w:date="2019-12-04T10:02:00Z"/>
        </w:trPr>
        <w:tc>
          <w:tcPr>
            <w:tcW w:w="2302" w:type="dxa"/>
          </w:tcPr>
          <w:p w14:paraId="56BF7442" w14:textId="77777777" w:rsidR="005A1025" w:rsidRPr="00AA5DA2" w:rsidRDefault="005A1025" w:rsidP="00794C06">
            <w:pPr>
              <w:pStyle w:val="TAH"/>
              <w:rPr>
                <w:ins w:id="342" w:author="Ericsson_Rev4" w:date="2019-12-04T10:02:00Z"/>
                <w:lang w:eastAsia="ja-JP"/>
              </w:rPr>
            </w:pPr>
            <w:ins w:id="343" w:author="Ericsson_Rev4" w:date="2019-12-04T10:02:00Z">
              <w:r w:rsidRPr="00AA5DA2">
                <w:rPr>
                  <w:lang w:eastAsia="ja-JP"/>
                </w:rPr>
                <w:t>IE/Group Name</w:t>
              </w:r>
            </w:ins>
          </w:p>
        </w:tc>
        <w:tc>
          <w:tcPr>
            <w:tcW w:w="1080" w:type="dxa"/>
            <w:gridSpan w:val="2"/>
          </w:tcPr>
          <w:p w14:paraId="09DBE771" w14:textId="77777777" w:rsidR="005A1025" w:rsidRPr="00AA5DA2" w:rsidRDefault="005A1025" w:rsidP="00794C06">
            <w:pPr>
              <w:pStyle w:val="TAH"/>
              <w:rPr>
                <w:ins w:id="344" w:author="Ericsson_Rev4" w:date="2019-12-04T10:02:00Z"/>
                <w:lang w:eastAsia="ja-JP"/>
              </w:rPr>
            </w:pPr>
            <w:ins w:id="345" w:author="Ericsson_Rev4" w:date="2019-12-04T10:02:00Z">
              <w:r w:rsidRPr="00AA5DA2">
                <w:rPr>
                  <w:lang w:eastAsia="ja-JP"/>
                </w:rPr>
                <w:t>Presence</w:t>
              </w:r>
            </w:ins>
          </w:p>
        </w:tc>
        <w:tc>
          <w:tcPr>
            <w:tcW w:w="900" w:type="dxa"/>
          </w:tcPr>
          <w:p w14:paraId="544A825C" w14:textId="77777777" w:rsidR="005A1025" w:rsidRPr="00AA5DA2" w:rsidRDefault="005A1025" w:rsidP="00794C06">
            <w:pPr>
              <w:pStyle w:val="TAH"/>
              <w:rPr>
                <w:ins w:id="346" w:author="Ericsson_Rev4" w:date="2019-12-04T10:02:00Z"/>
                <w:lang w:eastAsia="ja-JP"/>
              </w:rPr>
            </w:pPr>
            <w:ins w:id="347" w:author="Ericsson_Rev4" w:date="2019-12-04T10:02:00Z">
              <w:r w:rsidRPr="00AA5DA2">
                <w:rPr>
                  <w:lang w:eastAsia="ja-JP"/>
                </w:rPr>
                <w:t>Range</w:t>
              </w:r>
            </w:ins>
          </w:p>
        </w:tc>
        <w:tc>
          <w:tcPr>
            <w:tcW w:w="1260" w:type="dxa"/>
          </w:tcPr>
          <w:p w14:paraId="4977F8FC" w14:textId="77777777" w:rsidR="005A1025" w:rsidRPr="00AA5DA2" w:rsidRDefault="005A1025" w:rsidP="00794C06">
            <w:pPr>
              <w:pStyle w:val="TAH"/>
              <w:rPr>
                <w:ins w:id="348" w:author="Ericsson_Rev4" w:date="2019-12-04T10:02:00Z"/>
                <w:lang w:eastAsia="ja-JP"/>
              </w:rPr>
            </w:pPr>
            <w:ins w:id="349" w:author="Ericsson_Rev4" w:date="2019-12-04T10:02:00Z">
              <w:r w:rsidRPr="00AA5DA2">
                <w:rPr>
                  <w:lang w:eastAsia="ja-JP"/>
                </w:rPr>
                <w:t>IE type and reference</w:t>
              </w:r>
            </w:ins>
          </w:p>
        </w:tc>
        <w:tc>
          <w:tcPr>
            <w:tcW w:w="2160" w:type="dxa"/>
          </w:tcPr>
          <w:p w14:paraId="1A97B52A" w14:textId="77777777" w:rsidR="005A1025" w:rsidRPr="00AA5DA2" w:rsidRDefault="005A1025" w:rsidP="00794C06">
            <w:pPr>
              <w:pStyle w:val="TAH"/>
              <w:rPr>
                <w:ins w:id="350" w:author="Ericsson_Rev4" w:date="2019-12-04T10:02:00Z"/>
                <w:lang w:eastAsia="ja-JP"/>
              </w:rPr>
            </w:pPr>
            <w:ins w:id="351" w:author="Ericsson_Rev4" w:date="2019-12-04T10:02:00Z">
              <w:r w:rsidRPr="00AA5DA2">
                <w:rPr>
                  <w:lang w:eastAsia="ja-JP"/>
                </w:rPr>
                <w:t>Semantics description</w:t>
              </w:r>
            </w:ins>
          </w:p>
        </w:tc>
        <w:tc>
          <w:tcPr>
            <w:tcW w:w="1107" w:type="dxa"/>
          </w:tcPr>
          <w:p w14:paraId="490DC906" w14:textId="77777777" w:rsidR="005A1025" w:rsidRPr="00AA5DA2" w:rsidRDefault="005A1025" w:rsidP="00794C06">
            <w:pPr>
              <w:pStyle w:val="TAH"/>
              <w:rPr>
                <w:ins w:id="352" w:author="Ericsson_Rev4" w:date="2019-12-04T10:02:00Z"/>
                <w:lang w:eastAsia="ja-JP"/>
              </w:rPr>
            </w:pPr>
            <w:ins w:id="353" w:author="Ericsson_Rev4" w:date="2019-12-04T10:02:00Z">
              <w:r w:rsidRPr="00AA5DA2">
                <w:rPr>
                  <w:lang w:eastAsia="ja-JP"/>
                </w:rPr>
                <w:t>Criticality</w:t>
              </w:r>
            </w:ins>
          </w:p>
        </w:tc>
        <w:tc>
          <w:tcPr>
            <w:tcW w:w="1080" w:type="dxa"/>
          </w:tcPr>
          <w:p w14:paraId="30E5D0EF" w14:textId="77777777" w:rsidR="005A1025" w:rsidRPr="00AA5DA2" w:rsidRDefault="005A1025" w:rsidP="00794C06">
            <w:pPr>
              <w:pStyle w:val="TAH"/>
              <w:rPr>
                <w:ins w:id="354" w:author="Ericsson_Rev4" w:date="2019-12-04T10:02:00Z"/>
                <w:b w:val="0"/>
                <w:lang w:eastAsia="ja-JP"/>
              </w:rPr>
            </w:pPr>
            <w:ins w:id="355" w:author="Ericsson_Rev4" w:date="2019-12-04T10:02:00Z">
              <w:r w:rsidRPr="00AA5DA2">
                <w:rPr>
                  <w:lang w:eastAsia="ja-JP"/>
                </w:rPr>
                <w:t>Assigned Criticality</w:t>
              </w:r>
            </w:ins>
          </w:p>
        </w:tc>
      </w:tr>
      <w:tr w:rsidR="005A1025" w:rsidRPr="00AA5DA2" w14:paraId="67CC99FB" w14:textId="77777777" w:rsidTr="00794C06">
        <w:trPr>
          <w:ins w:id="356" w:author="Ericsson_Rev4" w:date="2019-12-04T10:02:00Z"/>
        </w:trPr>
        <w:tc>
          <w:tcPr>
            <w:tcW w:w="2302" w:type="dxa"/>
          </w:tcPr>
          <w:p w14:paraId="7227B36A" w14:textId="77777777" w:rsidR="005A1025" w:rsidRPr="00AA5DA2" w:rsidRDefault="005A1025" w:rsidP="00794C06">
            <w:pPr>
              <w:pStyle w:val="TAL"/>
              <w:rPr>
                <w:ins w:id="357" w:author="Ericsson_Rev4" w:date="2019-12-04T10:02:00Z"/>
                <w:lang w:eastAsia="ja-JP"/>
              </w:rPr>
            </w:pPr>
            <w:ins w:id="358" w:author="Ericsson_Rev4" w:date="2019-12-04T10:02:00Z">
              <w:r w:rsidRPr="00A423D1">
                <w:rPr>
                  <w:lang w:eastAsia="ja-JP"/>
                </w:rPr>
                <w:t>Message Type</w:t>
              </w:r>
            </w:ins>
          </w:p>
        </w:tc>
        <w:tc>
          <w:tcPr>
            <w:tcW w:w="1080" w:type="dxa"/>
            <w:gridSpan w:val="2"/>
          </w:tcPr>
          <w:p w14:paraId="781ACCEF" w14:textId="77777777" w:rsidR="005A1025" w:rsidRPr="00AA5DA2" w:rsidRDefault="005A1025" w:rsidP="00794C06">
            <w:pPr>
              <w:pStyle w:val="TAL"/>
              <w:rPr>
                <w:ins w:id="359" w:author="Ericsson_Rev4" w:date="2019-12-04T10:02:00Z"/>
                <w:lang w:eastAsia="ja-JP"/>
              </w:rPr>
            </w:pPr>
            <w:ins w:id="360" w:author="Ericsson_Rev4" w:date="2019-12-04T10:02:00Z">
              <w:r w:rsidRPr="00A423D1">
                <w:rPr>
                  <w:lang w:eastAsia="ja-JP"/>
                </w:rPr>
                <w:t>M</w:t>
              </w:r>
            </w:ins>
          </w:p>
        </w:tc>
        <w:tc>
          <w:tcPr>
            <w:tcW w:w="900" w:type="dxa"/>
          </w:tcPr>
          <w:p w14:paraId="3734EE87" w14:textId="77777777" w:rsidR="005A1025" w:rsidRPr="00AA5DA2" w:rsidRDefault="005A1025" w:rsidP="00794C06">
            <w:pPr>
              <w:pStyle w:val="TAL"/>
              <w:rPr>
                <w:ins w:id="361" w:author="Ericsson_Rev4" w:date="2019-12-04T10:02:00Z"/>
                <w:lang w:eastAsia="ja-JP"/>
              </w:rPr>
            </w:pPr>
          </w:p>
        </w:tc>
        <w:tc>
          <w:tcPr>
            <w:tcW w:w="1260" w:type="dxa"/>
          </w:tcPr>
          <w:p w14:paraId="04AF74B5" w14:textId="77777777" w:rsidR="005A1025" w:rsidRPr="00AA5DA2" w:rsidRDefault="005A1025" w:rsidP="00794C06">
            <w:pPr>
              <w:pStyle w:val="TAL"/>
              <w:rPr>
                <w:ins w:id="362" w:author="Ericsson_Rev4" w:date="2019-12-04T10:02:00Z"/>
                <w:lang w:eastAsia="ja-JP"/>
              </w:rPr>
            </w:pPr>
            <w:ins w:id="363" w:author="Ericsson_Rev4" w:date="2019-12-04T10:02:00Z">
              <w:r w:rsidRPr="00A423D1">
                <w:rPr>
                  <w:lang w:eastAsia="ja-JP"/>
                </w:rPr>
                <w:t>9.3.1.1</w:t>
              </w:r>
            </w:ins>
          </w:p>
        </w:tc>
        <w:tc>
          <w:tcPr>
            <w:tcW w:w="2160" w:type="dxa"/>
          </w:tcPr>
          <w:p w14:paraId="5A1CF80D" w14:textId="77777777" w:rsidR="005A1025" w:rsidRPr="00AA5DA2" w:rsidRDefault="005A1025" w:rsidP="00794C06">
            <w:pPr>
              <w:pStyle w:val="TAL"/>
              <w:rPr>
                <w:ins w:id="364" w:author="Ericsson_Rev4" w:date="2019-12-04T10:02:00Z"/>
                <w:lang w:eastAsia="ja-JP"/>
              </w:rPr>
            </w:pPr>
          </w:p>
        </w:tc>
        <w:tc>
          <w:tcPr>
            <w:tcW w:w="1107" w:type="dxa"/>
          </w:tcPr>
          <w:p w14:paraId="246502AF" w14:textId="77777777" w:rsidR="005A1025" w:rsidRPr="00AA5DA2" w:rsidRDefault="005A1025" w:rsidP="00794C06">
            <w:pPr>
              <w:pStyle w:val="TAC"/>
              <w:rPr>
                <w:ins w:id="365" w:author="Ericsson_Rev4" w:date="2019-12-04T10:02:00Z"/>
                <w:lang w:eastAsia="ja-JP"/>
              </w:rPr>
            </w:pPr>
            <w:ins w:id="366" w:author="Ericsson_Rev4" w:date="2019-12-04T10:02:00Z">
              <w:r w:rsidRPr="00AA5DA2">
                <w:rPr>
                  <w:lang w:eastAsia="ja-JP"/>
                </w:rPr>
                <w:t>YES</w:t>
              </w:r>
            </w:ins>
          </w:p>
        </w:tc>
        <w:tc>
          <w:tcPr>
            <w:tcW w:w="1080" w:type="dxa"/>
          </w:tcPr>
          <w:p w14:paraId="5224C5FF" w14:textId="77777777" w:rsidR="005A1025" w:rsidRPr="00AA5DA2" w:rsidRDefault="005A1025" w:rsidP="00794C06">
            <w:pPr>
              <w:pStyle w:val="TAC"/>
              <w:rPr>
                <w:ins w:id="367" w:author="Ericsson_Rev4" w:date="2019-12-04T10:02:00Z"/>
                <w:lang w:eastAsia="ja-JP"/>
              </w:rPr>
            </w:pPr>
            <w:ins w:id="368" w:author="Ericsson_Rev4" w:date="2019-12-04T10:02:00Z">
              <w:r w:rsidRPr="00AA5DA2">
                <w:rPr>
                  <w:lang w:eastAsia="ja-JP"/>
                </w:rPr>
                <w:t>reject</w:t>
              </w:r>
            </w:ins>
          </w:p>
        </w:tc>
      </w:tr>
      <w:tr w:rsidR="005A1025" w:rsidRPr="00AA5DA2" w14:paraId="1FA85227" w14:textId="77777777" w:rsidTr="00794C06">
        <w:trPr>
          <w:ins w:id="369" w:author="Ericsson_Rev4" w:date="2019-12-04T10:02:00Z"/>
        </w:trPr>
        <w:tc>
          <w:tcPr>
            <w:tcW w:w="2302" w:type="dxa"/>
          </w:tcPr>
          <w:p w14:paraId="2F3C23ED" w14:textId="77777777" w:rsidR="005A1025" w:rsidRPr="00AA5DA2" w:rsidRDefault="005A1025" w:rsidP="00794C06">
            <w:pPr>
              <w:pStyle w:val="TAL"/>
              <w:rPr>
                <w:ins w:id="370" w:author="Ericsson_Rev4" w:date="2019-12-04T10:02:00Z"/>
                <w:lang w:eastAsia="ja-JP"/>
              </w:rPr>
            </w:pPr>
            <w:ins w:id="371" w:author="Ericsson_Rev4" w:date="2019-12-04T10:02:00Z">
              <w:r w:rsidRPr="00A423D1">
                <w:rPr>
                  <w:lang w:eastAsia="ja-JP"/>
                </w:rPr>
                <w:t>Transaction ID</w:t>
              </w:r>
            </w:ins>
          </w:p>
        </w:tc>
        <w:tc>
          <w:tcPr>
            <w:tcW w:w="1080" w:type="dxa"/>
            <w:gridSpan w:val="2"/>
          </w:tcPr>
          <w:p w14:paraId="313B0A99" w14:textId="77777777" w:rsidR="005A1025" w:rsidRPr="00AA5DA2" w:rsidRDefault="005A1025" w:rsidP="00794C06">
            <w:pPr>
              <w:pStyle w:val="TAL"/>
              <w:rPr>
                <w:ins w:id="372" w:author="Ericsson_Rev4" w:date="2019-12-04T10:02:00Z"/>
                <w:lang w:eastAsia="ja-JP"/>
              </w:rPr>
            </w:pPr>
            <w:ins w:id="373" w:author="Ericsson_Rev4" w:date="2019-12-04T10:02:00Z">
              <w:r w:rsidRPr="00A423D1">
                <w:rPr>
                  <w:lang w:eastAsia="ja-JP"/>
                </w:rPr>
                <w:t>M</w:t>
              </w:r>
            </w:ins>
          </w:p>
        </w:tc>
        <w:tc>
          <w:tcPr>
            <w:tcW w:w="900" w:type="dxa"/>
          </w:tcPr>
          <w:p w14:paraId="41125EB5" w14:textId="77777777" w:rsidR="005A1025" w:rsidRPr="00AA5DA2" w:rsidRDefault="005A1025" w:rsidP="00794C06">
            <w:pPr>
              <w:pStyle w:val="TAL"/>
              <w:rPr>
                <w:ins w:id="374" w:author="Ericsson_Rev4" w:date="2019-12-04T10:02:00Z"/>
                <w:i/>
                <w:lang w:eastAsia="ja-JP"/>
              </w:rPr>
            </w:pPr>
          </w:p>
        </w:tc>
        <w:tc>
          <w:tcPr>
            <w:tcW w:w="1260" w:type="dxa"/>
          </w:tcPr>
          <w:p w14:paraId="78C81866" w14:textId="77777777" w:rsidR="005A1025" w:rsidRPr="00AA5DA2" w:rsidRDefault="005A1025" w:rsidP="00794C06">
            <w:pPr>
              <w:pStyle w:val="TAL"/>
              <w:rPr>
                <w:ins w:id="375" w:author="Ericsson_Rev4" w:date="2019-12-04T10:02:00Z"/>
                <w:lang w:eastAsia="ja-JP"/>
              </w:rPr>
            </w:pPr>
            <w:ins w:id="376" w:author="Ericsson_Rev4" w:date="2019-12-04T10:02:00Z">
              <w:r w:rsidRPr="00A423D1">
                <w:rPr>
                  <w:lang w:eastAsia="ja-JP"/>
                </w:rPr>
                <w:t>9.3.1.</w:t>
              </w:r>
              <w:r>
                <w:rPr>
                  <w:lang w:eastAsia="ja-JP"/>
                </w:rPr>
                <w:t>5</w:t>
              </w:r>
              <w:r w:rsidRPr="00A423D1">
                <w:rPr>
                  <w:lang w:eastAsia="ja-JP"/>
                </w:rPr>
                <w:t>3</w:t>
              </w:r>
            </w:ins>
          </w:p>
        </w:tc>
        <w:tc>
          <w:tcPr>
            <w:tcW w:w="2160" w:type="dxa"/>
          </w:tcPr>
          <w:p w14:paraId="2F5CE84F" w14:textId="77777777" w:rsidR="005A1025" w:rsidRPr="00AA5DA2" w:rsidRDefault="005A1025" w:rsidP="00794C06">
            <w:pPr>
              <w:pStyle w:val="TAL"/>
              <w:rPr>
                <w:ins w:id="377" w:author="Ericsson_Rev4" w:date="2019-12-04T10:02:00Z"/>
                <w:lang w:eastAsia="ja-JP"/>
              </w:rPr>
            </w:pPr>
          </w:p>
        </w:tc>
        <w:tc>
          <w:tcPr>
            <w:tcW w:w="1107" w:type="dxa"/>
          </w:tcPr>
          <w:p w14:paraId="1A48DDDE" w14:textId="77777777" w:rsidR="005A1025" w:rsidRPr="00AA5DA2" w:rsidRDefault="005A1025" w:rsidP="00794C06">
            <w:pPr>
              <w:pStyle w:val="TAC"/>
              <w:rPr>
                <w:ins w:id="378" w:author="Ericsson_Rev4" w:date="2019-12-04T10:02:00Z"/>
                <w:lang w:eastAsia="ja-JP"/>
              </w:rPr>
            </w:pPr>
            <w:ins w:id="379" w:author="Ericsson_Rev4" w:date="2019-12-04T10:02:00Z">
              <w:r w:rsidRPr="00AA5DA2">
                <w:rPr>
                  <w:lang w:eastAsia="ja-JP"/>
                </w:rPr>
                <w:t>YES</w:t>
              </w:r>
            </w:ins>
          </w:p>
        </w:tc>
        <w:tc>
          <w:tcPr>
            <w:tcW w:w="1080" w:type="dxa"/>
          </w:tcPr>
          <w:p w14:paraId="787445D7" w14:textId="77777777" w:rsidR="005A1025" w:rsidRPr="00AA5DA2" w:rsidRDefault="005A1025" w:rsidP="00794C06">
            <w:pPr>
              <w:pStyle w:val="TAC"/>
              <w:rPr>
                <w:ins w:id="380" w:author="Ericsson_Rev4" w:date="2019-12-04T10:02:00Z"/>
                <w:lang w:eastAsia="ja-JP"/>
              </w:rPr>
            </w:pPr>
            <w:ins w:id="381" w:author="Ericsson_Rev4" w:date="2019-12-04T10:02:00Z">
              <w:r w:rsidRPr="00AA5DA2">
                <w:rPr>
                  <w:lang w:eastAsia="ja-JP"/>
                </w:rPr>
                <w:t>reject</w:t>
              </w:r>
            </w:ins>
          </w:p>
        </w:tc>
      </w:tr>
      <w:tr w:rsidR="005A1025" w:rsidRPr="00AA5DA2" w14:paraId="1B086FD0" w14:textId="77777777" w:rsidTr="00794C06">
        <w:trPr>
          <w:ins w:id="382" w:author="Ericsson_Rev4" w:date="2019-12-04T10:02:00Z"/>
        </w:trPr>
        <w:tc>
          <w:tcPr>
            <w:tcW w:w="2302" w:type="dxa"/>
            <w:tcBorders>
              <w:top w:val="single" w:sz="4" w:space="0" w:color="auto"/>
              <w:left w:val="single" w:sz="4" w:space="0" w:color="auto"/>
              <w:bottom w:val="single" w:sz="4" w:space="0" w:color="auto"/>
              <w:right w:val="single" w:sz="4" w:space="0" w:color="auto"/>
            </w:tcBorders>
          </w:tcPr>
          <w:p w14:paraId="17645E30" w14:textId="77777777" w:rsidR="005A1025" w:rsidRPr="00AA5DA2" w:rsidRDefault="005A1025" w:rsidP="00794C06">
            <w:pPr>
              <w:pStyle w:val="TAL"/>
              <w:rPr>
                <w:ins w:id="383" w:author="Ericsson_Rev4" w:date="2019-12-04T10:02:00Z"/>
                <w:lang w:eastAsia="ja-JP"/>
              </w:rPr>
            </w:pPr>
            <w:proofErr w:type="spellStart"/>
            <w:ins w:id="384" w:author="Ericsson_Rev4" w:date="2019-12-04T10:02:00Z">
              <w:r>
                <w:rPr>
                  <w:lang w:eastAsia="ja-JP"/>
                </w:rPr>
                <w:t>gNB</w:t>
              </w:r>
              <w:proofErr w:type="spellEnd"/>
              <w:r>
                <w:rPr>
                  <w:lang w:eastAsia="ja-JP"/>
                </w:rPr>
                <w:t xml:space="preserve">-CU-CP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007E1DE0" w14:textId="77777777" w:rsidR="005A1025" w:rsidRPr="00AA5DA2" w:rsidRDefault="005A1025" w:rsidP="00794C06">
            <w:pPr>
              <w:pStyle w:val="TAL"/>
              <w:rPr>
                <w:ins w:id="385" w:author="Ericsson_Rev4" w:date="2019-12-04T10:02:00Z"/>
                <w:lang w:eastAsia="ja-JP"/>
              </w:rPr>
            </w:pPr>
            <w:ins w:id="386" w:author="Ericsson_Rev4" w:date="2019-12-04T10:0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14CC3F7" w14:textId="77777777" w:rsidR="005A1025" w:rsidRPr="00AA5DA2" w:rsidRDefault="005A1025" w:rsidP="00794C06">
            <w:pPr>
              <w:pStyle w:val="TAL"/>
              <w:rPr>
                <w:ins w:id="387" w:author="Ericsson_Rev4" w:date="2019-12-04T10:0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0686F0" w14:textId="77777777" w:rsidR="005A1025" w:rsidRPr="00AA5DA2" w:rsidRDefault="005A1025" w:rsidP="00794C06">
            <w:pPr>
              <w:pStyle w:val="TAL"/>
              <w:rPr>
                <w:ins w:id="388" w:author="Ericsson_Rev4" w:date="2019-12-04T10:02:00Z"/>
                <w:lang w:eastAsia="ja-JP"/>
              </w:rPr>
            </w:pPr>
            <w:ins w:id="389" w:author="Ericsson_Rev4" w:date="2019-12-04T10:02: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0A7390F9" w14:textId="77777777" w:rsidR="005A1025" w:rsidRPr="00AA5DA2" w:rsidRDefault="005A1025" w:rsidP="00794C06">
            <w:pPr>
              <w:pStyle w:val="TAL"/>
              <w:rPr>
                <w:ins w:id="390" w:author="Ericsson_Rev4" w:date="2019-12-04T10:02:00Z"/>
                <w:lang w:eastAsia="ja-JP"/>
              </w:rPr>
            </w:pPr>
            <w:ins w:id="391" w:author="Ericsson_Rev4" w:date="2019-12-04T10:02:00Z">
              <w:r>
                <w:rPr>
                  <w:lang w:eastAsia="ja-JP"/>
                </w:rPr>
                <w:t xml:space="preserve">Allocated by </w:t>
              </w:r>
              <w:proofErr w:type="spellStart"/>
              <w:r>
                <w:rPr>
                  <w:lang w:eastAsia="ja-JP"/>
                </w:rPr>
                <w:t>gNB</w:t>
              </w:r>
              <w:proofErr w:type="spellEnd"/>
              <w:r>
                <w:rPr>
                  <w:lang w:eastAsia="ja-JP"/>
                </w:rPr>
                <w:t>-CU-CP</w:t>
              </w:r>
            </w:ins>
          </w:p>
        </w:tc>
        <w:tc>
          <w:tcPr>
            <w:tcW w:w="1107" w:type="dxa"/>
            <w:tcBorders>
              <w:top w:val="single" w:sz="4" w:space="0" w:color="auto"/>
              <w:left w:val="single" w:sz="4" w:space="0" w:color="auto"/>
              <w:bottom w:val="single" w:sz="4" w:space="0" w:color="auto"/>
              <w:right w:val="single" w:sz="4" w:space="0" w:color="auto"/>
            </w:tcBorders>
          </w:tcPr>
          <w:p w14:paraId="0E8D5B47" w14:textId="77777777" w:rsidR="005A1025" w:rsidRPr="00AA5DA2" w:rsidRDefault="005A1025" w:rsidP="00794C06">
            <w:pPr>
              <w:pStyle w:val="TAC"/>
              <w:rPr>
                <w:ins w:id="392" w:author="Ericsson_Rev4" w:date="2019-12-04T10:02:00Z"/>
                <w:lang w:eastAsia="ja-JP"/>
              </w:rPr>
            </w:pPr>
            <w:ins w:id="393" w:author="Ericsson_Rev4" w:date="2019-12-04T10:02: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F37CD2" w14:textId="77777777" w:rsidR="005A1025" w:rsidRPr="00AA5DA2" w:rsidRDefault="005A1025" w:rsidP="00794C06">
            <w:pPr>
              <w:pStyle w:val="TAC"/>
              <w:rPr>
                <w:ins w:id="394" w:author="Ericsson_Rev4" w:date="2019-12-04T10:02:00Z"/>
                <w:lang w:eastAsia="ja-JP"/>
              </w:rPr>
            </w:pPr>
            <w:ins w:id="395" w:author="Ericsson_Rev4" w:date="2019-12-04T10:02:00Z">
              <w:r w:rsidRPr="00AA5DA2">
                <w:rPr>
                  <w:lang w:eastAsia="ja-JP"/>
                </w:rPr>
                <w:t>reject</w:t>
              </w:r>
            </w:ins>
          </w:p>
        </w:tc>
      </w:tr>
      <w:tr w:rsidR="005A1025" w:rsidRPr="00AA5DA2" w14:paraId="2BD6A778" w14:textId="77777777" w:rsidTr="00794C06">
        <w:trPr>
          <w:ins w:id="396" w:author="Ericsson_Rev4" w:date="2019-12-04T10:02:00Z"/>
        </w:trPr>
        <w:tc>
          <w:tcPr>
            <w:tcW w:w="2302" w:type="dxa"/>
            <w:tcBorders>
              <w:top w:val="single" w:sz="4" w:space="0" w:color="auto"/>
              <w:left w:val="single" w:sz="4" w:space="0" w:color="auto"/>
              <w:bottom w:val="single" w:sz="4" w:space="0" w:color="auto"/>
              <w:right w:val="single" w:sz="4" w:space="0" w:color="auto"/>
            </w:tcBorders>
          </w:tcPr>
          <w:p w14:paraId="2DB64B24" w14:textId="77777777" w:rsidR="005A1025" w:rsidRPr="00AA5DA2" w:rsidRDefault="005A1025" w:rsidP="00794C06">
            <w:pPr>
              <w:pStyle w:val="TAL"/>
              <w:rPr>
                <w:ins w:id="397" w:author="Ericsson_Rev4" w:date="2019-12-04T10:02:00Z"/>
                <w:lang w:eastAsia="ja-JP"/>
              </w:rPr>
            </w:pPr>
            <w:proofErr w:type="spellStart"/>
            <w:ins w:id="398" w:author="Ericsson_Rev4" w:date="2019-12-04T10:02:00Z">
              <w:r>
                <w:rPr>
                  <w:lang w:eastAsia="ja-JP"/>
                </w:rPr>
                <w:t>gNB</w:t>
              </w:r>
              <w:proofErr w:type="spellEnd"/>
              <w:r>
                <w:rPr>
                  <w:lang w:eastAsia="ja-JP"/>
                </w:rPr>
                <w:t xml:space="preserve">-CU-UP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456D6FFB" w14:textId="77777777" w:rsidR="005A1025" w:rsidRPr="00AA5DA2" w:rsidRDefault="005A1025" w:rsidP="00794C06">
            <w:pPr>
              <w:pStyle w:val="TAL"/>
              <w:rPr>
                <w:ins w:id="399" w:author="Ericsson_Rev4" w:date="2019-12-04T10:02:00Z"/>
                <w:lang w:eastAsia="ja-JP"/>
              </w:rPr>
            </w:pPr>
            <w:ins w:id="400" w:author="Ericsson_Rev4" w:date="2019-12-04T10:02: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126DCA1A" w14:textId="77777777" w:rsidR="005A1025" w:rsidRPr="00AA5DA2" w:rsidRDefault="005A1025" w:rsidP="00794C06">
            <w:pPr>
              <w:pStyle w:val="TAL"/>
              <w:rPr>
                <w:ins w:id="401" w:author="Ericsson_Rev4" w:date="2019-12-04T10:0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EEF9BA" w14:textId="77777777" w:rsidR="005A1025" w:rsidRPr="00AA5DA2" w:rsidRDefault="005A1025" w:rsidP="00794C06">
            <w:pPr>
              <w:pStyle w:val="TAL"/>
              <w:rPr>
                <w:ins w:id="402" w:author="Ericsson_Rev4" w:date="2019-12-04T10:02:00Z"/>
                <w:lang w:eastAsia="ja-JP"/>
              </w:rPr>
            </w:pPr>
            <w:ins w:id="403" w:author="Ericsson_Rev4" w:date="2019-12-04T10:02: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22EF037A" w14:textId="77777777" w:rsidR="005A1025" w:rsidRPr="00AA5DA2" w:rsidRDefault="005A1025" w:rsidP="00794C06">
            <w:pPr>
              <w:pStyle w:val="TAL"/>
              <w:rPr>
                <w:ins w:id="404" w:author="Ericsson_Rev4" w:date="2019-12-04T10:02:00Z"/>
                <w:lang w:eastAsia="ja-JP"/>
              </w:rPr>
            </w:pPr>
            <w:ins w:id="405" w:author="Ericsson_Rev4" w:date="2019-12-04T10:02:00Z">
              <w:r>
                <w:rPr>
                  <w:lang w:eastAsia="ja-JP"/>
                </w:rPr>
                <w:t xml:space="preserve">Allocated by </w:t>
              </w:r>
              <w:proofErr w:type="spellStart"/>
              <w:r>
                <w:rPr>
                  <w:lang w:eastAsia="ja-JP"/>
                </w:rPr>
                <w:t>gNB</w:t>
              </w:r>
              <w:proofErr w:type="spellEnd"/>
              <w:r>
                <w:rPr>
                  <w:lang w:eastAsia="ja-JP"/>
                </w:rPr>
                <w:t>-CU-UP</w:t>
              </w:r>
            </w:ins>
          </w:p>
        </w:tc>
        <w:tc>
          <w:tcPr>
            <w:tcW w:w="1107" w:type="dxa"/>
            <w:tcBorders>
              <w:top w:val="single" w:sz="4" w:space="0" w:color="auto"/>
              <w:left w:val="single" w:sz="4" w:space="0" w:color="auto"/>
              <w:bottom w:val="single" w:sz="4" w:space="0" w:color="auto"/>
              <w:right w:val="single" w:sz="4" w:space="0" w:color="auto"/>
            </w:tcBorders>
          </w:tcPr>
          <w:p w14:paraId="46652DEC" w14:textId="77777777" w:rsidR="005A1025" w:rsidRPr="00AA5DA2" w:rsidRDefault="005A1025" w:rsidP="00794C06">
            <w:pPr>
              <w:pStyle w:val="TAC"/>
              <w:rPr>
                <w:ins w:id="406" w:author="Ericsson_Rev4" w:date="2019-12-04T10:02:00Z"/>
                <w:lang w:eastAsia="ja-JP"/>
              </w:rPr>
            </w:pPr>
            <w:ins w:id="407" w:author="Ericsson_Rev4" w:date="2019-12-04T10:02: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29F7EF7" w14:textId="77777777" w:rsidR="005A1025" w:rsidRPr="00AA5DA2" w:rsidRDefault="005A1025" w:rsidP="00794C06">
            <w:pPr>
              <w:pStyle w:val="TAC"/>
              <w:rPr>
                <w:ins w:id="408" w:author="Ericsson_Rev4" w:date="2019-12-04T10:02:00Z"/>
                <w:lang w:eastAsia="ja-JP"/>
              </w:rPr>
            </w:pPr>
            <w:ins w:id="409" w:author="Ericsson_Rev4" w:date="2019-12-04T10:02:00Z">
              <w:r w:rsidRPr="00AA5DA2">
                <w:rPr>
                  <w:lang w:eastAsia="ja-JP"/>
                </w:rPr>
                <w:t>ignore</w:t>
              </w:r>
            </w:ins>
          </w:p>
        </w:tc>
      </w:tr>
      <w:tr w:rsidR="005A1025" w:rsidRPr="00AA5DA2" w14:paraId="0D2FAEFC" w14:textId="77777777" w:rsidTr="00794C06">
        <w:trPr>
          <w:ins w:id="410" w:author="Ericsson_Rev4" w:date="2019-12-04T10:02:00Z"/>
        </w:trPr>
        <w:tc>
          <w:tcPr>
            <w:tcW w:w="2302" w:type="dxa"/>
          </w:tcPr>
          <w:p w14:paraId="64E362FC" w14:textId="77777777" w:rsidR="005A1025" w:rsidRPr="00AA5DA2" w:rsidRDefault="005A1025" w:rsidP="00794C06">
            <w:pPr>
              <w:pStyle w:val="TAL"/>
              <w:rPr>
                <w:ins w:id="411" w:author="Ericsson_Rev4" w:date="2019-12-04T10:02:00Z"/>
                <w:lang w:eastAsia="ja-JP"/>
              </w:rPr>
            </w:pPr>
            <w:ins w:id="412" w:author="Ericsson_Rev4" w:date="2019-12-04T10:02:00Z">
              <w:r w:rsidRPr="00AA5DA2">
                <w:rPr>
                  <w:lang w:eastAsia="ja-JP"/>
                </w:rPr>
                <w:t>Cause</w:t>
              </w:r>
            </w:ins>
          </w:p>
        </w:tc>
        <w:tc>
          <w:tcPr>
            <w:tcW w:w="1080" w:type="dxa"/>
            <w:gridSpan w:val="2"/>
          </w:tcPr>
          <w:p w14:paraId="025946D3" w14:textId="77777777" w:rsidR="005A1025" w:rsidRPr="00AA5DA2" w:rsidRDefault="005A1025" w:rsidP="00794C06">
            <w:pPr>
              <w:pStyle w:val="TAL"/>
              <w:rPr>
                <w:ins w:id="413" w:author="Ericsson_Rev4" w:date="2019-12-04T10:02:00Z"/>
                <w:lang w:eastAsia="ja-JP"/>
              </w:rPr>
            </w:pPr>
            <w:ins w:id="414" w:author="Ericsson_Rev4" w:date="2019-12-04T10:02:00Z">
              <w:r w:rsidRPr="00AA5DA2">
                <w:rPr>
                  <w:lang w:eastAsia="ja-JP"/>
                </w:rPr>
                <w:t>M</w:t>
              </w:r>
            </w:ins>
          </w:p>
        </w:tc>
        <w:tc>
          <w:tcPr>
            <w:tcW w:w="900" w:type="dxa"/>
          </w:tcPr>
          <w:p w14:paraId="35FEC7FF" w14:textId="77777777" w:rsidR="005A1025" w:rsidRPr="00AA5DA2" w:rsidRDefault="005A1025" w:rsidP="00794C06">
            <w:pPr>
              <w:pStyle w:val="TAL"/>
              <w:rPr>
                <w:ins w:id="415" w:author="Ericsson_Rev4" w:date="2019-12-04T10:02:00Z"/>
                <w:lang w:eastAsia="ja-JP"/>
              </w:rPr>
            </w:pPr>
          </w:p>
        </w:tc>
        <w:tc>
          <w:tcPr>
            <w:tcW w:w="1260" w:type="dxa"/>
          </w:tcPr>
          <w:p w14:paraId="0A4B5616" w14:textId="77777777" w:rsidR="005A1025" w:rsidRPr="00AA5DA2" w:rsidRDefault="005A1025" w:rsidP="00794C06">
            <w:pPr>
              <w:pStyle w:val="TAL"/>
              <w:rPr>
                <w:ins w:id="416" w:author="Ericsson_Rev4" w:date="2019-12-04T10:02:00Z"/>
                <w:lang w:eastAsia="ja-JP"/>
              </w:rPr>
            </w:pPr>
            <w:ins w:id="417" w:author="Ericsson_Rev4" w:date="2019-12-04T10:02:00Z">
              <w:r>
                <w:rPr>
                  <w:lang w:eastAsia="ja-JP"/>
                </w:rPr>
                <w:t>9.3.1.2</w:t>
              </w:r>
            </w:ins>
          </w:p>
        </w:tc>
        <w:tc>
          <w:tcPr>
            <w:tcW w:w="2160" w:type="dxa"/>
          </w:tcPr>
          <w:p w14:paraId="0732494F" w14:textId="77777777" w:rsidR="005A1025" w:rsidRPr="00AA5DA2" w:rsidRDefault="005A1025" w:rsidP="00794C06">
            <w:pPr>
              <w:pStyle w:val="TAL"/>
              <w:rPr>
                <w:ins w:id="418" w:author="Ericsson_Rev4" w:date="2019-12-04T10:02:00Z"/>
                <w:lang w:eastAsia="ja-JP"/>
              </w:rPr>
            </w:pPr>
            <w:ins w:id="419" w:author="Ericsson_Rev4" w:date="2019-12-04T10:02:00Z">
              <w:r w:rsidRPr="00AA5DA2">
                <w:rPr>
                  <w:lang w:eastAsia="ja-JP"/>
                </w:rPr>
                <w:t>Ignored by the receiver when the Complete Failure Cause Information IE is included</w:t>
              </w:r>
            </w:ins>
          </w:p>
        </w:tc>
        <w:tc>
          <w:tcPr>
            <w:tcW w:w="1107" w:type="dxa"/>
          </w:tcPr>
          <w:p w14:paraId="2F3321D5" w14:textId="77777777" w:rsidR="005A1025" w:rsidRPr="00AA5DA2" w:rsidRDefault="005A1025" w:rsidP="00794C06">
            <w:pPr>
              <w:pStyle w:val="TAC"/>
              <w:rPr>
                <w:ins w:id="420" w:author="Ericsson_Rev4" w:date="2019-12-04T10:02:00Z"/>
                <w:lang w:eastAsia="ja-JP"/>
              </w:rPr>
            </w:pPr>
            <w:ins w:id="421" w:author="Ericsson_Rev4" w:date="2019-12-04T10:02:00Z">
              <w:r w:rsidRPr="00AA5DA2">
                <w:rPr>
                  <w:lang w:eastAsia="ja-JP"/>
                </w:rPr>
                <w:t>YES</w:t>
              </w:r>
            </w:ins>
          </w:p>
        </w:tc>
        <w:tc>
          <w:tcPr>
            <w:tcW w:w="1080" w:type="dxa"/>
          </w:tcPr>
          <w:p w14:paraId="57A5C2D1" w14:textId="77777777" w:rsidR="005A1025" w:rsidRPr="00AA5DA2" w:rsidRDefault="005A1025" w:rsidP="00794C06">
            <w:pPr>
              <w:pStyle w:val="TAC"/>
              <w:rPr>
                <w:ins w:id="422" w:author="Ericsson_Rev4" w:date="2019-12-04T10:02:00Z"/>
                <w:lang w:eastAsia="ja-JP"/>
              </w:rPr>
            </w:pPr>
            <w:ins w:id="423" w:author="Ericsson_Rev4" w:date="2019-12-04T10:02:00Z">
              <w:r w:rsidRPr="00AA5DA2">
                <w:rPr>
                  <w:lang w:eastAsia="ja-JP"/>
                </w:rPr>
                <w:t>ignore</w:t>
              </w:r>
            </w:ins>
          </w:p>
        </w:tc>
      </w:tr>
      <w:tr w:rsidR="005A1025" w:rsidRPr="00AA5DA2" w14:paraId="7EA5CDD2" w14:textId="77777777" w:rsidTr="00794C06">
        <w:trPr>
          <w:ins w:id="424" w:author="Ericsson_Rev4" w:date="2019-12-04T10:02:00Z"/>
        </w:trPr>
        <w:tc>
          <w:tcPr>
            <w:tcW w:w="2312" w:type="dxa"/>
            <w:gridSpan w:val="2"/>
            <w:tcBorders>
              <w:top w:val="single" w:sz="4" w:space="0" w:color="auto"/>
              <w:left w:val="single" w:sz="4" w:space="0" w:color="auto"/>
              <w:bottom w:val="single" w:sz="4" w:space="0" w:color="auto"/>
              <w:right w:val="single" w:sz="4" w:space="0" w:color="auto"/>
            </w:tcBorders>
          </w:tcPr>
          <w:p w14:paraId="7958B1F7" w14:textId="77777777" w:rsidR="005A1025" w:rsidRPr="00AA5DA2" w:rsidRDefault="005A1025" w:rsidP="00794C06">
            <w:pPr>
              <w:pStyle w:val="TAL"/>
              <w:rPr>
                <w:ins w:id="425" w:author="Ericsson_Rev4" w:date="2019-12-04T10:02:00Z"/>
                <w:lang w:eastAsia="ja-JP"/>
              </w:rPr>
            </w:pPr>
            <w:ins w:id="426" w:author="Ericsson_Rev4" w:date="2019-12-04T10:02: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5AB04851" w14:textId="77777777" w:rsidR="005A1025" w:rsidRPr="00AA5DA2" w:rsidRDefault="005A1025" w:rsidP="00794C06">
            <w:pPr>
              <w:pStyle w:val="TAL"/>
              <w:rPr>
                <w:ins w:id="427" w:author="Ericsson_Rev4" w:date="2019-12-04T10:02:00Z"/>
                <w:lang w:eastAsia="ja-JP"/>
              </w:rPr>
            </w:pPr>
            <w:ins w:id="428" w:author="Ericsson_Rev4" w:date="2019-12-04T10:02: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7D3215F" w14:textId="77777777" w:rsidR="005A1025" w:rsidRPr="00AA5DA2" w:rsidRDefault="005A1025" w:rsidP="00794C06">
            <w:pPr>
              <w:pStyle w:val="TAL"/>
              <w:rPr>
                <w:ins w:id="429" w:author="Ericsson_Rev4" w:date="2019-12-04T10:02:00Z"/>
                <w:lang w:eastAsia="ja-JP"/>
              </w:rPr>
            </w:pPr>
          </w:p>
        </w:tc>
        <w:tc>
          <w:tcPr>
            <w:tcW w:w="1260" w:type="dxa"/>
            <w:tcBorders>
              <w:top w:val="single" w:sz="4" w:space="0" w:color="auto"/>
              <w:left w:val="single" w:sz="4" w:space="0" w:color="auto"/>
              <w:bottom w:val="single" w:sz="4" w:space="0" w:color="auto"/>
              <w:right w:val="single" w:sz="4" w:space="0" w:color="auto"/>
            </w:tcBorders>
          </w:tcPr>
          <w:p w14:paraId="39B3FA1A" w14:textId="77777777" w:rsidR="005A1025" w:rsidRPr="00AA5DA2" w:rsidRDefault="005A1025" w:rsidP="00794C06">
            <w:pPr>
              <w:pStyle w:val="TAL"/>
              <w:rPr>
                <w:ins w:id="430" w:author="Ericsson_Rev4" w:date="2019-12-04T10:02:00Z"/>
                <w:lang w:eastAsia="ja-JP"/>
              </w:rPr>
            </w:pPr>
            <w:ins w:id="431" w:author="Ericsson_Rev4" w:date="2019-12-04T10:02: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488E80F3" w14:textId="77777777" w:rsidR="005A1025" w:rsidRPr="00AA5DA2" w:rsidRDefault="005A1025" w:rsidP="00794C06">
            <w:pPr>
              <w:pStyle w:val="TAL"/>
              <w:rPr>
                <w:ins w:id="432" w:author="Ericsson_Rev4" w:date="2019-12-04T10:02:00Z"/>
                <w:lang w:eastAsia="ja-JP"/>
              </w:rPr>
            </w:pPr>
          </w:p>
        </w:tc>
        <w:tc>
          <w:tcPr>
            <w:tcW w:w="1107" w:type="dxa"/>
            <w:tcBorders>
              <w:top w:val="single" w:sz="4" w:space="0" w:color="auto"/>
              <w:left w:val="single" w:sz="4" w:space="0" w:color="auto"/>
              <w:bottom w:val="single" w:sz="4" w:space="0" w:color="auto"/>
              <w:right w:val="single" w:sz="4" w:space="0" w:color="auto"/>
            </w:tcBorders>
          </w:tcPr>
          <w:p w14:paraId="1DF5CB63" w14:textId="77777777" w:rsidR="005A1025" w:rsidRPr="00AA5DA2" w:rsidRDefault="005A1025" w:rsidP="00794C06">
            <w:pPr>
              <w:pStyle w:val="TAC"/>
              <w:rPr>
                <w:ins w:id="433" w:author="Ericsson_Rev4" w:date="2019-12-04T10:02:00Z"/>
                <w:lang w:eastAsia="ja-JP"/>
              </w:rPr>
            </w:pPr>
            <w:ins w:id="434" w:author="Ericsson_Rev4" w:date="2019-12-04T10:02: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885806" w14:textId="77777777" w:rsidR="005A1025" w:rsidRPr="00AA5DA2" w:rsidRDefault="005A1025" w:rsidP="00794C06">
            <w:pPr>
              <w:pStyle w:val="TAC"/>
              <w:rPr>
                <w:ins w:id="435" w:author="Ericsson_Rev4" w:date="2019-12-04T10:02:00Z"/>
                <w:lang w:eastAsia="ja-JP"/>
              </w:rPr>
            </w:pPr>
            <w:ins w:id="436" w:author="Ericsson_Rev4" w:date="2019-12-04T10:02:00Z">
              <w:r w:rsidRPr="00AA5DA2">
                <w:rPr>
                  <w:lang w:eastAsia="ja-JP"/>
                </w:rPr>
                <w:t>ignore</w:t>
              </w:r>
            </w:ins>
          </w:p>
        </w:tc>
      </w:tr>
    </w:tbl>
    <w:p w14:paraId="39D5E401" w14:textId="77777777" w:rsidR="005A1025" w:rsidRDefault="005A1025" w:rsidP="005A1025">
      <w:pPr>
        <w:rPr>
          <w:ins w:id="437" w:author="Ericsson_Rev4" w:date="2019-12-04T10:02:00Z"/>
          <w:noProof/>
        </w:rPr>
      </w:pPr>
    </w:p>
    <w:p w14:paraId="5D98D7CC" w14:textId="77777777" w:rsidR="005A1025" w:rsidRDefault="005A1025" w:rsidP="005A1025">
      <w:pPr>
        <w:pStyle w:val="Heading4"/>
        <w:rPr>
          <w:ins w:id="438" w:author="Ericsson_Rev4" w:date="2019-12-04T10:02:00Z"/>
        </w:rPr>
      </w:pPr>
      <w:ins w:id="439" w:author="Ericsson_Rev4" w:date="2019-12-04T10:02:00Z">
        <w:r w:rsidRPr="00AA5DA2">
          <w:t>9.</w:t>
        </w:r>
        <w:r>
          <w:t>2.1</w:t>
        </w:r>
        <w:r w:rsidRPr="00AA5DA2">
          <w:t>.</w:t>
        </w:r>
        <w:r>
          <w:t>X</w:t>
        </w:r>
        <w:r w:rsidRPr="00AA5DA2">
          <w:t>4</w:t>
        </w:r>
        <w:r w:rsidRPr="00AA5DA2">
          <w:tab/>
          <w:t>RESOURCE STATUS UPDATE</w:t>
        </w:r>
      </w:ins>
    </w:p>
    <w:p w14:paraId="4B9B9A5B" w14:textId="77777777" w:rsidR="005A1025" w:rsidRPr="00370001" w:rsidRDefault="005A1025" w:rsidP="005A1025">
      <w:pPr>
        <w:pStyle w:val="NO"/>
        <w:rPr>
          <w:ins w:id="440" w:author="Ericsson_Rev4" w:date="2019-12-04T10:02:00Z"/>
        </w:rPr>
      </w:pPr>
      <w:ins w:id="441" w:author="Ericsson_Rev4" w:date="2019-12-04T10:02:00Z">
        <w:r>
          <w:t>Editor’s note: The content of this section is FFS</w:t>
        </w:r>
      </w:ins>
    </w:p>
    <w:p w14:paraId="2B7D6875" w14:textId="77777777" w:rsidR="005A1025" w:rsidRPr="00AA5DA2" w:rsidRDefault="005A1025" w:rsidP="005A1025">
      <w:pPr>
        <w:rPr>
          <w:ins w:id="442" w:author="Ericsson_Rev4" w:date="2019-12-04T10:02:00Z"/>
        </w:rPr>
      </w:pPr>
      <w:ins w:id="443" w:author="Ericsson_Rev4" w:date="2019-12-04T10:02:00Z">
        <w:r w:rsidRPr="00AA5DA2">
          <w:t xml:space="preserve">This message is sent by </w:t>
        </w:r>
        <w:proofErr w:type="spellStart"/>
        <w:r>
          <w:t>gNB</w:t>
        </w:r>
        <w:proofErr w:type="spellEnd"/>
        <w:r>
          <w:t>-CU-UP</w:t>
        </w:r>
        <w:r w:rsidRPr="00AA5DA2">
          <w:t xml:space="preserve"> to </w:t>
        </w:r>
        <w:proofErr w:type="spellStart"/>
        <w:r>
          <w:t>gNB</w:t>
        </w:r>
        <w:proofErr w:type="spellEnd"/>
        <w:r>
          <w:t>-CU-CP</w:t>
        </w:r>
        <w:r w:rsidRPr="00AA5DA2">
          <w:t xml:space="preserve"> to report the results of the requested measurements.</w:t>
        </w:r>
      </w:ins>
    </w:p>
    <w:p w14:paraId="051D0A5A" w14:textId="77777777" w:rsidR="005A1025" w:rsidRPr="00AA5DA2" w:rsidRDefault="005A1025" w:rsidP="005A1025">
      <w:pPr>
        <w:rPr>
          <w:ins w:id="444" w:author="Ericsson_Rev4" w:date="2019-12-04T10:02:00Z"/>
        </w:rPr>
      </w:pPr>
      <w:ins w:id="445" w:author="Ericsson_Rev4" w:date="2019-12-04T10:02: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5A1025" w:rsidRPr="00AA5DA2" w14:paraId="7EC15A17" w14:textId="77777777" w:rsidTr="00794C06">
        <w:trPr>
          <w:ins w:id="446" w:author="Ericsson_Rev4" w:date="2019-12-04T10:02:00Z"/>
        </w:trPr>
        <w:tc>
          <w:tcPr>
            <w:tcW w:w="2436" w:type="dxa"/>
            <w:tcBorders>
              <w:top w:val="single" w:sz="4" w:space="0" w:color="auto"/>
              <w:left w:val="single" w:sz="4" w:space="0" w:color="auto"/>
              <w:bottom w:val="single" w:sz="4" w:space="0" w:color="auto"/>
              <w:right w:val="single" w:sz="4" w:space="0" w:color="auto"/>
            </w:tcBorders>
          </w:tcPr>
          <w:p w14:paraId="4622DADD" w14:textId="77777777" w:rsidR="005A1025" w:rsidRPr="00A423D1" w:rsidRDefault="005A1025" w:rsidP="00794C06">
            <w:pPr>
              <w:pStyle w:val="TAH"/>
              <w:jc w:val="left"/>
              <w:rPr>
                <w:ins w:id="447" w:author="Ericsson_Rev4" w:date="2019-12-04T10:02:00Z"/>
                <w:lang w:eastAsia="ja-JP"/>
              </w:rPr>
            </w:pPr>
            <w:ins w:id="448" w:author="Ericsson_Rev4" w:date="2019-12-04T10:02: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423324A8" w14:textId="77777777" w:rsidR="005A1025" w:rsidRPr="00A423D1" w:rsidRDefault="005A1025" w:rsidP="00794C06">
            <w:pPr>
              <w:pStyle w:val="TAH"/>
              <w:jc w:val="left"/>
              <w:rPr>
                <w:ins w:id="449" w:author="Ericsson_Rev4" w:date="2019-12-04T10:02:00Z"/>
                <w:lang w:eastAsia="ja-JP"/>
              </w:rPr>
            </w:pPr>
            <w:ins w:id="450" w:author="Ericsson_Rev4" w:date="2019-12-04T10:02: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3F1208BD" w14:textId="77777777" w:rsidR="005A1025" w:rsidRPr="00FB581D" w:rsidRDefault="005A1025" w:rsidP="00794C06">
            <w:pPr>
              <w:pStyle w:val="TAH"/>
              <w:jc w:val="left"/>
              <w:rPr>
                <w:ins w:id="451" w:author="Ericsson_Rev4" w:date="2019-12-04T10:02:00Z"/>
                <w:lang w:eastAsia="ja-JP"/>
              </w:rPr>
            </w:pPr>
            <w:ins w:id="452" w:author="Ericsson_Rev4" w:date="2019-12-04T10:02: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31E60DFB" w14:textId="77777777" w:rsidR="005A1025" w:rsidRPr="00A423D1" w:rsidRDefault="005A1025" w:rsidP="00794C06">
            <w:pPr>
              <w:pStyle w:val="TAH"/>
              <w:jc w:val="left"/>
              <w:rPr>
                <w:ins w:id="453" w:author="Ericsson_Rev4" w:date="2019-12-04T10:02:00Z"/>
                <w:lang w:eastAsia="ja-JP"/>
              </w:rPr>
            </w:pPr>
            <w:ins w:id="454" w:author="Ericsson_Rev4" w:date="2019-12-04T10:02: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61B32F6C" w14:textId="77777777" w:rsidR="005A1025" w:rsidRPr="00AA5DA2" w:rsidRDefault="005A1025" w:rsidP="00794C06">
            <w:pPr>
              <w:pStyle w:val="TAH"/>
              <w:jc w:val="left"/>
              <w:rPr>
                <w:ins w:id="455" w:author="Ericsson_Rev4" w:date="2019-12-04T10:02:00Z"/>
                <w:lang w:eastAsia="ja-JP"/>
              </w:rPr>
            </w:pPr>
            <w:ins w:id="456" w:author="Ericsson_Rev4" w:date="2019-12-04T10:02: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322F28E3" w14:textId="77777777" w:rsidR="005A1025" w:rsidRPr="00AA5DA2" w:rsidRDefault="005A1025" w:rsidP="00794C06">
            <w:pPr>
              <w:pStyle w:val="TAH"/>
              <w:jc w:val="left"/>
              <w:rPr>
                <w:ins w:id="457" w:author="Ericsson_Rev4" w:date="2019-12-04T10:02:00Z"/>
                <w:lang w:eastAsia="ja-JP"/>
              </w:rPr>
            </w:pPr>
            <w:ins w:id="458" w:author="Ericsson_Rev4" w:date="2019-12-04T10:02: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56406075" w14:textId="77777777" w:rsidR="005A1025" w:rsidRPr="00AA5DA2" w:rsidRDefault="005A1025" w:rsidP="00794C06">
            <w:pPr>
              <w:pStyle w:val="TAH"/>
              <w:jc w:val="left"/>
              <w:rPr>
                <w:ins w:id="459" w:author="Ericsson_Rev4" w:date="2019-12-04T10:02:00Z"/>
                <w:lang w:eastAsia="ja-JP"/>
              </w:rPr>
            </w:pPr>
            <w:ins w:id="460" w:author="Ericsson_Rev4" w:date="2019-12-04T10:02:00Z">
              <w:r w:rsidRPr="00AA5DA2">
                <w:rPr>
                  <w:lang w:eastAsia="ja-JP"/>
                </w:rPr>
                <w:t>Assigned Criticality</w:t>
              </w:r>
            </w:ins>
          </w:p>
        </w:tc>
      </w:tr>
      <w:tr w:rsidR="005A1025" w:rsidRPr="00AA5DA2" w14:paraId="14450BD6" w14:textId="77777777" w:rsidTr="00794C06">
        <w:trPr>
          <w:ins w:id="461" w:author="Ericsson_Rev4" w:date="2019-12-04T10:02:00Z"/>
        </w:trPr>
        <w:tc>
          <w:tcPr>
            <w:tcW w:w="2436" w:type="dxa"/>
            <w:tcBorders>
              <w:top w:val="single" w:sz="4" w:space="0" w:color="auto"/>
              <w:left w:val="single" w:sz="4" w:space="0" w:color="auto"/>
              <w:bottom w:val="single" w:sz="4" w:space="0" w:color="auto"/>
              <w:right w:val="single" w:sz="4" w:space="0" w:color="auto"/>
            </w:tcBorders>
          </w:tcPr>
          <w:p w14:paraId="5AAA32A5" w14:textId="77777777" w:rsidR="005A1025" w:rsidRPr="00A423D1" w:rsidRDefault="005A1025" w:rsidP="00794C06">
            <w:pPr>
              <w:pStyle w:val="TAL"/>
              <w:rPr>
                <w:ins w:id="462" w:author="Ericsson_Rev4" w:date="2019-12-04T10:02:00Z"/>
                <w:lang w:eastAsia="ja-JP"/>
              </w:rPr>
            </w:pPr>
            <w:ins w:id="463" w:author="Ericsson_Rev4" w:date="2019-12-04T10:02: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E65BB62" w14:textId="77777777" w:rsidR="005A1025" w:rsidRPr="00A423D1" w:rsidRDefault="005A1025" w:rsidP="00794C06">
            <w:pPr>
              <w:pStyle w:val="TAL"/>
              <w:rPr>
                <w:ins w:id="464" w:author="Ericsson_Rev4" w:date="2019-12-04T10:02:00Z"/>
                <w:lang w:eastAsia="ja-JP"/>
              </w:rPr>
            </w:pPr>
            <w:ins w:id="465" w:author="Ericsson_Rev4" w:date="2019-12-04T10:02: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2FD27778" w14:textId="77777777" w:rsidR="005A1025" w:rsidRPr="00AA5DA2" w:rsidRDefault="005A1025" w:rsidP="00794C06">
            <w:pPr>
              <w:pStyle w:val="TAL"/>
              <w:rPr>
                <w:ins w:id="466" w:author="Ericsson_Rev4" w:date="2019-12-04T10:02: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383DFA68" w14:textId="77777777" w:rsidR="005A1025" w:rsidRPr="00A423D1" w:rsidRDefault="005A1025" w:rsidP="00794C06">
            <w:pPr>
              <w:pStyle w:val="TAL"/>
              <w:rPr>
                <w:ins w:id="467" w:author="Ericsson_Rev4" w:date="2019-12-04T10:02:00Z"/>
                <w:lang w:eastAsia="ja-JP"/>
              </w:rPr>
            </w:pPr>
            <w:ins w:id="468" w:author="Ericsson_Rev4" w:date="2019-12-04T10:02: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3CBC2A05" w14:textId="77777777" w:rsidR="005A1025" w:rsidRPr="00AA5DA2" w:rsidRDefault="005A1025" w:rsidP="00794C06">
            <w:pPr>
              <w:pStyle w:val="TAL"/>
              <w:rPr>
                <w:ins w:id="469" w:author="Ericsson_Rev4" w:date="2019-12-04T10:02:00Z"/>
                <w:lang w:eastAsia="ja-JP"/>
              </w:rPr>
            </w:pPr>
          </w:p>
        </w:tc>
        <w:tc>
          <w:tcPr>
            <w:tcW w:w="1252" w:type="dxa"/>
            <w:tcBorders>
              <w:top w:val="single" w:sz="4" w:space="0" w:color="auto"/>
              <w:left w:val="single" w:sz="4" w:space="0" w:color="auto"/>
              <w:bottom w:val="single" w:sz="4" w:space="0" w:color="auto"/>
              <w:right w:val="single" w:sz="4" w:space="0" w:color="auto"/>
            </w:tcBorders>
          </w:tcPr>
          <w:p w14:paraId="19A4CB2D" w14:textId="77777777" w:rsidR="005A1025" w:rsidRPr="00AA5DA2" w:rsidRDefault="005A1025" w:rsidP="00794C06">
            <w:pPr>
              <w:pStyle w:val="TAC"/>
              <w:jc w:val="left"/>
              <w:rPr>
                <w:ins w:id="470" w:author="Ericsson_Rev4" w:date="2019-12-04T10:02:00Z"/>
                <w:lang w:eastAsia="ja-JP"/>
              </w:rPr>
            </w:pPr>
            <w:ins w:id="471" w:author="Ericsson_Rev4" w:date="2019-12-04T10:02: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2132A27" w14:textId="77777777" w:rsidR="005A1025" w:rsidRPr="00AA5DA2" w:rsidRDefault="005A1025" w:rsidP="00794C06">
            <w:pPr>
              <w:pStyle w:val="TAC"/>
              <w:jc w:val="left"/>
              <w:rPr>
                <w:ins w:id="472" w:author="Ericsson_Rev4" w:date="2019-12-04T10:02:00Z"/>
                <w:lang w:eastAsia="ja-JP"/>
              </w:rPr>
            </w:pPr>
            <w:ins w:id="473" w:author="Ericsson_Rev4" w:date="2019-12-04T10:02:00Z">
              <w:r w:rsidRPr="00AA5DA2">
                <w:rPr>
                  <w:lang w:eastAsia="ja-JP"/>
                </w:rPr>
                <w:t>Ignore</w:t>
              </w:r>
            </w:ins>
          </w:p>
        </w:tc>
      </w:tr>
      <w:tr w:rsidR="005A1025" w:rsidRPr="00AA5DA2" w14:paraId="31615D8B" w14:textId="77777777" w:rsidTr="00794C06">
        <w:trPr>
          <w:ins w:id="474" w:author="Ericsson_Rev4" w:date="2019-12-04T10:02:00Z"/>
        </w:trPr>
        <w:tc>
          <w:tcPr>
            <w:tcW w:w="2436" w:type="dxa"/>
            <w:tcBorders>
              <w:top w:val="single" w:sz="4" w:space="0" w:color="auto"/>
              <w:left w:val="single" w:sz="4" w:space="0" w:color="auto"/>
              <w:bottom w:val="single" w:sz="4" w:space="0" w:color="auto"/>
              <w:right w:val="single" w:sz="4" w:space="0" w:color="auto"/>
            </w:tcBorders>
          </w:tcPr>
          <w:p w14:paraId="37E3D946" w14:textId="77777777" w:rsidR="005A1025" w:rsidRPr="00A423D1" w:rsidRDefault="005A1025" w:rsidP="00794C06">
            <w:pPr>
              <w:pStyle w:val="TAL"/>
              <w:rPr>
                <w:ins w:id="475" w:author="Ericsson_Rev4" w:date="2019-12-04T10:02:00Z"/>
                <w:lang w:eastAsia="ja-JP"/>
              </w:rPr>
            </w:pPr>
            <w:ins w:id="476" w:author="Ericsson_Rev4" w:date="2019-12-04T10:02: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3B1325AD" w14:textId="77777777" w:rsidR="005A1025" w:rsidRPr="00A423D1" w:rsidRDefault="005A1025" w:rsidP="00794C06">
            <w:pPr>
              <w:pStyle w:val="TAL"/>
              <w:rPr>
                <w:ins w:id="477" w:author="Ericsson_Rev4" w:date="2019-12-04T10:02:00Z"/>
                <w:lang w:eastAsia="ja-JP"/>
              </w:rPr>
            </w:pPr>
            <w:ins w:id="478" w:author="Ericsson_Rev4" w:date="2019-12-04T10:02: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6899301E" w14:textId="77777777" w:rsidR="005A1025" w:rsidRPr="00AA5DA2" w:rsidRDefault="005A1025" w:rsidP="00794C06">
            <w:pPr>
              <w:pStyle w:val="TAL"/>
              <w:rPr>
                <w:ins w:id="479" w:author="Ericsson_Rev4" w:date="2019-12-04T10:02: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57D7D9AC" w14:textId="77777777" w:rsidR="005A1025" w:rsidRPr="00A423D1" w:rsidRDefault="005A1025" w:rsidP="00794C06">
            <w:pPr>
              <w:pStyle w:val="TAL"/>
              <w:rPr>
                <w:ins w:id="480" w:author="Ericsson_Rev4" w:date="2019-12-04T10:02:00Z"/>
                <w:lang w:eastAsia="ja-JP"/>
              </w:rPr>
            </w:pPr>
            <w:ins w:id="481" w:author="Ericsson_Rev4" w:date="2019-12-04T10:02: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0EC66F1C" w14:textId="77777777" w:rsidR="005A1025" w:rsidRPr="00AA5DA2" w:rsidRDefault="005A1025" w:rsidP="00794C06">
            <w:pPr>
              <w:pStyle w:val="TAL"/>
              <w:rPr>
                <w:ins w:id="482" w:author="Ericsson_Rev4" w:date="2019-12-04T10:02:00Z"/>
                <w:lang w:eastAsia="ja-JP"/>
              </w:rPr>
            </w:pPr>
          </w:p>
        </w:tc>
        <w:tc>
          <w:tcPr>
            <w:tcW w:w="1252" w:type="dxa"/>
            <w:tcBorders>
              <w:top w:val="single" w:sz="4" w:space="0" w:color="auto"/>
              <w:left w:val="single" w:sz="4" w:space="0" w:color="auto"/>
              <w:bottom w:val="single" w:sz="4" w:space="0" w:color="auto"/>
              <w:right w:val="single" w:sz="4" w:space="0" w:color="auto"/>
            </w:tcBorders>
          </w:tcPr>
          <w:p w14:paraId="6DA12D8E" w14:textId="77777777" w:rsidR="005A1025" w:rsidRPr="00AA5DA2" w:rsidRDefault="005A1025" w:rsidP="00794C06">
            <w:pPr>
              <w:pStyle w:val="TAC"/>
              <w:jc w:val="left"/>
              <w:rPr>
                <w:ins w:id="483" w:author="Ericsson_Rev4" w:date="2019-12-04T10:02:00Z"/>
                <w:lang w:eastAsia="ja-JP"/>
              </w:rPr>
            </w:pPr>
            <w:ins w:id="484" w:author="Ericsson_Rev4" w:date="2019-12-04T10:02: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5B5D9D1E" w14:textId="77777777" w:rsidR="005A1025" w:rsidRPr="00AA5DA2" w:rsidRDefault="005A1025" w:rsidP="00794C06">
            <w:pPr>
              <w:pStyle w:val="TAC"/>
              <w:jc w:val="left"/>
              <w:rPr>
                <w:ins w:id="485" w:author="Ericsson_Rev4" w:date="2019-12-04T10:02:00Z"/>
                <w:lang w:eastAsia="ja-JP"/>
              </w:rPr>
            </w:pPr>
            <w:ins w:id="486" w:author="Ericsson_Rev4" w:date="2019-12-04T10:02:00Z">
              <w:r w:rsidRPr="00AA5DA2">
                <w:rPr>
                  <w:lang w:eastAsia="ja-JP"/>
                </w:rPr>
                <w:t>Reject</w:t>
              </w:r>
            </w:ins>
          </w:p>
        </w:tc>
      </w:tr>
      <w:tr w:rsidR="005A1025" w14:paraId="7F2A89E2" w14:textId="77777777" w:rsidTr="00794C06">
        <w:tblPrEx>
          <w:tblLook w:val="04A0" w:firstRow="1" w:lastRow="0" w:firstColumn="1" w:lastColumn="0" w:noHBand="0" w:noVBand="1"/>
        </w:tblPrEx>
        <w:trPr>
          <w:gridAfter w:val="1"/>
          <w:wAfter w:w="7" w:type="dxa"/>
          <w:ins w:id="487"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7F4E6892" w14:textId="77777777" w:rsidR="005A1025" w:rsidRDefault="005A1025" w:rsidP="00794C06">
            <w:pPr>
              <w:pStyle w:val="TAL"/>
              <w:rPr>
                <w:ins w:id="488" w:author="Ericsson_Rev4" w:date="2019-12-04T10:02:00Z"/>
                <w:lang w:val="en-US" w:eastAsia="ja-JP"/>
              </w:rPr>
            </w:pPr>
            <w:proofErr w:type="spellStart"/>
            <w:ins w:id="489" w:author="Ericsson_Rev4" w:date="2019-12-04T10:02:00Z">
              <w:r>
                <w:rPr>
                  <w:lang w:val="en-US"/>
                </w:rPr>
                <w:t>gNB</w:t>
              </w:r>
              <w:proofErr w:type="spellEnd"/>
              <w:r>
                <w:rPr>
                  <w:lang w:val="en-US"/>
                </w:rPr>
                <w:t xml:space="preserve">-CU-CP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E0EA963" w14:textId="77777777" w:rsidR="005A1025" w:rsidRDefault="005A1025" w:rsidP="00794C06">
            <w:pPr>
              <w:pStyle w:val="TAL"/>
              <w:rPr>
                <w:ins w:id="490" w:author="Ericsson_Rev4" w:date="2019-12-04T10:02:00Z"/>
                <w:lang w:val="en-US" w:eastAsia="ja-JP"/>
              </w:rPr>
            </w:pPr>
            <w:ins w:id="491" w:author="Ericsson_Rev4" w:date="2019-12-04T10:02: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13854104" w14:textId="77777777" w:rsidR="005A1025" w:rsidRDefault="005A1025" w:rsidP="00794C06">
            <w:pPr>
              <w:pStyle w:val="TAL"/>
              <w:rPr>
                <w:ins w:id="492" w:author="Ericsson_Rev4" w:date="2019-12-04T10:02: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A1BE847" w14:textId="77777777" w:rsidR="005A1025" w:rsidRDefault="005A1025" w:rsidP="00794C06">
            <w:pPr>
              <w:pStyle w:val="TAL"/>
              <w:rPr>
                <w:ins w:id="493" w:author="Ericsson_Rev4" w:date="2019-12-04T10:02:00Z"/>
                <w:lang w:val="en-US" w:eastAsia="ja-JP"/>
              </w:rPr>
            </w:pPr>
            <w:ins w:id="494" w:author="Ericsson_Rev4" w:date="2019-12-04T10:02: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1BAAE3FB" w14:textId="77777777" w:rsidR="005A1025" w:rsidRDefault="005A1025" w:rsidP="00794C06">
            <w:pPr>
              <w:pStyle w:val="TAL"/>
              <w:rPr>
                <w:ins w:id="495" w:author="Ericsson_Rev4" w:date="2019-12-04T10:02:00Z"/>
                <w:lang w:val="en-US" w:eastAsia="ja-JP"/>
              </w:rPr>
            </w:pPr>
            <w:ins w:id="496" w:author="Ericsson_Rev4" w:date="2019-12-04T10:02:00Z">
              <w:r>
                <w:rPr>
                  <w:lang w:val="en-US"/>
                </w:rPr>
                <w:t xml:space="preserve">Allocated by </w:t>
              </w:r>
              <w:proofErr w:type="spellStart"/>
              <w:r>
                <w:rPr>
                  <w:lang w:val="en-US"/>
                </w:rPr>
                <w:t>gNB</w:t>
              </w:r>
              <w:proofErr w:type="spellEnd"/>
              <w:r>
                <w:rPr>
                  <w:lang w:val="en-US"/>
                </w:rPr>
                <w:t>-CU-CP</w:t>
              </w:r>
            </w:ins>
          </w:p>
        </w:tc>
        <w:tc>
          <w:tcPr>
            <w:tcW w:w="1252" w:type="dxa"/>
            <w:tcBorders>
              <w:top w:val="single" w:sz="4" w:space="0" w:color="auto"/>
              <w:left w:val="single" w:sz="4" w:space="0" w:color="auto"/>
              <w:bottom w:val="single" w:sz="4" w:space="0" w:color="auto"/>
              <w:right w:val="single" w:sz="4" w:space="0" w:color="auto"/>
            </w:tcBorders>
            <w:hideMark/>
          </w:tcPr>
          <w:p w14:paraId="05F8D526" w14:textId="77777777" w:rsidR="005A1025" w:rsidRDefault="005A1025" w:rsidP="00794C06">
            <w:pPr>
              <w:pStyle w:val="TAC"/>
              <w:rPr>
                <w:ins w:id="497" w:author="Ericsson_Rev4" w:date="2019-12-04T10:02:00Z"/>
                <w:lang w:val="en-US" w:eastAsia="ja-JP"/>
              </w:rPr>
            </w:pPr>
            <w:ins w:id="498" w:author="Ericsson_Rev4" w:date="2019-12-04T10:02: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3615D8CA" w14:textId="77777777" w:rsidR="005A1025" w:rsidRDefault="005A1025" w:rsidP="00794C06">
            <w:pPr>
              <w:pStyle w:val="TAC"/>
              <w:rPr>
                <w:ins w:id="499" w:author="Ericsson_Rev4" w:date="2019-12-04T10:02:00Z"/>
                <w:lang w:val="en-US" w:eastAsia="ja-JP"/>
              </w:rPr>
            </w:pPr>
            <w:ins w:id="500" w:author="Ericsson_Rev4" w:date="2019-12-04T10:02:00Z">
              <w:r>
                <w:rPr>
                  <w:lang w:val="en-US"/>
                </w:rPr>
                <w:t>Reject</w:t>
              </w:r>
            </w:ins>
          </w:p>
        </w:tc>
      </w:tr>
      <w:tr w:rsidR="005A1025" w14:paraId="60A52F42" w14:textId="77777777" w:rsidTr="00794C06">
        <w:tblPrEx>
          <w:tblLook w:val="04A0" w:firstRow="1" w:lastRow="0" w:firstColumn="1" w:lastColumn="0" w:noHBand="0" w:noVBand="1"/>
        </w:tblPrEx>
        <w:trPr>
          <w:gridAfter w:val="1"/>
          <w:wAfter w:w="7" w:type="dxa"/>
          <w:ins w:id="501"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1DF88E67" w14:textId="77777777" w:rsidR="005A1025" w:rsidRDefault="005A1025" w:rsidP="00794C06">
            <w:pPr>
              <w:pStyle w:val="TAL"/>
              <w:rPr>
                <w:ins w:id="502" w:author="Ericsson_Rev4" w:date="2019-12-04T10:02:00Z"/>
                <w:lang w:val="en-US"/>
              </w:rPr>
            </w:pPr>
            <w:proofErr w:type="spellStart"/>
            <w:ins w:id="503" w:author="Ericsson_Rev4" w:date="2019-12-04T10:02:00Z">
              <w:r>
                <w:rPr>
                  <w:lang w:val="en-US"/>
                </w:rPr>
                <w:t>gNB</w:t>
              </w:r>
              <w:proofErr w:type="spellEnd"/>
              <w:r>
                <w:rPr>
                  <w:lang w:val="en-US"/>
                </w:rPr>
                <w:t xml:space="preserve">-CU-UP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637BBD16" w14:textId="77777777" w:rsidR="005A1025" w:rsidRDefault="005A1025" w:rsidP="00794C06">
            <w:pPr>
              <w:pStyle w:val="TAL"/>
              <w:rPr>
                <w:ins w:id="504" w:author="Ericsson_Rev4" w:date="2019-12-04T10:02:00Z"/>
                <w:lang w:val="en-US"/>
              </w:rPr>
            </w:pPr>
            <w:ins w:id="505" w:author="Ericsson_Rev4" w:date="2019-12-04T10:02: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1D11F3A0" w14:textId="77777777" w:rsidR="005A1025" w:rsidRDefault="005A1025" w:rsidP="00794C06">
            <w:pPr>
              <w:pStyle w:val="TAL"/>
              <w:rPr>
                <w:ins w:id="506" w:author="Ericsson_Rev4" w:date="2019-12-04T10:02: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4BBF38D" w14:textId="77777777" w:rsidR="005A1025" w:rsidRDefault="005A1025" w:rsidP="00794C06">
            <w:pPr>
              <w:pStyle w:val="TAL"/>
              <w:rPr>
                <w:ins w:id="507" w:author="Ericsson_Rev4" w:date="2019-12-04T10:02:00Z"/>
                <w:lang w:val="en-US"/>
              </w:rPr>
            </w:pPr>
            <w:ins w:id="508" w:author="Ericsson_Rev4" w:date="2019-12-04T10:02: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497B4B6D" w14:textId="77777777" w:rsidR="005A1025" w:rsidRDefault="005A1025" w:rsidP="00794C06">
            <w:pPr>
              <w:pStyle w:val="TAL"/>
              <w:rPr>
                <w:ins w:id="509" w:author="Ericsson_Rev4" w:date="2019-12-04T10:02:00Z"/>
                <w:lang w:val="en-US"/>
              </w:rPr>
            </w:pPr>
            <w:ins w:id="510" w:author="Ericsson_Rev4" w:date="2019-12-04T10:02:00Z">
              <w:r>
                <w:rPr>
                  <w:lang w:val="en-US"/>
                </w:rPr>
                <w:t xml:space="preserve">Allocated by </w:t>
              </w:r>
              <w:proofErr w:type="spellStart"/>
              <w:r>
                <w:rPr>
                  <w:lang w:val="en-US"/>
                </w:rPr>
                <w:t>gNB</w:t>
              </w:r>
              <w:proofErr w:type="spellEnd"/>
              <w:r>
                <w:rPr>
                  <w:lang w:val="en-US"/>
                </w:rPr>
                <w:t>-CU-UP</w:t>
              </w:r>
            </w:ins>
          </w:p>
        </w:tc>
        <w:tc>
          <w:tcPr>
            <w:tcW w:w="1252" w:type="dxa"/>
            <w:tcBorders>
              <w:top w:val="single" w:sz="4" w:space="0" w:color="auto"/>
              <w:left w:val="single" w:sz="4" w:space="0" w:color="auto"/>
              <w:bottom w:val="single" w:sz="4" w:space="0" w:color="auto"/>
              <w:right w:val="single" w:sz="4" w:space="0" w:color="auto"/>
            </w:tcBorders>
            <w:hideMark/>
          </w:tcPr>
          <w:p w14:paraId="1A098152" w14:textId="77777777" w:rsidR="005A1025" w:rsidRDefault="005A1025" w:rsidP="00794C06">
            <w:pPr>
              <w:pStyle w:val="TAC"/>
              <w:rPr>
                <w:ins w:id="511" w:author="Ericsson_Rev4" w:date="2019-12-04T10:02:00Z"/>
                <w:lang w:val="en-US"/>
              </w:rPr>
            </w:pPr>
            <w:ins w:id="512" w:author="Ericsson_Rev4" w:date="2019-12-04T10:02: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79B2EFC4" w14:textId="77777777" w:rsidR="005A1025" w:rsidRDefault="005A1025" w:rsidP="00794C06">
            <w:pPr>
              <w:pStyle w:val="TAC"/>
              <w:rPr>
                <w:ins w:id="513" w:author="Ericsson_Rev4" w:date="2019-12-04T10:02:00Z"/>
                <w:lang w:val="en-US"/>
              </w:rPr>
            </w:pPr>
            <w:ins w:id="514" w:author="Ericsson_Rev4" w:date="2019-12-04T10:02:00Z">
              <w:r>
                <w:rPr>
                  <w:lang w:val="en-US"/>
                </w:rPr>
                <w:t>Reject</w:t>
              </w:r>
            </w:ins>
          </w:p>
        </w:tc>
      </w:tr>
      <w:tr w:rsidR="005A1025" w14:paraId="02713153" w14:textId="77777777" w:rsidTr="00794C06">
        <w:tblPrEx>
          <w:tblLook w:val="04A0" w:firstRow="1" w:lastRow="0" w:firstColumn="1" w:lastColumn="0" w:noHBand="0" w:noVBand="1"/>
        </w:tblPrEx>
        <w:trPr>
          <w:gridAfter w:val="1"/>
          <w:wAfter w:w="7" w:type="dxa"/>
          <w:ins w:id="515"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3C12D6F6" w14:textId="77777777" w:rsidR="005A1025" w:rsidRDefault="005A1025" w:rsidP="00794C06">
            <w:pPr>
              <w:pStyle w:val="TAL"/>
              <w:rPr>
                <w:ins w:id="516" w:author="Ericsson_Rev4" w:date="2019-12-04T10:02:00Z"/>
                <w:lang w:val="en-US"/>
              </w:rPr>
            </w:pPr>
            <w:ins w:id="517" w:author="Ericsson_Rev4" w:date="2019-12-04T10:02:00Z">
              <w:r>
                <w:rPr>
                  <w:lang w:val="en-US"/>
                </w:rPr>
                <w:t>&gt;&gt;TNL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39CD68FE" w14:textId="77777777" w:rsidR="005A1025" w:rsidRDefault="005A1025" w:rsidP="00794C06">
            <w:pPr>
              <w:pStyle w:val="TAL"/>
              <w:rPr>
                <w:ins w:id="518" w:author="Ericsson_Rev4" w:date="2019-12-04T10:02:00Z"/>
                <w:lang w:val="en-US"/>
              </w:rPr>
            </w:pPr>
            <w:ins w:id="519" w:author="Ericsson_Rev4" w:date="2019-12-04T10:02: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1841B902" w14:textId="77777777" w:rsidR="005A1025" w:rsidRDefault="005A1025" w:rsidP="00794C06">
            <w:pPr>
              <w:pStyle w:val="TAL"/>
              <w:rPr>
                <w:ins w:id="520" w:author="Ericsson_Rev4" w:date="2019-12-04T10:02: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C63484F" w14:textId="7943BB37" w:rsidR="005A1025" w:rsidRDefault="005A1025" w:rsidP="00794C06">
            <w:pPr>
              <w:pStyle w:val="TAL"/>
              <w:rPr>
                <w:ins w:id="521" w:author="Ericsson_Rev4" w:date="2019-12-04T10:02:00Z"/>
                <w:lang w:val="en-US"/>
              </w:rPr>
            </w:pPr>
            <w:ins w:id="522" w:author="Ericsson_Rev4" w:date="2019-12-04T10:02:00Z">
              <w:r>
                <w:rPr>
                  <w:lang w:val="en-US"/>
                </w:rPr>
                <w:t>9.3.</w:t>
              </w:r>
              <w:r w:rsidR="0080410B">
                <w:rPr>
                  <w:lang w:val="en-US"/>
                </w:rPr>
                <w:t>1</w:t>
              </w:r>
              <w:r>
                <w:rPr>
                  <w:lang w:val="en-US"/>
                </w:rPr>
                <w:t>.x</w:t>
              </w:r>
              <w:r w:rsidR="0080410B">
                <w:rPr>
                  <w:lang w:val="en-US"/>
                </w:rPr>
                <w:t>1</w:t>
              </w:r>
            </w:ins>
          </w:p>
        </w:tc>
        <w:tc>
          <w:tcPr>
            <w:tcW w:w="1261" w:type="dxa"/>
            <w:tcBorders>
              <w:top w:val="single" w:sz="4" w:space="0" w:color="auto"/>
              <w:left w:val="single" w:sz="4" w:space="0" w:color="auto"/>
              <w:bottom w:val="single" w:sz="4" w:space="0" w:color="auto"/>
              <w:right w:val="single" w:sz="4" w:space="0" w:color="auto"/>
            </w:tcBorders>
          </w:tcPr>
          <w:p w14:paraId="77D9DC95" w14:textId="77777777" w:rsidR="005A1025" w:rsidRDefault="005A1025" w:rsidP="00794C06">
            <w:pPr>
              <w:pStyle w:val="TAL"/>
              <w:rPr>
                <w:ins w:id="523" w:author="Ericsson_Rev4" w:date="2019-12-04T10:02:00Z"/>
                <w:lang w:val="en-US"/>
              </w:rPr>
            </w:pPr>
          </w:p>
        </w:tc>
        <w:tc>
          <w:tcPr>
            <w:tcW w:w="1252" w:type="dxa"/>
            <w:tcBorders>
              <w:top w:val="single" w:sz="4" w:space="0" w:color="auto"/>
              <w:left w:val="single" w:sz="4" w:space="0" w:color="auto"/>
              <w:bottom w:val="single" w:sz="4" w:space="0" w:color="auto"/>
              <w:right w:val="single" w:sz="4" w:space="0" w:color="auto"/>
            </w:tcBorders>
          </w:tcPr>
          <w:p w14:paraId="7BF030D1" w14:textId="77777777" w:rsidR="005A1025" w:rsidRDefault="005A1025" w:rsidP="00794C06">
            <w:pPr>
              <w:pStyle w:val="TAC"/>
              <w:rPr>
                <w:ins w:id="524" w:author="Ericsson_Rev4" w:date="2019-12-04T10:02:00Z"/>
                <w:lang w:val="en-US"/>
              </w:rPr>
            </w:pPr>
          </w:p>
        </w:tc>
        <w:tc>
          <w:tcPr>
            <w:tcW w:w="1254" w:type="dxa"/>
            <w:tcBorders>
              <w:top w:val="single" w:sz="4" w:space="0" w:color="auto"/>
              <w:left w:val="single" w:sz="4" w:space="0" w:color="auto"/>
              <w:bottom w:val="single" w:sz="4" w:space="0" w:color="auto"/>
              <w:right w:val="single" w:sz="4" w:space="0" w:color="auto"/>
            </w:tcBorders>
          </w:tcPr>
          <w:p w14:paraId="488DC952" w14:textId="77777777" w:rsidR="005A1025" w:rsidRDefault="005A1025" w:rsidP="00794C06">
            <w:pPr>
              <w:pStyle w:val="TAC"/>
              <w:rPr>
                <w:ins w:id="525" w:author="Ericsson_Rev4" w:date="2019-12-04T10:02:00Z"/>
                <w:lang w:val="en-US"/>
              </w:rPr>
            </w:pPr>
          </w:p>
        </w:tc>
      </w:tr>
      <w:tr w:rsidR="005A1025" w14:paraId="79A7B9B9" w14:textId="77777777" w:rsidTr="00794C06">
        <w:tblPrEx>
          <w:tblLook w:val="04A0" w:firstRow="1" w:lastRow="0" w:firstColumn="1" w:lastColumn="0" w:noHBand="0" w:noVBand="1"/>
        </w:tblPrEx>
        <w:trPr>
          <w:gridAfter w:val="1"/>
          <w:wAfter w:w="7" w:type="dxa"/>
          <w:ins w:id="526"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4B7DEB28" w14:textId="36721D13" w:rsidR="005A1025" w:rsidRDefault="005A1025" w:rsidP="00794C06">
            <w:pPr>
              <w:pStyle w:val="TAL"/>
              <w:rPr>
                <w:ins w:id="527" w:author="Ericsson_Rev4" w:date="2019-12-04T10:02:00Z"/>
                <w:lang w:val="en-US"/>
              </w:rPr>
            </w:pPr>
            <w:ins w:id="528" w:author="Ericsson_Rev4" w:date="2019-12-04T10:02:00Z">
              <w:r>
                <w:rPr>
                  <w:lang w:val="en-US"/>
                </w:rPr>
                <w:t xml:space="preserve">&gt;&gt;HW </w:t>
              </w:r>
              <w:r w:rsidR="0080410B">
                <w:rPr>
                  <w:lang w:val="en-US"/>
                </w:rPr>
                <w:t>Capacity</w:t>
              </w:r>
              <w:r>
                <w:rPr>
                  <w:lang w:val="en-US"/>
                </w:rPr>
                <w:t xml:space="preserve"> Indicator</w:t>
              </w:r>
            </w:ins>
          </w:p>
          <w:p w14:paraId="38B34B9B" w14:textId="52D2318D" w:rsidR="005A1025" w:rsidRDefault="005A1025" w:rsidP="00794C06">
            <w:pPr>
              <w:pStyle w:val="TAL"/>
              <w:rPr>
                <w:ins w:id="529" w:author="Ericsson_Rev4" w:date="2019-12-04T10:02:00Z"/>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1683D45" w14:textId="77777777" w:rsidR="005A1025" w:rsidRDefault="005A1025" w:rsidP="00794C06">
            <w:pPr>
              <w:pStyle w:val="TAL"/>
              <w:rPr>
                <w:ins w:id="530" w:author="Ericsson_Rev4" w:date="2019-12-04T10:02:00Z"/>
                <w:lang w:val="en-US"/>
              </w:rPr>
            </w:pPr>
            <w:ins w:id="531" w:author="Ericsson_Rev4" w:date="2019-12-04T10:02: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2703503E" w14:textId="77777777" w:rsidR="005A1025" w:rsidRDefault="005A1025" w:rsidP="00794C06">
            <w:pPr>
              <w:pStyle w:val="TAL"/>
              <w:rPr>
                <w:ins w:id="532" w:author="Ericsson_Rev4" w:date="2019-12-04T10:02: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52A1BA3" w14:textId="64C3CB48" w:rsidR="005A1025" w:rsidRDefault="005A1025" w:rsidP="00794C06">
            <w:pPr>
              <w:pStyle w:val="TAL"/>
              <w:rPr>
                <w:ins w:id="533" w:author="Ericsson_Rev4" w:date="2019-12-04T10:02:00Z"/>
                <w:lang w:val="en-US"/>
              </w:rPr>
            </w:pPr>
            <w:ins w:id="534" w:author="Ericsson_Rev4" w:date="2019-12-04T10:02:00Z">
              <w:r>
                <w:rPr>
                  <w:lang w:val="en-US"/>
                </w:rPr>
                <w:t>9.3.</w:t>
              </w:r>
              <w:r w:rsidR="0080410B">
                <w:rPr>
                  <w:lang w:val="en-US"/>
                </w:rPr>
                <w:t>1</w:t>
              </w:r>
              <w:r>
                <w:rPr>
                  <w:lang w:val="en-US"/>
                </w:rPr>
                <w:t>.x</w:t>
              </w:r>
              <w:r w:rsidR="0080410B">
                <w:rPr>
                  <w:lang w:val="en-US"/>
                </w:rPr>
                <w:t>2</w:t>
              </w:r>
            </w:ins>
          </w:p>
        </w:tc>
        <w:tc>
          <w:tcPr>
            <w:tcW w:w="1261" w:type="dxa"/>
            <w:tcBorders>
              <w:top w:val="single" w:sz="4" w:space="0" w:color="auto"/>
              <w:left w:val="single" w:sz="4" w:space="0" w:color="auto"/>
              <w:bottom w:val="single" w:sz="4" w:space="0" w:color="auto"/>
              <w:right w:val="single" w:sz="4" w:space="0" w:color="auto"/>
            </w:tcBorders>
          </w:tcPr>
          <w:p w14:paraId="7B731022" w14:textId="77777777" w:rsidR="005A1025" w:rsidRDefault="005A1025" w:rsidP="00794C06">
            <w:pPr>
              <w:pStyle w:val="TAL"/>
              <w:rPr>
                <w:ins w:id="535" w:author="Ericsson_Rev4" w:date="2019-12-04T10:02:00Z"/>
                <w:lang w:val="en-US"/>
              </w:rPr>
            </w:pPr>
          </w:p>
        </w:tc>
        <w:tc>
          <w:tcPr>
            <w:tcW w:w="1252" w:type="dxa"/>
            <w:tcBorders>
              <w:top w:val="single" w:sz="4" w:space="0" w:color="auto"/>
              <w:left w:val="single" w:sz="4" w:space="0" w:color="auto"/>
              <w:bottom w:val="single" w:sz="4" w:space="0" w:color="auto"/>
              <w:right w:val="single" w:sz="4" w:space="0" w:color="auto"/>
            </w:tcBorders>
          </w:tcPr>
          <w:p w14:paraId="083ED2FA" w14:textId="77777777" w:rsidR="005A1025" w:rsidRDefault="005A1025" w:rsidP="00794C06">
            <w:pPr>
              <w:pStyle w:val="TAC"/>
              <w:rPr>
                <w:ins w:id="536" w:author="Ericsson_Rev4" w:date="2019-12-04T10:02:00Z"/>
                <w:lang w:val="en-US"/>
              </w:rPr>
            </w:pPr>
          </w:p>
        </w:tc>
        <w:tc>
          <w:tcPr>
            <w:tcW w:w="1254" w:type="dxa"/>
            <w:tcBorders>
              <w:top w:val="single" w:sz="4" w:space="0" w:color="auto"/>
              <w:left w:val="single" w:sz="4" w:space="0" w:color="auto"/>
              <w:bottom w:val="single" w:sz="4" w:space="0" w:color="auto"/>
              <w:right w:val="single" w:sz="4" w:space="0" w:color="auto"/>
            </w:tcBorders>
          </w:tcPr>
          <w:p w14:paraId="6D308693" w14:textId="77777777" w:rsidR="005A1025" w:rsidRDefault="005A1025" w:rsidP="00794C06">
            <w:pPr>
              <w:pStyle w:val="TAC"/>
              <w:rPr>
                <w:ins w:id="537" w:author="Ericsson_Rev4" w:date="2019-12-04T10:02:00Z"/>
                <w:lang w:val="en-US"/>
              </w:rPr>
            </w:pPr>
          </w:p>
        </w:tc>
      </w:tr>
      <w:tr w:rsidR="005A1025" w14:paraId="5DC17006" w14:textId="77777777" w:rsidTr="00794C06">
        <w:tblPrEx>
          <w:tblLook w:val="04A0" w:firstRow="1" w:lastRow="0" w:firstColumn="1" w:lastColumn="0" w:noHBand="0" w:noVBand="1"/>
        </w:tblPrEx>
        <w:trPr>
          <w:gridAfter w:val="1"/>
          <w:wAfter w:w="7" w:type="dxa"/>
          <w:ins w:id="538"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328CE605" w14:textId="77777777" w:rsidR="005A1025" w:rsidRDefault="005A1025" w:rsidP="00794C06">
            <w:pPr>
              <w:pStyle w:val="TAL"/>
              <w:rPr>
                <w:ins w:id="539" w:author="Ericsson_Rev4" w:date="2019-12-04T10:02:00Z"/>
                <w:b/>
                <w:snapToGrid w:val="0"/>
                <w:lang w:val="en-US"/>
              </w:rPr>
            </w:pPr>
            <w:ins w:id="540" w:author="Ericsson_Rev4" w:date="2019-12-04T10:02:00Z">
              <w:r>
                <w:rPr>
                  <w:b/>
                  <w:snapToGrid w:val="0"/>
                  <w:lang w:val="en-US"/>
                </w:rPr>
                <w:t xml:space="preserve">Slice Measurement Result </w:t>
              </w:r>
            </w:ins>
          </w:p>
          <w:p w14:paraId="62611260" w14:textId="77777777" w:rsidR="005A1025" w:rsidRDefault="005A1025" w:rsidP="00794C06">
            <w:pPr>
              <w:pStyle w:val="TAL"/>
              <w:rPr>
                <w:ins w:id="541" w:author="Ericsson_Rev4" w:date="2019-12-04T10:02:00Z"/>
                <w:lang w:val="en-US"/>
              </w:rPr>
            </w:pPr>
            <w:ins w:id="542" w:author="Ericsson_Rev4" w:date="2019-12-04T10:02:00Z">
              <w:r>
                <w:rPr>
                  <w:b/>
                  <w:snapToGrid w:val="0"/>
                  <w:lang w:val="en-US"/>
                </w:rPr>
                <w:t>[FFS]</w:t>
              </w:r>
            </w:ins>
          </w:p>
        </w:tc>
        <w:tc>
          <w:tcPr>
            <w:tcW w:w="1094" w:type="dxa"/>
            <w:tcBorders>
              <w:top w:val="single" w:sz="4" w:space="0" w:color="auto"/>
              <w:left w:val="single" w:sz="4" w:space="0" w:color="auto"/>
              <w:bottom w:val="single" w:sz="4" w:space="0" w:color="auto"/>
              <w:right w:val="single" w:sz="4" w:space="0" w:color="auto"/>
            </w:tcBorders>
          </w:tcPr>
          <w:p w14:paraId="410ACE6F" w14:textId="77777777" w:rsidR="005A1025" w:rsidRDefault="005A1025" w:rsidP="00794C06">
            <w:pPr>
              <w:pStyle w:val="TAL"/>
              <w:rPr>
                <w:ins w:id="543" w:author="Ericsson_Rev4" w:date="2019-12-04T10:02: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569E3ED5" w14:textId="77777777" w:rsidR="005A1025" w:rsidRDefault="005A1025" w:rsidP="00794C06">
            <w:pPr>
              <w:pStyle w:val="TAL"/>
              <w:rPr>
                <w:ins w:id="544" w:author="Ericsson_Rev4" w:date="2019-12-04T10:02:00Z"/>
                <w:i/>
                <w:lang w:val="en-US" w:eastAsia="ja-JP"/>
              </w:rPr>
            </w:pPr>
            <w:ins w:id="545" w:author="Ericsson_Rev4" w:date="2019-12-04T10:02: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0FDD484D" w14:textId="77777777" w:rsidR="005A1025" w:rsidRDefault="005A1025" w:rsidP="00794C06">
            <w:pPr>
              <w:pStyle w:val="TAL"/>
              <w:rPr>
                <w:ins w:id="546" w:author="Ericsson_Rev4" w:date="2019-12-04T10:02:00Z"/>
                <w:lang w:val="en-US"/>
              </w:rPr>
            </w:pPr>
          </w:p>
        </w:tc>
        <w:tc>
          <w:tcPr>
            <w:tcW w:w="1261" w:type="dxa"/>
            <w:tcBorders>
              <w:top w:val="single" w:sz="4" w:space="0" w:color="auto"/>
              <w:left w:val="single" w:sz="4" w:space="0" w:color="auto"/>
              <w:bottom w:val="single" w:sz="4" w:space="0" w:color="auto"/>
              <w:right w:val="single" w:sz="4" w:space="0" w:color="auto"/>
            </w:tcBorders>
          </w:tcPr>
          <w:p w14:paraId="372B5A0F" w14:textId="77777777" w:rsidR="005A1025" w:rsidRDefault="005A1025" w:rsidP="00794C06">
            <w:pPr>
              <w:pStyle w:val="TAL"/>
              <w:rPr>
                <w:ins w:id="547" w:author="Ericsson_Rev4" w:date="2019-12-04T10:02: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52AD21C" w14:textId="77777777" w:rsidR="005A1025" w:rsidRDefault="005A1025" w:rsidP="00794C06">
            <w:pPr>
              <w:pStyle w:val="TAC"/>
              <w:rPr>
                <w:ins w:id="548" w:author="Ericsson_Rev4" w:date="2019-12-04T10:02:00Z"/>
                <w:lang w:val="en-US"/>
              </w:rPr>
            </w:pPr>
            <w:ins w:id="549" w:author="Ericsson_Rev4" w:date="2019-12-04T10:02: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6CB3BCA" w14:textId="77777777" w:rsidR="005A1025" w:rsidRDefault="005A1025" w:rsidP="00794C06">
            <w:pPr>
              <w:pStyle w:val="TAC"/>
              <w:rPr>
                <w:ins w:id="550" w:author="Ericsson_Rev4" w:date="2019-12-04T10:02:00Z"/>
                <w:lang w:val="en-US"/>
              </w:rPr>
            </w:pPr>
            <w:ins w:id="551" w:author="Ericsson_Rev4" w:date="2019-12-04T10:02:00Z">
              <w:r>
                <w:rPr>
                  <w:lang w:val="en-US"/>
                </w:rPr>
                <w:t>Ignore</w:t>
              </w:r>
            </w:ins>
          </w:p>
        </w:tc>
      </w:tr>
      <w:tr w:rsidR="005A1025" w14:paraId="39FC44FD" w14:textId="77777777" w:rsidTr="00794C06">
        <w:tblPrEx>
          <w:tblLook w:val="04A0" w:firstRow="1" w:lastRow="0" w:firstColumn="1" w:lastColumn="0" w:noHBand="0" w:noVBand="1"/>
        </w:tblPrEx>
        <w:trPr>
          <w:gridAfter w:val="1"/>
          <w:wAfter w:w="7" w:type="dxa"/>
          <w:ins w:id="552"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60F3867F" w14:textId="77777777" w:rsidR="005A1025" w:rsidRDefault="005A1025" w:rsidP="00794C06">
            <w:pPr>
              <w:pStyle w:val="TAL"/>
              <w:rPr>
                <w:ins w:id="553" w:author="Ericsson_Rev4" w:date="2019-12-04T10:02:00Z"/>
                <w:b/>
                <w:snapToGrid w:val="0"/>
                <w:lang w:val="en-US"/>
              </w:rPr>
            </w:pPr>
            <w:ins w:id="554" w:author="Ericsson_Rev4" w:date="2019-12-04T10:02:00Z">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797B9AB0" w14:textId="77777777" w:rsidR="005A1025" w:rsidRDefault="005A1025" w:rsidP="00794C06">
            <w:pPr>
              <w:pStyle w:val="TAL"/>
              <w:rPr>
                <w:ins w:id="555" w:author="Ericsson_Rev4" w:date="2019-12-04T10:02: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15EA4900" w14:textId="77777777" w:rsidR="005A1025" w:rsidRDefault="005A1025" w:rsidP="00794C06">
            <w:pPr>
              <w:pStyle w:val="TAL"/>
              <w:rPr>
                <w:ins w:id="556" w:author="Ericsson_Rev4" w:date="2019-12-04T10:02:00Z"/>
                <w:i/>
                <w:lang w:val="en-US"/>
              </w:rPr>
            </w:pPr>
            <w:ins w:id="557" w:author="Ericsson_Rev4" w:date="2019-12-04T10:02:00Z">
              <w:r>
                <w:rPr>
                  <w:i/>
                  <w:lang w:val="en-US"/>
                </w:rPr>
                <w:t>1</w:t>
              </w:r>
              <w:proofErr w:type="gramStart"/>
              <w:r>
                <w:rPr>
                  <w:i/>
                  <w:lang w:val="en-US"/>
                </w:rPr>
                <w:t xml:space="preserve"> ..</w:t>
              </w:r>
              <w:proofErr w:type="gramEnd"/>
              <w:r>
                <w:rPr>
                  <w:i/>
                  <w:lang w:val="en-US"/>
                </w:rPr>
                <w:t xml:space="preserve"> &lt;</w:t>
              </w:r>
              <w:r>
                <w:rPr>
                  <w:lang w:val="en-US"/>
                </w:rPr>
                <w:t xml:space="preserve"> </w:t>
              </w:r>
              <w:proofErr w:type="spellStart"/>
              <w:r>
                <w:rPr>
                  <w:i/>
                  <w:lang w:val="en-US"/>
                </w:rPr>
                <w:t>maxnoofSliceItems</w:t>
              </w:r>
              <w:proofErr w:type="spellEnd"/>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57FF509A" w14:textId="77777777" w:rsidR="005A1025" w:rsidRDefault="005A1025" w:rsidP="00794C06">
            <w:pPr>
              <w:pStyle w:val="TAL"/>
              <w:rPr>
                <w:ins w:id="558" w:author="Ericsson_Rev4" w:date="2019-12-04T10:02:00Z"/>
                <w:lang w:val="en-US"/>
              </w:rPr>
            </w:pPr>
          </w:p>
        </w:tc>
        <w:tc>
          <w:tcPr>
            <w:tcW w:w="1261" w:type="dxa"/>
            <w:tcBorders>
              <w:top w:val="single" w:sz="4" w:space="0" w:color="auto"/>
              <w:left w:val="single" w:sz="4" w:space="0" w:color="auto"/>
              <w:bottom w:val="single" w:sz="4" w:space="0" w:color="auto"/>
              <w:right w:val="single" w:sz="4" w:space="0" w:color="auto"/>
            </w:tcBorders>
          </w:tcPr>
          <w:p w14:paraId="78C40859" w14:textId="77777777" w:rsidR="005A1025" w:rsidRDefault="005A1025" w:rsidP="00794C06">
            <w:pPr>
              <w:pStyle w:val="TAL"/>
              <w:rPr>
                <w:ins w:id="559" w:author="Ericsson_Rev4" w:date="2019-12-04T10:02: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3812776" w14:textId="77777777" w:rsidR="005A1025" w:rsidRDefault="005A1025" w:rsidP="00794C06">
            <w:pPr>
              <w:pStyle w:val="TAC"/>
              <w:rPr>
                <w:ins w:id="560" w:author="Ericsson_Rev4" w:date="2019-12-04T10:02:00Z"/>
                <w:lang w:val="en-US"/>
              </w:rPr>
            </w:pPr>
            <w:ins w:id="561" w:author="Ericsson_Rev4" w:date="2019-12-04T10:02:00Z">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5CD38759" w14:textId="77777777" w:rsidR="005A1025" w:rsidRDefault="005A1025" w:rsidP="00794C06">
            <w:pPr>
              <w:pStyle w:val="TAC"/>
              <w:rPr>
                <w:ins w:id="562" w:author="Ericsson_Rev4" w:date="2019-12-04T10:02:00Z"/>
                <w:lang w:val="en-US"/>
              </w:rPr>
            </w:pPr>
            <w:ins w:id="563" w:author="Ericsson_Rev4" w:date="2019-12-04T10:02:00Z">
              <w:r>
                <w:rPr>
                  <w:lang w:val="en-US"/>
                </w:rPr>
                <w:t>Ignore</w:t>
              </w:r>
            </w:ins>
          </w:p>
        </w:tc>
      </w:tr>
      <w:tr w:rsidR="005A1025" w14:paraId="56134BB7" w14:textId="77777777" w:rsidTr="00794C06">
        <w:tblPrEx>
          <w:tblLook w:val="04A0" w:firstRow="1" w:lastRow="0" w:firstColumn="1" w:lastColumn="0" w:noHBand="0" w:noVBand="1"/>
        </w:tblPrEx>
        <w:trPr>
          <w:gridAfter w:val="1"/>
          <w:wAfter w:w="7" w:type="dxa"/>
          <w:ins w:id="564"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1DEF67B8" w14:textId="77777777" w:rsidR="005A1025" w:rsidRDefault="005A1025" w:rsidP="00794C06">
            <w:pPr>
              <w:pStyle w:val="TAL"/>
              <w:rPr>
                <w:ins w:id="565" w:author="Ericsson_Rev4" w:date="2019-12-04T10:02:00Z"/>
                <w:b/>
                <w:snapToGrid w:val="0"/>
                <w:lang w:val="en-US"/>
              </w:rPr>
            </w:pPr>
            <w:ins w:id="566" w:author="Ericsson_Rev4" w:date="2019-12-04T10:02:00Z">
              <w:r>
                <w:rPr>
                  <w:lang w:val="en-US"/>
                </w:rPr>
                <w:t>&gt;&gt;S-NSSAI</w:t>
              </w:r>
            </w:ins>
          </w:p>
        </w:tc>
        <w:tc>
          <w:tcPr>
            <w:tcW w:w="1094" w:type="dxa"/>
            <w:tcBorders>
              <w:top w:val="single" w:sz="4" w:space="0" w:color="auto"/>
              <w:left w:val="single" w:sz="4" w:space="0" w:color="auto"/>
              <w:bottom w:val="single" w:sz="4" w:space="0" w:color="auto"/>
              <w:right w:val="single" w:sz="4" w:space="0" w:color="auto"/>
            </w:tcBorders>
            <w:hideMark/>
          </w:tcPr>
          <w:p w14:paraId="046AAE1A" w14:textId="77777777" w:rsidR="005A1025" w:rsidRDefault="005A1025" w:rsidP="00794C06">
            <w:pPr>
              <w:pStyle w:val="TAL"/>
              <w:rPr>
                <w:ins w:id="567" w:author="Ericsson_Rev4" w:date="2019-12-04T10:02:00Z"/>
                <w:lang w:val="en-US"/>
              </w:rPr>
            </w:pPr>
            <w:ins w:id="568" w:author="Ericsson_Rev4" w:date="2019-12-04T10:02: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0BA5CE07" w14:textId="77777777" w:rsidR="005A1025" w:rsidRDefault="005A1025" w:rsidP="00794C06">
            <w:pPr>
              <w:pStyle w:val="TAL"/>
              <w:rPr>
                <w:ins w:id="569" w:author="Ericsson_Rev4" w:date="2019-12-04T10:02: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72DD86F5" w14:textId="77777777" w:rsidR="005A1025" w:rsidRDefault="005A1025" w:rsidP="00794C06">
            <w:pPr>
              <w:pStyle w:val="TAL"/>
              <w:rPr>
                <w:ins w:id="570" w:author="Ericsson_Rev4" w:date="2019-12-04T10:02:00Z"/>
                <w:lang w:val="en-US"/>
              </w:rPr>
            </w:pPr>
            <w:ins w:id="571" w:author="Ericsson_Rev4" w:date="2019-12-04T10:02:00Z">
              <w:r>
                <w:rPr>
                  <w:lang w:val="en-US"/>
                </w:rPr>
                <w:t>S-NSSAI</w:t>
              </w:r>
            </w:ins>
          </w:p>
          <w:p w14:paraId="378F497C" w14:textId="77777777" w:rsidR="005A1025" w:rsidRDefault="005A1025" w:rsidP="00794C06">
            <w:pPr>
              <w:pStyle w:val="TAL"/>
              <w:rPr>
                <w:ins w:id="572" w:author="Ericsson_Rev4" w:date="2019-12-04T10:02:00Z"/>
                <w:lang w:val="en-US"/>
              </w:rPr>
            </w:pPr>
            <w:ins w:id="573" w:author="Ericsson_Rev4" w:date="2019-12-04T10:02:00Z">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0F02E3DB" w14:textId="77777777" w:rsidR="005A1025" w:rsidRDefault="005A1025" w:rsidP="00794C06">
            <w:pPr>
              <w:pStyle w:val="TAL"/>
              <w:rPr>
                <w:ins w:id="574" w:author="Ericsson_Rev4" w:date="2019-12-04T10:02:00Z"/>
                <w:lang w:val="en-US"/>
              </w:rPr>
            </w:pPr>
          </w:p>
        </w:tc>
        <w:tc>
          <w:tcPr>
            <w:tcW w:w="1252" w:type="dxa"/>
            <w:tcBorders>
              <w:top w:val="single" w:sz="4" w:space="0" w:color="auto"/>
              <w:left w:val="single" w:sz="4" w:space="0" w:color="auto"/>
              <w:bottom w:val="single" w:sz="4" w:space="0" w:color="auto"/>
              <w:right w:val="single" w:sz="4" w:space="0" w:color="auto"/>
            </w:tcBorders>
          </w:tcPr>
          <w:p w14:paraId="7CEBF8CF" w14:textId="77777777" w:rsidR="005A1025" w:rsidRDefault="005A1025" w:rsidP="00794C06">
            <w:pPr>
              <w:pStyle w:val="TAC"/>
              <w:rPr>
                <w:ins w:id="575" w:author="Ericsson_Rev4" w:date="2019-12-04T10:02:00Z"/>
                <w:lang w:val="en-US"/>
              </w:rPr>
            </w:pPr>
          </w:p>
        </w:tc>
        <w:tc>
          <w:tcPr>
            <w:tcW w:w="1254" w:type="dxa"/>
            <w:tcBorders>
              <w:top w:val="single" w:sz="4" w:space="0" w:color="auto"/>
              <w:left w:val="single" w:sz="4" w:space="0" w:color="auto"/>
              <w:bottom w:val="single" w:sz="4" w:space="0" w:color="auto"/>
              <w:right w:val="single" w:sz="4" w:space="0" w:color="auto"/>
            </w:tcBorders>
          </w:tcPr>
          <w:p w14:paraId="03B51C82" w14:textId="77777777" w:rsidR="005A1025" w:rsidRDefault="005A1025" w:rsidP="00794C06">
            <w:pPr>
              <w:pStyle w:val="TAC"/>
              <w:rPr>
                <w:ins w:id="576" w:author="Ericsson_Rev4" w:date="2019-12-04T10:02:00Z"/>
                <w:lang w:val="en-US"/>
              </w:rPr>
            </w:pPr>
          </w:p>
        </w:tc>
      </w:tr>
      <w:tr w:rsidR="005A1025" w14:paraId="30BF2810" w14:textId="77777777" w:rsidTr="00794C06">
        <w:tblPrEx>
          <w:tblLook w:val="04A0" w:firstRow="1" w:lastRow="0" w:firstColumn="1" w:lastColumn="0" w:noHBand="0" w:noVBand="1"/>
        </w:tblPrEx>
        <w:trPr>
          <w:gridAfter w:val="1"/>
          <w:wAfter w:w="7" w:type="dxa"/>
          <w:ins w:id="577"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3D4C96EE" w14:textId="22BE7343" w:rsidR="005A1025" w:rsidRDefault="005A1025" w:rsidP="00794C06">
            <w:pPr>
              <w:pStyle w:val="TAL"/>
              <w:rPr>
                <w:ins w:id="578" w:author="Ericsson_Rev4" w:date="2019-12-04T10:02:00Z"/>
                <w:lang w:val="en-US"/>
              </w:rPr>
            </w:pPr>
            <w:ins w:id="579" w:author="Ericsson_Rev4" w:date="2019-12-04T10:02:00Z">
              <w:r>
                <w:rPr>
                  <w:lang w:val="en-US"/>
                </w:rPr>
                <w:t>&gt;&gt;TNL Available Capacity Indicator</w:t>
              </w:r>
              <w:r w:rsidR="0080410B">
                <w:rPr>
                  <w:lang w:val="en-US"/>
                </w:rPr>
                <w:t xml:space="preserve"> [FFS]</w:t>
              </w:r>
            </w:ins>
          </w:p>
        </w:tc>
        <w:tc>
          <w:tcPr>
            <w:tcW w:w="1094" w:type="dxa"/>
            <w:tcBorders>
              <w:top w:val="single" w:sz="4" w:space="0" w:color="auto"/>
              <w:left w:val="single" w:sz="4" w:space="0" w:color="auto"/>
              <w:bottom w:val="single" w:sz="4" w:space="0" w:color="auto"/>
              <w:right w:val="single" w:sz="4" w:space="0" w:color="auto"/>
            </w:tcBorders>
            <w:hideMark/>
          </w:tcPr>
          <w:p w14:paraId="3E46EE12" w14:textId="77777777" w:rsidR="005A1025" w:rsidRDefault="005A1025" w:rsidP="00794C06">
            <w:pPr>
              <w:pStyle w:val="TAL"/>
              <w:rPr>
                <w:ins w:id="580" w:author="Ericsson_Rev4" w:date="2019-12-04T10:02:00Z"/>
                <w:lang w:val="en-US"/>
              </w:rPr>
            </w:pPr>
            <w:ins w:id="581" w:author="Ericsson_Rev4" w:date="2019-12-04T10:02: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4227F890" w14:textId="77777777" w:rsidR="005A1025" w:rsidRDefault="005A1025" w:rsidP="00794C06">
            <w:pPr>
              <w:pStyle w:val="TAL"/>
              <w:rPr>
                <w:ins w:id="582" w:author="Ericsson_Rev4" w:date="2019-12-04T10:02: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27785DB" w14:textId="77777777" w:rsidR="005A1025" w:rsidRDefault="005A1025" w:rsidP="00794C06">
            <w:pPr>
              <w:pStyle w:val="TAL"/>
              <w:rPr>
                <w:ins w:id="583" w:author="Ericsson_Rev4" w:date="2019-12-04T10:02:00Z"/>
                <w:lang w:val="en-US"/>
              </w:rPr>
            </w:pPr>
            <w:ins w:id="584" w:author="Ericsson_Rev4" w:date="2019-12-04T10:02: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0E56D85C" w14:textId="77777777" w:rsidR="005A1025" w:rsidRDefault="005A1025" w:rsidP="00794C06">
            <w:pPr>
              <w:pStyle w:val="TAL"/>
              <w:rPr>
                <w:ins w:id="585" w:author="Ericsson_Rev4" w:date="2019-12-04T10:02:00Z"/>
                <w:lang w:val="en-US"/>
              </w:rPr>
            </w:pPr>
          </w:p>
        </w:tc>
        <w:tc>
          <w:tcPr>
            <w:tcW w:w="1252" w:type="dxa"/>
            <w:tcBorders>
              <w:top w:val="single" w:sz="4" w:space="0" w:color="auto"/>
              <w:left w:val="single" w:sz="4" w:space="0" w:color="auto"/>
              <w:bottom w:val="single" w:sz="4" w:space="0" w:color="auto"/>
              <w:right w:val="single" w:sz="4" w:space="0" w:color="auto"/>
            </w:tcBorders>
          </w:tcPr>
          <w:p w14:paraId="34B704EF" w14:textId="77777777" w:rsidR="005A1025" w:rsidRDefault="005A1025" w:rsidP="00794C06">
            <w:pPr>
              <w:pStyle w:val="TAC"/>
              <w:rPr>
                <w:ins w:id="586" w:author="Ericsson_Rev4" w:date="2019-12-04T10:02:00Z"/>
                <w:lang w:val="en-US"/>
              </w:rPr>
            </w:pPr>
          </w:p>
        </w:tc>
        <w:tc>
          <w:tcPr>
            <w:tcW w:w="1254" w:type="dxa"/>
            <w:tcBorders>
              <w:top w:val="single" w:sz="4" w:space="0" w:color="auto"/>
              <w:left w:val="single" w:sz="4" w:space="0" w:color="auto"/>
              <w:bottom w:val="single" w:sz="4" w:space="0" w:color="auto"/>
              <w:right w:val="single" w:sz="4" w:space="0" w:color="auto"/>
            </w:tcBorders>
          </w:tcPr>
          <w:p w14:paraId="6C45118C" w14:textId="77777777" w:rsidR="005A1025" w:rsidRDefault="005A1025" w:rsidP="00794C06">
            <w:pPr>
              <w:pStyle w:val="TAC"/>
              <w:rPr>
                <w:ins w:id="587" w:author="Ericsson_Rev4" w:date="2019-12-04T10:02:00Z"/>
                <w:lang w:val="en-US"/>
              </w:rPr>
            </w:pPr>
          </w:p>
        </w:tc>
      </w:tr>
      <w:tr w:rsidR="005A1025" w14:paraId="30B18D45" w14:textId="77777777" w:rsidTr="00794C06">
        <w:tblPrEx>
          <w:tblLook w:val="04A0" w:firstRow="1" w:lastRow="0" w:firstColumn="1" w:lastColumn="0" w:noHBand="0" w:noVBand="1"/>
        </w:tblPrEx>
        <w:trPr>
          <w:gridAfter w:val="1"/>
          <w:wAfter w:w="7" w:type="dxa"/>
          <w:ins w:id="588" w:author="Ericsson_Rev4" w:date="2019-12-04T10:02:00Z"/>
        </w:trPr>
        <w:tc>
          <w:tcPr>
            <w:tcW w:w="2436" w:type="dxa"/>
            <w:tcBorders>
              <w:top w:val="single" w:sz="4" w:space="0" w:color="auto"/>
              <w:left w:val="single" w:sz="4" w:space="0" w:color="auto"/>
              <w:bottom w:val="single" w:sz="4" w:space="0" w:color="auto"/>
              <w:right w:val="single" w:sz="4" w:space="0" w:color="auto"/>
            </w:tcBorders>
            <w:hideMark/>
          </w:tcPr>
          <w:p w14:paraId="3070BF8F" w14:textId="465A79EC" w:rsidR="005A1025" w:rsidRDefault="005A1025" w:rsidP="00794C06">
            <w:pPr>
              <w:pStyle w:val="TAL"/>
              <w:rPr>
                <w:ins w:id="589" w:author="Ericsson_Rev4" w:date="2019-12-04T10:02:00Z"/>
                <w:lang w:val="en-US"/>
              </w:rPr>
            </w:pPr>
            <w:ins w:id="590" w:author="Ericsson_Rev4" w:date="2019-12-04T10:02:00Z">
              <w:r>
                <w:rPr>
                  <w:lang w:val="en-US"/>
                </w:rPr>
                <w:t xml:space="preserve">&gt;&gt;HW </w:t>
              </w:r>
              <w:r w:rsidR="0080410B">
                <w:rPr>
                  <w:lang w:val="en-US"/>
                </w:rPr>
                <w:t>Capacity</w:t>
              </w:r>
              <w:r>
                <w:rPr>
                  <w:lang w:val="en-US"/>
                </w:rPr>
                <w:t xml:space="preserve"> Indicator</w:t>
              </w:r>
            </w:ins>
          </w:p>
          <w:p w14:paraId="7071B14E" w14:textId="77777777" w:rsidR="005A1025" w:rsidRDefault="005A1025" w:rsidP="00794C06">
            <w:pPr>
              <w:pStyle w:val="TAL"/>
              <w:rPr>
                <w:ins w:id="591" w:author="Ericsson_Rev4" w:date="2019-12-04T10:02:00Z"/>
                <w:lang w:val="en-US"/>
              </w:rPr>
            </w:pPr>
            <w:ins w:id="592" w:author="Ericsson_Rev4" w:date="2019-12-04T10:02:00Z">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54ABEDCD" w14:textId="77777777" w:rsidR="005A1025" w:rsidRDefault="005A1025" w:rsidP="00794C06">
            <w:pPr>
              <w:pStyle w:val="TAL"/>
              <w:rPr>
                <w:ins w:id="593" w:author="Ericsson_Rev4" w:date="2019-12-04T10:02:00Z"/>
                <w:lang w:val="en-US"/>
              </w:rPr>
            </w:pPr>
            <w:ins w:id="594" w:author="Ericsson_Rev4" w:date="2019-12-04T10:02: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62CEC409" w14:textId="77777777" w:rsidR="005A1025" w:rsidRDefault="005A1025" w:rsidP="00794C06">
            <w:pPr>
              <w:pStyle w:val="TAL"/>
              <w:rPr>
                <w:ins w:id="595" w:author="Ericsson_Rev4" w:date="2019-12-04T10:02: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3143830F" w14:textId="77777777" w:rsidR="005A1025" w:rsidRDefault="005A1025" w:rsidP="00794C06">
            <w:pPr>
              <w:pStyle w:val="TAL"/>
              <w:rPr>
                <w:ins w:id="596" w:author="Ericsson_Rev4" w:date="2019-12-04T10:02:00Z"/>
                <w:lang w:val="en-US"/>
              </w:rPr>
            </w:pPr>
            <w:ins w:id="597" w:author="Ericsson_Rev4" w:date="2019-12-04T10:02: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06079E9C" w14:textId="77777777" w:rsidR="005A1025" w:rsidRDefault="005A1025" w:rsidP="00794C06">
            <w:pPr>
              <w:pStyle w:val="TAL"/>
              <w:rPr>
                <w:ins w:id="598" w:author="Ericsson_Rev4" w:date="2019-12-04T10:02:00Z"/>
                <w:lang w:val="en-US"/>
              </w:rPr>
            </w:pPr>
          </w:p>
        </w:tc>
        <w:tc>
          <w:tcPr>
            <w:tcW w:w="1252" w:type="dxa"/>
            <w:tcBorders>
              <w:top w:val="single" w:sz="4" w:space="0" w:color="auto"/>
              <w:left w:val="single" w:sz="4" w:space="0" w:color="auto"/>
              <w:bottom w:val="single" w:sz="4" w:space="0" w:color="auto"/>
              <w:right w:val="single" w:sz="4" w:space="0" w:color="auto"/>
            </w:tcBorders>
          </w:tcPr>
          <w:p w14:paraId="6D5C7713" w14:textId="77777777" w:rsidR="005A1025" w:rsidRDefault="005A1025" w:rsidP="00794C06">
            <w:pPr>
              <w:pStyle w:val="TAC"/>
              <w:rPr>
                <w:ins w:id="599" w:author="Ericsson_Rev4" w:date="2019-12-04T10:02:00Z"/>
                <w:lang w:val="en-US"/>
              </w:rPr>
            </w:pPr>
          </w:p>
        </w:tc>
        <w:tc>
          <w:tcPr>
            <w:tcW w:w="1254" w:type="dxa"/>
            <w:tcBorders>
              <w:top w:val="single" w:sz="4" w:space="0" w:color="auto"/>
              <w:left w:val="single" w:sz="4" w:space="0" w:color="auto"/>
              <w:bottom w:val="single" w:sz="4" w:space="0" w:color="auto"/>
              <w:right w:val="single" w:sz="4" w:space="0" w:color="auto"/>
            </w:tcBorders>
          </w:tcPr>
          <w:p w14:paraId="0F50FAC8" w14:textId="77777777" w:rsidR="005A1025" w:rsidRDefault="005A1025" w:rsidP="00794C06">
            <w:pPr>
              <w:pStyle w:val="TAC"/>
              <w:rPr>
                <w:ins w:id="600" w:author="Ericsson_Rev4" w:date="2019-12-04T10:02:00Z"/>
                <w:lang w:val="en-US"/>
              </w:rPr>
            </w:pPr>
          </w:p>
        </w:tc>
      </w:tr>
    </w:tbl>
    <w:p w14:paraId="268555E7" w14:textId="77777777" w:rsidR="005A1025" w:rsidRDefault="005A1025" w:rsidP="005A1025">
      <w:pPr>
        <w:rPr>
          <w:ins w:id="601" w:author="Ericsson_Rev4" w:date="2019-12-04T10:02: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A1025" w14:paraId="0B25E6FF" w14:textId="77777777" w:rsidTr="00794C06">
        <w:trPr>
          <w:ins w:id="602" w:author="Ericsson_Rev4" w:date="2019-12-04T10:02:00Z"/>
        </w:trPr>
        <w:tc>
          <w:tcPr>
            <w:tcW w:w="3686" w:type="dxa"/>
            <w:tcBorders>
              <w:top w:val="single" w:sz="4" w:space="0" w:color="auto"/>
              <w:left w:val="single" w:sz="4" w:space="0" w:color="auto"/>
              <w:bottom w:val="single" w:sz="4" w:space="0" w:color="auto"/>
              <w:right w:val="single" w:sz="4" w:space="0" w:color="auto"/>
            </w:tcBorders>
            <w:hideMark/>
          </w:tcPr>
          <w:p w14:paraId="643D3D7B" w14:textId="77777777" w:rsidR="005A1025" w:rsidRDefault="005A1025" w:rsidP="00794C06">
            <w:pPr>
              <w:pStyle w:val="TAH"/>
              <w:rPr>
                <w:ins w:id="603" w:author="Ericsson_Rev4" w:date="2019-12-04T10:02:00Z"/>
                <w:lang w:val="en-US"/>
              </w:rPr>
            </w:pPr>
            <w:ins w:id="604" w:author="Ericsson_Rev4" w:date="2019-12-04T10:02:00Z">
              <w:r>
                <w:rPr>
                  <w:lang w:val="en-US"/>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C6C8B3A" w14:textId="77777777" w:rsidR="005A1025" w:rsidRDefault="005A1025" w:rsidP="00794C06">
            <w:pPr>
              <w:pStyle w:val="TAH"/>
              <w:rPr>
                <w:ins w:id="605" w:author="Ericsson_Rev4" w:date="2019-12-04T10:02:00Z"/>
                <w:lang w:val="en-US"/>
              </w:rPr>
            </w:pPr>
            <w:ins w:id="606" w:author="Ericsson_Rev4" w:date="2019-12-04T10:02:00Z">
              <w:r>
                <w:rPr>
                  <w:lang w:val="en-US"/>
                </w:rPr>
                <w:t>Explanation</w:t>
              </w:r>
            </w:ins>
          </w:p>
        </w:tc>
      </w:tr>
      <w:tr w:rsidR="005A1025" w14:paraId="5BCA76A9" w14:textId="77777777" w:rsidTr="00794C06">
        <w:trPr>
          <w:ins w:id="607" w:author="Ericsson_Rev4" w:date="2019-12-04T10:02:00Z"/>
        </w:trPr>
        <w:tc>
          <w:tcPr>
            <w:tcW w:w="3686" w:type="dxa"/>
            <w:tcBorders>
              <w:top w:val="single" w:sz="4" w:space="0" w:color="auto"/>
              <w:left w:val="single" w:sz="4" w:space="0" w:color="auto"/>
              <w:bottom w:val="single" w:sz="4" w:space="0" w:color="auto"/>
              <w:right w:val="single" w:sz="4" w:space="0" w:color="auto"/>
            </w:tcBorders>
            <w:hideMark/>
          </w:tcPr>
          <w:p w14:paraId="481B7D95" w14:textId="77777777" w:rsidR="005A1025" w:rsidRDefault="005A1025" w:rsidP="00794C06">
            <w:pPr>
              <w:pStyle w:val="TAL"/>
              <w:rPr>
                <w:ins w:id="608" w:author="Ericsson_Rev4" w:date="2019-12-04T10:02:00Z"/>
                <w:lang w:val="en-US"/>
              </w:rPr>
            </w:pPr>
            <w:proofErr w:type="spellStart"/>
            <w:ins w:id="609" w:author="Ericsson_Rev4" w:date="2019-12-04T10:02:00Z">
              <w:r>
                <w:rPr>
                  <w:lang w:val="en-US"/>
                </w:rP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61AD98C4" w14:textId="77777777" w:rsidR="005A1025" w:rsidRDefault="005A1025" w:rsidP="00794C06">
            <w:pPr>
              <w:pStyle w:val="TAL"/>
              <w:rPr>
                <w:ins w:id="610" w:author="Ericsson_Rev4" w:date="2019-12-04T10:02:00Z"/>
                <w:lang w:val="en-US"/>
              </w:rPr>
            </w:pPr>
            <w:ins w:id="611" w:author="Ericsson_Rev4" w:date="2019-12-04T10:02:00Z">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25DC0506" w14:textId="77777777" w:rsidR="00D70961" w:rsidRDefault="00D70961" w:rsidP="00D70961">
      <w:pPr>
        <w:rPr>
          <w:ins w:id="612" w:author="Ericsson_Rev4" w:date="2019-12-04T10:02:00Z"/>
          <w:noProof/>
        </w:rPr>
      </w:pPr>
    </w:p>
    <w:p w14:paraId="509C8668" w14:textId="77777777" w:rsidR="00FB725D" w:rsidRDefault="00FB725D" w:rsidP="00FB725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4B987A8" w14:textId="77777777" w:rsidR="00D70961" w:rsidRDefault="00D70961" w:rsidP="00D70961">
      <w:pPr>
        <w:rPr>
          <w:ins w:id="613" w:author="Ericsson_Rev4" w:date="2019-12-04T10:02:00Z"/>
          <w:noProof/>
        </w:rPr>
      </w:pPr>
    </w:p>
    <w:p w14:paraId="649C0E59" w14:textId="77777777" w:rsidR="00D70961" w:rsidRDefault="00D70961" w:rsidP="001D7497">
      <w:pPr>
        <w:pStyle w:val="Heading4"/>
        <w:rPr>
          <w:ins w:id="614" w:author="Ericsson_Rev4" w:date="2019-12-04T10:02:00Z"/>
        </w:rPr>
      </w:pPr>
    </w:p>
    <w:p w14:paraId="009BEC87" w14:textId="77777777" w:rsidR="005A1025" w:rsidRDefault="005A1025" w:rsidP="005A1025">
      <w:pPr>
        <w:pStyle w:val="Heading4"/>
        <w:rPr>
          <w:ins w:id="615" w:author="Ericsson_Rev4" w:date="2019-12-04T10:02:00Z"/>
          <w:rFonts w:eastAsia="Yu Mincho"/>
        </w:rPr>
      </w:pPr>
      <w:bookmarkStart w:id="616" w:name="_Toc14207847"/>
      <w:bookmarkEnd w:id="100"/>
      <w:ins w:id="617" w:author="Ericsson_Rev4" w:date="2019-12-04T10:02:00Z">
        <w:r>
          <w:rPr>
            <w:rFonts w:eastAsia="Yu Mincho"/>
          </w:rPr>
          <w:t>9.3.1.x1</w:t>
        </w:r>
        <w:r>
          <w:rPr>
            <w:rFonts w:eastAsia="Yu Mincho"/>
          </w:rPr>
          <w:tab/>
          <w:t>TNL Available Capacity Indicator</w:t>
        </w:r>
        <w:bookmarkEnd w:id="616"/>
      </w:ins>
    </w:p>
    <w:p w14:paraId="78CD9E87" w14:textId="77777777" w:rsidR="005A1025" w:rsidRDefault="005A1025" w:rsidP="005A1025">
      <w:pPr>
        <w:rPr>
          <w:ins w:id="618" w:author="Ericsson_Rev4" w:date="2019-12-04T10:02:00Z"/>
          <w:rFonts w:eastAsia="Yu Mincho"/>
          <w:lang w:val="en-US"/>
        </w:rPr>
      </w:pPr>
      <w:ins w:id="619" w:author="Ericsson_Rev4" w:date="2019-12-04T10:02:00Z">
        <w:r>
          <w:rPr>
            <w:lang w:val="en-US"/>
          </w:rPr>
          <w:t>[The definition of TNL Available Capacity Indicator is FFS]</w:t>
        </w:r>
      </w:ins>
    </w:p>
    <w:p w14:paraId="034796B0" w14:textId="18043ABD" w:rsidR="005A1025" w:rsidRDefault="005A1025" w:rsidP="005A1025">
      <w:pPr>
        <w:rPr>
          <w:ins w:id="620" w:author="Ericsson_Rev4" w:date="2019-12-04T10:02:00Z"/>
        </w:rPr>
      </w:pPr>
      <w:ins w:id="621" w:author="Ericsson_Rev4" w:date="2019-12-04T10:02:00Z">
        <w:r>
          <w:t xml:space="preserve">The </w:t>
        </w:r>
        <w:r>
          <w:rPr>
            <w:i/>
            <w:iCs/>
          </w:rPr>
          <w:t>TNL Available Capacity Indicator</w:t>
        </w:r>
        <w:r>
          <w:t xml:space="preserve"> IE indicates </w:t>
        </w:r>
        <w:r w:rsidR="0080410B">
          <w:rPr>
            <w:lang w:val="en-US"/>
          </w:rPr>
          <w:t xml:space="preserve">offered and </w:t>
        </w:r>
        <w:r w:rsidR="0080410B"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5A1025" w14:paraId="6576DFA9" w14:textId="77777777" w:rsidTr="00794C06">
        <w:trPr>
          <w:jc w:val="center"/>
          <w:ins w:id="622" w:author="Ericsson_Rev4" w:date="2019-12-04T10:02:00Z"/>
        </w:trPr>
        <w:tc>
          <w:tcPr>
            <w:tcW w:w="2345" w:type="dxa"/>
            <w:tcBorders>
              <w:top w:val="single" w:sz="4" w:space="0" w:color="auto"/>
              <w:left w:val="single" w:sz="4" w:space="0" w:color="auto"/>
              <w:bottom w:val="single" w:sz="4" w:space="0" w:color="auto"/>
              <w:right w:val="single" w:sz="4" w:space="0" w:color="auto"/>
            </w:tcBorders>
            <w:hideMark/>
          </w:tcPr>
          <w:p w14:paraId="6C6C7D54" w14:textId="77777777" w:rsidR="005A1025" w:rsidRDefault="005A1025" w:rsidP="00794C06">
            <w:pPr>
              <w:pStyle w:val="TAH"/>
              <w:rPr>
                <w:ins w:id="623" w:author="Ericsson_Rev4" w:date="2019-12-04T10:02:00Z"/>
                <w:lang w:val="en-US" w:eastAsia="ja-JP"/>
              </w:rPr>
            </w:pPr>
            <w:ins w:id="624" w:author="Ericsson_Rev4" w:date="2019-12-04T10:02: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191103D8" w14:textId="77777777" w:rsidR="005A1025" w:rsidRDefault="005A1025" w:rsidP="00794C06">
            <w:pPr>
              <w:pStyle w:val="TAH"/>
              <w:rPr>
                <w:ins w:id="625" w:author="Ericsson_Rev4" w:date="2019-12-04T10:02:00Z"/>
                <w:lang w:val="en-US" w:eastAsia="ja-JP"/>
              </w:rPr>
            </w:pPr>
            <w:ins w:id="626" w:author="Ericsson_Rev4" w:date="2019-12-04T10:02: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CCD377B" w14:textId="77777777" w:rsidR="005A1025" w:rsidRDefault="005A1025" w:rsidP="00794C06">
            <w:pPr>
              <w:pStyle w:val="TAH"/>
              <w:rPr>
                <w:ins w:id="627" w:author="Ericsson_Rev4" w:date="2019-12-04T10:02:00Z"/>
                <w:lang w:val="en-US" w:eastAsia="ja-JP"/>
              </w:rPr>
            </w:pPr>
            <w:ins w:id="628" w:author="Ericsson_Rev4" w:date="2019-12-04T10:02: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27D64480" w14:textId="77777777" w:rsidR="005A1025" w:rsidRDefault="005A1025" w:rsidP="00794C06">
            <w:pPr>
              <w:pStyle w:val="TAH"/>
              <w:rPr>
                <w:ins w:id="629" w:author="Ericsson_Rev4" w:date="2019-12-04T10:02:00Z"/>
                <w:lang w:val="en-US" w:eastAsia="ja-JP"/>
              </w:rPr>
            </w:pPr>
            <w:ins w:id="630" w:author="Ericsson_Rev4" w:date="2019-12-04T10:02: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620E9BAB" w14:textId="77777777" w:rsidR="005A1025" w:rsidRDefault="005A1025" w:rsidP="00794C06">
            <w:pPr>
              <w:pStyle w:val="TAH"/>
              <w:rPr>
                <w:ins w:id="631" w:author="Ericsson_Rev4" w:date="2019-12-04T10:02:00Z"/>
                <w:lang w:val="en-US" w:eastAsia="ja-JP"/>
              </w:rPr>
            </w:pPr>
            <w:ins w:id="632" w:author="Ericsson_Rev4" w:date="2019-12-04T10:02:00Z">
              <w:r>
                <w:rPr>
                  <w:lang w:val="en-US" w:eastAsia="ja-JP"/>
                </w:rPr>
                <w:t>Semantics description</w:t>
              </w:r>
            </w:ins>
          </w:p>
        </w:tc>
      </w:tr>
      <w:tr w:rsidR="005A1025" w14:paraId="235860F6" w14:textId="77777777" w:rsidTr="00FC443D">
        <w:trPr>
          <w:jc w:val="center"/>
          <w:ins w:id="633" w:author="Ericsson_Rev4" w:date="2019-12-04T10:02:00Z"/>
        </w:trPr>
        <w:tc>
          <w:tcPr>
            <w:tcW w:w="2345" w:type="dxa"/>
            <w:tcBorders>
              <w:top w:val="single" w:sz="4" w:space="0" w:color="auto"/>
              <w:left w:val="single" w:sz="4" w:space="0" w:color="auto"/>
              <w:bottom w:val="single" w:sz="4" w:space="0" w:color="auto"/>
              <w:right w:val="single" w:sz="4" w:space="0" w:color="auto"/>
            </w:tcBorders>
          </w:tcPr>
          <w:p w14:paraId="1C6F4FDB" w14:textId="754E1CA1" w:rsidR="005A1025" w:rsidRDefault="005A1025" w:rsidP="00794C06">
            <w:pPr>
              <w:pStyle w:val="TAL"/>
              <w:rPr>
                <w:ins w:id="634" w:author="Ericsson_Rev4" w:date="2019-12-04T10:02: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755748E4" w14:textId="50AD40A0" w:rsidR="005A1025" w:rsidRDefault="005A1025" w:rsidP="00794C06">
            <w:pPr>
              <w:pStyle w:val="TAL"/>
              <w:rPr>
                <w:ins w:id="635" w:author="Ericsson_Rev4" w:date="2019-12-04T10:02: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309445D8" w14:textId="77777777" w:rsidR="005A1025" w:rsidRDefault="005A1025" w:rsidP="00794C06">
            <w:pPr>
              <w:pStyle w:val="TAL"/>
              <w:rPr>
                <w:ins w:id="636" w:author="Ericsson_Rev4" w:date="2019-12-04T10:02: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4348426A" w14:textId="219528F2" w:rsidR="005A1025" w:rsidRDefault="005A1025" w:rsidP="00794C06">
            <w:pPr>
              <w:pStyle w:val="TAL"/>
              <w:rPr>
                <w:ins w:id="637" w:author="Ericsson_Rev4" w:date="2019-12-04T10:02: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4628B945" w14:textId="72509830" w:rsidR="005A1025" w:rsidRDefault="005A1025" w:rsidP="00794C06">
            <w:pPr>
              <w:pStyle w:val="TAL"/>
              <w:rPr>
                <w:ins w:id="638" w:author="Ericsson_Rev4" w:date="2019-12-04T10:02:00Z"/>
                <w:lang w:val="en-US" w:eastAsia="ja-JP"/>
              </w:rPr>
            </w:pPr>
          </w:p>
        </w:tc>
      </w:tr>
      <w:tr w:rsidR="005A1025" w14:paraId="64FCC57D" w14:textId="77777777" w:rsidTr="00FC443D">
        <w:trPr>
          <w:jc w:val="center"/>
          <w:ins w:id="639" w:author="Ericsson_Rev4" w:date="2019-12-04T10:02:00Z"/>
        </w:trPr>
        <w:tc>
          <w:tcPr>
            <w:tcW w:w="2345" w:type="dxa"/>
            <w:tcBorders>
              <w:top w:val="single" w:sz="4" w:space="0" w:color="auto"/>
              <w:left w:val="single" w:sz="4" w:space="0" w:color="auto"/>
              <w:bottom w:val="single" w:sz="4" w:space="0" w:color="auto"/>
              <w:right w:val="single" w:sz="4" w:space="0" w:color="auto"/>
            </w:tcBorders>
          </w:tcPr>
          <w:p w14:paraId="108C8F7E" w14:textId="18EB6632" w:rsidR="005A1025" w:rsidRDefault="005A1025" w:rsidP="00794C06">
            <w:pPr>
              <w:pStyle w:val="TAL"/>
              <w:rPr>
                <w:ins w:id="640" w:author="Ericsson_Rev4" w:date="2019-12-04T10:02: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7B698B3E" w14:textId="19BC5047" w:rsidR="005A1025" w:rsidRDefault="005A1025" w:rsidP="00794C06">
            <w:pPr>
              <w:pStyle w:val="TAL"/>
              <w:rPr>
                <w:ins w:id="641" w:author="Ericsson_Rev4" w:date="2019-12-04T10:02: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1B0FCBC0" w14:textId="77777777" w:rsidR="005A1025" w:rsidRDefault="005A1025" w:rsidP="00794C06">
            <w:pPr>
              <w:pStyle w:val="TAL"/>
              <w:rPr>
                <w:ins w:id="642" w:author="Ericsson_Rev4" w:date="2019-12-04T10:02: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480852E6" w14:textId="68606B8A" w:rsidR="005A1025" w:rsidRDefault="005A1025" w:rsidP="00794C06">
            <w:pPr>
              <w:pStyle w:val="TAL"/>
              <w:rPr>
                <w:ins w:id="643" w:author="Ericsson_Rev4" w:date="2019-12-04T10:02: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02612CB5" w14:textId="68EC26D1" w:rsidR="005A1025" w:rsidRDefault="005A1025" w:rsidP="00794C06">
            <w:pPr>
              <w:pStyle w:val="TAL"/>
              <w:rPr>
                <w:ins w:id="644" w:author="Ericsson_Rev4" w:date="2019-12-04T10:02:00Z"/>
                <w:lang w:val="en-US" w:eastAsia="ja-JP"/>
              </w:rPr>
            </w:pPr>
          </w:p>
        </w:tc>
      </w:tr>
      <w:tr w:rsidR="0080410B" w14:paraId="3200DC42" w14:textId="77777777" w:rsidTr="0080410B">
        <w:trPr>
          <w:jc w:val="center"/>
          <w:ins w:id="645" w:author="Ericsson_Rev4" w:date="2019-12-04T10:02:00Z"/>
        </w:trPr>
        <w:tc>
          <w:tcPr>
            <w:tcW w:w="2345" w:type="dxa"/>
            <w:tcBorders>
              <w:top w:val="single" w:sz="4" w:space="0" w:color="auto"/>
              <w:left w:val="single" w:sz="4" w:space="0" w:color="auto"/>
              <w:bottom w:val="single" w:sz="4" w:space="0" w:color="auto"/>
              <w:right w:val="single" w:sz="4" w:space="0" w:color="auto"/>
            </w:tcBorders>
          </w:tcPr>
          <w:p w14:paraId="3143BB6C" w14:textId="7B0E9A6F" w:rsidR="0080410B" w:rsidDel="0080410B" w:rsidRDefault="0080410B" w:rsidP="0080410B">
            <w:pPr>
              <w:pStyle w:val="TAL"/>
              <w:rPr>
                <w:ins w:id="646" w:author="Ericsson_Rev4" w:date="2019-12-04T10:02:00Z"/>
                <w:lang w:val="en-US"/>
              </w:rPr>
            </w:pPr>
            <w:ins w:id="647" w:author="Ericsson_Rev4" w:date="2019-12-04T10:02:00Z">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0E79ED83" w14:textId="7A4780D1" w:rsidR="0080410B" w:rsidDel="0080410B" w:rsidRDefault="0080410B" w:rsidP="0080410B">
            <w:pPr>
              <w:pStyle w:val="TAL"/>
              <w:rPr>
                <w:ins w:id="648" w:author="Ericsson_Rev4" w:date="2019-12-04T10:02:00Z"/>
                <w:lang w:val="en-US"/>
              </w:rPr>
            </w:pPr>
            <w:ins w:id="649" w:author="Ericsson_Rev4" w:date="2019-12-04T10:02: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69974CE" w14:textId="77777777" w:rsidR="0080410B" w:rsidRDefault="0080410B" w:rsidP="0080410B">
            <w:pPr>
              <w:pStyle w:val="TAL"/>
              <w:rPr>
                <w:ins w:id="650" w:author="Ericsson_Rev4" w:date="2019-12-04T10:02: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8230835" w14:textId="2425D2BB" w:rsidR="0080410B" w:rsidDel="0080410B" w:rsidRDefault="0080410B" w:rsidP="0080410B">
            <w:pPr>
              <w:pStyle w:val="TAL"/>
              <w:rPr>
                <w:ins w:id="651" w:author="Ericsson_Rev4" w:date="2019-12-04T10:02:00Z"/>
                <w:lang w:val="en-US"/>
              </w:rPr>
            </w:pPr>
            <w:ins w:id="652" w:author="Ericsson_Rev4" w:date="2019-12-04T10:02: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72FEBF61" w14:textId="5A120CB3" w:rsidR="0080410B" w:rsidDel="0080410B" w:rsidRDefault="0080410B" w:rsidP="0080410B">
            <w:pPr>
              <w:pStyle w:val="TAL"/>
              <w:rPr>
                <w:ins w:id="653" w:author="Ericsson_Rev4" w:date="2019-12-04T10:02:00Z"/>
                <w:lang w:val="en-US"/>
              </w:rPr>
            </w:pPr>
            <w:ins w:id="654" w:author="Ericsson_Rev4" w:date="2019-12-04T10:02:00Z">
              <w:r>
                <w:rPr>
                  <w:lang w:val="en-US"/>
                </w:rPr>
                <w:t xml:space="preserve">Maximum </w:t>
              </w:r>
              <w:r w:rsidRPr="00D05748">
                <w:rPr>
                  <w:lang w:val="en-US"/>
                </w:rPr>
                <w:t>capacity in kbps</w:t>
              </w:r>
            </w:ins>
          </w:p>
        </w:tc>
      </w:tr>
      <w:tr w:rsidR="0080410B" w14:paraId="75350F28" w14:textId="77777777" w:rsidTr="0080410B">
        <w:trPr>
          <w:jc w:val="center"/>
          <w:ins w:id="655" w:author="Ericsson_Rev4" w:date="2019-12-04T10:02:00Z"/>
        </w:trPr>
        <w:tc>
          <w:tcPr>
            <w:tcW w:w="2345" w:type="dxa"/>
            <w:tcBorders>
              <w:top w:val="single" w:sz="4" w:space="0" w:color="auto"/>
              <w:left w:val="single" w:sz="4" w:space="0" w:color="auto"/>
              <w:bottom w:val="single" w:sz="4" w:space="0" w:color="auto"/>
              <w:right w:val="single" w:sz="4" w:space="0" w:color="auto"/>
            </w:tcBorders>
          </w:tcPr>
          <w:p w14:paraId="1F9F10D4" w14:textId="017E14C9" w:rsidR="0080410B" w:rsidDel="0080410B" w:rsidRDefault="0080410B" w:rsidP="0080410B">
            <w:pPr>
              <w:pStyle w:val="TAL"/>
              <w:rPr>
                <w:ins w:id="656" w:author="Ericsson_Rev4" w:date="2019-12-04T10:02:00Z"/>
                <w:lang w:val="en-US"/>
              </w:rPr>
            </w:pPr>
            <w:ins w:id="657" w:author="Ericsson_Rev4" w:date="2019-12-04T10:02:00Z">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4554A71" w14:textId="5CF009C2" w:rsidR="0080410B" w:rsidDel="0080410B" w:rsidRDefault="0080410B" w:rsidP="0080410B">
            <w:pPr>
              <w:pStyle w:val="TAL"/>
              <w:rPr>
                <w:ins w:id="658" w:author="Ericsson_Rev4" w:date="2019-12-04T10:02:00Z"/>
                <w:lang w:val="en-US"/>
              </w:rPr>
            </w:pPr>
            <w:ins w:id="659" w:author="Ericsson_Rev4" w:date="2019-12-04T10:02: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47159815" w14:textId="77777777" w:rsidR="0080410B" w:rsidRDefault="0080410B" w:rsidP="0080410B">
            <w:pPr>
              <w:pStyle w:val="TAL"/>
              <w:rPr>
                <w:ins w:id="660" w:author="Ericsson_Rev4" w:date="2019-12-04T10:02: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22783EF6" w14:textId="7FB32DCB" w:rsidR="0080410B" w:rsidDel="0080410B" w:rsidRDefault="0080410B" w:rsidP="0080410B">
            <w:pPr>
              <w:pStyle w:val="TAL"/>
              <w:rPr>
                <w:ins w:id="661" w:author="Ericsson_Rev4" w:date="2019-12-04T10:02:00Z"/>
                <w:lang w:val="en-US"/>
              </w:rPr>
            </w:pPr>
            <w:ins w:id="662" w:author="Ericsson_Rev4" w:date="2019-12-04T10:02:00Z">
              <w:r w:rsidRPr="00DC101C">
                <w:rPr>
                  <w:lang w:val="en-US"/>
                </w:rPr>
                <w:t>INTEGER (</w:t>
              </w:r>
              <w:proofErr w:type="gramStart"/>
              <w:r>
                <w:rPr>
                  <w:lang w:val="en-US"/>
                </w:rPr>
                <w:t>0</w:t>
              </w:r>
              <w:r w:rsidRPr="00DC101C">
                <w:rPr>
                  <w:lang w:val="en-US"/>
                </w:rPr>
                <w:t>..</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7A143B54" w14:textId="17F0B3A5" w:rsidR="0080410B" w:rsidDel="0080410B" w:rsidRDefault="0080410B" w:rsidP="0080410B">
            <w:pPr>
              <w:pStyle w:val="TAL"/>
              <w:rPr>
                <w:ins w:id="663" w:author="Ericsson_Rev4" w:date="2019-12-04T10:02:00Z"/>
                <w:lang w:val="en-US"/>
              </w:rPr>
            </w:pPr>
            <w:ins w:id="664" w:author="Ericsson_Rev4" w:date="2019-12-04T10:02:00Z">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80410B" w14:paraId="545A1A80" w14:textId="77777777" w:rsidTr="0080410B">
        <w:trPr>
          <w:jc w:val="center"/>
          <w:ins w:id="665" w:author="Ericsson_Rev4" w:date="2019-12-04T10:02:00Z"/>
        </w:trPr>
        <w:tc>
          <w:tcPr>
            <w:tcW w:w="2345" w:type="dxa"/>
            <w:tcBorders>
              <w:top w:val="single" w:sz="4" w:space="0" w:color="auto"/>
              <w:left w:val="single" w:sz="4" w:space="0" w:color="auto"/>
              <w:bottom w:val="single" w:sz="4" w:space="0" w:color="auto"/>
              <w:right w:val="single" w:sz="4" w:space="0" w:color="auto"/>
            </w:tcBorders>
          </w:tcPr>
          <w:p w14:paraId="2E7EA4D3" w14:textId="08286DD4" w:rsidR="0080410B" w:rsidDel="0080410B" w:rsidRDefault="0080410B" w:rsidP="0080410B">
            <w:pPr>
              <w:pStyle w:val="TAL"/>
              <w:rPr>
                <w:ins w:id="666" w:author="Ericsson_Rev4" w:date="2019-12-04T10:02:00Z"/>
                <w:lang w:val="en-US"/>
              </w:rPr>
            </w:pPr>
            <w:ins w:id="667" w:author="Ericsson_Rev4" w:date="2019-12-04T10:02:00Z">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4B85F6C3" w14:textId="120A09ED" w:rsidR="0080410B" w:rsidDel="0080410B" w:rsidRDefault="0080410B" w:rsidP="0080410B">
            <w:pPr>
              <w:pStyle w:val="TAL"/>
              <w:rPr>
                <w:ins w:id="668" w:author="Ericsson_Rev4" w:date="2019-12-04T10:02:00Z"/>
                <w:lang w:val="en-US"/>
              </w:rPr>
            </w:pPr>
            <w:ins w:id="669" w:author="Ericsson_Rev4" w:date="2019-12-04T10:02: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6D5874F3" w14:textId="77777777" w:rsidR="0080410B" w:rsidRDefault="0080410B" w:rsidP="0080410B">
            <w:pPr>
              <w:pStyle w:val="TAL"/>
              <w:rPr>
                <w:ins w:id="670" w:author="Ericsson_Rev4" w:date="2019-12-04T10:02: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58B6D82" w14:textId="262B8D82" w:rsidR="0080410B" w:rsidDel="0080410B" w:rsidRDefault="0080410B" w:rsidP="0080410B">
            <w:pPr>
              <w:pStyle w:val="TAL"/>
              <w:rPr>
                <w:ins w:id="671" w:author="Ericsson_Rev4" w:date="2019-12-04T10:02:00Z"/>
                <w:lang w:val="en-US"/>
              </w:rPr>
            </w:pPr>
            <w:ins w:id="672" w:author="Ericsson_Rev4" w:date="2019-12-04T10:02: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00F50F57" w14:textId="6FE087D8" w:rsidR="0080410B" w:rsidDel="0080410B" w:rsidRDefault="0080410B" w:rsidP="0080410B">
            <w:pPr>
              <w:pStyle w:val="TAL"/>
              <w:rPr>
                <w:ins w:id="673" w:author="Ericsson_Rev4" w:date="2019-12-04T10:02:00Z"/>
                <w:lang w:val="en-US"/>
              </w:rPr>
            </w:pPr>
            <w:ins w:id="674" w:author="Ericsson_Rev4" w:date="2019-12-04T10:02:00Z">
              <w:r>
                <w:rPr>
                  <w:lang w:val="en-US"/>
                </w:rPr>
                <w:t xml:space="preserve">Maximum </w:t>
              </w:r>
              <w:r w:rsidRPr="00D05748">
                <w:rPr>
                  <w:lang w:val="en-US"/>
                </w:rPr>
                <w:t>capacity in kbps</w:t>
              </w:r>
            </w:ins>
          </w:p>
        </w:tc>
      </w:tr>
      <w:tr w:rsidR="0080410B" w14:paraId="00CA9EA0" w14:textId="77777777" w:rsidTr="0080410B">
        <w:trPr>
          <w:jc w:val="center"/>
          <w:ins w:id="675" w:author="Ericsson_Rev4" w:date="2019-12-04T10:02:00Z"/>
        </w:trPr>
        <w:tc>
          <w:tcPr>
            <w:tcW w:w="2345" w:type="dxa"/>
            <w:tcBorders>
              <w:top w:val="single" w:sz="4" w:space="0" w:color="auto"/>
              <w:left w:val="single" w:sz="4" w:space="0" w:color="auto"/>
              <w:bottom w:val="single" w:sz="4" w:space="0" w:color="auto"/>
              <w:right w:val="single" w:sz="4" w:space="0" w:color="auto"/>
            </w:tcBorders>
          </w:tcPr>
          <w:p w14:paraId="65645544" w14:textId="13C85E96" w:rsidR="0080410B" w:rsidDel="0080410B" w:rsidRDefault="0080410B" w:rsidP="0080410B">
            <w:pPr>
              <w:pStyle w:val="TAL"/>
              <w:rPr>
                <w:ins w:id="676" w:author="Ericsson_Rev4" w:date="2019-12-04T10:02:00Z"/>
                <w:lang w:val="en-US"/>
              </w:rPr>
            </w:pPr>
            <w:ins w:id="677" w:author="Ericsson_Rev4" w:date="2019-12-04T10:02:00Z">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55280CF6" w14:textId="08E15060" w:rsidR="0080410B" w:rsidDel="0080410B" w:rsidRDefault="0080410B" w:rsidP="0080410B">
            <w:pPr>
              <w:pStyle w:val="TAL"/>
              <w:rPr>
                <w:ins w:id="678" w:author="Ericsson_Rev4" w:date="2019-12-04T10:02:00Z"/>
                <w:lang w:val="en-US"/>
              </w:rPr>
            </w:pPr>
            <w:ins w:id="679" w:author="Ericsson_Rev4" w:date="2019-12-04T10:02: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C860B7C" w14:textId="77777777" w:rsidR="0080410B" w:rsidRDefault="0080410B" w:rsidP="0080410B">
            <w:pPr>
              <w:pStyle w:val="TAL"/>
              <w:rPr>
                <w:ins w:id="680" w:author="Ericsson_Rev4" w:date="2019-12-04T10:02: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3D73973F" w14:textId="46D528F9" w:rsidR="0080410B" w:rsidDel="0080410B" w:rsidRDefault="0080410B" w:rsidP="0080410B">
            <w:pPr>
              <w:pStyle w:val="TAL"/>
              <w:rPr>
                <w:ins w:id="681" w:author="Ericsson_Rev4" w:date="2019-12-04T10:02:00Z"/>
                <w:lang w:val="en-US"/>
              </w:rPr>
            </w:pPr>
            <w:ins w:id="682" w:author="Ericsson_Rev4" w:date="2019-12-04T10:02: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167E27D4" w14:textId="7A91B7D6" w:rsidR="0080410B" w:rsidDel="0080410B" w:rsidRDefault="0080410B" w:rsidP="0080410B">
            <w:pPr>
              <w:pStyle w:val="TAL"/>
              <w:rPr>
                <w:ins w:id="683" w:author="Ericsson_Rev4" w:date="2019-12-04T10:02:00Z"/>
                <w:lang w:val="en-US"/>
              </w:rPr>
            </w:pPr>
            <w:ins w:id="684" w:author="Ericsson_Rev4" w:date="2019-12-04T10:02:00Z">
              <w:r w:rsidRPr="005D7BA1">
                <w:rPr>
                  <w:lang w:val="en-US"/>
                </w:rPr>
                <w:t>Available capacity</w:t>
              </w:r>
              <w:r>
                <w:rPr>
                  <w:lang w:val="en-US"/>
                </w:rPr>
                <w:t xml:space="preserve">. </w:t>
              </w:r>
              <w:r w:rsidRPr="00D77FDA">
                <w:rPr>
                  <w:lang w:val="en-US"/>
                </w:rPr>
                <w:t>Value 100 corresponds to the offered capacity.</w:t>
              </w:r>
            </w:ins>
          </w:p>
        </w:tc>
      </w:tr>
    </w:tbl>
    <w:p w14:paraId="50312CEB" w14:textId="77777777" w:rsidR="005A1025" w:rsidRDefault="005A1025" w:rsidP="005A1025">
      <w:pPr>
        <w:jc w:val="both"/>
        <w:rPr>
          <w:ins w:id="685" w:author="Ericsson_Rev4" w:date="2019-12-04T10:02:00Z"/>
          <w:lang w:val="en-US"/>
        </w:rPr>
      </w:pPr>
    </w:p>
    <w:p w14:paraId="0995226B" w14:textId="469A0381" w:rsidR="005A1025" w:rsidRDefault="005A1025" w:rsidP="005A1025">
      <w:pPr>
        <w:pStyle w:val="Heading4"/>
        <w:rPr>
          <w:ins w:id="686" w:author="Ericsson_Rev4" w:date="2019-12-04T10:02:00Z"/>
          <w:rFonts w:eastAsia="Yu Mincho"/>
        </w:rPr>
      </w:pPr>
      <w:ins w:id="687" w:author="Ericsson_Rev4" w:date="2019-12-04T10:02:00Z">
        <w:r>
          <w:rPr>
            <w:rFonts w:eastAsia="Yu Mincho"/>
          </w:rPr>
          <w:t>9.3.1.x1</w:t>
        </w:r>
        <w:r>
          <w:rPr>
            <w:rFonts w:eastAsia="Yu Mincho"/>
          </w:rPr>
          <w:tab/>
          <w:t xml:space="preserve">HW </w:t>
        </w:r>
        <w:r w:rsidR="0080410B">
          <w:rPr>
            <w:rFonts w:eastAsia="Yu Mincho"/>
            <w:lang w:eastAsia="ja-JP"/>
          </w:rPr>
          <w:t>Capacity</w:t>
        </w:r>
        <w:r>
          <w:rPr>
            <w:rFonts w:eastAsia="Yu Mincho"/>
            <w:lang w:eastAsia="ja-JP"/>
          </w:rPr>
          <w:t xml:space="preserve"> </w:t>
        </w:r>
        <w:r>
          <w:rPr>
            <w:rFonts w:eastAsia="Yu Mincho"/>
          </w:rPr>
          <w:t>Indicator</w:t>
        </w:r>
      </w:ins>
    </w:p>
    <w:p w14:paraId="37BDD955" w14:textId="0FB471B0" w:rsidR="005A1025" w:rsidRDefault="005A1025" w:rsidP="005A1025">
      <w:pPr>
        <w:rPr>
          <w:ins w:id="688" w:author="Ericsson_Rev4" w:date="2019-12-04T10:02:00Z"/>
          <w:lang w:val="en-US"/>
        </w:rPr>
      </w:pPr>
      <w:ins w:id="689" w:author="Ericsson_Rev4" w:date="2019-12-04T10:02:00Z">
        <w:r>
          <w:rPr>
            <w:lang w:val="en-US"/>
          </w:rPr>
          <w:t xml:space="preserve">The </w:t>
        </w:r>
        <w:r>
          <w:rPr>
            <w:i/>
            <w:lang w:val="en-US"/>
          </w:rPr>
          <w:t xml:space="preserve">HW </w:t>
        </w:r>
        <w:r w:rsidR="0080410B">
          <w:rPr>
            <w:i/>
            <w:lang w:val="en-US"/>
          </w:rPr>
          <w:t>Capacity</w:t>
        </w:r>
        <w:r>
          <w:rPr>
            <w:i/>
            <w:iCs/>
            <w:lang w:val="en-US"/>
          </w:rPr>
          <w:t xml:space="preserve"> Indicator</w:t>
        </w:r>
        <w:r>
          <w:rPr>
            <w:lang w:val="en-US"/>
          </w:rPr>
          <w:t xml:space="preserve"> IE indicates </w:t>
        </w:r>
        <w:r w:rsidR="0080410B">
          <w:rPr>
            <w:lang w:val="en-US"/>
          </w:rPr>
          <w:t xml:space="preserve">offered and </w:t>
        </w:r>
        <w:r w:rsidR="0080410B" w:rsidRPr="005D7BA1">
          <w:rPr>
            <w:lang w:val="en-US"/>
          </w:rPr>
          <w:t xml:space="preserve">available </w:t>
        </w:r>
        <w:r w:rsidR="0080410B">
          <w:rPr>
            <w:lang w:val="en-US"/>
          </w:rPr>
          <w:t>throughput</w:t>
        </w:r>
        <w:r>
          <w:rPr>
            <w:lang w:val="en-US"/>
          </w:rPr>
          <w:t xml:space="preserve"> experienced by the </w:t>
        </w:r>
        <w:proofErr w:type="spellStart"/>
        <w:r>
          <w:rPr>
            <w:lang w:val="en-US"/>
          </w:rPr>
          <w:t>gNB</w:t>
        </w:r>
        <w:proofErr w:type="spellEnd"/>
        <w:r>
          <w:rPr>
            <w:lang w:val="en-US"/>
          </w:rPr>
          <w:t>-CU-UP.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5A1025" w14:paraId="4865AC2C" w14:textId="77777777" w:rsidTr="00794C06">
        <w:trPr>
          <w:jc w:val="center"/>
          <w:ins w:id="690" w:author="Ericsson_Rev4" w:date="2019-12-04T10:02:00Z"/>
        </w:trPr>
        <w:tc>
          <w:tcPr>
            <w:tcW w:w="2345" w:type="dxa"/>
            <w:tcBorders>
              <w:top w:val="single" w:sz="4" w:space="0" w:color="auto"/>
              <w:left w:val="single" w:sz="4" w:space="0" w:color="auto"/>
              <w:bottom w:val="single" w:sz="4" w:space="0" w:color="auto"/>
              <w:right w:val="single" w:sz="4" w:space="0" w:color="auto"/>
            </w:tcBorders>
            <w:hideMark/>
          </w:tcPr>
          <w:p w14:paraId="0947570B" w14:textId="77777777" w:rsidR="005A1025" w:rsidRDefault="005A1025" w:rsidP="00794C06">
            <w:pPr>
              <w:pStyle w:val="TAH"/>
              <w:rPr>
                <w:ins w:id="691" w:author="Ericsson_Rev4" w:date="2019-12-04T10:02:00Z"/>
                <w:lang w:val="en-US" w:eastAsia="ja-JP"/>
              </w:rPr>
            </w:pPr>
            <w:ins w:id="692" w:author="Ericsson_Rev4" w:date="2019-12-04T10:02:00Z">
              <w:r>
                <w:rPr>
                  <w:lang w:val="en-US"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10E2E736" w14:textId="77777777" w:rsidR="005A1025" w:rsidRDefault="005A1025" w:rsidP="00794C06">
            <w:pPr>
              <w:pStyle w:val="TAH"/>
              <w:rPr>
                <w:ins w:id="693" w:author="Ericsson_Rev4" w:date="2019-12-04T10:02:00Z"/>
                <w:lang w:val="en-US" w:eastAsia="ja-JP"/>
              </w:rPr>
            </w:pPr>
            <w:ins w:id="694" w:author="Ericsson_Rev4" w:date="2019-12-04T10:02: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BCCCE84" w14:textId="77777777" w:rsidR="005A1025" w:rsidRDefault="005A1025" w:rsidP="00794C06">
            <w:pPr>
              <w:pStyle w:val="TAH"/>
              <w:rPr>
                <w:ins w:id="695" w:author="Ericsson_Rev4" w:date="2019-12-04T10:02:00Z"/>
                <w:lang w:val="en-US" w:eastAsia="ja-JP"/>
              </w:rPr>
            </w:pPr>
            <w:ins w:id="696" w:author="Ericsson_Rev4" w:date="2019-12-04T10:02: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2B1B9E3B" w14:textId="77777777" w:rsidR="005A1025" w:rsidRDefault="005A1025" w:rsidP="00794C06">
            <w:pPr>
              <w:pStyle w:val="TAH"/>
              <w:rPr>
                <w:ins w:id="697" w:author="Ericsson_Rev4" w:date="2019-12-04T10:02:00Z"/>
                <w:lang w:val="en-US" w:eastAsia="ja-JP"/>
              </w:rPr>
            </w:pPr>
            <w:ins w:id="698" w:author="Ericsson_Rev4" w:date="2019-12-04T10:02: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5D921613" w14:textId="77777777" w:rsidR="005A1025" w:rsidRDefault="005A1025" w:rsidP="00794C06">
            <w:pPr>
              <w:pStyle w:val="TAH"/>
              <w:rPr>
                <w:ins w:id="699" w:author="Ericsson_Rev4" w:date="2019-12-04T10:02:00Z"/>
                <w:lang w:val="en-US" w:eastAsia="ja-JP"/>
              </w:rPr>
            </w:pPr>
            <w:ins w:id="700" w:author="Ericsson_Rev4" w:date="2019-12-04T10:02:00Z">
              <w:r>
                <w:rPr>
                  <w:lang w:val="en-US" w:eastAsia="ja-JP"/>
                </w:rPr>
                <w:t>Semantics description</w:t>
              </w:r>
            </w:ins>
          </w:p>
        </w:tc>
      </w:tr>
      <w:tr w:rsidR="0080410B" w14:paraId="24B966B4" w14:textId="77777777" w:rsidTr="00794C06">
        <w:trPr>
          <w:jc w:val="center"/>
          <w:ins w:id="701" w:author="Ericsson_Rev4" w:date="2019-12-04T10:02:00Z"/>
        </w:trPr>
        <w:tc>
          <w:tcPr>
            <w:tcW w:w="2345" w:type="dxa"/>
            <w:tcBorders>
              <w:top w:val="single" w:sz="4" w:space="0" w:color="auto"/>
              <w:left w:val="single" w:sz="4" w:space="0" w:color="auto"/>
              <w:bottom w:val="single" w:sz="4" w:space="0" w:color="auto"/>
              <w:right w:val="single" w:sz="4" w:space="0" w:color="auto"/>
            </w:tcBorders>
          </w:tcPr>
          <w:p w14:paraId="1B7E5250" w14:textId="47A03A04" w:rsidR="0080410B" w:rsidRDefault="0080410B" w:rsidP="0080410B">
            <w:pPr>
              <w:pStyle w:val="TAL"/>
              <w:rPr>
                <w:ins w:id="702" w:author="Ericsson_Rev4" w:date="2019-12-04T10:02:00Z"/>
                <w:lang w:val="en-US"/>
              </w:rPr>
            </w:pPr>
            <w:ins w:id="703" w:author="Ericsson_Rev4" w:date="2019-12-04T10:02:00Z">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5828925D" w14:textId="68DE94E0" w:rsidR="0080410B" w:rsidRDefault="0080410B" w:rsidP="0080410B">
            <w:pPr>
              <w:pStyle w:val="TAL"/>
              <w:rPr>
                <w:ins w:id="704" w:author="Ericsson_Rev4" w:date="2019-12-04T10:02:00Z"/>
                <w:lang w:val="en-US"/>
              </w:rPr>
            </w:pPr>
            <w:ins w:id="705" w:author="Ericsson_Rev4" w:date="2019-12-04T10:02: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783E8AE" w14:textId="77777777" w:rsidR="0080410B" w:rsidRDefault="0080410B" w:rsidP="0080410B">
            <w:pPr>
              <w:pStyle w:val="TAL"/>
              <w:rPr>
                <w:ins w:id="706" w:author="Ericsson_Rev4" w:date="2019-12-04T10:02: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A822E76" w14:textId="3E024505" w:rsidR="0080410B" w:rsidRDefault="0080410B" w:rsidP="0080410B">
            <w:pPr>
              <w:pStyle w:val="TAL"/>
              <w:rPr>
                <w:ins w:id="707" w:author="Ericsson_Rev4" w:date="2019-12-04T10:02:00Z"/>
                <w:lang w:val="en-US"/>
              </w:rPr>
            </w:pPr>
            <w:ins w:id="708" w:author="Ericsson_Rev4" w:date="2019-12-04T10:02: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3F3D10C7" w14:textId="781E9D04" w:rsidR="0080410B" w:rsidRDefault="0080410B" w:rsidP="0080410B">
            <w:pPr>
              <w:pStyle w:val="TAL"/>
              <w:rPr>
                <w:ins w:id="709" w:author="Ericsson_Rev4" w:date="2019-12-04T10:02:00Z"/>
                <w:lang w:val="en-US"/>
              </w:rPr>
            </w:pPr>
            <w:ins w:id="710" w:author="Ericsson_Rev4" w:date="2019-12-04T10:02:00Z">
              <w:r>
                <w:rPr>
                  <w:lang w:val="en-US" w:eastAsia="ja-JP"/>
                </w:rPr>
                <w:t xml:space="preserve">Maximum </w:t>
              </w:r>
              <w:r w:rsidRPr="003663AA">
                <w:rPr>
                  <w:lang w:val="en-US" w:eastAsia="ja-JP"/>
                </w:rPr>
                <w:t xml:space="preserve">capacity </w:t>
              </w:r>
              <w:r>
                <w:rPr>
                  <w:lang w:val="en-US" w:eastAsia="ja-JP"/>
                </w:rPr>
                <w:t xml:space="preserve">offered by the </w:t>
              </w:r>
              <w:proofErr w:type="spellStart"/>
              <w:r>
                <w:rPr>
                  <w:lang w:val="en-US" w:eastAsia="ja-JP"/>
                </w:rPr>
                <w:t>gNB</w:t>
              </w:r>
              <w:proofErr w:type="spellEnd"/>
              <w:r>
                <w:rPr>
                  <w:lang w:val="en-US" w:eastAsia="ja-JP"/>
                </w:rPr>
                <w:t>-CU-UP</w:t>
              </w:r>
              <w:r w:rsidRPr="003663AA">
                <w:rPr>
                  <w:lang w:val="en-US" w:eastAsia="ja-JP"/>
                </w:rPr>
                <w:t xml:space="preserve"> in kbps</w:t>
              </w:r>
            </w:ins>
          </w:p>
        </w:tc>
      </w:tr>
      <w:tr w:rsidR="005A1025" w14:paraId="4425A11F" w14:textId="77777777" w:rsidTr="00794C06">
        <w:trPr>
          <w:jc w:val="center"/>
          <w:ins w:id="711" w:author="Ericsson_Rev4" w:date="2019-12-04T10:02:00Z"/>
        </w:trPr>
        <w:tc>
          <w:tcPr>
            <w:tcW w:w="2345" w:type="dxa"/>
            <w:tcBorders>
              <w:top w:val="single" w:sz="4" w:space="0" w:color="auto"/>
              <w:left w:val="single" w:sz="4" w:space="0" w:color="auto"/>
              <w:bottom w:val="single" w:sz="4" w:space="0" w:color="auto"/>
              <w:right w:val="single" w:sz="4" w:space="0" w:color="auto"/>
            </w:tcBorders>
            <w:hideMark/>
          </w:tcPr>
          <w:p w14:paraId="7F8AE295" w14:textId="187A194C" w:rsidR="005A1025" w:rsidRDefault="0080410B" w:rsidP="00794C06">
            <w:pPr>
              <w:pStyle w:val="TAL"/>
              <w:rPr>
                <w:ins w:id="712" w:author="Ericsson_Rev4" w:date="2019-12-04T10:02:00Z"/>
                <w:lang w:val="en-US" w:eastAsia="ja-JP"/>
              </w:rPr>
            </w:pPr>
            <w:ins w:id="713" w:author="Ericsson_Rev4" w:date="2019-12-04T10:02:00Z">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0E235CBA" w14:textId="77777777" w:rsidR="005A1025" w:rsidRDefault="005A1025" w:rsidP="00794C06">
            <w:pPr>
              <w:pStyle w:val="TAL"/>
              <w:rPr>
                <w:ins w:id="714" w:author="Ericsson_Rev4" w:date="2019-12-04T10:02:00Z"/>
                <w:lang w:val="en-US" w:eastAsia="ja-JP"/>
              </w:rPr>
            </w:pPr>
            <w:ins w:id="715" w:author="Ericsson_Rev4" w:date="2019-12-04T10:02: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DA902F0" w14:textId="77777777" w:rsidR="005A1025" w:rsidRDefault="005A1025" w:rsidP="00794C06">
            <w:pPr>
              <w:pStyle w:val="TAL"/>
              <w:rPr>
                <w:ins w:id="716" w:author="Ericsson_Rev4" w:date="2019-12-04T10:02: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57E2BA4E" w14:textId="77777777" w:rsidR="005A1025" w:rsidRDefault="005A1025" w:rsidP="00794C06">
            <w:pPr>
              <w:pStyle w:val="TAL"/>
              <w:rPr>
                <w:ins w:id="717" w:author="Ericsson_Rev4" w:date="2019-12-04T10:02:00Z"/>
                <w:lang w:val="en-US" w:eastAsia="ja-JP"/>
              </w:rPr>
            </w:pPr>
            <w:proofErr w:type="gramStart"/>
            <w:ins w:id="718" w:author="Ericsson_Rev4" w:date="2019-12-04T10:02:00Z">
              <w:r>
                <w:rPr>
                  <w:lang w:val="en-US"/>
                </w:rPr>
                <w:t>INTEGER(</w:t>
              </w:r>
              <w:proofErr w:type="gramEnd"/>
              <w:r>
                <w:rPr>
                  <w:lang w:val="en-US"/>
                </w:rPr>
                <w:t>0..100, …)</w:t>
              </w:r>
            </w:ins>
          </w:p>
        </w:tc>
        <w:tc>
          <w:tcPr>
            <w:tcW w:w="2236" w:type="dxa"/>
            <w:tcBorders>
              <w:top w:val="single" w:sz="4" w:space="0" w:color="auto"/>
              <w:left w:val="single" w:sz="4" w:space="0" w:color="auto"/>
              <w:bottom w:val="single" w:sz="4" w:space="0" w:color="auto"/>
              <w:right w:val="single" w:sz="4" w:space="0" w:color="auto"/>
            </w:tcBorders>
            <w:hideMark/>
          </w:tcPr>
          <w:p w14:paraId="30122BC3" w14:textId="0C9AF67E" w:rsidR="005A1025" w:rsidRDefault="0080410B" w:rsidP="00794C06">
            <w:pPr>
              <w:pStyle w:val="TAL"/>
              <w:rPr>
                <w:ins w:id="719" w:author="Ericsson_Rev4" w:date="2019-12-04T10:02:00Z"/>
                <w:lang w:val="en-US" w:eastAsia="ja-JP"/>
              </w:rPr>
            </w:pPr>
            <w:ins w:id="720" w:author="Ericsson_Rev4" w:date="2019-12-04T10:02:00Z">
              <w:r w:rsidRPr="002E4A96">
                <w:rPr>
                  <w:lang w:val="en-US" w:eastAsia="ja-JP"/>
                </w:rPr>
                <w:t xml:space="preserve">Average available capacity at the </w:t>
              </w:r>
              <w:proofErr w:type="spellStart"/>
              <w:r w:rsidRPr="002E4A96">
                <w:rPr>
                  <w:lang w:val="en-US" w:eastAsia="ja-JP"/>
                </w:rPr>
                <w:t>gNB</w:t>
              </w:r>
              <w:proofErr w:type="spellEnd"/>
              <w:r w:rsidRPr="002E4A96">
                <w:rPr>
                  <w:lang w:val="en-US" w:eastAsia="ja-JP"/>
                </w:rPr>
                <w:t>-CU-UP. If the information is reported periodically the averaging window is equal to the reporting period. If the information is not reported periodically the averaging window is the last 1 second. Available capacity. Value 100 corresponds to the offered throughput. Editor’s note: this is FFS.</w:t>
              </w:r>
            </w:ins>
          </w:p>
        </w:tc>
      </w:tr>
    </w:tbl>
    <w:p w14:paraId="72A2EE76" w14:textId="77777777" w:rsidR="005A1025" w:rsidRPr="00794C06" w:rsidRDefault="005A1025" w:rsidP="005A1025">
      <w:pPr>
        <w:jc w:val="both"/>
        <w:rPr>
          <w:ins w:id="721" w:author="Ericsson_Rev4" w:date="2019-12-04T10:02:00Z"/>
        </w:rPr>
      </w:pPr>
    </w:p>
    <w:p w14:paraId="6FA31AA7" w14:textId="77777777" w:rsidR="005A1025" w:rsidRPr="00794C06" w:rsidRDefault="005A1025" w:rsidP="005A1025">
      <w:pPr>
        <w:pStyle w:val="Heading4"/>
        <w:rPr>
          <w:ins w:id="722" w:author="Ericsson_Rev4" w:date="2019-12-04T10:02:00Z"/>
          <w:noProof/>
          <w:lang w:val="en-US"/>
        </w:rPr>
      </w:pPr>
    </w:p>
    <w:p w14:paraId="6F1AF0CB" w14:textId="77777777" w:rsidR="00370001" w:rsidRPr="00FB725D" w:rsidRDefault="00370001" w:rsidP="005A1025">
      <w:pPr>
        <w:pStyle w:val="Heading4"/>
        <w:rPr>
          <w:lang w:val="en-US"/>
          <w:rPrChange w:id="723" w:author="Rev2" w:date="2019-12-04T10:02:00Z">
            <w:rPr/>
          </w:rPrChange>
        </w:rPr>
      </w:pPr>
    </w:p>
    <w:sectPr w:rsidR="00370001" w:rsidRPr="00FB725D" w:rsidSect="000B7FED">
      <w:headerReference w:type="even" r:id="rId19"/>
      <w:headerReference w:type="default" r:id="rId20"/>
      <w:foot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426E9" w14:textId="77777777" w:rsidR="00FC443D" w:rsidRDefault="00FC443D">
      <w:r>
        <w:separator/>
      </w:r>
    </w:p>
  </w:endnote>
  <w:endnote w:type="continuationSeparator" w:id="0">
    <w:p w14:paraId="5457665F" w14:textId="77777777" w:rsidR="00FC443D" w:rsidRDefault="00FC443D">
      <w:r>
        <w:continuationSeparator/>
      </w:r>
    </w:p>
  </w:endnote>
  <w:endnote w:type="continuationNotice" w:id="1">
    <w:p w14:paraId="4C80455B" w14:textId="77777777" w:rsidR="00FC443D" w:rsidRDefault="00FC4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97C3" w14:textId="77777777" w:rsidR="00FC443D" w:rsidRDefault="00FC44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9AFDC" w14:textId="77777777" w:rsidR="00FC443D" w:rsidRDefault="00FC443D">
      <w:r>
        <w:separator/>
      </w:r>
    </w:p>
  </w:footnote>
  <w:footnote w:type="continuationSeparator" w:id="0">
    <w:p w14:paraId="685CF5CA" w14:textId="77777777" w:rsidR="00FC443D" w:rsidRDefault="00FC443D">
      <w:r>
        <w:continuationSeparator/>
      </w:r>
    </w:p>
  </w:footnote>
  <w:footnote w:type="continuationNotice" w:id="1">
    <w:p w14:paraId="4A4F8C03" w14:textId="77777777" w:rsidR="00FC443D" w:rsidRDefault="00FC4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3" w14:textId="77777777" w:rsidR="00C009AD" w:rsidRDefault="00C009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C009AD" w:rsidRDefault="00C009A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5" w14:textId="77777777" w:rsidR="00C009AD" w:rsidRDefault="00C009A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A4"/>
    <w:rsid w:val="00022E4A"/>
    <w:rsid w:val="00055903"/>
    <w:rsid w:val="000816E1"/>
    <w:rsid w:val="00086787"/>
    <w:rsid w:val="000A571C"/>
    <w:rsid w:val="000A6394"/>
    <w:rsid w:val="000B7FED"/>
    <w:rsid w:val="000C038A"/>
    <w:rsid w:val="000C6598"/>
    <w:rsid w:val="00111AA5"/>
    <w:rsid w:val="00126886"/>
    <w:rsid w:val="00145D43"/>
    <w:rsid w:val="00183578"/>
    <w:rsid w:val="00191585"/>
    <w:rsid w:val="00192C46"/>
    <w:rsid w:val="001963D3"/>
    <w:rsid w:val="001A08B3"/>
    <w:rsid w:val="001A6AF9"/>
    <w:rsid w:val="001A7B60"/>
    <w:rsid w:val="001B52F0"/>
    <w:rsid w:val="001B7A65"/>
    <w:rsid w:val="001C023E"/>
    <w:rsid w:val="001D7497"/>
    <w:rsid w:val="001E41F3"/>
    <w:rsid w:val="00201B91"/>
    <w:rsid w:val="00211371"/>
    <w:rsid w:val="002340C3"/>
    <w:rsid w:val="00254268"/>
    <w:rsid w:val="002565F0"/>
    <w:rsid w:val="0026004D"/>
    <w:rsid w:val="002640DD"/>
    <w:rsid w:val="00270557"/>
    <w:rsid w:val="00275D12"/>
    <w:rsid w:val="00284FEB"/>
    <w:rsid w:val="002860C4"/>
    <w:rsid w:val="002B5741"/>
    <w:rsid w:val="002E262A"/>
    <w:rsid w:val="002E6CAB"/>
    <w:rsid w:val="002E79AA"/>
    <w:rsid w:val="003037FE"/>
    <w:rsid w:val="00305409"/>
    <w:rsid w:val="0032184B"/>
    <w:rsid w:val="00324F65"/>
    <w:rsid w:val="003609EF"/>
    <w:rsid w:val="00361610"/>
    <w:rsid w:val="0036231A"/>
    <w:rsid w:val="00370001"/>
    <w:rsid w:val="00374DD4"/>
    <w:rsid w:val="003866AC"/>
    <w:rsid w:val="003A2227"/>
    <w:rsid w:val="003A61CA"/>
    <w:rsid w:val="003E1A36"/>
    <w:rsid w:val="004069B4"/>
    <w:rsid w:val="00410371"/>
    <w:rsid w:val="004242F1"/>
    <w:rsid w:val="00441C15"/>
    <w:rsid w:val="00450A98"/>
    <w:rsid w:val="004551FE"/>
    <w:rsid w:val="00456A8A"/>
    <w:rsid w:val="00463629"/>
    <w:rsid w:val="00481B67"/>
    <w:rsid w:val="00496DDF"/>
    <w:rsid w:val="004A68AC"/>
    <w:rsid w:val="004B2916"/>
    <w:rsid w:val="004B75B7"/>
    <w:rsid w:val="004C182E"/>
    <w:rsid w:val="004C6966"/>
    <w:rsid w:val="004C7EC4"/>
    <w:rsid w:val="00505D04"/>
    <w:rsid w:val="0051419C"/>
    <w:rsid w:val="0051580D"/>
    <w:rsid w:val="00547111"/>
    <w:rsid w:val="00561996"/>
    <w:rsid w:val="00564D70"/>
    <w:rsid w:val="005824BC"/>
    <w:rsid w:val="00592D74"/>
    <w:rsid w:val="00595B1F"/>
    <w:rsid w:val="005A1025"/>
    <w:rsid w:val="005B5D6B"/>
    <w:rsid w:val="005D3F05"/>
    <w:rsid w:val="005D645F"/>
    <w:rsid w:val="005E2C44"/>
    <w:rsid w:val="00621188"/>
    <w:rsid w:val="006257ED"/>
    <w:rsid w:val="006742FA"/>
    <w:rsid w:val="00695808"/>
    <w:rsid w:val="006B46FB"/>
    <w:rsid w:val="006E21FB"/>
    <w:rsid w:val="006F6DA7"/>
    <w:rsid w:val="00701066"/>
    <w:rsid w:val="007045C2"/>
    <w:rsid w:val="007200F9"/>
    <w:rsid w:val="00771112"/>
    <w:rsid w:val="00777906"/>
    <w:rsid w:val="00786BDB"/>
    <w:rsid w:val="00792342"/>
    <w:rsid w:val="007977A8"/>
    <w:rsid w:val="007A1E47"/>
    <w:rsid w:val="007B512A"/>
    <w:rsid w:val="007C2097"/>
    <w:rsid w:val="007D3AF9"/>
    <w:rsid w:val="007D6A07"/>
    <w:rsid w:val="007E1982"/>
    <w:rsid w:val="007F7259"/>
    <w:rsid w:val="008004F0"/>
    <w:rsid w:val="008040A8"/>
    <w:rsid w:val="0080410B"/>
    <w:rsid w:val="00820DCD"/>
    <w:rsid w:val="008279FA"/>
    <w:rsid w:val="00841B08"/>
    <w:rsid w:val="0085229E"/>
    <w:rsid w:val="008626E7"/>
    <w:rsid w:val="00870EE7"/>
    <w:rsid w:val="00873C7A"/>
    <w:rsid w:val="008863B9"/>
    <w:rsid w:val="008A06B9"/>
    <w:rsid w:val="008A45A6"/>
    <w:rsid w:val="008A6E67"/>
    <w:rsid w:val="008B3456"/>
    <w:rsid w:val="008D58AC"/>
    <w:rsid w:val="008F686C"/>
    <w:rsid w:val="00901D97"/>
    <w:rsid w:val="009148DE"/>
    <w:rsid w:val="00916AEF"/>
    <w:rsid w:val="00941E30"/>
    <w:rsid w:val="00943C93"/>
    <w:rsid w:val="00943EE1"/>
    <w:rsid w:val="00950A52"/>
    <w:rsid w:val="00974F64"/>
    <w:rsid w:val="009777D9"/>
    <w:rsid w:val="00991B88"/>
    <w:rsid w:val="00992B3A"/>
    <w:rsid w:val="009A5753"/>
    <w:rsid w:val="009A579D"/>
    <w:rsid w:val="009B3ADE"/>
    <w:rsid w:val="009B62D0"/>
    <w:rsid w:val="009E3297"/>
    <w:rsid w:val="009F734F"/>
    <w:rsid w:val="00A05B06"/>
    <w:rsid w:val="00A10E8B"/>
    <w:rsid w:val="00A238FC"/>
    <w:rsid w:val="00A246B6"/>
    <w:rsid w:val="00A37349"/>
    <w:rsid w:val="00A47E70"/>
    <w:rsid w:val="00A50CF0"/>
    <w:rsid w:val="00A56F75"/>
    <w:rsid w:val="00A73007"/>
    <w:rsid w:val="00A74DD2"/>
    <w:rsid w:val="00A75246"/>
    <w:rsid w:val="00A7671C"/>
    <w:rsid w:val="00A87EFB"/>
    <w:rsid w:val="00A96F2E"/>
    <w:rsid w:val="00AA2CBC"/>
    <w:rsid w:val="00AC5820"/>
    <w:rsid w:val="00AD1CD8"/>
    <w:rsid w:val="00B258BB"/>
    <w:rsid w:val="00B3004D"/>
    <w:rsid w:val="00B67B97"/>
    <w:rsid w:val="00B968C8"/>
    <w:rsid w:val="00BA3EC5"/>
    <w:rsid w:val="00BA51D9"/>
    <w:rsid w:val="00BB5DFC"/>
    <w:rsid w:val="00BD279D"/>
    <w:rsid w:val="00BD6BB8"/>
    <w:rsid w:val="00BF701E"/>
    <w:rsid w:val="00BF72AD"/>
    <w:rsid w:val="00C009AD"/>
    <w:rsid w:val="00C03E3E"/>
    <w:rsid w:val="00C06F49"/>
    <w:rsid w:val="00C226A3"/>
    <w:rsid w:val="00C327B3"/>
    <w:rsid w:val="00C34257"/>
    <w:rsid w:val="00C37077"/>
    <w:rsid w:val="00C41A76"/>
    <w:rsid w:val="00C66BA2"/>
    <w:rsid w:val="00C913EC"/>
    <w:rsid w:val="00C9176F"/>
    <w:rsid w:val="00C95985"/>
    <w:rsid w:val="00CC48CC"/>
    <w:rsid w:val="00CC5026"/>
    <w:rsid w:val="00CC68D0"/>
    <w:rsid w:val="00CF40FB"/>
    <w:rsid w:val="00D03F9A"/>
    <w:rsid w:val="00D06D51"/>
    <w:rsid w:val="00D24991"/>
    <w:rsid w:val="00D414F3"/>
    <w:rsid w:val="00D46B74"/>
    <w:rsid w:val="00D50255"/>
    <w:rsid w:val="00D66520"/>
    <w:rsid w:val="00D70961"/>
    <w:rsid w:val="00D93D25"/>
    <w:rsid w:val="00DA502E"/>
    <w:rsid w:val="00DB5A0D"/>
    <w:rsid w:val="00DD6210"/>
    <w:rsid w:val="00DE34CF"/>
    <w:rsid w:val="00E13F3D"/>
    <w:rsid w:val="00E22FF4"/>
    <w:rsid w:val="00E34898"/>
    <w:rsid w:val="00E52923"/>
    <w:rsid w:val="00E63326"/>
    <w:rsid w:val="00E741ED"/>
    <w:rsid w:val="00EA4DC0"/>
    <w:rsid w:val="00EB09B7"/>
    <w:rsid w:val="00EB1E20"/>
    <w:rsid w:val="00EB21DE"/>
    <w:rsid w:val="00EB72A3"/>
    <w:rsid w:val="00ED49F5"/>
    <w:rsid w:val="00EE3601"/>
    <w:rsid w:val="00EE7D7C"/>
    <w:rsid w:val="00F0436A"/>
    <w:rsid w:val="00F1681A"/>
    <w:rsid w:val="00F25D98"/>
    <w:rsid w:val="00F300FB"/>
    <w:rsid w:val="00F8103D"/>
    <w:rsid w:val="00FA0CA6"/>
    <w:rsid w:val="00FB581D"/>
    <w:rsid w:val="00FB6386"/>
    <w:rsid w:val="00FB725D"/>
    <w:rsid w:val="00FC0571"/>
    <w:rsid w:val="00FC443D"/>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Revision">
    <w:name w:val="Revision"/>
    <w:hidden/>
    <w:uiPriority w:val="99"/>
    <w:semiHidden/>
    <w:rsid w:val="00FC4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2.xml><?xml version="1.0" encoding="utf-8"?>
<ds:datastoreItem xmlns:ds="http://schemas.openxmlformats.org/officeDocument/2006/customXml" ds:itemID="{B2B6BFA6-21B6-4177-B4C8-3B2ED4B13C85}">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db33437f-65a5-48c5-b537-19efd290f967"/>
    <ds:schemaRef ds:uri="http://purl.org/dc/terms/"/>
    <ds:schemaRef ds:uri="6f846979-0e6f-42ff-8b87-e1893efeda99"/>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3C80C31-E1DE-4852-86AD-AF01F7D8C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D89343-2127-4A8D-8C73-D6FF404BC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1747</Words>
  <Characters>11401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Ericsson_Rev2</cp:lastModifiedBy>
  <cp:revision>3</cp:revision>
  <cp:lastPrinted>1899-12-31T23:00:00Z</cp:lastPrinted>
  <dcterms:created xsi:type="dcterms:W3CDTF">2019-12-04T08:56:00Z</dcterms:created>
  <dcterms:modified xsi:type="dcterms:W3CDTF">2019-12-04T09:08:00Z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