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bookmarkStart w:id="0" w:name="_GoBack"/>
      <w:bookmarkEnd w:id="0"/>
      <w:r w:rsidRPr="00C226A3">
        <w:rPr>
          <w:b/>
          <w:noProof/>
          <w:sz w:val="24"/>
        </w:rPr>
        <w:t>3GPP TSG-RAN3 Meeting #10</w:t>
      </w:r>
      <w:r w:rsidR="000B3059">
        <w:rPr>
          <w:b/>
          <w:noProof/>
          <w:sz w:val="24"/>
        </w:rPr>
        <w:t>6</w:t>
      </w:r>
      <w:r w:rsidRPr="00C226A3">
        <w:rPr>
          <w:b/>
          <w:noProof/>
          <w:sz w:val="24"/>
        </w:rPr>
        <w:tab/>
      </w:r>
      <w:r w:rsidR="00413AAF" w:rsidRPr="00413AAF">
        <w:rPr>
          <w:b/>
          <w:i/>
          <w:noProof/>
          <w:sz w:val="28"/>
        </w:rPr>
        <w:t>R3-</w:t>
      </w:r>
      <w:r w:rsidR="00F60235" w:rsidRPr="00413AAF">
        <w:rPr>
          <w:b/>
          <w:i/>
          <w:noProof/>
          <w:sz w:val="28"/>
        </w:rPr>
        <w:t>1977</w:t>
      </w:r>
      <w:r w:rsidR="00F60235">
        <w:rPr>
          <w:b/>
          <w:i/>
          <w:noProof/>
          <w:sz w:val="28"/>
        </w:rPr>
        <w:t>59</w:t>
      </w:r>
    </w:p>
    <w:p w:rsidR="001E41F3" w:rsidRDefault="00D131CC" w:rsidP="00C226A3">
      <w:pPr>
        <w:pStyle w:val="CRCoverPage"/>
        <w:tabs>
          <w:tab w:val="right" w:pos="9639"/>
        </w:tabs>
        <w:spacing w:after="0"/>
        <w:rPr>
          <w:b/>
          <w:noProof/>
          <w:sz w:val="24"/>
        </w:rPr>
      </w:pPr>
      <w:r w:rsidRPr="00A37F83">
        <w:rPr>
          <w:rFonts w:cs="Arial"/>
          <w:b/>
          <w:bCs/>
          <w:sz w:val="24"/>
          <w:szCs w:val="24"/>
        </w:rPr>
        <w:t>Reno, Nevada, US, 18-22 November 2019</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DD635E">
              <w:rPr>
                <w:b/>
                <w:noProof/>
                <w:sz w:val="28"/>
              </w:rPr>
              <w:t>2</w:t>
            </w:r>
            <w:r w:rsidR="003A0299">
              <w:rPr>
                <w:b/>
                <w:noProof/>
                <w:sz w:val="28"/>
              </w:rPr>
              <w:t>5</w:t>
            </w:r>
          </w:p>
        </w:tc>
        <w:tc>
          <w:tcPr>
            <w:tcW w:w="709" w:type="dxa"/>
          </w:tcPr>
          <w:p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B803C4" w:rsidRDefault="009F0FE4" w:rsidP="00547111">
            <w:pPr>
              <w:pStyle w:val="CRCoverPage"/>
              <w:spacing w:after="0"/>
              <w:rPr>
                <w:b/>
                <w:noProof/>
                <w:sz w:val="28"/>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6EC1" w:rsidP="00CA1DEC">
            <w:pPr>
              <w:pStyle w:val="CRCoverPage"/>
              <w:spacing w:after="0"/>
              <w:jc w:val="center"/>
              <w:rPr>
                <w:b/>
                <w:noProof/>
              </w:rPr>
            </w:pPr>
            <w:r>
              <w:rPr>
                <w:b/>
                <w:noProof/>
                <w:sz w:val="28"/>
              </w:rPr>
              <w:t>2</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0C39C7">
            <w:pPr>
              <w:pStyle w:val="CRCoverPage"/>
              <w:spacing w:after="0"/>
              <w:jc w:val="center"/>
              <w:rPr>
                <w:noProof/>
                <w:sz w:val="28"/>
              </w:rPr>
            </w:pPr>
            <w:r>
              <w:rPr>
                <w:b/>
                <w:noProof/>
                <w:sz w:val="28"/>
              </w:rPr>
              <w:t>15.</w:t>
            </w:r>
            <w:r w:rsidR="000C39C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64AC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E6EC1" w:rsidRDefault="00100848">
            <w:pPr>
              <w:pStyle w:val="CRCoverPage"/>
              <w:spacing w:after="0"/>
              <w:ind w:left="100"/>
              <w:rPr>
                <w:noProof/>
                <w:lang w:val="fr-FR"/>
              </w:rPr>
            </w:pPr>
            <w:r w:rsidRPr="00BE6EC1">
              <w:rPr>
                <w:lang w:val="fr-FR"/>
              </w:rPr>
              <w:t>Resource efficient PDCP duplication: enhancement 3</w:t>
            </w:r>
          </w:p>
        </w:tc>
      </w:tr>
      <w:tr w:rsidR="001E41F3" w:rsidRPr="00A64ACC" w:rsidTr="00547111">
        <w:tc>
          <w:tcPr>
            <w:tcW w:w="1843" w:type="dxa"/>
            <w:tcBorders>
              <w:left w:val="single" w:sz="4" w:space="0" w:color="auto"/>
            </w:tcBorders>
          </w:tcPr>
          <w:p w:rsidR="001E41F3" w:rsidRPr="00BE6EC1" w:rsidRDefault="001E41F3">
            <w:pPr>
              <w:pStyle w:val="CRCoverPage"/>
              <w:spacing w:after="0"/>
              <w:rPr>
                <w:b/>
                <w:i/>
                <w:noProof/>
                <w:sz w:val="8"/>
                <w:szCs w:val="8"/>
                <w:lang w:val="fr-FR"/>
              </w:rPr>
            </w:pPr>
          </w:p>
        </w:tc>
        <w:tc>
          <w:tcPr>
            <w:tcW w:w="7797" w:type="dxa"/>
            <w:gridSpan w:val="10"/>
            <w:tcBorders>
              <w:right w:val="single" w:sz="4" w:space="0" w:color="auto"/>
            </w:tcBorders>
          </w:tcPr>
          <w:p w:rsidR="001E41F3" w:rsidRPr="00BE6EC1" w:rsidRDefault="001E41F3">
            <w:pPr>
              <w:pStyle w:val="CRCoverPage"/>
              <w:spacing w:after="0"/>
              <w:rPr>
                <w:noProof/>
                <w:sz w:val="8"/>
                <w:szCs w:val="8"/>
                <w:lang w:val="fr-FR"/>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DD635E">
            <w:pPr>
              <w:pStyle w:val="CRCoverPage"/>
              <w:spacing w:after="0"/>
              <w:ind w:left="100"/>
              <w:rPr>
                <w:noProof/>
              </w:rPr>
            </w:pPr>
            <w:r>
              <w:rPr>
                <w:noProof/>
              </w:rPr>
              <w:t>Huawei</w:t>
            </w:r>
            <w:r w:rsidR="009F0FE4">
              <w:rPr>
                <w:noProof/>
              </w:rPr>
              <w:t>, CMC</w:t>
            </w:r>
            <w:r w:rsidR="00F60235">
              <w:rPr>
                <w:noProof/>
              </w:rPr>
              <w:t>C,</w:t>
            </w:r>
            <w:r w:rsidR="00BE6EC1">
              <w:rPr>
                <w:noProof/>
              </w:rP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4F395B">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FE4">
            <w:pPr>
              <w:pStyle w:val="CRCoverPage"/>
              <w:spacing w:after="0"/>
              <w:ind w:left="100"/>
              <w:rPr>
                <w:noProof/>
              </w:rPr>
            </w:pPr>
            <w:r w:rsidRPr="009F0FE4">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E21137">
            <w:pPr>
              <w:pStyle w:val="CRCoverPage"/>
              <w:spacing w:after="0"/>
              <w:ind w:left="100"/>
              <w:rPr>
                <w:noProof/>
              </w:rPr>
            </w:pPr>
            <w:r>
              <w:rPr>
                <w:noProof/>
              </w:rPr>
              <w:t>2019-</w:t>
            </w:r>
            <w:r w:rsidR="00DD635E">
              <w:rPr>
                <w:noProof/>
              </w:rPr>
              <w:t>1</w:t>
            </w:r>
            <w:r w:rsidR="00E21137">
              <w:rPr>
                <w:noProof/>
              </w:rPr>
              <w:t>1</w:t>
            </w:r>
            <w:r>
              <w:rPr>
                <w:noProof/>
              </w:rPr>
              <w:t>-</w:t>
            </w:r>
            <w:r w:rsidR="00DD635E">
              <w:rPr>
                <w:noProof/>
              </w:rPr>
              <w:t>0</w:t>
            </w:r>
            <w:r w:rsidR="00CF15C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282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062827">
            <w:pPr>
              <w:pStyle w:val="CRCoverPage"/>
              <w:spacing w:after="0"/>
              <w:ind w:left="100"/>
              <w:rPr>
                <w:noProof/>
              </w:rPr>
            </w:pPr>
            <w:r>
              <w:rPr>
                <w:noProof/>
              </w:rPr>
              <w:t>Rel-1</w:t>
            </w:r>
            <w:r w:rsidR="000628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1EA" w:rsidRDefault="003A0299" w:rsidP="00716797">
            <w:pPr>
              <w:pStyle w:val="CRCoverPage"/>
              <w:spacing w:after="0"/>
              <w:rPr>
                <w:noProof/>
                <w:lang w:eastAsia="zh-CN"/>
              </w:rPr>
            </w:pPr>
            <w:r>
              <w:t>A</w:t>
            </w:r>
            <w:r w:rsidRPr="008212B8">
              <w:t xml:space="preserve">llow reporting successfully delivery of any </w:t>
            </w:r>
            <w:r w:rsidR="00A35D36">
              <w:t>PDCP SN</w:t>
            </w:r>
            <w:r w:rsidRPr="008212B8">
              <w:t>, not only those delivered in order</w:t>
            </w:r>
            <w:r w:rsidR="00E331EA">
              <w:rPr>
                <w:noProof/>
                <w:lang w:eastAsia="zh-CN"/>
              </w:rPr>
              <w:t>.</w:t>
            </w: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D635E" w:rsidRDefault="009929DA" w:rsidP="00952861">
            <w:pPr>
              <w:pStyle w:val="CRCoverPage"/>
              <w:spacing w:after="0"/>
              <w:rPr>
                <w:noProof/>
                <w:lang w:eastAsia="zh-CN"/>
              </w:rPr>
            </w:pPr>
            <w:r w:rsidRPr="008212B8">
              <w:t>The PDCP SN ranges containing successfully delivered PDCP SNs are included in the DDDS format</w:t>
            </w:r>
            <w:r>
              <w:t xml:space="preserve"> (</w:t>
            </w:r>
            <w:r w:rsidR="00395353" w:rsidRPr="00C84766">
              <w:t>PDU Type 1</w:t>
            </w:r>
            <w:r>
              <w:t>)</w:t>
            </w:r>
            <w:r w:rsidR="00DD635E">
              <w:rPr>
                <w:rFonts w:hint="eastAsia"/>
                <w:noProof/>
                <w:lang w:eastAsia="ja-JP"/>
              </w:rPr>
              <w:t>.</w:t>
            </w:r>
            <w:r w:rsidR="00DD635E">
              <w:rPr>
                <w:rFonts w:hint="eastAsia"/>
                <w:noProof/>
                <w:lang w:eastAsia="zh-CN"/>
              </w:rPr>
              <w:t xml:space="preserve"> </w:t>
            </w:r>
          </w:p>
          <w:p w:rsidR="00DD635E" w:rsidRPr="006C6B4A" w:rsidRDefault="00DD635E" w:rsidP="00DD635E">
            <w:pPr>
              <w:pStyle w:val="CRCoverPage"/>
              <w:spacing w:after="0"/>
              <w:ind w:left="100"/>
            </w:pPr>
          </w:p>
          <w:p w:rsidR="00664B3E" w:rsidRDefault="00664B3E" w:rsidP="0053224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057C" w:rsidRDefault="00892046" w:rsidP="00952861">
            <w:pPr>
              <w:pStyle w:val="CRCoverPage"/>
              <w:spacing w:after="0"/>
              <w:rPr>
                <w:noProof/>
                <w:lang w:eastAsia="ja-JP"/>
              </w:rPr>
            </w:pPr>
            <w:r>
              <w:t>T</w:t>
            </w:r>
            <w:r w:rsidRPr="008212B8">
              <w:t xml:space="preserve">he CU can </w:t>
            </w:r>
            <w:r>
              <w:t xml:space="preserve">not </w:t>
            </w:r>
            <w:r w:rsidRPr="008212B8">
              <w:t>discard more not useful duplicated packets</w:t>
            </w:r>
            <w:r>
              <w:t xml:space="preserve"> for efficient DL packet duplication</w:t>
            </w:r>
            <w:r w:rsidR="00D1057C">
              <w:rPr>
                <w:noProof/>
                <w:lang w:eastAsia="ja-JP"/>
              </w:rPr>
              <w:t xml:space="preserve">. </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D01B2" w:rsidP="006A250B">
            <w:pPr>
              <w:pStyle w:val="CRCoverPage"/>
              <w:spacing w:after="0"/>
              <w:ind w:left="100"/>
              <w:rPr>
                <w:noProof/>
              </w:rPr>
            </w:pPr>
            <w:r>
              <w:rPr>
                <w:lang w:eastAsia="zh-CN"/>
              </w:rPr>
              <w:t>5.</w:t>
            </w:r>
            <w:r w:rsidR="006A250B">
              <w:rPr>
                <w:lang w:eastAsia="zh-CN"/>
              </w:rPr>
              <w:t>4.2.1, 5.4.2.2, 5.5.3.45, 5.5.3.xx (new), 5.5.3.yy (new), 5.5.3.zz (new), 5.5.3.mm (new)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D01B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6B756C">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9108A6" w:rsidP="006F6DA7">
            <w:pPr>
              <w:pStyle w:val="CRCoverPage"/>
              <w:spacing w:after="0"/>
              <w:ind w:left="100"/>
              <w:rPr>
                <w:noProof/>
                <w:lang w:eastAsia="zh-CN"/>
              </w:rPr>
            </w:pPr>
            <w:r>
              <w:rPr>
                <w:rFonts w:hint="eastAsia"/>
                <w:noProof/>
                <w:lang w:eastAsia="zh-CN"/>
              </w:rPr>
              <w:t>R</w:t>
            </w:r>
            <w:r>
              <w:rPr>
                <w:noProof/>
                <w:lang w:eastAsia="zh-CN"/>
              </w:rPr>
              <w:t xml:space="preserve">ev0: </w:t>
            </w:r>
            <w:r w:rsidR="00D77368">
              <w:rPr>
                <w:noProof/>
                <w:lang w:eastAsia="zh-CN"/>
              </w:rPr>
              <w:t>s</w:t>
            </w:r>
            <w:r>
              <w:rPr>
                <w:noProof/>
                <w:lang w:eastAsia="zh-CN"/>
              </w:rPr>
              <w:t>ubmitted as R3-196917</w:t>
            </w:r>
          </w:p>
          <w:p w:rsidR="00E07D49" w:rsidRDefault="00E07D49" w:rsidP="006F6DA7">
            <w:pPr>
              <w:pStyle w:val="CRCoverPage"/>
              <w:spacing w:after="0"/>
              <w:ind w:left="100"/>
              <w:rPr>
                <w:noProof/>
                <w:lang w:eastAsia="zh-CN"/>
              </w:rPr>
            </w:pPr>
          </w:p>
          <w:p w:rsidR="009108A6" w:rsidRDefault="009108A6" w:rsidP="007439E9">
            <w:pPr>
              <w:pStyle w:val="CRCoverPage"/>
              <w:spacing w:after="0"/>
              <w:ind w:left="100"/>
              <w:rPr>
                <w:noProof/>
                <w:lang w:eastAsia="zh-CN"/>
              </w:rPr>
            </w:pPr>
            <w:r>
              <w:rPr>
                <w:noProof/>
                <w:lang w:eastAsia="zh-CN"/>
              </w:rPr>
              <w:t xml:space="preserve">Rev1: </w:t>
            </w:r>
            <w:r w:rsidR="007439E9">
              <w:rPr>
                <w:noProof/>
                <w:lang w:eastAsia="zh-CN"/>
              </w:rPr>
              <w:t>update based on the online comments</w:t>
            </w: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421D0C" w:rsidRDefault="00421D0C" w:rsidP="00421D0C">
      <w:bookmarkStart w:id="3" w:name="_Toc5694402"/>
      <w:bookmarkStart w:id="4" w:name="_Toc535237692"/>
      <w:bookmarkStart w:id="5" w:name="_Toc534900834"/>
      <w:bookmarkStart w:id="6" w:name="_Toc525567631"/>
      <w:bookmarkStart w:id="7" w:name="_Toc525567067"/>
    </w:p>
    <w:p w:rsidR="00421D0C" w:rsidRDefault="00421D0C" w:rsidP="00421D0C"/>
    <w:p w:rsidR="009D51C3" w:rsidRPr="00C84766" w:rsidRDefault="009D51C3" w:rsidP="009D51C3">
      <w:pPr>
        <w:pStyle w:val="Heading3"/>
      </w:pPr>
      <w:bookmarkStart w:id="8" w:name="_Toc13919457"/>
      <w:r w:rsidRPr="00C84766">
        <w:t>5.4.2</w:t>
      </w:r>
      <w:r w:rsidRPr="00C84766">
        <w:tab/>
        <w:t>Downlink Data Delivery Status</w:t>
      </w:r>
      <w:bookmarkEnd w:id="8"/>
    </w:p>
    <w:p w:rsidR="009D51C3" w:rsidRPr="00C84766" w:rsidRDefault="009D51C3" w:rsidP="009D51C3">
      <w:pPr>
        <w:pStyle w:val="Heading4"/>
      </w:pPr>
      <w:bookmarkStart w:id="9" w:name="_Toc13919458"/>
      <w:r w:rsidRPr="00C84766">
        <w:t>5.4.2.1</w:t>
      </w:r>
      <w:r w:rsidRPr="00C84766">
        <w:tab/>
        <w:t>Successful operation</w:t>
      </w:r>
      <w:bookmarkEnd w:id="9"/>
    </w:p>
    <w:p w:rsidR="009D51C3" w:rsidRPr="00C84766" w:rsidRDefault="009D51C3" w:rsidP="009D51C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9D51C3" w:rsidRPr="00C84766" w:rsidRDefault="009D51C3" w:rsidP="009D51C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9D51C3" w:rsidRPr="00C84766" w:rsidRDefault="009D51C3" w:rsidP="009D51C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9D51C3" w:rsidRPr="00C84766" w:rsidRDefault="009D51C3" w:rsidP="009D51C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9D51C3" w:rsidRPr="00C84766" w:rsidRDefault="009D51C3" w:rsidP="009D51C3">
      <w:pPr>
        <w:pStyle w:val="B1"/>
      </w:pPr>
      <w:r w:rsidRPr="00C84766">
        <w:t>b)</w:t>
      </w:r>
      <w:r w:rsidRPr="00C84766">
        <w:tab/>
        <w:t xml:space="preserve">the desired buffer size in bytes for the concerned </w:t>
      </w:r>
      <w:r>
        <w:t>data radio bearer</w:t>
      </w:r>
      <w:r w:rsidRPr="00C84766">
        <w:t>;</w:t>
      </w:r>
    </w:p>
    <w:p w:rsidR="009D51C3" w:rsidRPr="00C84766" w:rsidRDefault="009D51C3" w:rsidP="009D51C3">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9D51C3" w:rsidRPr="00C84766" w:rsidRDefault="009D51C3" w:rsidP="009D51C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9D51C3" w:rsidRDefault="009D51C3" w:rsidP="009D51C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9D51C3" w:rsidRDefault="009D51C3" w:rsidP="009D51C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9D51C3" w:rsidRPr="00C84766" w:rsidRDefault="009D51C3" w:rsidP="009D51C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ins w:id="10" w:author="Huawei" w:date="2019-11-21T14:40:00Z">
        <w:r w:rsidR="001104A3">
          <w:rPr>
            <w:lang w:val="en-US" w:eastAsia="zh-CN"/>
          </w:rPr>
          <w:t>;</w:t>
        </w:r>
      </w:ins>
      <w:del w:id="11" w:author="Huawei" w:date="2019-11-21T14:40:00Z">
        <w:r w:rsidDel="001104A3">
          <w:rPr>
            <w:rFonts w:hint="eastAsia"/>
            <w:lang w:val="en-US" w:eastAsia="zh-CN"/>
          </w:rPr>
          <w:delText>.</w:delText>
        </w:r>
      </w:del>
    </w:p>
    <w:p w:rsidR="009D51C3" w:rsidRPr="00C84766" w:rsidRDefault="009D51C3" w:rsidP="009D51C3">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rsidR="00931CC1" w:rsidRPr="00931CC1" w:rsidRDefault="00931CC1" w:rsidP="00333166">
      <w:pPr>
        <w:pStyle w:val="B1"/>
        <w:rPr>
          <w:ins w:id="12" w:author="Huawei" w:date="2019-11-21T14:40:00Z"/>
        </w:rPr>
      </w:pPr>
      <w:ins w:id="13" w:author="Huawei" w:date="2019-11-21T14:40:00Z">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r w:rsidR="003D517A">
          <w:t>.</w:t>
        </w:r>
      </w:ins>
    </w:p>
    <w:p w:rsidR="009D51C3" w:rsidRPr="00C84766" w:rsidRDefault="009D51C3" w:rsidP="009D51C3">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NR PDCP entity(ies).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9D51C3" w:rsidRPr="00C84766" w:rsidRDefault="009D51C3" w:rsidP="009D51C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9D51C3" w:rsidRPr="00C84766" w:rsidRDefault="009D51C3" w:rsidP="009D51C3">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w:t>
      </w:r>
      <w:r w:rsidRPr="00C84766">
        <w:rPr>
          <w:rFonts w:eastAsia="MS Mincho"/>
          <w:lang w:eastAsia="ja-JP"/>
        </w:rPr>
        <w:lastRenderedPageBreak/>
        <w:t>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9D51C3" w:rsidRPr="00C84766" w:rsidRDefault="009D51C3" w:rsidP="009D51C3">
      <w:r w:rsidRPr="00C84766">
        <w:t>The node hosting the NR PDCP entity, when receiving the DL DATA DELIVERY STATUS frame:</w:t>
      </w:r>
    </w:p>
    <w:p w:rsidR="009D51C3" w:rsidRPr="00C84766" w:rsidRDefault="009D51C3" w:rsidP="009D51C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9D51C3" w:rsidRDefault="009D51C3" w:rsidP="009D51C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9D51C3" w:rsidRDefault="009D51C3" w:rsidP="009D51C3">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9D51C3" w:rsidRDefault="009D51C3" w:rsidP="009D51C3">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9D51C3" w:rsidRDefault="009D51C3" w:rsidP="009D51C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9D51C3" w:rsidRPr="00C84766" w:rsidRDefault="009D51C3" w:rsidP="009D51C3">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9D51C3" w:rsidRPr="00C84766" w:rsidRDefault="009D51C3" w:rsidP="009D51C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9D51C3" w:rsidRPr="00C84766" w:rsidRDefault="009D51C3" w:rsidP="009D51C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9D51C3" w:rsidRPr="00C84766" w:rsidRDefault="009D51C3" w:rsidP="009D51C3">
      <w:pPr>
        <w:pStyle w:val="TH"/>
      </w:pPr>
    </w:p>
    <w:p w:rsidR="009D51C3" w:rsidRPr="00C84766" w:rsidRDefault="009D51C3" w:rsidP="009D51C3">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pt;height:90.55pt" o:ole="">
            <v:imagedata r:id="rId13" o:title=""/>
          </v:shape>
          <o:OLEObject Type="Embed" ProgID="Visio.Drawing.11" ShapeID="_x0000_i1025" DrawAspect="Content" ObjectID="_1635936450" r:id="rId14"/>
        </w:object>
      </w:r>
    </w:p>
    <w:p w:rsidR="009D51C3" w:rsidRPr="00C84766" w:rsidRDefault="009D51C3" w:rsidP="009D51C3">
      <w:pPr>
        <w:pStyle w:val="TF"/>
      </w:pPr>
      <w:r w:rsidRPr="00C84766">
        <w:t>Figure 5.4.2.1-1: Successful Downlink Data Delivery Status</w:t>
      </w:r>
    </w:p>
    <w:p w:rsidR="001B7C26" w:rsidRDefault="001B7C26" w:rsidP="00421D0C"/>
    <w:p w:rsidR="00453E9A" w:rsidRDefault="00453E9A" w:rsidP="00421D0C"/>
    <w:p w:rsidR="00D15556" w:rsidRDefault="00D15556" w:rsidP="00D15556">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D15556" w:rsidRPr="00E605A7" w:rsidRDefault="00D15556" w:rsidP="00D15556"/>
    <w:p w:rsidR="00D15556" w:rsidRPr="00E605A7" w:rsidRDefault="00D15556" w:rsidP="00D15556">
      <w:pPr>
        <w:jc w:val="center"/>
        <w:rPr>
          <w:b/>
          <w:color w:val="0070C0"/>
        </w:rPr>
      </w:pPr>
      <w:r w:rsidRPr="00E605A7">
        <w:rPr>
          <w:b/>
          <w:color w:val="0070C0"/>
        </w:rPr>
        <w:t>----------------------------------------------------------Next Change--------------------------------------------------------</w:t>
      </w:r>
    </w:p>
    <w:p w:rsidR="00CA0299" w:rsidRPr="00C84766" w:rsidRDefault="00CA0299" w:rsidP="00CA0299">
      <w:pPr>
        <w:pStyle w:val="Heading4"/>
      </w:pPr>
      <w:bookmarkStart w:id="14" w:name="_Toc13919466"/>
      <w:r w:rsidRPr="00C84766">
        <w:t>5.5.2.2</w:t>
      </w:r>
      <w:r w:rsidRPr="00C84766">
        <w:tab/>
        <w:t>DL DATA DELIVERY STATUS (PDU Type 1)</w:t>
      </w:r>
      <w:bookmarkEnd w:id="14"/>
    </w:p>
    <w:p w:rsidR="00CA0299" w:rsidRDefault="00CA0299" w:rsidP="00CA0299">
      <w:r w:rsidRPr="00C84766">
        <w:t>This frame format is defined to transfer feedback to allow the receiving node (i.e. the node that hosts the NR PDCP entity) to control the downlink user data flow via the sending node (i.e. the corresponding node).</w:t>
      </w:r>
    </w:p>
    <w:p w:rsidR="00CA0299" w:rsidRDefault="00CA0299" w:rsidP="00CA0299">
      <w:r w:rsidRPr="00A63178">
        <w:lastRenderedPageBreak/>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A0299" w:rsidRPr="00C84766" w:rsidRDefault="00CA0299" w:rsidP="00CA0299">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CA0299" w:rsidRPr="00C84766" w:rsidTr="00642778">
        <w:trPr>
          <w:cantSplit/>
        </w:trPr>
        <w:tc>
          <w:tcPr>
            <w:tcW w:w="6183" w:type="dxa"/>
            <w:gridSpan w:val="9"/>
            <w:tcBorders>
              <w:top w:val="single" w:sz="4" w:space="0" w:color="auto"/>
              <w:left w:val="single" w:sz="4"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A0299" w:rsidRPr="00C84766" w:rsidRDefault="00CA0299" w:rsidP="00642778">
            <w:pPr>
              <w:keepNext/>
              <w:keepLines/>
              <w:spacing w:before="120"/>
              <w:ind w:left="113" w:right="113"/>
              <w:jc w:val="center"/>
              <w:rPr>
                <w:rFonts w:ascii="Arial" w:hAnsi="Arial"/>
                <w:sz w:val="18"/>
              </w:rPr>
            </w:pPr>
            <w:r w:rsidRPr="00C84766">
              <w:rPr>
                <w:rFonts w:ascii="Arial" w:hAnsi="Arial"/>
                <w:sz w:val="18"/>
              </w:rPr>
              <w:t>Number of Octets</w:t>
            </w:r>
          </w:p>
        </w:tc>
      </w:tr>
      <w:tr w:rsidR="00CA0299" w:rsidRPr="00C84766" w:rsidTr="00642778">
        <w:trPr>
          <w:cantSplit/>
        </w:trPr>
        <w:tc>
          <w:tcPr>
            <w:tcW w:w="772" w:type="dxa"/>
            <w:tcBorders>
              <w:left w:val="single" w:sz="4" w:space="0" w:color="auto"/>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A0299" w:rsidRPr="00C84766" w:rsidRDefault="00CA0299" w:rsidP="00642778">
            <w:pPr>
              <w:keepNext/>
              <w:keepLines/>
              <w:spacing w:before="120"/>
              <w:rPr>
                <w:rFonts w:ascii="Arial" w:hAnsi="Arial"/>
                <w:sz w:val="18"/>
              </w:rPr>
            </w:pPr>
          </w:p>
        </w:tc>
      </w:tr>
      <w:tr w:rsidR="00CA0299" w:rsidRPr="00C84766" w:rsidTr="0064277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CA0299" w:rsidRPr="00C84766" w:rsidRDefault="00CA0299" w:rsidP="0064277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A0299" w:rsidRPr="00C84766" w:rsidRDefault="00CA0299" w:rsidP="00642778">
            <w:pPr>
              <w:pStyle w:val="TAC"/>
            </w:pPr>
            <w:r w:rsidRPr="00C84766">
              <w:t>Lost Packet Report</w:t>
            </w:r>
          </w:p>
        </w:tc>
        <w:tc>
          <w:tcPr>
            <w:tcW w:w="1431" w:type="dxa"/>
            <w:tcBorders>
              <w:top w:val="single" w:sz="4" w:space="0" w:color="auto"/>
              <w:left w:val="single" w:sz="18" w:space="0" w:color="auto"/>
              <w:bottom w:val="single" w:sz="4" w:space="0" w:color="auto"/>
            </w:tcBorders>
          </w:tcPr>
          <w:p w:rsidR="00CA0299" w:rsidRPr="00C84766" w:rsidRDefault="00CA0299" w:rsidP="00642778">
            <w:pPr>
              <w:pStyle w:val="TAC"/>
            </w:pPr>
            <w:r w:rsidRPr="00C84766">
              <w:t>1</w:t>
            </w:r>
          </w:p>
        </w:tc>
      </w:tr>
      <w:tr w:rsidR="00794382" w:rsidRPr="00C84766" w:rsidTr="00F512A6">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794382" w:rsidP="00642778">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A75423" w:rsidP="00794382">
            <w:pPr>
              <w:pStyle w:val="TAC"/>
            </w:pPr>
            <w:ins w:id="15" w:author="Huawei" w:date="2019-11-21T14:49:00Z">
              <w:r>
                <w:t>Delivered NR PDCP SN  Range Ind</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94382" w:rsidRPr="00C84766" w:rsidRDefault="00794382" w:rsidP="0064277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94382" w:rsidRPr="00C84766" w:rsidRDefault="00794382" w:rsidP="00642778">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94382" w:rsidRPr="00C84766" w:rsidRDefault="00794382" w:rsidP="00642778">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794382" w:rsidRPr="00C84766" w:rsidRDefault="00794382" w:rsidP="00642778">
            <w:pPr>
              <w:pStyle w:val="TAC"/>
            </w:pPr>
            <w:r w:rsidRPr="00C84766">
              <w:t>Cause Report</w:t>
            </w:r>
          </w:p>
        </w:tc>
        <w:tc>
          <w:tcPr>
            <w:tcW w:w="1431" w:type="dxa"/>
            <w:tcBorders>
              <w:top w:val="single" w:sz="4" w:space="0" w:color="auto"/>
              <w:left w:val="single" w:sz="18" w:space="0" w:color="auto"/>
            </w:tcBorders>
            <w:shd w:val="clear" w:color="auto" w:fill="auto"/>
          </w:tcPr>
          <w:p w:rsidR="00794382" w:rsidRPr="00C84766" w:rsidRDefault="00794382" w:rsidP="00642778">
            <w:pPr>
              <w:pStyle w:val="TAC"/>
            </w:pPr>
            <w:r w:rsidRPr="00C84766">
              <w:t>1</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A0299" w:rsidRPr="00C84766" w:rsidRDefault="00CA0299" w:rsidP="00642778">
            <w:pPr>
              <w:pStyle w:val="TAC"/>
            </w:pPr>
            <w:r w:rsidRPr="00C84766">
              <w:t>4</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t>D</w:t>
            </w:r>
            <w:r w:rsidRPr="00C84766">
              <w:t xml:space="preserve">esired </w:t>
            </w:r>
            <w:r>
              <w:t>Data Rate</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4</w:t>
            </w:r>
          </w:p>
        </w:tc>
      </w:tr>
      <w:tr w:rsidR="00CA0299" w:rsidRPr="00C84766" w:rsidTr="00642778">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Number of lost NR-U Sequence Number ranges reported</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Start of lost NR-U Sequence Number range</w:t>
            </w:r>
          </w:p>
        </w:tc>
        <w:tc>
          <w:tcPr>
            <w:tcW w:w="1431" w:type="dxa"/>
            <w:vMerge w:val="restart"/>
            <w:tcBorders>
              <w:left w:val="single" w:sz="18" w:space="0" w:color="auto"/>
            </w:tcBorders>
            <w:shd w:val="clear" w:color="auto" w:fill="auto"/>
          </w:tcPr>
          <w:p w:rsidR="00CA0299" w:rsidRPr="00C84766" w:rsidRDefault="00CA0299" w:rsidP="00642778">
            <w:pPr>
              <w:pStyle w:val="TAC"/>
            </w:pPr>
            <w:r>
              <w:t>0 or (</w:t>
            </w:r>
            <w:r w:rsidRPr="00C84766">
              <w:t>6* Number of reported lost NR-U SN ranges)</w:t>
            </w:r>
          </w:p>
        </w:tc>
      </w:tr>
      <w:tr w:rsidR="00CA0299" w:rsidRPr="00C84766" w:rsidTr="00642778">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CA0299" w:rsidRPr="00C84766" w:rsidRDefault="00CA0299" w:rsidP="0064277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A0299" w:rsidRPr="00C84766" w:rsidDel="009C2E5F" w:rsidRDefault="00CA0299" w:rsidP="00642778">
            <w:pPr>
              <w:pStyle w:val="TAC"/>
            </w:pP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A0299" w:rsidRPr="00C84766" w:rsidDel="009C2E5F"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Cause Value</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rPr>
                <w:lang w:val="en-US" w:eastAsia="zh-CN"/>
              </w:rPr>
              <w:t xml:space="preserve">0 or </w:t>
            </w:r>
            <w:r>
              <w:rPr>
                <w:rFonts w:hint="eastAsia"/>
                <w:lang w:val="en-US" w:eastAsia="zh-CN"/>
              </w:rPr>
              <w:t>3</w:t>
            </w:r>
          </w:p>
        </w:tc>
      </w:tr>
      <w:tr w:rsidR="00130E8E" w:rsidRPr="00C84766" w:rsidTr="00130E8E">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30E8E" w:rsidRPr="00C84766" w:rsidRDefault="00130E8E" w:rsidP="00642778">
            <w:pPr>
              <w:pStyle w:val="TAC"/>
            </w:pPr>
            <w:r>
              <w:t>Retransmitted NR PDCP Sequence Number</w:t>
            </w:r>
          </w:p>
        </w:tc>
        <w:tc>
          <w:tcPr>
            <w:tcW w:w="1431" w:type="dxa"/>
            <w:tcBorders>
              <w:top w:val="single" w:sz="4" w:space="0" w:color="auto"/>
              <w:left w:val="single" w:sz="18" w:space="0" w:color="auto"/>
              <w:bottom w:val="single" w:sz="6" w:space="0" w:color="auto"/>
              <w:right w:val="single" w:sz="4" w:space="0" w:color="auto"/>
            </w:tcBorders>
            <w:shd w:val="clear" w:color="auto" w:fill="auto"/>
          </w:tcPr>
          <w:p w:rsidR="00130E8E" w:rsidRPr="00130E8E" w:rsidRDefault="00130E8E" w:rsidP="00642778">
            <w:pPr>
              <w:pStyle w:val="TAC"/>
              <w:rPr>
                <w:lang w:val="en-US" w:eastAsia="zh-CN"/>
              </w:rPr>
            </w:pPr>
            <w:r>
              <w:rPr>
                <w:lang w:val="en-US" w:eastAsia="zh-CN"/>
              </w:rPr>
              <w:t xml:space="preserve">0 or </w:t>
            </w:r>
            <w:r>
              <w:rPr>
                <w:rFonts w:hint="eastAsia"/>
                <w:lang w:val="en-US" w:eastAsia="zh-CN"/>
              </w:rPr>
              <w:t>3</w:t>
            </w:r>
          </w:p>
        </w:tc>
      </w:tr>
      <w:tr w:rsidR="00F54016" w:rsidRPr="00C84766" w:rsidTr="00DE65F1">
        <w:trPr>
          <w:cantSplit/>
          <w:trHeight w:val="650"/>
          <w:ins w:id="16" w:author="Huawei" w:date="2019-11-21T14:48: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17" w:author="Huawei" w:date="2019-11-21T14:48:00Z"/>
              </w:rPr>
            </w:pPr>
            <w:ins w:id="18" w:author="Huawei" w:date="2019-11-21T14:48:00Z">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ins>
          </w:p>
        </w:tc>
        <w:tc>
          <w:tcPr>
            <w:tcW w:w="1431" w:type="dxa"/>
            <w:tcBorders>
              <w:left w:val="single" w:sz="18" w:space="0" w:color="auto"/>
              <w:bottom w:val="single" w:sz="6" w:space="0" w:color="auto"/>
            </w:tcBorders>
            <w:shd w:val="clear" w:color="auto" w:fill="auto"/>
          </w:tcPr>
          <w:p w:rsidR="00F54016" w:rsidRDefault="00F54016" w:rsidP="00DE65F1">
            <w:pPr>
              <w:pStyle w:val="TAC"/>
              <w:rPr>
                <w:ins w:id="19" w:author="Huawei" w:date="2019-11-21T14:48:00Z"/>
                <w:lang w:val="en-US" w:eastAsia="zh-CN"/>
              </w:rPr>
            </w:pPr>
            <w:ins w:id="20" w:author="Huawei" w:date="2019-11-21T14:48:00Z">
              <w:r>
                <w:rPr>
                  <w:lang w:val="en-US" w:eastAsia="zh-CN"/>
                </w:rPr>
                <w:t>0 or 1</w:t>
              </w:r>
            </w:ins>
          </w:p>
        </w:tc>
      </w:tr>
      <w:tr w:rsidR="00F54016" w:rsidRPr="00C84766" w:rsidTr="00DE65F1">
        <w:trPr>
          <w:cantSplit/>
          <w:trHeight w:val="650"/>
          <w:ins w:id="21" w:author="Huawei" w:date="2019-11-21T14:48: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22" w:author="Huawei" w:date="2019-11-21T14:48:00Z"/>
              </w:rPr>
            </w:pPr>
            <w:ins w:id="23" w:author="Huawei" w:date="2019-11-21T14:48:00Z">
              <w:r w:rsidRPr="00752799">
                <w:t xml:space="preserve">Start of successfully delivered </w:t>
              </w:r>
              <w:r>
                <w:t>out of sequence</w:t>
              </w:r>
              <w:r w:rsidRPr="00752799">
                <w:t xml:space="preserve"> PDCP </w:t>
              </w:r>
              <w:r>
                <w:t>Sequence Number</w:t>
              </w:r>
              <w:r w:rsidRPr="00752799">
                <w:t xml:space="preserve"> range</w:t>
              </w:r>
            </w:ins>
          </w:p>
        </w:tc>
        <w:tc>
          <w:tcPr>
            <w:tcW w:w="1431" w:type="dxa"/>
            <w:vMerge w:val="restart"/>
            <w:tcBorders>
              <w:left w:val="single" w:sz="18" w:space="0" w:color="auto"/>
            </w:tcBorders>
            <w:shd w:val="clear" w:color="auto" w:fill="auto"/>
          </w:tcPr>
          <w:p w:rsidR="00F54016" w:rsidRDefault="00F54016" w:rsidP="00DE65F1">
            <w:pPr>
              <w:pStyle w:val="TAC"/>
              <w:rPr>
                <w:ins w:id="24" w:author="Huawei" w:date="2019-11-21T14:48:00Z"/>
                <w:lang w:val="en-US" w:eastAsia="zh-CN"/>
              </w:rPr>
            </w:pPr>
            <w:ins w:id="25" w:author="Huawei" w:date="2019-11-21T14:48:00Z">
              <w:r>
                <w:t>0 or (</w:t>
              </w:r>
              <w:r w:rsidRPr="00C84766">
                <w:t>6* N</w:t>
              </w:r>
              <w:r w:rsidRPr="00752799">
                <w:t>umber of successful</w:t>
              </w:r>
              <w:r>
                <w:t>ly</w:t>
              </w:r>
              <w:r w:rsidRPr="00752799">
                <w:t xml:space="preserve"> delivered </w:t>
              </w:r>
              <w:r>
                <w:t xml:space="preserve">out of sequence </w:t>
              </w:r>
              <w:r w:rsidRPr="00752799">
                <w:t xml:space="preserve">PDCP </w:t>
              </w:r>
              <w:r>
                <w:t xml:space="preserve">Sequence Number </w:t>
              </w:r>
              <w:r w:rsidRPr="00752799">
                <w:t>range</w:t>
              </w:r>
              <w:r w:rsidRPr="00C84766">
                <w:t>)</w:t>
              </w:r>
            </w:ins>
          </w:p>
        </w:tc>
      </w:tr>
      <w:tr w:rsidR="00F54016" w:rsidRPr="00C84766" w:rsidTr="00DE65F1">
        <w:trPr>
          <w:cantSplit/>
          <w:trHeight w:val="650"/>
          <w:ins w:id="26" w:author="Huawei" w:date="2019-11-21T14:48: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27" w:author="Huawei" w:date="2019-11-21T14:48:00Z"/>
              </w:rPr>
            </w:pPr>
            <w:ins w:id="28" w:author="Huawei" w:date="2019-11-21T14:48:00Z">
              <w:r w:rsidRPr="00752799">
                <w:t xml:space="preserve">End of successfully delivered </w:t>
              </w:r>
              <w:r>
                <w:t>out of sequence</w:t>
              </w:r>
              <w:r w:rsidRPr="00752799">
                <w:t xml:space="preserve"> PDCP </w:t>
              </w:r>
              <w:r>
                <w:t xml:space="preserve">Sequence Number </w:t>
              </w:r>
              <w:r w:rsidRPr="00752799">
                <w:t>range</w:t>
              </w:r>
            </w:ins>
          </w:p>
        </w:tc>
        <w:tc>
          <w:tcPr>
            <w:tcW w:w="1431" w:type="dxa"/>
            <w:vMerge/>
            <w:tcBorders>
              <w:left w:val="single" w:sz="18" w:space="0" w:color="auto"/>
              <w:bottom w:val="single" w:sz="6" w:space="0" w:color="auto"/>
            </w:tcBorders>
            <w:shd w:val="clear" w:color="auto" w:fill="auto"/>
          </w:tcPr>
          <w:p w:rsidR="00F54016" w:rsidRDefault="00F54016" w:rsidP="00DE65F1">
            <w:pPr>
              <w:pStyle w:val="TAC"/>
              <w:rPr>
                <w:ins w:id="29" w:author="Huawei" w:date="2019-11-21T14:48:00Z"/>
                <w:lang w:val="en-US" w:eastAsia="zh-CN"/>
              </w:rPr>
            </w:pPr>
          </w:p>
        </w:tc>
      </w:tr>
      <w:tr w:rsidR="00752799" w:rsidRPr="00C84766" w:rsidTr="00642778">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0</w:t>
            </w:r>
            <w:r w:rsidRPr="00C84766">
              <w:t>-</w:t>
            </w:r>
            <w:r>
              <w:t>3</w:t>
            </w:r>
          </w:p>
        </w:tc>
      </w:tr>
    </w:tbl>
    <w:p w:rsidR="00CA0299" w:rsidRPr="00C84766" w:rsidRDefault="00CA0299" w:rsidP="00CA0299">
      <w:pPr>
        <w:pStyle w:val="TF"/>
      </w:pPr>
      <w:r w:rsidRPr="00C84766">
        <w:br/>
        <w:t>Figure 5.5.2.2-1: DL DATA DELIVERY STATUS (PDU Type 1) Format</w:t>
      </w:r>
    </w:p>
    <w:p w:rsidR="000E7B99" w:rsidRDefault="00CE2D6D" w:rsidP="000E7B99">
      <w:pPr>
        <w:ind w:firstLine="284"/>
      </w:pPr>
      <w:ins w:id="30" w:author="Huawei" w:date="2019-11-21T14:54:00Z">
        <w:r>
          <w:t xml:space="preserve">Ediot’s note: </w:t>
        </w:r>
      </w:ins>
      <w:ins w:id="31" w:author="Huawei 201911220616" w:date="2019-11-22T12:16:00Z">
        <w:r w:rsidR="00A64ACC">
          <w:t>The encoding of the reporting is FFS.</w:t>
        </w:r>
      </w:ins>
    </w:p>
    <w:p w:rsidR="00493D29" w:rsidRPr="000E7B99" w:rsidRDefault="00493D29" w:rsidP="00421D0C"/>
    <w:p w:rsidR="005A35F6" w:rsidRDefault="005A35F6" w:rsidP="00421D0C"/>
    <w:p w:rsidR="00FA29E8" w:rsidRDefault="00FA29E8" w:rsidP="00FA29E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FA29E8" w:rsidRPr="00E605A7" w:rsidRDefault="00FA29E8" w:rsidP="00FA29E8"/>
    <w:p w:rsidR="00FA29E8" w:rsidRPr="00E605A7" w:rsidRDefault="00FA29E8" w:rsidP="00FA29E8">
      <w:pPr>
        <w:jc w:val="center"/>
        <w:rPr>
          <w:b/>
          <w:color w:val="0070C0"/>
        </w:rPr>
      </w:pPr>
      <w:r w:rsidRPr="00E605A7">
        <w:rPr>
          <w:b/>
          <w:color w:val="0070C0"/>
        </w:rPr>
        <w:t>----------------------------------------------------------Next Change--------------------------------------------------------</w:t>
      </w:r>
    </w:p>
    <w:p w:rsidR="005A35F6" w:rsidRDefault="005A35F6" w:rsidP="00421D0C"/>
    <w:p w:rsidR="005A35F6" w:rsidRPr="00C84766" w:rsidRDefault="005A35F6" w:rsidP="005A35F6">
      <w:pPr>
        <w:pStyle w:val="Heading4"/>
      </w:pPr>
      <w:bookmarkStart w:id="32" w:name="_Toc13919510"/>
      <w:r w:rsidRPr="00C84766">
        <w:t>5.5.3.</w:t>
      </w:r>
      <w:r>
        <w:t>45</w:t>
      </w:r>
      <w:r w:rsidRPr="00C84766">
        <w:tab/>
      </w:r>
      <w:r>
        <w:t>Assistance Information Indication</w:t>
      </w:r>
      <w:bookmarkEnd w:id="32"/>
    </w:p>
    <w:p w:rsidR="005A35F6" w:rsidRPr="00C84766" w:rsidRDefault="005A35F6" w:rsidP="005A35F6">
      <w:r w:rsidRPr="00C84766">
        <w:rPr>
          <w:b/>
        </w:rPr>
        <w:t>Description:</w:t>
      </w:r>
      <w:r w:rsidRPr="00C84766">
        <w:t xml:space="preserve"> This </w:t>
      </w:r>
      <w:r>
        <w:t>field</w:t>
      </w:r>
      <w:r w:rsidRPr="00C84766">
        <w:t xml:space="preserve"> indicates </w:t>
      </w:r>
      <w:r>
        <w:t xml:space="preserve">the presence of the Number of Assistance Information Fields. </w:t>
      </w:r>
    </w:p>
    <w:p w:rsidR="005A35F6" w:rsidRPr="00C84766" w:rsidRDefault="005A35F6" w:rsidP="005A35F6">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p>
    <w:p w:rsidR="005A35F6" w:rsidRDefault="005A35F6" w:rsidP="00421D0C">
      <w:pPr>
        <w:rPr>
          <w:ins w:id="33" w:author="Huawei" w:date="2019-09-23T14:47:00Z"/>
        </w:rPr>
      </w:pPr>
    </w:p>
    <w:bookmarkEnd w:id="3"/>
    <w:bookmarkEnd w:id="4"/>
    <w:bookmarkEnd w:id="5"/>
    <w:bookmarkEnd w:id="6"/>
    <w:bookmarkEnd w:id="7"/>
    <w:p w:rsidR="00600EA5" w:rsidRDefault="00600EA5" w:rsidP="005C4FE1"/>
    <w:p w:rsidR="00224D40" w:rsidRPr="00C84766" w:rsidRDefault="00224D40" w:rsidP="00224D40">
      <w:pPr>
        <w:pStyle w:val="Heading4"/>
        <w:rPr>
          <w:ins w:id="34" w:author="Huawei" w:date="2019-11-21T14:39:00Z"/>
        </w:rPr>
      </w:pPr>
      <w:ins w:id="35" w:author="Huawei" w:date="2019-11-21T14:39:00Z">
        <w:r w:rsidRPr="00C84766">
          <w:t>5.5.3.</w:t>
        </w:r>
        <w:r>
          <w:t>xx</w:t>
        </w:r>
        <w:r w:rsidRPr="00C84766">
          <w:tab/>
        </w:r>
        <w:r w:rsidR="00752998">
          <w:t xml:space="preserve">Delivered NR PDCP SN </w:t>
        </w:r>
        <w:r>
          <w:t>Range Ind</w:t>
        </w:r>
      </w:ins>
    </w:p>
    <w:p w:rsidR="00224D40" w:rsidRPr="00C84766" w:rsidRDefault="00224D40" w:rsidP="00224D40">
      <w:pPr>
        <w:rPr>
          <w:ins w:id="36" w:author="Huawei" w:date="2019-11-21T14:39:00Z"/>
        </w:rPr>
      </w:pPr>
      <w:ins w:id="37" w:author="Huawei" w:date="2019-11-21T14:39:00Z">
        <w:r w:rsidRPr="00C84766">
          <w:rPr>
            <w:b/>
          </w:rPr>
          <w:t>Description:</w:t>
        </w:r>
        <w:r w:rsidRPr="00C84766">
          <w:t xml:space="preserve"> This </w:t>
        </w:r>
        <w:r>
          <w:t>field</w:t>
        </w:r>
        <w:r w:rsidRPr="00C84766">
          <w:t xml:space="preserve"> indicates </w:t>
        </w:r>
        <w:r>
          <w:t xml:space="preserve">the presence of the </w:t>
        </w:r>
      </w:ins>
      <w:ins w:id="38" w:author="Huawei" w:date="2019-11-21T14:51:00Z">
        <w:r w:rsidR="006F1487" w:rsidRPr="00752799">
          <w:t>Number of successful</w:t>
        </w:r>
        <w:r w:rsidR="006F1487">
          <w:t>ly</w:t>
        </w:r>
        <w:r w:rsidR="006F1487" w:rsidRPr="00752799">
          <w:t xml:space="preserve"> delivered </w:t>
        </w:r>
        <w:r w:rsidR="006F1487">
          <w:t xml:space="preserve">out of sequence </w:t>
        </w:r>
        <w:r w:rsidR="006F1487" w:rsidRPr="00752799">
          <w:t xml:space="preserve">PDCP </w:t>
        </w:r>
        <w:r w:rsidR="006F1487">
          <w:t xml:space="preserve">Sequence Number </w:t>
        </w:r>
        <w:r w:rsidR="006F1487" w:rsidRPr="00752799">
          <w:t>range</w:t>
        </w:r>
      </w:ins>
      <w:ins w:id="39" w:author="Huawei" w:date="2019-11-21T14:39:00Z">
        <w:r>
          <w:t xml:space="preserve">, </w:t>
        </w:r>
      </w:ins>
      <w:ins w:id="40" w:author="Huawei" w:date="2019-11-21T14:52:00Z">
        <w:r w:rsidR="002E3DAD" w:rsidRPr="00752799">
          <w:t xml:space="preserve">Start of successfully delivered </w:t>
        </w:r>
        <w:r w:rsidR="002E3DAD">
          <w:t>out of sequence</w:t>
        </w:r>
        <w:r w:rsidR="002E3DAD" w:rsidRPr="00752799">
          <w:t xml:space="preserve"> PDCP </w:t>
        </w:r>
        <w:r w:rsidR="002E3DAD">
          <w:t>Sequence Number</w:t>
        </w:r>
        <w:r w:rsidR="002E3DAD" w:rsidRPr="00752799">
          <w:t xml:space="preserve"> range</w:t>
        </w:r>
      </w:ins>
      <w:ins w:id="41" w:author="Huawei" w:date="2019-11-21T14:39:00Z">
        <w:r>
          <w:t xml:space="preserve"> and </w:t>
        </w:r>
      </w:ins>
      <w:ins w:id="42" w:author="Huawei" w:date="2019-11-21T14:52:00Z">
        <w:r w:rsidR="002E3DAD">
          <w:t>End</w:t>
        </w:r>
        <w:r w:rsidR="002E3DAD" w:rsidRPr="00752799">
          <w:t xml:space="preserve"> of successfully delivered </w:t>
        </w:r>
        <w:r w:rsidR="002E3DAD">
          <w:t>out of sequence</w:t>
        </w:r>
        <w:r w:rsidR="002E3DAD" w:rsidRPr="00752799">
          <w:t xml:space="preserve"> PDCP </w:t>
        </w:r>
        <w:r w:rsidR="002E3DAD">
          <w:t>Sequence Number</w:t>
        </w:r>
        <w:r w:rsidR="002E3DAD" w:rsidRPr="00752799">
          <w:t xml:space="preserve"> range</w:t>
        </w:r>
      </w:ins>
      <w:ins w:id="43" w:author="Huawei" w:date="2019-11-21T14:39:00Z">
        <w:r>
          <w:t xml:space="preserve">. </w:t>
        </w:r>
      </w:ins>
    </w:p>
    <w:p w:rsidR="00224D40" w:rsidRPr="00C84766" w:rsidRDefault="00224D40" w:rsidP="00224D40">
      <w:pPr>
        <w:rPr>
          <w:ins w:id="44" w:author="Huawei" w:date="2019-11-21T14:39:00Z"/>
        </w:rPr>
      </w:pPr>
      <w:ins w:id="45" w:author="Huawei" w:date="2019-11-21T14:39:00Z">
        <w:r w:rsidRPr="00C84766">
          <w:rPr>
            <w:b/>
          </w:rPr>
          <w:t>Value range:</w:t>
        </w:r>
        <w:r w:rsidRPr="00C84766">
          <w:t xml:space="preserve"> {0= </w:t>
        </w:r>
      </w:ins>
      <w:ins w:id="46" w:author="Huawei" w:date="2019-11-21T14:52:00Z">
        <w:r w:rsidR="002D2A16" w:rsidRPr="00752799">
          <w:t>Number of successful</w:t>
        </w:r>
        <w:r w:rsidR="002D2A16">
          <w:t>ly</w:t>
        </w:r>
        <w:r w:rsidR="002D2A16" w:rsidRPr="00752799">
          <w:t xml:space="preserve"> delivered </w:t>
        </w:r>
        <w:r w:rsidR="002D2A16">
          <w:t xml:space="preserve">out of sequence </w:t>
        </w:r>
        <w:r w:rsidR="002D2A16" w:rsidRPr="00752799">
          <w:t xml:space="preserve">PDCP </w:t>
        </w:r>
        <w:r w:rsidR="002D2A16">
          <w:t xml:space="preserve">Sequence Number </w:t>
        </w:r>
        <w:r w:rsidR="002D2A16" w:rsidRPr="00752799">
          <w:t>range</w:t>
        </w:r>
        <w:r w:rsidR="002D2A16">
          <w:t xml:space="preserve">, </w:t>
        </w:r>
        <w:r w:rsidR="002D2A16" w:rsidRPr="00752799">
          <w:t xml:space="preserve">Start of successfully delivered </w:t>
        </w:r>
        <w:r w:rsidR="002D2A16">
          <w:t>out of sequence</w:t>
        </w:r>
        <w:r w:rsidR="002D2A16" w:rsidRPr="00752799">
          <w:t xml:space="preserve"> PDCP </w:t>
        </w:r>
        <w:r w:rsidR="002D2A16">
          <w:t>Sequence Number</w:t>
        </w:r>
        <w:r w:rsidR="002D2A16" w:rsidRPr="00752799">
          <w:t xml:space="preserve"> range</w:t>
        </w:r>
        <w:r w:rsidR="002D2A16">
          <w:t xml:space="preserve"> and End</w:t>
        </w:r>
        <w:r w:rsidR="002D2A16" w:rsidRPr="00752799">
          <w:t xml:space="preserve"> of successfully delivered </w:t>
        </w:r>
        <w:r w:rsidR="002D2A16">
          <w:t>out of sequence</w:t>
        </w:r>
        <w:r w:rsidR="002D2A16" w:rsidRPr="00752799">
          <w:t xml:space="preserve"> PDCP </w:t>
        </w:r>
        <w:r w:rsidR="002D2A16">
          <w:t>Sequence Number</w:t>
        </w:r>
        <w:r w:rsidR="002D2A16" w:rsidRPr="00752799">
          <w:t xml:space="preserve"> range</w:t>
        </w:r>
      </w:ins>
      <w:ins w:id="47" w:author="Huawei" w:date="2019-11-21T14:39:00Z">
        <w:r w:rsidRPr="00C84766">
          <w:t xml:space="preserve"> not present, 1= </w:t>
        </w:r>
      </w:ins>
      <w:ins w:id="48" w:author="Huawei" w:date="2019-11-21T14:53:00Z">
        <w:r w:rsidR="00B25B25" w:rsidRPr="00752799">
          <w:t>Number of successful</w:t>
        </w:r>
        <w:r w:rsidR="00B25B25">
          <w:t>ly</w:t>
        </w:r>
        <w:r w:rsidR="00B25B25" w:rsidRPr="00752799">
          <w:t xml:space="preserve"> delivered </w:t>
        </w:r>
        <w:r w:rsidR="00B25B25">
          <w:t xml:space="preserve">out of sequence </w:t>
        </w:r>
        <w:r w:rsidR="00B25B25" w:rsidRPr="00752799">
          <w:t xml:space="preserve">PDCP </w:t>
        </w:r>
        <w:r w:rsidR="00B25B25">
          <w:t xml:space="preserve">Sequence Number </w:t>
        </w:r>
        <w:r w:rsidR="00B25B25" w:rsidRPr="00752799">
          <w:t>range</w:t>
        </w:r>
        <w:r w:rsidR="00B25B25">
          <w:t xml:space="preserve">, </w:t>
        </w:r>
        <w:r w:rsidR="00B25B25" w:rsidRPr="00752799">
          <w:t xml:space="preserve">Start of successfully delivered </w:t>
        </w:r>
        <w:r w:rsidR="00B25B25">
          <w:t>out of sequence</w:t>
        </w:r>
        <w:r w:rsidR="00B25B25" w:rsidRPr="00752799">
          <w:t xml:space="preserve"> PDCP </w:t>
        </w:r>
        <w:r w:rsidR="00B25B25">
          <w:t>Sequence Number</w:t>
        </w:r>
        <w:r w:rsidR="00B25B25" w:rsidRPr="00752799">
          <w:t xml:space="preserve"> range</w:t>
        </w:r>
        <w:r w:rsidR="00B25B25">
          <w:t xml:space="preserve"> and End</w:t>
        </w:r>
        <w:r w:rsidR="00B25B25" w:rsidRPr="00752799">
          <w:t xml:space="preserve"> of successfully delivered </w:t>
        </w:r>
        <w:r w:rsidR="00B25B25">
          <w:t>out of sequence</w:t>
        </w:r>
        <w:r w:rsidR="00B25B25" w:rsidRPr="00752799">
          <w:t xml:space="preserve"> PDCP </w:t>
        </w:r>
        <w:r w:rsidR="00B25B25">
          <w:t>Sequence Number</w:t>
        </w:r>
        <w:r w:rsidR="00B25B25" w:rsidRPr="00752799">
          <w:t xml:space="preserve"> range</w:t>
        </w:r>
      </w:ins>
      <w:ins w:id="49" w:author="Huawei" w:date="2019-11-21T14:39:00Z">
        <w:r w:rsidRPr="00C84766">
          <w:t xml:space="preserve"> present}.</w:t>
        </w:r>
      </w:ins>
    </w:p>
    <w:p w:rsidR="00224D40" w:rsidRDefault="00224D40" w:rsidP="00224D40">
      <w:pPr>
        <w:rPr>
          <w:ins w:id="50" w:author="Huawei" w:date="2019-11-21T14:39:00Z"/>
        </w:rPr>
      </w:pPr>
    </w:p>
    <w:p w:rsidR="00224D40" w:rsidRPr="00C84766" w:rsidRDefault="00224D40" w:rsidP="00224D40">
      <w:pPr>
        <w:pStyle w:val="Heading4"/>
        <w:rPr>
          <w:ins w:id="51" w:author="Huawei" w:date="2019-11-21T14:39:00Z"/>
        </w:rPr>
      </w:pPr>
      <w:bookmarkStart w:id="52" w:name="_Toc13919483"/>
      <w:ins w:id="53" w:author="Huawei" w:date="2019-11-21T14:39:00Z">
        <w:r w:rsidRPr="00C84766">
          <w:t>5.5.3.</w:t>
        </w:r>
        <w:r>
          <w:t>yy</w:t>
        </w:r>
        <w:r w:rsidRPr="00C84766">
          <w:tab/>
        </w:r>
      </w:ins>
      <w:bookmarkEnd w:id="52"/>
      <w:ins w:id="54" w:author="Huawei" w:date="2019-11-21T14:49:00Z">
        <w:r w:rsidR="00AD5B91" w:rsidRPr="00752799">
          <w:t>Number of successful</w:t>
        </w:r>
        <w:r w:rsidR="00AD5B91">
          <w:t>ly</w:t>
        </w:r>
        <w:r w:rsidR="00AD5B91" w:rsidRPr="00752799">
          <w:t xml:space="preserve"> delivered </w:t>
        </w:r>
        <w:r w:rsidR="00AD5B91">
          <w:t xml:space="preserve">out of sequence </w:t>
        </w:r>
        <w:r w:rsidR="00AD5B91" w:rsidRPr="00752799">
          <w:t xml:space="preserve">PDCP </w:t>
        </w:r>
        <w:r w:rsidR="00AD5B91">
          <w:t xml:space="preserve">Sequence Number </w:t>
        </w:r>
        <w:r w:rsidR="00AD5B91" w:rsidRPr="00752799">
          <w:t>range</w:t>
        </w:r>
      </w:ins>
    </w:p>
    <w:p w:rsidR="00224D40" w:rsidRPr="00C84766" w:rsidRDefault="00224D40" w:rsidP="00224D40">
      <w:pPr>
        <w:rPr>
          <w:ins w:id="55" w:author="Huawei" w:date="2019-11-21T14:39:00Z"/>
        </w:rPr>
      </w:pPr>
      <w:ins w:id="56" w:author="Huawei" w:date="2019-11-21T14:39:00Z">
        <w:r w:rsidRPr="00C84766">
          <w:rPr>
            <w:b/>
          </w:rPr>
          <w:t>Description:</w:t>
        </w:r>
        <w:r w:rsidRPr="00C84766">
          <w:t xml:space="preserve"> This parameter indicates the number of </w:t>
        </w:r>
        <w:r>
          <w:t xml:space="preserve">PDCP </w:t>
        </w:r>
        <w:r w:rsidRPr="00C84766">
          <w:t>Sequence Number ranges reported to be</w:t>
        </w:r>
        <w:r>
          <w:t xml:space="preserve"> successfully delivered</w:t>
        </w:r>
      </w:ins>
      <w:ins w:id="57" w:author="Huawei" w:date="2019-11-21T14:50:00Z">
        <w:r w:rsidR="00493F0C">
          <w:t xml:space="preserve"> out of sequence</w:t>
        </w:r>
      </w:ins>
      <w:ins w:id="58" w:author="Huawei" w:date="2019-11-21T14:39:00Z">
        <w:r w:rsidRPr="00C84766">
          <w:t>.</w:t>
        </w:r>
      </w:ins>
    </w:p>
    <w:p w:rsidR="00224D40" w:rsidRPr="00C84766" w:rsidRDefault="00224D40" w:rsidP="00224D40">
      <w:pPr>
        <w:rPr>
          <w:ins w:id="59" w:author="Huawei" w:date="2019-11-21T14:39:00Z"/>
        </w:rPr>
      </w:pPr>
      <w:ins w:id="60" w:author="Huawei" w:date="2019-11-21T14:39:00Z">
        <w:r w:rsidRPr="00C84766">
          <w:rPr>
            <w:b/>
          </w:rPr>
          <w:t>Value range:</w:t>
        </w:r>
        <w:r w:rsidRPr="00C84766">
          <w:t xml:space="preserve"> {1..</w:t>
        </w:r>
        <w:r>
          <w:t>255</w:t>
        </w:r>
        <w:r w:rsidRPr="00C84766">
          <w:t>}.</w:t>
        </w:r>
      </w:ins>
    </w:p>
    <w:p w:rsidR="00224D40" w:rsidRDefault="00224D40" w:rsidP="00224D40">
      <w:pPr>
        <w:rPr>
          <w:ins w:id="61" w:author="Huawei" w:date="2019-11-21T14:39:00Z"/>
        </w:rPr>
      </w:pPr>
      <w:ins w:id="62" w:author="Huawei" w:date="2019-11-21T14:39:00Z">
        <w:r w:rsidRPr="00C84766">
          <w:rPr>
            <w:b/>
          </w:rPr>
          <w:t>Field length:</w:t>
        </w:r>
        <w:r w:rsidRPr="00C84766">
          <w:t xml:space="preserve"> 1 octet.</w:t>
        </w:r>
      </w:ins>
    </w:p>
    <w:p w:rsidR="00224D40" w:rsidRDefault="00224D40" w:rsidP="00224D40">
      <w:pPr>
        <w:rPr>
          <w:ins w:id="63" w:author="Huawei" w:date="2019-11-21T14:39:00Z"/>
        </w:rPr>
      </w:pPr>
    </w:p>
    <w:p w:rsidR="00224D40" w:rsidRPr="00C84766" w:rsidRDefault="00224D40" w:rsidP="00224D40">
      <w:pPr>
        <w:pStyle w:val="Heading4"/>
        <w:rPr>
          <w:ins w:id="64" w:author="Huawei" w:date="2019-11-21T14:39:00Z"/>
        </w:rPr>
      </w:pPr>
      <w:bookmarkStart w:id="65" w:name="_Toc13919484"/>
      <w:ins w:id="66" w:author="Huawei" w:date="2019-11-21T14:39:00Z">
        <w:r w:rsidRPr="00C84766">
          <w:t>5.5.3.</w:t>
        </w:r>
        <w:r>
          <w:t>zz</w:t>
        </w:r>
        <w:r w:rsidRPr="00C84766">
          <w:tab/>
        </w:r>
      </w:ins>
      <w:bookmarkEnd w:id="65"/>
      <w:ins w:id="67" w:author="Huawei" w:date="2019-11-21T14:50:00Z">
        <w:r w:rsidR="00800757" w:rsidRPr="00752799">
          <w:t xml:space="preserve">Start of successfully delivered </w:t>
        </w:r>
        <w:r w:rsidR="00800757">
          <w:t>out of sequence</w:t>
        </w:r>
        <w:r w:rsidR="00800757" w:rsidRPr="00752799">
          <w:t xml:space="preserve"> PDCP </w:t>
        </w:r>
        <w:r w:rsidR="00800757">
          <w:t>Sequence Number</w:t>
        </w:r>
        <w:r w:rsidR="00800757" w:rsidRPr="00752799">
          <w:t xml:space="preserve"> range</w:t>
        </w:r>
      </w:ins>
    </w:p>
    <w:p w:rsidR="00224D40" w:rsidRPr="00C84766" w:rsidRDefault="00224D40" w:rsidP="00224D40">
      <w:pPr>
        <w:keepNext/>
        <w:keepLines/>
        <w:rPr>
          <w:ins w:id="68" w:author="Huawei" w:date="2019-11-21T14:39:00Z"/>
        </w:rPr>
      </w:pPr>
      <w:ins w:id="69" w:author="Huawei" w:date="2019-11-21T14:39:00Z">
        <w:r w:rsidRPr="00C84766">
          <w:rPr>
            <w:b/>
          </w:rPr>
          <w:t>Description:</w:t>
        </w:r>
        <w:r w:rsidRPr="00C84766">
          <w:t xml:space="preserve"> This parameter indicates the start of a </w:t>
        </w:r>
        <w:r>
          <w:t xml:space="preserve">PDCN </w:t>
        </w:r>
        <w:r w:rsidRPr="00C84766">
          <w:t>sequence number range</w:t>
        </w:r>
        <w:r>
          <w:t xml:space="preserve"> </w:t>
        </w:r>
        <w:r w:rsidRPr="00C84766">
          <w:t xml:space="preserve">reported to be </w:t>
        </w:r>
        <w:r>
          <w:t>successfully delivered</w:t>
        </w:r>
      </w:ins>
      <w:ins w:id="70" w:author="Huawei" w:date="2019-11-21T14:50:00Z">
        <w:r w:rsidR="0083034C">
          <w:t xml:space="preserve"> out of sequence</w:t>
        </w:r>
      </w:ins>
      <w:ins w:id="71" w:author="Huawei" w:date="2019-11-21T14:39:00Z">
        <w:r w:rsidRPr="00C84766">
          <w:rPr>
            <w:lang w:eastAsia="zh-CN"/>
          </w:rPr>
          <w:t>.</w:t>
        </w:r>
      </w:ins>
    </w:p>
    <w:p w:rsidR="00224D40" w:rsidRPr="00C84766" w:rsidRDefault="00224D40" w:rsidP="00224D40">
      <w:pPr>
        <w:rPr>
          <w:ins w:id="72" w:author="Huawei" w:date="2019-11-21T14:39:00Z"/>
        </w:rPr>
      </w:pPr>
      <w:ins w:id="73" w:author="Huawei" w:date="2019-11-21T14:39:00Z">
        <w:r w:rsidRPr="00C84766">
          <w:rPr>
            <w:b/>
          </w:rPr>
          <w:t>Value range:</w:t>
        </w:r>
        <w:r w:rsidRPr="00C84766">
          <w:t xml:space="preserve"> {0..2</w:t>
        </w:r>
        <w:r>
          <w:rPr>
            <w:vertAlign w:val="superscript"/>
          </w:rPr>
          <w:t>18</w:t>
        </w:r>
        <w:r w:rsidRPr="00C84766">
          <w:t>-1}.</w:t>
        </w:r>
      </w:ins>
    </w:p>
    <w:p w:rsidR="00224D40" w:rsidRDefault="00224D40" w:rsidP="00224D40">
      <w:pPr>
        <w:rPr>
          <w:ins w:id="74" w:author="Huawei" w:date="2019-11-21T14:39:00Z"/>
        </w:rPr>
      </w:pPr>
      <w:ins w:id="75" w:author="Huawei" w:date="2019-11-21T14:39:00Z">
        <w:r w:rsidRPr="00C84766">
          <w:rPr>
            <w:b/>
          </w:rPr>
          <w:t>Field length:</w:t>
        </w:r>
        <w:r w:rsidRPr="00C84766">
          <w:t xml:space="preserve"> 3 octets.</w:t>
        </w:r>
      </w:ins>
    </w:p>
    <w:p w:rsidR="00224D40" w:rsidRPr="00C84766" w:rsidRDefault="00224D40" w:rsidP="00224D40">
      <w:pPr>
        <w:rPr>
          <w:ins w:id="76" w:author="Huawei" w:date="2019-11-21T14:39:00Z"/>
        </w:rPr>
      </w:pPr>
    </w:p>
    <w:p w:rsidR="00224D40" w:rsidRPr="00C84766" w:rsidRDefault="00224D40" w:rsidP="00224D40">
      <w:pPr>
        <w:pStyle w:val="Heading4"/>
        <w:rPr>
          <w:ins w:id="77" w:author="Huawei" w:date="2019-11-21T14:39:00Z"/>
        </w:rPr>
      </w:pPr>
      <w:bookmarkStart w:id="78" w:name="_Toc13919485"/>
      <w:ins w:id="79" w:author="Huawei" w:date="2019-11-21T14:39:00Z">
        <w:r w:rsidRPr="00C84766">
          <w:lastRenderedPageBreak/>
          <w:t>5.5.3.</w:t>
        </w:r>
        <w:r>
          <w:t>mm</w:t>
        </w:r>
        <w:r w:rsidRPr="00C84766">
          <w:tab/>
        </w:r>
      </w:ins>
      <w:bookmarkEnd w:id="78"/>
      <w:ins w:id="80" w:author="Huawei" w:date="2019-11-21T14:50:00Z">
        <w:r w:rsidR="008B6FB6" w:rsidRPr="00752799">
          <w:t xml:space="preserve">End of successfully delivered </w:t>
        </w:r>
        <w:r w:rsidR="008B6FB6">
          <w:t>out of sequence</w:t>
        </w:r>
        <w:r w:rsidR="008B6FB6" w:rsidRPr="00752799">
          <w:t xml:space="preserve"> PDCP </w:t>
        </w:r>
        <w:r w:rsidR="008B6FB6">
          <w:t xml:space="preserve">Sequence Number </w:t>
        </w:r>
        <w:r w:rsidR="008B6FB6" w:rsidRPr="00752799">
          <w:t>range</w:t>
        </w:r>
      </w:ins>
    </w:p>
    <w:p w:rsidR="00224D40" w:rsidRPr="00C84766" w:rsidRDefault="00224D40" w:rsidP="00224D40">
      <w:pPr>
        <w:keepNext/>
        <w:keepLines/>
        <w:rPr>
          <w:ins w:id="81" w:author="Huawei" w:date="2019-11-21T14:39:00Z"/>
        </w:rPr>
      </w:pPr>
      <w:ins w:id="82" w:author="Huawei" w:date="2019-11-21T14:39:00Z">
        <w:r w:rsidRPr="00C84766">
          <w:rPr>
            <w:b/>
          </w:rPr>
          <w:t>Description:</w:t>
        </w:r>
        <w:r w:rsidRPr="00C84766">
          <w:t xml:space="preserve"> This parameter indicates the end of a </w:t>
        </w:r>
        <w:r>
          <w:t xml:space="preserve">PDCN </w:t>
        </w:r>
        <w:r w:rsidRPr="00C84766">
          <w:t>sequence number range</w:t>
        </w:r>
        <w:r>
          <w:t xml:space="preserve"> </w:t>
        </w:r>
        <w:r w:rsidRPr="00C84766">
          <w:t xml:space="preserve">reported to be </w:t>
        </w:r>
        <w:r>
          <w:t>successfully delieved</w:t>
        </w:r>
      </w:ins>
      <w:ins w:id="83" w:author="Huawei" w:date="2019-11-21T14:51:00Z">
        <w:r w:rsidR="0083034C">
          <w:t xml:space="preserve"> out of sequence</w:t>
        </w:r>
      </w:ins>
      <w:ins w:id="84" w:author="Huawei" w:date="2019-11-21T14:39:00Z">
        <w:r w:rsidRPr="00C84766">
          <w:rPr>
            <w:lang w:eastAsia="zh-CN"/>
          </w:rPr>
          <w:t>.</w:t>
        </w:r>
      </w:ins>
    </w:p>
    <w:p w:rsidR="00224D40" w:rsidRPr="00C84766" w:rsidRDefault="00224D40" w:rsidP="00224D40">
      <w:pPr>
        <w:rPr>
          <w:ins w:id="85" w:author="Huawei" w:date="2019-11-21T14:39:00Z"/>
        </w:rPr>
      </w:pPr>
      <w:ins w:id="86" w:author="Huawei" w:date="2019-11-21T14:39:00Z">
        <w:r w:rsidRPr="00C84766">
          <w:rPr>
            <w:b/>
          </w:rPr>
          <w:t>Value range:</w:t>
        </w:r>
        <w:r w:rsidRPr="00C84766">
          <w:t xml:space="preserve"> {0..2</w:t>
        </w:r>
        <w:r>
          <w:rPr>
            <w:vertAlign w:val="superscript"/>
          </w:rPr>
          <w:t>18</w:t>
        </w:r>
        <w:r w:rsidRPr="00C84766">
          <w:t>-1}.</w:t>
        </w:r>
      </w:ins>
    </w:p>
    <w:p w:rsidR="00224D40" w:rsidRPr="00C84766" w:rsidRDefault="00224D40" w:rsidP="00224D40">
      <w:pPr>
        <w:rPr>
          <w:ins w:id="87" w:author="Huawei" w:date="2019-11-21T14:39:00Z"/>
        </w:rPr>
      </w:pPr>
      <w:ins w:id="88" w:author="Huawei" w:date="2019-11-21T14:39:00Z">
        <w:r w:rsidRPr="00C84766">
          <w:rPr>
            <w:b/>
          </w:rPr>
          <w:t>Field length:</w:t>
        </w:r>
        <w:r w:rsidRPr="00C84766">
          <w:t xml:space="preserve"> 3 octets.</w:t>
        </w:r>
      </w:ins>
    </w:p>
    <w:p w:rsidR="00224D40" w:rsidRPr="00224D40" w:rsidRDefault="00224D40" w:rsidP="005C4FE1"/>
    <w:p w:rsidR="00224D40" w:rsidRDefault="00224D40" w:rsidP="005C4FE1"/>
    <w:sectPr w:rsidR="00224D40" w:rsidSect="0065172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DE6" w:rsidRDefault="005D7DE6">
      <w:r>
        <w:separator/>
      </w:r>
    </w:p>
  </w:endnote>
  <w:endnote w:type="continuationSeparator" w:id="0">
    <w:p w:rsidR="005D7DE6" w:rsidRDefault="005D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DE6" w:rsidRDefault="005D7DE6">
      <w:r>
        <w:separator/>
      </w:r>
    </w:p>
  </w:footnote>
  <w:footnote w:type="continuationSeparator" w:id="0">
    <w:p w:rsidR="005D7DE6" w:rsidRDefault="005D7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201911220616">
    <w15:presenceInfo w15:providerId="None" w15:userId="Huawei 201911220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31"/>
    <w:rsid w:val="00004F27"/>
    <w:rsid w:val="0001751A"/>
    <w:rsid w:val="000175A7"/>
    <w:rsid w:val="00022E4A"/>
    <w:rsid w:val="00054FC2"/>
    <w:rsid w:val="00060F55"/>
    <w:rsid w:val="00062827"/>
    <w:rsid w:val="0008273B"/>
    <w:rsid w:val="000A0DBF"/>
    <w:rsid w:val="000A4C0E"/>
    <w:rsid w:val="000A5A53"/>
    <w:rsid w:val="000A6081"/>
    <w:rsid w:val="000A6394"/>
    <w:rsid w:val="000B3059"/>
    <w:rsid w:val="000B7FED"/>
    <w:rsid w:val="000C038A"/>
    <w:rsid w:val="000C39C7"/>
    <w:rsid w:val="000C6598"/>
    <w:rsid w:val="000D0222"/>
    <w:rsid w:val="000D6E22"/>
    <w:rsid w:val="000E34C8"/>
    <w:rsid w:val="000E481D"/>
    <w:rsid w:val="000E7B99"/>
    <w:rsid w:val="00100848"/>
    <w:rsid w:val="00103B40"/>
    <w:rsid w:val="001104A3"/>
    <w:rsid w:val="00111AA5"/>
    <w:rsid w:val="00115E46"/>
    <w:rsid w:val="00130E8E"/>
    <w:rsid w:val="0013345F"/>
    <w:rsid w:val="00145D43"/>
    <w:rsid w:val="001878CD"/>
    <w:rsid w:val="00192C46"/>
    <w:rsid w:val="001A08B3"/>
    <w:rsid w:val="001A7B60"/>
    <w:rsid w:val="001B3C1A"/>
    <w:rsid w:val="001B52F0"/>
    <w:rsid w:val="001B7A65"/>
    <w:rsid w:val="001B7C26"/>
    <w:rsid w:val="001C0DB8"/>
    <w:rsid w:val="001E2A2B"/>
    <w:rsid w:val="001E41F3"/>
    <w:rsid w:val="001F52A6"/>
    <w:rsid w:val="00206AE1"/>
    <w:rsid w:val="00216766"/>
    <w:rsid w:val="00224D40"/>
    <w:rsid w:val="002251FF"/>
    <w:rsid w:val="00235D43"/>
    <w:rsid w:val="0025689B"/>
    <w:rsid w:val="00257177"/>
    <w:rsid w:val="0026004D"/>
    <w:rsid w:val="002640DD"/>
    <w:rsid w:val="00270557"/>
    <w:rsid w:val="00275D12"/>
    <w:rsid w:val="00284FEB"/>
    <w:rsid w:val="002860C4"/>
    <w:rsid w:val="002B5741"/>
    <w:rsid w:val="002C0641"/>
    <w:rsid w:val="002C47FC"/>
    <w:rsid w:val="002D2A16"/>
    <w:rsid w:val="002D41B5"/>
    <w:rsid w:val="002D495E"/>
    <w:rsid w:val="002D4C7D"/>
    <w:rsid w:val="002D66D5"/>
    <w:rsid w:val="002E0191"/>
    <w:rsid w:val="002E3DAD"/>
    <w:rsid w:val="002E5A70"/>
    <w:rsid w:val="002F10E4"/>
    <w:rsid w:val="00305409"/>
    <w:rsid w:val="00306826"/>
    <w:rsid w:val="0031049C"/>
    <w:rsid w:val="00316F1F"/>
    <w:rsid w:val="00330E6A"/>
    <w:rsid w:val="00333166"/>
    <w:rsid w:val="00360070"/>
    <w:rsid w:val="003609EF"/>
    <w:rsid w:val="0036231A"/>
    <w:rsid w:val="003624C5"/>
    <w:rsid w:val="00362896"/>
    <w:rsid w:val="0037279F"/>
    <w:rsid w:val="003735F6"/>
    <w:rsid w:val="00374DD4"/>
    <w:rsid w:val="0038250A"/>
    <w:rsid w:val="00383AAD"/>
    <w:rsid w:val="00394131"/>
    <w:rsid w:val="00395353"/>
    <w:rsid w:val="003A0299"/>
    <w:rsid w:val="003B2760"/>
    <w:rsid w:val="003B7101"/>
    <w:rsid w:val="003D517A"/>
    <w:rsid w:val="003E1A36"/>
    <w:rsid w:val="003E1C66"/>
    <w:rsid w:val="003E5FDF"/>
    <w:rsid w:val="003E7C34"/>
    <w:rsid w:val="003F08F2"/>
    <w:rsid w:val="00410371"/>
    <w:rsid w:val="00413AAF"/>
    <w:rsid w:val="00417CA8"/>
    <w:rsid w:val="00421D0C"/>
    <w:rsid w:val="004242F1"/>
    <w:rsid w:val="00424560"/>
    <w:rsid w:val="00426553"/>
    <w:rsid w:val="00430A6A"/>
    <w:rsid w:val="00453E9A"/>
    <w:rsid w:val="00457D7A"/>
    <w:rsid w:val="0046168D"/>
    <w:rsid w:val="004645B3"/>
    <w:rsid w:val="00466883"/>
    <w:rsid w:val="00467352"/>
    <w:rsid w:val="00470ACD"/>
    <w:rsid w:val="00493D29"/>
    <w:rsid w:val="00493E1F"/>
    <w:rsid w:val="00493F0C"/>
    <w:rsid w:val="00495152"/>
    <w:rsid w:val="004A1C16"/>
    <w:rsid w:val="004A1D43"/>
    <w:rsid w:val="004B75B7"/>
    <w:rsid w:val="004C3782"/>
    <w:rsid w:val="004E28CF"/>
    <w:rsid w:val="004E397E"/>
    <w:rsid w:val="004E67FD"/>
    <w:rsid w:val="004F395B"/>
    <w:rsid w:val="005003DA"/>
    <w:rsid w:val="0051129C"/>
    <w:rsid w:val="0051580D"/>
    <w:rsid w:val="00516AD7"/>
    <w:rsid w:val="005175B1"/>
    <w:rsid w:val="00532247"/>
    <w:rsid w:val="005459E3"/>
    <w:rsid w:val="00547111"/>
    <w:rsid w:val="00557B0D"/>
    <w:rsid w:val="005755DB"/>
    <w:rsid w:val="00575ABA"/>
    <w:rsid w:val="00586955"/>
    <w:rsid w:val="00592D74"/>
    <w:rsid w:val="005A35F6"/>
    <w:rsid w:val="005A4CB4"/>
    <w:rsid w:val="005C4FE1"/>
    <w:rsid w:val="005D4651"/>
    <w:rsid w:val="005D646A"/>
    <w:rsid w:val="005D7DE6"/>
    <w:rsid w:val="005E2854"/>
    <w:rsid w:val="005E2C44"/>
    <w:rsid w:val="00600EA5"/>
    <w:rsid w:val="00605D1A"/>
    <w:rsid w:val="00621188"/>
    <w:rsid w:val="006257ED"/>
    <w:rsid w:val="00635743"/>
    <w:rsid w:val="0065172F"/>
    <w:rsid w:val="006566B5"/>
    <w:rsid w:val="00657A4C"/>
    <w:rsid w:val="00664B3E"/>
    <w:rsid w:val="00695808"/>
    <w:rsid w:val="00695DA1"/>
    <w:rsid w:val="006A250B"/>
    <w:rsid w:val="006A36B5"/>
    <w:rsid w:val="006B0585"/>
    <w:rsid w:val="006B46FB"/>
    <w:rsid w:val="006B756C"/>
    <w:rsid w:val="006C1D38"/>
    <w:rsid w:val="006D4CF6"/>
    <w:rsid w:val="006E0229"/>
    <w:rsid w:val="006E21FB"/>
    <w:rsid w:val="006E61E9"/>
    <w:rsid w:val="006F1487"/>
    <w:rsid w:val="006F6B72"/>
    <w:rsid w:val="006F6DA7"/>
    <w:rsid w:val="00715068"/>
    <w:rsid w:val="00716797"/>
    <w:rsid w:val="00742991"/>
    <w:rsid w:val="007439E9"/>
    <w:rsid w:val="00752799"/>
    <w:rsid w:val="00752998"/>
    <w:rsid w:val="00753342"/>
    <w:rsid w:val="00755D15"/>
    <w:rsid w:val="0076438E"/>
    <w:rsid w:val="0079043B"/>
    <w:rsid w:val="007912A5"/>
    <w:rsid w:val="00792342"/>
    <w:rsid w:val="00794382"/>
    <w:rsid w:val="007977A8"/>
    <w:rsid w:val="007A6070"/>
    <w:rsid w:val="007B512A"/>
    <w:rsid w:val="007B690E"/>
    <w:rsid w:val="007C2097"/>
    <w:rsid w:val="007D0D75"/>
    <w:rsid w:val="007D2D69"/>
    <w:rsid w:val="007D6A07"/>
    <w:rsid w:val="007F7259"/>
    <w:rsid w:val="00800757"/>
    <w:rsid w:val="008012EF"/>
    <w:rsid w:val="008040A8"/>
    <w:rsid w:val="00805200"/>
    <w:rsid w:val="00806328"/>
    <w:rsid w:val="00816F24"/>
    <w:rsid w:val="008279FA"/>
    <w:rsid w:val="0083034C"/>
    <w:rsid w:val="00840B43"/>
    <w:rsid w:val="00842742"/>
    <w:rsid w:val="00860F3F"/>
    <w:rsid w:val="008626E7"/>
    <w:rsid w:val="00870EE7"/>
    <w:rsid w:val="00875C64"/>
    <w:rsid w:val="008863B9"/>
    <w:rsid w:val="00892046"/>
    <w:rsid w:val="008A1E82"/>
    <w:rsid w:val="008A45A6"/>
    <w:rsid w:val="008B1B73"/>
    <w:rsid w:val="008B6FB6"/>
    <w:rsid w:val="008C0A22"/>
    <w:rsid w:val="008D20EB"/>
    <w:rsid w:val="008E0BFB"/>
    <w:rsid w:val="008E623D"/>
    <w:rsid w:val="008F5498"/>
    <w:rsid w:val="008F686C"/>
    <w:rsid w:val="00903499"/>
    <w:rsid w:val="009108A6"/>
    <w:rsid w:val="009146C0"/>
    <w:rsid w:val="009148DE"/>
    <w:rsid w:val="009218AD"/>
    <w:rsid w:val="00924C87"/>
    <w:rsid w:val="009302FC"/>
    <w:rsid w:val="00931CC1"/>
    <w:rsid w:val="00933857"/>
    <w:rsid w:val="00941E30"/>
    <w:rsid w:val="00945BAC"/>
    <w:rsid w:val="009525A5"/>
    <w:rsid w:val="00952861"/>
    <w:rsid w:val="00956BC7"/>
    <w:rsid w:val="009777D9"/>
    <w:rsid w:val="009820AD"/>
    <w:rsid w:val="00991B88"/>
    <w:rsid w:val="009929DA"/>
    <w:rsid w:val="009A5753"/>
    <w:rsid w:val="009A579D"/>
    <w:rsid w:val="009B0543"/>
    <w:rsid w:val="009D51C3"/>
    <w:rsid w:val="009E3297"/>
    <w:rsid w:val="009E7E7F"/>
    <w:rsid w:val="009F0FE4"/>
    <w:rsid w:val="009F361A"/>
    <w:rsid w:val="009F4EC2"/>
    <w:rsid w:val="009F734F"/>
    <w:rsid w:val="00A02D7E"/>
    <w:rsid w:val="00A11840"/>
    <w:rsid w:val="00A246B6"/>
    <w:rsid w:val="00A26E16"/>
    <w:rsid w:val="00A321B6"/>
    <w:rsid w:val="00A35D36"/>
    <w:rsid w:val="00A40458"/>
    <w:rsid w:val="00A45D42"/>
    <w:rsid w:val="00A47E70"/>
    <w:rsid w:val="00A50CF0"/>
    <w:rsid w:val="00A64ACC"/>
    <w:rsid w:val="00A75423"/>
    <w:rsid w:val="00A7671C"/>
    <w:rsid w:val="00A802BB"/>
    <w:rsid w:val="00A9142B"/>
    <w:rsid w:val="00AA2CBC"/>
    <w:rsid w:val="00AB0523"/>
    <w:rsid w:val="00AC23FA"/>
    <w:rsid w:val="00AC2E13"/>
    <w:rsid w:val="00AC5820"/>
    <w:rsid w:val="00AC6C20"/>
    <w:rsid w:val="00AD01B2"/>
    <w:rsid w:val="00AD1CD8"/>
    <w:rsid w:val="00AD5B91"/>
    <w:rsid w:val="00AF2974"/>
    <w:rsid w:val="00AF2D97"/>
    <w:rsid w:val="00B0225D"/>
    <w:rsid w:val="00B258BB"/>
    <w:rsid w:val="00B25B25"/>
    <w:rsid w:val="00B45E07"/>
    <w:rsid w:val="00B67B97"/>
    <w:rsid w:val="00B739D6"/>
    <w:rsid w:val="00B803C4"/>
    <w:rsid w:val="00B968BE"/>
    <w:rsid w:val="00B968C8"/>
    <w:rsid w:val="00BA3EC5"/>
    <w:rsid w:val="00BA51D9"/>
    <w:rsid w:val="00BB5DFC"/>
    <w:rsid w:val="00BB6D14"/>
    <w:rsid w:val="00BD279D"/>
    <w:rsid w:val="00BD6BB8"/>
    <w:rsid w:val="00BE6EC1"/>
    <w:rsid w:val="00C21E59"/>
    <w:rsid w:val="00C226A3"/>
    <w:rsid w:val="00C314F4"/>
    <w:rsid w:val="00C42200"/>
    <w:rsid w:val="00C50A12"/>
    <w:rsid w:val="00C646A2"/>
    <w:rsid w:val="00C66BA2"/>
    <w:rsid w:val="00C671A2"/>
    <w:rsid w:val="00C71D8F"/>
    <w:rsid w:val="00C71FEB"/>
    <w:rsid w:val="00C916AE"/>
    <w:rsid w:val="00C9353C"/>
    <w:rsid w:val="00C95985"/>
    <w:rsid w:val="00C97A89"/>
    <w:rsid w:val="00CA0299"/>
    <w:rsid w:val="00CA1DEC"/>
    <w:rsid w:val="00CB1729"/>
    <w:rsid w:val="00CB2878"/>
    <w:rsid w:val="00CC5026"/>
    <w:rsid w:val="00CC62FD"/>
    <w:rsid w:val="00CC68D0"/>
    <w:rsid w:val="00CD11CA"/>
    <w:rsid w:val="00CE2D6D"/>
    <w:rsid w:val="00CF15C4"/>
    <w:rsid w:val="00D03F9A"/>
    <w:rsid w:val="00D06D51"/>
    <w:rsid w:val="00D1057C"/>
    <w:rsid w:val="00D10B6F"/>
    <w:rsid w:val="00D131CC"/>
    <w:rsid w:val="00D13366"/>
    <w:rsid w:val="00D15556"/>
    <w:rsid w:val="00D24991"/>
    <w:rsid w:val="00D50255"/>
    <w:rsid w:val="00D614EF"/>
    <w:rsid w:val="00D66520"/>
    <w:rsid w:val="00D77368"/>
    <w:rsid w:val="00D95A36"/>
    <w:rsid w:val="00DA0EC8"/>
    <w:rsid w:val="00DA1E65"/>
    <w:rsid w:val="00DC6A15"/>
    <w:rsid w:val="00DD635E"/>
    <w:rsid w:val="00DE34CF"/>
    <w:rsid w:val="00DF1806"/>
    <w:rsid w:val="00E07D49"/>
    <w:rsid w:val="00E07E8F"/>
    <w:rsid w:val="00E13F3D"/>
    <w:rsid w:val="00E21137"/>
    <w:rsid w:val="00E2756A"/>
    <w:rsid w:val="00E3203C"/>
    <w:rsid w:val="00E331EA"/>
    <w:rsid w:val="00E34898"/>
    <w:rsid w:val="00E351CF"/>
    <w:rsid w:val="00E5493B"/>
    <w:rsid w:val="00E56475"/>
    <w:rsid w:val="00E57DE4"/>
    <w:rsid w:val="00E57FA4"/>
    <w:rsid w:val="00E65941"/>
    <w:rsid w:val="00E65E8A"/>
    <w:rsid w:val="00E843DD"/>
    <w:rsid w:val="00E84AB4"/>
    <w:rsid w:val="00E8630C"/>
    <w:rsid w:val="00EA3901"/>
    <w:rsid w:val="00EA60DF"/>
    <w:rsid w:val="00EB09B7"/>
    <w:rsid w:val="00EB5104"/>
    <w:rsid w:val="00EE0B83"/>
    <w:rsid w:val="00EE4235"/>
    <w:rsid w:val="00EE7D7C"/>
    <w:rsid w:val="00F00DE6"/>
    <w:rsid w:val="00F0250C"/>
    <w:rsid w:val="00F03B1C"/>
    <w:rsid w:val="00F108FC"/>
    <w:rsid w:val="00F15715"/>
    <w:rsid w:val="00F178BB"/>
    <w:rsid w:val="00F25D98"/>
    <w:rsid w:val="00F300FB"/>
    <w:rsid w:val="00F34A6C"/>
    <w:rsid w:val="00F373F2"/>
    <w:rsid w:val="00F45D1C"/>
    <w:rsid w:val="00F54016"/>
    <w:rsid w:val="00F55888"/>
    <w:rsid w:val="00F60235"/>
    <w:rsid w:val="00F611EA"/>
    <w:rsid w:val="00F97D03"/>
    <w:rsid w:val="00FA29E8"/>
    <w:rsid w:val="00FB6386"/>
    <w:rsid w:val="00FD406C"/>
    <w:rsid w:val="00FF19B9"/>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character" w:customStyle="1" w:styleId="Heading4Char">
    <w:name w:val="Heading 4 Char"/>
    <w:basedOn w:val="DefaultParagraphFont"/>
    <w:link w:val="Heading4"/>
    <w:rsid w:val="00224D4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9E6C4-FB48-4C08-8E33-18DD09F48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1880</Words>
  <Characters>10717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201911220616</cp:lastModifiedBy>
  <cp:revision>2</cp:revision>
  <cp:lastPrinted>1900-01-01T08:00:00Z</cp:lastPrinted>
  <dcterms:created xsi:type="dcterms:W3CDTF">2019-11-22T21:59:00Z</dcterms:created>
  <dcterms:modified xsi:type="dcterms:W3CDTF">2019-11-22T21:59:00Z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(3)swiG5ZsaebTxSgDVLIK+qSlxmts3YtHOHe9Ve+oYJKAQwHalhxq99hAxtGExTB8j/b0g8Jo8
GVQo/XEr7DXhseA2m574WQBkyux1FRSuhjc/TqHIVP/WtidcQdkIu5NjHuUJBHFC1EFuAAdL
h5WfmcmeBT/p9d8Hyc6s5xS8P1Rr6rSyvj/iF5/YegNYD/PJMkXzBBj+8/cx0PR91+dCCmVG
Fb0lm13jOtbwEjCWOY</vt:lpwstr>
  </property>
  <property fmtid="{D5CDD505-2E9C-101B-9397-08002B2CF9AE}" pid="22" name="_2015_ms_pID_7253431">
    <vt:lpwstr>szrsIbAsaUWCsJbRsaBEfYvzq7MvPBWxDQlYJ+H+5FeEZBefm3gLSI
k+LfF7KPZI0oeO6UXUN4GDg4rpZM+mLRXESqiPFHGmTGzqZu7/Q9zWg5zV9z9R7AT7vMub71
IGd38D+RoiKOFunyGUM8fPu4Jjc6aOQUfI5KY+vyPfUI5HuPl6vOHi3Ya60bAxKSP7wIGpzW
t5LiEo2TyrU45iGiAY2YGA1nlXep+cwRHfnB</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1573199950</vt:lpwstr>
  </property>
</Properties>
</file>