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D3A27">
        <w:rPr>
          <w:b/>
          <w:i/>
          <w:noProof/>
          <w:sz w:val="28"/>
        </w:rPr>
        <w:t>R3-19</w:t>
      </w:r>
      <w:r w:rsidR="007C6751">
        <w:rPr>
          <w:b/>
          <w:i/>
          <w:noProof/>
          <w:sz w:val="28"/>
        </w:rPr>
        <w:t>7722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Reno,NV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6751" w:rsidP="007C67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7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192">
            <w:pPr>
              <w:pStyle w:val="CRCoverPage"/>
              <w:spacing w:after="0"/>
              <w:ind w:left="100"/>
              <w:rPr>
                <w:noProof/>
              </w:rPr>
            </w:pPr>
            <w:r w:rsidRPr="00281192">
              <w:rPr>
                <w:noProof/>
              </w:rPr>
              <w:t>Correction to the presence of the SgNB UE X2AP ID in the SgNB Release Request Reject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5.11.2019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3A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7F99" w:rsidRDefault="00D67A03" w:rsidP="00FF7F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SgNB Release Request Reject message, the </w:t>
            </w:r>
            <w:r>
              <w:t>SgNB UE X2AP ID is</w:t>
            </w:r>
            <w:r w:rsidR="00FF7F99">
              <w:t xml:space="preserve"> </w:t>
            </w:r>
            <w:r>
              <w:t xml:space="preserve">  </w:t>
            </w:r>
            <w:r w:rsidR="00FF7F99">
              <w:t xml:space="preserve">madantory in ASN.1 but it is </w:t>
            </w:r>
            <w:r>
              <w:t xml:space="preserve">optional </w:t>
            </w:r>
            <w:r w:rsidR="00FF7F99">
              <w:t>in tabular.</w:t>
            </w:r>
          </w:p>
          <w:p w:rsidR="00AD27CD" w:rsidRDefault="00AD27CD" w:rsidP="00FF7F99">
            <w:pPr>
              <w:pStyle w:val="CRCoverPage"/>
              <w:spacing w:after="0"/>
              <w:ind w:left="100"/>
            </w:pPr>
          </w:p>
          <w:p w:rsidR="00553A3A" w:rsidRDefault="00553A3A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is corrected 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to “</w:t>
            </w:r>
            <w:r w:rsidR="00553A3A">
              <w:rPr>
                <w:noProof/>
              </w:rPr>
              <w:t>mandatory</w:t>
            </w:r>
            <w:r>
              <w:rPr>
                <w:noProof/>
              </w:rPr>
              <w:t>”.</w:t>
            </w:r>
            <w:r w:rsidR="00427480">
              <w:rPr>
                <w:noProof/>
              </w:rPr>
              <w:t xml:space="preserve"> </w:t>
            </w:r>
          </w:p>
          <w:p w:rsidR="003A487E" w:rsidRDefault="003A487E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A03" w:rsidRDefault="00D67A03" w:rsidP="00153946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227DF8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>change is backward compatible</w:t>
            </w:r>
            <w:r w:rsidR="00227DF8">
              <w:rPr>
                <w:noProof/>
              </w:rPr>
              <w:t xml:space="preserve"> interms of protocol and functionality, because it is always the case that the ASN.1 takes precedence if there</w:t>
            </w:r>
            <w:r w:rsidR="003A487E">
              <w:rPr>
                <w:noProof/>
              </w:rPr>
              <w:t xml:space="preserve"> </w:t>
            </w:r>
            <w:r w:rsidR="00227DF8">
              <w:rPr>
                <w:noProof/>
              </w:rPr>
              <w:t xml:space="preserve">is descripency between tabular and ASN.1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 w:rsidP="0022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</w:p>
          <w:p w:rsidR="00227DF8" w:rsidRDefault="00227DF8" w:rsidP="00227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5DF7" w:rsidRDefault="009F5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</w:p>
        </w:tc>
      </w:tr>
    </w:tbl>
    <w:p w:rsidR="00ED47D5" w:rsidRDefault="00ED47D5" w:rsidP="00ED47D5">
      <w:pPr>
        <w:rPr>
          <w:noProof/>
        </w:rPr>
      </w:pPr>
    </w:p>
    <w:p w:rsidR="008A7574" w:rsidRDefault="008A7574" w:rsidP="008A7574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:rsidTr="00A168CB">
        <w:tc>
          <w:tcPr>
            <w:tcW w:w="9629" w:type="dxa"/>
            <w:shd w:val="clear" w:color="auto" w:fill="D9D9D9" w:themeFill="background1" w:themeFillShade="D9"/>
          </w:tcPr>
          <w:p w:rsidR="008A7574" w:rsidRPr="00ED47D5" w:rsidRDefault="008A7574" w:rsidP="00A168C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8A7574" w:rsidRDefault="008A7574" w:rsidP="008A7574">
      <w:pPr>
        <w:rPr>
          <w:noProof/>
        </w:rPr>
      </w:pPr>
    </w:p>
    <w:p w:rsidR="0003300D" w:rsidRPr="00AA5DA2" w:rsidRDefault="0003300D" w:rsidP="0003300D">
      <w:pPr>
        <w:pStyle w:val="4"/>
        <w:rPr>
          <w:rFonts w:cs="Geneva"/>
          <w:lang w:eastAsia="zh-CN"/>
        </w:rPr>
      </w:pPr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</w:p>
    <w:p w:rsidR="0003300D" w:rsidRPr="00AA5DA2" w:rsidRDefault="0003300D" w:rsidP="0003300D">
      <w:r w:rsidRPr="00AA5DA2">
        <w:t>This message is sent by the en-gNB to the Me</w:t>
      </w:r>
      <w:r w:rsidRPr="00AA5DA2">
        <w:rPr>
          <w:lang w:eastAsia="zh-CN"/>
        </w:rPr>
        <w:t>NB</w:t>
      </w:r>
      <w:r w:rsidRPr="00AA5DA2">
        <w:t xml:space="preserve"> to reject the request to release en-gNB resources.</w:t>
      </w:r>
    </w:p>
    <w:p w:rsidR="0003300D" w:rsidRPr="00AA5DA2" w:rsidRDefault="0003300D" w:rsidP="0003300D">
      <w:r w:rsidRPr="00AA5DA2">
        <w:t xml:space="preserve">Direction: en-gNB </w:t>
      </w:r>
      <w:r w:rsidRPr="00AA5DA2">
        <w:sym w:font="Symbol" w:char="F0AE"/>
      </w:r>
      <w:r w:rsidRPr="00AA5DA2">
        <w:t xml:space="preserve"> MeNB.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zh-CN"/>
              </w:rPr>
              <w:t>SgNB</w:t>
            </w:r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del w:id="3" w:author="NEC" w:date="2019-11-19T10:04:00Z">
              <w:r w:rsidRPr="00AA5DA2" w:rsidDel="00CB68BC">
                <w:rPr>
                  <w:rFonts w:cs="Geneva"/>
                  <w:lang w:eastAsia="ja-JP"/>
                </w:rPr>
                <w:delText>O</w:delText>
              </w:r>
            </w:del>
            <w:ins w:id="4" w:author="NEC" w:date="2019-11-19T10:04:00Z">
              <w:r w:rsidR="00CB68BC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en-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p w:rsidR="00CB68BC" w:rsidRDefault="00CB68BC" w:rsidP="00ED47D5">
      <w:pPr>
        <w:rPr>
          <w:noProof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CB68BC" w:rsidRDefault="00CB68BC" w:rsidP="00B01A3D">
      <w:pPr>
        <w:pStyle w:val="PL"/>
        <w:rPr>
          <w:rFonts w:ascii="Times New Roman" w:hAnsi="Times New Roman"/>
          <w:snapToGrid w:val="0"/>
          <w:sz w:val="28"/>
          <w:szCs w:val="28"/>
          <w:lang w:eastAsia="ja-JP"/>
        </w:rPr>
      </w:pPr>
      <w:r w:rsidRPr="00CB68BC">
        <w:rPr>
          <w:rFonts w:ascii="Times New Roman" w:hAnsi="Times New Roman"/>
          <w:sz w:val="28"/>
          <w:szCs w:val="28"/>
          <w:lang w:eastAsia="ja-JP"/>
        </w:rPr>
        <w:t>No change to ASN.1, ASN.1 is provided here for reference.</w:t>
      </w:r>
    </w:p>
    <w:p w:rsidR="00CB68BC" w:rsidRPr="00AA5DA2" w:rsidRDefault="00CB68BC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FA2" w:rsidRDefault="00761FA2">
      <w:r>
        <w:separator/>
      </w:r>
    </w:p>
  </w:endnote>
  <w:endnote w:type="continuationSeparator" w:id="0">
    <w:p w:rsidR="00761FA2" w:rsidRDefault="0076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FA2" w:rsidRDefault="00761FA2">
      <w:r>
        <w:separator/>
      </w:r>
    </w:p>
  </w:footnote>
  <w:footnote w:type="continuationSeparator" w:id="0">
    <w:p w:rsidR="00761FA2" w:rsidRDefault="00761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0D"/>
    <w:rsid w:val="000633B4"/>
    <w:rsid w:val="000A6394"/>
    <w:rsid w:val="000B7C19"/>
    <w:rsid w:val="000B7FED"/>
    <w:rsid w:val="000C038A"/>
    <w:rsid w:val="000C6598"/>
    <w:rsid w:val="000E541A"/>
    <w:rsid w:val="000F289D"/>
    <w:rsid w:val="00140E27"/>
    <w:rsid w:val="00145D43"/>
    <w:rsid w:val="00153946"/>
    <w:rsid w:val="001617F8"/>
    <w:rsid w:val="00170A34"/>
    <w:rsid w:val="00192C46"/>
    <w:rsid w:val="001A08B3"/>
    <w:rsid w:val="001A15F5"/>
    <w:rsid w:val="001A7B60"/>
    <w:rsid w:val="001B52F0"/>
    <w:rsid w:val="001B7A65"/>
    <w:rsid w:val="001E41F3"/>
    <w:rsid w:val="00227DF8"/>
    <w:rsid w:val="0026004D"/>
    <w:rsid w:val="002640DD"/>
    <w:rsid w:val="002647C8"/>
    <w:rsid w:val="00275D12"/>
    <w:rsid w:val="00281192"/>
    <w:rsid w:val="00284FEB"/>
    <w:rsid w:val="002860C4"/>
    <w:rsid w:val="002B5741"/>
    <w:rsid w:val="002D7E84"/>
    <w:rsid w:val="00305409"/>
    <w:rsid w:val="003133D6"/>
    <w:rsid w:val="0031462E"/>
    <w:rsid w:val="00331632"/>
    <w:rsid w:val="003609EF"/>
    <w:rsid w:val="0036231A"/>
    <w:rsid w:val="00374DD4"/>
    <w:rsid w:val="003A487E"/>
    <w:rsid w:val="003E1A36"/>
    <w:rsid w:val="00410371"/>
    <w:rsid w:val="004119A7"/>
    <w:rsid w:val="00417D4B"/>
    <w:rsid w:val="004242F1"/>
    <w:rsid w:val="00427480"/>
    <w:rsid w:val="00470747"/>
    <w:rsid w:val="00477157"/>
    <w:rsid w:val="004B75B7"/>
    <w:rsid w:val="0051580D"/>
    <w:rsid w:val="0052479B"/>
    <w:rsid w:val="00547111"/>
    <w:rsid w:val="00547C06"/>
    <w:rsid w:val="00553A3A"/>
    <w:rsid w:val="00592D74"/>
    <w:rsid w:val="005E2C44"/>
    <w:rsid w:val="00604D4D"/>
    <w:rsid w:val="00621188"/>
    <w:rsid w:val="006257ED"/>
    <w:rsid w:val="00632518"/>
    <w:rsid w:val="006759C2"/>
    <w:rsid w:val="00683D93"/>
    <w:rsid w:val="00695808"/>
    <w:rsid w:val="006B46FB"/>
    <w:rsid w:val="006E21FB"/>
    <w:rsid w:val="00734DD6"/>
    <w:rsid w:val="00761FA2"/>
    <w:rsid w:val="00762C8B"/>
    <w:rsid w:val="00792342"/>
    <w:rsid w:val="007977A8"/>
    <w:rsid w:val="007B2F71"/>
    <w:rsid w:val="007B512A"/>
    <w:rsid w:val="007C2097"/>
    <w:rsid w:val="007C6751"/>
    <w:rsid w:val="007D6A07"/>
    <w:rsid w:val="007F7259"/>
    <w:rsid w:val="008040A8"/>
    <w:rsid w:val="008279FA"/>
    <w:rsid w:val="008626E7"/>
    <w:rsid w:val="00862F57"/>
    <w:rsid w:val="00870EE7"/>
    <w:rsid w:val="008863B9"/>
    <w:rsid w:val="008A45A6"/>
    <w:rsid w:val="008A7574"/>
    <w:rsid w:val="008B06A8"/>
    <w:rsid w:val="008F686C"/>
    <w:rsid w:val="009148DE"/>
    <w:rsid w:val="00930206"/>
    <w:rsid w:val="00941E30"/>
    <w:rsid w:val="00951297"/>
    <w:rsid w:val="009777D9"/>
    <w:rsid w:val="00987AFD"/>
    <w:rsid w:val="00991B88"/>
    <w:rsid w:val="009A37C3"/>
    <w:rsid w:val="009A5753"/>
    <w:rsid w:val="009A579D"/>
    <w:rsid w:val="009B6D8A"/>
    <w:rsid w:val="009E3297"/>
    <w:rsid w:val="009F0FEC"/>
    <w:rsid w:val="009F5DF7"/>
    <w:rsid w:val="009F734F"/>
    <w:rsid w:val="00A246B6"/>
    <w:rsid w:val="00A47E70"/>
    <w:rsid w:val="00A50CF0"/>
    <w:rsid w:val="00A7671C"/>
    <w:rsid w:val="00A810AD"/>
    <w:rsid w:val="00AA2CBC"/>
    <w:rsid w:val="00AC5820"/>
    <w:rsid w:val="00AD1CD8"/>
    <w:rsid w:val="00AD27CD"/>
    <w:rsid w:val="00AF2726"/>
    <w:rsid w:val="00B01A3D"/>
    <w:rsid w:val="00B258BB"/>
    <w:rsid w:val="00B67B97"/>
    <w:rsid w:val="00B77659"/>
    <w:rsid w:val="00B968C8"/>
    <w:rsid w:val="00BA3EC5"/>
    <w:rsid w:val="00BA51D9"/>
    <w:rsid w:val="00BB2E87"/>
    <w:rsid w:val="00BB5DFC"/>
    <w:rsid w:val="00BD279D"/>
    <w:rsid w:val="00BD3A27"/>
    <w:rsid w:val="00BD6BB8"/>
    <w:rsid w:val="00C11847"/>
    <w:rsid w:val="00C66BA2"/>
    <w:rsid w:val="00C8792C"/>
    <w:rsid w:val="00C8796F"/>
    <w:rsid w:val="00C95985"/>
    <w:rsid w:val="00CA4AA7"/>
    <w:rsid w:val="00CB68BC"/>
    <w:rsid w:val="00CC1FEE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B78AA"/>
    <w:rsid w:val="00DC6AE5"/>
    <w:rsid w:val="00DE34CF"/>
    <w:rsid w:val="00DE7386"/>
    <w:rsid w:val="00E13F3D"/>
    <w:rsid w:val="00E34898"/>
    <w:rsid w:val="00E70B86"/>
    <w:rsid w:val="00EB09B7"/>
    <w:rsid w:val="00ED47D5"/>
    <w:rsid w:val="00EE7D7C"/>
    <w:rsid w:val="00EF7EF5"/>
    <w:rsid w:val="00F21E42"/>
    <w:rsid w:val="00F25D98"/>
    <w:rsid w:val="00F300FB"/>
    <w:rsid w:val="00F41014"/>
    <w:rsid w:val="00F541F4"/>
    <w:rsid w:val="00FB6386"/>
    <w:rsid w:val="00FC189E"/>
    <w:rsid w:val="00FE0D89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EF126-1B32-4DD4-B292-5C9FF6C9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2019-11-22T06:19:00Z</dcterms:created>
  <dcterms:modified xsi:type="dcterms:W3CDTF">2019-11-22T14:28:00Z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R3-196581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3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5.11.2019</vt:lpwstr>
  </property>
  <property fmtid="{D5CDD505-2E9C-101B-9397-08002B2CF9AE}" pid="18" name="Release">
    <vt:lpwstr>Rel-15</vt:lpwstr>
  </property>
  <property fmtid="{D5CDD505-2E9C-101B-9397-08002B2CF9AE}" pid="19" name="CrTitle">
    <vt:lpwstr>Critical correction to the presence of the SgNB UE X2AP ID in the SgNB Release Request Reject</vt:lpwstr>
  </property>
  <property fmtid="{D5CDD505-2E9C-101B-9397-08002B2CF9AE}" pid="20" name="MtgTitle">
    <vt:lpwstr> </vt:lpwstr>
  </property>
</Properties>
</file>