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5DA80" w14:textId="131FFEFE" w:rsidR="00CB4C59" w:rsidRPr="00D1615C" w:rsidRDefault="00CB4C59" w:rsidP="00BD0C3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 xml:space="preserve">3GPP TSG-RAN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AA0E1C">
        <w:rPr>
          <w:rFonts w:ascii="Arial" w:eastAsia="MS Mincho" w:hAnsi="Arial"/>
          <w:b/>
          <w:bCs/>
          <w:sz w:val="24"/>
          <w:szCs w:val="24"/>
        </w:rPr>
        <w:t>7609</w:t>
      </w:r>
    </w:p>
    <w:p w14:paraId="25CC45E1" w14:textId="77777777" w:rsidR="00CB4C59" w:rsidRPr="00D1615C" w:rsidRDefault="00CB4C59" w:rsidP="00CB4C5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4C59" w14:paraId="26403823" w14:textId="77777777" w:rsidTr="00BD0C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A46F1" w14:textId="77777777" w:rsidR="00CB4C59" w:rsidRDefault="00CB4C59" w:rsidP="00BD0C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B4C59" w14:paraId="54B9266E" w14:textId="77777777" w:rsidTr="00BD0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B64D1E" w14:textId="77777777" w:rsidR="00CB4C59" w:rsidRDefault="00CB4C59" w:rsidP="00BD0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4C59" w14:paraId="5EB62E77" w14:textId="77777777" w:rsidTr="00BD0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041C15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204A3236" w14:textId="77777777" w:rsidTr="00BD0C3F">
        <w:tc>
          <w:tcPr>
            <w:tcW w:w="142" w:type="dxa"/>
            <w:tcBorders>
              <w:left w:val="single" w:sz="4" w:space="0" w:color="auto"/>
            </w:tcBorders>
          </w:tcPr>
          <w:p w14:paraId="0E216719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CD1B8" w14:textId="50CCA27F" w:rsidR="00CB4C59" w:rsidRPr="00CB4C59" w:rsidRDefault="00CB4C59" w:rsidP="00BD0C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B4C59">
              <w:rPr>
                <w:b/>
              </w:rPr>
              <w:fldChar w:fldCharType="begin"/>
            </w:r>
            <w:r w:rsidRPr="00CB4C59">
              <w:rPr>
                <w:b/>
              </w:rPr>
              <w:instrText xml:space="preserve"> DOCPROPERTY  Spec#  \* MERGEFORMAT </w:instrText>
            </w:r>
            <w:r w:rsidRPr="00CB4C59">
              <w:rPr>
                <w:b/>
              </w:rPr>
              <w:fldChar w:fldCharType="separate"/>
            </w:r>
            <w:r w:rsidRPr="00CB4C59">
              <w:rPr>
                <w:b/>
                <w:noProof/>
                <w:sz w:val="28"/>
              </w:rPr>
              <w:t>3</w:t>
            </w:r>
            <w:r w:rsidR="00AA0E1C">
              <w:rPr>
                <w:b/>
                <w:noProof/>
                <w:sz w:val="28"/>
              </w:rPr>
              <w:t>8.</w:t>
            </w:r>
            <w:r w:rsidRPr="00CB4C59">
              <w:rPr>
                <w:b/>
                <w:noProof/>
                <w:sz w:val="28"/>
              </w:rPr>
              <w:t>40</w:t>
            </w:r>
            <w:r w:rsidRPr="00CB4C59">
              <w:rPr>
                <w:b/>
                <w:noProof/>
                <w:sz w:val="28"/>
              </w:rPr>
              <w:fldChar w:fldCharType="end"/>
            </w:r>
            <w:r w:rsidR="00AA0E1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9865D0D" w14:textId="77777777" w:rsidR="00CB4C59" w:rsidRPr="00CB4C59" w:rsidRDefault="00CB4C59" w:rsidP="00BD0C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4C5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CBA6D" w14:textId="3B9BA5B7" w:rsidR="00CB4C59" w:rsidRPr="00CB4C59" w:rsidRDefault="00AA0E1C" w:rsidP="00BD0C3F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0110</w:t>
            </w:r>
          </w:p>
        </w:tc>
        <w:tc>
          <w:tcPr>
            <w:tcW w:w="709" w:type="dxa"/>
          </w:tcPr>
          <w:p w14:paraId="2778C76F" w14:textId="77777777" w:rsidR="00CB4C59" w:rsidRPr="00CB4C59" w:rsidRDefault="00CB4C59" w:rsidP="00BD0C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B4C5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87AD03" w14:textId="28A1995D" w:rsidR="00CB4C59" w:rsidRPr="00CB4C59" w:rsidRDefault="00CB4C59" w:rsidP="00CB4C59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ja-JP"/>
              </w:rPr>
            </w:pPr>
          </w:p>
        </w:tc>
        <w:tc>
          <w:tcPr>
            <w:tcW w:w="2410" w:type="dxa"/>
          </w:tcPr>
          <w:p w14:paraId="73053510" w14:textId="77777777" w:rsidR="00CB4C59" w:rsidRPr="00CB4C59" w:rsidRDefault="00CB4C59" w:rsidP="00BD0C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B4C5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D19303" w14:textId="426F2A1E" w:rsidR="00CB4C59" w:rsidRPr="00CB4C59" w:rsidRDefault="00CB4C59" w:rsidP="00BD0C3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B4C59">
              <w:rPr>
                <w:b/>
                <w:sz w:val="28"/>
                <w:szCs w:val="28"/>
              </w:rPr>
              <w:t>15.</w:t>
            </w:r>
            <w:r w:rsidR="00AA0E1C">
              <w:rPr>
                <w:b/>
                <w:sz w:val="28"/>
                <w:szCs w:val="28"/>
              </w:rPr>
              <w:t>6</w:t>
            </w:r>
            <w:r w:rsidRPr="00CB4C59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0198A7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</w:p>
        </w:tc>
      </w:tr>
      <w:tr w:rsidR="00CB4C59" w14:paraId="776FA570" w14:textId="77777777" w:rsidTr="00BD0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4F88A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</w:p>
        </w:tc>
      </w:tr>
      <w:tr w:rsidR="00CB4C59" w14:paraId="2F6F2E79" w14:textId="77777777" w:rsidTr="00BD0C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2ABBB1" w14:textId="77777777" w:rsidR="00CB4C59" w:rsidRPr="00F25D98" w:rsidRDefault="00CB4C59" w:rsidP="00BD0C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4C59" w14:paraId="3196EBD0" w14:textId="77777777" w:rsidTr="00BD0C3F">
        <w:tc>
          <w:tcPr>
            <w:tcW w:w="9641" w:type="dxa"/>
            <w:gridSpan w:val="9"/>
          </w:tcPr>
          <w:p w14:paraId="5756A223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14EE7" w14:textId="77777777" w:rsidR="00CB4C59" w:rsidRDefault="00CB4C59" w:rsidP="00CB4C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C59" w14:paraId="03FA7553" w14:textId="77777777" w:rsidTr="00BD0C3F">
        <w:tc>
          <w:tcPr>
            <w:tcW w:w="2835" w:type="dxa"/>
          </w:tcPr>
          <w:p w14:paraId="2F9C9A35" w14:textId="77777777" w:rsidR="00CB4C59" w:rsidRDefault="00CB4C59" w:rsidP="00BD0C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D4B620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5BBF6A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B44E4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E8A37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A919FA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655EC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B3139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C4687" w14:textId="6A387FE1" w:rsidR="00CB4C59" w:rsidRDefault="00CB4C59" w:rsidP="00BD0C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3A73A12F" w14:textId="77777777" w:rsidR="00CB4C59" w:rsidRDefault="00CB4C59" w:rsidP="00CB4C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4C59" w14:paraId="43A3A550" w14:textId="77777777" w:rsidTr="00BD0C3F">
        <w:tc>
          <w:tcPr>
            <w:tcW w:w="9640" w:type="dxa"/>
            <w:gridSpan w:val="11"/>
          </w:tcPr>
          <w:p w14:paraId="00FB4C1D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2D1760B9" w14:textId="77777777" w:rsidTr="00BD0C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9D16A" w14:textId="77777777" w:rsidR="00CB4C59" w:rsidRDefault="00CB4C59" w:rsidP="00BD0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3D5A2" w14:textId="5CCCDA95" w:rsidR="00CB4C59" w:rsidRDefault="00AA0E1C" w:rsidP="00BD0C3F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NR mobility enhancement</w:t>
            </w:r>
          </w:p>
        </w:tc>
      </w:tr>
      <w:tr w:rsidR="00CB4C59" w14:paraId="1AAE32EB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74E66DE0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20DF4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11158EC7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27E41CB7" w14:textId="77777777" w:rsidR="00CB4C59" w:rsidRDefault="00CB4C59" w:rsidP="00BD0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E6CEC" w14:textId="4311E7E4" w:rsidR="00CB4C59" w:rsidRDefault="00CB4C59" w:rsidP="00BD0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Intel Corporation</w:t>
            </w:r>
            <w:r w:rsidR="00292E34">
              <w:rPr>
                <w:noProof/>
                <w:lang w:eastAsia="ja-JP"/>
              </w:rPr>
              <w:t>, CATT</w:t>
            </w:r>
            <w:r w:rsidR="00994A2D">
              <w:rPr>
                <w:noProof/>
                <w:lang w:eastAsia="ja-JP"/>
              </w:rPr>
              <w:t>, ZTE</w:t>
            </w:r>
            <w:r w:rsidR="00B85230">
              <w:rPr>
                <w:noProof/>
                <w:lang w:eastAsia="ja-JP"/>
              </w:rPr>
              <w:t>, Huawei</w:t>
            </w:r>
          </w:p>
        </w:tc>
      </w:tr>
      <w:tr w:rsidR="00CB4C59" w14:paraId="1DCEE2DD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03131148" w14:textId="77777777" w:rsidR="00CB4C59" w:rsidRDefault="00CB4C59" w:rsidP="00BD0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AB859" w14:textId="77777777" w:rsidR="00CB4C59" w:rsidRDefault="00CB4C59" w:rsidP="00BD0C3F">
            <w:pPr>
              <w:pStyle w:val="CRCoverPage"/>
              <w:spacing w:after="0"/>
              <w:ind w:left="100"/>
              <w:rPr>
                <w:noProof/>
              </w:rPr>
            </w:pPr>
            <w:r w:rsidRPr="00EA4F3F">
              <w:rPr>
                <w:noProof/>
              </w:rPr>
              <w:t>R3</w:t>
            </w:r>
          </w:p>
        </w:tc>
      </w:tr>
      <w:tr w:rsidR="00CB4C59" w14:paraId="49DBBBEA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24E1E911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6EE2C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65CA2135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0DC4E71D" w14:textId="77777777" w:rsidR="00CB4C59" w:rsidRDefault="00CB4C59" w:rsidP="00BD0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E2F49D" w14:textId="551122E4" w:rsidR="00CB4C59" w:rsidRDefault="00AA0E1C" w:rsidP="00BD0C3F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CF03E6" w14:textId="77777777" w:rsidR="00CB4C59" w:rsidRDefault="00CB4C59" w:rsidP="00BD0C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578BA" w14:textId="77777777" w:rsidR="00CB4C59" w:rsidRDefault="00CB4C59" w:rsidP="00BD0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85603F" w14:textId="44D35F13" w:rsidR="00CB4C59" w:rsidRDefault="00CB4C59" w:rsidP="00BD0C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</w:t>
            </w:r>
            <w:r>
              <w:rPr>
                <w:noProof/>
                <w:lang w:eastAsia="ja-JP"/>
              </w:rPr>
              <w:t>11-</w:t>
            </w:r>
            <w:r w:rsidR="00AA0E1C">
              <w:rPr>
                <w:noProof/>
                <w:lang w:eastAsia="ja-JP"/>
              </w:rPr>
              <w:t>22</w:t>
            </w:r>
          </w:p>
        </w:tc>
      </w:tr>
      <w:tr w:rsidR="00CB4C59" w14:paraId="3A9F00DF" w14:textId="77777777" w:rsidTr="00BD0C3F">
        <w:tc>
          <w:tcPr>
            <w:tcW w:w="1843" w:type="dxa"/>
            <w:tcBorders>
              <w:left w:val="single" w:sz="4" w:space="0" w:color="auto"/>
            </w:tcBorders>
          </w:tcPr>
          <w:p w14:paraId="1668E3AB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1986" w:type="dxa"/>
            <w:gridSpan w:val="4"/>
          </w:tcPr>
          <w:p w14:paraId="50F2E2CC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2267" w:type="dxa"/>
            <w:gridSpan w:val="2"/>
          </w:tcPr>
          <w:p w14:paraId="10F3977C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1417" w:type="dxa"/>
            <w:gridSpan w:val="3"/>
          </w:tcPr>
          <w:p w14:paraId="6C072EAF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6EA14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CB4C59" w14:paraId="0952F514" w14:textId="77777777" w:rsidTr="00BD0C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F12B4E" w14:textId="77777777" w:rsidR="00CB4C59" w:rsidRDefault="00CB4C59" w:rsidP="00BD0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6FCF8" w14:textId="5DF6310D" w:rsidR="00CB4C59" w:rsidRDefault="00AA0E1C" w:rsidP="00BD0C3F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8152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B51A2D" w14:textId="77777777" w:rsidR="00CB4C59" w:rsidRDefault="00CB4C59" w:rsidP="00BD0C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A2610" w14:textId="39833824" w:rsidR="00CB4C59" w:rsidRDefault="00CB4C59" w:rsidP="00BD0C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>
              <w:rPr>
                <w:noProof/>
                <w:lang w:eastAsia="ja-JP"/>
              </w:rPr>
              <w:t>1</w:t>
            </w:r>
            <w:r w:rsidR="00AA0E1C">
              <w:rPr>
                <w:noProof/>
                <w:lang w:eastAsia="ja-JP"/>
              </w:rPr>
              <w:t>6</w:t>
            </w:r>
          </w:p>
        </w:tc>
      </w:tr>
      <w:tr w:rsidR="00CB4C59" w14:paraId="68C2834C" w14:textId="77777777" w:rsidTr="00BD0C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90BBC2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7FE3DC" w14:textId="77777777" w:rsidR="00CB4C59" w:rsidRDefault="00CB4C59" w:rsidP="00BD0C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55355B" w14:textId="77777777" w:rsidR="00CB4C59" w:rsidRDefault="00CB4C59" w:rsidP="00BD0C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CB401" w14:textId="77777777" w:rsidR="00CB4C59" w:rsidRPr="007C2097" w:rsidRDefault="00CB4C59" w:rsidP="00BD0C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B4C59" w14:paraId="1FD3D4C4" w14:textId="77777777" w:rsidTr="00BD0C3F">
        <w:tc>
          <w:tcPr>
            <w:tcW w:w="1843" w:type="dxa"/>
          </w:tcPr>
          <w:p w14:paraId="0933DAE5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4654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0B37C4C3" w14:textId="77777777" w:rsidTr="00BD0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62B49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916C" w14:textId="0876F50D" w:rsidR="0052412B" w:rsidRPr="0052412B" w:rsidRDefault="00AA0E1C" w:rsidP="0052412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To capture agreements for Rel-16 NR mobility enhancement into 38.401</w:t>
            </w:r>
          </w:p>
        </w:tc>
      </w:tr>
      <w:tr w:rsidR="00CB4C59" w14:paraId="109909CB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2F39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49B5C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5A2696D7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5D7A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8CBDD1" w14:textId="30CC8DAA" w:rsidR="00AA0E1C" w:rsidRPr="00AA0E1C" w:rsidRDefault="00AA0E1C" w:rsidP="00AA0E1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A0E1C">
              <w:rPr>
                <w:b/>
                <w:noProof/>
                <w:lang w:eastAsia="ja-JP"/>
              </w:rPr>
              <w:t>RAN3-10</w:t>
            </w:r>
            <w:r>
              <w:rPr>
                <w:b/>
                <w:noProof/>
                <w:lang w:eastAsia="ja-JP"/>
              </w:rPr>
              <w:t>6</w:t>
            </w:r>
            <w:r w:rsidRPr="00AA0E1C">
              <w:rPr>
                <w:b/>
                <w:noProof/>
                <w:lang w:eastAsia="ja-JP"/>
              </w:rPr>
              <w:t xml:space="preserve"> (Reno)</w:t>
            </w:r>
          </w:p>
          <w:p w14:paraId="64649C79" w14:textId="4746D4D5" w:rsidR="005957A1" w:rsidRDefault="005957A1" w:rsidP="00AA0E1C">
            <w:pPr>
              <w:pStyle w:val="CRCoverPage"/>
              <w:numPr>
                <w:ilvl w:val="0"/>
                <w:numId w:val="18"/>
              </w:numPr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Adding definition and abbreviation of DAPS HO</w:t>
            </w:r>
          </w:p>
          <w:p w14:paraId="2C07E9F1" w14:textId="1DEB3BDF" w:rsidR="00AA0E1C" w:rsidRDefault="00B05A8B" w:rsidP="00AA0E1C">
            <w:pPr>
              <w:pStyle w:val="CRCoverPage"/>
              <w:numPr>
                <w:ilvl w:val="0"/>
                <w:numId w:val="18"/>
              </w:numPr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DAPS HO support for Inter-g</w:t>
            </w:r>
            <w:bookmarkStart w:id="0" w:name="_GoBack"/>
            <w:bookmarkEnd w:id="0"/>
            <w:r>
              <w:rPr>
                <w:noProof/>
                <w:lang w:eastAsia="ja-JP"/>
              </w:rPr>
              <w:t>NB-DU Mobility (based on R3-196898)</w:t>
            </w:r>
          </w:p>
          <w:p w14:paraId="5C2424EA" w14:textId="73E9BBBD" w:rsidR="00B05A8B" w:rsidRDefault="00B05A8B" w:rsidP="00AA0E1C">
            <w:pPr>
              <w:pStyle w:val="CRCoverPage"/>
              <w:numPr>
                <w:ilvl w:val="0"/>
                <w:numId w:val="18"/>
              </w:numPr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DAPS HO support for </w:t>
            </w:r>
            <w:r w:rsidRPr="00B05A8B">
              <w:rPr>
                <w:noProof/>
                <w:lang w:eastAsia="ja-JP"/>
              </w:rPr>
              <w:t>Inter-gNB handover involving gNB-CU-UP change</w:t>
            </w:r>
            <w:r>
              <w:rPr>
                <w:noProof/>
                <w:lang w:eastAsia="ja-JP"/>
              </w:rPr>
              <w:t xml:space="preserve"> (based on R3-196723)</w:t>
            </w:r>
          </w:p>
          <w:p w14:paraId="1047D3F0" w14:textId="5A94B03E" w:rsidR="00CB4C59" w:rsidRDefault="00CB4C59" w:rsidP="00AA0E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FBFBF9B" w14:textId="73B85C96" w:rsidR="00CB4C59" w:rsidRDefault="00CB4C59" w:rsidP="000F18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4C59" w14:paraId="156DC51E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5A7C6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21F75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5C7977CE" w14:textId="77777777" w:rsidTr="00BD0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FBBCF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367FF" w14:textId="53B8C01C" w:rsidR="00CB4C59" w:rsidRDefault="00AA0E1C" w:rsidP="00BD0C3F">
            <w:pPr>
              <w:pStyle w:val="CRCoverPage"/>
              <w:spacing w:after="0"/>
              <w:ind w:left="100"/>
              <w:rPr>
                <w:noProof/>
              </w:rPr>
            </w:pPr>
            <w:r w:rsidRPr="00AA0E1C">
              <w:rPr>
                <w:noProof/>
                <w:lang w:eastAsia="ja-JP"/>
              </w:rPr>
              <w:t xml:space="preserve">Rel-16 NR mobility enhancement is missing in </w:t>
            </w:r>
            <w:r>
              <w:rPr>
                <w:noProof/>
                <w:lang w:eastAsia="ja-JP"/>
              </w:rPr>
              <w:t>38.401</w:t>
            </w:r>
          </w:p>
        </w:tc>
      </w:tr>
      <w:tr w:rsidR="00CB4C59" w14:paraId="68F69B0C" w14:textId="77777777" w:rsidTr="00BD0C3F">
        <w:tc>
          <w:tcPr>
            <w:tcW w:w="2694" w:type="dxa"/>
            <w:gridSpan w:val="2"/>
          </w:tcPr>
          <w:p w14:paraId="3AF5EF54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EB4D06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376C6F98" w14:textId="77777777" w:rsidTr="00BD0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6FA38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A0E89" w14:textId="706B0BB7" w:rsidR="00CB4C59" w:rsidRDefault="002C5A73" w:rsidP="00BD0C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3.1, 3.2, </w:t>
            </w:r>
            <w:r w:rsidR="00B05A8B">
              <w:rPr>
                <w:noProof/>
                <w:lang w:eastAsia="ja-JP"/>
              </w:rPr>
              <w:t>8.2.1.1, 8.9.4</w:t>
            </w:r>
          </w:p>
        </w:tc>
      </w:tr>
      <w:tr w:rsidR="00CB4C59" w14:paraId="2D6BEBF4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1DB2E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2600F" w14:textId="77777777" w:rsidR="00CB4C59" w:rsidRDefault="00CB4C59" w:rsidP="00BD0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C59" w14:paraId="197BB8C3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7B494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7496F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F925F4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31DA95" w14:textId="77777777" w:rsidR="00CB4C59" w:rsidRDefault="00CB4C59" w:rsidP="00BD0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B50E9" w14:textId="77777777" w:rsidR="00CB4C59" w:rsidRDefault="00CB4C59" w:rsidP="00BD0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C59" w14:paraId="15FDCF35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BDA92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CE2B0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15700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9F36568" w14:textId="77777777" w:rsidR="00CB4C59" w:rsidRDefault="00CB4C59" w:rsidP="00BD0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6086C" w14:textId="77777777" w:rsidR="00CB4C59" w:rsidRDefault="00CB4C59" w:rsidP="00BD0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C59" w14:paraId="37BD9D29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2F208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BE537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52D52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088816D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9F5F6" w14:textId="77777777" w:rsidR="00CB4C59" w:rsidRDefault="00CB4C59" w:rsidP="00BD0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C59" w14:paraId="43C1D23C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2F51E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23925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71196" w14:textId="77777777" w:rsidR="00CB4C59" w:rsidRDefault="00CB4C59" w:rsidP="00BD0C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90AAB38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74369" w14:textId="77777777" w:rsidR="00CB4C59" w:rsidRDefault="00CB4C59" w:rsidP="00BD0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C59" w14:paraId="3463E423" w14:textId="77777777" w:rsidTr="00BD0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B1F62" w14:textId="77777777" w:rsidR="00CB4C59" w:rsidRDefault="00CB4C59" w:rsidP="00BD0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FFFC5" w14:textId="77777777" w:rsidR="00CB4C59" w:rsidRDefault="00CB4C59" w:rsidP="00BD0C3F">
            <w:pPr>
              <w:pStyle w:val="CRCoverPage"/>
              <w:spacing w:after="0"/>
              <w:rPr>
                <w:noProof/>
              </w:rPr>
            </w:pPr>
          </w:p>
        </w:tc>
      </w:tr>
      <w:tr w:rsidR="00CB4C59" w14:paraId="254BF5CA" w14:textId="77777777" w:rsidTr="00BD0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33D5B3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A1CB4" w14:textId="77777777" w:rsidR="00CB4C59" w:rsidRDefault="00CB4C59" w:rsidP="00BD0C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4C59" w:rsidRPr="008863B9" w14:paraId="7220D647" w14:textId="77777777" w:rsidTr="00BD0C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11C66" w14:textId="77777777" w:rsidR="00CB4C59" w:rsidRPr="008863B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4B62FA" w14:textId="77777777" w:rsidR="00CB4C59" w:rsidRPr="008863B9" w:rsidRDefault="00CB4C59" w:rsidP="00BD0C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C59" w14:paraId="589EE801" w14:textId="77777777" w:rsidTr="00BD0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4A3E" w14:textId="77777777" w:rsidR="00CB4C59" w:rsidRDefault="00CB4C59" w:rsidP="00BD0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54899" w14:textId="1EE0C541" w:rsidR="00CB4C59" w:rsidRPr="00770796" w:rsidRDefault="00CB4C59" w:rsidP="00BD0C3F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</w:tbl>
    <w:p w14:paraId="62C240C4" w14:textId="77777777" w:rsidR="00CB4C59" w:rsidRPr="00D1615C" w:rsidRDefault="00CB4C59" w:rsidP="00993F0F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401ED857" w14:textId="77777777" w:rsidR="00AA0E1C" w:rsidRDefault="00AA0E1C" w:rsidP="00677B16">
      <w:pPr>
        <w:rPr>
          <w:noProof/>
        </w:rPr>
        <w:sectPr w:rsidR="00AA0E1C" w:rsidSect="00993F0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D4464" w14:textId="77777777" w:rsidR="005957A1" w:rsidRDefault="005957A1" w:rsidP="005957A1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47687B0" w14:textId="77777777" w:rsidR="005957A1" w:rsidRPr="005957A1" w:rsidRDefault="005957A1" w:rsidP="005957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13919106"/>
      <w:r w:rsidRPr="005957A1">
        <w:rPr>
          <w:rFonts w:ascii="Arial" w:hAnsi="Arial"/>
          <w:sz w:val="32"/>
          <w:lang w:eastAsia="en-GB"/>
        </w:rPr>
        <w:t>3.1</w:t>
      </w:r>
      <w:r w:rsidRPr="005957A1">
        <w:rPr>
          <w:rFonts w:ascii="Arial" w:hAnsi="Arial"/>
          <w:sz w:val="32"/>
          <w:lang w:eastAsia="en-GB"/>
        </w:rPr>
        <w:tab/>
        <w:t>Definitions</w:t>
      </w:r>
      <w:bookmarkEnd w:id="1"/>
    </w:p>
    <w:p w14:paraId="2240260F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57A1">
        <w:rPr>
          <w:lang w:eastAsia="en-GB"/>
        </w:rPr>
        <w:t xml:space="preserve">For the purposes of the present document, the terms and definitions given in TR 21.905 [1] and the following apply. </w:t>
      </w:r>
      <w:r w:rsidRPr="005957A1">
        <w:rPr>
          <w:lang w:eastAsia="en-GB"/>
        </w:rPr>
        <w:br/>
        <w:t>A term defined in the present document takes precedence over the definition of the same term, if any, in TR 21.905 [1].</w:t>
      </w:r>
    </w:p>
    <w:p w14:paraId="1200CCFE" w14:textId="06442F60" w:rsid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ins w:id="2" w:author="INTEL-rapporteur" w:date="2019-11-20T11:50:00Z"/>
          <w:lang w:eastAsia="ja-JP"/>
        </w:rPr>
      </w:pPr>
      <w:r w:rsidRPr="005957A1">
        <w:rPr>
          <w:b/>
          <w:lang w:eastAsia="ja-JP"/>
        </w:rPr>
        <w:t>en-gNB</w:t>
      </w:r>
      <w:r w:rsidRPr="005957A1">
        <w:rPr>
          <w:lang w:eastAsia="ja-JP"/>
        </w:rPr>
        <w:t>: as defined in TS 37.340 [12].</w:t>
      </w:r>
    </w:p>
    <w:p w14:paraId="00DA1845" w14:textId="3C5761FF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3" w:author="INTEL-rapporteur" w:date="2019-11-20T11:50:00Z">
        <w:r>
          <w:rPr>
            <w:lang w:eastAsia="ja-JP"/>
          </w:rPr>
          <w:t>DAPS Handover: as defined in TS 38.300 [2].</w:t>
        </w:r>
      </w:ins>
    </w:p>
    <w:p w14:paraId="43C4E0F3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57A1">
        <w:rPr>
          <w:rFonts w:hint="eastAsia"/>
          <w:b/>
          <w:lang w:eastAsia="en-GB"/>
        </w:rPr>
        <w:t>gNB</w:t>
      </w:r>
      <w:r w:rsidRPr="005957A1">
        <w:rPr>
          <w:b/>
          <w:lang w:eastAsia="en-GB"/>
        </w:rPr>
        <w:t xml:space="preserve">: </w:t>
      </w:r>
      <w:r w:rsidRPr="005957A1">
        <w:rPr>
          <w:lang w:eastAsia="en-GB"/>
        </w:rPr>
        <w:t>as defined in TS 38.300 [2].</w:t>
      </w:r>
    </w:p>
    <w:p w14:paraId="72F6985A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57A1">
        <w:rPr>
          <w:b/>
          <w:lang w:eastAsia="ja-JP"/>
        </w:rPr>
        <w:t>gNB Central Unit (gNB-CU):</w:t>
      </w:r>
      <w:r w:rsidRPr="005957A1"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5957A1">
        <w:rPr>
          <w:lang w:eastAsia="en-GB"/>
        </w:rPr>
        <w:t xml:space="preserve"> </w:t>
      </w:r>
      <w:r w:rsidRPr="005957A1">
        <w:rPr>
          <w:lang w:eastAsia="ja-JP"/>
        </w:rPr>
        <w:t xml:space="preserve">The gNB-CU terminates the F1 interface connected with the gNB-DU. </w:t>
      </w:r>
    </w:p>
    <w:p w14:paraId="793F98DF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57A1">
        <w:rPr>
          <w:b/>
          <w:lang w:eastAsia="ja-JP"/>
        </w:rPr>
        <w:t>gNB Distributed Unit (gNB-DU)</w:t>
      </w:r>
      <w:r w:rsidRPr="005957A1">
        <w:rPr>
          <w:b/>
          <w:lang w:eastAsia="en-GB"/>
        </w:rPr>
        <w:t>:</w:t>
      </w:r>
      <w:r w:rsidRPr="005957A1">
        <w:rPr>
          <w:lang w:eastAsia="en-GB"/>
        </w:rPr>
        <w:t xml:space="preserve"> </w:t>
      </w:r>
      <w:r w:rsidRPr="005957A1"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 w14:paraId="17D89DAC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57A1">
        <w:rPr>
          <w:b/>
          <w:lang w:eastAsia="ja-JP"/>
        </w:rPr>
        <w:t>gNB-CU-Control Plane (gNB-CU-CP):</w:t>
      </w:r>
      <w:r w:rsidRPr="005957A1"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 w14:paraId="6C25904C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57A1">
        <w:rPr>
          <w:b/>
          <w:lang w:eastAsia="ja-JP"/>
        </w:rPr>
        <w:t>gNB-CU-User Plane (gNB-CU-UP):</w:t>
      </w:r>
      <w:r w:rsidRPr="005957A1"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 w14:paraId="781D9204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57A1">
        <w:rPr>
          <w:b/>
          <w:lang w:eastAsia="en-GB"/>
        </w:rPr>
        <w:t xml:space="preserve">NG-RAN node: </w:t>
      </w:r>
      <w:r w:rsidRPr="005957A1">
        <w:rPr>
          <w:lang w:eastAsia="en-GB"/>
        </w:rPr>
        <w:t>as defined in TS 38.300 [2].</w:t>
      </w:r>
    </w:p>
    <w:p w14:paraId="21779E90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57A1">
        <w:rPr>
          <w:b/>
          <w:lang w:eastAsia="en-GB"/>
        </w:rPr>
        <w:t>PDU Session Resource</w:t>
      </w:r>
      <w:r w:rsidRPr="005957A1">
        <w:rPr>
          <w:lang w:eastAsia="en-GB"/>
        </w:rPr>
        <w:t>: This term is used for specification of NG, Xn, and E1 interfaces. It denotes NG-RAN interface and radio resources provided to support a PDU Session.</w:t>
      </w:r>
    </w:p>
    <w:p w14:paraId="050ABE93" w14:textId="77777777" w:rsidR="005957A1" w:rsidRPr="005957A1" w:rsidRDefault="005957A1" w:rsidP="005957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4" w:name="_Toc13919107"/>
      <w:r w:rsidRPr="005957A1">
        <w:rPr>
          <w:rFonts w:ascii="Arial" w:hAnsi="Arial"/>
          <w:sz w:val="32"/>
          <w:lang w:eastAsia="en-GB"/>
        </w:rPr>
        <w:t>3.</w:t>
      </w:r>
      <w:r w:rsidRPr="005957A1">
        <w:rPr>
          <w:rFonts w:ascii="Arial" w:hAnsi="Arial"/>
          <w:sz w:val="32"/>
          <w:lang w:eastAsia="ja-JP"/>
        </w:rPr>
        <w:t>2</w:t>
      </w:r>
      <w:r w:rsidRPr="005957A1">
        <w:rPr>
          <w:rFonts w:ascii="Arial" w:hAnsi="Arial"/>
          <w:sz w:val="32"/>
          <w:lang w:eastAsia="en-GB"/>
        </w:rPr>
        <w:tab/>
        <w:t>Abbreviations</w:t>
      </w:r>
      <w:bookmarkEnd w:id="4"/>
    </w:p>
    <w:p w14:paraId="083DD317" w14:textId="77777777" w:rsidR="005957A1" w:rsidRPr="005957A1" w:rsidRDefault="005957A1" w:rsidP="005957A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57A1">
        <w:rPr>
          <w:lang w:eastAsia="en-GB"/>
        </w:rPr>
        <w:t>For the purposes of the present document, the terms and definitions given in TR 21.905 [</w:t>
      </w:r>
      <w:r w:rsidRPr="005957A1">
        <w:rPr>
          <w:lang w:eastAsia="zh-CN"/>
        </w:rPr>
        <w:t>1</w:t>
      </w:r>
      <w:r w:rsidRPr="005957A1">
        <w:rPr>
          <w:lang w:eastAsia="en-GB"/>
        </w:rPr>
        <w:t xml:space="preserve">] and the following apply. </w:t>
      </w:r>
      <w:r w:rsidRPr="005957A1">
        <w:rPr>
          <w:lang w:eastAsia="en-GB"/>
        </w:rPr>
        <w:br/>
        <w:t>A term defined in the present document takes precedence over the definition of the same term, if any, in TR 21.905 [1].</w:t>
      </w:r>
    </w:p>
    <w:p w14:paraId="46D7C9FC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5GC</w:t>
      </w:r>
      <w:r w:rsidRPr="005957A1">
        <w:rPr>
          <w:lang w:eastAsia="en-GB"/>
        </w:rPr>
        <w:tab/>
        <w:t>5G Core Network</w:t>
      </w:r>
    </w:p>
    <w:p w14:paraId="5F6C9DF7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AMF</w:t>
      </w:r>
      <w:r w:rsidRPr="005957A1">
        <w:rPr>
          <w:lang w:eastAsia="en-GB"/>
        </w:rPr>
        <w:tab/>
        <w:t>Access and Mobility Management Function</w:t>
      </w:r>
    </w:p>
    <w:p w14:paraId="64F4E944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t>AP</w:t>
      </w:r>
      <w:r w:rsidRPr="005957A1">
        <w:rPr>
          <w:lang w:eastAsia="ja-JP"/>
        </w:rPr>
        <w:tab/>
        <w:t>Application Protocol</w:t>
      </w:r>
    </w:p>
    <w:p w14:paraId="22A5BC0F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t>AS</w:t>
      </w:r>
      <w:r w:rsidRPr="005957A1">
        <w:rPr>
          <w:lang w:eastAsia="ja-JP"/>
        </w:rPr>
        <w:tab/>
        <w:t>Access Stratum</w:t>
      </w:r>
    </w:p>
    <w:p w14:paraId="4B2C4392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  <w:lang w:eastAsia="ja-JP"/>
        </w:rPr>
      </w:pPr>
      <w:r w:rsidRPr="005957A1">
        <w:rPr>
          <w:rFonts w:eastAsia="MS Mincho" w:hint="eastAsia"/>
          <w:lang w:eastAsia="ja-JP"/>
        </w:rPr>
        <w:t>CM</w:t>
      </w:r>
      <w:r w:rsidRPr="005957A1">
        <w:rPr>
          <w:rFonts w:eastAsia="MS Mincho" w:hint="eastAsia"/>
          <w:lang w:eastAsia="ja-JP"/>
        </w:rPr>
        <w:tab/>
        <w:t>Connection Management</w:t>
      </w:r>
    </w:p>
    <w:p w14:paraId="7C2913BF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en-GB"/>
        </w:rPr>
        <w:t>CMAS</w:t>
      </w:r>
      <w:r w:rsidRPr="005957A1">
        <w:rPr>
          <w:lang w:eastAsia="en-GB"/>
        </w:rPr>
        <w:tab/>
        <w:t>Commercial Mobile Alert Service</w:t>
      </w:r>
    </w:p>
    <w:p w14:paraId="4EE7932D" w14:textId="22A09043" w:rsid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" w:author="INTEL-rapporteur" w:date="2019-11-20T11:49:00Z"/>
          <w:lang w:eastAsia="ja-JP"/>
        </w:rPr>
      </w:pPr>
      <w:r w:rsidRPr="005957A1">
        <w:rPr>
          <w:lang w:eastAsia="ja-JP"/>
        </w:rPr>
        <w:t>ETWS</w:t>
      </w:r>
      <w:r w:rsidRPr="005957A1">
        <w:rPr>
          <w:lang w:eastAsia="ja-JP"/>
        </w:rPr>
        <w:tab/>
        <w:t>Earthquake and Tsunami Warning System</w:t>
      </w:r>
    </w:p>
    <w:p w14:paraId="04CB2C64" w14:textId="183AAC28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ins w:id="6" w:author="INTEL-rapporteur" w:date="2019-11-20T11:49:00Z">
        <w:r>
          <w:rPr>
            <w:lang w:eastAsia="ja-JP"/>
          </w:rPr>
          <w:t>DAPS</w:t>
        </w:r>
        <w:r>
          <w:rPr>
            <w:lang w:eastAsia="ja-JP"/>
          </w:rPr>
          <w:tab/>
          <w:t>Dual Active Protocol Stack</w:t>
        </w:r>
      </w:ins>
    </w:p>
    <w:p w14:paraId="25060AE1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F1-U</w:t>
      </w:r>
      <w:r w:rsidRPr="005957A1">
        <w:rPr>
          <w:lang w:eastAsia="en-GB"/>
        </w:rPr>
        <w:tab/>
        <w:t>F1 User plane interface</w:t>
      </w:r>
    </w:p>
    <w:p w14:paraId="73DC11EF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F1-C</w:t>
      </w:r>
      <w:r w:rsidRPr="005957A1">
        <w:rPr>
          <w:lang w:eastAsia="en-GB"/>
        </w:rPr>
        <w:tab/>
        <w:t>F1 Control plane interface</w:t>
      </w:r>
    </w:p>
    <w:p w14:paraId="5CA8E081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F1AP</w:t>
      </w:r>
      <w:r w:rsidRPr="005957A1">
        <w:rPr>
          <w:lang w:eastAsia="en-GB"/>
        </w:rPr>
        <w:tab/>
        <w:t>F1 Application Protocol</w:t>
      </w:r>
    </w:p>
    <w:p w14:paraId="55B9973E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FDD</w:t>
      </w:r>
      <w:r w:rsidRPr="005957A1">
        <w:rPr>
          <w:lang w:eastAsia="en-GB"/>
        </w:rPr>
        <w:tab/>
        <w:t>Frequency Division Duplex</w:t>
      </w:r>
    </w:p>
    <w:p w14:paraId="4BEC1252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GTP-U</w:t>
      </w:r>
      <w:r w:rsidRPr="005957A1">
        <w:rPr>
          <w:lang w:eastAsia="en-GB"/>
        </w:rPr>
        <w:tab/>
        <w:t>GPRS Tunnelling Protocol</w:t>
      </w:r>
    </w:p>
    <w:p w14:paraId="3A87A3BD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IP</w:t>
      </w:r>
      <w:r w:rsidRPr="005957A1">
        <w:rPr>
          <w:lang w:eastAsia="en-GB"/>
        </w:rPr>
        <w:tab/>
        <w:t>Internet Protocol</w:t>
      </w:r>
    </w:p>
    <w:p w14:paraId="00A15C3C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NAS</w:t>
      </w:r>
      <w:r w:rsidRPr="005957A1">
        <w:rPr>
          <w:lang w:eastAsia="en-GB"/>
        </w:rPr>
        <w:tab/>
        <w:t>Non-Access Stratum</w:t>
      </w:r>
    </w:p>
    <w:p w14:paraId="495C23B7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O&amp;M</w:t>
      </w:r>
      <w:r w:rsidRPr="005957A1">
        <w:rPr>
          <w:lang w:eastAsia="en-GB"/>
        </w:rPr>
        <w:tab/>
        <w:t>Operation and Maintenance</w:t>
      </w:r>
    </w:p>
    <w:p w14:paraId="6ED30CFA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PWS</w:t>
      </w:r>
      <w:r w:rsidRPr="005957A1">
        <w:rPr>
          <w:lang w:eastAsia="en-GB"/>
        </w:rPr>
        <w:tab/>
        <w:t>Public Warning System</w:t>
      </w:r>
    </w:p>
    <w:p w14:paraId="31A5D4E6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QoS</w:t>
      </w:r>
      <w:r w:rsidRPr="005957A1">
        <w:rPr>
          <w:lang w:eastAsia="en-GB"/>
        </w:rPr>
        <w:tab/>
        <w:t>Quality of Service</w:t>
      </w:r>
    </w:p>
    <w:p w14:paraId="41E53B9E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RET</w:t>
      </w:r>
      <w:r w:rsidRPr="005957A1">
        <w:rPr>
          <w:lang w:eastAsia="en-GB"/>
        </w:rPr>
        <w:tab/>
        <w:t>Remote Electrical Tilting</w:t>
      </w:r>
    </w:p>
    <w:p w14:paraId="122D01DB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RNL</w:t>
      </w:r>
      <w:r w:rsidRPr="005957A1">
        <w:rPr>
          <w:lang w:eastAsia="en-GB"/>
        </w:rPr>
        <w:tab/>
        <w:t>Radio Network Layer</w:t>
      </w:r>
    </w:p>
    <w:p w14:paraId="63ACDFC9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ja-JP"/>
        </w:rPr>
        <w:t>RRC</w:t>
      </w:r>
      <w:r w:rsidRPr="005957A1">
        <w:rPr>
          <w:lang w:eastAsia="ja-JP"/>
        </w:rPr>
        <w:tab/>
      </w:r>
      <w:r w:rsidRPr="005957A1">
        <w:rPr>
          <w:lang w:eastAsia="en-GB"/>
        </w:rPr>
        <w:t>Radio Resource Control</w:t>
      </w:r>
    </w:p>
    <w:p w14:paraId="7A1208D1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SAP</w:t>
      </w:r>
      <w:r w:rsidRPr="005957A1">
        <w:rPr>
          <w:lang w:eastAsia="en-GB"/>
        </w:rPr>
        <w:tab/>
        <w:t>Service Access Point</w:t>
      </w:r>
    </w:p>
    <w:p w14:paraId="20E94239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SCTP</w:t>
      </w:r>
      <w:r w:rsidRPr="005957A1">
        <w:rPr>
          <w:lang w:eastAsia="en-GB"/>
        </w:rPr>
        <w:tab/>
      </w:r>
      <w:bookmarkStart w:id="7" w:name="OLE_LINK1"/>
      <w:bookmarkStart w:id="8" w:name="OLE_LINK2"/>
      <w:r w:rsidRPr="005957A1">
        <w:rPr>
          <w:lang w:eastAsia="en-GB"/>
        </w:rPr>
        <w:t>Stream Control Transmission Protocol</w:t>
      </w:r>
      <w:bookmarkEnd w:id="7"/>
      <w:bookmarkEnd w:id="8"/>
    </w:p>
    <w:p w14:paraId="2F9E47C5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lastRenderedPageBreak/>
        <w:t>SFN</w:t>
      </w:r>
      <w:r w:rsidRPr="005957A1">
        <w:rPr>
          <w:lang w:eastAsia="ja-JP"/>
        </w:rPr>
        <w:tab/>
        <w:t>System Frame Number</w:t>
      </w:r>
    </w:p>
    <w:p w14:paraId="663419D8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S Mincho"/>
          <w:lang w:eastAsia="ja-JP"/>
        </w:rPr>
      </w:pPr>
      <w:r w:rsidRPr="005957A1">
        <w:rPr>
          <w:rFonts w:eastAsia="MS Mincho"/>
          <w:lang w:eastAsia="ja-JP"/>
        </w:rPr>
        <w:t>SM</w:t>
      </w:r>
      <w:r w:rsidRPr="005957A1">
        <w:rPr>
          <w:rFonts w:eastAsia="MS Mincho"/>
          <w:lang w:eastAsia="ja-JP"/>
        </w:rPr>
        <w:tab/>
        <w:t>Session Management</w:t>
      </w:r>
    </w:p>
    <w:p w14:paraId="77D06608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SMF</w:t>
      </w:r>
      <w:r w:rsidRPr="005957A1">
        <w:rPr>
          <w:lang w:eastAsia="en-GB"/>
        </w:rPr>
        <w:tab/>
        <w:t>Session Management Function</w:t>
      </w:r>
    </w:p>
    <w:p w14:paraId="10E736B2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t>TDD</w:t>
      </w:r>
      <w:r w:rsidRPr="005957A1">
        <w:rPr>
          <w:lang w:eastAsia="ja-JP"/>
        </w:rPr>
        <w:tab/>
        <w:t>Time Division Duplex</w:t>
      </w:r>
    </w:p>
    <w:p w14:paraId="112A12D3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t>TDM</w:t>
      </w:r>
      <w:r w:rsidRPr="005957A1">
        <w:rPr>
          <w:lang w:eastAsia="ja-JP"/>
        </w:rPr>
        <w:tab/>
        <w:t>Time Division Multiplexing</w:t>
      </w:r>
    </w:p>
    <w:p w14:paraId="1620D90F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5957A1">
        <w:rPr>
          <w:lang w:eastAsia="ja-JP"/>
        </w:rPr>
        <w:t>TMA</w:t>
      </w:r>
      <w:r w:rsidRPr="005957A1">
        <w:rPr>
          <w:lang w:eastAsia="ja-JP"/>
        </w:rPr>
        <w:tab/>
      </w:r>
      <w:r w:rsidRPr="005957A1">
        <w:rPr>
          <w:lang w:eastAsia="en-GB"/>
        </w:rPr>
        <w:t>Tower Mounted Amplifier</w:t>
      </w:r>
    </w:p>
    <w:p w14:paraId="0533D4F7" w14:textId="77777777" w:rsidR="005957A1" w:rsidRPr="005957A1" w:rsidRDefault="005957A1" w:rsidP="005957A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5957A1">
        <w:rPr>
          <w:lang w:eastAsia="en-GB"/>
        </w:rPr>
        <w:t>TNL</w:t>
      </w:r>
      <w:r w:rsidRPr="005957A1">
        <w:rPr>
          <w:lang w:eastAsia="en-GB"/>
        </w:rPr>
        <w:tab/>
        <w:t>Transport Network Layer</w:t>
      </w:r>
    </w:p>
    <w:p w14:paraId="1BFDCF7B" w14:textId="77777777" w:rsidR="005957A1" w:rsidRDefault="005957A1" w:rsidP="00AA0E1C">
      <w:pPr>
        <w:rPr>
          <w:noProof/>
        </w:rPr>
      </w:pPr>
    </w:p>
    <w:p w14:paraId="62FBA6E2" w14:textId="77777777" w:rsidR="005957A1" w:rsidRDefault="005957A1" w:rsidP="00AA0E1C">
      <w:pPr>
        <w:rPr>
          <w:noProof/>
        </w:rPr>
      </w:pPr>
    </w:p>
    <w:p w14:paraId="228DB945" w14:textId="77777777" w:rsidR="005957A1" w:rsidRDefault="005957A1" w:rsidP="00AA0E1C">
      <w:pPr>
        <w:rPr>
          <w:noProof/>
        </w:rPr>
        <w:sectPr w:rsidR="005957A1" w:rsidSect="00993F0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A1B0" w14:textId="7AB59122" w:rsidR="00AA0E1C" w:rsidRDefault="00AA0E1C" w:rsidP="00AA0E1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E90B4FB" w14:textId="77777777" w:rsidR="00AA0E1C" w:rsidRPr="00AA0E1C" w:rsidRDefault="00AA0E1C" w:rsidP="00AA0E1C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" w:name="_Toc13919129"/>
      <w:r w:rsidRPr="00AA0E1C">
        <w:rPr>
          <w:rFonts w:ascii="Arial" w:hAnsi="Arial"/>
          <w:sz w:val="24"/>
          <w:lang w:eastAsia="en-GB"/>
        </w:rPr>
        <w:t>8.2.1.1</w:t>
      </w:r>
      <w:r w:rsidRPr="00AA0E1C">
        <w:rPr>
          <w:rFonts w:ascii="Arial" w:hAnsi="Arial"/>
          <w:sz w:val="24"/>
          <w:lang w:eastAsia="en-GB"/>
        </w:rPr>
        <w:tab/>
        <w:t>Inter-gNB-DU Mobility</w:t>
      </w:r>
      <w:bookmarkEnd w:id="9"/>
    </w:p>
    <w:p w14:paraId="607BC511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A0E1C">
        <w:rPr>
          <w:lang w:eastAsia="ja-JP"/>
        </w:rPr>
        <w:t>This procedure is used for the case when the UE moves from one gNB-DU to another gNB-DU within the same gNB-CU during NR operation. Figure 8.2.1.1-1 shows the inter-gNB-DU mobility procedure for intra-NR.</w:t>
      </w:r>
    </w:p>
    <w:p w14:paraId="07440CBF" w14:textId="77777777" w:rsidR="00AA0E1C" w:rsidRPr="00AA0E1C" w:rsidRDefault="00AA0E1C" w:rsidP="00AA0E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AA0E1C">
        <w:rPr>
          <w:rFonts w:ascii="Arial" w:hAnsi="Arial"/>
          <w:b/>
          <w:lang w:eastAsia="en-GB"/>
        </w:rPr>
        <w:object w:dxaOrig="8535" w:dyaOrig="8073" w14:anchorId="2FFB97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6pt;height:363.45pt" o:ole="">
            <v:imagedata r:id="rId12" o:title=""/>
          </v:shape>
          <o:OLEObject Type="Embed" ProgID="Visio.Drawing.11" ShapeID="_x0000_i1025" DrawAspect="Content" ObjectID="_1635940067" r:id="rId13"/>
        </w:object>
      </w:r>
    </w:p>
    <w:p w14:paraId="58A9C09F" w14:textId="77777777" w:rsidR="00AA0E1C" w:rsidRPr="00AA0E1C" w:rsidRDefault="00AA0E1C" w:rsidP="00AA0E1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AA0E1C">
        <w:rPr>
          <w:rFonts w:ascii="Arial" w:hAnsi="Arial"/>
          <w:b/>
          <w:lang w:eastAsia="en-GB"/>
        </w:rPr>
        <w:t>Figure 8.2.1.1-1: Inter-gNB-DU Mobility for intra-NR</w:t>
      </w:r>
    </w:p>
    <w:p w14:paraId="034F6750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1.</w:t>
      </w:r>
      <w:r w:rsidRPr="00AA0E1C">
        <w:rPr>
          <w:lang w:eastAsia="en-GB"/>
        </w:rPr>
        <w:tab/>
        <w:t>The UE sends a</w:t>
      </w:r>
      <w:r w:rsidRPr="00AA0E1C">
        <w:rPr>
          <w:i/>
          <w:lang w:eastAsia="en-GB"/>
        </w:rPr>
        <w:t xml:space="preserve"> </w:t>
      </w:r>
      <w:proofErr w:type="spellStart"/>
      <w:r w:rsidRPr="00AA0E1C">
        <w:rPr>
          <w:i/>
          <w:lang w:eastAsia="en-GB"/>
        </w:rPr>
        <w:t>MeasurementReport</w:t>
      </w:r>
      <w:proofErr w:type="spellEnd"/>
      <w:r w:rsidRPr="00AA0E1C">
        <w:rPr>
          <w:lang w:eastAsia="en-GB"/>
        </w:rPr>
        <w:t xml:space="preserve"> message to the source gNB-DU.</w:t>
      </w:r>
    </w:p>
    <w:p w14:paraId="183B097C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2.</w:t>
      </w:r>
      <w:r w:rsidRPr="00AA0E1C">
        <w:rPr>
          <w:lang w:eastAsia="en-GB"/>
        </w:rPr>
        <w:tab/>
        <w:t xml:space="preserve">The source gNB-DU sends an UL RRC MESSAGE TRANSFER message to the gNB-CU to convey the received </w:t>
      </w:r>
      <w:proofErr w:type="spellStart"/>
      <w:r w:rsidRPr="00AA0E1C">
        <w:rPr>
          <w:i/>
          <w:lang w:eastAsia="en-GB"/>
        </w:rPr>
        <w:t>MeasurementReport</w:t>
      </w:r>
      <w:proofErr w:type="spellEnd"/>
      <w:r w:rsidRPr="00AA0E1C">
        <w:rPr>
          <w:lang w:eastAsia="en-GB"/>
        </w:rPr>
        <w:t xml:space="preserve"> message. </w:t>
      </w:r>
    </w:p>
    <w:p w14:paraId="2BE78DFA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3.</w:t>
      </w:r>
      <w:r w:rsidRPr="00AA0E1C">
        <w:rPr>
          <w:lang w:eastAsia="en-GB"/>
        </w:rPr>
        <w:tab/>
        <w:t xml:space="preserve">The gNB-CU sends </w:t>
      </w:r>
      <w:proofErr w:type="gramStart"/>
      <w:r w:rsidRPr="00AA0E1C">
        <w:rPr>
          <w:lang w:eastAsia="en-GB"/>
        </w:rPr>
        <w:t>an</w:t>
      </w:r>
      <w:proofErr w:type="gramEnd"/>
      <w:r w:rsidRPr="00AA0E1C">
        <w:rPr>
          <w:lang w:eastAsia="en-GB"/>
        </w:rPr>
        <w:t xml:space="preserve"> UE CONTEXT SETUP REQUEST message to the target gNB-DU to create an UE context and setup one or more data bearers. The UE CONTEXT SETUP REQUEST message includes a </w:t>
      </w:r>
      <w:proofErr w:type="spellStart"/>
      <w:r w:rsidRPr="00AA0E1C">
        <w:rPr>
          <w:lang w:eastAsia="en-GB"/>
        </w:rPr>
        <w:t>HandoverPreparationInformation</w:t>
      </w:r>
      <w:proofErr w:type="spellEnd"/>
      <w:r w:rsidRPr="00AA0E1C">
        <w:rPr>
          <w:lang w:eastAsia="en-GB"/>
        </w:rPr>
        <w:t>.</w:t>
      </w:r>
    </w:p>
    <w:p w14:paraId="6D3E7593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A0E1C">
        <w:rPr>
          <w:lang w:eastAsia="en-GB"/>
        </w:rPr>
        <w:t>4.</w:t>
      </w:r>
      <w:r w:rsidRPr="00AA0E1C">
        <w:rPr>
          <w:lang w:eastAsia="en-GB"/>
        </w:rPr>
        <w:tab/>
        <w:t xml:space="preserve">The target gNB-DU responds to the gNB-CU with </w:t>
      </w:r>
      <w:proofErr w:type="gramStart"/>
      <w:r w:rsidRPr="00AA0E1C">
        <w:rPr>
          <w:lang w:eastAsia="en-GB"/>
        </w:rPr>
        <w:t>an</w:t>
      </w:r>
      <w:proofErr w:type="gramEnd"/>
      <w:r w:rsidRPr="00AA0E1C">
        <w:rPr>
          <w:lang w:eastAsia="en-GB"/>
        </w:rPr>
        <w:t xml:space="preserve"> UE CONTEXT SETUP RESPONSE message. </w:t>
      </w:r>
    </w:p>
    <w:p w14:paraId="10318CBB" w14:textId="6A4DC9B0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5.</w:t>
      </w:r>
      <w:r w:rsidRPr="00AA0E1C">
        <w:rPr>
          <w:lang w:eastAsia="en-GB"/>
        </w:rPr>
        <w:tab/>
        <w:t xml:space="preserve">The gNB-CU sends a UE CONTEXT MODIFICATION REQUEST message to the source gNB-DU, which includes a generated </w:t>
      </w:r>
      <w:proofErr w:type="spellStart"/>
      <w:r w:rsidRPr="00AA0E1C">
        <w:rPr>
          <w:i/>
          <w:lang w:eastAsia="en-GB"/>
        </w:rPr>
        <w:t>RRCReconfiguration</w:t>
      </w:r>
      <w:proofErr w:type="spellEnd"/>
      <w:r w:rsidRPr="00AA0E1C">
        <w:rPr>
          <w:lang w:eastAsia="en-GB"/>
        </w:rPr>
        <w:t xml:space="preserve"> message</w:t>
      </w:r>
      <w:ins w:id="10" w:author="INTEL-rapporteur" w:date="2019-11-20T11:40:00Z">
        <w:r>
          <w:rPr>
            <w:lang w:eastAsia="en-GB"/>
          </w:rPr>
          <w:t>,</w:t>
        </w:r>
      </w:ins>
      <w:r w:rsidRPr="00AA0E1C">
        <w:rPr>
          <w:lang w:eastAsia="en-GB"/>
        </w:rPr>
        <w:t xml:space="preserve"> and</w:t>
      </w:r>
      <w:ins w:id="11" w:author="INTEL-rapporteur" w:date="2019-11-20T11:39:00Z">
        <w:r>
          <w:rPr>
            <w:lang w:eastAsia="en-GB"/>
          </w:rPr>
          <w:t xml:space="preserve"> unless DAPS Handover is performed,</w:t>
        </w:r>
      </w:ins>
      <w:r w:rsidRPr="00AA0E1C">
        <w:rPr>
          <w:lang w:eastAsia="en-GB"/>
        </w:rPr>
        <w:t xml:space="preserve"> indicates to stop the data transmission for the UE. The source gNB-DU also sends a Downlink Data Delivery Status frame to inform the gNB-CU about the unsuccessfully transmitted downlink data to the UE.</w:t>
      </w:r>
    </w:p>
    <w:p w14:paraId="57F08D0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6.</w:t>
      </w:r>
      <w:r w:rsidRPr="00AA0E1C">
        <w:rPr>
          <w:lang w:eastAsia="en-GB"/>
        </w:rPr>
        <w:tab/>
        <w:t xml:space="preserve">The source gNB-DU forwards the received </w:t>
      </w:r>
      <w:proofErr w:type="spellStart"/>
      <w:r w:rsidRPr="00AA0E1C">
        <w:rPr>
          <w:i/>
          <w:lang w:eastAsia="en-GB"/>
        </w:rPr>
        <w:t>RRCReconfiguration</w:t>
      </w:r>
      <w:proofErr w:type="spellEnd"/>
      <w:r w:rsidRPr="00AA0E1C">
        <w:rPr>
          <w:lang w:eastAsia="en-GB"/>
        </w:rPr>
        <w:t xml:space="preserve"> message to the UE.</w:t>
      </w:r>
    </w:p>
    <w:p w14:paraId="425EBD4D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A0E1C">
        <w:rPr>
          <w:lang w:eastAsia="en-GB"/>
        </w:rPr>
        <w:t>7.</w:t>
      </w:r>
      <w:r w:rsidRPr="00AA0E1C">
        <w:rPr>
          <w:lang w:eastAsia="en-GB"/>
        </w:rPr>
        <w:tab/>
        <w:t>The source gNB-DU responds to the gNB-CU with the UE CONTEXT MODIFICATION RESPONSE message.</w:t>
      </w:r>
    </w:p>
    <w:p w14:paraId="47910D90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rFonts w:hint="eastAsia"/>
          <w:lang w:eastAsia="ja-JP"/>
        </w:rPr>
        <w:lastRenderedPageBreak/>
        <w:t>8</w:t>
      </w:r>
      <w:r w:rsidRPr="00AA0E1C">
        <w:rPr>
          <w:lang w:eastAsia="en-GB"/>
        </w:rPr>
        <w:t>.</w:t>
      </w:r>
      <w:r w:rsidRPr="00AA0E1C">
        <w:rPr>
          <w:lang w:eastAsia="en-GB"/>
        </w:rPr>
        <w:tab/>
        <w:t xml:space="preserve">A </w:t>
      </w:r>
      <w:proofErr w:type="gramStart"/>
      <w:r w:rsidRPr="00AA0E1C">
        <w:rPr>
          <w:lang w:eastAsia="en-GB"/>
        </w:rPr>
        <w:t>Random Access</w:t>
      </w:r>
      <w:proofErr w:type="gramEnd"/>
      <w:r w:rsidRPr="00AA0E1C">
        <w:rPr>
          <w:lang w:eastAsia="en-GB"/>
        </w:rPr>
        <w:t xml:space="preserve"> procedure is performed at the target gNB-DU. The target gNB-DU sends a Downlink Data Delivery Status frame to inform the gNB-CU. Downlink packets, which may </w:t>
      </w:r>
      <w:r w:rsidRPr="00AA0E1C">
        <w:rPr>
          <w:rFonts w:hint="eastAsia"/>
          <w:lang w:eastAsia="zh-CN"/>
        </w:rPr>
        <w:t>includ</w:t>
      </w:r>
      <w:r w:rsidRPr="00AA0E1C">
        <w:rPr>
          <w:lang w:eastAsia="zh-CN"/>
        </w:rPr>
        <w:t>e</w:t>
      </w:r>
      <w:r w:rsidRPr="00AA0E1C">
        <w:rPr>
          <w:rFonts w:hint="eastAsia"/>
          <w:lang w:eastAsia="zh-CN"/>
        </w:rPr>
        <w:t xml:space="preserve"> PDCP PDUs not successfully transmitted in the source gNB-DU,</w:t>
      </w:r>
      <w:r w:rsidRPr="00AA0E1C">
        <w:rPr>
          <w:lang w:eastAsia="en-GB"/>
        </w:rPr>
        <w:t xml:space="preserve"> are sent from the gNB-CU to the target gNB-DU.</w:t>
      </w:r>
    </w:p>
    <w:p w14:paraId="22C217F1" w14:textId="77777777" w:rsidR="00AA0E1C" w:rsidRPr="00AA0E1C" w:rsidRDefault="00AA0E1C" w:rsidP="00AA0E1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AA0E1C">
        <w:rPr>
          <w:lang w:eastAsia="en-GB"/>
        </w:rPr>
        <w:t>NOTE:</w:t>
      </w:r>
      <w:r w:rsidRPr="00AA0E1C">
        <w:rPr>
          <w:lang w:eastAsia="en-GB"/>
        </w:rPr>
        <w:tab/>
        <w:t>It is up to gNB-CU implementation whether to start sending DL User Data to gNB-DU before or after reception of the Downlink Data Delivery Status.</w:t>
      </w:r>
    </w:p>
    <w:p w14:paraId="0B1D4F19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A0E1C">
        <w:rPr>
          <w:lang w:eastAsia="en-GB"/>
        </w:rPr>
        <w:t>9.</w:t>
      </w:r>
      <w:r w:rsidRPr="00AA0E1C">
        <w:rPr>
          <w:lang w:eastAsia="en-GB"/>
        </w:rPr>
        <w:tab/>
        <w:t xml:space="preserve">The UE responds to the target gNB-DU with an </w:t>
      </w:r>
      <w:proofErr w:type="spellStart"/>
      <w:r w:rsidRPr="00AA0E1C">
        <w:rPr>
          <w:i/>
          <w:lang w:eastAsia="en-GB"/>
        </w:rPr>
        <w:t>RRCReconfigurationComplete</w:t>
      </w:r>
      <w:proofErr w:type="spellEnd"/>
      <w:r w:rsidRPr="00AA0E1C">
        <w:rPr>
          <w:lang w:eastAsia="en-GB"/>
        </w:rPr>
        <w:t xml:space="preserve"> message.</w:t>
      </w:r>
    </w:p>
    <w:p w14:paraId="7E701DB0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A0E1C">
        <w:rPr>
          <w:lang w:eastAsia="en-GB"/>
        </w:rPr>
        <w:t>10.</w:t>
      </w:r>
      <w:r w:rsidRPr="00AA0E1C">
        <w:rPr>
          <w:lang w:eastAsia="en-GB"/>
        </w:rPr>
        <w:tab/>
        <w:t xml:space="preserve">The target gNB-DU sends an UL RRC MESSAGE TRANSFER message to the gNB-CU to convey the received </w:t>
      </w:r>
      <w:proofErr w:type="spellStart"/>
      <w:r w:rsidRPr="00AA0E1C">
        <w:rPr>
          <w:i/>
          <w:lang w:eastAsia="en-GB"/>
        </w:rPr>
        <w:t>RRCReconfigurationComplete</w:t>
      </w:r>
      <w:proofErr w:type="spellEnd"/>
      <w:r w:rsidRPr="00AA0E1C">
        <w:rPr>
          <w:lang w:eastAsia="en-GB"/>
        </w:rPr>
        <w:t xml:space="preserve"> message. Downlink packets are sent to the UE. Also, uplink packets are sent from the UE, which are forwarded to the gNB-CU through the target gNB-DU.</w:t>
      </w:r>
    </w:p>
    <w:p w14:paraId="2E2FDE3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11.</w:t>
      </w:r>
      <w:r w:rsidRPr="00AA0E1C">
        <w:rPr>
          <w:lang w:eastAsia="en-GB"/>
        </w:rPr>
        <w:tab/>
        <w:t xml:space="preserve">The gNB-CU sends </w:t>
      </w:r>
      <w:proofErr w:type="gramStart"/>
      <w:r w:rsidRPr="00AA0E1C">
        <w:rPr>
          <w:lang w:eastAsia="en-GB"/>
        </w:rPr>
        <w:t>an</w:t>
      </w:r>
      <w:proofErr w:type="gramEnd"/>
      <w:r w:rsidRPr="00AA0E1C">
        <w:rPr>
          <w:lang w:eastAsia="en-GB"/>
        </w:rPr>
        <w:t xml:space="preserve"> UE CONTEXT RELEASE COMMAND message to the source gNB-DU.</w:t>
      </w:r>
    </w:p>
    <w:p w14:paraId="7D6C2EB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12.</w:t>
      </w:r>
      <w:r w:rsidRPr="00AA0E1C">
        <w:rPr>
          <w:lang w:eastAsia="en-GB"/>
        </w:rPr>
        <w:tab/>
        <w:t xml:space="preserve">The source gNB-DU releases the UE context and responds the gNB-CU with </w:t>
      </w:r>
      <w:proofErr w:type="gramStart"/>
      <w:r w:rsidRPr="00AA0E1C">
        <w:rPr>
          <w:lang w:eastAsia="en-GB"/>
        </w:rPr>
        <w:t>an</w:t>
      </w:r>
      <w:proofErr w:type="gramEnd"/>
      <w:r w:rsidRPr="00AA0E1C">
        <w:rPr>
          <w:lang w:eastAsia="en-GB"/>
        </w:rPr>
        <w:t xml:space="preserve"> UE CONTEXT RELEASE COMPLETE message.</w:t>
      </w:r>
    </w:p>
    <w:p w14:paraId="146A4B2A" w14:textId="77777777" w:rsidR="00AA0E1C" w:rsidRDefault="00AA0E1C" w:rsidP="00677B16">
      <w:pPr>
        <w:rPr>
          <w:noProof/>
        </w:rPr>
      </w:pPr>
    </w:p>
    <w:p w14:paraId="3606B2BB" w14:textId="77777777" w:rsidR="00AA0E1C" w:rsidRDefault="00AA0E1C" w:rsidP="00AA0E1C">
      <w:pPr>
        <w:rPr>
          <w:noProof/>
        </w:rPr>
        <w:sectPr w:rsidR="00AA0E1C" w:rsidSect="00993F0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43A2B6" w14:textId="4484CF04" w:rsidR="00AA0E1C" w:rsidRDefault="00AA0E1C" w:rsidP="00AA0E1C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FC5CF3F" w14:textId="77777777" w:rsidR="00AA0E1C" w:rsidRPr="00AA0E1C" w:rsidRDefault="00AA0E1C" w:rsidP="00AA0E1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2" w:name="_Toc13919153"/>
      <w:r w:rsidRPr="00AA0E1C">
        <w:rPr>
          <w:rFonts w:ascii="Arial" w:hAnsi="Arial"/>
          <w:sz w:val="28"/>
          <w:lang w:eastAsia="en-GB"/>
        </w:rPr>
        <w:t>8.9.4</w:t>
      </w:r>
      <w:r w:rsidRPr="00AA0E1C">
        <w:rPr>
          <w:rFonts w:ascii="Arial" w:hAnsi="Arial"/>
          <w:sz w:val="28"/>
          <w:lang w:eastAsia="en-GB"/>
        </w:rPr>
        <w:tab/>
        <w:t>Inter-gNB handover involving gNB-CU-UP change</w:t>
      </w:r>
      <w:bookmarkEnd w:id="12"/>
    </w:p>
    <w:p w14:paraId="42AC876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A0E1C">
        <w:rPr>
          <w:lang w:eastAsia="ja-JP"/>
        </w:rPr>
        <w:t>Figure 8.9.4-1 shows the procedure used for inter-gNB handover involving gNB-CU-UP change. Overall inter-gNB handover procedure is specified in TS 37.340 [12].</w:t>
      </w:r>
    </w:p>
    <w:p w14:paraId="6FD2E98E" w14:textId="77777777" w:rsidR="00AA0E1C" w:rsidRPr="00AA0E1C" w:rsidDel="00AA0E1C" w:rsidRDefault="00AA0E1C" w:rsidP="00AA0E1C">
      <w:pPr>
        <w:overflowPunct w:val="0"/>
        <w:autoSpaceDE w:val="0"/>
        <w:autoSpaceDN w:val="0"/>
        <w:adjustRightInd w:val="0"/>
        <w:textAlignment w:val="baseline"/>
        <w:rPr>
          <w:del w:id="13" w:author="INTEL-rapporteur" w:date="2019-11-20T11:18:00Z"/>
          <w:lang w:eastAsia="en-GB"/>
        </w:rPr>
      </w:pPr>
      <w:ins w:id="14" w:author="INTEL-rapporteur" w:date="2019-11-20T11:18:00Z">
        <w:r w:rsidRPr="00AA0E1C">
          <w:rPr>
            <w:rFonts w:ascii="Arial" w:hAnsi="Arial"/>
            <w:b/>
            <w:lang w:eastAsia="en-GB"/>
          </w:rPr>
          <w:object w:dxaOrig="16471" w:dyaOrig="13936" w14:anchorId="31A8EF97">
            <v:shape id="_x0000_i1026" type="#_x0000_t75" style="width:486.15pt;height:409.55pt" o:ole="">
              <v:imagedata r:id="rId14" o:title=""/>
            </v:shape>
            <o:OLEObject Type="Embed" ProgID="Visio.Drawing.15" ShapeID="_x0000_i1026" DrawAspect="Content" ObjectID="_1635940068" r:id="rId15"/>
          </w:object>
        </w:r>
      </w:ins>
      <w:del w:id="15" w:author="INTEL-rapporteur" w:date="2019-11-20T11:18:00Z">
        <w:r w:rsidDel="00AA0E1C">
          <w:object w:dxaOrig="16329" w:dyaOrig="11586" w14:anchorId="38FC477A">
            <v:shape id="_x0000_i1027" type="#_x0000_t75" style="width:481.55pt;height:340.4pt" o:ole="">
              <v:imagedata r:id="rId16" o:title=""/>
            </v:shape>
            <o:OLEObject Type="Embed" ProgID="Visio.Drawing.15" ShapeID="_x0000_i1027" DrawAspect="Content" ObjectID="_1635940069" r:id="rId17"/>
          </w:object>
        </w:r>
      </w:del>
    </w:p>
    <w:p w14:paraId="0956F1D0" w14:textId="77777777" w:rsidR="00AA0E1C" w:rsidRPr="00AA0E1C" w:rsidRDefault="00AA0E1C" w:rsidP="00AA0E1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AA0E1C">
        <w:rPr>
          <w:rFonts w:ascii="Arial" w:hAnsi="Arial"/>
          <w:b/>
          <w:lang w:eastAsia="en-GB"/>
        </w:rPr>
        <w:t>Figure 8.9.4-1: Inter-gNB handover involving gNB-CU-UP change</w:t>
      </w:r>
    </w:p>
    <w:p w14:paraId="67876A8A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1.</w:t>
      </w:r>
      <w:r w:rsidRPr="00AA0E1C">
        <w:rPr>
          <w:lang w:eastAsia="en-GB"/>
        </w:rPr>
        <w:tab/>
        <w:t>The source gNB-CU-CP sends HANDOVER REQUEST message to the target gNB-CU-CP.</w:t>
      </w:r>
    </w:p>
    <w:p w14:paraId="510F0FE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2-4.</w:t>
      </w:r>
      <w:r w:rsidRPr="00AA0E1C">
        <w:rPr>
          <w:lang w:eastAsia="en-GB"/>
        </w:rPr>
        <w:tab/>
        <w:t xml:space="preserve">Bearer context setup procedure is performed as described in Section 8.9.2. </w:t>
      </w:r>
    </w:p>
    <w:p w14:paraId="49E17CE9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5.</w:t>
      </w:r>
      <w:r w:rsidRPr="00AA0E1C">
        <w:rPr>
          <w:lang w:eastAsia="en-GB"/>
        </w:rPr>
        <w:tab/>
        <w:t xml:space="preserve">The target gNB-CU-CP responds the source gNB-CU-CP with </w:t>
      </w:r>
      <w:proofErr w:type="gramStart"/>
      <w:r w:rsidRPr="00AA0E1C">
        <w:rPr>
          <w:lang w:eastAsia="en-GB"/>
        </w:rPr>
        <w:t>an</w:t>
      </w:r>
      <w:proofErr w:type="gramEnd"/>
      <w:r w:rsidRPr="00AA0E1C">
        <w:rPr>
          <w:lang w:eastAsia="en-GB"/>
        </w:rPr>
        <w:t xml:space="preserve"> HANDOVER REQUEST ACKNOWLEDGE message.</w:t>
      </w:r>
    </w:p>
    <w:p w14:paraId="6A81E3BD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6.</w:t>
      </w:r>
      <w:r w:rsidRPr="00AA0E1C">
        <w:rPr>
          <w:lang w:eastAsia="en-GB"/>
        </w:rPr>
        <w:tab/>
        <w:t xml:space="preserve">The F1 UE Context Modification procedure is performed to stop UL data transmission at the gNB-DU </w:t>
      </w:r>
      <w:ins w:id="16" w:author="INTEL-rapporteur" w:date="2019-11-20T11:27:00Z">
        <w:r>
          <w:rPr>
            <w:lang w:eastAsia="en-GB"/>
          </w:rPr>
          <w:t xml:space="preserve">(unless DAPS Handover is performed) </w:t>
        </w:r>
      </w:ins>
      <w:r w:rsidRPr="00AA0E1C">
        <w:rPr>
          <w:lang w:eastAsia="en-GB"/>
        </w:rPr>
        <w:t>and to send the handover command to the UE.</w:t>
      </w:r>
    </w:p>
    <w:p w14:paraId="140AB57C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7-8.</w:t>
      </w:r>
      <w:r w:rsidRPr="00AA0E1C">
        <w:rPr>
          <w:lang w:eastAsia="en-GB"/>
        </w:rPr>
        <w:tab/>
        <w:t>Bearer context modification procedure (gNB-CU-CP initiated) is performed to enable the gNB-CU-CP to retrieve the PDCP UL/DL status and to exchange data forwarding information for the bearer.</w:t>
      </w:r>
    </w:p>
    <w:p w14:paraId="79E11821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9.</w:t>
      </w:r>
      <w:r w:rsidRPr="00AA0E1C">
        <w:rPr>
          <w:lang w:eastAsia="en-GB"/>
        </w:rPr>
        <w:tab/>
        <w:t>The source gNB-CU-CP sends an SN STATUS TRANSFER message to the target gNB-CU-CP.</w:t>
      </w:r>
    </w:p>
    <w:p w14:paraId="4B67B222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10-11.</w:t>
      </w:r>
      <w:r w:rsidRPr="00AA0E1C">
        <w:rPr>
          <w:lang w:eastAsia="en-GB"/>
        </w:rPr>
        <w:tab/>
        <w:t>Bearer context modification procedure is performed as described in Section 8.9.2.</w:t>
      </w:r>
    </w:p>
    <w:p w14:paraId="64299DD6" w14:textId="77777777" w:rsid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INTEL-rapporteur" w:date="2019-11-20T11:20:00Z"/>
          <w:lang w:eastAsia="en-GB"/>
        </w:rPr>
      </w:pPr>
      <w:r w:rsidRPr="00AA0E1C">
        <w:rPr>
          <w:lang w:eastAsia="en-GB"/>
        </w:rPr>
        <w:t>12.</w:t>
      </w:r>
      <w:r w:rsidRPr="00AA0E1C">
        <w:rPr>
          <w:lang w:eastAsia="en-GB"/>
        </w:rPr>
        <w:tab/>
        <w:t>Data Forwarding may be performed from the source gNB-CU-UP to the target gNB-CU-UP.</w:t>
      </w:r>
    </w:p>
    <w:p w14:paraId="2B9912A1" w14:textId="77777777" w:rsid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INTEL-rapporteur" w:date="2019-11-20T11:32:00Z"/>
          <w:lang w:eastAsia="en-GB"/>
        </w:rPr>
      </w:pPr>
      <w:ins w:id="19" w:author="INTEL-rapporteur" w:date="2019-11-20T11:20:00Z">
        <w:r>
          <w:rPr>
            <w:lang w:eastAsia="en-GB"/>
          </w:rPr>
          <w:t>12a.</w:t>
        </w:r>
      </w:ins>
      <w:ins w:id="20" w:author="INTEL-rapporteur" w:date="2019-11-20T11:24:00Z">
        <w:r>
          <w:rPr>
            <w:lang w:eastAsia="en-GB"/>
          </w:rPr>
          <w:tab/>
        </w:r>
      </w:ins>
      <w:ins w:id="21" w:author="INTEL-rapporteur" w:date="2019-11-20T11:20:00Z">
        <w:r>
          <w:rPr>
            <w:lang w:eastAsia="en-GB"/>
          </w:rPr>
          <w:t xml:space="preserve">In case of DAPS Handover, the target gNB-CU-CP sends the HO SUCCESS message to the source gNB-CU-CP to inform that the UE has </w:t>
        </w:r>
      </w:ins>
      <w:ins w:id="22" w:author="INTEL-rapporteur" w:date="2019-11-20T11:21:00Z">
        <w:r>
          <w:rPr>
            <w:lang w:eastAsia="en-GB"/>
          </w:rPr>
          <w:t>successfully accessed the target cell.</w:t>
        </w:r>
      </w:ins>
    </w:p>
    <w:p w14:paraId="2A6C75F1" w14:textId="77777777" w:rsid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INTEL-rapporteur" w:date="2019-11-20T11:21:00Z"/>
          <w:lang w:eastAsia="en-GB"/>
        </w:rPr>
      </w:pPr>
      <w:ins w:id="24" w:author="INTEL-rapporteur" w:date="2019-11-20T11:32:00Z">
        <w:r>
          <w:rPr>
            <w:lang w:eastAsia="en-GB"/>
          </w:rPr>
          <w:t>12b</w:t>
        </w:r>
        <w:r>
          <w:rPr>
            <w:lang w:eastAsia="en-GB"/>
          </w:rPr>
          <w:tab/>
        </w:r>
      </w:ins>
      <w:proofErr w:type="gramStart"/>
      <w:ins w:id="25" w:author="INTEL-rapporteur" w:date="2019-11-20T11:34:00Z">
        <w:r>
          <w:rPr>
            <w:lang w:eastAsia="en-GB"/>
          </w:rPr>
          <w:t>In</w:t>
        </w:r>
        <w:proofErr w:type="gramEnd"/>
        <w:r>
          <w:rPr>
            <w:lang w:eastAsia="en-GB"/>
          </w:rPr>
          <w:t xml:space="preserve"> case of DAPS Handover, t</w:t>
        </w:r>
      </w:ins>
      <w:ins w:id="26" w:author="INTEL-rapporteur" w:date="2019-11-20T11:32:00Z">
        <w:r>
          <w:rPr>
            <w:lang w:eastAsia="en-GB"/>
          </w:rPr>
          <w:t xml:space="preserve">he F1 UE Context Modification procedure </w:t>
        </w:r>
      </w:ins>
      <w:ins w:id="27" w:author="INTEL-rapporteur" w:date="2019-11-20T11:34:00Z">
        <w:r>
          <w:rPr>
            <w:lang w:eastAsia="en-GB"/>
          </w:rPr>
          <w:t xml:space="preserve">is performed to stop UL data transmission at the gNB-DU. </w:t>
        </w:r>
      </w:ins>
    </w:p>
    <w:p w14:paraId="1DF57505" w14:textId="25F8DC48" w:rsid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INTEL-rapporteur" w:date="2019-11-20T11:24:00Z"/>
          <w:lang w:eastAsia="en-GB"/>
        </w:rPr>
      </w:pPr>
      <w:ins w:id="29" w:author="INTEL-rapporteur" w:date="2019-11-20T11:21:00Z">
        <w:r>
          <w:rPr>
            <w:lang w:eastAsia="en-GB"/>
          </w:rPr>
          <w:t>12</w:t>
        </w:r>
      </w:ins>
      <w:ins w:id="30" w:author="INTEL-rapporteur" w:date="2019-11-20T11:34:00Z">
        <w:r>
          <w:rPr>
            <w:lang w:eastAsia="en-GB"/>
          </w:rPr>
          <w:t>c</w:t>
        </w:r>
      </w:ins>
      <w:ins w:id="31" w:author="INTEL-rapporteur" w:date="2019-11-20T11:21:00Z">
        <w:r>
          <w:rPr>
            <w:lang w:eastAsia="en-GB"/>
          </w:rPr>
          <w:t>-12</w:t>
        </w:r>
      </w:ins>
      <w:ins w:id="32" w:author="INTEL-rapporteur" w:date="2019-11-20T11:34:00Z">
        <w:r>
          <w:rPr>
            <w:lang w:eastAsia="en-GB"/>
          </w:rPr>
          <w:t>d</w:t>
        </w:r>
      </w:ins>
      <w:ins w:id="33" w:author="INTEL-rapporteur" w:date="2019-11-20T11:21:00Z">
        <w:r>
          <w:rPr>
            <w:lang w:eastAsia="en-GB"/>
          </w:rPr>
          <w:t>.</w:t>
        </w:r>
      </w:ins>
      <w:ins w:id="34" w:author="INTEL-rapporteur" w:date="2019-11-20T11:24:00Z">
        <w:r>
          <w:rPr>
            <w:lang w:eastAsia="en-GB"/>
          </w:rPr>
          <w:tab/>
        </w:r>
      </w:ins>
      <w:ins w:id="35" w:author="INTEL-rapporteur" w:date="2019-11-20T11:21:00Z">
        <w:r>
          <w:rPr>
            <w:lang w:eastAsia="en-GB"/>
          </w:rPr>
          <w:t xml:space="preserve">In case of DAPS Handover, the Bearer context modification procedure (gNB-CU-CP initiated) is performed to </w:t>
        </w:r>
      </w:ins>
      <w:ins w:id="36" w:author="INTEL-rapporteur" w:date="2019-11-20T11:22:00Z">
        <w:r>
          <w:rPr>
            <w:lang w:eastAsia="en-GB"/>
          </w:rPr>
          <w:t>indicate the source gNB-CU-</w:t>
        </w:r>
      </w:ins>
      <w:ins w:id="37" w:author="INTEL-rapporteur" w:date="2019-11-20T15:57:00Z">
        <w:r w:rsidR="00663BDF">
          <w:rPr>
            <w:lang w:eastAsia="en-GB"/>
          </w:rPr>
          <w:t>U</w:t>
        </w:r>
      </w:ins>
      <w:ins w:id="38" w:author="INTEL-rapporteur" w:date="2019-11-20T11:22:00Z">
        <w:r>
          <w:rPr>
            <w:lang w:eastAsia="en-GB"/>
          </w:rPr>
          <w:t>P to stop packet delivery</w:t>
        </w:r>
      </w:ins>
      <w:ins w:id="39" w:author="INTEL-rapporteur" w:date="2019-11-20T11:23:00Z">
        <w:r>
          <w:rPr>
            <w:lang w:eastAsia="en-GB"/>
          </w:rPr>
          <w:t xml:space="preserve"> and also to </w:t>
        </w:r>
      </w:ins>
      <w:ins w:id="40" w:author="INTEL-rapporteur" w:date="2019-11-20T11:21:00Z">
        <w:r>
          <w:rPr>
            <w:lang w:eastAsia="en-GB"/>
          </w:rPr>
          <w:t>retrieve the PDCP U</w:t>
        </w:r>
      </w:ins>
      <w:ins w:id="41" w:author="INTEL-rapporteur" w:date="2019-11-20T11:22:00Z">
        <w:r>
          <w:rPr>
            <w:lang w:eastAsia="en-GB"/>
          </w:rPr>
          <w:t>L/DL status.</w:t>
        </w:r>
      </w:ins>
    </w:p>
    <w:p w14:paraId="6C970BD1" w14:textId="77777777" w:rsid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INTEL-rapporteur" w:date="2019-11-20T11:24:00Z"/>
          <w:lang w:eastAsia="en-GB"/>
        </w:rPr>
      </w:pPr>
      <w:ins w:id="43" w:author="INTEL-rapporteur" w:date="2019-11-20T11:24:00Z">
        <w:r>
          <w:rPr>
            <w:lang w:eastAsia="en-GB"/>
          </w:rPr>
          <w:t>12</w:t>
        </w:r>
      </w:ins>
      <w:ins w:id="44" w:author="INTEL-rapporteur" w:date="2019-11-20T11:35:00Z">
        <w:r>
          <w:rPr>
            <w:lang w:eastAsia="en-GB"/>
          </w:rPr>
          <w:t>e</w:t>
        </w:r>
      </w:ins>
      <w:ins w:id="45" w:author="INTEL-rapporteur" w:date="2019-11-20T11:24:00Z">
        <w:r>
          <w:rPr>
            <w:lang w:eastAsia="en-GB"/>
          </w:rPr>
          <w:t>.</w:t>
        </w:r>
        <w:r>
          <w:rPr>
            <w:lang w:eastAsia="en-GB"/>
          </w:rPr>
          <w:tab/>
          <w:t>In case of DAPS Handover, the source gNB-CU-CP sends the last SN STATUS TRANSFER message to the target gNB-CU-CP.</w:t>
        </w:r>
      </w:ins>
    </w:p>
    <w:p w14:paraId="79AD4A4E" w14:textId="414334F8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46" w:author="INTEL-rapporteur" w:date="2019-11-20T11:24:00Z">
        <w:r>
          <w:rPr>
            <w:lang w:eastAsia="en-GB"/>
          </w:rPr>
          <w:lastRenderedPageBreak/>
          <w:t>12</w:t>
        </w:r>
      </w:ins>
      <w:ins w:id="47" w:author="INTEL-rapporteur" w:date="2019-11-20T11:35:00Z">
        <w:r>
          <w:rPr>
            <w:lang w:eastAsia="en-GB"/>
          </w:rPr>
          <w:t>f</w:t>
        </w:r>
      </w:ins>
      <w:ins w:id="48" w:author="INTEL-rapporteur" w:date="2019-11-20T11:24:00Z">
        <w:r>
          <w:rPr>
            <w:lang w:eastAsia="en-GB"/>
          </w:rPr>
          <w:t>-12</w:t>
        </w:r>
      </w:ins>
      <w:ins w:id="49" w:author="INTEL-rapporteur" w:date="2019-11-20T11:35:00Z">
        <w:r>
          <w:rPr>
            <w:lang w:eastAsia="en-GB"/>
          </w:rPr>
          <w:t>g</w:t>
        </w:r>
      </w:ins>
      <w:ins w:id="50" w:author="INTEL-rapporteur" w:date="2019-11-20T11:24:00Z">
        <w:r>
          <w:rPr>
            <w:lang w:eastAsia="en-GB"/>
          </w:rPr>
          <w:t>.</w:t>
        </w:r>
        <w:r>
          <w:rPr>
            <w:lang w:eastAsia="en-GB"/>
          </w:rPr>
          <w:tab/>
          <w:t>In case of DAPS Handover, the Bearer context modification</w:t>
        </w:r>
      </w:ins>
      <w:ins w:id="51" w:author="INTEL-rapporteur" w:date="2019-11-20T11:25:00Z">
        <w:r>
          <w:rPr>
            <w:lang w:eastAsia="en-GB"/>
          </w:rPr>
          <w:t xml:space="preserve"> procedure is performed </w:t>
        </w:r>
      </w:ins>
      <w:ins w:id="52" w:author="INTEL-rapporteur" w:date="2019-11-20T11:29:00Z">
        <w:r>
          <w:rPr>
            <w:lang w:eastAsia="en-GB"/>
          </w:rPr>
          <w:t>to provide the PDCP</w:t>
        </w:r>
      </w:ins>
      <w:ins w:id="53" w:author="INTEL-rapporteur" w:date="2019-11-20T11:35:00Z">
        <w:r>
          <w:rPr>
            <w:lang w:eastAsia="en-GB"/>
          </w:rPr>
          <w:t xml:space="preserve"> UL/DL status</w:t>
        </w:r>
      </w:ins>
      <w:ins w:id="54" w:author="INTEL-rapporteur" w:date="2019-11-20T11:44:00Z">
        <w:r w:rsidR="00B05A8B">
          <w:rPr>
            <w:lang w:eastAsia="en-GB"/>
          </w:rPr>
          <w:t xml:space="preserve"> to the target gNB-CU-UP</w:t>
        </w:r>
      </w:ins>
      <w:ins w:id="55" w:author="INTEL-rapporteur" w:date="2019-11-20T11:25:00Z">
        <w:r>
          <w:rPr>
            <w:lang w:eastAsia="en-GB"/>
          </w:rPr>
          <w:t>.</w:t>
        </w:r>
      </w:ins>
    </w:p>
    <w:p w14:paraId="08089C6F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13-15.</w:t>
      </w:r>
      <w:r w:rsidRPr="00AA0E1C">
        <w:rPr>
          <w:lang w:eastAsia="en-GB"/>
        </w:rPr>
        <w:tab/>
        <w:t xml:space="preserve">Path Switch procedure is performed to update the DL TNL address information for the NG-U towards the core network. </w:t>
      </w:r>
    </w:p>
    <w:p w14:paraId="4D65F8CF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16.</w:t>
      </w:r>
      <w:r w:rsidRPr="00AA0E1C">
        <w:rPr>
          <w:lang w:eastAsia="en-GB"/>
        </w:rPr>
        <w:tab/>
        <w:t xml:space="preserve">The target gNB-CU-CP sends </w:t>
      </w:r>
      <w:proofErr w:type="gramStart"/>
      <w:r w:rsidRPr="00AA0E1C">
        <w:rPr>
          <w:lang w:eastAsia="en-GB"/>
        </w:rPr>
        <w:t>an</w:t>
      </w:r>
      <w:proofErr w:type="gramEnd"/>
      <w:r w:rsidRPr="00AA0E1C">
        <w:rPr>
          <w:lang w:eastAsia="en-GB"/>
        </w:rPr>
        <w:t xml:space="preserve"> UE CONTEXT RELEASE message to the source gNB-CU-CP.</w:t>
      </w:r>
    </w:p>
    <w:p w14:paraId="5C06F6AA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17.</w:t>
      </w:r>
      <w:r w:rsidRPr="00AA0E1C">
        <w:rPr>
          <w:lang w:eastAsia="en-GB"/>
        </w:rPr>
        <w:tab/>
        <w:t>and 19. Bearer context release procedure is performed.</w:t>
      </w:r>
    </w:p>
    <w:p w14:paraId="1231ACF4" w14:textId="77777777" w:rsidR="00AA0E1C" w:rsidRPr="00AA0E1C" w:rsidRDefault="00AA0E1C" w:rsidP="00AA0E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A0E1C">
        <w:rPr>
          <w:lang w:eastAsia="en-GB"/>
        </w:rPr>
        <w:t>18.</w:t>
      </w:r>
      <w:r w:rsidRPr="00AA0E1C">
        <w:rPr>
          <w:lang w:eastAsia="en-GB"/>
        </w:rPr>
        <w:tab/>
        <w:t>F1 UE context release procedure is performed to release the UE context in the source gNB-DU.</w:t>
      </w:r>
    </w:p>
    <w:p w14:paraId="505A53CF" w14:textId="578BF9D0" w:rsidR="00AA0E1C" w:rsidRPr="00AA0E1C" w:rsidRDefault="00AA0E1C" w:rsidP="00AA0E1C">
      <w:pPr>
        <w:rPr>
          <w:lang w:eastAsia="en-GB"/>
        </w:rPr>
      </w:pPr>
    </w:p>
    <w:sectPr w:rsidR="00AA0E1C" w:rsidRPr="00AA0E1C" w:rsidSect="00993F0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2296A" w14:textId="77777777" w:rsidR="0041685B" w:rsidRDefault="0041685B">
      <w:r>
        <w:separator/>
      </w:r>
    </w:p>
  </w:endnote>
  <w:endnote w:type="continuationSeparator" w:id="0">
    <w:p w14:paraId="77BD0580" w14:textId="77777777" w:rsidR="0041685B" w:rsidRDefault="0041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9E375" w14:textId="77777777" w:rsidR="0041685B" w:rsidRDefault="0041685B">
      <w:r>
        <w:separator/>
      </w:r>
    </w:p>
  </w:footnote>
  <w:footnote w:type="continuationSeparator" w:id="0">
    <w:p w14:paraId="6C954BB8" w14:textId="77777777" w:rsidR="0041685B" w:rsidRDefault="00416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6A67F73"/>
    <w:multiLevelType w:val="hybridMultilevel"/>
    <w:tmpl w:val="5FF6DF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4"/>
  </w:num>
  <w:num w:numId="14">
    <w:abstractNumId w:val="13"/>
  </w:num>
  <w:num w:numId="15">
    <w:abstractNumId w:val="16"/>
  </w:num>
  <w:num w:numId="16">
    <w:abstractNumId w:val="11"/>
  </w:num>
  <w:num w:numId="17">
    <w:abstractNumId w:val="12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-rapporteur">
    <w15:presenceInfo w15:providerId="None" w15:userId="INTEL-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13137"/>
    <w:rsid w:val="00021F03"/>
    <w:rsid w:val="00022E4A"/>
    <w:rsid w:val="00023933"/>
    <w:rsid w:val="00033A22"/>
    <w:rsid w:val="0004250D"/>
    <w:rsid w:val="000426B8"/>
    <w:rsid w:val="00042700"/>
    <w:rsid w:val="00051279"/>
    <w:rsid w:val="000559EB"/>
    <w:rsid w:val="00061B91"/>
    <w:rsid w:val="00064808"/>
    <w:rsid w:val="0006522F"/>
    <w:rsid w:val="00085453"/>
    <w:rsid w:val="00093840"/>
    <w:rsid w:val="0009510F"/>
    <w:rsid w:val="000A1D42"/>
    <w:rsid w:val="000A6394"/>
    <w:rsid w:val="000B7FED"/>
    <w:rsid w:val="000C038A"/>
    <w:rsid w:val="000C6598"/>
    <w:rsid w:val="000D102C"/>
    <w:rsid w:val="000D3A3F"/>
    <w:rsid w:val="000D5D07"/>
    <w:rsid w:val="000D5E12"/>
    <w:rsid w:val="000D72EF"/>
    <w:rsid w:val="000E541A"/>
    <w:rsid w:val="000F189F"/>
    <w:rsid w:val="000F6EAC"/>
    <w:rsid w:val="00110DB4"/>
    <w:rsid w:val="00117C2A"/>
    <w:rsid w:val="00117C37"/>
    <w:rsid w:val="00123A55"/>
    <w:rsid w:val="00140C21"/>
    <w:rsid w:val="00142D43"/>
    <w:rsid w:val="00145D43"/>
    <w:rsid w:val="001878EC"/>
    <w:rsid w:val="001904F7"/>
    <w:rsid w:val="00192C46"/>
    <w:rsid w:val="00192EF8"/>
    <w:rsid w:val="00197E20"/>
    <w:rsid w:val="001A08B3"/>
    <w:rsid w:val="001A7B60"/>
    <w:rsid w:val="001B4179"/>
    <w:rsid w:val="001B52F0"/>
    <w:rsid w:val="001B7A65"/>
    <w:rsid w:val="001B7E20"/>
    <w:rsid w:val="001D2591"/>
    <w:rsid w:val="001D386C"/>
    <w:rsid w:val="001E41F3"/>
    <w:rsid w:val="001F42C6"/>
    <w:rsid w:val="002004B1"/>
    <w:rsid w:val="0020518C"/>
    <w:rsid w:val="00223252"/>
    <w:rsid w:val="00223D73"/>
    <w:rsid w:val="0023569F"/>
    <w:rsid w:val="0024092E"/>
    <w:rsid w:val="002460E5"/>
    <w:rsid w:val="0026004D"/>
    <w:rsid w:val="002602D9"/>
    <w:rsid w:val="00262C35"/>
    <w:rsid w:val="002640DD"/>
    <w:rsid w:val="002721BA"/>
    <w:rsid w:val="00275526"/>
    <w:rsid w:val="00275D12"/>
    <w:rsid w:val="00280F25"/>
    <w:rsid w:val="00284FEB"/>
    <w:rsid w:val="002860C4"/>
    <w:rsid w:val="00292E34"/>
    <w:rsid w:val="00293E63"/>
    <w:rsid w:val="002B5741"/>
    <w:rsid w:val="002C5A73"/>
    <w:rsid w:val="002E0231"/>
    <w:rsid w:val="003009A8"/>
    <w:rsid w:val="003025CD"/>
    <w:rsid w:val="00305409"/>
    <w:rsid w:val="00337FE4"/>
    <w:rsid w:val="00340499"/>
    <w:rsid w:val="00346845"/>
    <w:rsid w:val="003516EB"/>
    <w:rsid w:val="003561DE"/>
    <w:rsid w:val="003609EF"/>
    <w:rsid w:val="0036231A"/>
    <w:rsid w:val="00362A9D"/>
    <w:rsid w:val="00366B68"/>
    <w:rsid w:val="0037470E"/>
    <w:rsid w:val="00374DD4"/>
    <w:rsid w:val="00386FBC"/>
    <w:rsid w:val="003874DB"/>
    <w:rsid w:val="00396338"/>
    <w:rsid w:val="003A210C"/>
    <w:rsid w:val="003A5D57"/>
    <w:rsid w:val="003B2D96"/>
    <w:rsid w:val="003B5AF1"/>
    <w:rsid w:val="003C2090"/>
    <w:rsid w:val="003E1A36"/>
    <w:rsid w:val="003F020F"/>
    <w:rsid w:val="00410371"/>
    <w:rsid w:val="00411B66"/>
    <w:rsid w:val="0041685B"/>
    <w:rsid w:val="004242F1"/>
    <w:rsid w:val="00425921"/>
    <w:rsid w:val="00425C63"/>
    <w:rsid w:val="00455F21"/>
    <w:rsid w:val="00456A2D"/>
    <w:rsid w:val="00463F9F"/>
    <w:rsid w:val="00476A25"/>
    <w:rsid w:val="00487BCA"/>
    <w:rsid w:val="00494ECD"/>
    <w:rsid w:val="004B53E3"/>
    <w:rsid w:val="004B75B7"/>
    <w:rsid w:val="004F1E8D"/>
    <w:rsid w:val="00505ECA"/>
    <w:rsid w:val="005107B4"/>
    <w:rsid w:val="00515732"/>
    <w:rsid w:val="0051580D"/>
    <w:rsid w:val="00522D82"/>
    <w:rsid w:val="00523281"/>
    <w:rsid w:val="0052412B"/>
    <w:rsid w:val="0054164A"/>
    <w:rsid w:val="00542472"/>
    <w:rsid w:val="00544DB5"/>
    <w:rsid w:val="00547111"/>
    <w:rsid w:val="00554268"/>
    <w:rsid w:val="00561A9C"/>
    <w:rsid w:val="00562F4B"/>
    <w:rsid w:val="005917C4"/>
    <w:rsid w:val="00591951"/>
    <w:rsid w:val="00592D74"/>
    <w:rsid w:val="005957A1"/>
    <w:rsid w:val="005A6421"/>
    <w:rsid w:val="005D7E1A"/>
    <w:rsid w:val="005E2C44"/>
    <w:rsid w:val="00607E37"/>
    <w:rsid w:val="00610BBD"/>
    <w:rsid w:val="00620F9F"/>
    <w:rsid w:val="00621188"/>
    <w:rsid w:val="006257ED"/>
    <w:rsid w:val="0064436F"/>
    <w:rsid w:val="00651D0E"/>
    <w:rsid w:val="00653E85"/>
    <w:rsid w:val="00657D1F"/>
    <w:rsid w:val="00663BDF"/>
    <w:rsid w:val="00671595"/>
    <w:rsid w:val="00672341"/>
    <w:rsid w:val="00676DC5"/>
    <w:rsid w:val="00677B16"/>
    <w:rsid w:val="00692DBA"/>
    <w:rsid w:val="00695808"/>
    <w:rsid w:val="006A0A91"/>
    <w:rsid w:val="006A4A5F"/>
    <w:rsid w:val="006A6141"/>
    <w:rsid w:val="006B2C29"/>
    <w:rsid w:val="006B46FB"/>
    <w:rsid w:val="006C1CB9"/>
    <w:rsid w:val="006C3EDB"/>
    <w:rsid w:val="006C771D"/>
    <w:rsid w:val="006E21FB"/>
    <w:rsid w:val="006E2DC8"/>
    <w:rsid w:val="006F22E0"/>
    <w:rsid w:val="006F6512"/>
    <w:rsid w:val="006F6DC1"/>
    <w:rsid w:val="00700199"/>
    <w:rsid w:val="00702B15"/>
    <w:rsid w:val="0071427E"/>
    <w:rsid w:val="007444C6"/>
    <w:rsid w:val="0074727B"/>
    <w:rsid w:val="00762074"/>
    <w:rsid w:val="00772732"/>
    <w:rsid w:val="00777A18"/>
    <w:rsid w:val="00787C67"/>
    <w:rsid w:val="00792342"/>
    <w:rsid w:val="007977A8"/>
    <w:rsid w:val="00797C1B"/>
    <w:rsid w:val="00797EDF"/>
    <w:rsid w:val="007B512A"/>
    <w:rsid w:val="007C2097"/>
    <w:rsid w:val="007D6A07"/>
    <w:rsid w:val="007F4958"/>
    <w:rsid w:val="007F7259"/>
    <w:rsid w:val="00801022"/>
    <w:rsid w:val="008015BA"/>
    <w:rsid w:val="008040A8"/>
    <w:rsid w:val="00813D7D"/>
    <w:rsid w:val="00817A4A"/>
    <w:rsid w:val="00825955"/>
    <w:rsid w:val="008279FA"/>
    <w:rsid w:val="00835A22"/>
    <w:rsid w:val="0085348B"/>
    <w:rsid w:val="00853B03"/>
    <w:rsid w:val="00855060"/>
    <w:rsid w:val="008626E7"/>
    <w:rsid w:val="008668D3"/>
    <w:rsid w:val="00870EE7"/>
    <w:rsid w:val="00872ACD"/>
    <w:rsid w:val="008863B9"/>
    <w:rsid w:val="0089286C"/>
    <w:rsid w:val="00896380"/>
    <w:rsid w:val="008A45A6"/>
    <w:rsid w:val="008A63E9"/>
    <w:rsid w:val="008B2F0C"/>
    <w:rsid w:val="008B3460"/>
    <w:rsid w:val="008E2332"/>
    <w:rsid w:val="008E5672"/>
    <w:rsid w:val="008E5D48"/>
    <w:rsid w:val="008E5FEB"/>
    <w:rsid w:val="008F5F04"/>
    <w:rsid w:val="008F686C"/>
    <w:rsid w:val="008F7A48"/>
    <w:rsid w:val="009148DE"/>
    <w:rsid w:val="009169EA"/>
    <w:rsid w:val="0093054D"/>
    <w:rsid w:val="009363D9"/>
    <w:rsid w:val="00941E30"/>
    <w:rsid w:val="00946265"/>
    <w:rsid w:val="009538EF"/>
    <w:rsid w:val="00961772"/>
    <w:rsid w:val="00966A18"/>
    <w:rsid w:val="009702AB"/>
    <w:rsid w:val="00974994"/>
    <w:rsid w:val="00974A28"/>
    <w:rsid w:val="0097565D"/>
    <w:rsid w:val="009762CD"/>
    <w:rsid w:val="009777D9"/>
    <w:rsid w:val="00984B58"/>
    <w:rsid w:val="00991B88"/>
    <w:rsid w:val="00993F0F"/>
    <w:rsid w:val="00994A2D"/>
    <w:rsid w:val="009A2792"/>
    <w:rsid w:val="009A5753"/>
    <w:rsid w:val="009A579D"/>
    <w:rsid w:val="009A6FF4"/>
    <w:rsid w:val="009C4D6D"/>
    <w:rsid w:val="009C6788"/>
    <w:rsid w:val="009E1509"/>
    <w:rsid w:val="009E3297"/>
    <w:rsid w:val="009F734F"/>
    <w:rsid w:val="009F7D0C"/>
    <w:rsid w:val="00A046F1"/>
    <w:rsid w:val="00A102E5"/>
    <w:rsid w:val="00A143A5"/>
    <w:rsid w:val="00A175D1"/>
    <w:rsid w:val="00A246B6"/>
    <w:rsid w:val="00A342A0"/>
    <w:rsid w:val="00A47E70"/>
    <w:rsid w:val="00A50CF0"/>
    <w:rsid w:val="00A578F8"/>
    <w:rsid w:val="00A72EC7"/>
    <w:rsid w:val="00A7671C"/>
    <w:rsid w:val="00A814A2"/>
    <w:rsid w:val="00A84291"/>
    <w:rsid w:val="00A91331"/>
    <w:rsid w:val="00A949FC"/>
    <w:rsid w:val="00A9500D"/>
    <w:rsid w:val="00A97A97"/>
    <w:rsid w:val="00AA0E1C"/>
    <w:rsid w:val="00AA2CBC"/>
    <w:rsid w:val="00AA5209"/>
    <w:rsid w:val="00AA7AA5"/>
    <w:rsid w:val="00AB6ACE"/>
    <w:rsid w:val="00AC5820"/>
    <w:rsid w:val="00AC6E81"/>
    <w:rsid w:val="00AC6F22"/>
    <w:rsid w:val="00AD1BA1"/>
    <w:rsid w:val="00AD1CD8"/>
    <w:rsid w:val="00AE3FC5"/>
    <w:rsid w:val="00AF36C2"/>
    <w:rsid w:val="00AF5213"/>
    <w:rsid w:val="00B05A8B"/>
    <w:rsid w:val="00B2583B"/>
    <w:rsid w:val="00B258BB"/>
    <w:rsid w:val="00B260CE"/>
    <w:rsid w:val="00B34493"/>
    <w:rsid w:val="00B347A2"/>
    <w:rsid w:val="00B4512B"/>
    <w:rsid w:val="00B50C31"/>
    <w:rsid w:val="00B62340"/>
    <w:rsid w:val="00B67B97"/>
    <w:rsid w:val="00B71E1D"/>
    <w:rsid w:val="00B84982"/>
    <w:rsid w:val="00B85230"/>
    <w:rsid w:val="00B968A0"/>
    <w:rsid w:val="00B968C8"/>
    <w:rsid w:val="00B96E32"/>
    <w:rsid w:val="00B9739E"/>
    <w:rsid w:val="00BA3EC5"/>
    <w:rsid w:val="00BA51D9"/>
    <w:rsid w:val="00BB5DFC"/>
    <w:rsid w:val="00BC3187"/>
    <w:rsid w:val="00BC5DE1"/>
    <w:rsid w:val="00BD279D"/>
    <w:rsid w:val="00BD2EF2"/>
    <w:rsid w:val="00BD6BB8"/>
    <w:rsid w:val="00BE0736"/>
    <w:rsid w:val="00BE6A5A"/>
    <w:rsid w:val="00BF6D3F"/>
    <w:rsid w:val="00C064E6"/>
    <w:rsid w:val="00C12341"/>
    <w:rsid w:val="00C2388F"/>
    <w:rsid w:val="00C36356"/>
    <w:rsid w:val="00C525DB"/>
    <w:rsid w:val="00C57A64"/>
    <w:rsid w:val="00C65D2B"/>
    <w:rsid w:val="00C66BA2"/>
    <w:rsid w:val="00C863A2"/>
    <w:rsid w:val="00C945BE"/>
    <w:rsid w:val="00C95985"/>
    <w:rsid w:val="00CA0B41"/>
    <w:rsid w:val="00CB3383"/>
    <w:rsid w:val="00CB4C59"/>
    <w:rsid w:val="00CC5026"/>
    <w:rsid w:val="00CC68D0"/>
    <w:rsid w:val="00CE408D"/>
    <w:rsid w:val="00CE73D3"/>
    <w:rsid w:val="00CF4F87"/>
    <w:rsid w:val="00D03F9A"/>
    <w:rsid w:val="00D06D51"/>
    <w:rsid w:val="00D13C84"/>
    <w:rsid w:val="00D24991"/>
    <w:rsid w:val="00D461E5"/>
    <w:rsid w:val="00D50255"/>
    <w:rsid w:val="00D66520"/>
    <w:rsid w:val="00D71CD2"/>
    <w:rsid w:val="00D7239C"/>
    <w:rsid w:val="00D73C31"/>
    <w:rsid w:val="00DA3A9C"/>
    <w:rsid w:val="00DC1DCB"/>
    <w:rsid w:val="00DE34CF"/>
    <w:rsid w:val="00DF65CD"/>
    <w:rsid w:val="00DF6ACC"/>
    <w:rsid w:val="00E13F3D"/>
    <w:rsid w:val="00E23B28"/>
    <w:rsid w:val="00E27550"/>
    <w:rsid w:val="00E34898"/>
    <w:rsid w:val="00E626D5"/>
    <w:rsid w:val="00E650D0"/>
    <w:rsid w:val="00E703D7"/>
    <w:rsid w:val="00E729FF"/>
    <w:rsid w:val="00E75238"/>
    <w:rsid w:val="00E75CB5"/>
    <w:rsid w:val="00E95E39"/>
    <w:rsid w:val="00E970BC"/>
    <w:rsid w:val="00EA1393"/>
    <w:rsid w:val="00EB09B7"/>
    <w:rsid w:val="00ED47D5"/>
    <w:rsid w:val="00ED698F"/>
    <w:rsid w:val="00EE7D7C"/>
    <w:rsid w:val="00F00034"/>
    <w:rsid w:val="00F027B0"/>
    <w:rsid w:val="00F02853"/>
    <w:rsid w:val="00F1345A"/>
    <w:rsid w:val="00F13A64"/>
    <w:rsid w:val="00F2579F"/>
    <w:rsid w:val="00F25D98"/>
    <w:rsid w:val="00F300FB"/>
    <w:rsid w:val="00F31B65"/>
    <w:rsid w:val="00F31D79"/>
    <w:rsid w:val="00F34509"/>
    <w:rsid w:val="00F4089C"/>
    <w:rsid w:val="00F66E42"/>
    <w:rsid w:val="00F70FDD"/>
    <w:rsid w:val="00F730F3"/>
    <w:rsid w:val="00FA081B"/>
    <w:rsid w:val="00FA346F"/>
    <w:rsid w:val="00FB3446"/>
    <w:rsid w:val="00FB6386"/>
    <w:rsid w:val="00FC2C84"/>
    <w:rsid w:val="00FD0380"/>
    <w:rsid w:val="00FD0CF5"/>
    <w:rsid w:val="00FD2844"/>
    <w:rsid w:val="00FE5C41"/>
    <w:rsid w:val="00FF0199"/>
    <w:rsid w:val="00FF07A6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2E8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8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2CCF7-0069-4AA3-8CDF-BDDBD0C47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9</Pages>
  <Words>1053</Words>
  <Characters>9050</Characters>
  <Application>Microsoft Office Word</Application>
  <DocSecurity>0</DocSecurity>
  <Lines>312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39</cp:revision>
  <cp:lastPrinted>1900-01-01T08:00:00Z</cp:lastPrinted>
  <dcterms:created xsi:type="dcterms:W3CDTF">2019-11-07T19:21:00Z</dcterms:created>
  <dcterms:modified xsi:type="dcterms:W3CDTF">2019-11-22T22:24:00Z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145f7e19-52f1-4daf-92bc-02e76f68ffcb</vt:lpwstr>
  </property>
  <property fmtid="{D5CDD505-2E9C-101B-9397-08002B2CF9AE}" pid="22" name="CTP_TimeStamp">
    <vt:lpwstr>2019-09-24 22:15:05Z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