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23A3E" w14:textId="4D976CFE" w:rsidR="00363E81" w:rsidRPr="007D3E81" w:rsidRDefault="00363E81" w:rsidP="00363E8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3C214C" w:rsidRPr="003C214C">
        <w:rPr>
          <w:rFonts w:cs="Arial"/>
          <w:b/>
          <w:sz w:val="24"/>
          <w:szCs w:val="24"/>
        </w:rPr>
        <w:t>R3-197562</w:t>
      </w:r>
    </w:p>
    <w:p w14:paraId="12115BFB" w14:textId="77777777" w:rsidR="00363E81" w:rsidRDefault="00363E81" w:rsidP="00363E8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3F025E9C" w14:textId="77777777" w:rsidR="00363E81" w:rsidRPr="00D17410" w:rsidRDefault="00363E81" w:rsidP="00363E81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8F469E0" w14:textId="208CEC41" w:rsidR="00363E81" w:rsidRPr="007D3E81" w:rsidRDefault="00363E81" w:rsidP="00363E8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681D">
        <w:rPr>
          <w:rFonts w:ascii="Arial" w:hAnsi="Arial"/>
          <w:sz w:val="24"/>
        </w:rPr>
        <w:t xml:space="preserve">(TP for WWC BL CR for TS 38.413) </w:t>
      </w:r>
      <w:r w:rsidR="002C681D">
        <w:rPr>
          <w:rFonts w:ascii="Arial" w:hAnsi="Arial"/>
          <w:sz w:val="24"/>
          <w:lang w:eastAsia="zh-CN"/>
        </w:rPr>
        <w:t>Support for</w:t>
      </w:r>
      <w:r>
        <w:rPr>
          <w:rFonts w:ascii="Arial" w:hAnsi="Arial"/>
          <w:sz w:val="24"/>
          <w:lang w:eastAsia="zh-CN"/>
        </w:rPr>
        <w:t xml:space="preserve">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338EA319" w14:textId="77777777" w:rsidR="00363E81" w:rsidRPr="007D3E81" w:rsidRDefault="00363E81" w:rsidP="00363E81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14:paraId="0213BF11" w14:textId="77777777" w:rsidR="00363E81" w:rsidRPr="007D3E81" w:rsidRDefault="00363E81" w:rsidP="00363E81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21.2.1</w:t>
      </w:r>
    </w:p>
    <w:p w14:paraId="4A959F81" w14:textId="77777777" w:rsidR="00363E81" w:rsidRPr="007D3E81" w:rsidRDefault="00363E81" w:rsidP="00363E81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64724497" w14:textId="77777777" w:rsidR="00363E81" w:rsidRPr="007D3E81" w:rsidRDefault="00363E81" w:rsidP="00363E81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85D" w14:paraId="498CF999" w14:textId="77777777" w:rsidTr="001A35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C3654" w14:textId="77777777" w:rsidR="0014285D" w:rsidRDefault="0014285D" w:rsidP="001A35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12AC3960" w14:textId="77777777" w:rsidR="001E41F3" w:rsidRDefault="001E41F3">
      <w:pPr>
        <w:rPr>
          <w:noProof/>
        </w:rPr>
      </w:pP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5694397"/>
      <w:bookmarkStart w:id="4" w:name="_Toc5694408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3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D55F5C" w:rsidRPr="00F64208" w14:paraId="2C5310A7" w14:textId="77777777" w:rsidTr="00620CD0">
        <w:trPr>
          <w:ins w:id="5" w:author="Huawei" w:date="2019-10-30T16:02:00Z"/>
        </w:trPr>
        <w:tc>
          <w:tcPr>
            <w:tcW w:w="2448" w:type="dxa"/>
          </w:tcPr>
          <w:p w14:paraId="31D353BC" w14:textId="04AFCAE6" w:rsidR="00D55F5C" w:rsidRPr="00D55F5C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6" w:author="Huawei" w:date="2019-10-30T16:02:00Z"/>
                <w:rFonts w:ascii="Arial" w:hAnsi="Arial" w:cs="Arial"/>
                <w:i/>
                <w:sz w:val="18"/>
                <w:lang w:eastAsia="ja-JP"/>
              </w:rPr>
            </w:pPr>
            <w:ins w:id="7" w:author="Huawei" w:date="2019-10-30T16:02:00Z">
              <w:r w:rsidRPr="00D55F5C">
                <w:rPr>
                  <w:rFonts w:ascii="Arial" w:hAnsi="Arial" w:cs="Arial"/>
                  <w:i/>
                  <w:sz w:val="18"/>
                  <w:lang w:eastAsia="ja-JP"/>
                </w:rPr>
                <w:t>&gt;TNGF</w:t>
              </w:r>
            </w:ins>
          </w:p>
        </w:tc>
        <w:tc>
          <w:tcPr>
            <w:tcW w:w="1080" w:type="dxa"/>
          </w:tcPr>
          <w:p w14:paraId="13402EA3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049E6CD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Huawei" w:date="2019-10-30T16:0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281A2B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380B956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</w:tr>
      <w:tr w:rsidR="00D55F5C" w:rsidRPr="00F64208" w14:paraId="393B01FD" w14:textId="77777777" w:rsidTr="00620CD0">
        <w:trPr>
          <w:ins w:id="12" w:author="Huawei" w:date="2019-10-30T16:02:00Z"/>
        </w:trPr>
        <w:tc>
          <w:tcPr>
            <w:tcW w:w="2448" w:type="dxa"/>
          </w:tcPr>
          <w:p w14:paraId="56FF3E38" w14:textId="67077E58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" w:author="Huawei" w:date="2019-10-30T16:02:00Z"/>
                <w:rFonts w:ascii="Arial" w:hAnsi="Arial" w:cs="Arial"/>
                <w:sz w:val="18"/>
                <w:lang w:eastAsia="ja-JP"/>
              </w:rPr>
            </w:pPr>
            <w:ins w:id="14" w:author="Huawei" w:date="2019-10-30T16:02:00Z">
              <w:r>
                <w:rPr>
                  <w:rFonts w:ascii="Arial" w:hAnsi="Arial" w:cs="Arial"/>
                  <w:sz w:val="18"/>
                  <w:lang w:eastAsia="ja-JP"/>
                </w:rPr>
                <w:t>&gt;&gt;Global TNGF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902DCE9" w14:textId="2586D6EE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" w:date="2019-10-30T16:02:00Z"/>
                <w:rFonts w:ascii="Arial" w:hAnsi="Arial" w:cs="Arial"/>
                <w:sz w:val="18"/>
                <w:lang w:eastAsia="ja-JP"/>
              </w:rPr>
            </w:pPr>
            <w:ins w:id="16" w:author="Huawei" w:date="2019-10-30T16:02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DE1A612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" w:date="2019-10-30T16:0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4ACC8B1" w14:textId="40F01D96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10-30T16:02:00Z"/>
                <w:rFonts w:ascii="Arial" w:hAnsi="Arial" w:cs="Arial"/>
                <w:sz w:val="18"/>
                <w:lang w:eastAsia="ja-JP"/>
              </w:rPr>
            </w:pPr>
            <w:ins w:id="19" w:author="Huawei" w:date="2019-10-30T16:02:00Z">
              <w:r>
                <w:rPr>
                  <w:rFonts w:ascii="Arial" w:hAnsi="Arial" w:cs="Arial"/>
                  <w:sz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239C2B6F" w14:textId="77777777" w:rsidR="00D55F5C" w:rsidRPr="00F64208" w:rsidRDefault="00D55F5C" w:rsidP="00D55F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19-10-30T16:02:00Z"/>
                <w:rFonts w:ascii="Arial" w:hAnsi="Arial" w:cs="Arial"/>
                <w:sz w:val="18"/>
                <w:lang w:eastAsia="ja-JP"/>
              </w:rPr>
            </w:pPr>
          </w:p>
        </w:tc>
      </w:tr>
      <w:tr w:rsidR="00D233DA" w:rsidRPr="00F64208" w14:paraId="5C0E959A" w14:textId="77777777" w:rsidTr="00620CD0">
        <w:trPr>
          <w:ins w:id="21" w:author="Huawei" w:date="2019-11-04T09:29:00Z"/>
        </w:trPr>
        <w:tc>
          <w:tcPr>
            <w:tcW w:w="2448" w:type="dxa"/>
          </w:tcPr>
          <w:p w14:paraId="23DB834F" w14:textId="0DD407C7" w:rsidR="00D233DA" w:rsidRDefault="00D233DA" w:rsidP="00033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2" w:author="Huawei" w:date="2019-11-04T09:29:00Z"/>
                <w:rFonts w:ascii="Arial" w:hAnsi="Arial" w:cs="Arial"/>
                <w:sz w:val="18"/>
                <w:lang w:eastAsia="ja-JP"/>
              </w:rPr>
            </w:pPr>
            <w:ins w:id="23" w:author="Huawei" w:date="2019-11-04T09:30:00Z">
              <w:r w:rsidRPr="00D55F5C">
                <w:rPr>
                  <w:rFonts w:ascii="Arial" w:hAnsi="Arial" w:cs="Arial"/>
                  <w:i/>
                  <w:sz w:val="18"/>
                  <w:lang w:eastAsia="ja-JP"/>
                </w:rPr>
                <w:t>&gt;T</w:t>
              </w:r>
              <w:r w:rsidR="000339B9">
                <w:rPr>
                  <w:rFonts w:ascii="Arial" w:hAnsi="Arial" w:cs="Arial"/>
                  <w:i/>
                  <w:sz w:val="18"/>
                  <w:lang w:eastAsia="ja-JP"/>
                </w:rPr>
                <w:t>WI</w:t>
              </w:r>
              <w:r w:rsidRPr="00D55F5C">
                <w:rPr>
                  <w:rFonts w:ascii="Arial" w:hAnsi="Arial" w:cs="Arial"/>
                  <w:i/>
                  <w:sz w:val="18"/>
                  <w:lang w:eastAsia="ja-JP"/>
                </w:rPr>
                <w:t>F</w:t>
              </w:r>
            </w:ins>
          </w:p>
        </w:tc>
        <w:tc>
          <w:tcPr>
            <w:tcW w:w="1080" w:type="dxa"/>
          </w:tcPr>
          <w:p w14:paraId="3749448B" w14:textId="77777777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0D74FFB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11-04T09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F240E9A" w14:textId="77777777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550E930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</w:tr>
      <w:tr w:rsidR="00D233DA" w:rsidRPr="00F64208" w14:paraId="30EB0DAB" w14:textId="77777777" w:rsidTr="00620CD0">
        <w:trPr>
          <w:ins w:id="28" w:author="Huawei" w:date="2019-11-04T09:29:00Z"/>
        </w:trPr>
        <w:tc>
          <w:tcPr>
            <w:tcW w:w="2448" w:type="dxa"/>
          </w:tcPr>
          <w:p w14:paraId="1883B832" w14:textId="2A909CED" w:rsidR="00D233DA" w:rsidRDefault="00D233DA" w:rsidP="00033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9" w:author="Huawei" w:date="2019-11-04T09:29:00Z"/>
                <w:rFonts w:ascii="Arial" w:hAnsi="Arial" w:cs="Arial"/>
                <w:sz w:val="18"/>
                <w:lang w:eastAsia="ja-JP"/>
              </w:rPr>
            </w:pPr>
            <w:ins w:id="30" w:author="Huawei" w:date="2019-11-04T09:30:00Z">
              <w:r>
                <w:rPr>
                  <w:rFonts w:ascii="Arial" w:hAnsi="Arial" w:cs="Arial"/>
                  <w:sz w:val="18"/>
                  <w:lang w:eastAsia="ja-JP"/>
                </w:rPr>
                <w:t xml:space="preserve">&gt;&gt;Global </w:t>
              </w:r>
              <w:r w:rsidR="000339B9">
                <w:rPr>
                  <w:rFonts w:ascii="Arial" w:hAnsi="Arial" w:cs="Arial"/>
                  <w:sz w:val="18"/>
                  <w:lang w:eastAsia="ja-JP"/>
                </w:rPr>
                <w:t>TWI</w:t>
              </w:r>
              <w:r>
                <w:rPr>
                  <w:rFonts w:ascii="Arial" w:hAnsi="Arial" w:cs="Arial"/>
                  <w:sz w:val="18"/>
                  <w:lang w:eastAsia="ja-JP"/>
                </w:rPr>
                <w:t>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03E139C" w14:textId="0200184D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19-11-04T09:29:00Z"/>
                <w:rFonts w:ascii="Arial" w:hAnsi="Arial" w:cs="Arial"/>
                <w:sz w:val="18"/>
                <w:lang w:eastAsia="ja-JP"/>
              </w:rPr>
            </w:pPr>
            <w:ins w:id="32" w:author="Huawei" w:date="2019-11-04T09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882F90D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11-04T09:2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399361A" w14:textId="072C958C" w:rsidR="00D233DA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19-11-04T09:29:00Z"/>
                <w:rFonts w:ascii="Arial" w:hAnsi="Arial" w:cs="Arial"/>
                <w:sz w:val="18"/>
                <w:lang w:eastAsia="ja-JP"/>
              </w:rPr>
            </w:pPr>
            <w:ins w:id="35" w:author="Huawei" w:date="2019-11-04T09:30:00Z">
              <w:r>
                <w:rPr>
                  <w:rFonts w:ascii="Arial" w:hAnsi="Arial" w:cs="Arial"/>
                  <w:sz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77BD36C5" w14:textId="77777777" w:rsidR="00D233DA" w:rsidRPr="00F64208" w:rsidRDefault="00D233DA" w:rsidP="00D233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11-04T09:2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A8450F1" w14:textId="77777777" w:rsidR="00D52608" w:rsidRDefault="00D52608" w:rsidP="00484526">
      <w:pPr>
        <w:pStyle w:val="EditorsNote"/>
      </w:pPr>
      <w:bookmarkStart w:id="37" w:name="_Hlk18043178"/>
    </w:p>
    <w:p w14:paraId="1FD178E4" w14:textId="337D5264" w:rsidR="00F64208" w:rsidRPr="00484526" w:rsidRDefault="008551E3" w:rsidP="00484526">
      <w:pPr>
        <w:pStyle w:val="EditorsNote"/>
      </w:pPr>
      <w:ins w:id="38" w:author="作者">
        <w:r w:rsidRPr="00484526">
          <w:t>Editor’s Note:</w:t>
        </w:r>
        <w:r w:rsidRPr="00484526">
          <w:tab/>
          <w:t xml:space="preserve">It is FFS whether </w:t>
        </w:r>
        <w:del w:id="39" w:author="Huawei" w:date="2019-10-30T16:04:00Z">
          <w:r w:rsidRPr="00484526" w:rsidDel="0001495E">
            <w:delText xml:space="preserve">a TNGF ID, </w:delText>
          </w:r>
        </w:del>
        <w:r w:rsidRPr="00484526">
          <w:t>a W-AGF</w:t>
        </w:r>
        <w:del w:id="40" w:author="Huawei" w:date="2019-10-30T16:04:00Z">
          <w:r w:rsidRPr="00484526" w:rsidDel="0001495E">
            <w:delText>, a TWIF</w:delText>
          </w:r>
        </w:del>
        <w:r w:rsidRPr="00484526">
          <w:t xml:space="preserve"> ID needs to be explicitly defined or can be mapped e.g. on other existing (R</w:t>
        </w:r>
        <w:proofErr w:type="gramStart"/>
        <w:r w:rsidRPr="00484526">
          <w:t>)AN</w:t>
        </w:r>
        <w:proofErr w:type="gramEnd"/>
        <w:r w:rsidRPr="00484526">
          <w:t xml:space="preserve"> node IDs.</w:t>
        </w:r>
      </w:ins>
    </w:p>
    <w:bookmarkEnd w:id="37"/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4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843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843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8439DD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843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8439DD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8439DD">
            <w:pPr>
              <w:pStyle w:val="TAL"/>
              <w:rPr>
                <w:rFonts w:eastAsia="SimSun"/>
                <w:lang w:eastAsia="zh-CN"/>
              </w:rPr>
            </w:pPr>
            <w:r w:rsidRPr="009F5A10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C80854" w:rsidRPr="009F5A10" w14:paraId="7A30F7FD" w14:textId="77777777" w:rsidTr="008439DD">
        <w:trPr>
          <w:ins w:id="41" w:author="Huawei" w:date="2019-10-30T16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658E" w14:textId="1983869C" w:rsidR="00C80854" w:rsidRPr="009F5A10" w:rsidRDefault="00C80854" w:rsidP="000E0A54">
            <w:pPr>
              <w:pStyle w:val="TAL"/>
              <w:ind w:left="75"/>
              <w:rPr>
                <w:ins w:id="42" w:author="Huawei" w:date="2019-10-30T16:06:00Z"/>
                <w:lang w:eastAsia="ja-JP"/>
              </w:rPr>
            </w:pPr>
            <w:ins w:id="43" w:author="Huawei" w:date="2019-10-30T16:06:00Z">
              <w:r w:rsidRPr="000718BF">
                <w:rPr>
                  <w:lang w:eastAsia="ja-JP"/>
                </w:rPr>
                <w:t>&gt;</w:t>
              </w:r>
              <w:r w:rsidRPr="000E0A54">
                <w:rPr>
                  <w:i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E04D9" w14:textId="77777777" w:rsidR="00C80854" w:rsidRPr="009F5A10" w:rsidRDefault="00C80854" w:rsidP="00C80854">
            <w:pPr>
              <w:pStyle w:val="TAL"/>
              <w:rPr>
                <w:ins w:id="44" w:author="Huawei" w:date="2019-10-30T16:06:00Z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FA3C" w14:textId="77777777" w:rsidR="00C80854" w:rsidRPr="009F5A10" w:rsidRDefault="00C80854" w:rsidP="00C80854">
            <w:pPr>
              <w:pStyle w:val="TAL"/>
              <w:rPr>
                <w:ins w:id="45" w:author="Huawei" w:date="2019-10-30T16:0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9DF2" w14:textId="77777777" w:rsidR="00C80854" w:rsidRPr="009F5A10" w:rsidRDefault="00C80854" w:rsidP="00C80854">
            <w:pPr>
              <w:pStyle w:val="TAL"/>
              <w:rPr>
                <w:ins w:id="46" w:author="Huawei" w:date="2019-10-30T16:06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3810" w14:textId="77777777" w:rsidR="00C80854" w:rsidRPr="009F5A10" w:rsidRDefault="00C80854" w:rsidP="00C80854">
            <w:pPr>
              <w:pStyle w:val="TAL"/>
              <w:rPr>
                <w:ins w:id="47" w:author="Huawei" w:date="2019-10-30T16:0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E0F" w14:textId="77777777" w:rsidR="00C80854" w:rsidRPr="009F5A10" w:rsidRDefault="00C80854" w:rsidP="00C80854">
            <w:pPr>
              <w:pStyle w:val="TAC"/>
              <w:rPr>
                <w:ins w:id="48" w:author="Huawei" w:date="2019-10-30T16:0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3E4" w14:textId="77777777" w:rsidR="00C80854" w:rsidRPr="009F5A10" w:rsidRDefault="00C80854" w:rsidP="00C80854">
            <w:pPr>
              <w:pStyle w:val="TAC"/>
              <w:rPr>
                <w:ins w:id="49" w:author="Huawei" w:date="2019-10-30T16:06:00Z"/>
                <w:lang w:eastAsia="ja-JP"/>
              </w:rPr>
            </w:pPr>
          </w:p>
        </w:tc>
      </w:tr>
      <w:tr w:rsidR="00174870" w:rsidRPr="009F5A10" w14:paraId="0282AE00" w14:textId="77777777" w:rsidTr="008439DD">
        <w:trPr>
          <w:ins w:id="50" w:author="Huawei" w:date="2019-10-30T16:20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1398" w14:textId="56EA2EC9" w:rsidR="00174870" w:rsidRDefault="00174870" w:rsidP="00174870">
            <w:pPr>
              <w:pStyle w:val="TAL"/>
              <w:ind w:left="165"/>
              <w:rPr>
                <w:ins w:id="51" w:author="Huawei" w:date="2019-10-30T16:20:00Z"/>
                <w:lang w:eastAsia="ja-JP"/>
              </w:rPr>
            </w:pPr>
            <w:ins w:id="52" w:author="Huawei" w:date="2019-10-30T16:21:00Z">
              <w:r>
                <w:rPr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5F73" w14:textId="7111C51C" w:rsidR="00174870" w:rsidRDefault="00174870" w:rsidP="00174870">
            <w:pPr>
              <w:pStyle w:val="TAL"/>
              <w:rPr>
                <w:ins w:id="53" w:author="Huawei" w:date="2019-10-30T16:20:00Z"/>
                <w:rFonts w:eastAsia="Batang"/>
                <w:lang w:eastAsia="ja-JP"/>
              </w:rPr>
            </w:pPr>
            <w:ins w:id="54" w:author="Huawei" w:date="2019-10-30T16:2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7F37" w14:textId="77777777" w:rsidR="00174870" w:rsidRPr="009F5A10" w:rsidRDefault="00174870" w:rsidP="00174870">
            <w:pPr>
              <w:pStyle w:val="TAL"/>
              <w:rPr>
                <w:ins w:id="55" w:author="Huawei" w:date="2019-10-30T16:2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42EA" w14:textId="6F5563A6" w:rsidR="00174870" w:rsidRDefault="000C7E13" w:rsidP="00174870">
            <w:pPr>
              <w:pStyle w:val="TAL"/>
              <w:rPr>
                <w:ins w:id="56" w:author="Huawei" w:date="2019-10-30T16:20:00Z"/>
                <w:rFonts w:eastAsia="MS Mincho"/>
                <w:lang w:eastAsia="ja-JP"/>
              </w:rPr>
            </w:pPr>
            <w:ins w:id="57" w:author="Huawei" w:date="2019-10-30T16:21:00Z">
              <w:r>
                <w:rPr>
                  <w:rFonts w:eastAsia="MS Mincho" w:hint="eastAsia"/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CDFE" w14:textId="2F6DFFB2" w:rsidR="00174870" w:rsidRDefault="00174870" w:rsidP="00174870">
            <w:pPr>
              <w:pStyle w:val="TAL"/>
              <w:rPr>
                <w:ins w:id="58" w:author="Huawei" w:date="2019-10-30T16:20:00Z"/>
                <w:lang w:eastAsia="ja-JP"/>
              </w:rPr>
            </w:pPr>
            <w:ins w:id="59" w:author="Huawei" w:date="2019-10-30T16:21:00Z">
              <w:r>
                <w:rPr>
                  <w:lang w:eastAsia="ja-JP"/>
                </w:rPr>
                <w:t>TNAP Identifier used to identify the TNAP. Details in TS 23.501 [9].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71F2" w14:textId="29F710EE" w:rsidR="00174870" w:rsidRPr="009F5A10" w:rsidRDefault="00174870" w:rsidP="00174870">
            <w:pPr>
              <w:pStyle w:val="TAC"/>
              <w:rPr>
                <w:ins w:id="60" w:author="Huawei" w:date="2019-10-30T16:20:00Z"/>
                <w:lang w:eastAsia="ja-JP"/>
              </w:rPr>
            </w:pPr>
            <w:ins w:id="61" w:author="Huawei" w:date="2019-10-30T16:21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79A" w14:textId="77777777" w:rsidR="00174870" w:rsidRPr="009F5A10" w:rsidRDefault="00174870" w:rsidP="00174870">
            <w:pPr>
              <w:pStyle w:val="TAC"/>
              <w:rPr>
                <w:ins w:id="62" w:author="Huawei" w:date="2019-10-30T16:20:00Z"/>
                <w:lang w:eastAsia="ja-JP"/>
              </w:rPr>
            </w:pPr>
          </w:p>
        </w:tc>
      </w:tr>
      <w:tr w:rsidR="00174870" w:rsidRPr="009F5A10" w14:paraId="368C1F33" w14:textId="77777777" w:rsidTr="008439DD">
        <w:trPr>
          <w:ins w:id="63" w:author="Huawei" w:date="2019-10-30T16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DD9E" w14:textId="3206C1CF" w:rsidR="00174870" w:rsidRPr="009F5A10" w:rsidRDefault="00174870" w:rsidP="00174870">
            <w:pPr>
              <w:pStyle w:val="TAL"/>
              <w:ind w:left="165"/>
              <w:rPr>
                <w:ins w:id="64" w:author="Huawei" w:date="2019-10-30T16:06:00Z"/>
                <w:lang w:eastAsia="ja-JP"/>
              </w:rPr>
            </w:pPr>
            <w:ins w:id="65" w:author="Huawei" w:date="2019-10-30T16:06:00Z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CAB3" w14:textId="484602A2" w:rsidR="00174870" w:rsidRPr="009F5A10" w:rsidRDefault="00174870" w:rsidP="00174870">
            <w:pPr>
              <w:pStyle w:val="TAL"/>
              <w:rPr>
                <w:ins w:id="66" w:author="Huawei" w:date="2019-10-30T16:06:00Z"/>
                <w:rFonts w:eastAsia="Batang"/>
                <w:lang w:eastAsia="ja-JP"/>
              </w:rPr>
            </w:pPr>
            <w:ins w:id="67" w:author="Huawei" w:date="2019-10-30T16:06:00Z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DADE" w14:textId="77777777" w:rsidR="00174870" w:rsidRPr="009F5A10" w:rsidRDefault="00174870" w:rsidP="00174870">
            <w:pPr>
              <w:pStyle w:val="TAL"/>
              <w:rPr>
                <w:ins w:id="68" w:author="Huawei" w:date="2019-10-30T16:0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D1ED" w14:textId="77777777" w:rsidR="00174870" w:rsidRPr="000718BF" w:rsidRDefault="00174870" w:rsidP="001748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0-30T16:06:00Z"/>
                <w:rFonts w:ascii="Arial" w:eastAsia="SimSun" w:hAnsi="Arial"/>
                <w:sz w:val="18"/>
                <w:lang w:eastAsia="zh-CN"/>
              </w:rPr>
            </w:pPr>
            <w:ins w:id="70" w:author="Huawei" w:date="2019-10-30T16:06:00Z">
              <w:r w:rsidRPr="000718BF">
                <w:rPr>
                  <w:rFonts w:ascii="Arial" w:eastAsia="SimSun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60534612" w14:textId="6585391A" w:rsidR="00174870" w:rsidRPr="009F5A10" w:rsidRDefault="00174870" w:rsidP="00174870">
            <w:pPr>
              <w:pStyle w:val="TAL"/>
              <w:rPr>
                <w:ins w:id="71" w:author="Huawei" w:date="2019-10-30T16:06:00Z"/>
                <w:lang w:eastAsia="ja-JP"/>
              </w:rPr>
            </w:pPr>
            <w:ins w:id="72" w:author="Huawei" w:date="2019-10-30T16:06:00Z">
              <w:r w:rsidRPr="000718BF">
                <w:rPr>
                  <w:rFonts w:eastAsia="SimSun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0F0E" w14:textId="7A6B728C" w:rsidR="00174870" w:rsidRPr="009F5A10" w:rsidRDefault="00174870" w:rsidP="00174870">
            <w:pPr>
              <w:pStyle w:val="TAL"/>
              <w:rPr>
                <w:ins w:id="73" w:author="Huawei" w:date="2019-10-30T16:06:00Z"/>
                <w:lang w:eastAsia="ja-JP"/>
              </w:rPr>
            </w:pPr>
            <w:ins w:id="74" w:author="Huawei" w:date="2019-10-30T16:06:00Z">
              <w:r w:rsidRPr="000718BF">
                <w:rPr>
                  <w:lang w:eastAsia="ja-JP"/>
                </w:rPr>
                <w:t xml:space="preserve">UE's local IP address used to reach the </w:t>
              </w:r>
              <w:r>
                <w:rPr>
                  <w:lang w:eastAsia="ja-JP"/>
                </w:rPr>
                <w:t>TNGF</w:t>
              </w:r>
            </w:ins>
            <w:ins w:id="75" w:author="Huawei" w:date="2019-10-30T16:08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938" w14:textId="1DD2C1D3" w:rsidR="00174870" w:rsidRPr="009F5A10" w:rsidRDefault="00174870" w:rsidP="00174870">
            <w:pPr>
              <w:pStyle w:val="TAC"/>
              <w:rPr>
                <w:ins w:id="76" w:author="Huawei" w:date="2019-10-30T16:06:00Z"/>
                <w:lang w:eastAsia="ja-JP"/>
              </w:rPr>
            </w:pPr>
            <w:ins w:id="77" w:author="Huawei" w:date="2019-10-30T16:07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A02" w14:textId="77777777" w:rsidR="00174870" w:rsidRPr="009F5A10" w:rsidRDefault="00174870" w:rsidP="00174870">
            <w:pPr>
              <w:pStyle w:val="TAC"/>
              <w:rPr>
                <w:ins w:id="78" w:author="Huawei" w:date="2019-10-30T16:06:00Z"/>
                <w:lang w:eastAsia="ja-JP"/>
              </w:rPr>
            </w:pPr>
          </w:p>
        </w:tc>
      </w:tr>
      <w:tr w:rsidR="00174870" w:rsidRPr="009F5A10" w14:paraId="698686A1" w14:textId="77777777" w:rsidTr="008439DD">
        <w:trPr>
          <w:ins w:id="79" w:author="Huawei" w:date="2019-10-30T16:0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6AE3" w14:textId="07692156" w:rsidR="00174870" w:rsidRPr="009F5A10" w:rsidRDefault="00174870" w:rsidP="00174870">
            <w:pPr>
              <w:pStyle w:val="TAL"/>
              <w:ind w:left="165"/>
              <w:rPr>
                <w:ins w:id="80" w:author="Huawei" w:date="2019-10-30T16:06:00Z"/>
                <w:lang w:eastAsia="ja-JP"/>
              </w:rPr>
            </w:pPr>
            <w:ins w:id="81" w:author="Huawei" w:date="2019-10-30T16:06:00Z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6432" w14:textId="6730A207" w:rsidR="00174870" w:rsidRPr="009F5A10" w:rsidRDefault="00174870" w:rsidP="00174870">
            <w:pPr>
              <w:pStyle w:val="TAL"/>
              <w:rPr>
                <w:ins w:id="82" w:author="Huawei" w:date="2019-10-30T16:06:00Z"/>
                <w:rFonts w:eastAsia="Batang"/>
                <w:lang w:eastAsia="ja-JP"/>
              </w:rPr>
            </w:pPr>
            <w:ins w:id="83" w:author="Huawei" w:date="2019-10-30T16:06:00Z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DB48" w14:textId="77777777" w:rsidR="00174870" w:rsidRPr="009F5A10" w:rsidRDefault="00174870" w:rsidP="00174870">
            <w:pPr>
              <w:pStyle w:val="TAL"/>
              <w:rPr>
                <w:ins w:id="84" w:author="Huawei" w:date="2019-10-30T16:06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4D2D0" w14:textId="77777777" w:rsidR="00174870" w:rsidRPr="000718BF" w:rsidRDefault="00174870" w:rsidP="001748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19-10-30T16:06:00Z"/>
                <w:rFonts w:ascii="Arial" w:hAnsi="Arial"/>
                <w:sz w:val="18"/>
                <w:lang w:eastAsia="ja-JP"/>
              </w:rPr>
            </w:pPr>
            <w:ins w:id="86" w:author="Huawei" w:date="2019-10-30T16:06:00Z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05654296" w14:textId="4CD86175" w:rsidR="00174870" w:rsidRPr="009F5A10" w:rsidRDefault="00174870" w:rsidP="00174870">
            <w:pPr>
              <w:pStyle w:val="TAL"/>
              <w:rPr>
                <w:ins w:id="87" w:author="Huawei" w:date="2019-10-30T16:06:00Z"/>
                <w:lang w:eastAsia="ja-JP"/>
              </w:rPr>
            </w:pPr>
            <w:ins w:id="88" w:author="Huawei" w:date="2019-10-30T16:06:00Z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1769" w14:textId="241FB4ED" w:rsidR="00174870" w:rsidRPr="009F5A10" w:rsidRDefault="00174870" w:rsidP="00174870">
            <w:pPr>
              <w:pStyle w:val="TAL"/>
              <w:rPr>
                <w:ins w:id="89" w:author="Huawei" w:date="2019-10-30T16:06:00Z"/>
                <w:lang w:eastAsia="ja-JP"/>
              </w:rPr>
            </w:pPr>
            <w:ins w:id="90" w:author="Huawei" w:date="2019-10-30T16:06:00Z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E358" w14:textId="39627D4A" w:rsidR="00174870" w:rsidRPr="009F5A10" w:rsidRDefault="00174870" w:rsidP="00174870">
            <w:pPr>
              <w:pStyle w:val="TAC"/>
              <w:rPr>
                <w:ins w:id="91" w:author="Huawei" w:date="2019-10-30T16:06:00Z"/>
                <w:lang w:eastAsia="ja-JP"/>
              </w:rPr>
            </w:pPr>
            <w:ins w:id="92" w:author="Huawei" w:date="2019-10-30T16:07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CC2" w14:textId="77777777" w:rsidR="00174870" w:rsidRPr="009F5A10" w:rsidRDefault="00174870" w:rsidP="00174870">
            <w:pPr>
              <w:pStyle w:val="TAC"/>
              <w:rPr>
                <w:ins w:id="93" w:author="Huawei" w:date="2019-10-30T16:06:00Z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5EF51862" w:rsidR="008551E3" w:rsidRPr="002D3A7A" w:rsidRDefault="008551E3" w:rsidP="008551E3">
      <w:pPr>
        <w:pStyle w:val="EditorsNote"/>
        <w:rPr>
          <w:ins w:id="94" w:author="作者"/>
        </w:rPr>
      </w:pPr>
      <w:bookmarkStart w:id="95" w:name="_Hlk18043413"/>
      <w:ins w:id="96" w:author="作者">
        <w:r w:rsidRPr="002D3A7A">
          <w:t>Editor’s Note:</w:t>
        </w:r>
        <w:r w:rsidRPr="002D3A7A">
          <w:tab/>
          <w:t xml:space="preserve">It is FFS whether a </w:t>
        </w:r>
        <w:r>
          <w:t xml:space="preserve">User Location Information relevant for </w:t>
        </w:r>
        <w:del w:id="97" w:author="Huawei" w:date="2019-10-30T16:08:00Z">
          <w:r w:rsidDel="00207F9F">
            <w:delText xml:space="preserve">a </w:delText>
          </w:r>
          <w:r w:rsidRPr="002D3A7A" w:rsidDel="00207F9F">
            <w:delText>TNGF</w:delText>
          </w:r>
          <w:r w:rsidDel="00207F9F">
            <w:delText>,</w:delText>
          </w:r>
          <w:r w:rsidRPr="002D3A7A" w:rsidDel="00207F9F">
            <w:delText xml:space="preserve"> </w:delText>
          </w:r>
        </w:del>
        <w:proofErr w:type="spellStart"/>
        <w:r>
          <w:t>a</w:t>
        </w:r>
        <w:r w:rsidRPr="002D3A7A">
          <w:t>W</w:t>
        </w:r>
        <w:proofErr w:type="spellEnd"/>
        <w:r w:rsidRPr="002D3A7A">
          <w:t>-AGF</w:t>
        </w:r>
        <w:del w:id="98" w:author="Huawei" w:date="2019-10-30T16:08:00Z">
          <w:r w:rsidRPr="002D3A7A" w:rsidDel="00207F9F">
            <w:delText>, a TWIF ID</w:delText>
          </w:r>
        </w:del>
        <w:r w:rsidRPr="002D3A7A">
          <w:t xml:space="preserve"> needs to be explicitly defined or can be mapped e.g. on other existing </w:t>
        </w:r>
        <w:r>
          <w:t>NGAP IEs, whether it needs to be defined in NGAP and whether a single IE wouldn’t be sufficient.</w:t>
        </w:r>
      </w:ins>
    </w:p>
    <w:bookmarkEnd w:id="95"/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9" w:author="作者"/>
          <w:rFonts w:ascii="Arial" w:eastAsia="Batang" w:hAnsi="Arial"/>
          <w:sz w:val="24"/>
          <w:lang w:eastAsia="en-GB"/>
        </w:rPr>
      </w:pPr>
      <w:bookmarkStart w:id="100" w:name="_Toc5694449"/>
      <w:ins w:id="101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yy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100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102" w:author="作者"/>
          <w:lang w:eastAsia="en-GB"/>
        </w:rPr>
      </w:pPr>
      <w:ins w:id="103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104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作者"/>
                <w:rFonts w:ascii="Arial" w:hAnsi="Arial" w:cs="Arial"/>
                <w:b/>
                <w:sz w:val="18"/>
                <w:lang w:eastAsia="ja-JP"/>
              </w:rPr>
            </w:pPr>
            <w:ins w:id="10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作者"/>
                <w:rFonts w:ascii="Arial" w:hAnsi="Arial" w:cs="Arial"/>
                <w:b/>
                <w:sz w:val="18"/>
                <w:lang w:eastAsia="ja-JP"/>
              </w:rPr>
            </w:pPr>
            <w:ins w:id="10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作者"/>
                <w:rFonts w:ascii="Arial" w:hAnsi="Arial" w:cs="Arial"/>
                <w:b/>
                <w:sz w:val="18"/>
                <w:lang w:eastAsia="ja-JP"/>
              </w:rPr>
            </w:pPr>
            <w:ins w:id="11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作者"/>
                <w:rFonts w:ascii="Arial" w:hAnsi="Arial" w:cs="Arial"/>
                <w:b/>
                <w:sz w:val="18"/>
                <w:lang w:eastAsia="ja-JP"/>
              </w:rPr>
            </w:pPr>
            <w:ins w:id="11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作者"/>
                <w:rFonts w:ascii="Arial" w:hAnsi="Arial" w:cs="Arial"/>
                <w:b/>
                <w:sz w:val="18"/>
                <w:lang w:eastAsia="ja-JP"/>
              </w:rPr>
            </w:pPr>
            <w:ins w:id="11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115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作者"/>
                <w:rFonts w:ascii="Arial" w:eastAsia="Batang" w:hAnsi="Arial" w:cs="Arial"/>
                <w:sz w:val="18"/>
                <w:lang w:eastAsia="ja-JP"/>
              </w:rPr>
            </w:pPr>
            <w:ins w:id="11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rFonts w:ascii="Arial" w:hAnsi="Arial" w:cs="Arial"/>
                <w:sz w:val="18"/>
                <w:lang w:eastAsia="ja-JP"/>
              </w:rPr>
            </w:pPr>
            <w:ins w:id="11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作者"/>
                <w:rFonts w:ascii="Arial" w:hAnsi="Arial"/>
                <w:sz w:val="18"/>
                <w:lang w:eastAsia="ja-JP"/>
              </w:rPr>
            </w:pPr>
            <w:ins w:id="122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124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作者"/>
                <w:rFonts w:ascii="Arial" w:hAnsi="Arial" w:cs="Arial"/>
                <w:sz w:val="18"/>
                <w:lang w:eastAsia="ja-JP"/>
              </w:rPr>
            </w:pPr>
            <w:ins w:id="12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hAnsi="Arial" w:cs="Arial"/>
                <w:sz w:val="18"/>
                <w:lang w:eastAsia="ja-JP"/>
              </w:rPr>
            </w:pPr>
            <w:ins w:id="1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132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33" w:author="作者"/>
                <w:rFonts w:ascii="Arial" w:hAnsi="Arial" w:cs="Arial"/>
                <w:sz w:val="18"/>
                <w:lang w:eastAsia="ja-JP"/>
              </w:rPr>
            </w:pPr>
            <w:ins w:id="13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139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40" w:author="作者"/>
                <w:rFonts w:ascii="Arial" w:hAnsi="Arial" w:cs="Arial"/>
                <w:sz w:val="18"/>
                <w:lang w:eastAsia="ja-JP"/>
              </w:rPr>
            </w:pPr>
            <w:ins w:id="14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作者"/>
                <w:rFonts w:ascii="Arial" w:hAnsi="Arial" w:cs="Arial"/>
                <w:sz w:val="18"/>
                <w:lang w:eastAsia="ja-JP"/>
              </w:rPr>
            </w:pPr>
            <w:ins w:id="14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作者"/>
                <w:rFonts w:ascii="Arial" w:hAnsi="Arial" w:cs="Arial"/>
                <w:sz w:val="18"/>
                <w:lang w:eastAsia="ja-JP"/>
              </w:rPr>
            </w:pPr>
            <w:ins w:id="146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555681CA" w14:textId="733374F3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8" w:author="作者"/>
          <w:rFonts w:ascii="Arial" w:eastAsia="Batang" w:hAnsi="Arial"/>
          <w:sz w:val="24"/>
          <w:lang w:eastAsia="en-GB"/>
        </w:rPr>
      </w:pPr>
      <w:ins w:id="149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aa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2E75C5A1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150" w:author="作者"/>
          <w:lang w:eastAsia="en-GB"/>
        </w:rPr>
      </w:pPr>
      <w:ins w:id="151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1D43C9E8" w:rsidTr="00FC2683">
        <w:trPr>
          <w:ins w:id="152" w:author="作者"/>
        </w:trPr>
        <w:tc>
          <w:tcPr>
            <w:tcW w:w="2448" w:type="dxa"/>
          </w:tcPr>
          <w:p w14:paraId="7CFACE74" w14:textId="5C9586CC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作者"/>
                <w:rFonts w:ascii="Arial" w:hAnsi="Arial" w:cs="Arial"/>
                <w:b/>
                <w:sz w:val="18"/>
                <w:lang w:eastAsia="ja-JP"/>
              </w:rPr>
            </w:pPr>
            <w:ins w:id="15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F0464B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作者"/>
                <w:rFonts w:ascii="Arial" w:hAnsi="Arial" w:cs="Arial"/>
                <w:b/>
                <w:sz w:val="18"/>
                <w:lang w:eastAsia="ja-JP"/>
              </w:rPr>
            </w:pPr>
            <w:ins w:id="15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0E94BAC5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作者"/>
                <w:rFonts w:ascii="Arial" w:hAnsi="Arial" w:cs="Arial"/>
                <w:b/>
                <w:sz w:val="18"/>
                <w:lang w:eastAsia="ja-JP"/>
              </w:rPr>
            </w:pPr>
            <w:ins w:id="15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465D3AD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作者"/>
                <w:rFonts w:ascii="Arial" w:hAnsi="Arial" w:cs="Arial"/>
                <w:b/>
                <w:sz w:val="18"/>
                <w:lang w:eastAsia="ja-JP"/>
              </w:rPr>
            </w:pPr>
            <w:ins w:id="16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25FE0648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作者"/>
                <w:rFonts w:ascii="Arial" w:hAnsi="Arial" w:cs="Arial"/>
                <w:b/>
                <w:sz w:val="18"/>
                <w:lang w:eastAsia="ja-JP"/>
              </w:rPr>
            </w:pPr>
            <w:ins w:id="16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030B2D49" w:rsidTr="00FC2683">
        <w:trPr>
          <w:ins w:id="163" w:author="作者"/>
        </w:trPr>
        <w:tc>
          <w:tcPr>
            <w:tcW w:w="2448" w:type="dxa"/>
          </w:tcPr>
          <w:p w14:paraId="059183A1" w14:textId="63F9041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作者"/>
                <w:rFonts w:ascii="Arial" w:eastAsia="Batang" w:hAnsi="Arial" w:cs="Arial"/>
                <w:sz w:val="18"/>
                <w:lang w:eastAsia="ja-JP"/>
              </w:rPr>
            </w:pPr>
            <w:ins w:id="16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2DC2EFB5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作者"/>
                <w:rFonts w:ascii="Arial" w:hAnsi="Arial" w:cs="Arial"/>
                <w:sz w:val="18"/>
                <w:lang w:eastAsia="ja-JP"/>
              </w:rPr>
            </w:pPr>
            <w:ins w:id="16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2A72C806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41A42CE3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作者"/>
                <w:rFonts w:ascii="Arial" w:hAnsi="Arial"/>
                <w:sz w:val="18"/>
                <w:lang w:eastAsia="ja-JP"/>
              </w:rPr>
            </w:pPr>
            <w:ins w:id="170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525ADE33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12C20273" w:rsidTr="00FC2683">
        <w:trPr>
          <w:ins w:id="172" w:author="作者"/>
        </w:trPr>
        <w:tc>
          <w:tcPr>
            <w:tcW w:w="2448" w:type="dxa"/>
          </w:tcPr>
          <w:p w14:paraId="46D995D5" w14:textId="3B0566A6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作者"/>
                <w:rFonts w:ascii="Arial" w:hAnsi="Arial" w:cs="Arial"/>
                <w:sz w:val="18"/>
                <w:lang w:eastAsia="ja-JP"/>
              </w:rPr>
            </w:pPr>
            <w:ins w:id="17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D75760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作者"/>
                <w:rFonts w:ascii="Arial" w:hAnsi="Arial" w:cs="Arial"/>
                <w:sz w:val="18"/>
                <w:lang w:eastAsia="ja-JP"/>
              </w:rPr>
            </w:pPr>
            <w:ins w:id="17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1E3ED340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6B3B01E8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51C5224F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01D326CB" w:rsidTr="00FC2683">
        <w:trPr>
          <w:ins w:id="180" w:author="作者"/>
        </w:trPr>
        <w:tc>
          <w:tcPr>
            <w:tcW w:w="2448" w:type="dxa"/>
          </w:tcPr>
          <w:p w14:paraId="5887FA56" w14:textId="3D619383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81" w:author="作者"/>
                <w:rFonts w:ascii="Arial" w:hAnsi="Arial" w:cs="Arial"/>
                <w:sz w:val="18"/>
                <w:lang w:eastAsia="ja-JP"/>
              </w:rPr>
            </w:pPr>
            <w:ins w:id="18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6364D4D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2E471F0B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97EAD0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0BC0E30D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01FBE145" w:rsidTr="00FC2683">
        <w:trPr>
          <w:ins w:id="187" w:author="作者"/>
        </w:trPr>
        <w:tc>
          <w:tcPr>
            <w:tcW w:w="2448" w:type="dxa"/>
          </w:tcPr>
          <w:p w14:paraId="3648C12B" w14:textId="6A2CD1DC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88" w:author="作者"/>
                <w:rFonts w:ascii="Arial" w:hAnsi="Arial" w:cs="Arial"/>
                <w:sz w:val="18"/>
                <w:lang w:eastAsia="ja-JP"/>
              </w:rPr>
            </w:pPr>
            <w:ins w:id="18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2F8D943F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作者"/>
                <w:rFonts w:ascii="Arial" w:hAnsi="Arial" w:cs="Arial"/>
                <w:sz w:val="18"/>
                <w:lang w:eastAsia="ja-JP"/>
              </w:rPr>
            </w:pPr>
            <w:ins w:id="19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657D0C0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5C38AD9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作者"/>
                <w:rFonts w:ascii="Arial" w:hAnsi="Arial" w:cs="Arial"/>
                <w:sz w:val="18"/>
                <w:lang w:eastAsia="ja-JP"/>
              </w:rPr>
            </w:pPr>
            <w:ins w:id="194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69B28DEE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36FDC692" w:rsidR="009110F0" w:rsidRDefault="009110F0"/>
    <w:p w14:paraId="02F0E8A5" w14:textId="77777777" w:rsidR="009110F0" w:rsidRDefault="009110F0"/>
    <w:p w14:paraId="6F19A65B" w14:textId="77777777" w:rsidR="00182DFF" w:rsidRDefault="00182D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73DC" w14:paraId="0CA1DBE0" w14:textId="77777777" w:rsidTr="001924C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F052B6" w14:textId="5AC8B401" w:rsidR="001C73DC" w:rsidRDefault="001C73DC" w:rsidP="001C73D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60FD58A" w14:textId="77777777" w:rsidR="00182DFF" w:rsidRDefault="00182DFF"/>
    <w:sectPr w:rsidR="00182DF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2214B" w14:textId="77777777" w:rsidR="00841B31" w:rsidRDefault="00841B31">
      <w:r>
        <w:separator/>
      </w:r>
    </w:p>
  </w:endnote>
  <w:endnote w:type="continuationSeparator" w:id="0">
    <w:p w14:paraId="613714EF" w14:textId="77777777" w:rsidR="00841B31" w:rsidRDefault="0084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1A2CD" w14:textId="77777777" w:rsidR="00841B31" w:rsidRDefault="00841B31">
      <w:r>
        <w:separator/>
      </w:r>
    </w:p>
  </w:footnote>
  <w:footnote w:type="continuationSeparator" w:id="0">
    <w:p w14:paraId="5E311B58" w14:textId="77777777" w:rsidR="00841B31" w:rsidRDefault="00841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1495E"/>
    <w:rsid w:val="00022E4A"/>
    <w:rsid w:val="00025CC6"/>
    <w:rsid w:val="000267EE"/>
    <w:rsid w:val="000339B9"/>
    <w:rsid w:val="00034ACB"/>
    <w:rsid w:val="000351B8"/>
    <w:rsid w:val="0005216B"/>
    <w:rsid w:val="0006176F"/>
    <w:rsid w:val="00067DCC"/>
    <w:rsid w:val="000924AA"/>
    <w:rsid w:val="000A571C"/>
    <w:rsid w:val="000A6394"/>
    <w:rsid w:val="000A7C76"/>
    <w:rsid w:val="000A7FB5"/>
    <w:rsid w:val="000B7FED"/>
    <w:rsid w:val="000C038A"/>
    <w:rsid w:val="000C338E"/>
    <w:rsid w:val="000C6598"/>
    <w:rsid w:val="000C7E13"/>
    <w:rsid w:val="000D1134"/>
    <w:rsid w:val="000D2596"/>
    <w:rsid w:val="000D59A9"/>
    <w:rsid w:val="000D7D2B"/>
    <w:rsid w:val="000E0A54"/>
    <w:rsid w:val="000E42F6"/>
    <w:rsid w:val="000E5480"/>
    <w:rsid w:val="000F4080"/>
    <w:rsid w:val="000F788E"/>
    <w:rsid w:val="0010662B"/>
    <w:rsid w:val="00111AA5"/>
    <w:rsid w:val="00120069"/>
    <w:rsid w:val="00124121"/>
    <w:rsid w:val="00126886"/>
    <w:rsid w:val="0014285D"/>
    <w:rsid w:val="00144DD0"/>
    <w:rsid w:val="00145D43"/>
    <w:rsid w:val="00155CB1"/>
    <w:rsid w:val="0016095B"/>
    <w:rsid w:val="0016534D"/>
    <w:rsid w:val="00174870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C73DC"/>
    <w:rsid w:val="001D57BD"/>
    <w:rsid w:val="001E0388"/>
    <w:rsid w:val="001E41F3"/>
    <w:rsid w:val="001F1B74"/>
    <w:rsid w:val="00202E2B"/>
    <w:rsid w:val="00207398"/>
    <w:rsid w:val="00207F9F"/>
    <w:rsid w:val="00213FBF"/>
    <w:rsid w:val="0021711E"/>
    <w:rsid w:val="0022247A"/>
    <w:rsid w:val="00222AD6"/>
    <w:rsid w:val="0024425B"/>
    <w:rsid w:val="0025754F"/>
    <w:rsid w:val="0026004D"/>
    <w:rsid w:val="00260CB4"/>
    <w:rsid w:val="002638BB"/>
    <w:rsid w:val="002640DD"/>
    <w:rsid w:val="00270557"/>
    <w:rsid w:val="00275D12"/>
    <w:rsid w:val="00284FEB"/>
    <w:rsid w:val="002860C4"/>
    <w:rsid w:val="002927EF"/>
    <w:rsid w:val="002A0139"/>
    <w:rsid w:val="002A5507"/>
    <w:rsid w:val="002B4883"/>
    <w:rsid w:val="002B5741"/>
    <w:rsid w:val="002C3A5F"/>
    <w:rsid w:val="002C681D"/>
    <w:rsid w:val="002D4BE2"/>
    <w:rsid w:val="002D4C8B"/>
    <w:rsid w:val="002E01EC"/>
    <w:rsid w:val="002E10A5"/>
    <w:rsid w:val="002E2E39"/>
    <w:rsid w:val="002E5D5C"/>
    <w:rsid w:val="002F649A"/>
    <w:rsid w:val="002F7593"/>
    <w:rsid w:val="00305409"/>
    <w:rsid w:val="00306D48"/>
    <w:rsid w:val="003206AF"/>
    <w:rsid w:val="00354DF2"/>
    <w:rsid w:val="003568D9"/>
    <w:rsid w:val="003609EF"/>
    <w:rsid w:val="00360B49"/>
    <w:rsid w:val="0036231A"/>
    <w:rsid w:val="00363E81"/>
    <w:rsid w:val="00365735"/>
    <w:rsid w:val="003673FD"/>
    <w:rsid w:val="003706D3"/>
    <w:rsid w:val="00374DD4"/>
    <w:rsid w:val="003755E2"/>
    <w:rsid w:val="003769D3"/>
    <w:rsid w:val="00376C6D"/>
    <w:rsid w:val="00384F83"/>
    <w:rsid w:val="00396044"/>
    <w:rsid w:val="003A072C"/>
    <w:rsid w:val="003A0841"/>
    <w:rsid w:val="003A456C"/>
    <w:rsid w:val="003B3E5D"/>
    <w:rsid w:val="003B5996"/>
    <w:rsid w:val="003B5B21"/>
    <w:rsid w:val="003B5FCA"/>
    <w:rsid w:val="003C214C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84526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6800"/>
    <w:rsid w:val="00502859"/>
    <w:rsid w:val="0051206F"/>
    <w:rsid w:val="0051580D"/>
    <w:rsid w:val="005232EE"/>
    <w:rsid w:val="00527C85"/>
    <w:rsid w:val="00542465"/>
    <w:rsid w:val="0054433E"/>
    <w:rsid w:val="00547111"/>
    <w:rsid w:val="00547358"/>
    <w:rsid w:val="005603EA"/>
    <w:rsid w:val="0056412E"/>
    <w:rsid w:val="00567885"/>
    <w:rsid w:val="00592D74"/>
    <w:rsid w:val="00594FAB"/>
    <w:rsid w:val="005B0BEC"/>
    <w:rsid w:val="005B4794"/>
    <w:rsid w:val="005D04C6"/>
    <w:rsid w:val="005E2C44"/>
    <w:rsid w:val="005E3753"/>
    <w:rsid w:val="005E7E75"/>
    <w:rsid w:val="005F2B17"/>
    <w:rsid w:val="005F566F"/>
    <w:rsid w:val="006151D5"/>
    <w:rsid w:val="00615CFE"/>
    <w:rsid w:val="00616D1F"/>
    <w:rsid w:val="00617602"/>
    <w:rsid w:val="00620CD0"/>
    <w:rsid w:val="00621188"/>
    <w:rsid w:val="00623760"/>
    <w:rsid w:val="006257ED"/>
    <w:rsid w:val="00631A89"/>
    <w:rsid w:val="00643F9A"/>
    <w:rsid w:val="00650BA5"/>
    <w:rsid w:val="00654A40"/>
    <w:rsid w:val="00662F3A"/>
    <w:rsid w:val="00662F63"/>
    <w:rsid w:val="00664BB8"/>
    <w:rsid w:val="00675148"/>
    <w:rsid w:val="006765F3"/>
    <w:rsid w:val="006779D4"/>
    <w:rsid w:val="00681B5E"/>
    <w:rsid w:val="006945B6"/>
    <w:rsid w:val="00695808"/>
    <w:rsid w:val="006A00FD"/>
    <w:rsid w:val="006A51F4"/>
    <w:rsid w:val="006A61A5"/>
    <w:rsid w:val="006B1342"/>
    <w:rsid w:val="006B46FB"/>
    <w:rsid w:val="006C5D34"/>
    <w:rsid w:val="006C6096"/>
    <w:rsid w:val="006C6CCB"/>
    <w:rsid w:val="006D66C6"/>
    <w:rsid w:val="006E21FB"/>
    <w:rsid w:val="006F0440"/>
    <w:rsid w:val="006F2469"/>
    <w:rsid w:val="006F6DA7"/>
    <w:rsid w:val="0070346C"/>
    <w:rsid w:val="00713EFA"/>
    <w:rsid w:val="00714918"/>
    <w:rsid w:val="007420FE"/>
    <w:rsid w:val="007638E9"/>
    <w:rsid w:val="00773A99"/>
    <w:rsid w:val="00783E9F"/>
    <w:rsid w:val="00792342"/>
    <w:rsid w:val="007977A8"/>
    <w:rsid w:val="007B23B5"/>
    <w:rsid w:val="007B25D9"/>
    <w:rsid w:val="007B2CAE"/>
    <w:rsid w:val="007B512A"/>
    <w:rsid w:val="007C2097"/>
    <w:rsid w:val="007C2AF9"/>
    <w:rsid w:val="007C4713"/>
    <w:rsid w:val="007C70E2"/>
    <w:rsid w:val="007D6A07"/>
    <w:rsid w:val="007E35CA"/>
    <w:rsid w:val="007F39A5"/>
    <w:rsid w:val="007F7259"/>
    <w:rsid w:val="008040A8"/>
    <w:rsid w:val="00805BC5"/>
    <w:rsid w:val="008143D4"/>
    <w:rsid w:val="008279FA"/>
    <w:rsid w:val="00836EB4"/>
    <w:rsid w:val="00841B31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16942"/>
    <w:rsid w:val="009173F2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A5753"/>
    <w:rsid w:val="009A579D"/>
    <w:rsid w:val="009B0785"/>
    <w:rsid w:val="009C7798"/>
    <w:rsid w:val="009D326D"/>
    <w:rsid w:val="009E3297"/>
    <w:rsid w:val="009E634F"/>
    <w:rsid w:val="009F71D7"/>
    <w:rsid w:val="009F734F"/>
    <w:rsid w:val="00A227D0"/>
    <w:rsid w:val="00A22EB1"/>
    <w:rsid w:val="00A246B6"/>
    <w:rsid w:val="00A37D63"/>
    <w:rsid w:val="00A405C9"/>
    <w:rsid w:val="00A47E70"/>
    <w:rsid w:val="00A50A49"/>
    <w:rsid w:val="00A50CF0"/>
    <w:rsid w:val="00A5596E"/>
    <w:rsid w:val="00A6641F"/>
    <w:rsid w:val="00A7671C"/>
    <w:rsid w:val="00A81953"/>
    <w:rsid w:val="00A91E01"/>
    <w:rsid w:val="00A97CF8"/>
    <w:rsid w:val="00AA2CBC"/>
    <w:rsid w:val="00AA3586"/>
    <w:rsid w:val="00AA4CAA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506D9"/>
    <w:rsid w:val="00B54DF5"/>
    <w:rsid w:val="00B649C9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BF42B1"/>
    <w:rsid w:val="00C226A3"/>
    <w:rsid w:val="00C227CA"/>
    <w:rsid w:val="00C259D0"/>
    <w:rsid w:val="00C25F61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854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7BE8"/>
    <w:rsid w:val="00CE5339"/>
    <w:rsid w:val="00D03F9A"/>
    <w:rsid w:val="00D044A9"/>
    <w:rsid w:val="00D06D51"/>
    <w:rsid w:val="00D14A06"/>
    <w:rsid w:val="00D233DA"/>
    <w:rsid w:val="00D23726"/>
    <w:rsid w:val="00D24991"/>
    <w:rsid w:val="00D346DC"/>
    <w:rsid w:val="00D35088"/>
    <w:rsid w:val="00D35768"/>
    <w:rsid w:val="00D50255"/>
    <w:rsid w:val="00D52608"/>
    <w:rsid w:val="00D55BB2"/>
    <w:rsid w:val="00D55F5C"/>
    <w:rsid w:val="00D62BB1"/>
    <w:rsid w:val="00D66520"/>
    <w:rsid w:val="00D70009"/>
    <w:rsid w:val="00D70F50"/>
    <w:rsid w:val="00D95995"/>
    <w:rsid w:val="00DB0FB7"/>
    <w:rsid w:val="00DB6662"/>
    <w:rsid w:val="00DB6893"/>
    <w:rsid w:val="00DD0AAA"/>
    <w:rsid w:val="00DD24BC"/>
    <w:rsid w:val="00DE10B5"/>
    <w:rsid w:val="00DE1F60"/>
    <w:rsid w:val="00DE3392"/>
    <w:rsid w:val="00DE34CF"/>
    <w:rsid w:val="00DF5633"/>
    <w:rsid w:val="00DF6C7B"/>
    <w:rsid w:val="00E01337"/>
    <w:rsid w:val="00E036B2"/>
    <w:rsid w:val="00E13F3D"/>
    <w:rsid w:val="00E17FAB"/>
    <w:rsid w:val="00E2399E"/>
    <w:rsid w:val="00E30F5F"/>
    <w:rsid w:val="00E337F0"/>
    <w:rsid w:val="00E34898"/>
    <w:rsid w:val="00E355A3"/>
    <w:rsid w:val="00E43B33"/>
    <w:rsid w:val="00E45A1F"/>
    <w:rsid w:val="00E52923"/>
    <w:rsid w:val="00E5355E"/>
    <w:rsid w:val="00E61B21"/>
    <w:rsid w:val="00E73C2A"/>
    <w:rsid w:val="00E76CAC"/>
    <w:rsid w:val="00E82481"/>
    <w:rsid w:val="00E82607"/>
    <w:rsid w:val="00E8703A"/>
    <w:rsid w:val="00E94C36"/>
    <w:rsid w:val="00EA20AB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4E99"/>
    <w:rsid w:val="00F1723C"/>
    <w:rsid w:val="00F174C2"/>
    <w:rsid w:val="00F21D27"/>
    <w:rsid w:val="00F23DBA"/>
    <w:rsid w:val="00F25D98"/>
    <w:rsid w:val="00F26B23"/>
    <w:rsid w:val="00F300FB"/>
    <w:rsid w:val="00F33B05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3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a">
    <w:name w:val="首标题"/>
    <w:rsid w:val="00363E81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B0FC8-65ED-45F9-8009-69C211A3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201911220616</cp:lastModifiedBy>
  <cp:revision>2</cp:revision>
  <dcterms:created xsi:type="dcterms:W3CDTF">2019-11-22T17:21:00Z</dcterms:created>
  <dcterms:modified xsi:type="dcterms:W3CDTF">2019-11-22T17:21:00Z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(3)ocfugoHFGySxjp8s4mdDlGCzvaUYdBHQloFWoPANgQU1cnO+pIue4H8qZONivLOlADdTzhQi
5cpZDLl4PLsHO22xspiaeV9h2AjxKLuHTnK44aKCdVsCOrfdtck0WctbY9BWDG8SHwxhCs82
t8ArhGK/RA3gAgQRKgLmbuZY1XJPrrNNSUjKKexKYXVtvgOfoyo4VT2uRnlA+ZJpe5RP55OC
gaYqjGX0sVxUqAxDOc</vt:lpwstr>
  </property>
  <property fmtid="{D5CDD505-2E9C-101B-9397-08002B2CF9AE}" pid="3" name="_2015_ms_pID_7253431">
    <vt:lpwstr>LC5vv3pTM7LGua8CdjwbqETni9HoOmsWwQhSqkxoYiBg8/hKsWtjqS
JYGR0dvM2f+0Nj+tyJVZ5LZj97NIIrwVi4AxzdaYwrMrAGHBpW5wFMCnIwYpwuD/eTtoQoZT
10BCzb36ggq5o8fMo5JeXrIUKb0ond76stGeHo40kFz0QVQEpGQwPOM5lIGI4hdtvy0pFYkP
T2qFZqiQ2rbNjqVmefgFnxtKDlgyoMdpOCjl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1572829690</vt:lpwstr>
  </property>
</Properties>
</file>