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15AB5" w14:textId="0FFFDB90" w:rsidR="00993F0F" w:rsidRPr="00D1615C" w:rsidRDefault="00993F0F" w:rsidP="00993F0F">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C937E3">
        <w:rPr>
          <w:rFonts w:ascii="Arial" w:eastAsia="MS Mincho" w:hAnsi="Arial"/>
          <w:b/>
          <w:bCs/>
          <w:sz w:val="24"/>
          <w:szCs w:val="24"/>
        </w:rPr>
        <w:t>7484</w:t>
      </w:r>
    </w:p>
    <w:p w14:paraId="1351C047" w14:textId="77777777" w:rsidR="00993F0F" w:rsidRPr="00D1615C" w:rsidRDefault="00993F0F" w:rsidP="00993F0F">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424A1446" w14:textId="77777777" w:rsidR="00993F0F" w:rsidRPr="00D1615C" w:rsidRDefault="00993F0F" w:rsidP="00993F0F">
      <w:pPr>
        <w:widowControl w:val="0"/>
        <w:spacing w:after="0"/>
        <w:rPr>
          <w:rFonts w:ascii="Arial" w:eastAsia="MS Mincho" w:hAnsi="Arial"/>
          <w:b/>
          <w:bCs/>
          <w:sz w:val="24"/>
          <w:lang w:eastAsia="ja-JP"/>
        </w:rPr>
      </w:pPr>
    </w:p>
    <w:p w14:paraId="2EF888EA" w14:textId="7F753697" w:rsidR="00677B16" w:rsidRDefault="00677B16" w:rsidP="00677B16">
      <w:pPr>
        <w:pStyle w:val="CRCoverPage"/>
        <w:rPr>
          <w:rFonts w:cs="Arial"/>
          <w:b/>
          <w:bCs/>
          <w:sz w:val="24"/>
          <w:lang w:val="en-US"/>
        </w:rPr>
      </w:pPr>
      <w:r w:rsidRPr="007A6D47">
        <w:rPr>
          <w:rFonts w:cs="Arial"/>
          <w:b/>
          <w:bCs/>
          <w:sz w:val="24"/>
          <w:lang w:val="en-US"/>
        </w:rPr>
        <w:t>Agenda item:</w:t>
      </w:r>
      <w:r w:rsidRPr="007A6D47">
        <w:rPr>
          <w:rFonts w:cs="Arial"/>
          <w:b/>
          <w:bCs/>
          <w:sz w:val="24"/>
          <w:lang w:val="en-US"/>
        </w:rPr>
        <w:tab/>
      </w:r>
      <w:r w:rsidRPr="007A6D47">
        <w:rPr>
          <w:rFonts w:cs="Arial"/>
          <w:b/>
          <w:bCs/>
          <w:sz w:val="24"/>
          <w:lang w:val="en-US"/>
        </w:rPr>
        <w:tab/>
      </w:r>
      <w:r w:rsidR="00993F0F" w:rsidRPr="007A6D47">
        <w:rPr>
          <w:rFonts w:cs="Arial"/>
          <w:b/>
          <w:bCs/>
          <w:sz w:val="24"/>
          <w:lang w:val="en-US"/>
        </w:rPr>
        <w:t>9.3.12</w:t>
      </w:r>
      <w:r w:rsidR="00457B71" w:rsidRPr="007A6D47">
        <w:rPr>
          <w:rFonts w:cs="Arial"/>
          <w:b/>
          <w:bCs/>
          <w:sz w:val="24"/>
          <w:lang w:val="en-US"/>
        </w:rPr>
        <w:t>.2</w:t>
      </w:r>
    </w:p>
    <w:p w14:paraId="0FA9376D" w14:textId="4358A7E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DD6B79">
        <w:rPr>
          <w:rFonts w:ascii="Arial" w:hAnsi="Arial" w:cs="Arial"/>
          <w:b/>
          <w:bCs/>
          <w:sz w:val="24"/>
          <w:lang w:eastAsia="zh-CN"/>
        </w:rPr>
        <w:t>, Nokia, Nokia Shanghai Bell</w:t>
      </w:r>
    </w:p>
    <w:p w14:paraId="69C00FD6" w14:textId="53AF4B0A"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46DFC" w:rsidRPr="00B46DFC">
        <w:rPr>
          <w:rFonts w:ascii="Arial" w:hAnsi="Arial" w:cs="Arial"/>
          <w:b/>
          <w:bCs/>
          <w:sz w:val="24"/>
        </w:rPr>
        <w:t>Correction on 37.340 related to PDU session spilt</w:t>
      </w:r>
    </w:p>
    <w:p w14:paraId="082C6A46" w14:textId="3040DDD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7A6D47">
        <w:rPr>
          <w:rFonts w:ascii="Arial" w:hAnsi="Arial" w:cs="Arial"/>
          <w:b/>
          <w:bCs/>
          <w:sz w:val="24"/>
        </w:rPr>
        <w:t>Discussion and Decision</w:t>
      </w:r>
    </w:p>
    <w:p w14:paraId="2AF5B7A1" w14:textId="77777777" w:rsidR="00677B16" w:rsidRDefault="00677B16" w:rsidP="00677B16">
      <w:pPr>
        <w:pStyle w:val="Heading1"/>
      </w:pPr>
      <w:r>
        <w:t>1</w:t>
      </w:r>
      <w:r>
        <w:tab/>
      </w:r>
      <w:r>
        <w:tab/>
        <w:t>Introduction</w:t>
      </w:r>
    </w:p>
    <w:p w14:paraId="4BDEF311" w14:textId="58AA55F2" w:rsidR="00D16629" w:rsidRPr="00EE2A0A" w:rsidRDefault="00D16629" w:rsidP="00677B16">
      <w:pPr>
        <w:rPr>
          <w:rFonts w:ascii="Arial" w:hAnsi="Arial" w:cs="Arial"/>
        </w:rPr>
      </w:pPr>
      <w:bookmarkStart w:id="2" w:name="_Toc449541143"/>
      <w:r>
        <w:rPr>
          <w:rFonts w:ascii="Arial" w:hAnsi="Arial" w:cs="Arial"/>
        </w:rPr>
        <w:t xml:space="preserve">After reading through, </w:t>
      </w:r>
      <w:r w:rsidR="006713CD">
        <w:rPr>
          <w:rFonts w:ascii="Arial" w:hAnsi="Arial" w:cs="Arial"/>
        </w:rPr>
        <w:t xml:space="preserve">still many places are </w:t>
      </w:r>
      <w:proofErr w:type="spellStart"/>
      <w:r w:rsidR="006713CD">
        <w:rPr>
          <w:rFonts w:ascii="Arial" w:hAnsi="Arial" w:cs="Arial"/>
        </w:rPr>
        <w:t>are</w:t>
      </w:r>
      <w:proofErr w:type="spellEnd"/>
      <w:r w:rsidR="006713CD">
        <w:rPr>
          <w:rFonts w:ascii="Arial" w:hAnsi="Arial" w:cs="Arial"/>
        </w:rPr>
        <w:t xml:space="preserve"> not correctly reflecting the exact </w:t>
      </w:r>
      <w:proofErr w:type="spellStart"/>
      <w:r w:rsidR="006713CD">
        <w:rPr>
          <w:rFonts w:ascii="Arial" w:hAnsi="Arial" w:cs="Arial"/>
        </w:rPr>
        <w:t>behaviors</w:t>
      </w:r>
      <w:proofErr w:type="spellEnd"/>
      <w:r w:rsidR="00F664C8">
        <w:rPr>
          <w:rFonts w:ascii="Arial" w:hAnsi="Arial" w:cs="Arial"/>
        </w:rPr>
        <w:t xml:space="preserve"> for PDU session split</w:t>
      </w:r>
      <w:r w:rsidR="002300E6">
        <w:rPr>
          <w:rFonts w:ascii="Arial" w:hAnsi="Arial" w:cs="Arial"/>
        </w:rPr>
        <w:t xml:space="preserve"> in TS 37.340</w:t>
      </w:r>
      <w:r w:rsidR="006713CD">
        <w:rPr>
          <w:rFonts w:ascii="Arial" w:hAnsi="Arial" w:cs="Arial"/>
        </w:rPr>
        <w:t xml:space="preserve">. In this contribution, we visit </w:t>
      </w:r>
      <w:r w:rsidR="00F664C8">
        <w:rPr>
          <w:rFonts w:ascii="Arial" w:hAnsi="Arial" w:cs="Arial"/>
        </w:rPr>
        <w:t>relevant</w:t>
      </w:r>
      <w:r w:rsidR="006713CD">
        <w:rPr>
          <w:rFonts w:ascii="Arial" w:hAnsi="Arial" w:cs="Arial"/>
        </w:rPr>
        <w:t xml:space="preserve"> section</w:t>
      </w:r>
      <w:r w:rsidR="00F664C8">
        <w:rPr>
          <w:rFonts w:ascii="Arial" w:hAnsi="Arial" w:cs="Arial"/>
        </w:rPr>
        <w:t>s</w:t>
      </w:r>
      <w:r w:rsidR="006713CD">
        <w:rPr>
          <w:rFonts w:ascii="Arial" w:hAnsi="Arial" w:cs="Arial"/>
        </w:rPr>
        <w:t xml:space="preserve"> </w:t>
      </w:r>
      <w:r w:rsidR="002300E6">
        <w:rPr>
          <w:rFonts w:ascii="Arial" w:hAnsi="Arial" w:cs="Arial"/>
        </w:rPr>
        <w:t xml:space="preserve">and discuss </w:t>
      </w:r>
      <w:r w:rsidR="006713CD">
        <w:rPr>
          <w:rFonts w:ascii="Arial" w:hAnsi="Arial" w:cs="Arial"/>
        </w:rPr>
        <w:t>how we should correct.</w:t>
      </w:r>
    </w:p>
    <w:bookmarkEnd w:id="2"/>
    <w:p w14:paraId="1C3F5C25" w14:textId="6BFCDBF0" w:rsidR="00677B16" w:rsidRDefault="00677B16" w:rsidP="00677B16">
      <w:pPr>
        <w:pStyle w:val="Heading1"/>
      </w:pPr>
      <w:r>
        <w:t>2</w:t>
      </w:r>
      <w:r>
        <w:tab/>
      </w:r>
      <w:r>
        <w:tab/>
      </w:r>
      <w:r w:rsidR="00D65FD3">
        <w:t>Discussion</w:t>
      </w:r>
    </w:p>
    <w:p w14:paraId="5E8E7D19" w14:textId="54F64591" w:rsidR="00727476" w:rsidRPr="00727476" w:rsidRDefault="00727476" w:rsidP="00727476">
      <w:pPr>
        <w:rPr>
          <w:rFonts w:ascii="Arial" w:hAnsi="Arial" w:cs="Arial"/>
        </w:rPr>
      </w:pPr>
      <w:r>
        <w:rPr>
          <w:rFonts w:ascii="Arial" w:hAnsi="Arial" w:cs="Arial"/>
        </w:rPr>
        <w:t xml:space="preserve">In the following, we discuss how we should correct to reflect the exact </w:t>
      </w:r>
      <w:proofErr w:type="spellStart"/>
      <w:r>
        <w:rPr>
          <w:rFonts w:ascii="Arial" w:hAnsi="Arial" w:cs="Arial"/>
        </w:rPr>
        <w:t>behaviors</w:t>
      </w:r>
      <w:proofErr w:type="spellEnd"/>
      <w:r>
        <w:rPr>
          <w:rFonts w:ascii="Arial" w:hAnsi="Arial" w:cs="Arial"/>
        </w:rPr>
        <w:t xml:space="preserve"> as we understand. Together with these corrections, we also propose editorial clean-ups for Section 10.</w:t>
      </w:r>
      <w:r w:rsidR="005C569C">
        <w:rPr>
          <w:rFonts w:ascii="Arial" w:hAnsi="Arial" w:cs="Arial"/>
        </w:rPr>
        <w:t>1</w:t>
      </w:r>
      <w:r>
        <w:rPr>
          <w:rFonts w:ascii="Arial" w:hAnsi="Arial" w:cs="Arial"/>
        </w:rPr>
        <w:t>4. including figures.</w:t>
      </w:r>
    </w:p>
    <w:p w14:paraId="68F22CEF" w14:textId="551F731E" w:rsidR="00D65FD3" w:rsidRDefault="00D65FD3" w:rsidP="00D65FD3">
      <w:pPr>
        <w:pStyle w:val="Heading2"/>
      </w:pPr>
      <w:r>
        <w:t>2.1</w:t>
      </w:r>
      <w:r>
        <w:tab/>
      </w:r>
      <w:r w:rsidR="002300E6">
        <w:t>Inter MN HO with/without SN change – MR-DC with 5GC</w:t>
      </w:r>
    </w:p>
    <w:p w14:paraId="7F8D7519" w14:textId="450DD48F" w:rsidR="00E12F2D" w:rsidRDefault="00E12F2D" w:rsidP="00D65FD3">
      <w:pPr>
        <w:rPr>
          <w:rFonts w:ascii="Arial" w:hAnsi="Arial" w:cs="Arial"/>
        </w:rPr>
      </w:pPr>
      <w:r>
        <w:rPr>
          <w:rFonts w:ascii="Arial" w:hAnsi="Arial" w:cs="Arial"/>
        </w:rPr>
        <w:t>In Section 10.</w:t>
      </w:r>
      <w:r w:rsidR="002300E6">
        <w:rPr>
          <w:rFonts w:ascii="Arial" w:hAnsi="Arial" w:cs="Arial"/>
        </w:rPr>
        <w:t>7</w:t>
      </w:r>
      <w:r>
        <w:rPr>
          <w:rFonts w:ascii="Arial" w:hAnsi="Arial" w:cs="Arial"/>
        </w:rPr>
        <w:t>.</w:t>
      </w:r>
      <w:r w:rsidR="002300E6">
        <w:rPr>
          <w:rFonts w:ascii="Arial" w:hAnsi="Arial" w:cs="Arial"/>
        </w:rPr>
        <w:t>2</w:t>
      </w:r>
      <w:r>
        <w:rPr>
          <w:rFonts w:ascii="Arial" w:hAnsi="Arial" w:cs="Arial"/>
        </w:rPr>
        <w:t>, the following steps are not correctly described:</w:t>
      </w:r>
    </w:p>
    <w:p w14:paraId="5D6FD03E" w14:textId="65D8A8DA" w:rsidR="00A81550" w:rsidRPr="00F1345A" w:rsidRDefault="00A81550" w:rsidP="00A81550">
      <w:pPr>
        <w:overflowPunct w:val="0"/>
        <w:autoSpaceDE w:val="0"/>
        <w:autoSpaceDN w:val="0"/>
        <w:adjustRightInd w:val="0"/>
        <w:ind w:left="568" w:hanging="284"/>
        <w:textAlignment w:val="baseline"/>
        <w:rPr>
          <w:lang w:eastAsia="ja-JP"/>
        </w:rPr>
      </w:pPr>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w:t>
      </w:r>
      <w:proofErr w:type="gramStart"/>
      <w:r w:rsidRPr="00F1345A">
        <w:rPr>
          <w:lang w:eastAsia="ja-JP"/>
        </w:rPr>
        <w:t>handover, and</w:t>
      </w:r>
      <w:proofErr w:type="gramEnd"/>
      <w:r w:rsidRPr="00F1345A">
        <w:rPr>
          <w:lang w:eastAsia="ja-JP"/>
        </w:rPr>
        <w:t xml:space="preserve">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w:t>
      </w:r>
      <w:r w:rsidRPr="00A81550">
        <w:rPr>
          <w:highlight w:val="yellow"/>
          <w:lang w:eastAsia="zh-CN"/>
        </w:rPr>
        <w:t>in the target MN node</w:t>
      </w:r>
      <w:r w:rsidRPr="00F1345A">
        <w:rPr>
          <w:lang w:eastAsia="zh-CN"/>
        </w:rPr>
        <w:t xml:space="preserve"> during handover procedure, more than one data forwarding addresses corresponding to each node </w:t>
      </w:r>
      <w:r w:rsidRPr="00A81550">
        <w:rPr>
          <w:highlight w:val="yellow"/>
          <w:lang w:eastAsia="zh-CN"/>
        </w:rPr>
        <w:t>should be</w:t>
      </w:r>
      <w:r w:rsidRPr="00F1345A">
        <w:rPr>
          <w:lang w:eastAsia="zh-CN"/>
        </w:rPr>
        <w:t xml:space="preserve"> included in </w:t>
      </w:r>
      <w:r w:rsidRPr="00F1345A">
        <w:rPr>
          <w:i/>
          <w:lang w:eastAsia="ja-JP"/>
        </w:rPr>
        <w:t>Handover Request 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0495491A" w14:textId="78576272" w:rsidR="00A81550" w:rsidRPr="00A81550" w:rsidRDefault="00A8155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PDU session split is </w:t>
      </w:r>
      <w:r w:rsidR="005C569C">
        <w:rPr>
          <w:rFonts w:ascii="Arial" w:eastAsia="SimSun" w:hAnsi="Arial" w:cs="Arial"/>
        </w:rPr>
        <w:t>decided</w:t>
      </w:r>
      <w:r>
        <w:rPr>
          <w:rFonts w:ascii="Arial" w:eastAsia="SimSun" w:hAnsi="Arial" w:cs="Arial"/>
        </w:rPr>
        <w:t xml:space="preserve"> by the target MN node, </w:t>
      </w:r>
      <w:r w:rsidR="005C569C">
        <w:rPr>
          <w:rFonts w:ascii="Arial" w:eastAsia="SimSun" w:hAnsi="Arial" w:cs="Arial"/>
        </w:rPr>
        <w:t>but</w:t>
      </w:r>
      <w:r>
        <w:rPr>
          <w:rFonts w:ascii="Arial" w:eastAsia="SimSun" w:hAnsi="Arial" w:cs="Arial"/>
        </w:rPr>
        <w:t xml:space="preserve"> performed </w:t>
      </w:r>
      <w:r w:rsidR="005C569C">
        <w:rPr>
          <w:rFonts w:ascii="Arial" w:eastAsia="SimSun" w:hAnsi="Arial" w:cs="Arial"/>
        </w:rPr>
        <w:t>across the target MN and SN nodes (i.e. in t</w:t>
      </w:r>
      <w:r>
        <w:rPr>
          <w:rFonts w:ascii="Arial" w:eastAsia="SimSun" w:hAnsi="Arial" w:cs="Arial"/>
        </w:rPr>
        <w:t>he target side</w:t>
      </w:r>
      <w:r w:rsidR="005C569C">
        <w:rPr>
          <w:rFonts w:ascii="Arial" w:eastAsia="SimSun" w:hAnsi="Arial" w:cs="Arial"/>
        </w:rPr>
        <w:t>)</w:t>
      </w:r>
      <w:r>
        <w:rPr>
          <w:rFonts w:ascii="Arial" w:eastAsia="SimSun" w:hAnsi="Arial" w:cs="Arial"/>
        </w:rPr>
        <w:t xml:space="preserve">. </w:t>
      </w:r>
      <w:r w:rsidR="005C569C">
        <w:rPr>
          <w:rFonts w:ascii="Arial" w:eastAsia="SimSun" w:hAnsi="Arial" w:cs="Arial"/>
        </w:rPr>
        <w:t>C</w:t>
      </w:r>
      <w:r>
        <w:rPr>
          <w:rFonts w:ascii="Arial" w:eastAsia="SimSun" w:hAnsi="Arial" w:cs="Arial"/>
        </w:rPr>
        <w:t xml:space="preserve">onsidering “corresponding to each node” in the follow-up sentence, we propose to correct it as “in the target side”. </w:t>
      </w:r>
    </w:p>
    <w:p w14:paraId="162CE747" w14:textId="0FE39C1B" w:rsidR="00A81550" w:rsidRPr="00E12F2D" w:rsidRDefault="00A8155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Because we already have a condition “If PDU session split…”, no need to </w:t>
      </w:r>
      <w:proofErr w:type="gramStart"/>
      <w:r>
        <w:rPr>
          <w:rFonts w:ascii="Arial" w:eastAsia="SimSun" w:hAnsi="Arial" w:cs="Arial"/>
        </w:rPr>
        <w:t>say</w:t>
      </w:r>
      <w:proofErr w:type="gramEnd"/>
      <w:r>
        <w:rPr>
          <w:rFonts w:ascii="Arial" w:eastAsia="SimSun" w:hAnsi="Arial" w:cs="Arial"/>
        </w:rPr>
        <w:t xml:space="preserve"> “should be”.</w:t>
      </w:r>
    </w:p>
    <w:p w14:paraId="3C8BEC5C" w14:textId="6B46B38A" w:rsidR="00A81550" w:rsidRPr="00F1345A" w:rsidRDefault="00A81550" w:rsidP="00A81550">
      <w:pP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w:t>
      </w:r>
      <w:r w:rsidRPr="00A81550">
        <w:rPr>
          <w:highlight w:val="yellow"/>
          <w:lang w:eastAsia="zh-CN"/>
        </w:rPr>
        <w:t>target node</w:t>
      </w:r>
      <w:r w:rsidRPr="00F1345A">
        <w:rPr>
          <w:lang w:eastAsia="zh-CN"/>
        </w:rPr>
        <w:t>.</w:t>
      </w:r>
    </w:p>
    <w:p w14:paraId="701B52AE" w14:textId="39F5FC11" w:rsidR="00A81550" w:rsidRPr="00A81550" w:rsidRDefault="00A8155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“target node” is confusing as it may indicate either target MN or target SN.</w:t>
      </w:r>
      <w:r w:rsidR="005C569C">
        <w:rPr>
          <w:rFonts w:ascii="Arial" w:eastAsia="SimSun" w:hAnsi="Arial" w:cs="Arial"/>
        </w:rPr>
        <w:t xml:space="preserve"> Should be “target side”</w:t>
      </w:r>
    </w:p>
    <w:p w14:paraId="31549BB6" w14:textId="5A4FCA14" w:rsidR="00E12F2D" w:rsidRDefault="00E12F2D" w:rsidP="00677B16">
      <w:pPr>
        <w:pStyle w:val="3GPPHeader"/>
        <w:spacing w:after="120"/>
        <w:rPr>
          <w:rFonts w:ascii="Arial" w:eastAsia="SimSun" w:hAnsi="Arial" w:cs="Arial"/>
          <w:b w:val="0"/>
          <w:sz w:val="20"/>
        </w:rPr>
      </w:pPr>
      <w:r>
        <w:rPr>
          <w:rFonts w:ascii="Arial" w:eastAsia="SimSun" w:hAnsi="Arial" w:cs="Arial"/>
          <w:b w:val="0"/>
          <w:sz w:val="20"/>
        </w:rPr>
        <w:t>So, we propose to correct the above steps as follows:</w:t>
      </w:r>
    </w:p>
    <w:p w14:paraId="29BEC6E4" w14:textId="7F8E3714" w:rsidR="00A81550" w:rsidRPr="00F1345A" w:rsidRDefault="00A81550" w:rsidP="00A8155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 w:name="_Hlk23775948"/>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w:t>
      </w:r>
      <w:proofErr w:type="gramStart"/>
      <w:r w:rsidRPr="00F1345A">
        <w:rPr>
          <w:lang w:eastAsia="ja-JP"/>
        </w:rPr>
        <w:t>handover, and</w:t>
      </w:r>
      <w:proofErr w:type="gramEnd"/>
      <w:r w:rsidRPr="00F1345A">
        <w:rPr>
          <w:lang w:eastAsia="ja-JP"/>
        </w:rPr>
        <w:t xml:space="preserve">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in the target </w:t>
      </w:r>
      <w:del w:id="4" w:author="Proposed" w:date="2019-10-29T15:31:00Z">
        <w:r w:rsidRPr="00F1345A" w:rsidDel="00F1345A">
          <w:rPr>
            <w:lang w:eastAsia="zh-CN"/>
          </w:rPr>
          <w:delText>MN node</w:delText>
        </w:r>
      </w:del>
      <w:ins w:id="5" w:author="Proposed" w:date="2019-10-29T15:31:00Z">
        <w:r>
          <w:rPr>
            <w:lang w:eastAsia="zh-CN"/>
          </w:rPr>
          <w:t>side</w:t>
        </w:r>
      </w:ins>
      <w:r w:rsidRPr="00F1345A">
        <w:rPr>
          <w:lang w:eastAsia="zh-CN"/>
        </w:rPr>
        <w:t xml:space="preserve"> during handover procedure, more than one data forwarding addresses corresponding to each node </w:t>
      </w:r>
      <w:del w:id="6" w:author="Proposed" w:date="2019-10-29T15:32:00Z">
        <w:r w:rsidRPr="00F1345A" w:rsidDel="00F1345A">
          <w:rPr>
            <w:lang w:eastAsia="zh-CN"/>
          </w:rPr>
          <w:delText>should be</w:delText>
        </w:r>
      </w:del>
      <w:ins w:id="7" w:author="Proposed" w:date="2019-10-29T15:32:00Z">
        <w:r>
          <w:rPr>
            <w:lang w:eastAsia="zh-CN"/>
          </w:rPr>
          <w:t xml:space="preserve">are </w:t>
        </w:r>
      </w:ins>
      <w:del w:id="8" w:author="Proposed" w:date="2019-10-29T15:32:00Z">
        <w:r w:rsidRPr="00F1345A" w:rsidDel="00F1345A">
          <w:rPr>
            <w:lang w:eastAsia="zh-CN"/>
          </w:rPr>
          <w:delText xml:space="preserve"> </w:delText>
        </w:r>
      </w:del>
      <w:r w:rsidRPr="00F1345A">
        <w:rPr>
          <w:lang w:eastAsia="zh-CN"/>
        </w:rPr>
        <w:t xml:space="preserve">included in </w:t>
      </w:r>
      <w:r w:rsidRPr="00F1345A">
        <w:rPr>
          <w:i/>
          <w:lang w:eastAsia="ja-JP"/>
        </w:rPr>
        <w:t>Handover Request 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7F1AD32E" w14:textId="77777777" w:rsidR="00A81550" w:rsidRPr="00F1345A" w:rsidRDefault="00A81550" w:rsidP="00A8155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target </w:t>
      </w:r>
      <w:ins w:id="9" w:author="Proposed" w:date="2019-10-29T15:34:00Z">
        <w:r>
          <w:rPr>
            <w:lang w:eastAsia="zh-CN"/>
          </w:rPr>
          <w:t>side</w:t>
        </w:r>
      </w:ins>
      <w:del w:id="10" w:author="Proposed" w:date="2019-10-29T15:34:00Z">
        <w:r w:rsidRPr="00F1345A" w:rsidDel="00F1345A">
          <w:rPr>
            <w:lang w:eastAsia="zh-CN"/>
          </w:rPr>
          <w:delText>node</w:delText>
        </w:r>
      </w:del>
      <w:r w:rsidRPr="00F1345A">
        <w:rPr>
          <w:lang w:eastAsia="zh-CN"/>
        </w:rPr>
        <w:t>.</w:t>
      </w:r>
    </w:p>
    <w:bookmarkEnd w:id="3"/>
    <w:p w14:paraId="2EE81B46" w14:textId="03F01F19" w:rsidR="00E12F2D" w:rsidRDefault="00E12F2D" w:rsidP="00E12F2D">
      <w:pPr>
        <w:pStyle w:val="Heading2"/>
      </w:pPr>
      <w:r>
        <w:lastRenderedPageBreak/>
        <w:t>2.2</w:t>
      </w:r>
      <w:r>
        <w:tab/>
      </w:r>
      <w:r w:rsidR="00A81550">
        <w:t>PDU Session Split at UPF</w:t>
      </w:r>
    </w:p>
    <w:p w14:paraId="44D5B7F0" w14:textId="12EE7FFC" w:rsidR="00F41997" w:rsidRPr="00F41997" w:rsidRDefault="00A81550" w:rsidP="00F41997">
      <w:pPr>
        <w:pStyle w:val="Heading3"/>
        <w:rPr>
          <w:sz w:val="20"/>
        </w:rPr>
      </w:pPr>
      <w:r>
        <w:rPr>
          <w:rFonts w:cs="Arial"/>
          <w:b/>
          <w:sz w:val="20"/>
          <w:u w:val="single"/>
        </w:rPr>
        <w:t>D</w:t>
      </w:r>
      <w:r w:rsidRPr="00A81550">
        <w:rPr>
          <w:rFonts w:cs="Arial"/>
          <w:b/>
          <w:sz w:val="20"/>
          <w:u w:val="single"/>
        </w:rPr>
        <w:t>uring PDU session resource setup</w:t>
      </w:r>
      <w:r w:rsidR="00AB10DA">
        <w:rPr>
          <w:rFonts w:cs="Arial"/>
          <w:b/>
          <w:sz w:val="20"/>
          <w:u w:val="single"/>
        </w:rPr>
        <w:t xml:space="preserve"> (5GC initiated)</w:t>
      </w:r>
    </w:p>
    <w:p w14:paraId="1ED78FB5" w14:textId="201F8F17" w:rsidR="00D16629" w:rsidRDefault="00D16629" w:rsidP="00D16629">
      <w:pPr>
        <w:rPr>
          <w:rFonts w:ascii="Arial" w:hAnsi="Arial" w:cs="Arial"/>
        </w:rPr>
      </w:pPr>
      <w:r>
        <w:rPr>
          <w:rFonts w:ascii="Arial" w:hAnsi="Arial" w:cs="Arial"/>
        </w:rPr>
        <w:t>In Section 10.</w:t>
      </w:r>
      <w:r w:rsidR="00A81550">
        <w:rPr>
          <w:rFonts w:ascii="Arial" w:hAnsi="Arial" w:cs="Arial"/>
        </w:rPr>
        <w:t>14</w:t>
      </w:r>
      <w:r>
        <w:rPr>
          <w:rFonts w:ascii="Arial" w:hAnsi="Arial" w:cs="Arial"/>
        </w:rPr>
        <w:t>.</w:t>
      </w:r>
      <w:r w:rsidR="00A81550">
        <w:rPr>
          <w:rFonts w:ascii="Arial" w:hAnsi="Arial" w:cs="Arial"/>
        </w:rPr>
        <w:t>1</w:t>
      </w:r>
      <w:r>
        <w:rPr>
          <w:rFonts w:ascii="Arial" w:hAnsi="Arial" w:cs="Arial"/>
        </w:rPr>
        <w:t xml:space="preserve">, the following step </w:t>
      </w:r>
      <w:r w:rsidR="00A81550">
        <w:rPr>
          <w:rFonts w:ascii="Arial" w:hAnsi="Arial" w:cs="Arial"/>
        </w:rPr>
        <w:t>is</w:t>
      </w:r>
      <w:r>
        <w:rPr>
          <w:rFonts w:ascii="Arial" w:hAnsi="Arial" w:cs="Arial"/>
        </w:rPr>
        <w:t xml:space="preserve"> not correctly described:</w:t>
      </w:r>
    </w:p>
    <w:p w14:paraId="1D7B9724" w14:textId="036B3BFF" w:rsidR="00A81550" w:rsidRPr="00F00034" w:rsidRDefault="00A81550" w:rsidP="00A81550">
      <w:pP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MN uses the SN Addition procedure as described in 10.2.2 up to </w:t>
      </w:r>
      <w:r w:rsidRPr="00A81550">
        <w:rPr>
          <w:lang w:eastAsia="ja-JP"/>
        </w:rPr>
        <w:t>step 6</w:t>
      </w:r>
      <w:r w:rsidRPr="00F00034">
        <w:rPr>
          <w:lang w:eastAsia="ja-JP"/>
        </w:rPr>
        <w:t xml:space="preserve"> or </w:t>
      </w:r>
      <w:r w:rsidRPr="00A81550">
        <w:rPr>
          <w:highlight w:val="yellow"/>
          <w:lang w:eastAsia="ja-JP"/>
        </w:rPr>
        <w:t>SN Modification</w:t>
      </w:r>
      <w:r w:rsidRPr="00F00034">
        <w:rPr>
          <w:lang w:eastAsia="ja-JP"/>
        </w:rPr>
        <w:t xml:space="preserve"> procedure as described in 10.3.2 up to </w:t>
      </w:r>
      <w:r w:rsidRPr="00A81550">
        <w:rPr>
          <w:highlight w:val="yellow"/>
          <w:lang w:eastAsia="ja-JP"/>
        </w:rPr>
        <w:t>step 8</w:t>
      </w:r>
      <w:r w:rsidRPr="00F00034">
        <w:rPr>
          <w:lang w:eastAsia="ja-JP"/>
        </w:rPr>
        <w:t>.</w:t>
      </w:r>
    </w:p>
    <w:p w14:paraId="3AF71156" w14:textId="5E252ADC" w:rsidR="00A81550" w:rsidRPr="00A81550" w:rsidRDefault="00A81550" w:rsidP="00D16629">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There are two SM Modification procedures in 10.3.2. Should be clarified to “MN-initiated”.</w:t>
      </w:r>
    </w:p>
    <w:p w14:paraId="52EA32A1" w14:textId="48E830B1" w:rsidR="00A81550" w:rsidRPr="00A81550" w:rsidRDefault="00A8155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10.3.2 up to step 8 is up to data forwarding. But for 5GC-initiated PDU session resource setup, there is no QoS flow offloading from the MN to the SN for a new PDU session established. It should be up to step 6 as in 10.2.2 up to step 6 (up to RACH).</w:t>
      </w:r>
    </w:p>
    <w:p w14:paraId="266F0CAA" w14:textId="135AB397" w:rsidR="00D16629" w:rsidRDefault="00D16629" w:rsidP="00677B16">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50DC7258" w14:textId="0E18BBFC" w:rsidR="00A81550" w:rsidRDefault="00A81550" w:rsidP="00A81550">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MN uses the SN Addition procedure </w:t>
      </w:r>
      <w:ins w:id="11" w:author="Proposed" w:date="2019-11-07T11:45:00Z">
        <w:r w:rsidR="00E96960">
          <w:rPr>
            <w:lang w:eastAsia="ja-JP"/>
          </w:rPr>
          <w:t>(</w:t>
        </w:r>
      </w:ins>
      <w:r w:rsidRPr="00F00034">
        <w:rPr>
          <w:lang w:eastAsia="ja-JP"/>
        </w:rPr>
        <w:t>as described in 10.2.2</w:t>
      </w:r>
      <w:ins w:id="12" w:author="Proposed" w:date="2019-11-07T11:45:00Z">
        <w:r w:rsidR="00E96960">
          <w:rPr>
            <w:lang w:eastAsia="ja-JP"/>
          </w:rPr>
          <w:t>)</w:t>
        </w:r>
      </w:ins>
      <w:r w:rsidRPr="00F00034">
        <w:rPr>
          <w:lang w:eastAsia="ja-JP"/>
        </w:rPr>
        <w:t xml:space="preserve"> </w:t>
      </w:r>
      <w:del w:id="13" w:author="Proposed" w:date="2019-11-07T11:45:00Z">
        <w:r w:rsidRPr="00F00034" w:rsidDel="00E96960">
          <w:rPr>
            <w:lang w:eastAsia="ja-JP"/>
          </w:rPr>
          <w:delText xml:space="preserve">up to step 6 </w:delText>
        </w:r>
      </w:del>
      <w:r w:rsidRPr="00F00034">
        <w:rPr>
          <w:lang w:eastAsia="ja-JP"/>
        </w:rPr>
        <w:t xml:space="preserve">or </w:t>
      </w:r>
      <w:ins w:id="14" w:author="Proposed" w:date="2019-11-05T12:00:00Z">
        <w:r>
          <w:rPr>
            <w:lang w:eastAsia="ja-JP"/>
          </w:rPr>
          <w:t xml:space="preserve">the MN-initiated </w:t>
        </w:r>
      </w:ins>
      <w:r w:rsidRPr="00F00034">
        <w:rPr>
          <w:lang w:eastAsia="ja-JP"/>
        </w:rPr>
        <w:t xml:space="preserve">SN Modification procedure </w:t>
      </w:r>
      <w:ins w:id="15" w:author="Proposed" w:date="2019-11-07T11:46:00Z">
        <w:r w:rsidR="00E96960">
          <w:rPr>
            <w:lang w:eastAsia="ja-JP"/>
          </w:rPr>
          <w:t>(</w:t>
        </w:r>
      </w:ins>
      <w:r w:rsidRPr="00F00034">
        <w:rPr>
          <w:lang w:eastAsia="ja-JP"/>
        </w:rPr>
        <w:t>as described in 10.3.2</w:t>
      </w:r>
      <w:ins w:id="16" w:author="Proposed" w:date="2019-11-07T11:46:00Z">
        <w:r w:rsidR="00E96960">
          <w:rPr>
            <w:lang w:eastAsia="ja-JP"/>
          </w:rPr>
          <w:t>)</w:t>
        </w:r>
      </w:ins>
      <w:r w:rsidRPr="00F00034">
        <w:rPr>
          <w:lang w:eastAsia="ja-JP"/>
        </w:rPr>
        <w:t xml:space="preserve"> up to </w:t>
      </w:r>
      <w:del w:id="17" w:author="Proposed" w:date="2019-11-05T12:45:00Z">
        <w:r w:rsidRPr="00F00034" w:rsidDel="00A81550">
          <w:rPr>
            <w:lang w:eastAsia="ja-JP"/>
          </w:rPr>
          <w:delText>step 8</w:delText>
        </w:r>
      </w:del>
      <w:ins w:id="18" w:author="Proposed" w:date="2019-11-05T12:45:00Z">
        <w:r>
          <w:rPr>
            <w:lang w:eastAsia="ja-JP"/>
          </w:rPr>
          <w:t>step 6</w:t>
        </w:r>
      </w:ins>
      <w:r w:rsidRPr="00F00034">
        <w:rPr>
          <w:lang w:eastAsia="ja-JP"/>
        </w:rPr>
        <w:t>.</w:t>
      </w:r>
    </w:p>
    <w:p w14:paraId="2E5D6FBD" w14:textId="3CE84019" w:rsidR="00F41997" w:rsidRPr="00F41997" w:rsidRDefault="00A81550" w:rsidP="00F41997">
      <w:pPr>
        <w:pStyle w:val="Heading3"/>
        <w:rPr>
          <w:sz w:val="20"/>
        </w:rPr>
      </w:pPr>
      <w:r>
        <w:rPr>
          <w:rFonts w:cs="Arial"/>
          <w:b/>
          <w:sz w:val="20"/>
          <w:u w:val="single"/>
        </w:rPr>
        <w:t>D</w:t>
      </w:r>
      <w:r w:rsidRPr="00A81550">
        <w:rPr>
          <w:rFonts w:cs="Arial"/>
          <w:b/>
          <w:sz w:val="20"/>
          <w:u w:val="single"/>
        </w:rPr>
        <w:t>uring PDU session resource modify (5GC initiated)</w:t>
      </w:r>
    </w:p>
    <w:p w14:paraId="3DF3D157" w14:textId="38D1B278" w:rsidR="00A81550" w:rsidRDefault="00A81550" w:rsidP="00A81550">
      <w:pPr>
        <w:rPr>
          <w:rFonts w:ascii="Arial" w:hAnsi="Arial" w:cs="Arial"/>
        </w:rPr>
      </w:pPr>
      <w:bookmarkStart w:id="19" w:name="_Hlk23777665"/>
      <w:r>
        <w:rPr>
          <w:rFonts w:ascii="Arial" w:hAnsi="Arial" w:cs="Arial"/>
        </w:rPr>
        <w:t>In Section 10.14.2, the followings are not correctly described:</w:t>
      </w:r>
    </w:p>
    <w:p w14:paraId="12952D6A" w14:textId="0D480020" w:rsidR="00A81550" w:rsidRPr="00F00034" w:rsidRDefault="00A81550" w:rsidP="00AB10DA">
      <w:pPr>
        <w:overflowPunct w:val="0"/>
        <w:autoSpaceDE w:val="0"/>
        <w:autoSpaceDN w:val="0"/>
        <w:adjustRightInd w:val="0"/>
        <w:ind w:left="284"/>
        <w:textAlignment w:val="baseline"/>
        <w:rPr>
          <w:lang w:eastAsia="ja-JP"/>
        </w:rPr>
      </w:pPr>
      <w:bookmarkStart w:id="20" w:name="_Hlk23850400"/>
      <w:r w:rsidRPr="00F00034">
        <w:rPr>
          <w:lang w:eastAsia="ja-JP"/>
        </w:rPr>
        <w:t xml:space="preserve">When 5GC uses the PDU sessions resource modify procedure, the 5GC may provide an additional UL TEID address during PDU Session Resource Modify Request in order to allow the MN to split the PDU session. The MN may perform the SN Addition or </w:t>
      </w:r>
      <w:r w:rsidRPr="00A81550">
        <w:rPr>
          <w:highlight w:val="yellow"/>
          <w:lang w:eastAsia="ja-JP"/>
        </w:rPr>
        <w:t>SN modification</w:t>
      </w:r>
      <w:r w:rsidRPr="00F00034">
        <w:rPr>
          <w:lang w:eastAsia="ja-JP"/>
        </w:rPr>
        <w:t xml:space="preserve"> procedure. If the MN decides to use PDU session split, the MN provides a DL TEID address to be applied as the additional DL tunnel address and the QoS flows associated to the tunnel.</w:t>
      </w:r>
    </w:p>
    <w:p w14:paraId="377EA7E2" w14:textId="632383B9" w:rsidR="00A81550" w:rsidRPr="00F00034" w:rsidRDefault="00A81550" w:rsidP="00A81550">
      <w:pPr>
        <w:overflowPunct w:val="0"/>
        <w:autoSpaceDE w:val="0"/>
        <w:autoSpaceDN w:val="0"/>
        <w:adjustRightInd w:val="0"/>
        <w:ind w:left="568" w:hanging="284"/>
        <w:textAlignment w:val="baseline"/>
        <w:rPr>
          <w:lang w:eastAsia="ja-JP"/>
        </w:rPr>
      </w:pPr>
      <w:bookmarkStart w:id="21" w:name="_Hlk23850467"/>
      <w:bookmarkEnd w:id="20"/>
      <w:r w:rsidRPr="00F00034">
        <w:rPr>
          <w:lang w:eastAsia="ja-JP"/>
        </w:rPr>
        <w:t>2.</w:t>
      </w:r>
      <w:r w:rsidRPr="00F00034">
        <w:rPr>
          <w:lang w:eastAsia="ja-JP"/>
        </w:rPr>
        <w:tab/>
      </w:r>
      <w:r w:rsidRPr="001B60AF">
        <w:rPr>
          <w:lang w:eastAsia="ja-JP"/>
        </w:rPr>
        <w:t>The MN decides to setup two tunnels. If the new tunnel is to be setup at SN</w:t>
      </w:r>
      <w:r w:rsidRPr="00F00034">
        <w:rPr>
          <w:lang w:eastAsia="ja-JP"/>
        </w:rPr>
        <w:t xml:space="preserve">, the MN may perform </w:t>
      </w:r>
      <w:r w:rsidRPr="00E96960">
        <w:rPr>
          <w:highlight w:val="yellow"/>
          <w:lang w:eastAsia="ja-JP"/>
        </w:rPr>
        <w:t>SN Addition</w:t>
      </w:r>
      <w:r w:rsidRPr="00F00034">
        <w:rPr>
          <w:lang w:eastAsia="ja-JP"/>
        </w:rPr>
        <w:t xml:space="preserve"> as described in 10.2.2 </w:t>
      </w:r>
      <w:r w:rsidRPr="00E96960">
        <w:rPr>
          <w:highlight w:val="yellow"/>
          <w:lang w:eastAsia="ja-JP"/>
        </w:rPr>
        <w:t>up to step 6</w:t>
      </w:r>
      <w:r w:rsidRPr="00F00034">
        <w:rPr>
          <w:lang w:eastAsia="ja-JP"/>
        </w:rPr>
        <w:t xml:space="preserve"> or the MN </w:t>
      </w:r>
      <w:r w:rsidRPr="00E96960">
        <w:rPr>
          <w:lang w:eastAsia="ja-JP"/>
        </w:rPr>
        <w:t>performs</w:t>
      </w:r>
      <w:r w:rsidRPr="00F00034">
        <w:rPr>
          <w:lang w:eastAsia="ja-JP"/>
        </w:rPr>
        <w:t xml:space="preserve"> </w:t>
      </w:r>
      <w:r w:rsidRPr="00A81550">
        <w:rPr>
          <w:highlight w:val="yellow"/>
          <w:lang w:eastAsia="ja-JP"/>
        </w:rPr>
        <w:t>SN modification</w:t>
      </w:r>
      <w:r w:rsidRPr="00F00034">
        <w:rPr>
          <w:lang w:eastAsia="ja-JP"/>
        </w:rPr>
        <w:t xml:space="preserve"> as described in 10.3.2 </w:t>
      </w:r>
      <w:r w:rsidRPr="00A81550">
        <w:rPr>
          <w:highlight w:val="yellow"/>
          <w:lang w:eastAsia="ja-JP"/>
        </w:rPr>
        <w:t>up to step 8</w:t>
      </w:r>
      <w:r w:rsidRPr="00F00034">
        <w:rPr>
          <w:lang w:eastAsia="ja-JP"/>
        </w:rPr>
        <w:t>.</w:t>
      </w:r>
    </w:p>
    <w:bookmarkEnd w:id="21"/>
    <w:p w14:paraId="304355FC" w14:textId="0EB16C07" w:rsidR="00E96960" w:rsidRPr="00E96960" w:rsidRDefault="00E9696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10.2.2 up to step 6 excludes data forwarding. But it is possible that the MN may decide to move an existing QoS flow to the SN as part of the 5GC-initiated PDU session resource modify. Up to step 6 is not sufficient. </w:t>
      </w:r>
    </w:p>
    <w:p w14:paraId="4D6A1B2C" w14:textId="3B1A7C59" w:rsidR="00A81550" w:rsidRPr="00A81550" w:rsidRDefault="00A81550" w:rsidP="00A81550">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10.3.2 up to step 8 is up to data forwarding. But it is possible that even for 5GC-initiated PDU session resource modify, there is no QoS flow offloading from the MN to the SN</w:t>
      </w:r>
      <w:r w:rsidR="00195A90">
        <w:rPr>
          <w:rFonts w:ascii="Arial" w:eastAsia="SimSun" w:hAnsi="Arial" w:cs="Arial"/>
        </w:rPr>
        <w:t xml:space="preserve"> (</w:t>
      </w:r>
      <w:r w:rsidR="002315B0">
        <w:rPr>
          <w:rFonts w:ascii="Arial" w:eastAsia="SimSun" w:hAnsi="Arial" w:cs="Arial"/>
        </w:rPr>
        <w:t>if only establishing</w:t>
      </w:r>
      <w:r w:rsidR="00195A90">
        <w:rPr>
          <w:rFonts w:ascii="Arial" w:eastAsia="SimSun" w:hAnsi="Arial" w:cs="Arial"/>
        </w:rPr>
        <w:t xml:space="preserve"> new QoS flow</w:t>
      </w:r>
      <w:r w:rsidR="002315B0">
        <w:rPr>
          <w:rFonts w:ascii="Arial" w:eastAsia="SimSun" w:hAnsi="Arial" w:cs="Arial"/>
        </w:rPr>
        <w:t>s</w:t>
      </w:r>
      <w:r w:rsidR="00195A90">
        <w:rPr>
          <w:rFonts w:ascii="Arial" w:eastAsia="SimSun" w:hAnsi="Arial" w:cs="Arial"/>
        </w:rPr>
        <w:t xml:space="preserve"> to be added </w:t>
      </w:r>
      <w:r w:rsidR="002315B0">
        <w:rPr>
          <w:rFonts w:ascii="Arial" w:eastAsia="SimSun" w:hAnsi="Arial" w:cs="Arial"/>
        </w:rPr>
        <w:t>in</w:t>
      </w:r>
      <w:r w:rsidR="00195A90">
        <w:rPr>
          <w:rFonts w:ascii="Arial" w:eastAsia="SimSun" w:hAnsi="Arial" w:cs="Arial"/>
        </w:rPr>
        <w:t xml:space="preserve"> </w:t>
      </w:r>
      <w:r w:rsidR="005C569C">
        <w:rPr>
          <w:rFonts w:ascii="Arial" w:eastAsia="SimSun" w:hAnsi="Arial" w:cs="Arial"/>
        </w:rPr>
        <w:t xml:space="preserve">the </w:t>
      </w:r>
      <w:r w:rsidR="00195A90">
        <w:rPr>
          <w:rFonts w:ascii="Arial" w:eastAsia="SimSun" w:hAnsi="Arial" w:cs="Arial"/>
        </w:rPr>
        <w:t>SN)</w:t>
      </w:r>
      <w:r>
        <w:rPr>
          <w:rFonts w:ascii="Arial" w:eastAsia="SimSun" w:hAnsi="Arial" w:cs="Arial"/>
        </w:rPr>
        <w:t xml:space="preserve">. </w:t>
      </w:r>
      <w:r w:rsidR="00423857">
        <w:rPr>
          <w:rFonts w:ascii="Arial" w:eastAsia="SimSun" w:hAnsi="Arial" w:cs="Arial"/>
        </w:rPr>
        <w:t>In this case, 10.3.2 up to step 6 is sufficient.</w:t>
      </w:r>
    </w:p>
    <w:p w14:paraId="7326377A" w14:textId="77777777" w:rsidR="00AB10DA" w:rsidRDefault="00AB10DA" w:rsidP="00AB10DA">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220D59E9" w14:textId="17C5AE26" w:rsidR="00AB10DA" w:rsidRPr="00F00034" w:rsidRDefault="00AB10DA" w:rsidP="00AB10DA">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textAlignment w:val="baseline"/>
        <w:rPr>
          <w:lang w:eastAsia="ja-JP"/>
        </w:rPr>
      </w:pPr>
      <w:r w:rsidRPr="00F00034">
        <w:rPr>
          <w:lang w:eastAsia="ja-JP"/>
        </w:rPr>
        <w:t xml:space="preserve">When 5GC uses the PDU sessions resource modify procedure, the 5GC may provide an additional UL TEID address during PDU Session Resource Modify Request in order to allow the MN to split the PDU session. The MN may perform the SN Addition or </w:t>
      </w:r>
      <w:ins w:id="22" w:author="Proposed" w:date="2019-11-05T12:30:00Z">
        <w:r>
          <w:rPr>
            <w:lang w:eastAsia="ja-JP"/>
          </w:rPr>
          <w:t xml:space="preserve">the MN-initiated </w:t>
        </w:r>
      </w:ins>
      <w:r w:rsidRPr="00F00034">
        <w:rPr>
          <w:lang w:eastAsia="ja-JP"/>
        </w:rPr>
        <w:t xml:space="preserve">SN </w:t>
      </w:r>
      <w:ins w:id="23" w:author="Proposed" w:date="2019-10-29T21:55:00Z">
        <w:r>
          <w:rPr>
            <w:lang w:eastAsia="ja-JP"/>
          </w:rPr>
          <w:t>M</w:t>
        </w:r>
      </w:ins>
      <w:del w:id="24" w:author="Proposed" w:date="2019-10-29T21:55:00Z">
        <w:r w:rsidRPr="00F00034" w:rsidDel="00F00034">
          <w:rPr>
            <w:lang w:eastAsia="ja-JP"/>
          </w:rPr>
          <w:delText>m</w:delText>
        </w:r>
      </w:del>
      <w:r w:rsidRPr="00F00034">
        <w:rPr>
          <w:lang w:eastAsia="ja-JP"/>
        </w:rPr>
        <w:t>odification procedure. If the MN decides to use PDU session split, the MN provides a DL TEID address to be applied as the additional DL tunnel address and the QoS flows associated to the tunnel.</w:t>
      </w:r>
    </w:p>
    <w:p w14:paraId="1A83DE6A" w14:textId="34D615B9" w:rsidR="00AB10DA" w:rsidRPr="00F00034" w:rsidRDefault="00AB10DA" w:rsidP="00AB10D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w:t>
      </w:r>
      <w:r w:rsidRPr="00F00034">
        <w:rPr>
          <w:lang w:eastAsia="ja-JP"/>
        </w:rPr>
        <w:t xml:space="preserve">tunnels. If the new tunnel is to be setup at SN, the </w:t>
      </w:r>
      <w:r w:rsidRPr="00F00034">
        <w:rPr>
          <w:lang w:eastAsia="ja-JP"/>
        </w:rPr>
        <w:t xml:space="preserve">MN </w:t>
      </w:r>
      <w:del w:id="25" w:author="Proposed" w:date="2019-11-07T11:49:00Z">
        <w:r w:rsidRPr="00F00034" w:rsidDel="00E96960">
          <w:rPr>
            <w:lang w:eastAsia="ja-JP"/>
          </w:rPr>
          <w:delText xml:space="preserve">may perform </w:delText>
        </w:r>
      </w:del>
      <w:ins w:id="26" w:author="Proposed" w:date="2019-11-07T11:49:00Z">
        <w:r w:rsidR="00E96960">
          <w:rPr>
            <w:lang w:eastAsia="ja-JP"/>
          </w:rPr>
          <w:t xml:space="preserve">uses </w:t>
        </w:r>
      </w:ins>
      <w:ins w:id="27" w:author="Proposed" w:date="2019-11-07T11:41:00Z">
        <w:r w:rsidR="00E96960">
          <w:rPr>
            <w:lang w:eastAsia="ja-JP"/>
          </w:rPr>
          <w:t xml:space="preserve">the </w:t>
        </w:r>
      </w:ins>
      <w:r w:rsidRPr="00F00034">
        <w:rPr>
          <w:lang w:eastAsia="ja-JP"/>
        </w:rPr>
        <w:t xml:space="preserve">SN Addition </w:t>
      </w:r>
      <w:ins w:id="28" w:author="Proposed" w:date="2019-11-07T11:41:00Z">
        <w:r w:rsidR="00E96960">
          <w:rPr>
            <w:lang w:eastAsia="ja-JP"/>
          </w:rPr>
          <w:t xml:space="preserve">procedure </w:t>
        </w:r>
      </w:ins>
      <w:ins w:id="29" w:author="Proposed" w:date="2019-11-07T11:49:00Z">
        <w:r w:rsidR="00E96960">
          <w:rPr>
            <w:lang w:eastAsia="ja-JP"/>
          </w:rPr>
          <w:t>(</w:t>
        </w:r>
      </w:ins>
      <w:r w:rsidRPr="00F00034">
        <w:rPr>
          <w:lang w:eastAsia="ja-JP"/>
        </w:rPr>
        <w:t>as described in 10.2.2</w:t>
      </w:r>
      <w:ins w:id="30" w:author="Proposed" w:date="2019-11-07T11:49:00Z">
        <w:r w:rsidR="00E96960">
          <w:rPr>
            <w:lang w:eastAsia="ja-JP"/>
          </w:rPr>
          <w:t>)</w:t>
        </w:r>
      </w:ins>
      <w:r w:rsidRPr="00F00034">
        <w:rPr>
          <w:lang w:eastAsia="ja-JP"/>
        </w:rPr>
        <w:t xml:space="preserve"> </w:t>
      </w:r>
      <w:del w:id="31" w:author="Proposed" w:date="2019-11-07T11:40:00Z">
        <w:r w:rsidRPr="00F00034" w:rsidDel="00E96960">
          <w:rPr>
            <w:lang w:eastAsia="ja-JP"/>
          </w:rPr>
          <w:delText xml:space="preserve">up to step 6 </w:delText>
        </w:r>
      </w:del>
      <w:r w:rsidRPr="00F00034">
        <w:rPr>
          <w:lang w:eastAsia="ja-JP"/>
        </w:rPr>
        <w:t xml:space="preserve">or </w:t>
      </w:r>
      <w:del w:id="32" w:author="Proposed" w:date="2019-11-07T11:41:00Z">
        <w:r w:rsidRPr="00F00034" w:rsidDel="00E96960">
          <w:rPr>
            <w:lang w:eastAsia="ja-JP"/>
          </w:rPr>
          <w:delText xml:space="preserve">the MN performs </w:delText>
        </w:r>
      </w:del>
      <w:ins w:id="33" w:author="Proposed" w:date="2019-11-07T11:41:00Z">
        <w:r w:rsidR="00E96960">
          <w:rPr>
            <w:lang w:eastAsia="ja-JP"/>
          </w:rPr>
          <w:t xml:space="preserve">the MN-initiated </w:t>
        </w:r>
      </w:ins>
      <w:r w:rsidRPr="00F00034">
        <w:rPr>
          <w:lang w:eastAsia="ja-JP"/>
        </w:rPr>
        <w:t xml:space="preserve">SN </w:t>
      </w:r>
      <w:del w:id="34" w:author="Proposed" w:date="2019-11-07T11:41:00Z">
        <w:r w:rsidRPr="00F00034" w:rsidDel="00E96960">
          <w:rPr>
            <w:lang w:eastAsia="ja-JP"/>
          </w:rPr>
          <w:delText xml:space="preserve">modification </w:delText>
        </w:r>
      </w:del>
      <w:ins w:id="35" w:author="Proposed" w:date="2019-11-07T11:41:00Z">
        <w:r w:rsidR="00E96960">
          <w:rPr>
            <w:lang w:eastAsia="ja-JP"/>
          </w:rPr>
          <w:t>M</w:t>
        </w:r>
        <w:r w:rsidR="00E96960" w:rsidRPr="00F00034">
          <w:rPr>
            <w:lang w:eastAsia="ja-JP"/>
          </w:rPr>
          <w:t xml:space="preserve">odification </w:t>
        </w:r>
        <w:r w:rsidR="00E96960">
          <w:rPr>
            <w:lang w:eastAsia="ja-JP"/>
          </w:rPr>
          <w:t xml:space="preserve">procedure </w:t>
        </w:r>
      </w:ins>
      <w:ins w:id="36" w:author="Proposed" w:date="2019-11-07T11:49:00Z">
        <w:r w:rsidR="00E96960">
          <w:rPr>
            <w:lang w:eastAsia="ja-JP"/>
          </w:rPr>
          <w:t>(</w:t>
        </w:r>
      </w:ins>
      <w:r w:rsidRPr="00F00034">
        <w:rPr>
          <w:lang w:eastAsia="ja-JP"/>
        </w:rPr>
        <w:t>as described in 10.3.2</w:t>
      </w:r>
      <w:ins w:id="37" w:author="Proposed" w:date="2019-11-07T11:49:00Z">
        <w:r w:rsidR="00E96960">
          <w:rPr>
            <w:lang w:eastAsia="ja-JP"/>
          </w:rPr>
          <w:t>)</w:t>
        </w:r>
      </w:ins>
      <w:r w:rsidRPr="00F00034">
        <w:rPr>
          <w:lang w:eastAsia="ja-JP"/>
        </w:rPr>
        <w:t xml:space="preserve"> up to </w:t>
      </w:r>
      <w:ins w:id="38" w:author="Proposed" w:date="2019-11-07T11:41:00Z">
        <w:r w:rsidR="00E96960">
          <w:rPr>
            <w:lang w:eastAsia="ja-JP"/>
          </w:rPr>
          <w:t xml:space="preserve">step 6, or up to </w:t>
        </w:r>
      </w:ins>
      <w:r w:rsidRPr="00F00034">
        <w:rPr>
          <w:lang w:eastAsia="ja-JP"/>
        </w:rPr>
        <w:t>step 8</w:t>
      </w:r>
      <w:ins w:id="39" w:author="Proposed" w:date="2019-11-07T11:41:00Z">
        <w:r w:rsidR="00E96960">
          <w:rPr>
            <w:lang w:eastAsia="ja-JP"/>
          </w:rPr>
          <w:t xml:space="preserve"> if a QoS flow is </w:t>
        </w:r>
      </w:ins>
      <w:ins w:id="40" w:author="Proposed" w:date="2019-11-07T11:44:00Z">
        <w:r w:rsidR="00E96960">
          <w:rPr>
            <w:lang w:eastAsia="ja-JP"/>
          </w:rPr>
          <w:t>moved</w:t>
        </w:r>
      </w:ins>
      <w:ins w:id="41" w:author="Proposed" w:date="2019-11-07T11:41:00Z">
        <w:r w:rsidR="00E96960">
          <w:rPr>
            <w:lang w:eastAsia="ja-JP"/>
          </w:rPr>
          <w:t xml:space="preserve"> to the </w:t>
        </w:r>
      </w:ins>
      <w:ins w:id="42" w:author="Proposed" w:date="2019-11-07T11:42:00Z">
        <w:r w:rsidR="00E96960">
          <w:rPr>
            <w:lang w:eastAsia="ja-JP"/>
          </w:rPr>
          <w:t>SN and data forwarding applies</w:t>
        </w:r>
      </w:ins>
      <w:r w:rsidRPr="00F00034">
        <w:rPr>
          <w:lang w:eastAsia="ja-JP"/>
        </w:rPr>
        <w:t>.</w:t>
      </w:r>
    </w:p>
    <w:bookmarkEnd w:id="19"/>
    <w:p w14:paraId="17E32EA1" w14:textId="1D8019D5" w:rsidR="00AB10DA" w:rsidRPr="00F41997" w:rsidRDefault="00AB10DA" w:rsidP="00AB10DA">
      <w:pPr>
        <w:pStyle w:val="Heading3"/>
        <w:rPr>
          <w:sz w:val="20"/>
        </w:rPr>
      </w:pPr>
      <w:r w:rsidRPr="00AB10DA">
        <w:rPr>
          <w:rFonts w:cs="Arial"/>
          <w:b/>
          <w:sz w:val="20"/>
          <w:u w:val="single"/>
        </w:rPr>
        <w:t xml:space="preserve">RAN initiates QoS flows offloading from </w:t>
      </w:r>
      <w:r>
        <w:rPr>
          <w:rFonts w:cs="Arial"/>
          <w:b/>
          <w:sz w:val="20"/>
          <w:u w:val="single"/>
        </w:rPr>
        <w:t>M</w:t>
      </w:r>
      <w:r w:rsidRPr="00AB10DA">
        <w:rPr>
          <w:rFonts w:cs="Arial"/>
          <w:b/>
          <w:sz w:val="20"/>
          <w:u w:val="single"/>
        </w:rPr>
        <w:t xml:space="preserve">N to </w:t>
      </w:r>
      <w:r>
        <w:rPr>
          <w:rFonts w:cs="Arial"/>
          <w:b/>
          <w:sz w:val="20"/>
          <w:u w:val="single"/>
        </w:rPr>
        <w:t>S</w:t>
      </w:r>
      <w:r w:rsidRPr="00AB10DA">
        <w:rPr>
          <w:rFonts w:cs="Arial"/>
          <w:b/>
          <w:sz w:val="20"/>
          <w:u w:val="single"/>
        </w:rPr>
        <w:t>N</w:t>
      </w:r>
    </w:p>
    <w:p w14:paraId="0180991B" w14:textId="085AEC8E" w:rsidR="00AB10DA" w:rsidRDefault="00AB10DA" w:rsidP="00AB10DA">
      <w:pPr>
        <w:rPr>
          <w:rFonts w:ascii="Arial" w:hAnsi="Arial" w:cs="Arial"/>
        </w:rPr>
      </w:pPr>
      <w:r>
        <w:rPr>
          <w:rFonts w:ascii="Arial" w:hAnsi="Arial" w:cs="Arial"/>
        </w:rPr>
        <w:t>In Section 10.14.3, the following is not correctly described:</w:t>
      </w:r>
    </w:p>
    <w:p w14:paraId="527B51A0" w14:textId="0E869AFF" w:rsidR="00AB10DA" w:rsidRPr="00F00034" w:rsidRDefault="00AB10DA" w:rsidP="00AB10DA">
      <w:pPr>
        <w:keepLines/>
        <w:overflowPunct w:val="0"/>
        <w:autoSpaceDE w:val="0"/>
        <w:autoSpaceDN w:val="0"/>
        <w:adjustRightInd w:val="0"/>
        <w:ind w:left="1135" w:hanging="851"/>
        <w:textAlignment w:val="baseline"/>
        <w:rPr>
          <w:lang w:eastAsia="zh-CN"/>
        </w:rPr>
      </w:pPr>
      <w:bookmarkStart w:id="43" w:name="_Hlk23851199"/>
      <w:r w:rsidRPr="00F00034">
        <w:rPr>
          <w:lang w:eastAsia="zh-CN"/>
        </w:rPr>
        <w:t>1-2.</w:t>
      </w:r>
      <w:r w:rsidRPr="00F00034">
        <w:rPr>
          <w:lang w:eastAsia="zh-CN"/>
        </w:rPr>
        <w:tab/>
      </w:r>
      <w:r w:rsidRPr="00AB10DA">
        <w:rPr>
          <w:highlight w:val="yellow"/>
          <w:lang w:eastAsia="ja-JP"/>
        </w:rPr>
        <w:t>The MN decides to split the PDU session</w:t>
      </w:r>
      <w:r w:rsidRPr="00F00034">
        <w:rPr>
          <w:lang w:eastAsia="ja-JP"/>
        </w:rPr>
        <w:t xml:space="preserve">, it uses the SN Addition procedure or </w:t>
      </w:r>
      <w:r w:rsidRPr="00AB10DA">
        <w:rPr>
          <w:highlight w:val="yellow"/>
          <w:lang w:eastAsia="ja-JP"/>
        </w:rPr>
        <w:t>SN modification</w:t>
      </w:r>
      <w:r w:rsidRPr="00F00034">
        <w:rPr>
          <w:lang w:eastAsia="ja-JP"/>
        </w:rPr>
        <w:t xml:space="preserve"> procedure, including current UPF UL NG-U tunnel used at the MN.</w:t>
      </w:r>
      <w:r w:rsidRPr="00F00034">
        <w:rPr>
          <w:lang w:eastAsia="en-GB"/>
        </w:rPr>
        <w:t xml:space="preserve"> If in-order delivery is required for some of the QoS flows, UL forwarding tunnels may be setup at this stage.</w:t>
      </w:r>
    </w:p>
    <w:bookmarkEnd w:id="43"/>
    <w:p w14:paraId="375145DB" w14:textId="05405ED3" w:rsidR="00AB10DA" w:rsidRPr="00AB10DA" w:rsidRDefault="00AB10DA" w:rsidP="00AB10DA">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Here we are talking about QoS flow offloading from MN to SN, </w:t>
      </w:r>
      <w:r w:rsidR="00B52BA8">
        <w:rPr>
          <w:rFonts w:ascii="Arial" w:eastAsia="SimSun" w:hAnsi="Arial" w:cs="Arial"/>
        </w:rPr>
        <w:t xml:space="preserve">but the above description is </w:t>
      </w:r>
      <w:r>
        <w:rPr>
          <w:rFonts w:ascii="Arial" w:eastAsia="SimSun" w:hAnsi="Arial" w:cs="Arial"/>
        </w:rPr>
        <w:t xml:space="preserve">only </w:t>
      </w:r>
      <w:r w:rsidR="00B52BA8">
        <w:rPr>
          <w:rFonts w:ascii="Arial" w:eastAsia="SimSun" w:hAnsi="Arial" w:cs="Arial"/>
        </w:rPr>
        <w:t xml:space="preserve">talking </w:t>
      </w:r>
      <w:proofErr w:type="spellStart"/>
      <w:r w:rsidR="00B52BA8">
        <w:rPr>
          <w:rFonts w:ascii="Arial" w:eastAsia="SimSun" w:hAnsi="Arial" w:cs="Arial"/>
        </w:rPr>
        <w:t>abouth</w:t>
      </w:r>
      <w:proofErr w:type="spellEnd"/>
      <w:r w:rsidR="00B52BA8">
        <w:rPr>
          <w:rFonts w:ascii="Arial" w:eastAsia="SimSun" w:hAnsi="Arial" w:cs="Arial"/>
        </w:rPr>
        <w:t xml:space="preserve"> the case </w:t>
      </w:r>
      <w:r>
        <w:rPr>
          <w:rFonts w:ascii="Arial" w:eastAsia="SimSun" w:hAnsi="Arial" w:cs="Arial"/>
        </w:rPr>
        <w:t xml:space="preserve">when the MN decides to split the PDU session served by the MN. We should also describe the case when QoS flows are offloaded to the SN within a PDU session already </w:t>
      </w:r>
      <w:proofErr w:type="spellStart"/>
      <w:r>
        <w:rPr>
          <w:rFonts w:ascii="Arial" w:eastAsia="SimSun" w:hAnsi="Arial" w:cs="Arial"/>
        </w:rPr>
        <w:t>splitted</w:t>
      </w:r>
      <w:proofErr w:type="spellEnd"/>
      <w:r>
        <w:rPr>
          <w:rFonts w:ascii="Arial" w:eastAsia="SimSun" w:hAnsi="Arial" w:cs="Arial"/>
        </w:rPr>
        <w:t>.</w:t>
      </w:r>
    </w:p>
    <w:p w14:paraId="1C34A6BA" w14:textId="77777777" w:rsidR="00AB10DA" w:rsidRPr="00A81550" w:rsidRDefault="00AB10DA" w:rsidP="00AB10DA">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lastRenderedPageBreak/>
        <w:t>There are two SM Modification procedures in 10.3.2. Should be clarified to “MN-initiated”.</w:t>
      </w:r>
    </w:p>
    <w:p w14:paraId="636F1AB4" w14:textId="77777777" w:rsidR="00AB10DA" w:rsidRDefault="00AB10DA" w:rsidP="00AB10DA">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65F3142B" w14:textId="070EE6B1" w:rsidR="00AB10DA" w:rsidRDefault="00AB10DA" w:rsidP="00AB10D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44" w:author="Proposed" w:date="2019-10-29T23:42:00Z"/>
          <w:lang w:eastAsia="en-GB"/>
        </w:rPr>
      </w:pPr>
      <w:r w:rsidRPr="00F00034">
        <w:rPr>
          <w:lang w:eastAsia="zh-CN"/>
        </w:rPr>
        <w:t>1-2.</w:t>
      </w:r>
      <w:r w:rsidRPr="00F00034">
        <w:rPr>
          <w:lang w:eastAsia="zh-CN"/>
        </w:rPr>
        <w:tab/>
      </w:r>
      <w:ins w:id="45" w:author="Proposed" w:date="2019-11-07T12:17:00Z">
        <w:r w:rsidR="00B52BA8">
          <w:rPr>
            <w:lang w:eastAsia="zh-CN"/>
          </w:rPr>
          <w:t xml:space="preserve">If </w:t>
        </w:r>
      </w:ins>
      <w:del w:id="46" w:author="Proposed" w:date="2019-11-07T12:17:00Z">
        <w:r w:rsidRPr="00F00034" w:rsidDel="00B52BA8">
          <w:rPr>
            <w:lang w:eastAsia="ja-JP"/>
          </w:rPr>
          <w:delText xml:space="preserve">The </w:delText>
        </w:r>
      </w:del>
      <w:ins w:id="47" w:author="Proposed" w:date="2019-11-07T12:17:00Z">
        <w:r w:rsidR="00B52BA8">
          <w:rPr>
            <w:lang w:eastAsia="ja-JP"/>
          </w:rPr>
          <w:t>t</w:t>
        </w:r>
        <w:r w:rsidR="00B52BA8" w:rsidRPr="00F00034">
          <w:rPr>
            <w:lang w:eastAsia="ja-JP"/>
          </w:rPr>
          <w:t xml:space="preserve">he </w:t>
        </w:r>
      </w:ins>
      <w:r w:rsidRPr="00F00034">
        <w:rPr>
          <w:lang w:eastAsia="ja-JP"/>
        </w:rPr>
        <w:t xml:space="preserve">MN decides to split the PDU session, it uses the SN Addition procedure or </w:t>
      </w:r>
      <w:ins w:id="48" w:author="Proposed" w:date="2019-11-05T12:55:00Z">
        <w:r>
          <w:rPr>
            <w:lang w:eastAsia="ja-JP"/>
          </w:rPr>
          <w:t xml:space="preserve">the MN-initiated </w:t>
        </w:r>
      </w:ins>
      <w:r w:rsidRPr="00F00034">
        <w:rPr>
          <w:lang w:eastAsia="ja-JP"/>
        </w:rPr>
        <w:t xml:space="preserve">SN </w:t>
      </w:r>
      <w:del w:id="49" w:author="Proposed" w:date="2019-10-29T21:57:00Z">
        <w:r w:rsidRPr="00F00034" w:rsidDel="00F00034">
          <w:rPr>
            <w:lang w:eastAsia="ja-JP"/>
          </w:rPr>
          <w:delText xml:space="preserve">modification </w:delText>
        </w:r>
      </w:del>
      <w:ins w:id="50" w:author="Proposed" w:date="2019-10-29T21:57:00Z">
        <w:r>
          <w:rPr>
            <w:lang w:eastAsia="ja-JP"/>
          </w:rPr>
          <w:t>M</w:t>
        </w:r>
        <w:r w:rsidRPr="00F00034">
          <w:rPr>
            <w:lang w:eastAsia="ja-JP"/>
          </w:rPr>
          <w:t xml:space="preserve">odification </w:t>
        </w:r>
      </w:ins>
      <w:r w:rsidRPr="00F00034">
        <w:rPr>
          <w:lang w:eastAsia="ja-JP"/>
        </w:rPr>
        <w:t>procedure, including current UPF UL NG-U tunnel used at the MN.</w:t>
      </w:r>
      <w:r w:rsidRPr="00F00034">
        <w:rPr>
          <w:lang w:eastAsia="en-GB"/>
        </w:rPr>
        <w:t xml:space="preserve"> If in-order delivery is required for some of the QoS flows, UL forwarding tunnels may be setup at this stage.</w:t>
      </w:r>
    </w:p>
    <w:p w14:paraId="3959A018" w14:textId="77777777" w:rsidR="00AB10DA" w:rsidRPr="00F00034" w:rsidRDefault="00AB10DA" w:rsidP="00AB10DA">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zh-CN"/>
        </w:rPr>
      </w:pPr>
      <w:ins w:id="51" w:author="Proposed" w:date="2019-10-29T23:42:00Z">
        <w:r w:rsidRPr="007444C6">
          <w:rPr>
            <w:lang w:eastAsia="ja-JP"/>
          </w:rPr>
          <w:t>NOTE 1:</w:t>
        </w:r>
        <w:r w:rsidRPr="007444C6">
          <w:rPr>
            <w:lang w:eastAsia="ja-JP"/>
          </w:rPr>
          <w:tab/>
        </w:r>
        <w:r>
          <w:rPr>
            <w:lang w:eastAsia="ja-JP"/>
          </w:rPr>
          <w:t>In case the MN offloads some QoS flows to the SN within a PDU session already split between the MN and the SN, the MN initiated SN Modification procedure is used</w:t>
        </w:r>
        <w:r w:rsidRPr="007444C6">
          <w:rPr>
            <w:lang w:eastAsia="ja-JP"/>
          </w:rPr>
          <w:t>.</w:t>
        </w:r>
      </w:ins>
    </w:p>
    <w:p w14:paraId="15786FC4" w14:textId="0749F386" w:rsidR="00AB10DA" w:rsidRPr="00F41997" w:rsidRDefault="00AB10DA" w:rsidP="00AB10DA">
      <w:pPr>
        <w:pStyle w:val="Heading3"/>
        <w:rPr>
          <w:sz w:val="20"/>
        </w:rPr>
      </w:pPr>
      <w:r w:rsidRPr="00AB10DA">
        <w:rPr>
          <w:rFonts w:cs="Arial"/>
          <w:b/>
          <w:sz w:val="20"/>
          <w:u w:val="single"/>
        </w:rPr>
        <w:t xml:space="preserve">RAN initiates QoS flows offloading from </w:t>
      </w:r>
      <w:r>
        <w:rPr>
          <w:rFonts w:cs="Arial"/>
          <w:b/>
          <w:sz w:val="20"/>
          <w:u w:val="single"/>
        </w:rPr>
        <w:t>S</w:t>
      </w:r>
      <w:r w:rsidRPr="00AB10DA">
        <w:rPr>
          <w:rFonts w:cs="Arial"/>
          <w:b/>
          <w:sz w:val="20"/>
          <w:u w:val="single"/>
        </w:rPr>
        <w:t xml:space="preserve">N to </w:t>
      </w:r>
      <w:r>
        <w:rPr>
          <w:rFonts w:cs="Arial"/>
          <w:b/>
          <w:sz w:val="20"/>
          <w:u w:val="single"/>
        </w:rPr>
        <w:t>M</w:t>
      </w:r>
      <w:r w:rsidRPr="00AB10DA">
        <w:rPr>
          <w:rFonts w:cs="Arial"/>
          <w:b/>
          <w:sz w:val="20"/>
          <w:u w:val="single"/>
        </w:rPr>
        <w:t>N</w:t>
      </w:r>
    </w:p>
    <w:p w14:paraId="48647E68" w14:textId="74640935" w:rsidR="00AB10DA" w:rsidRDefault="00AB10DA" w:rsidP="00AB10DA">
      <w:pPr>
        <w:rPr>
          <w:rFonts w:ascii="Arial" w:hAnsi="Arial" w:cs="Arial"/>
        </w:rPr>
      </w:pPr>
      <w:r>
        <w:rPr>
          <w:rFonts w:ascii="Arial" w:hAnsi="Arial" w:cs="Arial"/>
        </w:rPr>
        <w:t>In Section 10.14.4, the following is not correctly described:</w:t>
      </w:r>
    </w:p>
    <w:p w14:paraId="22B8D373" w14:textId="3CE3E79C" w:rsidR="00AB10DA" w:rsidRPr="00F00034" w:rsidRDefault="00AB10DA" w:rsidP="00AB10DA">
      <w:pPr>
        <w:overflowPunct w:val="0"/>
        <w:autoSpaceDE w:val="0"/>
        <w:autoSpaceDN w:val="0"/>
        <w:adjustRightInd w:val="0"/>
        <w:ind w:left="568" w:hanging="284"/>
        <w:textAlignment w:val="baseline"/>
        <w:rPr>
          <w:lang w:eastAsia="ja-JP"/>
        </w:rPr>
      </w:pPr>
      <w:r w:rsidRPr="00F00034">
        <w:rPr>
          <w:lang w:eastAsia="zh-CN"/>
        </w:rPr>
        <w:t>1a-1c.</w:t>
      </w:r>
      <w:r w:rsidRPr="00F00034">
        <w:rPr>
          <w:lang w:eastAsia="zh-CN"/>
        </w:rPr>
        <w:tab/>
      </w:r>
      <w:r w:rsidRPr="00F00034">
        <w:rPr>
          <w:lang w:eastAsia="ja-JP"/>
        </w:rPr>
        <w:t xml:space="preserve">When the MN requests to offload QoS flows from the SN to the MN and </w:t>
      </w:r>
      <w:r w:rsidRPr="00AB10DA">
        <w:rPr>
          <w:highlight w:val="yellow"/>
          <w:lang w:eastAsia="ja-JP"/>
        </w:rPr>
        <w:t>decides to split the PDU session</w:t>
      </w:r>
      <w:r w:rsidRPr="00F00034">
        <w:rPr>
          <w:lang w:eastAsia="ja-JP"/>
        </w:rPr>
        <w:t xml:space="preserve"> into more than one NG-U tunnels, it sends the </w:t>
      </w:r>
      <w:r w:rsidRPr="001B60AF">
        <w:rPr>
          <w:i/>
          <w:highlight w:val="yellow"/>
          <w:lang w:eastAsia="ja-JP"/>
        </w:rPr>
        <w:t>SN Modification Request</w:t>
      </w:r>
      <w:r w:rsidRPr="001B60AF">
        <w:rPr>
          <w:highlight w:val="yellow"/>
          <w:lang w:eastAsia="ja-JP"/>
        </w:rPr>
        <w:t xml:space="preserve"> message</w:t>
      </w:r>
      <w:r w:rsidRPr="00F00034">
        <w:rPr>
          <w:lang w:eastAsia="ja-JP"/>
        </w:rPr>
        <w:t>.</w:t>
      </w:r>
      <w:r w:rsidRPr="00F00034">
        <w:rPr>
          <w:lang w:eastAsia="en-GB"/>
        </w:rPr>
        <w:t xml:space="preserve"> If in-order delivery is required for some of the QoS flows, UL forwarding tunnels may be setup at this stage and the MN provides UL forwarding tunnels address information in the </w:t>
      </w:r>
      <w:r w:rsidRPr="00F00034">
        <w:rPr>
          <w:i/>
          <w:lang w:eastAsia="ja-JP"/>
        </w:rPr>
        <w:t>Xn-U Address Indication</w:t>
      </w:r>
      <w:r w:rsidRPr="00F00034">
        <w:rPr>
          <w:lang w:eastAsia="en-GB"/>
        </w:rPr>
        <w:t xml:space="preserve"> message.</w:t>
      </w:r>
    </w:p>
    <w:p w14:paraId="4138A613" w14:textId="7C48313F" w:rsidR="00AB10DA" w:rsidRPr="00AB10DA" w:rsidRDefault="00AB10DA" w:rsidP="00AB10DA">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SN MOD REQ message </w:t>
      </w:r>
      <w:r w:rsidR="001B60AF">
        <w:rPr>
          <w:rFonts w:ascii="Arial" w:eastAsia="SimSun" w:hAnsi="Arial" w:cs="Arial"/>
        </w:rPr>
        <w:t xml:space="preserve">is </w:t>
      </w:r>
      <w:r>
        <w:rPr>
          <w:rFonts w:ascii="Arial" w:eastAsia="SimSun" w:hAnsi="Arial" w:cs="Arial"/>
        </w:rPr>
        <w:t xml:space="preserve">sent </w:t>
      </w:r>
      <w:r w:rsidR="001B60AF">
        <w:rPr>
          <w:rFonts w:ascii="Arial" w:eastAsia="SimSun" w:hAnsi="Arial" w:cs="Arial"/>
        </w:rPr>
        <w:t>in case</w:t>
      </w:r>
      <w:r>
        <w:rPr>
          <w:rFonts w:ascii="Arial" w:eastAsia="SimSun" w:hAnsi="Arial" w:cs="Arial"/>
        </w:rPr>
        <w:t xml:space="preserve"> QoS flo</w:t>
      </w:r>
      <w:r w:rsidR="00B1687B">
        <w:rPr>
          <w:rFonts w:ascii="Arial" w:eastAsia="SimSun" w:hAnsi="Arial" w:cs="Arial"/>
        </w:rPr>
        <w:t>w</w:t>
      </w:r>
      <w:r>
        <w:rPr>
          <w:rFonts w:ascii="Arial" w:eastAsia="SimSun" w:hAnsi="Arial" w:cs="Arial"/>
        </w:rPr>
        <w:t xml:space="preserve">s </w:t>
      </w:r>
      <w:r w:rsidR="00880EC7">
        <w:rPr>
          <w:rFonts w:ascii="Arial" w:eastAsia="SimSun" w:hAnsi="Arial" w:cs="Arial"/>
        </w:rPr>
        <w:t>r</w:t>
      </w:r>
      <w:r>
        <w:rPr>
          <w:rFonts w:ascii="Arial" w:eastAsia="SimSun" w:hAnsi="Arial" w:cs="Arial"/>
        </w:rPr>
        <w:t>equest</w:t>
      </w:r>
      <w:r w:rsidR="00880EC7">
        <w:rPr>
          <w:rFonts w:ascii="Arial" w:eastAsia="SimSun" w:hAnsi="Arial" w:cs="Arial"/>
        </w:rPr>
        <w:t>ing</w:t>
      </w:r>
      <w:r>
        <w:rPr>
          <w:rFonts w:ascii="Arial" w:eastAsia="SimSun" w:hAnsi="Arial" w:cs="Arial"/>
        </w:rPr>
        <w:t xml:space="preserve"> to </w:t>
      </w:r>
      <w:r w:rsidR="001B60AF">
        <w:rPr>
          <w:rFonts w:ascii="Arial" w:eastAsia="SimSun" w:hAnsi="Arial" w:cs="Arial"/>
        </w:rPr>
        <w:t xml:space="preserve">be </w:t>
      </w:r>
      <w:r>
        <w:rPr>
          <w:rFonts w:ascii="Arial" w:eastAsia="SimSun" w:hAnsi="Arial" w:cs="Arial"/>
        </w:rPr>
        <w:t>offload</w:t>
      </w:r>
      <w:r w:rsidR="001B60AF">
        <w:rPr>
          <w:rFonts w:ascii="Arial" w:eastAsia="SimSun" w:hAnsi="Arial" w:cs="Arial"/>
        </w:rPr>
        <w:t>ed</w:t>
      </w:r>
      <w:r>
        <w:rPr>
          <w:rFonts w:ascii="Arial" w:eastAsia="SimSun" w:hAnsi="Arial" w:cs="Arial"/>
        </w:rPr>
        <w:t xml:space="preserve"> from the SN </w:t>
      </w:r>
      <w:r w:rsidR="00880EC7">
        <w:rPr>
          <w:rFonts w:ascii="Arial" w:eastAsia="SimSun" w:hAnsi="Arial" w:cs="Arial"/>
        </w:rPr>
        <w:t xml:space="preserve">are </w:t>
      </w:r>
      <w:r>
        <w:rPr>
          <w:rFonts w:ascii="Arial" w:eastAsia="SimSun" w:hAnsi="Arial" w:cs="Arial"/>
        </w:rPr>
        <w:t xml:space="preserve">within a PDU session already </w:t>
      </w:r>
      <w:proofErr w:type="spellStart"/>
      <w:r>
        <w:rPr>
          <w:rFonts w:ascii="Arial" w:eastAsia="SimSun" w:hAnsi="Arial" w:cs="Arial"/>
        </w:rPr>
        <w:t>splitted</w:t>
      </w:r>
      <w:proofErr w:type="spellEnd"/>
      <w:r>
        <w:rPr>
          <w:rFonts w:ascii="Arial" w:eastAsia="SimSun" w:hAnsi="Arial" w:cs="Arial"/>
        </w:rPr>
        <w:t>.</w:t>
      </w:r>
      <w:r w:rsidR="001B60AF">
        <w:rPr>
          <w:rFonts w:ascii="Arial" w:eastAsia="SimSun" w:hAnsi="Arial" w:cs="Arial"/>
        </w:rPr>
        <w:t xml:space="preserve"> We can cover both cases</w:t>
      </w:r>
      <w:r w:rsidR="00D30AE5">
        <w:rPr>
          <w:rFonts w:ascii="Arial" w:eastAsia="SimSun" w:hAnsi="Arial" w:cs="Arial"/>
        </w:rPr>
        <w:t xml:space="preserve"> (decided to split or already </w:t>
      </w:r>
      <w:proofErr w:type="spellStart"/>
      <w:r w:rsidR="00D30AE5">
        <w:rPr>
          <w:rFonts w:ascii="Arial" w:eastAsia="SimSun" w:hAnsi="Arial" w:cs="Arial"/>
        </w:rPr>
        <w:t>splitted</w:t>
      </w:r>
      <w:proofErr w:type="spellEnd"/>
      <w:r w:rsidR="00D30AE5">
        <w:rPr>
          <w:rFonts w:ascii="Arial" w:eastAsia="SimSun" w:hAnsi="Arial" w:cs="Arial"/>
        </w:rPr>
        <w:t>)</w:t>
      </w:r>
      <w:bookmarkStart w:id="52" w:name="_GoBack"/>
      <w:bookmarkEnd w:id="52"/>
      <w:r w:rsidR="001B60AF">
        <w:rPr>
          <w:rFonts w:ascii="Arial" w:eastAsia="SimSun" w:hAnsi="Arial" w:cs="Arial"/>
        </w:rPr>
        <w:t>, without adding a note as proposed in 10.14.3.</w:t>
      </w:r>
      <w:r>
        <w:rPr>
          <w:rFonts w:ascii="Arial" w:eastAsia="SimSun" w:hAnsi="Arial" w:cs="Arial"/>
        </w:rPr>
        <w:t xml:space="preserve"> </w:t>
      </w:r>
    </w:p>
    <w:p w14:paraId="5F15D60A" w14:textId="77777777" w:rsidR="00AB10DA" w:rsidRDefault="00AB10DA" w:rsidP="00AB10DA">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1CB39FE1" w14:textId="37652715" w:rsidR="00AB10DA" w:rsidRPr="00F00034" w:rsidRDefault="00AB10DA" w:rsidP="00AB10DA">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53" w:name="_Hlk23851410"/>
      <w:r w:rsidRPr="00F00034">
        <w:rPr>
          <w:lang w:eastAsia="zh-CN"/>
        </w:rPr>
        <w:t>1a-1c.</w:t>
      </w:r>
      <w:r w:rsidRPr="00F00034">
        <w:rPr>
          <w:lang w:eastAsia="zh-CN"/>
        </w:rPr>
        <w:tab/>
      </w:r>
      <w:r w:rsidRPr="00F00034">
        <w:rPr>
          <w:lang w:eastAsia="ja-JP"/>
        </w:rPr>
        <w:t>When the MN requests to offload QoS flows from the SN to the MN</w:t>
      </w:r>
      <w:ins w:id="54" w:author="Proposed" w:date="2019-10-30T00:29:00Z">
        <w:r>
          <w:rPr>
            <w:lang w:eastAsia="ja-JP"/>
          </w:rPr>
          <w:t xml:space="preserve"> </w:t>
        </w:r>
      </w:ins>
      <w:ins w:id="55" w:author="Proposed" w:date="2019-10-30T16:02:00Z">
        <w:r>
          <w:rPr>
            <w:lang w:eastAsia="ja-JP"/>
          </w:rPr>
          <w:t>for</w:t>
        </w:r>
      </w:ins>
      <w:ins w:id="56" w:author="Proposed" w:date="2019-10-30T15:55:00Z">
        <w:r>
          <w:rPr>
            <w:lang w:eastAsia="ja-JP"/>
          </w:rPr>
          <w:t xml:space="preserve"> </w:t>
        </w:r>
      </w:ins>
      <w:ins w:id="57" w:author="Proposed" w:date="2019-10-30T00:29:00Z">
        <w:r>
          <w:rPr>
            <w:lang w:eastAsia="ja-JP"/>
          </w:rPr>
          <w:t>a PDU session</w:t>
        </w:r>
      </w:ins>
      <w:del w:id="58" w:author="Proposed" w:date="2019-10-30T00:22:00Z">
        <w:r w:rsidRPr="00F00034" w:rsidDel="004B53E3">
          <w:rPr>
            <w:lang w:eastAsia="ja-JP"/>
          </w:rPr>
          <w:delText xml:space="preserve"> and decides to split the PDU session into more than one NG-U tunnels</w:delText>
        </w:r>
      </w:del>
      <w:r w:rsidRPr="00F00034">
        <w:rPr>
          <w:lang w:eastAsia="ja-JP"/>
        </w:rPr>
        <w:t xml:space="preserve">, it sends the </w:t>
      </w:r>
      <w:r w:rsidRPr="00F00034">
        <w:rPr>
          <w:i/>
          <w:lang w:eastAsia="ja-JP"/>
        </w:rPr>
        <w:t>SN Modification Request</w:t>
      </w:r>
      <w:r w:rsidRPr="00F00034">
        <w:rPr>
          <w:lang w:eastAsia="ja-JP"/>
        </w:rPr>
        <w:t xml:space="preserve"> message.</w:t>
      </w:r>
      <w:r w:rsidRPr="00F00034">
        <w:rPr>
          <w:lang w:eastAsia="en-GB"/>
        </w:rPr>
        <w:t xml:space="preserve"> If in-order delivery is required for some of the QoS flows, UL forwarding tunnels may be setup at this stage and the MN provides UL forwarding tunnels address information in the </w:t>
      </w:r>
      <w:r w:rsidRPr="00F00034">
        <w:rPr>
          <w:i/>
          <w:lang w:eastAsia="ja-JP"/>
        </w:rPr>
        <w:t>Xn-U Address Indication</w:t>
      </w:r>
      <w:r w:rsidRPr="00F00034">
        <w:rPr>
          <w:lang w:eastAsia="en-GB"/>
        </w:rPr>
        <w:t xml:space="preserve"> message.</w:t>
      </w:r>
    </w:p>
    <w:bookmarkEnd w:id="53"/>
    <w:p w14:paraId="70443B67" w14:textId="77777777" w:rsidR="00D65FD3" w:rsidRPr="00727476" w:rsidRDefault="00D65FD3" w:rsidP="00677B16">
      <w:pPr>
        <w:pStyle w:val="3GPPHeader"/>
        <w:spacing w:after="120"/>
        <w:rPr>
          <w:rFonts w:ascii="Arial" w:eastAsia="SimSun" w:hAnsi="Arial" w:cs="Arial"/>
          <w:b w:val="0"/>
          <w:sz w:val="20"/>
        </w:rPr>
      </w:pPr>
    </w:p>
    <w:p w14:paraId="14FA516D" w14:textId="41FF1C00" w:rsidR="003236B1" w:rsidRDefault="003236B1" w:rsidP="003236B1">
      <w:pPr>
        <w:pStyle w:val="Heading1"/>
      </w:pPr>
      <w:r>
        <w:t>3</w:t>
      </w:r>
      <w:r>
        <w:tab/>
      </w:r>
      <w:r>
        <w:tab/>
        <w:t>Conclusion</w:t>
      </w:r>
    </w:p>
    <w:p w14:paraId="66262255" w14:textId="77777777" w:rsidR="001548D1" w:rsidRPr="00DA42EF" w:rsidRDefault="001548D1" w:rsidP="001548D1">
      <w:pPr>
        <w:rPr>
          <w:rFonts w:ascii="Arial" w:hAnsi="Arial" w:cs="Arial"/>
        </w:rPr>
      </w:pPr>
      <w:r w:rsidRPr="00DA42EF">
        <w:rPr>
          <w:rFonts w:ascii="Arial" w:hAnsi="Arial" w:cs="Arial"/>
        </w:rPr>
        <w:t xml:space="preserve">Based on the discussion in the present contribution we propose: </w:t>
      </w:r>
    </w:p>
    <w:p w14:paraId="133A4FB0" w14:textId="62C5FE08" w:rsidR="0033465B" w:rsidRPr="003A607A" w:rsidRDefault="0033465B" w:rsidP="0033465B">
      <w:pPr>
        <w:pStyle w:val="Heading3"/>
        <w:ind w:left="1136" w:hanging="1136"/>
        <w:rPr>
          <w:rFonts w:eastAsia="SimSun" w:cs="Arial"/>
          <w:b/>
          <w:sz w:val="20"/>
        </w:rPr>
      </w:pPr>
      <w:r w:rsidRPr="003A607A">
        <w:rPr>
          <w:rFonts w:eastAsia="SimSun" w:cs="Arial"/>
          <w:b/>
          <w:sz w:val="20"/>
        </w:rPr>
        <w:t>Proposal 1: For 10.</w:t>
      </w:r>
      <w:r>
        <w:rPr>
          <w:rFonts w:eastAsia="SimSun" w:cs="Arial"/>
          <w:b/>
          <w:sz w:val="20"/>
        </w:rPr>
        <w:t>7</w:t>
      </w:r>
      <w:r w:rsidRPr="003A607A">
        <w:rPr>
          <w:rFonts w:eastAsia="SimSun" w:cs="Arial"/>
          <w:b/>
          <w:sz w:val="20"/>
        </w:rPr>
        <w:t>.</w:t>
      </w:r>
      <w:r>
        <w:rPr>
          <w:rFonts w:eastAsia="SimSun" w:cs="Arial"/>
          <w:b/>
          <w:sz w:val="20"/>
        </w:rPr>
        <w:t>2</w:t>
      </w:r>
      <w:r w:rsidRPr="003A607A">
        <w:rPr>
          <w:rFonts w:eastAsia="SimSun" w:cs="Arial"/>
          <w:b/>
          <w:sz w:val="20"/>
        </w:rPr>
        <w:t xml:space="preserve"> </w:t>
      </w:r>
      <w:r>
        <w:rPr>
          <w:rFonts w:eastAsia="SimSun" w:cs="Arial"/>
          <w:b/>
          <w:sz w:val="20"/>
        </w:rPr>
        <w:t xml:space="preserve">MR-DC with 5GC Inter-MN HO with/without </w:t>
      </w:r>
      <w:r w:rsidRPr="003A607A">
        <w:rPr>
          <w:rFonts w:eastAsia="SimSun" w:cs="Arial"/>
          <w:b/>
          <w:sz w:val="20"/>
        </w:rPr>
        <w:t>SN Change, we correct as follows:</w:t>
      </w:r>
    </w:p>
    <w:p w14:paraId="60AF616E" w14:textId="77777777" w:rsidR="005B252F" w:rsidRPr="00F1345A" w:rsidRDefault="005B252F" w:rsidP="005B252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ja-JP"/>
        </w:rPr>
        <w:t>4.</w:t>
      </w:r>
      <w:r w:rsidRPr="00F1345A">
        <w:rPr>
          <w:lang w:eastAsia="ja-JP"/>
        </w:rPr>
        <w:tab/>
        <w:t>The target M</w:t>
      </w:r>
      <w:r w:rsidRPr="00F1345A">
        <w:rPr>
          <w:lang w:eastAsia="zh-CN"/>
        </w:rPr>
        <w:t>N</w:t>
      </w:r>
      <w:r w:rsidRPr="00F1345A">
        <w:rPr>
          <w:lang w:eastAsia="ja-JP"/>
        </w:rPr>
        <w:t xml:space="preserve"> includes within the </w:t>
      </w:r>
      <w:r w:rsidRPr="00F1345A">
        <w:rPr>
          <w:i/>
          <w:lang w:eastAsia="ja-JP"/>
        </w:rPr>
        <w:t>Handover Request Acknowledge</w:t>
      </w:r>
      <w:r w:rsidRPr="00F1345A">
        <w:rPr>
          <w:lang w:eastAsia="ja-JP"/>
        </w:rPr>
        <w:t xml:space="preserve"> message the MN RRC reconfiguration message to be sent to the UE in order to perform the </w:t>
      </w:r>
      <w:proofErr w:type="gramStart"/>
      <w:r w:rsidRPr="00F1345A">
        <w:rPr>
          <w:lang w:eastAsia="ja-JP"/>
        </w:rPr>
        <w:t>handover, and</w:t>
      </w:r>
      <w:proofErr w:type="gramEnd"/>
      <w:r w:rsidRPr="00F1345A">
        <w:rPr>
          <w:lang w:eastAsia="ja-JP"/>
        </w:rPr>
        <w:t xml:space="preserve"> may also provide forwarding addresses to the source M</w:t>
      </w:r>
      <w:r w:rsidRPr="00F1345A">
        <w:rPr>
          <w:lang w:eastAsia="zh-CN"/>
        </w:rPr>
        <w:t>N</w:t>
      </w:r>
      <w:r w:rsidRPr="00F1345A">
        <w:rPr>
          <w:lang w:eastAsia="ja-JP"/>
        </w:rPr>
        <w:t xml:space="preserve">. </w:t>
      </w:r>
      <w:r w:rsidRPr="00F1345A">
        <w:rPr>
          <w:lang w:eastAsia="zh-CN"/>
        </w:rPr>
        <w:t xml:space="preserve">If PDU session split is performed in the target </w:t>
      </w:r>
      <w:del w:id="59" w:author="Proposed" w:date="2019-10-29T15:31:00Z">
        <w:r w:rsidRPr="00F1345A" w:rsidDel="00F1345A">
          <w:rPr>
            <w:lang w:eastAsia="zh-CN"/>
          </w:rPr>
          <w:delText>MN node</w:delText>
        </w:r>
      </w:del>
      <w:ins w:id="60" w:author="Proposed" w:date="2019-10-29T15:31:00Z">
        <w:r>
          <w:rPr>
            <w:lang w:eastAsia="zh-CN"/>
          </w:rPr>
          <w:t>side</w:t>
        </w:r>
      </w:ins>
      <w:r w:rsidRPr="00F1345A">
        <w:rPr>
          <w:lang w:eastAsia="zh-CN"/>
        </w:rPr>
        <w:t xml:space="preserve"> during handover procedure, more than one data forwarding addresses corresponding to each node </w:t>
      </w:r>
      <w:del w:id="61" w:author="Proposed" w:date="2019-10-29T15:32:00Z">
        <w:r w:rsidRPr="00F1345A" w:rsidDel="00F1345A">
          <w:rPr>
            <w:lang w:eastAsia="zh-CN"/>
          </w:rPr>
          <w:delText>should be</w:delText>
        </w:r>
      </w:del>
      <w:ins w:id="62" w:author="Proposed" w:date="2019-10-29T15:32:00Z">
        <w:r>
          <w:rPr>
            <w:lang w:eastAsia="zh-CN"/>
          </w:rPr>
          <w:t xml:space="preserve">are </w:t>
        </w:r>
      </w:ins>
      <w:del w:id="63" w:author="Proposed" w:date="2019-10-29T15:32:00Z">
        <w:r w:rsidRPr="00F1345A" w:rsidDel="00F1345A">
          <w:rPr>
            <w:lang w:eastAsia="zh-CN"/>
          </w:rPr>
          <w:delText xml:space="preserve"> </w:delText>
        </w:r>
      </w:del>
      <w:r w:rsidRPr="00F1345A">
        <w:rPr>
          <w:lang w:eastAsia="zh-CN"/>
        </w:rPr>
        <w:t xml:space="preserve">included in </w:t>
      </w:r>
      <w:r w:rsidRPr="00F1345A">
        <w:rPr>
          <w:i/>
          <w:lang w:eastAsia="ja-JP"/>
        </w:rPr>
        <w:t>Handover Request Acknowledge</w:t>
      </w:r>
      <w:r w:rsidRPr="00F1345A">
        <w:rPr>
          <w:lang w:eastAsia="ja-JP"/>
        </w:rPr>
        <w:t xml:space="preserve"> message</w:t>
      </w:r>
      <w:r w:rsidRPr="00F1345A">
        <w:rPr>
          <w:lang w:eastAsia="zh-CN"/>
        </w:rPr>
        <w:t xml:space="preserve">. </w:t>
      </w:r>
      <w:r w:rsidRPr="00F1345A">
        <w:rPr>
          <w:lang w:eastAsia="ja-JP"/>
        </w:rPr>
        <w:t>The target M</w:t>
      </w:r>
      <w:r w:rsidRPr="00F1345A">
        <w:rPr>
          <w:lang w:eastAsia="zh-CN"/>
        </w:rPr>
        <w:t>N</w:t>
      </w:r>
      <w:r w:rsidRPr="00F1345A">
        <w:rPr>
          <w:lang w:eastAsia="ja-JP"/>
        </w:rPr>
        <w:t xml:space="preserve"> indicates to the source M</w:t>
      </w:r>
      <w:r w:rsidRPr="00F1345A">
        <w:rPr>
          <w:lang w:eastAsia="zh-CN"/>
        </w:rPr>
        <w:t>N</w:t>
      </w:r>
      <w:r w:rsidRPr="00F1345A">
        <w:rPr>
          <w:lang w:eastAsia="ja-JP"/>
        </w:rPr>
        <w:t xml:space="preserve"> that the UE context in the S</w:t>
      </w:r>
      <w:r w:rsidRPr="00F1345A">
        <w:rPr>
          <w:lang w:eastAsia="zh-CN"/>
        </w:rPr>
        <w:t>N</w:t>
      </w:r>
      <w:r w:rsidRPr="00F1345A">
        <w:rPr>
          <w:lang w:eastAsia="ja-JP"/>
        </w:rPr>
        <w:t xml:space="preserve"> is kept if the target M</w:t>
      </w:r>
      <w:r w:rsidRPr="00F1345A">
        <w:rPr>
          <w:lang w:eastAsia="zh-CN"/>
        </w:rPr>
        <w:t>N</w:t>
      </w:r>
      <w:r w:rsidRPr="00F1345A">
        <w:rPr>
          <w:lang w:eastAsia="ja-JP"/>
        </w:rPr>
        <w:t xml:space="preserve"> and the S</w:t>
      </w:r>
      <w:r w:rsidRPr="00F1345A">
        <w:rPr>
          <w:lang w:eastAsia="zh-CN"/>
        </w:rPr>
        <w:t>N</w:t>
      </w:r>
      <w:r w:rsidRPr="00F1345A">
        <w:rPr>
          <w:lang w:eastAsia="ja-JP"/>
        </w:rPr>
        <w:t xml:space="preserve"> decided to keep the UE context in the S</w:t>
      </w:r>
      <w:r w:rsidRPr="00F1345A">
        <w:rPr>
          <w:lang w:eastAsia="zh-CN"/>
        </w:rPr>
        <w:t>N</w:t>
      </w:r>
      <w:r w:rsidRPr="00F1345A">
        <w:rPr>
          <w:lang w:eastAsia="ja-JP"/>
        </w:rPr>
        <w:t xml:space="preserve"> in step 2 and step 3.</w:t>
      </w:r>
    </w:p>
    <w:p w14:paraId="4339A1B6" w14:textId="77777777" w:rsidR="005B252F" w:rsidRPr="00F1345A" w:rsidRDefault="005B252F" w:rsidP="005B252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zh-CN"/>
        </w:rPr>
        <w:t>5c.</w:t>
      </w:r>
      <w:r w:rsidRPr="00F1345A">
        <w:rPr>
          <w:lang w:eastAsia="zh-CN"/>
        </w:rPr>
        <w:tab/>
        <w:t xml:space="preserve">The source MN sends </w:t>
      </w:r>
      <w:r w:rsidRPr="00505ECA">
        <w:rPr>
          <w:lang w:eastAsia="zh-CN"/>
        </w:rPr>
        <w:t>XN-U Address Indication</w:t>
      </w:r>
      <w:r w:rsidRPr="00F1345A">
        <w:rPr>
          <w:lang w:eastAsia="zh-CN"/>
        </w:rPr>
        <w:t xml:space="preserve"> message to the (source) SN to transfer data forwarding information. More than one data forwarding addresses may be provided if the PDU session is split in the target </w:t>
      </w:r>
      <w:ins w:id="64" w:author="Proposed" w:date="2019-10-29T15:34:00Z">
        <w:r>
          <w:rPr>
            <w:lang w:eastAsia="zh-CN"/>
          </w:rPr>
          <w:t>side</w:t>
        </w:r>
      </w:ins>
      <w:del w:id="65" w:author="Proposed" w:date="2019-10-29T15:34:00Z">
        <w:r w:rsidRPr="00F1345A" w:rsidDel="00F1345A">
          <w:rPr>
            <w:lang w:eastAsia="zh-CN"/>
          </w:rPr>
          <w:delText>node</w:delText>
        </w:r>
      </w:del>
      <w:r w:rsidRPr="00F1345A">
        <w:rPr>
          <w:lang w:eastAsia="zh-CN"/>
        </w:rPr>
        <w:t>.</w:t>
      </w:r>
    </w:p>
    <w:p w14:paraId="2674F0E3" w14:textId="761B5DAE" w:rsidR="005E392D" w:rsidRPr="003A607A" w:rsidRDefault="005E392D" w:rsidP="005E392D">
      <w:pPr>
        <w:pStyle w:val="Heading3"/>
        <w:ind w:left="1136" w:hanging="1136"/>
        <w:rPr>
          <w:rFonts w:eastAsia="SimSun" w:cs="Arial"/>
          <w:b/>
          <w:sz w:val="20"/>
        </w:rPr>
      </w:pPr>
      <w:r w:rsidRPr="003A607A">
        <w:rPr>
          <w:rFonts w:eastAsia="SimSun" w:cs="Arial"/>
          <w:b/>
          <w:sz w:val="20"/>
        </w:rPr>
        <w:t xml:space="preserve">Proposal </w:t>
      </w:r>
      <w:r w:rsidR="005B252F">
        <w:rPr>
          <w:rFonts w:eastAsia="SimSun" w:cs="Arial"/>
          <w:b/>
          <w:sz w:val="20"/>
        </w:rPr>
        <w:t>2</w:t>
      </w:r>
      <w:r w:rsidRPr="003A607A">
        <w:rPr>
          <w:rFonts w:eastAsia="SimSun" w:cs="Arial"/>
          <w:b/>
          <w:sz w:val="20"/>
        </w:rPr>
        <w:t>: For 10.</w:t>
      </w:r>
      <w:r w:rsidR="005B252F">
        <w:rPr>
          <w:rFonts w:eastAsia="SimSun" w:cs="Arial"/>
          <w:b/>
          <w:sz w:val="20"/>
        </w:rPr>
        <w:t>14</w:t>
      </w:r>
      <w:r w:rsidRPr="003A607A">
        <w:rPr>
          <w:rFonts w:eastAsia="SimSun" w:cs="Arial"/>
          <w:b/>
          <w:sz w:val="20"/>
        </w:rPr>
        <w:t>.</w:t>
      </w:r>
      <w:r>
        <w:rPr>
          <w:rFonts w:eastAsia="SimSun" w:cs="Arial"/>
          <w:b/>
          <w:sz w:val="20"/>
        </w:rPr>
        <w:t>1</w:t>
      </w:r>
      <w:r w:rsidR="005B252F">
        <w:rPr>
          <w:rFonts w:eastAsia="SimSun" w:cs="Arial"/>
          <w:b/>
          <w:sz w:val="20"/>
        </w:rPr>
        <w:t xml:space="preserve"> PDU Session Split at UPF during 5GC initiated setup</w:t>
      </w:r>
      <w:r w:rsidRPr="003A607A">
        <w:rPr>
          <w:rFonts w:eastAsia="SimSun" w:cs="Arial"/>
          <w:b/>
          <w:sz w:val="20"/>
        </w:rPr>
        <w:t>, we correct as follows:</w:t>
      </w:r>
    </w:p>
    <w:p w14:paraId="61EEFB2C" w14:textId="2D3AC3B1" w:rsidR="002C0FA3" w:rsidRDefault="002C0FA3" w:rsidP="002C0FA3">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F00034">
        <w:rPr>
          <w:lang w:eastAsia="ja-JP"/>
        </w:rPr>
        <w:t>2.</w:t>
      </w:r>
      <w:r w:rsidRPr="00F00034">
        <w:rPr>
          <w:lang w:eastAsia="ja-JP"/>
        </w:rPr>
        <w:tab/>
        <w:t xml:space="preserve">The MN decides to setup two tunnels. MN uses the SN Addition procedure </w:t>
      </w:r>
      <w:ins w:id="66" w:author="Proposed" w:date="2019-11-07T11:45:00Z">
        <w:r>
          <w:rPr>
            <w:lang w:eastAsia="ja-JP"/>
          </w:rPr>
          <w:t>(</w:t>
        </w:r>
      </w:ins>
      <w:r w:rsidRPr="00F00034">
        <w:rPr>
          <w:lang w:eastAsia="ja-JP"/>
        </w:rPr>
        <w:t>as described in 10.2.2</w:t>
      </w:r>
      <w:ins w:id="67" w:author="Proposed" w:date="2019-11-07T11:45:00Z">
        <w:r>
          <w:rPr>
            <w:lang w:eastAsia="ja-JP"/>
          </w:rPr>
          <w:t>)</w:t>
        </w:r>
      </w:ins>
      <w:r w:rsidRPr="00F00034">
        <w:rPr>
          <w:lang w:eastAsia="ja-JP"/>
        </w:rPr>
        <w:t xml:space="preserve"> </w:t>
      </w:r>
      <w:del w:id="68" w:author="Proposed" w:date="2019-11-07T11:45:00Z">
        <w:r w:rsidRPr="00F00034" w:rsidDel="00E96960">
          <w:rPr>
            <w:lang w:eastAsia="ja-JP"/>
          </w:rPr>
          <w:delText xml:space="preserve">up to step 6 </w:delText>
        </w:r>
      </w:del>
      <w:r w:rsidRPr="00F00034">
        <w:rPr>
          <w:lang w:eastAsia="ja-JP"/>
        </w:rPr>
        <w:t xml:space="preserve">or </w:t>
      </w:r>
      <w:ins w:id="69" w:author="Proposed" w:date="2019-11-05T12:00:00Z">
        <w:r>
          <w:rPr>
            <w:lang w:eastAsia="ja-JP"/>
          </w:rPr>
          <w:t xml:space="preserve">the MN-initiated </w:t>
        </w:r>
      </w:ins>
      <w:r w:rsidRPr="00F00034">
        <w:rPr>
          <w:lang w:eastAsia="ja-JP"/>
        </w:rPr>
        <w:t xml:space="preserve">SN Modification procedure </w:t>
      </w:r>
      <w:ins w:id="70" w:author="Proposed" w:date="2019-11-07T11:46:00Z">
        <w:r>
          <w:rPr>
            <w:lang w:eastAsia="ja-JP"/>
          </w:rPr>
          <w:t>(</w:t>
        </w:r>
      </w:ins>
      <w:r w:rsidRPr="00F00034">
        <w:rPr>
          <w:lang w:eastAsia="ja-JP"/>
        </w:rPr>
        <w:t>as described in 10.3.2</w:t>
      </w:r>
      <w:ins w:id="71" w:author="Proposed" w:date="2019-11-07T11:46:00Z">
        <w:r>
          <w:rPr>
            <w:lang w:eastAsia="ja-JP"/>
          </w:rPr>
          <w:t>)</w:t>
        </w:r>
      </w:ins>
      <w:r w:rsidRPr="00F00034">
        <w:rPr>
          <w:lang w:eastAsia="ja-JP"/>
        </w:rPr>
        <w:t xml:space="preserve"> up to </w:t>
      </w:r>
      <w:del w:id="72" w:author="Proposed" w:date="2019-11-05T12:45:00Z">
        <w:r w:rsidRPr="00F00034" w:rsidDel="00A81550">
          <w:rPr>
            <w:lang w:eastAsia="ja-JP"/>
          </w:rPr>
          <w:delText>step 8</w:delText>
        </w:r>
      </w:del>
      <w:ins w:id="73" w:author="Proposed" w:date="2019-11-05T12:45:00Z">
        <w:r>
          <w:rPr>
            <w:lang w:eastAsia="ja-JP"/>
          </w:rPr>
          <w:t>step 6</w:t>
        </w:r>
      </w:ins>
      <w:r w:rsidRPr="00F00034">
        <w:rPr>
          <w:lang w:eastAsia="ja-JP"/>
        </w:rPr>
        <w:t>.</w:t>
      </w:r>
    </w:p>
    <w:p w14:paraId="722DBA66" w14:textId="04F1461E" w:rsidR="006C74D5" w:rsidRPr="003A607A" w:rsidRDefault="006C74D5" w:rsidP="006C74D5">
      <w:pPr>
        <w:pStyle w:val="Heading3"/>
        <w:ind w:left="1136" w:hanging="1136"/>
        <w:rPr>
          <w:rFonts w:eastAsia="SimSun" w:cs="Arial"/>
          <w:b/>
          <w:sz w:val="20"/>
        </w:rPr>
      </w:pPr>
      <w:r w:rsidRPr="003A607A">
        <w:rPr>
          <w:rFonts w:eastAsia="SimSun" w:cs="Arial"/>
          <w:b/>
          <w:sz w:val="20"/>
        </w:rPr>
        <w:t xml:space="preserve">Proposal </w:t>
      </w:r>
      <w:r w:rsidR="005B252F">
        <w:rPr>
          <w:rFonts w:eastAsia="SimSun" w:cs="Arial"/>
          <w:b/>
          <w:sz w:val="20"/>
        </w:rPr>
        <w:t>3</w:t>
      </w:r>
      <w:r w:rsidRPr="003A607A">
        <w:rPr>
          <w:rFonts w:eastAsia="SimSun" w:cs="Arial"/>
          <w:b/>
          <w:sz w:val="20"/>
        </w:rPr>
        <w:t>: For 10.</w:t>
      </w:r>
      <w:r w:rsidR="005B252F">
        <w:rPr>
          <w:rFonts w:eastAsia="SimSun" w:cs="Arial"/>
          <w:b/>
          <w:sz w:val="20"/>
        </w:rPr>
        <w:t>14</w:t>
      </w:r>
      <w:r w:rsidRPr="003A607A">
        <w:rPr>
          <w:rFonts w:eastAsia="SimSun" w:cs="Arial"/>
          <w:b/>
          <w:sz w:val="20"/>
        </w:rPr>
        <w:t>.</w:t>
      </w:r>
      <w:r>
        <w:rPr>
          <w:rFonts w:eastAsia="SimSun" w:cs="Arial"/>
          <w:b/>
          <w:sz w:val="20"/>
        </w:rPr>
        <w:t>2</w:t>
      </w:r>
      <w:r w:rsidR="005B252F">
        <w:rPr>
          <w:rFonts w:eastAsia="SimSun" w:cs="Arial"/>
          <w:b/>
          <w:sz w:val="20"/>
        </w:rPr>
        <w:t xml:space="preserve"> PDU Session Split at UPF during 5GC initiated modify</w:t>
      </w:r>
      <w:r w:rsidRPr="003A607A">
        <w:rPr>
          <w:rFonts w:eastAsia="SimSun" w:cs="Arial"/>
          <w:b/>
          <w:sz w:val="20"/>
        </w:rPr>
        <w:t>, we correct as follows:</w:t>
      </w:r>
    </w:p>
    <w:p w14:paraId="42173ECE" w14:textId="77777777" w:rsidR="002C0FA3" w:rsidRPr="00F00034" w:rsidRDefault="002C0FA3" w:rsidP="002C0FA3">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textAlignment w:val="baseline"/>
        <w:rPr>
          <w:lang w:eastAsia="ja-JP"/>
        </w:rPr>
      </w:pPr>
      <w:r w:rsidRPr="00F00034">
        <w:rPr>
          <w:lang w:eastAsia="ja-JP"/>
        </w:rPr>
        <w:t xml:space="preserve">When 5GC uses the PDU sessions resource modify procedure, the 5GC may provide an additional UL TEID address during PDU Session Resource Modify Request in order to allow the MN to split the PDU session. The MN may perform the SN Addition or </w:t>
      </w:r>
      <w:ins w:id="74" w:author="Proposed" w:date="2019-11-05T12:30:00Z">
        <w:r>
          <w:rPr>
            <w:lang w:eastAsia="ja-JP"/>
          </w:rPr>
          <w:t xml:space="preserve">the MN-initiated </w:t>
        </w:r>
      </w:ins>
      <w:r w:rsidRPr="00F00034">
        <w:rPr>
          <w:lang w:eastAsia="ja-JP"/>
        </w:rPr>
        <w:t xml:space="preserve">SN </w:t>
      </w:r>
      <w:ins w:id="75" w:author="Proposed" w:date="2019-10-29T21:55:00Z">
        <w:r>
          <w:rPr>
            <w:lang w:eastAsia="ja-JP"/>
          </w:rPr>
          <w:t>M</w:t>
        </w:r>
      </w:ins>
      <w:del w:id="76" w:author="Proposed" w:date="2019-10-29T21:55:00Z">
        <w:r w:rsidRPr="00F00034" w:rsidDel="00F00034">
          <w:rPr>
            <w:lang w:eastAsia="ja-JP"/>
          </w:rPr>
          <w:delText>m</w:delText>
        </w:r>
      </w:del>
      <w:r w:rsidRPr="00F00034">
        <w:rPr>
          <w:lang w:eastAsia="ja-JP"/>
        </w:rPr>
        <w:t>odification procedure. If the MN decides to use PDU session split, the MN provides a DL TEID address to be applied as the additional DL tunnel address and the QoS flows associated to the tunnel.</w:t>
      </w:r>
    </w:p>
    <w:p w14:paraId="10D138FC" w14:textId="26559725" w:rsidR="002C0FA3" w:rsidRPr="00F00034" w:rsidRDefault="002C0FA3" w:rsidP="002C0FA3">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00034">
        <w:rPr>
          <w:lang w:eastAsia="ja-JP"/>
        </w:rPr>
        <w:lastRenderedPageBreak/>
        <w:t>2.</w:t>
      </w:r>
      <w:r w:rsidRPr="00F00034">
        <w:rPr>
          <w:lang w:eastAsia="ja-JP"/>
        </w:rPr>
        <w:tab/>
        <w:t xml:space="preserve">The MN decides to setup two </w:t>
      </w:r>
      <w:r w:rsidRPr="00F00034">
        <w:rPr>
          <w:lang w:eastAsia="ja-JP"/>
        </w:rPr>
        <w:t xml:space="preserve">tunnels. If the new tunnel is to be setup at SN, the </w:t>
      </w:r>
      <w:r w:rsidRPr="00F00034">
        <w:rPr>
          <w:lang w:eastAsia="ja-JP"/>
        </w:rPr>
        <w:t xml:space="preserve">MN </w:t>
      </w:r>
      <w:del w:id="77" w:author="Proposed" w:date="2019-11-07T11:49:00Z">
        <w:r w:rsidRPr="00F00034" w:rsidDel="00E96960">
          <w:rPr>
            <w:lang w:eastAsia="ja-JP"/>
          </w:rPr>
          <w:delText xml:space="preserve">may perform </w:delText>
        </w:r>
      </w:del>
      <w:ins w:id="78" w:author="Proposed" w:date="2019-11-07T11:49:00Z">
        <w:r>
          <w:rPr>
            <w:lang w:eastAsia="ja-JP"/>
          </w:rPr>
          <w:t xml:space="preserve">uses </w:t>
        </w:r>
      </w:ins>
      <w:ins w:id="79" w:author="Proposed" w:date="2019-11-07T11:41:00Z">
        <w:r>
          <w:rPr>
            <w:lang w:eastAsia="ja-JP"/>
          </w:rPr>
          <w:t xml:space="preserve">the </w:t>
        </w:r>
      </w:ins>
      <w:r w:rsidRPr="00F00034">
        <w:rPr>
          <w:lang w:eastAsia="ja-JP"/>
        </w:rPr>
        <w:t xml:space="preserve">SN Addition </w:t>
      </w:r>
      <w:ins w:id="80" w:author="Proposed" w:date="2019-11-07T11:41:00Z">
        <w:r>
          <w:rPr>
            <w:lang w:eastAsia="ja-JP"/>
          </w:rPr>
          <w:t xml:space="preserve">procedure </w:t>
        </w:r>
      </w:ins>
      <w:ins w:id="81" w:author="Proposed" w:date="2019-11-07T11:49:00Z">
        <w:r>
          <w:rPr>
            <w:lang w:eastAsia="ja-JP"/>
          </w:rPr>
          <w:t>(</w:t>
        </w:r>
      </w:ins>
      <w:r w:rsidRPr="00F00034">
        <w:rPr>
          <w:lang w:eastAsia="ja-JP"/>
        </w:rPr>
        <w:t>as described in 10.2.2</w:t>
      </w:r>
      <w:ins w:id="82" w:author="Proposed" w:date="2019-11-07T11:49:00Z">
        <w:r>
          <w:rPr>
            <w:lang w:eastAsia="ja-JP"/>
          </w:rPr>
          <w:t>)</w:t>
        </w:r>
      </w:ins>
      <w:r w:rsidRPr="00F00034">
        <w:rPr>
          <w:lang w:eastAsia="ja-JP"/>
        </w:rPr>
        <w:t xml:space="preserve"> </w:t>
      </w:r>
      <w:del w:id="83" w:author="Proposed" w:date="2019-11-07T11:40:00Z">
        <w:r w:rsidRPr="00F00034" w:rsidDel="00E96960">
          <w:rPr>
            <w:lang w:eastAsia="ja-JP"/>
          </w:rPr>
          <w:delText xml:space="preserve">up to step 6 </w:delText>
        </w:r>
      </w:del>
      <w:r w:rsidRPr="00F00034">
        <w:rPr>
          <w:lang w:eastAsia="ja-JP"/>
        </w:rPr>
        <w:t xml:space="preserve">or </w:t>
      </w:r>
      <w:del w:id="84" w:author="Proposed" w:date="2019-11-07T11:41:00Z">
        <w:r w:rsidRPr="00F00034" w:rsidDel="00E96960">
          <w:rPr>
            <w:lang w:eastAsia="ja-JP"/>
          </w:rPr>
          <w:delText xml:space="preserve">the MN performs </w:delText>
        </w:r>
      </w:del>
      <w:ins w:id="85" w:author="Proposed" w:date="2019-11-07T11:41:00Z">
        <w:r>
          <w:rPr>
            <w:lang w:eastAsia="ja-JP"/>
          </w:rPr>
          <w:t xml:space="preserve">the MN-initiated </w:t>
        </w:r>
      </w:ins>
      <w:r w:rsidRPr="00F00034">
        <w:rPr>
          <w:lang w:eastAsia="ja-JP"/>
        </w:rPr>
        <w:t xml:space="preserve">SN </w:t>
      </w:r>
      <w:del w:id="86" w:author="Proposed" w:date="2019-11-07T11:41:00Z">
        <w:r w:rsidRPr="00F00034" w:rsidDel="00E96960">
          <w:rPr>
            <w:lang w:eastAsia="ja-JP"/>
          </w:rPr>
          <w:delText xml:space="preserve">modification </w:delText>
        </w:r>
      </w:del>
      <w:ins w:id="87" w:author="Proposed" w:date="2019-11-07T11:41:00Z">
        <w:r>
          <w:rPr>
            <w:lang w:eastAsia="ja-JP"/>
          </w:rPr>
          <w:t>M</w:t>
        </w:r>
        <w:r w:rsidRPr="00F00034">
          <w:rPr>
            <w:lang w:eastAsia="ja-JP"/>
          </w:rPr>
          <w:t xml:space="preserve">odification </w:t>
        </w:r>
        <w:r>
          <w:rPr>
            <w:lang w:eastAsia="ja-JP"/>
          </w:rPr>
          <w:t xml:space="preserve">procedure </w:t>
        </w:r>
      </w:ins>
      <w:ins w:id="88" w:author="Proposed" w:date="2019-11-07T11:49:00Z">
        <w:r>
          <w:rPr>
            <w:lang w:eastAsia="ja-JP"/>
          </w:rPr>
          <w:t>(</w:t>
        </w:r>
      </w:ins>
      <w:r w:rsidRPr="00F00034">
        <w:rPr>
          <w:lang w:eastAsia="ja-JP"/>
        </w:rPr>
        <w:t>as described in 10.3.2</w:t>
      </w:r>
      <w:ins w:id="89" w:author="Proposed" w:date="2019-11-07T11:49:00Z">
        <w:r>
          <w:rPr>
            <w:lang w:eastAsia="ja-JP"/>
          </w:rPr>
          <w:t>)</w:t>
        </w:r>
      </w:ins>
      <w:r w:rsidRPr="00F00034">
        <w:rPr>
          <w:lang w:eastAsia="ja-JP"/>
        </w:rPr>
        <w:t xml:space="preserve"> up to </w:t>
      </w:r>
      <w:ins w:id="90" w:author="Proposed" w:date="2019-11-07T11:41:00Z">
        <w:r>
          <w:rPr>
            <w:lang w:eastAsia="ja-JP"/>
          </w:rPr>
          <w:t xml:space="preserve">step 6, or up to </w:t>
        </w:r>
      </w:ins>
      <w:r w:rsidRPr="00F00034">
        <w:rPr>
          <w:lang w:eastAsia="ja-JP"/>
        </w:rPr>
        <w:t>step 8</w:t>
      </w:r>
      <w:ins w:id="91" w:author="Proposed" w:date="2019-11-07T11:41:00Z">
        <w:r>
          <w:rPr>
            <w:lang w:eastAsia="ja-JP"/>
          </w:rPr>
          <w:t xml:space="preserve"> if a QoS flow is </w:t>
        </w:r>
      </w:ins>
      <w:ins w:id="92" w:author="Proposed" w:date="2019-11-07T11:44:00Z">
        <w:r>
          <w:rPr>
            <w:lang w:eastAsia="ja-JP"/>
          </w:rPr>
          <w:t>moved</w:t>
        </w:r>
      </w:ins>
      <w:ins w:id="93" w:author="Proposed" w:date="2019-11-07T11:41:00Z">
        <w:r>
          <w:rPr>
            <w:lang w:eastAsia="ja-JP"/>
          </w:rPr>
          <w:t xml:space="preserve"> to the </w:t>
        </w:r>
      </w:ins>
      <w:ins w:id="94" w:author="Proposed" w:date="2019-11-07T11:42:00Z">
        <w:r>
          <w:rPr>
            <w:lang w:eastAsia="ja-JP"/>
          </w:rPr>
          <w:t>SN and data forwarding applies</w:t>
        </w:r>
      </w:ins>
      <w:r w:rsidRPr="00F00034">
        <w:rPr>
          <w:lang w:eastAsia="ja-JP"/>
        </w:rPr>
        <w:t>.</w:t>
      </w:r>
    </w:p>
    <w:p w14:paraId="337FBD55" w14:textId="3100A1D5" w:rsidR="00B90C1C" w:rsidRPr="003A607A" w:rsidRDefault="00B90C1C" w:rsidP="00B90C1C">
      <w:pPr>
        <w:pStyle w:val="Heading3"/>
        <w:ind w:left="1136" w:hanging="1136"/>
        <w:rPr>
          <w:rFonts w:eastAsia="SimSun" w:cs="Arial"/>
          <w:b/>
          <w:sz w:val="20"/>
        </w:rPr>
      </w:pPr>
      <w:r w:rsidRPr="003A607A">
        <w:rPr>
          <w:rFonts w:eastAsia="SimSun" w:cs="Arial"/>
          <w:b/>
          <w:sz w:val="20"/>
        </w:rPr>
        <w:t xml:space="preserve">Proposal </w:t>
      </w:r>
      <w:r w:rsidR="005B252F">
        <w:rPr>
          <w:rFonts w:eastAsia="SimSun" w:cs="Arial"/>
          <w:b/>
          <w:sz w:val="20"/>
        </w:rPr>
        <w:t>4</w:t>
      </w:r>
      <w:r w:rsidRPr="003A607A">
        <w:rPr>
          <w:rFonts w:eastAsia="SimSun" w:cs="Arial"/>
          <w:b/>
          <w:sz w:val="20"/>
        </w:rPr>
        <w:t>: For 10.</w:t>
      </w:r>
      <w:r w:rsidR="005B252F">
        <w:rPr>
          <w:rFonts w:eastAsia="SimSun" w:cs="Arial"/>
          <w:b/>
          <w:sz w:val="20"/>
        </w:rPr>
        <w:t>14</w:t>
      </w:r>
      <w:r w:rsidRPr="003A607A">
        <w:rPr>
          <w:rFonts w:eastAsia="SimSun" w:cs="Arial"/>
          <w:b/>
          <w:sz w:val="20"/>
        </w:rPr>
        <w:t>.</w:t>
      </w:r>
      <w:r w:rsidR="005B252F">
        <w:rPr>
          <w:rFonts w:eastAsia="SimSun" w:cs="Arial"/>
          <w:b/>
          <w:sz w:val="20"/>
        </w:rPr>
        <w:t>3</w:t>
      </w:r>
      <w:r w:rsidRPr="003A607A">
        <w:rPr>
          <w:rFonts w:eastAsia="SimSun" w:cs="Arial"/>
          <w:b/>
          <w:sz w:val="20"/>
        </w:rPr>
        <w:t xml:space="preserve"> </w:t>
      </w:r>
      <w:r w:rsidR="005B252F">
        <w:rPr>
          <w:rFonts w:eastAsia="SimSun" w:cs="Arial"/>
          <w:b/>
          <w:sz w:val="20"/>
        </w:rPr>
        <w:t>RAN initiated QoS flow offloading from MN to SN</w:t>
      </w:r>
      <w:r w:rsidRPr="003A607A">
        <w:rPr>
          <w:rFonts w:eastAsia="SimSun" w:cs="Arial"/>
          <w:b/>
          <w:sz w:val="20"/>
        </w:rPr>
        <w:t>, we correct as follows:</w:t>
      </w:r>
    </w:p>
    <w:p w14:paraId="16370EAC" w14:textId="66469A8A" w:rsidR="005B252F" w:rsidRDefault="005B252F" w:rsidP="005B252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95" w:author="Proposed" w:date="2019-10-29T23:42:00Z"/>
          <w:lang w:eastAsia="en-GB"/>
        </w:rPr>
      </w:pPr>
      <w:r w:rsidRPr="00F00034">
        <w:rPr>
          <w:lang w:eastAsia="zh-CN"/>
        </w:rPr>
        <w:t>1-2.</w:t>
      </w:r>
      <w:r w:rsidRPr="00F00034">
        <w:rPr>
          <w:lang w:eastAsia="zh-CN"/>
        </w:rPr>
        <w:tab/>
      </w:r>
      <w:ins w:id="96" w:author="Proposed" w:date="2019-11-07T12:17:00Z">
        <w:r w:rsidR="00B52BA8">
          <w:rPr>
            <w:lang w:eastAsia="zh-CN"/>
          </w:rPr>
          <w:t xml:space="preserve">If </w:t>
        </w:r>
      </w:ins>
      <w:del w:id="97" w:author="Proposed" w:date="2019-11-07T12:17:00Z">
        <w:r w:rsidRPr="00F00034" w:rsidDel="00B52BA8">
          <w:rPr>
            <w:lang w:eastAsia="ja-JP"/>
          </w:rPr>
          <w:delText xml:space="preserve">The </w:delText>
        </w:r>
      </w:del>
      <w:ins w:id="98" w:author="Proposed" w:date="2019-11-07T12:18:00Z">
        <w:r w:rsidR="00B52BA8">
          <w:rPr>
            <w:lang w:eastAsia="ja-JP"/>
          </w:rPr>
          <w:t>t</w:t>
        </w:r>
      </w:ins>
      <w:ins w:id="99" w:author="Proposed" w:date="2019-11-07T12:17:00Z">
        <w:r w:rsidR="00B52BA8" w:rsidRPr="00F00034">
          <w:rPr>
            <w:lang w:eastAsia="ja-JP"/>
          </w:rPr>
          <w:t xml:space="preserve">he </w:t>
        </w:r>
      </w:ins>
      <w:r w:rsidRPr="00F00034">
        <w:rPr>
          <w:lang w:eastAsia="ja-JP"/>
        </w:rPr>
        <w:t xml:space="preserve">MN decides to split the PDU session, it uses the SN Addition procedure or </w:t>
      </w:r>
      <w:ins w:id="100" w:author="Proposed" w:date="2019-11-05T12:55:00Z">
        <w:r>
          <w:rPr>
            <w:lang w:eastAsia="ja-JP"/>
          </w:rPr>
          <w:t xml:space="preserve">the MN-initiated </w:t>
        </w:r>
      </w:ins>
      <w:r w:rsidRPr="00F00034">
        <w:rPr>
          <w:lang w:eastAsia="ja-JP"/>
        </w:rPr>
        <w:t xml:space="preserve">SN </w:t>
      </w:r>
      <w:del w:id="101" w:author="Proposed" w:date="2019-10-29T21:57:00Z">
        <w:r w:rsidRPr="00F00034" w:rsidDel="00F00034">
          <w:rPr>
            <w:lang w:eastAsia="ja-JP"/>
          </w:rPr>
          <w:delText xml:space="preserve">modification </w:delText>
        </w:r>
      </w:del>
      <w:ins w:id="102" w:author="Proposed" w:date="2019-10-29T21:57:00Z">
        <w:r>
          <w:rPr>
            <w:lang w:eastAsia="ja-JP"/>
          </w:rPr>
          <w:t>M</w:t>
        </w:r>
        <w:r w:rsidRPr="00F00034">
          <w:rPr>
            <w:lang w:eastAsia="ja-JP"/>
          </w:rPr>
          <w:t xml:space="preserve">odification </w:t>
        </w:r>
      </w:ins>
      <w:r w:rsidRPr="00F00034">
        <w:rPr>
          <w:lang w:eastAsia="ja-JP"/>
        </w:rPr>
        <w:t>procedure, including current UPF UL NG-U tunnel used at the MN.</w:t>
      </w:r>
      <w:r w:rsidRPr="00F00034">
        <w:rPr>
          <w:lang w:eastAsia="en-GB"/>
        </w:rPr>
        <w:t xml:space="preserve"> If in-order delivery is required for some of the QoS flows, UL forwarding tunnels may be setup at this stage.</w:t>
      </w:r>
    </w:p>
    <w:p w14:paraId="593AA5D7" w14:textId="77777777" w:rsidR="005B252F" w:rsidRPr="00F00034" w:rsidRDefault="005B252F" w:rsidP="005B252F">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zh-CN"/>
        </w:rPr>
      </w:pPr>
      <w:ins w:id="103" w:author="Proposed" w:date="2019-10-29T23:42:00Z">
        <w:r w:rsidRPr="007444C6">
          <w:rPr>
            <w:lang w:eastAsia="ja-JP"/>
          </w:rPr>
          <w:t>NOTE 1:</w:t>
        </w:r>
        <w:r w:rsidRPr="007444C6">
          <w:rPr>
            <w:lang w:eastAsia="ja-JP"/>
          </w:rPr>
          <w:tab/>
        </w:r>
        <w:r>
          <w:rPr>
            <w:lang w:eastAsia="ja-JP"/>
          </w:rPr>
          <w:t>In case the MN offloads some QoS flows to the SN within a PDU session already split between the MN and the SN, the MN initiated SN Modification procedure is used</w:t>
        </w:r>
        <w:r w:rsidRPr="007444C6">
          <w:rPr>
            <w:lang w:eastAsia="ja-JP"/>
          </w:rPr>
          <w:t>.</w:t>
        </w:r>
      </w:ins>
    </w:p>
    <w:p w14:paraId="359200F5" w14:textId="15B198D3" w:rsidR="00386921" w:rsidRPr="003A607A" w:rsidRDefault="00386921" w:rsidP="00386921">
      <w:pPr>
        <w:pStyle w:val="Heading3"/>
        <w:ind w:left="1136" w:hanging="1136"/>
        <w:rPr>
          <w:rFonts w:eastAsia="SimSun" w:cs="Arial"/>
          <w:b/>
          <w:sz w:val="20"/>
        </w:rPr>
      </w:pPr>
      <w:r w:rsidRPr="003A607A">
        <w:rPr>
          <w:rFonts w:eastAsia="SimSun" w:cs="Arial"/>
          <w:b/>
          <w:sz w:val="20"/>
        </w:rPr>
        <w:t xml:space="preserve">Proposal </w:t>
      </w:r>
      <w:r w:rsidR="005B252F">
        <w:rPr>
          <w:rFonts w:eastAsia="SimSun" w:cs="Arial"/>
          <w:b/>
          <w:sz w:val="20"/>
        </w:rPr>
        <w:t>5</w:t>
      </w:r>
      <w:r w:rsidRPr="003A607A">
        <w:rPr>
          <w:rFonts w:eastAsia="SimSun" w:cs="Arial"/>
          <w:b/>
          <w:sz w:val="20"/>
        </w:rPr>
        <w:t>: For 10.</w:t>
      </w:r>
      <w:r w:rsidR="005B252F">
        <w:rPr>
          <w:rFonts w:eastAsia="SimSun" w:cs="Arial"/>
          <w:b/>
          <w:sz w:val="20"/>
        </w:rPr>
        <w:t>14</w:t>
      </w:r>
      <w:r w:rsidRPr="003A607A">
        <w:rPr>
          <w:rFonts w:eastAsia="SimSun" w:cs="Arial"/>
          <w:b/>
          <w:sz w:val="20"/>
        </w:rPr>
        <w:t>.</w:t>
      </w:r>
      <w:r w:rsidR="005B252F">
        <w:rPr>
          <w:rFonts w:eastAsia="SimSun" w:cs="Arial"/>
          <w:b/>
          <w:sz w:val="20"/>
        </w:rPr>
        <w:t>4</w:t>
      </w:r>
      <w:r w:rsidRPr="003A607A">
        <w:rPr>
          <w:rFonts w:eastAsia="SimSun" w:cs="Arial"/>
          <w:b/>
          <w:sz w:val="20"/>
        </w:rPr>
        <w:t xml:space="preserve"> </w:t>
      </w:r>
      <w:r w:rsidR="005B252F">
        <w:rPr>
          <w:rFonts w:eastAsia="SimSun" w:cs="Arial"/>
          <w:b/>
          <w:sz w:val="20"/>
        </w:rPr>
        <w:t>RAN initiated QoS flow offloading from SN to MN</w:t>
      </w:r>
      <w:r w:rsidRPr="003A607A">
        <w:rPr>
          <w:rFonts w:eastAsia="SimSun" w:cs="Arial"/>
          <w:b/>
          <w:sz w:val="20"/>
        </w:rPr>
        <w:t>, we correct as follows:</w:t>
      </w:r>
    </w:p>
    <w:p w14:paraId="59409CA2" w14:textId="77777777" w:rsidR="005B252F" w:rsidRPr="00F00034" w:rsidRDefault="005B252F" w:rsidP="005B252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00034">
        <w:rPr>
          <w:lang w:eastAsia="zh-CN"/>
        </w:rPr>
        <w:t>1a-1c.</w:t>
      </w:r>
      <w:r w:rsidRPr="00F00034">
        <w:rPr>
          <w:lang w:eastAsia="zh-CN"/>
        </w:rPr>
        <w:tab/>
      </w:r>
      <w:r w:rsidRPr="00F00034">
        <w:rPr>
          <w:lang w:eastAsia="ja-JP"/>
        </w:rPr>
        <w:t>When the MN requests to offload QoS flows from the SN to the MN</w:t>
      </w:r>
      <w:ins w:id="104" w:author="Proposed" w:date="2019-10-30T00:29:00Z">
        <w:r>
          <w:rPr>
            <w:lang w:eastAsia="ja-JP"/>
          </w:rPr>
          <w:t xml:space="preserve"> </w:t>
        </w:r>
      </w:ins>
      <w:ins w:id="105" w:author="Proposed" w:date="2019-10-30T16:02:00Z">
        <w:r>
          <w:rPr>
            <w:lang w:eastAsia="ja-JP"/>
          </w:rPr>
          <w:t>for</w:t>
        </w:r>
      </w:ins>
      <w:ins w:id="106" w:author="Proposed" w:date="2019-10-30T15:55:00Z">
        <w:r>
          <w:rPr>
            <w:lang w:eastAsia="ja-JP"/>
          </w:rPr>
          <w:t xml:space="preserve"> </w:t>
        </w:r>
      </w:ins>
      <w:ins w:id="107" w:author="Proposed" w:date="2019-10-30T00:29:00Z">
        <w:r>
          <w:rPr>
            <w:lang w:eastAsia="ja-JP"/>
          </w:rPr>
          <w:t>a PDU session</w:t>
        </w:r>
      </w:ins>
      <w:del w:id="108" w:author="Proposed" w:date="2019-10-30T00:22:00Z">
        <w:r w:rsidRPr="00F00034" w:rsidDel="004B53E3">
          <w:rPr>
            <w:lang w:eastAsia="ja-JP"/>
          </w:rPr>
          <w:delText xml:space="preserve"> and decides to split the PDU session into more than one NG-U tunnels</w:delText>
        </w:r>
      </w:del>
      <w:r w:rsidRPr="00F00034">
        <w:rPr>
          <w:lang w:eastAsia="ja-JP"/>
        </w:rPr>
        <w:t xml:space="preserve">, it sends the </w:t>
      </w:r>
      <w:r w:rsidRPr="00F00034">
        <w:rPr>
          <w:i/>
          <w:lang w:eastAsia="ja-JP"/>
        </w:rPr>
        <w:t>SN Modification Request</w:t>
      </w:r>
      <w:r w:rsidRPr="00F00034">
        <w:rPr>
          <w:lang w:eastAsia="ja-JP"/>
        </w:rPr>
        <w:t xml:space="preserve"> message.</w:t>
      </w:r>
      <w:r w:rsidRPr="00F00034">
        <w:rPr>
          <w:lang w:eastAsia="en-GB"/>
        </w:rPr>
        <w:t xml:space="preserve"> If in-order delivery is required for some of the QoS flows, UL forwarding tunnels may be setup at this stage and the MN provides UL forwarding tunnels address information in the </w:t>
      </w:r>
      <w:r w:rsidRPr="00F00034">
        <w:rPr>
          <w:i/>
          <w:lang w:eastAsia="ja-JP"/>
        </w:rPr>
        <w:t>Xn-U Address Indication</w:t>
      </w:r>
      <w:r w:rsidRPr="00F00034">
        <w:rPr>
          <w:lang w:eastAsia="en-GB"/>
        </w:rPr>
        <w:t xml:space="preserve"> message.</w:t>
      </w:r>
    </w:p>
    <w:p w14:paraId="5E296314" w14:textId="07EFBF1E" w:rsidR="00727476" w:rsidRPr="00727476" w:rsidRDefault="00727476" w:rsidP="00C87EAA">
      <w:pPr>
        <w:rPr>
          <w:rFonts w:ascii="Arial" w:hAnsi="Arial" w:cs="Arial"/>
          <w:b/>
        </w:rPr>
      </w:pPr>
      <w:r>
        <w:rPr>
          <w:rFonts w:ascii="Arial" w:hAnsi="Arial" w:cs="Arial"/>
          <w:b/>
        </w:rPr>
        <w:t>Proposal 6: Fix typos and do editorial clean-ups for Section 10.14.</w:t>
      </w:r>
    </w:p>
    <w:p w14:paraId="02B203DE" w14:textId="4E81A1CF" w:rsidR="00C87EAA" w:rsidRDefault="00C87EAA" w:rsidP="00C87EAA">
      <w:pPr>
        <w:rPr>
          <w:rFonts w:ascii="Arial" w:hAnsi="Arial" w:cs="Arial"/>
        </w:rPr>
      </w:pPr>
      <w:r>
        <w:rPr>
          <w:rFonts w:ascii="Arial" w:hAnsi="Arial" w:cs="Arial"/>
        </w:rPr>
        <w:t xml:space="preserve">The corresponding </w:t>
      </w:r>
      <w:proofErr w:type="spellStart"/>
      <w:r w:rsidR="00722E89">
        <w:rPr>
          <w:rFonts w:ascii="Arial" w:hAnsi="Arial" w:cs="Arial"/>
        </w:rPr>
        <w:t>draftCR</w:t>
      </w:r>
      <w:proofErr w:type="spellEnd"/>
      <w:r>
        <w:rPr>
          <w:rFonts w:ascii="Arial" w:hAnsi="Arial" w:cs="Arial"/>
        </w:rPr>
        <w:t xml:space="preserve"> for TS 37.340 can be found in [1].</w:t>
      </w:r>
    </w:p>
    <w:p w14:paraId="10098FE6" w14:textId="77777777" w:rsidR="00C87EAA" w:rsidRDefault="00C87EAA" w:rsidP="00C87EAA">
      <w:pPr>
        <w:pStyle w:val="Heading1"/>
      </w:pPr>
      <w:r>
        <w:t>4</w:t>
      </w:r>
      <w:r>
        <w:tab/>
      </w:r>
      <w:r>
        <w:tab/>
        <w:t>Reference</w:t>
      </w:r>
    </w:p>
    <w:p w14:paraId="72C699A1" w14:textId="29EAEB22" w:rsidR="00C87EAA" w:rsidRDefault="00C87EAA" w:rsidP="00C87EAA">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C937E3">
        <w:rPr>
          <w:rFonts w:ascii="Arial" w:eastAsia="SimSun" w:hAnsi="Arial" w:cs="Arial"/>
          <w:b w:val="0"/>
          <w:sz w:val="20"/>
          <w:lang w:val="en-US"/>
        </w:rPr>
        <w:t>7485</w:t>
      </w:r>
      <w:r>
        <w:rPr>
          <w:rFonts w:ascii="Arial" w:eastAsia="SimSun" w:hAnsi="Arial" w:cs="Arial"/>
          <w:b w:val="0"/>
          <w:sz w:val="20"/>
          <w:lang w:val="en-US"/>
        </w:rPr>
        <w:t>, “</w:t>
      </w:r>
      <w:r w:rsidR="00746AFB" w:rsidRPr="00C87EAA">
        <w:rPr>
          <w:rFonts w:ascii="Arial" w:eastAsia="SimSun" w:hAnsi="Arial" w:cs="Arial"/>
          <w:b w:val="0"/>
          <w:sz w:val="20"/>
          <w:lang w:val="en-US"/>
        </w:rPr>
        <w:t>Correcti</w:t>
      </w:r>
      <w:r w:rsidR="00746AFB">
        <w:rPr>
          <w:rFonts w:ascii="Arial" w:eastAsia="SimSun" w:hAnsi="Arial" w:cs="Arial"/>
          <w:b w:val="0"/>
          <w:sz w:val="20"/>
          <w:lang w:val="en-US"/>
        </w:rPr>
        <w:t>ng misbehaviors and clean-ups</w:t>
      </w:r>
      <w:r w:rsidR="003B2FBF" w:rsidRPr="003B2FBF">
        <w:rPr>
          <w:rFonts w:ascii="Arial" w:eastAsia="SimSun" w:hAnsi="Arial" w:cs="Arial"/>
          <w:b w:val="0"/>
          <w:sz w:val="20"/>
          <w:lang w:val="en-US"/>
        </w:rPr>
        <w:t xml:space="preserve"> on 37.340 related to PDU session spilt</w:t>
      </w:r>
      <w:r>
        <w:rPr>
          <w:rFonts w:ascii="Arial" w:eastAsia="SimSun" w:hAnsi="Arial" w:cs="Arial"/>
          <w:b w:val="0"/>
          <w:sz w:val="20"/>
          <w:lang w:val="en-US"/>
        </w:rPr>
        <w:t>”, Intel Corporation</w:t>
      </w:r>
      <w:r w:rsidR="0015503C">
        <w:rPr>
          <w:rFonts w:ascii="Arial" w:eastAsia="SimSun" w:hAnsi="Arial" w:cs="Arial"/>
          <w:b w:val="0"/>
          <w:sz w:val="20"/>
          <w:lang w:val="en-US"/>
        </w:rPr>
        <w:t>, Nokia, Nokia Shanghai Bell</w:t>
      </w:r>
    </w:p>
    <w:p w14:paraId="404AC8E3" w14:textId="77777777" w:rsidR="00C87EAA" w:rsidRPr="00C87EAA" w:rsidRDefault="00C87EAA" w:rsidP="00C87EAA">
      <w:pPr>
        <w:rPr>
          <w:rFonts w:ascii="Arial" w:hAnsi="Arial" w:cs="Arial"/>
          <w:lang w:val="en-US"/>
        </w:rPr>
      </w:pPr>
    </w:p>
    <w:sectPr w:rsidR="00C87EAA" w:rsidRPr="00C87EAA" w:rsidSect="00993F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B759E" w14:textId="77777777" w:rsidR="00744F65" w:rsidRDefault="00744F65">
      <w:r>
        <w:separator/>
      </w:r>
    </w:p>
  </w:endnote>
  <w:endnote w:type="continuationSeparator" w:id="0">
    <w:p w14:paraId="04840009" w14:textId="77777777" w:rsidR="00744F65" w:rsidRDefault="0074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4E49F" w14:textId="77777777" w:rsidR="00744F65" w:rsidRDefault="00744F65">
      <w:r>
        <w:separator/>
      </w:r>
    </w:p>
  </w:footnote>
  <w:footnote w:type="continuationSeparator" w:id="0">
    <w:p w14:paraId="52696B8A" w14:textId="77777777" w:rsidR="00744F65" w:rsidRDefault="00744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987"/>
    <w:multiLevelType w:val="hybridMultilevel"/>
    <w:tmpl w:val="EACC2F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4"/>
  </w:num>
  <w:num w:numId="15">
    <w:abstractNumId w:val="16"/>
  </w:num>
  <w:num w:numId="16">
    <w:abstractNumId w:val="12"/>
  </w:num>
  <w:num w:numId="17">
    <w:abstractNumId w:val="1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3150"/>
    <w:rsid w:val="00022E4A"/>
    <w:rsid w:val="000346EF"/>
    <w:rsid w:val="00040EE2"/>
    <w:rsid w:val="000426B8"/>
    <w:rsid w:val="00042700"/>
    <w:rsid w:val="00051279"/>
    <w:rsid w:val="000559EB"/>
    <w:rsid w:val="00061B91"/>
    <w:rsid w:val="00064808"/>
    <w:rsid w:val="0006522F"/>
    <w:rsid w:val="00091887"/>
    <w:rsid w:val="00093840"/>
    <w:rsid w:val="000A1D42"/>
    <w:rsid w:val="000A6394"/>
    <w:rsid w:val="000A6822"/>
    <w:rsid w:val="000B5E79"/>
    <w:rsid w:val="000B7C4D"/>
    <w:rsid w:val="000B7FED"/>
    <w:rsid w:val="000C038A"/>
    <w:rsid w:val="000C6598"/>
    <w:rsid w:val="000D72EF"/>
    <w:rsid w:val="000E541A"/>
    <w:rsid w:val="000F351A"/>
    <w:rsid w:val="00117C2A"/>
    <w:rsid w:val="00123A55"/>
    <w:rsid w:val="00140C21"/>
    <w:rsid w:val="00145D43"/>
    <w:rsid w:val="001548D1"/>
    <w:rsid w:val="0015503C"/>
    <w:rsid w:val="001878EC"/>
    <w:rsid w:val="001904F7"/>
    <w:rsid w:val="00192C46"/>
    <w:rsid w:val="00195A90"/>
    <w:rsid w:val="00197E20"/>
    <w:rsid w:val="001A06B5"/>
    <w:rsid w:val="001A08B3"/>
    <w:rsid w:val="001A7B60"/>
    <w:rsid w:val="001B52F0"/>
    <w:rsid w:val="001B60AF"/>
    <w:rsid w:val="001B68F1"/>
    <w:rsid w:val="001B7A65"/>
    <w:rsid w:val="001E41F3"/>
    <w:rsid w:val="001F1DEC"/>
    <w:rsid w:val="001F42C6"/>
    <w:rsid w:val="002004B1"/>
    <w:rsid w:val="0020518C"/>
    <w:rsid w:val="00223D73"/>
    <w:rsid w:val="002300E6"/>
    <w:rsid w:val="002315B0"/>
    <w:rsid w:val="00234F69"/>
    <w:rsid w:val="0023569F"/>
    <w:rsid w:val="0024092E"/>
    <w:rsid w:val="00243F55"/>
    <w:rsid w:val="002460E5"/>
    <w:rsid w:val="0026004D"/>
    <w:rsid w:val="002602D9"/>
    <w:rsid w:val="002640DD"/>
    <w:rsid w:val="002721BA"/>
    <w:rsid w:val="00273B72"/>
    <w:rsid w:val="00275D12"/>
    <w:rsid w:val="00282505"/>
    <w:rsid w:val="00284FEB"/>
    <w:rsid w:val="002860C4"/>
    <w:rsid w:val="002864BA"/>
    <w:rsid w:val="00294797"/>
    <w:rsid w:val="002B5741"/>
    <w:rsid w:val="002C0FA3"/>
    <w:rsid w:val="002E0231"/>
    <w:rsid w:val="00305409"/>
    <w:rsid w:val="00306F8A"/>
    <w:rsid w:val="003236B1"/>
    <w:rsid w:val="0033465B"/>
    <w:rsid w:val="00337FE4"/>
    <w:rsid w:val="00340499"/>
    <w:rsid w:val="00346845"/>
    <w:rsid w:val="003516EB"/>
    <w:rsid w:val="00352B5F"/>
    <w:rsid w:val="003609EF"/>
    <w:rsid w:val="0036231A"/>
    <w:rsid w:val="00362A9D"/>
    <w:rsid w:val="00374DD4"/>
    <w:rsid w:val="00375846"/>
    <w:rsid w:val="00386921"/>
    <w:rsid w:val="00386FBC"/>
    <w:rsid w:val="003874DB"/>
    <w:rsid w:val="003A210C"/>
    <w:rsid w:val="003A607A"/>
    <w:rsid w:val="003B2D96"/>
    <w:rsid w:val="003B2FBF"/>
    <w:rsid w:val="003E1A36"/>
    <w:rsid w:val="0040307C"/>
    <w:rsid w:val="00410158"/>
    <w:rsid w:val="00410371"/>
    <w:rsid w:val="00411B66"/>
    <w:rsid w:val="00423857"/>
    <w:rsid w:val="004242F1"/>
    <w:rsid w:val="00425C63"/>
    <w:rsid w:val="00457B71"/>
    <w:rsid w:val="00463F9F"/>
    <w:rsid w:val="00490A09"/>
    <w:rsid w:val="0049293B"/>
    <w:rsid w:val="00492FD7"/>
    <w:rsid w:val="0049462E"/>
    <w:rsid w:val="00494ECD"/>
    <w:rsid w:val="004A4AC4"/>
    <w:rsid w:val="004B53E3"/>
    <w:rsid w:val="004B75B7"/>
    <w:rsid w:val="004F1B81"/>
    <w:rsid w:val="00500FB2"/>
    <w:rsid w:val="005101E0"/>
    <w:rsid w:val="005107B4"/>
    <w:rsid w:val="005145AA"/>
    <w:rsid w:val="00515732"/>
    <w:rsid w:val="0051580D"/>
    <w:rsid w:val="00522D82"/>
    <w:rsid w:val="00523281"/>
    <w:rsid w:val="005266D7"/>
    <w:rsid w:val="0054164A"/>
    <w:rsid w:val="00542472"/>
    <w:rsid w:val="00544732"/>
    <w:rsid w:val="00544DB5"/>
    <w:rsid w:val="00547111"/>
    <w:rsid w:val="00554268"/>
    <w:rsid w:val="0055576A"/>
    <w:rsid w:val="00562F4B"/>
    <w:rsid w:val="005854DC"/>
    <w:rsid w:val="00591951"/>
    <w:rsid w:val="00592D74"/>
    <w:rsid w:val="005A0572"/>
    <w:rsid w:val="005B252F"/>
    <w:rsid w:val="005C569C"/>
    <w:rsid w:val="005E2C44"/>
    <w:rsid w:val="005E392D"/>
    <w:rsid w:val="00600CD8"/>
    <w:rsid w:val="00621188"/>
    <w:rsid w:val="006254BC"/>
    <w:rsid w:val="006257ED"/>
    <w:rsid w:val="0064139F"/>
    <w:rsid w:val="0064436F"/>
    <w:rsid w:val="00651D0E"/>
    <w:rsid w:val="00653E85"/>
    <w:rsid w:val="006564B3"/>
    <w:rsid w:val="00657D1F"/>
    <w:rsid w:val="00664957"/>
    <w:rsid w:val="006713CD"/>
    <w:rsid w:val="00671595"/>
    <w:rsid w:val="00672341"/>
    <w:rsid w:val="00676DC5"/>
    <w:rsid w:val="00677B16"/>
    <w:rsid w:val="00692DBA"/>
    <w:rsid w:val="0069564E"/>
    <w:rsid w:val="00695808"/>
    <w:rsid w:val="006B40DF"/>
    <w:rsid w:val="006B46FB"/>
    <w:rsid w:val="006B767F"/>
    <w:rsid w:val="006C3EDB"/>
    <w:rsid w:val="006C74D5"/>
    <w:rsid w:val="006C771D"/>
    <w:rsid w:val="006E21FB"/>
    <w:rsid w:val="006E7C95"/>
    <w:rsid w:val="006F7DA0"/>
    <w:rsid w:val="00702B15"/>
    <w:rsid w:val="007118B4"/>
    <w:rsid w:val="00717D8D"/>
    <w:rsid w:val="00722E89"/>
    <w:rsid w:val="00727476"/>
    <w:rsid w:val="007444C6"/>
    <w:rsid w:val="00744F65"/>
    <w:rsid w:val="00746AFB"/>
    <w:rsid w:val="0075686B"/>
    <w:rsid w:val="00777A18"/>
    <w:rsid w:val="00792342"/>
    <w:rsid w:val="007977A8"/>
    <w:rsid w:val="00797C1B"/>
    <w:rsid w:val="00797EDF"/>
    <w:rsid w:val="007A6D47"/>
    <w:rsid w:val="007B512A"/>
    <w:rsid w:val="007C2097"/>
    <w:rsid w:val="007D6A07"/>
    <w:rsid w:val="007E6415"/>
    <w:rsid w:val="007F4958"/>
    <w:rsid w:val="007F7259"/>
    <w:rsid w:val="008015BA"/>
    <w:rsid w:val="00803E15"/>
    <w:rsid w:val="008040A8"/>
    <w:rsid w:val="00805D12"/>
    <w:rsid w:val="00813D7D"/>
    <w:rsid w:val="00817A4A"/>
    <w:rsid w:val="00825955"/>
    <w:rsid w:val="008279FA"/>
    <w:rsid w:val="00835A22"/>
    <w:rsid w:val="0085348B"/>
    <w:rsid w:val="00853B03"/>
    <w:rsid w:val="008626E7"/>
    <w:rsid w:val="00870EE7"/>
    <w:rsid w:val="0087568E"/>
    <w:rsid w:val="00880EC7"/>
    <w:rsid w:val="008863B9"/>
    <w:rsid w:val="00896380"/>
    <w:rsid w:val="008A45A6"/>
    <w:rsid w:val="008A63E9"/>
    <w:rsid w:val="008B2F0C"/>
    <w:rsid w:val="008B7911"/>
    <w:rsid w:val="008E2332"/>
    <w:rsid w:val="008E5D48"/>
    <w:rsid w:val="008F5F04"/>
    <w:rsid w:val="008F686C"/>
    <w:rsid w:val="008F7A48"/>
    <w:rsid w:val="009148DE"/>
    <w:rsid w:val="00941E30"/>
    <w:rsid w:val="00946265"/>
    <w:rsid w:val="009538EF"/>
    <w:rsid w:val="00954AF6"/>
    <w:rsid w:val="00955250"/>
    <w:rsid w:val="009702AB"/>
    <w:rsid w:val="00974994"/>
    <w:rsid w:val="00974A28"/>
    <w:rsid w:val="0097565D"/>
    <w:rsid w:val="009762CD"/>
    <w:rsid w:val="009777D9"/>
    <w:rsid w:val="009838A3"/>
    <w:rsid w:val="00984B58"/>
    <w:rsid w:val="00991B88"/>
    <w:rsid w:val="00993F0F"/>
    <w:rsid w:val="00995493"/>
    <w:rsid w:val="009A1AC7"/>
    <w:rsid w:val="009A5753"/>
    <w:rsid w:val="009A579D"/>
    <w:rsid w:val="009A6FF4"/>
    <w:rsid w:val="009C40DC"/>
    <w:rsid w:val="009C4D6D"/>
    <w:rsid w:val="009C6788"/>
    <w:rsid w:val="009E1509"/>
    <w:rsid w:val="009E3297"/>
    <w:rsid w:val="009F734F"/>
    <w:rsid w:val="009F7D0C"/>
    <w:rsid w:val="00A143A5"/>
    <w:rsid w:val="00A175D1"/>
    <w:rsid w:val="00A233F9"/>
    <w:rsid w:val="00A246B6"/>
    <w:rsid w:val="00A44FF6"/>
    <w:rsid w:val="00A452D1"/>
    <w:rsid w:val="00A45741"/>
    <w:rsid w:val="00A47E70"/>
    <w:rsid w:val="00A50CF0"/>
    <w:rsid w:val="00A578F8"/>
    <w:rsid w:val="00A63AC4"/>
    <w:rsid w:val="00A72EC7"/>
    <w:rsid w:val="00A7671C"/>
    <w:rsid w:val="00A80095"/>
    <w:rsid w:val="00A814A2"/>
    <w:rsid w:val="00A81550"/>
    <w:rsid w:val="00A84291"/>
    <w:rsid w:val="00A91331"/>
    <w:rsid w:val="00AA2CBC"/>
    <w:rsid w:val="00AB10DA"/>
    <w:rsid w:val="00AB1FFC"/>
    <w:rsid w:val="00AB6ACE"/>
    <w:rsid w:val="00AC061B"/>
    <w:rsid w:val="00AC5820"/>
    <w:rsid w:val="00AC6F22"/>
    <w:rsid w:val="00AD1BA1"/>
    <w:rsid w:val="00AD1CD8"/>
    <w:rsid w:val="00AD585A"/>
    <w:rsid w:val="00AF36C2"/>
    <w:rsid w:val="00B03990"/>
    <w:rsid w:val="00B1687B"/>
    <w:rsid w:val="00B21E5C"/>
    <w:rsid w:val="00B258BB"/>
    <w:rsid w:val="00B260CE"/>
    <w:rsid w:val="00B347A2"/>
    <w:rsid w:val="00B46DFC"/>
    <w:rsid w:val="00B52AC4"/>
    <w:rsid w:val="00B52BA8"/>
    <w:rsid w:val="00B67B97"/>
    <w:rsid w:val="00B71FB7"/>
    <w:rsid w:val="00B90C1C"/>
    <w:rsid w:val="00B968C8"/>
    <w:rsid w:val="00B96965"/>
    <w:rsid w:val="00B96E32"/>
    <w:rsid w:val="00BA3EC5"/>
    <w:rsid w:val="00BA51D9"/>
    <w:rsid w:val="00BB5DFC"/>
    <w:rsid w:val="00BC3187"/>
    <w:rsid w:val="00BD279D"/>
    <w:rsid w:val="00BD2EF2"/>
    <w:rsid w:val="00BD6BB8"/>
    <w:rsid w:val="00BE0736"/>
    <w:rsid w:val="00BE5C26"/>
    <w:rsid w:val="00C064E6"/>
    <w:rsid w:val="00C2388F"/>
    <w:rsid w:val="00C3531B"/>
    <w:rsid w:val="00C36356"/>
    <w:rsid w:val="00C525DB"/>
    <w:rsid w:val="00C65D2B"/>
    <w:rsid w:val="00C669D1"/>
    <w:rsid w:val="00C66BA2"/>
    <w:rsid w:val="00C863A2"/>
    <w:rsid w:val="00C87EAA"/>
    <w:rsid w:val="00C937E3"/>
    <w:rsid w:val="00C945BE"/>
    <w:rsid w:val="00C95985"/>
    <w:rsid w:val="00C960CB"/>
    <w:rsid w:val="00C97BE7"/>
    <w:rsid w:val="00CA0246"/>
    <w:rsid w:val="00CA1826"/>
    <w:rsid w:val="00CB3383"/>
    <w:rsid w:val="00CC16E5"/>
    <w:rsid w:val="00CC18CE"/>
    <w:rsid w:val="00CC5026"/>
    <w:rsid w:val="00CC68D0"/>
    <w:rsid w:val="00CC76B3"/>
    <w:rsid w:val="00CE408D"/>
    <w:rsid w:val="00CE73D3"/>
    <w:rsid w:val="00CF4F87"/>
    <w:rsid w:val="00D03F9A"/>
    <w:rsid w:val="00D06D51"/>
    <w:rsid w:val="00D16629"/>
    <w:rsid w:val="00D16835"/>
    <w:rsid w:val="00D23436"/>
    <w:rsid w:val="00D24991"/>
    <w:rsid w:val="00D30AE5"/>
    <w:rsid w:val="00D4677F"/>
    <w:rsid w:val="00D50255"/>
    <w:rsid w:val="00D65FD3"/>
    <w:rsid w:val="00D66520"/>
    <w:rsid w:val="00DA3A9C"/>
    <w:rsid w:val="00DD6B79"/>
    <w:rsid w:val="00DE34CF"/>
    <w:rsid w:val="00DF3A39"/>
    <w:rsid w:val="00DF65CD"/>
    <w:rsid w:val="00DF6ACC"/>
    <w:rsid w:val="00E12F2D"/>
    <w:rsid w:val="00E13F3D"/>
    <w:rsid w:val="00E23621"/>
    <w:rsid w:val="00E27550"/>
    <w:rsid w:val="00E34898"/>
    <w:rsid w:val="00E626D5"/>
    <w:rsid w:val="00E650D0"/>
    <w:rsid w:val="00E729FF"/>
    <w:rsid w:val="00E75238"/>
    <w:rsid w:val="00E84BAA"/>
    <w:rsid w:val="00E86101"/>
    <w:rsid w:val="00E86D74"/>
    <w:rsid w:val="00E95E39"/>
    <w:rsid w:val="00E96960"/>
    <w:rsid w:val="00EA1393"/>
    <w:rsid w:val="00EB09B7"/>
    <w:rsid w:val="00ED47D5"/>
    <w:rsid w:val="00ED5854"/>
    <w:rsid w:val="00ED698F"/>
    <w:rsid w:val="00EE2A63"/>
    <w:rsid w:val="00EE7D7C"/>
    <w:rsid w:val="00F00034"/>
    <w:rsid w:val="00F027B0"/>
    <w:rsid w:val="00F02853"/>
    <w:rsid w:val="00F11AE6"/>
    <w:rsid w:val="00F1345A"/>
    <w:rsid w:val="00F25D98"/>
    <w:rsid w:val="00F300FB"/>
    <w:rsid w:val="00F34509"/>
    <w:rsid w:val="00F41997"/>
    <w:rsid w:val="00F43348"/>
    <w:rsid w:val="00F662C0"/>
    <w:rsid w:val="00F664C8"/>
    <w:rsid w:val="00F748CB"/>
    <w:rsid w:val="00F821AC"/>
    <w:rsid w:val="00F915E7"/>
    <w:rsid w:val="00F92679"/>
    <w:rsid w:val="00FA081B"/>
    <w:rsid w:val="00FB2B3E"/>
    <w:rsid w:val="00FB6386"/>
    <w:rsid w:val="00FC2C84"/>
    <w:rsid w:val="00FD0380"/>
    <w:rsid w:val="00FD0CF5"/>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12F2D"/>
    <w:pPr>
      <w:ind w:left="720"/>
      <w:contextualSpacing/>
    </w:pPr>
  </w:style>
  <w:style w:type="character" w:styleId="UnresolvedMention">
    <w:name w:val="Unresolved Mention"/>
    <w:basedOn w:val="DefaultParagraphFont"/>
    <w:uiPriority w:val="99"/>
    <w:semiHidden/>
    <w:unhideWhenUsed/>
    <w:rsid w:val="00C97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91EA-C230-4FFC-B90A-161ECAD8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1807</Words>
  <Characters>10305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23</cp:revision>
  <cp:lastPrinted>1900-01-01T08:00:00Z</cp:lastPrinted>
  <dcterms:created xsi:type="dcterms:W3CDTF">2019-11-07T19:21:00Z</dcterms:created>
  <dcterms:modified xsi:type="dcterms:W3CDTF">2019-11-09T05:08:00Z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