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15AB5" w14:textId="74CB0712" w:rsidR="00993F0F" w:rsidRPr="00D1615C" w:rsidRDefault="00993F0F" w:rsidP="00993F0F">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9E2D9A">
        <w:rPr>
          <w:rFonts w:ascii="Arial" w:eastAsia="MS Mincho" w:hAnsi="Arial"/>
          <w:b/>
          <w:bCs/>
          <w:sz w:val="24"/>
          <w:szCs w:val="24"/>
        </w:rPr>
        <w:t>7482</w:t>
      </w:r>
    </w:p>
    <w:p w14:paraId="1351C047" w14:textId="77777777" w:rsidR="00993F0F" w:rsidRPr="00D1615C" w:rsidRDefault="00993F0F" w:rsidP="00993F0F">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424A1446" w14:textId="77777777" w:rsidR="00993F0F" w:rsidRPr="00D1615C" w:rsidRDefault="00993F0F" w:rsidP="00993F0F">
      <w:pPr>
        <w:widowControl w:val="0"/>
        <w:spacing w:after="0"/>
        <w:rPr>
          <w:rFonts w:ascii="Arial" w:eastAsia="MS Mincho" w:hAnsi="Arial"/>
          <w:b/>
          <w:bCs/>
          <w:sz w:val="24"/>
          <w:lang w:eastAsia="ja-JP"/>
        </w:rPr>
      </w:pPr>
    </w:p>
    <w:p w14:paraId="2EF888EA" w14:textId="7F753697" w:rsidR="00677B16" w:rsidRDefault="00677B16" w:rsidP="00677B16">
      <w:pPr>
        <w:pStyle w:val="CRCoverPage"/>
        <w:rPr>
          <w:rFonts w:cs="Arial"/>
          <w:b/>
          <w:bCs/>
          <w:sz w:val="24"/>
          <w:lang w:val="en-US"/>
        </w:rPr>
      </w:pPr>
      <w:r w:rsidRPr="00B5004A">
        <w:rPr>
          <w:rFonts w:cs="Arial"/>
          <w:b/>
          <w:bCs/>
          <w:sz w:val="24"/>
          <w:lang w:val="en-US"/>
        </w:rPr>
        <w:t>Agenda item:</w:t>
      </w:r>
      <w:r w:rsidRPr="00B5004A">
        <w:rPr>
          <w:rFonts w:cs="Arial"/>
          <w:b/>
          <w:bCs/>
          <w:sz w:val="24"/>
          <w:lang w:val="en-US"/>
        </w:rPr>
        <w:tab/>
      </w:r>
      <w:r w:rsidRPr="00B5004A">
        <w:rPr>
          <w:rFonts w:cs="Arial"/>
          <w:b/>
          <w:bCs/>
          <w:sz w:val="24"/>
          <w:lang w:val="en-US"/>
        </w:rPr>
        <w:tab/>
      </w:r>
      <w:r w:rsidR="00993F0F" w:rsidRPr="00B5004A">
        <w:rPr>
          <w:rFonts w:cs="Arial"/>
          <w:b/>
          <w:bCs/>
          <w:sz w:val="24"/>
          <w:lang w:val="en-US"/>
        </w:rPr>
        <w:t>9.3.12</w:t>
      </w:r>
      <w:r w:rsidR="00457B71" w:rsidRPr="00B5004A">
        <w:rPr>
          <w:rFonts w:cs="Arial"/>
          <w:b/>
          <w:bCs/>
          <w:sz w:val="24"/>
          <w:lang w:val="en-US"/>
        </w:rPr>
        <w:t>.2</w:t>
      </w:r>
    </w:p>
    <w:p w14:paraId="0FA9376D" w14:textId="790D67EB"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DA1E9C">
        <w:rPr>
          <w:rFonts w:ascii="Arial" w:hAnsi="Arial" w:cs="Arial"/>
          <w:b/>
          <w:bCs/>
          <w:sz w:val="24"/>
          <w:lang w:eastAsia="zh-CN"/>
        </w:rPr>
        <w:t>, CATT</w:t>
      </w:r>
    </w:p>
    <w:p w14:paraId="69C00FD6" w14:textId="5D5D7C55"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65FD3" w:rsidRPr="00D65FD3">
        <w:rPr>
          <w:rFonts w:ascii="Arial" w:hAnsi="Arial" w:cs="Arial"/>
          <w:b/>
          <w:bCs/>
          <w:sz w:val="24"/>
        </w:rPr>
        <w:t xml:space="preserve">Correction on 37.340 </w:t>
      </w:r>
      <w:r w:rsidR="00C87EAA">
        <w:rPr>
          <w:rFonts w:ascii="Arial" w:hAnsi="Arial" w:cs="Arial"/>
          <w:b/>
          <w:bCs/>
          <w:sz w:val="24"/>
        </w:rPr>
        <w:t>related to d</w:t>
      </w:r>
      <w:r w:rsidR="00D65FD3" w:rsidRPr="00D65FD3">
        <w:rPr>
          <w:rFonts w:ascii="Arial" w:hAnsi="Arial" w:cs="Arial"/>
          <w:b/>
          <w:bCs/>
          <w:sz w:val="24"/>
        </w:rPr>
        <w:t xml:space="preserve">ata </w:t>
      </w:r>
      <w:r w:rsidR="00C87EAA">
        <w:rPr>
          <w:rFonts w:ascii="Arial" w:hAnsi="Arial" w:cs="Arial"/>
          <w:b/>
          <w:bCs/>
          <w:sz w:val="24"/>
        </w:rPr>
        <w:t>f</w:t>
      </w:r>
      <w:r w:rsidR="00D65FD3" w:rsidRPr="00D65FD3">
        <w:rPr>
          <w:rFonts w:ascii="Arial" w:hAnsi="Arial" w:cs="Arial"/>
          <w:b/>
          <w:bCs/>
          <w:sz w:val="24"/>
        </w:rPr>
        <w:t xml:space="preserve">orwarding and SN </w:t>
      </w:r>
      <w:r w:rsidR="00C87EAA">
        <w:rPr>
          <w:rFonts w:ascii="Arial" w:hAnsi="Arial" w:cs="Arial"/>
          <w:b/>
          <w:bCs/>
          <w:sz w:val="24"/>
        </w:rPr>
        <w:t>s</w:t>
      </w:r>
      <w:r w:rsidR="00D65FD3" w:rsidRPr="00D65FD3">
        <w:rPr>
          <w:rFonts w:ascii="Arial" w:hAnsi="Arial" w:cs="Arial"/>
          <w:b/>
          <w:bCs/>
          <w:sz w:val="24"/>
        </w:rPr>
        <w:t xml:space="preserve">tatus </w:t>
      </w:r>
      <w:r w:rsidR="00C87EAA">
        <w:rPr>
          <w:rFonts w:ascii="Arial" w:hAnsi="Arial" w:cs="Arial"/>
          <w:b/>
          <w:bCs/>
          <w:sz w:val="24"/>
        </w:rPr>
        <w:t>t</w:t>
      </w:r>
      <w:r w:rsidR="00D65FD3" w:rsidRPr="00D65FD3">
        <w:rPr>
          <w:rFonts w:ascii="Arial" w:hAnsi="Arial" w:cs="Arial"/>
          <w:b/>
          <w:bCs/>
          <w:sz w:val="24"/>
        </w:rPr>
        <w:t>ransfer in Sections 10.1 to 10.9</w:t>
      </w:r>
    </w:p>
    <w:p w14:paraId="082C6A46" w14:textId="3A78988A"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B5004A">
        <w:rPr>
          <w:rFonts w:ascii="Arial" w:hAnsi="Arial" w:cs="Arial"/>
          <w:b/>
          <w:bCs/>
          <w:sz w:val="24"/>
        </w:rPr>
        <w:t>Discussion and Decision</w:t>
      </w:r>
    </w:p>
    <w:p w14:paraId="2AF5B7A1" w14:textId="77777777" w:rsidR="00677B16" w:rsidRDefault="00677B16" w:rsidP="00677B16">
      <w:pPr>
        <w:pStyle w:val="Heading1"/>
      </w:pPr>
      <w:r>
        <w:t>1</w:t>
      </w:r>
      <w:r>
        <w:tab/>
      </w:r>
      <w:r>
        <w:tab/>
        <w:t>Introduction</w:t>
      </w:r>
    </w:p>
    <w:p w14:paraId="4BDEF311" w14:textId="10693126" w:rsidR="00D16629" w:rsidRPr="00EE2A0A" w:rsidRDefault="00D16629" w:rsidP="00677B16">
      <w:pPr>
        <w:rPr>
          <w:rFonts w:ascii="Arial" w:hAnsi="Arial" w:cs="Arial"/>
        </w:rPr>
      </w:pPr>
      <w:bookmarkStart w:id="2" w:name="_Toc449541143"/>
      <w:r>
        <w:rPr>
          <w:rFonts w:ascii="Arial" w:hAnsi="Arial" w:cs="Arial"/>
        </w:rPr>
        <w:t xml:space="preserve">After reading through sections 10.1 to 10.9, </w:t>
      </w:r>
      <w:r w:rsidR="006713CD">
        <w:rPr>
          <w:rFonts w:ascii="Arial" w:hAnsi="Arial" w:cs="Arial"/>
        </w:rPr>
        <w:t xml:space="preserve">still many places are </w:t>
      </w:r>
      <w:proofErr w:type="spellStart"/>
      <w:r w:rsidR="006713CD">
        <w:rPr>
          <w:rFonts w:ascii="Arial" w:hAnsi="Arial" w:cs="Arial"/>
        </w:rPr>
        <w:t>are</w:t>
      </w:r>
      <w:proofErr w:type="spellEnd"/>
      <w:r w:rsidR="006713CD">
        <w:rPr>
          <w:rFonts w:ascii="Arial" w:hAnsi="Arial" w:cs="Arial"/>
        </w:rPr>
        <w:t xml:space="preserve"> not correctly reflecting the exact </w:t>
      </w:r>
      <w:proofErr w:type="spellStart"/>
      <w:r w:rsidR="006713CD">
        <w:rPr>
          <w:rFonts w:ascii="Arial" w:hAnsi="Arial" w:cs="Arial"/>
        </w:rPr>
        <w:t>behaviors</w:t>
      </w:r>
      <w:proofErr w:type="spellEnd"/>
      <w:r w:rsidR="006713CD">
        <w:rPr>
          <w:rFonts w:ascii="Arial" w:hAnsi="Arial" w:cs="Arial"/>
        </w:rPr>
        <w:t>. In this contribution, we visit each section one by one how we should correct.</w:t>
      </w:r>
    </w:p>
    <w:bookmarkEnd w:id="2"/>
    <w:p w14:paraId="1C3F5C25" w14:textId="69F6EBD2" w:rsidR="00677B16" w:rsidRDefault="00677B16" w:rsidP="00677B16">
      <w:pPr>
        <w:pStyle w:val="Heading1"/>
      </w:pPr>
      <w:r>
        <w:t>2</w:t>
      </w:r>
      <w:r>
        <w:tab/>
      </w:r>
      <w:r>
        <w:tab/>
      </w:r>
      <w:r w:rsidR="00D65FD3">
        <w:t>Discussion</w:t>
      </w:r>
    </w:p>
    <w:p w14:paraId="40C1CAAE" w14:textId="02284C68" w:rsidR="00D65FD3" w:rsidRPr="00D65FD3" w:rsidRDefault="00D65FD3" w:rsidP="00D65FD3">
      <w:pPr>
        <w:rPr>
          <w:rFonts w:ascii="Arial" w:hAnsi="Arial" w:cs="Arial"/>
        </w:rPr>
      </w:pPr>
      <w:r>
        <w:rPr>
          <w:rFonts w:ascii="Arial" w:hAnsi="Arial" w:cs="Arial"/>
        </w:rPr>
        <w:t xml:space="preserve">In this contribution, we </w:t>
      </w:r>
      <w:r w:rsidR="00D16629">
        <w:rPr>
          <w:rFonts w:ascii="Arial" w:hAnsi="Arial" w:cs="Arial"/>
        </w:rPr>
        <w:t xml:space="preserve">visit </w:t>
      </w:r>
      <w:r>
        <w:rPr>
          <w:rFonts w:ascii="Arial" w:hAnsi="Arial" w:cs="Arial"/>
        </w:rPr>
        <w:t xml:space="preserve">each section one by one how we should correct to reflect the exact </w:t>
      </w:r>
      <w:proofErr w:type="spellStart"/>
      <w:r>
        <w:rPr>
          <w:rFonts w:ascii="Arial" w:hAnsi="Arial" w:cs="Arial"/>
        </w:rPr>
        <w:t>behaviors</w:t>
      </w:r>
      <w:proofErr w:type="spellEnd"/>
      <w:r>
        <w:rPr>
          <w:rFonts w:ascii="Arial" w:hAnsi="Arial" w:cs="Arial"/>
        </w:rPr>
        <w:t>.</w:t>
      </w:r>
    </w:p>
    <w:p w14:paraId="68F22CEF" w14:textId="3C1D81D3" w:rsidR="00D65FD3" w:rsidRDefault="00D65FD3" w:rsidP="00D65FD3">
      <w:pPr>
        <w:pStyle w:val="Heading2"/>
      </w:pPr>
      <w:r>
        <w:t>2.1</w:t>
      </w:r>
      <w:r>
        <w:tab/>
        <w:t>SN Addition</w:t>
      </w:r>
    </w:p>
    <w:p w14:paraId="58715301" w14:textId="365096F8" w:rsidR="00F41997" w:rsidRPr="00F41997" w:rsidRDefault="00F41997" w:rsidP="00F41997">
      <w:pPr>
        <w:pStyle w:val="Heading3"/>
        <w:rPr>
          <w:sz w:val="20"/>
        </w:rPr>
      </w:pPr>
      <w:r w:rsidRPr="00F41997">
        <w:rPr>
          <w:rFonts w:cs="Arial"/>
          <w:b/>
          <w:sz w:val="20"/>
          <w:u w:val="single"/>
        </w:rPr>
        <w:t>EN-DC</w:t>
      </w:r>
    </w:p>
    <w:p w14:paraId="7F8D7519" w14:textId="477B358E" w:rsidR="00E12F2D" w:rsidRDefault="00E12F2D" w:rsidP="00D65FD3">
      <w:pPr>
        <w:rPr>
          <w:rFonts w:ascii="Arial" w:hAnsi="Arial" w:cs="Arial"/>
        </w:rPr>
      </w:pPr>
      <w:r>
        <w:rPr>
          <w:rFonts w:ascii="Arial" w:hAnsi="Arial" w:cs="Arial"/>
        </w:rPr>
        <w:t>In EN-DC (Section 10.2.1), the following steps are not correctly described:</w:t>
      </w:r>
    </w:p>
    <w:p w14:paraId="401604C9" w14:textId="628C2A66" w:rsidR="00E12F2D" w:rsidRDefault="00E12F2D" w:rsidP="00E12F2D">
      <w:pPr>
        <w:overflowPunct w:val="0"/>
        <w:autoSpaceDE w:val="0"/>
        <w:autoSpaceDN w:val="0"/>
        <w:adjustRightInd w:val="0"/>
        <w:ind w:left="568" w:hanging="284"/>
        <w:textAlignment w:val="baseline"/>
        <w:rPr>
          <w:lang w:eastAsia="ja-JP"/>
        </w:rPr>
      </w:pPr>
      <w:bookmarkStart w:id="3" w:name="_Hlk23775305"/>
      <w:r w:rsidRPr="00993F0F">
        <w:rPr>
          <w:lang w:eastAsia="ja-JP"/>
        </w:rPr>
        <w:t>7.</w:t>
      </w:r>
      <w:r w:rsidRPr="00993F0F">
        <w:rPr>
          <w:lang w:eastAsia="ja-JP"/>
        </w:rPr>
        <w:tab/>
      </w:r>
      <w:r w:rsidRPr="00E12F2D">
        <w:rPr>
          <w:highlight w:val="yellow"/>
          <w:lang w:eastAsia="ja-JP"/>
        </w:rPr>
        <w:t>In case of SN terminated bearers using RLC AM</w:t>
      </w:r>
      <w:r w:rsidRPr="00993F0F">
        <w:rPr>
          <w:lang w:eastAsia="ja-JP"/>
        </w:rPr>
        <w:t>, the MN sends SN Status Transfer.</w:t>
      </w:r>
    </w:p>
    <w:p w14:paraId="364384AA" w14:textId="58DEC020" w:rsidR="00E12F2D" w:rsidRPr="00E12F2D" w:rsidRDefault="00E12F2D" w:rsidP="00E12F2D">
      <w:pPr>
        <w:pStyle w:val="ListParagraph"/>
        <w:numPr>
          <w:ilvl w:val="0"/>
          <w:numId w:val="18"/>
        </w:numPr>
        <w:overflowPunct w:val="0"/>
        <w:autoSpaceDE w:val="0"/>
        <w:autoSpaceDN w:val="0"/>
        <w:adjustRightInd w:val="0"/>
        <w:textAlignment w:val="baseline"/>
        <w:rPr>
          <w:lang w:eastAsia="ja-JP"/>
        </w:rPr>
      </w:pPr>
      <w:r w:rsidRPr="00E12F2D">
        <w:rPr>
          <w:rFonts w:ascii="Arial" w:eastAsia="SimSun" w:hAnsi="Arial" w:cs="Arial"/>
        </w:rPr>
        <w:t>But the MN may have initiated to establish “SN terminated bearer” due to EPC request (S1AP E-RAB SETUP REQUEST). In this case, there was no corresponding MN terminated bearer that is moved to the SN. Once a SN terminated bearer is established, the MN just needs to reply via S1AP E-RAB SETUP RESPONSE, telling DL TNL in the SN side.</w:t>
      </w:r>
      <w:r>
        <w:rPr>
          <w:rFonts w:ascii="Arial" w:eastAsia="SimSun" w:hAnsi="Arial" w:cs="Arial"/>
        </w:rPr>
        <w:t xml:space="preserve"> There is no need for the MN to send the SN STATUS TRANSFER for that E-RAB using RLC-AM.</w:t>
      </w:r>
    </w:p>
    <w:p w14:paraId="747D73C6" w14:textId="44E09271" w:rsidR="00E12F2D" w:rsidRPr="00E12F2D" w:rsidRDefault="00E12F2D" w:rsidP="00E12F2D">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Moreover, if RRC full configuration is used by the SN, the MN does not </w:t>
      </w:r>
      <w:r w:rsidR="00CA1826">
        <w:rPr>
          <w:rFonts w:ascii="Arial" w:eastAsia="SimSun" w:hAnsi="Arial" w:cs="Arial"/>
        </w:rPr>
        <w:t xml:space="preserve">have to </w:t>
      </w:r>
      <w:r>
        <w:rPr>
          <w:rFonts w:ascii="Arial" w:eastAsia="SimSun" w:hAnsi="Arial" w:cs="Arial"/>
        </w:rPr>
        <w:t>send the SN STATUS TRANSFER.</w:t>
      </w:r>
    </w:p>
    <w:bookmarkEnd w:id="3"/>
    <w:p w14:paraId="27C26E0F" w14:textId="7D83890A" w:rsidR="00E12F2D" w:rsidRDefault="00E12F2D" w:rsidP="00E12F2D">
      <w:pPr>
        <w:overflowPunct w:val="0"/>
        <w:autoSpaceDE w:val="0"/>
        <w:autoSpaceDN w:val="0"/>
        <w:adjustRightInd w:val="0"/>
        <w:ind w:left="568" w:hanging="284"/>
        <w:textAlignment w:val="baseline"/>
        <w:rPr>
          <w:lang w:eastAsia="ja-JP"/>
        </w:rPr>
      </w:pPr>
      <w:r w:rsidRPr="00993F0F">
        <w:rPr>
          <w:lang w:eastAsia="ja-JP"/>
        </w:rPr>
        <w:t>8.</w:t>
      </w:r>
      <w:r w:rsidRPr="00993F0F">
        <w:rPr>
          <w:lang w:eastAsia="ja-JP"/>
        </w:rPr>
        <w:tab/>
      </w:r>
      <w:r w:rsidRPr="000346EF">
        <w:rPr>
          <w:highlight w:val="yellow"/>
          <w:lang w:eastAsia="ja-JP"/>
        </w:rPr>
        <w:t>In case of SN terminated bearers</w:t>
      </w:r>
      <w:r w:rsidRPr="00993F0F">
        <w:rPr>
          <w:lang w:eastAsia="ja-JP"/>
        </w:rPr>
        <w:t xml:space="preserve"> </w:t>
      </w:r>
      <w:r w:rsidRPr="00E12F2D">
        <w:rPr>
          <w:highlight w:val="yellow"/>
          <w:lang w:eastAsia="ja-JP"/>
        </w:rPr>
        <w:t>using RLC AM</w:t>
      </w:r>
      <w:r w:rsidRPr="00993F0F">
        <w:rPr>
          <w:lang w:eastAsia="ja-JP"/>
        </w:rPr>
        <w:t>, and dependent on the bearer characteristics of the respective E-RAB, the MN may take actions to minimise service interruption due to activation of EN-DC (Data forwarding).</w:t>
      </w:r>
    </w:p>
    <w:p w14:paraId="0D4D4FE4" w14:textId="73431D20" w:rsidR="000346EF" w:rsidRPr="000346EF" w:rsidRDefault="000346EF" w:rsidP="00E12F2D">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As explained above, not all SN terminated bearers are subject to data forwarding. </w:t>
      </w:r>
    </w:p>
    <w:p w14:paraId="79114017" w14:textId="684A9A6C" w:rsidR="000346EF" w:rsidRPr="00993F0F" w:rsidRDefault="00E12F2D" w:rsidP="000346EF">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Data forwarding could happen also for RLC-UM.</w:t>
      </w:r>
    </w:p>
    <w:p w14:paraId="69050386" w14:textId="05D28CD1" w:rsidR="00E12F2D" w:rsidRDefault="00E12F2D" w:rsidP="00E12F2D">
      <w:pPr>
        <w:overflowPunct w:val="0"/>
        <w:autoSpaceDE w:val="0"/>
        <w:autoSpaceDN w:val="0"/>
        <w:adjustRightInd w:val="0"/>
        <w:ind w:left="568" w:hanging="284"/>
        <w:textAlignment w:val="baseline"/>
        <w:rPr>
          <w:lang w:eastAsia="ja-JP"/>
        </w:rPr>
      </w:pPr>
      <w:r w:rsidRPr="00993F0F">
        <w:rPr>
          <w:lang w:eastAsia="ja-JP"/>
        </w:rPr>
        <w:t>9-12.</w:t>
      </w:r>
      <w:r w:rsidRPr="00993F0F">
        <w:rPr>
          <w:lang w:eastAsia="ja-JP"/>
        </w:rPr>
        <w:tab/>
      </w:r>
      <w:r w:rsidRPr="00E12F2D">
        <w:rPr>
          <w:highlight w:val="yellow"/>
          <w:lang w:eastAsia="ja-JP"/>
        </w:rPr>
        <w:t>For SN terminated bearers</w:t>
      </w:r>
      <w:r w:rsidRPr="00993F0F">
        <w:rPr>
          <w:lang w:eastAsia="ja-JP"/>
        </w:rPr>
        <w:t>, the update of the UP path towards the EPC is performed.</w:t>
      </w:r>
    </w:p>
    <w:p w14:paraId="77CC5D62" w14:textId="7D01B9D3" w:rsidR="00E12F2D" w:rsidRPr="00993F0F" w:rsidRDefault="00E12F2D" w:rsidP="00E12F2D">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As explained in step 7, there is no need to update the path if a SN terminated bearer was established due to EPC request.</w:t>
      </w:r>
    </w:p>
    <w:p w14:paraId="31549BB6" w14:textId="5A4FCA14" w:rsidR="00E12F2D" w:rsidRDefault="00E12F2D" w:rsidP="00677B16">
      <w:pPr>
        <w:pStyle w:val="3GPPHeader"/>
        <w:spacing w:after="120"/>
        <w:rPr>
          <w:rFonts w:ascii="Arial" w:eastAsia="SimSun" w:hAnsi="Arial" w:cs="Arial"/>
          <w:b w:val="0"/>
          <w:sz w:val="20"/>
        </w:rPr>
      </w:pPr>
      <w:r>
        <w:rPr>
          <w:rFonts w:ascii="Arial" w:eastAsia="SimSun" w:hAnsi="Arial" w:cs="Arial"/>
          <w:b w:val="0"/>
          <w:sz w:val="20"/>
        </w:rPr>
        <w:t>So, we propose to correct the above steps as follows:</w:t>
      </w:r>
    </w:p>
    <w:p w14:paraId="14E60108" w14:textId="45B67037" w:rsidR="00E12F2D" w:rsidRPr="00993F0F"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4" w:name="_Hlk23775948"/>
      <w:r w:rsidRPr="00993F0F">
        <w:rPr>
          <w:lang w:eastAsia="ja-JP"/>
        </w:rPr>
        <w:t>7.</w:t>
      </w:r>
      <w:r w:rsidRPr="00993F0F">
        <w:rPr>
          <w:lang w:eastAsia="ja-JP"/>
        </w:rPr>
        <w:tab/>
      </w:r>
      <w:ins w:id="5" w:author="Proposed" w:date="2019-10-28T17:53:00Z">
        <w:r>
          <w:rPr>
            <w:lang w:eastAsia="ja-JP"/>
          </w:rPr>
          <w:t xml:space="preserve">If PDCP termination point is changed </w:t>
        </w:r>
      </w:ins>
      <w:ins w:id="6" w:author="Proposed" w:date="2019-10-30T15:33:00Z">
        <w:r>
          <w:rPr>
            <w:lang w:eastAsia="ja-JP"/>
          </w:rPr>
          <w:t xml:space="preserve">to the SN </w:t>
        </w:r>
      </w:ins>
      <w:ins w:id="7" w:author="Proposed" w:date="2019-10-28T17:54:00Z">
        <w:r>
          <w:rPr>
            <w:lang w:eastAsia="ja-JP"/>
          </w:rPr>
          <w:t xml:space="preserve">for </w:t>
        </w:r>
      </w:ins>
      <w:del w:id="8" w:author="Proposed" w:date="2019-10-28T17:54:00Z">
        <w:r w:rsidRPr="00993F0F" w:rsidDel="00993F0F">
          <w:rPr>
            <w:lang w:eastAsia="ja-JP"/>
          </w:rPr>
          <w:delText xml:space="preserve">In case of </w:delText>
        </w:r>
      </w:del>
      <w:del w:id="9" w:author="Proposed" w:date="2019-10-30T15:32:00Z">
        <w:r w:rsidRPr="00993F0F" w:rsidDel="00AB6ACE">
          <w:rPr>
            <w:lang w:eastAsia="ja-JP"/>
          </w:rPr>
          <w:delText xml:space="preserve">SN </w:delText>
        </w:r>
      </w:del>
      <w:del w:id="10" w:author="Proposed" w:date="2019-11-04T23:03:00Z">
        <w:r w:rsidRPr="00993F0F" w:rsidDel="000346EF">
          <w:rPr>
            <w:lang w:eastAsia="ja-JP"/>
          </w:rPr>
          <w:delText xml:space="preserve">terminated </w:delText>
        </w:r>
      </w:del>
      <w:r w:rsidRPr="00993F0F">
        <w:rPr>
          <w:lang w:eastAsia="ja-JP"/>
        </w:rPr>
        <w:t>bearers using RLC AM</w:t>
      </w:r>
      <w:ins w:id="11" w:author="Proposed" w:date="2019-10-28T17:54:00Z">
        <w:r w:rsidRPr="009D6211">
          <w:rPr>
            <w:lang w:eastAsia="ja-JP"/>
          </w:rPr>
          <w:t>, and when RRC full configuration is not used</w:t>
        </w:r>
      </w:ins>
      <w:r w:rsidRPr="00993F0F">
        <w:rPr>
          <w:lang w:eastAsia="ja-JP"/>
        </w:rPr>
        <w:t xml:space="preserve">, the MN sends </w:t>
      </w:r>
      <w:ins w:id="12" w:author="Proposed" w:date="2019-10-28T17:54:00Z">
        <w:r>
          <w:rPr>
            <w:lang w:eastAsia="ja-JP"/>
          </w:rPr>
          <w:t xml:space="preserve">the </w:t>
        </w:r>
      </w:ins>
      <w:r w:rsidRPr="00993F0F">
        <w:rPr>
          <w:lang w:eastAsia="ja-JP"/>
        </w:rPr>
        <w:t>SN Status Transfer.</w:t>
      </w:r>
    </w:p>
    <w:p w14:paraId="56C25C8F" w14:textId="117307FF" w:rsidR="00E12F2D" w:rsidRPr="00993F0F"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8.</w:t>
      </w:r>
      <w:r w:rsidRPr="00993F0F">
        <w:rPr>
          <w:lang w:eastAsia="ja-JP"/>
        </w:rPr>
        <w:tab/>
      </w:r>
      <w:del w:id="13" w:author="Proposed" w:date="2019-11-04T23:05:00Z">
        <w:r w:rsidRPr="00993F0F" w:rsidDel="000346EF">
          <w:rPr>
            <w:lang w:eastAsia="ja-JP"/>
          </w:rPr>
          <w:delText>In case of</w:delText>
        </w:r>
      </w:del>
      <w:ins w:id="14" w:author="Proposed" w:date="2019-11-04T23:05:00Z">
        <w:r w:rsidR="000346EF">
          <w:rPr>
            <w:lang w:eastAsia="ja-JP"/>
          </w:rPr>
          <w:t>For</w:t>
        </w:r>
      </w:ins>
      <w:r w:rsidRPr="00993F0F">
        <w:rPr>
          <w:lang w:eastAsia="ja-JP"/>
        </w:rPr>
        <w:t xml:space="preserve"> SN terminated bearers</w:t>
      </w:r>
      <w:ins w:id="15" w:author="Proposed" w:date="2019-11-04T23:05:00Z">
        <w:r w:rsidR="000346EF">
          <w:rPr>
            <w:lang w:eastAsia="ja-JP"/>
          </w:rPr>
          <w:t xml:space="preserve"> moved from the MN</w:t>
        </w:r>
      </w:ins>
      <w:del w:id="16" w:author="Proposed" w:date="2019-10-28T17:46:00Z">
        <w:r w:rsidRPr="00993F0F" w:rsidDel="00993F0F">
          <w:rPr>
            <w:lang w:eastAsia="ja-JP"/>
          </w:rPr>
          <w:delText xml:space="preserve"> using RLC AM</w:delText>
        </w:r>
      </w:del>
      <w:r w:rsidRPr="00993F0F">
        <w:rPr>
          <w:lang w:eastAsia="ja-JP"/>
        </w:rPr>
        <w:t xml:space="preserve">, </w:t>
      </w:r>
      <w:del w:id="17" w:author="Proposed" w:date="2019-11-04T23:05:00Z">
        <w:r w:rsidRPr="00993F0F" w:rsidDel="000346EF">
          <w:rPr>
            <w:lang w:eastAsia="ja-JP"/>
          </w:rPr>
          <w:delText xml:space="preserve">and </w:delText>
        </w:r>
      </w:del>
      <w:r w:rsidRPr="00993F0F">
        <w:rPr>
          <w:lang w:eastAsia="ja-JP"/>
        </w:rPr>
        <w:t>dependent on the bearer characteristics of the respective E-RAB, the MN may take actions to minimise service interruption due to activation of EN-DC (Data forwarding).</w:t>
      </w:r>
    </w:p>
    <w:p w14:paraId="7965ACD1" w14:textId="6ABC7134" w:rsidR="00E12F2D"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9-12.</w:t>
      </w:r>
      <w:r w:rsidRPr="00993F0F">
        <w:rPr>
          <w:lang w:eastAsia="ja-JP"/>
        </w:rPr>
        <w:tab/>
      </w:r>
      <w:ins w:id="18" w:author="Proposed" w:date="2019-11-04T16:04:00Z">
        <w:r>
          <w:rPr>
            <w:lang w:eastAsia="ja-JP"/>
          </w:rPr>
          <w:t xml:space="preserve">If applicable, </w:t>
        </w:r>
      </w:ins>
      <w:del w:id="19" w:author="Proposed" w:date="2019-11-04T16:04:00Z">
        <w:r w:rsidRPr="00993F0F" w:rsidDel="00FD2844">
          <w:rPr>
            <w:lang w:eastAsia="ja-JP"/>
          </w:rPr>
          <w:delText xml:space="preserve">For </w:delText>
        </w:r>
      </w:del>
      <w:del w:id="20" w:author="Proposed" w:date="2019-11-04T23:08:00Z">
        <w:r w:rsidRPr="00993F0F" w:rsidDel="000346EF">
          <w:rPr>
            <w:lang w:eastAsia="ja-JP"/>
          </w:rPr>
          <w:delText xml:space="preserve">SN terminated bearers, </w:delText>
        </w:r>
      </w:del>
      <w:r w:rsidRPr="00993F0F">
        <w:rPr>
          <w:lang w:eastAsia="ja-JP"/>
        </w:rPr>
        <w:t>the update of the UP path towards the EPC is performed.</w:t>
      </w:r>
    </w:p>
    <w:bookmarkEnd w:id="4"/>
    <w:p w14:paraId="19D03ECC" w14:textId="0543C367" w:rsidR="00F41997" w:rsidRPr="00F41997" w:rsidRDefault="00F41997" w:rsidP="00F41997">
      <w:pPr>
        <w:pStyle w:val="Heading3"/>
        <w:rPr>
          <w:sz w:val="20"/>
        </w:rPr>
      </w:pPr>
      <w:r>
        <w:rPr>
          <w:rFonts w:cs="Arial"/>
          <w:b/>
          <w:sz w:val="20"/>
          <w:u w:val="single"/>
        </w:rPr>
        <w:lastRenderedPageBreak/>
        <w:t>MR-DC with 5GC</w:t>
      </w:r>
    </w:p>
    <w:p w14:paraId="46E6C1AF" w14:textId="2638B8F0" w:rsidR="00E12F2D" w:rsidRDefault="00E12F2D" w:rsidP="00E12F2D">
      <w:pPr>
        <w:rPr>
          <w:rFonts w:ascii="Arial" w:hAnsi="Arial" w:cs="Arial"/>
        </w:rPr>
      </w:pPr>
      <w:r>
        <w:rPr>
          <w:rFonts w:ascii="Arial" w:hAnsi="Arial" w:cs="Arial"/>
        </w:rPr>
        <w:t>In MR-DC with 5GC (Section 10.2.2), the following steps are not correctly described:</w:t>
      </w:r>
    </w:p>
    <w:p w14:paraId="4F954C09" w14:textId="09860D91" w:rsidR="00E12F2D" w:rsidRPr="00993F0F" w:rsidRDefault="00E12F2D" w:rsidP="00E12F2D">
      <w:pPr>
        <w:overflowPunct w:val="0"/>
        <w:autoSpaceDE w:val="0"/>
        <w:autoSpaceDN w:val="0"/>
        <w:adjustRightInd w:val="0"/>
        <w:ind w:left="568" w:hanging="284"/>
        <w:textAlignment w:val="baseline"/>
        <w:rPr>
          <w:lang w:eastAsia="ja-JP"/>
        </w:rPr>
      </w:pPr>
      <w:r w:rsidRPr="00993F0F">
        <w:rPr>
          <w:lang w:eastAsia="ja-JP"/>
        </w:rPr>
        <w:t>7.</w:t>
      </w:r>
      <w:r w:rsidRPr="00993F0F">
        <w:rPr>
          <w:lang w:eastAsia="ja-JP"/>
        </w:rPr>
        <w:tab/>
      </w:r>
      <w:r w:rsidRPr="00E12F2D">
        <w:rPr>
          <w:highlight w:val="yellow"/>
          <w:lang w:eastAsia="ja-JP"/>
        </w:rPr>
        <w:t>In case of SN terminated bearers using RLC AM</w:t>
      </w:r>
      <w:r w:rsidRPr="00993F0F">
        <w:rPr>
          <w:lang w:eastAsia="ja-JP"/>
        </w:rPr>
        <w:t>, the MN sends SN Status Transfer.</w:t>
      </w:r>
    </w:p>
    <w:p w14:paraId="2D92D8A0" w14:textId="291DF57B" w:rsidR="00E12F2D" w:rsidRPr="00993F0F" w:rsidRDefault="00E12F2D" w:rsidP="00E12F2D">
      <w:pPr>
        <w:overflowPunct w:val="0"/>
        <w:autoSpaceDE w:val="0"/>
        <w:autoSpaceDN w:val="0"/>
        <w:adjustRightInd w:val="0"/>
        <w:ind w:left="568" w:hanging="284"/>
        <w:textAlignment w:val="baseline"/>
        <w:rPr>
          <w:lang w:eastAsia="ja-JP"/>
        </w:rPr>
      </w:pPr>
      <w:r w:rsidRPr="00993F0F">
        <w:rPr>
          <w:lang w:eastAsia="ja-JP"/>
        </w:rPr>
        <w:t>8.</w:t>
      </w:r>
      <w:r w:rsidRPr="00993F0F">
        <w:rPr>
          <w:lang w:eastAsia="zh-CN"/>
        </w:rPr>
        <w:tab/>
      </w:r>
      <w:r w:rsidRPr="00CC16E5">
        <w:rPr>
          <w:highlight w:val="yellow"/>
          <w:lang w:eastAsia="ja-JP"/>
        </w:rPr>
        <w:t>In case of SN terminated</w:t>
      </w:r>
      <w:r w:rsidRPr="00CC16E5">
        <w:rPr>
          <w:highlight w:val="yellow"/>
          <w:lang w:eastAsia="zh-CN"/>
        </w:rPr>
        <w:t xml:space="preserve"> bearers</w:t>
      </w:r>
      <w:r w:rsidRPr="00CC16E5">
        <w:rPr>
          <w:lang w:eastAsia="ja-JP"/>
        </w:rPr>
        <w:t xml:space="preserve"> </w:t>
      </w:r>
      <w:r w:rsidRPr="00E12F2D">
        <w:rPr>
          <w:highlight w:val="yellow"/>
          <w:lang w:eastAsia="zh-CN"/>
        </w:rPr>
        <w:t>using RLC AM</w:t>
      </w:r>
      <w:r w:rsidRPr="00993F0F">
        <w:rPr>
          <w:lang w:eastAsia="ja-JP"/>
        </w:rPr>
        <w:t xml:space="preserve">, and dependent on the bearer characteristics of the respective </w:t>
      </w:r>
      <w:r w:rsidRPr="00993F0F">
        <w:rPr>
          <w:lang w:eastAsia="zh-CN"/>
        </w:rPr>
        <w:t>QoS Flo</w:t>
      </w:r>
      <w:r>
        <w:rPr>
          <w:lang w:eastAsia="zh-CN"/>
        </w:rPr>
        <w:t>w</w:t>
      </w:r>
      <w:r w:rsidRPr="00993F0F">
        <w:rPr>
          <w:lang w:eastAsia="ja-JP"/>
        </w:rPr>
        <w:t>, the M</w:t>
      </w:r>
      <w:r w:rsidRPr="00993F0F">
        <w:rPr>
          <w:lang w:eastAsia="zh-CN"/>
        </w:rPr>
        <w:t>N</w:t>
      </w:r>
      <w:r w:rsidRPr="00993F0F">
        <w:rPr>
          <w:lang w:eastAsia="ja-JP"/>
        </w:rPr>
        <w:t xml:space="preserve"> may take actions to minimise service interruption due to activation of MR-DC (Data forwarding).</w:t>
      </w:r>
    </w:p>
    <w:p w14:paraId="758D466B" w14:textId="298D7EE7" w:rsidR="00E12F2D" w:rsidRPr="00993F0F" w:rsidRDefault="00E12F2D" w:rsidP="00E12F2D">
      <w:pPr>
        <w:overflowPunct w:val="0"/>
        <w:autoSpaceDE w:val="0"/>
        <w:autoSpaceDN w:val="0"/>
        <w:adjustRightInd w:val="0"/>
        <w:ind w:left="568" w:hanging="284"/>
        <w:textAlignment w:val="baseline"/>
        <w:rPr>
          <w:i/>
          <w:lang w:eastAsia="ja-JP"/>
        </w:rPr>
      </w:pPr>
      <w:r w:rsidRPr="00993F0F">
        <w:rPr>
          <w:lang w:eastAsia="ja-JP"/>
        </w:rPr>
        <w:t>9-12.</w:t>
      </w:r>
      <w:r w:rsidRPr="00993F0F">
        <w:rPr>
          <w:lang w:eastAsia="ja-JP"/>
        </w:rPr>
        <w:tab/>
      </w:r>
      <w:r w:rsidRPr="00E12F2D">
        <w:rPr>
          <w:highlight w:val="yellow"/>
          <w:lang w:eastAsia="ja-JP"/>
        </w:rPr>
        <w:t>For SN terminated bearers</w:t>
      </w:r>
      <w:r w:rsidRPr="00993F0F">
        <w:rPr>
          <w:lang w:eastAsia="ja-JP"/>
        </w:rPr>
        <w:t>, the update of the UP path towards the 5GC is performed</w:t>
      </w:r>
      <w:r w:rsidRPr="00993F0F">
        <w:rPr>
          <w:lang w:eastAsia="zh-CN"/>
        </w:rPr>
        <w:t xml:space="preserve"> via PDU Session Path Update procedure</w:t>
      </w:r>
      <w:r w:rsidRPr="00993F0F">
        <w:rPr>
          <w:i/>
          <w:lang w:eastAsia="ja-JP"/>
        </w:rPr>
        <w:t>.</w:t>
      </w:r>
    </w:p>
    <w:p w14:paraId="4446FE29" w14:textId="35B9DEF5" w:rsidR="00E12F2D" w:rsidRDefault="00E12F2D" w:rsidP="00677B16">
      <w:pPr>
        <w:pStyle w:val="3GPPHeader"/>
        <w:spacing w:after="120"/>
        <w:rPr>
          <w:rFonts w:ascii="Arial" w:eastAsia="SimSun" w:hAnsi="Arial" w:cs="Arial"/>
          <w:b w:val="0"/>
          <w:sz w:val="20"/>
        </w:rPr>
      </w:pPr>
      <w:r>
        <w:rPr>
          <w:rFonts w:ascii="Arial" w:eastAsia="SimSun" w:hAnsi="Arial" w:cs="Arial"/>
          <w:b w:val="0"/>
          <w:sz w:val="20"/>
        </w:rPr>
        <w:t xml:space="preserve">The similar discussion </w:t>
      </w:r>
      <w:r w:rsidR="00F11AE6">
        <w:rPr>
          <w:rFonts w:ascii="Arial" w:eastAsia="SimSun" w:hAnsi="Arial" w:cs="Arial"/>
          <w:b w:val="0"/>
          <w:sz w:val="20"/>
        </w:rPr>
        <w:t xml:space="preserve">in EN-DC </w:t>
      </w:r>
      <w:r>
        <w:rPr>
          <w:rFonts w:ascii="Arial" w:eastAsia="SimSun" w:hAnsi="Arial" w:cs="Arial"/>
          <w:b w:val="0"/>
          <w:sz w:val="20"/>
        </w:rPr>
        <w:t xml:space="preserve">also applies, including we have data forwarding for QoS flows as well. Moreover, path update is by QoS flow basis (not by bearer basis). So, we propose to correct as follows: </w:t>
      </w:r>
    </w:p>
    <w:p w14:paraId="3EA544AE" w14:textId="68EDC3E5" w:rsidR="00E12F2D" w:rsidRPr="00993F0F"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21" w:name="_Hlk23776755"/>
      <w:r w:rsidRPr="00993F0F">
        <w:rPr>
          <w:lang w:eastAsia="ja-JP"/>
        </w:rPr>
        <w:t>7.</w:t>
      </w:r>
      <w:r w:rsidRPr="00993F0F">
        <w:rPr>
          <w:lang w:eastAsia="ja-JP"/>
        </w:rPr>
        <w:tab/>
      </w:r>
      <w:ins w:id="22" w:author="Proposed" w:date="2019-10-28T17:54:00Z">
        <w:r>
          <w:rPr>
            <w:lang w:eastAsia="ja-JP"/>
          </w:rPr>
          <w:t xml:space="preserve">If PDCP termination point is changed </w:t>
        </w:r>
      </w:ins>
      <w:ins w:id="23" w:author="Proposed" w:date="2019-10-30T15:33:00Z">
        <w:r>
          <w:rPr>
            <w:lang w:eastAsia="ja-JP"/>
          </w:rPr>
          <w:t xml:space="preserve">to the SN </w:t>
        </w:r>
      </w:ins>
      <w:ins w:id="24" w:author="Proposed" w:date="2019-10-28T17:54:00Z">
        <w:r>
          <w:rPr>
            <w:lang w:eastAsia="ja-JP"/>
          </w:rPr>
          <w:t xml:space="preserve">for </w:t>
        </w:r>
      </w:ins>
      <w:del w:id="25" w:author="Proposed" w:date="2019-10-28T17:54:00Z">
        <w:r w:rsidRPr="00993F0F" w:rsidDel="00993F0F">
          <w:rPr>
            <w:lang w:eastAsia="ja-JP"/>
          </w:rPr>
          <w:delText xml:space="preserve">In case of </w:delText>
        </w:r>
      </w:del>
      <w:del w:id="26" w:author="Proposed" w:date="2019-10-30T15:33:00Z">
        <w:r w:rsidRPr="00993F0F" w:rsidDel="00AB6ACE">
          <w:rPr>
            <w:lang w:eastAsia="ja-JP"/>
          </w:rPr>
          <w:delText xml:space="preserve">SN </w:delText>
        </w:r>
      </w:del>
      <w:del w:id="27" w:author="Proposed" w:date="2019-11-05T02:13:00Z">
        <w:r w:rsidRPr="00993F0F" w:rsidDel="00AD22B8">
          <w:rPr>
            <w:lang w:eastAsia="ja-JP"/>
          </w:rPr>
          <w:delText xml:space="preserve">terminated </w:delText>
        </w:r>
      </w:del>
      <w:r w:rsidRPr="00993F0F">
        <w:rPr>
          <w:lang w:eastAsia="ja-JP"/>
        </w:rPr>
        <w:t>bearers using RLC AM</w:t>
      </w:r>
      <w:ins w:id="28" w:author="Proposed" w:date="2019-10-28T17:55:00Z">
        <w:r w:rsidRPr="009D6211">
          <w:rPr>
            <w:lang w:eastAsia="ja-JP"/>
          </w:rPr>
          <w:t>, and when RRC full configuration is not used</w:t>
        </w:r>
      </w:ins>
      <w:r w:rsidRPr="00993F0F">
        <w:rPr>
          <w:lang w:eastAsia="ja-JP"/>
        </w:rPr>
        <w:t xml:space="preserve">, the MN sends </w:t>
      </w:r>
      <w:ins w:id="29" w:author="Proposed" w:date="2019-10-28T17:55:00Z">
        <w:r>
          <w:rPr>
            <w:lang w:eastAsia="ja-JP"/>
          </w:rPr>
          <w:t xml:space="preserve">the </w:t>
        </w:r>
      </w:ins>
      <w:r w:rsidRPr="00993F0F">
        <w:rPr>
          <w:lang w:eastAsia="ja-JP"/>
        </w:rPr>
        <w:t>SN Status Transfer.</w:t>
      </w:r>
    </w:p>
    <w:p w14:paraId="6548925D" w14:textId="36649A18" w:rsidR="00E12F2D" w:rsidRPr="00993F0F"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8.</w:t>
      </w:r>
      <w:r w:rsidRPr="00993F0F">
        <w:rPr>
          <w:lang w:eastAsia="zh-CN"/>
        </w:rPr>
        <w:tab/>
      </w:r>
      <w:del w:id="30" w:author="Proposed" w:date="2019-11-04T23:12:00Z">
        <w:r w:rsidRPr="00993F0F" w:rsidDel="00CC16E5">
          <w:rPr>
            <w:lang w:eastAsia="ja-JP"/>
          </w:rPr>
          <w:delText>In case of</w:delText>
        </w:r>
      </w:del>
      <w:ins w:id="31" w:author="Proposed" w:date="2019-11-04T23:12:00Z">
        <w:r w:rsidR="00CC16E5">
          <w:rPr>
            <w:lang w:eastAsia="ja-JP"/>
          </w:rPr>
          <w:t>For</w:t>
        </w:r>
      </w:ins>
      <w:r w:rsidRPr="00993F0F">
        <w:rPr>
          <w:lang w:eastAsia="ja-JP"/>
        </w:rPr>
        <w:t xml:space="preserve"> SN terminated</w:t>
      </w:r>
      <w:r w:rsidRPr="00993F0F">
        <w:rPr>
          <w:lang w:eastAsia="zh-CN"/>
        </w:rPr>
        <w:t xml:space="preserve"> bearers</w:t>
      </w:r>
      <w:ins w:id="32" w:author="Proposed" w:date="2019-10-28T18:04:00Z">
        <w:r>
          <w:rPr>
            <w:lang w:eastAsia="zh-CN"/>
          </w:rPr>
          <w:t xml:space="preserve"> or QoS </w:t>
        </w:r>
      </w:ins>
      <w:ins w:id="33" w:author="Proposed" w:date="2019-10-28T22:51:00Z">
        <w:r>
          <w:rPr>
            <w:lang w:eastAsia="zh-CN"/>
          </w:rPr>
          <w:t>f</w:t>
        </w:r>
      </w:ins>
      <w:ins w:id="34" w:author="Proposed" w:date="2019-10-28T18:04:00Z">
        <w:r>
          <w:rPr>
            <w:lang w:eastAsia="zh-CN"/>
          </w:rPr>
          <w:t>lows</w:t>
        </w:r>
      </w:ins>
      <w:ins w:id="35" w:author="Proposed" w:date="2019-11-04T23:12:00Z">
        <w:r w:rsidR="00CC16E5">
          <w:rPr>
            <w:lang w:eastAsia="zh-CN"/>
          </w:rPr>
          <w:t xml:space="preserve"> moved from the MN</w:t>
        </w:r>
      </w:ins>
      <w:del w:id="36" w:author="Proposed" w:date="2019-10-28T17:47:00Z">
        <w:r w:rsidRPr="00993F0F" w:rsidDel="00993F0F">
          <w:rPr>
            <w:lang w:eastAsia="ja-JP"/>
          </w:rPr>
          <w:delText xml:space="preserve"> </w:delText>
        </w:r>
        <w:r w:rsidRPr="00993F0F" w:rsidDel="00993F0F">
          <w:rPr>
            <w:lang w:eastAsia="zh-CN"/>
          </w:rPr>
          <w:delText>using RLC AM</w:delText>
        </w:r>
      </w:del>
      <w:r w:rsidRPr="00993F0F">
        <w:rPr>
          <w:lang w:eastAsia="ja-JP"/>
        </w:rPr>
        <w:t xml:space="preserve">, </w:t>
      </w:r>
      <w:del w:id="37" w:author="Proposed" w:date="2019-11-04T23:12:00Z">
        <w:r w:rsidRPr="00993F0F" w:rsidDel="00CC16E5">
          <w:rPr>
            <w:lang w:eastAsia="ja-JP"/>
          </w:rPr>
          <w:delText xml:space="preserve">and </w:delText>
        </w:r>
      </w:del>
      <w:r w:rsidRPr="00993F0F">
        <w:rPr>
          <w:lang w:eastAsia="ja-JP"/>
        </w:rPr>
        <w:t xml:space="preserve">dependent on the </w:t>
      </w:r>
      <w:del w:id="38" w:author="Proposed" w:date="2019-10-28T18:04:00Z">
        <w:r w:rsidRPr="00993F0F" w:rsidDel="00993F0F">
          <w:rPr>
            <w:lang w:eastAsia="ja-JP"/>
          </w:rPr>
          <w:delText xml:space="preserve">bearer </w:delText>
        </w:r>
      </w:del>
      <w:r w:rsidRPr="00993F0F">
        <w:rPr>
          <w:lang w:eastAsia="ja-JP"/>
        </w:rPr>
        <w:t xml:space="preserve">characteristics of the respective </w:t>
      </w:r>
      <w:ins w:id="39" w:author="Proposed" w:date="2019-10-28T18:04:00Z">
        <w:r>
          <w:rPr>
            <w:lang w:eastAsia="ja-JP"/>
          </w:rPr>
          <w:t xml:space="preserve">bearer or </w:t>
        </w:r>
      </w:ins>
      <w:r w:rsidRPr="00993F0F">
        <w:rPr>
          <w:lang w:eastAsia="zh-CN"/>
        </w:rPr>
        <w:t xml:space="preserve">QoS </w:t>
      </w:r>
      <w:del w:id="40" w:author="Proposed" w:date="2019-10-28T22:51:00Z">
        <w:r w:rsidRPr="00993F0F" w:rsidDel="003B2D96">
          <w:rPr>
            <w:lang w:eastAsia="zh-CN"/>
          </w:rPr>
          <w:delText>Flo</w:delText>
        </w:r>
        <w:r w:rsidDel="003B2D96">
          <w:rPr>
            <w:lang w:eastAsia="zh-CN"/>
          </w:rPr>
          <w:delText>w</w:delText>
        </w:r>
      </w:del>
      <w:ins w:id="41" w:author="Proposed" w:date="2019-10-28T22:51:00Z">
        <w:r>
          <w:rPr>
            <w:lang w:eastAsia="zh-CN"/>
          </w:rPr>
          <w:t>f</w:t>
        </w:r>
        <w:r w:rsidRPr="00993F0F">
          <w:rPr>
            <w:lang w:eastAsia="zh-CN"/>
          </w:rPr>
          <w:t>lo</w:t>
        </w:r>
        <w:r>
          <w:rPr>
            <w:lang w:eastAsia="zh-CN"/>
          </w:rPr>
          <w:t>w</w:t>
        </w:r>
      </w:ins>
      <w:r w:rsidRPr="00993F0F">
        <w:rPr>
          <w:lang w:eastAsia="ja-JP"/>
        </w:rPr>
        <w:t>, the M</w:t>
      </w:r>
      <w:r w:rsidRPr="00993F0F">
        <w:rPr>
          <w:lang w:eastAsia="zh-CN"/>
        </w:rPr>
        <w:t>N</w:t>
      </w:r>
      <w:r w:rsidRPr="00993F0F">
        <w:rPr>
          <w:lang w:eastAsia="ja-JP"/>
        </w:rPr>
        <w:t xml:space="preserve"> may take actions to minimise service interruption due to activation of MR-DC (Data forwarding).</w:t>
      </w:r>
    </w:p>
    <w:p w14:paraId="2C23DABE" w14:textId="0BBD65C4" w:rsidR="00E12F2D" w:rsidRPr="00993F0F" w:rsidRDefault="00E12F2D" w:rsidP="00E12F2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
          <w:lang w:eastAsia="ja-JP"/>
        </w:rPr>
      </w:pPr>
      <w:r w:rsidRPr="00993F0F">
        <w:rPr>
          <w:lang w:eastAsia="ja-JP"/>
        </w:rPr>
        <w:t>9-12.</w:t>
      </w:r>
      <w:r w:rsidRPr="00993F0F">
        <w:rPr>
          <w:lang w:eastAsia="ja-JP"/>
        </w:rPr>
        <w:tab/>
      </w:r>
      <w:ins w:id="42" w:author="Proposed" w:date="2019-11-04T16:04:00Z">
        <w:r>
          <w:rPr>
            <w:lang w:eastAsia="ja-JP"/>
          </w:rPr>
          <w:t xml:space="preserve">If applicable, </w:t>
        </w:r>
      </w:ins>
      <w:del w:id="43" w:author="Proposed" w:date="2019-11-04T16:04:00Z">
        <w:r w:rsidRPr="00993F0F" w:rsidDel="00A102E5">
          <w:rPr>
            <w:lang w:eastAsia="ja-JP"/>
          </w:rPr>
          <w:delText>F</w:delText>
        </w:r>
      </w:del>
      <w:del w:id="44" w:author="Proposed" w:date="2019-11-04T23:13:00Z">
        <w:r w:rsidRPr="00993F0F" w:rsidDel="00CC16E5">
          <w:rPr>
            <w:lang w:eastAsia="ja-JP"/>
          </w:rPr>
          <w:delText>or SN terminated</w:delText>
        </w:r>
        <w:r w:rsidDel="00CC16E5">
          <w:rPr>
            <w:lang w:eastAsia="ja-JP"/>
          </w:rPr>
          <w:delText xml:space="preserve"> </w:delText>
        </w:r>
      </w:del>
      <w:del w:id="45" w:author="Proposed" w:date="2019-10-29T20:58:00Z">
        <w:r w:rsidDel="00853B03">
          <w:rPr>
            <w:lang w:eastAsia="ja-JP"/>
          </w:rPr>
          <w:delText>bearers</w:delText>
        </w:r>
      </w:del>
      <w:del w:id="46" w:author="Proposed" w:date="2019-11-04T23:13:00Z">
        <w:r w:rsidRPr="00993F0F" w:rsidDel="00CC16E5">
          <w:rPr>
            <w:lang w:eastAsia="ja-JP"/>
          </w:rPr>
          <w:delText xml:space="preserve">, </w:delText>
        </w:r>
      </w:del>
      <w:r w:rsidRPr="00993F0F">
        <w:rPr>
          <w:lang w:eastAsia="ja-JP"/>
        </w:rPr>
        <w:t>the update of the UP path towards the 5GC is performed</w:t>
      </w:r>
      <w:r w:rsidRPr="00993F0F">
        <w:rPr>
          <w:lang w:eastAsia="zh-CN"/>
        </w:rPr>
        <w:t xml:space="preserve"> via </w:t>
      </w:r>
      <w:ins w:id="47" w:author="Proposed" w:date="2019-10-29T20:59:00Z">
        <w:r>
          <w:rPr>
            <w:lang w:eastAsia="zh-CN"/>
          </w:rPr>
          <w:t xml:space="preserve">a </w:t>
        </w:r>
      </w:ins>
      <w:r w:rsidRPr="00993F0F">
        <w:rPr>
          <w:lang w:eastAsia="zh-CN"/>
        </w:rPr>
        <w:t>PDU Session Path Update procedure</w:t>
      </w:r>
      <w:r w:rsidRPr="00993F0F">
        <w:rPr>
          <w:i/>
          <w:lang w:eastAsia="ja-JP"/>
        </w:rPr>
        <w:t>.</w:t>
      </w:r>
    </w:p>
    <w:bookmarkEnd w:id="21"/>
    <w:p w14:paraId="2EE81B46" w14:textId="6E7BF3FC" w:rsidR="00E12F2D" w:rsidRDefault="00E12F2D" w:rsidP="00E12F2D">
      <w:pPr>
        <w:pStyle w:val="Heading2"/>
      </w:pPr>
      <w:r>
        <w:t>2.2</w:t>
      </w:r>
      <w:r>
        <w:tab/>
        <w:t>SN Modification</w:t>
      </w:r>
      <w:r w:rsidR="003236B1">
        <w:t xml:space="preserve"> (MN/SN initiated)</w:t>
      </w:r>
    </w:p>
    <w:p w14:paraId="44D5B7F0" w14:textId="1FD90D13" w:rsidR="00F41997" w:rsidRPr="00F41997" w:rsidRDefault="00F41997" w:rsidP="00F41997">
      <w:pPr>
        <w:pStyle w:val="Heading3"/>
        <w:rPr>
          <w:sz w:val="20"/>
        </w:rPr>
      </w:pPr>
      <w:r w:rsidRPr="00F41997">
        <w:rPr>
          <w:rFonts w:cs="Arial"/>
          <w:b/>
          <w:sz w:val="20"/>
          <w:u w:val="single"/>
        </w:rPr>
        <w:t>EN-DC – MN initiated</w:t>
      </w:r>
    </w:p>
    <w:p w14:paraId="1ED78FB5" w14:textId="67ECF27F" w:rsidR="00D16629" w:rsidRDefault="00D16629" w:rsidP="00D16629">
      <w:pPr>
        <w:rPr>
          <w:rFonts w:ascii="Arial" w:hAnsi="Arial" w:cs="Arial"/>
        </w:rPr>
      </w:pPr>
      <w:r>
        <w:rPr>
          <w:rFonts w:ascii="Arial" w:hAnsi="Arial" w:cs="Arial"/>
        </w:rPr>
        <w:t xml:space="preserve">In EN-DC (Section 10.3.1), for MN-initiated, the following step </w:t>
      </w:r>
      <w:r w:rsidR="00F11AE6">
        <w:rPr>
          <w:rFonts w:ascii="Arial" w:hAnsi="Arial" w:cs="Arial"/>
        </w:rPr>
        <w:t>is</w:t>
      </w:r>
      <w:r>
        <w:rPr>
          <w:rFonts w:ascii="Arial" w:hAnsi="Arial" w:cs="Arial"/>
        </w:rPr>
        <w:t xml:space="preserve"> not correctly described:</w:t>
      </w:r>
    </w:p>
    <w:p w14:paraId="590EA7A7" w14:textId="0D459813" w:rsidR="00D16629" w:rsidRDefault="00D16629" w:rsidP="00D16629">
      <w:pPr>
        <w:overflowPunct w:val="0"/>
        <w:autoSpaceDE w:val="0"/>
        <w:autoSpaceDN w:val="0"/>
        <w:adjustRightInd w:val="0"/>
        <w:ind w:left="568" w:hanging="284"/>
        <w:textAlignment w:val="baseline"/>
        <w:rPr>
          <w:lang w:eastAsia="ja-JP"/>
        </w:rPr>
      </w:pPr>
      <w:r w:rsidRPr="003B2D96">
        <w:rPr>
          <w:lang w:eastAsia="ja-JP"/>
        </w:rPr>
        <w:t>8.</w:t>
      </w:r>
      <w:r w:rsidRPr="003B2D96">
        <w:rPr>
          <w:lang w:eastAsia="ja-JP"/>
        </w:rPr>
        <w:tab/>
        <w:t xml:space="preserve">If PDCP termination point is changed for bearers using RLC AM, and when RRC full configuration is not used, </w:t>
      </w:r>
      <w:r w:rsidRPr="00D16629">
        <w:rPr>
          <w:highlight w:val="yellow"/>
          <w:lang w:eastAsia="ja-JP"/>
        </w:rPr>
        <w:t>the MN sends the SN Status transfer</w:t>
      </w:r>
      <w:r w:rsidRPr="003B2D96">
        <w:rPr>
          <w:lang w:eastAsia="ja-JP"/>
        </w:rPr>
        <w:t>.</w:t>
      </w:r>
    </w:p>
    <w:p w14:paraId="287A65D9" w14:textId="0EDA2ABC" w:rsidR="00D16629" w:rsidRPr="001371B3" w:rsidRDefault="00D16629" w:rsidP="00D16629">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It is not only the MN but also the SN can send the SN STATUS TANSFER for a SN terminated bearer moved to a MN. </w:t>
      </w:r>
    </w:p>
    <w:p w14:paraId="36E7AB28" w14:textId="547EE52B" w:rsidR="00D16629" w:rsidRPr="00B239F7" w:rsidRDefault="00D16629" w:rsidP="00D16629">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Moreover, the </w:t>
      </w:r>
      <w:r w:rsidRPr="00D16629">
        <w:rPr>
          <w:rFonts w:ascii="Arial" w:eastAsia="SimSun" w:hAnsi="Arial" w:cs="Arial"/>
        </w:rPr>
        <w:t xml:space="preserve">SN </w:t>
      </w:r>
      <w:r>
        <w:rPr>
          <w:rFonts w:ascii="Arial" w:eastAsia="SimSun" w:hAnsi="Arial" w:cs="Arial"/>
        </w:rPr>
        <w:t>is not always</w:t>
      </w:r>
      <w:r w:rsidRPr="00D16629">
        <w:rPr>
          <w:rFonts w:ascii="Arial" w:eastAsia="SimSun" w:hAnsi="Arial" w:cs="Arial"/>
        </w:rPr>
        <w:t xml:space="preserve"> aware that a SN terminated bearer requested to be released is reconfigured to a MN terminated bearer. </w:t>
      </w:r>
      <w:r>
        <w:rPr>
          <w:rFonts w:ascii="Arial" w:eastAsia="SimSun" w:hAnsi="Arial" w:cs="Arial"/>
        </w:rPr>
        <w:t>As a result, t</w:t>
      </w:r>
      <w:r w:rsidRPr="00D16629">
        <w:rPr>
          <w:rFonts w:ascii="Arial" w:eastAsia="SimSun" w:hAnsi="Arial" w:cs="Arial"/>
        </w:rPr>
        <w:t xml:space="preserve">he SN status for the released SN terminated bearers with RLC AM </w:t>
      </w:r>
      <w:r>
        <w:rPr>
          <w:rFonts w:ascii="Arial" w:eastAsia="SimSun" w:hAnsi="Arial" w:cs="Arial"/>
        </w:rPr>
        <w:t>should</w:t>
      </w:r>
      <w:r w:rsidRPr="00D16629">
        <w:rPr>
          <w:rFonts w:ascii="Arial" w:eastAsia="SimSun" w:hAnsi="Arial" w:cs="Arial"/>
        </w:rPr>
        <w:t xml:space="preserve"> also </w:t>
      </w:r>
      <w:r>
        <w:rPr>
          <w:rFonts w:ascii="Arial" w:eastAsia="SimSun" w:hAnsi="Arial" w:cs="Arial"/>
        </w:rPr>
        <w:t xml:space="preserve">be </w:t>
      </w:r>
      <w:r w:rsidRPr="00D16629">
        <w:rPr>
          <w:rFonts w:ascii="Arial" w:eastAsia="SimSun" w:hAnsi="Arial" w:cs="Arial"/>
        </w:rPr>
        <w:t>included in the SN Status Transfer sent to the MN</w:t>
      </w:r>
      <w:r>
        <w:rPr>
          <w:rFonts w:ascii="Arial" w:eastAsia="SimSun" w:hAnsi="Arial" w:cs="Arial"/>
        </w:rPr>
        <w:t>.</w:t>
      </w:r>
      <w:r w:rsidR="00492FD7">
        <w:rPr>
          <w:rFonts w:ascii="Arial" w:eastAsia="SimSun" w:hAnsi="Arial" w:cs="Arial"/>
        </w:rPr>
        <w:t xml:space="preserve"> The MN can ignore if not reconfigured to a MN terminated bearer</w:t>
      </w:r>
      <w:r w:rsidR="009C186E">
        <w:rPr>
          <w:rFonts w:ascii="Arial" w:eastAsia="SimSun" w:hAnsi="Arial" w:cs="Arial"/>
        </w:rPr>
        <w:t xml:space="preserve"> (i.e. released)</w:t>
      </w:r>
      <w:r w:rsidR="00492FD7">
        <w:rPr>
          <w:rFonts w:ascii="Arial" w:eastAsia="SimSun" w:hAnsi="Arial" w:cs="Arial"/>
        </w:rPr>
        <w:t>.</w:t>
      </w:r>
    </w:p>
    <w:p w14:paraId="232A7CB0" w14:textId="7141F7CB" w:rsidR="00B239F7" w:rsidRPr="00B239F7" w:rsidRDefault="00B239F7" w:rsidP="00B239F7">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266F0CAA" w14:textId="135AB397" w:rsidR="00D16629" w:rsidRDefault="00D16629" w:rsidP="00677B16">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3F258553" w14:textId="7BB750F9" w:rsidR="00D16629" w:rsidRDefault="00D16629" w:rsidP="00D16629">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48" w:author="Proposed" w:date="2019-10-29T10:01:00Z"/>
          <w:lang w:eastAsia="ja-JP"/>
        </w:rPr>
      </w:pPr>
      <w:r w:rsidRPr="003B2D96">
        <w:rPr>
          <w:lang w:eastAsia="ja-JP"/>
        </w:rPr>
        <w:t>8.</w:t>
      </w:r>
      <w:r w:rsidRPr="003B2D96">
        <w:rPr>
          <w:lang w:eastAsia="ja-JP"/>
        </w:rPr>
        <w:tab/>
        <w:t xml:space="preserve">If PDCP termination point is changed for bearers using RLC AM, and when RRC full configuration is not used, the </w:t>
      </w:r>
      <w:del w:id="49" w:author="Proposed" w:date="2019-10-29T09:59:00Z">
        <w:r w:rsidRPr="003B2D96" w:rsidDel="00197E20">
          <w:rPr>
            <w:lang w:eastAsia="ja-JP"/>
          </w:rPr>
          <w:delText xml:space="preserve">MN sends the </w:delText>
        </w:r>
      </w:del>
      <w:r w:rsidRPr="003B2D96">
        <w:rPr>
          <w:lang w:eastAsia="ja-JP"/>
        </w:rPr>
        <w:t xml:space="preserve">SN Status </w:t>
      </w:r>
      <w:del w:id="50" w:author="Proposed" w:date="2019-10-29T09:59:00Z">
        <w:r w:rsidRPr="003B2D96" w:rsidDel="00197E20">
          <w:rPr>
            <w:lang w:eastAsia="ja-JP"/>
          </w:rPr>
          <w:delText>transfer</w:delText>
        </w:r>
      </w:del>
      <w:ins w:id="51" w:author="Proposed" w:date="2019-10-29T09:59:00Z">
        <w:r>
          <w:rPr>
            <w:lang w:eastAsia="ja-JP"/>
          </w:rPr>
          <w:t>T</w:t>
        </w:r>
        <w:r w:rsidRPr="003B2D96">
          <w:rPr>
            <w:lang w:eastAsia="ja-JP"/>
          </w:rPr>
          <w:t>ransfer</w:t>
        </w:r>
        <w:r>
          <w:rPr>
            <w:lang w:eastAsia="ja-JP"/>
          </w:rPr>
          <w:t xml:space="preserve"> </w:t>
        </w:r>
        <w:r>
          <w:t xml:space="preserve">takes place </w:t>
        </w:r>
      </w:ins>
      <w:ins w:id="52" w:author="Proposed" w:date="2019-10-29T10:00:00Z">
        <w:r>
          <w:t xml:space="preserve">between the MN and the SN </w:t>
        </w:r>
      </w:ins>
      <w:ins w:id="53" w:author="Proposed" w:date="2019-10-29T09:59:00Z">
        <w:r w:rsidRPr="00CD4FD4">
          <w:t>(Figure 10.3.</w:t>
        </w:r>
      </w:ins>
      <w:ins w:id="54" w:author="Proposed" w:date="2019-10-29T10:30:00Z">
        <w:r>
          <w:t>1</w:t>
        </w:r>
      </w:ins>
      <w:ins w:id="55" w:author="Proposed" w:date="2019-10-29T09:59:00Z">
        <w:r w:rsidRPr="00CD4FD4">
          <w:t>-</w:t>
        </w:r>
      </w:ins>
      <w:ins w:id="56" w:author="Proposed" w:date="2019-11-04T23:19:00Z">
        <w:r w:rsidR="00D23436">
          <w:t>1</w:t>
        </w:r>
      </w:ins>
      <w:ins w:id="57" w:author="Proposed" w:date="2019-10-29T09:59:00Z">
        <w:r w:rsidRPr="00CD4FD4">
          <w:t xml:space="preserve"> depicts the case </w:t>
        </w:r>
      </w:ins>
      <w:ins w:id="58" w:author="Proposed" w:date="2019-10-29T10:00:00Z">
        <w:r>
          <w:t>where a beare</w:t>
        </w:r>
      </w:ins>
      <w:ins w:id="59" w:author="Proposed" w:date="2019-10-29T10:01:00Z">
        <w:r>
          <w:t>r context is transferred from the MN to the SN</w:t>
        </w:r>
      </w:ins>
      <w:ins w:id="60" w:author="Proposed" w:date="2019-10-29T09:59:00Z">
        <w:r w:rsidRPr="00CD4FD4">
          <w:t>)</w:t>
        </w:r>
      </w:ins>
      <w:r w:rsidRPr="003B2D96">
        <w:rPr>
          <w:lang w:eastAsia="ja-JP"/>
        </w:rPr>
        <w:t>.</w:t>
      </w:r>
    </w:p>
    <w:p w14:paraId="38AABF41" w14:textId="1CADB276" w:rsidR="00D16629" w:rsidRPr="003B2D96" w:rsidRDefault="00D16629" w:rsidP="00003150">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ja-JP"/>
        </w:rPr>
      </w:pPr>
      <w:ins w:id="61" w:author="Proposed" w:date="2019-10-29T10:01:00Z">
        <w:r w:rsidRPr="003B2D96">
          <w:rPr>
            <w:rFonts w:eastAsia="Helvetica 45 Light"/>
            <w:lang w:eastAsia="ja-JP"/>
          </w:rPr>
          <w:t xml:space="preserve">NOTE </w:t>
        </w:r>
        <w:r>
          <w:rPr>
            <w:rFonts w:eastAsia="Helvetica 45 Light"/>
            <w:lang w:eastAsia="ja-JP"/>
          </w:rPr>
          <w:t>0</w:t>
        </w:r>
        <w:r w:rsidRPr="003B2D96">
          <w:rPr>
            <w:rFonts w:eastAsia="Helvetica 45 Light"/>
            <w:lang w:eastAsia="ja-JP"/>
          </w:rPr>
          <w:t>:</w:t>
        </w:r>
        <w:r w:rsidRPr="003B2D96">
          <w:rPr>
            <w:rFonts w:eastAsia="Helvetica 45 Light"/>
            <w:lang w:eastAsia="ja-JP"/>
          </w:rPr>
          <w:tab/>
        </w:r>
        <w:r>
          <w:rPr>
            <w:rFonts w:eastAsia="Helvetica 45 Light"/>
            <w:lang w:eastAsia="ja-JP"/>
          </w:rPr>
          <w:t xml:space="preserve">The SN may </w:t>
        </w:r>
      </w:ins>
      <w:ins w:id="62" w:author="Proposed" w:date="2019-10-29T10:05:00Z">
        <w:r>
          <w:rPr>
            <w:rFonts w:eastAsia="Helvetica 45 Light"/>
            <w:lang w:eastAsia="ja-JP"/>
          </w:rPr>
          <w:t xml:space="preserve">not be aware </w:t>
        </w:r>
      </w:ins>
      <w:ins w:id="63" w:author="Proposed" w:date="2019-10-29T10:09:00Z">
        <w:r>
          <w:rPr>
            <w:rFonts w:eastAsia="Helvetica 45 Light"/>
            <w:lang w:eastAsia="ja-JP"/>
          </w:rPr>
          <w:t xml:space="preserve">that </w:t>
        </w:r>
      </w:ins>
      <w:ins w:id="64" w:author="Proposed" w:date="2019-10-29T10:15:00Z">
        <w:r>
          <w:rPr>
            <w:rFonts w:eastAsia="Helvetica 45 Light"/>
            <w:lang w:eastAsia="ja-JP"/>
          </w:rPr>
          <w:t>a</w:t>
        </w:r>
      </w:ins>
      <w:ins w:id="65" w:author="Proposed" w:date="2019-10-29T10:11:00Z">
        <w:r>
          <w:rPr>
            <w:rFonts w:eastAsia="Helvetica 45 Light"/>
            <w:lang w:eastAsia="ja-JP"/>
          </w:rPr>
          <w:t xml:space="preserve"> </w:t>
        </w:r>
      </w:ins>
      <w:ins w:id="66" w:author="Proposed" w:date="2019-10-29T10:15:00Z">
        <w:r>
          <w:rPr>
            <w:rFonts w:eastAsia="Helvetica 45 Light"/>
            <w:lang w:eastAsia="ja-JP"/>
          </w:rPr>
          <w:t xml:space="preserve">SN terminated </w:t>
        </w:r>
      </w:ins>
      <w:ins w:id="67" w:author="Proposed" w:date="2019-10-29T10:10:00Z">
        <w:r>
          <w:rPr>
            <w:rFonts w:eastAsia="Helvetica 45 Light"/>
            <w:lang w:eastAsia="ja-JP"/>
          </w:rPr>
          <w:t xml:space="preserve">bearer requested to be released </w:t>
        </w:r>
      </w:ins>
      <w:ins w:id="68" w:author="Proposed" w:date="2019-10-29T10:11:00Z">
        <w:r>
          <w:rPr>
            <w:rFonts w:eastAsia="Helvetica 45 Light"/>
            <w:lang w:eastAsia="ja-JP"/>
          </w:rPr>
          <w:t xml:space="preserve">is reconfigured to a MN terminated </w:t>
        </w:r>
      </w:ins>
      <w:ins w:id="69" w:author="Proposed" w:date="2019-10-29T10:22:00Z">
        <w:r>
          <w:rPr>
            <w:rFonts w:eastAsia="Helvetica 45 Light"/>
            <w:lang w:eastAsia="ja-JP"/>
          </w:rPr>
          <w:t>bearer</w:t>
        </w:r>
      </w:ins>
      <w:ins w:id="70" w:author="Proposed" w:date="2019-10-30T14:42:00Z">
        <w:r>
          <w:rPr>
            <w:rFonts w:eastAsia="Helvetica 45 Light"/>
            <w:lang w:eastAsia="ja-JP"/>
          </w:rPr>
          <w:t>.</w:t>
        </w:r>
      </w:ins>
      <w:ins w:id="71" w:author="Proposed" w:date="2019-10-29T10:22:00Z">
        <w:r>
          <w:rPr>
            <w:rFonts w:eastAsia="Helvetica 45 Light"/>
            <w:lang w:eastAsia="ja-JP"/>
          </w:rPr>
          <w:t xml:space="preserve"> </w:t>
        </w:r>
      </w:ins>
      <w:ins w:id="72" w:author="Proposed" w:date="2019-10-30T14:51:00Z">
        <w:r>
          <w:rPr>
            <w:rFonts w:eastAsia="Helvetica 45 Light"/>
            <w:lang w:eastAsia="ja-JP"/>
          </w:rPr>
          <w:t>T</w:t>
        </w:r>
      </w:ins>
      <w:ins w:id="73" w:author="Proposed" w:date="2019-10-30T14:43:00Z">
        <w:r>
          <w:rPr>
            <w:rFonts w:eastAsia="Helvetica 45 Light"/>
            <w:lang w:eastAsia="ja-JP"/>
          </w:rPr>
          <w:t>he</w:t>
        </w:r>
      </w:ins>
      <w:ins w:id="74" w:author="Proposed" w:date="2019-10-29T10:04:00Z">
        <w:r>
          <w:rPr>
            <w:rFonts w:eastAsia="Helvetica 45 Light"/>
            <w:lang w:eastAsia="ja-JP"/>
          </w:rPr>
          <w:t xml:space="preserve"> SN </w:t>
        </w:r>
      </w:ins>
      <w:ins w:id="75" w:author="Proposed" w:date="2019-11-05T08:49:00Z">
        <w:r w:rsidR="00312DA4">
          <w:rPr>
            <w:rFonts w:eastAsia="Helvetica 45 Light"/>
            <w:lang w:eastAsia="ja-JP"/>
          </w:rPr>
          <w:t>S</w:t>
        </w:r>
      </w:ins>
      <w:ins w:id="76" w:author="Proposed" w:date="2019-10-29T10:04:00Z">
        <w:r>
          <w:rPr>
            <w:rFonts w:eastAsia="Helvetica 45 Light"/>
            <w:lang w:eastAsia="ja-JP"/>
          </w:rPr>
          <w:t xml:space="preserve">tatus </w:t>
        </w:r>
      </w:ins>
      <w:ins w:id="77" w:author="Proposed" w:date="2019-10-29T10:02:00Z">
        <w:r>
          <w:rPr>
            <w:rFonts w:eastAsia="Helvetica 45 Light"/>
            <w:lang w:eastAsia="ja-JP"/>
          </w:rPr>
          <w:t xml:space="preserve">for </w:t>
        </w:r>
      </w:ins>
      <w:ins w:id="78" w:author="Proposed" w:date="2019-10-29T10:03:00Z">
        <w:r>
          <w:rPr>
            <w:rFonts w:eastAsia="Helvetica 45 Light"/>
            <w:lang w:eastAsia="ja-JP"/>
          </w:rPr>
          <w:t xml:space="preserve">the </w:t>
        </w:r>
      </w:ins>
      <w:ins w:id="79" w:author="Proposed" w:date="2019-10-30T15:01:00Z">
        <w:r>
          <w:rPr>
            <w:rFonts w:eastAsia="Helvetica 45 Light"/>
            <w:lang w:eastAsia="ja-JP"/>
          </w:rPr>
          <w:t xml:space="preserve">released </w:t>
        </w:r>
      </w:ins>
      <w:ins w:id="80" w:author="Proposed" w:date="2019-10-30T14:43:00Z">
        <w:r>
          <w:rPr>
            <w:rFonts w:eastAsia="Helvetica 45 Light"/>
            <w:lang w:eastAsia="ja-JP"/>
          </w:rPr>
          <w:t xml:space="preserve">SN terminated </w:t>
        </w:r>
      </w:ins>
      <w:ins w:id="81" w:author="Proposed" w:date="2019-10-29T10:02:00Z">
        <w:r>
          <w:rPr>
            <w:rFonts w:eastAsia="Helvetica 45 Light"/>
            <w:lang w:eastAsia="ja-JP"/>
          </w:rPr>
          <w:t>bearer</w:t>
        </w:r>
      </w:ins>
      <w:ins w:id="82" w:author="Proposed" w:date="2019-10-29T10:03:00Z">
        <w:r>
          <w:rPr>
            <w:rFonts w:eastAsia="Helvetica 45 Light"/>
            <w:lang w:eastAsia="ja-JP"/>
          </w:rPr>
          <w:t>s</w:t>
        </w:r>
      </w:ins>
      <w:ins w:id="83" w:author="Proposed" w:date="2019-10-29T10:02:00Z">
        <w:r>
          <w:rPr>
            <w:rFonts w:eastAsia="Helvetica 45 Light"/>
            <w:lang w:eastAsia="ja-JP"/>
          </w:rPr>
          <w:t xml:space="preserve"> </w:t>
        </w:r>
      </w:ins>
      <w:ins w:id="84" w:author="Proposed" w:date="2019-10-29T13:17:00Z">
        <w:r>
          <w:rPr>
            <w:rFonts w:eastAsia="Helvetica 45 Light"/>
            <w:lang w:eastAsia="ja-JP"/>
          </w:rPr>
          <w:t>with</w:t>
        </w:r>
      </w:ins>
      <w:ins w:id="85" w:author="Proposed" w:date="2019-10-29T10:02:00Z">
        <w:r>
          <w:rPr>
            <w:rFonts w:eastAsia="Helvetica 45 Light"/>
            <w:lang w:eastAsia="ja-JP"/>
          </w:rPr>
          <w:t xml:space="preserve"> RLC AM</w:t>
        </w:r>
      </w:ins>
      <w:ins w:id="86" w:author="Proposed" w:date="2019-10-29T10:03:00Z">
        <w:r>
          <w:rPr>
            <w:rFonts w:eastAsia="Helvetica 45 Light"/>
            <w:lang w:eastAsia="ja-JP"/>
          </w:rPr>
          <w:t xml:space="preserve"> </w:t>
        </w:r>
      </w:ins>
      <w:ins w:id="87" w:author="Proposed" w:date="2019-10-30T14:43:00Z">
        <w:r>
          <w:rPr>
            <w:rFonts w:eastAsia="Helvetica 45 Light"/>
            <w:lang w:eastAsia="ja-JP"/>
          </w:rPr>
          <w:t xml:space="preserve">is </w:t>
        </w:r>
      </w:ins>
      <w:ins w:id="88" w:author="Proposed" w:date="2019-10-30T15:01:00Z">
        <w:r>
          <w:rPr>
            <w:rFonts w:eastAsia="Helvetica 45 Light"/>
            <w:lang w:eastAsia="ja-JP"/>
          </w:rPr>
          <w:t>also</w:t>
        </w:r>
      </w:ins>
      <w:ins w:id="89" w:author="Proposed" w:date="2019-10-30T14:43:00Z">
        <w:r>
          <w:rPr>
            <w:rFonts w:eastAsia="Helvetica 45 Light"/>
            <w:lang w:eastAsia="ja-JP"/>
          </w:rPr>
          <w:t xml:space="preserve"> </w:t>
        </w:r>
      </w:ins>
      <w:ins w:id="90" w:author="Proposed" w:date="2019-11-07T12:53:00Z">
        <w:r w:rsidR="006B4571">
          <w:rPr>
            <w:rFonts w:eastAsia="Helvetica 45 Light"/>
            <w:lang w:eastAsia="ja-JP"/>
          </w:rPr>
          <w:t>t</w:t>
        </w:r>
      </w:ins>
      <w:ins w:id="91" w:author="Proposed" w:date="2019-11-07T12:50:00Z">
        <w:r w:rsidR="00017B02">
          <w:rPr>
            <w:rFonts w:eastAsia="Helvetica 45 Light"/>
            <w:lang w:eastAsia="ja-JP"/>
          </w:rPr>
          <w:t>ransferred</w:t>
        </w:r>
      </w:ins>
      <w:ins w:id="92" w:author="Proposed" w:date="2019-10-29T10:04:00Z">
        <w:r>
          <w:rPr>
            <w:rFonts w:eastAsia="Helvetica 45 Light"/>
            <w:lang w:eastAsia="ja-JP"/>
          </w:rPr>
          <w:t xml:space="preserve"> to the MN</w:t>
        </w:r>
      </w:ins>
      <w:ins w:id="93" w:author="Proposed" w:date="2019-10-29T10:03:00Z">
        <w:r>
          <w:rPr>
            <w:lang w:eastAsia="ja-JP"/>
          </w:rPr>
          <w:t>.</w:t>
        </w:r>
      </w:ins>
    </w:p>
    <w:p w14:paraId="2E5D6FBD" w14:textId="466B2003" w:rsidR="00F41997" w:rsidRPr="00F41997" w:rsidRDefault="00F41997" w:rsidP="00F41997">
      <w:pPr>
        <w:pStyle w:val="Heading3"/>
        <w:rPr>
          <w:sz w:val="20"/>
        </w:rPr>
      </w:pPr>
      <w:r w:rsidRPr="00F41997">
        <w:rPr>
          <w:rFonts w:cs="Arial"/>
          <w:b/>
          <w:sz w:val="20"/>
          <w:u w:val="single"/>
        </w:rPr>
        <w:t xml:space="preserve">EN-DC – </w:t>
      </w:r>
      <w:r>
        <w:rPr>
          <w:rFonts w:cs="Arial"/>
          <w:b/>
          <w:sz w:val="20"/>
          <w:u w:val="single"/>
        </w:rPr>
        <w:t>S</w:t>
      </w:r>
      <w:r w:rsidRPr="00F41997">
        <w:rPr>
          <w:rFonts w:cs="Arial"/>
          <w:b/>
          <w:sz w:val="20"/>
          <w:u w:val="single"/>
        </w:rPr>
        <w:t>N initiated</w:t>
      </w:r>
    </w:p>
    <w:p w14:paraId="491FEDA0" w14:textId="40D43009" w:rsidR="00F11AE6" w:rsidRDefault="00F11AE6" w:rsidP="00F11AE6">
      <w:pPr>
        <w:rPr>
          <w:rFonts w:ascii="Arial" w:hAnsi="Arial" w:cs="Arial"/>
        </w:rPr>
      </w:pPr>
      <w:r>
        <w:rPr>
          <w:rFonts w:ascii="Arial" w:hAnsi="Arial" w:cs="Arial"/>
        </w:rPr>
        <w:t>In EN-DC (Section 10.3.1), for SN-initiated, the following step is not correctly described:</w:t>
      </w:r>
    </w:p>
    <w:p w14:paraId="12875496" w14:textId="1921ACD2" w:rsidR="00F11AE6" w:rsidRDefault="00F11AE6" w:rsidP="00F11AE6">
      <w:pPr>
        <w:overflowPunct w:val="0"/>
        <w:autoSpaceDE w:val="0"/>
        <w:autoSpaceDN w:val="0"/>
        <w:adjustRightInd w:val="0"/>
        <w:ind w:left="568" w:hanging="284"/>
        <w:textAlignment w:val="baseline"/>
        <w:rPr>
          <w:kern w:val="2"/>
          <w:lang w:eastAsia="ja-JP"/>
        </w:rPr>
      </w:pPr>
      <w:bookmarkStart w:id="94" w:name="_Hlk23777665"/>
      <w:r w:rsidRPr="003B2D96">
        <w:rPr>
          <w:kern w:val="2"/>
          <w:lang w:eastAsia="ja-JP"/>
        </w:rPr>
        <w:t>8.</w:t>
      </w:r>
      <w:r w:rsidRPr="003B2D96">
        <w:rPr>
          <w:kern w:val="2"/>
          <w:lang w:eastAsia="ja-JP"/>
        </w:rPr>
        <w:tab/>
        <w:t xml:space="preserve">If PDCP termination point is changed for bearers using RLC AM, and when RRC full configuration is not used, </w:t>
      </w:r>
      <w:r w:rsidRPr="001A06B5">
        <w:rPr>
          <w:kern w:val="2"/>
          <w:highlight w:val="yellow"/>
          <w:lang w:eastAsia="ja-JP"/>
        </w:rPr>
        <w:t>the SN sends the MN Status transfer</w:t>
      </w:r>
      <w:r w:rsidRPr="003B2D96">
        <w:rPr>
          <w:kern w:val="2"/>
          <w:lang w:eastAsia="ja-JP"/>
        </w:rPr>
        <w:t>.</w:t>
      </w:r>
    </w:p>
    <w:bookmarkEnd w:id="94"/>
    <w:p w14:paraId="11AB840C" w14:textId="05EB3728" w:rsidR="00F11AE6" w:rsidRDefault="00F11AE6" w:rsidP="00F11AE6">
      <w:pPr>
        <w:pStyle w:val="3GPPHeader"/>
        <w:spacing w:after="120"/>
        <w:rPr>
          <w:rFonts w:ascii="Arial" w:eastAsia="SimSun" w:hAnsi="Arial" w:cs="Arial"/>
          <w:b w:val="0"/>
          <w:sz w:val="20"/>
        </w:rPr>
      </w:pPr>
      <w:r>
        <w:rPr>
          <w:rFonts w:ascii="Arial" w:eastAsia="SimSun" w:hAnsi="Arial" w:cs="Arial"/>
          <w:b w:val="0"/>
          <w:sz w:val="20"/>
        </w:rPr>
        <w:t>The similar discussion in MN-initiated also applies. Moreover, t</w:t>
      </w:r>
      <w:r w:rsidRPr="00F11AE6">
        <w:rPr>
          <w:rFonts w:ascii="Arial" w:eastAsia="SimSun" w:hAnsi="Arial" w:cs="Arial"/>
          <w:b w:val="0"/>
          <w:sz w:val="20"/>
        </w:rPr>
        <w:t xml:space="preserve">he SN is </w:t>
      </w:r>
      <w:r>
        <w:rPr>
          <w:rFonts w:ascii="Arial" w:eastAsia="SimSun" w:hAnsi="Arial" w:cs="Arial"/>
          <w:b w:val="0"/>
          <w:sz w:val="20"/>
        </w:rPr>
        <w:t xml:space="preserve">also </w:t>
      </w:r>
      <w:r w:rsidRPr="00F11AE6">
        <w:rPr>
          <w:rFonts w:ascii="Arial" w:eastAsia="SimSun" w:hAnsi="Arial" w:cs="Arial"/>
          <w:b w:val="0"/>
          <w:sz w:val="20"/>
        </w:rPr>
        <w:t>not always aware that a SN terminated bearer requ</w:t>
      </w:r>
      <w:r>
        <w:rPr>
          <w:rFonts w:ascii="Arial" w:eastAsia="SimSun" w:hAnsi="Arial" w:cs="Arial"/>
          <w:b w:val="0"/>
          <w:sz w:val="20"/>
        </w:rPr>
        <w:t>esting to release</w:t>
      </w:r>
      <w:r w:rsidRPr="00F11AE6">
        <w:rPr>
          <w:rFonts w:ascii="Arial" w:eastAsia="SimSun" w:hAnsi="Arial" w:cs="Arial"/>
          <w:b w:val="0"/>
          <w:sz w:val="20"/>
        </w:rPr>
        <w:t xml:space="preserve"> is reconfigured to a MN terminated bearer. </w:t>
      </w:r>
      <w:r>
        <w:rPr>
          <w:rFonts w:ascii="Arial" w:eastAsia="SimSun" w:hAnsi="Arial" w:cs="Arial"/>
          <w:b w:val="0"/>
          <w:sz w:val="20"/>
        </w:rPr>
        <w:t>So, we propose to correct as follows</w:t>
      </w:r>
      <w:r w:rsidRPr="00D16629">
        <w:rPr>
          <w:rFonts w:ascii="Arial" w:eastAsia="SimSun" w:hAnsi="Arial" w:cs="Arial"/>
          <w:b w:val="0"/>
          <w:sz w:val="20"/>
        </w:rPr>
        <w:t>:</w:t>
      </w:r>
    </w:p>
    <w:p w14:paraId="40399442" w14:textId="77777777" w:rsidR="00F11AE6" w:rsidRDefault="00F11AE6" w:rsidP="00F11AE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95" w:author="Proposed" w:date="2019-10-29T10:20:00Z"/>
          <w:lang w:eastAsia="ja-JP"/>
        </w:rPr>
      </w:pPr>
      <w:r w:rsidRPr="003B2D96">
        <w:rPr>
          <w:kern w:val="2"/>
          <w:lang w:eastAsia="ja-JP"/>
        </w:rPr>
        <w:lastRenderedPageBreak/>
        <w:t>8.</w:t>
      </w:r>
      <w:r w:rsidRPr="003B2D96">
        <w:rPr>
          <w:kern w:val="2"/>
          <w:lang w:eastAsia="ja-JP"/>
        </w:rPr>
        <w:tab/>
        <w:t xml:space="preserve">If PDCP termination point is changed for bearers using RLC AM, and when RRC full configuration is not used, the SN </w:t>
      </w:r>
      <w:del w:id="96" w:author="Proposed" w:date="2019-10-28T23:18:00Z">
        <w:r w:rsidRPr="003B2D96" w:rsidDel="003B2D96">
          <w:rPr>
            <w:kern w:val="2"/>
            <w:lang w:eastAsia="ja-JP"/>
          </w:rPr>
          <w:delText xml:space="preserve">sends the MN </w:delText>
        </w:r>
      </w:del>
      <w:r w:rsidRPr="003B2D96">
        <w:rPr>
          <w:kern w:val="2"/>
          <w:lang w:eastAsia="ja-JP"/>
        </w:rPr>
        <w:t xml:space="preserve">Status </w:t>
      </w:r>
      <w:del w:id="97" w:author="Proposed" w:date="2019-10-28T23:18:00Z">
        <w:r w:rsidRPr="003B2D96" w:rsidDel="003B2D96">
          <w:rPr>
            <w:kern w:val="2"/>
            <w:lang w:eastAsia="ja-JP"/>
          </w:rPr>
          <w:delText>transfer</w:delText>
        </w:r>
      </w:del>
      <w:ins w:id="98" w:author="Proposed" w:date="2019-10-28T23:18:00Z">
        <w:r>
          <w:rPr>
            <w:kern w:val="2"/>
            <w:lang w:eastAsia="ja-JP"/>
          </w:rPr>
          <w:t>T</w:t>
        </w:r>
        <w:r w:rsidRPr="003B2D96">
          <w:rPr>
            <w:kern w:val="2"/>
            <w:lang w:eastAsia="ja-JP"/>
          </w:rPr>
          <w:t>ransfer</w:t>
        </w:r>
        <w:r>
          <w:rPr>
            <w:kern w:val="2"/>
            <w:lang w:eastAsia="ja-JP"/>
          </w:rPr>
          <w:t xml:space="preserve"> </w:t>
        </w:r>
        <w:r>
          <w:rPr>
            <w:lang w:eastAsia="ja-JP"/>
          </w:rPr>
          <w:t>takes place between the MN and the SN (Figure 10.3.1-2 depicts the case where a bearer context is transferred from the SN to the MN)</w:t>
        </w:r>
      </w:ins>
      <w:r w:rsidRPr="003B2D96">
        <w:rPr>
          <w:kern w:val="2"/>
          <w:lang w:eastAsia="ja-JP"/>
        </w:rPr>
        <w:t>.</w:t>
      </w:r>
      <w:ins w:id="99" w:author="Proposed" w:date="2019-10-29T10:20:00Z">
        <w:r w:rsidRPr="00197E20">
          <w:rPr>
            <w:lang w:eastAsia="ja-JP"/>
          </w:rPr>
          <w:t xml:space="preserve"> </w:t>
        </w:r>
      </w:ins>
    </w:p>
    <w:p w14:paraId="2BF9377D" w14:textId="12A685F4" w:rsidR="00F11AE6" w:rsidRPr="003B2D96" w:rsidRDefault="00F11AE6" w:rsidP="0075686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kern w:val="2"/>
          <w:lang w:eastAsia="ja-JP"/>
        </w:rPr>
      </w:pPr>
      <w:ins w:id="100" w:author="Proposed" w:date="2019-10-29T10:20:00Z">
        <w:r w:rsidRPr="003B2D96">
          <w:rPr>
            <w:rFonts w:eastAsia="Helvetica 45 Light"/>
            <w:lang w:eastAsia="ja-JP"/>
          </w:rPr>
          <w:t xml:space="preserve">NOTE </w:t>
        </w:r>
      </w:ins>
      <w:ins w:id="101" w:author="Proposed" w:date="2019-10-29T10:25:00Z">
        <w:r>
          <w:rPr>
            <w:rFonts w:eastAsia="Helvetica 45 Light"/>
            <w:lang w:eastAsia="ja-JP"/>
          </w:rPr>
          <w:t>2a</w:t>
        </w:r>
      </w:ins>
      <w:ins w:id="102" w:author="Proposed" w:date="2019-10-29T10:20:00Z">
        <w:r w:rsidRPr="003B2D96">
          <w:rPr>
            <w:rFonts w:eastAsia="Helvetica 45 Light"/>
            <w:lang w:eastAsia="ja-JP"/>
          </w:rPr>
          <w:t>:</w:t>
        </w:r>
        <w:r w:rsidRPr="003B2D96">
          <w:rPr>
            <w:rFonts w:eastAsia="Helvetica 45 Light"/>
            <w:lang w:eastAsia="ja-JP"/>
          </w:rPr>
          <w:tab/>
        </w:r>
        <w:r>
          <w:rPr>
            <w:rFonts w:eastAsia="Helvetica 45 Light"/>
            <w:lang w:eastAsia="ja-JP"/>
          </w:rPr>
          <w:t xml:space="preserve">The SN may not be aware that a SN terminated bearer </w:t>
        </w:r>
      </w:ins>
      <w:ins w:id="103" w:author="Proposed" w:date="2019-10-29T10:23:00Z">
        <w:r>
          <w:rPr>
            <w:rFonts w:eastAsia="Helvetica 45 Light"/>
            <w:lang w:eastAsia="ja-JP"/>
          </w:rPr>
          <w:t>requesting</w:t>
        </w:r>
      </w:ins>
      <w:ins w:id="104" w:author="Proposed" w:date="2019-10-29T10:21:00Z">
        <w:r>
          <w:rPr>
            <w:rFonts w:eastAsia="Helvetica 45 Light"/>
            <w:lang w:eastAsia="ja-JP"/>
          </w:rPr>
          <w:t xml:space="preserve"> </w:t>
        </w:r>
      </w:ins>
      <w:ins w:id="105" w:author="Proposed" w:date="2019-10-29T10:20:00Z">
        <w:r>
          <w:rPr>
            <w:rFonts w:eastAsia="Helvetica 45 Light"/>
            <w:lang w:eastAsia="ja-JP"/>
          </w:rPr>
          <w:t xml:space="preserve">to </w:t>
        </w:r>
      </w:ins>
      <w:ins w:id="106" w:author="Proposed" w:date="2019-10-29T10:21:00Z">
        <w:r>
          <w:rPr>
            <w:rFonts w:eastAsia="Helvetica 45 Light"/>
            <w:lang w:eastAsia="ja-JP"/>
          </w:rPr>
          <w:t>release</w:t>
        </w:r>
      </w:ins>
      <w:ins w:id="107" w:author="Proposed" w:date="2019-10-29T10:20:00Z">
        <w:r>
          <w:rPr>
            <w:rFonts w:eastAsia="Helvetica 45 Light"/>
            <w:lang w:eastAsia="ja-JP"/>
          </w:rPr>
          <w:t xml:space="preserve"> is reconfigured to a MN terminated </w:t>
        </w:r>
      </w:ins>
      <w:ins w:id="108" w:author="Proposed" w:date="2019-10-29T10:22:00Z">
        <w:r>
          <w:rPr>
            <w:rFonts w:eastAsia="Helvetica 45 Light"/>
            <w:lang w:eastAsia="ja-JP"/>
          </w:rPr>
          <w:t>bearer</w:t>
        </w:r>
      </w:ins>
      <w:ins w:id="109" w:author="Proposed" w:date="2019-10-30T14:53:00Z">
        <w:r>
          <w:rPr>
            <w:rFonts w:eastAsia="Helvetica 45 Light"/>
            <w:lang w:eastAsia="ja-JP"/>
          </w:rPr>
          <w:t>.</w:t>
        </w:r>
      </w:ins>
      <w:ins w:id="110" w:author="Proposed" w:date="2019-10-29T10:22:00Z">
        <w:r>
          <w:rPr>
            <w:rFonts w:eastAsia="Helvetica 45 Light"/>
            <w:lang w:eastAsia="ja-JP"/>
          </w:rPr>
          <w:t xml:space="preserve"> </w:t>
        </w:r>
      </w:ins>
      <w:ins w:id="111" w:author="Proposed" w:date="2019-10-30T15:02:00Z">
        <w:r>
          <w:rPr>
            <w:rFonts w:eastAsia="Helvetica 45 Light"/>
            <w:lang w:eastAsia="ja-JP"/>
          </w:rPr>
          <w:t xml:space="preserve">The SN </w:t>
        </w:r>
      </w:ins>
      <w:ins w:id="112" w:author="Proposed" w:date="2019-11-05T08:49:00Z">
        <w:r w:rsidR="00312DA4">
          <w:rPr>
            <w:rFonts w:eastAsia="Helvetica 45 Light"/>
            <w:lang w:eastAsia="ja-JP"/>
          </w:rPr>
          <w:t>S</w:t>
        </w:r>
      </w:ins>
      <w:ins w:id="113" w:author="Proposed" w:date="2019-10-30T15:02:00Z">
        <w:r>
          <w:rPr>
            <w:rFonts w:eastAsia="Helvetica 45 Light"/>
            <w:lang w:eastAsia="ja-JP"/>
          </w:rPr>
          <w:t xml:space="preserve">tatus for the released SN terminated bearers with RLC AM is also </w:t>
        </w:r>
      </w:ins>
      <w:ins w:id="114" w:author="Proposed" w:date="2019-11-07T12:51:00Z">
        <w:r w:rsidR="00491248">
          <w:rPr>
            <w:rFonts w:eastAsia="Helvetica 45 Light"/>
            <w:lang w:eastAsia="ja-JP"/>
          </w:rPr>
          <w:t>transferred</w:t>
        </w:r>
      </w:ins>
      <w:ins w:id="115" w:author="Proposed" w:date="2019-10-30T15:02:00Z">
        <w:r>
          <w:rPr>
            <w:rFonts w:eastAsia="Helvetica 45 Light"/>
            <w:lang w:eastAsia="ja-JP"/>
          </w:rPr>
          <w:t xml:space="preserve"> to the MN</w:t>
        </w:r>
      </w:ins>
      <w:ins w:id="116" w:author="Proposed" w:date="2019-10-29T10:20:00Z">
        <w:r>
          <w:rPr>
            <w:lang w:eastAsia="ja-JP"/>
          </w:rPr>
          <w:t>.</w:t>
        </w:r>
      </w:ins>
    </w:p>
    <w:p w14:paraId="16B7EAC2" w14:textId="74865A9A"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MN initiated</w:t>
      </w:r>
    </w:p>
    <w:p w14:paraId="317B2090" w14:textId="4441F2BD" w:rsidR="001A06B5" w:rsidRDefault="001A06B5" w:rsidP="001A06B5">
      <w:pPr>
        <w:rPr>
          <w:rFonts w:ascii="Arial" w:hAnsi="Arial" w:cs="Arial"/>
        </w:rPr>
      </w:pPr>
      <w:r>
        <w:rPr>
          <w:rFonts w:ascii="Arial" w:hAnsi="Arial" w:cs="Arial"/>
        </w:rPr>
        <w:t>In MR-DC with 5GC (Section 10.3.2), for MN-initiated, the following steps are not correctly described:</w:t>
      </w:r>
    </w:p>
    <w:p w14:paraId="69984EFB" w14:textId="77777777" w:rsidR="001A06B5" w:rsidRPr="003B2D96" w:rsidRDefault="001A06B5" w:rsidP="001A06B5">
      <w:pPr>
        <w:overflowPunct w:val="0"/>
        <w:autoSpaceDE w:val="0"/>
        <w:autoSpaceDN w:val="0"/>
        <w:adjustRightInd w:val="0"/>
        <w:ind w:left="568" w:hanging="284"/>
        <w:textAlignment w:val="baseline"/>
        <w:rPr>
          <w:lang w:eastAsia="ja-JP"/>
        </w:rPr>
      </w:pPr>
      <w:r w:rsidRPr="003B2D96">
        <w:rPr>
          <w:lang w:eastAsia="ja-JP"/>
        </w:rPr>
        <w:t>1.</w:t>
      </w:r>
      <w:r w:rsidRPr="003B2D96">
        <w:rPr>
          <w:lang w:eastAsia="ja-JP"/>
        </w:rPr>
        <w:tab/>
        <w:t>The M</w:t>
      </w:r>
      <w:r w:rsidRPr="003B2D96">
        <w:rPr>
          <w:lang w:eastAsia="zh-CN"/>
        </w:rPr>
        <w:t>N</w:t>
      </w:r>
      <w:r w:rsidRPr="003B2D96">
        <w:rPr>
          <w:lang w:eastAsia="ja-JP"/>
        </w:rPr>
        <w:t xml:space="preserve"> sends the </w:t>
      </w:r>
      <w:r w:rsidRPr="003B2D96">
        <w:rPr>
          <w:i/>
          <w:lang w:eastAsia="ja-JP"/>
        </w:rPr>
        <w:t>S</w:t>
      </w:r>
      <w:r w:rsidRPr="003B2D96">
        <w:rPr>
          <w:i/>
          <w:lang w:eastAsia="zh-CN"/>
        </w:rPr>
        <w:t>N</w:t>
      </w:r>
      <w:r w:rsidRPr="003B2D96">
        <w:rPr>
          <w:i/>
          <w:lang w:eastAsia="ja-JP"/>
        </w:rPr>
        <w:t xml:space="preserve"> Modification Request</w:t>
      </w:r>
      <w:r w:rsidRPr="003B2D96">
        <w:rPr>
          <w:lang w:eastAsia="ja-JP"/>
        </w:rPr>
        <w:t xml:space="preserve"> message, which may contain user plane resource configuration</w:t>
      </w:r>
      <w:r w:rsidRPr="003B2D96">
        <w:rPr>
          <w:lang w:eastAsia="zh-CN"/>
        </w:rPr>
        <w:t xml:space="preserve"> </w:t>
      </w:r>
      <w:r w:rsidRPr="003B2D96">
        <w:rPr>
          <w:lang w:eastAsia="ja-JP"/>
        </w:rPr>
        <w:t xml:space="preserve">related or other UE context related information, </w:t>
      </w:r>
      <w:r w:rsidRPr="001A06B5">
        <w:rPr>
          <w:highlight w:val="yellow"/>
          <w:lang w:eastAsia="ja-JP"/>
        </w:rPr>
        <w:t>data forwarding address information (if applicable)</w:t>
      </w:r>
      <w:r w:rsidRPr="003B2D96">
        <w:rPr>
          <w:lang w:eastAsia="ja-JP"/>
        </w:rPr>
        <w:t>, PDU session level Network Slice info and the requested SCG configuration information, including the UE capabilities coordination result to be used as basis for the reconfiguration by the S</w:t>
      </w:r>
      <w:r w:rsidRPr="003B2D96">
        <w:rPr>
          <w:lang w:eastAsia="zh-CN"/>
        </w:rPr>
        <w:t>N</w:t>
      </w:r>
      <w:r w:rsidRPr="003B2D96">
        <w:rPr>
          <w:lang w:eastAsia="ja-JP"/>
        </w:rPr>
        <w:t xml:space="preserve">. In case a security key update in the SN is required, a new </w:t>
      </w:r>
      <w:r w:rsidRPr="003B2D96">
        <w:rPr>
          <w:bCs/>
          <w:i/>
          <w:lang w:eastAsia="ja-JP"/>
        </w:rPr>
        <w:t>SN Security Key</w:t>
      </w:r>
      <w:r w:rsidRPr="003B2D96">
        <w:rPr>
          <w:bCs/>
          <w:lang w:eastAsia="ja-JP"/>
        </w:rPr>
        <w:t xml:space="preserve"> is included.</w:t>
      </w:r>
    </w:p>
    <w:p w14:paraId="334ACFAB" w14:textId="0F25F4AB" w:rsidR="001A06B5" w:rsidRPr="00D16629" w:rsidRDefault="001A06B5" w:rsidP="001A06B5">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In MR-DC with 5GC, the MN does not provide data forwarding address information over SN MOD REQ message (</w:t>
      </w:r>
      <w:r w:rsidR="00092FCD">
        <w:rPr>
          <w:rFonts w:ascii="Arial" w:eastAsia="SimSun" w:hAnsi="Arial" w:cs="Arial"/>
        </w:rPr>
        <w:t xml:space="preserve">instead, </w:t>
      </w:r>
      <w:r w:rsidR="00AB5AF5">
        <w:rPr>
          <w:rFonts w:ascii="Arial" w:eastAsia="SimSun" w:hAnsi="Arial" w:cs="Arial"/>
        </w:rPr>
        <w:t xml:space="preserve">the MN </w:t>
      </w:r>
      <w:r>
        <w:rPr>
          <w:rFonts w:ascii="Arial" w:eastAsia="SimSun" w:hAnsi="Arial" w:cs="Arial"/>
        </w:rPr>
        <w:t>provide</w:t>
      </w:r>
      <w:r w:rsidR="00AB5AF5">
        <w:rPr>
          <w:rFonts w:ascii="Arial" w:eastAsia="SimSun" w:hAnsi="Arial" w:cs="Arial"/>
        </w:rPr>
        <w:t>s</w:t>
      </w:r>
      <w:r>
        <w:rPr>
          <w:rFonts w:ascii="Arial" w:eastAsia="SimSun" w:hAnsi="Arial" w:cs="Arial"/>
        </w:rPr>
        <w:t xml:space="preserve"> over Xn-U Address Indication).</w:t>
      </w:r>
    </w:p>
    <w:p w14:paraId="2F60BC0A" w14:textId="2807D568" w:rsidR="001A06B5" w:rsidRDefault="001A06B5" w:rsidP="001A06B5">
      <w:pPr>
        <w:overflowPunct w:val="0"/>
        <w:autoSpaceDE w:val="0"/>
        <w:autoSpaceDN w:val="0"/>
        <w:adjustRightInd w:val="0"/>
        <w:ind w:left="568" w:hanging="284"/>
        <w:textAlignment w:val="baseline"/>
        <w:rPr>
          <w:lang w:eastAsia="ja-JP"/>
        </w:rPr>
      </w:pPr>
      <w:r w:rsidRPr="003B2D96">
        <w:rPr>
          <w:lang w:eastAsia="ja-JP"/>
        </w:rPr>
        <w:t>2a.</w:t>
      </w:r>
      <w:r w:rsidRPr="003B2D96">
        <w:rPr>
          <w:lang w:eastAsia="ja-JP"/>
        </w:rPr>
        <w:tab/>
        <w:t xml:space="preserve">For SN terminated </w:t>
      </w:r>
      <w:r w:rsidRPr="001A06B5">
        <w:rPr>
          <w:highlight w:val="yellow"/>
          <w:lang w:eastAsia="ja-JP"/>
        </w:rPr>
        <w:t>MCG bearers</w:t>
      </w:r>
      <w:r w:rsidRPr="003B2D96">
        <w:rPr>
          <w:lang w:eastAsia="ja-JP"/>
        </w:rPr>
        <w:t xml:space="preserve">, the MN provides Xn-U DL TNL address information in the </w:t>
      </w:r>
      <w:r w:rsidRPr="003B2D96">
        <w:rPr>
          <w:i/>
          <w:lang w:eastAsia="ja-JP"/>
        </w:rPr>
        <w:t>Xn-U Address Indication</w:t>
      </w:r>
      <w:r w:rsidRPr="003B2D96">
        <w:rPr>
          <w:lang w:eastAsia="ja-JP"/>
        </w:rPr>
        <w:t xml:space="preserve"> message.</w:t>
      </w:r>
    </w:p>
    <w:p w14:paraId="024E8508" w14:textId="77777777" w:rsidR="001A06B5" w:rsidRPr="001A06B5" w:rsidRDefault="001A06B5" w:rsidP="001A06B5">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Providing Xn-U DL TNL is not just limited to SN terminated MCG bearer. SN terminated split bearer is also applicable. </w:t>
      </w:r>
    </w:p>
    <w:p w14:paraId="49133237" w14:textId="15E6AB15" w:rsidR="001A06B5" w:rsidRPr="00D16629" w:rsidRDefault="001A06B5" w:rsidP="001A06B5">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Moreover, since data forwarding address information is provided via Xn-U Address Indication, this should be described in step 2a.</w:t>
      </w:r>
    </w:p>
    <w:p w14:paraId="40E3263C" w14:textId="0A841481" w:rsidR="001A06B5" w:rsidRPr="003B2D96" w:rsidRDefault="001A06B5" w:rsidP="001A06B5">
      <w:pPr>
        <w:overflowPunct w:val="0"/>
        <w:autoSpaceDE w:val="0"/>
        <w:autoSpaceDN w:val="0"/>
        <w:adjustRightInd w:val="0"/>
        <w:ind w:left="568" w:hanging="284"/>
        <w:textAlignment w:val="baseline"/>
        <w:rPr>
          <w:lang w:eastAsia="ja-JP"/>
        </w:rPr>
      </w:pPr>
      <w:r w:rsidRPr="003B2D96">
        <w:rPr>
          <w:lang w:eastAsia="ja-JP"/>
        </w:rPr>
        <w:t>7.</w:t>
      </w:r>
      <w:r w:rsidRPr="003B2D96">
        <w:rPr>
          <w:lang w:eastAsia="ja-JP"/>
        </w:rPr>
        <w:tab/>
        <w:t xml:space="preserve">If PDCP termination point is changed for bearers using RLC AM, and when RRC full configuration is not used, </w:t>
      </w:r>
      <w:r w:rsidRPr="001A06B5">
        <w:rPr>
          <w:highlight w:val="yellow"/>
          <w:lang w:eastAsia="ja-JP"/>
        </w:rPr>
        <w:t>the MN sends the SN Status transfer.</w:t>
      </w:r>
    </w:p>
    <w:p w14:paraId="68308E18" w14:textId="108187DC" w:rsidR="001A06B5" w:rsidRPr="001A06B5" w:rsidRDefault="001A06B5" w:rsidP="001A06B5">
      <w:pPr>
        <w:pStyle w:val="ListParagraph"/>
        <w:numPr>
          <w:ilvl w:val="0"/>
          <w:numId w:val="18"/>
        </w:numPr>
        <w:overflowPunct w:val="0"/>
        <w:autoSpaceDE w:val="0"/>
        <w:autoSpaceDN w:val="0"/>
        <w:adjustRightInd w:val="0"/>
        <w:textAlignment w:val="baseline"/>
        <w:rPr>
          <w:lang w:eastAsia="ja-JP"/>
        </w:rPr>
      </w:pPr>
      <w:proofErr w:type="gramStart"/>
      <w:r>
        <w:rPr>
          <w:rFonts w:ascii="Arial" w:eastAsia="SimSun" w:hAnsi="Arial" w:cs="Arial"/>
        </w:rPr>
        <w:t>Similarly</w:t>
      </w:r>
      <w:proofErr w:type="gramEnd"/>
      <w:r>
        <w:rPr>
          <w:rFonts w:ascii="Arial" w:eastAsia="SimSun" w:hAnsi="Arial" w:cs="Arial"/>
        </w:rPr>
        <w:t xml:space="preserve"> for EN-DC, it is not only the MN but also the SN can send the SN STATUS TANSFER for a SN terminated bearer moved to a MN. </w:t>
      </w:r>
    </w:p>
    <w:p w14:paraId="5445AAB5" w14:textId="13F7DFE5" w:rsidR="001A06B5" w:rsidRPr="00A13EE2" w:rsidRDefault="001A06B5" w:rsidP="001A06B5">
      <w:pPr>
        <w:pStyle w:val="ListParagraph"/>
        <w:numPr>
          <w:ilvl w:val="0"/>
          <w:numId w:val="18"/>
        </w:numPr>
        <w:overflowPunct w:val="0"/>
        <w:autoSpaceDE w:val="0"/>
        <w:autoSpaceDN w:val="0"/>
        <w:adjustRightInd w:val="0"/>
        <w:textAlignment w:val="baseline"/>
        <w:rPr>
          <w:lang w:eastAsia="ja-JP"/>
        </w:rPr>
      </w:pPr>
      <w:r w:rsidRPr="001A06B5">
        <w:rPr>
          <w:rFonts w:ascii="Arial" w:eastAsia="SimSun" w:hAnsi="Arial" w:cs="Arial"/>
        </w:rPr>
        <w:t xml:space="preserve">And one difference to EN-DC is that, in MR-DC with 5GC, DRB IDs have to be coordinate between the MN and the SN. Due to this coordination, the SN knows that a SN terminated bearer to be released is reconfigured to a MN terminated bearer or not. </w:t>
      </w:r>
      <w:r>
        <w:rPr>
          <w:rFonts w:ascii="Arial" w:eastAsia="SimSun" w:hAnsi="Arial" w:cs="Arial"/>
        </w:rPr>
        <w:t xml:space="preserve">As a result, there is no need to add a note as in EN-DC. </w:t>
      </w:r>
    </w:p>
    <w:p w14:paraId="2755001A" w14:textId="0FAF7546" w:rsidR="00A13EE2" w:rsidRPr="00A13EE2" w:rsidRDefault="00A13EE2" w:rsidP="00A13EE2">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112AC004" w14:textId="412B5B11" w:rsidR="001A06B5" w:rsidRDefault="001A06B5" w:rsidP="001A06B5">
      <w:pPr>
        <w:pStyle w:val="3GPPHeader"/>
        <w:spacing w:after="120"/>
        <w:rPr>
          <w:rFonts w:ascii="Arial" w:eastAsia="SimSun" w:hAnsi="Arial" w:cs="Arial"/>
          <w:b w:val="0"/>
          <w:sz w:val="20"/>
        </w:rPr>
      </w:pPr>
      <w:r>
        <w:rPr>
          <w:rFonts w:ascii="Arial" w:eastAsia="SimSun" w:hAnsi="Arial" w:cs="Arial"/>
          <w:b w:val="0"/>
          <w:sz w:val="20"/>
        </w:rPr>
        <w:t>So, we</w:t>
      </w:r>
      <w:r w:rsidRPr="00D16629">
        <w:rPr>
          <w:rFonts w:ascii="Arial" w:eastAsia="SimSun" w:hAnsi="Arial" w:cs="Arial"/>
          <w:b w:val="0"/>
          <w:sz w:val="20"/>
        </w:rPr>
        <w:t xml:space="preserve"> propose to correct as follows</w:t>
      </w:r>
      <w:r w:rsidR="00803E15">
        <w:rPr>
          <w:rFonts w:ascii="Arial" w:eastAsia="SimSun" w:hAnsi="Arial" w:cs="Arial"/>
          <w:b w:val="0"/>
          <w:sz w:val="20"/>
        </w:rPr>
        <w:t>:</w:t>
      </w:r>
      <w:r>
        <w:rPr>
          <w:rFonts w:ascii="Arial" w:eastAsia="SimSun" w:hAnsi="Arial" w:cs="Arial"/>
          <w:b w:val="0"/>
          <w:sz w:val="20"/>
        </w:rPr>
        <w:t xml:space="preserve"> </w:t>
      </w:r>
    </w:p>
    <w:p w14:paraId="0DA637F5" w14:textId="77777777" w:rsidR="001A06B5" w:rsidRPr="003B2D96"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1.</w:t>
      </w:r>
      <w:r w:rsidRPr="003B2D96">
        <w:rPr>
          <w:lang w:eastAsia="ja-JP"/>
        </w:rPr>
        <w:tab/>
        <w:t>The M</w:t>
      </w:r>
      <w:r w:rsidRPr="003B2D96">
        <w:rPr>
          <w:lang w:eastAsia="zh-CN"/>
        </w:rPr>
        <w:t>N</w:t>
      </w:r>
      <w:r w:rsidRPr="003B2D96">
        <w:rPr>
          <w:lang w:eastAsia="ja-JP"/>
        </w:rPr>
        <w:t xml:space="preserve"> sends the </w:t>
      </w:r>
      <w:r w:rsidRPr="003B2D96">
        <w:rPr>
          <w:i/>
          <w:lang w:eastAsia="ja-JP"/>
        </w:rPr>
        <w:t>S</w:t>
      </w:r>
      <w:r w:rsidRPr="003B2D96">
        <w:rPr>
          <w:i/>
          <w:lang w:eastAsia="zh-CN"/>
        </w:rPr>
        <w:t>N</w:t>
      </w:r>
      <w:r w:rsidRPr="003B2D96">
        <w:rPr>
          <w:i/>
          <w:lang w:eastAsia="ja-JP"/>
        </w:rPr>
        <w:t xml:space="preserve"> Modification Request</w:t>
      </w:r>
      <w:r w:rsidRPr="003B2D96">
        <w:rPr>
          <w:lang w:eastAsia="ja-JP"/>
        </w:rPr>
        <w:t xml:space="preserve"> message, which may contain user plane resource configuration</w:t>
      </w:r>
      <w:r w:rsidRPr="003B2D96">
        <w:rPr>
          <w:lang w:eastAsia="zh-CN"/>
        </w:rPr>
        <w:t xml:space="preserve"> </w:t>
      </w:r>
      <w:r w:rsidRPr="003B2D96">
        <w:rPr>
          <w:lang w:eastAsia="ja-JP"/>
        </w:rPr>
        <w:t xml:space="preserve">related or other UE context related information, </w:t>
      </w:r>
      <w:del w:id="117" w:author="Proposed" w:date="2019-10-28T23:34:00Z">
        <w:r w:rsidRPr="003B2D96" w:rsidDel="003B2D96">
          <w:rPr>
            <w:lang w:eastAsia="ja-JP"/>
          </w:rPr>
          <w:delText xml:space="preserve">data forwarding address information (if applicable), </w:delText>
        </w:r>
      </w:del>
      <w:r w:rsidRPr="003B2D96">
        <w:rPr>
          <w:lang w:eastAsia="ja-JP"/>
        </w:rPr>
        <w:t>PDU session level Network Slice info and the requested SCG configuration information, including the UE capabilities coordination result to be used as basis for the reconfiguration by the S</w:t>
      </w:r>
      <w:r w:rsidRPr="003B2D96">
        <w:rPr>
          <w:lang w:eastAsia="zh-CN"/>
        </w:rPr>
        <w:t>N</w:t>
      </w:r>
      <w:r w:rsidRPr="003B2D96">
        <w:rPr>
          <w:lang w:eastAsia="ja-JP"/>
        </w:rPr>
        <w:t xml:space="preserve">. In case a security key update in the SN is required, a new </w:t>
      </w:r>
      <w:r w:rsidRPr="003B2D96">
        <w:rPr>
          <w:bCs/>
          <w:i/>
          <w:lang w:eastAsia="ja-JP"/>
        </w:rPr>
        <w:t>SN Security Key</w:t>
      </w:r>
      <w:r w:rsidRPr="003B2D96">
        <w:rPr>
          <w:bCs/>
          <w:lang w:eastAsia="ja-JP"/>
        </w:rPr>
        <w:t xml:space="preserve"> is included.</w:t>
      </w:r>
    </w:p>
    <w:p w14:paraId="3DF58C92" w14:textId="06F39395" w:rsidR="001A06B5" w:rsidRPr="003B2D96"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2a.</w:t>
      </w:r>
      <w:r w:rsidRPr="003B2D96">
        <w:rPr>
          <w:lang w:eastAsia="ja-JP"/>
        </w:rPr>
        <w:tab/>
      </w:r>
      <w:ins w:id="118" w:author="Proposed" w:date="2019-10-28T23:37:00Z">
        <w:r w:rsidRPr="00986A8F">
          <w:t xml:space="preserve">When applicable, the MN provides </w:t>
        </w:r>
      </w:ins>
      <w:ins w:id="119" w:author="Proposed" w:date="2019-10-28T23:38:00Z">
        <w:r>
          <w:t xml:space="preserve">data </w:t>
        </w:r>
      </w:ins>
      <w:ins w:id="120" w:author="Proposed" w:date="2019-10-28T23:37:00Z">
        <w:r w:rsidRPr="00986A8F">
          <w:t>forwarding address information to the SN.</w:t>
        </w:r>
      </w:ins>
      <w:ins w:id="121" w:author="Proposed" w:date="2019-10-28T23:38:00Z">
        <w:r>
          <w:t xml:space="preserve"> </w:t>
        </w:r>
      </w:ins>
      <w:r w:rsidRPr="003B2D96">
        <w:rPr>
          <w:lang w:eastAsia="ja-JP"/>
        </w:rPr>
        <w:t xml:space="preserve">For SN terminated </w:t>
      </w:r>
      <w:del w:id="122" w:author="Proposed" w:date="2019-10-28T23:27:00Z">
        <w:r w:rsidRPr="003B2D96" w:rsidDel="003B2D96">
          <w:rPr>
            <w:lang w:eastAsia="ja-JP"/>
          </w:rPr>
          <w:delText xml:space="preserve">MCG </w:delText>
        </w:r>
      </w:del>
      <w:r w:rsidRPr="003B2D96">
        <w:rPr>
          <w:lang w:eastAsia="ja-JP"/>
        </w:rPr>
        <w:t>bearers</w:t>
      </w:r>
      <w:ins w:id="123" w:author="Proposed" w:date="2019-10-28T23:27:00Z">
        <w:r>
          <w:rPr>
            <w:lang w:eastAsia="ja-JP"/>
          </w:rPr>
          <w:t xml:space="preserve"> using MCG resources</w:t>
        </w:r>
      </w:ins>
      <w:r w:rsidRPr="003B2D96">
        <w:rPr>
          <w:lang w:eastAsia="ja-JP"/>
        </w:rPr>
        <w:t xml:space="preserve">, the MN provides Xn-U DL TNL address information in the </w:t>
      </w:r>
      <w:r w:rsidRPr="003B2D96">
        <w:rPr>
          <w:i/>
          <w:lang w:eastAsia="ja-JP"/>
        </w:rPr>
        <w:t>Xn-U Address Indication</w:t>
      </w:r>
      <w:r w:rsidRPr="003B2D96">
        <w:rPr>
          <w:lang w:eastAsia="ja-JP"/>
        </w:rPr>
        <w:t xml:space="preserve"> message.</w:t>
      </w:r>
    </w:p>
    <w:p w14:paraId="338E5A7F" w14:textId="37B56907" w:rsidR="001A06B5"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7.</w:t>
      </w:r>
      <w:r w:rsidRPr="003B2D96">
        <w:rPr>
          <w:lang w:eastAsia="ja-JP"/>
        </w:rPr>
        <w:tab/>
        <w:t xml:space="preserve">If PDCP termination point is changed for bearers using RLC AM, and when RRC full configuration is not used, </w:t>
      </w:r>
      <w:del w:id="124" w:author="Proposed" w:date="2019-10-28T23:42:00Z">
        <w:r w:rsidRPr="003B2D96" w:rsidDel="003B2D96">
          <w:rPr>
            <w:lang w:eastAsia="ja-JP"/>
          </w:rPr>
          <w:delText xml:space="preserve">the MN sends </w:delText>
        </w:r>
      </w:del>
      <w:r w:rsidRPr="003B2D96">
        <w:rPr>
          <w:lang w:eastAsia="ja-JP"/>
        </w:rPr>
        <w:t xml:space="preserve">the SN Status </w:t>
      </w:r>
      <w:del w:id="125" w:author="Proposed" w:date="2019-10-28T23:42:00Z">
        <w:r w:rsidRPr="003B2D96" w:rsidDel="003B2D96">
          <w:rPr>
            <w:lang w:eastAsia="ja-JP"/>
          </w:rPr>
          <w:delText>transfer</w:delText>
        </w:r>
      </w:del>
      <w:ins w:id="126" w:author="Proposed" w:date="2019-10-28T23:42:00Z">
        <w:r>
          <w:rPr>
            <w:lang w:eastAsia="ja-JP"/>
          </w:rPr>
          <w:t>T</w:t>
        </w:r>
        <w:r w:rsidRPr="003B2D96">
          <w:rPr>
            <w:lang w:eastAsia="ja-JP"/>
          </w:rPr>
          <w:t>ransfer</w:t>
        </w:r>
        <w:r>
          <w:rPr>
            <w:lang w:eastAsia="ja-JP"/>
          </w:rPr>
          <w:t xml:space="preserve"> takes place between the MN and the SN (Figure 10.3.2-1 depicts the case where a bearer context is transferred from the MN to the SN)</w:t>
        </w:r>
      </w:ins>
      <w:r w:rsidRPr="003B2D96">
        <w:rPr>
          <w:lang w:eastAsia="ja-JP"/>
        </w:rPr>
        <w:t>.</w:t>
      </w:r>
    </w:p>
    <w:p w14:paraId="26C3C997" w14:textId="2A05E6B6"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w:t>
      </w:r>
      <w:r>
        <w:rPr>
          <w:rFonts w:cs="Arial"/>
          <w:b/>
          <w:sz w:val="20"/>
          <w:u w:val="single"/>
        </w:rPr>
        <w:t>S</w:t>
      </w:r>
      <w:r w:rsidRPr="00F41997">
        <w:rPr>
          <w:rFonts w:cs="Arial"/>
          <w:b/>
          <w:sz w:val="20"/>
          <w:u w:val="single"/>
        </w:rPr>
        <w:t>N initiated</w:t>
      </w:r>
    </w:p>
    <w:p w14:paraId="5D98198B" w14:textId="666D2B9F" w:rsidR="00B52AC4" w:rsidRDefault="00B52AC4" w:rsidP="00B52AC4">
      <w:pPr>
        <w:rPr>
          <w:rFonts w:ascii="Arial" w:hAnsi="Arial" w:cs="Arial"/>
        </w:rPr>
      </w:pPr>
      <w:r>
        <w:rPr>
          <w:rFonts w:ascii="Arial" w:hAnsi="Arial" w:cs="Arial"/>
        </w:rPr>
        <w:t>In MR-DC with 5GC (Section 10.3.2), for SN-initiated, the following step is not correctly described:</w:t>
      </w:r>
    </w:p>
    <w:p w14:paraId="035B18F5" w14:textId="39A30001" w:rsidR="00B52AC4" w:rsidRPr="003B2D96" w:rsidRDefault="00B52AC4" w:rsidP="00B52AC4">
      <w:pPr>
        <w:overflowPunct w:val="0"/>
        <w:autoSpaceDE w:val="0"/>
        <w:autoSpaceDN w:val="0"/>
        <w:adjustRightInd w:val="0"/>
        <w:ind w:left="568" w:hanging="284"/>
        <w:textAlignment w:val="baseline"/>
        <w:rPr>
          <w:lang w:eastAsia="ja-JP"/>
        </w:rPr>
      </w:pPr>
      <w:r w:rsidRPr="003B2D96">
        <w:rPr>
          <w:lang w:eastAsia="ja-JP"/>
        </w:rPr>
        <w:t>8.</w:t>
      </w:r>
      <w:r w:rsidRPr="003B2D96">
        <w:rPr>
          <w:lang w:eastAsia="ja-JP"/>
        </w:rPr>
        <w:tab/>
        <w:t xml:space="preserve">If PDCP termination point is changed for bearers using RLC AM, and when RRC full configuration is not used, </w:t>
      </w:r>
      <w:r w:rsidRPr="00B52AC4">
        <w:rPr>
          <w:highlight w:val="yellow"/>
          <w:lang w:eastAsia="ja-JP"/>
        </w:rPr>
        <w:t>the SN sends the MN Status transfer</w:t>
      </w:r>
      <w:r w:rsidRPr="003B2D96">
        <w:rPr>
          <w:lang w:eastAsia="ja-JP"/>
        </w:rPr>
        <w:t>.</w:t>
      </w:r>
    </w:p>
    <w:p w14:paraId="65DF16D5" w14:textId="70F468A9" w:rsidR="00B52AC4" w:rsidRDefault="00B52AC4" w:rsidP="00B52AC4">
      <w:pPr>
        <w:pStyle w:val="3GPPHeader"/>
        <w:spacing w:after="120"/>
        <w:rPr>
          <w:rFonts w:ascii="Arial" w:eastAsia="SimSun" w:hAnsi="Arial" w:cs="Arial"/>
          <w:b w:val="0"/>
          <w:sz w:val="20"/>
        </w:rPr>
      </w:pPr>
      <w:r>
        <w:rPr>
          <w:rFonts w:ascii="Arial" w:eastAsia="SimSun" w:hAnsi="Arial" w:cs="Arial"/>
          <w:b w:val="0"/>
          <w:sz w:val="20"/>
        </w:rPr>
        <w:t>The similar discussion in MN-initiated also applies. So, we propose to correct as follows</w:t>
      </w:r>
      <w:r w:rsidRPr="00D16629">
        <w:rPr>
          <w:rFonts w:ascii="Arial" w:eastAsia="SimSun" w:hAnsi="Arial" w:cs="Arial"/>
          <w:b w:val="0"/>
          <w:sz w:val="20"/>
        </w:rPr>
        <w:t>:</w:t>
      </w:r>
    </w:p>
    <w:p w14:paraId="5EDF0779" w14:textId="77777777" w:rsidR="00B52AC4" w:rsidRPr="003B2D96" w:rsidRDefault="00B52AC4" w:rsidP="00B52AC4">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27" w:name="_Hlk23779969"/>
      <w:r w:rsidRPr="003B2D96">
        <w:rPr>
          <w:lang w:eastAsia="ja-JP"/>
        </w:rPr>
        <w:lastRenderedPageBreak/>
        <w:t>8.</w:t>
      </w:r>
      <w:r w:rsidRPr="003B2D96">
        <w:rPr>
          <w:lang w:eastAsia="ja-JP"/>
        </w:rPr>
        <w:tab/>
        <w:t xml:space="preserve">If PDCP termination point is changed for bearers using RLC AM, and when RRC full configuration is not used, the SN </w:t>
      </w:r>
      <w:del w:id="128" w:author="Proposed" w:date="2019-10-29T00:04:00Z">
        <w:r w:rsidRPr="003B2D96" w:rsidDel="003B2D96">
          <w:rPr>
            <w:lang w:eastAsia="ja-JP"/>
          </w:rPr>
          <w:delText xml:space="preserve">sends the </w:delText>
        </w:r>
      </w:del>
      <w:del w:id="129" w:author="Proposed" w:date="2019-10-29T00:02:00Z">
        <w:r w:rsidRPr="003B2D96" w:rsidDel="003B2D96">
          <w:rPr>
            <w:lang w:eastAsia="ja-JP"/>
          </w:rPr>
          <w:delText xml:space="preserve">MN </w:delText>
        </w:r>
      </w:del>
      <w:r w:rsidRPr="003B2D96">
        <w:rPr>
          <w:lang w:eastAsia="ja-JP"/>
        </w:rPr>
        <w:t xml:space="preserve">Status </w:t>
      </w:r>
      <w:del w:id="130" w:author="Proposed" w:date="2019-10-29T00:03:00Z">
        <w:r w:rsidRPr="003B2D96" w:rsidDel="003B2D96">
          <w:rPr>
            <w:lang w:eastAsia="ja-JP"/>
          </w:rPr>
          <w:delText>transfer</w:delText>
        </w:r>
      </w:del>
      <w:ins w:id="131" w:author="Proposed" w:date="2019-10-29T00:04:00Z">
        <w:r>
          <w:rPr>
            <w:kern w:val="2"/>
            <w:lang w:eastAsia="ja-JP"/>
          </w:rPr>
          <w:t>T</w:t>
        </w:r>
        <w:r w:rsidRPr="003B2D96">
          <w:rPr>
            <w:kern w:val="2"/>
            <w:lang w:eastAsia="ja-JP"/>
          </w:rPr>
          <w:t>ransfer</w:t>
        </w:r>
        <w:r>
          <w:rPr>
            <w:kern w:val="2"/>
            <w:lang w:eastAsia="ja-JP"/>
          </w:rPr>
          <w:t xml:space="preserve"> </w:t>
        </w:r>
        <w:r>
          <w:rPr>
            <w:lang w:eastAsia="ja-JP"/>
          </w:rPr>
          <w:t>takes place between the MN and the SN (Figure 10.3.</w:t>
        </w:r>
      </w:ins>
      <w:ins w:id="132" w:author="Proposed" w:date="2019-10-29T00:05:00Z">
        <w:r>
          <w:rPr>
            <w:lang w:eastAsia="ja-JP"/>
          </w:rPr>
          <w:t>2</w:t>
        </w:r>
      </w:ins>
      <w:ins w:id="133" w:author="Proposed" w:date="2019-10-29T00:04:00Z">
        <w:r>
          <w:rPr>
            <w:lang w:eastAsia="ja-JP"/>
          </w:rPr>
          <w:t>-2 depicts the case where a bearer context is transferred from the SN to the MN)</w:t>
        </w:r>
      </w:ins>
      <w:r w:rsidRPr="003B2D96">
        <w:rPr>
          <w:lang w:eastAsia="ja-JP"/>
        </w:rPr>
        <w:t>.</w:t>
      </w:r>
    </w:p>
    <w:bookmarkEnd w:id="127"/>
    <w:p w14:paraId="7E20C532" w14:textId="2B369478" w:rsidR="00D16835" w:rsidRDefault="00D16835" w:rsidP="00D16835">
      <w:pPr>
        <w:pStyle w:val="Heading2"/>
      </w:pPr>
      <w:r>
        <w:t>2.</w:t>
      </w:r>
      <w:r w:rsidR="00E86D74">
        <w:t>3</w:t>
      </w:r>
      <w:r>
        <w:tab/>
        <w:t>SN Release (MN/SN initiated)</w:t>
      </w:r>
    </w:p>
    <w:p w14:paraId="18BD5E3C" w14:textId="0BCEFE65" w:rsidR="00F41997" w:rsidRPr="00F41997" w:rsidRDefault="00F41997" w:rsidP="00F41997">
      <w:pPr>
        <w:pStyle w:val="Heading3"/>
        <w:rPr>
          <w:sz w:val="20"/>
        </w:rPr>
      </w:pPr>
      <w:r>
        <w:rPr>
          <w:rFonts w:cs="Arial"/>
          <w:b/>
          <w:sz w:val="20"/>
          <w:u w:val="single"/>
        </w:rPr>
        <w:t>EN-DC</w:t>
      </w:r>
      <w:r w:rsidRPr="00F41997">
        <w:rPr>
          <w:rFonts w:cs="Arial"/>
          <w:b/>
          <w:sz w:val="20"/>
          <w:u w:val="single"/>
        </w:rPr>
        <w:t xml:space="preserve"> – </w:t>
      </w:r>
      <w:r>
        <w:rPr>
          <w:rFonts w:cs="Arial"/>
          <w:b/>
          <w:sz w:val="20"/>
          <w:u w:val="single"/>
        </w:rPr>
        <w:t>S</w:t>
      </w:r>
      <w:r w:rsidRPr="00F41997">
        <w:rPr>
          <w:rFonts w:cs="Arial"/>
          <w:b/>
          <w:sz w:val="20"/>
          <w:u w:val="single"/>
        </w:rPr>
        <w:t>N initiated</w:t>
      </w:r>
    </w:p>
    <w:p w14:paraId="11ABA19A" w14:textId="2FF54111" w:rsidR="00B71FB7" w:rsidRDefault="00B71FB7" w:rsidP="00B71FB7">
      <w:pPr>
        <w:rPr>
          <w:rFonts w:ascii="Arial" w:hAnsi="Arial" w:cs="Arial"/>
        </w:rPr>
      </w:pPr>
      <w:r>
        <w:rPr>
          <w:rFonts w:ascii="Arial" w:hAnsi="Arial" w:cs="Arial"/>
        </w:rPr>
        <w:t xml:space="preserve">In EN-DC (Section 10.4.1), for </w:t>
      </w:r>
      <w:r w:rsidR="00C97BE7">
        <w:rPr>
          <w:rFonts w:ascii="Arial" w:hAnsi="Arial" w:cs="Arial"/>
        </w:rPr>
        <w:t>S</w:t>
      </w:r>
      <w:r>
        <w:rPr>
          <w:rFonts w:ascii="Arial" w:hAnsi="Arial" w:cs="Arial"/>
        </w:rPr>
        <w:t>N-initiated, the following steps are not correctly described:</w:t>
      </w:r>
    </w:p>
    <w:p w14:paraId="73FB484C" w14:textId="4EF46BD5" w:rsidR="00B71FB7" w:rsidRPr="00B260CE" w:rsidRDefault="00B71FB7" w:rsidP="00B71FB7">
      <w:pPr>
        <w:overflowPunct w:val="0"/>
        <w:autoSpaceDE w:val="0"/>
        <w:autoSpaceDN w:val="0"/>
        <w:adjustRightInd w:val="0"/>
        <w:ind w:left="568" w:hanging="284"/>
        <w:textAlignment w:val="baseline"/>
        <w:rPr>
          <w:lang w:eastAsia="ja-JP"/>
        </w:rPr>
      </w:pPr>
      <w:r w:rsidRPr="00B260CE">
        <w:rPr>
          <w:lang w:eastAsia="ja-JP"/>
        </w:rPr>
        <w:t>2.</w:t>
      </w:r>
      <w:r w:rsidRPr="00B260CE">
        <w:rPr>
          <w:lang w:eastAsia="ja-JP"/>
        </w:rPr>
        <w:tab/>
        <w:t xml:space="preserve">If </w:t>
      </w:r>
      <w:r w:rsidRPr="00B71FB7">
        <w:rPr>
          <w:highlight w:val="yellow"/>
          <w:lang w:eastAsia="ja-JP"/>
        </w:rPr>
        <w:t>data forwarding is requested</w:t>
      </w:r>
      <w:r w:rsidRPr="00B260CE">
        <w:rPr>
          <w:lang w:eastAsia="ja-JP"/>
        </w:rPr>
        <w:t xml:space="preserve">, the MN provides </w:t>
      </w:r>
      <w:r w:rsidRPr="007E6415">
        <w:rPr>
          <w:lang w:eastAsia="ja-JP"/>
        </w:rPr>
        <w:t>data forwarding addresses to</w:t>
      </w:r>
      <w:r w:rsidRPr="00B260CE">
        <w:rPr>
          <w:lang w:eastAsia="ja-JP"/>
        </w:rPr>
        <w:t xml:space="preserve"> the SN in the </w:t>
      </w:r>
      <w:r w:rsidRPr="00B260CE">
        <w:rPr>
          <w:i/>
          <w:lang w:eastAsia="ja-JP"/>
        </w:rPr>
        <w:t>SgNB Release Confirm</w:t>
      </w:r>
      <w:r w:rsidRPr="00B260CE">
        <w:rPr>
          <w:lang w:eastAsia="ja-JP"/>
        </w:rPr>
        <w:t xml:space="preserve"> message. The SN may start data forwarding and stop providing user data to the UE as early as it receives the </w:t>
      </w:r>
      <w:r w:rsidRPr="00B260CE">
        <w:rPr>
          <w:i/>
          <w:lang w:eastAsia="ja-JP"/>
        </w:rPr>
        <w:t>SgNB Release Confirm</w:t>
      </w:r>
      <w:r w:rsidRPr="00B260CE">
        <w:rPr>
          <w:lang w:eastAsia="ja-JP"/>
        </w:rPr>
        <w:t xml:space="preserve"> message.</w:t>
      </w:r>
    </w:p>
    <w:p w14:paraId="686C0842" w14:textId="1D775C28" w:rsidR="00B71FB7" w:rsidRPr="00B71FB7" w:rsidRDefault="00B71FB7" w:rsidP="00B71FB7">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In EN-DC, during SN-initiated SN release, the SN simply request</w:t>
      </w:r>
      <w:r w:rsidR="00D90450">
        <w:rPr>
          <w:rFonts w:ascii="Arial" w:eastAsia="SimSun" w:hAnsi="Arial" w:cs="Arial"/>
        </w:rPr>
        <w:t>s</w:t>
      </w:r>
      <w:r>
        <w:rPr>
          <w:rFonts w:ascii="Arial" w:eastAsia="SimSun" w:hAnsi="Arial" w:cs="Arial"/>
        </w:rPr>
        <w:t xml:space="preserve"> to release</w:t>
      </w:r>
      <w:r w:rsidR="00CA1826">
        <w:rPr>
          <w:rFonts w:ascii="Arial" w:eastAsia="SimSun" w:hAnsi="Arial" w:cs="Arial"/>
        </w:rPr>
        <w:t xml:space="preserve"> E-RABs</w:t>
      </w:r>
      <w:r>
        <w:rPr>
          <w:rFonts w:ascii="Arial" w:eastAsia="SimSun" w:hAnsi="Arial" w:cs="Arial"/>
        </w:rPr>
        <w:t xml:space="preserve">. It is up to the MN whether to </w:t>
      </w:r>
      <w:proofErr w:type="spellStart"/>
      <w:r>
        <w:rPr>
          <w:rFonts w:ascii="Arial" w:eastAsia="SimSun" w:hAnsi="Arial" w:cs="Arial"/>
        </w:rPr>
        <w:t>prodive</w:t>
      </w:r>
      <w:proofErr w:type="spellEnd"/>
      <w:r>
        <w:rPr>
          <w:rFonts w:ascii="Arial" w:eastAsia="SimSun" w:hAnsi="Arial" w:cs="Arial"/>
        </w:rPr>
        <w:t xml:space="preserve"> data forwarding address information</w:t>
      </w:r>
      <w:r w:rsidR="00CA1826">
        <w:rPr>
          <w:rFonts w:ascii="Arial" w:eastAsia="SimSun" w:hAnsi="Arial" w:cs="Arial"/>
        </w:rPr>
        <w:t xml:space="preserve">, i.e., </w:t>
      </w:r>
      <w:r>
        <w:rPr>
          <w:rFonts w:ascii="Arial" w:eastAsia="SimSun" w:hAnsi="Arial" w:cs="Arial"/>
        </w:rPr>
        <w:t xml:space="preserve">in case it decides to reconfigure to </w:t>
      </w:r>
      <w:r w:rsidR="00CA1826">
        <w:rPr>
          <w:rFonts w:ascii="Arial" w:eastAsia="SimSun" w:hAnsi="Arial" w:cs="Arial"/>
        </w:rPr>
        <w:t>MN</w:t>
      </w:r>
      <w:r>
        <w:rPr>
          <w:rFonts w:ascii="Arial" w:eastAsia="SimSun" w:hAnsi="Arial" w:cs="Arial"/>
        </w:rPr>
        <w:t>.</w:t>
      </w:r>
      <w:r w:rsidR="00DA1E39">
        <w:rPr>
          <w:rFonts w:ascii="Arial" w:eastAsia="SimSun" w:hAnsi="Arial" w:cs="Arial"/>
        </w:rPr>
        <w:t xml:space="preserve"> So, the MN does not provide based on the SN’s </w:t>
      </w:r>
      <w:r w:rsidR="007C7841">
        <w:rPr>
          <w:rFonts w:ascii="Arial" w:eastAsia="SimSun" w:hAnsi="Arial" w:cs="Arial"/>
        </w:rPr>
        <w:t xml:space="preserve">data forwarding </w:t>
      </w:r>
      <w:bookmarkStart w:id="134" w:name="_GoBack"/>
      <w:bookmarkEnd w:id="134"/>
      <w:r w:rsidR="00DA1E39">
        <w:rPr>
          <w:rFonts w:ascii="Arial" w:eastAsia="SimSun" w:hAnsi="Arial" w:cs="Arial"/>
        </w:rPr>
        <w:t>request.</w:t>
      </w:r>
    </w:p>
    <w:p w14:paraId="02BAC72C" w14:textId="2DD0E4B8" w:rsidR="00B71FB7" w:rsidRPr="00B260CE" w:rsidRDefault="00B71FB7" w:rsidP="00B71FB7">
      <w:pPr>
        <w:overflowPunct w:val="0"/>
        <w:autoSpaceDE w:val="0"/>
        <w:autoSpaceDN w:val="0"/>
        <w:adjustRightInd w:val="0"/>
        <w:ind w:left="568" w:hanging="284"/>
        <w:textAlignment w:val="baseline"/>
        <w:rPr>
          <w:lang w:eastAsia="ja-JP"/>
        </w:rPr>
      </w:pPr>
      <w:r>
        <w:rPr>
          <w:lang w:eastAsia="ja-JP"/>
        </w:rPr>
        <w:t>5</w:t>
      </w:r>
      <w:r w:rsidRPr="00B260CE">
        <w:rPr>
          <w:lang w:eastAsia="ja-JP"/>
        </w:rPr>
        <w:t>.</w:t>
      </w:r>
      <w:r w:rsidRPr="00B260CE">
        <w:rPr>
          <w:lang w:eastAsia="ja-JP"/>
        </w:rPr>
        <w:tab/>
      </w:r>
      <w:r w:rsidRPr="00B43A9D">
        <w:rPr>
          <w:highlight w:val="yellow"/>
          <w:lang w:eastAsia="ja-JP"/>
        </w:rPr>
        <w:t>If the released bearers use RLC AM</w:t>
      </w:r>
      <w:r w:rsidRPr="00B260CE">
        <w:rPr>
          <w:lang w:eastAsia="ja-JP"/>
        </w:rPr>
        <w:t xml:space="preserve">, the SN sends the SN Status </w:t>
      </w:r>
      <w:r w:rsidRPr="00B71FB7">
        <w:rPr>
          <w:highlight w:val="yellow"/>
          <w:lang w:eastAsia="ja-JP"/>
        </w:rPr>
        <w:t>transfer</w:t>
      </w:r>
      <w:r w:rsidRPr="00B260CE">
        <w:rPr>
          <w:lang w:eastAsia="ja-JP"/>
        </w:rPr>
        <w:t>.</w:t>
      </w:r>
    </w:p>
    <w:p w14:paraId="51F6D335" w14:textId="642B7F08" w:rsidR="00B43A9D" w:rsidRPr="00B43A9D" w:rsidRDefault="00B43A9D" w:rsidP="00B71FB7">
      <w:pPr>
        <w:pStyle w:val="ListParagraph"/>
        <w:numPr>
          <w:ilvl w:val="0"/>
          <w:numId w:val="18"/>
        </w:numPr>
        <w:overflowPunct w:val="0"/>
        <w:autoSpaceDE w:val="0"/>
        <w:autoSpaceDN w:val="0"/>
        <w:adjustRightInd w:val="0"/>
        <w:textAlignment w:val="baseline"/>
        <w:rPr>
          <w:rFonts w:ascii="Arial" w:hAnsi="Arial" w:cs="Arial"/>
          <w:lang w:eastAsia="ja-JP"/>
        </w:rPr>
      </w:pPr>
      <w:r w:rsidRPr="00B43A9D">
        <w:rPr>
          <w:rFonts w:ascii="Arial" w:hAnsi="Arial" w:cs="Arial"/>
          <w:lang w:eastAsia="ja-JP"/>
        </w:rPr>
        <w:t>“the released bearers” is not clear</w:t>
      </w:r>
      <w:r>
        <w:rPr>
          <w:rFonts w:ascii="Arial" w:hAnsi="Arial" w:cs="Arial"/>
          <w:lang w:eastAsia="ja-JP"/>
        </w:rPr>
        <w:t>. It may be interpreted to indicate only the bearers that are completely released from both the MN and the SN as part of this SN Release procedure. In fact, it should mean the released bearers from the SN’s perspective, regardless of whether reconfigured to the MN or completely released.</w:t>
      </w:r>
    </w:p>
    <w:p w14:paraId="6F04A376" w14:textId="58F3BCB4" w:rsidR="00B71FB7" w:rsidRPr="00B71FB7" w:rsidRDefault="00B43A9D" w:rsidP="00B71FB7">
      <w:pPr>
        <w:pStyle w:val="ListParagraph"/>
        <w:numPr>
          <w:ilvl w:val="0"/>
          <w:numId w:val="18"/>
        </w:numPr>
        <w:overflowPunct w:val="0"/>
        <w:autoSpaceDE w:val="0"/>
        <w:autoSpaceDN w:val="0"/>
        <w:adjustRightInd w:val="0"/>
        <w:textAlignment w:val="baseline"/>
        <w:rPr>
          <w:lang w:eastAsia="ja-JP"/>
        </w:rPr>
      </w:pPr>
      <w:r w:rsidRPr="00B43A9D">
        <w:rPr>
          <w:rFonts w:ascii="Arial" w:eastAsia="SimSun" w:hAnsi="Arial" w:cs="Arial"/>
        </w:rPr>
        <w:t xml:space="preserve">Even if we </w:t>
      </w:r>
      <w:proofErr w:type="spellStart"/>
      <w:r w:rsidRPr="00B43A9D">
        <w:rPr>
          <w:rFonts w:ascii="Arial" w:eastAsia="SimSun" w:hAnsi="Arial" w:cs="Arial"/>
        </w:rPr>
        <w:t>interprete</w:t>
      </w:r>
      <w:proofErr w:type="spellEnd"/>
      <w:r w:rsidRPr="00B43A9D">
        <w:rPr>
          <w:rFonts w:ascii="Arial" w:eastAsia="SimSun" w:hAnsi="Arial" w:cs="Arial"/>
        </w:rPr>
        <w:t xml:space="preserve"> the above in the right way, </w:t>
      </w:r>
      <w:r w:rsidR="00B71FB7" w:rsidRPr="00B43A9D">
        <w:rPr>
          <w:rFonts w:ascii="Arial" w:eastAsia="SimSun" w:hAnsi="Arial" w:cs="Arial"/>
        </w:rPr>
        <w:t>“If the released bearers</w:t>
      </w:r>
      <w:r w:rsidRPr="00B43A9D">
        <w:rPr>
          <w:rFonts w:ascii="Arial" w:eastAsia="SimSun" w:hAnsi="Arial" w:cs="Arial"/>
        </w:rPr>
        <w:t xml:space="preserve"> use RLC AM</w:t>
      </w:r>
      <w:r w:rsidR="00B71FB7" w:rsidRPr="00B43A9D">
        <w:rPr>
          <w:rFonts w:ascii="Arial" w:eastAsia="SimSun" w:hAnsi="Arial" w:cs="Arial"/>
        </w:rPr>
        <w:t xml:space="preserve">” is </w:t>
      </w:r>
      <w:r w:rsidRPr="00B43A9D">
        <w:rPr>
          <w:rFonts w:ascii="Arial" w:eastAsia="SimSun" w:hAnsi="Arial" w:cs="Arial"/>
        </w:rPr>
        <w:t xml:space="preserve">also </w:t>
      </w:r>
      <w:r w:rsidR="00B71FB7" w:rsidRPr="00B43A9D">
        <w:rPr>
          <w:rFonts w:ascii="Arial" w:eastAsia="SimSun" w:hAnsi="Arial" w:cs="Arial"/>
        </w:rPr>
        <w:t>not cle</w:t>
      </w:r>
      <w:r w:rsidRPr="00B43A9D">
        <w:rPr>
          <w:rFonts w:ascii="Arial" w:eastAsia="SimSun" w:hAnsi="Arial" w:cs="Arial"/>
        </w:rPr>
        <w:t xml:space="preserve">ar. Does this mean that the condition for the SN to send SN STATUS TRANSFER is when all the released SN terminated bearers were using RLC AM? </w:t>
      </w:r>
      <w:r>
        <w:rPr>
          <w:rFonts w:ascii="Arial" w:eastAsia="SimSun" w:hAnsi="Arial" w:cs="Arial"/>
        </w:rPr>
        <w:t>F</w:t>
      </w:r>
      <w:r w:rsidR="004D7633" w:rsidRPr="00B43A9D">
        <w:rPr>
          <w:rFonts w:ascii="Arial" w:eastAsia="SimSun" w:hAnsi="Arial" w:cs="Arial"/>
        </w:rPr>
        <w:t xml:space="preserve">or this SN </w:t>
      </w:r>
      <w:r>
        <w:rPr>
          <w:rFonts w:ascii="Arial" w:eastAsia="SimSun" w:hAnsi="Arial" w:cs="Arial"/>
        </w:rPr>
        <w:t>R</w:t>
      </w:r>
      <w:r w:rsidR="004D7633" w:rsidRPr="00B43A9D">
        <w:rPr>
          <w:rFonts w:ascii="Arial" w:eastAsia="SimSun" w:hAnsi="Arial" w:cs="Arial"/>
        </w:rPr>
        <w:t>elease</w:t>
      </w:r>
      <w:r>
        <w:rPr>
          <w:rFonts w:ascii="Arial" w:eastAsia="SimSun" w:hAnsi="Arial" w:cs="Arial"/>
        </w:rPr>
        <w:t xml:space="preserve"> procedure</w:t>
      </w:r>
      <w:r w:rsidR="004D7633" w:rsidRPr="00B43A9D">
        <w:rPr>
          <w:rFonts w:ascii="Arial" w:eastAsia="SimSun" w:hAnsi="Arial" w:cs="Arial"/>
        </w:rPr>
        <w:t xml:space="preserve">, </w:t>
      </w:r>
      <w:r w:rsidR="00A657D7" w:rsidRPr="00B43A9D">
        <w:rPr>
          <w:rFonts w:ascii="Arial" w:eastAsia="SimSun" w:hAnsi="Arial" w:cs="Arial"/>
        </w:rPr>
        <w:t xml:space="preserve">any </w:t>
      </w:r>
      <w:r w:rsidR="004D7633" w:rsidRPr="00B43A9D">
        <w:rPr>
          <w:rFonts w:ascii="Arial" w:eastAsia="SimSun" w:hAnsi="Arial" w:cs="Arial"/>
        </w:rPr>
        <w:t xml:space="preserve">SN terminated bearer </w:t>
      </w:r>
      <w:r w:rsidR="00A657D7" w:rsidRPr="00B43A9D">
        <w:rPr>
          <w:rFonts w:ascii="Arial" w:eastAsia="SimSun" w:hAnsi="Arial" w:cs="Arial"/>
        </w:rPr>
        <w:t>is</w:t>
      </w:r>
      <w:r w:rsidR="004D7633" w:rsidRPr="00B43A9D">
        <w:rPr>
          <w:rFonts w:ascii="Arial" w:eastAsia="SimSun" w:hAnsi="Arial" w:cs="Arial"/>
        </w:rPr>
        <w:t xml:space="preserve"> either released or reconfigured to MN. Since the SN is not aware whether reconfigured to MN or not, the SN has to anyway send SN STATUS TRANSFER for all the bearers </w:t>
      </w:r>
      <w:r w:rsidRPr="00B43A9D">
        <w:rPr>
          <w:rFonts w:ascii="Arial" w:eastAsia="SimSun" w:hAnsi="Arial" w:cs="Arial"/>
        </w:rPr>
        <w:t>using</w:t>
      </w:r>
      <w:r w:rsidR="004D7633" w:rsidRPr="00B43A9D">
        <w:rPr>
          <w:rFonts w:ascii="Arial" w:eastAsia="SimSun" w:hAnsi="Arial" w:cs="Arial"/>
        </w:rPr>
        <w:t xml:space="preserve"> RLC-AM.</w:t>
      </w:r>
    </w:p>
    <w:p w14:paraId="2F93DC30" w14:textId="64C2EE23" w:rsidR="00B71FB7" w:rsidRPr="00B71FB7" w:rsidRDefault="00B71FB7" w:rsidP="00B71FB7">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sidR="00EC5F5D">
        <w:rPr>
          <w:rFonts w:ascii="Arial" w:hAnsi="Arial" w:cs="Arial"/>
          <w:lang w:eastAsia="ja-JP"/>
        </w:rPr>
        <w:t xml:space="preserve">to be </w:t>
      </w:r>
      <w:r w:rsidRPr="00B71FB7">
        <w:rPr>
          <w:rFonts w:ascii="Arial" w:hAnsi="Arial" w:cs="Arial"/>
          <w:lang w:eastAsia="ja-JP"/>
        </w:rPr>
        <w:t>fixed to all leading capitals, i.e., “SN Status Transfer”</w:t>
      </w:r>
      <w:r w:rsidR="00EC5F5D">
        <w:rPr>
          <w:rFonts w:ascii="Arial" w:hAnsi="Arial" w:cs="Arial"/>
          <w:lang w:eastAsia="ja-JP"/>
        </w:rPr>
        <w:t>, as we are talking about sending a message.</w:t>
      </w:r>
    </w:p>
    <w:p w14:paraId="14065DD2" w14:textId="65850EEA" w:rsidR="00B71FB7" w:rsidRPr="00B260CE" w:rsidRDefault="00B71FB7" w:rsidP="00B71FB7">
      <w:pPr>
        <w:overflowPunct w:val="0"/>
        <w:autoSpaceDE w:val="0"/>
        <w:autoSpaceDN w:val="0"/>
        <w:adjustRightInd w:val="0"/>
        <w:ind w:left="568" w:hanging="284"/>
        <w:textAlignment w:val="baseline"/>
        <w:rPr>
          <w:lang w:eastAsia="ja-JP"/>
        </w:rPr>
      </w:pPr>
      <w:r w:rsidRPr="00B260CE">
        <w:rPr>
          <w:lang w:eastAsia="ja-JP"/>
        </w:rPr>
        <w:t>9.</w:t>
      </w:r>
      <w:r w:rsidRPr="00B260CE">
        <w:rPr>
          <w:lang w:eastAsia="ja-JP"/>
        </w:rPr>
        <w:tab/>
        <w:t xml:space="preserve">Upon reception of the </w:t>
      </w:r>
      <w:r w:rsidRPr="00B260CE">
        <w:rPr>
          <w:i/>
          <w:lang w:eastAsia="ja-JP"/>
        </w:rPr>
        <w:t xml:space="preserve">UE </w:t>
      </w:r>
      <w:r w:rsidRPr="00B260CE">
        <w:rPr>
          <w:i/>
          <w:lang w:eastAsia="zh-CN"/>
        </w:rPr>
        <w:t>Context Release</w:t>
      </w:r>
      <w:r w:rsidRPr="00B260CE">
        <w:rPr>
          <w:lang w:eastAsia="zh-CN"/>
        </w:rPr>
        <w:t xml:space="preserve"> </w:t>
      </w:r>
      <w:r w:rsidRPr="00B260CE">
        <w:rPr>
          <w:lang w:eastAsia="ja-JP"/>
        </w:rPr>
        <w:t xml:space="preserve">message, the SN </w:t>
      </w:r>
      <w:r w:rsidRPr="00B71FB7">
        <w:rPr>
          <w:highlight w:val="yellow"/>
          <w:lang w:eastAsia="ja-JP"/>
        </w:rPr>
        <w:t>can</w:t>
      </w:r>
      <w:r w:rsidRPr="00B260CE">
        <w:rPr>
          <w:lang w:eastAsia="ja-JP"/>
        </w:rPr>
        <w:t xml:space="preserve"> release radio and C-plane related resource associated to the UE context. Any ongoing data forwarding may continue.</w:t>
      </w:r>
    </w:p>
    <w:p w14:paraId="7EB178D7" w14:textId="353D7F9A" w:rsidR="00B71FB7" w:rsidRPr="00B71FB7" w:rsidRDefault="00B71FB7" w:rsidP="00B71FB7">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 need to say “can”, as there is no option for the SN to keep radio and C-plane related resources in this SN release procedure.</w:t>
      </w:r>
      <w:r w:rsidR="00CA1826">
        <w:rPr>
          <w:rFonts w:ascii="Arial" w:eastAsia="SimSun" w:hAnsi="Arial" w:cs="Arial"/>
        </w:rPr>
        <w:t xml:space="preserve"> World Class Standards does not prefer “can”.</w:t>
      </w:r>
    </w:p>
    <w:p w14:paraId="1E6F8C98" w14:textId="3871592B" w:rsidR="00B71FB7" w:rsidRDefault="00B71FB7" w:rsidP="00B71FB7">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33B4AF06" w14:textId="71A67469" w:rsidR="00B71FB7" w:rsidRPr="00B260CE" w:rsidRDefault="00B71FB7" w:rsidP="00B71FB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35" w:name="_Hlk23785384"/>
      <w:r w:rsidRPr="00B260CE">
        <w:rPr>
          <w:lang w:eastAsia="ja-JP"/>
        </w:rPr>
        <w:t>2.</w:t>
      </w:r>
      <w:r w:rsidRPr="00B260CE">
        <w:rPr>
          <w:lang w:eastAsia="ja-JP"/>
        </w:rPr>
        <w:tab/>
        <w:t xml:space="preserve">If </w:t>
      </w:r>
      <w:del w:id="136" w:author="Proposed" w:date="2019-10-29T01:24:00Z">
        <w:r w:rsidRPr="00B260CE" w:rsidDel="00A84291">
          <w:rPr>
            <w:lang w:eastAsia="ja-JP"/>
          </w:rPr>
          <w:delText>data forwarding is requested</w:delText>
        </w:r>
      </w:del>
      <w:ins w:id="137" w:author="Proposed" w:date="2019-10-29T01:24:00Z">
        <w:r>
          <w:rPr>
            <w:lang w:eastAsia="ja-JP"/>
          </w:rPr>
          <w:t>applicable</w:t>
        </w:r>
      </w:ins>
      <w:r w:rsidRPr="00B260CE">
        <w:rPr>
          <w:lang w:eastAsia="ja-JP"/>
        </w:rPr>
        <w:t xml:space="preserve">, the MN provides data forwarding addresses to the SN in the </w:t>
      </w:r>
      <w:r w:rsidRPr="00B260CE">
        <w:rPr>
          <w:i/>
          <w:lang w:eastAsia="ja-JP"/>
        </w:rPr>
        <w:t>SgNB Release Confirm</w:t>
      </w:r>
      <w:r w:rsidRPr="00B260CE">
        <w:rPr>
          <w:lang w:eastAsia="ja-JP"/>
        </w:rPr>
        <w:t xml:space="preserve"> message. The SN may start data forwarding and stop providing user data to the UE as early as it receives the </w:t>
      </w:r>
      <w:r w:rsidRPr="00B260CE">
        <w:rPr>
          <w:i/>
          <w:lang w:eastAsia="ja-JP"/>
        </w:rPr>
        <w:t>SgNB Release Confirm</w:t>
      </w:r>
      <w:r w:rsidRPr="00B260CE">
        <w:rPr>
          <w:lang w:eastAsia="ja-JP"/>
        </w:rPr>
        <w:t xml:space="preserve"> message.</w:t>
      </w:r>
    </w:p>
    <w:p w14:paraId="4F719487" w14:textId="77777777" w:rsidR="00E84896"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38" w:name="_Hlk23785985"/>
      <w:bookmarkEnd w:id="135"/>
      <w:r w:rsidRPr="00B260CE">
        <w:rPr>
          <w:lang w:eastAsia="ja-JP"/>
        </w:rPr>
        <w:t>5.</w:t>
      </w:r>
      <w:r w:rsidRPr="00B260CE">
        <w:rPr>
          <w:lang w:eastAsia="ja-JP"/>
        </w:rPr>
        <w:tab/>
      </w:r>
      <w:del w:id="139" w:author="Proposed" w:date="2019-11-04T19:09:00Z">
        <w:r w:rsidRPr="00B260CE" w:rsidDel="00F31D79">
          <w:rPr>
            <w:lang w:eastAsia="ja-JP"/>
          </w:rPr>
          <w:delText xml:space="preserve">If the released </w:delText>
        </w:r>
      </w:del>
      <w:ins w:id="140" w:author="Proposed" w:date="2019-11-04T19:09:00Z">
        <w:r>
          <w:rPr>
            <w:lang w:eastAsia="ja-JP"/>
          </w:rPr>
          <w:t xml:space="preserve">For </w:t>
        </w:r>
      </w:ins>
      <w:r w:rsidRPr="00B260CE">
        <w:rPr>
          <w:lang w:eastAsia="ja-JP"/>
        </w:rPr>
        <w:t xml:space="preserve">bearers </w:t>
      </w:r>
      <w:del w:id="141" w:author="Proposed" w:date="2019-11-05T09:20:00Z">
        <w:r w:rsidRPr="00B260CE" w:rsidDel="00BD2455">
          <w:rPr>
            <w:lang w:eastAsia="ja-JP"/>
          </w:rPr>
          <w:delText xml:space="preserve">use </w:delText>
        </w:r>
      </w:del>
      <w:ins w:id="142" w:author="Proposed" w:date="2019-11-05T09:20:00Z">
        <w:r w:rsidRPr="00B260CE">
          <w:rPr>
            <w:lang w:eastAsia="ja-JP"/>
          </w:rPr>
          <w:t>us</w:t>
        </w:r>
        <w:r>
          <w:rPr>
            <w:lang w:eastAsia="ja-JP"/>
          </w:rPr>
          <w:t>ing</w:t>
        </w:r>
        <w:r w:rsidRPr="00B260CE">
          <w:rPr>
            <w:lang w:eastAsia="ja-JP"/>
          </w:rPr>
          <w:t xml:space="preserve"> </w:t>
        </w:r>
      </w:ins>
      <w:r w:rsidRPr="00B260CE">
        <w:rPr>
          <w:lang w:eastAsia="ja-JP"/>
        </w:rPr>
        <w:t xml:space="preserve">RLC AM, the SN sends the SN Status </w:t>
      </w:r>
      <w:del w:id="143" w:author="Proposed" w:date="2019-11-04T19:10:00Z">
        <w:r w:rsidRPr="00B260CE" w:rsidDel="00F31D79">
          <w:rPr>
            <w:lang w:eastAsia="ja-JP"/>
          </w:rPr>
          <w:delText>transfer</w:delText>
        </w:r>
      </w:del>
      <w:ins w:id="144" w:author="Proposed" w:date="2019-11-04T19:10:00Z">
        <w:r>
          <w:rPr>
            <w:lang w:eastAsia="ja-JP"/>
          </w:rPr>
          <w:t>T</w:t>
        </w:r>
        <w:r w:rsidRPr="00B260CE">
          <w:rPr>
            <w:lang w:eastAsia="ja-JP"/>
          </w:rPr>
          <w:t>ransfer</w:t>
        </w:r>
      </w:ins>
      <w:r w:rsidRPr="00B260CE">
        <w:rPr>
          <w:lang w:eastAsia="ja-JP"/>
        </w:rPr>
        <w:t>.</w:t>
      </w:r>
    </w:p>
    <w:p w14:paraId="2754DA7C" w14:textId="62F9D289" w:rsidR="00B71FB7" w:rsidRPr="00B260CE" w:rsidRDefault="00B71FB7" w:rsidP="00B71FB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9.</w:t>
      </w:r>
      <w:r w:rsidRPr="00B260CE">
        <w:rPr>
          <w:lang w:eastAsia="ja-JP"/>
        </w:rPr>
        <w:tab/>
        <w:t xml:space="preserve">Upon reception of the </w:t>
      </w:r>
      <w:r w:rsidRPr="00B260CE">
        <w:rPr>
          <w:i/>
          <w:lang w:eastAsia="ja-JP"/>
        </w:rPr>
        <w:t xml:space="preserve">UE </w:t>
      </w:r>
      <w:r w:rsidRPr="00B260CE">
        <w:rPr>
          <w:i/>
          <w:lang w:eastAsia="zh-CN"/>
        </w:rPr>
        <w:t>Context Release</w:t>
      </w:r>
      <w:r w:rsidRPr="00B260CE">
        <w:rPr>
          <w:lang w:eastAsia="zh-CN"/>
        </w:rPr>
        <w:t xml:space="preserve"> </w:t>
      </w:r>
      <w:r w:rsidRPr="00B260CE">
        <w:rPr>
          <w:lang w:eastAsia="ja-JP"/>
        </w:rPr>
        <w:t xml:space="preserve">message, the SN </w:t>
      </w:r>
      <w:del w:id="145" w:author="Proposed" w:date="2019-11-04T19:01:00Z">
        <w:r w:rsidRPr="00B260CE" w:rsidDel="00F31D79">
          <w:rPr>
            <w:lang w:eastAsia="ja-JP"/>
          </w:rPr>
          <w:delText xml:space="preserve">can </w:delText>
        </w:r>
      </w:del>
      <w:r w:rsidRPr="00B260CE">
        <w:rPr>
          <w:lang w:eastAsia="ja-JP"/>
        </w:rPr>
        <w:t>release</w:t>
      </w:r>
      <w:ins w:id="146" w:author="Proposed" w:date="2019-11-04T19:01:00Z">
        <w:r>
          <w:rPr>
            <w:lang w:eastAsia="ja-JP"/>
          </w:rPr>
          <w:t>s</w:t>
        </w:r>
      </w:ins>
      <w:r w:rsidRPr="00B260CE">
        <w:rPr>
          <w:lang w:eastAsia="ja-JP"/>
        </w:rPr>
        <w:t xml:space="preserve"> radio and C-plane related resource</w:t>
      </w:r>
      <w:ins w:id="147" w:author="Proposed" w:date="2019-11-04T22:23:00Z">
        <w:r w:rsidR="009838A3">
          <w:rPr>
            <w:lang w:eastAsia="ja-JP"/>
          </w:rPr>
          <w:t>s</w:t>
        </w:r>
      </w:ins>
      <w:r w:rsidRPr="00B260CE">
        <w:rPr>
          <w:lang w:eastAsia="ja-JP"/>
        </w:rPr>
        <w:t xml:space="preserve"> associated to the UE context. Any ongoing data forwarding may continue.</w:t>
      </w:r>
    </w:p>
    <w:bookmarkEnd w:id="138"/>
    <w:p w14:paraId="2FA347EC" w14:textId="0EA83C00" w:rsidR="00F41997" w:rsidRPr="00F41997" w:rsidRDefault="00F41997" w:rsidP="00F41997">
      <w:pPr>
        <w:pStyle w:val="Heading3"/>
        <w:rPr>
          <w:sz w:val="20"/>
        </w:rPr>
      </w:pPr>
      <w:r>
        <w:rPr>
          <w:rFonts w:cs="Arial"/>
          <w:b/>
          <w:sz w:val="20"/>
          <w:u w:val="single"/>
        </w:rPr>
        <w:t>EN-DC</w:t>
      </w:r>
      <w:r w:rsidRPr="00F41997">
        <w:rPr>
          <w:rFonts w:cs="Arial"/>
          <w:b/>
          <w:sz w:val="20"/>
          <w:u w:val="single"/>
        </w:rPr>
        <w:t xml:space="preserve"> – </w:t>
      </w:r>
      <w:r>
        <w:rPr>
          <w:rFonts w:cs="Arial"/>
          <w:b/>
          <w:sz w:val="20"/>
          <w:u w:val="single"/>
        </w:rPr>
        <w:t>M</w:t>
      </w:r>
      <w:r w:rsidRPr="00F41997">
        <w:rPr>
          <w:rFonts w:cs="Arial"/>
          <w:b/>
          <w:sz w:val="20"/>
          <w:u w:val="single"/>
        </w:rPr>
        <w:t>N initiated</w:t>
      </w:r>
    </w:p>
    <w:p w14:paraId="1ECCFFD5" w14:textId="43FCFE2D" w:rsidR="00B71FB7" w:rsidRDefault="00B71FB7" w:rsidP="00B71FB7">
      <w:pPr>
        <w:rPr>
          <w:rFonts w:ascii="Arial" w:hAnsi="Arial" w:cs="Arial"/>
        </w:rPr>
      </w:pPr>
      <w:r>
        <w:rPr>
          <w:rFonts w:ascii="Arial" w:hAnsi="Arial" w:cs="Arial"/>
        </w:rPr>
        <w:t>In EN-DC (Section 10.4.1), for MN-initiated, the following steps are not correctly described:</w:t>
      </w:r>
    </w:p>
    <w:p w14:paraId="5E52212C" w14:textId="4D5291B3" w:rsidR="00B71FB7" w:rsidRDefault="00B71FB7" w:rsidP="00B71FB7">
      <w:pPr>
        <w:overflowPunct w:val="0"/>
        <w:autoSpaceDE w:val="0"/>
        <w:autoSpaceDN w:val="0"/>
        <w:adjustRightInd w:val="0"/>
        <w:ind w:left="568" w:hanging="284"/>
        <w:textAlignment w:val="baseline"/>
        <w:rPr>
          <w:lang w:eastAsia="ja-JP"/>
        </w:rPr>
      </w:pPr>
      <w:r w:rsidRPr="00B260CE">
        <w:rPr>
          <w:lang w:eastAsia="ja-JP"/>
        </w:rPr>
        <w:t>1.</w:t>
      </w:r>
      <w:r w:rsidRPr="00B260CE">
        <w:rPr>
          <w:lang w:eastAsia="ja-JP"/>
        </w:rPr>
        <w:tab/>
        <w:t>The MN initiates the procedure by sending the</w:t>
      </w:r>
      <w:r w:rsidRPr="00B260CE">
        <w:rPr>
          <w:i/>
          <w:lang w:eastAsia="ja-JP"/>
        </w:rPr>
        <w:t xml:space="preserve"> SgNB Release Request</w:t>
      </w:r>
      <w:r w:rsidRPr="00B260CE">
        <w:rPr>
          <w:lang w:eastAsia="ja-JP"/>
        </w:rPr>
        <w:t xml:space="preserve"> message. If </w:t>
      </w:r>
      <w:r w:rsidRPr="00B71FB7">
        <w:rPr>
          <w:highlight w:val="yellow"/>
          <w:lang w:eastAsia="ja-JP"/>
        </w:rPr>
        <w:t>data forwarding is requested</w:t>
      </w:r>
      <w:r w:rsidRPr="00B260CE">
        <w:rPr>
          <w:lang w:eastAsia="ja-JP"/>
        </w:rPr>
        <w:t xml:space="preserve">, the MN </w:t>
      </w:r>
      <w:r w:rsidRPr="000B5E79">
        <w:rPr>
          <w:lang w:eastAsia="ja-JP"/>
        </w:rPr>
        <w:t>provides data forwarding addresses</w:t>
      </w:r>
      <w:r w:rsidRPr="00B260CE">
        <w:rPr>
          <w:lang w:eastAsia="ja-JP"/>
        </w:rPr>
        <w:t xml:space="preserve"> to the SN.</w:t>
      </w:r>
    </w:p>
    <w:p w14:paraId="6ADD0485" w14:textId="59A14FEC" w:rsidR="00B71FB7" w:rsidRDefault="00B71FB7" w:rsidP="00B71FB7">
      <w:pPr>
        <w:overflowPunct w:val="0"/>
        <w:autoSpaceDE w:val="0"/>
        <w:autoSpaceDN w:val="0"/>
        <w:adjustRightInd w:val="0"/>
        <w:ind w:left="568" w:hanging="284"/>
        <w:textAlignment w:val="baseline"/>
        <w:rPr>
          <w:lang w:eastAsia="ja-JP"/>
        </w:rPr>
      </w:pPr>
      <w:bookmarkStart w:id="148" w:name="_Hlk23787032"/>
      <w:r w:rsidRPr="00B260CE">
        <w:rPr>
          <w:lang w:eastAsia="ja-JP"/>
        </w:rPr>
        <w:t>5.</w:t>
      </w:r>
      <w:r w:rsidRPr="00B260CE">
        <w:rPr>
          <w:lang w:eastAsia="ja-JP"/>
        </w:rPr>
        <w:tab/>
      </w:r>
      <w:r w:rsidRPr="00B71FB7">
        <w:rPr>
          <w:highlight w:val="yellow"/>
          <w:lang w:eastAsia="ja-JP"/>
        </w:rPr>
        <w:t xml:space="preserve">If the </w:t>
      </w:r>
      <w:r w:rsidRPr="00BD2455">
        <w:rPr>
          <w:highlight w:val="yellow"/>
          <w:lang w:eastAsia="ja-JP"/>
        </w:rPr>
        <w:t>released bearers use RLC AM</w:t>
      </w:r>
      <w:r w:rsidRPr="00B260CE">
        <w:rPr>
          <w:lang w:eastAsia="ja-JP"/>
        </w:rPr>
        <w:t xml:space="preserve">, the SN sends the SN Status </w:t>
      </w:r>
      <w:r w:rsidRPr="00B71FB7">
        <w:rPr>
          <w:highlight w:val="yellow"/>
          <w:lang w:eastAsia="ja-JP"/>
        </w:rPr>
        <w:t>transfer</w:t>
      </w:r>
      <w:r w:rsidRPr="00B260CE">
        <w:rPr>
          <w:lang w:eastAsia="ja-JP"/>
        </w:rPr>
        <w:t>.</w:t>
      </w:r>
    </w:p>
    <w:bookmarkEnd w:id="148"/>
    <w:p w14:paraId="4BB61D5B" w14:textId="409B4C8B" w:rsidR="00B71FB7" w:rsidRPr="00B260CE" w:rsidRDefault="00B71FB7" w:rsidP="00B71FB7">
      <w:pPr>
        <w:overflowPunct w:val="0"/>
        <w:autoSpaceDE w:val="0"/>
        <w:autoSpaceDN w:val="0"/>
        <w:adjustRightInd w:val="0"/>
        <w:ind w:left="568" w:hanging="284"/>
        <w:textAlignment w:val="baseline"/>
        <w:rPr>
          <w:lang w:eastAsia="ja-JP"/>
        </w:rPr>
      </w:pPr>
      <w:r w:rsidRPr="00B260CE">
        <w:rPr>
          <w:lang w:eastAsia="ja-JP"/>
        </w:rPr>
        <w:t>9.</w:t>
      </w:r>
      <w:r w:rsidRPr="00B260CE">
        <w:rPr>
          <w:lang w:eastAsia="ja-JP"/>
        </w:rPr>
        <w:tab/>
        <w:t xml:space="preserve">Upon reception of the </w:t>
      </w:r>
      <w:r w:rsidRPr="00B260CE">
        <w:rPr>
          <w:i/>
          <w:lang w:eastAsia="ja-JP"/>
        </w:rPr>
        <w:t>UE Context Release</w:t>
      </w:r>
      <w:r w:rsidRPr="00B260CE">
        <w:rPr>
          <w:lang w:eastAsia="ja-JP"/>
        </w:rPr>
        <w:t xml:space="preserve"> message, the SN </w:t>
      </w:r>
      <w:r w:rsidRPr="00B71FB7">
        <w:rPr>
          <w:highlight w:val="yellow"/>
          <w:lang w:eastAsia="ja-JP"/>
        </w:rPr>
        <w:t>can</w:t>
      </w:r>
      <w:r w:rsidRPr="00B260CE">
        <w:rPr>
          <w:lang w:eastAsia="ja-JP"/>
        </w:rPr>
        <w:t xml:space="preserve"> release radio and C-plane related resource associated to the UE context. Any ongoing data forwarding may continue.</w:t>
      </w:r>
    </w:p>
    <w:p w14:paraId="78160403" w14:textId="3636CDAF" w:rsidR="00B71FB7" w:rsidRDefault="00B71FB7" w:rsidP="00B71FB7">
      <w:p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The similar discussion in SN-initiated also applies. Moreover</w:t>
      </w:r>
      <w:r>
        <w:rPr>
          <w:rFonts w:ascii="Arial" w:hAnsi="Arial" w:cs="Arial"/>
          <w:lang w:eastAsia="ja-JP"/>
        </w:rPr>
        <w:t xml:space="preserve">, </w:t>
      </w:r>
      <w:r w:rsidRPr="00B71FB7">
        <w:rPr>
          <w:rFonts w:ascii="Arial" w:hAnsi="Arial" w:cs="Arial"/>
          <w:lang w:eastAsia="ja-JP"/>
        </w:rPr>
        <w:t>in SN-initiated</w:t>
      </w:r>
      <w:r>
        <w:rPr>
          <w:rFonts w:ascii="Arial" w:hAnsi="Arial" w:cs="Arial"/>
          <w:lang w:eastAsia="ja-JP"/>
        </w:rPr>
        <w:t xml:space="preserve"> step 2</w:t>
      </w:r>
      <w:r w:rsidRPr="00B71FB7">
        <w:rPr>
          <w:rFonts w:ascii="Arial" w:hAnsi="Arial" w:cs="Arial"/>
          <w:lang w:eastAsia="ja-JP"/>
        </w:rPr>
        <w:t xml:space="preserve">, we described early forwarding possibility (as early as it receives the SgNB Release Confirm message). This can be also applied </w:t>
      </w:r>
      <w:r w:rsidRPr="00B71FB7">
        <w:rPr>
          <w:rFonts w:ascii="Arial" w:hAnsi="Arial" w:cs="Arial"/>
          <w:lang w:eastAsia="ja-JP"/>
        </w:rPr>
        <w:lastRenderedPageBreak/>
        <w:t>in a similar way for MN-initiated</w:t>
      </w:r>
      <w:r>
        <w:rPr>
          <w:rFonts w:ascii="Arial" w:hAnsi="Arial" w:cs="Arial"/>
          <w:lang w:eastAsia="ja-JP"/>
        </w:rPr>
        <w:t xml:space="preserve"> step 1</w:t>
      </w:r>
      <w:r w:rsidRPr="00B71FB7">
        <w:rPr>
          <w:rFonts w:ascii="Arial" w:hAnsi="Arial" w:cs="Arial"/>
          <w:lang w:eastAsia="ja-JP"/>
        </w:rPr>
        <w:t>, i.e., the SN may start data forwarding and stop providing user data to the UE as early as it receives the SgNB Release Request message</w:t>
      </w:r>
      <w:r>
        <w:rPr>
          <w:rFonts w:ascii="Arial" w:hAnsi="Arial" w:cs="Arial"/>
          <w:lang w:eastAsia="ja-JP"/>
        </w:rPr>
        <w:t>.</w:t>
      </w:r>
    </w:p>
    <w:p w14:paraId="72CC7A86" w14:textId="77777777" w:rsidR="00B71FB7" w:rsidRDefault="00B71FB7" w:rsidP="00B71FB7">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564AB407" w14:textId="0F721137" w:rsidR="00B71FB7" w:rsidRPr="00B260CE" w:rsidRDefault="00B71FB7" w:rsidP="00B71FB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49" w:name="_Hlk23786720"/>
      <w:r w:rsidRPr="00B260CE">
        <w:rPr>
          <w:lang w:eastAsia="ja-JP"/>
        </w:rPr>
        <w:t>1.</w:t>
      </w:r>
      <w:r w:rsidRPr="00B260CE">
        <w:rPr>
          <w:lang w:eastAsia="ja-JP"/>
        </w:rPr>
        <w:tab/>
        <w:t>The MN initiates the procedure by sending the</w:t>
      </w:r>
      <w:r w:rsidRPr="00B260CE">
        <w:rPr>
          <w:i/>
          <w:lang w:eastAsia="ja-JP"/>
        </w:rPr>
        <w:t xml:space="preserve"> SgNB Release Request</w:t>
      </w:r>
      <w:r w:rsidRPr="00B260CE">
        <w:rPr>
          <w:lang w:eastAsia="ja-JP"/>
        </w:rPr>
        <w:t xml:space="preserve"> message. If </w:t>
      </w:r>
      <w:del w:id="150" w:author="Proposed" w:date="2019-10-29T01:04:00Z">
        <w:r w:rsidRPr="00B260CE" w:rsidDel="00A84291">
          <w:rPr>
            <w:lang w:eastAsia="ja-JP"/>
          </w:rPr>
          <w:delText>data forwarding is requested</w:delText>
        </w:r>
      </w:del>
      <w:ins w:id="151" w:author="Proposed" w:date="2019-10-29T01:04:00Z">
        <w:r>
          <w:rPr>
            <w:lang w:eastAsia="ja-JP"/>
          </w:rPr>
          <w:t>applicable</w:t>
        </w:r>
      </w:ins>
      <w:r w:rsidRPr="00B260CE">
        <w:rPr>
          <w:lang w:eastAsia="ja-JP"/>
        </w:rPr>
        <w:t>, the MN provides data forwarding addresses to the SN.</w:t>
      </w:r>
      <w:ins w:id="152" w:author="Proposed" w:date="2019-10-29T14:35:00Z">
        <w:r>
          <w:rPr>
            <w:lang w:eastAsia="ja-JP"/>
          </w:rPr>
          <w:t xml:space="preserve"> </w:t>
        </w:r>
        <w:bookmarkStart w:id="153" w:name="_Hlk23786877"/>
        <w:r w:rsidRPr="00B260CE">
          <w:rPr>
            <w:lang w:eastAsia="ja-JP"/>
          </w:rPr>
          <w:t xml:space="preserve">The SN may start data forwarding and stop providing user data to the UE as early as it receives the </w:t>
        </w:r>
        <w:r w:rsidRPr="00B260CE">
          <w:rPr>
            <w:i/>
            <w:lang w:eastAsia="ja-JP"/>
          </w:rPr>
          <w:t xml:space="preserve">SgNB Release </w:t>
        </w:r>
        <w:r>
          <w:rPr>
            <w:i/>
            <w:lang w:eastAsia="ja-JP"/>
          </w:rPr>
          <w:t>Request</w:t>
        </w:r>
        <w:r w:rsidRPr="00B260CE">
          <w:rPr>
            <w:lang w:eastAsia="ja-JP"/>
          </w:rPr>
          <w:t xml:space="preserve"> message.</w:t>
        </w:r>
      </w:ins>
      <w:bookmarkEnd w:id="153"/>
    </w:p>
    <w:bookmarkEnd w:id="149"/>
    <w:p w14:paraId="1CFAB445" w14:textId="4CE9AD36" w:rsidR="00B71FB7" w:rsidRDefault="00B71FB7" w:rsidP="00B71FB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5.</w:t>
      </w:r>
      <w:r w:rsidRPr="00B260CE">
        <w:rPr>
          <w:lang w:eastAsia="ja-JP"/>
        </w:rPr>
        <w:tab/>
      </w:r>
      <w:del w:id="154" w:author="Proposed" w:date="2019-11-04T19:09:00Z">
        <w:r w:rsidRPr="00B260CE" w:rsidDel="00F31D79">
          <w:rPr>
            <w:lang w:eastAsia="ja-JP"/>
          </w:rPr>
          <w:delText xml:space="preserve">If the released </w:delText>
        </w:r>
      </w:del>
      <w:ins w:id="155" w:author="Proposed" w:date="2019-11-04T19:09:00Z">
        <w:r>
          <w:rPr>
            <w:lang w:eastAsia="ja-JP"/>
          </w:rPr>
          <w:t xml:space="preserve">For </w:t>
        </w:r>
      </w:ins>
      <w:r w:rsidRPr="00B260CE">
        <w:rPr>
          <w:lang w:eastAsia="ja-JP"/>
        </w:rPr>
        <w:t xml:space="preserve">bearers </w:t>
      </w:r>
      <w:del w:id="156" w:author="Proposed" w:date="2019-11-05T09:20:00Z">
        <w:r w:rsidRPr="00B260CE" w:rsidDel="00BD2455">
          <w:rPr>
            <w:lang w:eastAsia="ja-JP"/>
          </w:rPr>
          <w:delText xml:space="preserve">use </w:delText>
        </w:r>
      </w:del>
      <w:ins w:id="157" w:author="Proposed" w:date="2019-11-05T09:20:00Z">
        <w:r w:rsidR="00BD2455" w:rsidRPr="00B260CE">
          <w:rPr>
            <w:lang w:eastAsia="ja-JP"/>
          </w:rPr>
          <w:t>us</w:t>
        </w:r>
        <w:r w:rsidR="00BD2455">
          <w:rPr>
            <w:lang w:eastAsia="ja-JP"/>
          </w:rPr>
          <w:t>ing</w:t>
        </w:r>
        <w:r w:rsidR="00BD2455" w:rsidRPr="00B260CE">
          <w:rPr>
            <w:lang w:eastAsia="ja-JP"/>
          </w:rPr>
          <w:t xml:space="preserve"> </w:t>
        </w:r>
      </w:ins>
      <w:r w:rsidRPr="00B260CE">
        <w:rPr>
          <w:lang w:eastAsia="ja-JP"/>
        </w:rPr>
        <w:t xml:space="preserve">RLC AM, the SN sends the SN Status </w:t>
      </w:r>
      <w:del w:id="158" w:author="Proposed" w:date="2019-11-04T19:10:00Z">
        <w:r w:rsidRPr="00B260CE" w:rsidDel="00F31D79">
          <w:rPr>
            <w:lang w:eastAsia="ja-JP"/>
          </w:rPr>
          <w:delText>transfer</w:delText>
        </w:r>
      </w:del>
      <w:ins w:id="159" w:author="Proposed" w:date="2019-11-04T19:10:00Z">
        <w:r>
          <w:rPr>
            <w:lang w:eastAsia="ja-JP"/>
          </w:rPr>
          <w:t>T</w:t>
        </w:r>
        <w:r w:rsidRPr="00B260CE">
          <w:rPr>
            <w:lang w:eastAsia="ja-JP"/>
          </w:rPr>
          <w:t>ransfer</w:t>
        </w:r>
      </w:ins>
      <w:r w:rsidRPr="00B260CE">
        <w:rPr>
          <w:lang w:eastAsia="ja-JP"/>
        </w:rPr>
        <w:t>.</w:t>
      </w:r>
    </w:p>
    <w:p w14:paraId="34334485" w14:textId="77777777" w:rsidR="00B71FB7" w:rsidRPr="00B260CE" w:rsidRDefault="00B71FB7" w:rsidP="00B71FB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60" w:name="_Hlk23786903"/>
      <w:r w:rsidRPr="00B260CE">
        <w:rPr>
          <w:lang w:eastAsia="ja-JP"/>
        </w:rPr>
        <w:t>9.</w:t>
      </w:r>
      <w:r w:rsidRPr="00B260CE">
        <w:rPr>
          <w:lang w:eastAsia="ja-JP"/>
        </w:rPr>
        <w:tab/>
        <w:t xml:space="preserve">Upon reception of the </w:t>
      </w:r>
      <w:r w:rsidRPr="00B260CE">
        <w:rPr>
          <w:i/>
          <w:lang w:eastAsia="ja-JP"/>
        </w:rPr>
        <w:t>UE Context Release</w:t>
      </w:r>
      <w:r w:rsidRPr="00B260CE">
        <w:rPr>
          <w:lang w:eastAsia="ja-JP"/>
        </w:rPr>
        <w:t xml:space="preserve"> message, the SN </w:t>
      </w:r>
      <w:del w:id="161" w:author="Proposed" w:date="2019-10-29T01:08:00Z">
        <w:r w:rsidRPr="00B260CE" w:rsidDel="00A84291">
          <w:rPr>
            <w:lang w:eastAsia="ja-JP"/>
          </w:rPr>
          <w:delText xml:space="preserve">can </w:delText>
        </w:r>
      </w:del>
      <w:r w:rsidRPr="00B260CE">
        <w:rPr>
          <w:lang w:eastAsia="ja-JP"/>
        </w:rPr>
        <w:t>release</w:t>
      </w:r>
      <w:ins w:id="162" w:author="Proposed" w:date="2019-10-29T01:08:00Z">
        <w:r>
          <w:rPr>
            <w:lang w:eastAsia="ja-JP"/>
          </w:rPr>
          <w:t>s</w:t>
        </w:r>
      </w:ins>
      <w:r w:rsidRPr="00B260CE">
        <w:rPr>
          <w:lang w:eastAsia="ja-JP"/>
        </w:rPr>
        <w:t xml:space="preserve"> radio and C-plane related resource</w:t>
      </w:r>
      <w:ins w:id="163" w:author="Proposed" w:date="2019-10-29T01:08:00Z">
        <w:r>
          <w:rPr>
            <w:lang w:eastAsia="ja-JP"/>
          </w:rPr>
          <w:t>s</w:t>
        </w:r>
      </w:ins>
      <w:r w:rsidRPr="00B260CE">
        <w:rPr>
          <w:lang w:eastAsia="ja-JP"/>
        </w:rPr>
        <w:t xml:space="preserve"> associated to the UE context. Any ongoing data forwarding may continue.</w:t>
      </w:r>
    </w:p>
    <w:bookmarkEnd w:id="160"/>
    <w:p w14:paraId="4DFE827B" w14:textId="58429E8E"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w:t>
      </w:r>
      <w:r>
        <w:rPr>
          <w:rFonts w:cs="Arial"/>
          <w:b/>
          <w:sz w:val="20"/>
          <w:u w:val="single"/>
        </w:rPr>
        <w:t>S</w:t>
      </w:r>
      <w:r w:rsidRPr="00F41997">
        <w:rPr>
          <w:rFonts w:cs="Arial"/>
          <w:b/>
          <w:sz w:val="20"/>
          <w:u w:val="single"/>
        </w:rPr>
        <w:t>N initiated</w:t>
      </w:r>
    </w:p>
    <w:p w14:paraId="2CF5CCB5" w14:textId="18F605AD" w:rsidR="00CA1826" w:rsidRDefault="00CA1826" w:rsidP="00CA1826">
      <w:pPr>
        <w:rPr>
          <w:rFonts w:ascii="Arial" w:hAnsi="Arial" w:cs="Arial"/>
        </w:rPr>
      </w:pPr>
      <w:r>
        <w:rPr>
          <w:rFonts w:ascii="Arial" w:hAnsi="Arial" w:cs="Arial"/>
        </w:rPr>
        <w:t>In MR-DC with 5GC (Section 10.4.2), for SN-initiated, the following steps are not correctly described:</w:t>
      </w:r>
    </w:p>
    <w:p w14:paraId="12A185A5" w14:textId="3EECD823" w:rsidR="00CA1826" w:rsidRPr="00986A8F" w:rsidRDefault="00CA1826" w:rsidP="00CA1826">
      <w:pPr>
        <w:pStyle w:val="B1"/>
      </w:pPr>
      <w:r w:rsidRPr="00986A8F">
        <w:t>5.</w:t>
      </w:r>
      <w:r w:rsidRPr="00986A8F">
        <w:tab/>
      </w:r>
      <w:r w:rsidRPr="00BD2455">
        <w:rPr>
          <w:highlight w:val="yellow"/>
        </w:rPr>
        <w:t>If the released bearers use RLC AM</w:t>
      </w:r>
      <w:r w:rsidRPr="00986A8F">
        <w:t>, the SN sends the</w:t>
      </w:r>
      <w:r w:rsidRPr="00835A22">
        <w:t xml:space="preserve"> </w:t>
      </w:r>
      <w:r w:rsidRPr="00AB6ACE">
        <w:t xml:space="preserve">SN Status </w:t>
      </w:r>
      <w:r w:rsidRPr="00CA1826">
        <w:rPr>
          <w:highlight w:val="yellow"/>
        </w:rPr>
        <w:t>transfer</w:t>
      </w:r>
      <w:r w:rsidRPr="00986A8F">
        <w:t>.</w:t>
      </w:r>
    </w:p>
    <w:p w14:paraId="17EA7936" w14:textId="33954EB7" w:rsidR="00BD2455" w:rsidRPr="00B43A9D" w:rsidRDefault="00BD2455" w:rsidP="00BD2455">
      <w:pPr>
        <w:pStyle w:val="ListParagraph"/>
        <w:numPr>
          <w:ilvl w:val="0"/>
          <w:numId w:val="18"/>
        </w:numPr>
        <w:overflowPunct w:val="0"/>
        <w:autoSpaceDE w:val="0"/>
        <w:autoSpaceDN w:val="0"/>
        <w:adjustRightInd w:val="0"/>
        <w:textAlignment w:val="baseline"/>
        <w:rPr>
          <w:rFonts w:ascii="Arial" w:hAnsi="Arial" w:cs="Arial"/>
          <w:lang w:eastAsia="ja-JP"/>
        </w:rPr>
      </w:pPr>
      <w:r w:rsidRPr="00B43A9D">
        <w:rPr>
          <w:rFonts w:ascii="Arial" w:hAnsi="Arial" w:cs="Arial"/>
          <w:lang w:eastAsia="ja-JP"/>
        </w:rPr>
        <w:t>“the released bearers” is not clear</w:t>
      </w:r>
      <w:r>
        <w:rPr>
          <w:rFonts w:ascii="Arial" w:hAnsi="Arial" w:cs="Arial"/>
          <w:lang w:eastAsia="ja-JP"/>
        </w:rPr>
        <w:t xml:space="preserve">. It may be interpreted to indicate only the bearers that are completely released from both the MN and the SN as part of this SN Release procedure. </w:t>
      </w:r>
    </w:p>
    <w:p w14:paraId="61249B15" w14:textId="7C88248E" w:rsidR="00CA1826" w:rsidRPr="00CA1826" w:rsidRDefault="00CA1826" w:rsidP="00CA1826">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“If the released bearers” is wrong. Via the </w:t>
      </w:r>
      <w:r>
        <w:rPr>
          <w:rFonts w:ascii="Arial" w:eastAsia="SimSun" w:hAnsi="Arial" w:cs="Arial"/>
          <w:i/>
        </w:rPr>
        <w:t>SN Release Confirm</w:t>
      </w:r>
      <w:r>
        <w:rPr>
          <w:rFonts w:ascii="Arial" w:eastAsia="SimSun" w:hAnsi="Arial" w:cs="Arial"/>
        </w:rPr>
        <w:t xml:space="preserve"> message (including </w:t>
      </w:r>
      <w:r w:rsidRPr="00CA1826">
        <w:rPr>
          <w:rFonts w:ascii="Arial" w:eastAsia="SimSun" w:hAnsi="Arial" w:cs="Arial"/>
          <w:i/>
        </w:rPr>
        <w:t>PDU sessions released List – SN terminated</w:t>
      </w:r>
      <w:r w:rsidRPr="00CA1826">
        <w:rPr>
          <w:rFonts w:ascii="Arial" w:eastAsia="SimSun" w:hAnsi="Arial" w:cs="Arial"/>
        </w:rPr>
        <w:t>)</w:t>
      </w:r>
      <w:r>
        <w:rPr>
          <w:rFonts w:ascii="Arial" w:eastAsia="SimSun" w:hAnsi="Arial" w:cs="Arial"/>
        </w:rPr>
        <w:t>, the SN is able to know whether a SN terminated bearer is reconfigured to MN or not.</w:t>
      </w:r>
    </w:p>
    <w:p w14:paraId="1F9487E9"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46D7199C" w14:textId="35C14EA5" w:rsidR="00CA1826" w:rsidRDefault="00CA1826" w:rsidP="00CA1826">
      <w:pPr>
        <w:overflowPunct w:val="0"/>
        <w:autoSpaceDE w:val="0"/>
        <w:autoSpaceDN w:val="0"/>
        <w:adjustRightInd w:val="0"/>
        <w:ind w:left="568" w:hanging="284"/>
        <w:textAlignment w:val="baseline"/>
        <w:rPr>
          <w:lang w:eastAsia="zh-CN"/>
        </w:rPr>
      </w:pPr>
      <w:r w:rsidRPr="00DF6ACC">
        <w:rPr>
          <w:lang w:eastAsia="ja-JP"/>
        </w:rPr>
        <w:t>9.</w:t>
      </w:r>
      <w:r w:rsidRPr="00DF6ACC">
        <w:rPr>
          <w:lang w:eastAsia="ja-JP"/>
        </w:rPr>
        <w:tab/>
        <w:t xml:space="preserve">Upon reception of the </w:t>
      </w:r>
      <w:r w:rsidRPr="00DF6ACC">
        <w:rPr>
          <w:i/>
          <w:lang w:eastAsia="ja-JP"/>
        </w:rPr>
        <w:t>UE Context Release</w:t>
      </w:r>
      <w:r w:rsidRPr="00DF6ACC">
        <w:rPr>
          <w:lang w:eastAsia="ja-JP"/>
        </w:rPr>
        <w:t xml:space="preserve"> message, the S</w:t>
      </w:r>
      <w:r w:rsidRPr="00DF6ACC">
        <w:rPr>
          <w:lang w:eastAsia="zh-CN"/>
        </w:rPr>
        <w:t>N</w:t>
      </w:r>
      <w:r w:rsidRPr="00DF6ACC">
        <w:rPr>
          <w:lang w:eastAsia="ja-JP"/>
        </w:rPr>
        <w:t xml:space="preserve"> </w:t>
      </w:r>
      <w:r w:rsidRPr="00CA1826">
        <w:rPr>
          <w:highlight w:val="yellow"/>
          <w:lang w:eastAsia="ja-JP"/>
        </w:rPr>
        <w:t>can</w:t>
      </w:r>
      <w:r w:rsidRPr="00DF6ACC">
        <w:rPr>
          <w:lang w:eastAsia="ja-JP"/>
        </w:rPr>
        <w:t xml:space="preserve"> release radio and C-plane related resource associated to the UE context. Any ongoing data forwarding may continue</w:t>
      </w:r>
      <w:r w:rsidRPr="00DF6ACC">
        <w:rPr>
          <w:lang w:eastAsia="zh-CN"/>
        </w:rPr>
        <w:t>.</w:t>
      </w:r>
    </w:p>
    <w:p w14:paraId="75FD40B2" w14:textId="77777777" w:rsidR="00CA1826" w:rsidRPr="00B71FB7" w:rsidRDefault="00CA1826" w:rsidP="00CA1826">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 need to say “can”, as there is no option for the SN to keep radio and C-plane related resources in this SN release procedure. World Class Standards does not prefer “can”.</w:t>
      </w:r>
    </w:p>
    <w:p w14:paraId="3B662F75" w14:textId="77777777" w:rsidR="00CA1826" w:rsidRDefault="00CA1826" w:rsidP="00CA1826">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356C11B9" w14:textId="65289B39" w:rsidR="00CA1826" w:rsidRPr="00986A8F" w:rsidRDefault="00CA1826" w:rsidP="00CA1826">
      <w:pPr>
        <w:pStyle w:val="B1"/>
        <w:pBdr>
          <w:top w:val="single" w:sz="4" w:space="1" w:color="auto"/>
          <w:left w:val="single" w:sz="4" w:space="4" w:color="auto"/>
          <w:bottom w:val="single" w:sz="4" w:space="1" w:color="auto"/>
          <w:right w:val="single" w:sz="4" w:space="4" w:color="auto"/>
        </w:pBdr>
      </w:pPr>
      <w:r w:rsidRPr="00986A8F">
        <w:t>5.</w:t>
      </w:r>
      <w:r w:rsidRPr="00986A8F">
        <w:tab/>
      </w:r>
      <w:del w:id="164" w:author="Proposed" w:date="2019-11-04T19:38:00Z">
        <w:r w:rsidRPr="00986A8F" w:rsidDel="000F6EAC">
          <w:delText>If the released</w:delText>
        </w:r>
        <w:r w:rsidDel="000F6EAC">
          <w:delText xml:space="preserve"> </w:delText>
        </w:r>
      </w:del>
      <w:ins w:id="165" w:author="Proposed" w:date="2019-11-04T19:38:00Z">
        <w:r>
          <w:t xml:space="preserve">If PDCP termination point is changed to the MN for </w:t>
        </w:r>
      </w:ins>
      <w:r w:rsidRPr="00986A8F">
        <w:t>bearers us</w:t>
      </w:r>
      <w:del w:id="166" w:author="Proposed" w:date="2019-11-04T19:38:00Z">
        <w:r w:rsidRPr="00986A8F" w:rsidDel="000F6EAC">
          <w:delText>e</w:delText>
        </w:r>
      </w:del>
      <w:ins w:id="167" w:author="Proposed" w:date="2019-11-04T19:38:00Z">
        <w:r>
          <w:t>ing</w:t>
        </w:r>
      </w:ins>
      <w:r w:rsidRPr="00986A8F">
        <w:t xml:space="preserve"> RLC AM, the SN sends the</w:t>
      </w:r>
      <w:r w:rsidRPr="00835A22">
        <w:t xml:space="preserve"> </w:t>
      </w:r>
      <w:r w:rsidRPr="00AB6ACE">
        <w:t xml:space="preserve">SN Status </w:t>
      </w:r>
      <w:del w:id="168" w:author="Proposed" w:date="2019-11-04T19:38:00Z">
        <w:r w:rsidRPr="00AB6ACE" w:rsidDel="000F6EAC">
          <w:delText>transfer</w:delText>
        </w:r>
      </w:del>
      <w:ins w:id="169" w:author="Proposed" w:date="2019-11-04T19:38:00Z">
        <w:r>
          <w:t>T</w:t>
        </w:r>
        <w:r w:rsidRPr="00AB6ACE">
          <w:t>ransfer</w:t>
        </w:r>
      </w:ins>
      <w:r w:rsidRPr="00986A8F">
        <w:t>.</w:t>
      </w:r>
    </w:p>
    <w:p w14:paraId="56945958" w14:textId="77777777" w:rsidR="00CA1826" w:rsidRDefault="00CA1826" w:rsidP="00CA182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zh-CN"/>
        </w:rPr>
      </w:pPr>
      <w:r w:rsidRPr="00DF6ACC">
        <w:rPr>
          <w:lang w:eastAsia="ja-JP"/>
        </w:rPr>
        <w:t>9.</w:t>
      </w:r>
      <w:r w:rsidRPr="00DF6ACC">
        <w:rPr>
          <w:lang w:eastAsia="ja-JP"/>
        </w:rPr>
        <w:tab/>
        <w:t xml:space="preserve">Upon reception of the </w:t>
      </w:r>
      <w:r w:rsidRPr="00DF6ACC">
        <w:rPr>
          <w:i/>
          <w:lang w:eastAsia="ja-JP"/>
        </w:rPr>
        <w:t>UE Context Release</w:t>
      </w:r>
      <w:r w:rsidRPr="00DF6ACC">
        <w:rPr>
          <w:lang w:eastAsia="ja-JP"/>
        </w:rPr>
        <w:t xml:space="preserve"> message, the S</w:t>
      </w:r>
      <w:r w:rsidRPr="00DF6ACC">
        <w:rPr>
          <w:lang w:eastAsia="zh-CN"/>
        </w:rPr>
        <w:t>N</w:t>
      </w:r>
      <w:r w:rsidRPr="00DF6ACC">
        <w:rPr>
          <w:lang w:eastAsia="ja-JP"/>
        </w:rPr>
        <w:t xml:space="preserve"> </w:t>
      </w:r>
      <w:del w:id="170" w:author="Proposed" w:date="2019-10-29T13:29:00Z">
        <w:r w:rsidRPr="00DF6ACC" w:rsidDel="00DF6ACC">
          <w:rPr>
            <w:lang w:eastAsia="ja-JP"/>
          </w:rPr>
          <w:delText xml:space="preserve">can </w:delText>
        </w:r>
      </w:del>
      <w:r w:rsidRPr="00DF6ACC">
        <w:rPr>
          <w:lang w:eastAsia="ja-JP"/>
        </w:rPr>
        <w:t>release</w:t>
      </w:r>
      <w:ins w:id="171" w:author="Proposed" w:date="2019-10-29T13:29:00Z">
        <w:r>
          <w:rPr>
            <w:lang w:eastAsia="ja-JP"/>
          </w:rPr>
          <w:t>s</w:t>
        </w:r>
      </w:ins>
      <w:r w:rsidRPr="00DF6ACC">
        <w:rPr>
          <w:lang w:eastAsia="ja-JP"/>
        </w:rPr>
        <w:t xml:space="preserve"> radio and C-plane related resource</w:t>
      </w:r>
      <w:ins w:id="172" w:author="Proposed" w:date="2019-10-29T13:29:00Z">
        <w:r>
          <w:rPr>
            <w:lang w:eastAsia="ja-JP"/>
          </w:rPr>
          <w:t>s</w:t>
        </w:r>
      </w:ins>
      <w:r w:rsidRPr="00DF6ACC">
        <w:rPr>
          <w:lang w:eastAsia="ja-JP"/>
        </w:rPr>
        <w:t xml:space="preserve"> associated to the UE context. Any ongoing data forwarding may continue</w:t>
      </w:r>
      <w:r w:rsidRPr="00DF6ACC">
        <w:rPr>
          <w:lang w:eastAsia="zh-CN"/>
        </w:rPr>
        <w:t>.</w:t>
      </w:r>
    </w:p>
    <w:p w14:paraId="66C45697" w14:textId="0E8C1420"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w:t>
      </w:r>
      <w:r>
        <w:rPr>
          <w:rFonts w:cs="Arial"/>
          <w:b/>
          <w:sz w:val="20"/>
          <w:u w:val="single"/>
        </w:rPr>
        <w:t>M</w:t>
      </w:r>
      <w:r w:rsidRPr="00F41997">
        <w:rPr>
          <w:rFonts w:cs="Arial"/>
          <w:b/>
          <w:sz w:val="20"/>
          <w:u w:val="single"/>
        </w:rPr>
        <w:t>N initiated</w:t>
      </w:r>
    </w:p>
    <w:p w14:paraId="020E7C84" w14:textId="4B36D870" w:rsidR="00410158" w:rsidRDefault="00410158" w:rsidP="00410158">
      <w:pPr>
        <w:rPr>
          <w:rFonts w:ascii="Arial" w:hAnsi="Arial" w:cs="Arial"/>
        </w:rPr>
      </w:pPr>
      <w:r>
        <w:rPr>
          <w:rFonts w:ascii="Arial" w:hAnsi="Arial" w:cs="Arial"/>
        </w:rPr>
        <w:t>In MR-DC with 5GC (Section 10.4.2), for MN-initiated, the following steps are not correctly described:</w:t>
      </w:r>
    </w:p>
    <w:p w14:paraId="5DD5AA8A" w14:textId="41D9FDA6" w:rsidR="00410158" w:rsidRPr="00E95E39" w:rsidRDefault="00410158" w:rsidP="00410158">
      <w:pPr>
        <w:overflowPunct w:val="0"/>
        <w:autoSpaceDE w:val="0"/>
        <w:autoSpaceDN w:val="0"/>
        <w:adjustRightInd w:val="0"/>
        <w:ind w:left="568" w:hanging="284"/>
        <w:textAlignment w:val="baseline"/>
        <w:rPr>
          <w:lang w:eastAsia="ja-JP"/>
        </w:rPr>
      </w:pPr>
      <w:r>
        <w:rPr>
          <w:lang w:eastAsia="ja-JP"/>
        </w:rPr>
        <w:t>5</w:t>
      </w:r>
      <w:r w:rsidRPr="00E95E39">
        <w:rPr>
          <w:lang w:eastAsia="ja-JP"/>
        </w:rPr>
        <w:t>.</w:t>
      </w:r>
      <w:r w:rsidRPr="00E95E39">
        <w:rPr>
          <w:lang w:eastAsia="ja-JP"/>
        </w:rPr>
        <w:tab/>
      </w:r>
      <w:r w:rsidRPr="00410158">
        <w:rPr>
          <w:highlight w:val="yellow"/>
          <w:lang w:eastAsia="ja-JP"/>
        </w:rPr>
        <w:t xml:space="preserve">If the released </w:t>
      </w:r>
      <w:r w:rsidRPr="000E1039">
        <w:rPr>
          <w:highlight w:val="yellow"/>
          <w:lang w:eastAsia="ja-JP"/>
        </w:rPr>
        <w:t>bearers use RLC AM</w:t>
      </w:r>
      <w:r w:rsidRPr="00E95E39">
        <w:rPr>
          <w:lang w:eastAsia="ja-JP"/>
        </w:rPr>
        <w:t xml:space="preserve">, the SN sends the SN Status </w:t>
      </w:r>
      <w:r w:rsidRPr="00C368F4">
        <w:rPr>
          <w:highlight w:val="yellow"/>
          <w:lang w:eastAsia="ja-JP"/>
        </w:rPr>
        <w:t>transfer</w:t>
      </w:r>
      <w:r w:rsidRPr="00E95E39">
        <w:rPr>
          <w:lang w:eastAsia="ja-JP"/>
        </w:rPr>
        <w:t>.</w:t>
      </w:r>
    </w:p>
    <w:p w14:paraId="7805F79A" w14:textId="54BFEF91" w:rsidR="00410158" w:rsidRPr="00E95E39" w:rsidRDefault="00410158" w:rsidP="00410158">
      <w:pPr>
        <w:overflowPunct w:val="0"/>
        <w:autoSpaceDE w:val="0"/>
        <w:autoSpaceDN w:val="0"/>
        <w:adjustRightInd w:val="0"/>
        <w:ind w:left="568" w:hanging="284"/>
        <w:textAlignment w:val="baseline"/>
        <w:rPr>
          <w:lang w:eastAsia="ja-JP"/>
        </w:rPr>
      </w:pPr>
      <w:r w:rsidRPr="00E95E39">
        <w:rPr>
          <w:lang w:eastAsia="ja-JP"/>
        </w:rPr>
        <w:t>9.</w:t>
      </w:r>
      <w:r w:rsidRPr="00E95E39">
        <w:rPr>
          <w:lang w:eastAsia="ja-JP"/>
        </w:rPr>
        <w:tab/>
        <w:t xml:space="preserve">Upon reception of the </w:t>
      </w:r>
      <w:r w:rsidRPr="00E95E39">
        <w:rPr>
          <w:i/>
          <w:lang w:eastAsia="ja-JP"/>
        </w:rPr>
        <w:t>UE Context Release</w:t>
      </w:r>
      <w:r w:rsidRPr="00E95E39">
        <w:rPr>
          <w:lang w:eastAsia="ja-JP"/>
        </w:rPr>
        <w:t xml:space="preserve"> message, the S</w:t>
      </w:r>
      <w:r w:rsidRPr="00E95E39">
        <w:rPr>
          <w:lang w:eastAsia="zh-CN"/>
        </w:rPr>
        <w:t>N</w:t>
      </w:r>
      <w:r w:rsidRPr="00E95E39">
        <w:rPr>
          <w:lang w:eastAsia="ja-JP"/>
        </w:rPr>
        <w:t xml:space="preserve"> </w:t>
      </w:r>
      <w:r w:rsidRPr="00410158">
        <w:rPr>
          <w:highlight w:val="yellow"/>
          <w:lang w:eastAsia="ja-JP"/>
        </w:rPr>
        <w:t>can</w:t>
      </w:r>
      <w:r w:rsidRPr="00E95E39">
        <w:rPr>
          <w:lang w:eastAsia="ja-JP"/>
        </w:rPr>
        <w:t xml:space="preserve"> release radio and C-plane related resource associated to the UE context. Any ongoing data forwarding may continue.</w:t>
      </w:r>
    </w:p>
    <w:p w14:paraId="3B59DFF7" w14:textId="65A793CE" w:rsidR="00410158" w:rsidRDefault="00410158" w:rsidP="00410158">
      <w:pPr>
        <w:overflowPunct w:val="0"/>
        <w:autoSpaceDE w:val="0"/>
        <w:autoSpaceDN w:val="0"/>
        <w:adjustRightInd w:val="0"/>
        <w:textAlignment w:val="baseline"/>
        <w:rPr>
          <w:rFonts w:ascii="Arial" w:hAnsi="Arial" w:cs="Arial"/>
          <w:lang w:eastAsia="ja-JP"/>
        </w:rPr>
      </w:pPr>
      <w:r>
        <w:rPr>
          <w:rFonts w:ascii="Arial" w:hAnsi="Arial" w:cs="Arial"/>
          <w:lang w:eastAsia="ja-JP"/>
        </w:rPr>
        <w:t>For others, t</w:t>
      </w:r>
      <w:r w:rsidRPr="00B71FB7">
        <w:rPr>
          <w:rFonts w:ascii="Arial" w:hAnsi="Arial" w:cs="Arial"/>
          <w:lang w:eastAsia="ja-JP"/>
        </w:rPr>
        <w:t>he similar discussion in SN-initiated also applies. Moreover</w:t>
      </w:r>
      <w:r>
        <w:rPr>
          <w:rFonts w:ascii="Arial" w:hAnsi="Arial" w:cs="Arial"/>
          <w:lang w:eastAsia="ja-JP"/>
        </w:rPr>
        <w:t xml:space="preserve">, </w:t>
      </w:r>
      <w:r w:rsidRPr="00B71FB7">
        <w:rPr>
          <w:rFonts w:ascii="Arial" w:hAnsi="Arial" w:cs="Arial"/>
          <w:lang w:eastAsia="ja-JP"/>
        </w:rPr>
        <w:t>in SN-initiated</w:t>
      </w:r>
      <w:r>
        <w:rPr>
          <w:rFonts w:ascii="Arial" w:hAnsi="Arial" w:cs="Arial"/>
          <w:lang w:eastAsia="ja-JP"/>
        </w:rPr>
        <w:t xml:space="preserve"> step 2</w:t>
      </w:r>
      <w:r w:rsidRPr="00B71FB7">
        <w:rPr>
          <w:rFonts w:ascii="Arial" w:hAnsi="Arial" w:cs="Arial"/>
          <w:lang w:eastAsia="ja-JP"/>
        </w:rPr>
        <w:t xml:space="preserve">, we described early forwarding possibility (as early as it receives the </w:t>
      </w:r>
      <w:r>
        <w:rPr>
          <w:rFonts w:ascii="Arial" w:hAnsi="Arial" w:cs="Arial"/>
          <w:lang w:eastAsia="ja-JP"/>
        </w:rPr>
        <w:t>SN</w:t>
      </w:r>
      <w:r w:rsidRPr="00B71FB7">
        <w:rPr>
          <w:rFonts w:ascii="Arial" w:hAnsi="Arial" w:cs="Arial"/>
          <w:lang w:eastAsia="ja-JP"/>
        </w:rPr>
        <w:t xml:space="preserve"> Release Confirm message). This can be also applied in a similar way for MN-initiated</w:t>
      </w:r>
      <w:r>
        <w:rPr>
          <w:rFonts w:ascii="Arial" w:hAnsi="Arial" w:cs="Arial"/>
          <w:lang w:eastAsia="ja-JP"/>
        </w:rPr>
        <w:t xml:space="preserve"> step 2a</w:t>
      </w:r>
      <w:r w:rsidRPr="00B71FB7">
        <w:rPr>
          <w:rFonts w:ascii="Arial" w:hAnsi="Arial" w:cs="Arial"/>
          <w:lang w:eastAsia="ja-JP"/>
        </w:rPr>
        <w:t xml:space="preserve">, i.e., the SN may start data forwarding and stop providing user data to the UE as early as it receives </w:t>
      </w:r>
      <w:r>
        <w:rPr>
          <w:rFonts w:ascii="Arial" w:hAnsi="Arial" w:cs="Arial"/>
          <w:lang w:eastAsia="ja-JP"/>
        </w:rPr>
        <w:t>the Xn-U Address Indication</w:t>
      </w:r>
      <w:r w:rsidRPr="00B71FB7">
        <w:rPr>
          <w:rFonts w:ascii="Arial" w:hAnsi="Arial" w:cs="Arial"/>
          <w:lang w:eastAsia="ja-JP"/>
        </w:rPr>
        <w:t xml:space="preserve"> message</w:t>
      </w:r>
      <w:r>
        <w:rPr>
          <w:rFonts w:ascii="Arial" w:hAnsi="Arial" w:cs="Arial"/>
          <w:lang w:eastAsia="ja-JP"/>
        </w:rPr>
        <w:t>.</w:t>
      </w:r>
    </w:p>
    <w:p w14:paraId="01F1E538" w14:textId="77777777" w:rsidR="00410158" w:rsidRDefault="00410158" w:rsidP="00410158">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5D5CCC6A" w14:textId="4B5870A2" w:rsidR="00717D8D" w:rsidRPr="00717D8D" w:rsidRDefault="00717D8D" w:rsidP="00717D8D">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1135" w:hanging="851"/>
        <w:textAlignment w:val="baseline"/>
        <w:rPr>
          <w:lang w:eastAsia="ja-JP"/>
        </w:rPr>
      </w:pPr>
      <w:r w:rsidRPr="00E95E39">
        <w:rPr>
          <w:rFonts w:eastAsia="Helvetica 45 Light"/>
          <w:lang w:eastAsia="ja-JP"/>
        </w:rPr>
        <w:t>NOTE 0:</w:t>
      </w:r>
      <w:r w:rsidRPr="00E95E39">
        <w:rPr>
          <w:rFonts w:eastAsia="Helvetica 45 Light"/>
          <w:lang w:eastAsia="ja-JP"/>
        </w:rPr>
        <w:tab/>
        <w:t xml:space="preserve">The MN may send the </w:t>
      </w:r>
      <w:r w:rsidRPr="00E95E39">
        <w:rPr>
          <w:rFonts w:eastAsia="Helvetica 45 Light"/>
          <w:i/>
          <w:lang w:eastAsia="ja-JP"/>
        </w:rPr>
        <w:t>Data Forwarding Address Indication</w:t>
      </w:r>
      <w:r w:rsidRPr="00E95E39">
        <w:rPr>
          <w:rFonts w:eastAsia="Helvetica 45 Light"/>
          <w:lang w:eastAsia="ja-JP"/>
        </w:rPr>
        <w:t xml:space="preserve"> message to provide forwarding address</w:t>
      </w:r>
      <w:r w:rsidRPr="00E95E39">
        <w:rPr>
          <w:lang w:eastAsia="ja-JP"/>
        </w:rPr>
        <w:t xml:space="preserve"> information before step 2.</w:t>
      </w:r>
      <w:ins w:id="173" w:author="Proposed" w:date="2019-10-29T14:36:00Z">
        <w:r>
          <w:rPr>
            <w:lang w:eastAsia="ja-JP"/>
          </w:rPr>
          <w:t xml:space="preserve"> </w:t>
        </w:r>
        <w:r w:rsidRPr="00B260CE">
          <w:rPr>
            <w:lang w:eastAsia="ja-JP"/>
          </w:rPr>
          <w:t xml:space="preserve">The SN may start data forwarding and stop providing user data to the UE as early as it receives the </w:t>
        </w:r>
        <w:r>
          <w:rPr>
            <w:rFonts w:eastAsia="Helvetica 45 Light"/>
            <w:i/>
            <w:lang w:eastAsia="ja-JP"/>
          </w:rPr>
          <w:t>Xn-U</w:t>
        </w:r>
        <w:r w:rsidRPr="00E95E39">
          <w:rPr>
            <w:rFonts w:eastAsia="Helvetica 45 Light"/>
            <w:i/>
            <w:lang w:eastAsia="ja-JP"/>
          </w:rPr>
          <w:t xml:space="preserve"> Address Indication</w:t>
        </w:r>
        <w:r w:rsidRPr="00E95E39">
          <w:rPr>
            <w:rFonts w:eastAsia="Helvetica 45 Light"/>
            <w:lang w:eastAsia="ja-JP"/>
          </w:rPr>
          <w:t xml:space="preserve"> </w:t>
        </w:r>
        <w:r w:rsidRPr="00B260CE">
          <w:rPr>
            <w:lang w:eastAsia="ja-JP"/>
          </w:rPr>
          <w:t>message.</w:t>
        </w:r>
      </w:ins>
    </w:p>
    <w:p w14:paraId="6E6E9F3E" w14:textId="67165597" w:rsidR="00717D8D" w:rsidRPr="00E95E39" w:rsidRDefault="00717D8D" w:rsidP="00717D8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74" w:name="_Hlk23789116"/>
      <w:r>
        <w:rPr>
          <w:lang w:eastAsia="ja-JP"/>
        </w:rPr>
        <w:t>5</w:t>
      </w:r>
      <w:r w:rsidRPr="00E95E39">
        <w:rPr>
          <w:lang w:eastAsia="ja-JP"/>
        </w:rPr>
        <w:t>.</w:t>
      </w:r>
      <w:r w:rsidRPr="00E95E39">
        <w:rPr>
          <w:lang w:eastAsia="ja-JP"/>
        </w:rPr>
        <w:tab/>
      </w:r>
      <w:del w:id="175" w:author="Proposed" w:date="2019-11-04T19:44:00Z">
        <w:r w:rsidRPr="00E95E39" w:rsidDel="008668D3">
          <w:rPr>
            <w:lang w:eastAsia="ja-JP"/>
          </w:rPr>
          <w:delText xml:space="preserve">If the released </w:delText>
        </w:r>
      </w:del>
      <w:ins w:id="176" w:author="Proposed" w:date="2019-11-04T19:44:00Z">
        <w:r>
          <w:rPr>
            <w:lang w:eastAsia="ja-JP"/>
          </w:rPr>
          <w:t xml:space="preserve">If PDCP termination point is changed to the MN for </w:t>
        </w:r>
      </w:ins>
      <w:r w:rsidRPr="00E95E39">
        <w:rPr>
          <w:lang w:eastAsia="ja-JP"/>
        </w:rPr>
        <w:t>bearers us</w:t>
      </w:r>
      <w:del w:id="177" w:author="Proposed" w:date="2019-11-04T19:44:00Z">
        <w:r w:rsidRPr="00E95E39" w:rsidDel="008668D3">
          <w:rPr>
            <w:lang w:eastAsia="ja-JP"/>
          </w:rPr>
          <w:delText>e</w:delText>
        </w:r>
      </w:del>
      <w:ins w:id="178" w:author="Proposed" w:date="2019-11-04T19:44:00Z">
        <w:r>
          <w:rPr>
            <w:lang w:eastAsia="ja-JP"/>
          </w:rPr>
          <w:t>ing</w:t>
        </w:r>
      </w:ins>
      <w:r w:rsidRPr="00E95E39">
        <w:rPr>
          <w:lang w:eastAsia="ja-JP"/>
        </w:rPr>
        <w:t xml:space="preserve"> RLC AM, the SN sends the SN Status </w:t>
      </w:r>
      <w:del w:id="179" w:author="Proposed" w:date="2019-11-04T19:44:00Z">
        <w:r w:rsidRPr="00E95E39" w:rsidDel="008668D3">
          <w:rPr>
            <w:lang w:eastAsia="ja-JP"/>
          </w:rPr>
          <w:delText>transfer</w:delText>
        </w:r>
      </w:del>
      <w:ins w:id="180" w:author="Proposed" w:date="2019-11-04T19:44:00Z">
        <w:r>
          <w:rPr>
            <w:lang w:eastAsia="ja-JP"/>
          </w:rPr>
          <w:t>T</w:t>
        </w:r>
        <w:r w:rsidRPr="00E95E39">
          <w:rPr>
            <w:lang w:eastAsia="ja-JP"/>
          </w:rPr>
          <w:t>ransfer</w:t>
        </w:r>
      </w:ins>
      <w:r w:rsidRPr="00E95E39">
        <w:rPr>
          <w:lang w:eastAsia="ja-JP"/>
        </w:rPr>
        <w:t>.</w:t>
      </w:r>
    </w:p>
    <w:p w14:paraId="0FDB3A20" w14:textId="77777777" w:rsidR="00717D8D" w:rsidRPr="00E95E39" w:rsidRDefault="00717D8D" w:rsidP="00717D8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181" w:name="_Hlk23789127"/>
      <w:bookmarkEnd w:id="174"/>
      <w:r w:rsidRPr="00E95E39">
        <w:rPr>
          <w:lang w:eastAsia="ja-JP"/>
        </w:rPr>
        <w:lastRenderedPageBreak/>
        <w:t>9.</w:t>
      </w:r>
      <w:r w:rsidRPr="00E95E39">
        <w:rPr>
          <w:lang w:eastAsia="ja-JP"/>
        </w:rPr>
        <w:tab/>
        <w:t xml:space="preserve">Upon reception of the </w:t>
      </w:r>
      <w:r w:rsidRPr="00E95E39">
        <w:rPr>
          <w:i/>
          <w:lang w:eastAsia="ja-JP"/>
        </w:rPr>
        <w:t>UE Context Release</w:t>
      </w:r>
      <w:r w:rsidRPr="00E95E39">
        <w:rPr>
          <w:lang w:eastAsia="ja-JP"/>
        </w:rPr>
        <w:t xml:space="preserve"> message, the S</w:t>
      </w:r>
      <w:r w:rsidRPr="00E95E39">
        <w:rPr>
          <w:lang w:eastAsia="zh-CN"/>
        </w:rPr>
        <w:t>N</w:t>
      </w:r>
      <w:r w:rsidRPr="00E95E39">
        <w:rPr>
          <w:lang w:eastAsia="ja-JP"/>
        </w:rPr>
        <w:t xml:space="preserve"> </w:t>
      </w:r>
      <w:del w:id="182" w:author="Proposed" w:date="2019-10-29T13:25:00Z">
        <w:r w:rsidRPr="00E95E39" w:rsidDel="00DF6ACC">
          <w:rPr>
            <w:lang w:eastAsia="ja-JP"/>
          </w:rPr>
          <w:delText xml:space="preserve">can </w:delText>
        </w:r>
      </w:del>
      <w:r w:rsidRPr="00E95E39">
        <w:rPr>
          <w:lang w:eastAsia="ja-JP"/>
        </w:rPr>
        <w:t>release</w:t>
      </w:r>
      <w:ins w:id="183" w:author="Proposed" w:date="2019-10-29T13:25:00Z">
        <w:r>
          <w:rPr>
            <w:lang w:eastAsia="ja-JP"/>
          </w:rPr>
          <w:t>s</w:t>
        </w:r>
      </w:ins>
      <w:r w:rsidRPr="00E95E39">
        <w:rPr>
          <w:lang w:eastAsia="ja-JP"/>
        </w:rPr>
        <w:t xml:space="preserve"> radio and C-plane related resource</w:t>
      </w:r>
      <w:ins w:id="184" w:author="Proposed" w:date="2019-10-29T13:25:00Z">
        <w:r>
          <w:rPr>
            <w:lang w:eastAsia="ja-JP"/>
          </w:rPr>
          <w:t>s</w:t>
        </w:r>
      </w:ins>
      <w:r w:rsidRPr="00E95E39">
        <w:rPr>
          <w:lang w:eastAsia="ja-JP"/>
        </w:rPr>
        <w:t xml:space="preserve"> associated to the UE context. Any ongoing data forwarding may continue.</w:t>
      </w:r>
    </w:p>
    <w:bookmarkEnd w:id="181"/>
    <w:p w14:paraId="5AA91E11" w14:textId="14CBAF39" w:rsidR="005266D7" w:rsidRDefault="005266D7" w:rsidP="005266D7">
      <w:pPr>
        <w:pStyle w:val="Heading2"/>
      </w:pPr>
      <w:r>
        <w:t>2.4</w:t>
      </w:r>
      <w:r>
        <w:tab/>
        <w:t xml:space="preserve">SN </w:t>
      </w:r>
      <w:r w:rsidR="0069564E">
        <w:t>Change</w:t>
      </w:r>
      <w:r>
        <w:t xml:space="preserve"> (MN/SN initiated)</w:t>
      </w:r>
    </w:p>
    <w:p w14:paraId="2EECC2A7" w14:textId="2AADB3BA" w:rsidR="00F41997" w:rsidRPr="00F41997" w:rsidRDefault="00F41997" w:rsidP="00F41997">
      <w:pPr>
        <w:pStyle w:val="Heading3"/>
        <w:rPr>
          <w:sz w:val="20"/>
        </w:rPr>
      </w:pPr>
      <w:r>
        <w:rPr>
          <w:rFonts w:cs="Arial"/>
          <w:b/>
          <w:sz w:val="20"/>
          <w:u w:val="single"/>
        </w:rPr>
        <w:t>EN-DC</w:t>
      </w:r>
      <w:r w:rsidRPr="00F41997">
        <w:rPr>
          <w:rFonts w:cs="Arial"/>
          <w:b/>
          <w:sz w:val="20"/>
          <w:u w:val="single"/>
        </w:rPr>
        <w:t xml:space="preserve"> – </w:t>
      </w:r>
      <w:r>
        <w:rPr>
          <w:rFonts w:cs="Arial"/>
          <w:b/>
          <w:sz w:val="20"/>
          <w:u w:val="single"/>
        </w:rPr>
        <w:t>M</w:t>
      </w:r>
      <w:r w:rsidRPr="00F41997">
        <w:rPr>
          <w:rFonts w:cs="Arial"/>
          <w:b/>
          <w:sz w:val="20"/>
          <w:u w:val="single"/>
        </w:rPr>
        <w:t>N initiated</w:t>
      </w:r>
    </w:p>
    <w:p w14:paraId="2EEED373" w14:textId="6173C696" w:rsidR="00C97BE7" w:rsidRDefault="00C97BE7" w:rsidP="00C97BE7">
      <w:pPr>
        <w:rPr>
          <w:rFonts w:ascii="Arial" w:hAnsi="Arial" w:cs="Arial"/>
        </w:rPr>
      </w:pPr>
      <w:r>
        <w:rPr>
          <w:rFonts w:ascii="Arial" w:hAnsi="Arial" w:cs="Arial"/>
        </w:rPr>
        <w:t>In EN-DC (Section 10.5.1), for MN-initiated, the following steps are not correctly described:</w:t>
      </w:r>
    </w:p>
    <w:p w14:paraId="092E0453" w14:textId="75736087" w:rsidR="00C97BE7" w:rsidRDefault="00C97BE7" w:rsidP="00C97BE7">
      <w:pPr>
        <w:pStyle w:val="NO"/>
      </w:pPr>
      <w:r w:rsidRPr="00986A8F">
        <w:t>NOTE 2:</w:t>
      </w:r>
      <w:r w:rsidRPr="00986A8F">
        <w:tab/>
        <w:t xml:space="preserve">The MN may </w:t>
      </w:r>
      <w:r w:rsidRPr="00C97BE7">
        <w:rPr>
          <w:highlight w:val="yellow"/>
        </w:rPr>
        <w:t xml:space="preserve">send the </w:t>
      </w:r>
      <w:r w:rsidRPr="00C97BE7">
        <w:rPr>
          <w:i/>
          <w:highlight w:val="yellow"/>
        </w:rPr>
        <w:t>SgNB Modification Request</w:t>
      </w:r>
      <w:r w:rsidRPr="00C97BE7">
        <w:rPr>
          <w:highlight w:val="yellow"/>
        </w:rPr>
        <w:t xml:space="preserve"> message</w:t>
      </w:r>
      <w:r w:rsidRPr="00986A8F">
        <w:t xml:space="preserve"> (to the source SN) to request the current SCG configuration before step 1.</w:t>
      </w:r>
    </w:p>
    <w:p w14:paraId="6A7530CD" w14:textId="77777777" w:rsidR="00C97BE7" w:rsidRPr="00B71FB7" w:rsidRDefault="00C97BE7" w:rsidP="00C97BE7">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eastAsia="SimSun" w:hAnsi="Arial" w:cs="Arial"/>
        </w:rPr>
        <w:t>NOTE 2 is technically alright but the correct behaviour is to trigger the MN initiated SN Modification procedure to retrieve the current SCG configuration.</w:t>
      </w:r>
    </w:p>
    <w:p w14:paraId="22A43E2E" w14:textId="136FD42A" w:rsidR="00C97BE7" w:rsidRPr="00986A8F" w:rsidRDefault="00C97BE7" w:rsidP="00C97BE7">
      <w:pPr>
        <w:pStyle w:val="B1"/>
      </w:pPr>
      <w:r w:rsidRPr="00E84896">
        <w:t>8.</w:t>
      </w:r>
      <w:r w:rsidRPr="00E84896">
        <w:tab/>
        <w:t xml:space="preserve">For </w:t>
      </w:r>
      <w:r w:rsidRPr="00E84896">
        <w:rPr>
          <w:highlight w:val="yellow"/>
        </w:rPr>
        <w:t>SN terminated</w:t>
      </w:r>
      <w:r w:rsidRPr="00E84896">
        <w:t xml:space="preserve"> bearers using RLC AM</w:t>
      </w:r>
      <w:r w:rsidRPr="00986A8F">
        <w:t xml:space="preserve">, the source SN sends the SN Status </w:t>
      </w:r>
      <w:r w:rsidRPr="00C97BE7">
        <w:rPr>
          <w:highlight w:val="yellow"/>
        </w:rPr>
        <w:t>transfer</w:t>
      </w:r>
      <w:r w:rsidRPr="00986A8F">
        <w:t xml:space="preserve">, which </w:t>
      </w:r>
      <w:r w:rsidRPr="00A80095">
        <w:rPr>
          <w:highlight w:val="yellow"/>
        </w:rPr>
        <w:t>the MN sends then to the target SN</w:t>
      </w:r>
      <w:r w:rsidRPr="00986A8F">
        <w:t>.</w:t>
      </w:r>
    </w:p>
    <w:p w14:paraId="6C151F7A" w14:textId="4EE2684A" w:rsidR="00A452D1" w:rsidRPr="00B71FB7" w:rsidRDefault="00A452D1" w:rsidP="00A452D1">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Better to be aligned with EN-DC SN release style, i.e., “For bearer</w:t>
      </w:r>
      <w:r w:rsidR="00A44FF6">
        <w:rPr>
          <w:rFonts w:ascii="Arial" w:eastAsia="SimSun" w:hAnsi="Arial" w:cs="Arial"/>
        </w:rPr>
        <w:t>s</w:t>
      </w:r>
      <w:r>
        <w:rPr>
          <w:rFonts w:ascii="Arial" w:eastAsia="SimSun" w:hAnsi="Arial" w:cs="Arial"/>
        </w:rPr>
        <w:t xml:space="preserve"> </w:t>
      </w:r>
      <w:r w:rsidR="00E84896">
        <w:rPr>
          <w:rFonts w:ascii="Arial" w:eastAsia="SimSun" w:hAnsi="Arial" w:cs="Arial"/>
        </w:rPr>
        <w:t>using</w:t>
      </w:r>
      <w:r>
        <w:rPr>
          <w:rFonts w:ascii="Arial" w:eastAsia="SimSun" w:hAnsi="Arial" w:cs="Arial"/>
        </w:rPr>
        <w:t xml:space="preserve"> RLC AM”. </w:t>
      </w:r>
    </w:p>
    <w:p w14:paraId="202EA646"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65D007A1" w14:textId="2BB08BB0" w:rsidR="00A80095" w:rsidRPr="00B71FB7" w:rsidRDefault="00294797" w:rsidP="00C97BE7">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hAnsi="Arial" w:cs="Arial"/>
          <w:lang w:eastAsia="ja-JP"/>
        </w:rPr>
        <w:t>T</w:t>
      </w:r>
      <w:r w:rsidR="00A80095">
        <w:rPr>
          <w:rFonts w:ascii="Arial" w:hAnsi="Arial" w:cs="Arial"/>
          <w:lang w:eastAsia="ja-JP"/>
        </w:rPr>
        <w:t>he SN Status Transfer is not always sent from the MN to the target SN. If none of bearers using RLC-AM is moved to the target SN</w:t>
      </w:r>
      <w:r w:rsidR="00A44FF6">
        <w:rPr>
          <w:rFonts w:ascii="Arial" w:hAnsi="Arial" w:cs="Arial"/>
          <w:lang w:eastAsia="ja-JP"/>
        </w:rPr>
        <w:t xml:space="preserve"> or RRC full configuration is used</w:t>
      </w:r>
      <w:r w:rsidR="00A80095">
        <w:rPr>
          <w:rFonts w:ascii="Arial" w:hAnsi="Arial" w:cs="Arial"/>
          <w:lang w:eastAsia="ja-JP"/>
        </w:rPr>
        <w:t>, then the MN doesn’t have to.</w:t>
      </w:r>
    </w:p>
    <w:p w14:paraId="0AE9F838" w14:textId="6C5FBFCB" w:rsidR="00C97BE7" w:rsidRDefault="00C97BE7" w:rsidP="00C97BE7">
      <w:pPr>
        <w:pStyle w:val="B1"/>
      </w:pPr>
      <w:r w:rsidRPr="00986A8F">
        <w:t>11-15.</w:t>
      </w:r>
      <w:r w:rsidRPr="00986A8F">
        <w:tab/>
      </w:r>
      <w:r w:rsidRPr="00C97BE7">
        <w:rPr>
          <w:highlight w:val="yellow"/>
        </w:rPr>
        <w:t xml:space="preserve">If one of the </w:t>
      </w:r>
      <w:proofErr w:type="gramStart"/>
      <w:r w:rsidRPr="00C97BE7">
        <w:rPr>
          <w:highlight w:val="yellow"/>
        </w:rPr>
        <w:t>bearer</w:t>
      </w:r>
      <w:proofErr w:type="gramEnd"/>
      <w:r w:rsidRPr="00C97BE7">
        <w:rPr>
          <w:highlight w:val="yellow"/>
        </w:rPr>
        <w:t xml:space="preserve"> was terminated at the source SN</w:t>
      </w:r>
      <w:r w:rsidRPr="00986A8F">
        <w:t>, path update is triggered by the MN.</w:t>
      </w:r>
    </w:p>
    <w:p w14:paraId="2F0E6CB2" w14:textId="48923E9C" w:rsidR="00C97BE7" w:rsidRPr="00B71FB7" w:rsidRDefault="00C97BE7" w:rsidP="00C97BE7">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This is wrong in a sense that there may be a PDCP termination point change of bearer from the MN to the target SN</w:t>
      </w:r>
      <w:r w:rsidR="00F33C27">
        <w:rPr>
          <w:rFonts w:ascii="Arial" w:eastAsia="SimSun" w:hAnsi="Arial" w:cs="Arial"/>
        </w:rPr>
        <w:t xml:space="preserve"> as part of this SN change procedure</w:t>
      </w:r>
      <w:r>
        <w:rPr>
          <w:rFonts w:ascii="Arial" w:eastAsia="SimSun" w:hAnsi="Arial" w:cs="Arial"/>
        </w:rPr>
        <w:t>.</w:t>
      </w:r>
    </w:p>
    <w:p w14:paraId="4CE4209C" w14:textId="0358B27C" w:rsidR="00C97BE7" w:rsidRDefault="00C97BE7" w:rsidP="00C97BE7">
      <w:pPr>
        <w:pStyle w:val="B1"/>
      </w:pPr>
      <w:r w:rsidRPr="00986A8F">
        <w:t>16.</w:t>
      </w:r>
      <w:r w:rsidRPr="00986A8F">
        <w:tab/>
        <w:t xml:space="preserve">Upon reception of the </w:t>
      </w:r>
      <w:r w:rsidRPr="00986A8F">
        <w:rPr>
          <w:i/>
        </w:rPr>
        <w:t>UE Context Release</w:t>
      </w:r>
      <w:r w:rsidRPr="00986A8F">
        <w:t xml:space="preserve"> message, the source SN </w:t>
      </w:r>
      <w:r w:rsidRPr="00C97BE7">
        <w:rPr>
          <w:highlight w:val="yellow"/>
        </w:rPr>
        <w:t>can</w:t>
      </w:r>
      <w:r w:rsidRPr="00986A8F">
        <w:t xml:space="preserve"> release radio and C-plane related resource associated to the UE context. Any ongoing data forwarding may continue.</w:t>
      </w:r>
    </w:p>
    <w:p w14:paraId="3F39E601" w14:textId="77777777" w:rsidR="00C97BE7" w:rsidRPr="00B71FB7" w:rsidRDefault="00C97BE7" w:rsidP="00C97BE7">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 need to say “can”, as there is no option for the SN to keep radio and C-plane related resources in this SN release procedure. World Class Standards does not prefer “can”.</w:t>
      </w:r>
    </w:p>
    <w:p w14:paraId="79248848" w14:textId="77777777" w:rsidR="00C97BE7" w:rsidRDefault="00C97BE7" w:rsidP="00C97BE7">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01B40494" w14:textId="77777777" w:rsidR="00C97BE7" w:rsidRPr="00986A8F" w:rsidRDefault="00C97BE7" w:rsidP="00C97BE7">
      <w:pPr>
        <w:pStyle w:val="NO"/>
        <w:pBdr>
          <w:top w:val="single" w:sz="4" w:space="1" w:color="auto"/>
          <w:left w:val="single" w:sz="4" w:space="4" w:color="auto"/>
          <w:bottom w:val="single" w:sz="4" w:space="1" w:color="auto"/>
          <w:right w:val="single" w:sz="4" w:space="4" w:color="auto"/>
        </w:pBdr>
        <w:rPr>
          <w:i/>
          <w:iCs/>
        </w:rPr>
      </w:pPr>
      <w:r w:rsidRPr="00986A8F">
        <w:t>NOTE 2:</w:t>
      </w:r>
      <w:r w:rsidRPr="00986A8F">
        <w:tab/>
        <w:t xml:space="preserve">The MN may </w:t>
      </w:r>
      <w:del w:id="185" w:author="Proposed" w:date="2019-10-29T14:18:00Z">
        <w:r w:rsidRPr="00986A8F" w:rsidDel="001904F7">
          <w:delText xml:space="preserve">send </w:delText>
        </w:r>
      </w:del>
      <w:ins w:id="186" w:author="Proposed" w:date="2019-10-29T14:18:00Z">
        <w:r>
          <w:t>trigger</w:t>
        </w:r>
        <w:r w:rsidRPr="00986A8F">
          <w:t xml:space="preserve"> </w:t>
        </w:r>
      </w:ins>
      <w:r w:rsidRPr="00986A8F">
        <w:t xml:space="preserve">the </w:t>
      </w:r>
      <w:ins w:id="187" w:author="Proposed" w:date="2019-10-29T14:18:00Z">
        <w:r>
          <w:t xml:space="preserve">MN-initiated SN </w:t>
        </w:r>
      </w:ins>
      <w:ins w:id="188" w:author="Proposed" w:date="2019-10-29T21:18:00Z">
        <w:r>
          <w:t>M</w:t>
        </w:r>
      </w:ins>
      <w:ins w:id="189" w:author="Proposed" w:date="2019-10-29T14:18:00Z">
        <w:r>
          <w:t>odification procedure</w:t>
        </w:r>
      </w:ins>
      <w:del w:id="190" w:author="Proposed" w:date="2019-10-29T14:18:00Z">
        <w:r w:rsidRPr="00986A8F" w:rsidDel="001904F7">
          <w:rPr>
            <w:i/>
          </w:rPr>
          <w:delText>SgNB Modification Request</w:delText>
        </w:r>
        <w:r w:rsidRPr="00986A8F" w:rsidDel="001904F7">
          <w:delText xml:space="preserve"> message</w:delText>
        </w:r>
      </w:del>
      <w:r w:rsidRPr="00986A8F">
        <w:t xml:space="preserve"> (to the source SN) to </w:t>
      </w:r>
      <w:del w:id="191" w:author="Proposed" w:date="2019-10-29T14:18:00Z">
        <w:r w:rsidRPr="00986A8F" w:rsidDel="001904F7">
          <w:delText xml:space="preserve">request </w:delText>
        </w:r>
      </w:del>
      <w:ins w:id="192" w:author="Proposed" w:date="2019-10-29T14:18:00Z">
        <w:r>
          <w:t>retrieve</w:t>
        </w:r>
        <w:r w:rsidRPr="00986A8F">
          <w:t xml:space="preserve"> </w:t>
        </w:r>
      </w:ins>
      <w:r w:rsidRPr="00986A8F">
        <w:t>the current SCG configuration before step 1.</w:t>
      </w:r>
    </w:p>
    <w:p w14:paraId="7FC925B7" w14:textId="5EC7B187" w:rsidR="00C97BE7" w:rsidRPr="00986A8F" w:rsidRDefault="00C97BE7" w:rsidP="00C97BE7">
      <w:pPr>
        <w:pStyle w:val="B1"/>
        <w:pBdr>
          <w:top w:val="single" w:sz="4" w:space="1" w:color="auto"/>
          <w:left w:val="single" w:sz="4" w:space="4" w:color="auto"/>
          <w:bottom w:val="single" w:sz="4" w:space="1" w:color="auto"/>
          <w:right w:val="single" w:sz="4" w:space="4" w:color="auto"/>
        </w:pBdr>
      </w:pPr>
      <w:bookmarkStart w:id="193" w:name="_Hlk23796458"/>
      <w:r w:rsidRPr="00986A8F">
        <w:t>8.</w:t>
      </w:r>
      <w:r w:rsidRPr="00986A8F">
        <w:tab/>
        <w:t xml:space="preserve">For </w:t>
      </w:r>
      <w:del w:id="194" w:author="Proposed" w:date="2019-11-05T09:31:00Z">
        <w:r w:rsidRPr="00986A8F" w:rsidDel="00E84896">
          <w:delText xml:space="preserve">SN terminated </w:delText>
        </w:r>
      </w:del>
      <w:r w:rsidRPr="00986A8F">
        <w:t xml:space="preserve">bearers using RLC AM, the source SN sends the SN Status </w:t>
      </w:r>
      <w:del w:id="195" w:author="Proposed" w:date="2019-10-29T19:59:00Z">
        <w:r w:rsidRPr="00986A8F" w:rsidDel="007444C6">
          <w:delText>transfer</w:delText>
        </w:r>
      </w:del>
      <w:ins w:id="196" w:author="Proposed" w:date="2019-10-29T19:59:00Z">
        <w:r>
          <w:t>T</w:t>
        </w:r>
        <w:r w:rsidRPr="00986A8F">
          <w:t>ransfer</w:t>
        </w:r>
      </w:ins>
      <w:r w:rsidRPr="00986A8F">
        <w:t>, which the MN sends then to the target SN</w:t>
      </w:r>
      <w:ins w:id="197" w:author="Proposed" w:date="2019-11-04T22:00:00Z">
        <w:r w:rsidR="006B40DF">
          <w:t>, if needed</w:t>
        </w:r>
      </w:ins>
      <w:ins w:id="198" w:author="Proposed" w:date="2019-11-04T23:39:00Z">
        <w:r w:rsidR="004A4AC4">
          <w:t xml:space="preserve">, unless RRC full configuration </w:t>
        </w:r>
      </w:ins>
      <w:ins w:id="199" w:author="Proposed" w:date="2019-11-04T23:46:00Z">
        <w:r w:rsidR="00F662C0">
          <w:t>is used</w:t>
        </w:r>
      </w:ins>
      <w:r w:rsidRPr="00986A8F">
        <w:t>.</w:t>
      </w:r>
    </w:p>
    <w:bookmarkEnd w:id="193"/>
    <w:p w14:paraId="7B0E96A8" w14:textId="77777777" w:rsidR="00C97BE7" w:rsidRPr="00986A8F" w:rsidRDefault="00C97BE7" w:rsidP="00C97BE7">
      <w:pPr>
        <w:pStyle w:val="B1"/>
        <w:pBdr>
          <w:top w:val="single" w:sz="4" w:space="1" w:color="auto"/>
          <w:left w:val="single" w:sz="4" w:space="4" w:color="auto"/>
          <w:bottom w:val="single" w:sz="4" w:space="1" w:color="auto"/>
          <w:right w:val="single" w:sz="4" w:space="4" w:color="auto"/>
        </w:pBdr>
      </w:pPr>
      <w:r w:rsidRPr="00986A8F">
        <w:t>11-15.</w:t>
      </w:r>
      <w:r w:rsidRPr="00986A8F">
        <w:tab/>
        <w:t xml:space="preserve">If </w:t>
      </w:r>
      <w:del w:id="200" w:author="Proposed" w:date="2019-10-29T13:47:00Z">
        <w:r w:rsidRPr="00986A8F" w:rsidDel="00835A22">
          <w:delText>one of the bearer was terminated at the source SN</w:delText>
        </w:r>
      </w:del>
      <w:ins w:id="201" w:author="Proposed" w:date="2019-10-29T13:47:00Z">
        <w:r>
          <w:t>applicable</w:t>
        </w:r>
      </w:ins>
      <w:r w:rsidRPr="00986A8F">
        <w:t xml:space="preserve">, </w:t>
      </w:r>
      <w:ins w:id="202" w:author="Proposed" w:date="2019-10-29T13:47:00Z">
        <w:r>
          <w:t xml:space="preserve">a </w:t>
        </w:r>
      </w:ins>
      <w:r w:rsidRPr="00986A8F">
        <w:t>path update is triggered by the MN.</w:t>
      </w:r>
    </w:p>
    <w:p w14:paraId="79B69A26" w14:textId="77777777" w:rsidR="00C97BE7" w:rsidRPr="00986A8F" w:rsidRDefault="00C97BE7" w:rsidP="00C97BE7">
      <w:pPr>
        <w:pStyle w:val="B1"/>
        <w:pBdr>
          <w:top w:val="single" w:sz="4" w:space="1" w:color="auto"/>
          <w:left w:val="single" w:sz="4" w:space="4" w:color="auto"/>
          <w:bottom w:val="single" w:sz="4" w:space="1" w:color="auto"/>
          <w:right w:val="single" w:sz="4" w:space="4" w:color="auto"/>
        </w:pBdr>
      </w:pPr>
      <w:r w:rsidRPr="00986A8F">
        <w:t>16.</w:t>
      </w:r>
      <w:r w:rsidRPr="00986A8F">
        <w:tab/>
        <w:t xml:space="preserve">Upon reception of the </w:t>
      </w:r>
      <w:r w:rsidRPr="00986A8F">
        <w:rPr>
          <w:i/>
        </w:rPr>
        <w:t>UE Context Release</w:t>
      </w:r>
      <w:r w:rsidRPr="00986A8F">
        <w:t xml:space="preserve"> message, the source SN </w:t>
      </w:r>
      <w:del w:id="203" w:author="Proposed" w:date="2019-10-29T13:38:00Z">
        <w:r w:rsidRPr="00986A8F" w:rsidDel="00835A22">
          <w:delText xml:space="preserve">can </w:delText>
        </w:r>
      </w:del>
      <w:r w:rsidRPr="00986A8F">
        <w:t>release</w:t>
      </w:r>
      <w:ins w:id="204" w:author="Proposed" w:date="2019-10-29T13:38:00Z">
        <w:r>
          <w:t>s</w:t>
        </w:r>
      </w:ins>
      <w:r w:rsidRPr="00986A8F">
        <w:t xml:space="preserve"> radio and C-plane related resource</w:t>
      </w:r>
      <w:ins w:id="205" w:author="Proposed" w:date="2019-10-29T13:38:00Z">
        <w:r>
          <w:t>s</w:t>
        </w:r>
      </w:ins>
      <w:r w:rsidRPr="00986A8F">
        <w:t xml:space="preserve"> associated to the UE context. Any ongoing data forwarding may continue.</w:t>
      </w:r>
    </w:p>
    <w:p w14:paraId="515668C6" w14:textId="07D23D90" w:rsidR="00F41997" w:rsidRPr="00F41997" w:rsidRDefault="00F41997" w:rsidP="00F41997">
      <w:pPr>
        <w:pStyle w:val="Heading3"/>
        <w:rPr>
          <w:sz w:val="20"/>
        </w:rPr>
      </w:pPr>
      <w:r>
        <w:rPr>
          <w:rFonts w:cs="Arial"/>
          <w:b/>
          <w:sz w:val="20"/>
          <w:u w:val="single"/>
        </w:rPr>
        <w:t>EN-DC</w:t>
      </w:r>
      <w:r w:rsidRPr="00F41997">
        <w:rPr>
          <w:rFonts w:cs="Arial"/>
          <w:b/>
          <w:sz w:val="20"/>
          <w:u w:val="single"/>
        </w:rPr>
        <w:t xml:space="preserve"> – </w:t>
      </w:r>
      <w:r>
        <w:rPr>
          <w:rFonts w:cs="Arial"/>
          <w:b/>
          <w:sz w:val="20"/>
          <w:u w:val="single"/>
        </w:rPr>
        <w:t>S</w:t>
      </w:r>
      <w:r w:rsidRPr="00F41997">
        <w:rPr>
          <w:rFonts w:cs="Arial"/>
          <w:b/>
          <w:sz w:val="20"/>
          <w:u w:val="single"/>
        </w:rPr>
        <w:t>N initiated</w:t>
      </w:r>
    </w:p>
    <w:p w14:paraId="4383FD0B" w14:textId="3EBA3F1D" w:rsidR="00C97BE7" w:rsidRDefault="00C97BE7" w:rsidP="00C97BE7">
      <w:pPr>
        <w:rPr>
          <w:rFonts w:ascii="Arial" w:hAnsi="Arial" w:cs="Arial"/>
        </w:rPr>
      </w:pPr>
      <w:r>
        <w:rPr>
          <w:rFonts w:ascii="Arial" w:hAnsi="Arial" w:cs="Arial"/>
        </w:rPr>
        <w:t>In EN-DC (Section 10.5.1), for SN-initiated, the following steps are not correctly described:</w:t>
      </w:r>
    </w:p>
    <w:p w14:paraId="7267BDF5" w14:textId="6F96A4A4" w:rsidR="00C97BE7" w:rsidRPr="00986A8F" w:rsidRDefault="00C97BE7" w:rsidP="00C97BE7">
      <w:pPr>
        <w:pStyle w:val="B1"/>
      </w:pPr>
      <w:r w:rsidRPr="00E84896">
        <w:t>9.</w:t>
      </w:r>
      <w:r w:rsidRPr="00E84896">
        <w:tab/>
        <w:t xml:space="preserve">For </w:t>
      </w:r>
      <w:r w:rsidRPr="00E84896">
        <w:rPr>
          <w:highlight w:val="yellow"/>
        </w:rPr>
        <w:t>SN terminated</w:t>
      </w:r>
      <w:r w:rsidRPr="00E84896">
        <w:t xml:space="preserve"> bearers using RLC AM</w:t>
      </w:r>
      <w:r w:rsidRPr="00986A8F">
        <w:t xml:space="preserve">, the source SN sends the SN Status </w:t>
      </w:r>
      <w:r w:rsidRPr="00C97BE7">
        <w:rPr>
          <w:highlight w:val="yellow"/>
        </w:rPr>
        <w:t>transfer</w:t>
      </w:r>
      <w:r w:rsidRPr="00986A8F">
        <w:t xml:space="preserve">, which </w:t>
      </w:r>
      <w:r w:rsidRPr="00A80095">
        <w:rPr>
          <w:highlight w:val="yellow"/>
        </w:rPr>
        <w:t>the MN sends then to the target SN</w:t>
      </w:r>
      <w:r w:rsidRPr="00986A8F">
        <w:t>.</w:t>
      </w:r>
    </w:p>
    <w:p w14:paraId="5B96A6DF" w14:textId="2B411A46" w:rsidR="00C97BE7" w:rsidRPr="00986A8F" w:rsidRDefault="00C97BE7" w:rsidP="00C97BE7">
      <w:pPr>
        <w:pStyle w:val="B1"/>
      </w:pPr>
      <w:r w:rsidRPr="00986A8F">
        <w:t>12-16.</w:t>
      </w:r>
      <w:r w:rsidRPr="00986A8F">
        <w:tab/>
      </w:r>
      <w:r w:rsidRPr="00C97BE7">
        <w:rPr>
          <w:highlight w:val="yellow"/>
        </w:rPr>
        <w:t xml:space="preserve">If one of the </w:t>
      </w:r>
      <w:proofErr w:type="gramStart"/>
      <w:r w:rsidRPr="00C97BE7">
        <w:rPr>
          <w:highlight w:val="yellow"/>
        </w:rPr>
        <w:t>bearer</w:t>
      </w:r>
      <w:proofErr w:type="gramEnd"/>
      <w:r w:rsidRPr="00C97BE7">
        <w:rPr>
          <w:highlight w:val="yellow"/>
        </w:rPr>
        <w:t xml:space="preserve"> was terminated at the source SN</w:t>
      </w:r>
      <w:r w:rsidRPr="00986A8F">
        <w:t>, path update is triggered by the MN.</w:t>
      </w:r>
    </w:p>
    <w:p w14:paraId="3D8CA2D0" w14:textId="5164606F" w:rsidR="00C97BE7" w:rsidRPr="00986A8F" w:rsidRDefault="00C97BE7" w:rsidP="00C97BE7">
      <w:pPr>
        <w:pStyle w:val="B1"/>
      </w:pPr>
      <w:r w:rsidRPr="00986A8F">
        <w:t>17.</w:t>
      </w:r>
      <w:r w:rsidRPr="00986A8F">
        <w:tab/>
        <w:t xml:space="preserve">Upon reception of the </w:t>
      </w:r>
      <w:r w:rsidRPr="00986A8F">
        <w:rPr>
          <w:i/>
        </w:rPr>
        <w:t>UE Context Release</w:t>
      </w:r>
      <w:r w:rsidRPr="00986A8F">
        <w:t xml:space="preserve"> message, the source SN </w:t>
      </w:r>
      <w:r w:rsidRPr="00C97BE7">
        <w:rPr>
          <w:highlight w:val="yellow"/>
        </w:rPr>
        <w:t>can</w:t>
      </w:r>
      <w:r w:rsidRPr="00986A8F">
        <w:t xml:space="preserve"> release radio and C-plane related resource associated to the UE context. Any ongoing data forwarding may continue.</w:t>
      </w:r>
    </w:p>
    <w:p w14:paraId="313C20EA" w14:textId="0291D638" w:rsidR="00C97BE7" w:rsidRDefault="00C97BE7" w:rsidP="00C97BE7">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 xml:space="preserve">he similar discussion in </w:t>
      </w:r>
      <w:r>
        <w:rPr>
          <w:rFonts w:ascii="Arial" w:hAnsi="Arial" w:cs="Arial"/>
          <w:lang w:eastAsia="ja-JP"/>
        </w:rPr>
        <w:t>M</w:t>
      </w:r>
      <w:r w:rsidRPr="00B71FB7">
        <w:rPr>
          <w:rFonts w:ascii="Arial" w:hAnsi="Arial" w:cs="Arial"/>
          <w:lang w:eastAsia="ja-JP"/>
        </w:rPr>
        <w:t xml:space="preserve">N-initiated also applies. </w:t>
      </w:r>
      <w:r w:rsidRPr="00D16629">
        <w:rPr>
          <w:rFonts w:ascii="Arial" w:eastAsia="SimSun" w:hAnsi="Arial" w:cs="Arial"/>
        </w:rPr>
        <w:t>So, we propose to correct as follows:</w:t>
      </w:r>
    </w:p>
    <w:p w14:paraId="340908F2" w14:textId="0A7C4921" w:rsidR="00AB1FFC" w:rsidRPr="00986A8F" w:rsidRDefault="00AB1FFC" w:rsidP="00AB1FFC">
      <w:pPr>
        <w:pStyle w:val="B1"/>
        <w:pBdr>
          <w:top w:val="single" w:sz="4" w:space="1" w:color="auto"/>
          <w:left w:val="single" w:sz="4" w:space="4" w:color="auto"/>
          <w:bottom w:val="single" w:sz="4" w:space="1" w:color="auto"/>
          <w:right w:val="single" w:sz="4" w:space="4" w:color="auto"/>
        </w:pBdr>
      </w:pPr>
      <w:bookmarkStart w:id="206" w:name="_Hlk23796865"/>
      <w:r w:rsidRPr="00986A8F">
        <w:t>9.</w:t>
      </w:r>
      <w:r w:rsidRPr="00986A8F">
        <w:tab/>
        <w:t xml:space="preserve">For </w:t>
      </w:r>
      <w:del w:id="207" w:author="Proposed" w:date="2019-11-05T09:32:00Z">
        <w:r w:rsidRPr="00986A8F" w:rsidDel="00E84896">
          <w:delText xml:space="preserve">SN terminated </w:delText>
        </w:r>
      </w:del>
      <w:r w:rsidRPr="00986A8F">
        <w:t xml:space="preserve">bearers using RLC AM, the source SN sends the SN Status </w:t>
      </w:r>
      <w:del w:id="208" w:author="Proposed" w:date="2019-11-04T21:54:00Z">
        <w:r w:rsidDel="00BE6A5A">
          <w:delText>t</w:delText>
        </w:r>
        <w:r w:rsidRPr="00986A8F" w:rsidDel="00BE6A5A">
          <w:delText>ransfer</w:delText>
        </w:r>
      </w:del>
      <w:ins w:id="209" w:author="Proposed" w:date="2019-11-04T21:54:00Z">
        <w:r>
          <w:t>T</w:t>
        </w:r>
        <w:r w:rsidRPr="00986A8F">
          <w:t>ransfer</w:t>
        </w:r>
      </w:ins>
      <w:r w:rsidRPr="00986A8F">
        <w:t>, which the MN sends then to the target SN</w:t>
      </w:r>
      <w:ins w:id="210" w:author="Proposed" w:date="2019-11-04T22:00:00Z">
        <w:r w:rsidR="00C669D1">
          <w:t>, if needed</w:t>
        </w:r>
      </w:ins>
      <w:ins w:id="211" w:author="Proposed" w:date="2019-11-04T23:41:00Z">
        <w:r w:rsidR="0049462E">
          <w:t xml:space="preserve">, unless RRC full configuration </w:t>
        </w:r>
      </w:ins>
      <w:ins w:id="212" w:author="Proposed" w:date="2019-11-04T23:46:00Z">
        <w:r w:rsidR="00F662C0">
          <w:t>is used</w:t>
        </w:r>
      </w:ins>
      <w:r w:rsidRPr="00986A8F">
        <w:t>.</w:t>
      </w:r>
    </w:p>
    <w:bookmarkEnd w:id="206"/>
    <w:p w14:paraId="516D0A07" w14:textId="77777777" w:rsidR="00AB1FFC" w:rsidRPr="00986A8F" w:rsidRDefault="00AB1FFC" w:rsidP="00AB1FFC">
      <w:pPr>
        <w:pStyle w:val="B1"/>
        <w:pBdr>
          <w:top w:val="single" w:sz="4" w:space="1" w:color="auto"/>
          <w:left w:val="single" w:sz="4" w:space="4" w:color="auto"/>
          <w:bottom w:val="single" w:sz="4" w:space="1" w:color="auto"/>
          <w:right w:val="single" w:sz="4" w:space="4" w:color="auto"/>
        </w:pBdr>
      </w:pPr>
      <w:r w:rsidRPr="00986A8F">
        <w:lastRenderedPageBreak/>
        <w:t>12-16.</w:t>
      </w:r>
      <w:r w:rsidRPr="00986A8F">
        <w:tab/>
        <w:t xml:space="preserve">If </w:t>
      </w:r>
      <w:del w:id="213" w:author="Proposed" w:date="2019-10-29T13:54:00Z">
        <w:r w:rsidRPr="00986A8F" w:rsidDel="00835A22">
          <w:delText>one of the bearer was terminated at the source SN</w:delText>
        </w:r>
      </w:del>
      <w:ins w:id="214" w:author="Proposed" w:date="2019-10-29T13:54:00Z">
        <w:r>
          <w:t>applicable</w:t>
        </w:r>
      </w:ins>
      <w:r w:rsidRPr="00986A8F">
        <w:t xml:space="preserve">, </w:t>
      </w:r>
      <w:ins w:id="215" w:author="Proposed" w:date="2019-10-29T13:54:00Z">
        <w:r>
          <w:t xml:space="preserve">a </w:t>
        </w:r>
      </w:ins>
      <w:r w:rsidRPr="00986A8F">
        <w:t>path update is triggered by the MN.</w:t>
      </w:r>
    </w:p>
    <w:p w14:paraId="5F268E99" w14:textId="77777777" w:rsidR="00AB1FFC" w:rsidRPr="00986A8F" w:rsidRDefault="00AB1FFC" w:rsidP="00AB1FFC">
      <w:pPr>
        <w:pStyle w:val="B1"/>
        <w:pBdr>
          <w:top w:val="single" w:sz="4" w:space="1" w:color="auto"/>
          <w:left w:val="single" w:sz="4" w:space="4" w:color="auto"/>
          <w:bottom w:val="single" w:sz="4" w:space="1" w:color="auto"/>
          <w:right w:val="single" w:sz="4" w:space="4" w:color="auto"/>
        </w:pBdr>
      </w:pPr>
      <w:r w:rsidRPr="00986A8F">
        <w:t>17.</w:t>
      </w:r>
      <w:r w:rsidRPr="00986A8F">
        <w:tab/>
        <w:t xml:space="preserve">Upon reception of the </w:t>
      </w:r>
      <w:r w:rsidRPr="00986A8F">
        <w:rPr>
          <w:i/>
        </w:rPr>
        <w:t>UE Context Release</w:t>
      </w:r>
      <w:r w:rsidRPr="00986A8F">
        <w:t xml:space="preserve"> message, the source SN </w:t>
      </w:r>
      <w:del w:id="216" w:author="Proposed" w:date="2019-10-29T13:54:00Z">
        <w:r w:rsidRPr="00986A8F" w:rsidDel="00835A22">
          <w:delText xml:space="preserve">can </w:delText>
        </w:r>
      </w:del>
      <w:r w:rsidRPr="00986A8F">
        <w:t>release</w:t>
      </w:r>
      <w:ins w:id="217" w:author="Proposed" w:date="2019-10-29T13:54:00Z">
        <w:r>
          <w:t>s</w:t>
        </w:r>
      </w:ins>
      <w:r w:rsidRPr="00986A8F">
        <w:t xml:space="preserve"> radio and C-plane related resource</w:t>
      </w:r>
      <w:ins w:id="218" w:author="Proposed" w:date="2019-10-29T13:54:00Z">
        <w:r>
          <w:t>s</w:t>
        </w:r>
      </w:ins>
      <w:r w:rsidRPr="00986A8F">
        <w:t xml:space="preserve"> associated to the UE context. Any ongoing data forwarding may continue.</w:t>
      </w:r>
    </w:p>
    <w:p w14:paraId="279072E3" w14:textId="40C9E48E"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w:t>
      </w:r>
      <w:r>
        <w:rPr>
          <w:rFonts w:cs="Arial"/>
          <w:b/>
          <w:sz w:val="20"/>
          <w:u w:val="single"/>
        </w:rPr>
        <w:t>M</w:t>
      </w:r>
      <w:r w:rsidRPr="00F41997">
        <w:rPr>
          <w:rFonts w:cs="Arial"/>
          <w:b/>
          <w:sz w:val="20"/>
          <w:u w:val="single"/>
        </w:rPr>
        <w:t>N initiated</w:t>
      </w:r>
    </w:p>
    <w:p w14:paraId="7E06ECC9" w14:textId="4F265221" w:rsidR="006B40DF" w:rsidRDefault="006B40DF" w:rsidP="006B40DF">
      <w:pPr>
        <w:rPr>
          <w:rFonts w:ascii="Arial" w:hAnsi="Arial" w:cs="Arial"/>
        </w:rPr>
      </w:pPr>
      <w:r>
        <w:rPr>
          <w:rFonts w:ascii="Arial" w:hAnsi="Arial" w:cs="Arial"/>
        </w:rPr>
        <w:t>In MR-DC with 5GC (Section 10.5.2), for MN-initiated, the following steps are not correctly described:</w:t>
      </w:r>
    </w:p>
    <w:p w14:paraId="49EFE4CC" w14:textId="5DE8BD47" w:rsidR="006B40DF" w:rsidRPr="00986A8F" w:rsidRDefault="006B40DF" w:rsidP="006B40DF">
      <w:pPr>
        <w:pStyle w:val="NO"/>
      </w:pPr>
      <w:r w:rsidRPr="00986A8F">
        <w:t>NOTE 1:</w:t>
      </w:r>
      <w:r w:rsidRPr="00986A8F">
        <w:tab/>
        <w:t xml:space="preserve">The MN may </w:t>
      </w:r>
      <w:r w:rsidRPr="006B40DF">
        <w:rPr>
          <w:highlight w:val="yellow"/>
        </w:rPr>
        <w:t xml:space="preserve">send the </w:t>
      </w:r>
      <w:r w:rsidRPr="006B40DF">
        <w:rPr>
          <w:i/>
          <w:highlight w:val="yellow"/>
        </w:rPr>
        <w:t>SN Modification Request</w:t>
      </w:r>
      <w:r w:rsidRPr="006B40DF">
        <w:rPr>
          <w:highlight w:val="yellow"/>
        </w:rPr>
        <w:t xml:space="preserve"> message</w:t>
      </w:r>
      <w:r w:rsidRPr="00986A8F">
        <w:t xml:space="preserve"> (to the source SN) to request the current SCG configuration and allow provision of data forwarding related information before step 1.</w:t>
      </w:r>
    </w:p>
    <w:p w14:paraId="2E37B1BA" w14:textId="453398D4" w:rsidR="006B40DF" w:rsidRDefault="006B40DF" w:rsidP="006B40DF">
      <w:pPr>
        <w:pStyle w:val="B1"/>
      </w:pPr>
      <w:r w:rsidRPr="00986A8F">
        <w:t>8.</w:t>
      </w:r>
      <w:r w:rsidRPr="00986A8F">
        <w:tab/>
      </w:r>
      <w:r w:rsidRPr="00954AF6">
        <w:rPr>
          <w:highlight w:val="yellow"/>
        </w:rPr>
        <w:t>For SN terminated bearers using RLC AM</w:t>
      </w:r>
      <w:r w:rsidRPr="00986A8F">
        <w:t xml:space="preserve">, the source SN sends the SN Status </w:t>
      </w:r>
      <w:r w:rsidRPr="006B40DF">
        <w:rPr>
          <w:highlight w:val="yellow"/>
        </w:rPr>
        <w:t>transfer</w:t>
      </w:r>
      <w:r w:rsidRPr="00986A8F">
        <w:t xml:space="preserve">, which </w:t>
      </w:r>
      <w:r w:rsidRPr="006B40DF">
        <w:rPr>
          <w:highlight w:val="yellow"/>
        </w:rPr>
        <w:t>the MN sends then to the target SN</w:t>
      </w:r>
      <w:r w:rsidRPr="00986A8F">
        <w:t>.</w:t>
      </w:r>
    </w:p>
    <w:p w14:paraId="6E9CE0B6" w14:textId="776ADBED" w:rsidR="009A1AC7" w:rsidRPr="009A1AC7" w:rsidRDefault="009A1AC7" w:rsidP="009A1AC7">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Better to be aligned with MR-DC with 5GC SN release style, i.e., “If PDCP termination point is changed for bearers using RLC AM”. </w:t>
      </w:r>
    </w:p>
    <w:p w14:paraId="38ADA0D9"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59841D1D" w14:textId="72010D3F" w:rsidR="009A1AC7" w:rsidRPr="00294797" w:rsidRDefault="00294797" w:rsidP="009A1AC7">
      <w:pPr>
        <w:pStyle w:val="ListParagraph"/>
        <w:numPr>
          <w:ilvl w:val="0"/>
          <w:numId w:val="18"/>
        </w:numPr>
        <w:overflowPunct w:val="0"/>
        <w:autoSpaceDE w:val="0"/>
        <w:autoSpaceDN w:val="0"/>
        <w:adjustRightInd w:val="0"/>
        <w:textAlignment w:val="baseline"/>
        <w:rPr>
          <w:rFonts w:ascii="Arial" w:hAnsi="Arial" w:cs="Arial"/>
          <w:lang w:eastAsia="ja-JP"/>
        </w:rPr>
      </w:pPr>
      <w:r w:rsidRPr="00294797">
        <w:rPr>
          <w:rFonts w:ascii="Arial" w:hAnsi="Arial" w:cs="Arial"/>
          <w:lang w:eastAsia="ja-JP"/>
        </w:rPr>
        <w:t>The SN Status Transfer is not always sent from the MN to the target SN. If none of bearers using RLC-AM is moved to the target SN or RRC full configuration is used, then the MN doesn’t have to.</w:t>
      </w:r>
    </w:p>
    <w:p w14:paraId="4CFFAF70" w14:textId="2A70ACAF" w:rsidR="00A80095" w:rsidRPr="00986A8F" w:rsidRDefault="00A80095" w:rsidP="00A80095">
      <w:pPr>
        <w:pStyle w:val="B1"/>
      </w:pPr>
      <w:r w:rsidRPr="00986A8F">
        <w:t>11-15.</w:t>
      </w:r>
      <w:r w:rsidRPr="00986A8F">
        <w:tab/>
      </w:r>
      <w:r w:rsidRPr="00A80095">
        <w:rPr>
          <w:highlight w:val="yellow"/>
        </w:rPr>
        <w:t>If the user plane resource configuration was terminated at the source S</w:t>
      </w:r>
      <w:r w:rsidRPr="00A80095">
        <w:rPr>
          <w:highlight w:val="yellow"/>
          <w:lang w:eastAsia="zh-CN"/>
        </w:rPr>
        <w:t>N</w:t>
      </w:r>
      <w:r w:rsidRPr="00986A8F">
        <w:t xml:space="preserve">, path update </w:t>
      </w:r>
      <w:r w:rsidRPr="00986A8F">
        <w:rPr>
          <w:lang w:eastAsia="zh-CN"/>
        </w:rPr>
        <w:t xml:space="preserve">procedure </w:t>
      </w:r>
      <w:r w:rsidRPr="00986A8F">
        <w:t>is triggered by the M</w:t>
      </w:r>
      <w:r w:rsidRPr="00986A8F">
        <w:rPr>
          <w:lang w:eastAsia="zh-CN"/>
        </w:rPr>
        <w:t>N</w:t>
      </w:r>
      <w:r w:rsidRPr="00986A8F">
        <w:t>.</w:t>
      </w:r>
    </w:p>
    <w:p w14:paraId="07FA38FA" w14:textId="1ABEC53E" w:rsidR="00A80095" w:rsidRPr="00986A8F" w:rsidRDefault="00A80095" w:rsidP="00A80095">
      <w:pPr>
        <w:pStyle w:val="B1"/>
        <w:rPr>
          <w:lang w:eastAsia="zh-CN"/>
        </w:rPr>
      </w:pPr>
      <w:r w:rsidRPr="00986A8F">
        <w:t>16.</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r w:rsidRPr="00A80095">
        <w:rPr>
          <w:highlight w:val="yellow"/>
        </w:rPr>
        <w:t>can</w:t>
      </w:r>
      <w:r w:rsidRPr="00986A8F">
        <w:t xml:space="preserve"> release radio and C-plane related resource associated to the UE context. Any ongoing data forwarding may continue</w:t>
      </w:r>
    </w:p>
    <w:p w14:paraId="0A228BB7" w14:textId="37517637" w:rsidR="00A80095" w:rsidRDefault="00A80095" w:rsidP="00A80095">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he similar discussion in</w:t>
      </w:r>
      <w:r>
        <w:rPr>
          <w:rFonts w:ascii="Arial" w:hAnsi="Arial" w:cs="Arial"/>
          <w:lang w:eastAsia="ja-JP"/>
        </w:rPr>
        <w:t xml:space="preserve"> EN-DC</w:t>
      </w:r>
      <w:r w:rsidRPr="00B71FB7">
        <w:rPr>
          <w:rFonts w:ascii="Arial" w:hAnsi="Arial" w:cs="Arial"/>
          <w:lang w:eastAsia="ja-JP"/>
        </w:rPr>
        <w:t xml:space="preserve"> </w:t>
      </w:r>
      <w:r>
        <w:rPr>
          <w:rFonts w:ascii="Arial" w:hAnsi="Arial" w:cs="Arial"/>
          <w:lang w:eastAsia="ja-JP"/>
        </w:rPr>
        <w:t>M</w:t>
      </w:r>
      <w:r w:rsidRPr="00B71FB7">
        <w:rPr>
          <w:rFonts w:ascii="Arial" w:hAnsi="Arial" w:cs="Arial"/>
          <w:lang w:eastAsia="ja-JP"/>
        </w:rPr>
        <w:t xml:space="preserve">N-initiated also applies. </w:t>
      </w:r>
      <w:r w:rsidRPr="00D16629">
        <w:rPr>
          <w:rFonts w:ascii="Arial" w:eastAsia="SimSun" w:hAnsi="Arial" w:cs="Arial"/>
        </w:rPr>
        <w:t>So, we propose to correct as follows:</w:t>
      </w:r>
    </w:p>
    <w:p w14:paraId="4CC57AF1" w14:textId="77777777" w:rsidR="00A80095" w:rsidRPr="00986A8F" w:rsidRDefault="00A80095" w:rsidP="009838A3">
      <w:pPr>
        <w:pStyle w:val="NO"/>
        <w:pBdr>
          <w:top w:val="single" w:sz="4" w:space="1" w:color="auto"/>
          <w:left w:val="single" w:sz="4" w:space="1" w:color="auto"/>
          <w:bottom w:val="single" w:sz="4" w:space="1" w:color="auto"/>
          <w:right w:val="single" w:sz="4" w:space="1" w:color="auto"/>
        </w:pBdr>
      </w:pPr>
      <w:bookmarkStart w:id="219" w:name="_Hlk23797047"/>
      <w:r w:rsidRPr="00986A8F">
        <w:t>NOTE 1:</w:t>
      </w:r>
      <w:r w:rsidRPr="00986A8F">
        <w:tab/>
        <w:t xml:space="preserve">The MN may </w:t>
      </w:r>
      <w:ins w:id="220" w:author="Proposed" w:date="2019-10-29T14:18:00Z">
        <w:r>
          <w:t>trigger</w:t>
        </w:r>
      </w:ins>
      <w:del w:id="221" w:author="Proposed" w:date="2019-10-29T14:18:00Z">
        <w:r w:rsidRPr="00986A8F" w:rsidDel="001904F7">
          <w:delText>send</w:delText>
        </w:r>
      </w:del>
      <w:r w:rsidRPr="00986A8F">
        <w:t xml:space="preserve"> the </w:t>
      </w:r>
      <w:ins w:id="222" w:author="Proposed" w:date="2019-10-29T14:18:00Z">
        <w:r>
          <w:t xml:space="preserve">MN-initiated SN </w:t>
        </w:r>
      </w:ins>
      <w:ins w:id="223" w:author="Proposed" w:date="2019-10-29T21:18:00Z">
        <w:r>
          <w:t>M</w:t>
        </w:r>
      </w:ins>
      <w:ins w:id="224" w:author="Proposed" w:date="2019-10-29T14:18:00Z">
        <w:r>
          <w:t>odification procedure</w:t>
        </w:r>
        <w:r w:rsidRPr="00986A8F">
          <w:t xml:space="preserve"> </w:t>
        </w:r>
      </w:ins>
      <w:del w:id="225" w:author="Proposed" w:date="2019-10-29T14:19:00Z">
        <w:r w:rsidRPr="00986A8F" w:rsidDel="001904F7">
          <w:rPr>
            <w:i/>
          </w:rPr>
          <w:delText>SN Modification Request</w:delText>
        </w:r>
        <w:r w:rsidRPr="00986A8F" w:rsidDel="001904F7">
          <w:delText xml:space="preserve"> message </w:delText>
        </w:r>
      </w:del>
      <w:r w:rsidRPr="00986A8F">
        <w:t xml:space="preserve">(to the source SN) to </w:t>
      </w:r>
      <w:del w:id="226" w:author="Proposed" w:date="2019-10-29T14:19:00Z">
        <w:r w:rsidRPr="00986A8F" w:rsidDel="001904F7">
          <w:delText xml:space="preserve">request </w:delText>
        </w:r>
      </w:del>
      <w:ins w:id="227" w:author="Proposed" w:date="2019-10-29T14:19:00Z">
        <w:r>
          <w:t>retrieve</w:t>
        </w:r>
        <w:r w:rsidRPr="00986A8F">
          <w:t xml:space="preserve"> </w:t>
        </w:r>
      </w:ins>
      <w:r w:rsidRPr="00986A8F">
        <w:t xml:space="preserve">the current SCG configuration and </w:t>
      </w:r>
      <w:ins w:id="228" w:author="Proposed" w:date="2019-10-29T19:39:00Z">
        <w:r>
          <w:t xml:space="preserve">to </w:t>
        </w:r>
      </w:ins>
      <w:r w:rsidRPr="00986A8F">
        <w:t>allow provision of data forwarding related information before step 1.</w:t>
      </w:r>
    </w:p>
    <w:p w14:paraId="70DD5072" w14:textId="625CEDA9" w:rsidR="00A80095" w:rsidRPr="00986A8F" w:rsidRDefault="00A80095" w:rsidP="009838A3">
      <w:pPr>
        <w:pStyle w:val="B1"/>
        <w:pBdr>
          <w:top w:val="single" w:sz="4" w:space="1" w:color="auto"/>
          <w:left w:val="single" w:sz="4" w:space="1" w:color="auto"/>
          <w:bottom w:val="single" w:sz="4" w:space="1" w:color="auto"/>
          <w:right w:val="single" w:sz="4" w:space="1" w:color="auto"/>
        </w:pBdr>
      </w:pPr>
      <w:bookmarkStart w:id="229" w:name="_Hlk23797128"/>
      <w:bookmarkEnd w:id="219"/>
      <w:r w:rsidRPr="00986A8F">
        <w:t>8.</w:t>
      </w:r>
      <w:r w:rsidRPr="00986A8F">
        <w:tab/>
      </w:r>
      <w:del w:id="230" w:author="Proposed" w:date="2019-11-04T22:38:00Z">
        <w:r w:rsidRPr="00986A8F" w:rsidDel="00805D12">
          <w:delText>For SN terminated</w:delText>
        </w:r>
      </w:del>
      <w:ins w:id="231" w:author="Proposed" w:date="2019-11-04T22:38:00Z">
        <w:r w:rsidR="00805D12">
          <w:t>If PDCP termination point is changed for</w:t>
        </w:r>
      </w:ins>
      <w:r w:rsidRPr="00986A8F">
        <w:t xml:space="preserve"> bearers using RLC AM, the source SN sends the SN Status </w:t>
      </w:r>
      <w:del w:id="232" w:author="Proposed" w:date="2019-10-29T19:59:00Z">
        <w:r w:rsidRPr="00986A8F" w:rsidDel="007444C6">
          <w:delText>transfer</w:delText>
        </w:r>
      </w:del>
      <w:ins w:id="233" w:author="Proposed" w:date="2019-10-29T19:59:00Z">
        <w:r>
          <w:t>T</w:t>
        </w:r>
        <w:r w:rsidRPr="00986A8F">
          <w:t>ransfer</w:t>
        </w:r>
      </w:ins>
      <w:r w:rsidRPr="00986A8F">
        <w:t>, which the MN sends then to the target SN</w:t>
      </w:r>
      <w:ins w:id="234" w:author="Proposed" w:date="2019-11-04T21:59:00Z">
        <w:r>
          <w:t>, if needed</w:t>
        </w:r>
      </w:ins>
      <w:ins w:id="235" w:author="Proposed" w:date="2019-11-04T23:44:00Z">
        <w:r w:rsidR="00294797">
          <w:t xml:space="preserve">, unless RRC full configuration </w:t>
        </w:r>
      </w:ins>
      <w:ins w:id="236" w:author="Proposed" w:date="2019-11-04T23:46:00Z">
        <w:r w:rsidR="00F662C0">
          <w:t>is used</w:t>
        </w:r>
      </w:ins>
      <w:r w:rsidRPr="00986A8F">
        <w:t>.</w:t>
      </w:r>
    </w:p>
    <w:p w14:paraId="710A9216" w14:textId="77777777" w:rsidR="00A80095" w:rsidRPr="00986A8F" w:rsidRDefault="00A80095" w:rsidP="009838A3">
      <w:pPr>
        <w:pStyle w:val="B1"/>
        <w:pBdr>
          <w:top w:val="single" w:sz="4" w:space="1" w:color="auto"/>
          <w:left w:val="single" w:sz="4" w:space="1" w:color="auto"/>
          <w:bottom w:val="single" w:sz="4" w:space="1" w:color="auto"/>
          <w:right w:val="single" w:sz="4" w:space="1" w:color="auto"/>
        </w:pBdr>
      </w:pPr>
      <w:bookmarkStart w:id="237" w:name="_Hlk23797549"/>
      <w:bookmarkEnd w:id="229"/>
      <w:r w:rsidRPr="00986A8F">
        <w:t>11-15.</w:t>
      </w:r>
      <w:r w:rsidRPr="00986A8F">
        <w:tab/>
        <w:t xml:space="preserve">If </w:t>
      </w:r>
      <w:del w:id="238" w:author="Proposed" w:date="2019-10-29T14:07:00Z">
        <w:r w:rsidRPr="00986A8F" w:rsidDel="001904F7">
          <w:delText>the user plane resource configuration was terminated at the source S</w:delText>
        </w:r>
        <w:r w:rsidRPr="00986A8F" w:rsidDel="001904F7">
          <w:rPr>
            <w:lang w:eastAsia="zh-CN"/>
          </w:rPr>
          <w:delText>N</w:delText>
        </w:r>
      </w:del>
      <w:ins w:id="239" w:author="Proposed" w:date="2019-10-29T14:07:00Z">
        <w:r>
          <w:t>applicable</w:t>
        </w:r>
      </w:ins>
      <w:r w:rsidRPr="00986A8F">
        <w:t xml:space="preserve">, </w:t>
      </w:r>
      <w:ins w:id="240" w:author="Proposed" w:date="2019-10-29T14:07:00Z">
        <w:r>
          <w:t xml:space="preserve">a </w:t>
        </w:r>
      </w:ins>
      <w:ins w:id="241" w:author="Proposed" w:date="2019-10-29T14:08:00Z">
        <w:r w:rsidRPr="00DF6ACC">
          <w:rPr>
            <w:lang w:eastAsia="zh-CN"/>
          </w:rPr>
          <w:t xml:space="preserve">PDU Session </w:t>
        </w:r>
      </w:ins>
      <w:r w:rsidRPr="00986A8F">
        <w:t xml:space="preserve">path update </w:t>
      </w:r>
      <w:r w:rsidRPr="00986A8F">
        <w:rPr>
          <w:lang w:eastAsia="zh-CN"/>
        </w:rPr>
        <w:t xml:space="preserve">procedure </w:t>
      </w:r>
      <w:r w:rsidRPr="00986A8F">
        <w:t>is triggered by the M</w:t>
      </w:r>
      <w:r w:rsidRPr="00986A8F">
        <w:rPr>
          <w:lang w:eastAsia="zh-CN"/>
        </w:rPr>
        <w:t>N</w:t>
      </w:r>
      <w:r w:rsidRPr="00986A8F">
        <w:t>.</w:t>
      </w:r>
    </w:p>
    <w:p w14:paraId="3D934EED" w14:textId="7770A115" w:rsidR="00A80095" w:rsidRDefault="00A80095" w:rsidP="009838A3">
      <w:pPr>
        <w:pStyle w:val="B1"/>
        <w:pBdr>
          <w:top w:val="single" w:sz="4" w:space="1" w:color="auto"/>
          <w:left w:val="single" w:sz="4" w:space="1" w:color="auto"/>
          <w:bottom w:val="single" w:sz="4" w:space="1" w:color="auto"/>
          <w:right w:val="single" w:sz="4" w:space="1" w:color="auto"/>
        </w:pBdr>
      </w:pPr>
      <w:r w:rsidRPr="00986A8F">
        <w:t>16.</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del w:id="242" w:author="Proposed" w:date="2019-10-29T14:08:00Z">
        <w:r w:rsidRPr="00986A8F" w:rsidDel="001904F7">
          <w:delText xml:space="preserve">can </w:delText>
        </w:r>
      </w:del>
      <w:r w:rsidRPr="00986A8F">
        <w:t>release</w:t>
      </w:r>
      <w:ins w:id="243" w:author="Proposed" w:date="2019-10-29T14:08:00Z">
        <w:r>
          <w:t>s</w:t>
        </w:r>
      </w:ins>
      <w:r w:rsidRPr="00986A8F">
        <w:t xml:space="preserve"> radio and C-plane related resource</w:t>
      </w:r>
      <w:ins w:id="244" w:author="Proposed" w:date="2019-10-29T14:08:00Z">
        <w:r>
          <w:t>s</w:t>
        </w:r>
      </w:ins>
      <w:r w:rsidRPr="00986A8F">
        <w:t xml:space="preserve"> associated to the UE context. Any ongoing data forwarding may continue</w:t>
      </w:r>
    </w:p>
    <w:bookmarkEnd w:id="237"/>
    <w:p w14:paraId="0D63FDBE" w14:textId="2CDF2D12" w:rsidR="00F41997" w:rsidRPr="00F41997" w:rsidRDefault="00F41997" w:rsidP="00F41997">
      <w:pPr>
        <w:pStyle w:val="Heading3"/>
        <w:rPr>
          <w:sz w:val="20"/>
        </w:rPr>
      </w:pPr>
      <w:r>
        <w:rPr>
          <w:rFonts w:cs="Arial"/>
          <w:b/>
          <w:sz w:val="20"/>
          <w:u w:val="single"/>
        </w:rPr>
        <w:t>MR-DC with 5GC</w:t>
      </w:r>
      <w:r w:rsidRPr="00F41997">
        <w:rPr>
          <w:rFonts w:cs="Arial"/>
          <w:b/>
          <w:sz w:val="20"/>
          <w:u w:val="single"/>
        </w:rPr>
        <w:t xml:space="preserve"> – </w:t>
      </w:r>
      <w:r>
        <w:rPr>
          <w:rFonts w:cs="Arial"/>
          <w:b/>
          <w:sz w:val="20"/>
          <w:u w:val="single"/>
        </w:rPr>
        <w:t>S</w:t>
      </w:r>
      <w:r w:rsidRPr="00F41997">
        <w:rPr>
          <w:rFonts w:cs="Arial"/>
          <w:b/>
          <w:sz w:val="20"/>
          <w:u w:val="single"/>
        </w:rPr>
        <w:t>N initiated</w:t>
      </w:r>
    </w:p>
    <w:p w14:paraId="68EFF27B" w14:textId="28909C2A" w:rsidR="009838A3" w:rsidRDefault="009838A3" w:rsidP="009838A3">
      <w:pPr>
        <w:rPr>
          <w:rFonts w:ascii="Arial" w:hAnsi="Arial" w:cs="Arial"/>
        </w:rPr>
      </w:pPr>
      <w:r>
        <w:rPr>
          <w:rFonts w:ascii="Arial" w:hAnsi="Arial" w:cs="Arial"/>
        </w:rPr>
        <w:t>In MR-DC with 5GC (Section 10.5.2), for SN-initiated, the following steps are not correctly described:</w:t>
      </w:r>
    </w:p>
    <w:p w14:paraId="35BA02F2" w14:textId="478ED300" w:rsidR="00CC18CE" w:rsidRPr="00986A8F" w:rsidRDefault="00CC18CE" w:rsidP="00CC18CE">
      <w:pPr>
        <w:pStyle w:val="B1"/>
        <w:rPr>
          <w:lang w:eastAsia="zh-CN"/>
        </w:rPr>
      </w:pPr>
      <w:r w:rsidRPr="00986A8F">
        <w:rPr>
          <w:lang w:eastAsia="zh-CN"/>
        </w:rPr>
        <w:t>9.</w:t>
      </w:r>
      <w:r w:rsidRPr="00986A8F">
        <w:rPr>
          <w:lang w:eastAsia="zh-CN"/>
        </w:rPr>
        <w:tab/>
      </w:r>
      <w:r w:rsidRPr="00CC18CE">
        <w:rPr>
          <w:highlight w:val="yellow"/>
          <w:lang w:eastAsia="zh-CN"/>
        </w:rPr>
        <w:t>For SN terminated bearers using RLC AM</w:t>
      </w:r>
      <w:r w:rsidRPr="00986A8F">
        <w:rPr>
          <w:lang w:eastAsia="zh-CN"/>
        </w:rPr>
        <w:t xml:space="preserve">, the source SN sends the SN Status </w:t>
      </w:r>
      <w:r w:rsidRPr="00CC18CE">
        <w:rPr>
          <w:highlight w:val="yellow"/>
          <w:lang w:eastAsia="zh-CN"/>
        </w:rPr>
        <w:t>transfer</w:t>
      </w:r>
      <w:r w:rsidRPr="00986A8F">
        <w:rPr>
          <w:lang w:eastAsia="zh-CN"/>
        </w:rPr>
        <w:t xml:space="preserve">, which </w:t>
      </w:r>
      <w:r w:rsidRPr="00CC18CE">
        <w:rPr>
          <w:highlight w:val="yellow"/>
          <w:lang w:eastAsia="zh-CN"/>
        </w:rPr>
        <w:t>the MN sends then to the target SN</w:t>
      </w:r>
      <w:r w:rsidRPr="00986A8F">
        <w:rPr>
          <w:lang w:eastAsia="zh-CN"/>
        </w:rPr>
        <w:t>.</w:t>
      </w:r>
    </w:p>
    <w:p w14:paraId="752146E2" w14:textId="6735190D" w:rsidR="00CC18CE" w:rsidRPr="00986A8F" w:rsidRDefault="00CC18CE" w:rsidP="00CC18CE">
      <w:pPr>
        <w:pStyle w:val="B1"/>
      </w:pPr>
      <w:r w:rsidRPr="00986A8F">
        <w:t>1</w:t>
      </w:r>
      <w:r w:rsidRPr="00986A8F">
        <w:rPr>
          <w:lang w:eastAsia="zh-CN"/>
        </w:rPr>
        <w:t>2</w:t>
      </w:r>
      <w:r w:rsidRPr="00986A8F">
        <w:t>-16.</w:t>
      </w:r>
      <w:r w:rsidRPr="00986A8F">
        <w:tab/>
      </w:r>
      <w:r w:rsidRPr="00CC18CE">
        <w:rPr>
          <w:highlight w:val="yellow"/>
        </w:rPr>
        <w:t>If the user plane resource configuration was terminated at the source S</w:t>
      </w:r>
      <w:r w:rsidRPr="00CC18CE">
        <w:rPr>
          <w:highlight w:val="yellow"/>
          <w:lang w:eastAsia="zh-CN"/>
        </w:rPr>
        <w:t>N</w:t>
      </w:r>
      <w:r w:rsidRPr="00986A8F">
        <w:t xml:space="preserve">, path update </w:t>
      </w:r>
      <w:r w:rsidRPr="00986A8F">
        <w:rPr>
          <w:lang w:eastAsia="zh-CN"/>
        </w:rPr>
        <w:t xml:space="preserve">procedure </w:t>
      </w:r>
      <w:r w:rsidRPr="00986A8F">
        <w:t>is triggered by the M</w:t>
      </w:r>
      <w:r w:rsidRPr="00986A8F">
        <w:rPr>
          <w:lang w:eastAsia="zh-CN"/>
        </w:rPr>
        <w:t>N</w:t>
      </w:r>
      <w:r w:rsidRPr="00986A8F">
        <w:t>.</w:t>
      </w:r>
    </w:p>
    <w:p w14:paraId="18A9348E" w14:textId="0842FCB5" w:rsidR="00CC18CE" w:rsidRDefault="00CC18CE" w:rsidP="00CC18CE">
      <w:pPr>
        <w:pStyle w:val="B1"/>
      </w:pPr>
      <w:r w:rsidRPr="00986A8F">
        <w:t>17.</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r w:rsidRPr="00CC18CE">
        <w:rPr>
          <w:highlight w:val="yellow"/>
        </w:rPr>
        <w:t>can</w:t>
      </w:r>
      <w:r w:rsidRPr="00986A8F">
        <w:t xml:space="preserve"> release radio and C-plane related resource associated to the UE context. Any ongoing data forwarding may continue.</w:t>
      </w:r>
    </w:p>
    <w:p w14:paraId="57A29F2C" w14:textId="0468ED35" w:rsidR="00CC18CE" w:rsidRDefault="00CC18CE" w:rsidP="00CC18CE">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he similar discussion in</w:t>
      </w:r>
      <w:r>
        <w:rPr>
          <w:rFonts w:ascii="Arial" w:hAnsi="Arial" w:cs="Arial"/>
          <w:lang w:eastAsia="ja-JP"/>
        </w:rPr>
        <w:t xml:space="preserve"> MR-DC with 5GC</w:t>
      </w:r>
      <w:r w:rsidRPr="00B71FB7">
        <w:rPr>
          <w:rFonts w:ascii="Arial" w:hAnsi="Arial" w:cs="Arial"/>
          <w:lang w:eastAsia="ja-JP"/>
        </w:rPr>
        <w:t xml:space="preserve"> </w:t>
      </w:r>
      <w:r>
        <w:rPr>
          <w:rFonts w:ascii="Arial" w:hAnsi="Arial" w:cs="Arial"/>
          <w:lang w:eastAsia="ja-JP"/>
        </w:rPr>
        <w:t>M</w:t>
      </w:r>
      <w:r w:rsidRPr="00B71FB7">
        <w:rPr>
          <w:rFonts w:ascii="Arial" w:hAnsi="Arial" w:cs="Arial"/>
          <w:lang w:eastAsia="ja-JP"/>
        </w:rPr>
        <w:t xml:space="preserve">N-initiated also applies. </w:t>
      </w:r>
      <w:r w:rsidRPr="00D16629">
        <w:rPr>
          <w:rFonts w:ascii="Arial" w:eastAsia="SimSun" w:hAnsi="Arial" w:cs="Arial"/>
        </w:rPr>
        <w:t>So, we propose to correct as follows:</w:t>
      </w:r>
    </w:p>
    <w:p w14:paraId="6829EDB9" w14:textId="720DFD67" w:rsidR="00CC18CE" w:rsidRPr="00986A8F" w:rsidRDefault="00CC18CE" w:rsidP="00CC18CE">
      <w:pPr>
        <w:pStyle w:val="B1"/>
        <w:pBdr>
          <w:top w:val="single" w:sz="4" w:space="1" w:color="auto"/>
          <w:left w:val="single" w:sz="4" w:space="4" w:color="auto"/>
          <w:bottom w:val="single" w:sz="4" w:space="1" w:color="auto"/>
          <w:right w:val="single" w:sz="4" w:space="4" w:color="auto"/>
        </w:pBdr>
        <w:rPr>
          <w:lang w:eastAsia="zh-CN"/>
        </w:rPr>
      </w:pPr>
      <w:bookmarkStart w:id="245" w:name="_Hlk23799973"/>
      <w:r w:rsidRPr="00986A8F">
        <w:rPr>
          <w:lang w:eastAsia="zh-CN"/>
        </w:rPr>
        <w:t>9.</w:t>
      </w:r>
      <w:r w:rsidRPr="00986A8F">
        <w:rPr>
          <w:lang w:eastAsia="zh-CN"/>
        </w:rPr>
        <w:tab/>
      </w:r>
      <w:del w:id="246" w:author="Proposed" w:date="2019-11-04T22:43:00Z">
        <w:r w:rsidRPr="00986A8F" w:rsidDel="00455F21">
          <w:rPr>
            <w:lang w:eastAsia="zh-CN"/>
          </w:rPr>
          <w:delText>For SN terminated</w:delText>
        </w:r>
      </w:del>
      <w:ins w:id="247" w:author="Proposed" w:date="2019-11-04T22:43:00Z">
        <w:r>
          <w:rPr>
            <w:lang w:eastAsia="zh-CN"/>
          </w:rPr>
          <w:t>If PDCP termination point is changed for</w:t>
        </w:r>
      </w:ins>
      <w:r w:rsidRPr="00986A8F">
        <w:rPr>
          <w:lang w:eastAsia="zh-CN"/>
        </w:rPr>
        <w:t xml:space="preserve"> bearers using RLC AM, the source SN sends the SN Status </w:t>
      </w:r>
      <w:del w:id="248" w:author="Proposed" w:date="2019-10-29T19:59:00Z">
        <w:r w:rsidRPr="00986A8F" w:rsidDel="007444C6">
          <w:rPr>
            <w:lang w:eastAsia="zh-CN"/>
          </w:rPr>
          <w:delText>transfer</w:delText>
        </w:r>
      </w:del>
      <w:ins w:id="249" w:author="Proposed" w:date="2019-10-29T19:59:00Z">
        <w:r>
          <w:rPr>
            <w:lang w:eastAsia="zh-CN"/>
          </w:rPr>
          <w:t>T</w:t>
        </w:r>
        <w:r w:rsidRPr="00986A8F">
          <w:rPr>
            <w:lang w:eastAsia="zh-CN"/>
          </w:rPr>
          <w:t>ransfer</w:t>
        </w:r>
      </w:ins>
      <w:r w:rsidRPr="00986A8F">
        <w:rPr>
          <w:lang w:eastAsia="zh-CN"/>
        </w:rPr>
        <w:t>, which the MN sends then to the target SN</w:t>
      </w:r>
      <w:ins w:id="250" w:author="Proposed" w:date="2019-11-04T22:44:00Z">
        <w:r>
          <w:rPr>
            <w:lang w:eastAsia="zh-CN"/>
          </w:rPr>
          <w:t>, if needed</w:t>
        </w:r>
      </w:ins>
      <w:ins w:id="251" w:author="Proposed" w:date="2019-11-04T23:49:00Z">
        <w:r w:rsidR="00500FB2">
          <w:rPr>
            <w:lang w:eastAsia="zh-CN"/>
          </w:rPr>
          <w:t>, unless RRC full configuration is used</w:t>
        </w:r>
      </w:ins>
      <w:r w:rsidRPr="00986A8F">
        <w:rPr>
          <w:lang w:eastAsia="zh-CN"/>
        </w:rPr>
        <w:t>.</w:t>
      </w:r>
    </w:p>
    <w:bookmarkEnd w:id="245"/>
    <w:p w14:paraId="5ED3D777" w14:textId="77777777" w:rsidR="00CC18CE" w:rsidRPr="00986A8F" w:rsidRDefault="00CC18CE" w:rsidP="00CC18CE">
      <w:pPr>
        <w:pStyle w:val="B1"/>
        <w:pBdr>
          <w:top w:val="single" w:sz="4" w:space="1" w:color="auto"/>
          <w:left w:val="single" w:sz="4" w:space="4" w:color="auto"/>
          <w:bottom w:val="single" w:sz="4" w:space="1" w:color="auto"/>
          <w:right w:val="single" w:sz="4" w:space="4" w:color="auto"/>
        </w:pBdr>
      </w:pPr>
      <w:r w:rsidRPr="00986A8F">
        <w:lastRenderedPageBreak/>
        <w:t>1</w:t>
      </w:r>
      <w:r w:rsidRPr="00986A8F">
        <w:rPr>
          <w:lang w:eastAsia="zh-CN"/>
        </w:rPr>
        <w:t>2</w:t>
      </w:r>
      <w:r w:rsidRPr="00986A8F">
        <w:t>-16.</w:t>
      </w:r>
      <w:r w:rsidRPr="00986A8F">
        <w:tab/>
        <w:t xml:space="preserve">If </w:t>
      </w:r>
      <w:del w:id="252" w:author="Proposed" w:date="2019-10-29T14:11:00Z">
        <w:r w:rsidRPr="00986A8F" w:rsidDel="001904F7">
          <w:delText>the user plane resource configuration was terminated at the source S</w:delText>
        </w:r>
        <w:r w:rsidRPr="00986A8F" w:rsidDel="001904F7">
          <w:rPr>
            <w:lang w:eastAsia="zh-CN"/>
          </w:rPr>
          <w:delText>N</w:delText>
        </w:r>
      </w:del>
      <w:ins w:id="253" w:author="Proposed" w:date="2019-10-29T14:11:00Z">
        <w:r>
          <w:t>applicable</w:t>
        </w:r>
      </w:ins>
      <w:r w:rsidRPr="00986A8F">
        <w:t xml:space="preserve">, </w:t>
      </w:r>
      <w:ins w:id="254" w:author="Proposed" w:date="2019-10-29T14:11:00Z">
        <w:r>
          <w:t xml:space="preserve">a PDU </w:t>
        </w:r>
      </w:ins>
      <w:ins w:id="255" w:author="Proposed" w:date="2019-10-29T23:36:00Z">
        <w:r>
          <w:t>S</w:t>
        </w:r>
      </w:ins>
      <w:ins w:id="256" w:author="Proposed" w:date="2019-10-29T14:11:00Z">
        <w:r>
          <w:t xml:space="preserve">ession </w:t>
        </w:r>
      </w:ins>
      <w:r w:rsidRPr="00986A8F">
        <w:t xml:space="preserve">path update </w:t>
      </w:r>
      <w:r w:rsidRPr="00986A8F">
        <w:rPr>
          <w:lang w:eastAsia="zh-CN"/>
        </w:rPr>
        <w:t xml:space="preserve">procedure </w:t>
      </w:r>
      <w:r w:rsidRPr="00986A8F">
        <w:t>is triggered by the M</w:t>
      </w:r>
      <w:r w:rsidRPr="00986A8F">
        <w:rPr>
          <w:lang w:eastAsia="zh-CN"/>
        </w:rPr>
        <w:t>N</w:t>
      </w:r>
      <w:r w:rsidRPr="00986A8F">
        <w:t>.</w:t>
      </w:r>
    </w:p>
    <w:p w14:paraId="108E1E24" w14:textId="77777777" w:rsidR="00CC18CE" w:rsidRDefault="00CC18CE" w:rsidP="00CC18CE">
      <w:pPr>
        <w:pStyle w:val="B1"/>
        <w:pBdr>
          <w:top w:val="single" w:sz="4" w:space="1" w:color="auto"/>
          <w:left w:val="single" w:sz="4" w:space="4" w:color="auto"/>
          <w:bottom w:val="single" w:sz="4" w:space="1" w:color="auto"/>
          <w:right w:val="single" w:sz="4" w:space="4" w:color="auto"/>
        </w:pBdr>
      </w:pPr>
      <w:r w:rsidRPr="00986A8F">
        <w:t>17.</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del w:id="257" w:author="Proposed" w:date="2019-10-29T14:11:00Z">
        <w:r w:rsidRPr="00986A8F" w:rsidDel="001904F7">
          <w:delText xml:space="preserve">can </w:delText>
        </w:r>
      </w:del>
      <w:r w:rsidRPr="00986A8F">
        <w:t>release</w:t>
      </w:r>
      <w:ins w:id="258" w:author="Proposed" w:date="2019-10-29T14:11:00Z">
        <w:r>
          <w:t>s</w:t>
        </w:r>
      </w:ins>
      <w:r w:rsidRPr="00986A8F">
        <w:t xml:space="preserve"> radio and C-plane related resource</w:t>
      </w:r>
      <w:ins w:id="259" w:author="Proposed" w:date="2019-10-29T14:11:00Z">
        <w:r>
          <w:t>s</w:t>
        </w:r>
      </w:ins>
      <w:r w:rsidRPr="00986A8F">
        <w:t xml:space="preserve"> associated to the UE context. Any ongoing data forwarding may continue.</w:t>
      </w:r>
    </w:p>
    <w:p w14:paraId="393DF975" w14:textId="509C0F20" w:rsidR="008B7911" w:rsidRDefault="008B7911" w:rsidP="008B7911">
      <w:pPr>
        <w:pStyle w:val="Heading2"/>
      </w:pPr>
      <w:r>
        <w:t>2.5</w:t>
      </w:r>
      <w:r>
        <w:tab/>
        <w:t>Inter MN HO with/without SN change</w:t>
      </w:r>
    </w:p>
    <w:p w14:paraId="1997CD88" w14:textId="562D1849" w:rsidR="008B7911" w:rsidRPr="00F41997" w:rsidRDefault="008B7911" w:rsidP="008B7911">
      <w:pPr>
        <w:pStyle w:val="Heading3"/>
        <w:rPr>
          <w:sz w:val="20"/>
        </w:rPr>
      </w:pPr>
      <w:r>
        <w:rPr>
          <w:rFonts w:cs="Arial"/>
          <w:b/>
          <w:sz w:val="20"/>
          <w:u w:val="single"/>
        </w:rPr>
        <w:t>EN-DC</w:t>
      </w:r>
    </w:p>
    <w:p w14:paraId="59DD326F" w14:textId="106C36B4" w:rsidR="008B7911" w:rsidRDefault="008B7911" w:rsidP="008B7911">
      <w:pPr>
        <w:rPr>
          <w:rFonts w:ascii="Arial" w:hAnsi="Arial" w:cs="Arial"/>
        </w:rPr>
      </w:pPr>
      <w:r>
        <w:rPr>
          <w:rFonts w:ascii="Arial" w:hAnsi="Arial" w:cs="Arial"/>
        </w:rPr>
        <w:t>In EN-DC (Section 10.7.1), the following steps are not correctly described:</w:t>
      </w:r>
    </w:p>
    <w:p w14:paraId="60273982" w14:textId="0D93526C" w:rsidR="008B7911" w:rsidRDefault="008B7911" w:rsidP="008B7911">
      <w:pPr>
        <w:keepLines/>
        <w:overflowPunct w:val="0"/>
        <w:autoSpaceDE w:val="0"/>
        <w:autoSpaceDN w:val="0"/>
        <w:adjustRightInd w:val="0"/>
        <w:ind w:left="1135" w:hanging="851"/>
        <w:textAlignment w:val="baseline"/>
        <w:rPr>
          <w:lang w:eastAsia="ja-JP"/>
        </w:rPr>
      </w:pPr>
      <w:bookmarkStart w:id="260" w:name="_Hlk23804347"/>
      <w:r w:rsidRPr="001904F7">
        <w:rPr>
          <w:lang w:eastAsia="ja-JP"/>
        </w:rPr>
        <w:t>NOTE 3:</w:t>
      </w:r>
      <w:r w:rsidRPr="001904F7">
        <w:rPr>
          <w:lang w:eastAsia="ja-JP"/>
        </w:rPr>
        <w:tab/>
        <w:t xml:space="preserve">The source MN may </w:t>
      </w:r>
      <w:r w:rsidRPr="008B7911">
        <w:rPr>
          <w:highlight w:val="yellow"/>
          <w:lang w:eastAsia="ja-JP"/>
        </w:rPr>
        <w:t xml:space="preserve">send the </w:t>
      </w:r>
      <w:r w:rsidRPr="008B7911">
        <w:rPr>
          <w:i/>
          <w:highlight w:val="yellow"/>
          <w:lang w:eastAsia="ja-JP"/>
        </w:rPr>
        <w:t>SgNB Modification Request</w:t>
      </w:r>
      <w:r w:rsidRPr="008B7911">
        <w:rPr>
          <w:highlight w:val="yellow"/>
          <w:lang w:eastAsia="ja-JP"/>
        </w:rPr>
        <w:t xml:space="preserve"> message</w:t>
      </w:r>
      <w:r w:rsidRPr="001904F7">
        <w:rPr>
          <w:lang w:eastAsia="ja-JP"/>
        </w:rPr>
        <w:t xml:space="preserve"> (to the source SN) to request the current SCG configuration before step 1.</w:t>
      </w:r>
    </w:p>
    <w:p w14:paraId="05A5C9C2" w14:textId="75E9FE4E" w:rsidR="008B7911" w:rsidRPr="00B71FB7" w:rsidRDefault="008B7911" w:rsidP="008B7911">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eastAsia="SimSun" w:hAnsi="Arial" w:cs="Arial"/>
        </w:rPr>
        <w:t>NOTE 3 is technically alright but the correct behaviour is to trigger the MN initiated SN Modification procedure to retrieve the current SCG configuration.</w:t>
      </w:r>
    </w:p>
    <w:bookmarkEnd w:id="260"/>
    <w:p w14:paraId="0D78EBDE" w14:textId="07DCFAC6" w:rsidR="008B7911" w:rsidRDefault="008B7911" w:rsidP="008B7911">
      <w:pPr>
        <w:overflowPunct w:val="0"/>
        <w:autoSpaceDE w:val="0"/>
        <w:autoSpaceDN w:val="0"/>
        <w:adjustRightInd w:val="0"/>
        <w:ind w:left="568" w:hanging="284"/>
        <w:textAlignment w:val="baseline"/>
        <w:rPr>
          <w:lang w:eastAsia="ja-JP"/>
        </w:rPr>
      </w:pPr>
      <w:r w:rsidRPr="001904F7">
        <w:rPr>
          <w:lang w:eastAsia="ja-JP"/>
        </w:rPr>
        <w:t>12.</w:t>
      </w:r>
      <w:r w:rsidRPr="001904F7">
        <w:rPr>
          <w:lang w:eastAsia="ja-JP"/>
        </w:rPr>
        <w:tab/>
      </w:r>
      <w:r w:rsidRPr="008B7911">
        <w:rPr>
          <w:highlight w:val="yellow"/>
          <w:lang w:eastAsia="ja-JP"/>
        </w:rPr>
        <w:t>For bearers using RLC AM</w:t>
      </w:r>
      <w:r w:rsidRPr="001904F7">
        <w:rPr>
          <w:lang w:eastAsia="ja-JP"/>
        </w:rPr>
        <w:t xml:space="preserve">, the source MN sends the SN Status </w:t>
      </w:r>
      <w:r w:rsidRPr="008B7911">
        <w:rPr>
          <w:highlight w:val="yellow"/>
          <w:lang w:eastAsia="ja-JP"/>
        </w:rPr>
        <w:t>transfer</w:t>
      </w:r>
      <w:r w:rsidRPr="001904F7">
        <w:rPr>
          <w:lang w:eastAsia="ja-JP"/>
        </w:rPr>
        <w:t xml:space="preserve"> to the target MN.</w:t>
      </w:r>
    </w:p>
    <w:p w14:paraId="1A1D7AEC" w14:textId="7191D979" w:rsidR="008B7911" w:rsidRPr="008B7911" w:rsidRDefault="008B7911" w:rsidP="008B7911">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Not all bearers using RLC-AM are sent from the source MN!!</w:t>
      </w:r>
    </w:p>
    <w:p w14:paraId="7800815E"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523855A6" w14:textId="387A8D53" w:rsidR="008B7911" w:rsidRDefault="008B7911" w:rsidP="008B7911">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hAnsi="Arial" w:cs="Arial"/>
          <w:lang w:eastAsia="ja-JP"/>
        </w:rPr>
        <w:t>The proposed changes are aligned with R3-196260 (endorsed at RAN3-105bis)</w:t>
      </w:r>
      <w:r w:rsidR="00995493">
        <w:rPr>
          <w:rFonts w:ascii="Arial" w:hAnsi="Arial" w:cs="Arial"/>
          <w:lang w:eastAsia="ja-JP"/>
        </w:rPr>
        <w:t>:</w:t>
      </w:r>
    </w:p>
    <w:p w14:paraId="4783F9B8" w14:textId="71E2DA56" w:rsidR="00995493" w:rsidRDefault="00995493" w:rsidP="00995493">
      <w:pPr>
        <w:pStyle w:val="ListParagraph"/>
        <w:overflowPunct w:val="0"/>
        <w:autoSpaceDE w:val="0"/>
        <w:autoSpaceDN w:val="0"/>
        <w:adjustRightInd w:val="0"/>
        <w:ind w:left="1004"/>
        <w:textAlignment w:val="baseline"/>
        <w:rPr>
          <w:u w:val="single"/>
        </w:rPr>
      </w:pPr>
      <w:r w:rsidRPr="00986A8F">
        <w:t>For bearers using RLC AM, the source MN sends the SN Status transfer</w:t>
      </w:r>
      <w:r w:rsidRPr="000D5E12">
        <w:rPr>
          <w:u w:val="single"/>
        </w:rPr>
        <w:t>, including, if needed, SN Status received from the source SN</w:t>
      </w:r>
      <w:r w:rsidRPr="00986A8F">
        <w:t xml:space="preserve"> to the target MN.</w:t>
      </w:r>
      <w:r>
        <w:t xml:space="preserve"> </w:t>
      </w:r>
      <w:r w:rsidRPr="000D5E12">
        <w:rPr>
          <w:u w:val="single"/>
        </w:rPr>
        <w:t>The target forwards the SN Status to the target SN, if needed.</w:t>
      </w:r>
    </w:p>
    <w:p w14:paraId="3951C1BA" w14:textId="5411EC81" w:rsidR="001A4910" w:rsidRPr="001A4910" w:rsidRDefault="001A4910" w:rsidP="001A4910">
      <w:pPr>
        <w:pStyle w:val="ListParagraph"/>
        <w:numPr>
          <w:ilvl w:val="0"/>
          <w:numId w:val="18"/>
        </w:numPr>
        <w:overflowPunct w:val="0"/>
        <w:autoSpaceDE w:val="0"/>
        <w:autoSpaceDN w:val="0"/>
        <w:adjustRightInd w:val="0"/>
        <w:textAlignment w:val="baseline"/>
        <w:rPr>
          <w:rFonts w:ascii="Arial" w:hAnsi="Arial" w:cs="Arial"/>
          <w:b/>
          <w:lang w:eastAsia="ja-JP"/>
        </w:rPr>
      </w:pPr>
      <w:r w:rsidRPr="001A4910">
        <w:rPr>
          <w:rFonts w:ascii="Arial" w:hAnsi="Arial" w:cs="Arial"/>
          <w:b/>
          <w:lang w:eastAsia="ja-JP"/>
        </w:rPr>
        <w:t>However, it should be “the target MN”. Also, if RRC full configuration is used by the target SN, then the SN Status is not forwarded. So, we need to revise R3-196260.</w:t>
      </w:r>
    </w:p>
    <w:p w14:paraId="26DEFB72" w14:textId="77777777" w:rsidR="001A4910" w:rsidRPr="008B7911" w:rsidRDefault="001A4910" w:rsidP="00995493">
      <w:pPr>
        <w:pStyle w:val="ListParagraph"/>
        <w:overflowPunct w:val="0"/>
        <w:autoSpaceDE w:val="0"/>
        <w:autoSpaceDN w:val="0"/>
        <w:adjustRightInd w:val="0"/>
        <w:ind w:left="1004"/>
        <w:textAlignment w:val="baseline"/>
        <w:rPr>
          <w:rFonts w:ascii="Arial" w:hAnsi="Arial" w:cs="Arial"/>
          <w:lang w:eastAsia="ja-JP"/>
        </w:rPr>
      </w:pPr>
    </w:p>
    <w:p w14:paraId="4A7268D1" w14:textId="69B4D9DA" w:rsidR="008B7911" w:rsidRDefault="008B7911" w:rsidP="008B7911">
      <w:pPr>
        <w:overflowPunct w:val="0"/>
        <w:autoSpaceDE w:val="0"/>
        <w:autoSpaceDN w:val="0"/>
        <w:adjustRightInd w:val="0"/>
        <w:ind w:left="568" w:hanging="284"/>
        <w:textAlignment w:val="baseline"/>
        <w:rPr>
          <w:lang w:eastAsia="ja-JP"/>
        </w:rPr>
      </w:pPr>
      <w:r w:rsidRPr="001904F7">
        <w:rPr>
          <w:lang w:eastAsia="ja-JP"/>
        </w:rPr>
        <w:t>13.</w:t>
      </w:r>
      <w:r w:rsidRPr="001904F7">
        <w:rPr>
          <w:lang w:eastAsia="ja-JP"/>
        </w:rPr>
        <w:tab/>
      </w:r>
      <w:r w:rsidRPr="008B7911">
        <w:rPr>
          <w:highlight w:val="yellow"/>
          <w:lang w:eastAsia="ja-JP"/>
        </w:rPr>
        <w:t>Data forwarding from the source MN takes place.</w:t>
      </w:r>
      <w:r w:rsidRPr="001904F7">
        <w:rPr>
          <w:lang w:eastAsia="ja-JP"/>
        </w:rPr>
        <w:t xml:space="preserve"> </w:t>
      </w:r>
      <w:r w:rsidRPr="001904F7">
        <w:rPr>
          <w:lang w:eastAsia="zh-CN"/>
        </w:rPr>
        <w:t>If the SN is kept, d</w:t>
      </w:r>
      <w:r w:rsidRPr="001904F7">
        <w:rPr>
          <w:lang w:eastAsia="ja-JP"/>
        </w:rPr>
        <w:t xml:space="preserve">ata forwarding may be omitted for </w:t>
      </w:r>
      <w:r w:rsidRPr="00F471C2">
        <w:rPr>
          <w:highlight w:val="yellow"/>
          <w:lang w:eastAsia="ja-JP"/>
        </w:rPr>
        <w:t>SCG bearers and SCG split bearers</w:t>
      </w:r>
      <w:r w:rsidRPr="001904F7">
        <w:rPr>
          <w:lang w:eastAsia="ja-JP"/>
        </w:rPr>
        <w:t>.</w:t>
      </w:r>
    </w:p>
    <w:p w14:paraId="2715B69B" w14:textId="2EAE8157" w:rsidR="008B7911" w:rsidRPr="00F471C2" w:rsidRDefault="008B7911" w:rsidP="008B7911">
      <w:pPr>
        <w:pStyle w:val="ListParagraph"/>
        <w:numPr>
          <w:ilvl w:val="0"/>
          <w:numId w:val="18"/>
        </w:numPr>
        <w:overflowPunct w:val="0"/>
        <w:autoSpaceDE w:val="0"/>
        <w:autoSpaceDN w:val="0"/>
        <w:adjustRightInd w:val="0"/>
        <w:textAlignment w:val="baseline"/>
        <w:rPr>
          <w:rFonts w:eastAsia="Times New Roman"/>
          <w:lang w:eastAsia="ja-JP"/>
        </w:rPr>
      </w:pPr>
      <w:r>
        <w:rPr>
          <w:rFonts w:ascii="Arial" w:eastAsia="SimSun" w:hAnsi="Arial" w:cs="Arial"/>
        </w:rPr>
        <w:t xml:space="preserve">Data forwarding does not always take place from the source MN. Moreover, data forwarding may take place from the source SN as well. </w:t>
      </w:r>
    </w:p>
    <w:p w14:paraId="77A4B521" w14:textId="5D8648FE" w:rsidR="00F471C2" w:rsidRPr="008B7911" w:rsidRDefault="00F471C2" w:rsidP="008B7911">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Even though the SN is kept, there may be a MN terminated bearer moved to the target SN. Data forwarding may not be omitted for all the SCG bearers and SCG split bearers.</w:t>
      </w:r>
      <w:r w:rsidR="00E37BBE">
        <w:rPr>
          <w:rFonts w:ascii="Arial" w:eastAsia="SimSun" w:hAnsi="Arial" w:cs="Arial"/>
        </w:rPr>
        <w:t xml:space="preserve"> Moreover, why not SN terminated MCG bearer applicable? This holds for any SN terminated bearer that is kept in the SN.</w:t>
      </w:r>
    </w:p>
    <w:p w14:paraId="7F12F115" w14:textId="53AC7C07" w:rsidR="008B7911" w:rsidRPr="001904F7" w:rsidRDefault="008B7911" w:rsidP="008B7911">
      <w:pPr>
        <w:overflowPunct w:val="0"/>
        <w:autoSpaceDE w:val="0"/>
        <w:autoSpaceDN w:val="0"/>
        <w:adjustRightInd w:val="0"/>
        <w:ind w:left="568" w:hanging="284"/>
        <w:textAlignment w:val="baseline"/>
        <w:rPr>
          <w:lang w:eastAsia="ja-JP"/>
        </w:rPr>
      </w:pPr>
      <w:r w:rsidRPr="001904F7">
        <w:rPr>
          <w:lang w:eastAsia="ja-JP"/>
        </w:rPr>
        <w:t>19.</w:t>
      </w:r>
      <w:r w:rsidRPr="001904F7">
        <w:rPr>
          <w:lang w:eastAsia="ja-JP"/>
        </w:rPr>
        <w:tab/>
      </w:r>
      <w:r w:rsidRPr="001904F7">
        <w:rPr>
          <w:lang w:eastAsia="zh-CN"/>
        </w:rPr>
        <w:t xml:space="preserve">Upon reception of the </w:t>
      </w:r>
      <w:r w:rsidRPr="001904F7">
        <w:rPr>
          <w:i/>
          <w:lang w:eastAsia="ja-JP"/>
        </w:rPr>
        <w:t>UE Context Release</w:t>
      </w:r>
      <w:r w:rsidRPr="001904F7">
        <w:rPr>
          <w:lang w:eastAsia="zh-CN"/>
        </w:rPr>
        <w:t xml:space="preserve"> message, the (source) SN </w:t>
      </w:r>
      <w:r w:rsidRPr="008B7911">
        <w:rPr>
          <w:highlight w:val="yellow"/>
          <w:lang w:eastAsia="zh-CN"/>
        </w:rPr>
        <w:t>can</w:t>
      </w:r>
      <w:r w:rsidRPr="001904F7">
        <w:rPr>
          <w:lang w:eastAsia="zh-CN"/>
        </w:rPr>
        <w:t xml:space="preserve"> release C-plane related resource associated to the UE context</w:t>
      </w:r>
      <w:r w:rsidRPr="001904F7">
        <w:rPr>
          <w:lang w:eastAsia="ja-JP"/>
        </w:rPr>
        <w:t xml:space="preserve"> towards the source MN</w:t>
      </w:r>
      <w:r w:rsidRPr="001904F7">
        <w:rPr>
          <w:lang w:eastAsia="zh-CN"/>
        </w:rPr>
        <w:t>. Any ongoing data forwarding may continue</w:t>
      </w:r>
      <w:r w:rsidRPr="001904F7">
        <w:rPr>
          <w:lang w:eastAsia="ja-JP"/>
        </w:rPr>
        <w:t xml:space="preserve">. The SN shall not release the UE context associated with the target MN if </w:t>
      </w:r>
      <w:r w:rsidRPr="008B7911">
        <w:rPr>
          <w:highlight w:val="yellow"/>
          <w:lang w:eastAsia="ja-JP"/>
        </w:rPr>
        <w:t>the indication</w:t>
      </w:r>
      <w:r w:rsidRPr="001904F7">
        <w:rPr>
          <w:lang w:eastAsia="ja-JP"/>
        </w:rPr>
        <w:t xml:space="preserve"> was included in the SN </w:t>
      </w:r>
      <w:r w:rsidRPr="008B7911">
        <w:rPr>
          <w:lang w:eastAsia="ja-JP"/>
        </w:rPr>
        <w:t>Release Request</w:t>
      </w:r>
      <w:r w:rsidRPr="001904F7">
        <w:rPr>
          <w:lang w:eastAsia="ja-JP"/>
        </w:rPr>
        <w:t xml:space="preserve"> in step 5.</w:t>
      </w:r>
    </w:p>
    <w:p w14:paraId="7C942B77" w14:textId="1A18C49C" w:rsidR="008B7911" w:rsidRPr="00B71FB7" w:rsidRDefault="008B7911" w:rsidP="008B7911">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 need to say “can”. World Class Standards does not prefer “can”.</w:t>
      </w:r>
    </w:p>
    <w:p w14:paraId="1AF21723" w14:textId="08560103" w:rsidR="008B7911" w:rsidRPr="008B7911" w:rsidRDefault="008B7911" w:rsidP="008B7911">
      <w:pPr>
        <w:pStyle w:val="ListParagraph"/>
        <w:numPr>
          <w:ilvl w:val="0"/>
          <w:numId w:val="18"/>
        </w:numPr>
        <w:overflowPunct w:val="0"/>
        <w:autoSpaceDE w:val="0"/>
        <w:autoSpaceDN w:val="0"/>
        <w:adjustRightInd w:val="0"/>
        <w:textAlignment w:val="baseline"/>
        <w:rPr>
          <w:rFonts w:ascii="Arial" w:hAnsi="Arial" w:cs="Arial"/>
          <w:lang w:eastAsia="ja-JP"/>
        </w:rPr>
      </w:pPr>
      <w:r w:rsidRPr="008B7911">
        <w:rPr>
          <w:rFonts w:ascii="Arial" w:hAnsi="Arial" w:cs="Arial"/>
          <w:lang w:eastAsia="ja-JP"/>
        </w:rPr>
        <w:t>“the indication”</w:t>
      </w:r>
      <w:r>
        <w:rPr>
          <w:rFonts w:ascii="Arial" w:hAnsi="Arial" w:cs="Arial"/>
          <w:lang w:eastAsia="ja-JP"/>
        </w:rPr>
        <w:t xml:space="preserve"> is not clear. Better to say “the UE context kept indication”</w:t>
      </w:r>
    </w:p>
    <w:p w14:paraId="58DC3A5D" w14:textId="77777777" w:rsidR="008B7911" w:rsidRDefault="008B7911" w:rsidP="008B7911">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11824301" w14:textId="77777777" w:rsidR="008B7911" w:rsidRPr="001904F7" w:rsidRDefault="008B7911" w:rsidP="008B7911">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i/>
          <w:iCs/>
          <w:lang w:eastAsia="ja-JP"/>
        </w:rPr>
      </w:pPr>
      <w:r w:rsidRPr="001904F7">
        <w:rPr>
          <w:lang w:eastAsia="ja-JP"/>
        </w:rPr>
        <w:t>NOTE 3:</w:t>
      </w:r>
      <w:r w:rsidRPr="001904F7">
        <w:rPr>
          <w:lang w:eastAsia="ja-JP"/>
        </w:rPr>
        <w:tab/>
        <w:t xml:space="preserve">The source MN may </w:t>
      </w:r>
      <w:ins w:id="261" w:author="Proposed" w:date="2019-10-29T14:19:00Z">
        <w:r>
          <w:rPr>
            <w:lang w:eastAsia="ja-JP"/>
          </w:rPr>
          <w:t>trigger</w:t>
        </w:r>
      </w:ins>
      <w:del w:id="262" w:author="Proposed" w:date="2019-10-29T14:19:00Z">
        <w:r w:rsidRPr="001904F7" w:rsidDel="001904F7">
          <w:rPr>
            <w:lang w:eastAsia="ja-JP"/>
          </w:rPr>
          <w:delText>send</w:delText>
        </w:r>
      </w:del>
      <w:r w:rsidRPr="001904F7">
        <w:rPr>
          <w:lang w:eastAsia="ja-JP"/>
        </w:rPr>
        <w:t xml:space="preserve"> the </w:t>
      </w:r>
      <w:ins w:id="263" w:author="Proposed" w:date="2019-10-29T14:19:00Z">
        <w:r>
          <w:t xml:space="preserve">MN-initiated SN </w:t>
        </w:r>
      </w:ins>
      <w:ins w:id="264" w:author="Proposed" w:date="2019-10-29T21:18:00Z">
        <w:r>
          <w:t>M</w:t>
        </w:r>
      </w:ins>
      <w:ins w:id="265" w:author="Proposed" w:date="2019-10-29T14:19:00Z">
        <w:r>
          <w:t>odification procedure</w:t>
        </w:r>
        <w:r w:rsidRPr="00986A8F">
          <w:t xml:space="preserve"> </w:t>
        </w:r>
      </w:ins>
      <w:del w:id="266" w:author="Proposed" w:date="2019-10-29T14:19:00Z">
        <w:r w:rsidRPr="001904F7" w:rsidDel="001904F7">
          <w:rPr>
            <w:i/>
            <w:lang w:eastAsia="ja-JP"/>
          </w:rPr>
          <w:delText>SgNB Modification Request</w:delText>
        </w:r>
        <w:r w:rsidRPr="001904F7" w:rsidDel="001904F7">
          <w:rPr>
            <w:lang w:eastAsia="ja-JP"/>
          </w:rPr>
          <w:delText xml:space="preserve"> message </w:delText>
        </w:r>
      </w:del>
      <w:r w:rsidRPr="001904F7">
        <w:rPr>
          <w:lang w:eastAsia="ja-JP"/>
        </w:rPr>
        <w:t xml:space="preserve">(to the source SN) to </w:t>
      </w:r>
      <w:del w:id="267" w:author="Proposed" w:date="2019-10-29T14:19:00Z">
        <w:r w:rsidRPr="001904F7" w:rsidDel="001904F7">
          <w:rPr>
            <w:lang w:eastAsia="ja-JP"/>
          </w:rPr>
          <w:delText xml:space="preserve">request </w:delText>
        </w:r>
      </w:del>
      <w:ins w:id="268" w:author="Proposed" w:date="2019-10-29T14:19:00Z">
        <w:r>
          <w:rPr>
            <w:lang w:eastAsia="ja-JP"/>
          </w:rPr>
          <w:t>retrieve</w:t>
        </w:r>
        <w:r w:rsidRPr="001904F7">
          <w:rPr>
            <w:lang w:eastAsia="ja-JP"/>
          </w:rPr>
          <w:t xml:space="preserve"> </w:t>
        </w:r>
      </w:ins>
      <w:r w:rsidRPr="001904F7">
        <w:rPr>
          <w:lang w:eastAsia="ja-JP"/>
        </w:rPr>
        <w:t>the current SCG configuration before step 1.</w:t>
      </w:r>
    </w:p>
    <w:p w14:paraId="24F896D2" w14:textId="77777777"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269" w:name="_Hlk23804463"/>
      <w:r w:rsidRPr="001904F7">
        <w:rPr>
          <w:lang w:eastAsia="ja-JP"/>
        </w:rPr>
        <w:t>12.</w:t>
      </w:r>
      <w:r w:rsidRPr="001904F7">
        <w:rPr>
          <w:lang w:eastAsia="ja-JP"/>
        </w:rPr>
        <w:tab/>
      </w:r>
      <w:del w:id="270" w:author="Proposed" w:date="2019-11-05T00:09:00Z">
        <w:r w:rsidRPr="001904F7" w:rsidDel="00FF0199">
          <w:rPr>
            <w:lang w:eastAsia="ja-JP"/>
          </w:rPr>
          <w:delText xml:space="preserve">For </w:delText>
        </w:r>
      </w:del>
      <w:ins w:id="271" w:author="Proposed" w:date="2019-11-05T00:09:00Z">
        <w:r>
          <w:rPr>
            <w:lang w:eastAsia="ja-JP"/>
          </w:rPr>
          <w:t>If PDCP termination point is changed for</w:t>
        </w:r>
        <w:r w:rsidRPr="001904F7">
          <w:rPr>
            <w:lang w:eastAsia="ja-JP"/>
          </w:rPr>
          <w:t xml:space="preserve"> </w:t>
        </w:r>
      </w:ins>
      <w:r w:rsidRPr="001904F7">
        <w:rPr>
          <w:lang w:eastAsia="ja-JP"/>
        </w:rPr>
        <w:t xml:space="preserve">bearers using RLC AM, the source MN sends the SN Status </w:t>
      </w:r>
      <w:del w:id="272" w:author="Proposed" w:date="2019-10-29T14:31:00Z">
        <w:r w:rsidRPr="001904F7" w:rsidDel="001904F7">
          <w:rPr>
            <w:lang w:eastAsia="ja-JP"/>
          </w:rPr>
          <w:delText xml:space="preserve">transfer </w:delText>
        </w:r>
      </w:del>
      <w:ins w:id="273" w:author="Proposed" w:date="2019-10-29T14:31:00Z">
        <w:r>
          <w:rPr>
            <w:lang w:eastAsia="ja-JP"/>
          </w:rPr>
          <w:t>T</w:t>
        </w:r>
        <w:r w:rsidRPr="001904F7">
          <w:rPr>
            <w:lang w:eastAsia="ja-JP"/>
          </w:rPr>
          <w:t xml:space="preserve">ransfer </w:t>
        </w:r>
      </w:ins>
      <w:r w:rsidRPr="001904F7">
        <w:rPr>
          <w:lang w:eastAsia="ja-JP"/>
        </w:rPr>
        <w:t>to the target MN.</w:t>
      </w:r>
    </w:p>
    <w:p w14:paraId="603FFA3B" w14:textId="04C9E08E"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274" w:name="_Hlk23804402"/>
      <w:bookmarkEnd w:id="269"/>
      <w:r w:rsidRPr="001904F7">
        <w:rPr>
          <w:lang w:eastAsia="ja-JP"/>
        </w:rPr>
        <w:t>13.</w:t>
      </w:r>
      <w:r w:rsidRPr="001904F7">
        <w:rPr>
          <w:lang w:eastAsia="ja-JP"/>
        </w:rPr>
        <w:tab/>
      </w:r>
      <w:ins w:id="275" w:author="Proposed" w:date="2019-10-29T15:47:00Z">
        <w:r w:rsidRPr="00CF4F87">
          <w:rPr>
            <w:lang w:eastAsia="zh-CN"/>
          </w:rPr>
          <w:t>If applicable,</w:t>
        </w:r>
        <w:r w:rsidRPr="00CF4F87">
          <w:rPr>
            <w:lang w:eastAsia="ja-JP"/>
          </w:rPr>
          <w:t xml:space="preserve"> </w:t>
        </w:r>
      </w:ins>
      <w:del w:id="276" w:author="Proposed" w:date="2019-10-29T15:47:00Z">
        <w:r w:rsidRPr="001904F7" w:rsidDel="00CF4F87">
          <w:rPr>
            <w:lang w:eastAsia="ja-JP"/>
          </w:rPr>
          <w:delText>D</w:delText>
        </w:r>
      </w:del>
      <w:ins w:id="277" w:author="Proposed" w:date="2019-10-29T15:47:00Z">
        <w:r>
          <w:rPr>
            <w:lang w:eastAsia="ja-JP"/>
          </w:rPr>
          <w:t>d</w:t>
        </w:r>
      </w:ins>
      <w:r w:rsidRPr="001904F7">
        <w:rPr>
          <w:lang w:eastAsia="ja-JP"/>
        </w:rPr>
        <w:t xml:space="preserve">ata forwarding </w:t>
      </w:r>
      <w:del w:id="278" w:author="Proposed" w:date="2019-10-29T15:37:00Z">
        <w:r w:rsidRPr="001904F7" w:rsidDel="00F1345A">
          <w:rPr>
            <w:lang w:eastAsia="ja-JP"/>
          </w:rPr>
          <w:delText xml:space="preserve">from the source MN </w:delText>
        </w:r>
      </w:del>
      <w:r w:rsidRPr="001904F7">
        <w:rPr>
          <w:lang w:eastAsia="ja-JP"/>
        </w:rPr>
        <w:t>takes place</w:t>
      </w:r>
      <w:ins w:id="279" w:author="Proposed" w:date="2019-10-29T15:37:00Z">
        <w:r>
          <w:rPr>
            <w:lang w:eastAsia="ja-JP"/>
          </w:rPr>
          <w:t xml:space="preserve"> from the source side</w:t>
        </w:r>
      </w:ins>
      <w:r w:rsidRPr="001904F7">
        <w:rPr>
          <w:lang w:eastAsia="ja-JP"/>
        </w:rPr>
        <w:t xml:space="preserve">. </w:t>
      </w:r>
      <w:r w:rsidRPr="001904F7">
        <w:rPr>
          <w:lang w:eastAsia="zh-CN"/>
        </w:rPr>
        <w:t>If the SN is kept, d</w:t>
      </w:r>
      <w:r w:rsidRPr="001904F7">
        <w:rPr>
          <w:lang w:eastAsia="ja-JP"/>
        </w:rPr>
        <w:t xml:space="preserve">ata forwarding may be omitted for </w:t>
      </w:r>
      <w:del w:id="280" w:author="Proposed" w:date="2019-11-05T11:08:00Z">
        <w:r w:rsidRPr="001904F7" w:rsidDel="0075701D">
          <w:rPr>
            <w:lang w:eastAsia="ja-JP"/>
          </w:rPr>
          <w:delText>SCG bearers and SCG split</w:delText>
        </w:r>
      </w:del>
      <w:r w:rsidRPr="001904F7">
        <w:rPr>
          <w:lang w:eastAsia="ja-JP"/>
        </w:rPr>
        <w:t xml:space="preserve"> bearers</w:t>
      </w:r>
      <w:ins w:id="281" w:author="Proposed" w:date="2019-11-05T11:14:00Z">
        <w:r w:rsidR="008B13F7">
          <w:rPr>
            <w:lang w:eastAsia="ja-JP"/>
          </w:rPr>
          <w:t xml:space="preserve"> kept in the SN</w:t>
        </w:r>
      </w:ins>
      <w:r w:rsidRPr="001904F7">
        <w:rPr>
          <w:lang w:eastAsia="ja-JP"/>
        </w:rPr>
        <w:t>.</w:t>
      </w:r>
    </w:p>
    <w:p w14:paraId="62997BE5" w14:textId="77777777"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282" w:name="_Hlk23804437"/>
      <w:bookmarkEnd w:id="274"/>
      <w:r w:rsidRPr="001904F7">
        <w:rPr>
          <w:lang w:eastAsia="ja-JP"/>
        </w:rPr>
        <w:t>19.</w:t>
      </w:r>
      <w:r w:rsidRPr="001904F7">
        <w:rPr>
          <w:lang w:eastAsia="ja-JP"/>
        </w:rPr>
        <w:tab/>
      </w:r>
      <w:r w:rsidRPr="001904F7">
        <w:rPr>
          <w:lang w:eastAsia="zh-CN"/>
        </w:rPr>
        <w:t xml:space="preserve">Upon reception of the </w:t>
      </w:r>
      <w:r w:rsidRPr="001904F7">
        <w:rPr>
          <w:i/>
          <w:lang w:eastAsia="ja-JP"/>
        </w:rPr>
        <w:t>UE Context Release</w:t>
      </w:r>
      <w:r w:rsidRPr="001904F7">
        <w:rPr>
          <w:lang w:eastAsia="zh-CN"/>
        </w:rPr>
        <w:t xml:space="preserve"> message, the (source) SN </w:t>
      </w:r>
      <w:del w:id="283" w:author="Proposed" w:date="2019-10-29T15:21:00Z">
        <w:r w:rsidRPr="001904F7" w:rsidDel="00F1345A">
          <w:rPr>
            <w:lang w:eastAsia="zh-CN"/>
          </w:rPr>
          <w:delText xml:space="preserve">can </w:delText>
        </w:r>
      </w:del>
      <w:r w:rsidRPr="001904F7">
        <w:rPr>
          <w:lang w:eastAsia="zh-CN"/>
        </w:rPr>
        <w:t>release</w:t>
      </w:r>
      <w:ins w:id="284" w:author="Proposed" w:date="2019-10-29T15:21:00Z">
        <w:r>
          <w:rPr>
            <w:lang w:eastAsia="zh-CN"/>
          </w:rPr>
          <w:t>s</w:t>
        </w:r>
      </w:ins>
      <w:r w:rsidRPr="001904F7">
        <w:rPr>
          <w:lang w:eastAsia="zh-CN"/>
        </w:rPr>
        <w:t xml:space="preserve"> C-plane related resource</w:t>
      </w:r>
      <w:ins w:id="285" w:author="Proposed" w:date="2019-10-29T15:21:00Z">
        <w:r>
          <w:rPr>
            <w:lang w:eastAsia="zh-CN"/>
          </w:rPr>
          <w:t>s</w:t>
        </w:r>
      </w:ins>
      <w:r w:rsidRPr="001904F7">
        <w:rPr>
          <w:lang w:eastAsia="zh-CN"/>
        </w:rPr>
        <w:t xml:space="preserve"> associated to the UE context</w:t>
      </w:r>
      <w:r w:rsidRPr="001904F7">
        <w:rPr>
          <w:lang w:eastAsia="ja-JP"/>
        </w:rPr>
        <w:t xml:space="preserve"> towards the source MN</w:t>
      </w:r>
      <w:r w:rsidRPr="001904F7">
        <w:rPr>
          <w:lang w:eastAsia="zh-CN"/>
        </w:rPr>
        <w:t>. Any ongoing data forwarding may continue</w:t>
      </w:r>
      <w:r w:rsidRPr="001904F7">
        <w:rPr>
          <w:lang w:eastAsia="ja-JP"/>
        </w:rPr>
        <w:t xml:space="preserve">. The SN shall not release the UE context associated with the target MN if the </w:t>
      </w:r>
      <w:ins w:id="286" w:author="Proposed" w:date="2019-10-29T15:22:00Z">
        <w:r>
          <w:rPr>
            <w:lang w:eastAsia="ja-JP"/>
          </w:rPr>
          <w:t>UE conte</w:t>
        </w:r>
      </w:ins>
      <w:ins w:id="287" w:author="Proposed" w:date="2019-11-05T00:08:00Z">
        <w:r>
          <w:rPr>
            <w:lang w:eastAsia="ja-JP"/>
          </w:rPr>
          <w:t>x</w:t>
        </w:r>
      </w:ins>
      <w:ins w:id="288" w:author="Proposed" w:date="2019-10-29T15:22:00Z">
        <w:r>
          <w:rPr>
            <w:lang w:eastAsia="ja-JP"/>
          </w:rPr>
          <w:t>t kept</w:t>
        </w:r>
      </w:ins>
      <w:ins w:id="289" w:author="Proposed" w:date="2019-10-29T15:23:00Z">
        <w:r>
          <w:rPr>
            <w:lang w:eastAsia="ja-JP"/>
          </w:rPr>
          <w:t xml:space="preserve"> </w:t>
        </w:r>
      </w:ins>
      <w:r w:rsidRPr="001904F7">
        <w:rPr>
          <w:lang w:eastAsia="ja-JP"/>
        </w:rPr>
        <w:t xml:space="preserve">indication was included in the </w:t>
      </w:r>
      <w:del w:id="290" w:author="Proposed" w:date="2019-10-29T15:23:00Z">
        <w:r w:rsidRPr="001904F7" w:rsidDel="00F1345A">
          <w:rPr>
            <w:lang w:eastAsia="ja-JP"/>
          </w:rPr>
          <w:delText xml:space="preserve">SN </w:delText>
        </w:r>
      </w:del>
      <w:ins w:id="291" w:author="Proposed" w:date="2019-10-29T15:23:00Z">
        <w:r w:rsidRPr="008B7911">
          <w:rPr>
            <w:i/>
            <w:lang w:eastAsia="ja-JP"/>
          </w:rPr>
          <w:t xml:space="preserve">SgNB </w:t>
        </w:r>
      </w:ins>
      <w:r w:rsidRPr="008B7911">
        <w:rPr>
          <w:i/>
          <w:lang w:eastAsia="ja-JP"/>
        </w:rPr>
        <w:t>Release Request</w:t>
      </w:r>
      <w:r w:rsidRPr="001904F7">
        <w:rPr>
          <w:lang w:eastAsia="ja-JP"/>
        </w:rPr>
        <w:t xml:space="preserve"> </w:t>
      </w:r>
      <w:ins w:id="292" w:author="Proposed" w:date="2019-10-29T15:23:00Z">
        <w:r>
          <w:rPr>
            <w:lang w:eastAsia="ja-JP"/>
          </w:rPr>
          <w:t xml:space="preserve">message </w:t>
        </w:r>
      </w:ins>
      <w:r w:rsidRPr="001904F7">
        <w:rPr>
          <w:lang w:eastAsia="ja-JP"/>
        </w:rPr>
        <w:t>in step 5.</w:t>
      </w:r>
    </w:p>
    <w:bookmarkEnd w:id="282"/>
    <w:p w14:paraId="33DC87E0" w14:textId="6C8979B2" w:rsidR="00040EE2" w:rsidRPr="00F41997" w:rsidRDefault="00040EE2" w:rsidP="00040EE2">
      <w:pPr>
        <w:pStyle w:val="Heading3"/>
        <w:rPr>
          <w:sz w:val="20"/>
        </w:rPr>
      </w:pPr>
      <w:r>
        <w:rPr>
          <w:rFonts w:cs="Arial"/>
          <w:b/>
          <w:sz w:val="20"/>
          <w:u w:val="single"/>
        </w:rPr>
        <w:lastRenderedPageBreak/>
        <w:t>MR-DC with 5GC</w:t>
      </w:r>
    </w:p>
    <w:p w14:paraId="2E5577DD" w14:textId="3F972B6A" w:rsidR="00040EE2" w:rsidRDefault="00040EE2" w:rsidP="00040EE2">
      <w:pPr>
        <w:rPr>
          <w:rFonts w:ascii="Arial" w:hAnsi="Arial" w:cs="Arial"/>
        </w:rPr>
      </w:pPr>
      <w:r>
        <w:rPr>
          <w:rFonts w:ascii="Arial" w:hAnsi="Arial" w:cs="Arial"/>
        </w:rPr>
        <w:t xml:space="preserve">In </w:t>
      </w:r>
      <w:r w:rsidR="007118B4">
        <w:rPr>
          <w:rFonts w:ascii="Arial" w:hAnsi="Arial" w:cs="Arial"/>
        </w:rPr>
        <w:t>MR</w:t>
      </w:r>
      <w:r>
        <w:rPr>
          <w:rFonts w:ascii="Arial" w:hAnsi="Arial" w:cs="Arial"/>
        </w:rPr>
        <w:t>-DC</w:t>
      </w:r>
      <w:r w:rsidR="007118B4">
        <w:rPr>
          <w:rFonts w:ascii="Arial" w:hAnsi="Arial" w:cs="Arial"/>
        </w:rPr>
        <w:t xml:space="preserve"> with 5GC</w:t>
      </w:r>
      <w:r>
        <w:rPr>
          <w:rFonts w:ascii="Arial" w:hAnsi="Arial" w:cs="Arial"/>
        </w:rPr>
        <w:t xml:space="preserve"> (Section 10.7.</w:t>
      </w:r>
      <w:r w:rsidR="007118B4">
        <w:rPr>
          <w:rFonts w:ascii="Arial" w:hAnsi="Arial" w:cs="Arial"/>
        </w:rPr>
        <w:t>2</w:t>
      </w:r>
      <w:r>
        <w:rPr>
          <w:rFonts w:ascii="Arial" w:hAnsi="Arial" w:cs="Arial"/>
        </w:rPr>
        <w:t>), the following steps are not correctly described:</w:t>
      </w:r>
    </w:p>
    <w:p w14:paraId="62F6962F" w14:textId="26E2BE17" w:rsidR="00995493" w:rsidRPr="00F1345A" w:rsidRDefault="00995493" w:rsidP="00995493">
      <w:pPr>
        <w:keepLines/>
        <w:overflowPunct w:val="0"/>
        <w:autoSpaceDE w:val="0"/>
        <w:autoSpaceDN w:val="0"/>
        <w:adjustRightInd w:val="0"/>
        <w:ind w:left="1135" w:hanging="851"/>
        <w:textAlignment w:val="baseline"/>
        <w:rPr>
          <w:i/>
          <w:iCs/>
          <w:lang w:eastAsia="ja-JP"/>
        </w:rPr>
      </w:pPr>
      <w:r w:rsidRPr="00F1345A">
        <w:rPr>
          <w:lang w:eastAsia="ja-JP"/>
        </w:rPr>
        <w:t>NOTE 2:</w:t>
      </w:r>
      <w:r w:rsidRPr="00F1345A">
        <w:rPr>
          <w:lang w:eastAsia="ja-JP"/>
        </w:rPr>
        <w:tab/>
        <w:t xml:space="preserve">The source MN may </w:t>
      </w:r>
      <w:r w:rsidRPr="00995493">
        <w:rPr>
          <w:highlight w:val="yellow"/>
          <w:lang w:eastAsia="ja-JP"/>
        </w:rPr>
        <w:t xml:space="preserve">send the </w:t>
      </w:r>
      <w:r w:rsidRPr="00995493">
        <w:rPr>
          <w:i/>
          <w:highlight w:val="yellow"/>
          <w:lang w:eastAsia="ja-JP"/>
        </w:rPr>
        <w:t>SN Modification Request</w:t>
      </w:r>
      <w:r w:rsidRPr="00995493">
        <w:rPr>
          <w:highlight w:val="yellow"/>
          <w:lang w:eastAsia="ja-JP"/>
        </w:rPr>
        <w:t xml:space="preserve"> message</w:t>
      </w:r>
      <w:r w:rsidRPr="00F1345A">
        <w:rPr>
          <w:lang w:eastAsia="ja-JP"/>
        </w:rPr>
        <w:t xml:space="preserve"> (to the source SN) to request the current SCG configuration and allow provision of data forwarding related information before step 1.</w:t>
      </w:r>
    </w:p>
    <w:p w14:paraId="71912C39" w14:textId="121D883B" w:rsidR="00995493" w:rsidRDefault="00995493" w:rsidP="00995493">
      <w:pPr>
        <w:overflowPunct w:val="0"/>
        <w:autoSpaceDE w:val="0"/>
        <w:autoSpaceDN w:val="0"/>
        <w:adjustRightInd w:val="0"/>
        <w:ind w:left="568" w:hanging="284"/>
        <w:textAlignment w:val="baseline"/>
        <w:rPr>
          <w:lang w:eastAsia="zh-CN"/>
        </w:rPr>
      </w:pPr>
      <w:r w:rsidRPr="00F1345A">
        <w:rPr>
          <w:lang w:eastAsia="ja-JP"/>
        </w:rPr>
        <w:t>12.</w:t>
      </w:r>
      <w:r w:rsidRPr="00F1345A">
        <w:rPr>
          <w:lang w:eastAsia="ja-JP"/>
        </w:rPr>
        <w:tab/>
      </w:r>
      <w:r w:rsidRPr="00995493">
        <w:rPr>
          <w:highlight w:val="yellow"/>
          <w:lang w:eastAsia="ja-JP"/>
        </w:rPr>
        <w:t>For bearers using RLC AM</w:t>
      </w:r>
      <w:r w:rsidRPr="00F1345A">
        <w:rPr>
          <w:lang w:eastAsia="ja-JP"/>
        </w:rPr>
        <w:t>,</w:t>
      </w:r>
      <w:r w:rsidRPr="00F1345A">
        <w:rPr>
          <w:lang w:eastAsia="zh-CN"/>
        </w:rPr>
        <w:t xml:space="preserve"> </w:t>
      </w:r>
      <w:r w:rsidRPr="00F1345A">
        <w:rPr>
          <w:i/>
          <w:lang w:eastAsia="zh-CN"/>
        </w:rPr>
        <w:t xml:space="preserve">SN Status </w:t>
      </w:r>
      <w:r w:rsidRPr="00995493">
        <w:rPr>
          <w:i/>
          <w:highlight w:val="yellow"/>
          <w:lang w:eastAsia="zh-CN"/>
        </w:rPr>
        <w:t>transfer</w:t>
      </w:r>
      <w:r w:rsidRPr="00F1345A">
        <w:rPr>
          <w:lang w:eastAsia="zh-CN"/>
        </w:rPr>
        <w:t xml:space="preserve"> message </w:t>
      </w:r>
      <w:r w:rsidRPr="00995493">
        <w:rPr>
          <w:highlight w:val="yellow"/>
          <w:lang w:eastAsia="zh-CN"/>
        </w:rPr>
        <w:t>may be</w:t>
      </w:r>
      <w:r w:rsidRPr="00F1345A">
        <w:rPr>
          <w:lang w:eastAsia="zh-CN"/>
        </w:rPr>
        <w:t xml:space="preserve"> transferred </w:t>
      </w:r>
      <w:r w:rsidRPr="00995493">
        <w:rPr>
          <w:highlight w:val="yellow"/>
          <w:lang w:eastAsia="zh-CN"/>
        </w:rPr>
        <w:t>from source SN to source MN,</w:t>
      </w:r>
      <w:r w:rsidRPr="00F1345A">
        <w:rPr>
          <w:lang w:eastAsia="zh-CN"/>
        </w:rPr>
        <w:t xml:space="preserve"> from </w:t>
      </w:r>
      <w:r w:rsidRPr="00F1345A">
        <w:rPr>
          <w:lang w:eastAsia="ja-JP"/>
        </w:rPr>
        <w:t xml:space="preserve">source MN </w:t>
      </w:r>
      <w:r w:rsidRPr="00F1345A">
        <w:rPr>
          <w:lang w:eastAsia="zh-CN"/>
        </w:rPr>
        <w:t xml:space="preserve">to target MN </w:t>
      </w:r>
      <w:r w:rsidRPr="00995493">
        <w:rPr>
          <w:highlight w:val="yellow"/>
          <w:lang w:eastAsia="zh-CN"/>
        </w:rPr>
        <w:t>and from target MN to target SN</w:t>
      </w:r>
      <w:r w:rsidRPr="00F1345A">
        <w:rPr>
          <w:lang w:eastAsia="zh-CN"/>
        </w:rPr>
        <w:t>.</w:t>
      </w:r>
    </w:p>
    <w:p w14:paraId="49C91EDA" w14:textId="0BAACD9C" w:rsidR="00995493" w:rsidRPr="008B7911" w:rsidRDefault="00995493" w:rsidP="00995493">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Not all bearers using RLC-AM are sent from the source MN</w:t>
      </w:r>
      <w:r w:rsidR="00B96965">
        <w:rPr>
          <w:rFonts w:ascii="Arial" w:eastAsia="SimSun" w:hAnsi="Arial" w:cs="Arial"/>
        </w:rPr>
        <w:t xml:space="preserve">. So, instead of “may be”, it is better to follow the EN-DC style. </w:t>
      </w:r>
    </w:p>
    <w:p w14:paraId="221F7171" w14:textId="4874659A" w:rsidR="00995493" w:rsidRDefault="00995493" w:rsidP="00995493">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The </w:t>
      </w:r>
      <w:proofErr w:type="spellStart"/>
      <w:r w:rsidR="00354EA9">
        <w:rPr>
          <w:rFonts w:ascii="Arial" w:hAnsi="Arial" w:cs="Arial"/>
          <w:lang w:eastAsia="ja-JP"/>
        </w:rPr>
        <w:t>foruth</w:t>
      </w:r>
      <w:proofErr w:type="spellEnd"/>
      <w:r>
        <w:rPr>
          <w:rFonts w:ascii="Arial" w:hAnsi="Arial" w:cs="Arial"/>
          <w:lang w:eastAsia="ja-JP"/>
        </w:rPr>
        <w:t xml:space="preserve"> and </w:t>
      </w:r>
      <w:r w:rsidR="00354EA9">
        <w:rPr>
          <w:rFonts w:ascii="Arial" w:hAnsi="Arial" w:cs="Arial"/>
          <w:lang w:eastAsia="ja-JP"/>
        </w:rPr>
        <w:t>fifth</w:t>
      </w:r>
      <w:r>
        <w:rPr>
          <w:rFonts w:ascii="Arial" w:hAnsi="Arial" w:cs="Arial"/>
          <w:lang w:eastAsia="ja-JP"/>
        </w:rPr>
        <w:t xml:space="preserve"> highlights are better to be removed to be aligned with R3-196260 (endorsed at RAN3-105bis):</w:t>
      </w:r>
    </w:p>
    <w:p w14:paraId="16DC9532" w14:textId="327B943A" w:rsidR="00995493" w:rsidRDefault="00995493" w:rsidP="00995493">
      <w:pPr>
        <w:pStyle w:val="ListParagraph"/>
        <w:overflowPunct w:val="0"/>
        <w:autoSpaceDE w:val="0"/>
        <w:autoSpaceDN w:val="0"/>
        <w:adjustRightInd w:val="0"/>
        <w:ind w:left="1004"/>
        <w:textAlignment w:val="baseline"/>
        <w:rPr>
          <w:u w:val="single"/>
        </w:rPr>
      </w:pPr>
      <w:r w:rsidRPr="00986A8F">
        <w:t>For bearers using RLC AM,</w:t>
      </w:r>
      <w:r w:rsidRPr="00986A8F">
        <w:rPr>
          <w:lang w:eastAsia="zh-CN"/>
        </w:rPr>
        <w:t xml:space="preserve"> </w:t>
      </w:r>
      <w:r w:rsidRPr="00986A8F">
        <w:rPr>
          <w:i/>
          <w:lang w:eastAsia="zh-CN"/>
        </w:rPr>
        <w:t>SN Status transfer</w:t>
      </w:r>
      <w:r w:rsidRPr="00986A8F">
        <w:rPr>
          <w:lang w:eastAsia="zh-CN"/>
        </w:rPr>
        <w:t xml:space="preserve"> message may be transferred</w:t>
      </w:r>
      <w:r w:rsidRPr="0009510F">
        <w:rPr>
          <w:u w:val="single"/>
        </w:rPr>
        <w:t>, including, if needed, SN Status received from the source SN</w:t>
      </w:r>
      <w:r w:rsidRPr="00986A8F">
        <w:rPr>
          <w:lang w:eastAsia="zh-CN"/>
        </w:rPr>
        <w:t xml:space="preserve"> from source SN to source MN, from </w:t>
      </w:r>
      <w:r w:rsidRPr="00986A8F">
        <w:t xml:space="preserve">source MN </w:t>
      </w:r>
      <w:r w:rsidRPr="00986A8F">
        <w:rPr>
          <w:lang w:eastAsia="zh-CN"/>
        </w:rPr>
        <w:t>to target MN and from target MN to target SN.</w:t>
      </w:r>
      <w:r w:rsidRPr="003918B4">
        <w:t xml:space="preserve"> </w:t>
      </w:r>
      <w:r w:rsidRPr="0009510F">
        <w:rPr>
          <w:u w:val="single"/>
        </w:rPr>
        <w:t>The target forwards the SN Status to the target SN, if needed.</w:t>
      </w:r>
    </w:p>
    <w:p w14:paraId="70F224FE" w14:textId="77777777" w:rsidR="001A4910" w:rsidRPr="001A4910" w:rsidRDefault="001A4910" w:rsidP="001A4910">
      <w:pPr>
        <w:pStyle w:val="ListParagraph"/>
        <w:numPr>
          <w:ilvl w:val="0"/>
          <w:numId w:val="18"/>
        </w:numPr>
        <w:overflowPunct w:val="0"/>
        <w:autoSpaceDE w:val="0"/>
        <w:autoSpaceDN w:val="0"/>
        <w:adjustRightInd w:val="0"/>
        <w:textAlignment w:val="baseline"/>
        <w:rPr>
          <w:rFonts w:ascii="Arial" w:hAnsi="Arial" w:cs="Arial"/>
          <w:b/>
          <w:lang w:eastAsia="ja-JP"/>
        </w:rPr>
      </w:pPr>
      <w:r w:rsidRPr="001A4910">
        <w:rPr>
          <w:rFonts w:ascii="Arial" w:hAnsi="Arial" w:cs="Arial"/>
          <w:b/>
          <w:lang w:eastAsia="ja-JP"/>
        </w:rPr>
        <w:t>However, it should be “the target MN”. Also, if RRC full configuration is used by the target SN, then the SN Status is not forwarded. So, we need to revise R3-196260.</w:t>
      </w:r>
    </w:p>
    <w:p w14:paraId="49F256A0" w14:textId="77777777" w:rsidR="001A4910" w:rsidRPr="008B7911" w:rsidRDefault="001A4910" w:rsidP="00995493">
      <w:pPr>
        <w:pStyle w:val="ListParagraph"/>
        <w:overflowPunct w:val="0"/>
        <w:autoSpaceDE w:val="0"/>
        <w:autoSpaceDN w:val="0"/>
        <w:adjustRightInd w:val="0"/>
        <w:ind w:left="1004"/>
        <w:textAlignment w:val="baseline"/>
        <w:rPr>
          <w:rFonts w:ascii="Arial" w:hAnsi="Arial" w:cs="Arial"/>
          <w:lang w:eastAsia="ja-JP"/>
        </w:rPr>
      </w:pPr>
    </w:p>
    <w:p w14:paraId="0A0E2B6E" w14:textId="635EA782" w:rsidR="00995493" w:rsidRPr="00F1345A" w:rsidRDefault="00995493" w:rsidP="00995493">
      <w:pPr>
        <w:overflowPunct w:val="0"/>
        <w:autoSpaceDE w:val="0"/>
        <w:autoSpaceDN w:val="0"/>
        <w:adjustRightInd w:val="0"/>
        <w:ind w:left="568" w:hanging="284"/>
        <w:textAlignment w:val="baseline"/>
        <w:rPr>
          <w:lang w:eastAsia="ja-JP"/>
        </w:rPr>
      </w:pPr>
      <w:r w:rsidRPr="00F1345A">
        <w:rPr>
          <w:lang w:eastAsia="ja-JP"/>
        </w:rPr>
        <w:t>13.</w:t>
      </w:r>
      <w:r w:rsidRPr="00F1345A">
        <w:rPr>
          <w:lang w:eastAsia="ja-JP"/>
        </w:rPr>
        <w:tab/>
      </w:r>
      <w:r w:rsidRPr="00995493">
        <w:rPr>
          <w:highlight w:val="yellow"/>
          <w:lang w:eastAsia="ja-JP"/>
        </w:rPr>
        <w:t xml:space="preserve">Data forwarding from the source </w:t>
      </w:r>
      <w:r w:rsidRPr="00995493">
        <w:rPr>
          <w:highlight w:val="yellow"/>
          <w:lang w:eastAsia="zh-CN"/>
        </w:rPr>
        <w:t>node</w:t>
      </w:r>
      <w:r w:rsidRPr="00995493">
        <w:rPr>
          <w:highlight w:val="yellow"/>
          <w:lang w:eastAsia="ja-JP"/>
        </w:rPr>
        <w:t xml:space="preserve"> takes place</w:t>
      </w:r>
      <w:r w:rsidRPr="00F1345A">
        <w:rPr>
          <w:lang w:eastAsia="ja-JP"/>
        </w:rPr>
        <w:t xml:space="preserve">. </w:t>
      </w:r>
      <w:r w:rsidRPr="00F1345A">
        <w:rPr>
          <w:lang w:eastAsia="zh-CN"/>
        </w:rPr>
        <w:t>If the SN is kept, d</w:t>
      </w:r>
      <w:r w:rsidRPr="00F1345A">
        <w:rPr>
          <w:lang w:eastAsia="ja-JP"/>
        </w:rPr>
        <w:t xml:space="preserve">ata forwarding may be omitted for </w:t>
      </w:r>
      <w:r w:rsidRPr="007A464F">
        <w:rPr>
          <w:highlight w:val="yellow"/>
          <w:lang w:eastAsia="ja-JP"/>
        </w:rPr>
        <w:t>SCG bearers</w:t>
      </w:r>
      <w:r w:rsidRPr="007A464F">
        <w:rPr>
          <w:highlight w:val="yellow"/>
          <w:lang w:eastAsia="zh-CN"/>
        </w:rPr>
        <w:t xml:space="preserve"> and SCG split bearers</w:t>
      </w:r>
      <w:r w:rsidRPr="00F1345A">
        <w:rPr>
          <w:lang w:eastAsia="ja-JP"/>
        </w:rPr>
        <w:t>.</w:t>
      </w:r>
    </w:p>
    <w:p w14:paraId="438C6C64" w14:textId="5256EE9F" w:rsidR="00995493" w:rsidRPr="00F1345A" w:rsidRDefault="00995493" w:rsidP="00995493">
      <w:pPr>
        <w:overflowPunct w:val="0"/>
        <w:autoSpaceDE w:val="0"/>
        <w:autoSpaceDN w:val="0"/>
        <w:adjustRightInd w:val="0"/>
        <w:ind w:left="568" w:hanging="284"/>
        <w:textAlignment w:val="baseline"/>
        <w:rPr>
          <w:lang w:eastAsia="ja-JP"/>
        </w:rPr>
      </w:pPr>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w:t>
      </w:r>
      <w:r w:rsidRPr="00995493">
        <w:rPr>
          <w:highlight w:val="yellow"/>
          <w:lang w:eastAsia="ja-JP"/>
        </w:rPr>
        <w:t>can</w:t>
      </w:r>
      <w:r w:rsidRPr="00F1345A">
        <w:rPr>
          <w:lang w:eastAsia="ja-JP"/>
        </w:rPr>
        <w:t xml:space="preserve"> release C-plane related resource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w:t>
      </w:r>
      <w:r w:rsidRPr="00995493">
        <w:rPr>
          <w:highlight w:val="yellow"/>
          <w:lang w:eastAsia="ja-JP"/>
        </w:rPr>
        <w:t>the indication</w:t>
      </w:r>
      <w:r w:rsidRPr="00F1345A">
        <w:rPr>
          <w:lang w:eastAsia="ja-JP"/>
        </w:rPr>
        <w:t xml:space="preserve">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p w14:paraId="7D99D86F" w14:textId="562EE668" w:rsidR="00995493" w:rsidRDefault="00995493" w:rsidP="00995493">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 xml:space="preserve">he similar discussion in </w:t>
      </w:r>
      <w:r>
        <w:rPr>
          <w:rFonts w:ascii="Arial" w:hAnsi="Arial" w:cs="Arial"/>
          <w:lang w:eastAsia="ja-JP"/>
        </w:rPr>
        <w:t>EN-DC</w:t>
      </w:r>
      <w:r w:rsidRPr="00B71FB7">
        <w:rPr>
          <w:rFonts w:ascii="Arial" w:hAnsi="Arial" w:cs="Arial"/>
          <w:lang w:eastAsia="ja-JP"/>
        </w:rPr>
        <w:t xml:space="preserve"> also applies. </w:t>
      </w:r>
      <w:r w:rsidRPr="00D16629">
        <w:rPr>
          <w:rFonts w:ascii="Arial" w:eastAsia="SimSun" w:hAnsi="Arial" w:cs="Arial"/>
        </w:rPr>
        <w:t>So, we propose to correct as follows:</w:t>
      </w:r>
    </w:p>
    <w:p w14:paraId="3D8CFD56" w14:textId="77777777" w:rsidR="00B96965" w:rsidRPr="00F1345A" w:rsidRDefault="00B96965" w:rsidP="0033465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i/>
          <w:iCs/>
          <w:lang w:eastAsia="ja-JP"/>
        </w:rPr>
      </w:pPr>
      <w:bookmarkStart w:id="293" w:name="_Hlk23805418"/>
      <w:r w:rsidRPr="00F1345A">
        <w:rPr>
          <w:lang w:eastAsia="ja-JP"/>
        </w:rPr>
        <w:t>NOTE 2:</w:t>
      </w:r>
      <w:r w:rsidRPr="00F1345A">
        <w:rPr>
          <w:lang w:eastAsia="ja-JP"/>
        </w:rPr>
        <w:tab/>
        <w:t xml:space="preserve">The source MN may </w:t>
      </w:r>
      <w:del w:id="294" w:author="Proposed" w:date="2019-10-29T15:24:00Z">
        <w:r w:rsidRPr="00F1345A" w:rsidDel="00F1345A">
          <w:rPr>
            <w:lang w:eastAsia="ja-JP"/>
          </w:rPr>
          <w:delText xml:space="preserve">send </w:delText>
        </w:r>
      </w:del>
      <w:ins w:id="295" w:author="Proposed" w:date="2019-10-29T15:24:00Z">
        <w:r>
          <w:rPr>
            <w:lang w:eastAsia="ja-JP"/>
          </w:rPr>
          <w:t>trigger</w:t>
        </w:r>
        <w:r w:rsidRPr="00F1345A">
          <w:rPr>
            <w:lang w:eastAsia="ja-JP"/>
          </w:rPr>
          <w:t xml:space="preserve"> </w:t>
        </w:r>
      </w:ins>
      <w:r w:rsidRPr="00F1345A">
        <w:rPr>
          <w:lang w:eastAsia="ja-JP"/>
        </w:rPr>
        <w:t xml:space="preserve">the </w:t>
      </w:r>
      <w:ins w:id="296" w:author="Proposed" w:date="2019-10-29T15:25:00Z">
        <w:r>
          <w:t xml:space="preserve">MN-initiated SN </w:t>
        </w:r>
      </w:ins>
      <w:ins w:id="297" w:author="Proposed" w:date="2019-10-29T21:18:00Z">
        <w:r>
          <w:t>M</w:t>
        </w:r>
      </w:ins>
      <w:ins w:id="298" w:author="Proposed" w:date="2019-10-29T15:25:00Z">
        <w:r>
          <w:t>odification procedure</w:t>
        </w:r>
      </w:ins>
      <w:del w:id="299" w:author="Proposed" w:date="2019-10-29T15:25:00Z">
        <w:r w:rsidRPr="00F1345A" w:rsidDel="00F1345A">
          <w:rPr>
            <w:i/>
            <w:lang w:eastAsia="ja-JP"/>
          </w:rPr>
          <w:delText>SN Modification Request</w:delText>
        </w:r>
        <w:r w:rsidRPr="00F1345A" w:rsidDel="00F1345A">
          <w:rPr>
            <w:lang w:eastAsia="ja-JP"/>
          </w:rPr>
          <w:delText xml:space="preserve"> message</w:delText>
        </w:r>
      </w:del>
      <w:r w:rsidRPr="00F1345A">
        <w:rPr>
          <w:lang w:eastAsia="ja-JP"/>
        </w:rPr>
        <w:t xml:space="preserve"> (to the source SN) to </w:t>
      </w:r>
      <w:del w:id="300" w:author="Proposed" w:date="2019-10-29T15:25:00Z">
        <w:r w:rsidRPr="00F1345A" w:rsidDel="00F1345A">
          <w:rPr>
            <w:lang w:eastAsia="ja-JP"/>
          </w:rPr>
          <w:delText xml:space="preserve">request </w:delText>
        </w:r>
      </w:del>
      <w:ins w:id="301" w:author="Proposed" w:date="2019-10-29T15:25:00Z">
        <w:r>
          <w:rPr>
            <w:lang w:eastAsia="ja-JP"/>
          </w:rPr>
          <w:t>retrieve</w:t>
        </w:r>
        <w:r w:rsidRPr="00F1345A">
          <w:rPr>
            <w:lang w:eastAsia="ja-JP"/>
          </w:rPr>
          <w:t xml:space="preserve"> </w:t>
        </w:r>
      </w:ins>
      <w:r w:rsidRPr="00F1345A">
        <w:rPr>
          <w:lang w:eastAsia="ja-JP"/>
        </w:rPr>
        <w:t xml:space="preserve">the current SCG configuration and </w:t>
      </w:r>
      <w:ins w:id="302" w:author="Proposed" w:date="2019-10-29T19:39:00Z">
        <w:r>
          <w:rPr>
            <w:lang w:eastAsia="ja-JP"/>
          </w:rPr>
          <w:t xml:space="preserve">to </w:t>
        </w:r>
      </w:ins>
      <w:r w:rsidRPr="00F1345A">
        <w:rPr>
          <w:lang w:eastAsia="ja-JP"/>
        </w:rPr>
        <w:t>allow provision of data forwarding related information before step 1.</w:t>
      </w:r>
    </w:p>
    <w:p w14:paraId="69B912AA" w14:textId="77777777" w:rsidR="00B96965" w:rsidRPr="00F1345A" w:rsidRDefault="00B96965"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03" w:name="_Hlk23805516"/>
      <w:bookmarkEnd w:id="293"/>
      <w:r w:rsidRPr="00F1345A">
        <w:rPr>
          <w:lang w:eastAsia="ja-JP"/>
        </w:rPr>
        <w:t>12.</w:t>
      </w:r>
      <w:r w:rsidRPr="00F1345A">
        <w:rPr>
          <w:lang w:eastAsia="ja-JP"/>
        </w:rPr>
        <w:tab/>
      </w:r>
      <w:del w:id="304" w:author="Proposed" w:date="2019-11-05T00:24:00Z">
        <w:r w:rsidRPr="00F1345A" w:rsidDel="009363D9">
          <w:rPr>
            <w:lang w:eastAsia="ja-JP"/>
          </w:rPr>
          <w:delText xml:space="preserve">For </w:delText>
        </w:r>
      </w:del>
      <w:ins w:id="305" w:author="Proposed" w:date="2019-11-05T00:24:00Z">
        <w:r>
          <w:rPr>
            <w:lang w:eastAsia="ja-JP"/>
          </w:rPr>
          <w:t>If PDCP termination point is changed for</w:t>
        </w:r>
        <w:r w:rsidRPr="00F1345A">
          <w:rPr>
            <w:lang w:eastAsia="ja-JP"/>
          </w:rPr>
          <w:t xml:space="preserve"> </w:t>
        </w:r>
      </w:ins>
      <w:r w:rsidRPr="00F1345A">
        <w:rPr>
          <w:lang w:eastAsia="ja-JP"/>
        </w:rPr>
        <w:t>bearers using RLC AM,</w:t>
      </w:r>
      <w:r w:rsidRPr="00F1345A">
        <w:rPr>
          <w:lang w:eastAsia="zh-CN"/>
        </w:rPr>
        <w:t xml:space="preserve"> </w:t>
      </w:r>
      <w:ins w:id="306" w:author="Proposed" w:date="2019-11-05T00:25:00Z">
        <w:r>
          <w:rPr>
            <w:lang w:eastAsia="zh-CN"/>
          </w:rPr>
          <w:t xml:space="preserve">the </w:t>
        </w:r>
      </w:ins>
      <w:ins w:id="307" w:author="Proposed" w:date="2019-11-05T00:28:00Z">
        <w:r>
          <w:rPr>
            <w:lang w:eastAsia="zh-CN"/>
          </w:rPr>
          <w:t xml:space="preserve">source MN sends the </w:t>
        </w:r>
      </w:ins>
      <w:r w:rsidRPr="00F1345A">
        <w:rPr>
          <w:i/>
          <w:lang w:eastAsia="zh-CN"/>
        </w:rPr>
        <w:t xml:space="preserve">SN Status </w:t>
      </w:r>
      <w:del w:id="308" w:author="Proposed" w:date="2019-11-05T00:24:00Z">
        <w:r w:rsidRPr="00F1345A" w:rsidDel="009363D9">
          <w:rPr>
            <w:i/>
            <w:lang w:eastAsia="zh-CN"/>
          </w:rPr>
          <w:delText>transfer</w:delText>
        </w:r>
        <w:r w:rsidRPr="00F1345A" w:rsidDel="009363D9">
          <w:rPr>
            <w:lang w:eastAsia="zh-CN"/>
          </w:rPr>
          <w:delText xml:space="preserve"> </w:delText>
        </w:r>
      </w:del>
      <w:ins w:id="309" w:author="Proposed" w:date="2019-11-05T00:24:00Z">
        <w:r>
          <w:rPr>
            <w:i/>
            <w:lang w:eastAsia="zh-CN"/>
          </w:rPr>
          <w:t>T</w:t>
        </w:r>
        <w:r w:rsidRPr="00F1345A">
          <w:rPr>
            <w:i/>
            <w:lang w:eastAsia="zh-CN"/>
          </w:rPr>
          <w:t>ransfer</w:t>
        </w:r>
        <w:r w:rsidRPr="00F1345A">
          <w:rPr>
            <w:lang w:eastAsia="zh-CN"/>
          </w:rPr>
          <w:t xml:space="preserve"> </w:t>
        </w:r>
      </w:ins>
      <w:ins w:id="310" w:author="Proposed" w:date="2019-11-05T00:29:00Z">
        <w:r>
          <w:rPr>
            <w:lang w:eastAsia="zh-CN"/>
          </w:rPr>
          <w:t>to the target MN</w:t>
        </w:r>
      </w:ins>
      <w:del w:id="311" w:author="Proposed" w:date="2019-11-05T00:28:00Z">
        <w:r w:rsidRPr="00F1345A" w:rsidDel="009363D9">
          <w:rPr>
            <w:lang w:eastAsia="zh-CN"/>
          </w:rPr>
          <w:delText xml:space="preserve">message </w:delText>
        </w:r>
      </w:del>
      <w:del w:id="312" w:author="Proposed" w:date="2019-11-05T00:25:00Z">
        <w:r w:rsidRPr="00F1345A" w:rsidDel="009363D9">
          <w:rPr>
            <w:lang w:eastAsia="zh-CN"/>
          </w:rPr>
          <w:delText>may be</w:delText>
        </w:r>
      </w:del>
      <w:del w:id="313" w:author="Proposed" w:date="2019-11-05T00:28:00Z">
        <w:r w:rsidRPr="00F1345A" w:rsidDel="009363D9">
          <w:rPr>
            <w:lang w:eastAsia="zh-CN"/>
          </w:rPr>
          <w:delText xml:space="preserve"> transferred </w:delText>
        </w:r>
      </w:del>
      <w:del w:id="314" w:author="Proposed" w:date="2019-11-05T00:26:00Z">
        <w:r w:rsidRPr="00F1345A" w:rsidDel="009363D9">
          <w:rPr>
            <w:lang w:eastAsia="zh-CN"/>
          </w:rPr>
          <w:delText xml:space="preserve">from source SN to source MN, </w:delText>
        </w:r>
      </w:del>
      <w:del w:id="315" w:author="Proposed" w:date="2019-11-05T00:28:00Z">
        <w:r w:rsidRPr="00F1345A" w:rsidDel="009363D9">
          <w:rPr>
            <w:lang w:eastAsia="zh-CN"/>
          </w:rPr>
          <w:delText xml:space="preserve">from </w:delText>
        </w:r>
        <w:r w:rsidRPr="00F1345A" w:rsidDel="009363D9">
          <w:rPr>
            <w:lang w:eastAsia="ja-JP"/>
          </w:rPr>
          <w:delText xml:space="preserve">source MN </w:delText>
        </w:r>
      </w:del>
      <w:del w:id="316" w:author="Proposed" w:date="2019-11-05T00:29:00Z">
        <w:r w:rsidRPr="00F1345A" w:rsidDel="009363D9">
          <w:rPr>
            <w:lang w:eastAsia="zh-CN"/>
          </w:rPr>
          <w:delText>to target MN</w:delText>
        </w:r>
      </w:del>
      <w:del w:id="317" w:author="Proposed" w:date="2019-11-05T00:26:00Z">
        <w:r w:rsidRPr="00F1345A" w:rsidDel="009363D9">
          <w:rPr>
            <w:lang w:eastAsia="zh-CN"/>
          </w:rPr>
          <w:delText xml:space="preserve"> and from target MN to target SN</w:delText>
        </w:r>
      </w:del>
      <w:r w:rsidRPr="00F1345A">
        <w:rPr>
          <w:lang w:eastAsia="zh-CN"/>
        </w:rPr>
        <w:t>.</w:t>
      </w:r>
    </w:p>
    <w:p w14:paraId="6B2BA160" w14:textId="759B7678" w:rsidR="0033465B" w:rsidRPr="00F1345A" w:rsidRDefault="0033465B"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18" w:name="_Hlk23805544"/>
      <w:bookmarkEnd w:id="303"/>
      <w:r w:rsidRPr="00F1345A">
        <w:rPr>
          <w:lang w:eastAsia="ja-JP"/>
        </w:rPr>
        <w:t>13.</w:t>
      </w:r>
      <w:r w:rsidRPr="00F1345A">
        <w:rPr>
          <w:lang w:eastAsia="ja-JP"/>
        </w:rPr>
        <w:tab/>
      </w:r>
      <w:ins w:id="319" w:author="Proposed" w:date="2019-10-29T15:46:00Z">
        <w:r w:rsidRPr="00CF4F87">
          <w:rPr>
            <w:lang w:eastAsia="zh-CN"/>
          </w:rPr>
          <w:t>If applicable,</w:t>
        </w:r>
        <w:r w:rsidRPr="00CF4F87">
          <w:rPr>
            <w:lang w:eastAsia="ja-JP"/>
          </w:rPr>
          <w:t xml:space="preserve"> </w:t>
        </w:r>
      </w:ins>
      <w:del w:id="320" w:author="Proposed" w:date="2019-10-29T15:46:00Z">
        <w:r w:rsidRPr="00F1345A" w:rsidDel="00CF4F87">
          <w:rPr>
            <w:lang w:eastAsia="ja-JP"/>
          </w:rPr>
          <w:delText xml:space="preserve">Data </w:delText>
        </w:r>
      </w:del>
      <w:ins w:id="321" w:author="Proposed" w:date="2019-10-29T15:46:00Z">
        <w:r>
          <w:rPr>
            <w:lang w:eastAsia="ja-JP"/>
          </w:rPr>
          <w:t>d</w:t>
        </w:r>
        <w:r w:rsidRPr="00F1345A">
          <w:rPr>
            <w:lang w:eastAsia="ja-JP"/>
          </w:rPr>
          <w:t xml:space="preserve">ata </w:t>
        </w:r>
      </w:ins>
      <w:r w:rsidRPr="00F1345A">
        <w:rPr>
          <w:lang w:eastAsia="ja-JP"/>
        </w:rPr>
        <w:t xml:space="preserve">forwarding </w:t>
      </w:r>
      <w:del w:id="322" w:author="Proposed" w:date="2019-10-29T15:37:00Z">
        <w:r w:rsidRPr="00F1345A" w:rsidDel="00F1345A">
          <w:rPr>
            <w:lang w:eastAsia="ja-JP"/>
          </w:rPr>
          <w:delText xml:space="preserve">from the source </w:delText>
        </w:r>
        <w:r w:rsidRPr="00F1345A" w:rsidDel="00F1345A">
          <w:rPr>
            <w:lang w:eastAsia="zh-CN"/>
          </w:rPr>
          <w:delText>node</w:delText>
        </w:r>
        <w:r w:rsidRPr="00F1345A" w:rsidDel="00F1345A">
          <w:rPr>
            <w:lang w:eastAsia="ja-JP"/>
          </w:rPr>
          <w:delText xml:space="preserve"> </w:delText>
        </w:r>
      </w:del>
      <w:r w:rsidRPr="00F1345A">
        <w:rPr>
          <w:lang w:eastAsia="ja-JP"/>
        </w:rPr>
        <w:t>takes place</w:t>
      </w:r>
      <w:ins w:id="323" w:author="Proposed" w:date="2019-10-29T15:37:00Z">
        <w:r>
          <w:rPr>
            <w:lang w:eastAsia="ja-JP"/>
          </w:rPr>
          <w:t xml:space="preserve"> from the source side</w:t>
        </w:r>
      </w:ins>
      <w:r w:rsidRPr="00F1345A">
        <w:rPr>
          <w:lang w:eastAsia="ja-JP"/>
        </w:rPr>
        <w:t xml:space="preserve">. </w:t>
      </w:r>
      <w:r w:rsidRPr="00F1345A">
        <w:rPr>
          <w:lang w:eastAsia="zh-CN"/>
        </w:rPr>
        <w:t>If the SN is kept, d</w:t>
      </w:r>
      <w:r w:rsidRPr="00F1345A">
        <w:rPr>
          <w:lang w:eastAsia="ja-JP"/>
        </w:rPr>
        <w:t xml:space="preserve">ata forwarding may be omitted for </w:t>
      </w:r>
      <w:del w:id="324" w:author="Proposed" w:date="2019-11-05T11:09:00Z">
        <w:r w:rsidRPr="00F1345A" w:rsidDel="007A464F">
          <w:rPr>
            <w:lang w:eastAsia="ja-JP"/>
          </w:rPr>
          <w:delText>SCG bearers</w:delText>
        </w:r>
        <w:r w:rsidRPr="00F1345A" w:rsidDel="007A464F">
          <w:rPr>
            <w:lang w:eastAsia="zh-CN"/>
          </w:rPr>
          <w:delText xml:space="preserve"> and SCG split</w:delText>
        </w:r>
      </w:del>
      <w:del w:id="325" w:author="Proposed" w:date="2019-11-05T11:16:00Z">
        <w:r w:rsidRPr="00F1345A" w:rsidDel="008B13F7">
          <w:rPr>
            <w:lang w:eastAsia="zh-CN"/>
          </w:rPr>
          <w:delText xml:space="preserve"> </w:delText>
        </w:r>
      </w:del>
      <w:r w:rsidRPr="00F1345A">
        <w:rPr>
          <w:lang w:eastAsia="zh-CN"/>
        </w:rPr>
        <w:t>bearers</w:t>
      </w:r>
      <w:ins w:id="326" w:author="Proposed" w:date="2019-11-05T11:09:00Z">
        <w:r w:rsidR="007A464F">
          <w:rPr>
            <w:lang w:eastAsia="zh-CN"/>
          </w:rPr>
          <w:t xml:space="preserve"> </w:t>
        </w:r>
      </w:ins>
      <w:ins w:id="327" w:author="Proposed" w:date="2019-11-05T11:16:00Z">
        <w:r w:rsidR="008B13F7">
          <w:rPr>
            <w:lang w:eastAsia="zh-CN"/>
          </w:rPr>
          <w:t>or</w:t>
        </w:r>
      </w:ins>
      <w:ins w:id="328" w:author="Proposed" w:date="2019-11-05T11:09:00Z">
        <w:r w:rsidR="007A464F">
          <w:rPr>
            <w:lang w:eastAsia="zh-CN"/>
          </w:rPr>
          <w:t xml:space="preserve"> QoS flows</w:t>
        </w:r>
      </w:ins>
      <w:ins w:id="329" w:author="Proposed" w:date="2019-11-05T11:16:00Z">
        <w:r w:rsidR="008B13F7">
          <w:rPr>
            <w:lang w:eastAsia="zh-CN"/>
          </w:rPr>
          <w:t xml:space="preserve"> kept in the SN</w:t>
        </w:r>
      </w:ins>
      <w:r w:rsidRPr="00F1345A">
        <w:rPr>
          <w:lang w:eastAsia="ja-JP"/>
        </w:rPr>
        <w:t>.</w:t>
      </w:r>
    </w:p>
    <w:p w14:paraId="49401123" w14:textId="77777777" w:rsidR="0033465B" w:rsidRPr="00F1345A" w:rsidRDefault="0033465B"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30" w:name="_Hlk23805563"/>
      <w:bookmarkEnd w:id="318"/>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w:t>
      </w:r>
      <w:del w:id="331" w:author="Proposed" w:date="2019-10-29T15:40:00Z">
        <w:r w:rsidRPr="00F1345A" w:rsidDel="00F1345A">
          <w:rPr>
            <w:lang w:eastAsia="ja-JP"/>
          </w:rPr>
          <w:delText xml:space="preserve">can </w:delText>
        </w:r>
      </w:del>
      <w:r w:rsidRPr="00F1345A">
        <w:rPr>
          <w:lang w:eastAsia="ja-JP"/>
        </w:rPr>
        <w:t>release</w:t>
      </w:r>
      <w:ins w:id="332" w:author="Proposed" w:date="2019-10-29T15:40:00Z">
        <w:r>
          <w:rPr>
            <w:lang w:eastAsia="ja-JP"/>
          </w:rPr>
          <w:t>s</w:t>
        </w:r>
      </w:ins>
      <w:r w:rsidRPr="00F1345A">
        <w:rPr>
          <w:lang w:eastAsia="ja-JP"/>
        </w:rPr>
        <w:t xml:space="preserve"> C-plane related resource</w:t>
      </w:r>
      <w:ins w:id="333" w:author="Proposed" w:date="2019-10-29T15:40:00Z">
        <w:r>
          <w:rPr>
            <w:lang w:eastAsia="ja-JP"/>
          </w:rPr>
          <w:t>s</w:t>
        </w:r>
      </w:ins>
      <w:r w:rsidRPr="00F1345A">
        <w:rPr>
          <w:lang w:eastAsia="ja-JP"/>
        </w:rPr>
        <w:t xml:space="preserv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the</w:t>
      </w:r>
      <w:ins w:id="334" w:author="Proposed" w:date="2019-10-29T15:40:00Z">
        <w:r w:rsidRPr="00F1345A">
          <w:rPr>
            <w:lang w:eastAsia="ja-JP"/>
          </w:rPr>
          <w:t xml:space="preserve"> </w:t>
        </w:r>
        <w:r>
          <w:rPr>
            <w:lang w:eastAsia="ja-JP"/>
          </w:rPr>
          <w:t>UE contest kept</w:t>
        </w:r>
      </w:ins>
      <w:r w:rsidRPr="00F1345A">
        <w:rPr>
          <w:lang w:eastAsia="ja-JP"/>
        </w:rPr>
        <w:t xml:space="preserve"> indication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bookmarkEnd w:id="330"/>
    <w:p w14:paraId="51710ABF" w14:textId="54C13E4D" w:rsidR="005145AA" w:rsidRDefault="005145AA" w:rsidP="005145AA">
      <w:pPr>
        <w:pStyle w:val="Heading2"/>
      </w:pPr>
      <w:r>
        <w:t>2.5</w:t>
      </w:r>
      <w:r>
        <w:tab/>
      </w:r>
      <w:r>
        <w:rPr>
          <w:lang w:eastAsia="ja-JP"/>
        </w:rPr>
        <w:t>MN</w:t>
      </w:r>
      <w:r w:rsidRPr="00CF4F87">
        <w:rPr>
          <w:lang w:eastAsia="ja-JP"/>
        </w:rPr>
        <w:t xml:space="preserve"> to eNB/gNB Change</w:t>
      </w:r>
    </w:p>
    <w:p w14:paraId="78B62B08" w14:textId="77777777" w:rsidR="005145AA" w:rsidRPr="00F41997" w:rsidRDefault="005145AA" w:rsidP="005145AA">
      <w:pPr>
        <w:pStyle w:val="Heading3"/>
        <w:rPr>
          <w:sz w:val="20"/>
        </w:rPr>
      </w:pPr>
      <w:r>
        <w:rPr>
          <w:rFonts w:cs="Arial"/>
          <w:b/>
          <w:sz w:val="20"/>
          <w:u w:val="single"/>
        </w:rPr>
        <w:t>EN-DC</w:t>
      </w:r>
    </w:p>
    <w:p w14:paraId="1DFEB5FE" w14:textId="28E48E87" w:rsidR="005145AA" w:rsidRDefault="005145AA" w:rsidP="005145AA">
      <w:pPr>
        <w:rPr>
          <w:rFonts w:ascii="Arial" w:hAnsi="Arial" w:cs="Arial"/>
        </w:rPr>
      </w:pPr>
      <w:r>
        <w:rPr>
          <w:rFonts w:ascii="Arial" w:hAnsi="Arial" w:cs="Arial"/>
        </w:rPr>
        <w:t>In EN-DC (Section 10.8.1), the following steps are not correctly described:</w:t>
      </w:r>
    </w:p>
    <w:p w14:paraId="26F64E7C" w14:textId="6F5D61A2" w:rsidR="005145AA" w:rsidRDefault="005145AA" w:rsidP="005145AA">
      <w:pPr>
        <w:keepLines/>
        <w:overflowPunct w:val="0"/>
        <w:autoSpaceDE w:val="0"/>
        <w:autoSpaceDN w:val="0"/>
        <w:adjustRightInd w:val="0"/>
        <w:ind w:left="1135" w:hanging="851"/>
        <w:textAlignment w:val="baseline"/>
        <w:rPr>
          <w:lang w:eastAsia="ja-JP"/>
        </w:rPr>
      </w:pPr>
      <w:r w:rsidRPr="00CF4F87">
        <w:rPr>
          <w:lang w:eastAsia="ja-JP"/>
        </w:rPr>
        <w:t>NOTE 1:</w:t>
      </w:r>
      <w:r w:rsidRPr="00CF4F87">
        <w:rPr>
          <w:lang w:eastAsia="ja-JP"/>
        </w:rPr>
        <w:tab/>
        <w:t xml:space="preserve">The source MN may </w:t>
      </w:r>
      <w:r w:rsidRPr="005145AA">
        <w:rPr>
          <w:highlight w:val="yellow"/>
          <w:lang w:eastAsia="ja-JP"/>
        </w:rPr>
        <w:t xml:space="preserve">send the </w:t>
      </w:r>
      <w:r w:rsidRPr="005145AA">
        <w:rPr>
          <w:i/>
          <w:highlight w:val="yellow"/>
          <w:lang w:eastAsia="ja-JP"/>
        </w:rPr>
        <w:t>S</w:t>
      </w:r>
      <w:r w:rsidRPr="005145AA">
        <w:rPr>
          <w:i/>
          <w:highlight w:val="yellow"/>
          <w:lang w:eastAsia="zh-TW"/>
        </w:rPr>
        <w:t>gNB</w:t>
      </w:r>
      <w:r w:rsidRPr="005145AA">
        <w:rPr>
          <w:i/>
          <w:highlight w:val="yellow"/>
          <w:lang w:eastAsia="ja-JP"/>
        </w:rPr>
        <w:t xml:space="preserve"> Modification Request</w:t>
      </w:r>
      <w:r w:rsidRPr="005145AA">
        <w:rPr>
          <w:highlight w:val="yellow"/>
          <w:lang w:eastAsia="ja-JP"/>
        </w:rPr>
        <w:t xml:space="preserve"> message</w:t>
      </w:r>
      <w:r w:rsidRPr="00CF4F87">
        <w:rPr>
          <w:lang w:eastAsia="ja-JP"/>
        </w:rPr>
        <w:t xml:space="preserve"> (to the source SN) to request the current SCG configuration before step 1.</w:t>
      </w:r>
    </w:p>
    <w:p w14:paraId="56093D04" w14:textId="690A031B" w:rsidR="005145AA" w:rsidRPr="00A233F9" w:rsidRDefault="005145AA" w:rsidP="005145AA">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eastAsia="SimSun" w:hAnsi="Arial" w:cs="Arial"/>
        </w:rPr>
        <w:t>NOTE 1 is technically alright but the correct behaviour is to trigger the MN initiated SN Modification procedure to retrieve the current SCG configuration.</w:t>
      </w:r>
    </w:p>
    <w:p w14:paraId="355DD0BA" w14:textId="1CE0E273" w:rsidR="00A233F9" w:rsidRPr="00CF4F87" w:rsidRDefault="00A233F9" w:rsidP="00A233F9">
      <w:pPr>
        <w:overflowPunct w:val="0"/>
        <w:autoSpaceDE w:val="0"/>
        <w:autoSpaceDN w:val="0"/>
        <w:adjustRightInd w:val="0"/>
        <w:ind w:left="568" w:hanging="284"/>
        <w:textAlignment w:val="baseline"/>
        <w:rPr>
          <w:lang w:eastAsia="ja-JP"/>
        </w:rPr>
      </w:pPr>
      <w:bookmarkStart w:id="335" w:name="_Hlk23807134"/>
      <w:r w:rsidRPr="00CF4F87">
        <w:rPr>
          <w:lang w:eastAsia="ja-JP"/>
        </w:rPr>
        <w:t>7.</w:t>
      </w:r>
      <w:r w:rsidRPr="00CF4F87">
        <w:rPr>
          <w:lang w:eastAsia="ja-JP"/>
        </w:rPr>
        <w:tab/>
        <w:t xml:space="preserve">For </w:t>
      </w:r>
      <w:r w:rsidRPr="00792532">
        <w:rPr>
          <w:highlight w:val="yellow"/>
          <w:lang w:eastAsia="ja-JP"/>
        </w:rPr>
        <w:t>SN terminated</w:t>
      </w:r>
      <w:r w:rsidRPr="00792532">
        <w:rPr>
          <w:lang w:eastAsia="ja-JP"/>
        </w:rPr>
        <w:t xml:space="preserve"> bearers using RLC AM</w:t>
      </w:r>
      <w:r w:rsidRPr="00CF4F87">
        <w:rPr>
          <w:lang w:eastAsia="ja-JP"/>
        </w:rPr>
        <w:t xml:space="preserve">, the SN sends the SN Status </w:t>
      </w:r>
      <w:r w:rsidRPr="00A233F9">
        <w:rPr>
          <w:highlight w:val="yellow"/>
          <w:lang w:eastAsia="ja-JP"/>
        </w:rPr>
        <w:t>transfer</w:t>
      </w:r>
      <w:r w:rsidRPr="00CF4F87">
        <w:rPr>
          <w:lang w:eastAsia="ja-JP"/>
        </w:rPr>
        <w:t>, which the source MN sends then to the target eNB.</w:t>
      </w:r>
    </w:p>
    <w:bookmarkEnd w:id="335"/>
    <w:p w14:paraId="6E050E0B" w14:textId="170C7A3D" w:rsidR="00792532" w:rsidRPr="00B71FB7" w:rsidRDefault="00792532" w:rsidP="00792532">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 xml:space="preserve">Better to be aligned with EN-DC SN </w:t>
      </w:r>
      <w:r w:rsidR="001A794F">
        <w:rPr>
          <w:rFonts w:ascii="Arial" w:eastAsia="SimSun" w:hAnsi="Arial" w:cs="Arial"/>
        </w:rPr>
        <w:t>r</w:t>
      </w:r>
      <w:r>
        <w:rPr>
          <w:rFonts w:ascii="Arial" w:eastAsia="SimSun" w:hAnsi="Arial" w:cs="Arial"/>
        </w:rPr>
        <w:t xml:space="preserve">elease style, i.e., “For bearers using RLC AM”. </w:t>
      </w:r>
    </w:p>
    <w:p w14:paraId="466FD980"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lastRenderedPageBreak/>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420DFB04" w14:textId="7582A6DA" w:rsidR="005145AA" w:rsidRPr="00CF4F87" w:rsidRDefault="005145AA" w:rsidP="005145AA">
      <w:pPr>
        <w:overflowPunct w:val="0"/>
        <w:autoSpaceDE w:val="0"/>
        <w:autoSpaceDN w:val="0"/>
        <w:adjustRightInd w:val="0"/>
        <w:ind w:left="568" w:hanging="284"/>
        <w:textAlignment w:val="baseline"/>
        <w:rPr>
          <w:lang w:eastAsia="ja-JP"/>
        </w:rPr>
      </w:pPr>
      <w:r w:rsidRPr="00CF4F87">
        <w:rPr>
          <w:lang w:eastAsia="ja-JP"/>
        </w:rPr>
        <w:t>8.</w:t>
      </w:r>
      <w:r w:rsidRPr="00CF4F87">
        <w:rPr>
          <w:lang w:eastAsia="ja-JP"/>
        </w:rPr>
        <w:tab/>
      </w:r>
      <w:r w:rsidRPr="00CF4F87">
        <w:rPr>
          <w:lang w:eastAsia="zh-CN"/>
        </w:rPr>
        <w:t>If applicable,</w:t>
      </w:r>
      <w:r w:rsidRPr="00CF4F87">
        <w:rPr>
          <w:lang w:eastAsia="ja-JP"/>
        </w:rPr>
        <w:t xml:space="preserve"> </w:t>
      </w:r>
      <w:r w:rsidRPr="00CF4F87">
        <w:rPr>
          <w:lang w:eastAsia="zh-CN"/>
        </w:rPr>
        <w:t>d</w:t>
      </w:r>
      <w:r w:rsidRPr="00CF4F87">
        <w:rPr>
          <w:lang w:eastAsia="ja-JP"/>
        </w:rPr>
        <w:t xml:space="preserve">ata forwarding </w:t>
      </w:r>
      <w:r w:rsidRPr="005145AA">
        <w:rPr>
          <w:highlight w:val="yellow"/>
          <w:lang w:eastAsia="ja-JP"/>
        </w:rPr>
        <w:t xml:space="preserve">from the </w:t>
      </w:r>
      <w:r w:rsidRPr="005145AA">
        <w:rPr>
          <w:highlight w:val="yellow"/>
          <w:lang w:eastAsia="zh-CN"/>
        </w:rPr>
        <w:t xml:space="preserve">source </w:t>
      </w:r>
      <w:r w:rsidRPr="005145AA">
        <w:rPr>
          <w:highlight w:val="yellow"/>
          <w:lang w:eastAsia="ja-JP"/>
        </w:rPr>
        <w:t>SN</w:t>
      </w:r>
      <w:r w:rsidRPr="00CF4F87">
        <w:rPr>
          <w:lang w:eastAsia="ja-JP"/>
        </w:rPr>
        <w:t xml:space="preserve"> takes place. </w:t>
      </w:r>
      <w:r w:rsidRPr="005145AA">
        <w:rPr>
          <w:highlight w:val="yellow"/>
          <w:lang w:eastAsia="ja-JP"/>
        </w:rPr>
        <w:t xml:space="preserve">It may start as early as the source SN receives the </w:t>
      </w:r>
      <w:r w:rsidRPr="005145AA">
        <w:rPr>
          <w:i/>
          <w:highlight w:val="yellow"/>
          <w:lang w:eastAsia="ja-JP"/>
        </w:rPr>
        <w:t>SgNB Release Request</w:t>
      </w:r>
      <w:r w:rsidRPr="005145AA">
        <w:rPr>
          <w:highlight w:val="yellow"/>
          <w:lang w:eastAsia="ja-JP"/>
        </w:rPr>
        <w:t xml:space="preserve"> message from the MN.</w:t>
      </w:r>
    </w:p>
    <w:p w14:paraId="7339FC5E" w14:textId="7AD07073" w:rsidR="005145AA" w:rsidRPr="005145AA" w:rsidRDefault="005145AA" w:rsidP="005145AA">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eastAsia="SimSun" w:hAnsi="Arial" w:cs="Arial"/>
        </w:rPr>
        <w:t>Data forwarding may take place from the source MN as well.</w:t>
      </w:r>
    </w:p>
    <w:p w14:paraId="2976D6B4" w14:textId="3B8783B8" w:rsidR="005145AA" w:rsidRPr="00A233F9" w:rsidRDefault="005145AA" w:rsidP="005145AA">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eastAsia="SimSun" w:hAnsi="Arial" w:cs="Arial"/>
        </w:rPr>
        <w:t>The second highlight is already mentioned in step 3</w:t>
      </w:r>
      <w:r w:rsidR="00A233F9">
        <w:rPr>
          <w:rFonts w:ascii="Arial" w:eastAsia="SimSun" w:hAnsi="Arial" w:cs="Arial"/>
        </w:rPr>
        <w:t>.</w:t>
      </w:r>
      <w:r>
        <w:rPr>
          <w:rFonts w:ascii="Arial" w:eastAsia="SimSun" w:hAnsi="Arial" w:cs="Arial"/>
        </w:rPr>
        <w:t xml:space="preserve"> So, proposed to be removed.</w:t>
      </w:r>
    </w:p>
    <w:p w14:paraId="58D50F85" w14:textId="755ABD73" w:rsidR="00A233F9" w:rsidRDefault="00A233F9" w:rsidP="00A233F9">
      <w:pPr>
        <w:pStyle w:val="ListParagraph"/>
        <w:overflowPunct w:val="0"/>
        <w:autoSpaceDE w:val="0"/>
        <w:autoSpaceDN w:val="0"/>
        <w:adjustRightInd w:val="0"/>
        <w:ind w:left="1004"/>
        <w:textAlignment w:val="baseline"/>
        <w:rPr>
          <w:u w:val="single"/>
          <w:lang w:eastAsia="ja-JP"/>
        </w:rPr>
      </w:pPr>
      <w:r w:rsidRPr="00CF4F87">
        <w:rPr>
          <w:lang w:eastAsia="ja-JP"/>
        </w:rPr>
        <w:t>3.</w:t>
      </w:r>
      <w:r w:rsidRPr="00CF4F87">
        <w:rPr>
          <w:lang w:eastAsia="ja-JP"/>
        </w:rPr>
        <w:tab/>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w:t>
      </w:r>
      <w:r w:rsidRPr="00A233F9">
        <w:rPr>
          <w:u w:val="single"/>
          <w:lang w:eastAsia="ja-JP"/>
        </w:rPr>
        <w:t xml:space="preserve">Reception of the </w:t>
      </w:r>
      <w:r w:rsidRPr="00A233F9">
        <w:rPr>
          <w:i/>
          <w:u w:val="single"/>
          <w:lang w:eastAsia="ja-JP"/>
        </w:rPr>
        <w:t>SgNB Release Request</w:t>
      </w:r>
      <w:r w:rsidRPr="00A233F9">
        <w:rPr>
          <w:u w:val="single"/>
          <w:lang w:eastAsia="ja-JP"/>
        </w:rPr>
        <w:t xml:space="preserve"> message triggers the source SN to stop providing user data to the UE and, if applicable, to start data forwarding.</w:t>
      </w:r>
    </w:p>
    <w:p w14:paraId="169A843A" w14:textId="13FE1D93" w:rsidR="00AD585A" w:rsidRDefault="00AD585A" w:rsidP="00AD585A">
      <w:pPr>
        <w:overflowPunct w:val="0"/>
        <w:autoSpaceDE w:val="0"/>
        <w:autoSpaceDN w:val="0"/>
        <w:adjustRightInd w:val="0"/>
        <w:ind w:left="568" w:hanging="284"/>
        <w:textAlignment w:val="baseline"/>
        <w:rPr>
          <w:lang w:eastAsia="ja-JP"/>
        </w:rPr>
      </w:pPr>
      <w:r w:rsidRPr="00CF4F87">
        <w:rPr>
          <w:lang w:eastAsia="ja-JP"/>
        </w:rPr>
        <w:t>16.</w:t>
      </w:r>
      <w:r w:rsidRPr="00CF4F87">
        <w:rPr>
          <w:lang w:eastAsia="ja-JP"/>
        </w:rPr>
        <w:tab/>
        <w:t xml:space="preserve">Upon reception of the </w:t>
      </w:r>
      <w:r w:rsidRPr="00CF4F87">
        <w:rPr>
          <w:i/>
          <w:lang w:eastAsia="ja-JP"/>
        </w:rPr>
        <w:t>UE Context Release</w:t>
      </w:r>
      <w:r w:rsidRPr="00CF4F87">
        <w:rPr>
          <w:lang w:eastAsia="ja-JP"/>
        </w:rPr>
        <w:t xml:space="preserve"> message, the </w:t>
      </w:r>
      <w:r w:rsidRPr="00AD585A">
        <w:rPr>
          <w:highlight w:val="yellow"/>
          <w:lang w:eastAsia="ja-JP"/>
        </w:rPr>
        <w:t>S-SN</w:t>
      </w:r>
      <w:r w:rsidRPr="00CF4F87">
        <w:rPr>
          <w:lang w:eastAsia="ja-JP"/>
        </w:rPr>
        <w:t xml:space="preserve"> </w:t>
      </w:r>
      <w:r w:rsidRPr="00AD585A">
        <w:rPr>
          <w:highlight w:val="yellow"/>
          <w:lang w:eastAsia="ja-JP"/>
        </w:rPr>
        <w:t>can</w:t>
      </w:r>
      <w:r w:rsidRPr="00CF4F87">
        <w:rPr>
          <w:lang w:eastAsia="ja-JP"/>
        </w:rPr>
        <w:t xml:space="preserve"> release radio and C-plane related resource associated to the UE context. Any ongoing data forwarding may continue.</w:t>
      </w:r>
    </w:p>
    <w:p w14:paraId="13398B56" w14:textId="1D3EF9B1" w:rsidR="00AD585A" w:rsidRPr="00AD585A" w:rsidRDefault="00AD585A" w:rsidP="00AD585A">
      <w:pPr>
        <w:pStyle w:val="ListParagraph"/>
        <w:numPr>
          <w:ilvl w:val="0"/>
          <w:numId w:val="18"/>
        </w:numPr>
        <w:overflowPunct w:val="0"/>
        <w:autoSpaceDE w:val="0"/>
        <w:autoSpaceDN w:val="0"/>
        <w:adjustRightInd w:val="0"/>
        <w:textAlignment w:val="baseline"/>
        <w:rPr>
          <w:lang w:eastAsia="ja-JP"/>
        </w:rPr>
      </w:pPr>
      <w:r>
        <w:rPr>
          <w:lang w:eastAsia="ja-JP"/>
        </w:rPr>
        <w:t xml:space="preserve">S-SN </w:t>
      </w:r>
      <w:r>
        <w:rPr>
          <w:lang w:eastAsia="ja-JP"/>
        </w:rPr>
        <w:sym w:font="Wingdings" w:char="F0E8"/>
      </w:r>
      <w:r>
        <w:rPr>
          <w:lang w:eastAsia="ja-JP"/>
        </w:rPr>
        <w:t xml:space="preserve"> source SN.</w:t>
      </w:r>
    </w:p>
    <w:p w14:paraId="107B1339" w14:textId="7884A1A1" w:rsidR="00AD585A" w:rsidRPr="00B71FB7" w:rsidRDefault="00AD585A" w:rsidP="00AD585A">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No need to say “can”. World Class Standards does not prefer “can”.</w:t>
      </w:r>
    </w:p>
    <w:p w14:paraId="3522E43B" w14:textId="77777777" w:rsidR="00AD585A" w:rsidRPr="00A233F9" w:rsidRDefault="00AD585A" w:rsidP="00A233F9">
      <w:pPr>
        <w:pStyle w:val="ListParagraph"/>
        <w:overflowPunct w:val="0"/>
        <w:autoSpaceDE w:val="0"/>
        <w:autoSpaceDN w:val="0"/>
        <w:adjustRightInd w:val="0"/>
        <w:ind w:left="1004"/>
        <w:textAlignment w:val="baseline"/>
        <w:rPr>
          <w:lang w:eastAsia="ja-JP"/>
        </w:rPr>
      </w:pPr>
    </w:p>
    <w:p w14:paraId="60F6A659" w14:textId="77777777" w:rsidR="005145AA" w:rsidRDefault="005145AA" w:rsidP="005145AA">
      <w:pPr>
        <w:pStyle w:val="3GPPHeader"/>
        <w:spacing w:after="120"/>
        <w:rPr>
          <w:rFonts w:ascii="Arial" w:eastAsia="SimSun" w:hAnsi="Arial" w:cs="Arial"/>
          <w:b w:val="0"/>
          <w:sz w:val="20"/>
        </w:rPr>
      </w:pPr>
      <w:r w:rsidRPr="00D16629">
        <w:rPr>
          <w:rFonts w:ascii="Arial" w:eastAsia="SimSun" w:hAnsi="Arial" w:cs="Arial"/>
          <w:b w:val="0"/>
          <w:sz w:val="20"/>
        </w:rPr>
        <w:t>So, we propose to correct as follows:</w:t>
      </w:r>
    </w:p>
    <w:p w14:paraId="6E799DCA" w14:textId="4DBE407E" w:rsidR="005145AA" w:rsidRDefault="005145AA" w:rsidP="00AD585A">
      <w:pPr>
        <w:keepLines/>
        <w:pBdr>
          <w:top w:val="single" w:sz="4" w:space="1" w:color="auto"/>
          <w:left w:val="single" w:sz="4" w:space="1" w:color="auto"/>
          <w:bottom w:val="single" w:sz="4" w:space="1" w:color="auto"/>
          <w:right w:val="single" w:sz="4" w:space="1" w:color="auto"/>
        </w:pBdr>
        <w:overflowPunct w:val="0"/>
        <w:autoSpaceDE w:val="0"/>
        <w:autoSpaceDN w:val="0"/>
        <w:adjustRightInd w:val="0"/>
        <w:ind w:left="1135" w:hanging="851"/>
        <w:textAlignment w:val="baseline"/>
        <w:rPr>
          <w:lang w:eastAsia="ja-JP"/>
        </w:rPr>
      </w:pPr>
      <w:bookmarkStart w:id="336" w:name="_Hlk23806690"/>
      <w:r w:rsidRPr="00CF4F87">
        <w:rPr>
          <w:lang w:eastAsia="ja-JP"/>
        </w:rPr>
        <w:t>NOTE 1:</w:t>
      </w:r>
      <w:r w:rsidRPr="00CF4F87">
        <w:rPr>
          <w:lang w:eastAsia="ja-JP"/>
        </w:rPr>
        <w:tab/>
        <w:t xml:space="preserve">The source MN may </w:t>
      </w:r>
      <w:del w:id="337" w:author="Proposed" w:date="2019-10-29T15:42:00Z">
        <w:r w:rsidRPr="00CF4F87" w:rsidDel="00CF4F87">
          <w:rPr>
            <w:lang w:eastAsia="ja-JP"/>
          </w:rPr>
          <w:delText xml:space="preserve">send </w:delText>
        </w:r>
      </w:del>
      <w:ins w:id="338" w:author="Proposed" w:date="2019-10-29T15:42:00Z">
        <w:r>
          <w:rPr>
            <w:lang w:eastAsia="ja-JP"/>
          </w:rPr>
          <w:t>trigger</w:t>
        </w:r>
        <w:r w:rsidRPr="00CF4F87">
          <w:rPr>
            <w:lang w:eastAsia="ja-JP"/>
          </w:rPr>
          <w:t xml:space="preserve"> </w:t>
        </w:r>
      </w:ins>
      <w:r w:rsidRPr="00CF4F87">
        <w:rPr>
          <w:lang w:eastAsia="ja-JP"/>
        </w:rPr>
        <w:t xml:space="preserve">the </w:t>
      </w:r>
      <w:ins w:id="339" w:author="Proposed" w:date="2019-10-29T15:42:00Z">
        <w:r>
          <w:t xml:space="preserve">MN-initiated SN </w:t>
        </w:r>
      </w:ins>
      <w:ins w:id="340" w:author="Proposed" w:date="2019-10-29T21:19:00Z">
        <w:r>
          <w:t>M</w:t>
        </w:r>
      </w:ins>
      <w:ins w:id="341" w:author="Proposed" w:date="2019-10-29T15:42:00Z">
        <w:r>
          <w:t>odification procedure</w:t>
        </w:r>
      </w:ins>
      <w:del w:id="342" w:author="Proposed" w:date="2019-10-29T15:42:00Z">
        <w:r w:rsidRPr="00CF4F87" w:rsidDel="00CF4F87">
          <w:rPr>
            <w:i/>
            <w:lang w:eastAsia="ja-JP"/>
          </w:rPr>
          <w:delText>S</w:delText>
        </w:r>
        <w:r w:rsidRPr="00CF4F87" w:rsidDel="00CF4F87">
          <w:rPr>
            <w:i/>
            <w:lang w:eastAsia="zh-TW"/>
          </w:rPr>
          <w:delText>gNB</w:delText>
        </w:r>
        <w:r w:rsidRPr="00CF4F87" w:rsidDel="00CF4F87">
          <w:rPr>
            <w:i/>
            <w:lang w:eastAsia="ja-JP"/>
          </w:rPr>
          <w:delText xml:space="preserve"> Modification Request</w:delText>
        </w:r>
        <w:r w:rsidRPr="00CF4F87" w:rsidDel="00CF4F87">
          <w:rPr>
            <w:lang w:eastAsia="ja-JP"/>
          </w:rPr>
          <w:delText xml:space="preserve"> message</w:delText>
        </w:r>
      </w:del>
      <w:r w:rsidRPr="00CF4F87">
        <w:rPr>
          <w:lang w:eastAsia="ja-JP"/>
        </w:rPr>
        <w:t xml:space="preserve"> (to the source SN) to </w:t>
      </w:r>
      <w:del w:id="343" w:author="Proposed" w:date="2019-10-29T15:43:00Z">
        <w:r w:rsidRPr="00CF4F87" w:rsidDel="00CF4F87">
          <w:rPr>
            <w:lang w:eastAsia="ja-JP"/>
          </w:rPr>
          <w:delText xml:space="preserve">request </w:delText>
        </w:r>
      </w:del>
      <w:ins w:id="344" w:author="Proposed" w:date="2019-10-29T15:43:00Z">
        <w:r>
          <w:rPr>
            <w:lang w:eastAsia="ja-JP"/>
          </w:rPr>
          <w:t>retrieve</w:t>
        </w:r>
        <w:r w:rsidRPr="00CF4F87">
          <w:rPr>
            <w:lang w:eastAsia="ja-JP"/>
          </w:rPr>
          <w:t xml:space="preserve"> </w:t>
        </w:r>
      </w:ins>
      <w:r w:rsidRPr="00CF4F87">
        <w:rPr>
          <w:lang w:eastAsia="ja-JP"/>
        </w:rPr>
        <w:t>the current SCG configuration before step 1.</w:t>
      </w:r>
    </w:p>
    <w:p w14:paraId="5DF5C9F8" w14:textId="5B78B5FB" w:rsidR="00F92679" w:rsidRPr="00CF4F87" w:rsidRDefault="00F92679" w:rsidP="00AD585A">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CF4F87">
        <w:rPr>
          <w:lang w:eastAsia="ja-JP"/>
        </w:rPr>
        <w:t>7.</w:t>
      </w:r>
      <w:r w:rsidRPr="00CF4F87">
        <w:rPr>
          <w:lang w:eastAsia="ja-JP"/>
        </w:rPr>
        <w:tab/>
        <w:t xml:space="preserve">For </w:t>
      </w:r>
      <w:del w:id="345" w:author="Proposed" w:date="2019-11-05T09:36:00Z">
        <w:r w:rsidRPr="00CF4F87" w:rsidDel="00221EEF">
          <w:rPr>
            <w:lang w:eastAsia="ja-JP"/>
          </w:rPr>
          <w:delText xml:space="preserve">SN terminated </w:delText>
        </w:r>
      </w:del>
      <w:r w:rsidRPr="00CF4F87">
        <w:rPr>
          <w:lang w:eastAsia="ja-JP"/>
        </w:rPr>
        <w:t xml:space="preserve">bearers using RLC AM, the SN sends the SN Status </w:t>
      </w:r>
      <w:del w:id="346" w:author="Proposed" w:date="2019-11-05T00:44:00Z">
        <w:r w:rsidRPr="00CF4F87" w:rsidDel="00B4512B">
          <w:rPr>
            <w:lang w:eastAsia="ja-JP"/>
          </w:rPr>
          <w:delText>transfer</w:delText>
        </w:r>
      </w:del>
      <w:ins w:id="347" w:author="Proposed" w:date="2019-11-05T00:44:00Z">
        <w:r>
          <w:rPr>
            <w:lang w:eastAsia="ja-JP"/>
          </w:rPr>
          <w:t>T</w:t>
        </w:r>
        <w:r w:rsidRPr="00CF4F87">
          <w:rPr>
            <w:lang w:eastAsia="ja-JP"/>
          </w:rPr>
          <w:t>ransfer</w:t>
        </w:r>
      </w:ins>
      <w:r w:rsidRPr="00CF4F87">
        <w:rPr>
          <w:lang w:eastAsia="ja-JP"/>
        </w:rPr>
        <w:t>, which the source MN sends then to the target eNB.</w:t>
      </w:r>
    </w:p>
    <w:p w14:paraId="27651890" w14:textId="064F1828" w:rsidR="005145AA" w:rsidRDefault="005145AA" w:rsidP="00AD585A">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bookmarkStart w:id="348" w:name="_Hlk23806697"/>
      <w:bookmarkEnd w:id="336"/>
      <w:r w:rsidRPr="00CF4F87">
        <w:rPr>
          <w:lang w:eastAsia="ja-JP"/>
        </w:rPr>
        <w:t>8.</w:t>
      </w:r>
      <w:r w:rsidRPr="00CF4F87">
        <w:rPr>
          <w:lang w:eastAsia="ja-JP"/>
        </w:rPr>
        <w:tab/>
      </w:r>
      <w:r w:rsidRPr="00CF4F87">
        <w:rPr>
          <w:lang w:eastAsia="zh-CN"/>
        </w:rPr>
        <w:t>If applicable,</w:t>
      </w:r>
      <w:r w:rsidRPr="00CF4F87">
        <w:rPr>
          <w:lang w:eastAsia="ja-JP"/>
        </w:rPr>
        <w:t xml:space="preserve"> </w:t>
      </w:r>
      <w:r w:rsidRPr="00CF4F87">
        <w:rPr>
          <w:lang w:eastAsia="zh-CN"/>
        </w:rPr>
        <w:t>d</w:t>
      </w:r>
      <w:r w:rsidRPr="00CF4F87">
        <w:rPr>
          <w:lang w:eastAsia="ja-JP"/>
        </w:rPr>
        <w:t xml:space="preserve">ata forwarding </w:t>
      </w:r>
      <w:del w:id="349" w:author="Proposed" w:date="2019-10-29T15:46:00Z">
        <w:r w:rsidRPr="00CF4F87" w:rsidDel="00CF4F87">
          <w:rPr>
            <w:lang w:eastAsia="ja-JP"/>
          </w:rPr>
          <w:delText xml:space="preserve">from the </w:delText>
        </w:r>
        <w:r w:rsidRPr="00CF4F87" w:rsidDel="00CF4F87">
          <w:rPr>
            <w:lang w:eastAsia="zh-CN"/>
          </w:rPr>
          <w:delText xml:space="preserve">source </w:delText>
        </w:r>
        <w:r w:rsidRPr="00CF4F87" w:rsidDel="00CF4F87">
          <w:rPr>
            <w:lang w:eastAsia="ja-JP"/>
          </w:rPr>
          <w:delText xml:space="preserve">SN </w:delText>
        </w:r>
      </w:del>
      <w:r w:rsidRPr="00CF4F87">
        <w:rPr>
          <w:lang w:eastAsia="ja-JP"/>
        </w:rPr>
        <w:t>takes place</w:t>
      </w:r>
      <w:ins w:id="350" w:author="Proposed" w:date="2019-10-29T15:46:00Z">
        <w:r>
          <w:rPr>
            <w:lang w:eastAsia="ja-JP"/>
          </w:rPr>
          <w:t xml:space="preserve"> from the source side</w:t>
        </w:r>
      </w:ins>
      <w:r w:rsidRPr="00CF4F87">
        <w:rPr>
          <w:lang w:eastAsia="ja-JP"/>
        </w:rPr>
        <w:t>.</w:t>
      </w:r>
      <w:del w:id="351" w:author="Proposed" w:date="2019-10-29T15:46:00Z">
        <w:r w:rsidRPr="00CF4F87" w:rsidDel="00CF4F87">
          <w:rPr>
            <w:lang w:eastAsia="ja-JP"/>
          </w:rPr>
          <w:delText xml:space="preserve"> It may start as early as the source SN receives the </w:delText>
        </w:r>
        <w:r w:rsidRPr="00CF4F87" w:rsidDel="00CF4F87">
          <w:rPr>
            <w:i/>
            <w:lang w:eastAsia="ja-JP"/>
          </w:rPr>
          <w:delText>SgNB Release Request</w:delText>
        </w:r>
        <w:r w:rsidRPr="00CF4F87" w:rsidDel="00CF4F87">
          <w:rPr>
            <w:lang w:eastAsia="ja-JP"/>
          </w:rPr>
          <w:delText xml:space="preserve"> message from the MN.</w:delText>
        </w:r>
      </w:del>
    </w:p>
    <w:p w14:paraId="235E7C97" w14:textId="7435D9DE" w:rsidR="00AD585A" w:rsidRPr="00CF4F87" w:rsidRDefault="00AD585A" w:rsidP="00AD585A">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bookmarkStart w:id="352" w:name="_Hlk23807370"/>
      <w:r w:rsidRPr="00CF4F87">
        <w:rPr>
          <w:lang w:eastAsia="ja-JP"/>
        </w:rPr>
        <w:t>16.</w:t>
      </w:r>
      <w:r w:rsidRPr="00CF4F87">
        <w:rPr>
          <w:lang w:eastAsia="ja-JP"/>
        </w:rPr>
        <w:tab/>
        <w:t xml:space="preserve">Upon reception of the </w:t>
      </w:r>
      <w:r w:rsidRPr="00CF4F87">
        <w:rPr>
          <w:i/>
          <w:lang w:eastAsia="ja-JP"/>
        </w:rPr>
        <w:t>UE Context Release</w:t>
      </w:r>
      <w:r w:rsidRPr="00CF4F87">
        <w:rPr>
          <w:lang w:eastAsia="ja-JP"/>
        </w:rPr>
        <w:t xml:space="preserve"> message, the </w:t>
      </w:r>
      <w:del w:id="353" w:author="Proposed" w:date="2019-10-29T15:47:00Z">
        <w:r w:rsidRPr="00CF4F87" w:rsidDel="00CF4F87">
          <w:rPr>
            <w:lang w:eastAsia="ja-JP"/>
          </w:rPr>
          <w:delText>S-</w:delText>
        </w:r>
      </w:del>
      <w:r w:rsidRPr="00CF4F87">
        <w:rPr>
          <w:lang w:eastAsia="ja-JP"/>
        </w:rPr>
        <w:t xml:space="preserve">SN </w:t>
      </w:r>
      <w:del w:id="354" w:author="Proposed" w:date="2019-10-29T15:48:00Z">
        <w:r w:rsidRPr="00CF4F87" w:rsidDel="00CF4F87">
          <w:rPr>
            <w:lang w:eastAsia="ja-JP"/>
          </w:rPr>
          <w:delText xml:space="preserve">can </w:delText>
        </w:r>
      </w:del>
      <w:r w:rsidRPr="00CF4F87">
        <w:rPr>
          <w:lang w:eastAsia="ja-JP"/>
        </w:rPr>
        <w:t>release</w:t>
      </w:r>
      <w:ins w:id="355" w:author="Proposed" w:date="2019-10-29T15:48:00Z">
        <w:r>
          <w:rPr>
            <w:lang w:eastAsia="ja-JP"/>
          </w:rPr>
          <w:t>s</w:t>
        </w:r>
      </w:ins>
      <w:r w:rsidRPr="00CF4F87">
        <w:rPr>
          <w:lang w:eastAsia="ja-JP"/>
        </w:rPr>
        <w:t xml:space="preserve"> radio and C-plane related resource</w:t>
      </w:r>
      <w:ins w:id="356" w:author="Proposed" w:date="2019-10-29T15:48:00Z">
        <w:r>
          <w:rPr>
            <w:lang w:eastAsia="ja-JP"/>
          </w:rPr>
          <w:t>s</w:t>
        </w:r>
      </w:ins>
      <w:r w:rsidRPr="00CF4F87">
        <w:rPr>
          <w:lang w:eastAsia="ja-JP"/>
        </w:rPr>
        <w:t xml:space="preserve"> associated to the UE context. Any ongoing data forwarding may continue.</w:t>
      </w:r>
      <w:bookmarkEnd w:id="352"/>
    </w:p>
    <w:bookmarkEnd w:id="348"/>
    <w:p w14:paraId="569EAB58" w14:textId="6305EEB8" w:rsidR="00A233F9" w:rsidRPr="00F41997" w:rsidRDefault="00A233F9" w:rsidP="00A233F9">
      <w:pPr>
        <w:pStyle w:val="Heading3"/>
        <w:rPr>
          <w:sz w:val="20"/>
        </w:rPr>
      </w:pPr>
      <w:r>
        <w:rPr>
          <w:rFonts w:cs="Arial"/>
          <w:b/>
          <w:sz w:val="20"/>
          <w:u w:val="single"/>
        </w:rPr>
        <w:t>MR-DC with 5GC</w:t>
      </w:r>
    </w:p>
    <w:p w14:paraId="202020CB" w14:textId="4A3F5C81" w:rsidR="00A233F9" w:rsidRDefault="00A233F9" w:rsidP="00A233F9">
      <w:pPr>
        <w:rPr>
          <w:rFonts w:ascii="Arial" w:hAnsi="Arial" w:cs="Arial"/>
        </w:rPr>
      </w:pPr>
      <w:r>
        <w:rPr>
          <w:rFonts w:ascii="Arial" w:hAnsi="Arial" w:cs="Arial"/>
        </w:rPr>
        <w:t>In MR-DC with 5GC (Section 10.8.2), the following steps are not correctly described:</w:t>
      </w:r>
    </w:p>
    <w:p w14:paraId="4A2A5F4F" w14:textId="07C26C35" w:rsidR="00AC061B" w:rsidRPr="002721BA" w:rsidRDefault="00AC061B" w:rsidP="00AC061B">
      <w:pPr>
        <w:keepLines/>
        <w:overflowPunct w:val="0"/>
        <w:autoSpaceDE w:val="0"/>
        <w:autoSpaceDN w:val="0"/>
        <w:adjustRightInd w:val="0"/>
        <w:ind w:left="1135" w:hanging="851"/>
        <w:textAlignment w:val="baseline"/>
        <w:rPr>
          <w:lang w:eastAsia="zh-TW"/>
        </w:rPr>
      </w:pPr>
      <w:r w:rsidRPr="002721BA">
        <w:rPr>
          <w:lang w:eastAsia="ja-JP"/>
        </w:rPr>
        <w:t>NOTE 1:</w:t>
      </w:r>
      <w:r w:rsidRPr="002721BA">
        <w:rPr>
          <w:lang w:eastAsia="ja-JP"/>
        </w:rPr>
        <w:tab/>
        <w:t xml:space="preserve">The source MN may </w:t>
      </w:r>
      <w:r w:rsidRPr="00AC061B">
        <w:rPr>
          <w:highlight w:val="yellow"/>
          <w:lang w:eastAsia="ja-JP"/>
        </w:rPr>
        <w:t xml:space="preserve">send the </w:t>
      </w:r>
      <w:r w:rsidRPr="00AC061B">
        <w:rPr>
          <w:i/>
          <w:highlight w:val="yellow"/>
          <w:lang w:eastAsia="ja-JP"/>
        </w:rPr>
        <w:t>SN Modification Request</w:t>
      </w:r>
      <w:r w:rsidRPr="00AC061B">
        <w:rPr>
          <w:highlight w:val="yellow"/>
          <w:lang w:eastAsia="ja-JP"/>
        </w:rPr>
        <w:t xml:space="preserve"> message</w:t>
      </w:r>
      <w:r w:rsidRPr="002721BA">
        <w:rPr>
          <w:lang w:eastAsia="ja-JP"/>
        </w:rPr>
        <w:t xml:space="preserve"> (to the source SN) to request the current SCG configuration and allow provision of data forwarding related information before step 1.</w:t>
      </w:r>
    </w:p>
    <w:p w14:paraId="139B828A" w14:textId="4D669F6F" w:rsidR="00AC061B" w:rsidRDefault="00AC061B" w:rsidP="00AC061B">
      <w:pPr>
        <w:overflowPunct w:val="0"/>
        <w:autoSpaceDE w:val="0"/>
        <w:autoSpaceDN w:val="0"/>
        <w:adjustRightInd w:val="0"/>
        <w:ind w:left="568" w:hanging="284"/>
        <w:textAlignment w:val="baseline"/>
        <w:rPr>
          <w:lang w:eastAsia="ja-JP"/>
        </w:rPr>
      </w:pPr>
      <w:r w:rsidRPr="002721BA">
        <w:rPr>
          <w:lang w:eastAsia="ja-JP"/>
        </w:rPr>
        <w:t>3.</w:t>
      </w:r>
      <w:r w:rsidRPr="002721BA">
        <w:rPr>
          <w:lang w:eastAsia="ja-JP"/>
        </w:rPr>
        <w:tab/>
        <w:t xml:space="preserve">If the </w:t>
      </w:r>
      <w:r w:rsidRPr="002721BA">
        <w:rPr>
          <w:lang w:eastAsia="zh-CN"/>
        </w:rPr>
        <w:t xml:space="preserve">resource </w:t>
      </w:r>
      <w:r w:rsidRPr="002721BA">
        <w:rPr>
          <w:lang w:eastAsia="ja-JP"/>
        </w:rPr>
        <w:t>allocation of target ng-</w:t>
      </w:r>
      <w:r w:rsidRPr="002721BA">
        <w:rPr>
          <w:lang w:eastAsia="zh-CN"/>
        </w:rPr>
        <w:t>eNB/g</w:t>
      </w:r>
      <w:r w:rsidRPr="002721BA">
        <w:rPr>
          <w:lang w:eastAsia="ja-JP"/>
        </w:rPr>
        <w:t>NB was successful, the M</w:t>
      </w:r>
      <w:r w:rsidRPr="002721BA">
        <w:rPr>
          <w:lang w:eastAsia="zh-CN"/>
        </w:rPr>
        <w:t>N</w:t>
      </w:r>
      <w:r w:rsidRPr="002721BA">
        <w:rPr>
          <w:lang w:eastAsia="ja-JP"/>
        </w:rPr>
        <w:t xml:space="preserve"> initiates the release of the source S</w:t>
      </w:r>
      <w:r w:rsidRPr="002721BA">
        <w:rPr>
          <w:lang w:eastAsia="zh-CN"/>
        </w:rPr>
        <w:t>N</w:t>
      </w:r>
      <w:r w:rsidRPr="002721BA">
        <w:rPr>
          <w:lang w:eastAsia="ja-JP"/>
        </w:rPr>
        <w:t xml:space="preserve"> resources towards the source SN including a Cause indicating MCG mobility. The SN acknowledges the release request. If data forwarding is needed, the M</w:t>
      </w:r>
      <w:r w:rsidRPr="002721BA">
        <w:rPr>
          <w:lang w:eastAsia="zh-CN"/>
        </w:rPr>
        <w:t>N</w:t>
      </w:r>
      <w:r w:rsidRPr="002721BA">
        <w:rPr>
          <w:lang w:eastAsia="ja-JP"/>
        </w:rPr>
        <w:t xml:space="preserve"> provides data forwarding addresses to the source S</w:t>
      </w:r>
      <w:r w:rsidRPr="002721BA">
        <w:rPr>
          <w:lang w:eastAsia="zh-CN"/>
        </w:rPr>
        <w:t>N</w:t>
      </w:r>
      <w:r w:rsidRPr="002721BA">
        <w:rPr>
          <w:lang w:eastAsia="ja-JP"/>
        </w:rPr>
        <w:t xml:space="preserve">. </w:t>
      </w:r>
      <w:r w:rsidRPr="00AC061B">
        <w:rPr>
          <w:highlight w:val="yellow"/>
          <w:lang w:eastAsia="ja-JP"/>
        </w:rPr>
        <w:t xml:space="preserve">Reception of the </w:t>
      </w:r>
      <w:r w:rsidRPr="00AC061B">
        <w:rPr>
          <w:i/>
          <w:highlight w:val="yellow"/>
          <w:lang w:eastAsia="ja-JP"/>
        </w:rPr>
        <w:t>S</w:t>
      </w:r>
      <w:r w:rsidRPr="00AC061B">
        <w:rPr>
          <w:i/>
          <w:highlight w:val="yellow"/>
          <w:lang w:eastAsia="zh-CN"/>
        </w:rPr>
        <w:t>N</w:t>
      </w:r>
      <w:r w:rsidRPr="00AC061B">
        <w:rPr>
          <w:i/>
          <w:highlight w:val="yellow"/>
          <w:lang w:eastAsia="ja-JP"/>
        </w:rPr>
        <w:t xml:space="preserve"> Release Request</w:t>
      </w:r>
      <w:r w:rsidRPr="00AC061B">
        <w:rPr>
          <w:highlight w:val="yellow"/>
          <w:lang w:eastAsia="ja-JP"/>
        </w:rPr>
        <w:t xml:space="preserve"> message triggers the source S</w:t>
      </w:r>
      <w:r w:rsidRPr="00AC061B">
        <w:rPr>
          <w:highlight w:val="yellow"/>
          <w:lang w:eastAsia="zh-CN"/>
        </w:rPr>
        <w:t>N</w:t>
      </w:r>
      <w:r w:rsidRPr="00AC061B">
        <w:rPr>
          <w:highlight w:val="yellow"/>
          <w:lang w:eastAsia="ja-JP"/>
        </w:rPr>
        <w:t xml:space="preserve"> to stop providing user data to the UE.</w:t>
      </w:r>
    </w:p>
    <w:p w14:paraId="7F327F69" w14:textId="3D74E17B" w:rsidR="00AC061B" w:rsidRPr="00B71FB7" w:rsidRDefault="00AC061B" w:rsidP="00AC061B">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w:t>
      </w:r>
      <w:r w:rsidRPr="00AC061B">
        <w:rPr>
          <w:rFonts w:ascii="Arial" w:eastAsia="SimSun" w:hAnsi="Arial" w:cs="Arial"/>
        </w:rPr>
        <w:t>and, if applicable, to start data forwarding</w:t>
      </w:r>
      <w:r>
        <w:rPr>
          <w:rFonts w:ascii="Arial" w:eastAsia="SimSun" w:hAnsi="Arial" w:cs="Arial"/>
        </w:rPr>
        <w:t>” is missing (see 10.8.1 step 3)</w:t>
      </w:r>
    </w:p>
    <w:p w14:paraId="1D575E0F" w14:textId="60359267" w:rsidR="00AC061B" w:rsidRDefault="00AC061B" w:rsidP="00AC061B">
      <w:pPr>
        <w:overflowPunct w:val="0"/>
        <w:autoSpaceDE w:val="0"/>
        <w:autoSpaceDN w:val="0"/>
        <w:adjustRightInd w:val="0"/>
        <w:ind w:left="568" w:hanging="284"/>
        <w:textAlignment w:val="baseline"/>
        <w:rPr>
          <w:lang w:eastAsia="ja-JP"/>
        </w:rPr>
      </w:pPr>
      <w:bookmarkStart w:id="357" w:name="_Hlk23807632"/>
      <w:r w:rsidRPr="002721BA">
        <w:rPr>
          <w:lang w:eastAsia="ja-JP"/>
        </w:rPr>
        <w:t>7.</w:t>
      </w:r>
      <w:r w:rsidRPr="002721BA">
        <w:rPr>
          <w:lang w:eastAsia="ja-JP"/>
        </w:rPr>
        <w:tab/>
      </w:r>
      <w:r w:rsidRPr="00AC061B">
        <w:rPr>
          <w:highlight w:val="yellow"/>
          <w:lang w:eastAsia="ja-JP"/>
        </w:rPr>
        <w:t>For SN terminated bearers using RLC AM</w:t>
      </w:r>
      <w:r w:rsidRPr="002721BA">
        <w:rPr>
          <w:lang w:eastAsia="ja-JP"/>
        </w:rPr>
        <w:t xml:space="preserve">, the SN sends the SN Status </w:t>
      </w:r>
      <w:r w:rsidRPr="00AC061B">
        <w:rPr>
          <w:highlight w:val="yellow"/>
          <w:lang w:eastAsia="ja-JP"/>
        </w:rPr>
        <w:t>transfer</w:t>
      </w:r>
      <w:r w:rsidRPr="002721BA">
        <w:rPr>
          <w:lang w:eastAsia="ja-JP"/>
        </w:rPr>
        <w:t>, which the source MN sends then to the target ng-eNB/gNB.</w:t>
      </w:r>
    </w:p>
    <w:p w14:paraId="4C2D1A44" w14:textId="2962060F" w:rsidR="00AC061B" w:rsidRPr="00B71FB7" w:rsidRDefault="00AC061B" w:rsidP="00AC061B">
      <w:pPr>
        <w:pStyle w:val="ListParagraph"/>
        <w:numPr>
          <w:ilvl w:val="0"/>
          <w:numId w:val="18"/>
        </w:numPr>
        <w:overflowPunct w:val="0"/>
        <w:autoSpaceDE w:val="0"/>
        <w:autoSpaceDN w:val="0"/>
        <w:adjustRightInd w:val="0"/>
        <w:textAlignment w:val="baseline"/>
        <w:rPr>
          <w:lang w:eastAsia="ja-JP"/>
        </w:rPr>
      </w:pPr>
      <w:r>
        <w:rPr>
          <w:rFonts w:ascii="Arial" w:eastAsia="SimSun" w:hAnsi="Arial" w:cs="Arial"/>
        </w:rPr>
        <w:t>Better to be aligned with MR-DC with 5GC SN release style, i.e., “If PDCP termination point is changed for bearers using RLC AM”.</w:t>
      </w:r>
    </w:p>
    <w:bookmarkEnd w:id="357"/>
    <w:p w14:paraId="51A2598B" w14:textId="308F39F4" w:rsidR="00AC061B" w:rsidRPr="002721BA" w:rsidRDefault="00AC061B" w:rsidP="00AC061B">
      <w:pPr>
        <w:overflowPunct w:val="0"/>
        <w:autoSpaceDE w:val="0"/>
        <w:autoSpaceDN w:val="0"/>
        <w:adjustRightInd w:val="0"/>
        <w:ind w:left="568" w:hanging="284"/>
        <w:textAlignment w:val="baseline"/>
        <w:rPr>
          <w:lang w:eastAsia="ja-JP"/>
        </w:rPr>
      </w:pPr>
      <w:r w:rsidRPr="002721BA">
        <w:rPr>
          <w:lang w:eastAsia="ja-JP"/>
        </w:rPr>
        <w:t>8.</w:t>
      </w:r>
      <w:r w:rsidRPr="002721BA">
        <w:rPr>
          <w:lang w:eastAsia="ja-JP"/>
        </w:rPr>
        <w:tab/>
        <w:t xml:space="preserve">If applicable, data forwarding </w:t>
      </w:r>
      <w:r w:rsidRPr="00AC061B">
        <w:rPr>
          <w:highlight w:val="yellow"/>
          <w:lang w:eastAsia="ja-JP"/>
        </w:rPr>
        <w:t>from the source S</w:t>
      </w:r>
      <w:r w:rsidRPr="00AC061B">
        <w:rPr>
          <w:highlight w:val="yellow"/>
          <w:lang w:eastAsia="zh-CN"/>
        </w:rPr>
        <w:t>N</w:t>
      </w:r>
      <w:r w:rsidRPr="002721BA">
        <w:rPr>
          <w:lang w:eastAsia="ja-JP"/>
        </w:rPr>
        <w:t xml:space="preserve"> takes place. </w:t>
      </w:r>
      <w:r w:rsidRPr="00AC061B">
        <w:rPr>
          <w:highlight w:val="yellow"/>
          <w:lang w:eastAsia="ja-JP"/>
        </w:rPr>
        <w:t>It may start as early as the source S</w:t>
      </w:r>
      <w:r w:rsidRPr="00AC061B">
        <w:rPr>
          <w:highlight w:val="yellow"/>
          <w:lang w:eastAsia="zh-CN"/>
        </w:rPr>
        <w:t>N</w:t>
      </w:r>
      <w:r w:rsidRPr="00AC061B">
        <w:rPr>
          <w:highlight w:val="yellow"/>
          <w:lang w:eastAsia="ja-JP"/>
        </w:rPr>
        <w:t xml:space="preserve"> receives the </w:t>
      </w:r>
      <w:r w:rsidRPr="00AC061B">
        <w:rPr>
          <w:i/>
          <w:highlight w:val="yellow"/>
          <w:lang w:eastAsia="ja-JP"/>
        </w:rPr>
        <w:t>S</w:t>
      </w:r>
      <w:r w:rsidRPr="00AC061B">
        <w:rPr>
          <w:i/>
          <w:highlight w:val="yellow"/>
          <w:lang w:eastAsia="zh-CN"/>
        </w:rPr>
        <w:t>N</w:t>
      </w:r>
      <w:r w:rsidRPr="00AC061B">
        <w:rPr>
          <w:i/>
          <w:highlight w:val="yellow"/>
          <w:lang w:eastAsia="ja-JP"/>
        </w:rPr>
        <w:t xml:space="preserve"> Release Request</w:t>
      </w:r>
      <w:r w:rsidRPr="00AC061B">
        <w:rPr>
          <w:highlight w:val="yellow"/>
          <w:lang w:eastAsia="ja-JP"/>
        </w:rPr>
        <w:t xml:space="preserve"> message from the M</w:t>
      </w:r>
      <w:r w:rsidRPr="00AC061B">
        <w:rPr>
          <w:highlight w:val="yellow"/>
          <w:lang w:eastAsia="zh-CN"/>
        </w:rPr>
        <w:t>N</w:t>
      </w:r>
      <w:r w:rsidRPr="00AC061B">
        <w:rPr>
          <w:highlight w:val="yellow"/>
          <w:lang w:eastAsia="ja-JP"/>
        </w:rPr>
        <w:t>.</w:t>
      </w:r>
    </w:p>
    <w:p w14:paraId="5699B716" w14:textId="33358770" w:rsidR="00AC061B" w:rsidRPr="002721BA" w:rsidRDefault="00AC061B" w:rsidP="00AC061B">
      <w:pPr>
        <w:overflowPunct w:val="0"/>
        <w:autoSpaceDE w:val="0"/>
        <w:autoSpaceDN w:val="0"/>
        <w:adjustRightInd w:val="0"/>
        <w:ind w:left="568" w:hanging="284"/>
        <w:textAlignment w:val="baseline"/>
        <w:rPr>
          <w:lang w:eastAsia="zh-CN"/>
        </w:rPr>
      </w:pPr>
      <w:r w:rsidRPr="002721BA">
        <w:rPr>
          <w:lang w:eastAsia="ja-JP"/>
        </w:rPr>
        <w:t>16.</w:t>
      </w:r>
      <w:r w:rsidRPr="002721BA">
        <w:rPr>
          <w:lang w:eastAsia="ja-JP"/>
        </w:rPr>
        <w:tab/>
        <w:t xml:space="preserve">Upon reception of the </w:t>
      </w:r>
      <w:r w:rsidRPr="002721BA">
        <w:rPr>
          <w:i/>
          <w:lang w:eastAsia="ja-JP"/>
        </w:rPr>
        <w:t>UE Context Release</w:t>
      </w:r>
      <w:r w:rsidRPr="002721BA">
        <w:rPr>
          <w:lang w:eastAsia="ja-JP"/>
        </w:rPr>
        <w:t xml:space="preserve"> message </w:t>
      </w:r>
      <w:r w:rsidRPr="00AC061B">
        <w:rPr>
          <w:highlight w:val="yellow"/>
          <w:lang w:eastAsia="ja-JP"/>
        </w:rPr>
        <w:t>from MN</w:t>
      </w:r>
      <w:r w:rsidRPr="002721BA">
        <w:rPr>
          <w:lang w:eastAsia="ja-JP"/>
        </w:rPr>
        <w:t xml:space="preserve">, the source SN </w:t>
      </w:r>
      <w:r w:rsidRPr="00AC061B">
        <w:rPr>
          <w:highlight w:val="yellow"/>
          <w:lang w:eastAsia="ja-JP"/>
        </w:rPr>
        <w:t>can</w:t>
      </w:r>
      <w:r w:rsidRPr="002721BA">
        <w:rPr>
          <w:lang w:eastAsia="ja-JP"/>
        </w:rPr>
        <w:t xml:space="preserve"> release radio and C-plane related resource associated to the UE context. Any ongoing data forwarding may continue.</w:t>
      </w:r>
    </w:p>
    <w:p w14:paraId="28E741F3" w14:textId="77777777" w:rsidR="00AC061B" w:rsidRDefault="00AC061B" w:rsidP="00AC061B">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 xml:space="preserve">he similar discussion in </w:t>
      </w:r>
      <w:r>
        <w:rPr>
          <w:rFonts w:ascii="Arial" w:hAnsi="Arial" w:cs="Arial"/>
          <w:lang w:eastAsia="ja-JP"/>
        </w:rPr>
        <w:t>EN-DC</w:t>
      </w:r>
      <w:r w:rsidRPr="00B71FB7">
        <w:rPr>
          <w:rFonts w:ascii="Arial" w:hAnsi="Arial" w:cs="Arial"/>
          <w:lang w:eastAsia="ja-JP"/>
        </w:rPr>
        <w:t xml:space="preserve"> also applies. </w:t>
      </w:r>
      <w:r w:rsidRPr="00D16629">
        <w:rPr>
          <w:rFonts w:ascii="Arial" w:eastAsia="SimSun" w:hAnsi="Arial" w:cs="Arial"/>
        </w:rPr>
        <w:t>So, we propose to correct as follows:</w:t>
      </w:r>
    </w:p>
    <w:p w14:paraId="131C2EE4" w14:textId="77777777" w:rsidR="00AC061B" w:rsidRPr="002721BA" w:rsidRDefault="00AC061B" w:rsidP="00AC061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zh-TW"/>
        </w:rPr>
      </w:pPr>
      <w:bookmarkStart w:id="358" w:name="_Hlk23807509"/>
      <w:r w:rsidRPr="002721BA">
        <w:rPr>
          <w:lang w:eastAsia="ja-JP"/>
        </w:rPr>
        <w:lastRenderedPageBreak/>
        <w:t>NOTE 1:</w:t>
      </w:r>
      <w:r w:rsidRPr="002721BA">
        <w:rPr>
          <w:lang w:eastAsia="ja-JP"/>
        </w:rPr>
        <w:tab/>
        <w:t xml:space="preserve">The source MN may </w:t>
      </w:r>
      <w:del w:id="359" w:author="Proposed" w:date="2019-10-29T19:38:00Z">
        <w:r w:rsidRPr="002721BA" w:rsidDel="002721BA">
          <w:rPr>
            <w:lang w:eastAsia="ja-JP"/>
          </w:rPr>
          <w:delText xml:space="preserve">send </w:delText>
        </w:r>
      </w:del>
      <w:ins w:id="360" w:author="Proposed" w:date="2019-10-29T19:38:00Z">
        <w:r>
          <w:rPr>
            <w:lang w:eastAsia="ja-JP"/>
          </w:rPr>
          <w:t>trigger</w:t>
        </w:r>
        <w:r w:rsidRPr="002721BA">
          <w:rPr>
            <w:lang w:eastAsia="ja-JP"/>
          </w:rPr>
          <w:t xml:space="preserve"> </w:t>
        </w:r>
      </w:ins>
      <w:r w:rsidRPr="002721BA">
        <w:rPr>
          <w:lang w:eastAsia="ja-JP"/>
        </w:rPr>
        <w:t xml:space="preserve">the </w:t>
      </w:r>
      <w:ins w:id="361" w:author="Proposed" w:date="2019-10-29T19:38:00Z">
        <w:r>
          <w:t xml:space="preserve">MN-initiated SN </w:t>
        </w:r>
      </w:ins>
      <w:ins w:id="362" w:author="Proposed" w:date="2019-10-29T21:19:00Z">
        <w:r>
          <w:t>M</w:t>
        </w:r>
      </w:ins>
      <w:ins w:id="363" w:author="Proposed" w:date="2019-10-29T19:38:00Z">
        <w:r>
          <w:t>odification procedure</w:t>
        </w:r>
      </w:ins>
      <w:del w:id="364" w:author="Proposed" w:date="2019-10-29T19:38:00Z">
        <w:r w:rsidRPr="002721BA" w:rsidDel="002721BA">
          <w:rPr>
            <w:i/>
            <w:lang w:eastAsia="ja-JP"/>
          </w:rPr>
          <w:delText>SN Modification Request</w:delText>
        </w:r>
        <w:r w:rsidRPr="002721BA" w:rsidDel="002721BA">
          <w:rPr>
            <w:lang w:eastAsia="ja-JP"/>
          </w:rPr>
          <w:delText xml:space="preserve"> message</w:delText>
        </w:r>
      </w:del>
      <w:r w:rsidRPr="002721BA">
        <w:rPr>
          <w:lang w:eastAsia="ja-JP"/>
        </w:rPr>
        <w:t xml:space="preserve"> (to the source SN) to </w:t>
      </w:r>
      <w:del w:id="365" w:author="Proposed" w:date="2019-10-29T19:38:00Z">
        <w:r w:rsidRPr="002721BA" w:rsidDel="002721BA">
          <w:rPr>
            <w:lang w:eastAsia="ja-JP"/>
          </w:rPr>
          <w:delText xml:space="preserve">request </w:delText>
        </w:r>
      </w:del>
      <w:ins w:id="366" w:author="Proposed" w:date="2019-10-29T19:38:00Z">
        <w:r>
          <w:rPr>
            <w:lang w:eastAsia="ja-JP"/>
          </w:rPr>
          <w:t>retrieve</w:t>
        </w:r>
        <w:r w:rsidRPr="002721BA">
          <w:rPr>
            <w:lang w:eastAsia="ja-JP"/>
          </w:rPr>
          <w:t xml:space="preserve"> </w:t>
        </w:r>
      </w:ins>
      <w:r w:rsidRPr="002721BA">
        <w:rPr>
          <w:lang w:eastAsia="ja-JP"/>
        </w:rPr>
        <w:t xml:space="preserve">the current SCG configuration and </w:t>
      </w:r>
      <w:ins w:id="367" w:author="Proposed" w:date="2019-10-29T19:39:00Z">
        <w:r>
          <w:rPr>
            <w:lang w:eastAsia="ja-JP"/>
          </w:rPr>
          <w:t xml:space="preserve">to </w:t>
        </w:r>
      </w:ins>
      <w:r w:rsidRPr="002721BA">
        <w:rPr>
          <w:lang w:eastAsia="ja-JP"/>
        </w:rPr>
        <w:t>allow provision of data forwarding related information before step 1.</w:t>
      </w:r>
    </w:p>
    <w:p w14:paraId="1DE925F3" w14:textId="77777777" w:rsidR="00AC061B" w:rsidRPr="002721BA" w:rsidRDefault="00AC061B" w:rsidP="00AC061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68" w:name="_Hlk23807513"/>
      <w:bookmarkEnd w:id="358"/>
      <w:r w:rsidRPr="002721BA">
        <w:rPr>
          <w:lang w:eastAsia="ja-JP"/>
        </w:rPr>
        <w:t>3.</w:t>
      </w:r>
      <w:r w:rsidRPr="002721BA">
        <w:rPr>
          <w:lang w:eastAsia="ja-JP"/>
        </w:rPr>
        <w:tab/>
        <w:t xml:space="preserve">If the </w:t>
      </w:r>
      <w:r w:rsidRPr="002721BA">
        <w:rPr>
          <w:lang w:eastAsia="zh-CN"/>
        </w:rPr>
        <w:t xml:space="preserve">resource </w:t>
      </w:r>
      <w:r w:rsidRPr="002721BA">
        <w:rPr>
          <w:lang w:eastAsia="ja-JP"/>
        </w:rPr>
        <w:t>allocation of target ng-</w:t>
      </w:r>
      <w:r w:rsidRPr="002721BA">
        <w:rPr>
          <w:lang w:eastAsia="zh-CN"/>
        </w:rPr>
        <w:t>eNB/g</w:t>
      </w:r>
      <w:r w:rsidRPr="002721BA">
        <w:rPr>
          <w:lang w:eastAsia="ja-JP"/>
        </w:rPr>
        <w:t>NB was successful, the M</w:t>
      </w:r>
      <w:r w:rsidRPr="002721BA">
        <w:rPr>
          <w:lang w:eastAsia="zh-CN"/>
        </w:rPr>
        <w:t>N</w:t>
      </w:r>
      <w:r w:rsidRPr="002721BA">
        <w:rPr>
          <w:lang w:eastAsia="ja-JP"/>
        </w:rPr>
        <w:t xml:space="preserve"> initiates the release of the source S</w:t>
      </w:r>
      <w:r w:rsidRPr="002721BA">
        <w:rPr>
          <w:lang w:eastAsia="zh-CN"/>
        </w:rPr>
        <w:t>N</w:t>
      </w:r>
      <w:r w:rsidRPr="002721BA">
        <w:rPr>
          <w:lang w:eastAsia="ja-JP"/>
        </w:rPr>
        <w:t xml:space="preserve"> resources towards the source SN including a Cause indicating MCG mobility. The SN acknowledges the release request. If data forwarding is needed, the M</w:t>
      </w:r>
      <w:r w:rsidRPr="002721BA">
        <w:rPr>
          <w:lang w:eastAsia="zh-CN"/>
        </w:rPr>
        <w:t>N</w:t>
      </w:r>
      <w:r w:rsidRPr="002721BA">
        <w:rPr>
          <w:lang w:eastAsia="ja-JP"/>
        </w:rPr>
        <w:t xml:space="preserve"> provides data forwarding addresses to the source S</w:t>
      </w:r>
      <w:r w:rsidRPr="002721BA">
        <w:rPr>
          <w:lang w:eastAsia="zh-CN"/>
        </w:rPr>
        <w:t>N</w:t>
      </w:r>
      <w:r w:rsidRPr="002721BA">
        <w:rPr>
          <w:lang w:eastAsia="ja-JP"/>
        </w:rPr>
        <w:t xml:space="preserve">. Reception of the </w:t>
      </w:r>
      <w:r w:rsidRPr="002721BA">
        <w:rPr>
          <w:i/>
          <w:lang w:eastAsia="ja-JP"/>
        </w:rPr>
        <w:t>S</w:t>
      </w:r>
      <w:r w:rsidRPr="002721BA">
        <w:rPr>
          <w:i/>
          <w:lang w:eastAsia="zh-CN"/>
        </w:rPr>
        <w:t>N</w:t>
      </w:r>
      <w:r w:rsidRPr="002721BA">
        <w:rPr>
          <w:i/>
          <w:lang w:eastAsia="ja-JP"/>
        </w:rPr>
        <w:t xml:space="preserve"> Release Request</w:t>
      </w:r>
      <w:r w:rsidRPr="002721BA">
        <w:rPr>
          <w:lang w:eastAsia="ja-JP"/>
        </w:rPr>
        <w:t xml:space="preserve"> message triggers the source S</w:t>
      </w:r>
      <w:r w:rsidRPr="002721BA">
        <w:rPr>
          <w:lang w:eastAsia="zh-CN"/>
        </w:rPr>
        <w:t>N</w:t>
      </w:r>
      <w:r w:rsidRPr="002721BA">
        <w:rPr>
          <w:lang w:eastAsia="ja-JP"/>
        </w:rPr>
        <w:t xml:space="preserve"> to stop providing user data to the </w:t>
      </w:r>
      <w:bookmarkStart w:id="369" w:name="_Hlk23807803"/>
      <w:r w:rsidRPr="002721BA">
        <w:rPr>
          <w:lang w:eastAsia="ja-JP"/>
        </w:rPr>
        <w:t>UE</w:t>
      </w:r>
      <w:ins w:id="370" w:author="Proposed" w:date="2019-10-29T19:41:00Z">
        <w:r w:rsidRPr="00CF4F87">
          <w:rPr>
            <w:lang w:eastAsia="ja-JP"/>
          </w:rPr>
          <w:t xml:space="preserve"> and, if applicable, to start data forwarding</w:t>
        </w:r>
      </w:ins>
      <w:r w:rsidRPr="002721BA">
        <w:rPr>
          <w:lang w:eastAsia="ja-JP"/>
        </w:rPr>
        <w:t>.</w:t>
      </w:r>
      <w:bookmarkEnd w:id="369"/>
    </w:p>
    <w:bookmarkEnd w:id="368"/>
    <w:p w14:paraId="2494A927" w14:textId="77777777" w:rsidR="00AC061B" w:rsidRPr="002721BA" w:rsidRDefault="00AC061B" w:rsidP="00AC061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2721BA">
        <w:rPr>
          <w:lang w:eastAsia="ja-JP"/>
        </w:rPr>
        <w:t>7.</w:t>
      </w:r>
      <w:r w:rsidRPr="002721BA">
        <w:rPr>
          <w:lang w:eastAsia="ja-JP"/>
        </w:rPr>
        <w:tab/>
      </w:r>
      <w:del w:id="371" w:author="Proposed" w:date="2019-11-05T00:53:00Z">
        <w:r w:rsidRPr="002721BA" w:rsidDel="00E970BC">
          <w:rPr>
            <w:lang w:eastAsia="ja-JP"/>
          </w:rPr>
          <w:delText>For SN terminated</w:delText>
        </w:r>
      </w:del>
      <w:ins w:id="372" w:author="Proposed" w:date="2019-11-05T00:53:00Z">
        <w:r>
          <w:rPr>
            <w:lang w:eastAsia="ja-JP"/>
          </w:rPr>
          <w:t>If PDCP termination point is changed for</w:t>
        </w:r>
      </w:ins>
      <w:r w:rsidRPr="002721BA">
        <w:rPr>
          <w:lang w:eastAsia="ja-JP"/>
        </w:rPr>
        <w:t xml:space="preserve"> bearers using RLC AM, the SN sends the SN Status </w:t>
      </w:r>
      <w:del w:id="373" w:author="Proposed" w:date="2019-10-29T20:00:00Z">
        <w:r w:rsidRPr="002721BA" w:rsidDel="007444C6">
          <w:rPr>
            <w:lang w:eastAsia="ja-JP"/>
          </w:rPr>
          <w:delText>transfer</w:delText>
        </w:r>
      </w:del>
      <w:ins w:id="374" w:author="Proposed" w:date="2019-10-29T20:00:00Z">
        <w:r>
          <w:rPr>
            <w:lang w:eastAsia="ja-JP"/>
          </w:rPr>
          <w:t>T</w:t>
        </w:r>
        <w:r w:rsidRPr="002721BA">
          <w:rPr>
            <w:lang w:eastAsia="ja-JP"/>
          </w:rPr>
          <w:t>ransfer</w:t>
        </w:r>
      </w:ins>
      <w:r w:rsidRPr="002721BA">
        <w:rPr>
          <w:lang w:eastAsia="ja-JP"/>
        </w:rPr>
        <w:t>, which the source MN sends then to the target ng-eNB/gNB.</w:t>
      </w:r>
    </w:p>
    <w:p w14:paraId="7629F7FC" w14:textId="77777777" w:rsidR="00AC061B" w:rsidRPr="002721BA" w:rsidRDefault="00AC061B" w:rsidP="00AC061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75" w:name="_Hlk23807644"/>
      <w:r w:rsidRPr="002721BA">
        <w:rPr>
          <w:lang w:eastAsia="ja-JP"/>
        </w:rPr>
        <w:t>8.</w:t>
      </w:r>
      <w:r w:rsidRPr="002721BA">
        <w:rPr>
          <w:lang w:eastAsia="ja-JP"/>
        </w:rPr>
        <w:tab/>
        <w:t xml:space="preserve">If applicable, data forwarding </w:t>
      </w:r>
      <w:del w:id="376" w:author="Proposed" w:date="2019-10-29T19:43:00Z">
        <w:r w:rsidRPr="002721BA" w:rsidDel="002721BA">
          <w:rPr>
            <w:lang w:eastAsia="ja-JP"/>
          </w:rPr>
          <w:delText>from the source S</w:delText>
        </w:r>
        <w:r w:rsidRPr="002721BA" w:rsidDel="002721BA">
          <w:rPr>
            <w:lang w:eastAsia="zh-CN"/>
          </w:rPr>
          <w:delText>N</w:delText>
        </w:r>
        <w:r w:rsidRPr="002721BA" w:rsidDel="002721BA">
          <w:rPr>
            <w:lang w:eastAsia="ja-JP"/>
          </w:rPr>
          <w:delText xml:space="preserve"> </w:delText>
        </w:r>
      </w:del>
      <w:r w:rsidRPr="002721BA">
        <w:rPr>
          <w:lang w:eastAsia="ja-JP"/>
        </w:rPr>
        <w:t>takes place</w:t>
      </w:r>
      <w:ins w:id="377" w:author="Proposed" w:date="2019-10-29T19:43:00Z">
        <w:r>
          <w:rPr>
            <w:lang w:eastAsia="ja-JP"/>
          </w:rPr>
          <w:t xml:space="preserve"> from the source side</w:t>
        </w:r>
      </w:ins>
      <w:r w:rsidRPr="002721BA">
        <w:rPr>
          <w:lang w:eastAsia="ja-JP"/>
        </w:rPr>
        <w:t>.</w:t>
      </w:r>
      <w:del w:id="378" w:author="Proposed" w:date="2019-10-29T19:43:00Z">
        <w:r w:rsidRPr="002721BA" w:rsidDel="002721BA">
          <w:rPr>
            <w:lang w:eastAsia="ja-JP"/>
          </w:rPr>
          <w:delText xml:space="preserve"> It may start as early as the source S</w:delText>
        </w:r>
        <w:r w:rsidRPr="002721BA" w:rsidDel="002721BA">
          <w:rPr>
            <w:lang w:eastAsia="zh-CN"/>
          </w:rPr>
          <w:delText>N</w:delText>
        </w:r>
        <w:r w:rsidRPr="002721BA" w:rsidDel="002721BA">
          <w:rPr>
            <w:lang w:eastAsia="ja-JP"/>
          </w:rPr>
          <w:delText xml:space="preserve"> receives the </w:delText>
        </w:r>
        <w:r w:rsidRPr="002721BA" w:rsidDel="002721BA">
          <w:rPr>
            <w:i/>
            <w:lang w:eastAsia="ja-JP"/>
          </w:rPr>
          <w:delText>S</w:delText>
        </w:r>
        <w:r w:rsidRPr="002721BA" w:rsidDel="002721BA">
          <w:rPr>
            <w:i/>
            <w:lang w:eastAsia="zh-CN"/>
          </w:rPr>
          <w:delText>N</w:delText>
        </w:r>
        <w:r w:rsidRPr="002721BA" w:rsidDel="002721BA">
          <w:rPr>
            <w:i/>
            <w:lang w:eastAsia="ja-JP"/>
          </w:rPr>
          <w:delText xml:space="preserve"> Release Request</w:delText>
        </w:r>
        <w:r w:rsidRPr="002721BA" w:rsidDel="002721BA">
          <w:rPr>
            <w:lang w:eastAsia="ja-JP"/>
          </w:rPr>
          <w:delText xml:space="preserve"> message from the M</w:delText>
        </w:r>
        <w:r w:rsidRPr="002721BA" w:rsidDel="002721BA">
          <w:rPr>
            <w:lang w:eastAsia="zh-CN"/>
          </w:rPr>
          <w:delText>N</w:delText>
        </w:r>
        <w:r w:rsidRPr="002721BA" w:rsidDel="002721BA">
          <w:rPr>
            <w:lang w:eastAsia="ja-JP"/>
          </w:rPr>
          <w:delText>.</w:delText>
        </w:r>
      </w:del>
    </w:p>
    <w:p w14:paraId="3B348697" w14:textId="77777777" w:rsidR="00AC061B" w:rsidRPr="002721BA" w:rsidRDefault="00AC061B" w:rsidP="00AC061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zh-CN"/>
        </w:rPr>
      </w:pPr>
      <w:bookmarkStart w:id="379" w:name="_Hlk23807650"/>
      <w:bookmarkEnd w:id="375"/>
      <w:r w:rsidRPr="002721BA">
        <w:rPr>
          <w:lang w:eastAsia="ja-JP"/>
        </w:rPr>
        <w:t>16.</w:t>
      </w:r>
      <w:r w:rsidRPr="002721BA">
        <w:rPr>
          <w:lang w:eastAsia="ja-JP"/>
        </w:rPr>
        <w:tab/>
        <w:t xml:space="preserve">Upon reception of the </w:t>
      </w:r>
      <w:r w:rsidRPr="002721BA">
        <w:rPr>
          <w:i/>
          <w:lang w:eastAsia="ja-JP"/>
        </w:rPr>
        <w:t>UE Context Release</w:t>
      </w:r>
      <w:r w:rsidRPr="002721BA">
        <w:rPr>
          <w:lang w:eastAsia="ja-JP"/>
        </w:rPr>
        <w:t xml:space="preserve"> message</w:t>
      </w:r>
      <w:del w:id="380" w:author="Proposed" w:date="2019-10-29T19:44:00Z">
        <w:r w:rsidRPr="002721BA" w:rsidDel="002721BA">
          <w:rPr>
            <w:lang w:eastAsia="ja-JP"/>
          </w:rPr>
          <w:delText xml:space="preserve"> from MN</w:delText>
        </w:r>
      </w:del>
      <w:r w:rsidRPr="002721BA">
        <w:rPr>
          <w:lang w:eastAsia="ja-JP"/>
        </w:rPr>
        <w:t xml:space="preserve">, the </w:t>
      </w:r>
      <w:del w:id="381" w:author="Proposed" w:date="2019-10-29T19:44:00Z">
        <w:r w:rsidRPr="002721BA" w:rsidDel="002721BA">
          <w:rPr>
            <w:lang w:eastAsia="ja-JP"/>
          </w:rPr>
          <w:delText xml:space="preserve">source </w:delText>
        </w:r>
      </w:del>
      <w:r w:rsidRPr="002721BA">
        <w:rPr>
          <w:lang w:eastAsia="ja-JP"/>
        </w:rPr>
        <w:t xml:space="preserve">SN </w:t>
      </w:r>
      <w:del w:id="382" w:author="Proposed" w:date="2019-10-29T19:44:00Z">
        <w:r w:rsidRPr="002721BA" w:rsidDel="002721BA">
          <w:rPr>
            <w:lang w:eastAsia="ja-JP"/>
          </w:rPr>
          <w:delText xml:space="preserve">can </w:delText>
        </w:r>
      </w:del>
      <w:r w:rsidRPr="002721BA">
        <w:rPr>
          <w:lang w:eastAsia="ja-JP"/>
        </w:rPr>
        <w:t>release</w:t>
      </w:r>
      <w:ins w:id="383" w:author="Proposed" w:date="2019-10-29T19:44:00Z">
        <w:r>
          <w:rPr>
            <w:lang w:eastAsia="ja-JP"/>
          </w:rPr>
          <w:t>s</w:t>
        </w:r>
      </w:ins>
      <w:r w:rsidRPr="002721BA">
        <w:rPr>
          <w:lang w:eastAsia="ja-JP"/>
        </w:rPr>
        <w:t xml:space="preserve"> radio and C-plane related resource</w:t>
      </w:r>
      <w:ins w:id="384" w:author="Proposed" w:date="2019-10-29T19:44:00Z">
        <w:r>
          <w:rPr>
            <w:lang w:eastAsia="ja-JP"/>
          </w:rPr>
          <w:t>s</w:t>
        </w:r>
      </w:ins>
      <w:r w:rsidRPr="002721BA">
        <w:rPr>
          <w:lang w:eastAsia="ja-JP"/>
        </w:rPr>
        <w:t xml:space="preserve"> associated to the UE context. Any ongoing data forwarding may continue.</w:t>
      </w:r>
    </w:p>
    <w:bookmarkEnd w:id="379"/>
    <w:p w14:paraId="27460B0C" w14:textId="23B55650" w:rsidR="00B90C1C" w:rsidRDefault="00B90C1C" w:rsidP="00B90C1C">
      <w:pPr>
        <w:pStyle w:val="Heading2"/>
      </w:pPr>
      <w:r>
        <w:t>2.6</w:t>
      </w:r>
      <w:r>
        <w:tab/>
      </w:r>
      <w:r w:rsidRPr="00CF4F87">
        <w:rPr>
          <w:lang w:eastAsia="ja-JP"/>
        </w:rPr>
        <w:t xml:space="preserve">eNB/gNB </w:t>
      </w:r>
      <w:r>
        <w:rPr>
          <w:lang w:eastAsia="ja-JP"/>
        </w:rPr>
        <w:t xml:space="preserve">to MN </w:t>
      </w:r>
      <w:r w:rsidRPr="00CF4F87">
        <w:rPr>
          <w:lang w:eastAsia="ja-JP"/>
        </w:rPr>
        <w:t>Change</w:t>
      </w:r>
    </w:p>
    <w:p w14:paraId="45229ADC" w14:textId="77777777" w:rsidR="00B90C1C" w:rsidRPr="00F41997" w:rsidRDefault="00B90C1C" w:rsidP="00B90C1C">
      <w:pPr>
        <w:pStyle w:val="Heading3"/>
        <w:rPr>
          <w:sz w:val="20"/>
        </w:rPr>
      </w:pPr>
      <w:r>
        <w:rPr>
          <w:rFonts w:cs="Arial"/>
          <w:b/>
          <w:sz w:val="20"/>
          <w:u w:val="single"/>
        </w:rPr>
        <w:t>EN-DC</w:t>
      </w:r>
    </w:p>
    <w:p w14:paraId="5B9BB90B" w14:textId="5B6B70DE" w:rsidR="00B90C1C" w:rsidRDefault="00B90C1C" w:rsidP="00B90C1C">
      <w:pPr>
        <w:rPr>
          <w:rFonts w:ascii="Arial" w:hAnsi="Arial" w:cs="Arial"/>
        </w:rPr>
      </w:pPr>
      <w:r>
        <w:rPr>
          <w:rFonts w:ascii="Arial" w:hAnsi="Arial" w:cs="Arial"/>
        </w:rPr>
        <w:t>In EN-DC (Section 10.8.1), the following step is not correctly described:</w:t>
      </w:r>
    </w:p>
    <w:p w14:paraId="21D91C73" w14:textId="74FA4775" w:rsidR="00B90C1C" w:rsidRPr="007444C6" w:rsidRDefault="00B90C1C" w:rsidP="00B90C1C">
      <w:pPr>
        <w:overflowPunct w:val="0"/>
        <w:autoSpaceDE w:val="0"/>
        <w:autoSpaceDN w:val="0"/>
        <w:adjustRightInd w:val="0"/>
        <w:ind w:left="568" w:hanging="284"/>
        <w:textAlignment w:val="baseline"/>
        <w:rPr>
          <w:lang w:eastAsia="ja-JP"/>
        </w:rPr>
      </w:pPr>
      <w:r w:rsidRPr="007444C6">
        <w:rPr>
          <w:lang w:eastAsia="ja-JP"/>
        </w:rPr>
        <w:t>10.</w:t>
      </w:r>
      <w:r w:rsidRPr="007444C6">
        <w:rPr>
          <w:lang w:eastAsia="ja-JP"/>
        </w:rPr>
        <w:tab/>
        <w:t xml:space="preserve">For bearers using RLC AM, the source eNB sends the SN Status </w:t>
      </w:r>
      <w:r w:rsidRPr="00B90C1C">
        <w:rPr>
          <w:highlight w:val="yellow"/>
          <w:lang w:eastAsia="ja-JP"/>
        </w:rPr>
        <w:t>transfer</w:t>
      </w:r>
      <w:r w:rsidRPr="007444C6">
        <w:rPr>
          <w:lang w:eastAsia="ja-JP"/>
        </w:rPr>
        <w:t xml:space="preserve"> </w:t>
      </w:r>
      <w:r w:rsidRPr="00B90C1C">
        <w:rPr>
          <w:highlight w:val="yellow"/>
          <w:lang w:eastAsia="ja-JP"/>
        </w:rPr>
        <w:t>to the target MN</w:t>
      </w:r>
    </w:p>
    <w:p w14:paraId="4BF7E222" w14:textId="77777777" w:rsidR="00D2651A" w:rsidRPr="00B71FB7" w:rsidRDefault="00D2651A" w:rsidP="00D2651A">
      <w:pPr>
        <w:pStyle w:val="ListParagraph"/>
        <w:numPr>
          <w:ilvl w:val="0"/>
          <w:numId w:val="18"/>
        </w:numPr>
        <w:overflowPunct w:val="0"/>
        <w:autoSpaceDE w:val="0"/>
        <w:autoSpaceDN w:val="0"/>
        <w:adjustRightInd w:val="0"/>
        <w:textAlignment w:val="baseline"/>
        <w:rPr>
          <w:rFonts w:ascii="Arial" w:hAnsi="Arial" w:cs="Arial"/>
          <w:lang w:eastAsia="ja-JP"/>
        </w:rPr>
      </w:pPr>
      <w:r w:rsidRPr="00B71FB7">
        <w:rPr>
          <w:rFonts w:ascii="Arial" w:hAnsi="Arial" w:cs="Arial"/>
          <w:lang w:eastAsia="ja-JP"/>
        </w:rPr>
        <w:t xml:space="preserve">“SN Status transfer” </w:t>
      </w:r>
      <w:r>
        <w:rPr>
          <w:rFonts w:ascii="Arial" w:hAnsi="Arial" w:cs="Arial"/>
          <w:lang w:eastAsia="ja-JP"/>
        </w:rPr>
        <w:t>needs</w:t>
      </w:r>
      <w:r w:rsidRPr="00B71FB7">
        <w:rPr>
          <w:rFonts w:ascii="Arial" w:hAnsi="Arial" w:cs="Arial"/>
          <w:lang w:eastAsia="ja-JP"/>
        </w:rPr>
        <w:t xml:space="preserve"> </w:t>
      </w:r>
      <w:r>
        <w:rPr>
          <w:rFonts w:ascii="Arial" w:hAnsi="Arial" w:cs="Arial"/>
          <w:lang w:eastAsia="ja-JP"/>
        </w:rPr>
        <w:t xml:space="preserve">to be </w:t>
      </w:r>
      <w:r w:rsidRPr="00B71FB7">
        <w:rPr>
          <w:rFonts w:ascii="Arial" w:hAnsi="Arial" w:cs="Arial"/>
          <w:lang w:eastAsia="ja-JP"/>
        </w:rPr>
        <w:t>fixed to all leading capitals, i.e., “SN Status Transfer”</w:t>
      </w:r>
      <w:r>
        <w:rPr>
          <w:rFonts w:ascii="Arial" w:hAnsi="Arial" w:cs="Arial"/>
          <w:lang w:eastAsia="ja-JP"/>
        </w:rPr>
        <w:t>, as we are talking about sending a message.</w:t>
      </w:r>
    </w:p>
    <w:p w14:paraId="6D72D88A" w14:textId="2262D393" w:rsidR="00B90C1C" w:rsidRDefault="00B90C1C" w:rsidP="00B90C1C">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If needed, the target MN also </w:t>
      </w:r>
      <w:r w:rsidR="00361130">
        <w:rPr>
          <w:rFonts w:ascii="Arial" w:hAnsi="Arial" w:cs="Arial"/>
          <w:lang w:eastAsia="ja-JP"/>
        </w:rPr>
        <w:t>forwards</w:t>
      </w:r>
      <w:r>
        <w:rPr>
          <w:rFonts w:ascii="Arial" w:hAnsi="Arial" w:cs="Arial"/>
          <w:lang w:eastAsia="ja-JP"/>
        </w:rPr>
        <w:t xml:space="preserve"> the SN Statu</w:t>
      </w:r>
      <w:r w:rsidR="00816F31">
        <w:rPr>
          <w:rFonts w:ascii="Arial" w:hAnsi="Arial" w:cs="Arial"/>
          <w:lang w:eastAsia="ja-JP"/>
        </w:rPr>
        <w:t>s</w:t>
      </w:r>
      <w:r>
        <w:rPr>
          <w:rFonts w:ascii="Arial" w:hAnsi="Arial" w:cs="Arial"/>
          <w:lang w:eastAsia="ja-JP"/>
        </w:rPr>
        <w:t xml:space="preserve"> to the target SN.</w:t>
      </w:r>
    </w:p>
    <w:p w14:paraId="0F1CDF98" w14:textId="4E8CCCFB" w:rsidR="00B90C1C" w:rsidRPr="00A233F9" w:rsidRDefault="00B90C1C" w:rsidP="00B90C1C">
      <w:pPr>
        <w:pStyle w:val="ListParagraph"/>
        <w:numPr>
          <w:ilvl w:val="0"/>
          <w:numId w:val="18"/>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New dashed arrow (step 10a) is needed from the target MN to the target SN in </w:t>
      </w:r>
      <w:r w:rsidRPr="00B90C1C">
        <w:rPr>
          <w:rFonts w:ascii="Arial" w:hAnsi="Arial" w:cs="Arial"/>
          <w:lang w:eastAsia="ja-JP"/>
        </w:rPr>
        <w:t>Figure 10.9.1-1</w:t>
      </w:r>
      <w:r>
        <w:rPr>
          <w:rFonts w:ascii="Arial" w:hAnsi="Arial" w:cs="Arial"/>
          <w:lang w:eastAsia="ja-JP"/>
        </w:rPr>
        <w:t>.</w:t>
      </w:r>
    </w:p>
    <w:p w14:paraId="5C15DCBE" w14:textId="2DE9A495" w:rsidR="00C97BE7" w:rsidRDefault="00B90C1C" w:rsidP="00B71FB7">
      <w:pPr>
        <w:overflowPunct w:val="0"/>
        <w:autoSpaceDE w:val="0"/>
        <w:autoSpaceDN w:val="0"/>
        <w:adjustRightInd w:val="0"/>
        <w:textAlignment w:val="baseline"/>
      </w:pPr>
      <w:r w:rsidRPr="00D16629">
        <w:rPr>
          <w:rFonts w:ascii="Arial" w:eastAsia="SimSun" w:hAnsi="Arial" w:cs="Arial"/>
        </w:rPr>
        <w:t>So, we propose to correct as follows:</w:t>
      </w:r>
    </w:p>
    <w:p w14:paraId="78F98DCC" w14:textId="73E11ED5" w:rsidR="00B90C1C" w:rsidRDefault="00B90C1C" w:rsidP="00B90C1C">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bookmarkStart w:id="385" w:name="_Hlk23808430"/>
      <w:r w:rsidRPr="007444C6">
        <w:rPr>
          <w:lang w:eastAsia="ja-JP"/>
        </w:rPr>
        <w:t>10.</w:t>
      </w:r>
      <w:r w:rsidRPr="007444C6">
        <w:rPr>
          <w:lang w:eastAsia="ja-JP"/>
        </w:rPr>
        <w:tab/>
        <w:t xml:space="preserve">For bearers using RLC AM, the source eNB sends the SN Status </w:t>
      </w:r>
      <w:del w:id="386" w:author="Proposed" w:date="2019-10-29T19:58:00Z">
        <w:r w:rsidRPr="007444C6" w:rsidDel="007444C6">
          <w:rPr>
            <w:lang w:eastAsia="ja-JP"/>
          </w:rPr>
          <w:delText xml:space="preserve">transfer </w:delText>
        </w:r>
      </w:del>
      <w:ins w:id="387" w:author="Proposed" w:date="2019-10-29T19:58:00Z">
        <w:r>
          <w:rPr>
            <w:lang w:eastAsia="ja-JP"/>
          </w:rPr>
          <w:t>T</w:t>
        </w:r>
        <w:r w:rsidRPr="007444C6">
          <w:rPr>
            <w:lang w:eastAsia="ja-JP"/>
          </w:rPr>
          <w:t>ransfer</w:t>
        </w:r>
      </w:ins>
      <w:ins w:id="388" w:author="Proposed" w:date="2019-10-29T20:02:00Z">
        <w:r>
          <w:rPr>
            <w:lang w:eastAsia="ja-JP"/>
          </w:rPr>
          <w:t>, which</w:t>
        </w:r>
      </w:ins>
      <w:del w:id="389" w:author="Proposed" w:date="2019-10-29T20:02:00Z">
        <w:r w:rsidRPr="007444C6" w:rsidDel="007444C6">
          <w:rPr>
            <w:lang w:eastAsia="ja-JP"/>
          </w:rPr>
          <w:delText>to</w:delText>
        </w:r>
      </w:del>
      <w:r w:rsidRPr="007444C6">
        <w:rPr>
          <w:lang w:eastAsia="ja-JP"/>
        </w:rPr>
        <w:t xml:space="preserve"> the target MN</w:t>
      </w:r>
      <w:ins w:id="390" w:author="Proposed" w:date="2019-10-29T20:02:00Z">
        <w:r>
          <w:rPr>
            <w:lang w:eastAsia="ja-JP"/>
          </w:rPr>
          <w:t xml:space="preserve"> </w:t>
        </w:r>
      </w:ins>
      <w:ins w:id="391" w:author="Proposed" w:date="2019-11-05T02:18:00Z">
        <w:r w:rsidR="00001F31">
          <w:rPr>
            <w:lang w:eastAsia="ja-JP"/>
          </w:rPr>
          <w:t xml:space="preserve">forwards </w:t>
        </w:r>
      </w:ins>
      <w:ins w:id="392" w:author="Proposed" w:date="2019-11-05T10:16:00Z">
        <w:r w:rsidR="00BE2C27">
          <w:rPr>
            <w:lang w:eastAsia="ja-JP"/>
          </w:rPr>
          <w:t xml:space="preserve">the SN Status </w:t>
        </w:r>
      </w:ins>
      <w:ins w:id="393" w:author="Proposed" w:date="2019-10-29T19:58:00Z">
        <w:r>
          <w:rPr>
            <w:lang w:eastAsia="ja-JP"/>
          </w:rPr>
          <w:t>t</w:t>
        </w:r>
        <w:r w:rsidRPr="002721BA">
          <w:rPr>
            <w:lang w:eastAsia="ja-JP"/>
          </w:rPr>
          <w:t xml:space="preserve">o the target </w:t>
        </w:r>
        <w:r>
          <w:rPr>
            <w:lang w:eastAsia="ja-JP"/>
          </w:rPr>
          <w:t>SN</w:t>
        </w:r>
      </w:ins>
      <w:ins w:id="394" w:author="Proposed" w:date="2019-11-05T01:00:00Z">
        <w:r>
          <w:rPr>
            <w:lang w:eastAsia="ja-JP"/>
          </w:rPr>
          <w:t>, if needed</w:t>
        </w:r>
      </w:ins>
      <w:ins w:id="395" w:author="Proposed" w:date="2019-10-29T19:58:00Z">
        <w:r w:rsidRPr="002721BA">
          <w:rPr>
            <w:lang w:eastAsia="ja-JP"/>
          </w:rPr>
          <w:t>.</w:t>
        </w:r>
      </w:ins>
    </w:p>
    <w:p w14:paraId="4B8BB1FE" w14:textId="53CC1D48" w:rsidR="00B90C1C" w:rsidRPr="00B90C1C" w:rsidRDefault="00B90C1C" w:rsidP="00B90C1C">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ascii="Arial" w:hAnsi="Arial" w:cs="Arial"/>
          <w:lang w:eastAsia="ja-JP"/>
        </w:rPr>
      </w:pPr>
      <w:r>
        <w:rPr>
          <w:rFonts w:ascii="Arial" w:hAnsi="Arial" w:cs="Arial"/>
          <w:lang w:eastAsia="ja-JP"/>
        </w:rPr>
        <w:t xml:space="preserve">Add a new dashed arrow (step 10a) in </w:t>
      </w:r>
      <w:r w:rsidRPr="00B90C1C">
        <w:rPr>
          <w:rFonts w:ascii="Arial" w:hAnsi="Arial" w:cs="Arial"/>
          <w:lang w:eastAsia="ja-JP"/>
        </w:rPr>
        <w:t>Figure 10.9.1-1</w:t>
      </w:r>
      <w:r>
        <w:rPr>
          <w:rFonts w:ascii="Arial" w:hAnsi="Arial" w:cs="Arial"/>
          <w:lang w:eastAsia="ja-JP"/>
        </w:rPr>
        <w:t>, i.e. SN Status Transfer from the target MN to the target SN.</w:t>
      </w:r>
    </w:p>
    <w:bookmarkEnd w:id="385"/>
    <w:p w14:paraId="6265DAB4" w14:textId="77777777" w:rsidR="00386921" w:rsidRPr="00F41997" w:rsidRDefault="00386921" w:rsidP="00386921">
      <w:pPr>
        <w:pStyle w:val="Heading3"/>
        <w:rPr>
          <w:sz w:val="20"/>
        </w:rPr>
      </w:pPr>
      <w:r>
        <w:rPr>
          <w:rFonts w:cs="Arial"/>
          <w:b/>
          <w:sz w:val="20"/>
          <w:u w:val="single"/>
        </w:rPr>
        <w:t>MR-DC with 5GC</w:t>
      </w:r>
    </w:p>
    <w:p w14:paraId="788412A4" w14:textId="0A0DFE4E" w:rsidR="00386921" w:rsidRDefault="00386921" w:rsidP="00386921">
      <w:pPr>
        <w:rPr>
          <w:rFonts w:ascii="Arial" w:hAnsi="Arial" w:cs="Arial"/>
        </w:rPr>
      </w:pPr>
      <w:r>
        <w:rPr>
          <w:rFonts w:ascii="Arial" w:hAnsi="Arial" w:cs="Arial"/>
        </w:rPr>
        <w:t>In MR-DC with 5GC (Section 10.9.2), the following step is not correctly described:</w:t>
      </w:r>
    </w:p>
    <w:p w14:paraId="071C54B1" w14:textId="6ADB36AE" w:rsidR="00386921" w:rsidRPr="009E1509" w:rsidRDefault="00386921" w:rsidP="00386921">
      <w:pPr>
        <w:overflowPunct w:val="0"/>
        <w:autoSpaceDE w:val="0"/>
        <w:autoSpaceDN w:val="0"/>
        <w:adjustRightInd w:val="0"/>
        <w:ind w:left="568" w:hanging="284"/>
        <w:textAlignment w:val="baseline"/>
        <w:rPr>
          <w:lang w:eastAsia="ja-JP"/>
        </w:rPr>
      </w:pPr>
      <w:r w:rsidRPr="009E1509">
        <w:rPr>
          <w:lang w:eastAsia="ja-JP"/>
        </w:rPr>
        <w:t>10.</w:t>
      </w:r>
      <w:r w:rsidRPr="009E1509">
        <w:rPr>
          <w:lang w:eastAsia="ja-JP"/>
        </w:rPr>
        <w:tab/>
        <w:t xml:space="preserve">For bearers using RLC AM, the source ng-eNB/gNB sends the SN Status </w:t>
      </w:r>
      <w:r w:rsidRPr="00386921">
        <w:rPr>
          <w:highlight w:val="yellow"/>
          <w:lang w:eastAsia="ja-JP"/>
        </w:rPr>
        <w:t>transfer</w:t>
      </w:r>
      <w:r w:rsidRPr="009E1509">
        <w:rPr>
          <w:lang w:eastAsia="ja-JP"/>
        </w:rPr>
        <w:t xml:space="preserve"> </w:t>
      </w:r>
      <w:r w:rsidRPr="00386921">
        <w:rPr>
          <w:highlight w:val="yellow"/>
          <w:lang w:eastAsia="ja-JP"/>
        </w:rPr>
        <w:t>to the target MN</w:t>
      </w:r>
      <w:r w:rsidRPr="009E1509">
        <w:rPr>
          <w:lang w:eastAsia="ja-JP"/>
        </w:rPr>
        <w:t>.</w:t>
      </w:r>
    </w:p>
    <w:p w14:paraId="487E6AE6" w14:textId="77777777" w:rsidR="00386921" w:rsidRDefault="00386921" w:rsidP="00386921">
      <w:pPr>
        <w:overflowPunct w:val="0"/>
        <w:autoSpaceDE w:val="0"/>
        <w:autoSpaceDN w:val="0"/>
        <w:adjustRightInd w:val="0"/>
        <w:textAlignment w:val="baseline"/>
        <w:rPr>
          <w:rFonts w:ascii="Arial" w:eastAsia="SimSun" w:hAnsi="Arial" w:cs="Arial"/>
          <w:b/>
        </w:rPr>
      </w:pPr>
      <w:r>
        <w:rPr>
          <w:rFonts w:ascii="Arial" w:hAnsi="Arial" w:cs="Arial"/>
          <w:lang w:eastAsia="ja-JP"/>
        </w:rPr>
        <w:t>T</w:t>
      </w:r>
      <w:r w:rsidRPr="00B71FB7">
        <w:rPr>
          <w:rFonts w:ascii="Arial" w:hAnsi="Arial" w:cs="Arial"/>
          <w:lang w:eastAsia="ja-JP"/>
        </w:rPr>
        <w:t xml:space="preserve">he similar discussion in </w:t>
      </w:r>
      <w:r>
        <w:rPr>
          <w:rFonts w:ascii="Arial" w:hAnsi="Arial" w:cs="Arial"/>
          <w:lang w:eastAsia="ja-JP"/>
        </w:rPr>
        <w:t>EN-DC</w:t>
      </w:r>
      <w:r w:rsidRPr="00B71FB7">
        <w:rPr>
          <w:rFonts w:ascii="Arial" w:hAnsi="Arial" w:cs="Arial"/>
          <w:lang w:eastAsia="ja-JP"/>
        </w:rPr>
        <w:t xml:space="preserve"> also applies. </w:t>
      </w:r>
      <w:r w:rsidRPr="00D16629">
        <w:rPr>
          <w:rFonts w:ascii="Arial" w:eastAsia="SimSun" w:hAnsi="Arial" w:cs="Arial"/>
        </w:rPr>
        <w:t>So, we propose to correct as follows:</w:t>
      </w:r>
    </w:p>
    <w:p w14:paraId="5576EB24" w14:textId="34D0641F" w:rsidR="00386921" w:rsidRPr="009E1509" w:rsidRDefault="00386921" w:rsidP="00386921">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bookmarkStart w:id="396" w:name="_Hlk23808858"/>
      <w:r w:rsidRPr="009E1509">
        <w:rPr>
          <w:lang w:eastAsia="ja-JP"/>
        </w:rPr>
        <w:t>10.</w:t>
      </w:r>
      <w:r w:rsidRPr="009E1509">
        <w:rPr>
          <w:lang w:eastAsia="ja-JP"/>
        </w:rPr>
        <w:tab/>
        <w:t xml:space="preserve">For bearers using RLC AM, the source ng-eNB/gNB sends the SN Status </w:t>
      </w:r>
      <w:del w:id="397" w:author="Proposed" w:date="2019-10-29T21:45:00Z">
        <w:r w:rsidRPr="009E1509" w:rsidDel="009E1509">
          <w:rPr>
            <w:lang w:eastAsia="ja-JP"/>
          </w:rPr>
          <w:delText xml:space="preserve">transfer </w:delText>
        </w:r>
      </w:del>
      <w:ins w:id="398" w:author="Proposed" w:date="2019-10-29T21:45:00Z">
        <w:r>
          <w:rPr>
            <w:lang w:eastAsia="ja-JP"/>
          </w:rPr>
          <w:t>T</w:t>
        </w:r>
        <w:r w:rsidRPr="009E1509">
          <w:rPr>
            <w:lang w:eastAsia="ja-JP"/>
          </w:rPr>
          <w:t>ransfer</w:t>
        </w:r>
      </w:ins>
      <w:ins w:id="399" w:author="Proposed" w:date="2019-10-29T21:46:00Z">
        <w:r>
          <w:rPr>
            <w:lang w:eastAsia="ja-JP"/>
          </w:rPr>
          <w:t>, which</w:t>
        </w:r>
      </w:ins>
      <w:ins w:id="400" w:author="Proposed" w:date="2019-10-29T21:45:00Z">
        <w:r w:rsidRPr="009E1509">
          <w:rPr>
            <w:lang w:eastAsia="ja-JP"/>
          </w:rPr>
          <w:t xml:space="preserve"> </w:t>
        </w:r>
      </w:ins>
      <w:del w:id="401" w:author="Proposed" w:date="2019-10-29T21:46:00Z">
        <w:r w:rsidRPr="009E1509" w:rsidDel="009E1509">
          <w:rPr>
            <w:lang w:eastAsia="ja-JP"/>
          </w:rPr>
          <w:delText xml:space="preserve">to </w:delText>
        </w:r>
      </w:del>
      <w:r w:rsidRPr="009E1509">
        <w:rPr>
          <w:lang w:eastAsia="ja-JP"/>
        </w:rPr>
        <w:t>the target MN</w:t>
      </w:r>
      <w:ins w:id="402" w:author="Proposed" w:date="2019-10-29T21:46:00Z">
        <w:r>
          <w:rPr>
            <w:lang w:eastAsia="ja-JP"/>
          </w:rPr>
          <w:t xml:space="preserve"> </w:t>
        </w:r>
      </w:ins>
      <w:ins w:id="403" w:author="Proposed" w:date="2019-11-05T02:18:00Z">
        <w:r w:rsidR="00001F31">
          <w:rPr>
            <w:lang w:eastAsia="ja-JP"/>
          </w:rPr>
          <w:t xml:space="preserve">forwards </w:t>
        </w:r>
      </w:ins>
      <w:ins w:id="404" w:author="Proposed" w:date="2019-11-05T10:16:00Z">
        <w:r w:rsidR="00BE2C27">
          <w:rPr>
            <w:lang w:eastAsia="ja-JP"/>
          </w:rPr>
          <w:t xml:space="preserve">the SN Status </w:t>
        </w:r>
      </w:ins>
      <w:ins w:id="405" w:author="Proposed" w:date="2019-10-29T21:46:00Z">
        <w:r>
          <w:rPr>
            <w:lang w:eastAsia="ja-JP"/>
          </w:rPr>
          <w:t>to the target SN</w:t>
        </w:r>
      </w:ins>
      <w:ins w:id="406" w:author="Proposed" w:date="2019-11-05T01:00:00Z">
        <w:r>
          <w:rPr>
            <w:lang w:eastAsia="ja-JP"/>
          </w:rPr>
          <w:t>, if needed</w:t>
        </w:r>
      </w:ins>
      <w:r w:rsidRPr="009E1509">
        <w:rPr>
          <w:lang w:eastAsia="ja-JP"/>
        </w:rPr>
        <w:t>.</w:t>
      </w:r>
    </w:p>
    <w:bookmarkEnd w:id="396"/>
    <w:p w14:paraId="1B52F2ED" w14:textId="63E84712" w:rsidR="00386921" w:rsidRPr="00B90C1C" w:rsidRDefault="00386921" w:rsidP="00386921">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rFonts w:ascii="Arial" w:hAnsi="Arial" w:cs="Arial"/>
          <w:lang w:eastAsia="ja-JP"/>
        </w:rPr>
      </w:pPr>
      <w:r>
        <w:rPr>
          <w:rFonts w:ascii="Arial" w:hAnsi="Arial" w:cs="Arial"/>
          <w:lang w:eastAsia="ja-JP"/>
        </w:rPr>
        <w:t xml:space="preserve">Add a new dashed arrow (step 10a) in </w:t>
      </w:r>
      <w:r w:rsidRPr="00B90C1C">
        <w:rPr>
          <w:rFonts w:ascii="Arial" w:hAnsi="Arial" w:cs="Arial"/>
          <w:lang w:eastAsia="ja-JP"/>
        </w:rPr>
        <w:t>Figure 10.9.</w:t>
      </w:r>
      <w:r>
        <w:rPr>
          <w:rFonts w:ascii="Arial" w:hAnsi="Arial" w:cs="Arial"/>
          <w:lang w:eastAsia="ja-JP"/>
        </w:rPr>
        <w:t>2</w:t>
      </w:r>
      <w:r w:rsidRPr="00B90C1C">
        <w:rPr>
          <w:rFonts w:ascii="Arial" w:hAnsi="Arial" w:cs="Arial"/>
          <w:lang w:eastAsia="ja-JP"/>
        </w:rPr>
        <w:t>-1</w:t>
      </w:r>
      <w:r>
        <w:rPr>
          <w:rFonts w:ascii="Arial" w:hAnsi="Arial" w:cs="Arial"/>
          <w:lang w:eastAsia="ja-JP"/>
        </w:rPr>
        <w:t>, i.e. SN Status Transfer from the target MN to the target SN.</w:t>
      </w:r>
    </w:p>
    <w:p w14:paraId="14FA516D" w14:textId="41FF1C00" w:rsidR="003236B1" w:rsidRDefault="003236B1" w:rsidP="003236B1">
      <w:pPr>
        <w:pStyle w:val="Heading1"/>
      </w:pPr>
      <w:r>
        <w:t>3</w:t>
      </w:r>
      <w:r>
        <w:tab/>
      </w:r>
      <w:r>
        <w:tab/>
        <w:t>Conclusion</w:t>
      </w:r>
    </w:p>
    <w:p w14:paraId="66262255" w14:textId="77777777" w:rsidR="001548D1" w:rsidRPr="00DA42EF" w:rsidRDefault="001548D1" w:rsidP="001548D1">
      <w:pPr>
        <w:rPr>
          <w:rFonts w:ascii="Arial" w:hAnsi="Arial" w:cs="Arial"/>
        </w:rPr>
      </w:pPr>
      <w:r w:rsidRPr="00DA42EF">
        <w:rPr>
          <w:rFonts w:ascii="Arial" w:hAnsi="Arial" w:cs="Arial"/>
        </w:rPr>
        <w:t xml:space="preserve">Based on the discussion in the present contribution we propose: </w:t>
      </w:r>
    </w:p>
    <w:p w14:paraId="03720F8A" w14:textId="74FFAEEF" w:rsidR="000B7C4D" w:rsidRPr="000B7C4D" w:rsidRDefault="000B7C4D" w:rsidP="000B7C4D">
      <w:pPr>
        <w:pStyle w:val="Heading3"/>
        <w:rPr>
          <w:b/>
          <w:sz w:val="20"/>
        </w:rPr>
      </w:pPr>
      <w:r w:rsidRPr="000B7C4D">
        <w:rPr>
          <w:rFonts w:eastAsia="SimSun" w:cs="Arial"/>
          <w:b/>
          <w:sz w:val="20"/>
          <w:lang w:val="en-US"/>
        </w:rPr>
        <w:t>Proposal 1: For 10.2.1 EN-DC SN Addition, we correct as follows:</w:t>
      </w:r>
    </w:p>
    <w:p w14:paraId="67BAA937" w14:textId="77777777" w:rsidR="000B7C4D" w:rsidRPr="00993F0F"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7.</w:t>
      </w:r>
      <w:r w:rsidRPr="00993F0F">
        <w:rPr>
          <w:lang w:eastAsia="ja-JP"/>
        </w:rPr>
        <w:tab/>
      </w:r>
      <w:ins w:id="407" w:author="Proposed" w:date="2019-10-28T17:53:00Z">
        <w:r>
          <w:rPr>
            <w:lang w:eastAsia="ja-JP"/>
          </w:rPr>
          <w:t xml:space="preserve">If PDCP termination point is changed </w:t>
        </w:r>
      </w:ins>
      <w:ins w:id="408" w:author="Proposed" w:date="2019-10-30T15:33:00Z">
        <w:r>
          <w:rPr>
            <w:lang w:eastAsia="ja-JP"/>
          </w:rPr>
          <w:t xml:space="preserve">to the SN </w:t>
        </w:r>
      </w:ins>
      <w:ins w:id="409" w:author="Proposed" w:date="2019-10-28T17:54:00Z">
        <w:r>
          <w:rPr>
            <w:lang w:eastAsia="ja-JP"/>
          </w:rPr>
          <w:t xml:space="preserve">for </w:t>
        </w:r>
      </w:ins>
      <w:del w:id="410" w:author="Proposed" w:date="2019-10-28T17:54:00Z">
        <w:r w:rsidRPr="00993F0F" w:rsidDel="00993F0F">
          <w:rPr>
            <w:lang w:eastAsia="ja-JP"/>
          </w:rPr>
          <w:delText xml:space="preserve">In case of </w:delText>
        </w:r>
      </w:del>
      <w:del w:id="411" w:author="Proposed" w:date="2019-10-30T15:32:00Z">
        <w:r w:rsidRPr="00993F0F" w:rsidDel="00AB6ACE">
          <w:rPr>
            <w:lang w:eastAsia="ja-JP"/>
          </w:rPr>
          <w:delText xml:space="preserve">SN </w:delText>
        </w:r>
      </w:del>
      <w:del w:id="412" w:author="Proposed" w:date="2019-11-04T23:03:00Z">
        <w:r w:rsidRPr="00993F0F" w:rsidDel="000346EF">
          <w:rPr>
            <w:lang w:eastAsia="ja-JP"/>
          </w:rPr>
          <w:delText xml:space="preserve">terminated </w:delText>
        </w:r>
      </w:del>
      <w:r w:rsidRPr="00993F0F">
        <w:rPr>
          <w:lang w:eastAsia="ja-JP"/>
        </w:rPr>
        <w:t>bearers using RLC AM</w:t>
      </w:r>
      <w:ins w:id="413" w:author="Proposed" w:date="2019-10-28T17:54:00Z">
        <w:r w:rsidRPr="009D6211">
          <w:rPr>
            <w:lang w:eastAsia="ja-JP"/>
          </w:rPr>
          <w:t>, and when RRC full configuration is not used</w:t>
        </w:r>
      </w:ins>
      <w:r w:rsidRPr="00993F0F">
        <w:rPr>
          <w:lang w:eastAsia="ja-JP"/>
        </w:rPr>
        <w:t xml:space="preserve">, the MN sends </w:t>
      </w:r>
      <w:ins w:id="414" w:author="Proposed" w:date="2019-10-28T17:54:00Z">
        <w:r>
          <w:rPr>
            <w:lang w:eastAsia="ja-JP"/>
          </w:rPr>
          <w:t xml:space="preserve">the </w:t>
        </w:r>
      </w:ins>
      <w:r w:rsidRPr="00993F0F">
        <w:rPr>
          <w:lang w:eastAsia="ja-JP"/>
        </w:rPr>
        <w:t>SN Status Transfer.</w:t>
      </w:r>
    </w:p>
    <w:p w14:paraId="7EFA8A14" w14:textId="77777777" w:rsidR="000B7C4D" w:rsidRPr="00993F0F"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lastRenderedPageBreak/>
        <w:t>8.</w:t>
      </w:r>
      <w:r w:rsidRPr="00993F0F">
        <w:rPr>
          <w:lang w:eastAsia="ja-JP"/>
        </w:rPr>
        <w:tab/>
      </w:r>
      <w:del w:id="415" w:author="Proposed" w:date="2019-11-04T23:05:00Z">
        <w:r w:rsidRPr="00993F0F" w:rsidDel="000346EF">
          <w:rPr>
            <w:lang w:eastAsia="ja-JP"/>
          </w:rPr>
          <w:delText>In case of</w:delText>
        </w:r>
      </w:del>
      <w:ins w:id="416" w:author="Proposed" w:date="2019-11-04T23:05:00Z">
        <w:r>
          <w:rPr>
            <w:lang w:eastAsia="ja-JP"/>
          </w:rPr>
          <w:t>For</w:t>
        </w:r>
      </w:ins>
      <w:r w:rsidRPr="00993F0F">
        <w:rPr>
          <w:lang w:eastAsia="ja-JP"/>
        </w:rPr>
        <w:t xml:space="preserve"> SN terminated bearers</w:t>
      </w:r>
      <w:ins w:id="417" w:author="Proposed" w:date="2019-11-04T23:05:00Z">
        <w:r>
          <w:rPr>
            <w:lang w:eastAsia="ja-JP"/>
          </w:rPr>
          <w:t xml:space="preserve"> moved from the MN</w:t>
        </w:r>
      </w:ins>
      <w:del w:id="418" w:author="Proposed" w:date="2019-10-28T17:46:00Z">
        <w:r w:rsidRPr="00993F0F" w:rsidDel="00993F0F">
          <w:rPr>
            <w:lang w:eastAsia="ja-JP"/>
          </w:rPr>
          <w:delText xml:space="preserve"> using RLC AM</w:delText>
        </w:r>
      </w:del>
      <w:r w:rsidRPr="00993F0F">
        <w:rPr>
          <w:lang w:eastAsia="ja-JP"/>
        </w:rPr>
        <w:t xml:space="preserve">, </w:t>
      </w:r>
      <w:del w:id="419" w:author="Proposed" w:date="2019-11-04T23:05:00Z">
        <w:r w:rsidRPr="00993F0F" w:rsidDel="000346EF">
          <w:rPr>
            <w:lang w:eastAsia="ja-JP"/>
          </w:rPr>
          <w:delText xml:space="preserve">and </w:delText>
        </w:r>
      </w:del>
      <w:r w:rsidRPr="00993F0F">
        <w:rPr>
          <w:lang w:eastAsia="ja-JP"/>
        </w:rPr>
        <w:t>dependent on the bearer characteristics of the respective E-RAB, the MN may take actions to minimise service interruption due to activation of EN-DC (Data forwarding).</w:t>
      </w:r>
    </w:p>
    <w:p w14:paraId="6C901F11" w14:textId="77777777" w:rsidR="000B7C4D"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9-12.</w:t>
      </w:r>
      <w:r w:rsidRPr="00993F0F">
        <w:rPr>
          <w:lang w:eastAsia="ja-JP"/>
        </w:rPr>
        <w:tab/>
      </w:r>
      <w:ins w:id="420" w:author="Proposed" w:date="2019-11-04T16:04:00Z">
        <w:r>
          <w:rPr>
            <w:lang w:eastAsia="ja-JP"/>
          </w:rPr>
          <w:t xml:space="preserve">If applicable, </w:t>
        </w:r>
      </w:ins>
      <w:del w:id="421" w:author="Proposed" w:date="2019-11-04T16:04:00Z">
        <w:r w:rsidRPr="00993F0F" w:rsidDel="00FD2844">
          <w:rPr>
            <w:lang w:eastAsia="ja-JP"/>
          </w:rPr>
          <w:delText xml:space="preserve">For </w:delText>
        </w:r>
      </w:del>
      <w:del w:id="422" w:author="Proposed" w:date="2019-11-04T23:08:00Z">
        <w:r w:rsidRPr="00993F0F" w:rsidDel="000346EF">
          <w:rPr>
            <w:lang w:eastAsia="ja-JP"/>
          </w:rPr>
          <w:delText xml:space="preserve">SN terminated bearers, </w:delText>
        </w:r>
      </w:del>
      <w:r w:rsidRPr="00993F0F">
        <w:rPr>
          <w:lang w:eastAsia="ja-JP"/>
        </w:rPr>
        <w:t>the update of the UP path towards the EPC is performed.</w:t>
      </w:r>
    </w:p>
    <w:p w14:paraId="57A042C0" w14:textId="17984088" w:rsidR="000B7C4D" w:rsidRPr="000B7C4D" w:rsidRDefault="000B7C4D" w:rsidP="000B7C4D">
      <w:pPr>
        <w:pStyle w:val="Heading3"/>
        <w:rPr>
          <w:b/>
          <w:sz w:val="20"/>
        </w:rPr>
      </w:pPr>
      <w:r w:rsidRPr="000B7C4D">
        <w:rPr>
          <w:rFonts w:eastAsia="SimSun" w:cs="Arial"/>
          <w:b/>
          <w:sz w:val="20"/>
          <w:lang w:val="en-US"/>
        </w:rPr>
        <w:t>Proposal 2: For 10.2.2 MR-DC with 5GC SN Addition, we correct as follows:</w:t>
      </w:r>
    </w:p>
    <w:p w14:paraId="36EA7DBC" w14:textId="1BE6BDFA" w:rsidR="000B7C4D" w:rsidRPr="00993F0F"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7.</w:t>
      </w:r>
      <w:r w:rsidRPr="00993F0F">
        <w:rPr>
          <w:lang w:eastAsia="ja-JP"/>
        </w:rPr>
        <w:tab/>
      </w:r>
      <w:ins w:id="423" w:author="Proposed" w:date="2019-10-28T17:54:00Z">
        <w:r>
          <w:rPr>
            <w:lang w:eastAsia="ja-JP"/>
          </w:rPr>
          <w:t xml:space="preserve">If PDCP termination point is changed </w:t>
        </w:r>
      </w:ins>
      <w:ins w:id="424" w:author="Proposed" w:date="2019-10-30T15:33:00Z">
        <w:r>
          <w:rPr>
            <w:lang w:eastAsia="ja-JP"/>
          </w:rPr>
          <w:t xml:space="preserve">to the SN </w:t>
        </w:r>
      </w:ins>
      <w:ins w:id="425" w:author="Proposed" w:date="2019-10-28T17:54:00Z">
        <w:r>
          <w:rPr>
            <w:lang w:eastAsia="ja-JP"/>
          </w:rPr>
          <w:t xml:space="preserve">for </w:t>
        </w:r>
      </w:ins>
      <w:del w:id="426" w:author="Proposed" w:date="2019-10-28T17:54:00Z">
        <w:r w:rsidRPr="00993F0F" w:rsidDel="00993F0F">
          <w:rPr>
            <w:lang w:eastAsia="ja-JP"/>
          </w:rPr>
          <w:delText xml:space="preserve">In case of </w:delText>
        </w:r>
      </w:del>
      <w:del w:id="427" w:author="Proposed" w:date="2019-10-30T15:33:00Z">
        <w:r w:rsidRPr="00993F0F" w:rsidDel="00AB6ACE">
          <w:rPr>
            <w:lang w:eastAsia="ja-JP"/>
          </w:rPr>
          <w:delText xml:space="preserve">SN </w:delText>
        </w:r>
      </w:del>
      <w:del w:id="428" w:author="Proposed" w:date="2019-11-05T02:14:00Z">
        <w:r w:rsidRPr="00993F0F" w:rsidDel="00AD22B8">
          <w:rPr>
            <w:lang w:eastAsia="ja-JP"/>
          </w:rPr>
          <w:delText xml:space="preserve">terminated </w:delText>
        </w:r>
      </w:del>
      <w:r w:rsidRPr="00993F0F">
        <w:rPr>
          <w:lang w:eastAsia="ja-JP"/>
        </w:rPr>
        <w:t>bearers using RLC AM</w:t>
      </w:r>
      <w:ins w:id="429" w:author="Proposed" w:date="2019-10-28T17:55:00Z">
        <w:r w:rsidRPr="009D6211">
          <w:rPr>
            <w:lang w:eastAsia="ja-JP"/>
          </w:rPr>
          <w:t>, and when RRC full configuration is not used</w:t>
        </w:r>
      </w:ins>
      <w:r w:rsidRPr="00993F0F">
        <w:rPr>
          <w:lang w:eastAsia="ja-JP"/>
        </w:rPr>
        <w:t xml:space="preserve">, the MN sends </w:t>
      </w:r>
      <w:ins w:id="430" w:author="Proposed" w:date="2019-10-28T17:55:00Z">
        <w:r>
          <w:rPr>
            <w:lang w:eastAsia="ja-JP"/>
          </w:rPr>
          <w:t xml:space="preserve">the </w:t>
        </w:r>
      </w:ins>
      <w:r w:rsidRPr="00993F0F">
        <w:rPr>
          <w:lang w:eastAsia="ja-JP"/>
        </w:rPr>
        <w:t>SN Status Transfer.</w:t>
      </w:r>
    </w:p>
    <w:p w14:paraId="5CE6561C" w14:textId="77777777" w:rsidR="000B7C4D" w:rsidRPr="00993F0F"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993F0F">
        <w:rPr>
          <w:lang w:eastAsia="ja-JP"/>
        </w:rPr>
        <w:t>8.</w:t>
      </w:r>
      <w:r w:rsidRPr="00993F0F">
        <w:rPr>
          <w:lang w:eastAsia="zh-CN"/>
        </w:rPr>
        <w:tab/>
      </w:r>
      <w:del w:id="431" w:author="Proposed" w:date="2019-11-04T23:12:00Z">
        <w:r w:rsidRPr="00993F0F" w:rsidDel="00CC16E5">
          <w:rPr>
            <w:lang w:eastAsia="ja-JP"/>
          </w:rPr>
          <w:delText>In case of</w:delText>
        </w:r>
      </w:del>
      <w:ins w:id="432" w:author="Proposed" w:date="2019-11-04T23:12:00Z">
        <w:r>
          <w:rPr>
            <w:lang w:eastAsia="ja-JP"/>
          </w:rPr>
          <w:t>For</w:t>
        </w:r>
      </w:ins>
      <w:r w:rsidRPr="00993F0F">
        <w:rPr>
          <w:lang w:eastAsia="ja-JP"/>
        </w:rPr>
        <w:t xml:space="preserve"> SN terminated</w:t>
      </w:r>
      <w:r w:rsidRPr="00993F0F">
        <w:rPr>
          <w:lang w:eastAsia="zh-CN"/>
        </w:rPr>
        <w:t xml:space="preserve"> bearers</w:t>
      </w:r>
      <w:ins w:id="433" w:author="Proposed" w:date="2019-10-28T18:04:00Z">
        <w:r>
          <w:rPr>
            <w:lang w:eastAsia="zh-CN"/>
          </w:rPr>
          <w:t xml:space="preserve"> or QoS </w:t>
        </w:r>
      </w:ins>
      <w:ins w:id="434" w:author="Proposed" w:date="2019-10-28T22:51:00Z">
        <w:r>
          <w:rPr>
            <w:lang w:eastAsia="zh-CN"/>
          </w:rPr>
          <w:t>f</w:t>
        </w:r>
      </w:ins>
      <w:ins w:id="435" w:author="Proposed" w:date="2019-10-28T18:04:00Z">
        <w:r>
          <w:rPr>
            <w:lang w:eastAsia="zh-CN"/>
          </w:rPr>
          <w:t>lows</w:t>
        </w:r>
      </w:ins>
      <w:ins w:id="436" w:author="Proposed" w:date="2019-11-04T23:12:00Z">
        <w:r>
          <w:rPr>
            <w:lang w:eastAsia="zh-CN"/>
          </w:rPr>
          <w:t xml:space="preserve"> moved from the MN</w:t>
        </w:r>
      </w:ins>
      <w:del w:id="437" w:author="Proposed" w:date="2019-10-28T17:47:00Z">
        <w:r w:rsidRPr="00993F0F" w:rsidDel="00993F0F">
          <w:rPr>
            <w:lang w:eastAsia="ja-JP"/>
          </w:rPr>
          <w:delText xml:space="preserve"> </w:delText>
        </w:r>
        <w:r w:rsidRPr="00993F0F" w:rsidDel="00993F0F">
          <w:rPr>
            <w:lang w:eastAsia="zh-CN"/>
          </w:rPr>
          <w:delText>using RLC AM</w:delText>
        </w:r>
      </w:del>
      <w:r w:rsidRPr="00993F0F">
        <w:rPr>
          <w:lang w:eastAsia="ja-JP"/>
        </w:rPr>
        <w:t xml:space="preserve">, </w:t>
      </w:r>
      <w:del w:id="438" w:author="Proposed" w:date="2019-11-04T23:12:00Z">
        <w:r w:rsidRPr="00993F0F" w:rsidDel="00CC16E5">
          <w:rPr>
            <w:lang w:eastAsia="ja-JP"/>
          </w:rPr>
          <w:delText xml:space="preserve">and </w:delText>
        </w:r>
      </w:del>
      <w:r w:rsidRPr="00993F0F">
        <w:rPr>
          <w:lang w:eastAsia="ja-JP"/>
        </w:rPr>
        <w:t xml:space="preserve">dependent on the </w:t>
      </w:r>
      <w:del w:id="439" w:author="Proposed" w:date="2019-10-28T18:04:00Z">
        <w:r w:rsidRPr="00993F0F" w:rsidDel="00993F0F">
          <w:rPr>
            <w:lang w:eastAsia="ja-JP"/>
          </w:rPr>
          <w:delText xml:space="preserve">bearer </w:delText>
        </w:r>
      </w:del>
      <w:r w:rsidRPr="00993F0F">
        <w:rPr>
          <w:lang w:eastAsia="ja-JP"/>
        </w:rPr>
        <w:t xml:space="preserve">characteristics of the respective </w:t>
      </w:r>
      <w:ins w:id="440" w:author="Proposed" w:date="2019-10-28T18:04:00Z">
        <w:r>
          <w:rPr>
            <w:lang w:eastAsia="ja-JP"/>
          </w:rPr>
          <w:t xml:space="preserve">bearer or </w:t>
        </w:r>
      </w:ins>
      <w:r w:rsidRPr="00993F0F">
        <w:rPr>
          <w:lang w:eastAsia="zh-CN"/>
        </w:rPr>
        <w:t xml:space="preserve">QoS </w:t>
      </w:r>
      <w:del w:id="441" w:author="Proposed" w:date="2019-10-28T22:51:00Z">
        <w:r w:rsidRPr="00993F0F" w:rsidDel="003B2D96">
          <w:rPr>
            <w:lang w:eastAsia="zh-CN"/>
          </w:rPr>
          <w:delText>Flo</w:delText>
        </w:r>
        <w:r w:rsidDel="003B2D96">
          <w:rPr>
            <w:lang w:eastAsia="zh-CN"/>
          </w:rPr>
          <w:delText>w</w:delText>
        </w:r>
      </w:del>
      <w:ins w:id="442" w:author="Proposed" w:date="2019-10-28T22:51:00Z">
        <w:r>
          <w:rPr>
            <w:lang w:eastAsia="zh-CN"/>
          </w:rPr>
          <w:t>f</w:t>
        </w:r>
        <w:r w:rsidRPr="00993F0F">
          <w:rPr>
            <w:lang w:eastAsia="zh-CN"/>
          </w:rPr>
          <w:t>lo</w:t>
        </w:r>
        <w:r>
          <w:rPr>
            <w:lang w:eastAsia="zh-CN"/>
          </w:rPr>
          <w:t>w</w:t>
        </w:r>
      </w:ins>
      <w:r w:rsidRPr="00993F0F">
        <w:rPr>
          <w:lang w:eastAsia="ja-JP"/>
        </w:rPr>
        <w:t>, the M</w:t>
      </w:r>
      <w:r w:rsidRPr="00993F0F">
        <w:rPr>
          <w:lang w:eastAsia="zh-CN"/>
        </w:rPr>
        <w:t>N</w:t>
      </w:r>
      <w:r w:rsidRPr="00993F0F">
        <w:rPr>
          <w:lang w:eastAsia="ja-JP"/>
        </w:rPr>
        <w:t xml:space="preserve"> may take actions to minimise service interruption due to activation of MR-DC (Data forwarding).</w:t>
      </w:r>
    </w:p>
    <w:p w14:paraId="0B824E96" w14:textId="77777777" w:rsidR="000B7C4D" w:rsidRPr="00993F0F" w:rsidRDefault="000B7C4D" w:rsidP="000B7C4D">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
          <w:lang w:eastAsia="ja-JP"/>
        </w:rPr>
      </w:pPr>
      <w:r w:rsidRPr="00993F0F">
        <w:rPr>
          <w:lang w:eastAsia="ja-JP"/>
        </w:rPr>
        <w:t>9-12.</w:t>
      </w:r>
      <w:r w:rsidRPr="00993F0F">
        <w:rPr>
          <w:lang w:eastAsia="ja-JP"/>
        </w:rPr>
        <w:tab/>
      </w:r>
      <w:ins w:id="443" w:author="Proposed" w:date="2019-11-04T16:04:00Z">
        <w:r>
          <w:rPr>
            <w:lang w:eastAsia="ja-JP"/>
          </w:rPr>
          <w:t xml:space="preserve">If applicable, </w:t>
        </w:r>
      </w:ins>
      <w:del w:id="444" w:author="Proposed" w:date="2019-11-04T16:04:00Z">
        <w:r w:rsidRPr="00993F0F" w:rsidDel="00A102E5">
          <w:rPr>
            <w:lang w:eastAsia="ja-JP"/>
          </w:rPr>
          <w:delText>F</w:delText>
        </w:r>
      </w:del>
      <w:del w:id="445" w:author="Proposed" w:date="2019-11-04T23:13:00Z">
        <w:r w:rsidRPr="00993F0F" w:rsidDel="00CC16E5">
          <w:rPr>
            <w:lang w:eastAsia="ja-JP"/>
          </w:rPr>
          <w:delText>or SN terminated</w:delText>
        </w:r>
        <w:r w:rsidDel="00CC16E5">
          <w:rPr>
            <w:lang w:eastAsia="ja-JP"/>
          </w:rPr>
          <w:delText xml:space="preserve"> </w:delText>
        </w:r>
      </w:del>
      <w:del w:id="446" w:author="Proposed" w:date="2019-10-29T20:58:00Z">
        <w:r w:rsidDel="00853B03">
          <w:rPr>
            <w:lang w:eastAsia="ja-JP"/>
          </w:rPr>
          <w:delText>bearers</w:delText>
        </w:r>
      </w:del>
      <w:del w:id="447" w:author="Proposed" w:date="2019-11-04T23:13:00Z">
        <w:r w:rsidRPr="00993F0F" w:rsidDel="00CC16E5">
          <w:rPr>
            <w:lang w:eastAsia="ja-JP"/>
          </w:rPr>
          <w:delText xml:space="preserve">, </w:delText>
        </w:r>
      </w:del>
      <w:r w:rsidRPr="00993F0F">
        <w:rPr>
          <w:lang w:eastAsia="ja-JP"/>
        </w:rPr>
        <w:t>the update of the UP path towards the 5GC is performed</w:t>
      </w:r>
      <w:r w:rsidRPr="00993F0F">
        <w:rPr>
          <w:lang w:eastAsia="zh-CN"/>
        </w:rPr>
        <w:t xml:space="preserve"> via </w:t>
      </w:r>
      <w:ins w:id="448" w:author="Proposed" w:date="2019-10-29T20:59:00Z">
        <w:r>
          <w:rPr>
            <w:lang w:eastAsia="zh-CN"/>
          </w:rPr>
          <w:t xml:space="preserve">a </w:t>
        </w:r>
      </w:ins>
      <w:r w:rsidRPr="00993F0F">
        <w:rPr>
          <w:lang w:eastAsia="zh-CN"/>
        </w:rPr>
        <w:t>PDU Session Path Update procedure</w:t>
      </w:r>
      <w:r w:rsidRPr="00993F0F">
        <w:rPr>
          <w:i/>
          <w:lang w:eastAsia="ja-JP"/>
        </w:rPr>
        <w:t>.</w:t>
      </w:r>
    </w:p>
    <w:p w14:paraId="09FD68AE" w14:textId="2A853505" w:rsidR="00CA0246" w:rsidRPr="000B7C4D" w:rsidRDefault="00CA0246" w:rsidP="00CA0246">
      <w:pPr>
        <w:pStyle w:val="Heading3"/>
        <w:rPr>
          <w:b/>
          <w:sz w:val="20"/>
        </w:rPr>
      </w:pPr>
      <w:r w:rsidRPr="00CA0246">
        <w:rPr>
          <w:rFonts w:eastAsia="SimSun" w:cs="Arial"/>
          <w:b/>
          <w:sz w:val="20"/>
          <w:lang w:val="en-US"/>
        </w:rPr>
        <w:t>Proposal 3: For 10.3.1 EN-DC (MN-</w:t>
      </w:r>
      <w:proofErr w:type="spellStart"/>
      <w:r w:rsidRPr="00CA0246">
        <w:rPr>
          <w:rFonts w:eastAsia="SimSun" w:cs="Arial"/>
          <w:b/>
          <w:sz w:val="20"/>
          <w:lang w:val="en-US"/>
        </w:rPr>
        <w:t>initiatd</w:t>
      </w:r>
      <w:proofErr w:type="spellEnd"/>
      <w:r w:rsidRPr="00CA0246">
        <w:rPr>
          <w:rFonts w:eastAsia="SimSun" w:cs="Arial"/>
          <w:b/>
          <w:sz w:val="20"/>
          <w:lang w:val="en-US"/>
        </w:rPr>
        <w:t>) SN Modification, we correct as follows:</w:t>
      </w:r>
    </w:p>
    <w:p w14:paraId="6A34F6E3" w14:textId="078B25AC" w:rsidR="00D16629" w:rsidRDefault="00D16629" w:rsidP="00D16629">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449" w:author="Proposed" w:date="2019-10-29T10:01:00Z"/>
          <w:lang w:eastAsia="ja-JP"/>
        </w:rPr>
      </w:pPr>
      <w:r w:rsidRPr="003B2D96">
        <w:rPr>
          <w:lang w:eastAsia="ja-JP"/>
        </w:rPr>
        <w:t>8.</w:t>
      </w:r>
      <w:r w:rsidRPr="003B2D96">
        <w:rPr>
          <w:lang w:eastAsia="ja-JP"/>
        </w:rPr>
        <w:tab/>
        <w:t xml:space="preserve">If PDCP termination point is changed for bearers using RLC AM, and when RRC full configuration is not used, the </w:t>
      </w:r>
      <w:del w:id="450" w:author="Proposed" w:date="2019-10-29T09:59:00Z">
        <w:r w:rsidRPr="003B2D96" w:rsidDel="00197E20">
          <w:rPr>
            <w:lang w:eastAsia="ja-JP"/>
          </w:rPr>
          <w:delText xml:space="preserve">MN sends the </w:delText>
        </w:r>
      </w:del>
      <w:r w:rsidRPr="003B2D96">
        <w:rPr>
          <w:lang w:eastAsia="ja-JP"/>
        </w:rPr>
        <w:t xml:space="preserve">SN Status </w:t>
      </w:r>
      <w:del w:id="451" w:author="Proposed" w:date="2019-10-29T09:59:00Z">
        <w:r w:rsidRPr="003B2D96" w:rsidDel="00197E20">
          <w:rPr>
            <w:lang w:eastAsia="ja-JP"/>
          </w:rPr>
          <w:delText>transfer</w:delText>
        </w:r>
      </w:del>
      <w:ins w:id="452" w:author="Proposed" w:date="2019-10-29T09:59:00Z">
        <w:r>
          <w:rPr>
            <w:lang w:eastAsia="ja-JP"/>
          </w:rPr>
          <w:t>T</w:t>
        </w:r>
        <w:r w:rsidRPr="003B2D96">
          <w:rPr>
            <w:lang w:eastAsia="ja-JP"/>
          </w:rPr>
          <w:t>ransfer</w:t>
        </w:r>
        <w:r>
          <w:rPr>
            <w:lang w:eastAsia="ja-JP"/>
          </w:rPr>
          <w:t xml:space="preserve"> </w:t>
        </w:r>
        <w:r>
          <w:t xml:space="preserve">takes place </w:t>
        </w:r>
      </w:ins>
      <w:ins w:id="453" w:author="Proposed" w:date="2019-10-29T10:00:00Z">
        <w:r>
          <w:t xml:space="preserve">between the MN and the SN </w:t>
        </w:r>
      </w:ins>
      <w:ins w:id="454" w:author="Proposed" w:date="2019-10-29T09:59:00Z">
        <w:r w:rsidRPr="00CD4FD4">
          <w:t>(Figure 10.3.</w:t>
        </w:r>
      </w:ins>
      <w:ins w:id="455" w:author="Proposed" w:date="2019-10-29T10:30:00Z">
        <w:r>
          <w:t>1</w:t>
        </w:r>
      </w:ins>
      <w:ins w:id="456" w:author="Proposed" w:date="2019-10-29T09:59:00Z">
        <w:r w:rsidRPr="00CD4FD4">
          <w:t>-</w:t>
        </w:r>
      </w:ins>
      <w:ins w:id="457" w:author="Proposed" w:date="2019-11-04T23:19:00Z">
        <w:r w:rsidR="00CA0246">
          <w:t>1</w:t>
        </w:r>
      </w:ins>
      <w:ins w:id="458" w:author="Proposed" w:date="2019-10-29T09:59:00Z">
        <w:r w:rsidRPr="00CD4FD4">
          <w:t xml:space="preserve"> depicts the case </w:t>
        </w:r>
      </w:ins>
      <w:ins w:id="459" w:author="Proposed" w:date="2019-10-29T10:00:00Z">
        <w:r>
          <w:t>where a beare</w:t>
        </w:r>
      </w:ins>
      <w:ins w:id="460" w:author="Proposed" w:date="2019-10-29T10:01:00Z">
        <w:r>
          <w:t>r context is transferred from the MN to the SN</w:t>
        </w:r>
      </w:ins>
      <w:ins w:id="461" w:author="Proposed" w:date="2019-10-29T09:59:00Z">
        <w:r w:rsidRPr="00CD4FD4">
          <w:t>)</w:t>
        </w:r>
      </w:ins>
      <w:r w:rsidRPr="003B2D96">
        <w:rPr>
          <w:lang w:eastAsia="ja-JP"/>
        </w:rPr>
        <w:t>.</w:t>
      </w:r>
    </w:p>
    <w:p w14:paraId="0CF05748" w14:textId="7607C495" w:rsidR="00D16629" w:rsidRPr="003B2D96" w:rsidRDefault="00D16629" w:rsidP="00D16629">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ja-JP"/>
        </w:rPr>
      </w:pPr>
      <w:ins w:id="462" w:author="Proposed" w:date="2019-10-29T10:01:00Z">
        <w:r w:rsidRPr="003B2D96">
          <w:rPr>
            <w:rFonts w:eastAsia="Helvetica 45 Light"/>
            <w:lang w:eastAsia="ja-JP"/>
          </w:rPr>
          <w:t xml:space="preserve">NOTE </w:t>
        </w:r>
        <w:r>
          <w:rPr>
            <w:rFonts w:eastAsia="Helvetica 45 Light"/>
            <w:lang w:eastAsia="ja-JP"/>
          </w:rPr>
          <w:t>0</w:t>
        </w:r>
        <w:r w:rsidRPr="003B2D96">
          <w:rPr>
            <w:rFonts w:eastAsia="Helvetica 45 Light"/>
            <w:lang w:eastAsia="ja-JP"/>
          </w:rPr>
          <w:t>:</w:t>
        </w:r>
        <w:r w:rsidRPr="003B2D96">
          <w:rPr>
            <w:rFonts w:eastAsia="Helvetica 45 Light"/>
            <w:lang w:eastAsia="ja-JP"/>
          </w:rPr>
          <w:tab/>
        </w:r>
        <w:r>
          <w:rPr>
            <w:rFonts w:eastAsia="Helvetica 45 Light"/>
            <w:lang w:eastAsia="ja-JP"/>
          </w:rPr>
          <w:t xml:space="preserve">The SN may </w:t>
        </w:r>
      </w:ins>
      <w:ins w:id="463" w:author="Proposed" w:date="2019-10-29T10:05:00Z">
        <w:r>
          <w:rPr>
            <w:rFonts w:eastAsia="Helvetica 45 Light"/>
            <w:lang w:eastAsia="ja-JP"/>
          </w:rPr>
          <w:t xml:space="preserve">not be aware </w:t>
        </w:r>
      </w:ins>
      <w:ins w:id="464" w:author="Proposed" w:date="2019-10-29T10:09:00Z">
        <w:r>
          <w:rPr>
            <w:rFonts w:eastAsia="Helvetica 45 Light"/>
            <w:lang w:eastAsia="ja-JP"/>
          </w:rPr>
          <w:t xml:space="preserve">that </w:t>
        </w:r>
      </w:ins>
      <w:ins w:id="465" w:author="Proposed" w:date="2019-10-29T10:15:00Z">
        <w:r>
          <w:rPr>
            <w:rFonts w:eastAsia="Helvetica 45 Light"/>
            <w:lang w:eastAsia="ja-JP"/>
          </w:rPr>
          <w:t>a</w:t>
        </w:r>
      </w:ins>
      <w:ins w:id="466" w:author="Proposed" w:date="2019-10-29T10:11:00Z">
        <w:r>
          <w:rPr>
            <w:rFonts w:eastAsia="Helvetica 45 Light"/>
            <w:lang w:eastAsia="ja-JP"/>
          </w:rPr>
          <w:t xml:space="preserve"> </w:t>
        </w:r>
      </w:ins>
      <w:ins w:id="467" w:author="Proposed" w:date="2019-10-29T10:15:00Z">
        <w:r>
          <w:rPr>
            <w:rFonts w:eastAsia="Helvetica 45 Light"/>
            <w:lang w:eastAsia="ja-JP"/>
          </w:rPr>
          <w:t xml:space="preserve">SN terminated </w:t>
        </w:r>
      </w:ins>
      <w:ins w:id="468" w:author="Proposed" w:date="2019-10-29T10:10:00Z">
        <w:r>
          <w:rPr>
            <w:rFonts w:eastAsia="Helvetica 45 Light"/>
            <w:lang w:eastAsia="ja-JP"/>
          </w:rPr>
          <w:t xml:space="preserve">bearer requested to be released </w:t>
        </w:r>
      </w:ins>
      <w:ins w:id="469" w:author="Proposed" w:date="2019-10-29T10:11:00Z">
        <w:r>
          <w:rPr>
            <w:rFonts w:eastAsia="Helvetica 45 Light"/>
            <w:lang w:eastAsia="ja-JP"/>
          </w:rPr>
          <w:t xml:space="preserve">is reconfigured to a MN terminated </w:t>
        </w:r>
      </w:ins>
      <w:ins w:id="470" w:author="Proposed" w:date="2019-10-29T10:22:00Z">
        <w:r>
          <w:rPr>
            <w:rFonts w:eastAsia="Helvetica 45 Light"/>
            <w:lang w:eastAsia="ja-JP"/>
          </w:rPr>
          <w:t>bearer</w:t>
        </w:r>
      </w:ins>
      <w:ins w:id="471" w:author="Proposed" w:date="2019-10-30T14:42:00Z">
        <w:r>
          <w:rPr>
            <w:rFonts w:eastAsia="Helvetica 45 Light"/>
            <w:lang w:eastAsia="ja-JP"/>
          </w:rPr>
          <w:t>.</w:t>
        </w:r>
      </w:ins>
      <w:ins w:id="472" w:author="Proposed" w:date="2019-10-29T10:22:00Z">
        <w:r>
          <w:rPr>
            <w:rFonts w:eastAsia="Helvetica 45 Light"/>
            <w:lang w:eastAsia="ja-JP"/>
          </w:rPr>
          <w:t xml:space="preserve"> </w:t>
        </w:r>
      </w:ins>
      <w:ins w:id="473" w:author="Proposed" w:date="2019-10-30T14:51:00Z">
        <w:r>
          <w:rPr>
            <w:rFonts w:eastAsia="Helvetica 45 Light"/>
            <w:lang w:eastAsia="ja-JP"/>
          </w:rPr>
          <w:t>T</w:t>
        </w:r>
      </w:ins>
      <w:ins w:id="474" w:author="Proposed" w:date="2019-10-30T14:43:00Z">
        <w:r>
          <w:rPr>
            <w:rFonts w:eastAsia="Helvetica 45 Light"/>
            <w:lang w:eastAsia="ja-JP"/>
          </w:rPr>
          <w:t>he</w:t>
        </w:r>
      </w:ins>
      <w:ins w:id="475" w:author="Proposed" w:date="2019-10-29T10:04:00Z">
        <w:r>
          <w:rPr>
            <w:rFonts w:eastAsia="Helvetica 45 Light"/>
            <w:lang w:eastAsia="ja-JP"/>
          </w:rPr>
          <w:t xml:space="preserve"> SN </w:t>
        </w:r>
      </w:ins>
      <w:ins w:id="476" w:author="Proposed" w:date="2019-11-05T08:48:00Z">
        <w:r w:rsidR="00FD4F47">
          <w:rPr>
            <w:rFonts w:eastAsia="Helvetica 45 Light"/>
            <w:lang w:eastAsia="ja-JP"/>
          </w:rPr>
          <w:t>S</w:t>
        </w:r>
      </w:ins>
      <w:ins w:id="477" w:author="Proposed" w:date="2019-10-29T10:04:00Z">
        <w:r>
          <w:rPr>
            <w:rFonts w:eastAsia="Helvetica 45 Light"/>
            <w:lang w:eastAsia="ja-JP"/>
          </w:rPr>
          <w:t xml:space="preserve">tatus </w:t>
        </w:r>
      </w:ins>
      <w:ins w:id="478" w:author="Proposed" w:date="2019-10-29T10:02:00Z">
        <w:r>
          <w:rPr>
            <w:rFonts w:eastAsia="Helvetica 45 Light"/>
            <w:lang w:eastAsia="ja-JP"/>
          </w:rPr>
          <w:t xml:space="preserve">for </w:t>
        </w:r>
      </w:ins>
      <w:ins w:id="479" w:author="Proposed" w:date="2019-10-29T10:03:00Z">
        <w:r>
          <w:rPr>
            <w:rFonts w:eastAsia="Helvetica 45 Light"/>
            <w:lang w:eastAsia="ja-JP"/>
          </w:rPr>
          <w:t xml:space="preserve">the </w:t>
        </w:r>
      </w:ins>
      <w:ins w:id="480" w:author="Proposed" w:date="2019-10-30T15:01:00Z">
        <w:r>
          <w:rPr>
            <w:rFonts w:eastAsia="Helvetica 45 Light"/>
            <w:lang w:eastAsia="ja-JP"/>
          </w:rPr>
          <w:t xml:space="preserve">released </w:t>
        </w:r>
      </w:ins>
      <w:ins w:id="481" w:author="Proposed" w:date="2019-10-30T14:43:00Z">
        <w:r>
          <w:rPr>
            <w:rFonts w:eastAsia="Helvetica 45 Light"/>
            <w:lang w:eastAsia="ja-JP"/>
          </w:rPr>
          <w:t xml:space="preserve">SN terminated </w:t>
        </w:r>
      </w:ins>
      <w:ins w:id="482" w:author="Proposed" w:date="2019-10-29T10:02:00Z">
        <w:r>
          <w:rPr>
            <w:rFonts w:eastAsia="Helvetica 45 Light"/>
            <w:lang w:eastAsia="ja-JP"/>
          </w:rPr>
          <w:t>bearer</w:t>
        </w:r>
      </w:ins>
      <w:ins w:id="483" w:author="Proposed" w:date="2019-10-29T10:03:00Z">
        <w:r>
          <w:rPr>
            <w:rFonts w:eastAsia="Helvetica 45 Light"/>
            <w:lang w:eastAsia="ja-JP"/>
          </w:rPr>
          <w:t>s</w:t>
        </w:r>
      </w:ins>
      <w:ins w:id="484" w:author="Proposed" w:date="2019-10-29T10:02:00Z">
        <w:r>
          <w:rPr>
            <w:rFonts w:eastAsia="Helvetica 45 Light"/>
            <w:lang w:eastAsia="ja-JP"/>
          </w:rPr>
          <w:t xml:space="preserve"> </w:t>
        </w:r>
      </w:ins>
      <w:ins w:id="485" w:author="Proposed" w:date="2019-10-29T13:17:00Z">
        <w:r>
          <w:rPr>
            <w:rFonts w:eastAsia="Helvetica 45 Light"/>
            <w:lang w:eastAsia="ja-JP"/>
          </w:rPr>
          <w:t>with</w:t>
        </w:r>
      </w:ins>
      <w:ins w:id="486" w:author="Proposed" w:date="2019-10-29T10:02:00Z">
        <w:r>
          <w:rPr>
            <w:rFonts w:eastAsia="Helvetica 45 Light"/>
            <w:lang w:eastAsia="ja-JP"/>
          </w:rPr>
          <w:t xml:space="preserve"> RLC AM</w:t>
        </w:r>
      </w:ins>
      <w:ins w:id="487" w:author="Proposed" w:date="2019-10-29T10:03:00Z">
        <w:r>
          <w:rPr>
            <w:rFonts w:eastAsia="Helvetica 45 Light"/>
            <w:lang w:eastAsia="ja-JP"/>
          </w:rPr>
          <w:t xml:space="preserve"> </w:t>
        </w:r>
      </w:ins>
      <w:ins w:id="488" w:author="Proposed" w:date="2019-10-30T14:43:00Z">
        <w:r>
          <w:rPr>
            <w:rFonts w:eastAsia="Helvetica 45 Light"/>
            <w:lang w:eastAsia="ja-JP"/>
          </w:rPr>
          <w:t xml:space="preserve">is </w:t>
        </w:r>
      </w:ins>
      <w:ins w:id="489" w:author="Proposed" w:date="2019-10-30T15:01:00Z">
        <w:r>
          <w:rPr>
            <w:rFonts w:eastAsia="Helvetica 45 Light"/>
            <w:lang w:eastAsia="ja-JP"/>
          </w:rPr>
          <w:t>also</w:t>
        </w:r>
      </w:ins>
      <w:ins w:id="490" w:author="Proposed" w:date="2019-10-30T14:43:00Z">
        <w:r>
          <w:rPr>
            <w:rFonts w:eastAsia="Helvetica 45 Light"/>
            <w:lang w:eastAsia="ja-JP"/>
          </w:rPr>
          <w:t xml:space="preserve"> </w:t>
        </w:r>
      </w:ins>
      <w:ins w:id="491" w:author="Proposed" w:date="2019-11-07T12:52:00Z">
        <w:r w:rsidR="00F25397">
          <w:rPr>
            <w:rFonts w:eastAsia="Helvetica 45 Light"/>
            <w:lang w:eastAsia="ja-JP"/>
          </w:rPr>
          <w:t>transferred</w:t>
        </w:r>
      </w:ins>
      <w:ins w:id="492" w:author="Proposed" w:date="2019-10-29T10:04:00Z">
        <w:r>
          <w:rPr>
            <w:rFonts w:eastAsia="Helvetica 45 Light"/>
            <w:lang w:eastAsia="ja-JP"/>
          </w:rPr>
          <w:t xml:space="preserve"> to the MN</w:t>
        </w:r>
      </w:ins>
      <w:ins w:id="493" w:author="Proposed" w:date="2019-10-29T10:03:00Z">
        <w:r>
          <w:rPr>
            <w:lang w:eastAsia="ja-JP"/>
          </w:rPr>
          <w:t>.</w:t>
        </w:r>
      </w:ins>
    </w:p>
    <w:p w14:paraId="12F6808F" w14:textId="67A6FFB8" w:rsidR="00CA0246" w:rsidRPr="000B7C4D" w:rsidRDefault="00CA0246" w:rsidP="00CA0246">
      <w:pPr>
        <w:pStyle w:val="Heading3"/>
        <w:rPr>
          <w:b/>
          <w:sz w:val="20"/>
        </w:rPr>
      </w:pPr>
      <w:r w:rsidRPr="00CA0246">
        <w:rPr>
          <w:rFonts w:eastAsia="SimSun" w:cs="Arial"/>
          <w:b/>
          <w:sz w:val="20"/>
          <w:lang w:val="en-US"/>
        </w:rPr>
        <w:t>Proposal 4: For 10.3.1 EN-DC (SN-</w:t>
      </w:r>
      <w:proofErr w:type="spellStart"/>
      <w:r w:rsidRPr="00CA0246">
        <w:rPr>
          <w:rFonts w:eastAsia="SimSun" w:cs="Arial"/>
          <w:b/>
          <w:sz w:val="20"/>
          <w:lang w:val="en-US"/>
        </w:rPr>
        <w:t>initiatd</w:t>
      </w:r>
      <w:proofErr w:type="spellEnd"/>
      <w:r w:rsidRPr="00CA0246">
        <w:rPr>
          <w:rFonts w:eastAsia="SimSun" w:cs="Arial"/>
          <w:b/>
          <w:sz w:val="20"/>
          <w:lang w:val="en-US"/>
        </w:rPr>
        <w:t>) SN Modification, we correct as follows:</w:t>
      </w:r>
    </w:p>
    <w:p w14:paraId="60E37643" w14:textId="77777777" w:rsidR="00F11AE6" w:rsidRDefault="00F11AE6" w:rsidP="00F11AE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ins w:id="494" w:author="Proposed" w:date="2019-10-29T10:20:00Z"/>
          <w:lang w:eastAsia="ja-JP"/>
        </w:rPr>
      </w:pPr>
      <w:r w:rsidRPr="003B2D96">
        <w:rPr>
          <w:kern w:val="2"/>
          <w:lang w:eastAsia="ja-JP"/>
        </w:rPr>
        <w:t>8.</w:t>
      </w:r>
      <w:r w:rsidRPr="003B2D96">
        <w:rPr>
          <w:kern w:val="2"/>
          <w:lang w:eastAsia="ja-JP"/>
        </w:rPr>
        <w:tab/>
        <w:t xml:space="preserve">If PDCP termination point is changed for bearers using RLC AM, and when RRC full configuration is not used, the SN </w:t>
      </w:r>
      <w:del w:id="495" w:author="Proposed" w:date="2019-10-28T23:18:00Z">
        <w:r w:rsidRPr="003B2D96" w:rsidDel="003B2D96">
          <w:rPr>
            <w:kern w:val="2"/>
            <w:lang w:eastAsia="ja-JP"/>
          </w:rPr>
          <w:delText xml:space="preserve">sends the MN </w:delText>
        </w:r>
      </w:del>
      <w:r w:rsidRPr="003B2D96">
        <w:rPr>
          <w:kern w:val="2"/>
          <w:lang w:eastAsia="ja-JP"/>
        </w:rPr>
        <w:t xml:space="preserve">Status </w:t>
      </w:r>
      <w:del w:id="496" w:author="Proposed" w:date="2019-10-28T23:18:00Z">
        <w:r w:rsidRPr="003B2D96" w:rsidDel="003B2D96">
          <w:rPr>
            <w:kern w:val="2"/>
            <w:lang w:eastAsia="ja-JP"/>
          </w:rPr>
          <w:delText>transfer</w:delText>
        </w:r>
      </w:del>
      <w:ins w:id="497" w:author="Proposed" w:date="2019-10-28T23:18:00Z">
        <w:r>
          <w:rPr>
            <w:kern w:val="2"/>
            <w:lang w:eastAsia="ja-JP"/>
          </w:rPr>
          <w:t>T</w:t>
        </w:r>
        <w:r w:rsidRPr="003B2D96">
          <w:rPr>
            <w:kern w:val="2"/>
            <w:lang w:eastAsia="ja-JP"/>
          </w:rPr>
          <w:t>ransfer</w:t>
        </w:r>
        <w:r>
          <w:rPr>
            <w:kern w:val="2"/>
            <w:lang w:eastAsia="ja-JP"/>
          </w:rPr>
          <w:t xml:space="preserve"> </w:t>
        </w:r>
        <w:r>
          <w:rPr>
            <w:lang w:eastAsia="ja-JP"/>
          </w:rPr>
          <w:t>takes place between the MN and the SN (Figure 10.3.1-2 depicts the case where a bearer context is transferred from the SN to the MN)</w:t>
        </w:r>
      </w:ins>
      <w:r w:rsidRPr="003B2D96">
        <w:rPr>
          <w:kern w:val="2"/>
          <w:lang w:eastAsia="ja-JP"/>
        </w:rPr>
        <w:t>.</w:t>
      </w:r>
      <w:ins w:id="498" w:author="Proposed" w:date="2019-10-29T10:20:00Z">
        <w:r w:rsidRPr="00197E20">
          <w:rPr>
            <w:lang w:eastAsia="ja-JP"/>
          </w:rPr>
          <w:t xml:space="preserve"> </w:t>
        </w:r>
      </w:ins>
    </w:p>
    <w:p w14:paraId="653C9600" w14:textId="175188DA" w:rsidR="00F11AE6" w:rsidRPr="003B2D96" w:rsidRDefault="00F11AE6" w:rsidP="00CA0246">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kern w:val="2"/>
          <w:lang w:eastAsia="ja-JP"/>
        </w:rPr>
      </w:pPr>
      <w:ins w:id="499" w:author="Proposed" w:date="2019-10-29T10:20:00Z">
        <w:r w:rsidRPr="003B2D96">
          <w:rPr>
            <w:rFonts w:eastAsia="Helvetica 45 Light"/>
            <w:lang w:eastAsia="ja-JP"/>
          </w:rPr>
          <w:t xml:space="preserve">NOTE </w:t>
        </w:r>
      </w:ins>
      <w:ins w:id="500" w:author="Proposed" w:date="2019-10-29T10:25:00Z">
        <w:r>
          <w:rPr>
            <w:rFonts w:eastAsia="Helvetica 45 Light"/>
            <w:lang w:eastAsia="ja-JP"/>
          </w:rPr>
          <w:t>2a</w:t>
        </w:r>
      </w:ins>
      <w:ins w:id="501" w:author="Proposed" w:date="2019-10-29T10:20:00Z">
        <w:r w:rsidRPr="003B2D96">
          <w:rPr>
            <w:rFonts w:eastAsia="Helvetica 45 Light"/>
            <w:lang w:eastAsia="ja-JP"/>
          </w:rPr>
          <w:t>:</w:t>
        </w:r>
        <w:r w:rsidRPr="003B2D96">
          <w:rPr>
            <w:rFonts w:eastAsia="Helvetica 45 Light"/>
            <w:lang w:eastAsia="ja-JP"/>
          </w:rPr>
          <w:tab/>
        </w:r>
        <w:r>
          <w:rPr>
            <w:rFonts w:eastAsia="Helvetica 45 Light"/>
            <w:lang w:eastAsia="ja-JP"/>
          </w:rPr>
          <w:t xml:space="preserve">The SN may not be aware that a SN terminated bearer </w:t>
        </w:r>
      </w:ins>
      <w:ins w:id="502" w:author="Proposed" w:date="2019-10-29T10:23:00Z">
        <w:r>
          <w:rPr>
            <w:rFonts w:eastAsia="Helvetica 45 Light"/>
            <w:lang w:eastAsia="ja-JP"/>
          </w:rPr>
          <w:t>requesting</w:t>
        </w:r>
      </w:ins>
      <w:ins w:id="503" w:author="Proposed" w:date="2019-10-29T10:21:00Z">
        <w:r>
          <w:rPr>
            <w:rFonts w:eastAsia="Helvetica 45 Light"/>
            <w:lang w:eastAsia="ja-JP"/>
          </w:rPr>
          <w:t xml:space="preserve"> </w:t>
        </w:r>
      </w:ins>
      <w:ins w:id="504" w:author="Proposed" w:date="2019-10-29T10:20:00Z">
        <w:r>
          <w:rPr>
            <w:rFonts w:eastAsia="Helvetica 45 Light"/>
            <w:lang w:eastAsia="ja-JP"/>
          </w:rPr>
          <w:t xml:space="preserve">to </w:t>
        </w:r>
      </w:ins>
      <w:ins w:id="505" w:author="Proposed" w:date="2019-10-29T10:21:00Z">
        <w:r>
          <w:rPr>
            <w:rFonts w:eastAsia="Helvetica 45 Light"/>
            <w:lang w:eastAsia="ja-JP"/>
          </w:rPr>
          <w:t>release</w:t>
        </w:r>
      </w:ins>
      <w:ins w:id="506" w:author="Proposed" w:date="2019-10-29T10:20:00Z">
        <w:r>
          <w:rPr>
            <w:rFonts w:eastAsia="Helvetica 45 Light"/>
            <w:lang w:eastAsia="ja-JP"/>
          </w:rPr>
          <w:t xml:space="preserve"> is reconfigured to a MN terminated </w:t>
        </w:r>
      </w:ins>
      <w:ins w:id="507" w:author="Proposed" w:date="2019-10-29T10:22:00Z">
        <w:r>
          <w:rPr>
            <w:rFonts w:eastAsia="Helvetica 45 Light"/>
            <w:lang w:eastAsia="ja-JP"/>
          </w:rPr>
          <w:t>bearer</w:t>
        </w:r>
      </w:ins>
      <w:ins w:id="508" w:author="Proposed" w:date="2019-10-30T14:53:00Z">
        <w:r>
          <w:rPr>
            <w:rFonts w:eastAsia="Helvetica 45 Light"/>
            <w:lang w:eastAsia="ja-JP"/>
          </w:rPr>
          <w:t>.</w:t>
        </w:r>
      </w:ins>
      <w:ins w:id="509" w:author="Proposed" w:date="2019-10-29T10:22:00Z">
        <w:r>
          <w:rPr>
            <w:rFonts w:eastAsia="Helvetica 45 Light"/>
            <w:lang w:eastAsia="ja-JP"/>
          </w:rPr>
          <w:t xml:space="preserve"> </w:t>
        </w:r>
      </w:ins>
      <w:ins w:id="510" w:author="Proposed" w:date="2019-10-30T15:02:00Z">
        <w:r>
          <w:rPr>
            <w:rFonts w:eastAsia="Helvetica 45 Light"/>
            <w:lang w:eastAsia="ja-JP"/>
          </w:rPr>
          <w:t>The SN</w:t>
        </w:r>
      </w:ins>
      <w:ins w:id="511" w:author="Proposed" w:date="2019-11-05T08:49:00Z">
        <w:r w:rsidR="005B7728">
          <w:rPr>
            <w:rFonts w:eastAsia="Helvetica 45 Light"/>
            <w:lang w:eastAsia="ja-JP"/>
          </w:rPr>
          <w:t xml:space="preserve"> </w:t>
        </w:r>
      </w:ins>
      <w:ins w:id="512" w:author="Proposed" w:date="2019-11-05T08:48:00Z">
        <w:r w:rsidR="00FD4F47">
          <w:rPr>
            <w:rFonts w:eastAsia="Helvetica 45 Light"/>
            <w:lang w:eastAsia="ja-JP"/>
          </w:rPr>
          <w:t>S</w:t>
        </w:r>
      </w:ins>
      <w:ins w:id="513" w:author="Proposed" w:date="2019-10-30T15:02:00Z">
        <w:r>
          <w:rPr>
            <w:rFonts w:eastAsia="Helvetica 45 Light"/>
            <w:lang w:eastAsia="ja-JP"/>
          </w:rPr>
          <w:t xml:space="preserve">tatus for the released SN terminated bearers with RLC AM is also </w:t>
        </w:r>
      </w:ins>
      <w:ins w:id="514" w:author="Proposed" w:date="2019-11-07T12:52:00Z">
        <w:r w:rsidR="00F25397">
          <w:rPr>
            <w:rFonts w:eastAsia="Helvetica 45 Light"/>
            <w:lang w:eastAsia="ja-JP"/>
          </w:rPr>
          <w:t>transferred</w:t>
        </w:r>
      </w:ins>
      <w:ins w:id="515" w:author="Proposed" w:date="2019-10-30T15:02:00Z">
        <w:r>
          <w:rPr>
            <w:rFonts w:eastAsia="Helvetica 45 Light"/>
            <w:lang w:eastAsia="ja-JP"/>
          </w:rPr>
          <w:t xml:space="preserve"> to the MN</w:t>
        </w:r>
      </w:ins>
      <w:ins w:id="516" w:author="Proposed" w:date="2019-10-29T10:20:00Z">
        <w:r>
          <w:rPr>
            <w:lang w:eastAsia="ja-JP"/>
          </w:rPr>
          <w:t>.</w:t>
        </w:r>
      </w:ins>
    </w:p>
    <w:p w14:paraId="1E53FADE" w14:textId="11766789" w:rsidR="00E23621" w:rsidRPr="00E23621" w:rsidRDefault="00E23621" w:rsidP="00E23621">
      <w:pPr>
        <w:pStyle w:val="Heading3"/>
        <w:ind w:left="1136" w:hanging="1136"/>
        <w:rPr>
          <w:b/>
          <w:sz w:val="20"/>
        </w:rPr>
      </w:pPr>
      <w:r w:rsidRPr="00E23621">
        <w:rPr>
          <w:rFonts w:eastAsia="SimSun" w:cs="Arial"/>
          <w:b/>
          <w:sz w:val="20"/>
          <w:lang w:val="en-US"/>
        </w:rPr>
        <w:t>Proposal 5: For 10.3.2 MR-DC with 5GC (MN-</w:t>
      </w:r>
      <w:proofErr w:type="spellStart"/>
      <w:r w:rsidRPr="00E23621">
        <w:rPr>
          <w:rFonts w:eastAsia="SimSun" w:cs="Arial"/>
          <w:b/>
          <w:sz w:val="20"/>
          <w:lang w:val="en-US"/>
        </w:rPr>
        <w:t>initiatd</w:t>
      </w:r>
      <w:proofErr w:type="spellEnd"/>
      <w:r w:rsidRPr="00E23621">
        <w:rPr>
          <w:rFonts w:eastAsia="SimSun" w:cs="Arial"/>
          <w:b/>
          <w:sz w:val="20"/>
          <w:lang w:val="en-US"/>
        </w:rPr>
        <w:t>) SN Modification, we correct as follows:</w:t>
      </w:r>
    </w:p>
    <w:p w14:paraId="6FCD1245" w14:textId="77777777" w:rsidR="001A06B5" w:rsidRPr="003B2D96"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1.</w:t>
      </w:r>
      <w:r w:rsidRPr="003B2D96">
        <w:rPr>
          <w:lang w:eastAsia="ja-JP"/>
        </w:rPr>
        <w:tab/>
        <w:t>The M</w:t>
      </w:r>
      <w:r w:rsidRPr="003B2D96">
        <w:rPr>
          <w:lang w:eastAsia="zh-CN"/>
        </w:rPr>
        <w:t>N</w:t>
      </w:r>
      <w:r w:rsidRPr="003B2D96">
        <w:rPr>
          <w:lang w:eastAsia="ja-JP"/>
        </w:rPr>
        <w:t xml:space="preserve"> sends the </w:t>
      </w:r>
      <w:r w:rsidRPr="003B2D96">
        <w:rPr>
          <w:i/>
          <w:lang w:eastAsia="ja-JP"/>
        </w:rPr>
        <w:t>S</w:t>
      </w:r>
      <w:r w:rsidRPr="003B2D96">
        <w:rPr>
          <w:i/>
          <w:lang w:eastAsia="zh-CN"/>
        </w:rPr>
        <w:t>N</w:t>
      </w:r>
      <w:r w:rsidRPr="003B2D96">
        <w:rPr>
          <w:i/>
          <w:lang w:eastAsia="ja-JP"/>
        </w:rPr>
        <w:t xml:space="preserve"> Modification Request</w:t>
      </w:r>
      <w:r w:rsidRPr="003B2D96">
        <w:rPr>
          <w:lang w:eastAsia="ja-JP"/>
        </w:rPr>
        <w:t xml:space="preserve"> message, which may contain user plane resource configuration</w:t>
      </w:r>
      <w:r w:rsidRPr="003B2D96">
        <w:rPr>
          <w:lang w:eastAsia="zh-CN"/>
        </w:rPr>
        <w:t xml:space="preserve"> </w:t>
      </w:r>
      <w:r w:rsidRPr="003B2D96">
        <w:rPr>
          <w:lang w:eastAsia="ja-JP"/>
        </w:rPr>
        <w:t xml:space="preserve">related or other UE context related information, </w:t>
      </w:r>
      <w:del w:id="517" w:author="Proposed" w:date="2019-10-28T23:34:00Z">
        <w:r w:rsidRPr="003B2D96" w:rsidDel="003B2D96">
          <w:rPr>
            <w:lang w:eastAsia="ja-JP"/>
          </w:rPr>
          <w:delText xml:space="preserve">data forwarding address information (if applicable), </w:delText>
        </w:r>
      </w:del>
      <w:r w:rsidRPr="003B2D96">
        <w:rPr>
          <w:lang w:eastAsia="ja-JP"/>
        </w:rPr>
        <w:t>PDU session level Network Slice info and the requested SCG configuration information, including the UE capabilities coordination result to be used as basis for the reconfiguration by the S</w:t>
      </w:r>
      <w:r w:rsidRPr="003B2D96">
        <w:rPr>
          <w:lang w:eastAsia="zh-CN"/>
        </w:rPr>
        <w:t>N</w:t>
      </w:r>
      <w:r w:rsidRPr="003B2D96">
        <w:rPr>
          <w:lang w:eastAsia="ja-JP"/>
        </w:rPr>
        <w:t xml:space="preserve">. In case a security key update in the SN is required, a new </w:t>
      </w:r>
      <w:r w:rsidRPr="003B2D96">
        <w:rPr>
          <w:bCs/>
          <w:i/>
          <w:lang w:eastAsia="ja-JP"/>
        </w:rPr>
        <w:t>SN Security Key</w:t>
      </w:r>
      <w:r w:rsidRPr="003B2D96">
        <w:rPr>
          <w:bCs/>
          <w:lang w:eastAsia="ja-JP"/>
        </w:rPr>
        <w:t xml:space="preserve"> is included.</w:t>
      </w:r>
    </w:p>
    <w:p w14:paraId="2942C70C" w14:textId="49717AF8" w:rsidR="001A06B5" w:rsidRPr="003B2D96"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2a.</w:t>
      </w:r>
      <w:r w:rsidRPr="003B2D96">
        <w:rPr>
          <w:lang w:eastAsia="ja-JP"/>
        </w:rPr>
        <w:tab/>
      </w:r>
      <w:ins w:id="518" w:author="Proposed" w:date="2019-10-28T23:37:00Z">
        <w:r w:rsidRPr="00986A8F">
          <w:t xml:space="preserve">When applicable, the MN provides </w:t>
        </w:r>
      </w:ins>
      <w:ins w:id="519" w:author="Proposed" w:date="2019-10-28T23:38:00Z">
        <w:r>
          <w:t xml:space="preserve">data </w:t>
        </w:r>
      </w:ins>
      <w:ins w:id="520" w:author="Proposed" w:date="2019-10-28T23:37:00Z">
        <w:r w:rsidRPr="00986A8F">
          <w:t>forwarding address information to the SN.</w:t>
        </w:r>
      </w:ins>
      <w:ins w:id="521" w:author="Proposed" w:date="2019-10-28T23:38:00Z">
        <w:r>
          <w:t xml:space="preserve"> </w:t>
        </w:r>
      </w:ins>
      <w:r w:rsidRPr="003B2D96">
        <w:rPr>
          <w:lang w:eastAsia="ja-JP"/>
        </w:rPr>
        <w:t xml:space="preserve">For SN terminated </w:t>
      </w:r>
      <w:del w:id="522" w:author="Proposed" w:date="2019-10-28T23:27:00Z">
        <w:r w:rsidRPr="003B2D96" w:rsidDel="003B2D96">
          <w:rPr>
            <w:lang w:eastAsia="ja-JP"/>
          </w:rPr>
          <w:delText xml:space="preserve">MCG </w:delText>
        </w:r>
      </w:del>
      <w:r w:rsidRPr="003B2D96">
        <w:rPr>
          <w:lang w:eastAsia="ja-JP"/>
        </w:rPr>
        <w:t>bearers</w:t>
      </w:r>
      <w:ins w:id="523" w:author="Proposed" w:date="2019-10-28T23:27:00Z">
        <w:r>
          <w:rPr>
            <w:lang w:eastAsia="ja-JP"/>
          </w:rPr>
          <w:t xml:space="preserve"> using MCG resources</w:t>
        </w:r>
      </w:ins>
      <w:r w:rsidRPr="003B2D96">
        <w:rPr>
          <w:lang w:eastAsia="ja-JP"/>
        </w:rPr>
        <w:t xml:space="preserve">, the MN provides Xn-U DL TNL address information in the </w:t>
      </w:r>
      <w:r w:rsidRPr="003B2D96">
        <w:rPr>
          <w:i/>
          <w:lang w:eastAsia="ja-JP"/>
        </w:rPr>
        <w:t>Xn-U Address Indication</w:t>
      </w:r>
      <w:r w:rsidRPr="003B2D96">
        <w:rPr>
          <w:lang w:eastAsia="ja-JP"/>
        </w:rPr>
        <w:t xml:space="preserve"> message.</w:t>
      </w:r>
    </w:p>
    <w:p w14:paraId="01DAD315" w14:textId="77777777" w:rsidR="001A06B5" w:rsidRDefault="001A06B5" w:rsidP="001A06B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7.</w:t>
      </w:r>
      <w:r w:rsidRPr="003B2D96">
        <w:rPr>
          <w:lang w:eastAsia="ja-JP"/>
        </w:rPr>
        <w:tab/>
        <w:t xml:space="preserve">If PDCP termination point is changed for bearers using RLC AM, and when RRC full configuration is not used, </w:t>
      </w:r>
      <w:del w:id="524" w:author="Proposed" w:date="2019-10-28T23:42:00Z">
        <w:r w:rsidRPr="003B2D96" w:rsidDel="003B2D96">
          <w:rPr>
            <w:lang w:eastAsia="ja-JP"/>
          </w:rPr>
          <w:delText xml:space="preserve">the MN sends </w:delText>
        </w:r>
      </w:del>
      <w:r w:rsidRPr="003B2D96">
        <w:rPr>
          <w:lang w:eastAsia="ja-JP"/>
        </w:rPr>
        <w:t xml:space="preserve">the SN Status </w:t>
      </w:r>
      <w:del w:id="525" w:author="Proposed" w:date="2019-10-28T23:42:00Z">
        <w:r w:rsidRPr="003B2D96" w:rsidDel="003B2D96">
          <w:rPr>
            <w:lang w:eastAsia="ja-JP"/>
          </w:rPr>
          <w:delText>transfer</w:delText>
        </w:r>
      </w:del>
      <w:ins w:id="526" w:author="Proposed" w:date="2019-10-28T23:42:00Z">
        <w:r>
          <w:rPr>
            <w:lang w:eastAsia="ja-JP"/>
          </w:rPr>
          <w:t>T</w:t>
        </w:r>
        <w:r w:rsidRPr="003B2D96">
          <w:rPr>
            <w:lang w:eastAsia="ja-JP"/>
          </w:rPr>
          <w:t>ransfer</w:t>
        </w:r>
        <w:r>
          <w:rPr>
            <w:lang w:eastAsia="ja-JP"/>
          </w:rPr>
          <w:t xml:space="preserve"> takes place between the MN and the SN (Figure 10.3.2-1 depicts the case where a bearer context is transferred from the MN to the SN)</w:t>
        </w:r>
      </w:ins>
      <w:r w:rsidRPr="003B2D96">
        <w:rPr>
          <w:lang w:eastAsia="ja-JP"/>
        </w:rPr>
        <w:t>.</w:t>
      </w:r>
    </w:p>
    <w:p w14:paraId="27A6C075" w14:textId="0EC216A3" w:rsidR="00E23621" w:rsidRPr="00E23621" w:rsidRDefault="00E23621" w:rsidP="00E23621">
      <w:pPr>
        <w:pStyle w:val="Heading3"/>
        <w:ind w:left="1136" w:hanging="1136"/>
        <w:rPr>
          <w:b/>
          <w:sz w:val="20"/>
        </w:rPr>
      </w:pPr>
      <w:r w:rsidRPr="00E23621">
        <w:rPr>
          <w:rFonts w:eastAsia="SimSun" w:cs="Arial"/>
          <w:b/>
          <w:sz w:val="20"/>
          <w:lang w:val="en-US"/>
        </w:rPr>
        <w:t>Proposal 6: For 10.3.2 MR-DC with 5GC (SN-</w:t>
      </w:r>
      <w:proofErr w:type="spellStart"/>
      <w:r w:rsidRPr="00E23621">
        <w:rPr>
          <w:rFonts w:eastAsia="SimSun" w:cs="Arial"/>
          <w:b/>
          <w:sz w:val="20"/>
          <w:lang w:val="en-US"/>
        </w:rPr>
        <w:t>initiatd</w:t>
      </w:r>
      <w:proofErr w:type="spellEnd"/>
      <w:r w:rsidRPr="00E23621">
        <w:rPr>
          <w:rFonts w:eastAsia="SimSun" w:cs="Arial"/>
          <w:b/>
          <w:sz w:val="20"/>
          <w:lang w:val="en-US"/>
        </w:rPr>
        <w:t>) SN Modification, we correct as follows:</w:t>
      </w:r>
    </w:p>
    <w:p w14:paraId="2C5E583E" w14:textId="77777777" w:rsidR="00B52AC4" w:rsidRPr="003B2D96" w:rsidRDefault="00B52AC4" w:rsidP="00B52AC4">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3B2D96">
        <w:rPr>
          <w:lang w:eastAsia="ja-JP"/>
        </w:rPr>
        <w:t>8.</w:t>
      </w:r>
      <w:r w:rsidRPr="003B2D96">
        <w:rPr>
          <w:lang w:eastAsia="ja-JP"/>
        </w:rPr>
        <w:tab/>
        <w:t xml:space="preserve">If PDCP termination point is changed for bearers using RLC AM, and when RRC full configuration is not used, the SN </w:t>
      </w:r>
      <w:del w:id="527" w:author="Proposed" w:date="2019-10-29T00:04:00Z">
        <w:r w:rsidRPr="003B2D96" w:rsidDel="003B2D96">
          <w:rPr>
            <w:lang w:eastAsia="ja-JP"/>
          </w:rPr>
          <w:delText xml:space="preserve">sends the </w:delText>
        </w:r>
      </w:del>
      <w:del w:id="528" w:author="Proposed" w:date="2019-10-29T00:02:00Z">
        <w:r w:rsidRPr="003B2D96" w:rsidDel="003B2D96">
          <w:rPr>
            <w:lang w:eastAsia="ja-JP"/>
          </w:rPr>
          <w:delText xml:space="preserve">MN </w:delText>
        </w:r>
      </w:del>
      <w:r w:rsidRPr="003B2D96">
        <w:rPr>
          <w:lang w:eastAsia="ja-JP"/>
        </w:rPr>
        <w:t xml:space="preserve">Status </w:t>
      </w:r>
      <w:del w:id="529" w:author="Proposed" w:date="2019-10-29T00:03:00Z">
        <w:r w:rsidRPr="003B2D96" w:rsidDel="003B2D96">
          <w:rPr>
            <w:lang w:eastAsia="ja-JP"/>
          </w:rPr>
          <w:delText>transfer</w:delText>
        </w:r>
      </w:del>
      <w:ins w:id="530" w:author="Proposed" w:date="2019-10-29T00:04:00Z">
        <w:r>
          <w:rPr>
            <w:kern w:val="2"/>
            <w:lang w:eastAsia="ja-JP"/>
          </w:rPr>
          <w:t>T</w:t>
        </w:r>
        <w:r w:rsidRPr="003B2D96">
          <w:rPr>
            <w:kern w:val="2"/>
            <w:lang w:eastAsia="ja-JP"/>
          </w:rPr>
          <w:t>ransfer</w:t>
        </w:r>
        <w:r>
          <w:rPr>
            <w:kern w:val="2"/>
            <w:lang w:eastAsia="ja-JP"/>
          </w:rPr>
          <w:t xml:space="preserve"> </w:t>
        </w:r>
        <w:r>
          <w:rPr>
            <w:lang w:eastAsia="ja-JP"/>
          </w:rPr>
          <w:t>takes place between the MN and the SN (Figure 10.3.</w:t>
        </w:r>
      </w:ins>
      <w:ins w:id="531" w:author="Proposed" w:date="2019-10-29T00:05:00Z">
        <w:r>
          <w:rPr>
            <w:lang w:eastAsia="ja-JP"/>
          </w:rPr>
          <w:t>2</w:t>
        </w:r>
      </w:ins>
      <w:ins w:id="532" w:author="Proposed" w:date="2019-10-29T00:04:00Z">
        <w:r>
          <w:rPr>
            <w:lang w:eastAsia="ja-JP"/>
          </w:rPr>
          <w:t>-2 depicts the case where a bearer context is transferred from the SN to the MN)</w:t>
        </w:r>
      </w:ins>
      <w:r w:rsidRPr="003B2D96">
        <w:rPr>
          <w:lang w:eastAsia="ja-JP"/>
        </w:rPr>
        <w:t>.</w:t>
      </w:r>
    </w:p>
    <w:p w14:paraId="68950B1A" w14:textId="767A3053" w:rsidR="00D4677F" w:rsidRPr="00E23621" w:rsidRDefault="00D4677F" w:rsidP="00D4677F">
      <w:pPr>
        <w:pStyle w:val="Heading3"/>
        <w:ind w:left="1136" w:hanging="1136"/>
        <w:rPr>
          <w:b/>
          <w:sz w:val="20"/>
        </w:rPr>
      </w:pPr>
      <w:r w:rsidRPr="00D4677F">
        <w:rPr>
          <w:rFonts w:eastAsia="SimSun" w:cs="Arial"/>
          <w:b/>
          <w:sz w:val="20"/>
          <w:lang w:val="en-US"/>
        </w:rPr>
        <w:lastRenderedPageBreak/>
        <w:t xml:space="preserve">Proposal 7: For 10.4.1 EN-DC (SN-initiated) SN Release, we </w:t>
      </w:r>
      <w:proofErr w:type="spellStart"/>
      <w:r w:rsidRPr="00D4677F">
        <w:rPr>
          <w:rFonts w:eastAsia="SimSun" w:cs="Arial"/>
          <w:b/>
          <w:sz w:val="20"/>
          <w:lang w:val="en-US"/>
        </w:rPr>
        <w:t>corret</w:t>
      </w:r>
      <w:proofErr w:type="spellEnd"/>
      <w:r w:rsidRPr="00D4677F">
        <w:rPr>
          <w:rFonts w:eastAsia="SimSun" w:cs="Arial"/>
          <w:b/>
          <w:sz w:val="20"/>
          <w:lang w:val="en-US"/>
        </w:rPr>
        <w:t xml:space="preserve"> as follows:</w:t>
      </w:r>
    </w:p>
    <w:p w14:paraId="2E7D321E" w14:textId="77777777" w:rsidR="00E84896" w:rsidRPr="00B260CE"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2.</w:t>
      </w:r>
      <w:r w:rsidRPr="00B260CE">
        <w:rPr>
          <w:lang w:eastAsia="ja-JP"/>
        </w:rPr>
        <w:tab/>
        <w:t xml:space="preserve">If </w:t>
      </w:r>
      <w:del w:id="533" w:author="Proposed" w:date="2019-10-29T01:24:00Z">
        <w:r w:rsidRPr="00B260CE" w:rsidDel="00A84291">
          <w:rPr>
            <w:lang w:eastAsia="ja-JP"/>
          </w:rPr>
          <w:delText>data forwarding is requested</w:delText>
        </w:r>
      </w:del>
      <w:ins w:id="534" w:author="Proposed" w:date="2019-10-29T01:24:00Z">
        <w:r>
          <w:rPr>
            <w:lang w:eastAsia="ja-JP"/>
          </w:rPr>
          <w:t>applicable</w:t>
        </w:r>
      </w:ins>
      <w:r w:rsidRPr="00B260CE">
        <w:rPr>
          <w:lang w:eastAsia="ja-JP"/>
        </w:rPr>
        <w:t xml:space="preserve">, the MN provides data forwarding addresses to the SN in the </w:t>
      </w:r>
      <w:r w:rsidRPr="00B260CE">
        <w:rPr>
          <w:i/>
          <w:lang w:eastAsia="ja-JP"/>
        </w:rPr>
        <w:t>SgNB Release Confirm</w:t>
      </w:r>
      <w:r w:rsidRPr="00B260CE">
        <w:rPr>
          <w:lang w:eastAsia="ja-JP"/>
        </w:rPr>
        <w:t xml:space="preserve"> message. The SN may start data forwarding and stop providing user data to the UE as early as it receives the </w:t>
      </w:r>
      <w:r w:rsidRPr="00B260CE">
        <w:rPr>
          <w:i/>
          <w:lang w:eastAsia="ja-JP"/>
        </w:rPr>
        <w:t>SgNB Release Confirm</w:t>
      </w:r>
      <w:r w:rsidRPr="00B260CE">
        <w:rPr>
          <w:lang w:eastAsia="ja-JP"/>
        </w:rPr>
        <w:t xml:space="preserve"> message.</w:t>
      </w:r>
    </w:p>
    <w:p w14:paraId="13F8715B" w14:textId="77777777" w:rsidR="00E84896"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5.</w:t>
      </w:r>
      <w:r w:rsidRPr="00B260CE">
        <w:rPr>
          <w:lang w:eastAsia="ja-JP"/>
        </w:rPr>
        <w:tab/>
      </w:r>
      <w:del w:id="535" w:author="Proposed" w:date="2019-11-04T19:09:00Z">
        <w:r w:rsidRPr="00B260CE" w:rsidDel="00F31D79">
          <w:rPr>
            <w:lang w:eastAsia="ja-JP"/>
          </w:rPr>
          <w:delText xml:space="preserve">If the released </w:delText>
        </w:r>
      </w:del>
      <w:ins w:id="536" w:author="Proposed" w:date="2019-11-04T19:09:00Z">
        <w:r>
          <w:rPr>
            <w:lang w:eastAsia="ja-JP"/>
          </w:rPr>
          <w:t xml:space="preserve">For </w:t>
        </w:r>
      </w:ins>
      <w:r w:rsidRPr="00B260CE">
        <w:rPr>
          <w:lang w:eastAsia="ja-JP"/>
        </w:rPr>
        <w:t xml:space="preserve">bearers </w:t>
      </w:r>
      <w:del w:id="537" w:author="Proposed" w:date="2019-11-05T09:20:00Z">
        <w:r w:rsidRPr="00B260CE" w:rsidDel="00BD2455">
          <w:rPr>
            <w:lang w:eastAsia="ja-JP"/>
          </w:rPr>
          <w:delText xml:space="preserve">use </w:delText>
        </w:r>
      </w:del>
      <w:ins w:id="538" w:author="Proposed" w:date="2019-11-05T09:20:00Z">
        <w:r w:rsidRPr="00B260CE">
          <w:rPr>
            <w:lang w:eastAsia="ja-JP"/>
          </w:rPr>
          <w:t>us</w:t>
        </w:r>
        <w:r>
          <w:rPr>
            <w:lang w:eastAsia="ja-JP"/>
          </w:rPr>
          <w:t>ing</w:t>
        </w:r>
        <w:r w:rsidRPr="00B260CE">
          <w:rPr>
            <w:lang w:eastAsia="ja-JP"/>
          </w:rPr>
          <w:t xml:space="preserve"> </w:t>
        </w:r>
      </w:ins>
      <w:r w:rsidRPr="00B260CE">
        <w:rPr>
          <w:lang w:eastAsia="ja-JP"/>
        </w:rPr>
        <w:t xml:space="preserve">RLC AM, the SN sends the SN Status </w:t>
      </w:r>
      <w:del w:id="539" w:author="Proposed" w:date="2019-11-04T19:10:00Z">
        <w:r w:rsidRPr="00B260CE" w:rsidDel="00F31D79">
          <w:rPr>
            <w:lang w:eastAsia="ja-JP"/>
          </w:rPr>
          <w:delText>transfer</w:delText>
        </w:r>
      </w:del>
      <w:ins w:id="540" w:author="Proposed" w:date="2019-11-04T19:10:00Z">
        <w:r>
          <w:rPr>
            <w:lang w:eastAsia="ja-JP"/>
          </w:rPr>
          <w:t>T</w:t>
        </w:r>
        <w:r w:rsidRPr="00B260CE">
          <w:rPr>
            <w:lang w:eastAsia="ja-JP"/>
          </w:rPr>
          <w:t>ransfer</w:t>
        </w:r>
      </w:ins>
      <w:r w:rsidRPr="00B260CE">
        <w:rPr>
          <w:lang w:eastAsia="ja-JP"/>
        </w:rPr>
        <w:t>.</w:t>
      </w:r>
    </w:p>
    <w:p w14:paraId="3D217C56" w14:textId="77777777" w:rsidR="00E84896" w:rsidRPr="00B260CE"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9.</w:t>
      </w:r>
      <w:r w:rsidRPr="00B260CE">
        <w:rPr>
          <w:lang w:eastAsia="ja-JP"/>
        </w:rPr>
        <w:tab/>
        <w:t xml:space="preserve">Upon reception of the </w:t>
      </w:r>
      <w:r w:rsidRPr="00B260CE">
        <w:rPr>
          <w:i/>
          <w:lang w:eastAsia="ja-JP"/>
        </w:rPr>
        <w:t xml:space="preserve">UE </w:t>
      </w:r>
      <w:r w:rsidRPr="00B260CE">
        <w:rPr>
          <w:i/>
          <w:lang w:eastAsia="zh-CN"/>
        </w:rPr>
        <w:t>Context Release</w:t>
      </w:r>
      <w:r w:rsidRPr="00B260CE">
        <w:rPr>
          <w:lang w:eastAsia="zh-CN"/>
        </w:rPr>
        <w:t xml:space="preserve"> </w:t>
      </w:r>
      <w:r w:rsidRPr="00B260CE">
        <w:rPr>
          <w:lang w:eastAsia="ja-JP"/>
        </w:rPr>
        <w:t xml:space="preserve">message, the SN </w:t>
      </w:r>
      <w:del w:id="541" w:author="Proposed" w:date="2019-11-04T19:01:00Z">
        <w:r w:rsidRPr="00B260CE" w:rsidDel="00F31D79">
          <w:rPr>
            <w:lang w:eastAsia="ja-JP"/>
          </w:rPr>
          <w:delText xml:space="preserve">can </w:delText>
        </w:r>
      </w:del>
      <w:r w:rsidRPr="00B260CE">
        <w:rPr>
          <w:lang w:eastAsia="ja-JP"/>
        </w:rPr>
        <w:t>release</w:t>
      </w:r>
      <w:ins w:id="542" w:author="Proposed" w:date="2019-11-04T19:01:00Z">
        <w:r>
          <w:rPr>
            <w:lang w:eastAsia="ja-JP"/>
          </w:rPr>
          <w:t>s</w:t>
        </w:r>
      </w:ins>
      <w:r w:rsidRPr="00B260CE">
        <w:rPr>
          <w:lang w:eastAsia="ja-JP"/>
        </w:rPr>
        <w:t xml:space="preserve"> radio and C-plane related resource</w:t>
      </w:r>
      <w:ins w:id="543" w:author="Proposed" w:date="2019-11-04T22:23:00Z">
        <w:r>
          <w:rPr>
            <w:lang w:eastAsia="ja-JP"/>
          </w:rPr>
          <w:t>s</w:t>
        </w:r>
      </w:ins>
      <w:r w:rsidRPr="00B260CE">
        <w:rPr>
          <w:lang w:eastAsia="ja-JP"/>
        </w:rPr>
        <w:t xml:space="preserve"> associated to the UE context. Any ongoing data forwarding may continue.</w:t>
      </w:r>
    </w:p>
    <w:p w14:paraId="0897AC72" w14:textId="70421733" w:rsidR="00D4677F" w:rsidRPr="00E23621" w:rsidRDefault="00D4677F" w:rsidP="00D4677F">
      <w:pPr>
        <w:pStyle w:val="Heading3"/>
        <w:ind w:left="1136" w:hanging="1136"/>
        <w:rPr>
          <w:b/>
          <w:sz w:val="20"/>
        </w:rPr>
      </w:pPr>
      <w:r w:rsidRPr="00D4677F">
        <w:rPr>
          <w:rFonts w:eastAsia="SimSun" w:cs="Arial"/>
          <w:b/>
          <w:sz w:val="20"/>
          <w:lang w:val="en-US"/>
        </w:rPr>
        <w:t>Proposal 8: For 10.4.1 EN-DC (MN-initiated) SN Release, we correct as follows:</w:t>
      </w:r>
    </w:p>
    <w:p w14:paraId="173927B0" w14:textId="77777777" w:rsidR="00E84896" w:rsidRPr="00B260CE"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1.</w:t>
      </w:r>
      <w:r w:rsidRPr="00B260CE">
        <w:rPr>
          <w:lang w:eastAsia="ja-JP"/>
        </w:rPr>
        <w:tab/>
        <w:t>The MN initiates the procedure by sending the</w:t>
      </w:r>
      <w:r w:rsidRPr="00B260CE">
        <w:rPr>
          <w:i/>
          <w:lang w:eastAsia="ja-JP"/>
        </w:rPr>
        <w:t xml:space="preserve"> SgNB Release Request</w:t>
      </w:r>
      <w:r w:rsidRPr="00B260CE">
        <w:rPr>
          <w:lang w:eastAsia="ja-JP"/>
        </w:rPr>
        <w:t xml:space="preserve"> message. If </w:t>
      </w:r>
      <w:del w:id="544" w:author="Proposed" w:date="2019-10-29T01:04:00Z">
        <w:r w:rsidRPr="00B260CE" w:rsidDel="00A84291">
          <w:rPr>
            <w:lang w:eastAsia="ja-JP"/>
          </w:rPr>
          <w:delText>data forwarding is requested</w:delText>
        </w:r>
      </w:del>
      <w:ins w:id="545" w:author="Proposed" w:date="2019-10-29T01:04:00Z">
        <w:r>
          <w:rPr>
            <w:lang w:eastAsia="ja-JP"/>
          </w:rPr>
          <w:t>applicable</w:t>
        </w:r>
      </w:ins>
      <w:r w:rsidRPr="00B260CE">
        <w:rPr>
          <w:lang w:eastAsia="ja-JP"/>
        </w:rPr>
        <w:t>, the MN provides data forwarding addresses to the SN.</w:t>
      </w:r>
      <w:ins w:id="546" w:author="Proposed" w:date="2019-10-29T14:35:00Z">
        <w:r>
          <w:rPr>
            <w:lang w:eastAsia="ja-JP"/>
          </w:rPr>
          <w:t xml:space="preserve"> </w:t>
        </w:r>
        <w:r w:rsidRPr="00B260CE">
          <w:rPr>
            <w:lang w:eastAsia="ja-JP"/>
          </w:rPr>
          <w:t xml:space="preserve">The SN may start data forwarding and stop providing user data to the UE as early as it receives the </w:t>
        </w:r>
        <w:r w:rsidRPr="00B260CE">
          <w:rPr>
            <w:i/>
            <w:lang w:eastAsia="ja-JP"/>
          </w:rPr>
          <w:t xml:space="preserve">SgNB Release </w:t>
        </w:r>
        <w:r>
          <w:rPr>
            <w:i/>
            <w:lang w:eastAsia="ja-JP"/>
          </w:rPr>
          <w:t>Request</w:t>
        </w:r>
        <w:r w:rsidRPr="00B260CE">
          <w:rPr>
            <w:lang w:eastAsia="ja-JP"/>
          </w:rPr>
          <w:t xml:space="preserve"> message.</w:t>
        </w:r>
      </w:ins>
    </w:p>
    <w:p w14:paraId="06B44456" w14:textId="77777777" w:rsidR="00E84896"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5.</w:t>
      </w:r>
      <w:r w:rsidRPr="00B260CE">
        <w:rPr>
          <w:lang w:eastAsia="ja-JP"/>
        </w:rPr>
        <w:tab/>
      </w:r>
      <w:del w:id="547" w:author="Proposed" w:date="2019-11-04T19:09:00Z">
        <w:r w:rsidRPr="00B260CE" w:rsidDel="00F31D79">
          <w:rPr>
            <w:lang w:eastAsia="ja-JP"/>
          </w:rPr>
          <w:delText xml:space="preserve">If the released </w:delText>
        </w:r>
      </w:del>
      <w:ins w:id="548" w:author="Proposed" w:date="2019-11-04T19:09:00Z">
        <w:r>
          <w:rPr>
            <w:lang w:eastAsia="ja-JP"/>
          </w:rPr>
          <w:t xml:space="preserve">For </w:t>
        </w:r>
      </w:ins>
      <w:r w:rsidRPr="00B260CE">
        <w:rPr>
          <w:lang w:eastAsia="ja-JP"/>
        </w:rPr>
        <w:t xml:space="preserve">bearers </w:t>
      </w:r>
      <w:del w:id="549" w:author="Proposed" w:date="2019-11-05T09:20:00Z">
        <w:r w:rsidRPr="00B260CE" w:rsidDel="00BD2455">
          <w:rPr>
            <w:lang w:eastAsia="ja-JP"/>
          </w:rPr>
          <w:delText xml:space="preserve">use </w:delText>
        </w:r>
      </w:del>
      <w:ins w:id="550" w:author="Proposed" w:date="2019-11-05T09:20:00Z">
        <w:r w:rsidRPr="00B260CE">
          <w:rPr>
            <w:lang w:eastAsia="ja-JP"/>
          </w:rPr>
          <w:t>us</w:t>
        </w:r>
        <w:r>
          <w:rPr>
            <w:lang w:eastAsia="ja-JP"/>
          </w:rPr>
          <w:t>ing</w:t>
        </w:r>
        <w:r w:rsidRPr="00B260CE">
          <w:rPr>
            <w:lang w:eastAsia="ja-JP"/>
          </w:rPr>
          <w:t xml:space="preserve"> </w:t>
        </w:r>
      </w:ins>
      <w:r w:rsidRPr="00B260CE">
        <w:rPr>
          <w:lang w:eastAsia="ja-JP"/>
        </w:rPr>
        <w:t xml:space="preserve">RLC AM, the SN sends the SN Status </w:t>
      </w:r>
      <w:del w:id="551" w:author="Proposed" w:date="2019-11-04T19:10:00Z">
        <w:r w:rsidRPr="00B260CE" w:rsidDel="00F31D79">
          <w:rPr>
            <w:lang w:eastAsia="ja-JP"/>
          </w:rPr>
          <w:delText>transfer</w:delText>
        </w:r>
      </w:del>
      <w:ins w:id="552" w:author="Proposed" w:date="2019-11-04T19:10:00Z">
        <w:r>
          <w:rPr>
            <w:lang w:eastAsia="ja-JP"/>
          </w:rPr>
          <w:t>T</w:t>
        </w:r>
        <w:r w:rsidRPr="00B260CE">
          <w:rPr>
            <w:lang w:eastAsia="ja-JP"/>
          </w:rPr>
          <w:t>ransfer</w:t>
        </w:r>
      </w:ins>
      <w:r w:rsidRPr="00B260CE">
        <w:rPr>
          <w:lang w:eastAsia="ja-JP"/>
        </w:rPr>
        <w:t>.</w:t>
      </w:r>
    </w:p>
    <w:p w14:paraId="4CAE4FF6" w14:textId="77777777" w:rsidR="00E84896" w:rsidRPr="00B260CE" w:rsidRDefault="00E84896" w:rsidP="00E84896">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B260CE">
        <w:rPr>
          <w:lang w:eastAsia="ja-JP"/>
        </w:rPr>
        <w:t>9.</w:t>
      </w:r>
      <w:r w:rsidRPr="00B260CE">
        <w:rPr>
          <w:lang w:eastAsia="ja-JP"/>
        </w:rPr>
        <w:tab/>
        <w:t xml:space="preserve">Upon reception of the </w:t>
      </w:r>
      <w:r w:rsidRPr="00B260CE">
        <w:rPr>
          <w:i/>
          <w:lang w:eastAsia="ja-JP"/>
        </w:rPr>
        <w:t>UE Context Release</w:t>
      </w:r>
      <w:r w:rsidRPr="00B260CE">
        <w:rPr>
          <w:lang w:eastAsia="ja-JP"/>
        </w:rPr>
        <w:t xml:space="preserve"> message, the SN </w:t>
      </w:r>
      <w:del w:id="553" w:author="Proposed" w:date="2019-10-29T01:08:00Z">
        <w:r w:rsidRPr="00B260CE" w:rsidDel="00A84291">
          <w:rPr>
            <w:lang w:eastAsia="ja-JP"/>
          </w:rPr>
          <w:delText xml:space="preserve">can </w:delText>
        </w:r>
      </w:del>
      <w:r w:rsidRPr="00B260CE">
        <w:rPr>
          <w:lang w:eastAsia="ja-JP"/>
        </w:rPr>
        <w:t>release</w:t>
      </w:r>
      <w:ins w:id="554" w:author="Proposed" w:date="2019-10-29T01:08:00Z">
        <w:r>
          <w:rPr>
            <w:lang w:eastAsia="ja-JP"/>
          </w:rPr>
          <w:t>s</w:t>
        </w:r>
      </w:ins>
      <w:r w:rsidRPr="00B260CE">
        <w:rPr>
          <w:lang w:eastAsia="ja-JP"/>
        </w:rPr>
        <w:t xml:space="preserve"> radio and C-plane related resource</w:t>
      </w:r>
      <w:ins w:id="555" w:author="Proposed" w:date="2019-10-29T01:08:00Z">
        <w:r>
          <w:rPr>
            <w:lang w:eastAsia="ja-JP"/>
          </w:rPr>
          <w:t>s</w:t>
        </w:r>
      </w:ins>
      <w:r w:rsidRPr="00B260CE">
        <w:rPr>
          <w:lang w:eastAsia="ja-JP"/>
        </w:rPr>
        <w:t xml:space="preserve"> associated to the UE context. Any ongoing data forwarding may continue.</w:t>
      </w:r>
    </w:p>
    <w:p w14:paraId="408A8560" w14:textId="00E3E2F7" w:rsidR="00C960CB" w:rsidRPr="00E23621" w:rsidRDefault="00C960CB" w:rsidP="00C960CB">
      <w:pPr>
        <w:pStyle w:val="Heading3"/>
        <w:ind w:left="1136" w:hanging="1136"/>
        <w:rPr>
          <w:b/>
          <w:sz w:val="20"/>
        </w:rPr>
      </w:pPr>
      <w:r w:rsidRPr="00C960CB">
        <w:rPr>
          <w:rFonts w:eastAsia="SimSun" w:cs="Arial"/>
          <w:b/>
          <w:sz w:val="20"/>
          <w:lang w:val="en-US"/>
        </w:rPr>
        <w:t>Proposal 9: For 10.4.2 MR-DC with 5GC (SN-initiated) SN Release, we correct as follows:</w:t>
      </w:r>
    </w:p>
    <w:p w14:paraId="7609BC7F" w14:textId="77777777" w:rsidR="00C960CB" w:rsidRPr="00986A8F" w:rsidRDefault="00C960CB" w:rsidP="00C960CB">
      <w:pPr>
        <w:pStyle w:val="B1"/>
        <w:pBdr>
          <w:top w:val="single" w:sz="4" w:space="1" w:color="auto"/>
          <w:left w:val="single" w:sz="4" w:space="4" w:color="auto"/>
          <w:bottom w:val="single" w:sz="4" w:space="1" w:color="auto"/>
          <w:right w:val="single" w:sz="4" w:space="4" w:color="auto"/>
        </w:pBdr>
      </w:pPr>
      <w:r w:rsidRPr="00986A8F">
        <w:t>5.</w:t>
      </w:r>
      <w:r w:rsidRPr="00986A8F">
        <w:tab/>
      </w:r>
      <w:del w:id="556" w:author="Proposed" w:date="2019-11-04T19:38:00Z">
        <w:r w:rsidRPr="00986A8F" w:rsidDel="000F6EAC">
          <w:delText>If the released</w:delText>
        </w:r>
        <w:r w:rsidDel="000F6EAC">
          <w:delText xml:space="preserve"> </w:delText>
        </w:r>
      </w:del>
      <w:ins w:id="557" w:author="Proposed" w:date="2019-11-04T19:38:00Z">
        <w:r>
          <w:t xml:space="preserve">If PDCP termination point is changed to the MN for </w:t>
        </w:r>
      </w:ins>
      <w:r w:rsidRPr="00986A8F">
        <w:t>bearers us</w:t>
      </w:r>
      <w:del w:id="558" w:author="Proposed" w:date="2019-11-04T19:38:00Z">
        <w:r w:rsidRPr="00986A8F" w:rsidDel="000F6EAC">
          <w:delText>e</w:delText>
        </w:r>
      </w:del>
      <w:ins w:id="559" w:author="Proposed" w:date="2019-11-04T19:38:00Z">
        <w:r>
          <w:t>ing</w:t>
        </w:r>
      </w:ins>
      <w:r w:rsidRPr="00986A8F">
        <w:t xml:space="preserve"> RLC AM, the SN sends the</w:t>
      </w:r>
      <w:r w:rsidRPr="00835A22">
        <w:t xml:space="preserve"> </w:t>
      </w:r>
      <w:r w:rsidRPr="00AB6ACE">
        <w:t xml:space="preserve">SN Status </w:t>
      </w:r>
      <w:del w:id="560" w:author="Proposed" w:date="2019-11-04T19:38:00Z">
        <w:r w:rsidRPr="00AB6ACE" w:rsidDel="000F6EAC">
          <w:delText>transfer</w:delText>
        </w:r>
      </w:del>
      <w:ins w:id="561" w:author="Proposed" w:date="2019-11-04T19:38:00Z">
        <w:r>
          <w:t>T</w:t>
        </w:r>
        <w:r w:rsidRPr="00AB6ACE">
          <w:t>ransfer</w:t>
        </w:r>
      </w:ins>
      <w:r w:rsidRPr="00986A8F">
        <w:t>.</w:t>
      </w:r>
    </w:p>
    <w:p w14:paraId="6E914F3E" w14:textId="77777777" w:rsidR="00C960CB" w:rsidRDefault="00C960CB" w:rsidP="00C960C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zh-CN"/>
        </w:rPr>
      </w:pPr>
      <w:r w:rsidRPr="00DF6ACC">
        <w:rPr>
          <w:lang w:eastAsia="ja-JP"/>
        </w:rPr>
        <w:t>9.</w:t>
      </w:r>
      <w:r w:rsidRPr="00DF6ACC">
        <w:rPr>
          <w:lang w:eastAsia="ja-JP"/>
        </w:rPr>
        <w:tab/>
        <w:t xml:space="preserve">Upon reception of the </w:t>
      </w:r>
      <w:r w:rsidRPr="00DF6ACC">
        <w:rPr>
          <w:i/>
          <w:lang w:eastAsia="ja-JP"/>
        </w:rPr>
        <w:t>UE Context Release</w:t>
      </w:r>
      <w:r w:rsidRPr="00DF6ACC">
        <w:rPr>
          <w:lang w:eastAsia="ja-JP"/>
        </w:rPr>
        <w:t xml:space="preserve"> message, the S</w:t>
      </w:r>
      <w:r w:rsidRPr="00DF6ACC">
        <w:rPr>
          <w:lang w:eastAsia="zh-CN"/>
        </w:rPr>
        <w:t>N</w:t>
      </w:r>
      <w:r w:rsidRPr="00DF6ACC">
        <w:rPr>
          <w:lang w:eastAsia="ja-JP"/>
        </w:rPr>
        <w:t xml:space="preserve"> </w:t>
      </w:r>
      <w:del w:id="562" w:author="Proposed" w:date="2019-10-29T13:29:00Z">
        <w:r w:rsidRPr="00DF6ACC" w:rsidDel="00DF6ACC">
          <w:rPr>
            <w:lang w:eastAsia="ja-JP"/>
          </w:rPr>
          <w:delText xml:space="preserve">can </w:delText>
        </w:r>
      </w:del>
      <w:r w:rsidRPr="00DF6ACC">
        <w:rPr>
          <w:lang w:eastAsia="ja-JP"/>
        </w:rPr>
        <w:t>release</w:t>
      </w:r>
      <w:ins w:id="563" w:author="Proposed" w:date="2019-10-29T13:29:00Z">
        <w:r>
          <w:rPr>
            <w:lang w:eastAsia="ja-JP"/>
          </w:rPr>
          <w:t>s</w:t>
        </w:r>
      </w:ins>
      <w:r w:rsidRPr="00DF6ACC">
        <w:rPr>
          <w:lang w:eastAsia="ja-JP"/>
        </w:rPr>
        <w:t xml:space="preserve"> radio and C-plane related resource</w:t>
      </w:r>
      <w:ins w:id="564" w:author="Proposed" w:date="2019-10-29T13:29:00Z">
        <w:r>
          <w:rPr>
            <w:lang w:eastAsia="ja-JP"/>
          </w:rPr>
          <w:t>s</w:t>
        </w:r>
      </w:ins>
      <w:r w:rsidRPr="00DF6ACC">
        <w:rPr>
          <w:lang w:eastAsia="ja-JP"/>
        </w:rPr>
        <w:t xml:space="preserve"> associated to the UE context. Any ongoing data forwarding may continue</w:t>
      </w:r>
      <w:r w:rsidRPr="00DF6ACC">
        <w:rPr>
          <w:lang w:eastAsia="zh-CN"/>
        </w:rPr>
        <w:t>.</w:t>
      </w:r>
    </w:p>
    <w:p w14:paraId="240DD3EF" w14:textId="3B217FB4" w:rsidR="00C960CB" w:rsidRPr="00E23621" w:rsidRDefault="00C960CB" w:rsidP="00C960CB">
      <w:pPr>
        <w:pStyle w:val="Heading3"/>
        <w:ind w:left="1136" w:hanging="1136"/>
        <w:rPr>
          <w:b/>
          <w:sz w:val="20"/>
        </w:rPr>
      </w:pPr>
      <w:proofErr w:type="spellStart"/>
      <w:r w:rsidRPr="00C960CB">
        <w:rPr>
          <w:rFonts w:eastAsia="SimSun" w:cs="Arial"/>
          <w:b/>
          <w:sz w:val="20"/>
          <w:lang w:val="en-US"/>
        </w:rPr>
        <w:t>Propsoal</w:t>
      </w:r>
      <w:proofErr w:type="spellEnd"/>
      <w:r w:rsidRPr="00C960CB">
        <w:rPr>
          <w:rFonts w:eastAsia="SimSun" w:cs="Arial"/>
          <w:b/>
          <w:sz w:val="20"/>
          <w:lang w:val="en-US"/>
        </w:rPr>
        <w:t xml:space="preserve"> 10: For 10.4.2 MR-DC with 5GC (MN-initiated) SN Release, we correct as follows:</w:t>
      </w:r>
    </w:p>
    <w:p w14:paraId="6B22AFB9" w14:textId="77777777" w:rsidR="00C960CB" w:rsidRPr="00717D8D" w:rsidRDefault="00C960CB" w:rsidP="00C960CB">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1135" w:hanging="851"/>
        <w:textAlignment w:val="baseline"/>
        <w:rPr>
          <w:lang w:eastAsia="ja-JP"/>
        </w:rPr>
      </w:pPr>
      <w:r w:rsidRPr="00E95E39">
        <w:rPr>
          <w:rFonts w:eastAsia="Helvetica 45 Light"/>
          <w:lang w:eastAsia="ja-JP"/>
        </w:rPr>
        <w:t>NOTE 0:</w:t>
      </w:r>
      <w:r w:rsidRPr="00E95E39">
        <w:rPr>
          <w:rFonts w:eastAsia="Helvetica 45 Light"/>
          <w:lang w:eastAsia="ja-JP"/>
        </w:rPr>
        <w:tab/>
        <w:t xml:space="preserve">The MN may send the </w:t>
      </w:r>
      <w:r w:rsidRPr="00E95E39">
        <w:rPr>
          <w:rFonts w:eastAsia="Helvetica 45 Light"/>
          <w:i/>
          <w:lang w:eastAsia="ja-JP"/>
        </w:rPr>
        <w:t>Data Forwarding Address Indication</w:t>
      </w:r>
      <w:r w:rsidRPr="00E95E39">
        <w:rPr>
          <w:rFonts w:eastAsia="Helvetica 45 Light"/>
          <w:lang w:eastAsia="ja-JP"/>
        </w:rPr>
        <w:t xml:space="preserve"> message to provide forwarding address</w:t>
      </w:r>
      <w:r w:rsidRPr="00E95E39">
        <w:rPr>
          <w:lang w:eastAsia="ja-JP"/>
        </w:rPr>
        <w:t xml:space="preserve"> information before step 2.</w:t>
      </w:r>
      <w:ins w:id="565" w:author="Proposed" w:date="2019-10-29T14:36:00Z">
        <w:r>
          <w:rPr>
            <w:lang w:eastAsia="ja-JP"/>
          </w:rPr>
          <w:t xml:space="preserve"> </w:t>
        </w:r>
        <w:r w:rsidRPr="00B260CE">
          <w:rPr>
            <w:lang w:eastAsia="ja-JP"/>
          </w:rPr>
          <w:t xml:space="preserve">The SN may start data forwarding and stop providing user data to the UE as early as it receives the </w:t>
        </w:r>
        <w:r>
          <w:rPr>
            <w:rFonts w:eastAsia="Helvetica 45 Light"/>
            <w:i/>
            <w:lang w:eastAsia="ja-JP"/>
          </w:rPr>
          <w:t>Xn-U</w:t>
        </w:r>
        <w:r w:rsidRPr="00E95E39">
          <w:rPr>
            <w:rFonts w:eastAsia="Helvetica 45 Light"/>
            <w:i/>
            <w:lang w:eastAsia="ja-JP"/>
          </w:rPr>
          <w:t xml:space="preserve"> Address Indication</w:t>
        </w:r>
        <w:r w:rsidRPr="00E95E39">
          <w:rPr>
            <w:rFonts w:eastAsia="Helvetica 45 Light"/>
            <w:lang w:eastAsia="ja-JP"/>
          </w:rPr>
          <w:t xml:space="preserve"> </w:t>
        </w:r>
        <w:r w:rsidRPr="00B260CE">
          <w:rPr>
            <w:lang w:eastAsia="ja-JP"/>
          </w:rPr>
          <w:t>message.</w:t>
        </w:r>
      </w:ins>
    </w:p>
    <w:p w14:paraId="2CBC4F7C" w14:textId="77777777" w:rsidR="00C960CB" w:rsidRPr="00E95E39" w:rsidRDefault="00C960CB" w:rsidP="00C960C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Pr>
          <w:lang w:eastAsia="ja-JP"/>
        </w:rPr>
        <w:t>5</w:t>
      </w:r>
      <w:r w:rsidRPr="00E95E39">
        <w:rPr>
          <w:lang w:eastAsia="ja-JP"/>
        </w:rPr>
        <w:t>.</w:t>
      </w:r>
      <w:r w:rsidRPr="00E95E39">
        <w:rPr>
          <w:lang w:eastAsia="ja-JP"/>
        </w:rPr>
        <w:tab/>
      </w:r>
      <w:del w:id="566" w:author="Proposed" w:date="2019-11-04T19:44:00Z">
        <w:r w:rsidRPr="00E95E39" w:rsidDel="008668D3">
          <w:rPr>
            <w:lang w:eastAsia="ja-JP"/>
          </w:rPr>
          <w:delText xml:space="preserve">If the released </w:delText>
        </w:r>
      </w:del>
      <w:ins w:id="567" w:author="Proposed" w:date="2019-11-04T19:44:00Z">
        <w:r>
          <w:rPr>
            <w:lang w:eastAsia="ja-JP"/>
          </w:rPr>
          <w:t xml:space="preserve">If PDCP termination point is changed to the MN for </w:t>
        </w:r>
      </w:ins>
      <w:r w:rsidRPr="00E95E39">
        <w:rPr>
          <w:lang w:eastAsia="ja-JP"/>
        </w:rPr>
        <w:t>bearers us</w:t>
      </w:r>
      <w:del w:id="568" w:author="Proposed" w:date="2019-11-04T19:44:00Z">
        <w:r w:rsidRPr="00E95E39" w:rsidDel="008668D3">
          <w:rPr>
            <w:lang w:eastAsia="ja-JP"/>
          </w:rPr>
          <w:delText>e</w:delText>
        </w:r>
      </w:del>
      <w:ins w:id="569" w:author="Proposed" w:date="2019-11-04T19:44:00Z">
        <w:r>
          <w:rPr>
            <w:lang w:eastAsia="ja-JP"/>
          </w:rPr>
          <w:t>ing</w:t>
        </w:r>
      </w:ins>
      <w:r w:rsidRPr="00E95E39">
        <w:rPr>
          <w:lang w:eastAsia="ja-JP"/>
        </w:rPr>
        <w:t xml:space="preserve"> RLC AM, the SN sends the SN Status </w:t>
      </w:r>
      <w:del w:id="570" w:author="Proposed" w:date="2019-11-04T19:44:00Z">
        <w:r w:rsidRPr="00E95E39" w:rsidDel="008668D3">
          <w:rPr>
            <w:lang w:eastAsia="ja-JP"/>
          </w:rPr>
          <w:delText>transfer</w:delText>
        </w:r>
      </w:del>
      <w:ins w:id="571" w:author="Proposed" w:date="2019-11-04T19:44:00Z">
        <w:r>
          <w:rPr>
            <w:lang w:eastAsia="ja-JP"/>
          </w:rPr>
          <w:t>T</w:t>
        </w:r>
        <w:r w:rsidRPr="00E95E39">
          <w:rPr>
            <w:lang w:eastAsia="ja-JP"/>
          </w:rPr>
          <w:t>ransfer</w:t>
        </w:r>
      </w:ins>
      <w:r w:rsidRPr="00E95E39">
        <w:rPr>
          <w:lang w:eastAsia="ja-JP"/>
        </w:rPr>
        <w:t>.</w:t>
      </w:r>
    </w:p>
    <w:p w14:paraId="4F420483" w14:textId="77777777" w:rsidR="00C960CB" w:rsidRPr="00E95E39" w:rsidRDefault="00C960CB" w:rsidP="00C960C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E95E39">
        <w:rPr>
          <w:lang w:eastAsia="ja-JP"/>
        </w:rPr>
        <w:t>9.</w:t>
      </w:r>
      <w:r w:rsidRPr="00E95E39">
        <w:rPr>
          <w:lang w:eastAsia="ja-JP"/>
        </w:rPr>
        <w:tab/>
        <w:t xml:space="preserve">Upon reception of the </w:t>
      </w:r>
      <w:r w:rsidRPr="00E95E39">
        <w:rPr>
          <w:i/>
          <w:lang w:eastAsia="ja-JP"/>
        </w:rPr>
        <w:t>UE Context Release</w:t>
      </w:r>
      <w:r w:rsidRPr="00E95E39">
        <w:rPr>
          <w:lang w:eastAsia="ja-JP"/>
        </w:rPr>
        <w:t xml:space="preserve"> message, the S</w:t>
      </w:r>
      <w:r w:rsidRPr="00E95E39">
        <w:rPr>
          <w:lang w:eastAsia="zh-CN"/>
        </w:rPr>
        <w:t>N</w:t>
      </w:r>
      <w:r w:rsidRPr="00E95E39">
        <w:rPr>
          <w:lang w:eastAsia="ja-JP"/>
        </w:rPr>
        <w:t xml:space="preserve"> </w:t>
      </w:r>
      <w:del w:id="572" w:author="Proposed" w:date="2019-10-29T13:25:00Z">
        <w:r w:rsidRPr="00E95E39" w:rsidDel="00DF6ACC">
          <w:rPr>
            <w:lang w:eastAsia="ja-JP"/>
          </w:rPr>
          <w:delText xml:space="preserve">can </w:delText>
        </w:r>
      </w:del>
      <w:r w:rsidRPr="00E95E39">
        <w:rPr>
          <w:lang w:eastAsia="ja-JP"/>
        </w:rPr>
        <w:t>release</w:t>
      </w:r>
      <w:ins w:id="573" w:author="Proposed" w:date="2019-10-29T13:25:00Z">
        <w:r>
          <w:rPr>
            <w:lang w:eastAsia="ja-JP"/>
          </w:rPr>
          <w:t>s</w:t>
        </w:r>
      </w:ins>
      <w:r w:rsidRPr="00E95E39">
        <w:rPr>
          <w:lang w:eastAsia="ja-JP"/>
        </w:rPr>
        <w:t xml:space="preserve"> radio and C-plane related resource</w:t>
      </w:r>
      <w:ins w:id="574" w:author="Proposed" w:date="2019-10-29T13:25:00Z">
        <w:r>
          <w:rPr>
            <w:lang w:eastAsia="ja-JP"/>
          </w:rPr>
          <w:t>s</w:t>
        </w:r>
      </w:ins>
      <w:r w:rsidRPr="00E95E39">
        <w:rPr>
          <w:lang w:eastAsia="ja-JP"/>
        </w:rPr>
        <w:t xml:space="preserve"> associated to the UE context. Any ongoing data forwarding may continue.</w:t>
      </w:r>
    </w:p>
    <w:p w14:paraId="2531618D" w14:textId="0E461E8D" w:rsidR="00B03990" w:rsidRPr="00E23621" w:rsidRDefault="00B03990" w:rsidP="00B03990">
      <w:pPr>
        <w:pStyle w:val="Heading3"/>
        <w:ind w:left="1136" w:hanging="1136"/>
        <w:rPr>
          <w:b/>
          <w:sz w:val="20"/>
        </w:rPr>
      </w:pPr>
      <w:r w:rsidRPr="00B03990">
        <w:rPr>
          <w:rFonts w:eastAsia="SimSun" w:cs="Arial"/>
          <w:b/>
          <w:sz w:val="20"/>
          <w:lang w:val="en-US"/>
        </w:rPr>
        <w:t>Proposal 11: For 10.5.1 EN-DC (MN-initiated) SN Change, we correct as follows:</w:t>
      </w:r>
    </w:p>
    <w:p w14:paraId="53613E00" w14:textId="77777777" w:rsidR="00B03990" w:rsidRPr="00986A8F" w:rsidRDefault="00B03990" w:rsidP="00B03990">
      <w:pPr>
        <w:pStyle w:val="NO"/>
        <w:pBdr>
          <w:top w:val="single" w:sz="4" w:space="1" w:color="auto"/>
          <w:left w:val="single" w:sz="4" w:space="4" w:color="auto"/>
          <w:bottom w:val="single" w:sz="4" w:space="1" w:color="auto"/>
          <w:right w:val="single" w:sz="4" w:space="4" w:color="auto"/>
        </w:pBdr>
        <w:rPr>
          <w:i/>
          <w:iCs/>
        </w:rPr>
      </w:pPr>
      <w:r w:rsidRPr="00986A8F">
        <w:t>NOTE 2:</w:t>
      </w:r>
      <w:r w:rsidRPr="00986A8F">
        <w:tab/>
        <w:t xml:space="preserve">The MN may </w:t>
      </w:r>
      <w:del w:id="575" w:author="Proposed" w:date="2019-10-29T14:18:00Z">
        <w:r w:rsidRPr="00986A8F" w:rsidDel="001904F7">
          <w:delText xml:space="preserve">send </w:delText>
        </w:r>
      </w:del>
      <w:ins w:id="576" w:author="Proposed" w:date="2019-10-29T14:18:00Z">
        <w:r>
          <w:t>trigger</w:t>
        </w:r>
        <w:r w:rsidRPr="00986A8F">
          <w:t xml:space="preserve"> </w:t>
        </w:r>
      </w:ins>
      <w:r w:rsidRPr="00986A8F">
        <w:t xml:space="preserve">the </w:t>
      </w:r>
      <w:ins w:id="577" w:author="Proposed" w:date="2019-10-29T14:18:00Z">
        <w:r>
          <w:t xml:space="preserve">MN-initiated SN </w:t>
        </w:r>
      </w:ins>
      <w:ins w:id="578" w:author="Proposed" w:date="2019-10-29T21:18:00Z">
        <w:r>
          <w:t>M</w:t>
        </w:r>
      </w:ins>
      <w:ins w:id="579" w:author="Proposed" w:date="2019-10-29T14:18:00Z">
        <w:r>
          <w:t>odification procedure</w:t>
        </w:r>
      </w:ins>
      <w:del w:id="580" w:author="Proposed" w:date="2019-10-29T14:18:00Z">
        <w:r w:rsidRPr="00986A8F" w:rsidDel="001904F7">
          <w:rPr>
            <w:i/>
          </w:rPr>
          <w:delText>SgNB Modification Request</w:delText>
        </w:r>
        <w:r w:rsidRPr="00986A8F" w:rsidDel="001904F7">
          <w:delText xml:space="preserve"> message</w:delText>
        </w:r>
      </w:del>
      <w:r w:rsidRPr="00986A8F">
        <w:t xml:space="preserve"> (to the source SN) to </w:t>
      </w:r>
      <w:del w:id="581" w:author="Proposed" w:date="2019-10-29T14:18:00Z">
        <w:r w:rsidRPr="00986A8F" w:rsidDel="001904F7">
          <w:delText xml:space="preserve">request </w:delText>
        </w:r>
      </w:del>
      <w:ins w:id="582" w:author="Proposed" w:date="2019-10-29T14:18:00Z">
        <w:r>
          <w:t>retrieve</w:t>
        </w:r>
        <w:r w:rsidRPr="00986A8F">
          <w:t xml:space="preserve"> </w:t>
        </w:r>
      </w:ins>
      <w:r w:rsidRPr="00986A8F">
        <w:t>the current SCG configuration before step 1.</w:t>
      </w:r>
    </w:p>
    <w:p w14:paraId="5494721F" w14:textId="3FF01B0A"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8.</w:t>
      </w:r>
      <w:r w:rsidRPr="00986A8F">
        <w:tab/>
        <w:t xml:space="preserve">For </w:t>
      </w:r>
      <w:del w:id="583" w:author="Proposed" w:date="2019-11-05T09:33:00Z">
        <w:r w:rsidRPr="00986A8F" w:rsidDel="002D037C">
          <w:delText xml:space="preserve">SN terminated </w:delText>
        </w:r>
      </w:del>
      <w:r w:rsidRPr="00986A8F">
        <w:t xml:space="preserve">bearers using RLC AM, the source SN sends the SN Status </w:t>
      </w:r>
      <w:del w:id="584" w:author="Proposed" w:date="2019-10-29T19:59:00Z">
        <w:r w:rsidRPr="00986A8F" w:rsidDel="007444C6">
          <w:delText>transfer</w:delText>
        </w:r>
      </w:del>
      <w:ins w:id="585" w:author="Proposed" w:date="2019-10-29T19:59:00Z">
        <w:r>
          <w:t>T</w:t>
        </w:r>
        <w:r w:rsidRPr="00986A8F">
          <w:t>ransfer</w:t>
        </w:r>
      </w:ins>
      <w:r w:rsidRPr="00986A8F">
        <w:t>, which the MN sends then to the target SN</w:t>
      </w:r>
      <w:ins w:id="586" w:author="Proposed" w:date="2019-11-04T22:00:00Z">
        <w:r>
          <w:t>, if needed</w:t>
        </w:r>
      </w:ins>
      <w:ins w:id="587" w:author="Proposed" w:date="2019-11-04T23:39:00Z">
        <w:r>
          <w:t xml:space="preserve">, unless RRC full configuration </w:t>
        </w:r>
      </w:ins>
      <w:ins w:id="588" w:author="Proposed" w:date="2019-11-04T23:46:00Z">
        <w:r w:rsidR="00F662C0">
          <w:t>is used</w:t>
        </w:r>
      </w:ins>
      <w:r w:rsidRPr="00986A8F">
        <w:t>.</w:t>
      </w:r>
    </w:p>
    <w:p w14:paraId="5DEAED38" w14:textId="77777777"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11-15.</w:t>
      </w:r>
      <w:r w:rsidRPr="00986A8F">
        <w:tab/>
        <w:t xml:space="preserve">If </w:t>
      </w:r>
      <w:del w:id="589" w:author="Proposed" w:date="2019-10-29T13:47:00Z">
        <w:r w:rsidRPr="00986A8F" w:rsidDel="00835A22">
          <w:delText>one of the bearer was terminated at the source SN</w:delText>
        </w:r>
      </w:del>
      <w:ins w:id="590" w:author="Proposed" w:date="2019-10-29T13:47:00Z">
        <w:r>
          <w:t>applicable</w:t>
        </w:r>
      </w:ins>
      <w:r w:rsidRPr="00986A8F">
        <w:t xml:space="preserve">, </w:t>
      </w:r>
      <w:ins w:id="591" w:author="Proposed" w:date="2019-10-29T13:47:00Z">
        <w:r>
          <w:t xml:space="preserve">a </w:t>
        </w:r>
      </w:ins>
      <w:r w:rsidRPr="00986A8F">
        <w:t>path update is triggered by the MN.</w:t>
      </w:r>
    </w:p>
    <w:p w14:paraId="189B7502" w14:textId="77777777"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16.</w:t>
      </w:r>
      <w:r w:rsidRPr="00986A8F">
        <w:tab/>
        <w:t xml:space="preserve">Upon reception of the </w:t>
      </w:r>
      <w:r w:rsidRPr="00986A8F">
        <w:rPr>
          <w:i/>
        </w:rPr>
        <w:t>UE Context Release</w:t>
      </w:r>
      <w:r w:rsidRPr="00986A8F">
        <w:t xml:space="preserve"> message, the source SN </w:t>
      </w:r>
      <w:del w:id="592" w:author="Proposed" w:date="2019-10-29T13:38:00Z">
        <w:r w:rsidRPr="00986A8F" w:rsidDel="00835A22">
          <w:delText xml:space="preserve">can </w:delText>
        </w:r>
      </w:del>
      <w:r w:rsidRPr="00986A8F">
        <w:t>release</w:t>
      </w:r>
      <w:ins w:id="593" w:author="Proposed" w:date="2019-10-29T13:38:00Z">
        <w:r>
          <w:t>s</w:t>
        </w:r>
      </w:ins>
      <w:r w:rsidRPr="00986A8F">
        <w:t xml:space="preserve"> radio and C-plane related resource</w:t>
      </w:r>
      <w:ins w:id="594" w:author="Proposed" w:date="2019-10-29T13:38:00Z">
        <w:r>
          <w:t>s</w:t>
        </w:r>
      </w:ins>
      <w:r w:rsidRPr="00986A8F">
        <w:t xml:space="preserve"> associated to the UE context. Any ongoing data forwarding may continue.</w:t>
      </w:r>
    </w:p>
    <w:p w14:paraId="2CB91234" w14:textId="15E64A31" w:rsidR="00B03990" w:rsidRDefault="00B03990" w:rsidP="00B03990">
      <w:pPr>
        <w:pStyle w:val="Heading3"/>
        <w:ind w:left="1136" w:hanging="1136"/>
        <w:rPr>
          <w:rFonts w:eastAsia="SimSun" w:cs="Arial"/>
          <w:sz w:val="20"/>
        </w:rPr>
      </w:pPr>
      <w:r w:rsidRPr="00B03990">
        <w:rPr>
          <w:rFonts w:eastAsia="SimSun" w:cs="Arial"/>
          <w:b/>
          <w:sz w:val="20"/>
          <w:lang w:val="en-US"/>
        </w:rPr>
        <w:t>Proposal 12: For 10.5.1 EN-DC (SN-initiated) SN Change, we correct as follows:</w:t>
      </w:r>
    </w:p>
    <w:p w14:paraId="34FF1DBB" w14:textId="2DEB3107"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9.</w:t>
      </w:r>
      <w:r w:rsidRPr="00986A8F">
        <w:tab/>
        <w:t xml:space="preserve">For </w:t>
      </w:r>
      <w:del w:id="595" w:author="Proposed" w:date="2019-11-05T09:33:00Z">
        <w:r w:rsidRPr="00986A8F" w:rsidDel="002D037C">
          <w:delText xml:space="preserve">SN terminated </w:delText>
        </w:r>
      </w:del>
      <w:r w:rsidRPr="00986A8F">
        <w:t xml:space="preserve">bearers using RLC AM, the source SN sends the SN Status </w:t>
      </w:r>
      <w:del w:id="596" w:author="Proposed" w:date="2019-11-04T21:54:00Z">
        <w:r w:rsidDel="00BE6A5A">
          <w:delText>t</w:delText>
        </w:r>
        <w:r w:rsidRPr="00986A8F" w:rsidDel="00BE6A5A">
          <w:delText>ransfer</w:delText>
        </w:r>
      </w:del>
      <w:ins w:id="597" w:author="Proposed" w:date="2019-11-04T21:54:00Z">
        <w:r>
          <w:t>T</w:t>
        </w:r>
        <w:r w:rsidRPr="00986A8F">
          <w:t>ransfer</w:t>
        </w:r>
      </w:ins>
      <w:r w:rsidRPr="00986A8F">
        <w:t>, which the MN sends then to the target SN</w:t>
      </w:r>
      <w:ins w:id="598" w:author="Proposed" w:date="2019-11-04T22:00:00Z">
        <w:r>
          <w:t>, if needed</w:t>
        </w:r>
      </w:ins>
      <w:ins w:id="599" w:author="Proposed" w:date="2019-11-04T23:41:00Z">
        <w:r>
          <w:t xml:space="preserve">, unless RRC full configuration </w:t>
        </w:r>
      </w:ins>
      <w:ins w:id="600" w:author="Proposed" w:date="2019-11-04T23:46:00Z">
        <w:r w:rsidR="00F662C0">
          <w:t>is used</w:t>
        </w:r>
      </w:ins>
      <w:r w:rsidRPr="00986A8F">
        <w:t>.</w:t>
      </w:r>
    </w:p>
    <w:p w14:paraId="3A245AC3" w14:textId="77777777"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12-16.</w:t>
      </w:r>
      <w:r w:rsidRPr="00986A8F">
        <w:tab/>
        <w:t xml:space="preserve">If </w:t>
      </w:r>
      <w:del w:id="601" w:author="Proposed" w:date="2019-10-29T13:54:00Z">
        <w:r w:rsidRPr="00986A8F" w:rsidDel="00835A22">
          <w:delText>one of the bearer was terminated at the source SN</w:delText>
        </w:r>
      </w:del>
      <w:ins w:id="602" w:author="Proposed" w:date="2019-10-29T13:54:00Z">
        <w:r>
          <w:t>applicable</w:t>
        </w:r>
      </w:ins>
      <w:r w:rsidRPr="00986A8F">
        <w:t xml:space="preserve">, </w:t>
      </w:r>
      <w:ins w:id="603" w:author="Proposed" w:date="2019-10-29T13:54:00Z">
        <w:r>
          <w:t xml:space="preserve">a </w:t>
        </w:r>
      </w:ins>
      <w:r w:rsidRPr="00986A8F">
        <w:t>path update is triggered by the MN.</w:t>
      </w:r>
    </w:p>
    <w:p w14:paraId="1FBABDCA" w14:textId="77777777" w:rsidR="00B03990" w:rsidRPr="00986A8F" w:rsidRDefault="00B03990" w:rsidP="00B03990">
      <w:pPr>
        <w:pStyle w:val="B1"/>
        <w:pBdr>
          <w:top w:val="single" w:sz="4" w:space="1" w:color="auto"/>
          <w:left w:val="single" w:sz="4" w:space="4" w:color="auto"/>
          <w:bottom w:val="single" w:sz="4" w:space="1" w:color="auto"/>
          <w:right w:val="single" w:sz="4" w:space="4" w:color="auto"/>
        </w:pBdr>
      </w:pPr>
      <w:r w:rsidRPr="00986A8F">
        <w:t>17.</w:t>
      </w:r>
      <w:r w:rsidRPr="00986A8F">
        <w:tab/>
        <w:t xml:space="preserve">Upon reception of the </w:t>
      </w:r>
      <w:r w:rsidRPr="00986A8F">
        <w:rPr>
          <w:i/>
        </w:rPr>
        <w:t>UE Context Release</w:t>
      </w:r>
      <w:r w:rsidRPr="00986A8F">
        <w:t xml:space="preserve"> message, the source SN </w:t>
      </w:r>
      <w:del w:id="604" w:author="Proposed" w:date="2019-10-29T13:54:00Z">
        <w:r w:rsidRPr="00986A8F" w:rsidDel="00835A22">
          <w:delText xml:space="preserve">can </w:delText>
        </w:r>
      </w:del>
      <w:r w:rsidRPr="00986A8F">
        <w:t>release</w:t>
      </w:r>
      <w:ins w:id="605" w:author="Proposed" w:date="2019-10-29T13:54:00Z">
        <w:r>
          <w:t>s</w:t>
        </w:r>
      </w:ins>
      <w:r w:rsidRPr="00986A8F">
        <w:t xml:space="preserve"> radio and C-plane related resource</w:t>
      </w:r>
      <w:ins w:id="606" w:author="Proposed" w:date="2019-10-29T13:54:00Z">
        <w:r>
          <w:t>s</w:t>
        </w:r>
      </w:ins>
      <w:r w:rsidRPr="00986A8F">
        <w:t xml:space="preserve"> associated to the UE context. Any ongoing data forwarding may continue.</w:t>
      </w:r>
    </w:p>
    <w:p w14:paraId="49143B28" w14:textId="3900DBBA" w:rsidR="00600CD8" w:rsidRDefault="00600CD8" w:rsidP="00600CD8">
      <w:pPr>
        <w:pStyle w:val="Heading3"/>
        <w:ind w:left="1136" w:hanging="1136"/>
        <w:rPr>
          <w:rFonts w:eastAsia="SimSun" w:cs="Arial"/>
          <w:sz w:val="20"/>
        </w:rPr>
      </w:pPr>
      <w:bookmarkStart w:id="607" w:name="_Hlk23803841"/>
      <w:r w:rsidRPr="00600CD8">
        <w:rPr>
          <w:rFonts w:eastAsia="SimSun" w:cs="Arial"/>
          <w:b/>
          <w:sz w:val="20"/>
          <w:lang w:val="en-US"/>
        </w:rPr>
        <w:lastRenderedPageBreak/>
        <w:t>Proposal 13: For 10.5.2 MR-DC with 5GC (MN-initiated) SN Change, we correct as follows:</w:t>
      </w:r>
    </w:p>
    <w:bookmarkEnd w:id="607"/>
    <w:p w14:paraId="2E44CB05" w14:textId="77777777" w:rsidR="00600CD8" w:rsidRPr="00986A8F" w:rsidRDefault="00600CD8" w:rsidP="00600CD8">
      <w:pPr>
        <w:pStyle w:val="NO"/>
        <w:pBdr>
          <w:top w:val="single" w:sz="4" w:space="1" w:color="auto"/>
          <w:left w:val="single" w:sz="4" w:space="1" w:color="auto"/>
          <w:bottom w:val="single" w:sz="4" w:space="1" w:color="auto"/>
          <w:right w:val="single" w:sz="4" w:space="1" w:color="auto"/>
        </w:pBdr>
      </w:pPr>
      <w:r w:rsidRPr="00986A8F">
        <w:t>NOTE 1:</w:t>
      </w:r>
      <w:r w:rsidRPr="00986A8F">
        <w:tab/>
        <w:t xml:space="preserve">The MN may </w:t>
      </w:r>
      <w:ins w:id="608" w:author="Proposed" w:date="2019-10-29T14:18:00Z">
        <w:r>
          <w:t>trigger</w:t>
        </w:r>
      </w:ins>
      <w:del w:id="609" w:author="Proposed" w:date="2019-10-29T14:18:00Z">
        <w:r w:rsidRPr="00986A8F" w:rsidDel="001904F7">
          <w:delText>send</w:delText>
        </w:r>
      </w:del>
      <w:r w:rsidRPr="00986A8F">
        <w:t xml:space="preserve"> the </w:t>
      </w:r>
      <w:ins w:id="610" w:author="Proposed" w:date="2019-10-29T14:18:00Z">
        <w:r>
          <w:t xml:space="preserve">MN-initiated SN </w:t>
        </w:r>
      </w:ins>
      <w:ins w:id="611" w:author="Proposed" w:date="2019-10-29T21:18:00Z">
        <w:r>
          <w:t>M</w:t>
        </w:r>
      </w:ins>
      <w:ins w:id="612" w:author="Proposed" w:date="2019-10-29T14:18:00Z">
        <w:r>
          <w:t>odification procedure</w:t>
        </w:r>
        <w:r w:rsidRPr="00986A8F">
          <w:t xml:space="preserve"> </w:t>
        </w:r>
      </w:ins>
      <w:del w:id="613" w:author="Proposed" w:date="2019-10-29T14:19:00Z">
        <w:r w:rsidRPr="00986A8F" w:rsidDel="001904F7">
          <w:rPr>
            <w:i/>
          </w:rPr>
          <w:delText>SN Modification Request</w:delText>
        </w:r>
        <w:r w:rsidRPr="00986A8F" w:rsidDel="001904F7">
          <w:delText xml:space="preserve"> message </w:delText>
        </w:r>
      </w:del>
      <w:r w:rsidRPr="00986A8F">
        <w:t xml:space="preserve">(to the source SN) to </w:t>
      </w:r>
      <w:del w:id="614" w:author="Proposed" w:date="2019-10-29T14:19:00Z">
        <w:r w:rsidRPr="00986A8F" w:rsidDel="001904F7">
          <w:delText xml:space="preserve">request </w:delText>
        </w:r>
      </w:del>
      <w:ins w:id="615" w:author="Proposed" w:date="2019-10-29T14:19:00Z">
        <w:r>
          <w:t>retrieve</w:t>
        </w:r>
        <w:r w:rsidRPr="00986A8F">
          <w:t xml:space="preserve"> </w:t>
        </w:r>
      </w:ins>
      <w:r w:rsidRPr="00986A8F">
        <w:t xml:space="preserve">the current SCG configuration and </w:t>
      </w:r>
      <w:ins w:id="616" w:author="Proposed" w:date="2019-10-29T19:39:00Z">
        <w:r>
          <w:t xml:space="preserve">to </w:t>
        </w:r>
      </w:ins>
      <w:r w:rsidRPr="00986A8F">
        <w:t>allow provision of data forwarding related information before step 1.</w:t>
      </w:r>
    </w:p>
    <w:p w14:paraId="202D5DC1" w14:textId="66DBEDBD" w:rsidR="00600CD8" w:rsidRPr="00986A8F" w:rsidRDefault="00600CD8" w:rsidP="00600CD8">
      <w:pPr>
        <w:pStyle w:val="B1"/>
        <w:pBdr>
          <w:top w:val="single" w:sz="4" w:space="1" w:color="auto"/>
          <w:left w:val="single" w:sz="4" w:space="1" w:color="auto"/>
          <w:bottom w:val="single" w:sz="4" w:space="1" w:color="auto"/>
          <w:right w:val="single" w:sz="4" w:space="1" w:color="auto"/>
        </w:pBdr>
      </w:pPr>
      <w:r w:rsidRPr="00986A8F">
        <w:t>8.</w:t>
      </w:r>
      <w:r w:rsidRPr="00986A8F">
        <w:tab/>
      </w:r>
      <w:del w:id="617" w:author="Proposed" w:date="2019-11-04T22:38:00Z">
        <w:r w:rsidRPr="00986A8F" w:rsidDel="00805D12">
          <w:delText>For SN terminated</w:delText>
        </w:r>
      </w:del>
      <w:ins w:id="618" w:author="Proposed" w:date="2019-11-04T22:38:00Z">
        <w:r>
          <w:t>If PDCP termination point is changed for</w:t>
        </w:r>
      </w:ins>
      <w:r w:rsidRPr="00986A8F">
        <w:t xml:space="preserve"> bearers using RLC AM, the source SN sends the SN Status </w:t>
      </w:r>
      <w:del w:id="619" w:author="Proposed" w:date="2019-10-29T19:59:00Z">
        <w:r w:rsidRPr="00986A8F" w:rsidDel="007444C6">
          <w:delText>transfer</w:delText>
        </w:r>
      </w:del>
      <w:ins w:id="620" w:author="Proposed" w:date="2019-10-29T19:59:00Z">
        <w:r>
          <w:t>T</w:t>
        </w:r>
        <w:r w:rsidRPr="00986A8F">
          <w:t>ransfer</w:t>
        </w:r>
      </w:ins>
      <w:r w:rsidRPr="00986A8F">
        <w:t>, which the MN sends then to the target SN</w:t>
      </w:r>
      <w:ins w:id="621" w:author="Proposed" w:date="2019-11-04T21:59:00Z">
        <w:r>
          <w:t>, if needed</w:t>
        </w:r>
      </w:ins>
      <w:ins w:id="622" w:author="Proposed" w:date="2019-11-04T23:44:00Z">
        <w:r>
          <w:t xml:space="preserve">, unless RRC full configuration </w:t>
        </w:r>
      </w:ins>
      <w:ins w:id="623" w:author="Proposed" w:date="2019-11-04T23:46:00Z">
        <w:r>
          <w:t>is used</w:t>
        </w:r>
      </w:ins>
      <w:r w:rsidRPr="00986A8F">
        <w:t>.</w:t>
      </w:r>
    </w:p>
    <w:p w14:paraId="07726DEA" w14:textId="77777777" w:rsidR="00600CD8" w:rsidRPr="00986A8F" w:rsidRDefault="00600CD8" w:rsidP="00600CD8">
      <w:pPr>
        <w:pStyle w:val="B1"/>
        <w:pBdr>
          <w:top w:val="single" w:sz="4" w:space="1" w:color="auto"/>
          <w:left w:val="single" w:sz="4" w:space="1" w:color="auto"/>
          <w:bottom w:val="single" w:sz="4" w:space="1" w:color="auto"/>
          <w:right w:val="single" w:sz="4" w:space="1" w:color="auto"/>
        </w:pBdr>
      </w:pPr>
      <w:r w:rsidRPr="00986A8F">
        <w:t>11-15.</w:t>
      </w:r>
      <w:r w:rsidRPr="00986A8F">
        <w:tab/>
        <w:t xml:space="preserve">If </w:t>
      </w:r>
      <w:del w:id="624" w:author="Proposed" w:date="2019-10-29T14:07:00Z">
        <w:r w:rsidRPr="00986A8F" w:rsidDel="001904F7">
          <w:delText>the user plane resource configuration was terminated at the source S</w:delText>
        </w:r>
        <w:r w:rsidRPr="00986A8F" w:rsidDel="001904F7">
          <w:rPr>
            <w:lang w:eastAsia="zh-CN"/>
          </w:rPr>
          <w:delText>N</w:delText>
        </w:r>
      </w:del>
      <w:ins w:id="625" w:author="Proposed" w:date="2019-10-29T14:07:00Z">
        <w:r>
          <w:t>applicable</w:t>
        </w:r>
      </w:ins>
      <w:r w:rsidRPr="00986A8F">
        <w:t xml:space="preserve">, </w:t>
      </w:r>
      <w:ins w:id="626" w:author="Proposed" w:date="2019-10-29T14:07:00Z">
        <w:r>
          <w:t xml:space="preserve">a </w:t>
        </w:r>
      </w:ins>
      <w:ins w:id="627" w:author="Proposed" w:date="2019-10-29T14:08:00Z">
        <w:r w:rsidRPr="00DF6ACC">
          <w:rPr>
            <w:lang w:eastAsia="zh-CN"/>
          </w:rPr>
          <w:t xml:space="preserve">PDU Session </w:t>
        </w:r>
      </w:ins>
      <w:r w:rsidRPr="00986A8F">
        <w:t xml:space="preserve">path update </w:t>
      </w:r>
      <w:r w:rsidRPr="00986A8F">
        <w:rPr>
          <w:lang w:eastAsia="zh-CN"/>
        </w:rPr>
        <w:t xml:space="preserve">procedure </w:t>
      </w:r>
      <w:r w:rsidRPr="00986A8F">
        <w:t>is triggered by the M</w:t>
      </w:r>
      <w:r w:rsidRPr="00986A8F">
        <w:rPr>
          <w:lang w:eastAsia="zh-CN"/>
        </w:rPr>
        <w:t>N</w:t>
      </w:r>
      <w:r w:rsidRPr="00986A8F">
        <w:t>.</w:t>
      </w:r>
    </w:p>
    <w:p w14:paraId="4BEF5158" w14:textId="77777777" w:rsidR="00600CD8" w:rsidRDefault="00600CD8" w:rsidP="00600CD8">
      <w:pPr>
        <w:pStyle w:val="B1"/>
        <w:pBdr>
          <w:top w:val="single" w:sz="4" w:space="1" w:color="auto"/>
          <w:left w:val="single" w:sz="4" w:space="1" w:color="auto"/>
          <w:bottom w:val="single" w:sz="4" w:space="1" w:color="auto"/>
          <w:right w:val="single" w:sz="4" w:space="1" w:color="auto"/>
        </w:pBdr>
      </w:pPr>
      <w:r w:rsidRPr="00986A8F">
        <w:t>16.</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del w:id="628" w:author="Proposed" w:date="2019-10-29T14:08:00Z">
        <w:r w:rsidRPr="00986A8F" w:rsidDel="001904F7">
          <w:delText xml:space="preserve">can </w:delText>
        </w:r>
      </w:del>
      <w:r w:rsidRPr="00986A8F">
        <w:t>release</w:t>
      </w:r>
      <w:ins w:id="629" w:author="Proposed" w:date="2019-10-29T14:08:00Z">
        <w:r>
          <w:t>s</w:t>
        </w:r>
      </w:ins>
      <w:r w:rsidRPr="00986A8F">
        <w:t xml:space="preserve"> radio and C-plane related resource</w:t>
      </w:r>
      <w:ins w:id="630" w:author="Proposed" w:date="2019-10-29T14:08:00Z">
        <w:r>
          <w:t>s</w:t>
        </w:r>
      </w:ins>
      <w:r w:rsidRPr="00986A8F">
        <w:t xml:space="preserve"> associated to the UE context. Any ongoing data forwarding may continue</w:t>
      </w:r>
    </w:p>
    <w:p w14:paraId="287154BB" w14:textId="57DD6BDA" w:rsidR="003A607A" w:rsidRPr="003A607A" w:rsidRDefault="003A607A" w:rsidP="003A607A">
      <w:pPr>
        <w:pStyle w:val="Heading3"/>
        <w:ind w:left="1136" w:hanging="1136"/>
        <w:rPr>
          <w:rFonts w:eastAsia="SimSun" w:cs="Arial"/>
          <w:b/>
          <w:sz w:val="20"/>
        </w:rPr>
      </w:pPr>
      <w:r w:rsidRPr="003A607A">
        <w:rPr>
          <w:rFonts w:eastAsia="SimSun" w:cs="Arial"/>
          <w:b/>
          <w:sz w:val="20"/>
        </w:rPr>
        <w:t>Proposal 14: For 10.5.2 MR-DC with 5GC (SN-initiated) SN Change, we correct as follows:</w:t>
      </w:r>
    </w:p>
    <w:p w14:paraId="5ED3EC16" w14:textId="08BF71D4" w:rsidR="003A607A" w:rsidRPr="00986A8F" w:rsidRDefault="003A607A" w:rsidP="003A607A">
      <w:pPr>
        <w:pStyle w:val="B1"/>
        <w:pBdr>
          <w:top w:val="single" w:sz="4" w:space="1" w:color="auto"/>
          <w:left w:val="single" w:sz="4" w:space="4" w:color="auto"/>
          <w:bottom w:val="single" w:sz="4" w:space="1" w:color="auto"/>
          <w:right w:val="single" w:sz="4" w:space="4" w:color="auto"/>
        </w:pBdr>
        <w:rPr>
          <w:lang w:eastAsia="zh-CN"/>
        </w:rPr>
      </w:pPr>
      <w:r w:rsidRPr="00986A8F">
        <w:rPr>
          <w:lang w:eastAsia="zh-CN"/>
        </w:rPr>
        <w:t>9.</w:t>
      </w:r>
      <w:r w:rsidRPr="00986A8F">
        <w:rPr>
          <w:lang w:eastAsia="zh-CN"/>
        </w:rPr>
        <w:tab/>
      </w:r>
      <w:del w:id="631" w:author="Proposed" w:date="2019-11-04T22:43:00Z">
        <w:r w:rsidRPr="00986A8F" w:rsidDel="00455F21">
          <w:rPr>
            <w:lang w:eastAsia="zh-CN"/>
          </w:rPr>
          <w:delText>For SN terminated</w:delText>
        </w:r>
      </w:del>
      <w:ins w:id="632" w:author="Proposed" w:date="2019-11-04T22:43:00Z">
        <w:r>
          <w:rPr>
            <w:lang w:eastAsia="zh-CN"/>
          </w:rPr>
          <w:t>If PDCP termination point is changed for</w:t>
        </w:r>
      </w:ins>
      <w:r w:rsidRPr="00986A8F">
        <w:rPr>
          <w:lang w:eastAsia="zh-CN"/>
        </w:rPr>
        <w:t xml:space="preserve"> bearers using RLC AM, the source SN sends the SN Status </w:t>
      </w:r>
      <w:del w:id="633" w:author="Proposed" w:date="2019-10-29T19:59:00Z">
        <w:r w:rsidRPr="00986A8F" w:rsidDel="007444C6">
          <w:rPr>
            <w:lang w:eastAsia="zh-CN"/>
          </w:rPr>
          <w:delText>transfer</w:delText>
        </w:r>
      </w:del>
      <w:ins w:id="634" w:author="Proposed" w:date="2019-10-29T19:59:00Z">
        <w:r>
          <w:rPr>
            <w:lang w:eastAsia="zh-CN"/>
          </w:rPr>
          <w:t>T</w:t>
        </w:r>
        <w:r w:rsidRPr="00986A8F">
          <w:rPr>
            <w:lang w:eastAsia="zh-CN"/>
          </w:rPr>
          <w:t>ransfer</w:t>
        </w:r>
      </w:ins>
      <w:r w:rsidRPr="00986A8F">
        <w:rPr>
          <w:lang w:eastAsia="zh-CN"/>
        </w:rPr>
        <w:t>, which the MN sends then to the target SN</w:t>
      </w:r>
      <w:ins w:id="635" w:author="Proposed" w:date="2019-11-04T22:44:00Z">
        <w:r>
          <w:rPr>
            <w:lang w:eastAsia="zh-CN"/>
          </w:rPr>
          <w:t>, if needed</w:t>
        </w:r>
      </w:ins>
      <w:ins w:id="636" w:author="Proposed" w:date="2019-11-04T23:49:00Z">
        <w:r>
          <w:rPr>
            <w:lang w:eastAsia="zh-CN"/>
          </w:rPr>
          <w:t>, unless RRC full configuration is used</w:t>
        </w:r>
      </w:ins>
      <w:r w:rsidRPr="00986A8F">
        <w:rPr>
          <w:lang w:eastAsia="zh-CN"/>
        </w:rPr>
        <w:t>.</w:t>
      </w:r>
    </w:p>
    <w:p w14:paraId="0314F278" w14:textId="77777777" w:rsidR="003A607A" w:rsidRPr="00986A8F" w:rsidRDefault="003A607A" w:rsidP="003A607A">
      <w:pPr>
        <w:pStyle w:val="B1"/>
        <w:pBdr>
          <w:top w:val="single" w:sz="4" w:space="1" w:color="auto"/>
          <w:left w:val="single" w:sz="4" w:space="4" w:color="auto"/>
          <w:bottom w:val="single" w:sz="4" w:space="1" w:color="auto"/>
          <w:right w:val="single" w:sz="4" w:space="4" w:color="auto"/>
        </w:pBdr>
      </w:pPr>
      <w:r w:rsidRPr="00986A8F">
        <w:t>1</w:t>
      </w:r>
      <w:r w:rsidRPr="00986A8F">
        <w:rPr>
          <w:lang w:eastAsia="zh-CN"/>
        </w:rPr>
        <w:t>2</w:t>
      </w:r>
      <w:r w:rsidRPr="00986A8F">
        <w:t>-16.</w:t>
      </w:r>
      <w:r w:rsidRPr="00986A8F">
        <w:tab/>
        <w:t xml:space="preserve">If </w:t>
      </w:r>
      <w:del w:id="637" w:author="Proposed" w:date="2019-10-29T14:11:00Z">
        <w:r w:rsidRPr="00986A8F" w:rsidDel="001904F7">
          <w:delText>the user plane resource configuration was terminated at the source S</w:delText>
        </w:r>
        <w:r w:rsidRPr="00986A8F" w:rsidDel="001904F7">
          <w:rPr>
            <w:lang w:eastAsia="zh-CN"/>
          </w:rPr>
          <w:delText>N</w:delText>
        </w:r>
      </w:del>
      <w:ins w:id="638" w:author="Proposed" w:date="2019-10-29T14:11:00Z">
        <w:r>
          <w:t>applicable</w:t>
        </w:r>
      </w:ins>
      <w:r w:rsidRPr="00986A8F">
        <w:t xml:space="preserve">, </w:t>
      </w:r>
      <w:ins w:id="639" w:author="Proposed" w:date="2019-10-29T14:11:00Z">
        <w:r>
          <w:t xml:space="preserve">a PDU </w:t>
        </w:r>
      </w:ins>
      <w:ins w:id="640" w:author="Proposed" w:date="2019-10-29T23:36:00Z">
        <w:r>
          <w:t>S</w:t>
        </w:r>
      </w:ins>
      <w:ins w:id="641" w:author="Proposed" w:date="2019-10-29T14:11:00Z">
        <w:r>
          <w:t xml:space="preserve">ession </w:t>
        </w:r>
      </w:ins>
      <w:r w:rsidRPr="00986A8F">
        <w:t xml:space="preserve">path update </w:t>
      </w:r>
      <w:r w:rsidRPr="00986A8F">
        <w:rPr>
          <w:lang w:eastAsia="zh-CN"/>
        </w:rPr>
        <w:t xml:space="preserve">procedure </w:t>
      </w:r>
      <w:r w:rsidRPr="00986A8F">
        <w:t>is triggered by the M</w:t>
      </w:r>
      <w:r w:rsidRPr="00986A8F">
        <w:rPr>
          <w:lang w:eastAsia="zh-CN"/>
        </w:rPr>
        <w:t>N</w:t>
      </w:r>
      <w:r w:rsidRPr="00986A8F">
        <w:t>.</w:t>
      </w:r>
    </w:p>
    <w:p w14:paraId="55A69D57" w14:textId="77777777" w:rsidR="003A607A" w:rsidRDefault="003A607A" w:rsidP="003A607A">
      <w:pPr>
        <w:pStyle w:val="B1"/>
        <w:pBdr>
          <w:top w:val="single" w:sz="4" w:space="1" w:color="auto"/>
          <w:left w:val="single" w:sz="4" w:space="4" w:color="auto"/>
          <w:bottom w:val="single" w:sz="4" w:space="1" w:color="auto"/>
          <w:right w:val="single" w:sz="4" w:space="4" w:color="auto"/>
        </w:pBdr>
      </w:pPr>
      <w:r w:rsidRPr="00986A8F">
        <w:t>17.</w:t>
      </w:r>
      <w:r w:rsidRPr="00986A8F">
        <w:tab/>
        <w:t xml:space="preserve">Upon reception of the </w:t>
      </w:r>
      <w:r w:rsidRPr="00986A8F">
        <w:rPr>
          <w:i/>
        </w:rPr>
        <w:t>UE Context Release</w:t>
      </w:r>
      <w:r w:rsidRPr="00986A8F">
        <w:t xml:space="preserve"> message, the source S</w:t>
      </w:r>
      <w:r w:rsidRPr="00986A8F">
        <w:rPr>
          <w:lang w:eastAsia="zh-CN"/>
        </w:rPr>
        <w:t>N</w:t>
      </w:r>
      <w:r w:rsidRPr="00986A8F">
        <w:t xml:space="preserve"> </w:t>
      </w:r>
      <w:del w:id="642" w:author="Proposed" w:date="2019-10-29T14:11:00Z">
        <w:r w:rsidRPr="00986A8F" w:rsidDel="001904F7">
          <w:delText xml:space="preserve">can </w:delText>
        </w:r>
      </w:del>
      <w:r w:rsidRPr="00986A8F">
        <w:t>release</w:t>
      </w:r>
      <w:ins w:id="643" w:author="Proposed" w:date="2019-10-29T14:11:00Z">
        <w:r>
          <w:t>s</w:t>
        </w:r>
      </w:ins>
      <w:r w:rsidRPr="00986A8F">
        <w:t xml:space="preserve"> radio and C-plane related resource</w:t>
      </w:r>
      <w:ins w:id="644" w:author="Proposed" w:date="2019-10-29T14:11:00Z">
        <w:r>
          <w:t>s</w:t>
        </w:r>
      </w:ins>
      <w:r w:rsidRPr="00986A8F">
        <w:t xml:space="preserve"> associated to the UE context. Any ongoing data forwarding may continue.</w:t>
      </w:r>
    </w:p>
    <w:p w14:paraId="5757FA79" w14:textId="30C08F52" w:rsidR="008B7911" w:rsidRPr="003A607A" w:rsidRDefault="008B7911" w:rsidP="008B7911">
      <w:pPr>
        <w:pStyle w:val="Heading3"/>
        <w:ind w:left="1136" w:hanging="1136"/>
        <w:rPr>
          <w:rFonts w:eastAsia="SimSun" w:cs="Arial"/>
          <w:b/>
          <w:sz w:val="20"/>
        </w:rPr>
      </w:pPr>
      <w:r w:rsidRPr="003A607A">
        <w:rPr>
          <w:rFonts w:eastAsia="SimSun" w:cs="Arial"/>
          <w:b/>
          <w:sz w:val="20"/>
        </w:rPr>
        <w:t>Proposal 1</w:t>
      </w:r>
      <w:r>
        <w:rPr>
          <w:rFonts w:eastAsia="SimSun" w:cs="Arial"/>
          <w:b/>
          <w:sz w:val="20"/>
        </w:rPr>
        <w:t>5</w:t>
      </w:r>
      <w:r w:rsidRPr="003A607A">
        <w:rPr>
          <w:rFonts w:eastAsia="SimSun" w:cs="Arial"/>
          <w:b/>
          <w:sz w:val="20"/>
        </w:rPr>
        <w:t>: For 10.</w:t>
      </w:r>
      <w:r>
        <w:rPr>
          <w:rFonts w:eastAsia="SimSun" w:cs="Arial"/>
          <w:b/>
          <w:sz w:val="20"/>
        </w:rPr>
        <w:t>7</w:t>
      </w:r>
      <w:r w:rsidRPr="003A607A">
        <w:rPr>
          <w:rFonts w:eastAsia="SimSun" w:cs="Arial"/>
          <w:b/>
          <w:sz w:val="20"/>
        </w:rPr>
        <w:t>.</w:t>
      </w:r>
      <w:r>
        <w:rPr>
          <w:rFonts w:eastAsia="SimSun" w:cs="Arial"/>
          <w:b/>
          <w:sz w:val="20"/>
        </w:rPr>
        <w:t>1</w:t>
      </w:r>
      <w:r w:rsidRPr="003A607A">
        <w:rPr>
          <w:rFonts w:eastAsia="SimSun" w:cs="Arial"/>
          <w:b/>
          <w:sz w:val="20"/>
        </w:rPr>
        <w:t xml:space="preserve"> </w:t>
      </w:r>
      <w:r>
        <w:rPr>
          <w:rFonts w:eastAsia="SimSun" w:cs="Arial"/>
          <w:b/>
          <w:sz w:val="20"/>
        </w:rPr>
        <w:t xml:space="preserve">EN-DC Inter-MN HO with/without </w:t>
      </w:r>
      <w:r w:rsidRPr="003A607A">
        <w:rPr>
          <w:rFonts w:eastAsia="SimSun" w:cs="Arial"/>
          <w:b/>
          <w:sz w:val="20"/>
        </w:rPr>
        <w:t>SN Change, we correct as follows:</w:t>
      </w:r>
    </w:p>
    <w:p w14:paraId="49E52403" w14:textId="77777777" w:rsidR="008B7911" w:rsidRPr="001904F7" w:rsidRDefault="008B7911" w:rsidP="008B7911">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i/>
          <w:iCs/>
          <w:lang w:eastAsia="ja-JP"/>
        </w:rPr>
      </w:pPr>
      <w:r w:rsidRPr="001904F7">
        <w:rPr>
          <w:lang w:eastAsia="ja-JP"/>
        </w:rPr>
        <w:t>NOTE 3:</w:t>
      </w:r>
      <w:r w:rsidRPr="001904F7">
        <w:rPr>
          <w:lang w:eastAsia="ja-JP"/>
        </w:rPr>
        <w:tab/>
        <w:t xml:space="preserve">The source MN may </w:t>
      </w:r>
      <w:ins w:id="645" w:author="Proposed" w:date="2019-10-29T14:19:00Z">
        <w:r>
          <w:rPr>
            <w:lang w:eastAsia="ja-JP"/>
          </w:rPr>
          <w:t>trigger</w:t>
        </w:r>
      </w:ins>
      <w:del w:id="646" w:author="Proposed" w:date="2019-10-29T14:19:00Z">
        <w:r w:rsidRPr="001904F7" w:rsidDel="001904F7">
          <w:rPr>
            <w:lang w:eastAsia="ja-JP"/>
          </w:rPr>
          <w:delText>send</w:delText>
        </w:r>
      </w:del>
      <w:r w:rsidRPr="001904F7">
        <w:rPr>
          <w:lang w:eastAsia="ja-JP"/>
        </w:rPr>
        <w:t xml:space="preserve"> the </w:t>
      </w:r>
      <w:ins w:id="647" w:author="Proposed" w:date="2019-10-29T14:19:00Z">
        <w:r>
          <w:t xml:space="preserve">MN-initiated SN </w:t>
        </w:r>
      </w:ins>
      <w:ins w:id="648" w:author="Proposed" w:date="2019-10-29T21:18:00Z">
        <w:r>
          <w:t>M</w:t>
        </w:r>
      </w:ins>
      <w:ins w:id="649" w:author="Proposed" w:date="2019-10-29T14:19:00Z">
        <w:r>
          <w:t>odification procedure</w:t>
        </w:r>
        <w:r w:rsidRPr="00986A8F">
          <w:t xml:space="preserve"> </w:t>
        </w:r>
      </w:ins>
      <w:del w:id="650" w:author="Proposed" w:date="2019-10-29T14:19:00Z">
        <w:r w:rsidRPr="001904F7" w:rsidDel="001904F7">
          <w:rPr>
            <w:i/>
            <w:lang w:eastAsia="ja-JP"/>
          </w:rPr>
          <w:delText>SgNB Modification Request</w:delText>
        </w:r>
        <w:r w:rsidRPr="001904F7" w:rsidDel="001904F7">
          <w:rPr>
            <w:lang w:eastAsia="ja-JP"/>
          </w:rPr>
          <w:delText xml:space="preserve"> message </w:delText>
        </w:r>
      </w:del>
      <w:r w:rsidRPr="001904F7">
        <w:rPr>
          <w:lang w:eastAsia="ja-JP"/>
        </w:rPr>
        <w:t xml:space="preserve">(to the source SN) to </w:t>
      </w:r>
      <w:del w:id="651" w:author="Proposed" w:date="2019-10-29T14:19:00Z">
        <w:r w:rsidRPr="001904F7" w:rsidDel="001904F7">
          <w:rPr>
            <w:lang w:eastAsia="ja-JP"/>
          </w:rPr>
          <w:delText xml:space="preserve">request </w:delText>
        </w:r>
      </w:del>
      <w:ins w:id="652" w:author="Proposed" w:date="2019-10-29T14:19:00Z">
        <w:r>
          <w:rPr>
            <w:lang w:eastAsia="ja-JP"/>
          </w:rPr>
          <w:t>retrieve</w:t>
        </w:r>
        <w:r w:rsidRPr="001904F7">
          <w:rPr>
            <w:lang w:eastAsia="ja-JP"/>
          </w:rPr>
          <w:t xml:space="preserve"> </w:t>
        </w:r>
      </w:ins>
      <w:r w:rsidRPr="001904F7">
        <w:rPr>
          <w:lang w:eastAsia="ja-JP"/>
        </w:rPr>
        <w:t>the current SCG configuration before step 1.</w:t>
      </w:r>
    </w:p>
    <w:p w14:paraId="76A35A8F" w14:textId="77777777"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1904F7">
        <w:rPr>
          <w:lang w:eastAsia="ja-JP"/>
        </w:rPr>
        <w:t>12.</w:t>
      </w:r>
      <w:r w:rsidRPr="001904F7">
        <w:rPr>
          <w:lang w:eastAsia="ja-JP"/>
        </w:rPr>
        <w:tab/>
      </w:r>
      <w:del w:id="653" w:author="Proposed" w:date="2019-11-05T00:09:00Z">
        <w:r w:rsidRPr="001904F7" w:rsidDel="00FF0199">
          <w:rPr>
            <w:lang w:eastAsia="ja-JP"/>
          </w:rPr>
          <w:delText xml:space="preserve">For </w:delText>
        </w:r>
      </w:del>
      <w:ins w:id="654" w:author="Proposed" w:date="2019-11-05T00:09:00Z">
        <w:r>
          <w:rPr>
            <w:lang w:eastAsia="ja-JP"/>
          </w:rPr>
          <w:t>If PDCP termination point is changed for</w:t>
        </w:r>
        <w:r w:rsidRPr="001904F7">
          <w:rPr>
            <w:lang w:eastAsia="ja-JP"/>
          </w:rPr>
          <w:t xml:space="preserve"> </w:t>
        </w:r>
      </w:ins>
      <w:r w:rsidRPr="001904F7">
        <w:rPr>
          <w:lang w:eastAsia="ja-JP"/>
        </w:rPr>
        <w:t xml:space="preserve">bearers using RLC AM, the source MN sends the SN Status </w:t>
      </w:r>
      <w:del w:id="655" w:author="Proposed" w:date="2019-10-29T14:31:00Z">
        <w:r w:rsidRPr="001904F7" w:rsidDel="001904F7">
          <w:rPr>
            <w:lang w:eastAsia="ja-JP"/>
          </w:rPr>
          <w:delText xml:space="preserve">transfer </w:delText>
        </w:r>
      </w:del>
      <w:ins w:id="656" w:author="Proposed" w:date="2019-10-29T14:31:00Z">
        <w:r>
          <w:rPr>
            <w:lang w:eastAsia="ja-JP"/>
          </w:rPr>
          <w:t>T</w:t>
        </w:r>
        <w:r w:rsidRPr="001904F7">
          <w:rPr>
            <w:lang w:eastAsia="ja-JP"/>
          </w:rPr>
          <w:t xml:space="preserve">ransfer </w:t>
        </w:r>
      </w:ins>
      <w:r w:rsidRPr="001904F7">
        <w:rPr>
          <w:lang w:eastAsia="ja-JP"/>
        </w:rPr>
        <w:t>to the target MN.</w:t>
      </w:r>
    </w:p>
    <w:p w14:paraId="73D6071F" w14:textId="56808D27"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1904F7">
        <w:rPr>
          <w:lang w:eastAsia="ja-JP"/>
        </w:rPr>
        <w:t>13.</w:t>
      </w:r>
      <w:r w:rsidRPr="001904F7">
        <w:rPr>
          <w:lang w:eastAsia="ja-JP"/>
        </w:rPr>
        <w:tab/>
      </w:r>
      <w:ins w:id="657" w:author="Proposed" w:date="2019-10-29T15:47:00Z">
        <w:r w:rsidRPr="00CF4F87">
          <w:rPr>
            <w:lang w:eastAsia="zh-CN"/>
          </w:rPr>
          <w:t>If applicable,</w:t>
        </w:r>
        <w:r w:rsidRPr="00CF4F87">
          <w:rPr>
            <w:lang w:eastAsia="ja-JP"/>
          </w:rPr>
          <w:t xml:space="preserve"> </w:t>
        </w:r>
      </w:ins>
      <w:del w:id="658" w:author="Proposed" w:date="2019-10-29T15:47:00Z">
        <w:r w:rsidRPr="001904F7" w:rsidDel="00CF4F87">
          <w:rPr>
            <w:lang w:eastAsia="ja-JP"/>
          </w:rPr>
          <w:delText>D</w:delText>
        </w:r>
      </w:del>
      <w:ins w:id="659" w:author="Proposed" w:date="2019-10-29T15:47:00Z">
        <w:r>
          <w:rPr>
            <w:lang w:eastAsia="ja-JP"/>
          </w:rPr>
          <w:t>d</w:t>
        </w:r>
      </w:ins>
      <w:r w:rsidRPr="001904F7">
        <w:rPr>
          <w:lang w:eastAsia="ja-JP"/>
        </w:rPr>
        <w:t xml:space="preserve">ata forwarding </w:t>
      </w:r>
      <w:del w:id="660" w:author="Proposed" w:date="2019-10-29T15:37:00Z">
        <w:r w:rsidRPr="001904F7" w:rsidDel="00F1345A">
          <w:rPr>
            <w:lang w:eastAsia="ja-JP"/>
          </w:rPr>
          <w:delText xml:space="preserve">from the source MN </w:delText>
        </w:r>
      </w:del>
      <w:r w:rsidRPr="001904F7">
        <w:rPr>
          <w:lang w:eastAsia="ja-JP"/>
        </w:rPr>
        <w:t>takes place</w:t>
      </w:r>
      <w:ins w:id="661" w:author="Proposed" w:date="2019-10-29T15:37:00Z">
        <w:r>
          <w:rPr>
            <w:lang w:eastAsia="ja-JP"/>
          </w:rPr>
          <w:t xml:space="preserve"> from the source side</w:t>
        </w:r>
      </w:ins>
      <w:r w:rsidRPr="001904F7">
        <w:rPr>
          <w:lang w:eastAsia="ja-JP"/>
        </w:rPr>
        <w:t xml:space="preserve">. </w:t>
      </w:r>
      <w:r w:rsidRPr="001904F7">
        <w:rPr>
          <w:lang w:eastAsia="zh-CN"/>
        </w:rPr>
        <w:t>If the SN is kept, d</w:t>
      </w:r>
      <w:r w:rsidRPr="001904F7">
        <w:rPr>
          <w:lang w:eastAsia="ja-JP"/>
        </w:rPr>
        <w:t xml:space="preserve">ata forwarding may be omitted for </w:t>
      </w:r>
      <w:del w:id="662" w:author="Proposed" w:date="2019-11-05T11:10:00Z">
        <w:r w:rsidRPr="001904F7" w:rsidDel="00FA0A7A">
          <w:rPr>
            <w:lang w:eastAsia="ja-JP"/>
          </w:rPr>
          <w:delText>SCG bearers and SCG split</w:delText>
        </w:r>
      </w:del>
      <w:del w:id="663" w:author="Proposed" w:date="2019-11-05T11:17:00Z">
        <w:r w:rsidRPr="001904F7" w:rsidDel="00945F58">
          <w:rPr>
            <w:lang w:eastAsia="ja-JP"/>
          </w:rPr>
          <w:delText xml:space="preserve"> </w:delText>
        </w:r>
      </w:del>
      <w:r w:rsidRPr="001904F7">
        <w:rPr>
          <w:lang w:eastAsia="ja-JP"/>
        </w:rPr>
        <w:t>bearers</w:t>
      </w:r>
      <w:ins w:id="664" w:author="Proposed" w:date="2019-11-05T11:17:00Z">
        <w:r w:rsidR="00945F58">
          <w:rPr>
            <w:lang w:eastAsia="ja-JP"/>
          </w:rPr>
          <w:t xml:space="preserve"> kept in the SN</w:t>
        </w:r>
      </w:ins>
      <w:r w:rsidRPr="001904F7">
        <w:rPr>
          <w:lang w:eastAsia="ja-JP"/>
        </w:rPr>
        <w:t>.</w:t>
      </w:r>
    </w:p>
    <w:p w14:paraId="74DC351B" w14:textId="77777777" w:rsidR="008B7911" w:rsidRPr="001904F7" w:rsidRDefault="008B7911" w:rsidP="008B7911">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1904F7">
        <w:rPr>
          <w:lang w:eastAsia="ja-JP"/>
        </w:rPr>
        <w:t>19.</w:t>
      </w:r>
      <w:r w:rsidRPr="001904F7">
        <w:rPr>
          <w:lang w:eastAsia="ja-JP"/>
        </w:rPr>
        <w:tab/>
      </w:r>
      <w:r w:rsidRPr="001904F7">
        <w:rPr>
          <w:lang w:eastAsia="zh-CN"/>
        </w:rPr>
        <w:t xml:space="preserve">Upon reception of the </w:t>
      </w:r>
      <w:r w:rsidRPr="001904F7">
        <w:rPr>
          <w:i/>
          <w:lang w:eastAsia="ja-JP"/>
        </w:rPr>
        <w:t>UE Context Release</w:t>
      </w:r>
      <w:r w:rsidRPr="001904F7">
        <w:rPr>
          <w:lang w:eastAsia="zh-CN"/>
        </w:rPr>
        <w:t xml:space="preserve"> message, the (source) SN </w:t>
      </w:r>
      <w:del w:id="665" w:author="Proposed" w:date="2019-10-29T15:21:00Z">
        <w:r w:rsidRPr="001904F7" w:rsidDel="00F1345A">
          <w:rPr>
            <w:lang w:eastAsia="zh-CN"/>
          </w:rPr>
          <w:delText xml:space="preserve">can </w:delText>
        </w:r>
      </w:del>
      <w:r w:rsidRPr="001904F7">
        <w:rPr>
          <w:lang w:eastAsia="zh-CN"/>
        </w:rPr>
        <w:t>release</w:t>
      </w:r>
      <w:ins w:id="666" w:author="Proposed" w:date="2019-10-29T15:21:00Z">
        <w:r>
          <w:rPr>
            <w:lang w:eastAsia="zh-CN"/>
          </w:rPr>
          <w:t>s</w:t>
        </w:r>
      </w:ins>
      <w:r w:rsidRPr="001904F7">
        <w:rPr>
          <w:lang w:eastAsia="zh-CN"/>
        </w:rPr>
        <w:t xml:space="preserve"> C-plane related resource</w:t>
      </w:r>
      <w:ins w:id="667" w:author="Proposed" w:date="2019-10-29T15:21:00Z">
        <w:r>
          <w:rPr>
            <w:lang w:eastAsia="zh-CN"/>
          </w:rPr>
          <w:t>s</w:t>
        </w:r>
      </w:ins>
      <w:r w:rsidRPr="001904F7">
        <w:rPr>
          <w:lang w:eastAsia="zh-CN"/>
        </w:rPr>
        <w:t xml:space="preserve"> associated to the UE context</w:t>
      </w:r>
      <w:r w:rsidRPr="001904F7">
        <w:rPr>
          <w:lang w:eastAsia="ja-JP"/>
        </w:rPr>
        <w:t xml:space="preserve"> towards the source MN</w:t>
      </w:r>
      <w:r w:rsidRPr="001904F7">
        <w:rPr>
          <w:lang w:eastAsia="zh-CN"/>
        </w:rPr>
        <w:t>. Any ongoing data forwarding may continue</w:t>
      </w:r>
      <w:r w:rsidRPr="001904F7">
        <w:rPr>
          <w:lang w:eastAsia="ja-JP"/>
        </w:rPr>
        <w:t xml:space="preserve">. The SN shall not release the UE context associated with the target MN if the </w:t>
      </w:r>
      <w:ins w:id="668" w:author="Proposed" w:date="2019-10-29T15:22:00Z">
        <w:r>
          <w:rPr>
            <w:lang w:eastAsia="ja-JP"/>
          </w:rPr>
          <w:t>UE conte</w:t>
        </w:r>
      </w:ins>
      <w:ins w:id="669" w:author="Proposed" w:date="2019-11-05T00:08:00Z">
        <w:r>
          <w:rPr>
            <w:lang w:eastAsia="ja-JP"/>
          </w:rPr>
          <w:t>x</w:t>
        </w:r>
      </w:ins>
      <w:ins w:id="670" w:author="Proposed" w:date="2019-10-29T15:22:00Z">
        <w:r>
          <w:rPr>
            <w:lang w:eastAsia="ja-JP"/>
          </w:rPr>
          <w:t>t kept</w:t>
        </w:r>
      </w:ins>
      <w:ins w:id="671" w:author="Proposed" w:date="2019-10-29T15:23:00Z">
        <w:r>
          <w:rPr>
            <w:lang w:eastAsia="ja-JP"/>
          </w:rPr>
          <w:t xml:space="preserve"> </w:t>
        </w:r>
      </w:ins>
      <w:r w:rsidRPr="001904F7">
        <w:rPr>
          <w:lang w:eastAsia="ja-JP"/>
        </w:rPr>
        <w:t xml:space="preserve">indication was included in the </w:t>
      </w:r>
      <w:del w:id="672" w:author="Proposed" w:date="2019-10-29T15:23:00Z">
        <w:r w:rsidRPr="001904F7" w:rsidDel="00F1345A">
          <w:rPr>
            <w:lang w:eastAsia="ja-JP"/>
          </w:rPr>
          <w:delText xml:space="preserve">SN </w:delText>
        </w:r>
      </w:del>
      <w:ins w:id="673" w:author="Proposed" w:date="2019-10-29T15:23:00Z">
        <w:r w:rsidRPr="008B7911">
          <w:rPr>
            <w:i/>
            <w:lang w:eastAsia="ja-JP"/>
          </w:rPr>
          <w:t xml:space="preserve">SgNB </w:t>
        </w:r>
      </w:ins>
      <w:r w:rsidRPr="008B7911">
        <w:rPr>
          <w:i/>
          <w:lang w:eastAsia="ja-JP"/>
        </w:rPr>
        <w:t>Release Request</w:t>
      </w:r>
      <w:r w:rsidRPr="001904F7">
        <w:rPr>
          <w:lang w:eastAsia="ja-JP"/>
        </w:rPr>
        <w:t xml:space="preserve"> </w:t>
      </w:r>
      <w:ins w:id="674" w:author="Proposed" w:date="2019-10-29T15:23:00Z">
        <w:r>
          <w:rPr>
            <w:lang w:eastAsia="ja-JP"/>
          </w:rPr>
          <w:t xml:space="preserve">message </w:t>
        </w:r>
      </w:ins>
      <w:r w:rsidRPr="001904F7">
        <w:rPr>
          <w:lang w:eastAsia="ja-JP"/>
        </w:rPr>
        <w:t>in step 5.</w:t>
      </w:r>
    </w:p>
    <w:p w14:paraId="10ABD07E" w14:textId="137BC1B8" w:rsidR="00161A0D" w:rsidRPr="003A607A" w:rsidRDefault="00161A0D" w:rsidP="00161A0D">
      <w:pPr>
        <w:pStyle w:val="Heading3"/>
        <w:ind w:left="1136" w:hanging="1136"/>
        <w:rPr>
          <w:rFonts w:eastAsia="SimSun" w:cs="Arial"/>
          <w:b/>
          <w:sz w:val="20"/>
        </w:rPr>
      </w:pPr>
      <w:r w:rsidRPr="003A607A">
        <w:rPr>
          <w:rFonts w:eastAsia="SimSun" w:cs="Arial"/>
          <w:b/>
          <w:sz w:val="20"/>
        </w:rPr>
        <w:t>Proposal 1</w:t>
      </w:r>
      <w:r>
        <w:rPr>
          <w:rFonts w:eastAsia="SimSun" w:cs="Arial"/>
          <w:b/>
          <w:sz w:val="20"/>
        </w:rPr>
        <w:t>5A</w:t>
      </w:r>
      <w:r w:rsidRPr="003A607A">
        <w:rPr>
          <w:rFonts w:eastAsia="SimSun" w:cs="Arial"/>
          <w:b/>
          <w:sz w:val="20"/>
        </w:rPr>
        <w:t xml:space="preserve">: For </w:t>
      </w:r>
      <w:r>
        <w:rPr>
          <w:rFonts w:eastAsia="SimSun" w:cs="Arial"/>
          <w:b/>
          <w:sz w:val="20"/>
        </w:rPr>
        <w:t xml:space="preserve">the above step 12, </w:t>
      </w:r>
      <w:r w:rsidR="001A4910">
        <w:rPr>
          <w:rFonts w:eastAsia="SimSun" w:cs="Arial"/>
          <w:b/>
          <w:sz w:val="20"/>
        </w:rPr>
        <w:t xml:space="preserve">RAN3 to </w:t>
      </w:r>
      <w:r>
        <w:rPr>
          <w:rFonts w:eastAsia="SimSun" w:cs="Arial"/>
          <w:b/>
          <w:sz w:val="20"/>
        </w:rPr>
        <w:t xml:space="preserve">revise </w:t>
      </w:r>
      <w:r w:rsidRPr="00161A0D">
        <w:rPr>
          <w:rFonts w:eastAsia="SimSun" w:cs="Arial"/>
          <w:b/>
          <w:sz w:val="20"/>
        </w:rPr>
        <w:t>R3-196260</w:t>
      </w:r>
      <w:r>
        <w:rPr>
          <w:rFonts w:eastAsia="SimSun" w:cs="Arial"/>
          <w:b/>
          <w:sz w:val="20"/>
        </w:rPr>
        <w:t xml:space="preserve"> (endorsed at RAN3-105bis) to fix the description altogether</w:t>
      </w:r>
      <w:r w:rsidR="00137133">
        <w:rPr>
          <w:rFonts w:eastAsia="SimSun" w:cs="Arial"/>
          <w:b/>
          <w:sz w:val="20"/>
        </w:rPr>
        <w:t xml:space="preserve">, </w:t>
      </w:r>
      <w:r w:rsidR="00B5004A">
        <w:rPr>
          <w:rFonts w:eastAsia="SimSun" w:cs="Arial"/>
          <w:b/>
          <w:sz w:val="20"/>
        </w:rPr>
        <w:t xml:space="preserve">also </w:t>
      </w:r>
      <w:r w:rsidR="00137133">
        <w:rPr>
          <w:rFonts w:eastAsia="SimSun" w:cs="Arial"/>
          <w:b/>
          <w:sz w:val="20"/>
        </w:rPr>
        <w:t>considering RRC full configuration from the target SN.</w:t>
      </w:r>
    </w:p>
    <w:p w14:paraId="133A4FB0" w14:textId="78301AAF" w:rsidR="0033465B" w:rsidRPr="003A607A" w:rsidRDefault="0033465B" w:rsidP="0033465B">
      <w:pPr>
        <w:pStyle w:val="Heading3"/>
        <w:ind w:left="1136" w:hanging="1136"/>
        <w:rPr>
          <w:rFonts w:eastAsia="SimSun" w:cs="Arial"/>
          <w:b/>
          <w:sz w:val="20"/>
        </w:rPr>
      </w:pPr>
      <w:r w:rsidRPr="003A607A">
        <w:rPr>
          <w:rFonts w:eastAsia="SimSun" w:cs="Arial"/>
          <w:b/>
          <w:sz w:val="20"/>
        </w:rPr>
        <w:t>Proposal 1</w:t>
      </w:r>
      <w:r>
        <w:rPr>
          <w:rFonts w:eastAsia="SimSun" w:cs="Arial"/>
          <w:b/>
          <w:sz w:val="20"/>
        </w:rPr>
        <w:t>6</w:t>
      </w:r>
      <w:r w:rsidRPr="003A607A">
        <w:rPr>
          <w:rFonts w:eastAsia="SimSun" w:cs="Arial"/>
          <w:b/>
          <w:sz w:val="20"/>
        </w:rPr>
        <w:t>: For 10.</w:t>
      </w:r>
      <w:r>
        <w:rPr>
          <w:rFonts w:eastAsia="SimSun" w:cs="Arial"/>
          <w:b/>
          <w:sz w:val="20"/>
        </w:rPr>
        <w:t>7</w:t>
      </w:r>
      <w:r w:rsidRPr="003A607A">
        <w:rPr>
          <w:rFonts w:eastAsia="SimSun" w:cs="Arial"/>
          <w:b/>
          <w:sz w:val="20"/>
        </w:rPr>
        <w:t>.</w:t>
      </w:r>
      <w:r>
        <w:rPr>
          <w:rFonts w:eastAsia="SimSun" w:cs="Arial"/>
          <w:b/>
          <w:sz w:val="20"/>
        </w:rPr>
        <w:t>2</w:t>
      </w:r>
      <w:r w:rsidRPr="003A607A">
        <w:rPr>
          <w:rFonts w:eastAsia="SimSun" w:cs="Arial"/>
          <w:b/>
          <w:sz w:val="20"/>
        </w:rPr>
        <w:t xml:space="preserve"> </w:t>
      </w:r>
      <w:r>
        <w:rPr>
          <w:rFonts w:eastAsia="SimSun" w:cs="Arial"/>
          <w:b/>
          <w:sz w:val="20"/>
        </w:rPr>
        <w:t xml:space="preserve">MR-DC with 5GC Inter-MN HO with/without </w:t>
      </w:r>
      <w:r w:rsidRPr="003A607A">
        <w:rPr>
          <w:rFonts w:eastAsia="SimSun" w:cs="Arial"/>
          <w:b/>
          <w:sz w:val="20"/>
        </w:rPr>
        <w:t>SN Change, we correct as follows:</w:t>
      </w:r>
    </w:p>
    <w:p w14:paraId="0B0E18C4" w14:textId="77777777" w:rsidR="0033465B" w:rsidRPr="00F1345A" w:rsidRDefault="0033465B" w:rsidP="0033465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i/>
          <w:iCs/>
          <w:lang w:eastAsia="ja-JP"/>
        </w:rPr>
      </w:pPr>
      <w:r w:rsidRPr="00F1345A">
        <w:rPr>
          <w:lang w:eastAsia="ja-JP"/>
        </w:rPr>
        <w:t>NOTE 2:</w:t>
      </w:r>
      <w:r w:rsidRPr="00F1345A">
        <w:rPr>
          <w:lang w:eastAsia="ja-JP"/>
        </w:rPr>
        <w:tab/>
        <w:t xml:space="preserve">The source MN may </w:t>
      </w:r>
      <w:del w:id="675" w:author="Proposed" w:date="2019-10-29T15:24:00Z">
        <w:r w:rsidRPr="00F1345A" w:rsidDel="00F1345A">
          <w:rPr>
            <w:lang w:eastAsia="ja-JP"/>
          </w:rPr>
          <w:delText xml:space="preserve">send </w:delText>
        </w:r>
      </w:del>
      <w:ins w:id="676" w:author="Proposed" w:date="2019-10-29T15:24:00Z">
        <w:r>
          <w:rPr>
            <w:lang w:eastAsia="ja-JP"/>
          </w:rPr>
          <w:t>trigger</w:t>
        </w:r>
        <w:r w:rsidRPr="00F1345A">
          <w:rPr>
            <w:lang w:eastAsia="ja-JP"/>
          </w:rPr>
          <w:t xml:space="preserve"> </w:t>
        </w:r>
      </w:ins>
      <w:r w:rsidRPr="00F1345A">
        <w:rPr>
          <w:lang w:eastAsia="ja-JP"/>
        </w:rPr>
        <w:t xml:space="preserve">the </w:t>
      </w:r>
      <w:ins w:id="677" w:author="Proposed" w:date="2019-10-29T15:25:00Z">
        <w:r>
          <w:t xml:space="preserve">MN-initiated SN </w:t>
        </w:r>
      </w:ins>
      <w:ins w:id="678" w:author="Proposed" w:date="2019-10-29T21:18:00Z">
        <w:r>
          <w:t>M</w:t>
        </w:r>
      </w:ins>
      <w:ins w:id="679" w:author="Proposed" w:date="2019-10-29T15:25:00Z">
        <w:r>
          <w:t>odification procedure</w:t>
        </w:r>
      </w:ins>
      <w:del w:id="680" w:author="Proposed" w:date="2019-10-29T15:25:00Z">
        <w:r w:rsidRPr="00F1345A" w:rsidDel="00F1345A">
          <w:rPr>
            <w:i/>
            <w:lang w:eastAsia="ja-JP"/>
          </w:rPr>
          <w:delText>SN Modification Request</w:delText>
        </w:r>
        <w:r w:rsidRPr="00F1345A" w:rsidDel="00F1345A">
          <w:rPr>
            <w:lang w:eastAsia="ja-JP"/>
          </w:rPr>
          <w:delText xml:space="preserve"> message</w:delText>
        </w:r>
      </w:del>
      <w:r w:rsidRPr="00F1345A">
        <w:rPr>
          <w:lang w:eastAsia="ja-JP"/>
        </w:rPr>
        <w:t xml:space="preserve"> (to the source SN) to </w:t>
      </w:r>
      <w:del w:id="681" w:author="Proposed" w:date="2019-10-29T15:25:00Z">
        <w:r w:rsidRPr="00F1345A" w:rsidDel="00F1345A">
          <w:rPr>
            <w:lang w:eastAsia="ja-JP"/>
          </w:rPr>
          <w:delText xml:space="preserve">request </w:delText>
        </w:r>
      </w:del>
      <w:ins w:id="682" w:author="Proposed" w:date="2019-10-29T15:25:00Z">
        <w:r>
          <w:rPr>
            <w:lang w:eastAsia="ja-JP"/>
          </w:rPr>
          <w:t>retrieve</w:t>
        </w:r>
        <w:r w:rsidRPr="00F1345A">
          <w:rPr>
            <w:lang w:eastAsia="ja-JP"/>
          </w:rPr>
          <w:t xml:space="preserve"> </w:t>
        </w:r>
      </w:ins>
      <w:r w:rsidRPr="00F1345A">
        <w:rPr>
          <w:lang w:eastAsia="ja-JP"/>
        </w:rPr>
        <w:t xml:space="preserve">the current SCG configuration and </w:t>
      </w:r>
      <w:ins w:id="683" w:author="Proposed" w:date="2019-10-29T19:39:00Z">
        <w:r>
          <w:rPr>
            <w:lang w:eastAsia="ja-JP"/>
          </w:rPr>
          <w:t xml:space="preserve">to </w:t>
        </w:r>
      </w:ins>
      <w:r w:rsidRPr="00F1345A">
        <w:rPr>
          <w:lang w:eastAsia="ja-JP"/>
        </w:rPr>
        <w:t>allow provision of data forwarding related information before step 1.</w:t>
      </w:r>
    </w:p>
    <w:p w14:paraId="36D8D46C" w14:textId="77777777" w:rsidR="0033465B" w:rsidRPr="00F1345A" w:rsidRDefault="0033465B"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ja-JP"/>
        </w:rPr>
        <w:t>12.</w:t>
      </w:r>
      <w:r w:rsidRPr="00F1345A">
        <w:rPr>
          <w:lang w:eastAsia="ja-JP"/>
        </w:rPr>
        <w:tab/>
      </w:r>
      <w:del w:id="684" w:author="Proposed" w:date="2019-11-05T00:24:00Z">
        <w:r w:rsidRPr="00F1345A" w:rsidDel="009363D9">
          <w:rPr>
            <w:lang w:eastAsia="ja-JP"/>
          </w:rPr>
          <w:delText xml:space="preserve">For </w:delText>
        </w:r>
      </w:del>
      <w:ins w:id="685" w:author="Proposed" w:date="2019-11-05T00:24:00Z">
        <w:r>
          <w:rPr>
            <w:lang w:eastAsia="ja-JP"/>
          </w:rPr>
          <w:t>If PDCP termination point is changed for</w:t>
        </w:r>
        <w:r w:rsidRPr="00F1345A">
          <w:rPr>
            <w:lang w:eastAsia="ja-JP"/>
          </w:rPr>
          <w:t xml:space="preserve"> </w:t>
        </w:r>
      </w:ins>
      <w:r w:rsidRPr="00F1345A">
        <w:rPr>
          <w:lang w:eastAsia="ja-JP"/>
        </w:rPr>
        <w:t>bearers using RLC AM,</w:t>
      </w:r>
      <w:r w:rsidRPr="00F1345A">
        <w:rPr>
          <w:lang w:eastAsia="zh-CN"/>
        </w:rPr>
        <w:t xml:space="preserve"> </w:t>
      </w:r>
      <w:ins w:id="686" w:author="Proposed" w:date="2019-11-05T00:25:00Z">
        <w:r>
          <w:rPr>
            <w:lang w:eastAsia="zh-CN"/>
          </w:rPr>
          <w:t xml:space="preserve">the </w:t>
        </w:r>
      </w:ins>
      <w:ins w:id="687" w:author="Proposed" w:date="2019-11-05T00:28:00Z">
        <w:r>
          <w:rPr>
            <w:lang w:eastAsia="zh-CN"/>
          </w:rPr>
          <w:t xml:space="preserve">source MN sends the </w:t>
        </w:r>
      </w:ins>
      <w:r w:rsidRPr="00F1345A">
        <w:rPr>
          <w:i/>
          <w:lang w:eastAsia="zh-CN"/>
        </w:rPr>
        <w:t xml:space="preserve">SN Status </w:t>
      </w:r>
      <w:del w:id="688" w:author="Proposed" w:date="2019-11-05T00:24:00Z">
        <w:r w:rsidRPr="00F1345A" w:rsidDel="009363D9">
          <w:rPr>
            <w:i/>
            <w:lang w:eastAsia="zh-CN"/>
          </w:rPr>
          <w:delText>transfer</w:delText>
        </w:r>
        <w:r w:rsidRPr="00F1345A" w:rsidDel="009363D9">
          <w:rPr>
            <w:lang w:eastAsia="zh-CN"/>
          </w:rPr>
          <w:delText xml:space="preserve"> </w:delText>
        </w:r>
      </w:del>
      <w:ins w:id="689" w:author="Proposed" w:date="2019-11-05T00:24:00Z">
        <w:r>
          <w:rPr>
            <w:i/>
            <w:lang w:eastAsia="zh-CN"/>
          </w:rPr>
          <w:t>T</w:t>
        </w:r>
        <w:r w:rsidRPr="00F1345A">
          <w:rPr>
            <w:i/>
            <w:lang w:eastAsia="zh-CN"/>
          </w:rPr>
          <w:t>ransfer</w:t>
        </w:r>
        <w:r w:rsidRPr="00F1345A">
          <w:rPr>
            <w:lang w:eastAsia="zh-CN"/>
          </w:rPr>
          <w:t xml:space="preserve"> </w:t>
        </w:r>
      </w:ins>
      <w:ins w:id="690" w:author="Proposed" w:date="2019-11-05T00:29:00Z">
        <w:r>
          <w:rPr>
            <w:lang w:eastAsia="zh-CN"/>
          </w:rPr>
          <w:t>to the target MN</w:t>
        </w:r>
      </w:ins>
      <w:del w:id="691" w:author="Proposed" w:date="2019-11-05T00:28:00Z">
        <w:r w:rsidRPr="00F1345A" w:rsidDel="009363D9">
          <w:rPr>
            <w:lang w:eastAsia="zh-CN"/>
          </w:rPr>
          <w:delText xml:space="preserve">message </w:delText>
        </w:r>
      </w:del>
      <w:del w:id="692" w:author="Proposed" w:date="2019-11-05T00:25:00Z">
        <w:r w:rsidRPr="00F1345A" w:rsidDel="009363D9">
          <w:rPr>
            <w:lang w:eastAsia="zh-CN"/>
          </w:rPr>
          <w:delText>may be</w:delText>
        </w:r>
      </w:del>
      <w:del w:id="693" w:author="Proposed" w:date="2019-11-05T00:28:00Z">
        <w:r w:rsidRPr="00F1345A" w:rsidDel="009363D9">
          <w:rPr>
            <w:lang w:eastAsia="zh-CN"/>
          </w:rPr>
          <w:delText xml:space="preserve"> transferred </w:delText>
        </w:r>
      </w:del>
      <w:del w:id="694" w:author="Proposed" w:date="2019-11-05T00:26:00Z">
        <w:r w:rsidRPr="00F1345A" w:rsidDel="009363D9">
          <w:rPr>
            <w:lang w:eastAsia="zh-CN"/>
          </w:rPr>
          <w:delText xml:space="preserve">from source SN to source MN, </w:delText>
        </w:r>
      </w:del>
      <w:del w:id="695" w:author="Proposed" w:date="2019-11-05T00:28:00Z">
        <w:r w:rsidRPr="00F1345A" w:rsidDel="009363D9">
          <w:rPr>
            <w:lang w:eastAsia="zh-CN"/>
          </w:rPr>
          <w:delText xml:space="preserve">from </w:delText>
        </w:r>
        <w:r w:rsidRPr="00F1345A" w:rsidDel="009363D9">
          <w:rPr>
            <w:lang w:eastAsia="ja-JP"/>
          </w:rPr>
          <w:delText xml:space="preserve">source MN </w:delText>
        </w:r>
      </w:del>
      <w:del w:id="696" w:author="Proposed" w:date="2019-11-05T00:29:00Z">
        <w:r w:rsidRPr="00F1345A" w:rsidDel="009363D9">
          <w:rPr>
            <w:lang w:eastAsia="zh-CN"/>
          </w:rPr>
          <w:delText>to target MN</w:delText>
        </w:r>
      </w:del>
      <w:del w:id="697" w:author="Proposed" w:date="2019-11-05T00:26:00Z">
        <w:r w:rsidRPr="00F1345A" w:rsidDel="009363D9">
          <w:rPr>
            <w:lang w:eastAsia="zh-CN"/>
          </w:rPr>
          <w:delText xml:space="preserve"> and from target MN to target SN</w:delText>
        </w:r>
      </w:del>
      <w:r w:rsidRPr="00F1345A">
        <w:rPr>
          <w:lang w:eastAsia="zh-CN"/>
        </w:rPr>
        <w:t>.</w:t>
      </w:r>
    </w:p>
    <w:p w14:paraId="3759F612" w14:textId="28D7C3AE" w:rsidR="0033465B" w:rsidRPr="00F1345A" w:rsidRDefault="0033465B"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ja-JP"/>
        </w:rPr>
        <w:t>13.</w:t>
      </w:r>
      <w:r w:rsidRPr="00F1345A">
        <w:rPr>
          <w:lang w:eastAsia="ja-JP"/>
        </w:rPr>
        <w:tab/>
      </w:r>
      <w:ins w:id="698" w:author="Proposed" w:date="2019-10-29T15:46:00Z">
        <w:r w:rsidRPr="00CF4F87">
          <w:rPr>
            <w:lang w:eastAsia="zh-CN"/>
          </w:rPr>
          <w:t>If applicable,</w:t>
        </w:r>
        <w:r w:rsidRPr="00CF4F87">
          <w:rPr>
            <w:lang w:eastAsia="ja-JP"/>
          </w:rPr>
          <w:t xml:space="preserve"> </w:t>
        </w:r>
      </w:ins>
      <w:del w:id="699" w:author="Proposed" w:date="2019-10-29T15:46:00Z">
        <w:r w:rsidRPr="00F1345A" w:rsidDel="00CF4F87">
          <w:rPr>
            <w:lang w:eastAsia="ja-JP"/>
          </w:rPr>
          <w:delText xml:space="preserve">Data </w:delText>
        </w:r>
      </w:del>
      <w:ins w:id="700" w:author="Proposed" w:date="2019-10-29T15:46:00Z">
        <w:r>
          <w:rPr>
            <w:lang w:eastAsia="ja-JP"/>
          </w:rPr>
          <w:t>d</w:t>
        </w:r>
        <w:r w:rsidRPr="00F1345A">
          <w:rPr>
            <w:lang w:eastAsia="ja-JP"/>
          </w:rPr>
          <w:t xml:space="preserve">ata </w:t>
        </w:r>
      </w:ins>
      <w:r w:rsidRPr="00F1345A">
        <w:rPr>
          <w:lang w:eastAsia="ja-JP"/>
        </w:rPr>
        <w:t xml:space="preserve">forwarding </w:t>
      </w:r>
      <w:del w:id="701" w:author="Proposed" w:date="2019-10-29T15:37:00Z">
        <w:r w:rsidRPr="00F1345A" w:rsidDel="00F1345A">
          <w:rPr>
            <w:lang w:eastAsia="ja-JP"/>
          </w:rPr>
          <w:delText xml:space="preserve">from the source </w:delText>
        </w:r>
        <w:r w:rsidRPr="00F1345A" w:rsidDel="00F1345A">
          <w:rPr>
            <w:lang w:eastAsia="zh-CN"/>
          </w:rPr>
          <w:delText>node</w:delText>
        </w:r>
        <w:r w:rsidRPr="00F1345A" w:rsidDel="00F1345A">
          <w:rPr>
            <w:lang w:eastAsia="ja-JP"/>
          </w:rPr>
          <w:delText xml:space="preserve"> </w:delText>
        </w:r>
      </w:del>
      <w:r w:rsidRPr="00F1345A">
        <w:rPr>
          <w:lang w:eastAsia="ja-JP"/>
        </w:rPr>
        <w:t>takes place</w:t>
      </w:r>
      <w:ins w:id="702" w:author="Proposed" w:date="2019-10-29T15:37:00Z">
        <w:r>
          <w:rPr>
            <w:lang w:eastAsia="ja-JP"/>
          </w:rPr>
          <w:t xml:space="preserve"> from the source side</w:t>
        </w:r>
      </w:ins>
      <w:r w:rsidRPr="00F1345A">
        <w:rPr>
          <w:lang w:eastAsia="ja-JP"/>
        </w:rPr>
        <w:t xml:space="preserve">. </w:t>
      </w:r>
      <w:r w:rsidRPr="00F1345A">
        <w:rPr>
          <w:lang w:eastAsia="zh-CN"/>
        </w:rPr>
        <w:t>If the SN is kept, d</w:t>
      </w:r>
      <w:r w:rsidRPr="00F1345A">
        <w:rPr>
          <w:lang w:eastAsia="ja-JP"/>
        </w:rPr>
        <w:t xml:space="preserve">ata forwarding may be omitted for </w:t>
      </w:r>
      <w:del w:id="703" w:author="Proposed" w:date="2019-11-05T11:10:00Z">
        <w:r w:rsidRPr="00F1345A" w:rsidDel="00E55875">
          <w:rPr>
            <w:lang w:eastAsia="ja-JP"/>
          </w:rPr>
          <w:delText>SCG bearers</w:delText>
        </w:r>
        <w:r w:rsidRPr="00F1345A" w:rsidDel="00E55875">
          <w:rPr>
            <w:lang w:eastAsia="zh-CN"/>
          </w:rPr>
          <w:delText xml:space="preserve"> and SCG split</w:delText>
        </w:r>
      </w:del>
      <w:del w:id="704" w:author="Proposed" w:date="2019-11-05T11:17:00Z">
        <w:r w:rsidRPr="00F1345A" w:rsidDel="004E7722">
          <w:rPr>
            <w:lang w:eastAsia="zh-CN"/>
          </w:rPr>
          <w:delText xml:space="preserve"> </w:delText>
        </w:r>
      </w:del>
      <w:r w:rsidRPr="00F1345A">
        <w:rPr>
          <w:lang w:eastAsia="zh-CN"/>
        </w:rPr>
        <w:t>bearers</w:t>
      </w:r>
      <w:ins w:id="705" w:author="Proposed" w:date="2019-11-05T11:10:00Z">
        <w:r w:rsidR="00E55875">
          <w:rPr>
            <w:lang w:eastAsia="zh-CN"/>
          </w:rPr>
          <w:t xml:space="preserve"> </w:t>
        </w:r>
      </w:ins>
      <w:ins w:id="706" w:author="Proposed" w:date="2019-11-05T11:17:00Z">
        <w:r w:rsidR="004E7722">
          <w:rPr>
            <w:lang w:eastAsia="zh-CN"/>
          </w:rPr>
          <w:t>or</w:t>
        </w:r>
      </w:ins>
      <w:ins w:id="707" w:author="Proposed" w:date="2019-11-05T11:10:00Z">
        <w:r w:rsidR="00E55875">
          <w:rPr>
            <w:lang w:eastAsia="zh-CN"/>
          </w:rPr>
          <w:t xml:space="preserve"> QoS flows</w:t>
        </w:r>
      </w:ins>
      <w:ins w:id="708" w:author="Proposed" w:date="2019-11-05T11:17:00Z">
        <w:r w:rsidR="004E7722">
          <w:rPr>
            <w:lang w:eastAsia="zh-CN"/>
          </w:rPr>
          <w:t xml:space="preserve"> kept in the SN</w:t>
        </w:r>
      </w:ins>
      <w:r w:rsidRPr="00F1345A">
        <w:rPr>
          <w:lang w:eastAsia="ja-JP"/>
        </w:rPr>
        <w:t>.</w:t>
      </w:r>
    </w:p>
    <w:p w14:paraId="1141EB48" w14:textId="77777777" w:rsidR="0033465B" w:rsidRPr="00F1345A" w:rsidRDefault="0033465B" w:rsidP="0033465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F1345A">
        <w:rPr>
          <w:lang w:eastAsia="ja-JP"/>
        </w:rPr>
        <w:t>19.</w:t>
      </w:r>
      <w:r w:rsidRPr="00F1345A">
        <w:rPr>
          <w:lang w:eastAsia="ja-JP"/>
        </w:rPr>
        <w:tab/>
        <w:t xml:space="preserve">Upon reception of the </w:t>
      </w:r>
      <w:r w:rsidRPr="00F1345A">
        <w:rPr>
          <w:i/>
          <w:lang w:eastAsia="ja-JP"/>
        </w:rPr>
        <w:t>UE Context Release</w:t>
      </w:r>
      <w:r w:rsidRPr="00F1345A">
        <w:rPr>
          <w:lang w:eastAsia="ja-JP"/>
        </w:rPr>
        <w:t xml:space="preserve"> message</w:t>
      </w:r>
      <w:r w:rsidRPr="00F1345A">
        <w:rPr>
          <w:lang w:eastAsia="zh-CN"/>
        </w:rPr>
        <w:t xml:space="preserve"> from source MN</w:t>
      </w:r>
      <w:r w:rsidRPr="00F1345A">
        <w:rPr>
          <w:lang w:eastAsia="ja-JP"/>
        </w:rPr>
        <w:t>, the (source) S</w:t>
      </w:r>
      <w:r w:rsidRPr="00F1345A">
        <w:rPr>
          <w:lang w:eastAsia="zh-CN"/>
        </w:rPr>
        <w:t>N</w:t>
      </w:r>
      <w:r w:rsidRPr="00F1345A">
        <w:rPr>
          <w:lang w:eastAsia="ja-JP"/>
        </w:rPr>
        <w:t xml:space="preserve"> </w:t>
      </w:r>
      <w:del w:id="709" w:author="Proposed" w:date="2019-10-29T15:40:00Z">
        <w:r w:rsidRPr="00F1345A" w:rsidDel="00F1345A">
          <w:rPr>
            <w:lang w:eastAsia="ja-JP"/>
          </w:rPr>
          <w:delText xml:space="preserve">can </w:delText>
        </w:r>
      </w:del>
      <w:r w:rsidRPr="00F1345A">
        <w:rPr>
          <w:lang w:eastAsia="ja-JP"/>
        </w:rPr>
        <w:t>release</w:t>
      </w:r>
      <w:ins w:id="710" w:author="Proposed" w:date="2019-10-29T15:40:00Z">
        <w:r>
          <w:rPr>
            <w:lang w:eastAsia="ja-JP"/>
          </w:rPr>
          <w:t>s</w:t>
        </w:r>
      </w:ins>
      <w:r w:rsidRPr="00F1345A">
        <w:rPr>
          <w:lang w:eastAsia="ja-JP"/>
        </w:rPr>
        <w:t xml:space="preserve"> C-plane related resource</w:t>
      </w:r>
      <w:ins w:id="711" w:author="Proposed" w:date="2019-10-29T15:40:00Z">
        <w:r>
          <w:rPr>
            <w:lang w:eastAsia="ja-JP"/>
          </w:rPr>
          <w:t>s</w:t>
        </w:r>
      </w:ins>
      <w:r w:rsidRPr="00F1345A">
        <w:rPr>
          <w:lang w:eastAsia="ja-JP"/>
        </w:rPr>
        <w:t xml:space="preserve"> associated to the UE context towards the source M</w:t>
      </w:r>
      <w:r w:rsidRPr="00F1345A">
        <w:rPr>
          <w:lang w:eastAsia="zh-CN"/>
        </w:rPr>
        <w:t>N</w:t>
      </w:r>
      <w:r w:rsidRPr="00F1345A">
        <w:rPr>
          <w:lang w:eastAsia="ja-JP"/>
        </w:rPr>
        <w:t>. Any ongoing data forwarding may continue. The S</w:t>
      </w:r>
      <w:r w:rsidRPr="00F1345A">
        <w:rPr>
          <w:lang w:eastAsia="zh-CN"/>
        </w:rPr>
        <w:t>N</w:t>
      </w:r>
      <w:r w:rsidRPr="00F1345A">
        <w:rPr>
          <w:lang w:eastAsia="ja-JP"/>
        </w:rPr>
        <w:t xml:space="preserve"> shall not release the UE context associated with the target M</w:t>
      </w:r>
      <w:r w:rsidRPr="00F1345A">
        <w:rPr>
          <w:lang w:eastAsia="zh-CN"/>
        </w:rPr>
        <w:t>N</w:t>
      </w:r>
      <w:r w:rsidRPr="00F1345A">
        <w:rPr>
          <w:lang w:eastAsia="ja-JP"/>
        </w:rPr>
        <w:t xml:space="preserve"> if the</w:t>
      </w:r>
      <w:ins w:id="712" w:author="Proposed" w:date="2019-10-29T15:40:00Z">
        <w:r w:rsidRPr="00F1345A">
          <w:rPr>
            <w:lang w:eastAsia="ja-JP"/>
          </w:rPr>
          <w:t xml:space="preserve"> </w:t>
        </w:r>
        <w:r>
          <w:rPr>
            <w:lang w:eastAsia="ja-JP"/>
          </w:rPr>
          <w:t>UE contest kept</w:t>
        </w:r>
      </w:ins>
      <w:r w:rsidRPr="00F1345A">
        <w:rPr>
          <w:lang w:eastAsia="ja-JP"/>
        </w:rPr>
        <w:t xml:space="preserve"> indication was included in the </w:t>
      </w:r>
      <w:r w:rsidRPr="00F1345A">
        <w:rPr>
          <w:i/>
          <w:lang w:eastAsia="ja-JP"/>
        </w:rPr>
        <w:t>S</w:t>
      </w:r>
      <w:r w:rsidRPr="00F1345A">
        <w:rPr>
          <w:i/>
          <w:lang w:eastAsia="zh-CN"/>
        </w:rPr>
        <w:t>N</w:t>
      </w:r>
      <w:r w:rsidRPr="00F1345A">
        <w:rPr>
          <w:i/>
          <w:lang w:eastAsia="ja-JP"/>
        </w:rPr>
        <w:t xml:space="preserve"> Release Request</w:t>
      </w:r>
      <w:r w:rsidRPr="00F1345A">
        <w:rPr>
          <w:lang w:eastAsia="ja-JP"/>
        </w:rPr>
        <w:t xml:space="preserve"> </w:t>
      </w:r>
      <w:r w:rsidRPr="00F1345A">
        <w:rPr>
          <w:lang w:eastAsia="zh-CN"/>
        </w:rPr>
        <w:t xml:space="preserve">message </w:t>
      </w:r>
      <w:r w:rsidRPr="00F1345A">
        <w:rPr>
          <w:lang w:eastAsia="ja-JP"/>
        </w:rPr>
        <w:t>in step 5.</w:t>
      </w:r>
    </w:p>
    <w:p w14:paraId="6F1D4BAF" w14:textId="1AE0BDE9" w:rsidR="00161A0D" w:rsidRPr="003A607A" w:rsidRDefault="00161A0D" w:rsidP="00161A0D">
      <w:pPr>
        <w:pStyle w:val="Heading3"/>
        <w:ind w:left="1136" w:hanging="1136"/>
        <w:rPr>
          <w:rFonts w:eastAsia="SimSun" w:cs="Arial"/>
          <w:b/>
          <w:sz w:val="20"/>
        </w:rPr>
      </w:pPr>
      <w:r w:rsidRPr="003A607A">
        <w:rPr>
          <w:rFonts w:eastAsia="SimSun" w:cs="Arial"/>
          <w:b/>
          <w:sz w:val="20"/>
        </w:rPr>
        <w:lastRenderedPageBreak/>
        <w:t>Proposal 1</w:t>
      </w:r>
      <w:r>
        <w:rPr>
          <w:rFonts w:eastAsia="SimSun" w:cs="Arial"/>
          <w:b/>
          <w:sz w:val="20"/>
        </w:rPr>
        <w:t>6A</w:t>
      </w:r>
      <w:r w:rsidRPr="003A607A">
        <w:rPr>
          <w:rFonts w:eastAsia="SimSun" w:cs="Arial"/>
          <w:b/>
          <w:sz w:val="20"/>
        </w:rPr>
        <w:t xml:space="preserve">: For </w:t>
      </w:r>
      <w:r>
        <w:rPr>
          <w:rFonts w:eastAsia="SimSun" w:cs="Arial"/>
          <w:b/>
          <w:sz w:val="20"/>
        </w:rPr>
        <w:t xml:space="preserve">the above step 12, </w:t>
      </w:r>
      <w:r w:rsidR="001A4910">
        <w:rPr>
          <w:rFonts w:eastAsia="SimSun" w:cs="Arial"/>
          <w:b/>
          <w:sz w:val="20"/>
        </w:rPr>
        <w:t xml:space="preserve">RAN3 to </w:t>
      </w:r>
      <w:r>
        <w:rPr>
          <w:rFonts w:eastAsia="SimSun" w:cs="Arial"/>
          <w:b/>
          <w:sz w:val="20"/>
        </w:rPr>
        <w:t xml:space="preserve">revise </w:t>
      </w:r>
      <w:r w:rsidRPr="00161A0D">
        <w:rPr>
          <w:rFonts w:eastAsia="SimSun" w:cs="Arial"/>
          <w:b/>
          <w:sz w:val="20"/>
        </w:rPr>
        <w:t>R3-196260</w:t>
      </w:r>
      <w:r>
        <w:rPr>
          <w:rFonts w:eastAsia="SimSun" w:cs="Arial"/>
          <w:b/>
          <w:sz w:val="20"/>
        </w:rPr>
        <w:t xml:space="preserve"> (endorsed at RAN3-105bis) to fix the description altogether</w:t>
      </w:r>
      <w:r w:rsidR="00137133">
        <w:rPr>
          <w:rFonts w:eastAsia="SimSun" w:cs="Arial"/>
          <w:b/>
          <w:sz w:val="20"/>
        </w:rPr>
        <w:t xml:space="preserve">, </w:t>
      </w:r>
      <w:r w:rsidR="00B5004A">
        <w:rPr>
          <w:rFonts w:eastAsia="SimSun" w:cs="Arial"/>
          <w:b/>
          <w:sz w:val="20"/>
        </w:rPr>
        <w:t xml:space="preserve">also </w:t>
      </w:r>
      <w:r w:rsidR="00137133">
        <w:rPr>
          <w:rFonts w:eastAsia="SimSun" w:cs="Arial"/>
          <w:b/>
          <w:sz w:val="20"/>
        </w:rPr>
        <w:t>considering RRC full configuration from the target SN.</w:t>
      </w:r>
    </w:p>
    <w:p w14:paraId="2674F0E3" w14:textId="3430900F" w:rsidR="005E392D" w:rsidRPr="003A607A" w:rsidRDefault="005E392D" w:rsidP="005E392D">
      <w:pPr>
        <w:pStyle w:val="Heading3"/>
        <w:ind w:left="1136" w:hanging="1136"/>
        <w:rPr>
          <w:rFonts w:eastAsia="SimSun" w:cs="Arial"/>
          <w:b/>
          <w:sz w:val="20"/>
        </w:rPr>
      </w:pPr>
      <w:r w:rsidRPr="003A607A">
        <w:rPr>
          <w:rFonts w:eastAsia="SimSun" w:cs="Arial"/>
          <w:b/>
          <w:sz w:val="20"/>
        </w:rPr>
        <w:t>Proposal 1</w:t>
      </w:r>
      <w:r>
        <w:rPr>
          <w:rFonts w:eastAsia="SimSun" w:cs="Arial"/>
          <w:b/>
          <w:sz w:val="20"/>
        </w:rPr>
        <w:t>7</w:t>
      </w:r>
      <w:r w:rsidRPr="003A607A">
        <w:rPr>
          <w:rFonts w:eastAsia="SimSun" w:cs="Arial"/>
          <w:b/>
          <w:sz w:val="20"/>
        </w:rPr>
        <w:t>: For 10.</w:t>
      </w:r>
      <w:r>
        <w:rPr>
          <w:rFonts w:eastAsia="SimSun" w:cs="Arial"/>
          <w:b/>
          <w:sz w:val="20"/>
        </w:rPr>
        <w:t>8</w:t>
      </w:r>
      <w:r w:rsidRPr="003A607A">
        <w:rPr>
          <w:rFonts w:eastAsia="SimSun" w:cs="Arial"/>
          <w:b/>
          <w:sz w:val="20"/>
        </w:rPr>
        <w:t>.</w:t>
      </w:r>
      <w:r>
        <w:rPr>
          <w:rFonts w:eastAsia="SimSun" w:cs="Arial"/>
          <w:b/>
          <w:sz w:val="20"/>
        </w:rPr>
        <w:t>1</w:t>
      </w:r>
      <w:r w:rsidRPr="003A607A">
        <w:rPr>
          <w:rFonts w:eastAsia="SimSun" w:cs="Arial"/>
          <w:b/>
          <w:sz w:val="20"/>
        </w:rPr>
        <w:t xml:space="preserve"> </w:t>
      </w:r>
      <w:r>
        <w:rPr>
          <w:rFonts w:eastAsia="SimSun" w:cs="Arial"/>
          <w:b/>
          <w:sz w:val="20"/>
        </w:rPr>
        <w:t>EN-DC MN to eNB/gNB Change</w:t>
      </w:r>
      <w:r w:rsidRPr="003A607A">
        <w:rPr>
          <w:rFonts w:eastAsia="SimSun" w:cs="Arial"/>
          <w:b/>
          <w:sz w:val="20"/>
        </w:rPr>
        <w:t>, we correct as follows:</w:t>
      </w:r>
    </w:p>
    <w:p w14:paraId="69A4E6EC" w14:textId="77777777" w:rsidR="00F748CB" w:rsidRDefault="00F748CB" w:rsidP="00F748CB">
      <w:pPr>
        <w:keepLines/>
        <w:pBdr>
          <w:top w:val="single" w:sz="4" w:space="1" w:color="auto"/>
          <w:left w:val="single" w:sz="4" w:space="1" w:color="auto"/>
          <w:bottom w:val="single" w:sz="4" w:space="1" w:color="auto"/>
          <w:right w:val="single" w:sz="4" w:space="1" w:color="auto"/>
        </w:pBdr>
        <w:overflowPunct w:val="0"/>
        <w:autoSpaceDE w:val="0"/>
        <w:autoSpaceDN w:val="0"/>
        <w:adjustRightInd w:val="0"/>
        <w:ind w:left="1135" w:hanging="851"/>
        <w:textAlignment w:val="baseline"/>
        <w:rPr>
          <w:lang w:eastAsia="ja-JP"/>
        </w:rPr>
      </w:pPr>
      <w:r w:rsidRPr="00CF4F87">
        <w:rPr>
          <w:lang w:eastAsia="ja-JP"/>
        </w:rPr>
        <w:t>NOTE 1:</w:t>
      </w:r>
      <w:r w:rsidRPr="00CF4F87">
        <w:rPr>
          <w:lang w:eastAsia="ja-JP"/>
        </w:rPr>
        <w:tab/>
        <w:t xml:space="preserve">The source MN may </w:t>
      </w:r>
      <w:del w:id="713" w:author="Proposed" w:date="2019-10-29T15:42:00Z">
        <w:r w:rsidRPr="00CF4F87" w:rsidDel="00CF4F87">
          <w:rPr>
            <w:lang w:eastAsia="ja-JP"/>
          </w:rPr>
          <w:delText xml:space="preserve">send </w:delText>
        </w:r>
      </w:del>
      <w:ins w:id="714" w:author="Proposed" w:date="2019-10-29T15:42:00Z">
        <w:r>
          <w:rPr>
            <w:lang w:eastAsia="ja-JP"/>
          </w:rPr>
          <w:t>trigger</w:t>
        </w:r>
        <w:r w:rsidRPr="00CF4F87">
          <w:rPr>
            <w:lang w:eastAsia="ja-JP"/>
          </w:rPr>
          <w:t xml:space="preserve"> </w:t>
        </w:r>
      </w:ins>
      <w:r w:rsidRPr="00CF4F87">
        <w:rPr>
          <w:lang w:eastAsia="ja-JP"/>
        </w:rPr>
        <w:t xml:space="preserve">the </w:t>
      </w:r>
      <w:ins w:id="715" w:author="Proposed" w:date="2019-10-29T15:42:00Z">
        <w:r>
          <w:t xml:space="preserve">MN-initiated SN </w:t>
        </w:r>
      </w:ins>
      <w:ins w:id="716" w:author="Proposed" w:date="2019-10-29T21:19:00Z">
        <w:r>
          <w:t>M</w:t>
        </w:r>
      </w:ins>
      <w:ins w:id="717" w:author="Proposed" w:date="2019-10-29T15:42:00Z">
        <w:r>
          <w:t>odification procedure</w:t>
        </w:r>
      </w:ins>
      <w:del w:id="718" w:author="Proposed" w:date="2019-10-29T15:42:00Z">
        <w:r w:rsidRPr="00CF4F87" w:rsidDel="00CF4F87">
          <w:rPr>
            <w:i/>
            <w:lang w:eastAsia="ja-JP"/>
          </w:rPr>
          <w:delText>S</w:delText>
        </w:r>
        <w:r w:rsidRPr="00CF4F87" w:rsidDel="00CF4F87">
          <w:rPr>
            <w:i/>
            <w:lang w:eastAsia="zh-TW"/>
          </w:rPr>
          <w:delText>gNB</w:delText>
        </w:r>
        <w:r w:rsidRPr="00CF4F87" w:rsidDel="00CF4F87">
          <w:rPr>
            <w:i/>
            <w:lang w:eastAsia="ja-JP"/>
          </w:rPr>
          <w:delText xml:space="preserve"> Modification Request</w:delText>
        </w:r>
        <w:r w:rsidRPr="00CF4F87" w:rsidDel="00CF4F87">
          <w:rPr>
            <w:lang w:eastAsia="ja-JP"/>
          </w:rPr>
          <w:delText xml:space="preserve"> message</w:delText>
        </w:r>
      </w:del>
      <w:r w:rsidRPr="00CF4F87">
        <w:rPr>
          <w:lang w:eastAsia="ja-JP"/>
        </w:rPr>
        <w:t xml:space="preserve"> (to the source SN) to </w:t>
      </w:r>
      <w:del w:id="719" w:author="Proposed" w:date="2019-10-29T15:43:00Z">
        <w:r w:rsidRPr="00CF4F87" w:rsidDel="00CF4F87">
          <w:rPr>
            <w:lang w:eastAsia="ja-JP"/>
          </w:rPr>
          <w:delText xml:space="preserve">request </w:delText>
        </w:r>
      </w:del>
      <w:ins w:id="720" w:author="Proposed" w:date="2019-10-29T15:43:00Z">
        <w:r>
          <w:rPr>
            <w:lang w:eastAsia="ja-JP"/>
          </w:rPr>
          <w:t>retrieve</w:t>
        </w:r>
        <w:r w:rsidRPr="00CF4F87">
          <w:rPr>
            <w:lang w:eastAsia="ja-JP"/>
          </w:rPr>
          <w:t xml:space="preserve"> </w:t>
        </w:r>
      </w:ins>
      <w:r w:rsidRPr="00CF4F87">
        <w:rPr>
          <w:lang w:eastAsia="ja-JP"/>
        </w:rPr>
        <w:t>the current SCG configuration before step 1.</w:t>
      </w:r>
    </w:p>
    <w:p w14:paraId="763BE6C3" w14:textId="0C9102A6" w:rsidR="00F748CB" w:rsidRPr="00CF4F87" w:rsidRDefault="00F748CB" w:rsidP="00F748CB">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CF4F87">
        <w:rPr>
          <w:lang w:eastAsia="ja-JP"/>
        </w:rPr>
        <w:t>7.</w:t>
      </w:r>
      <w:r w:rsidRPr="00CF4F87">
        <w:rPr>
          <w:lang w:eastAsia="ja-JP"/>
        </w:rPr>
        <w:tab/>
        <w:t xml:space="preserve">For </w:t>
      </w:r>
      <w:del w:id="721" w:author="Proposed" w:date="2019-11-05T09:37:00Z">
        <w:r w:rsidRPr="00CF4F87" w:rsidDel="00BD20C8">
          <w:rPr>
            <w:lang w:eastAsia="ja-JP"/>
          </w:rPr>
          <w:delText xml:space="preserve">SN terminated </w:delText>
        </w:r>
      </w:del>
      <w:r w:rsidRPr="00CF4F87">
        <w:rPr>
          <w:lang w:eastAsia="ja-JP"/>
        </w:rPr>
        <w:t xml:space="preserve">bearers using RLC AM, the SN sends the SN Status </w:t>
      </w:r>
      <w:del w:id="722" w:author="Proposed" w:date="2019-11-05T00:44:00Z">
        <w:r w:rsidRPr="00CF4F87" w:rsidDel="00B4512B">
          <w:rPr>
            <w:lang w:eastAsia="ja-JP"/>
          </w:rPr>
          <w:delText>transfer</w:delText>
        </w:r>
      </w:del>
      <w:ins w:id="723" w:author="Proposed" w:date="2019-11-05T00:44:00Z">
        <w:r>
          <w:rPr>
            <w:lang w:eastAsia="ja-JP"/>
          </w:rPr>
          <w:t>T</w:t>
        </w:r>
        <w:r w:rsidRPr="00CF4F87">
          <w:rPr>
            <w:lang w:eastAsia="ja-JP"/>
          </w:rPr>
          <w:t>ransfer</w:t>
        </w:r>
      </w:ins>
      <w:r w:rsidRPr="00CF4F87">
        <w:rPr>
          <w:lang w:eastAsia="ja-JP"/>
        </w:rPr>
        <w:t>, which the source MN sends then to the target eNB.</w:t>
      </w:r>
    </w:p>
    <w:p w14:paraId="7310D0C8" w14:textId="77777777" w:rsidR="00F748CB" w:rsidRDefault="00F748CB" w:rsidP="00F748CB">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CF4F87">
        <w:rPr>
          <w:lang w:eastAsia="ja-JP"/>
        </w:rPr>
        <w:t>8.</w:t>
      </w:r>
      <w:r w:rsidRPr="00CF4F87">
        <w:rPr>
          <w:lang w:eastAsia="ja-JP"/>
        </w:rPr>
        <w:tab/>
      </w:r>
      <w:r w:rsidRPr="00CF4F87">
        <w:rPr>
          <w:lang w:eastAsia="zh-CN"/>
        </w:rPr>
        <w:t>If applicable,</w:t>
      </w:r>
      <w:r w:rsidRPr="00CF4F87">
        <w:rPr>
          <w:lang w:eastAsia="ja-JP"/>
        </w:rPr>
        <w:t xml:space="preserve"> </w:t>
      </w:r>
      <w:r w:rsidRPr="00CF4F87">
        <w:rPr>
          <w:lang w:eastAsia="zh-CN"/>
        </w:rPr>
        <w:t>d</w:t>
      </w:r>
      <w:r w:rsidRPr="00CF4F87">
        <w:rPr>
          <w:lang w:eastAsia="ja-JP"/>
        </w:rPr>
        <w:t xml:space="preserve">ata forwarding </w:t>
      </w:r>
      <w:del w:id="724" w:author="Proposed" w:date="2019-10-29T15:46:00Z">
        <w:r w:rsidRPr="00CF4F87" w:rsidDel="00CF4F87">
          <w:rPr>
            <w:lang w:eastAsia="ja-JP"/>
          </w:rPr>
          <w:delText xml:space="preserve">from the </w:delText>
        </w:r>
        <w:r w:rsidRPr="00CF4F87" w:rsidDel="00CF4F87">
          <w:rPr>
            <w:lang w:eastAsia="zh-CN"/>
          </w:rPr>
          <w:delText xml:space="preserve">source </w:delText>
        </w:r>
        <w:r w:rsidRPr="00CF4F87" w:rsidDel="00CF4F87">
          <w:rPr>
            <w:lang w:eastAsia="ja-JP"/>
          </w:rPr>
          <w:delText xml:space="preserve">SN </w:delText>
        </w:r>
      </w:del>
      <w:r w:rsidRPr="00CF4F87">
        <w:rPr>
          <w:lang w:eastAsia="ja-JP"/>
        </w:rPr>
        <w:t>takes place</w:t>
      </w:r>
      <w:ins w:id="725" w:author="Proposed" w:date="2019-10-29T15:46:00Z">
        <w:r>
          <w:rPr>
            <w:lang w:eastAsia="ja-JP"/>
          </w:rPr>
          <w:t xml:space="preserve"> from the source side</w:t>
        </w:r>
      </w:ins>
      <w:r w:rsidRPr="00CF4F87">
        <w:rPr>
          <w:lang w:eastAsia="ja-JP"/>
        </w:rPr>
        <w:t>.</w:t>
      </w:r>
      <w:del w:id="726" w:author="Proposed" w:date="2019-10-29T15:46:00Z">
        <w:r w:rsidRPr="00CF4F87" w:rsidDel="00CF4F87">
          <w:rPr>
            <w:lang w:eastAsia="ja-JP"/>
          </w:rPr>
          <w:delText xml:space="preserve"> It may start as early as the source SN receives the </w:delText>
        </w:r>
        <w:r w:rsidRPr="00CF4F87" w:rsidDel="00CF4F87">
          <w:rPr>
            <w:i/>
            <w:lang w:eastAsia="ja-JP"/>
          </w:rPr>
          <w:delText>SgNB Release Request</w:delText>
        </w:r>
        <w:r w:rsidRPr="00CF4F87" w:rsidDel="00CF4F87">
          <w:rPr>
            <w:lang w:eastAsia="ja-JP"/>
          </w:rPr>
          <w:delText xml:space="preserve"> message from the MN.</w:delText>
        </w:r>
      </w:del>
    </w:p>
    <w:p w14:paraId="672671EE" w14:textId="77777777" w:rsidR="00F748CB" w:rsidRPr="00CF4F87" w:rsidRDefault="00F748CB" w:rsidP="00F748CB">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CF4F87">
        <w:rPr>
          <w:lang w:eastAsia="ja-JP"/>
        </w:rPr>
        <w:t>16.</w:t>
      </w:r>
      <w:r w:rsidRPr="00CF4F87">
        <w:rPr>
          <w:lang w:eastAsia="ja-JP"/>
        </w:rPr>
        <w:tab/>
        <w:t xml:space="preserve">Upon reception of the </w:t>
      </w:r>
      <w:r w:rsidRPr="00CF4F87">
        <w:rPr>
          <w:i/>
          <w:lang w:eastAsia="ja-JP"/>
        </w:rPr>
        <w:t>UE Context Release</w:t>
      </w:r>
      <w:r w:rsidRPr="00CF4F87">
        <w:rPr>
          <w:lang w:eastAsia="ja-JP"/>
        </w:rPr>
        <w:t xml:space="preserve"> message, the </w:t>
      </w:r>
      <w:del w:id="727" w:author="Proposed" w:date="2019-10-29T15:47:00Z">
        <w:r w:rsidRPr="00CF4F87" w:rsidDel="00CF4F87">
          <w:rPr>
            <w:lang w:eastAsia="ja-JP"/>
          </w:rPr>
          <w:delText>S-</w:delText>
        </w:r>
      </w:del>
      <w:r w:rsidRPr="00CF4F87">
        <w:rPr>
          <w:lang w:eastAsia="ja-JP"/>
        </w:rPr>
        <w:t xml:space="preserve">SN </w:t>
      </w:r>
      <w:del w:id="728" w:author="Proposed" w:date="2019-10-29T15:48:00Z">
        <w:r w:rsidRPr="00CF4F87" w:rsidDel="00CF4F87">
          <w:rPr>
            <w:lang w:eastAsia="ja-JP"/>
          </w:rPr>
          <w:delText xml:space="preserve">can </w:delText>
        </w:r>
      </w:del>
      <w:r w:rsidRPr="00CF4F87">
        <w:rPr>
          <w:lang w:eastAsia="ja-JP"/>
        </w:rPr>
        <w:t>release</w:t>
      </w:r>
      <w:ins w:id="729" w:author="Proposed" w:date="2019-10-29T15:48:00Z">
        <w:r>
          <w:rPr>
            <w:lang w:eastAsia="ja-JP"/>
          </w:rPr>
          <w:t>s</w:t>
        </w:r>
      </w:ins>
      <w:r w:rsidRPr="00CF4F87">
        <w:rPr>
          <w:lang w:eastAsia="ja-JP"/>
        </w:rPr>
        <w:t xml:space="preserve"> radio and C-plane related resource</w:t>
      </w:r>
      <w:ins w:id="730" w:author="Proposed" w:date="2019-10-29T15:48:00Z">
        <w:r>
          <w:rPr>
            <w:lang w:eastAsia="ja-JP"/>
          </w:rPr>
          <w:t>s</w:t>
        </w:r>
      </w:ins>
      <w:r w:rsidRPr="00CF4F87">
        <w:rPr>
          <w:lang w:eastAsia="ja-JP"/>
        </w:rPr>
        <w:t xml:space="preserve"> associated to the UE context. Any ongoing data forwarding may continue.</w:t>
      </w:r>
    </w:p>
    <w:p w14:paraId="722DBA66" w14:textId="145E25E1" w:rsidR="006C74D5" w:rsidRPr="003A607A" w:rsidRDefault="006C74D5" w:rsidP="006C74D5">
      <w:pPr>
        <w:pStyle w:val="Heading3"/>
        <w:ind w:left="1136" w:hanging="1136"/>
        <w:rPr>
          <w:rFonts w:eastAsia="SimSun" w:cs="Arial"/>
          <w:b/>
          <w:sz w:val="20"/>
        </w:rPr>
      </w:pPr>
      <w:r w:rsidRPr="003A607A">
        <w:rPr>
          <w:rFonts w:eastAsia="SimSun" w:cs="Arial"/>
          <w:b/>
          <w:sz w:val="20"/>
        </w:rPr>
        <w:t>Proposal 1</w:t>
      </w:r>
      <w:r>
        <w:rPr>
          <w:rFonts w:eastAsia="SimSun" w:cs="Arial"/>
          <w:b/>
          <w:sz w:val="20"/>
        </w:rPr>
        <w:t>8</w:t>
      </w:r>
      <w:r w:rsidRPr="003A607A">
        <w:rPr>
          <w:rFonts w:eastAsia="SimSun" w:cs="Arial"/>
          <w:b/>
          <w:sz w:val="20"/>
        </w:rPr>
        <w:t>: For 10.</w:t>
      </w:r>
      <w:r>
        <w:rPr>
          <w:rFonts w:eastAsia="SimSun" w:cs="Arial"/>
          <w:b/>
          <w:sz w:val="20"/>
        </w:rPr>
        <w:t>8</w:t>
      </w:r>
      <w:r w:rsidRPr="003A607A">
        <w:rPr>
          <w:rFonts w:eastAsia="SimSun" w:cs="Arial"/>
          <w:b/>
          <w:sz w:val="20"/>
        </w:rPr>
        <w:t>.</w:t>
      </w:r>
      <w:r>
        <w:rPr>
          <w:rFonts w:eastAsia="SimSun" w:cs="Arial"/>
          <w:b/>
          <w:sz w:val="20"/>
        </w:rPr>
        <w:t>2</w:t>
      </w:r>
      <w:r w:rsidRPr="003A607A">
        <w:rPr>
          <w:rFonts w:eastAsia="SimSun" w:cs="Arial"/>
          <w:b/>
          <w:sz w:val="20"/>
        </w:rPr>
        <w:t xml:space="preserve"> </w:t>
      </w:r>
      <w:r>
        <w:rPr>
          <w:rFonts w:eastAsia="SimSun" w:cs="Arial"/>
          <w:b/>
          <w:sz w:val="20"/>
        </w:rPr>
        <w:t>MR-DC with 5GC MN to eNB/gNB Change</w:t>
      </w:r>
      <w:r w:rsidRPr="003A607A">
        <w:rPr>
          <w:rFonts w:eastAsia="SimSun" w:cs="Arial"/>
          <w:b/>
          <w:sz w:val="20"/>
        </w:rPr>
        <w:t>, we correct as follows:</w:t>
      </w:r>
    </w:p>
    <w:p w14:paraId="28E3DD31" w14:textId="77777777" w:rsidR="006C74D5" w:rsidRPr="002721BA" w:rsidRDefault="006C74D5" w:rsidP="006C74D5">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lang w:eastAsia="zh-TW"/>
        </w:rPr>
      </w:pPr>
      <w:r w:rsidRPr="002721BA">
        <w:rPr>
          <w:lang w:eastAsia="ja-JP"/>
        </w:rPr>
        <w:t>NOTE 1:</w:t>
      </w:r>
      <w:r w:rsidRPr="002721BA">
        <w:rPr>
          <w:lang w:eastAsia="ja-JP"/>
        </w:rPr>
        <w:tab/>
        <w:t xml:space="preserve">The source MN may </w:t>
      </w:r>
      <w:del w:id="731" w:author="Proposed" w:date="2019-10-29T19:38:00Z">
        <w:r w:rsidRPr="002721BA" w:rsidDel="002721BA">
          <w:rPr>
            <w:lang w:eastAsia="ja-JP"/>
          </w:rPr>
          <w:delText xml:space="preserve">send </w:delText>
        </w:r>
      </w:del>
      <w:ins w:id="732" w:author="Proposed" w:date="2019-10-29T19:38:00Z">
        <w:r>
          <w:rPr>
            <w:lang w:eastAsia="ja-JP"/>
          </w:rPr>
          <w:t>trigger</w:t>
        </w:r>
        <w:r w:rsidRPr="002721BA">
          <w:rPr>
            <w:lang w:eastAsia="ja-JP"/>
          </w:rPr>
          <w:t xml:space="preserve"> </w:t>
        </w:r>
      </w:ins>
      <w:r w:rsidRPr="002721BA">
        <w:rPr>
          <w:lang w:eastAsia="ja-JP"/>
        </w:rPr>
        <w:t xml:space="preserve">the </w:t>
      </w:r>
      <w:ins w:id="733" w:author="Proposed" w:date="2019-10-29T19:38:00Z">
        <w:r>
          <w:t xml:space="preserve">MN-initiated SN </w:t>
        </w:r>
      </w:ins>
      <w:ins w:id="734" w:author="Proposed" w:date="2019-10-29T21:19:00Z">
        <w:r>
          <w:t>M</w:t>
        </w:r>
      </w:ins>
      <w:ins w:id="735" w:author="Proposed" w:date="2019-10-29T19:38:00Z">
        <w:r>
          <w:t>odification procedure</w:t>
        </w:r>
      </w:ins>
      <w:del w:id="736" w:author="Proposed" w:date="2019-10-29T19:38:00Z">
        <w:r w:rsidRPr="002721BA" w:rsidDel="002721BA">
          <w:rPr>
            <w:i/>
            <w:lang w:eastAsia="ja-JP"/>
          </w:rPr>
          <w:delText>SN Modification Request</w:delText>
        </w:r>
        <w:r w:rsidRPr="002721BA" w:rsidDel="002721BA">
          <w:rPr>
            <w:lang w:eastAsia="ja-JP"/>
          </w:rPr>
          <w:delText xml:space="preserve"> message</w:delText>
        </w:r>
      </w:del>
      <w:r w:rsidRPr="002721BA">
        <w:rPr>
          <w:lang w:eastAsia="ja-JP"/>
        </w:rPr>
        <w:t xml:space="preserve"> (to the source SN) to </w:t>
      </w:r>
      <w:del w:id="737" w:author="Proposed" w:date="2019-10-29T19:38:00Z">
        <w:r w:rsidRPr="002721BA" w:rsidDel="002721BA">
          <w:rPr>
            <w:lang w:eastAsia="ja-JP"/>
          </w:rPr>
          <w:delText xml:space="preserve">request </w:delText>
        </w:r>
      </w:del>
      <w:ins w:id="738" w:author="Proposed" w:date="2019-10-29T19:38:00Z">
        <w:r>
          <w:rPr>
            <w:lang w:eastAsia="ja-JP"/>
          </w:rPr>
          <w:t>retrieve</w:t>
        </w:r>
        <w:r w:rsidRPr="002721BA">
          <w:rPr>
            <w:lang w:eastAsia="ja-JP"/>
          </w:rPr>
          <w:t xml:space="preserve"> </w:t>
        </w:r>
      </w:ins>
      <w:r w:rsidRPr="002721BA">
        <w:rPr>
          <w:lang w:eastAsia="ja-JP"/>
        </w:rPr>
        <w:t xml:space="preserve">the current SCG configuration and </w:t>
      </w:r>
      <w:ins w:id="739" w:author="Proposed" w:date="2019-10-29T19:39:00Z">
        <w:r>
          <w:rPr>
            <w:lang w:eastAsia="ja-JP"/>
          </w:rPr>
          <w:t xml:space="preserve">to </w:t>
        </w:r>
      </w:ins>
      <w:r w:rsidRPr="002721BA">
        <w:rPr>
          <w:lang w:eastAsia="ja-JP"/>
        </w:rPr>
        <w:t>allow provision of data forwarding related information before step 1.</w:t>
      </w:r>
    </w:p>
    <w:p w14:paraId="48A97C96" w14:textId="77777777" w:rsidR="006C74D5" w:rsidRPr="002721BA" w:rsidRDefault="006C74D5" w:rsidP="006C74D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2721BA">
        <w:rPr>
          <w:lang w:eastAsia="ja-JP"/>
        </w:rPr>
        <w:t>3.</w:t>
      </w:r>
      <w:r w:rsidRPr="002721BA">
        <w:rPr>
          <w:lang w:eastAsia="ja-JP"/>
        </w:rPr>
        <w:tab/>
        <w:t xml:space="preserve">If the </w:t>
      </w:r>
      <w:r w:rsidRPr="002721BA">
        <w:rPr>
          <w:lang w:eastAsia="zh-CN"/>
        </w:rPr>
        <w:t xml:space="preserve">resource </w:t>
      </w:r>
      <w:r w:rsidRPr="002721BA">
        <w:rPr>
          <w:lang w:eastAsia="ja-JP"/>
        </w:rPr>
        <w:t>allocation of target ng-</w:t>
      </w:r>
      <w:r w:rsidRPr="002721BA">
        <w:rPr>
          <w:lang w:eastAsia="zh-CN"/>
        </w:rPr>
        <w:t>eNB/g</w:t>
      </w:r>
      <w:r w:rsidRPr="002721BA">
        <w:rPr>
          <w:lang w:eastAsia="ja-JP"/>
        </w:rPr>
        <w:t>NB was successful, the M</w:t>
      </w:r>
      <w:r w:rsidRPr="002721BA">
        <w:rPr>
          <w:lang w:eastAsia="zh-CN"/>
        </w:rPr>
        <w:t>N</w:t>
      </w:r>
      <w:r w:rsidRPr="002721BA">
        <w:rPr>
          <w:lang w:eastAsia="ja-JP"/>
        </w:rPr>
        <w:t xml:space="preserve"> initiates the release of the source S</w:t>
      </w:r>
      <w:r w:rsidRPr="002721BA">
        <w:rPr>
          <w:lang w:eastAsia="zh-CN"/>
        </w:rPr>
        <w:t>N</w:t>
      </w:r>
      <w:r w:rsidRPr="002721BA">
        <w:rPr>
          <w:lang w:eastAsia="ja-JP"/>
        </w:rPr>
        <w:t xml:space="preserve"> resources towards the source SN including a Cause indicating MCG mobility. The SN acknowledges the release request. If data forwarding is needed, the M</w:t>
      </w:r>
      <w:r w:rsidRPr="002721BA">
        <w:rPr>
          <w:lang w:eastAsia="zh-CN"/>
        </w:rPr>
        <w:t>N</w:t>
      </w:r>
      <w:r w:rsidRPr="002721BA">
        <w:rPr>
          <w:lang w:eastAsia="ja-JP"/>
        </w:rPr>
        <w:t xml:space="preserve"> provides data forwarding addresses to the source S</w:t>
      </w:r>
      <w:r w:rsidRPr="002721BA">
        <w:rPr>
          <w:lang w:eastAsia="zh-CN"/>
        </w:rPr>
        <w:t>N</w:t>
      </w:r>
      <w:r w:rsidRPr="002721BA">
        <w:rPr>
          <w:lang w:eastAsia="ja-JP"/>
        </w:rPr>
        <w:t xml:space="preserve">. Reception of the </w:t>
      </w:r>
      <w:r w:rsidRPr="002721BA">
        <w:rPr>
          <w:i/>
          <w:lang w:eastAsia="ja-JP"/>
        </w:rPr>
        <w:t>S</w:t>
      </w:r>
      <w:r w:rsidRPr="002721BA">
        <w:rPr>
          <w:i/>
          <w:lang w:eastAsia="zh-CN"/>
        </w:rPr>
        <w:t>N</w:t>
      </w:r>
      <w:r w:rsidRPr="002721BA">
        <w:rPr>
          <w:i/>
          <w:lang w:eastAsia="ja-JP"/>
        </w:rPr>
        <w:t xml:space="preserve"> Release Request</w:t>
      </w:r>
      <w:r w:rsidRPr="002721BA">
        <w:rPr>
          <w:lang w:eastAsia="ja-JP"/>
        </w:rPr>
        <w:t xml:space="preserve"> message triggers the source S</w:t>
      </w:r>
      <w:r w:rsidRPr="002721BA">
        <w:rPr>
          <w:lang w:eastAsia="zh-CN"/>
        </w:rPr>
        <w:t>N</w:t>
      </w:r>
      <w:r w:rsidRPr="002721BA">
        <w:rPr>
          <w:lang w:eastAsia="ja-JP"/>
        </w:rPr>
        <w:t xml:space="preserve"> to stop providing user data to the UE</w:t>
      </w:r>
      <w:ins w:id="740" w:author="Proposed" w:date="2019-10-29T19:41:00Z">
        <w:r w:rsidRPr="00CF4F87">
          <w:rPr>
            <w:lang w:eastAsia="ja-JP"/>
          </w:rPr>
          <w:t xml:space="preserve"> and, if applicable, to start data forwarding</w:t>
        </w:r>
      </w:ins>
      <w:r w:rsidRPr="002721BA">
        <w:rPr>
          <w:lang w:eastAsia="ja-JP"/>
        </w:rPr>
        <w:t>.</w:t>
      </w:r>
    </w:p>
    <w:p w14:paraId="291D73E4" w14:textId="77777777" w:rsidR="006C74D5" w:rsidRPr="002721BA" w:rsidRDefault="006C74D5" w:rsidP="006C74D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2721BA">
        <w:rPr>
          <w:lang w:eastAsia="ja-JP"/>
        </w:rPr>
        <w:t>7.</w:t>
      </w:r>
      <w:r w:rsidRPr="002721BA">
        <w:rPr>
          <w:lang w:eastAsia="ja-JP"/>
        </w:rPr>
        <w:tab/>
      </w:r>
      <w:del w:id="741" w:author="Proposed" w:date="2019-11-05T00:53:00Z">
        <w:r w:rsidRPr="002721BA" w:rsidDel="00E970BC">
          <w:rPr>
            <w:lang w:eastAsia="ja-JP"/>
          </w:rPr>
          <w:delText>For SN terminated</w:delText>
        </w:r>
      </w:del>
      <w:ins w:id="742" w:author="Proposed" w:date="2019-11-05T00:53:00Z">
        <w:r>
          <w:rPr>
            <w:lang w:eastAsia="ja-JP"/>
          </w:rPr>
          <w:t>If PDCP termination point is changed for</w:t>
        </w:r>
      </w:ins>
      <w:r w:rsidRPr="002721BA">
        <w:rPr>
          <w:lang w:eastAsia="ja-JP"/>
        </w:rPr>
        <w:t xml:space="preserve"> bearers using RLC AM, the SN sends the SN Status </w:t>
      </w:r>
      <w:del w:id="743" w:author="Proposed" w:date="2019-10-29T20:00:00Z">
        <w:r w:rsidRPr="002721BA" w:rsidDel="007444C6">
          <w:rPr>
            <w:lang w:eastAsia="ja-JP"/>
          </w:rPr>
          <w:delText>transfer</w:delText>
        </w:r>
      </w:del>
      <w:ins w:id="744" w:author="Proposed" w:date="2019-10-29T20:00:00Z">
        <w:r>
          <w:rPr>
            <w:lang w:eastAsia="ja-JP"/>
          </w:rPr>
          <w:t>T</w:t>
        </w:r>
        <w:r w:rsidRPr="002721BA">
          <w:rPr>
            <w:lang w:eastAsia="ja-JP"/>
          </w:rPr>
          <w:t>ransfer</w:t>
        </w:r>
      </w:ins>
      <w:r w:rsidRPr="002721BA">
        <w:rPr>
          <w:lang w:eastAsia="ja-JP"/>
        </w:rPr>
        <w:t>, which the source MN sends then to the target ng-eNB/gNB.</w:t>
      </w:r>
    </w:p>
    <w:p w14:paraId="69F3ACCB" w14:textId="77777777" w:rsidR="006C74D5" w:rsidRPr="002721BA" w:rsidRDefault="006C74D5" w:rsidP="006C74D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2721BA">
        <w:rPr>
          <w:lang w:eastAsia="ja-JP"/>
        </w:rPr>
        <w:t>8.</w:t>
      </w:r>
      <w:r w:rsidRPr="002721BA">
        <w:rPr>
          <w:lang w:eastAsia="ja-JP"/>
        </w:rPr>
        <w:tab/>
        <w:t xml:space="preserve">If applicable, data forwarding </w:t>
      </w:r>
      <w:del w:id="745" w:author="Proposed" w:date="2019-10-29T19:43:00Z">
        <w:r w:rsidRPr="002721BA" w:rsidDel="002721BA">
          <w:rPr>
            <w:lang w:eastAsia="ja-JP"/>
          </w:rPr>
          <w:delText>from the source S</w:delText>
        </w:r>
        <w:r w:rsidRPr="002721BA" w:rsidDel="002721BA">
          <w:rPr>
            <w:lang w:eastAsia="zh-CN"/>
          </w:rPr>
          <w:delText>N</w:delText>
        </w:r>
        <w:r w:rsidRPr="002721BA" w:rsidDel="002721BA">
          <w:rPr>
            <w:lang w:eastAsia="ja-JP"/>
          </w:rPr>
          <w:delText xml:space="preserve"> </w:delText>
        </w:r>
      </w:del>
      <w:r w:rsidRPr="002721BA">
        <w:rPr>
          <w:lang w:eastAsia="ja-JP"/>
        </w:rPr>
        <w:t>takes place</w:t>
      </w:r>
      <w:ins w:id="746" w:author="Proposed" w:date="2019-10-29T19:43:00Z">
        <w:r>
          <w:rPr>
            <w:lang w:eastAsia="ja-JP"/>
          </w:rPr>
          <w:t xml:space="preserve"> from the source side</w:t>
        </w:r>
      </w:ins>
      <w:r w:rsidRPr="002721BA">
        <w:rPr>
          <w:lang w:eastAsia="ja-JP"/>
        </w:rPr>
        <w:t>.</w:t>
      </w:r>
      <w:del w:id="747" w:author="Proposed" w:date="2019-10-29T19:43:00Z">
        <w:r w:rsidRPr="002721BA" w:rsidDel="002721BA">
          <w:rPr>
            <w:lang w:eastAsia="ja-JP"/>
          </w:rPr>
          <w:delText xml:space="preserve"> It may start as early as the source S</w:delText>
        </w:r>
        <w:r w:rsidRPr="002721BA" w:rsidDel="002721BA">
          <w:rPr>
            <w:lang w:eastAsia="zh-CN"/>
          </w:rPr>
          <w:delText>N</w:delText>
        </w:r>
        <w:r w:rsidRPr="002721BA" w:rsidDel="002721BA">
          <w:rPr>
            <w:lang w:eastAsia="ja-JP"/>
          </w:rPr>
          <w:delText xml:space="preserve"> receives the </w:delText>
        </w:r>
        <w:r w:rsidRPr="002721BA" w:rsidDel="002721BA">
          <w:rPr>
            <w:i/>
            <w:lang w:eastAsia="ja-JP"/>
          </w:rPr>
          <w:delText>S</w:delText>
        </w:r>
        <w:r w:rsidRPr="002721BA" w:rsidDel="002721BA">
          <w:rPr>
            <w:i/>
            <w:lang w:eastAsia="zh-CN"/>
          </w:rPr>
          <w:delText>N</w:delText>
        </w:r>
        <w:r w:rsidRPr="002721BA" w:rsidDel="002721BA">
          <w:rPr>
            <w:i/>
            <w:lang w:eastAsia="ja-JP"/>
          </w:rPr>
          <w:delText xml:space="preserve"> Release Request</w:delText>
        </w:r>
        <w:r w:rsidRPr="002721BA" w:rsidDel="002721BA">
          <w:rPr>
            <w:lang w:eastAsia="ja-JP"/>
          </w:rPr>
          <w:delText xml:space="preserve"> message from the M</w:delText>
        </w:r>
        <w:r w:rsidRPr="002721BA" w:rsidDel="002721BA">
          <w:rPr>
            <w:lang w:eastAsia="zh-CN"/>
          </w:rPr>
          <w:delText>N</w:delText>
        </w:r>
        <w:r w:rsidRPr="002721BA" w:rsidDel="002721BA">
          <w:rPr>
            <w:lang w:eastAsia="ja-JP"/>
          </w:rPr>
          <w:delText>.</w:delText>
        </w:r>
      </w:del>
    </w:p>
    <w:p w14:paraId="4438E613" w14:textId="77777777" w:rsidR="006C74D5" w:rsidRPr="002721BA" w:rsidRDefault="006C74D5" w:rsidP="006C74D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zh-CN"/>
        </w:rPr>
      </w:pPr>
      <w:r w:rsidRPr="002721BA">
        <w:rPr>
          <w:lang w:eastAsia="ja-JP"/>
        </w:rPr>
        <w:t>16.</w:t>
      </w:r>
      <w:r w:rsidRPr="002721BA">
        <w:rPr>
          <w:lang w:eastAsia="ja-JP"/>
        </w:rPr>
        <w:tab/>
        <w:t xml:space="preserve">Upon reception of the </w:t>
      </w:r>
      <w:r w:rsidRPr="002721BA">
        <w:rPr>
          <w:i/>
          <w:lang w:eastAsia="ja-JP"/>
        </w:rPr>
        <w:t>UE Context Release</w:t>
      </w:r>
      <w:r w:rsidRPr="002721BA">
        <w:rPr>
          <w:lang w:eastAsia="ja-JP"/>
        </w:rPr>
        <w:t xml:space="preserve"> message</w:t>
      </w:r>
      <w:del w:id="748" w:author="Proposed" w:date="2019-10-29T19:44:00Z">
        <w:r w:rsidRPr="002721BA" w:rsidDel="002721BA">
          <w:rPr>
            <w:lang w:eastAsia="ja-JP"/>
          </w:rPr>
          <w:delText xml:space="preserve"> from MN</w:delText>
        </w:r>
      </w:del>
      <w:r w:rsidRPr="002721BA">
        <w:rPr>
          <w:lang w:eastAsia="ja-JP"/>
        </w:rPr>
        <w:t xml:space="preserve">, the </w:t>
      </w:r>
      <w:del w:id="749" w:author="Proposed" w:date="2019-10-29T19:44:00Z">
        <w:r w:rsidRPr="002721BA" w:rsidDel="002721BA">
          <w:rPr>
            <w:lang w:eastAsia="ja-JP"/>
          </w:rPr>
          <w:delText xml:space="preserve">source </w:delText>
        </w:r>
      </w:del>
      <w:r w:rsidRPr="002721BA">
        <w:rPr>
          <w:lang w:eastAsia="ja-JP"/>
        </w:rPr>
        <w:t xml:space="preserve">SN </w:t>
      </w:r>
      <w:del w:id="750" w:author="Proposed" w:date="2019-10-29T19:44:00Z">
        <w:r w:rsidRPr="002721BA" w:rsidDel="002721BA">
          <w:rPr>
            <w:lang w:eastAsia="ja-JP"/>
          </w:rPr>
          <w:delText xml:space="preserve">can </w:delText>
        </w:r>
      </w:del>
      <w:r w:rsidRPr="002721BA">
        <w:rPr>
          <w:lang w:eastAsia="ja-JP"/>
        </w:rPr>
        <w:t>release</w:t>
      </w:r>
      <w:ins w:id="751" w:author="Proposed" w:date="2019-10-29T19:44:00Z">
        <w:r>
          <w:rPr>
            <w:lang w:eastAsia="ja-JP"/>
          </w:rPr>
          <w:t>s</w:t>
        </w:r>
      </w:ins>
      <w:r w:rsidRPr="002721BA">
        <w:rPr>
          <w:lang w:eastAsia="ja-JP"/>
        </w:rPr>
        <w:t xml:space="preserve"> radio and C-plane related resource</w:t>
      </w:r>
      <w:ins w:id="752" w:author="Proposed" w:date="2019-10-29T19:44:00Z">
        <w:r>
          <w:rPr>
            <w:lang w:eastAsia="ja-JP"/>
          </w:rPr>
          <w:t>s</w:t>
        </w:r>
      </w:ins>
      <w:r w:rsidRPr="002721BA">
        <w:rPr>
          <w:lang w:eastAsia="ja-JP"/>
        </w:rPr>
        <w:t xml:space="preserve"> associated to the UE context. Any ongoing data forwarding may continue.</w:t>
      </w:r>
    </w:p>
    <w:p w14:paraId="337FBD55" w14:textId="5B93BDE9" w:rsidR="00B90C1C" w:rsidRPr="003A607A" w:rsidRDefault="00B90C1C" w:rsidP="00B90C1C">
      <w:pPr>
        <w:pStyle w:val="Heading3"/>
        <w:ind w:left="1136" w:hanging="1136"/>
        <w:rPr>
          <w:rFonts w:eastAsia="SimSun" w:cs="Arial"/>
          <w:b/>
          <w:sz w:val="20"/>
        </w:rPr>
      </w:pPr>
      <w:r w:rsidRPr="003A607A">
        <w:rPr>
          <w:rFonts w:eastAsia="SimSun" w:cs="Arial"/>
          <w:b/>
          <w:sz w:val="20"/>
        </w:rPr>
        <w:t>Proposal 1</w:t>
      </w:r>
      <w:r>
        <w:rPr>
          <w:rFonts w:eastAsia="SimSun" w:cs="Arial"/>
          <w:b/>
          <w:sz w:val="20"/>
        </w:rPr>
        <w:t>9</w:t>
      </w:r>
      <w:r w:rsidRPr="003A607A">
        <w:rPr>
          <w:rFonts w:eastAsia="SimSun" w:cs="Arial"/>
          <w:b/>
          <w:sz w:val="20"/>
        </w:rPr>
        <w:t>: For 10.</w:t>
      </w:r>
      <w:r>
        <w:rPr>
          <w:rFonts w:eastAsia="SimSun" w:cs="Arial"/>
          <w:b/>
          <w:sz w:val="20"/>
        </w:rPr>
        <w:t>9</w:t>
      </w:r>
      <w:r w:rsidRPr="003A607A">
        <w:rPr>
          <w:rFonts w:eastAsia="SimSun" w:cs="Arial"/>
          <w:b/>
          <w:sz w:val="20"/>
        </w:rPr>
        <w:t>.</w:t>
      </w:r>
      <w:r>
        <w:rPr>
          <w:rFonts w:eastAsia="SimSun" w:cs="Arial"/>
          <w:b/>
          <w:sz w:val="20"/>
        </w:rPr>
        <w:t>1</w:t>
      </w:r>
      <w:r w:rsidRPr="003A607A">
        <w:rPr>
          <w:rFonts w:eastAsia="SimSun" w:cs="Arial"/>
          <w:b/>
          <w:sz w:val="20"/>
        </w:rPr>
        <w:t xml:space="preserve"> </w:t>
      </w:r>
      <w:r>
        <w:rPr>
          <w:rFonts w:eastAsia="SimSun" w:cs="Arial"/>
          <w:b/>
          <w:sz w:val="20"/>
        </w:rPr>
        <w:t>EN-DC eNB/gNB to MN Change</w:t>
      </w:r>
      <w:r w:rsidRPr="003A607A">
        <w:rPr>
          <w:rFonts w:eastAsia="SimSun" w:cs="Arial"/>
          <w:b/>
          <w:sz w:val="20"/>
        </w:rPr>
        <w:t>, we correct as follows:</w:t>
      </w:r>
    </w:p>
    <w:p w14:paraId="74323A86" w14:textId="3F94B01D" w:rsidR="00B90C1C" w:rsidRDefault="00B90C1C" w:rsidP="00B90C1C">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ja-JP"/>
        </w:rPr>
      </w:pPr>
      <w:r w:rsidRPr="007444C6">
        <w:rPr>
          <w:lang w:eastAsia="ja-JP"/>
        </w:rPr>
        <w:t>10.</w:t>
      </w:r>
      <w:r w:rsidRPr="007444C6">
        <w:rPr>
          <w:lang w:eastAsia="ja-JP"/>
        </w:rPr>
        <w:tab/>
        <w:t xml:space="preserve">For bearers using RLC AM, the source eNB sends the SN Status </w:t>
      </w:r>
      <w:del w:id="753" w:author="Proposed" w:date="2019-10-29T19:58:00Z">
        <w:r w:rsidRPr="007444C6" w:rsidDel="007444C6">
          <w:rPr>
            <w:lang w:eastAsia="ja-JP"/>
          </w:rPr>
          <w:delText xml:space="preserve">transfer </w:delText>
        </w:r>
      </w:del>
      <w:ins w:id="754" w:author="Proposed" w:date="2019-10-29T19:58:00Z">
        <w:r>
          <w:rPr>
            <w:lang w:eastAsia="ja-JP"/>
          </w:rPr>
          <w:t>T</w:t>
        </w:r>
        <w:r w:rsidRPr="007444C6">
          <w:rPr>
            <w:lang w:eastAsia="ja-JP"/>
          </w:rPr>
          <w:t>ransfer</w:t>
        </w:r>
      </w:ins>
      <w:ins w:id="755" w:author="Proposed" w:date="2019-10-29T20:02:00Z">
        <w:r>
          <w:rPr>
            <w:lang w:eastAsia="ja-JP"/>
          </w:rPr>
          <w:t>, which</w:t>
        </w:r>
      </w:ins>
      <w:del w:id="756" w:author="Proposed" w:date="2019-10-29T20:02:00Z">
        <w:r w:rsidRPr="007444C6" w:rsidDel="007444C6">
          <w:rPr>
            <w:lang w:eastAsia="ja-JP"/>
          </w:rPr>
          <w:delText>to</w:delText>
        </w:r>
      </w:del>
      <w:r w:rsidRPr="007444C6">
        <w:rPr>
          <w:lang w:eastAsia="ja-JP"/>
        </w:rPr>
        <w:t xml:space="preserve"> the target MN</w:t>
      </w:r>
      <w:ins w:id="757" w:author="Proposed" w:date="2019-10-29T20:02:00Z">
        <w:r>
          <w:rPr>
            <w:lang w:eastAsia="ja-JP"/>
          </w:rPr>
          <w:t xml:space="preserve"> </w:t>
        </w:r>
      </w:ins>
      <w:ins w:id="758" w:author="Proposed" w:date="2019-11-05T02:19:00Z">
        <w:r w:rsidR="00C106E9">
          <w:rPr>
            <w:lang w:eastAsia="ja-JP"/>
          </w:rPr>
          <w:t>forwards</w:t>
        </w:r>
      </w:ins>
      <w:ins w:id="759" w:author="Proposed" w:date="2019-10-29T19:58:00Z">
        <w:r>
          <w:rPr>
            <w:lang w:eastAsia="ja-JP"/>
          </w:rPr>
          <w:t xml:space="preserve"> </w:t>
        </w:r>
      </w:ins>
      <w:ins w:id="760" w:author="Proposed" w:date="2019-11-05T10:16:00Z">
        <w:r w:rsidR="009F4ED1">
          <w:rPr>
            <w:lang w:eastAsia="ja-JP"/>
          </w:rPr>
          <w:t xml:space="preserve">the SN Status </w:t>
        </w:r>
      </w:ins>
      <w:ins w:id="761" w:author="Proposed" w:date="2019-10-29T19:58:00Z">
        <w:r>
          <w:rPr>
            <w:lang w:eastAsia="ja-JP"/>
          </w:rPr>
          <w:t>t</w:t>
        </w:r>
        <w:r w:rsidRPr="002721BA">
          <w:rPr>
            <w:lang w:eastAsia="ja-JP"/>
          </w:rPr>
          <w:t xml:space="preserve">o the target </w:t>
        </w:r>
        <w:r>
          <w:rPr>
            <w:lang w:eastAsia="ja-JP"/>
          </w:rPr>
          <w:t>SN</w:t>
        </w:r>
      </w:ins>
      <w:ins w:id="762" w:author="Proposed" w:date="2019-11-05T01:00:00Z">
        <w:r>
          <w:rPr>
            <w:lang w:eastAsia="ja-JP"/>
          </w:rPr>
          <w:t>, if needed</w:t>
        </w:r>
      </w:ins>
      <w:ins w:id="763" w:author="Proposed" w:date="2019-10-29T19:58:00Z">
        <w:r w:rsidRPr="002721BA">
          <w:rPr>
            <w:lang w:eastAsia="ja-JP"/>
          </w:rPr>
          <w:t>.</w:t>
        </w:r>
      </w:ins>
    </w:p>
    <w:p w14:paraId="19CA6BCA" w14:textId="77777777" w:rsidR="00B90C1C" w:rsidRPr="00B90C1C" w:rsidRDefault="00B90C1C" w:rsidP="00B90C1C">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ascii="Arial" w:hAnsi="Arial" w:cs="Arial"/>
          <w:lang w:eastAsia="ja-JP"/>
        </w:rPr>
      </w:pPr>
      <w:r>
        <w:rPr>
          <w:rFonts w:ascii="Arial" w:hAnsi="Arial" w:cs="Arial"/>
          <w:lang w:eastAsia="ja-JP"/>
        </w:rPr>
        <w:t xml:space="preserve">Add a new dashed arrow (step 10a) in </w:t>
      </w:r>
      <w:r w:rsidRPr="00B90C1C">
        <w:rPr>
          <w:rFonts w:ascii="Arial" w:hAnsi="Arial" w:cs="Arial"/>
          <w:lang w:eastAsia="ja-JP"/>
        </w:rPr>
        <w:t>Figure 10.9.1-1</w:t>
      </w:r>
      <w:r>
        <w:rPr>
          <w:rFonts w:ascii="Arial" w:hAnsi="Arial" w:cs="Arial"/>
          <w:lang w:eastAsia="ja-JP"/>
        </w:rPr>
        <w:t>, i.e. SN Status Transfer from the target MN to the target SN.</w:t>
      </w:r>
    </w:p>
    <w:p w14:paraId="359200F5" w14:textId="2D8759A4" w:rsidR="00386921" w:rsidRPr="003A607A" w:rsidRDefault="00386921" w:rsidP="00386921">
      <w:pPr>
        <w:pStyle w:val="Heading3"/>
        <w:ind w:left="1136" w:hanging="1136"/>
        <w:rPr>
          <w:rFonts w:eastAsia="SimSun" w:cs="Arial"/>
          <w:b/>
          <w:sz w:val="20"/>
        </w:rPr>
      </w:pPr>
      <w:r w:rsidRPr="003A607A">
        <w:rPr>
          <w:rFonts w:eastAsia="SimSun" w:cs="Arial"/>
          <w:b/>
          <w:sz w:val="20"/>
        </w:rPr>
        <w:t xml:space="preserve">Proposal </w:t>
      </w:r>
      <w:r>
        <w:rPr>
          <w:rFonts w:eastAsia="SimSun" w:cs="Arial"/>
          <w:b/>
          <w:sz w:val="20"/>
        </w:rPr>
        <w:t>20</w:t>
      </w:r>
      <w:r w:rsidRPr="003A607A">
        <w:rPr>
          <w:rFonts w:eastAsia="SimSun" w:cs="Arial"/>
          <w:b/>
          <w:sz w:val="20"/>
        </w:rPr>
        <w:t>: For 10.</w:t>
      </w:r>
      <w:r>
        <w:rPr>
          <w:rFonts w:eastAsia="SimSun" w:cs="Arial"/>
          <w:b/>
          <w:sz w:val="20"/>
        </w:rPr>
        <w:t>9</w:t>
      </w:r>
      <w:r w:rsidRPr="003A607A">
        <w:rPr>
          <w:rFonts w:eastAsia="SimSun" w:cs="Arial"/>
          <w:b/>
          <w:sz w:val="20"/>
        </w:rPr>
        <w:t>.</w:t>
      </w:r>
      <w:r>
        <w:rPr>
          <w:rFonts w:eastAsia="SimSun" w:cs="Arial"/>
          <w:b/>
          <w:sz w:val="20"/>
        </w:rPr>
        <w:t>2</w:t>
      </w:r>
      <w:r w:rsidRPr="003A607A">
        <w:rPr>
          <w:rFonts w:eastAsia="SimSun" w:cs="Arial"/>
          <w:b/>
          <w:sz w:val="20"/>
        </w:rPr>
        <w:t xml:space="preserve"> </w:t>
      </w:r>
      <w:r>
        <w:rPr>
          <w:rFonts w:eastAsia="SimSun" w:cs="Arial"/>
          <w:b/>
          <w:sz w:val="20"/>
        </w:rPr>
        <w:t>MR-DC with 5GC eNB/gNB to MN Change</w:t>
      </w:r>
      <w:r w:rsidRPr="003A607A">
        <w:rPr>
          <w:rFonts w:eastAsia="SimSun" w:cs="Arial"/>
          <w:b/>
          <w:sz w:val="20"/>
        </w:rPr>
        <w:t>, we correct as follows:</w:t>
      </w:r>
    </w:p>
    <w:p w14:paraId="3E949497" w14:textId="46351A35" w:rsidR="00386921" w:rsidRPr="009E1509" w:rsidRDefault="00386921" w:rsidP="00386921">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lang w:eastAsia="ja-JP"/>
        </w:rPr>
      </w:pPr>
      <w:r w:rsidRPr="009E1509">
        <w:rPr>
          <w:lang w:eastAsia="ja-JP"/>
        </w:rPr>
        <w:t>10.</w:t>
      </w:r>
      <w:r w:rsidRPr="009E1509">
        <w:rPr>
          <w:lang w:eastAsia="ja-JP"/>
        </w:rPr>
        <w:tab/>
        <w:t xml:space="preserve">For bearers using RLC AM, the source ng-eNB/gNB sends the SN Status </w:t>
      </w:r>
      <w:del w:id="764" w:author="Proposed" w:date="2019-10-29T21:45:00Z">
        <w:r w:rsidRPr="009E1509" w:rsidDel="009E1509">
          <w:rPr>
            <w:lang w:eastAsia="ja-JP"/>
          </w:rPr>
          <w:delText xml:space="preserve">transfer </w:delText>
        </w:r>
      </w:del>
      <w:ins w:id="765" w:author="Proposed" w:date="2019-10-29T21:45:00Z">
        <w:r>
          <w:rPr>
            <w:lang w:eastAsia="ja-JP"/>
          </w:rPr>
          <w:t>T</w:t>
        </w:r>
        <w:r w:rsidRPr="009E1509">
          <w:rPr>
            <w:lang w:eastAsia="ja-JP"/>
          </w:rPr>
          <w:t>ransfer</w:t>
        </w:r>
      </w:ins>
      <w:ins w:id="766" w:author="Proposed" w:date="2019-10-29T21:46:00Z">
        <w:r>
          <w:rPr>
            <w:lang w:eastAsia="ja-JP"/>
          </w:rPr>
          <w:t>, which</w:t>
        </w:r>
      </w:ins>
      <w:ins w:id="767" w:author="Proposed" w:date="2019-10-29T21:45:00Z">
        <w:r w:rsidRPr="009E1509">
          <w:rPr>
            <w:lang w:eastAsia="ja-JP"/>
          </w:rPr>
          <w:t xml:space="preserve"> </w:t>
        </w:r>
      </w:ins>
      <w:del w:id="768" w:author="Proposed" w:date="2019-10-29T21:46:00Z">
        <w:r w:rsidRPr="009E1509" w:rsidDel="009E1509">
          <w:rPr>
            <w:lang w:eastAsia="ja-JP"/>
          </w:rPr>
          <w:delText xml:space="preserve">to </w:delText>
        </w:r>
      </w:del>
      <w:r w:rsidRPr="009E1509">
        <w:rPr>
          <w:lang w:eastAsia="ja-JP"/>
        </w:rPr>
        <w:t>the target MN</w:t>
      </w:r>
      <w:ins w:id="769" w:author="Proposed" w:date="2019-10-29T21:46:00Z">
        <w:r>
          <w:rPr>
            <w:lang w:eastAsia="ja-JP"/>
          </w:rPr>
          <w:t xml:space="preserve"> </w:t>
        </w:r>
      </w:ins>
      <w:ins w:id="770" w:author="Proposed" w:date="2019-11-05T02:19:00Z">
        <w:r w:rsidR="00B422A2">
          <w:rPr>
            <w:lang w:eastAsia="ja-JP"/>
          </w:rPr>
          <w:t>forwards</w:t>
        </w:r>
      </w:ins>
      <w:ins w:id="771" w:author="Proposed" w:date="2019-10-29T21:46:00Z">
        <w:r>
          <w:rPr>
            <w:lang w:eastAsia="ja-JP"/>
          </w:rPr>
          <w:t xml:space="preserve"> </w:t>
        </w:r>
      </w:ins>
      <w:ins w:id="772" w:author="Proposed" w:date="2019-11-05T10:16:00Z">
        <w:r w:rsidR="009F4ED1">
          <w:rPr>
            <w:lang w:eastAsia="ja-JP"/>
          </w:rPr>
          <w:t xml:space="preserve">the SN Status </w:t>
        </w:r>
      </w:ins>
      <w:ins w:id="773" w:author="Proposed" w:date="2019-10-29T21:46:00Z">
        <w:r>
          <w:rPr>
            <w:lang w:eastAsia="ja-JP"/>
          </w:rPr>
          <w:t>to the target SN</w:t>
        </w:r>
      </w:ins>
      <w:ins w:id="774" w:author="Proposed" w:date="2019-11-05T01:00:00Z">
        <w:r>
          <w:rPr>
            <w:lang w:eastAsia="ja-JP"/>
          </w:rPr>
          <w:t>, if needed</w:t>
        </w:r>
      </w:ins>
      <w:r w:rsidRPr="009E1509">
        <w:rPr>
          <w:lang w:eastAsia="ja-JP"/>
        </w:rPr>
        <w:t>.</w:t>
      </w:r>
    </w:p>
    <w:p w14:paraId="651534E0" w14:textId="77777777" w:rsidR="00386921" w:rsidRPr="00B90C1C" w:rsidRDefault="00386921" w:rsidP="00386921">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rPr>
          <w:rFonts w:ascii="Arial" w:hAnsi="Arial" w:cs="Arial"/>
          <w:lang w:eastAsia="ja-JP"/>
        </w:rPr>
      </w:pPr>
      <w:r>
        <w:rPr>
          <w:rFonts w:ascii="Arial" w:hAnsi="Arial" w:cs="Arial"/>
          <w:lang w:eastAsia="ja-JP"/>
        </w:rPr>
        <w:t xml:space="preserve">Add a new dashed arrow (step 10a) in </w:t>
      </w:r>
      <w:r w:rsidRPr="00B90C1C">
        <w:rPr>
          <w:rFonts w:ascii="Arial" w:hAnsi="Arial" w:cs="Arial"/>
          <w:lang w:eastAsia="ja-JP"/>
        </w:rPr>
        <w:t>Figure 10.9.</w:t>
      </w:r>
      <w:r>
        <w:rPr>
          <w:rFonts w:ascii="Arial" w:hAnsi="Arial" w:cs="Arial"/>
          <w:lang w:eastAsia="ja-JP"/>
        </w:rPr>
        <w:t>2</w:t>
      </w:r>
      <w:r w:rsidRPr="00B90C1C">
        <w:rPr>
          <w:rFonts w:ascii="Arial" w:hAnsi="Arial" w:cs="Arial"/>
          <w:lang w:eastAsia="ja-JP"/>
        </w:rPr>
        <w:t>-1</w:t>
      </w:r>
      <w:r>
        <w:rPr>
          <w:rFonts w:ascii="Arial" w:hAnsi="Arial" w:cs="Arial"/>
          <w:lang w:eastAsia="ja-JP"/>
        </w:rPr>
        <w:t>, i.e. SN Status Transfer from the target MN to the target SN.</w:t>
      </w:r>
    </w:p>
    <w:p w14:paraId="02B203DE" w14:textId="253A8FEC" w:rsidR="00C87EAA" w:rsidRDefault="00C87EAA" w:rsidP="00C87EAA">
      <w:pPr>
        <w:rPr>
          <w:rFonts w:ascii="Arial" w:hAnsi="Arial" w:cs="Arial"/>
        </w:rPr>
      </w:pPr>
      <w:r>
        <w:rPr>
          <w:rFonts w:ascii="Arial" w:hAnsi="Arial" w:cs="Arial"/>
        </w:rPr>
        <w:t xml:space="preserve">The corresponding </w:t>
      </w:r>
      <w:proofErr w:type="spellStart"/>
      <w:r w:rsidR="00722E89">
        <w:rPr>
          <w:rFonts w:ascii="Arial" w:hAnsi="Arial" w:cs="Arial"/>
        </w:rPr>
        <w:t>draftCR</w:t>
      </w:r>
      <w:proofErr w:type="spellEnd"/>
      <w:r>
        <w:rPr>
          <w:rFonts w:ascii="Arial" w:hAnsi="Arial" w:cs="Arial"/>
        </w:rPr>
        <w:t xml:space="preserve"> for TS 37.340 can be found in [1].</w:t>
      </w:r>
    </w:p>
    <w:p w14:paraId="10098FE6" w14:textId="77777777" w:rsidR="00C87EAA" w:rsidRDefault="00C87EAA" w:rsidP="00C87EAA">
      <w:pPr>
        <w:pStyle w:val="Heading1"/>
      </w:pPr>
      <w:r>
        <w:t>4</w:t>
      </w:r>
      <w:r>
        <w:tab/>
      </w:r>
      <w:r>
        <w:tab/>
        <w:t>Reference</w:t>
      </w:r>
    </w:p>
    <w:p w14:paraId="72C699A1" w14:textId="2A341A10" w:rsidR="00C87EAA" w:rsidRDefault="00C87EAA" w:rsidP="00C87EAA">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9E2D9A">
        <w:rPr>
          <w:rFonts w:ascii="Arial" w:eastAsia="SimSun" w:hAnsi="Arial" w:cs="Arial"/>
          <w:b w:val="0"/>
          <w:sz w:val="20"/>
          <w:lang w:val="en-US"/>
        </w:rPr>
        <w:t>7483</w:t>
      </w:r>
      <w:r>
        <w:rPr>
          <w:rFonts w:ascii="Arial" w:eastAsia="SimSun" w:hAnsi="Arial" w:cs="Arial"/>
          <w:b w:val="0"/>
          <w:sz w:val="20"/>
          <w:lang w:val="en-US"/>
        </w:rPr>
        <w:t>, “</w:t>
      </w:r>
      <w:r w:rsidRPr="00C87EAA">
        <w:rPr>
          <w:rFonts w:ascii="Arial" w:eastAsia="SimSun" w:hAnsi="Arial" w:cs="Arial"/>
          <w:b w:val="0"/>
          <w:sz w:val="20"/>
          <w:lang w:val="en-US"/>
        </w:rPr>
        <w:t>Correcti</w:t>
      </w:r>
      <w:r w:rsidR="003134D4">
        <w:rPr>
          <w:rFonts w:ascii="Arial" w:eastAsia="SimSun" w:hAnsi="Arial" w:cs="Arial"/>
          <w:b w:val="0"/>
          <w:sz w:val="20"/>
          <w:lang w:val="en-US"/>
        </w:rPr>
        <w:t>ng misbehaviors and clean-ups</w:t>
      </w:r>
      <w:r w:rsidRPr="00C87EAA">
        <w:rPr>
          <w:rFonts w:ascii="Arial" w:eastAsia="SimSun" w:hAnsi="Arial" w:cs="Arial"/>
          <w:b w:val="0"/>
          <w:sz w:val="20"/>
          <w:lang w:val="en-US"/>
        </w:rPr>
        <w:t xml:space="preserve"> on 37.340 related to data forwarding and SN status transfer</w:t>
      </w:r>
      <w:r>
        <w:rPr>
          <w:rFonts w:ascii="Arial" w:eastAsia="SimSun" w:hAnsi="Arial" w:cs="Arial"/>
          <w:b w:val="0"/>
          <w:sz w:val="20"/>
          <w:lang w:val="en-US"/>
        </w:rPr>
        <w:t>”, Intel Corporation</w:t>
      </w:r>
      <w:r w:rsidR="007E3FC1">
        <w:rPr>
          <w:rFonts w:ascii="Arial" w:eastAsia="SimSun" w:hAnsi="Arial" w:cs="Arial"/>
          <w:b w:val="0"/>
          <w:sz w:val="20"/>
          <w:lang w:val="en-US"/>
        </w:rPr>
        <w:t>, CATT</w:t>
      </w:r>
    </w:p>
    <w:p w14:paraId="404AC8E3" w14:textId="77777777" w:rsidR="00C87EAA" w:rsidRPr="00C87EAA" w:rsidRDefault="00C87EAA" w:rsidP="00C87EAA">
      <w:pPr>
        <w:rPr>
          <w:rFonts w:ascii="Arial" w:hAnsi="Arial" w:cs="Arial"/>
          <w:lang w:val="en-US"/>
        </w:rPr>
      </w:pPr>
    </w:p>
    <w:sectPr w:rsidR="00C87EAA" w:rsidRPr="00C87EAA" w:rsidSect="00993F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3E47C" w14:textId="77777777" w:rsidR="005039E2" w:rsidRDefault="005039E2">
      <w:r>
        <w:separator/>
      </w:r>
    </w:p>
  </w:endnote>
  <w:endnote w:type="continuationSeparator" w:id="0">
    <w:p w14:paraId="56DD7B5F" w14:textId="77777777" w:rsidR="005039E2" w:rsidRDefault="0050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1A9DF" w14:textId="77777777" w:rsidR="005039E2" w:rsidRDefault="005039E2">
      <w:r>
        <w:separator/>
      </w:r>
    </w:p>
  </w:footnote>
  <w:footnote w:type="continuationSeparator" w:id="0">
    <w:p w14:paraId="1C8D5E4E" w14:textId="77777777" w:rsidR="005039E2" w:rsidRDefault="00503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987"/>
    <w:multiLevelType w:val="hybridMultilevel"/>
    <w:tmpl w:val="EACC2F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4"/>
  </w:num>
  <w:num w:numId="15">
    <w:abstractNumId w:val="16"/>
  </w:num>
  <w:num w:numId="16">
    <w:abstractNumId w:val="12"/>
  </w:num>
  <w:num w:numId="17">
    <w:abstractNumId w:val="1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1F31"/>
    <w:rsid w:val="00003150"/>
    <w:rsid w:val="00017B02"/>
    <w:rsid w:val="00022E4A"/>
    <w:rsid w:val="000346EF"/>
    <w:rsid w:val="00040EE2"/>
    <w:rsid w:val="000426B8"/>
    <w:rsid w:val="00042700"/>
    <w:rsid w:val="00051279"/>
    <w:rsid w:val="000559EB"/>
    <w:rsid w:val="00061B91"/>
    <w:rsid w:val="00064808"/>
    <w:rsid w:val="0006522F"/>
    <w:rsid w:val="00091887"/>
    <w:rsid w:val="00092FCD"/>
    <w:rsid w:val="00093840"/>
    <w:rsid w:val="000A1D42"/>
    <w:rsid w:val="000A6394"/>
    <w:rsid w:val="000B5E79"/>
    <w:rsid w:val="000B7C4D"/>
    <w:rsid w:val="000B7FE7"/>
    <w:rsid w:val="000B7FED"/>
    <w:rsid w:val="000C038A"/>
    <w:rsid w:val="000C6598"/>
    <w:rsid w:val="000D72EF"/>
    <w:rsid w:val="000E1039"/>
    <w:rsid w:val="000E541A"/>
    <w:rsid w:val="000F351A"/>
    <w:rsid w:val="00117C2A"/>
    <w:rsid w:val="00123A55"/>
    <w:rsid w:val="0012462F"/>
    <w:rsid w:val="00137133"/>
    <w:rsid w:val="001371B3"/>
    <w:rsid w:val="00140C21"/>
    <w:rsid w:val="00145D43"/>
    <w:rsid w:val="001548D1"/>
    <w:rsid w:val="00161A0D"/>
    <w:rsid w:val="001707A3"/>
    <w:rsid w:val="001878EC"/>
    <w:rsid w:val="001904F7"/>
    <w:rsid w:val="00192C46"/>
    <w:rsid w:val="00197E20"/>
    <w:rsid w:val="001A06B5"/>
    <w:rsid w:val="001A08B3"/>
    <w:rsid w:val="001A4910"/>
    <w:rsid w:val="001A794F"/>
    <w:rsid w:val="001A7B60"/>
    <w:rsid w:val="001B2A2F"/>
    <w:rsid w:val="001B52F0"/>
    <w:rsid w:val="001B68F1"/>
    <w:rsid w:val="001B7A65"/>
    <w:rsid w:val="001E1AD1"/>
    <w:rsid w:val="001E41F3"/>
    <w:rsid w:val="001F42C6"/>
    <w:rsid w:val="002004B1"/>
    <w:rsid w:val="0020518C"/>
    <w:rsid w:val="0021571D"/>
    <w:rsid w:val="00221EEF"/>
    <w:rsid w:val="00223D73"/>
    <w:rsid w:val="0023569F"/>
    <w:rsid w:val="0024092E"/>
    <w:rsid w:val="002460E5"/>
    <w:rsid w:val="0026004D"/>
    <w:rsid w:val="002602D9"/>
    <w:rsid w:val="002640DD"/>
    <w:rsid w:val="002721BA"/>
    <w:rsid w:val="00273B72"/>
    <w:rsid w:val="00275D12"/>
    <w:rsid w:val="00284FEB"/>
    <w:rsid w:val="002860C4"/>
    <w:rsid w:val="002864BA"/>
    <w:rsid w:val="00294797"/>
    <w:rsid w:val="002B5741"/>
    <w:rsid w:val="002D037C"/>
    <w:rsid w:val="002E0231"/>
    <w:rsid w:val="00305409"/>
    <w:rsid w:val="00312DA4"/>
    <w:rsid w:val="003134D4"/>
    <w:rsid w:val="003236B1"/>
    <w:rsid w:val="0033465B"/>
    <w:rsid w:val="00337FE4"/>
    <w:rsid w:val="00340499"/>
    <w:rsid w:val="00346845"/>
    <w:rsid w:val="003516EB"/>
    <w:rsid w:val="00352B5F"/>
    <w:rsid w:val="00354EA9"/>
    <w:rsid w:val="003609EF"/>
    <w:rsid w:val="00361130"/>
    <w:rsid w:val="0036231A"/>
    <w:rsid w:val="00362A9D"/>
    <w:rsid w:val="00374DD4"/>
    <w:rsid w:val="00375846"/>
    <w:rsid w:val="00386921"/>
    <w:rsid w:val="00386FBC"/>
    <w:rsid w:val="003874DB"/>
    <w:rsid w:val="003A210C"/>
    <w:rsid w:val="003A28CC"/>
    <w:rsid w:val="003A607A"/>
    <w:rsid w:val="003B2D96"/>
    <w:rsid w:val="003E1A36"/>
    <w:rsid w:val="0040307C"/>
    <w:rsid w:val="00410158"/>
    <w:rsid w:val="00410371"/>
    <w:rsid w:val="00411B66"/>
    <w:rsid w:val="004242F1"/>
    <w:rsid w:val="00425C63"/>
    <w:rsid w:val="00457B71"/>
    <w:rsid w:val="00462B8C"/>
    <w:rsid w:val="00463F9F"/>
    <w:rsid w:val="00491248"/>
    <w:rsid w:val="0049293B"/>
    <w:rsid w:val="00492FD7"/>
    <w:rsid w:val="0049462E"/>
    <w:rsid w:val="00494ECD"/>
    <w:rsid w:val="004A4AC4"/>
    <w:rsid w:val="004B53E3"/>
    <w:rsid w:val="004B606E"/>
    <w:rsid w:val="004B75B7"/>
    <w:rsid w:val="004D5030"/>
    <w:rsid w:val="004D7633"/>
    <w:rsid w:val="004E7722"/>
    <w:rsid w:val="004F1B81"/>
    <w:rsid w:val="00500FB2"/>
    <w:rsid w:val="005039E2"/>
    <w:rsid w:val="005101E0"/>
    <w:rsid w:val="005107B4"/>
    <w:rsid w:val="005145AA"/>
    <w:rsid w:val="00515732"/>
    <w:rsid w:val="0051580D"/>
    <w:rsid w:val="00522D82"/>
    <w:rsid w:val="00523281"/>
    <w:rsid w:val="005266D7"/>
    <w:rsid w:val="0054164A"/>
    <w:rsid w:val="00542472"/>
    <w:rsid w:val="00544DB5"/>
    <w:rsid w:val="00547111"/>
    <w:rsid w:val="00554268"/>
    <w:rsid w:val="00562F4B"/>
    <w:rsid w:val="0057101E"/>
    <w:rsid w:val="005854DC"/>
    <w:rsid w:val="00591951"/>
    <w:rsid w:val="00592D74"/>
    <w:rsid w:val="005B7728"/>
    <w:rsid w:val="005E2C44"/>
    <w:rsid w:val="005E392D"/>
    <w:rsid w:val="00600CD8"/>
    <w:rsid w:val="00621188"/>
    <w:rsid w:val="00621806"/>
    <w:rsid w:val="006257ED"/>
    <w:rsid w:val="0064139F"/>
    <w:rsid w:val="0064436F"/>
    <w:rsid w:val="00651D0E"/>
    <w:rsid w:val="00653E85"/>
    <w:rsid w:val="006564B3"/>
    <w:rsid w:val="00657D1F"/>
    <w:rsid w:val="006713CD"/>
    <w:rsid w:val="00671595"/>
    <w:rsid w:val="00672341"/>
    <w:rsid w:val="00676DC5"/>
    <w:rsid w:val="00677B16"/>
    <w:rsid w:val="00692DBA"/>
    <w:rsid w:val="0069564E"/>
    <w:rsid w:val="00695808"/>
    <w:rsid w:val="006B40DF"/>
    <w:rsid w:val="006B4571"/>
    <w:rsid w:val="006B46FB"/>
    <w:rsid w:val="006B7A87"/>
    <w:rsid w:val="006C3EDB"/>
    <w:rsid w:val="006C74D5"/>
    <w:rsid w:val="006C771D"/>
    <w:rsid w:val="006E21FB"/>
    <w:rsid w:val="006E7C95"/>
    <w:rsid w:val="006F6391"/>
    <w:rsid w:val="00702B15"/>
    <w:rsid w:val="007118B4"/>
    <w:rsid w:val="00717D8D"/>
    <w:rsid w:val="00722E89"/>
    <w:rsid w:val="00736380"/>
    <w:rsid w:val="00737227"/>
    <w:rsid w:val="007444C6"/>
    <w:rsid w:val="0075686B"/>
    <w:rsid w:val="0075701D"/>
    <w:rsid w:val="00777A18"/>
    <w:rsid w:val="0078176E"/>
    <w:rsid w:val="00792342"/>
    <w:rsid w:val="00792532"/>
    <w:rsid w:val="007977A8"/>
    <w:rsid w:val="00797C1B"/>
    <w:rsid w:val="00797EDF"/>
    <w:rsid w:val="007A2756"/>
    <w:rsid w:val="007A464F"/>
    <w:rsid w:val="007A56B8"/>
    <w:rsid w:val="007B512A"/>
    <w:rsid w:val="007C2097"/>
    <w:rsid w:val="007C7841"/>
    <w:rsid w:val="007D6A07"/>
    <w:rsid w:val="007E3FC1"/>
    <w:rsid w:val="007E5CF3"/>
    <w:rsid w:val="007E6415"/>
    <w:rsid w:val="007F4958"/>
    <w:rsid w:val="007F7259"/>
    <w:rsid w:val="008015BA"/>
    <w:rsid w:val="00803E15"/>
    <w:rsid w:val="008040A8"/>
    <w:rsid w:val="00805D12"/>
    <w:rsid w:val="00811D09"/>
    <w:rsid w:val="00813D7D"/>
    <w:rsid w:val="00816F31"/>
    <w:rsid w:val="00817A4A"/>
    <w:rsid w:val="008207CE"/>
    <w:rsid w:val="00825955"/>
    <w:rsid w:val="008279FA"/>
    <w:rsid w:val="00835A22"/>
    <w:rsid w:val="008476BD"/>
    <w:rsid w:val="0085348B"/>
    <w:rsid w:val="00853B03"/>
    <w:rsid w:val="008626E7"/>
    <w:rsid w:val="00870EE7"/>
    <w:rsid w:val="00872F2F"/>
    <w:rsid w:val="008863B9"/>
    <w:rsid w:val="00896380"/>
    <w:rsid w:val="008A45A6"/>
    <w:rsid w:val="008A63E9"/>
    <w:rsid w:val="008B13F7"/>
    <w:rsid w:val="008B2F0C"/>
    <w:rsid w:val="008B7911"/>
    <w:rsid w:val="008E2332"/>
    <w:rsid w:val="008E5D48"/>
    <w:rsid w:val="008F5F04"/>
    <w:rsid w:val="008F686C"/>
    <w:rsid w:val="008F7A48"/>
    <w:rsid w:val="00901B28"/>
    <w:rsid w:val="00904519"/>
    <w:rsid w:val="009148DE"/>
    <w:rsid w:val="00941E30"/>
    <w:rsid w:val="00945F58"/>
    <w:rsid w:val="00946265"/>
    <w:rsid w:val="00951033"/>
    <w:rsid w:val="0095174C"/>
    <w:rsid w:val="009518DE"/>
    <w:rsid w:val="009538EF"/>
    <w:rsid w:val="00954AF6"/>
    <w:rsid w:val="00955250"/>
    <w:rsid w:val="009702AB"/>
    <w:rsid w:val="00974994"/>
    <w:rsid w:val="00974A28"/>
    <w:rsid w:val="0097565D"/>
    <w:rsid w:val="009762CD"/>
    <w:rsid w:val="009777D9"/>
    <w:rsid w:val="009838A3"/>
    <w:rsid w:val="00984B58"/>
    <w:rsid w:val="00991B88"/>
    <w:rsid w:val="00993F0F"/>
    <w:rsid w:val="00995493"/>
    <w:rsid w:val="009A1AC7"/>
    <w:rsid w:val="009A5753"/>
    <w:rsid w:val="009A579D"/>
    <w:rsid w:val="009A6FF4"/>
    <w:rsid w:val="009C186E"/>
    <w:rsid w:val="009C4D6D"/>
    <w:rsid w:val="009C5651"/>
    <w:rsid w:val="009C6788"/>
    <w:rsid w:val="009E1509"/>
    <w:rsid w:val="009E2D9A"/>
    <w:rsid w:val="009E3297"/>
    <w:rsid w:val="009F4ED1"/>
    <w:rsid w:val="009F734F"/>
    <w:rsid w:val="009F7D0C"/>
    <w:rsid w:val="00A13EE2"/>
    <w:rsid w:val="00A143A5"/>
    <w:rsid w:val="00A175D1"/>
    <w:rsid w:val="00A2029F"/>
    <w:rsid w:val="00A233F9"/>
    <w:rsid w:val="00A246B6"/>
    <w:rsid w:val="00A430CB"/>
    <w:rsid w:val="00A44FF6"/>
    <w:rsid w:val="00A452D1"/>
    <w:rsid w:val="00A45741"/>
    <w:rsid w:val="00A47E70"/>
    <w:rsid w:val="00A50CF0"/>
    <w:rsid w:val="00A578F8"/>
    <w:rsid w:val="00A63AC4"/>
    <w:rsid w:val="00A657D7"/>
    <w:rsid w:val="00A72EC7"/>
    <w:rsid w:val="00A7671C"/>
    <w:rsid w:val="00A80095"/>
    <w:rsid w:val="00A814A2"/>
    <w:rsid w:val="00A83A9B"/>
    <w:rsid w:val="00A84291"/>
    <w:rsid w:val="00A91331"/>
    <w:rsid w:val="00AA2CBC"/>
    <w:rsid w:val="00AB1FFC"/>
    <w:rsid w:val="00AB5AF5"/>
    <w:rsid w:val="00AB6ACE"/>
    <w:rsid w:val="00AC061B"/>
    <w:rsid w:val="00AC5820"/>
    <w:rsid w:val="00AC6F22"/>
    <w:rsid w:val="00AD1773"/>
    <w:rsid w:val="00AD1BA1"/>
    <w:rsid w:val="00AD1CD8"/>
    <w:rsid w:val="00AD22B8"/>
    <w:rsid w:val="00AD585A"/>
    <w:rsid w:val="00AF0F09"/>
    <w:rsid w:val="00AF36C2"/>
    <w:rsid w:val="00B03990"/>
    <w:rsid w:val="00B21E5C"/>
    <w:rsid w:val="00B239F7"/>
    <w:rsid w:val="00B258BB"/>
    <w:rsid w:val="00B260CE"/>
    <w:rsid w:val="00B347A2"/>
    <w:rsid w:val="00B422A2"/>
    <w:rsid w:val="00B43A9D"/>
    <w:rsid w:val="00B5004A"/>
    <w:rsid w:val="00B52AC4"/>
    <w:rsid w:val="00B67B97"/>
    <w:rsid w:val="00B71FB7"/>
    <w:rsid w:val="00B90C1C"/>
    <w:rsid w:val="00B968C8"/>
    <w:rsid w:val="00B96965"/>
    <w:rsid w:val="00B96E32"/>
    <w:rsid w:val="00BA23A0"/>
    <w:rsid w:val="00BA3EC5"/>
    <w:rsid w:val="00BA51D9"/>
    <w:rsid w:val="00BB5DFC"/>
    <w:rsid w:val="00BC3187"/>
    <w:rsid w:val="00BD20C8"/>
    <w:rsid w:val="00BD2455"/>
    <w:rsid w:val="00BD279D"/>
    <w:rsid w:val="00BD2EF2"/>
    <w:rsid w:val="00BD6BB8"/>
    <w:rsid w:val="00BE0736"/>
    <w:rsid w:val="00BE2C27"/>
    <w:rsid w:val="00BE5C26"/>
    <w:rsid w:val="00BF64C3"/>
    <w:rsid w:val="00C064E6"/>
    <w:rsid w:val="00C106E9"/>
    <w:rsid w:val="00C2388F"/>
    <w:rsid w:val="00C3531B"/>
    <w:rsid w:val="00C36356"/>
    <w:rsid w:val="00C368F4"/>
    <w:rsid w:val="00C50CFD"/>
    <w:rsid w:val="00C525DB"/>
    <w:rsid w:val="00C65D2B"/>
    <w:rsid w:val="00C669D1"/>
    <w:rsid w:val="00C66BA2"/>
    <w:rsid w:val="00C66F6B"/>
    <w:rsid w:val="00C863A2"/>
    <w:rsid w:val="00C87EAA"/>
    <w:rsid w:val="00C945BE"/>
    <w:rsid w:val="00C95985"/>
    <w:rsid w:val="00C960CB"/>
    <w:rsid w:val="00C97BE7"/>
    <w:rsid w:val="00CA0246"/>
    <w:rsid w:val="00CA1826"/>
    <w:rsid w:val="00CB2A5B"/>
    <w:rsid w:val="00CB3383"/>
    <w:rsid w:val="00CB3882"/>
    <w:rsid w:val="00CC16E5"/>
    <w:rsid w:val="00CC18CE"/>
    <w:rsid w:val="00CC5026"/>
    <w:rsid w:val="00CC68D0"/>
    <w:rsid w:val="00CC76B3"/>
    <w:rsid w:val="00CE408D"/>
    <w:rsid w:val="00CE73D3"/>
    <w:rsid w:val="00CF4F87"/>
    <w:rsid w:val="00D03F9A"/>
    <w:rsid w:val="00D06D51"/>
    <w:rsid w:val="00D16629"/>
    <w:rsid w:val="00D16835"/>
    <w:rsid w:val="00D23436"/>
    <w:rsid w:val="00D24991"/>
    <w:rsid w:val="00D2651A"/>
    <w:rsid w:val="00D4677F"/>
    <w:rsid w:val="00D50255"/>
    <w:rsid w:val="00D65FD3"/>
    <w:rsid w:val="00D66520"/>
    <w:rsid w:val="00D90450"/>
    <w:rsid w:val="00D95CB9"/>
    <w:rsid w:val="00DA1E39"/>
    <w:rsid w:val="00DA1E9C"/>
    <w:rsid w:val="00DA3A9C"/>
    <w:rsid w:val="00DC7FEE"/>
    <w:rsid w:val="00DE34CF"/>
    <w:rsid w:val="00DE4930"/>
    <w:rsid w:val="00DE79EA"/>
    <w:rsid w:val="00DF1537"/>
    <w:rsid w:val="00DF3A39"/>
    <w:rsid w:val="00DF65CD"/>
    <w:rsid w:val="00DF6ACC"/>
    <w:rsid w:val="00E12F2D"/>
    <w:rsid w:val="00E13F3D"/>
    <w:rsid w:val="00E16139"/>
    <w:rsid w:val="00E1635C"/>
    <w:rsid w:val="00E23621"/>
    <w:rsid w:val="00E27550"/>
    <w:rsid w:val="00E34898"/>
    <w:rsid w:val="00E37BBE"/>
    <w:rsid w:val="00E55875"/>
    <w:rsid w:val="00E626D5"/>
    <w:rsid w:val="00E650D0"/>
    <w:rsid w:val="00E729FF"/>
    <w:rsid w:val="00E75238"/>
    <w:rsid w:val="00E84896"/>
    <w:rsid w:val="00E86D74"/>
    <w:rsid w:val="00E95E39"/>
    <w:rsid w:val="00EA1393"/>
    <w:rsid w:val="00EB09B7"/>
    <w:rsid w:val="00EB4AE6"/>
    <w:rsid w:val="00EC5F5D"/>
    <w:rsid w:val="00ED47D5"/>
    <w:rsid w:val="00ED5854"/>
    <w:rsid w:val="00ED698F"/>
    <w:rsid w:val="00EE2A63"/>
    <w:rsid w:val="00EE7D7C"/>
    <w:rsid w:val="00EF55B2"/>
    <w:rsid w:val="00F00034"/>
    <w:rsid w:val="00F01515"/>
    <w:rsid w:val="00F027B0"/>
    <w:rsid w:val="00F02853"/>
    <w:rsid w:val="00F11AE6"/>
    <w:rsid w:val="00F1345A"/>
    <w:rsid w:val="00F25397"/>
    <w:rsid w:val="00F25D98"/>
    <w:rsid w:val="00F300FB"/>
    <w:rsid w:val="00F33C27"/>
    <w:rsid w:val="00F34509"/>
    <w:rsid w:val="00F41997"/>
    <w:rsid w:val="00F43348"/>
    <w:rsid w:val="00F471C2"/>
    <w:rsid w:val="00F662C0"/>
    <w:rsid w:val="00F748CB"/>
    <w:rsid w:val="00F77251"/>
    <w:rsid w:val="00F915E7"/>
    <w:rsid w:val="00F92679"/>
    <w:rsid w:val="00FA081B"/>
    <w:rsid w:val="00FA0A7A"/>
    <w:rsid w:val="00FB2B3E"/>
    <w:rsid w:val="00FB6386"/>
    <w:rsid w:val="00FC2C84"/>
    <w:rsid w:val="00FD0380"/>
    <w:rsid w:val="00FD0CF5"/>
    <w:rsid w:val="00FD4F47"/>
    <w:rsid w:val="00FD61D5"/>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12F2D"/>
    <w:pPr>
      <w:ind w:left="720"/>
      <w:contextualSpacing/>
    </w:pPr>
  </w:style>
  <w:style w:type="character" w:styleId="UnresolvedMention">
    <w:name w:val="Unresolved Mention"/>
    <w:basedOn w:val="DefaultParagraphFont"/>
    <w:uiPriority w:val="99"/>
    <w:semiHidden/>
    <w:unhideWhenUsed/>
    <w:rsid w:val="00C97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43EF8-3C4A-4F46-9F2B-8A2749F3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15</Pages>
  <Words>7650</Words>
  <Characters>43607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257</cp:revision>
  <cp:lastPrinted>1900-01-01T08:00:00Z</cp:lastPrinted>
  <dcterms:created xsi:type="dcterms:W3CDTF">2019-10-29T00:21:00Z</dcterms:created>
  <dcterms:modified xsi:type="dcterms:W3CDTF">2019-11-09T04:27:00Z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