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562D6" w14:textId="09DED606" w:rsidR="00C54FAD" w:rsidRPr="00D1615C" w:rsidRDefault="00C54FAD" w:rsidP="00C54FA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2B480D">
        <w:rPr>
          <w:rFonts w:ascii="Arial" w:eastAsia="MS Mincho" w:hAnsi="Arial"/>
          <w:b/>
          <w:bCs/>
          <w:sz w:val="24"/>
          <w:szCs w:val="24"/>
        </w:rPr>
        <w:t>7475</w:t>
      </w:r>
    </w:p>
    <w:p w14:paraId="414D9744" w14:textId="77777777" w:rsidR="00C54FAD" w:rsidRPr="00D1615C" w:rsidRDefault="00C54FAD" w:rsidP="00C54FA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29DC1ABF" w14:textId="77777777" w:rsidR="00CA2D7F" w:rsidRPr="00D1615C" w:rsidRDefault="00CA2D7F" w:rsidP="00CA2D7F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7BFAE6CD" w14:textId="7121C01E" w:rsidR="00CA2D7F" w:rsidRDefault="00CA2D7F" w:rsidP="00CA2D7F">
      <w:pPr>
        <w:pStyle w:val="CRCoverPage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D60D33">
        <w:rPr>
          <w:rFonts w:cs="Arial"/>
          <w:b/>
          <w:bCs/>
          <w:sz w:val="24"/>
          <w:lang w:val="en-US"/>
        </w:rPr>
        <w:t>15.3.</w:t>
      </w:r>
      <w:r w:rsidR="00C54FAD" w:rsidRPr="00D60D33">
        <w:rPr>
          <w:rFonts w:cs="Arial"/>
          <w:b/>
          <w:bCs/>
          <w:sz w:val="24"/>
          <w:lang w:val="en-US"/>
        </w:rPr>
        <w:t>1</w:t>
      </w:r>
      <w:r w:rsidR="00D60D33" w:rsidRPr="00D60D33">
        <w:rPr>
          <w:rFonts w:cs="Arial"/>
          <w:b/>
          <w:bCs/>
          <w:sz w:val="24"/>
          <w:lang w:val="en-US"/>
        </w:rPr>
        <w:t>.3</w:t>
      </w:r>
    </w:p>
    <w:p w14:paraId="6375495F" w14:textId="6D123160" w:rsidR="00CA2D7F" w:rsidRDefault="00CA2D7F" w:rsidP="00CA2D7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  <w:r w:rsidR="004A273F">
        <w:rPr>
          <w:rFonts w:ascii="Arial" w:hAnsi="Arial" w:cs="Arial"/>
          <w:b/>
          <w:bCs/>
          <w:sz w:val="24"/>
          <w:lang w:eastAsia="zh-CN"/>
        </w:rPr>
        <w:t>, NEC</w:t>
      </w:r>
    </w:p>
    <w:p w14:paraId="258CA7F1" w14:textId="77777777" w:rsidR="00CA2D7F" w:rsidRDefault="00CA2D7F" w:rsidP="00CA2D7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Pr="00CA2D7F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Pr="00CA2D7F">
        <w:rPr>
          <w:rFonts w:ascii="Arial" w:hAnsi="Arial" w:cs="Arial"/>
          <w:b/>
          <w:bCs/>
          <w:sz w:val="24"/>
        </w:rPr>
        <w:t>NR_Mob_enh</w:t>
      </w:r>
      <w:proofErr w:type="spellEnd"/>
      <w:r w:rsidRPr="00CA2D7F">
        <w:rPr>
          <w:rFonts w:ascii="Arial" w:hAnsi="Arial" w:cs="Arial"/>
          <w:b/>
          <w:bCs/>
          <w:sz w:val="24"/>
        </w:rPr>
        <w:t>-Core BL CR for TS 38.423): Enhancement for CHO modification</w:t>
      </w:r>
    </w:p>
    <w:p w14:paraId="201387A5" w14:textId="77777777" w:rsidR="00CA2D7F" w:rsidRDefault="00CA2D7F" w:rsidP="00CA2D7F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2847762C" w14:textId="77777777" w:rsidR="00CA2D7F" w:rsidRDefault="00CA2D7F" w:rsidP="00CA2D7F">
      <w:pPr>
        <w:pStyle w:val="Heading1"/>
      </w:pPr>
      <w:r>
        <w:t>1</w:t>
      </w:r>
      <w:r>
        <w:tab/>
      </w:r>
      <w:r>
        <w:tab/>
        <w:t>Introduction</w:t>
      </w:r>
    </w:p>
    <w:p w14:paraId="588D366C" w14:textId="28847922" w:rsidR="00CA2D7F" w:rsidRPr="00EE2A0A" w:rsidRDefault="00CA2D7F" w:rsidP="00CA2D7F">
      <w:pPr>
        <w:rPr>
          <w:rFonts w:ascii="Arial" w:hAnsi="Arial" w:cs="Arial"/>
        </w:rPr>
      </w:pPr>
      <w:bookmarkStart w:id="2" w:name="_Toc449541143"/>
      <w:r>
        <w:rPr>
          <w:rFonts w:ascii="Arial" w:hAnsi="Arial" w:cs="Arial"/>
        </w:rPr>
        <w:t>This contribution proposes TP for TS 38.423 based on enhancements proposed for CHO modification as discussed in [1].</w:t>
      </w:r>
    </w:p>
    <w:bookmarkEnd w:id="2"/>
    <w:p w14:paraId="3C6DAF2B" w14:textId="77777777" w:rsidR="00CA2D7F" w:rsidRDefault="00CA2D7F" w:rsidP="00CA2D7F">
      <w:pPr>
        <w:pStyle w:val="Heading1"/>
      </w:pPr>
      <w:r>
        <w:t>2</w:t>
      </w:r>
      <w:r>
        <w:tab/>
      </w:r>
      <w:r>
        <w:tab/>
        <w:t>Reference</w:t>
      </w:r>
    </w:p>
    <w:p w14:paraId="56E5C79B" w14:textId="0A6F9B41" w:rsidR="00CA2D7F" w:rsidRDefault="00CA2D7F" w:rsidP="00CA2D7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R3-19</w:t>
      </w:r>
      <w:r w:rsidR="002B480D">
        <w:rPr>
          <w:rFonts w:ascii="Arial" w:eastAsia="SimSun" w:hAnsi="Arial" w:cs="Arial"/>
          <w:b w:val="0"/>
          <w:sz w:val="20"/>
          <w:lang w:val="en-US"/>
        </w:rPr>
        <w:t>7473</w:t>
      </w:r>
      <w:bookmarkStart w:id="3" w:name="_GoBack"/>
      <w:bookmarkEnd w:id="3"/>
      <w:r>
        <w:rPr>
          <w:rFonts w:ascii="Arial" w:eastAsia="SimSun" w:hAnsi="Arial" w:cs="Arial"/>
          <w:b w:val="0"/>
          <w:sz w:val="20"/>
          <w:lang w:val="en-US"/>
        </w:rPr>
        <w:t>, “C</w:t>
      </w:r>
      <w:r w:rsidRPr="004244CC">
        <w:rPr>
          <w:rFonts w:ascii="Arial" w:eastAsia="SimSun" w:hAnsi="Arial" w:cs="Arial"/>
          <w:b w:val="0"/>
          <w:sz w:val="20"/>
          <w:lang w:val="en-US"/>
        </w:rPr>
        <w:t xml:space="preserve">onsideration on CHO </w:t>
      </w:r>
      <w:r>
        <w:rPr>
          <w:rFonts w:ascii="Arial" w:eastAsia="SimSun" w:hAnsi="Arial" w:cs="Arial"/>
          <w:b w:val="0"/>
          <w:sz w:val="20"/>
          <w:lang w:val="en-US"/>
        </w:rPr>
        <w:t>modification”, Intel Corporation</w:t>
      </w:r>
      <w:r w:rsidR="004A273F">
        <w:rPr>
          <w:rFonts w:ascii="Arial" w:eastAsia="SimSun" w:hAnsi="Arial" w:cs="Arial"/>
          <w:b w:val="0"/>
          <w:sz w:val="20"/>
          <w:lang w:val="en-US"/>
        </w:rPr>
        <w:t>, NEC</w:t>
      </w:r>
    </w:p>
    <w:p w14:paraId="48276DFC" w14:textId="77777777" w:rsidR="00CA2D7F" w:rsidRDefault="00CA2D7F" w:rsidP="00CA2D7F">
      <w:pPr>
        <w:pStyle w:val="Heading1"/>
      </w:pPr>
      <w:r>
        <w:t>3</w:t>
      </w:r>
      <w:r>
        <w:tab/>
      </w:r>
      <w:r>
        <w:tab/>
        <w:t>TP for BL CR for TS 38.423</w:t>
      </w:r>
    </w:p>
    <w:p w14:paraId="2BB32CDF" w14:textId="77777777" w:rsidR="00CA2D7F" w:rsidRDefault="00CA2D7F" w:rsidP="00CA2D7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3CD3610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DC688F">
        <w:rPr>
          <w:rFonts w:ascii="Arial" w:hAnsi="Arial"/>
          <w:sz w:val="28"/>
          <w:lang w:eastAsia="en-GB"/>
        </w:rPr>
        <w:t>8.</w:t>
      </w:r>
      <w:proofErr w:type="gramStart"/>
      <w:r w:rsidRPr="00DC688F">
        <w:rPr>
          <w:rFonts w:ascii="Arial" w:hAnsi="Arial"/>
          <w:sz w:val="28"/>
          <w:lang w:eastAsia="en-GB"/>
        </w:rPr>
        <w:t>2.</w:t>
      </w:r>
      <w:r>
        <w:rPr>
          <w:rFonts w:ascii="Arial" w:hAnsi="Arial"/>
          <w:sz w:val="28"/>
          <w:lang w:eastAsia="en-GB"/>
        </w:rPr>
        <w:t>A</w:t>
      </w:r>
      <w:proofErr w:type="gramEnd"/>
      <w:r w:rsidRPr="00DC688F"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 xml:space="preserve">Conditional </w:t>
      </w:r>
      <w:r w:rsidRPr="00DC688F">
        <w:rPr>
          <w:rFonts w:ascii="Arial" w:hAnsi="Arial"/>
          <w:sz w:val="28"/>
          <w:lang w:eastAsia="en-GB"/>
        </w:rPr>
        <w:t>Handover Cancel</w:t>
      </w:r>
    </w:p>
    <w:p w14:paraId="429FCF7E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</w:t>
      </w:r>
      <w:proofErr w:type="gramStart"/>
      <w:r w:rsidRPr="00DC688F">
        <w:rPr>
          <w:rFonts w:ascii="Arial" w:hAnsi="Arial"/>
          <w:sz w:val="24"/>
          <w:lang w:eastAsia="en-GB"/>
        </w:rPr>
        <w:t>2.</w:t>
      </w:r>
      <w:r>
        <w:rPr>
          <w:rFonts w:ascii="Arial" w:hAnsi="Arial"/>
          <w:sz w:val="24"/>
          <w:lang w:eastAsia="en-GB"/>
        </w:rPr>
        <w:t>A</w:t>
      </w:r>
      <w:r w:rsidRPr="00DC688F">
        <w:rPr>
          <w:rFonts w:ascii="Arial" w:hAnsi="Arial"/>
          <w:sz w:val="24"/>
          <w:lang w:eastAsia="en-GB"/>
        </w:rPr>
        <w:t>.</w:t>
      </w:r>
      <w:proofErr w:type="gramEnd"/>
      <w:r w:rsidRPr="00DC688F">
        <w:rPr>
          <w:rFonts w:ascii="Arial" w:hAnsi="Arial"/>
          <w:sz w:val="24"/>
          <w:lang w:eastAsia="en-GB"/>
        </w:rPr>
        <w:t>1</w:t>
      </w:r>
      <w:r w:rsidRPr="00DC688F">
        <w:rPr>
          <w:rFonts w:ascii="Arial" w:hAnsi="Arial"/>
          <w:sz w:val="24"/>
          <w:lang w:eastAsia="en-GB"/>
        </w:rPr>
        <w:tab/>
        <w:t>General</w:t>
      </w:r>
    </w:p>
    <w:p w14:paraId="07E7D9C9" w14:textId="77777777"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The </w:t>
      </w:r>
      <w:r>
        <w:rPr>
          <w:lang w:eastAsia="en-GB"/>
        </w:rPr>
        <w:t xml:space="preserve">Conditional </w:t>
      </w:r>
      <w:r w:rsidRPr="00DC688F">
        <w:rPr>
          <w:lang w:eastAsia="en-GB"/>
        </w:rPr>
        <w:t xml:space="preserve">Handover Cancel procedure is used to enable a </w:t>
      </w:r>
      <w:r>
        <w:rPr>
          <w:lang w:eastAsia="en-GB"/>
        </w:rPr>
        <w:t>targ</w:t>
      </w:r>
      <w:r w:rsidRPr="00DC688F">
        <w:rPr>
          <w:lang w:eastAsia="en-GB"/>
        </w:rPr>
        <w:t>e</w:t>
      </w:r>
      <w:r>
        <w:rPr>
          <w:lang w:eastAsia="en-GB"/>
        </w:rPr>
        <w:t>t</w:t>
      </w:r>
      <w:r w:rsidRPr="00DC688F">
        <w:rPr>
          <w:lang w:eastAsia="en-GB"/>
        </w:rPr>
        <w:t xml:space="preserve"> NG-RAN node to cancel an </w:t>
      </w:r>
      <w:r>
        <w:rPr>
          <w:lang w:eastAsia="en-GB"/>
        </w:rPr>
        <w:t>already prepared conditional</w:t>
      </w:r>
      <w:r w:rsidRPr="00DC688F">
        <w:rPr>
          <w:lang w:eastAsia="en-GB"/>
        </w:rPr>
        <w:t xml:space="preserve"> handover.</w:t>
      </w:r>
    </w:p>
    <w:p w14:paraId="649AB2A8" w14:textId="77777777"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The procedure uses </w:t>
      </w:r>
      <w:r w:rsidRPr="00DC688F">
        <w:rPr>
          <w:rFonts w:eastAsia="SimSun"/>
          <w:lang w:eastAsia="zh-CN"/>
        </w:rPr>
        <w:t>UE-associated signalling</w:t>
      </w:r>
      <w:r w:rsidRPr="00DC688F">
        <w:rPr>
          <w:lang w:eastAsia="en-GB"/>
        </w:rPr>
        <w:t>.</w:t>
      </w:r>
    </w:p>
    <w:p w14:paraId="1DC4D18B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</w:t>
      </w:r>
      <w:proofErr w:type="gramStart"/>
      <w:r w:rsidRPr="00DC688F">
        <w:rPr>
          <w:rFonts w:ascii="Arial" w:hAnsi="Arial"/>
          <w:sz w:val="24"/>
          <w:lang w:eastAsia="en-GB"/>
        </w:rPr>
        <w:t>2.</w:t>
      </w:r>
      <w:r>
        <w:rPr>
          <w:rFonts w:ascii="Arial" w:hAnsi="Arial"/>
          <w:sz w:val="24"/>
          <w:lang w:eastAsia="en-GB"/>
        </w:rPr>
        <w:t>A</w:t>
      </w:r>
      <w:r w:rsidRPr="00DC688F">
        <w:rPr>
          <w:rFonts w:ascii="Arial" w:hAnsi="Arial"/>
          <w:sz w:val="24"/>
          <w:lang w:eastAsia="en-GB"/>
        </w:rPr>
        <w:t>.</w:t>
      </w:r>
      <w:proofErr w:type="gramEnd"/>
      <w:r w:rsidRPr="00DC688F">
        <w:rPr>
          <w:rFonts w:ascii="Arial" w:hAnsi="Arial"/>
          <w:sz w:val="24"/>
          <w:lang w:eastAsia="en-GB"/>
        </w:rPr>
        <w:t>2</w:t>
      </w:r>
      <w:r w:rsidRPr="00DC688F">
        <w:rPr>
          <w:rFonts w:ascii="Arial" w:hAnsi="Arial"/>
          <w:sz w:val="24"/>
          <w:lang w:eastAsia="en-GB"/>
        </w:rPr>
        <w:tab/>
        <w:t>Successful Operation</w:t>
      </w:r>
    </w:p>
    <w:p w14:paraId="22A7744D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object w:dxaOrig="6825" w:dyaOrig="2520" w14:anchorId="79D9EA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75pt;height:127.6pt" o:ole="">
            <v:imagedata r:id="rId9" o:title=""/>
          </v:shape>
          <o:OLEObject Type="Embed" ProgID="Visio.Drawing.15" ShapeID="_x0000_i1025" DrawAspect="Content" ObjectID="_1634746871" r:id="rId10"/>
        </w:object>
      </w:r>
    </w:p>
    <w:p w14:paraId="0D25674C" w14:textId="77777777" w:rsidR="00BD2EF2" w:rsidRPr="00DC688F" w:rsidRDefault="00BD2EF2" w:rsidP="00BD2E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t>Figure 8.2.</w:t>
      </w:r>
      <w:r>
        <w:rPr>
          <w:rFonts w:ascii="Arial" w:hAnsi="Arial"/>
          <w:b/>
          <w:lang w:eastAsia="en-GB"/>
        </w:rPr>
        <w:t>A</w:t>
      </w:r>
      <w:r w:rsidRPr="00DC688F">
        <w:rPr>
          <w:rFonts w:ascii="Arial" w:hAnsi="Arial"/>
          <w:b/>
          <w:lang w:eastAsia="en-GB"/>
        </w:rPr>
        <w:t xml:space="preserve">.2-1: </w:t>
      </w:r>
      <w:r>
        <w:rPr>
          <w:rFonts w:ascii="Arial" w:hAnsi="Arial"/>
          <w:b/>
          <w:lang w:eastAsia="en-GB"/>
        </w:rPr>
        <w:t xml:space="preserve">Conditional </w:t>
      </w:r>
      <w:r w:rsidRPr="00DC688F">
        <w:rPr>
          <w:rFonts w:ascii="Arial" w:hAnsi="Arial"/>
          <w:b/>
          <w:lang w:eastAsia="en-GB"/>
        </w:rPr>
        <w:t>Handover Cancel, successful operation</w:t>
      </w:r>
    </w:p>
    <w:p w14:paraId="6EF8805C" w14:textId="77777777"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The </w:t>
      </w:r>
      <w:r>
        <w:rPr>
          <w:lang w:eastAsia="en-GB"/>
        </w:rPr>
        <w:t>target</w:t>
      </w:r>
      <w:r w:rsidRPr="00DC688F">
        <w:rPr>
          <w:lang w:eastAsia="en-GB"/>
        </w:rPr>
        <w:t xml:space="preserve"> NG-RAN node initiates the procedure by sending the </w:t>
      </w:r>
      <w:r>
        <w:rPr>
          <w:lang w:eastAsia="en-GB"/>
        </w:rPr>
        <w:t xml:space="preserve">CONDITIONAL </w:t>
      </w:r>
      <w:r w:rsidRPr="00DC688F">
        <w:rPr>
          <w:lang w:eastAsia="en-GB"/>
        </w:rPr>
        <w:t xml:space="preserve">HANDOVER CANCEL message to the </w:t>
      </w:r>
      <w:r>
        <w:rPr>
          <w:lang w:eastAsia="en-GB"/>
        </w:rPr>
        <w:t>source</w:t>
      </w:r>
      <w:r w:rsidRPr="00DC688F">
        <w:rPr>
          <w:lang w:eastAsia="en-GB"/>
        </w:rPr>
        <w:t xml:space="preserve"> NG-RAN node. The </w:t>
      </w:r>
      <w:r>
        <w:rPr>
          <w:lang w:eastAsia="en-GB"/>
        </w:rPr>
        <w:t>target</w:t>
      </w:r>
      <w:r w:rsidRPr="00DC688F">
        <w:rPr>
          <w:lang w:eastAsia="en-GB"/>
        </w:rPr>
        <w:t xml:space="preserve"> NG-RAN node shall indicate the reason for cancelling the </w:t>
      </w:r>
      <w:r>
        <w:rPr>
          <w:lang w:eastAsia="en-GB"/>
        </w:rPr>
        <w:t xml:space="preserve">conditional </w:t>
      </w:r>
      <w:r w:rsidRPr="00DC688F">
        <w:rPr>
          <w:lang w:eastAsia="en-GB"/>
        </w:rPr>
        <w:t>handover by means of an appropriate cause value.</w:t>
      </w:r>
    </w:p>
    <w:p w14:paraId="4E613AA3" w14:textId="77777777" w:rsidR="00BD2EF2" w:rsidRDefault="00BD2EF2" w:rsidP="00BD2EF2">
      <w:pPr>
        <w:overflowPunct w:val="0"/>
        <w:autoSpaceDE w:val="0"/>
        <w:autoSpaceDN w:val="0"/>
        <w:adjustRightInd w:val="0"/>
        <w:textAlignment w:val="baseline"/>
      </w:pPr>
      <w:r w:rsidRPr="00AA5DA2">
        <w:t xml:space="preserve">At the reception of the </w:t>
      </w:r>
      <w:r>
        <w:t xml:space="preserve">CONDITIONAL </w:t>
      </w:r>
      <w:r w:rsidRPr="00AA5DA2">
        <w:t xml:space="preserve">HANDOVER CANCEL message, the </w:t>
      </w:r>
      <w:bookmarkStart w:id="4" w:name="_Hlk18051067"/>
      <w:r>
        <w:t>source</w:t>
      </w:r>
      <w:r w:rsidRPr="00AA5DA2">
        <w:t xml:space="preserve"> </w:t>
      </w:r>
      <w:r w:rsidRPr="00DC688F">
        <w:rPr>
          <w:lang w:eastAsia="en-GB"/>
        </w:rPr>
        <w:t>NG-RAN node</w:t>
      </w:r>
      <w:r w:rsidRPr="00AA5DA2">
        <w:t xml:space="preserve"> shall </w:t>
      </w:r>
      <w:bookmarkEnd w:id="4"/>
      <w:r>
        <w:t xml:space="preserve">consider that the target </w:t>
      </w:r>
      <w:r w:rsidRPr="00DC688F">
        <w:rPr>
          <w:lang w:eastAsia="en-GB"/>
        </w:rPr>
        <w:t>NG-RAN node</w:t>
      </w:r>
      <w:r>
        <w:t xml:space="preserve"> is about to </w:t>
      </w:r>
      <w:r w:rsidRPr="00AA5DA2">
        <w:t>remove any reference to, and release any resources previously reserved to the concerned UE context</w:t>
      </w:r>
      <w:r>
        <w:t xml:space="preserve"> for the concerned UE-associated signalling</w:t>
      </w:r>
      <w:r w:rsidRPr="00AA5DA2">
        <w:t>.</w:t>
      </w:r>
    </w:p>
    <w:p w14:paraId="03136ABE" w14:textId="02D9CFFF"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5" w:name="_Hlk18054222"/>
      <w:r w:rsidRPr="002228BE">
        <w:lastRenderedPageBreak/>
        <w:t xml:space="preserve">If the </w:t>
      </w:r>
      <w:r w:rsidRPr="0024789D">
        <w:rPr>
          <w:i/>
        </w:rPr>
        <w:t xml:space="preserve">Candidate Cells </w:t>
      </w:r>
      <w:proofErr w:type="gramStart"/>
      <w:r w:rsidRPr="0024789D">
        <w:rPr>
          <w:i/>
        </w:rPr>
        <w:t>To</w:t>
      </w:r>
      <w:proofErr w:type="gramEnd"/>
      <w:r w:rsidRPr="0024789D">
        <w:rPr>
          <w:i/>
        </w:rPr>
        <w:t xml:space="preserve"> Be Cancelled List</w:t>
      </w:r>
      <w:r w:rsidRPr="0024789D">
        <w:t xml:space="preserve"> IE is included in </w:t>
      </w:r>
      <w:r>
        <w:t xml:space="preserve">CONDITIONAL </w:t>
      </w:r>
      <w:r w:rsidRPr="00AA5DA2">
        <w:t>HANDOVER CANCEL</w:t>
      </w:r>
      <w:r>
        <w:t xml:space="preserve"> message, </w:t>
      </w:r>
      <w:r w:rsidRPr="0024789D">
        <w:t>the source NG-RAN node shall</w:t>
      </w:r>
      <w:r w:rsidRPr="002228BE">
        <w:t xml:space="preserve"> </w:t>
      </w:r>
      <w:r>
        <w:t xml:space="preserve">consider that only the resources reserved for the cells identified by the included </w:t>
      </w:r>
      <w:r w:rsidRPr="004E251C">
        <w:rPr>
          <w:lang w:eastAsia="ja-JP"/>
        </w:rPr>
        <w:t>NR CGI</w:t>
      </w:r>
      <w:r>
        <w:rPr>
          <w:lang w:eastAsia="ja-JP"/>
        </w:rPr>
        <w:t xml:space="preserve"> are about to be released.</w:t>
      </w:r>
      <w:ins w:id="6" w:author="Proposed" w:date="2019-11-01T14:29:00Z">
        <w:r w:rsidR="00C54FAD">
          <w:rPr>
            <w:lang w:eastAsia="ja-JP"/>
          </w:rPr>
          <w:t xml:space="preserve"> </w:t>
        </w:r>
      </w:ins>
      <w:ins w:id="7" w:author="Proposed" w:date="2019-09-20T13:22:00Z">
        <w:r w:rsidR="00CA2D7F">
          <w:rPr>
            <w:lang w:eastAsia="ja-JP"/>
          </w:rPr>
          <w:t xml:space="preserve">If an accompanying cause is not included for a cell to be cancelled, the source </w:t>
        </w:r>
      </w:ins>
      <w:ins w:id="8" w:author="Proposed" w:date="2019-11-08T18:26:00Z">
        <w:r w:rsidR="00D60D33">
          <w:rPr>
            <w:lang w:eastAsia="ja-JP"/>
          </w:rPr>
          <w:t>g</w:t>
        </w:r>
      </w:ins>
      <w:ins w:id="9" w:author="Proposed" w:date="2019-09-20T13:22:00Z">
        <w:r w:rsidR="00CA2D7F">
          <w:rPr>
            <w:lang w:eastAsia="ja-JP"/>
          </w:rPr>
          <w:t xml:space="preserve">NB shall consider that a reason indicated by the above mandatory </w:t>
        </w:r>
        <w:r w:rsidR="00CA2D7F">
          <w:rPr>
            <w:i/>
            <w:lang w:eastAsia="ja-JP"/>
          </w:rPr>
          <w:t>Cause</w:t>
        </w:r>
        <w:r w:rsidR="00CA2D7F">
          <w:rPr>
            <w:lang w:eastAsia="ja-JP"/>
          </w:rPr>
          <w:t xml:space="preserve"> IE should apply.</w:t>
        </w:r>
      </w:ins>
    </w:p>
    <w:p w14:paraId="1AF2A13D" w14:textId="77777777" w:rsidR="00BD2EF2" w:rsidRPr="00C54FAD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/>
          <w:color w:val="FF0000"/>
          <w:lang w:eastAsia="en-GB"/>
        </w:rPr>
      </w:pPr>
      <w:r w:rsidRPr="00C54FAD">
        <w:rPr>
          <w:i/>
          <w:color w:val="FF0000"/>
          <w:lang w:eastAsia="ja-JP"/>
        </w:rPr>
        <w:t xml:space="preserve">Editor’s note: FFS how to capture that the </w:t>
      </w:r>
      <w:r w:rsidRPr="00C54FAD">
        <w:rPr>
          <w:i/>
          <w:color w:val="FF0000"/>
        </w:rPr>
        <w:t>CONDITIONAL HANDOVER CANCEL message</w:t>
      </w:r>
      <w:r w:rsidRPr="00C54FAD">
        <w:rPr>
          <w:i/>
          <w:color w:val="FF0000"/>
          <w:lang w:eastAsia="ja-JP"/>
        </w:rPr>
        <w:t xml:space="preserve"> should be associated with a single UE-associated </w:t>
      </w:r>
      <w:proofErr w:type="spellStart"/>
      <w:r w:rsidRPr="00C54FAD">
        <w:rPr>
          <w:i/>
          <w:color w:val="FF0000"/>
          <w:lang w:eastAsia="ja-JP"/>
        </w:rPr>
        <w:t>signaling</w:t>
      </w:r>
      <w:proofErr w:type="spellEnd"/>
      <w:r w:rsidRPr="00C54FAD">
        <w:rPr>
          <w:i/>
          <w:color w:val="FF0000"/>
          <w:lang w:eastAsia="ja-JP"/>
        </w:rPr>
        <w:t xml:space="preserve"> connection (we should not break current </w:t>
      </w:r>
      <w:proofErr w:type="spellStart"/>
      <w:r w:rsidRPr="00C54FAD">
        <w:rPr>
          <w:i/>
          <w:color w:val="FF0000"/>
          <w:lang w:eastAsia="ja-JP"/>
        </w:rPr>
        <w:t>signaling</w:t>
      </w:r>
      <w:proofErr w:type="spellEnd"/>
      <w:r w:rsidRPr="00C54FAD">
        <w:rPr>
          <w:i/>
          <w:color w:val="FF0000"/>
          <w:lang w:eastAsia="ja-JP"/>
        </w:rPr>
        <w:t xml:space="preserve"> principles)</w:t>
      </w:r>
      <w:bookmarkEnd w:id="5"/>
    </w:p>
    <w:p w14:paraId="69206D10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</w:t>
      </w:r>
      <w:proofErr w:type="gramStart"/>
      <w:r w:rsidRPr="00DC688F">
        <w:rPr>
          <w:rFonts w:ascii="Arial" w:hAnsi="Arial"/>
          <w:sz w:val="24"/>
          <w:lang w:eastAsia="en-GB"/>
        </w:rPr>
        <w:t>2.</w:t>
      </w:r>
      <w:r>
        <w:rPr>
          <w:rFonts w:ascii="Arial" w:hAnsi="Arial"/>
          <w:sz w:val="24"/>
          <w:lang w:eastAsia="en-GB"/>
        </w:rPr>
        <w:t>A</w:t>
      </w:r>
      <w:r w:rsidRPr="00DC688F">
        <w:rPr>
          <w:rFonts w:ascii="Arial" w:hAnsi="Arial"/>
          <w:sz w:val="24"/>
          <w:lang w:eastAsia="en-GB"/>
        </w:rPr>
        <w:t>.</w:t>
      </w:r>
      <w:proofErr w:type="gramEnd"/>
      <w:r w:rsidRPr="00DC688F">
        <w:rPr>
          <w:rFonts w:ascii="Arial" w:hAnsi="Arial"/>
          <w:sz w:val="24"/>
          <w:lang w:eastAsia="en-GB"/>
        </w:rPr>
        <w:t>3</w:t>
      </w:r>
      <w:r w:rsidRPr="00DC688F">
        <w:rPr>
          <w:rFonts w:ascii="Arial" w:hAnsi="Arial"/>
          <w:sz w:val="24"/>
          <w:lang w:eastAsia="en-GB"/>
        </w:rPr>
        <w:tab/>
        <w:t>Unsuccessful Operation</w:t>
      </w:r>
    </w:p>
    <w:p w14:paraId="1C04EFBB" w14:textId="77777777"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>Not applicable.</w:t>
      </w:r>
    </w:p>
    <w:p w14:paraId="046DA883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</w:t>
      </w:r>
      <w:proofErr w:type="gramStart"/>
      <w:r w:rsidRPr="00DC688F">
        <w:rPr>
          <w:rFonts w:ascii="Arial" w:hAnsi="Arial"/>
          <w:sz w:val="24"/>
          <w:lang w:eastAsia="en-GB"/>
        </w:rPr>
        <w:t>2.</w:t>
      </w:r>
      <w:r>
        <w:rPr>
          <w:rFonts w:ascii="Arial" w:hAnsi="Arial"/>
          <w:sz w:val="24"/>
          <w:lang w:eastAsia="en-GB"/>
        </w:rPr>
        <w:t>A</w:t>
      </w:r>
      <w:r w:rsidRPr="00DC688F">
        <w:rPr>
          <w:rFonts w:ascii="Arial" w:hAnsi="Arial"/>
          <w:sz w:val="24"/>
          <w:lang w:eastAsia="en-GB"/>
        </w:rPr>
        <w:t>.</w:t>
      </w:r>
      <w:proofErr w:type="gramEnd"/>
      <w:r w:rsidRPr="00DC688F">
        <w:rPr>
          <w:rFonts w:ascii="Arial" w:hAnsi="Arial"/>
          <w:sz w:val="24"/>
          <w:lang w:eastAsia="en-GB"/>
        </w:rPr>
        <w:t>4</w:t>
      </w:r>
      <w:r w:rsidRPr="00DC688F">
        <w:rPr>
          <w:rFonts w:ascii="Arial" w:hAnsi="Arial"/>
          <w:sz w:val="24"/>
          <w:lang w:eastAsia="en-GB"/>
        </w:rPr>
        <w:tab/>
        <w:t>Abnormal Conditions</w:t>
      </w:r>
    </w:p>
    <w:p w14:paraId="7DE65951" w14:textId="77777777"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 </w:t>
      </w:r>
      <w:r>
        <w:rPr>
          <w:lang w:eastAsia="en-GB"/>
        </w:rPr>
        <w:t xml:space="preserve">CONDITIONAL </w:t>
      </w:r>
      <w:r w:rsidRPr="00DC688F">
        <w:rPr>
          <w:lang w:eastAsia="en-GB"/>
        </w:rPr>
        <w:t xml:space="preserve">HANDOVER CANCEL message refers to a context that does not exist, the </w:t>
      </w:r>
      <w:r>
        <w:rPr>
          <w:lang w:eastAsia="en-GB"/>
        </w:rPr>
        <w:t>source</w:t>
      </w:r>
      <w:r w:rsidRPr="00DC688F">
        <w:rPr>
          <w:lang w:eastAsia="en-GB"/>
        </w:rPr>
        <w:t xml:space="preserve"> NG-RAN node shall ignore the message.</w:t>
      </w:r>
    </w:p>
    <w:p w14:paraId="08FD6D51" w14:textId="77777777" w:rsidR="00CA2D7F" w:rsidRDefault="00CA2D7F" w:rsidP="00494ECD">
      <w:pPr>
        <w:rPr>
          <w:lang w:eastAsia="en-GB"/>
        </w:rPr>
        <w:sectPr w:rsidR="00CA2D7F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77DAF" w14:textId="77777777" w:rsidR="00CA2D7F" w:rsidRDefault="00CA2D7F" w:rsidP="00CA2D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07DAACC" w14:textId="77777777" w:rsidR="00BD2EF2" w:rsidRPr="0090263D" w:rsidRDefault="00BD2EF2" w:rsidP="00BD2EF2">
      <w:pPr>
        <w:pStyle w:val="Heading4"/>
      </w:pPr>
      <w:r w:rsidRPr="0090263D">
        <w:t>9.1.</w:t>
      </w:r>
      <w:proofErr w:type="gramStart"/>
      <w:r w:rsidRPr="0090263D">
        <w:t>1.</w:t>
      </w:r>
      <w:r>
        <w:t>B</w:t>
      </w:r>
      <w:proofErr w:type="gramEnd"/>
      <w:r w:rsidRPr="0090263D">
        <w:tab/>
      </w:r>
      <w:r>
        <w:t xml:space="preserve">CONDITIONAL </w:t>
      </w:r>
      <w:r w:rsidRPr="0090263D">
        <w:t>HANDOVER CANCEL</w:t>
      </w:r>
    </w:p>
    <w:p w14:paraId="100E1048" w14:textId="77777777" w:rsidR="00BD2EF2" w:rsidRPr="0090263D" w:rsidRDefault="00BD2EF2" w:rsidP="00BD2EF2"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conditional</w:t>
      </w:r>
      <w:r w:rsidRPr="0090263D">
        <w:t xml:space="preserve"> handover.</w:t>
      </w:r>
    </w:p>
    <w:p w14:paraId="0693482B" w14:textId="77777777" w:rsidR="00BD2EF2" w:rsidRPr="0090263D" w:rsidRDefault="00BD2EF2" w:rsidP="00BD2EF2"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BD2EF2" w:rsidRPr="0090263D" w14:paraId="0303C012" w14:textId="77777777" w:rsidTr="00B335AF">
        <w:tc>
          <w:tcPr>
            <w:tcW w:w="2578" w:type="dxa"/>
          </w:tcPr>
          <w:p w14:paraId="5B443AF6" w14:textId="77777777" w:rsidR="00BD2EF2" w:rsidRPr="0090263D" w:rsidRDefault="00BD2EF2" w:rsidP="00B335A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396E90D" w14:textId="77777777" w:rsidR="00BD2EF2" w:rsidRPr="0090263D" w:rsidRDefault="00BD2EF2" w:rsidP="00B335A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F7770F7" w14:textId="77777777" w:rsidR="00BD2EF2" w:rsidRPr="0090263D" w:rsidRDefault="00BD2EF2" w:rsidP="00B335A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14357406" w14:textId="77777777" w:rsidR="00BD2EF2" w:rsidRPr="0090263D" w:rsidRDefault="00BD2EF2" w:rsidP="00B335A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61B0B7CF" w14:textId="77777777" w:rsidR="00BD2EF2" w:rsidRPr="0090263D" w:rsidRDefault="00BD2EF2" w:rsidP="00B335A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38871CA" w14:textId="77777777" w:rsidR="00BD2EF2" w:rsidRPr="0090263D" w:rsidRDefault="00BD2EF2" w:rsidP="00B335A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34823A4F" w14:textId="77777777" w:rsidR="00BD2EF2" w:rsidRPr="0090263D" w:rsidRDefault="00BD2EF2" w:rsidP="00B335A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BD2EF2" w:rsidRPr="0090263D" w14:paraId="062F2A2B" w14:textId="77777777" w:rsidTr="00B335AF">
        <w:tc>
          <w:tcPr>
            <w:tcW w:w="2578" w:type="dxa"/>
          </w:tcPr>
          <w:p w14:paraId="41EC1E13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A4A86D7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823989C" w14:textId="77777777" w:rsidR="00BD2EF2" w:rsidRPr="0090263D" w:rsidRDefault="00BD2EF2" w:rsidP="00B335AF">
            <w:pPr>
              <w:pStyle w:val="TAL"/>
            </w:pPr>
          </w:p>
        </w:tc>
        <w:tc>
          <w:tcPr>
            <w:tcW w:w="1945" w:type="dxa"/>
          </w:tcPr>
          <w:p w14:paraId="48A25C7B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17C2C349" w14:textId="77777777" w:rsidR="00BD2EF2" w:rsidRPr="0090263D" w:rsidRDefault="00BD2EF2" w:rsidP="00B335A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5CA90E0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724B48B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BD2EF2" w:rsidRPr="0090263D" w14:paraId="19B5A080" w14:textId="77777777" w:rsidTr="00B335AF">
        <w:tc>
          <w:tcPr>
            <w:tcW w:w="2578" w:type="dxa"/>
          </w:tcPr>
          <w:p w14:paraId="5A7155CA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</w:t>
            </w:r>
          </w:p>
        </w:tc>
        <w:tc>
          <w:tcPr>
            <w:tcW w:w="1104" w:type="dxa"/>
          </w:tcPr>
          <w:p w14:paraId="48F4F9A1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91967C2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5EAE683F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63E232F1" w14:textId="77777777" w:rsidR="00BD2EF2" w:rsidRPr="0090263D" w:rsidRDefault="00BD2EF2" w:rsidP="00B335A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77C943A1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F346FE5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2EF2" w:rsidRPr="0090263D" w14:paraId="164A5F75" w14:textId="77777777" w:rsidTr="00B335AF">
        <w:tc>
          <w:tcPr>
            <w:tcW w:w="2578" w:type="dxa"/>
          </w:tcPr>
          <w:p w14:paraId="67DB0F29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NG-RAN node UE XnAP ID</w:t>
            </w:r>
          </w:p>
        </w:tc>
        <w:tc>
          <w:tcPr>
            <w:tcW w:w="1104" w:type="dxa"/>
          </w:tcPr>
          <w:p w14:paraId="59E18EBB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D2D78EC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1484B92C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42C092BE" w14:textId="77777777" w:rsidR="00BD2EF2" w:rsidRPr="0090263D" w:rsidRDefault="00BD2EF2" w:rsidP="00B335A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70CA60FB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EF774D9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D2EF2" w:rsidRPr="0090263D" w14:paraId="58662D9E" w14:textId="77777777" w:rsidTr="00B335AF">
        <w:tc>
          <w:tcPr>
            <w:tcW w:w="2578" w:type="dxa"/>
          </w:tcPr>
          <w:p w14:paraId="3E3CCEF1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DDBB94F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160E9A9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6DF0C9B0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 w14:paraId="49766836" w14:textId="77777777" w:rsidR="00BD2EF2" w:rsidRPr="0090263D" w:rsidRDefault="00BD2EF2" w:rsidP="00B335A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E88C272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F987FA8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BD2EF2" w:rsidRPr="0090263D" w14:paraId="0E9773C5" w14:textId="77777777" w:rsidTr="00B335AF">
        <w:tc>
          <w:tcPr>
            <w:tcW w:w="2578" w:type="dxa"/>
          </w:tcPr>
          <w:p w14:paraId="62F0DB37" w14:textId="77777777" w:rsidR="00BD2EF2" w:rsidRPr="004E251C" w:rsidRDefault="00BD2EF2" w:rsidP="00B335AF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proofErr w:type="gramStart"/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>o</w:t>
            </w:r>
            <w:proofErr w:type="gramEnd"/>
            <w:r w:rsidRPr="004E251C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4D16BE7F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C96EF17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0 </w:t>
            </w:r>
            <w:r w:rsidRPr="004E251C">
              <w:rPr>
                <w:lang w:eastAsia="ja-JP"/>
              </w:rPr>
              <w:t>..</w:t>
            </w:r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945" w:type="dxa"/>
          </w:tcPr>
          <w:p w14:paraId="455F4735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</w:p>
        </w:tc>
        <w:tc>
          <w:tcPr>
            <w:tcW w:w="1599" w:type="dxa"/>
          </w:tcPr>
          <w:p w14:paraId="733B8DD9" w14:textId="77777777" w:rsidR="00BD2EF2" w:rsidRPr="0090263D" w:rsidRDefault="00BD2EF2" w:rsidP="00B335A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BDB69E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F139DBE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D2EF2" w:rsidRPr="0090263D" w14:paraId="68B4333D" w14:textId="77777777" w:rsidTr="00B335AF">
        <w:tc>
          <w:tcPr>
            <w:tcW w:w="2578" w:type="dxa"/>
          </w:tcPr>
          <w:p w14:paraId="6340F5B3" w14:textId="77777777" w:rsidR="00BD2EF2" w:rsidRPr="004E251C" w:rsidRDefault="00BD2EF2" w:rsidP="00B335AF">
            <w:pPr>
              <w:pStyle w:val="TAL"/>
              <w:ind w:left="142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104" w:type="dxa"/>
          </w:tcPr>
          <w:p w14:paraId="4E1EC984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E259F9A" w14:textId="77777777" w:rsidR="00BD2EF2" w:rsidRDefault="00BD2EF2" w:rsidP="00B335AF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546897D5" w14:textId="77777777" w:rsidR="00BD2EF2" w:rsidRDefault="00BD2EF2" w:rsidP="00B335AF">
            <w:pPr>
              <w:pStyle w:val="TAL"/>
              <w:rPr>
                <w:lang w:eastAsia="ja-JP"/>
              </w:rPr>
            </w:pPr>
            <w:r w:rsidRPr="004E251C">
              <w:rPr>
                <w:lang w:eastAsia="ja-JP"/>
              </w:rPr>
              <w:t>NR CGI</w:t>
            </w:r>
          </w:p>
          <w:p w14:paraId="4B95ABC2" w14:textId="77777777" w:rsidR="00BD2EF2" w:rsidRPr="0090263D" w:rsidRDefault="00BD2EF2" w:rsidP="00B335AF">
            <w:pPr>
              <w:pStyle w:val="TAL"/>
              <w:rPr>
                <w:lang w:eastAsia="ja-JP"/>
              </w:rPr>
            </w:pPr>
            <w:r w:rsidRPr="004E251C">
              <w:rPr>
                <w:lang w:eastAsia="ja-JP"/>
              </w:rPr>
              <w:t>9.2.2.7</w:t>
            </w:r>
          </w:p>
        </w:tc>
        <w:tc>
          <w:tcPr>
            <w:tcW w:w="1599" w:type="dxa"/>
          </w:tcPr>
          <w:p w14:paraId="47EB0219" w14:textId="77777777" w:rsidR="00BD2EF2" w:rsidRPr="0090263D" w:rsidRDefault="00BD2EF2" w:rsidP="00B335A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DBC6402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14:paraId="5F555BEB" w14:textId="77777777" w:rsidR="00BD2EF2" w:rsidRPr="0090263D" w:rsidRDefault="00BD2EF2" w:rsidP="00B335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A2D7F" w:rsidRPr="0090263D" w14:paraId="2EBEE73D" w14:textId="77777777" w:rsidTr="00B335AF">
        <w:trPr>
          <w:ins w:id="10" w:author="Proposed" w:date="2019-09-20T13:28:00Z"/>
        </w:trPr>
        <w:tc>
          <w:tcPr>
            <w:tcW w:w="2578" w:type="dxa"/>
          </w:tcPr>
          <w:p w14:paraId="641EA870" w14:textId="77777777" w:rsidR="00CA2D7F" w:rsidRPr="004E251C" w:rsidRDefault="00CA2D7F" w:rsidP="00B335AF">
            <w:pPr>
              <w:pStyle w:val="TAL"/>
              <w:ind w:left="142"/>
              <w:rPr>
                <w:ins w:id="11" w:author="Proposed" w:date="2019-09-20T13:28:00Z"/>
                <w:lang w:eastAsia="ja-JP"/>
              </w:rPr>
            </w:pPr>
            <w:ins w:id="12" w:author="Proposed" w:date="2019-09-20T13:28:00Z">
              <w:r>
                <w:rPr>
                  <w:lang w:eastAsia="ja-JP"/>
                </w:rPr>
                <w:t>&gt;Cause</w:t>
              </w:r>
            </w:ins>
          </w:p>
        </w:tc>
        <w:tc>
          <w:tcPr>
            <w:tcW w:w="1104" w:type="dxa"/>
          </w:tcPr>
          <w:p w14:paraId="0730C581" w14:textId="77777777" w:rsidR="00CA2D7F" w:rsidRDefault="00CA2D7F" w:rsidP="00B335AF">
            <w:pPr>
              <w:pStyle w:val="TAL"/>
              <w:rPr>
                <w:ins w:id="13" w:author="Proposed" w:date="2019-09-20T13:28:00Z"/>
                <w:lang w:eastAsia="ja-JP"/>
              </w:rPr>
            </w:pPr>
            <w:ins w:id="14" w:author="Proposed" w:date="2019-09-20T13:2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7515A028" w14:textId="77777777" w:rsidR="00CA2D7F" w:rsidRDefault="00CA2D7F" w:rsidP="00B335AF">
            <w:pPr>
              <w:pStyle w:val="TAL"/>
              <w:rPr>
                <w:ins w:id="15" w:author="Proposed" w:date="2019-09-20T13:28:00Z"/>
                <w:lang w:eastAsia="ja-JP"/>
              </w:rPr>
            </w:pPr>
          </w:p>
        </w:tc>
        <w:tc>
          <w:tcPr>
            <w:tcW w:w="1945" w:type="dxa"/>
          </w:tcPr>
          <w:p w14:paraId="59AE0482" w14:textId="77777777" w:rsidR="00CA2D7F" w:rsidRPr="004E251C" w:rsidRDefault="00CA2D7F" w:rsidP="00B335AF">
            <w:pPr>
              <w:pStyle w:val="TAL"/>
              <w:rPr>
                <w:ins w:id="16" w:author="Proposed" w:date="2019-09-20T13:28:00Z"/>
                <w:lang w:eastAsia="ja-JP"/>
              </w:rPr>
            </w:pPr>
            <w:ins w:id="17" w:author="Proposed" w:date="2019-09-20T13:28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03EFD150" w14:textId="77777777" w:rsidR="00CA2D7F" w:rsidRPr="0090263D" w:rsidRDefault="00CA2D7F" w:rsidP="00B335AF">
            <w:pPr>
              <w:pStyle w:val="TAL"/>
              <w:rPr>
                <w:ins w:id="18" w:author="Proposed" w:date="2019-09-20T13:28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23D94A0" w14:textId="77777777" w:rsidR="00CA2D7F" w:rsidRDefault="00CA2D7F" w:rsidP="00B335AF">
            <w:pPr>
              <w:pStyle w:val="TAC"/>
              <w:rPr>
                <w:ins w:id="19" w:author="Proposed" w:date="2019-09-20T13:28:00Z"/>
                <w:lang w:eastAsia="ja-JP"/>
              </w:rPr>
            </w:pPr>
            <w:ins w:id="20" w:author="Proposed" w:date="2019-09-20T13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14:paraId="2F7B7832" w14:textId="77777777" w:rsidR="00CA2D7F" w:rsidRDefault="00CA2D7F" w:rsidP="00B335AF">
            <w:pPr>
              <w:pStyle w:val="TAC"/>
              <w:rPr>
                <w:ins w:id="21" w:author="Proposed" w:date="2019-09-20T13:28:00Z"/>
                <w:lang w:eastAsia="ja-JP"/>
              </w:rPr>
            </w:pPr>
            <w:ins w:id="22" w:author="Proposed" w:date="2019-09-20T13:28:00Z">
              <w:r>
                <w:rPr>
                  <w:lang w:eastAsia="ja-JP"/>
                </w:rPr>
                <w:t>-</w:t>
              </w:r>
            </w:ins>
          </w:p>
        </w:tc>
      </w:tr>
    </w:tbl>
    <w:p w14:paraId="6CB9D72A" w14:textId="77777777" w:rsidR="00BD2EF2" w:rsidRPr="0090263D" w:rsidRDefault="00BD2EF2" w:rsidP="00BD2EF2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D2EF2" w:rsidRPr="0090263D" w14:paraId="2DE43858" w14:textId="77777777" w:rsidTr="00B335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5574" w14:textId="77777777" w:rsidR="00BD2EF2" w:rsidRPr="0090263D" w:rsidRDefault="00BD2EF2" w:rsidP="00B335A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0BE5" w14:textId="77777777" w:rsidR="00BD2EF2" w:rsidRPr="0090263D" w:rsidRDefault="00BD2EF2" w:rsidP="00B335A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BD2EF2" w:rsidRPr="0090263D" w14:paraId="7700247B" w14:textId="77777777" w:rsidTr="00B335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4DE1" w14:textId="77777777" w:rsidR="00BD2EF2" w:rsidRPr="0090263D" w:rsidRDefault="00BD2EF2" w:rsidP="00B335AF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90263D">
              <w:rPr>
                <w:bCs/>
                <w:lang w:eastAsia="ja-JP"/>
              </w:rPr>
              <w:t>maxnoofCellsin</w:t>
            </w:r>
            <w:r>
              <w:rPr>
                <w:bCs/>
                <w:lang w:eastAsia="ja-JP"/>
              </w:rPr>
              <w:t>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7646" w14:textId="77777777" w:rsidR="00BD2EF2" w:rsidRPr="0090263D" w:rsidRDefault="00BD2EF2" w:rsidP="00B335A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Maximum no. cells that can be </w:t>
            </w:r>
            <w:r>
              <w:rPr>
                <w:rFonts w:cs="Arial"/>
                <w:lang w:eastAsia="ja-JP"/>
              </w:rPr>
              <w:t>prepared for a conditional handover</w:t>
            </w:r>
            <w:r w:rsidRPr="0090263D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ja-JP"/>
              </w:rPr>
              <w:t>FFS</w:t>
            </w:r>
            <w:r w:rsidRPr="0090263D">
              <w:rPr>
                <w:rFonts w:cs="Arial"/>
                <w:lang w:eastAsia="ja-JP"/>
              </w:rPr>
              <w:t>.</w:t>
            </w:r>
          </w:p>
        </w:tc>
      </w:tr>
    </w:tbl>
    <w:p w14:paraId="5B8486B5" w14:textId="77777777" w:rsidR="00F027B0" w:rsidRDefault="00F027B0" w:rsidP="00BC3187">
      <w:pPr>
        <w:rPr>
          <w:noProof/>
        </w:rPr>
      </w:pPr>
    </w:p>
    <w:p w14:paraId="0630A9B2" w14:textId="77777777" w:rsidR="00CA2D7F" w:rsidRDefault="00CA2D7F" w:rsidP="00BC3187">
      <w:pPr>
        <w:rPr>
          <w:noProof/>
        </w:rPr>
        <w:sectPr w:rsidR="00CA2D7F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AC046" w14:textId="77777777" w:rsidR="00CA2D7F" w:rsidRDefault="00CA2D7F" w:rsidP="00CA2D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FDEF028" w14:textId="77777777" w:rsidR="00CA2D7F" w:rsidRPr="00CA2D7F" w:rsidRDefault="00CA2D7F" w:rsidP="00CA2D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3" w:name="_Toc14207614"/>
      <w:r w:rsidRPr="00CA2D7F">
        <w:rPr>
          <w:rFonts w:ascii="Arial" w:hAnsi="Arial"/>
          <w:sz w:val="24"/>
          <w:lang w:eastAsia="en-GB"/>
        </w:rPr>
        <w:t>9.2.3.2</w:t>
      </w:r>
      <w:r w:rsidRPr="00CA2D7F">
        <w:rPr>
          <w:rFonts w:ascii="Arial" w:hAnsi="Arial"/>
          <w:sz w:val="24"/>
          <w:lang w:eastAsia="en-GB"/>
        </w:rPr>
        <w:tab/>
        <w:t>Cause</w:t>
      </w:r>
      <w:bookmarkEnd w:id="23"/>
    </w:p>
    <w:p w14:paraId="16B00740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2D7F">
        <w:rPr>
          <w:lang w:eastAsia="en-GB"/>
        </w:rPr>
        <w:t xml:space="preserve">The purpose of the </w:t>
      </w:r>
      <w:r w:rsidRPr="00CA2D7F">
        <w:rPr>
          <w:i/>
          <w:lang w:eastAsia="en-GB"/>
        </w:rPr>
        <w:t>Cause</w:t>
      </w:r>
      <w:r w:rsidRPr="00CA2D7F">
        <w:rPr>
          <w:lang w:eastAsia="en-GB"/>
        </w:rPr>
        <w:t xml:space="preserve"> IE is to indicate the reason for a particular event for the XnAP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CA2D7F" w:rsidRPr="00CA2D7F" w14:paraId="4793275A" w14:textId="77777777" w:rsidTr="0057035D">
        <w:tc>
          <w:tcPr>
            <w:tcW w:w="1526" w:type="dxa"/>
          </w:tcPr>
          <w:p w14:paraId="7A12D81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FFA0E1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6FBEA9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39627E7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129A614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CA2D7F" w:rsidRPr="00CA2D7F" w14:paraId="0D97C201" w14:textId="77777777" w:rsidTr="0057035D">
        <w:tc>
          <w:tcPr>
            <w:tcW w:w="1526" w:type="dxa"/>
          </w:tcPr>
          <w:p w14:paraId="73598ED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4DCADF6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7AEA06F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7F1A8F5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8FAEE6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02744BA1" w14:textId="77777777" w:rsidTr="0057035D">
        <w:tc>
          <w:tcPr>
            <w:tcW w:w="1526" w:type="dxa"/>
          </w:tcPr>
          <w:p w14:paraId="11FA4DC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4A865B4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</w:tcPr>
          <w:p w14:paraId="1F679A8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4A0766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AEA1D5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1F35D9A1" w14:textId="77777777" w:rsidTr="0057035D">
        <w:tc>
          <w:tcPr>
            <w:tcW w:w="1526" w:type="dxa"/>
          </w:tcPr>
          <w:p w14:paraId="42861BC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2DE5902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5AD7B1E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1FD102A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(</w:t>
            </w:r>
          </w:p>
          <w:p w14:paraId="305F6D5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Cell not Available,</w:t>
            </w:r>
          </w:p>
          <w:p w14:paraId="57F1ECE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Handover Desirable for Radio Reasons,</w:t>
            </w:r>
          </w:p>
          <w:p w14:paraId="77196AD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Handover Target not Allowed,</w:t>
            </w:r>
          </w:p>
          <w:p w14:paraId="2525E5D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Invalid AMF Set ID,</w:t>
            </w:r>
          </w:p>
          <w:p w14:paraId="39F0756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No Radio Resources Available in Target Cell,</w:t>
            </w:r>
          </w:p>
          <w:p w14:paraId="58D4BEA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Partial Handover,</w:t>
            </w:r>
          </w:p>
          <w:p w14:paraId="74A28BB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Reduce Load in Serving Cell,</w:t>
            </w:r>
          </w:p>
          <w:p w14:paraId="1AD5F7A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Resource Optimisation Handover,</w:t>
            </w:r>
          </w:p>
          <w:p w14:paraId="1D8A2F9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Time Critical Handover,</w:t>
            </w:r>
          </w:p>
          <w:p w14:paraId="5951562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RELOCoverall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Expiry,</w:t>
            </w:r>
          </w:p>
          <w:p w14:paraId="2061FD6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RELOCprep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Expiry,</w:t>
            </w:r>
          </w:p>
          <w:p w14:paraId="6A42B12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GUAMI ID,</w:t>
            </w:r>
          </w:p>
          <w:p w14:paraId="1B931E7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Local NG-RAN node UE XnAP ID,</w:t>
            </w:r>
          </w:p>
          <w:p w14:paraId="76050B1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Inconsistent Remote</w:t>
            </w:r>
            <w:r w:rsidRPr="00CA2D7F" w:rsidDel="00BF0A08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t>NG-RAN node UE XnAP ID,</w:t>
            </w:r>
          </w:p>
          <w:p w14:paraId="3A86F98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Encryption </w:t>
            </w:r>
            <w:proofErr w:type="spellStart"/>
            <w:r w:rsidRPr="00CA2D7F">
              <w:rPr>
                <w:rFonts w:ascii="Arial" w:hAnsi="Arial" w:cs="Arial"/>
                <w:sz w:val="18"/>
                <w:lang w:eastAsia="ja-JP"/>
              </w:rPr>
              <w:t>And/Or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Integrity Protection Algorithms Not Supported,</w:t>
            </w:r>
          </w:p>
          <w:p w14:paraId="671F5BE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Protection Algorithms Not Supported,</w:t>
            </w:r>
          </w:p>
          <w:p w14:paraId="3914842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Multiple PDU Session ID Instances,</w:t>
            </w:r>
          </w:p>
          <w:p w14:paraId="631FB07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PDU Session ID,</w:t>
            </w:r>
          </w:p>
          <w:p w14:paraId="51C1208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QoS Flow ID,</w:t>
            </w:r>
          </w:p>
          <w:p w14:paraId="790941A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Multiple QoS Flow ID Instances,</w:t>
            </w:r>
          </w:p>
          <w:p w14:paraId="73281AA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Switch Off Ongoing,</w:t>
            </w:r>
          </w:p>
          <w:p w14:paraId="6494407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Not supported 5QI value,</w:t>
            </w:r>
          </w:p>
          <w:p w14:paraId="267A7C3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DCoverall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Expiry,</w:t>
            </w:r>
          </w:p>
          <w:p w14:paraId="43FCE39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DCprep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Expiry,</w:t>
            </w:r>
          </w:p>
          <w:p w14:paraId="57B2D60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Action Desirable for Radio Reasons,</w:t>
            </w:r>
          </w:p>
          <w:p w14:paraId="02C934F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Reduce Load,</w:t>
            </w:r>
          </w:p>
          <w:p w14:paraId="7C01B59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Resource Optimisation,</w:t>
            </w:r>
          </w:p>
          <w:p w14:paraId="689FE46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Time Critical action,</w:t>
            </w:r>
          </w:p>
          <w:p w14:paraId="590A3B1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Target not Allowed,</w:t>
            </w:r>
          </w:p>
          <w:p w14:paraId="78894B2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No Radio Resources Available,</w:t>
            </w:r>
          </w:p>
          <w:p w14:paraId="4615E02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Invalid QoS combination,</w:t>
            </w:r>
          </w:p>
          <w:p w14:paraId="50460EA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Encryption Algorithms Not Supported,</w:t>
            </w:r>
          </w:p>
          <w:p w14:paraId="2AAD745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Procedure cancelled,</w:t>
            </w:r>
          </w:p>
          <w:p w14:paraId="5B53F1C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RRM purpose,</w:t>
            </w:r>
          </w:p>
          <w:p w14:paraId="3E6E915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Improve User Bit Rate,</w:t>
            </w:r>
          </w:p>
          <w:p w14:paraId="32CBA09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User Inactivity,</w:t>
            </w:r>
          </w:p>
          <w:p w14:paraId="48DC616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Radio Connection </w:t>
            </w:r>
            <w:proofErr w:type="gramStart"/>
            <w:r w:rsidRPr="00CA2D7F">
              <w:rPr>
                <w:rFonts w:ascii="Arial" w:hAnsi="Arial" w:cs="Arial"/>
                <w:sz w:val="18"/>
                <w:lang w:eastAsia="ja-JP"/>
              </w:rPr>
              <w:t>With</w:t>
            </w:r>
            <w:proofErr w:type="gram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UE Lost,</w:t>
            </w:r>
          </w:p>
          <w:p w14:paraId="4990734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Failure in the Radio Interface Procedure,</w:t>
            </w:r>
          </w:p>
          <w:p w14:paraId="45A2FE4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Bearer Option not Supported,</w:t>
            </w:r>
          </w:p>
          <w:p w14:paraId="1901A5F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UP integrity protection not possible, UP confidentiality protection not possible,</w:t>
            </w:r>
          </w:p>
          <w:p w14:paraId="6F48A2B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szCs w:val="18"/>
                <w:lang w:eastAsia="ja-JP"/>
              </w:rPr>
              <w:t>Resources not available for the slice(s),</w:t>
            </w:r>
          </w:p>
          <w:p w14:paraId="5097F45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A2D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Maximum integrity protected data rate reason,</w:t>
            </w:r>
          </w:p>
          <w:p w14:paraId="70868D8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A2D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Integrity Protection Failure,</w:t>
            </w:r>
          </w:p>
          <w:p w14:paraId="74F0EDB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A2D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Integrity Protection Failure,</w:t>
            </w:r>
          </w:p>
          <w:p w14:paraId="59DBF4E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Slice(s) </w:t>
            </w:r>
            <w:r w:rsidRPr="00CA2D7F">
              <w:rPr>
                <w:rFonts w:ascii="Arial" w:eastAsia="SimSun" w:hAnsi="Arial" w:cs="Arial"/>
                <w:sz w:val="18"/>
                <w:lang w:eastAsia="zh-CN"/>
              </w:rPr>
              <w:t>n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ot </w:t>
            </w:r>
            <w:r w:rsidRPr="00CA2D7F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t>upported</w:t>
            </w:r>
            <w:r w:rsidRPr="00CA2D7F">
              <w:rPr>
                <w:rFonts w:ascii="Arial" w:eastAsia="SimSun" w:hAnsi="Arial" w:cs="Arial"/>
                <w:sz w:val="18"/>
                <w:lang w:eastAsia="zh-CN"/>
              </w:rPr>
              <w:t xml:space="preserve"> by NG-RAN,</w:t>
            </w:r>
          </w:p>
          <w:p w14:paraId="664FD62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MN Mobility</w:t>
            </w:r>
            <w:r w:rsidRPr="00CA2D7F">
              <w:rPr>
                <w:rFonts w:ascii="Arial" w:eastAsia="MS Mincho" w:hAnsi="Arial"/>
                <w:sz w:val="18"/>
                <w:lang w:eastAsia="ja-JP"/>
              </w:rPr>
              <w:t>,</w:t>
            </w:r>
          </w:p>
          <w:p w14:paraId="1FD8716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eastAsia="MS Mincho" w:hAnsi="Arial"/>
                <w:sz w:val="18"/>
                <w:lang w:eastAsia="ja-JP"/>
              </w:rPr>
              <w:t>SN Mobility,</w:t>
            </w:r>
          </w:p>
          <w:p w14:paraId="4D82B22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eastAsia="MS Mincho" w:hAnsi="Arial"/>
                <w:sz w:val="18"/>
                <w:lang w:eastAsia="ja-JP"/>
              </w:rPr>
              <w:t>Count reaches max value,</w:t>
            </w:r>
          </w:p>
          <w:p w14:paraId="29F9CEE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 xml:space="preserve">Unknown </w:t>
            </w:r>
            <w:r w:rsidRPr="00CA2D7F">
              <w:rPr>
                <w:rFonts w:ascii="Arial" w:hAnsi="Arial"/>
                <w:sz w:val="18"/>
                <w:lang w:eastAsia="ja-JP"/>
              </w:rPr>
              <w:t>Old NG-RAN node UE X</w:t>
            </w:r>
            <w:r w:rsidRPr="00CA2D7F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CA2D7F">
              <w:rPr>
                <w:rFonts w:ascii="Arial" w:hAnsi="Arial"/>
                <w:sz w:val="18"/>
                <w:lang w:eastAsia="ja-JP"/>
              </w:rPr>
              <w:t>AP ID</w:t>
            </w:r>
            <w:r w:rsidRPr="00CA2D7F">
              <w:rPr>
                <w:rFonts w:ascii="Arial" w:hAnsi="Arial"/>
                <w:sz w:val="18"/>
                <w:lang w:eastAsia="zh-CN"/>
              </w:rPr>
              <w:t>,</w:t>
            </w:r>
          </w:p>
          <w:p w14:paraId="6F82242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>PDCP Overload,</w:t>
            </w:r>
          </w:p>
          <w:p w14:paraId="6EB15ED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>DRB ID not available,</w:t>
            </w:r>
          </w:p>
          <w:p w14:paraId="258FDEA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Unspecified</w:t>
            </w:r>
            <w:ins w:id="24" w:author="Proposed" w:date="2019-09-20T13:30:00Z">
              <w:r w:rsidRPr="00CA2D7F">
                <w:rPr>
                  <w:rFonts w:ascii="Arial" w:hAnsi="Arial" w:cs="Arial"/>
                  <w:sz w:val="18"/>
                  <w:lang w:eastAsia="ja-JP"/>
                </w:rPr>
                <w:t>, Prepared Target Cell Configuration Change</w:t>
              </w:r>
            </w:ins>
            <w:r w:rsidRPr="00CA2D7F">
              <w:rPr>
                <w:rFonts w:ascii="Arial" w:hAnsi="Arial" w:cs="Arial"/>
                <w:sz w:val="18"/>
                <w:lang w:eastAsia="ja-JP"/>
              </w:rPr>
              <w:t>,</w:t>
            </w:r>
          </w:p>
          <w:p w14:paraId="1B5CAAD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…,</w:t>
            </w:r>
          </w:p>
          <w:p w14:paraId="4D11F61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UE Context ID not known, Non-relocation of context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1276" w:type="dxa"/>
          </w:tcPr>
          <w:p w14:paraId="451A5B8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02F2F0A9" w14:textId="77777777" w:rsidTr="0057035D">
        <w:tc>
          <w:tcPr>
            <w:tcW w:w="1526" w:type="dxa"/>
          </w:tcPr>
          <w:p w14:paraId="6FEAC6E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1CDEA9A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</w:tcPr>
          <w:p w14:paraId="2520063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589B914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320F8B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31AC1F20" w14:textId="77777777" w:rsidTr="0057035D">
        <w:tc>
          <w:tcPr>
            <w:tcW w:w="1526" w:type="dxa"/>
          </w:tcPr>
          <w:p w14:paraId="3D0724E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lastRenderedPageBreak/>
              <w:t>&gt;&gt;Transport Layer Cause</w:t>
            </w:r>
          </w:p>
        </w:tc>
        <w:tc>
          <w:tcPr>
            <w:tcW w:w="1134" w:type="dxa"/>
          </w:tcPr>
          <w:p w14:paraId="561EF9B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7D5F163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43E3CD9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(Transport Resource Unavailable,</w:t>
            </w:r>
          </w:p>
          <w:p w14:paraId="1552E7B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Unspecified,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14:paraId="288FDA0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61A697B7" w14:textId="77777777" w:rsidTr="0057035D">
        <w:tc>
          <w:tcPr>
            <w:tcW w:w="1526" w:type="dxa"/>
          </w:tcPr>
          <w:p w14:paraId="3332EDA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43D345F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</w:tcPr>
          <w:p w14:paraId="1B3077C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2D6F5BE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426055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3F72605F" w14:textId="77777777" w:rsidTr="0057035D">
        <w:tc>
          <w:tcPr>
            <w:tcW w:w="1526" w:type="dxa"/>
          </w:tcPr>
          <w:p w14:paraId="4F17368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489393D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609C4F5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79B9B9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(Transfer Syntax Error,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Abstract Syntax Error (Reject),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Abstract Syntax Error (Ignore and Notify),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Message not Compatible with Receiver State,</w:t>
            </w:r>
          </w:p>
          <w:p w14:paraId="57AC961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Semantic Error,</w:t>
            </w:r>
          </w:p>
          <w:p w14:paraId="1305FC7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14:paraId="67B254F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24D60CE8" w14:textId="77777777" w:rsidTr="0057035D">
        <w:tc>
          <w:tcPr>
            <w:tcW w:w="1526" w:type="dxa"/>
          </w:tcPr>
          <w:p w14:paraId="21E7F1C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proofErr w:type="spellStart"/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5A33544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</w:tcPr>
          <w:p w14:paraId="7E34303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332A3EF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6BF52B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07515192" w14:textId="77777777" w:rsidTr="0057035D">
        <w:tc>
          <w:tcPr>
            <w:tcW w:w="1526" w:type="dxa"/>
          </w:tcPr>
          <w:p w14:paraId="42B9D7A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6E93046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191D8C8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1DA4390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(</w:t>
            </w:r>
            <w:r w:rsidRPr="00CA2D7F">
              <w:rPr>
                <w:rFonts w:ascii="Arial" w:hAnsi="Arial"/>
                <w:sz w:val="18"/>
                <w:lang w:eastAsia="ja-JP"/>
              </w:rPr>
              <w:t>Control Processing Overload,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Hardware Failure,</w:t>
            </w:r>
          </w:p>
          <w:p w14:paraId="402BDD2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O&amp;M Intervention,</w:t>
            </w:r>
          </w:p>
          <w:p w14:paraId="6DCF78A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Not enough User Plane Processing Resources,</w:t>
            </w:r>
          </w:p>
          <w:p w14:paraId="4B53AE6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Unspecified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t>, …)</w:t>
            </w:r>
          </w:p>
        </w:tc>
        <w:tc>
          <w:tcPr>
            <w:tcW w:w="1276" w:type="dxa"/>
          </w:tcPr>
          <w:p w14:paraId="645761D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55B3070F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5022AD0E" w14:textId="77777777" w:rsidR="00CA2D7F" w:rsidRPr="00CA2D7F" w:rsidRDefault="00CA2D7F" w:rsidP="00CA2D7F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2D7F">
        <w:rPr>
          <w:lang w:eastAsia="en-GB"/>
        </w:rPr>
        <w:t xml:space="preserve">The meaning of the different cause values is specified in the following table. In general, “not supported” </w:t>
      </w:r>
      <w:proofErr w:type="gramStart"/>
      <w:r w:rsidRPr="00CA2D7F">
        <w:rPr>
          <w:lang w:eastAsia="en-GB"/>
        </w:rPr>
        <w:t>cause</w:t>
      </w:r>
      <w:proofErr w:type="gramEnd"/>
      <w:r w:rsidRPr="00CA2D7F">
        <w:rPr>
          <w:lang w:eastAsia="en-GB"/>
        </w:rPr>
        <w:t xml:space="preserve"> values indicate that the related capability is missing. On the other hand, “not available” </w:t>
      </w:r>
      <w:proofErr w:type="gramStart"/>
      <w:r w:rsidRPr="00CA2D7F">
        <w:rPr>
          <w:lang w:eastAsia="en-GB"/>
        </w:rPr>
        <w:t>cause</w:t>
      </w:r>
      <w:proofErr w:type="gramEnd"/>
      <w:r w:rsidRPr="00CA2D7F">
        <w:rPr>
          <w:lang w:eastAsia="en-GB"/>
        </w:rPr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CA2D7F" w:rsidRPr="00CA2D7F" w14:paraId="5A12E8C5" w14:textId="77777777" w:rsidTr="0057035D">
        <w:tc>
          <w:tcPr>
            <w:tcW w:w="2977" w:type="dxa"/>
          </w:tcPr>
          <w:p w14:paraId="5D55CD6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14:paraId="3FB6922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Meaning</w:t>
            </w:r>
          </w:p>
        </w:tc>
      </w:tr>
      <w:tr w:rsidR="00CA2D7F" w:rsidRPr="00CA2D7F" w14:paraId="379F058B" w14:textId="77777777" w:rsidTr="0057035D">
        <w:tc>
          <w:tcPr>
            <w:tcW w:w="2977" w:type="dxa"/>
          </w:tcPr>
          <w:p w14:paraId="2278A34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14:paraId="091CF99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concerned cell is not available.</w:t>
            </w:r>
          </w:p>
        </w:tc>
      </w:tr>
      <w:tr w:rsidR="00CA2D7F" w:rsidRPr="00CA2D7F" w14:paraId="04B6F070" w14:textId="77777777" w:rsidTr="0057035D">
        <w:tc>
          <w:tcPr>
            <w:tcW w:w="2977" w:type="dxa"/>
          </w:tcPr>
          <w:p w14:paraId="6AA4857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14:paraId="44A18D4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reason for requesting handover is radio related.</w:t>
            </w:r>
          </w:p>
        </w:tc>
      </w:tr>
      <w:tr w:rsidR="00CA2D7F" w:rsidRPr="00CA2D7F" w14:paraId="785E6E06" w14:textId="77777777" w:rsidTr="0057035D">
        <w:tc>
          <w:tcPr>
            <w:tcW w:w="2977" w:type="dxa"/>
          </w:tcPr>
          <w:p w14:paraId="793298E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2520DA2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Handover to the indicated target cell is not allowed for the UE in question.</w:t>
            </w:r>
          </w:p>
        </w:tc>
      </w:tr>
      <w:tr w:rsidR="00CA2D7F" w:rsidRPr="00CA2D7F" w14:paraId="4AE35522" w14:textId="77777777" w:rsidTr="0057035D">
        <w:tc>
          <w:tcPr>
            <w:tcW w:w="2977" w:type="dxa"/>
          </w:tcPr>
          <w:p w14:paraId="59AFC42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Invalid AMF Set ID</w:t>
            </w:r>
          </w:p>
        </w:tc>
        <w:tc>
          <w:tcPr>
            <w:tcW w:w="5245" w:type="dxa"/>
          </w:tcPr>
          <w:p w14:paraId="4705F70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target NG-RAN node doesn’t belong to the same AMF Set of the source NG-RAN node, i.e. NG handovers should be attempted instead.</w:t>
            </w:r>
          </w:p>
        </w:tc>
      </w:tr>
      <w:tr w:rsidR="00CA2D7F" w:rsidRPr="00CA2D7F" w14:paraId="5E9888F3" w14:textId="77777777" w:rsidTr="0057035D">
        <w:tc>
          <w:tcPr>
            <w:tcW w:w="2977" w:type="dxa"/>
          </w:tcPr>
          <w:p w14:paraId="0E45E80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14:paraId="2AE2EC8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target cell doesn’t have sufficient radio resources available.</w:t>
            </w:r>
          </w:p>
        </w:tc>
      </w:tr>
      <w:tr w:rsidR="00CA2D7F" w:rsidRPr="00CA2D7F" w14:paraId="76731D5B" w14:textId="77777777" w:rsidTr="0057035D">
        <w:tc>
          <w:tcPr>
            <w:tcW w:w="2977" w:type="dxa"/>
          </w:tcPr>
          <w:p w14:paraId="1CCABBE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Partial Handover</w:t>
            </w:r>
          </w:p>
        </w:tc>
        <w:tc>
          <w:tcPr>
            <w:tcW w:w="5245" w:type="dxa"/>
          </w:tcPr>
          <w:p w14:paraId="2898514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Provides a reason for the handover cancellation. The target NG-RAN node did not admit all PDU Sessions included in the HANDOVER REQUEST and the source NG-RAN node estimated service continuity for the UE would be better by not proceeding with handover towards this particular target NG-RAN node.</w:t>
            </w:r>
          </w:p>
        </w:tc>
      </w:tr>
      <w:tr w:rsidR="00CA2D7F" w:rsidRPr="00CA2D7F" w14:paraId="221359E9" w14:textId="77777777" w:rsidTr="0057035D">
        <w:tc>
          <w:tcPr>
            <w:tcW w:w="2977" w:type="dxa"/>
          </w:tcPr>
          <w:p w14:paraId="393A22F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14:paraId="065C682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CA2D7F" w:rsidRPr="00CA2D7F" w14:paraId="1E5A9201" w14:textId="77777777" w:rsidTr="0057035D">
        <w:tc>
          <w:tcPr>
            <w:tcW w:w="2977" w:type="dxa"/>
          </w:tcPr>
          <w:p w14:paraId="5B6D01A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14:paraId="7FE564D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CA2D7F" w:rsidRPr="00CA2D7F" w14:paraId="6D9AEA71" w14:textId="77777777" w:rsidTr="0057035D">
        <w:tc>
          <w:tcPr>
            <w:tcW w:w="2977" w:type="dxa"/>
          </w:tcPr>
          <w:p w14:paraId="139FFA9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14:paraId="7B5E597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Handover is requested for time critical reason i.e. this </w:t>
            </w:r>
            <w:proofErr w:type="gramStart"/>
            <w:r w:rsidRPr="00CA2D7F">
              <w:rPr>
                <w:rFonts w:ascii="Arial" w:hAnsi="Arial"/>
                <w:sz w:val="18"/>
                <w:lang w:eastAsia="ja-JP"/>
              </w:rPr>
              <w:t>cause</w:t>
            </w:r>
            <w:proofErr w:type="gramEnd"/>
            <w:r w:rsidRPr="00CA2D7F">
              <w:rPr>
                <w:rFonts w:ascii="Arial" w:hAnsi="Arial"/>
                <w:sz w:val="18"/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CA2D7F" w:rsidRPr="00CA2D7F" w14:paraId="4E8E8471" w14:textId="77777777" w:rsidTr="0057035D">
        <w:tc>
          <w:tcPr>
            <w:tcW w:w="2977" w:type="dxa"/>
          </w:tcPr>
          <w:p w14:paraId="6B20E48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A2D7F">
              <w:rPr>
                <w:rFonts w:ascii="Arial" w:hAnsi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/>
                <w:sz w:val="18"/>
                <w:vertAlign w:val="subscript"/>
                <w:lang w:eastAsia="en-GB"/>
              </w:rPr>
              <w:t>RELOCoverall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67EB725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reason for the action is expiry of timer </w:t>
            </w: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RELOCoverall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CA2D7F" w:rsidRPr="00CA2D7F" w14:paraId="2D39C3A9" w14:textId="77777777" w:rsidTr="0057035D">
        <w:tc>
          <w:tcPr>
            <w:tcW w:w="2977" w:type="dxa"/>
          </w:tcPr>
          <w:p w14:paraId="4C7BC12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A2D7F">
              <w:rPr>
                <w:rFonts w:ascii="Arial" w:hAnsi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/>
                <w:sz w:val="18"/>
                <w:vertAlign w:val="subscript"/>
                <w:lang w:eastAsia="en-GB"/>
              </w:rPr>
              <w:t>RELOCprep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42AE212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Handover Preparation procedure is cancelled when timer </w:t>
            </w: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RELOCprep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expires.</w:t>
            </w:r>
          </w:p>
        </w:tc>
      </w:tr>
      <w:tr w:rsidR="00CA2D7F" w:rsidRPr="00CA2D7F" w14:paraId="705E29BF" w14:textId="77777777" w:rsidTr="0057035D">
        <w:tc>
          <w:tcPr>
            <w:tcW w:w="2977" w:type="dxa"/>
          </w:tcPr>
          <w:p w14:paraId="1C13E79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Unknown GUAMI ID</w:t>
            </w:r>
          </w:p>
        </w:tc>
        <w:tc>
          <w:tcPr>
            <w:tcW w:w="5245" w:type="dxa"/>
          </w:tcPr>
          <w:p w14:paraId="42A934D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target NG-RAN node belongs to the same AMF Set of the source NG-RAN node and recognizes the AMF Set ID. However, the GUAMI value is unknown to the target NG-RAN node.</w:t>
            </w:r>
          </w:p>
        </w:tc>
      </w:tr>
      <w:tr w:rsidR="00CA2D7F" w:rsidRPr="00CA2D7F" w14:paraId="2335DA09" w14:textId="77777777" w:rsidTr="0057035D">
        <w:tc>
          <w:tcPr>
            <w:tcW w:w="2977" w:type="dxa"/>
          </w:tcPr>
          <w:p w14:paraId="6774835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Unknown Local NG-RAN node UE XnAP ID </w:t>
            </w:r>
          </w:p>
        </w:tc>
        <w:tc>
          <w:tcPr>
            <w:tcW w:w="5245" w:type="dxa"/>
          </w:tcPr>
          <w:p w14:paraId="7BDE88D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action failed because the receiving NG-RAN node does not recognise the local NG-RAN node UE XnAP ID.</w:t>
            </w:r>
          </w:p>
        </w:tc>
      </w:tr>
      <w:tr w:rsidR="00CA2D7F" w:rsidRPr="00CA2D7F" w14:paraId="463FA9E8" w14:textId="77777777" w:rsidTr="0057035D">
        <w:trPr>
          <w:trHeight w:val="50"/>
        </w:trPr>
        <w:tc>
          <w:tcPr>
            <w:tcW w:w="2977" w:type="dxa"/>
          </w:tcPr>
          <w:p w14:paraId="63FA4B0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Inconsistent Remote NG-RAN node UE XnAP ID</w:t>
            </w:r>
          </w:p>
        </w:tc>
        <w:tc>
          <w:tcPr>
            <w:tcW w:w="5245" w:type="dxa"/>
          </w:tcPr>
          <w:p w14:paraId="141D61D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action failed because the receiving NG-RAN node considers that the received remote NG-RAN node UE XnAP ID is inconsistent..</w:t>
            </w:r>
          </w:p>
        </w:tc>
      </w:tr>
      <w:tr w:rsidR="00CA2D7F" w:rsidRPr="00CA2D7F" w14:paraId="38712C7C" w14:textId="77777777" w:rsidTr="0057035D">
        <w:tc>
          <w:tcPr>
            <w:tcW w:w="2977" w:type="dxa"/>
          </w:tcPr>
          <w:p w14:paraId="13660E9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Encryption </w:t>
            </w:r>
            <w:proofErr w:type="spellStart"/>
            <w:r w:rsidRPr="00CA2D7F">
              <w:rPr>
                <w:rFonts w:ascii="Arial" w:hAnsi="Arial"/>
                <w:sz w:val="18"/>
                <w:lang w:eastAsia="ja-JP"/>
              </w:rPr>
              <w:t>And/Or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14:paraId="4D4A5A2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CA2D7F" w:rsidRPr="00CA2D7F" w14:paraId="00479965" w14:textId="77777777" w:rsidTr="0057035D">
        <w:tc>
          <w:tcPr>
            <w:tcW w:w="2977" w:type="dxa"/>
          </w:tcPr>
          <w:p w14:paraId="68C4723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14:paraId="535F0B7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CA2D7F" w:rsidRPr="00CA2D7F" w14:paraId="1A214861" w14:textId="77777777" w:rsidTr="0057035D">
        <w:tc>
          <w:tcPr>
            <w:tcW w:w="2977" w:type="dxa"/>
          </w:tcPr>
          <w:p w14:paraId="55D45DE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14:paraId="4F23592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The action failed because the PDU Session ID is unknown in the NG-RAN node.</w:t>
            </w:r>
          </w:p>
        </w:tc>
      </w:tr>
      <w:tr w:rsidR="00CA2D7F" w:rsidRPr="00CA2D7F" w14:paraId="7E78A44D" w14:textId="77777777" w:rsidTr="0057035D">
        <w:tc>
          <w:tcPr>
            <w:tcW w:w="2977" w:type="dxa"/>
          </w:tcPr>
          <w:p w14:paraId="09E25EB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14:paraId="4C589C7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The action failed because the QoS Flow ID is unknown in the NG-RAN node.</w:t>
            </w:r>
          </w:p>
        </w:tc>
      </w:tr>
      <w:tr w:rsidR="00CA2D7F" w:rsidRPr="00CA2D7F" w14:paraId="1156ADFC" w14:textId="77777777" w:rsidTr="0057035D">
        <w:tc>
          <w:tcPr>
            <w:tcW w:w="2977" w:type="dxa"/>
          </w:tcPr>
          <w:p w14:paraId="75441AF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14:paraId="50CADB9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CA2D7F" w:rsidRPr="00CA2D7F" w14:paraId="3D4A03E4" w14:textId="77777777" w:rsidTr="0057035D">
        <w:tc>
          <w:tcPr>
            <w:tcW w:w="2977" w:type="dxa"/>
          </w:tcPr>
          <w:p w14:paraId="455D61A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14:paraId="2A77497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CA2D7F">
              <w:rPr>
                <w:rFonts w:ascii="Arial" w:hAnsi="Arial"/>
                <w:sz w:val="18"/>
                <w:lang w:eastAsia="ja-JP"/>
              </w:rPr>
              <w:t>It</w:t>
            </w:r>
            <w:proofErr w:type="gramEnd"/>
            <w:r w:rsidRPr="00CA2D7F">
              <w:rPr>
                <w:rFonts w:ascii="Arial" w:hAnsi="Arial"/>
                <w:sz w:val="18"/>
                <w:lang w:eastAsia="ja-JP"/>
              </w:rPr>
              <w:t xml:space="preserve"> aides the receiving NG-RAN node in taking subsequent actions, e.g. selecting the target cell for subsequent handovers. </w:t>
            </w:r>
          </w:p>
        </w:tc>
      </w:tr>
      <w:tr w:rsidR="00CA2D7F" w:rsidRPr="00CA2D7F" w14:paraId="7B76DD92" w14:textId="77777777" w:rsidTr="0057035D">
        <w:tc>
          <w:tcPr>
            <w:tcW w:w="2977" w:type="dxa"/>
          </w:tcPr>
          <w:p w14:paraId="5B841B5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14:paraId="761AC14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action failed because the requested 5QI is not supported.</w:t>
            </w:r>
          </w:p>
        </w:tc>
      </w:tr>
      <w:tr w:rsidR="00CA2D7F" w:rsidRPr="00CA2D7F" w14:paraId="20E56473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D3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A2D7F">
              <w:rPr>
                <w:rFonts w:ascii="Arial" w:hAnsi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/>
                <w:sz w:val="18"/>
                <w:vertAlign w:val="subscript"/>
                <w:lang w:eastAsia="en-GB"/>
              </w:rPr>
              <w:t>DCoverall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4C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reason for the action is expiry of timer </w:t>
            </w: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DCoverall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CA2D7F" w:rsidRPr="00CA2D7F" w14:paraId="347EF60D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656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A2D7F">
              <w:rPr>
                <w:rFonts w:ascii="Arial" w:hAnsi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/>
                <w:sz w:val="18"/>
                <w:vertAlign w:val="subscript"/>
                <w:lang w:eastAsia="en-GB"/>
              </w:rPr>
              <w:t>DCprep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AB5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reason for the action is expiry of timer </w:t>
            </w: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DCprep</w:t>
            </w:r>
            <w:proofErr w:type="spellEnd"/>
          </w:p>
        </w:tc>
      </w:tr>
      <w:tr w:rsidR="00CA2D7F" w:rsidRPr="00CA2D7F" w14:paraId="14C22185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05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FE0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reason for requesting the action is radio related.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CA2D7F" w:rsidRPr="00CA2D7F" w14:paraId="3F313C1D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B00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5A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Load in the cell(group) served by the requesting node needs to be reduced.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CA2D7F" w:rsidRPr="00CA2D7F" w14:paraId="6702276B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FC3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1E4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reason for requesting this action is to improve the load distribution with the neighbour cells.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CA2D7F" w:rsidRPr="00CA2D7F" w14:paraId="4F7F5F98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1D9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55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action is requested for time critical reason i.e. this </w:t>
            </w:r>
            <w:proofErr w:type="gramStart"/>
            <w:r w:rsidRPr="00CA2D7F">
              <w:rPr>
                <w:rFonts w:ascii="Arial" w:hAnsi="Arial"/>
                <w:sz w:val="18"/>
                <w:lang w:eastAsia="ja-JP"/>
              </w:rPr>
              <w:t>cause</w:t>
            </w:r>
            <w:proofErr w:type="gramEnd"/>
            <w:r w:rsidRPr="00CA2D7F">
              <w:rPr>
                <w:rFonts w:ascii="Arial" w:hAnsi="Arial"/>
                <w:sz w:val="18"/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CA2D7F" w:rsidRPr="00CA2D7F" w14:paraId="24CC5FC4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B2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148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Requested action towards the indicated target cell is not allowed for the UE in question.</w:t>
            </w:r>
          </w:p>
          <w:p w14:paraId="01E0B6A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597A5E38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B0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580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cell(s) in the requested node don’t have sufficient radio resources available.</w:t>
            </w:r>
          </w:p>
          <w:p w14:paraId="0685E3A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0B2D1930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762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1B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action was failed because of invalid QoS combination.</w:t>
            </w:r>
          </w:p>
          <w:p w14:paraId="4D532E8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535725E7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EAA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F21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requested NG-RAN node is unable to support any of the encryption algorithms supported by the UE.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CA2D7F" w:rsidRPr="00CA2D7F" w14:paraId="213570BD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03C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DD7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sending node cancelled the procedure due to other urgent actions to be performed.</w:t>
            </w:r>
          </w:p>
          <w:p w14:paraId="1328D9B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622CAB4C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70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59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procedure is initiated due to node internal RRM purposes.</w:t>
            </w:r>
          </w:p>
          <w:p w14:paraId="05F9FB5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0AAF7486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94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035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reason for requesting this action is to improve the user bit rate.</w:t>
            </w:r>
          </w:p>
          <w:p w14:paraId="0387C57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49165620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9B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07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action is requested due to user inactivity on all PDU Sessions. The action may be performed on several levels: </w:t>
            </w:r>
          </w:p>
          <w:p w14:paraId="2128D9E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 w:hanging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-</w:t>
            </w:r>
            <w:r w:rsidRPr="00CA2D7F">
              <w:rPr>
                <w:rFonts w:ascii="Arial" w:hAnsi="Arial"/>
                <w:snapToGrid w:val="0"/>
                <w:sz w:val="18"/>
                <w:lang w:eastAsia="en-GB"/>
              </w:rPr>
              <w:tab/>
              <w:t xml:space="preserve">on UE Context level, if </w:t>
            </w:r>
            <w:r w:rsidRPr="00CA2D7F">
              <w:rPr>
                <w:rFonts w:ascii="Arial" w:hAnsi="Arial"/>
                <w:sz w:val="18"/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14:paraId="373BC1B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 w:hanging="284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-</w:t>
            </w:r>
            <w:r w:rsidRPr="00CA2D7F">
              <w:rPr>
                <w:rFonts w:ascii="Arial" w:hAnsi="Arial"/>
                <w:snapToGrid w:val="0"/>
                <w:sz w:val="18"/>
                <w:lang w:eastAsia="en-GB"/>
              </w:rPr>
              <w:tab/>
              <w:t>on PDU Session Resource or DRB or QoS flow level, e.g. if Activity Notification indicate lack of activity</w:t>
            </w:r>
          </w:p>
          <w:p w14:paraId="0A82702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316FE864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D30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Radio Connection </w:t>
            </w:r>
            <w:proofErr w:type="gramStart"/>
            <w:r w:rsidRPr="00CA2D7F">
              <w:rPr>
                <w:rFonts w:ascii="Arial" w:hAnsi="Arial"/>
                <w:sz w:val="18"/>
                <w:lang w:eastAsia="ja-JP"/>
              </w:rPr>
              <w:t>With</w:t>
            </w:r>
            <w:proofErr w:type="gramEnd"/>
            <w:r w:rsidRPr="00CA2D7F">
              <w:rPr>
                <w:rFonts w:ascii="Arial" w:hAnsi="Arial"/>
                <w:sz w:val="18"/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A3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action is requested due to losing the radio connection to the UE.</w:t>
            </w:r>
          </w:p>
          <w:p w14:paraId="51046A5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168BE3EB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0FE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01D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Radio interface procedure has failed.</w:t>
            </w:r>
          </w:p>
          <w:p w14:paraId="110F646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184E949F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64B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CE9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requested bearer option is not supported by the sending node.</w:t>
            </w:r>
          </w:p>
          <w:p w14:paraId="35444D1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7DF5BC81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57C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F3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CA2D7F" w:rsidRPr="00CA2D7F" w14:paraId="1098EDBA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DA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53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The PDU session cannot be accepted according to the required user plane confidentiality protection policy.</w:t>
            </w:r>
          </w:p>
        </w:tc>
      </w:tr>
      <w:tr w:rsidR="00CA2D7F" w:rsidRPr="00CA2D7F" w14:paraId="06CD4D66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B4E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Resources not available for the slice(s)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4AC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The requested resources are not available for the slice(s).</w:t>
            </w:r>
          </w:p>
        </w:tc>
      </w:tr>
      <w:tr w:rsidR="00CA2D7F" w:rsidRPr="00CA2D7F" w14:paraId="2BB2E313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EFC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val="x-none" w:eastAsia="en-GB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DE0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val="x-none" w:eastAsia="en-GB"/>
              </w:rPr>
              <w:t>The request is not accepted in order to comply with the maximum data rate for integrity protection supported by the UE.</w:t>
            </w:r>
          </w:p>
        </w:tc>
      </w:tr>
      <w:tr w:rsidR="00CA2D7F" w:rsidRPr="00CA2D7F" w14:paraId="6303041D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27A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eastAsia="en-GB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35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eastAsia="en-GB"/>
              </w:rPr>
              <w:t xml:space="preserve">The request is not accepted due to failed control plane integrity protection. </w:t>
            </w:r>
          </w:p>
        </w:tc>
      </w:tr>
      <w:tr w:rsidR="00CA2D7F" w:rsidRPr="00CA2D7F" w14:paraId="517748D2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B6A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val="fr-FR" w:eastAsia="en-GB"/>
              </w:rPr>
              <w:t>UP I</w:t>
            </w:r>
            <w:proofErr w:type="spellStart"/>
            <w:r w:rsidRPr="00CA2D7F">
              <w:rPr>
                <w:rFonts w:ascii="Arial" w:eastAsia="맑은 고딕" w:hAnsi="Arial" w:cs="Arial"/>
                <w:sz w:val="18"/>
                <w:lang w:val="x-none" w:eastAsia="en-GB"/>
              </w:rPr>
              <w:t>ntegrity</w:t>
            </w:r>
            <w:proofErr w:type="spellEnd"/>
            <w:r w:rsidRPr="00CA2D7F">
              <w:rPr>
                <w:rFonts w:ascii="Arial" w:eastAsia="맑은 고딕" w:hAnsi="Arial" w:cs="Arial"/>
                <w:sz w:val="18"/>
                <w:lang w:val="x-none" w:eastAsia="en-GB"/>
              </w:rPr>
              <w:t xml:space="preserve"> </w:t>
            </w:r>
            <w:r w:rsidRPr="00CA2D7F">
              <w:rPr>
                <w:rFonts w:ascii="Arial" w:eastAsia="맑은 고딕" w:hAnsi="Arial" w:cs="Arial"/>
                <w:sz w:val="18"/>
                <w:lang w:val="fr-FR" w:eastAsia="en-GB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D7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val="x-none" w:eastAsia="en-GB"/>
              </w:rPr>
              <w:t xml:space="preserve">The </w:t>
            </w:r>
            <w:r w:rsidRPr="00CA2D7F">
              <w:rPr>
                <w:rFonts w:ascii="Arial" w:eastAsia="맑은 고딕" w:hAnsi="Arial" w:cs="Arial"/>
                <w:sz w:val="18"/>
                <w:lang w:val="en-US" w:eastAsia="en-GB"/>
              </w:rPr>
              <w:t xml:space="preserve">procedure is initiated because the SN (hosting node) detected an Integrity Protection failure in the UL PDU coming from the MN. </w:t>
            </w:r>
          </w:p>
        </w:tc>
      </w:tr>
      <w:tr w:rsidR="00CA2D7F" w:rsidRPr="00CA2D7F" w14:paraId="1CE8E2C1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73F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SimSun" w:hAnsi="Arial" w:cs="Arial"/>
                <w:sz w:val="18"/>
                <w:lang w:eastAsia="en-GB"/>
              </w:rPr>
              <w:t>Slice(s)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04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SimSun" w:hAnsi="Arial" w:cs="Arial"/>
                <w:sz w:val="18"/>
                <w:lang w:eastAsia="en-GB"/>
              </w:rPr>
              <w:t>The failure is due to slice(s) not supported by the NG-RAN node.</w:t>
            </w:r>
          </w:p>
        </w:tc>
      </w:tr>
      <w:tr w:rsidR="00CA2D7F" w:rsidRPr="00CA2D7F" w14:paraId="5B86D33A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B59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lastRenderedPageBreak/>
              <w:t>MN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E6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The procedure is initiated due to relocation of the M-NG-RAN node UE context.</w:t>
            </w:r>
          </w:p>
        </w:tc>
      </w:tr>
      <w:tr w:rsidR="00CA2D7F" w:rsidRPr="00CA2D7F" w14:paraId="5AEBCFC1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8C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SN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D6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The procedure is initiated due to relocation of the S-NG-RAN node UE context.</w:t>
            </w:r>
          </w:p>
        </w:tc>
      </w:tr>
      <w:tr w:rsidR="00CA2D7F" w:rsidRPr="00CA2D7F" w14:paraId="634FBAFE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0FE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eastAsia="MS Mincho" w:hAnsi="Arial"/>
                <w:sz w:val="18"/>
                <w:lang w:eastAsia="ja-JP"/>
              </w:rPr>
              <w:t>Count reaches max value</w:t>
            </w:r>
            <w:r w:rsidRPr="00CA2D7F">
              <w:rPr>
                <w:rFonts w:ascii="Arial" w:hAnsi="Arial"/>
                <w:sz w:val="18"/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12B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Indicates the PDCP COUNT for UL or DL reached the max value and the bearer may be released.</w:t>
            </w:r>
          </w:p>
        </w:tc>
      </w:tr>
      <w:tr w:rsidR="00CA2D7F" w:rsidRPr="00CA2D7F" w14:paraId="3EB29844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66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 xml:space="preserve">Unknown </w:t>
            </w:r>
            <w:r w:rsidRPr="00CA2D7F">
              <w:rPr>
                <w:rFonts w:ascii="Arial" w:hAnsi="Arial"/>
                <w:sz w:val="18"/>
                <w:lang w:eastAsia="ja-JP"/>
              </w:rPr>
              <w:t>Old NG-RAN node UE X</w:t>
            </w:r>
            <w:r w:rsidRPr="00CA2D7F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CA2D7F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8D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action failed because the Old </w:t>
            </w:r>
            <w:r w:rsidRPr="00CA2D7F">
              <w:rPr>
                <w:rFonts w:ascii="Arial" w:hAnsi="Arial"/>
                <w:iCs/>
                <w:sz w:val="18"/>
                <w:lang w:eastAsia="ja-JP"/>
              </w:rPr>
              <w:t xml:space="preserve">NG-RAN node UE XnAP ID or the S-NG-RAN node UE XnAP ID is </w:t>
            </w:r>
            <w:r w:rsidRPr="00CA2D7F">
              <w:rPr>
                <w:rFonts w:ascii="Arial" w:hAnsi="Arial"/>
                <w:sz w:val="18"/>
                <w:lang w:eastAsia="ja-JP"/>
              </w:rPr>
              <w:t>unknown.</w:t>
            </w:r>
            <w:r w:rsidRPr="00CA2D7F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</w:tr>
      <w:tr w:rsidR="00CA2D7F" w:rsidRPr="00CA2D7F" w14:paraId="4C40E403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475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97E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procedure is initiated due to </w:t>
            </w:r>
            <w:r w:rsidRPr="00CA2D7F">
              <w:rPr>
                <w:rFonts w:ascii="Arial" w:hAnsi="Arial"/>
                <w:sz w:val="18"/>
                <w:lang w:eastAsia="zh-CN"/>
              </w:rPr>
              <w:t>PDCP resource limitation.</w:t>
            </w:r>
          </w:p>
        </w:tc>
      </w:tr>
      <w:tr w:rsidR="00CA2D7F" w:rsidRPr="00CA2D7F" w14:paraId="1F6A5DC7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2D4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66C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action failed because the </w:t>
            </w:r>
            <w:r w:rsidRPr="00CA2D7F">
              <w:rPr>
                <w:rFonts w:ascii="Arial" w:hAnsi="Arial"/>
                <w:sz w:val="18"/>
                <w:lang w:eastAsia="en-GB"/>
              </w:rPr>
              <w:t>M-NG-RAN node is not able to provide additional DRB IDs to the S-NG-RAN node.</w:t>
            </w:r>
          </w:p>
        </w:tc>
      </w:tr>
      <w:tr w:rsidR="00CA2D7F" w:rsidRPr="00CA2D7F" w14:paraId="31BAA91B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619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CC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Sent for radio network layer cause when none of the specified cause values applies.</w:t>
            </w:r>
          </w:p>
        </w:tc>
      </w:tr>
      <w:tr w:rsidR="00CA2D7F" w:rsidRPr="00CA2D7F" w14:paraId="791326E6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05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0A2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The context retrieval procedure cannot be performed because the UE context cannot be identified.</w:t>
            </w:r>
          </w:p>
        </w:tc>
      </w:tr>
      <w:tr w:rsidR="00CA2D7F" w:rsidRPr="00CA2D7F" w14:paraId="6160D5A6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04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FA4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The context retrieval procedure is not performed because the old RAN node has decided not to relocate the UE context.</w:t>
            </w:r>
          </w:p>
        </w:tc>
      </w:tr>
      <w:tr w:rsidR="00CA2D7F" w:rsidRPr="00CA2D7F" w14:paraId="04824FAA" w14:textId="77777777" w:rsidTr="0057035D">
        <w:trPr>
          <w:ins w:id="25" w:author="Proposed" w:date="2019-09-20T13:30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1E1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Proposed" w:date="2019-09-20T13:30:00Z"/>
                <w:rFonts w:ascii="Arial" w:hAnsi="Arial" w:cs="Arial"/>
                <w:sz w:val="18"/>
                <w:lang w:eastAsia="en-GB"/>
              </w:rPr>
            </w:pPr>
            <w:ins w:id="27" w:author="Proposed" w:date="2019-09-20T13:31:00Z">
              <w:r w:rsidRPr="00CA2D7F">
                <w:rPr>
                  <w:rFonts w:ascii="Arial" w:hAnsi="Arial" w:cs="Arial"/>
                  <w:sz w:val="18"/>
                  <w:lang w:eastAsia="en-GB"/>
                </w:rPr>
                <w:t>Prepared Target Cell Configuration Change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471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Proposed" w:date="2019-09-20T13:30:00Z"/>
                <w:rFonts w:ascii="Arial" w:hAnsi="Arial" w:cs="Arial"/>
                <w:sz w:val="18"/>
                <w:lang w:eastAsia="en-GB"/>
              </w:rPr>
            </w:pPr>
            <w:ins w:id="29" w:author="Proposed" w:date="2019-09-20T13:31:00Z">
              <w:r w:rsidRPr="00CA2D7F">
                <w:rPr>
                  <w:rFonts w:ascii="Arial" w:hAnsi="Arial" w:cs="Arial"/>
                  <w:sz w:val="18"/>
                  <w:lang w:eastAsia="en-GB"/>
                </w:rPr>
                <w:t>The reason for cancelling handover is due to change of target cell configuration or prepared resources</w:t>
              </w:r>
            </w:ins>
            <w:ins w:id="30" w:author="Proposed" w:date="2019-09-24T15:23:00Z">
              <w:r w:rsidR="00CD2424">
                <w:rPr>
                  <w:rFonts w:ascii="Arial" w:hAnsi="Arial" w:cs="Arial"/>
                  <w:sz w:val="18"/>
                  <w:lang w:eastAsia="en-GB"/>
                </w:rPr>
                <w:t>. Handover re-i</w:t>
              </w:r>
            </w:ins>
            <w:ins w:id="31" w:author="Proposed" w:date="2019-09-20T13:31:00Z">
              <w:r w:rsidRPr="00CA2D7F">
                <w:rPr>
                  <w:rFonts w:ascii="Arial" w:hAnsi="Arial" w:cs="Arial"/>
                  <w:sz w:val="18"/>
                  <w:lang w:eastAsia="en-GB"/>
                </w:rPr>
                <w:t>nitiation</w:t>
              </w:r>
            </w:ins>
            <w:ins w:id="32" w:author="Proposed" w:date="2019-09-24T15:23:00Z">
              <w:r w:rsidR="00CD2424">
                <w:rPr>
                  <w:rFonts w:ascii="Arial" w:hAnsi="Arial" w:cs="Arial"/>
                  <w:sz w:val="18"/>
                  <w:lang w:eastAsia="en-GB"/>
                </w:rPr>
                <w:t xml:space="preserve"> is expected.</w:t>
              </w:r>
            </w:ins>
          </w:p>
        </w:tc>
      </w:tr>
    </w:tbl>
    <w:p w14:paraId="1636E33C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08"/>
      </w:tblGrid>
      <w:tr w:rsidR="00CA2D7F" w:rsidRPr="00CA2D7F" w14:paraId="49CF04E2" w14:textId="77777777" w:rsidTr="0057035D">
        <w:tc>
          <w:tcPr>
            <w:tcW w:w="2977" w:type="dxa"/>
          </w:tcPr>
          <w:p w14:paraId="52B82A4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Transport Layer cause</w:t>
            </w:r>
          </w:p>
        </w:tc>
        <w:tc>
          <w:tcPr>
            <w:tcW w:w="5208" w:type="dxa"/>
          </w:tcPr>
          <w:p w14:paraId="7E3B739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Meaning</w:t>
            </w:r>
          </w:p>
        </w:tc>
      </w:tr>
      <w:tr w:rsidR="00CA2D7F" w:rsidRPr="00CA2D7F" w14:paraId="77C9B448" w14:textId="77777777" w:rsidTr="0057035D">
        <w:tc>
          <w:tcPr>
            <w:tcW w:w="2977" w:type="dxa"/>
          </w:tcPr>
          <w:p w14:paraId="25FB2A7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Unspecified</w:t>
            </w:r>
          </w:p>
        </w:tc>
        <w:tc>
          <w:tcPr>
            <w:tcW w:w="5208" w:type="dxa"/>
          </w:tcPr>
          <w:p w14:paraId="2F9810C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Sent when none of the above cause values applies but still the cause is Transport Network Layer related.</w:t>
            </w:r>
          </w:p>
        </w:tc>
      </w:tr>
    </w:tbl>
    <w:p w14:paraId="10161B41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CA2D7F" w:rsidRPr="00CA2D7F" w14:paraId="37A41FB1" w14:textId="77777777" w:rsidTr="0057035D">
        <w:tc>
          <w:tcPr>
            <w:tcW w:w="3010" w:type="dxa"/>
          </w:tcPr>
          <w:p w14:paraId="3B20521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NAS cause</w:t>
            </w:r>
          </w:p>
        </w:tc>
        <w:tc>
          <w:tcPr>
            <w:tcW w:w="5175" w:type="dxa"/>
          </w:tcPr>
          <w:p w14:paraId="61F964F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Meaning</w:t>
            </w:r>
          </w:p>
        </w:tc>
      </w:tr>
      <w:tr w:rsidR="00CA2D7F" w:rsidRPr="00CA2D7F" w14:paraId="0FC8E7D9" w14:textId="77777777" w:rsidTr="0057035D">
        <w:tc>
          <w:tcPr>
            <w:tcW w:w="3010" w:type="dxa"/>
          </w:tcPr>
          <w:p w14:paraId="2E60A4B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4C9BCB0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Sent when none of the above cause values applies but still the cause is NAS related.</w:t>
            </w:r>
          </w:p>
        </w:tc>
      </w:tr>
    </w:tbl>
    <w:p w14:paraId="29731F90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220"/>
      </w:tblGrid>
      <w:tr w:rsidR="00CA2D7F" w:rsidRPr="00CA2D7F" w14:paraId="4237FA01" w14:textId="77777777" w:rsidTr="0057035D">
        <w:tc>
          <w:tcPr>
            <w:tcW w:w="3060" w:type="dxa"/>
          </w:tcPr>
          <w:p w14:paraId="408EA5D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b/>
                <w:sz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3B7CEA5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b/>
                <w:sz w:val="18"/>
                <w:lang w:eastAsia="ja-JP"/>
              </w:rPr>
              <w:t>Meaning</w:t>
            </w:r>
          </w:p>
        </w:tc>
      </w:tr>
      <w:tr w:rsidR="00CA2D7F" w:rsidRPr="00CA2D7F" w14:paraId="06BF233E" w14:textId="77777777" w:rsidTr="0057035D">
        <w:tc>
          <w:tcPr>
            <w:tcW w:w="3060" w:type="dxa"/>
          </w:tcPr>
          <w:p w14:paraId="787EDAB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359A97D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included a transfer syntax error.</w:t>
            </w:r>
          </w:p>
        </w:tc>
      </w:tr>
      <w:tr w:rsidR="00CA2D7F" w:rsidRPr="00CA2D7F" w14:paraId="5E048A8E" w14:textId="77777777" w:rsidTr="0057035D">
        <w:tc>
          <w:tcPr>
            <w:tcW w:w="3060" w:type="dxa"/>
          </w:tcPr>
          <w:p w14:paraId="6DB7ADB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3A90BF3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included an abstract syntax error and the concerning criticality indicated “reject”.</w:t>
            </w:r>
          </w:p>
        </w:tc>
      </w:tr>
      <w:tr w:rsidR="00CA2D7F" w:rsidRPr="00CA2D7F" w14:paraId="73E77C5B" w14:textId="77777777" w:rsidTr="0057035D">
        <w:tc>
          <w:tcPr>
            <w:tcW w:w="3060" w:type="dxa"/>
          </w:tcPr>
          <w:p w14:paraId="6F4440C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 xml:space="preserve">Abstract Syntax Error (Ignore </w:t>
            </w:r>
            <w:proofErr w:type="gramStart"/>
            <w:r w:rsidRPr="00CA2D7F">
              <w:rPr>
                <w:rFonts w:ascii="Arial" w:eastAsia="SimSun" w:hAnsi="Arial" w:cs="Arial"/>
                <w:sz w:val="18"/>
                <w:lang w:eastAsia="ja-JP"/>
              </w:rPr>
              <w:t>And</w:t>
            </w:r>
            <w:proofErr w:type="gramEnd"/>
            <w:r w:rsidRPr="00CA2D7F">
              <w:rPr>
                <w:rFonts w:ascii="Arial" w:eastAsia="SimSun" w:hAnsi="Arial" w:cs="Arial"/>
                <w:sz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2876E2C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included an abstract syntax error and the concerning criticality indicated “ignore and notify”.</w:t>
            </w:r>
          </w:p>
        </w:tc>
      </w:tr>
      <w:tr w:rsidR="00CA2D7F" w:rsidRPr="00CA2D7F" w14:paraId="1F7F5723" w14:textId="77777777" w:rsidTr="0057035D">
        <w:tc>
          <w:tcPr>
            <w:tcW w:w="3060" w:type="dxa"/>
          </w:tcPr>
          <w:p w14:paraId="129A9D8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 xml:space="preserve">Message Not Compatible </w:t>
            </w:r>
            <w:proofErr w:type="gramStart"/>
            <w:r w:rsidRPr="00CA2D7F">
              <w:rPr>
                <w:rFonts w:ascii="Arial" w:eastAsia="SimSun" w:hAnsi="Arial" w:cs="Arial"/>
                <w:sz w:val="18"/>
                <w:lang w:eastAsia="ja-JP"/>
              </w:rPr>
              <w:t>With</w:t>
            </w:r>
            <w:proofErr w:type="gramEnd"/>
            <w:r w:rsidRPr="00CA2D7F">
              <w:rPr>
                <w:rFonts w:ascii="Arial" w:eastAsia="SimSun" w:hAnsi="Arial" w:cs="Arial"/>
                <w:sz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50992DD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was not compatible with the receiver state.</w:t>
            </w:r>
          </w:p>
        </w:tc>
      </w:tr>
      <w:tr w:rsidR="00CA2D7F" w:rsidRPr="00CA2D7F" w14:paraId="586527F1" w14:textId="77777777" w:rsidTr="0057035D">
        <w:tc>
          <w:tcPr>
            <w:tcW w:w="3060" w:type="dxa"/>
          </w:tcPr>
          <w:p w14:paraId="733E93A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42B2975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included a semantic error.</w:t>
            </w:r>
          </w:p>
        </w:tc>
      </w:tr>
      <w:tr w:rsidR="00CA2D7F" w:rsidRPr="00CA2D7F" w14:paraId="389D2153" w14:textId="77777777" w:rsidTr="0057035D">
        <w:tc>
          <w:tcPr>
            <w:tcW w:w="3060" w:type="dxa"/>
          </w:tcPr>
          <w:p w14:paraId="3BBA36F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71DCA46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CA2D7F" w:rsidRPr="00CA2D7F" w14:paraId="63C11B01" w14:textId="77777777" w:rsidTr="0057035D">
        <w:tc>
          <w:tcPr>
            <w:tcW w:w="3060" w:type="dxa"/>
          </w:tcPr>
          <w:p w14:paraId="7F142F4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4467F8D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0235CE3B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CA2D7F" w:rsidRPr="00CA2D7F" w14:paraId="7816EBFB" w14:textId="77777777" w:rsidTr="0057035D">
        <w:tc>
          <w:tcPr>
            <w:tcW w:w="3010" w:type="dxa"/>
          </w:tcPr>
          <w:p w14:paraId="6535713E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4E464020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Meaning</w:t>
            </w:r>
          </w:p>
        </w:tc>
      </w:tr>
      <w:tr w:rsidR="00CA2D7F" w:rsidRPr="00CA2D7F" w14:paraId="65EBD06F" w14:textId="77777777" w:rsidTr="0057035D">
        <w:tc>
          <w:tcPr>
            <w:tcW w:w="3010" w:type="dxa"/>
          </w:tcPr>
          <w:p w14:paraId="2267ECA7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07EE8EE0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NG-RAN node control processing overload.</w:t>
            </w:r>
          </w:p>
        </w:tc>
      </w:tr>
      <w:tr w:rsidR="00CA2D7F" w:rsidRPr="00CA2D7F" w14:paraId="660145AC" w14:textId="77777777" w:rsidTr="0057035D">
        <w:tc>
          <w:tcPr>
            <w:tcW w:w="3010" w:type="dxa"/>
          </w:tcPr>
          <w:p w14:paraId="22A820D8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2700D53D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NG-RAN node hardware failure.</w:t>
            </w:r>
          </w:p>
        </w:tc>
      </w:tr>
      <w:tr w:rsidR="00CA2D7F" w:rsidRPr="00CA2D7F" w14:paraId="58AA3210" w14:textId="77777777" w:rsidTr="0057035D">
        <w:tc>
          <w:tcPr>
            <w:tcW w:w="3010" w:type="dxa"/>
          </w:tcPr>
          <w:p w14:paraId="59DAC062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Not enough User Plane Processing Resources</w:t>
            </w:r>
          </w:p>
        </w:tc>
        <w:tc>
          <w:tcPr>
            <w:tcW w:w="5175" w:type="dxa"/>
          </w:tcPr>
          <w:p w14:paraId="381354D5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NG-RAN node has insufficient user plane processing resources available.</w:t>
            </w:r>
          </w:p>
        </w:tc>
      </w:tr>
      <w:tr w:rsidR="00CA2D7F" w:rsidRPr="00CA2D7F" w14:paraId="18BF9B0B" w14:textId="77777777" w:rsidTr="0057035D">
        <w:tc>
          <w:tcPr>
            <w:tcW w:w="3010" w:type="dxa"/>
          </w:tcPr>
          <w:p w14:paraId="144F82FB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496091A1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Operation and Maintenance intervention related to NG-RAN node equipment.</w:t>
            </w:r>
          </w:p>
        </w:tc>
      </w:tr>
      <w:tr w:rsidR="00CA2D7F" w:rsidRPr="00CA2D7F" w14:paraId="49FDBEFD" w14:textId="77777777" w:rsidTr="0057035D">
        <w:tc>
          <w:tcPr>
            <w:tcW w:w="3010" w:type="dxa"/>
          </w:tcPr>
          <w:p w14:paraId="09ABA867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19681BC3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2694BDC3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340B11D" w14:textId="77777777" w:rsidR="00CA2D7F" w:rsidRDefault="00CA2D7F" w:rsidP="00BC3187">
      <w:pPr>
        <w:rPr>
          <w:noProof/>
        </w:rPr>
      </w:pPr>
    </w:p>
    <w:p w14:paraId="53D7861E" w14:textId="77777777" w:rsidR="00CA2D7F" w:rsidRDefault="00CA2D7F" w:rsidP="00BC3187">
      <w:pPr>
        <w:rPr>
          <w:noProof/>
        </w:rPr>
      </w:pPr>
    </w:p>
    <w:p w14:paraId="0E410BE9" w14:textId="77777777" w:rsidR="00CA2D7F" w:rsidRDefault="00CA2D7F" w:rsidP="00BC3187">
      <w:pPr>
        <w:rPr>
          <w:noProof/>
        </w:rPr>
      </w:pPr>
    </w:p>
    <w:p w14:paraId="7072A968" w14:textId="5D571A7D" w:rsidR="00CA2D7F" w:rsidRDefault="00CA2D7F" w:rsidP="00BC3187">
      <w:pPr>
        <w:rPr>
          <w:noProof/>
        </w:rPr>
      </w:pPr>
    </w:p>
    <w:p w14:paraId="4C38FAE9" w14:textId="77777777" w:rsidR="004A273F" w:rsidRDefault="004A273F" w:rsidP="00BC3187">
      <w:pPr>
        <w:rPr>
          <w:noProof/>
        </w:rPr>
        <w:sectPr w:rsidR="004A273F" w:rsidSect="00CA2D7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D4408" w14:textId="77777777" w:rsidR="004A273F" w:rsidRPr="00752373" w:rsidRDefault="004A273F" w:rsidP="004A273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33" w:name="_Toc14207709"/>
      <w:r>
        <w:rPr>
          <w:kern w:val="28"/>
          <w:lang w:eastAsia="zh-CN"/>
        </w:rPr>
        <w:lastRenderedPageBreak/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291EBFC1" w14:textId="1E63470D" w:rsidR="004A273F" w:rsidRPr="0092227E" w:rsidRDefault="004A273F" w:rsidP="004A273F">
      <w:pPr>
        <w:pStyle w:val="Heading3"/>
      </w:pPr>
      <w:r w:rsidRPr="0092227E">
        <w:t>9.3.4</w:t>
      </w:r>
      <w:r w:rsidRPr="0092227E">
        <w:tab/>
        <w:t>PDU Definitions</w:t>
      </w:r>
      <w:bookmarkEnd w:id="33"/>
    </w:p>
    <w:p w14:paraId="2F62D0DB" w14:textId="77777777" w:rsidR="00C54FAD" w:rsidRDefault="00C54FAD" w:rsidP="00C54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CF31ED9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5F35B01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3F6E5B1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21D69736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073B946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2979749" w14:textId="77777777" w:rsidR="00C54FAD" w:rsidRPr="0092227E" w:rsidRDefault="00C54FAD" w:rsidP="00C54FAD">
      <w:pPr>
        <w:pStyle w:val="PL"/>
        <w:rPr>
          <w:snapToGrid w:val="0"/>
        </w:rPr>
      </w:pPr>
    </w:p>
    <w:p w14:paraId="7C9391B9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444A6DFA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669EEC0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58F94145" w14:textId="77777777" w:rsidR="00C54FAD" w:rsidRPr="0092227E" w:rsidRDefault="00C54FAD" w:rsidP="00C54FAD">
      <w:pPr>
        <w:pStyle w:val="PL"/>
        <w:rPr>
          <w:snapToGrid w:val="0"/>
        </w:rPr>
      </w:pPr>
    </w:p>
    <w:p w14:paraId="6D49E847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4760E16E" w14:textId="77777777" w:rsidR="00C54FAD" w:rsidRPr="0092227E" w:rsidRDefault="00C54FAD" w:rsidP="00C54FAD">
      <w:pPr>
        <w:pStyle w:val="PL"/>
        <w:rPr>
          <w:snapToGrid w:val="0"/>
        </w:rPr>
      </w:pPr>
    </w:p>
    <w:p w14:paraId="6AB519B1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40A7883F" w14:textId="77777777" w:rsidR="00C54FAD" w:rsidRPr="0092227E" w:rsidRDefault="00C54FAD" w:rsidP="00C54FAD">
      <w:pPr>
        <w:pStyle w:val="PL"/>
        <w:rPr>
          <w:snapToGrid w:val="0"/>
        </w:rPr>
      </w:pPr>
    </w:p>
    <w:p w14:paraId="7622B6C5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CCA9443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2A68902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79E2F42E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2BE7CA1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0BFDFF7" w14:textId="77777777" w:rsidR="00C54FAD" w:rsidRPr="0092227E" w:rsidRDefault="00C54FAD" w:rsidP="00C54FAD">
      <w:pPr>
        <w:pStyle w:val="PL"/>
        <w:rPr>
          <w:snapToGrid w:val="0"/>
        </w:rPr>
      </w:pPr>
    </w:p>
    <w:p w14:paraId="4BFFD867" w14:textId="77777777" w:rsidR="00C54FAD" w:rsidRPr="0092227E" w:rsidRDefault="00C54FAD" w:rsidP="00C54FAD">
      <w:pPr>
        <w:pStyle w:val="PL"/>
      </w:pPr>
      <w:r w:rsidRPr="0092227E">
        <w:t>IMPORTS</w:t>
      </w:r>
    </w:p>
    <w:p w14:paraId="311DC0CF" w14:textId="77777777" w:rsidR="00C54FAD" w:rsidRPr="0092227E" w:rsidRDefault="00C54FAD" w:rsidP="00C54FAD">
      <w:pPr>
        <w:pStyle w:val="PL"/>
      </w:pPr>
    </w:p>
    <w:p w14:paraId="5D7A936C" w14:textId="77777777" w:rsidR="00C54FAD" w:rsidRPr="0092227E" w:rsidRDefault="00C54FAD" w:rsidP="00C54FAD">
      <w:pPr>
        <w:pStyle w:val="PL"/>
      </w:pPr>
      <w:r w:rsidRPr="0092227E">
        <w:tab/>
        <w:t>ActivationIDforCellActivation,</w:t>
      </w:r>
    </w:p>
    <w:p w14:paraId="4276885A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5859B0AC" w14:textId="77777777" w:rsidR="00C54FAD" w:rsidRPr="0092227E" w:rsidRDefault="00C54FAD" w:rsidP="00C54FAD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03DB975F" w14:textId="77777777" w:rsidR="00C54FAD" w:rsidRPr="0092227E" w:rsidRDefault="00C54FAD" w:rsidP="00C54FAD">
      <w:pPr>
        <w:pStyle w:val="PL"/>
      </w:pPr>
      <w:r w:rsidRPr="0092227E">
        <w:tab/>
        <w:t>AMF-UE-NGAP-ID,</w:t>
      </w:r>
    </w:p>
    <w:p w14:paraId="1A4AC5AC" w14:textId="77777777" w:rsidR="00C54FAD" w:rsidRPr="0092227E" w:rsidRDefault="00C54FAD" w:rsidP="00C54FAD">
      <w:pPr>
        <w:pStyle w:val="PL"/>
      </w:pPr>
      <w:r w:rsidRPr="0092227E">
        <w:tab/>
        <w:t>AS-SecurityInformation,</w:t>
      </w:r>
    </w:p>
    <w:p w14:paraId="418E06C4" w14:textId="77777777" w:rsidR="00C54FAD" w:rsidRDefault="00C54FAD" w:rsidP="00C54FAD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00A65849" w14:textId="77777777" w:rsidR="00C54FAD" w:rsidRPr="0092227E" w:rsidRDefault="00C54FAD" w:rsidP="00C54FA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08959C26" w14:textId="77777777" w:rsidR="00C54FAD" w:rsidRPr="0092227E" w:rsidRDefault="00C54FAD" w:rsidP="00C54FAD">
      <w:pPr>
        <w:pStyle w:val="PL"/>
      </w:pPr>
      <w:r w:rsidRPr="0092227E">
        <w:tab/>
        <w:t>Cause,</w:t>
      </w:r>
    </w:p>
    <w:p w14:paraId="6E94170C" w14:textId="77777777" w:rsidR="00C54FAD" w:rsidRPr="0092227E" w:rsidRDefault="00C54FAD" w:rsidP="00C54FAD">
      <w:pPr>
        <w:pStyle w:val="PL"/>
        <w:rPr>
          <w:snapToGrid w:val="0"/>
          <w:lang w:eastAsia="zh-CN"/>
        </w:rPr>
      </w:pPr>
      <w:bookmarkStart w:id="34" w:name="_Hlk514062653"/>
      <w:r w:rsidRPr="0092227E">
        <w:rPr>
          <w:snapToGrid w:val="0"/>
          <w:lang w:eastAsia="zh-CN"/>
        </w:rPr>
        <w:tab/>
        <w:t>CellAssistanceInfo-NR,</w:t>
      </w:r>
    </w:p>
    <w:bookmarkEnd w:id="34"/>
    <w:p w14:paraId="42452A5F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2775C3F" w14:textId="77777777" w:rsidR="00C54FAD" w:rsidRDefault="00C54FAD" w:rsidP="00C54FAD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681ABFA4" w14:textId="77777777" w:rsidR="00C54FAD" w:rsidRDefault="00C54FAD" w:rsidP="00C54FAD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6536E000" w14:textId="77777777" w:rsidR="00C54FAD" w:rsidRDefault="00C54FAD" w:rsidP="00C54FAD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053C4FA6" w14:textId="77777777" w:rsidR="00C54FAD" w:rsidRDefault="00C54FAD" w:rsidP="00C54FAD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75C83924" w14:textId="77777777" w:rsidR="00C54FAD" w:rsidRDefault="00C54FAD" w:rsidP="00C54FAD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1D450FDE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7D7E7FCD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78F9D89A" w14:textId="77777777" w:rsidR="00C54FAD" w:rsidRPr="0092227E" w:rsidRDefault="00C54FAD" w:rsidP="00C54FAD">
      <w:pPr>
        <w:pStyle w:val="PL"/>
      </w:pPr>
      <w:r w:rsidRPr="0092227E">
        <w:tab/>
        <w:t>DataTrafficResourceIndication,</w:t>
      </w:r>
    </w:p>
    <w:p w14:paraId="23F772F9" w14:textId="77777777" w:rsidR="00C54FAD" w:rsidRPr="0092227E" w:rsidRDefault="00C54FAD" w:rsidP="00C54FAD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67028B01" w14:textId="77777777" w:rsidR="00C54FAD" w:rsidRPr="0092227E" w:rsidRDefault="00C54FAD" w:rsidP="00C54FAD">
      <w:pPr>
        <w:pStyle w:val="PL"/>
      </w:pPr>
      <w:r w:rsidRPr="0092227E">
        <w:tab/>
        <w:t>DesiredActNotificationLevel,</w:t>
      </w:r>
    </w:p>
    <w:p w14:paraId="679B8951" w14:textId="77777777" w:rsidR="00C54FAD" w:rsidRPr="0092227E" w:rsidRDefault="00C54FAD" w:rsidP="00C54FAD">
      <w:pPr>
        <w:pStyle w:val="PL"/>
      </w:pPr>
      <w:r w:rsidRPr="0092227E">
        <w:tab/>
        <w:t>DRB-ID,</w:t>
      </w:r>
    </w:p>
    <w:p w14:paraId="54EFCE1A" w14:textId="77777777" w:rsidR="00C54FAD" w:rsidRPr="0092227E" w:rsidRDefault="00C54FAD" w:rsidP="00C54FAD">
      <w:pPr>
        <w:pStyle w:val="PL"/>
      </w:pPr>
      <w:r w:rsidRPr="0092227E">
        <w:tab/>
        <w:t>DRB-List,</w:t>
      </w:r>
    </w:p>
    <w:p w14:paraId="0EC2A7F2" w14:textId="77777777" w:rsidR="00C54FAD" w:rsidRPr="0092227E" w:rsidRDefault="00C54FAD" w:rsidP="00C54FAD">
      <w:pPr>
        <w:pStyle w:val="PL"/>
      </w:pPr>
      <w:r w:rsidRPr="0092227E">
        <w:tab/>
        <w:t>DRB-Number,</w:t>
      </w:r>
    </w:p>
    <w:p w14:paraId="5CB1A2FD" w14:textId="77777777" w:rsidR="00C54FAD" w:rsidRPr="0092227E" w:rsidRDefault="00C54FAD" w:rsidP="00C54FAD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25C6A6F8" w14:textId="77777777" w:rsidR="00C54FAD" w:rsidRPr="0092227E" w:rsidRDefault="00C54FAD" w:rsidP="00C54FAD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14:paraId="51003084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E-UTRA-CGI,</w:t>
      </w:r>
    </w:p>
    <w:p w14:paraId="0F52092E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5936D94A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283AD2D6" w14:textId="77777777" w:rsidR="00C54FAD" w:rsidRPr="0092227E" w:rsidRDefault="00C54FAD" w:rsidP="00C54FAD">
      <w:pPr>
        <w:pStyle w:val="PL"/>
      </w:pPr>
      <w:r w:rsidRPr="0092227E">
        <w:tab/>
        <w:t>GlobalNG-RANCell-ID,</w:t>
      </w:r>
    </w:p>
    <w:p w14:paraId="73B7253E" w14:textId="77777777" w:rsidR="00C54FAD" w:rsidRDefault="00C54FAD" w:rsidP="00C54FAD">
      <w:pPr>
        <w:pStyle w:val="PL"/>
      </w:pPr>
      <w:r w:rsidRPr="0092227E">
        <w:tab/>
        <w:t>GUAMI,</w:t>
      </w:r>
    </w:p>
    <w:p w14:paraId="541CC2FE" w14:textId="77777777" w:rsidR="00C54FAD" w:rsidRPr="0092227E" w:rsidRDefault="00C54FAD" w:rsidP="00C54FAD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6E7173B2" w14:textId="77777777" w:rsidR="00C54FAD" w:rsidRPr="0092227E" w:rsidRDefault="00C54FAD" w:rsidP="00C54FAD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1170634F" w14:textId="77777777" w:rsidR="00C54FAD" w:rsidRDefault="00C54FAD" w:rsidP="00C54FAD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1F9E9A0E" w14:textId="77777777" w:rsidR="00C54FAD" w:rsidRPr="0092227E" w:rsidRDefault="00C54FAD" w:rsidP="00C54FAD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2288C216" w14:textId="77777777" w:rsidR="00C54FAD" w:rsidRDefault="00C54FAD" w:rsidP="00C54FAD">
      <w:pPr>
        <w:pStyle w:val="PL"/>
      </w:pPr>
      <w:r w:rsidRPr="0092227E">
        <w:tab/>
        <w:t>LowerLayerPresenceStatusChange,</w:t>
      </w:r>
    </w:p>
    <w:p w14:paraId="738A85E7" w14:textId="77777777" w:rsidR="00C54FAD" w:rsidRPr="0092227E" w:rsidRDefault="00C54FAD" w:rsidP="00C54FAD">
      <w:pPr>
        <w:pStyle w:val="PL"/>
      </w:pPr>
      <w:r>
        <w:tab/>
        <w:t>MR-DC-ResourceCoordinationInfo,</w:t>
      </w:r>
    </w:p>
    <w:p w14:paraId="243FECCD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436C2DF1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282B5C9B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228C68EC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7FA1EB90" w14:textId="77777777" w:rsidR="00C54FAD" w:rsidRPr="0092227E" w:rsidRDefault="00C54FAD" w:rsidP="00C54FAD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01D6FE9C" w14:textId="77777777" w:rsidR="00C54FAD" w:rsidRPr="0092227E" w:rsidRDefault="00C54FAD" w:rsidP="00C54FAD">
      <w:pPr>
        <w:pStyle w:val="PL"/>
      </w:pPr>
      <w:r w:rsidRPr="0092227E">
        <w:tab/>
      </w:r>
      <w:bookmarkStart w:id="35" w:name="_Hlk515435313"/>
      <w:r w:rsidRPr="0092227E">
        <w:t>MaskedIMEISV</w:t>
      </w:r>
      <w:bookmarkEnd w:id="35"/>
      <w:r w:rsidRPr="0092227E">
        <w:t>,</w:t>
      </w:r>
    </w:p>
    <w:p w14:paraId="2FF24D90" w14:textId="77777777" w:rsidR="00C54FAD" w:rsidRPr="0092227E" w:rsidRDefault="00C54FAD" w:rsidP="00C54FAD">
      <w:pPr>
        <w:pStyle w:val="PL"/>
      </w:pPr>
      <w:r w:rsidRPr="0092227E">
        <w:tab/>
        <w:t>MobilityRestrictionList,</w:t>
      </w:r>
    </w:p>
    <w:p w14:paraId="7D964B34" w14:textId="77777777" w:rsidR="00C54FAD" w:rsidRPr="0092227E" w:rsidRDefault="00C54FAD" w:rsidP="00C54FAD">
      <w:pPr>
        <w:pStyle w:val="PL"/>
      </w:pPr>
      <w:r w:rsidRPr="0092227E">
        <w:tab/>
        <w:t>NG-RAN-Cell-Identity,</w:t>
      </w:r>
    </w:p>
    <w:p w14:paraId="09CFFC16" w14:textId="77777777" w:rsidR="00C54FAD" w:rsidRPr="0092227E" w:rsidRDefault="00C54FAD" w:rsidP="00C54FAD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0B068494" w14:textId="77777777" w:rsidR="00C54FAD" w:rsidRPr="003D743A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418D82B" w14:textId="77777777" w:rsidR="00C54FAD" w:rsidRPr="0092227E" w:rsidRDefault="00C54FAD" w:rsidP="00C54FAD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18299828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0EBEE24B" w14:textId="77777777" w:rsidR="00C54FAD" w:rsidRPr="0092227E" w:rsidRDefault="00C54FAD" w:rsidP="00C54FAD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4BFC0DB8" w14:textId="77777777" w:rsidR="00C54FAD" w:rsidRPr="0092227E" w:rsidRDefault="00C54FAD" w:rsidP="00C54FAD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1FA727B5" w14:textId="77777777" w:rsidR="00C54FAD" w:rsidRPr="0092227E" w:rsidRDefault="00C54FAD" w:rsidP="00C54FAD">
      <w:pPr>
        <w:pStyle w:val="PL"/>
      </w:pPr>
      <w:r w:rsidRPr="0092227E">
        <w:tab/>
        <w:t>PDCPChangeIndication,</w:t>
      </w:r>
    </w:p>
    <w:p w14:paraId="6AAB18C1" w14:textId="77777777" w:rsidR="00C54FAD" w:rsidRPr="0092227E" w:rsidRDefault="00C54FAD" w:rsidP="00C54FAD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40E18153" w14:textId="77777777" w:rsidR="00C54FAD" w:rsidRPr="0092227E" w:rsidRDefault="00C54FAD" w:rsidP="00C54FAD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14:paraId="262B257F" w14:textId="77777777" w:rsidR="00C54FAD" w:rsidRPr="0092227E" w:rsidRDefault="00C54FAD" w:rsidP="00C54FAD">
      <w:pPr>
        <w:pStyle w:val="PL"/>
      </w:pPr>
      <w:r w:rsidRPr="0092227E">
        <w:tab/>
        <w:t>PDUSession-List,</w:t>
      </w:r>
    </w:p>
    <w:p w14:paraId="604A3288" w14:textId="77777777" w:rsidR="00C54FAD" w:rsidRPr="0092227E" w:rsidRDefault="00C54FAD" w:rsidP="00C54FAD">
      <w:pPr>
        <w:pStyle w:val="PL"/>
      </w:pPr>
      <w:r w:rsidRPr="0092227E">
        <w:tab/>
        <w:t>PDUSession-List-withCause,</w:t>
      </w:r>
    </w:p>
    <w:p w14:paraId="19816A7E" w14:textId="77777777" w:rsidR="00C54FAD" w:rsidRPr="0092227E" w:rsidRDefault="00C54FAD" w:rsidP="00C54FAD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14DF2A82" w14:textId="77777777" w:rsidR="00C54FAD" w:rsidRPr="0092227E" w:rsidRDefault="00C54FAD" w:rsidP="00C54FAD">
      <w:pPr>
        <w:pStyle w:val="PL"/>
      </w:pPr>
      <w:r w:rsidRPr="0092227E">
        <w:tab/>
        <w:t>PDUSession-List-withDataForwardingRequest,</w:t>
      </w:r>
    </w:p>
    <w:p w14:paraId="506E82AF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3A985C06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020F33F7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1C493FC8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4120A636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1C954C32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2698E731" w14:textId="77777777" w:rsidR="00C54FAD" w:rsidRPr="00211BD7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52EA1226" w14:textId="77777777" w:rsidR="00C54FAD" w:rsidRPr="0092227E" w:rsidRDefault="00C54FAD" w:rsidP="00C54FAD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78C7235A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0AA434F3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58900E7D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2988C4CD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7EF2BBD1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411C4ED7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76096924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62137E84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20E97249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36D21650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4AED2F4" w14:textId="77777777" w:rsidR="00C54FAD" w:rsidRPr="0092227E" w:rsidRDefault="00C54FAD" w:rsidP="00C54FAD">
      <w:pPr>
        <w:pStyle w:val="PL"/>
      </w:pPr>
      <w:r w:rsidRPr="0092227E">
        <w:tab/>
        <w:t>PDUSessionResourceModRqdInfo-SNterminated,</w:t>
      </w:r>
    </w:p>
    <w:p w14:paraId="31DFB6F4" w14:textId="77777777" w:rsidR="00C54FAD" w:rsidRPr="0092227E" w:rsidRDefault="00C54FAD" w:rsidP="00C54FAD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6E7A8016" w14:textId="77777777" w:rsidR="00C54FAD" w:rsidRPr="0092227E" w:rsidRDefault="00C54FAD" w:rsidP="00C54FAD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6C90B6D6" w14:textId="77777777" w:rsidR="00C54FAD" w:rsidRPr="0092227E" w:rsidRDefault="00C54FAD" w:rsidP="00C54FAD">
      <w:pPr>
        <w:pStyle w:val="PL"/>
      </w:pPr>
      <w:r w:rsidRPr="0092227E">
        <w:lastRenderedPageBreak/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06C330D9" w14:textId="77777777" w:rsidR="00C54FAD" w:rsidRPr="0092227E" w:rsidRDefault="00C54FAD" w:rsidP="00C54FAD">
      <w:pPr>
        <w:pStyle w:val="PL"/>
      </w:pPr>
      <w:r w:rsidRPr="0092227E">
        <w:tab/>
        <w:t>QoSFlowNotificationControlIndicationInfo,</w:t>
      </w:r>
    </w:p>
    <w:p w14:paraId="0935A71D" w14:textId="77777777" w:rsidR="00C54FAD" w:rsidRPr="0092227E" w:rsidRDefault="00C54FAD" w:rsidP="00C54FAD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14:paraId="6A58B270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67C267A6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280F39E7" w14:textId="77777777" w:rsidR="00C54FAD" w:rsidRPr="0092227E" w:rsidRDefault="00C54FAD" w:rsidP="00C54FAD">
      <w:pPr>
        <w:pStyle w:val="PL"/>
      </w:pPr>
      <w:r w:rsidRPr="0092227E">
        <w:tab/>
        <w:t>ResetResponseTypeInfo,</w:t>
      </w:r>
    </w:p>
    <w:p w14:paraId="6B2D0A4A" w14:textId="77777777" w:rsidR="00C54FAD" w:rsidRPr="0092227E" w:rsidRDefault="00C54FAD" w:rsidP="00C54FAD">
      <w:pPr>
        <w:pStyle w:val="PL"/>
      </w:pPr>
      <w:r w:rsidRPr="0092227E">
        <w:tab/>
        <w:t>RFSP-Index,</w:t>
      </w:r>
    </w:p>
    <w:p w14:paraId="39F09BA4" w14:textId="77777777" w:rsidR="00C54FAD" w:rsidRPr="0092227E" w:rsidRDefault="00C54FAD" w:rsidP="00C54FAD">
      <w:pPr>
        <w:pStyle w:val="PL"/>
      </w:pPr>
      <w:r w:rsidRPr="0092227E">
        <w:tab/>
        <w:t>RRCConfigIndication,</w:t>
      </w:r>
    </w:p>
    <w:p w14:paraId="5E8FA5A3" w14:textId="77777777" w:rsidR="00C54FAD" w:rsidRPr="0092227E" w:rsidRDefault="00C54FAD" w:rsidP="00C54FAD">
      <w:pPr>
        <w:pStyle w:val="PL"/>
      </w:pPr>
      <w:r w:rsidRPr="0092227E">
        <w:tab/>
        <w:t>RRCResumeCause,</w:t>
      </w:r>
    </w:p>
    <w:p w14:paraId="47D24DDC" w14:textId="77777777" w:rsidR="00C54FAD" w:rsidRPr="0092227E" w:rsidRDefault="00C54FAD" w:rsidP="00C54FAD">
      <w:pPr>
        <w:pStyle w:val="PL"/>
      </w:pPr>
      <w:r w:rsidRPr="0092227E">
        <w:tab/>
        <w:t>SCGConfigurationQuery,</w:t>
      </w:r>
    </w:p>
    <w:p w14:paraId="6A01BD1F" w14:textId="77777777" w:rsidR="00C54FAD" w:rsidRPr="0092227E" w:rsidRDefault="00C54FAD" w:rsidP="00C54FAD">
      <w:pPr>
        <w:pStyle w:val="PL"/>
      </w:pPr>
      <w:r w:rsidRPr="0092227E">
        <w:tab/>
        <w:t>SecurityIndication,</w:t>
      </w:r>
    </w:p>
    <w:p w14:paraId="5FC1440C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145C6EE2" w14:textId="77777777" w:rsidR="00C54FAD" w:rsidRPr="0092227E" w:rsidRDefault="00C54FAD" w:rsidP="00C54FAD">
      <w:pPr>
        <w:pStyle w:val="PL"/>
      </w:pPr>
      <w:r w:rsidRPr="0092227E">
        <w:tab/>
        <w:t>S-NG-RANnode-SecurityKey,</w:t>
      </w:r>
    </w:p>
    <w:p w14:paraId="39168482" w14:textId="77777777" w:rsidR="00C54FAD" w:rsidRPr="0092227E" w:rsidRDefault="00C54FAD" w:rsidP="00C54FAD">
      <w:pPr>
        <w:pStyle w:val="PL"/>
      </w:pPr>
      <w:r w:rsidRPr="0092227E">
        <w:tab/>
        <w:t>SpectrumSharingGroupID,</w:t>
      </w:r>
    </w:p>
    <w:p w14:paraId="2FE62FBE" w14:textId="77777777" w:rsidR="00C54FAD" w:rsidRPr="0092227E" w:rsidRDefault="00C54FAD" w:rsidP="00C54FAD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2CC24E90" w14:textId="77777777" w:rsidR="00C54FAD" w:rsidRPr="0092227E" w:rsidRDefault="00C54FAD" w:rsidP="00C54FAD">
      <w:pPr>
        <w:pStyle w:val="PL"/>
      </w:pPr>
      <w:r w:rsidRPr="0092227E">
        <w:tab/>
        <w:t>S-NSSAI,</w:t>
      </w:r>
    </w:p>
    <w:p w14:paraId="354CA92E" w14:textId="77777777" w:rsidR="00C54FAD" w:rsidRDefault="00C54FAD" w:rsidP="00C54FAD">
      <w:pPr>
        <w:pStyle w:val="PL"/>
        <w:rPr>
          <w:ins w:id="36" w:author="Proposed" w:date="2019-10-02T16:28:00Z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59030C65" w14:textId="77777777" w:rsidR="00C54FAD" w:rsidRDefault="00C54FAD" w:rsidP="00C54FAD">
      <w:pPr>
        <w:pStyle w:val="PL"/>
        <w:rPr>
          <w:noProof w:val="0"/>
          <w:snapToGrid w:val="0"/>
        </w:rPr>
      </w:pPr>
      <w:ins w:id="37" w:author="Proposed" w:date="2019-10-02T16:28:00Z">
        <w:r>
          <w:rPr>
            <w:snapToGrid w:val="0"/>
          </w:rPr>
          <w:tab/>
          <w:t>TargetC</w:t>
        </w:r>
      </w:ins>
      <w:ins w:id="38" w:author="Proposed" w:date="2019-10-02T16:29:00Z">
        <w:r>
          <w:rPr>
            <w:snapToGrid w:val="0"/>
          </w:rPr>
          <w:t>ellList-OptCause,</w:t>
        </w:r>
      </w:ins>
    </w:p>
    <w:p w14:paraId="64FF71DB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14:paraId="36BFBF5E" w14:textId="77777777" w:rsidR="00C54FAD" w:rsidRPr="0092227E" w:rsidRDefault="00C54FAD" w:rsidP="00C54FAD">
      <w:pPr>
        <w:pStyle w:val="PL"/>
      </w:pPr>
      <w:r w:rsidRPr="0092227E">
        <w:tab/>
        <w:t>Target-CGI,</w:t>
      </w:r>
    </w:p>
    <w:p w14:paraId="751D46B2" w14:textId="77777777" w:rsidR="00C54FAD" w:rsidRPr="0092227E" w:rsidRDefault="00C54FAD" w:rsidP="00C54FAD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7F2E1ACA" w14:textId="77777777" w:rsidR="00C54FAD" w:rsidRPr="0092227E" w:rsidRDefault="00C54FAD" w:rsidP="00C54FAD">
      <w:pPr>
        <w:pStyle w:val="PL"/>
      </w:pPr>
      <w:r w:rsidRPr="0092227E">
        <w:tab/>
        <w:t>TraceActivation,</w:t>
      </w:r>
    </w:p>
    <w:p w14:paraId="26C6A89A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2E3EE11B" w14:textId="77777777" w:rsidR="00C54FAD" w:rsidRPr="0092227E" w:rsidRDefault="00C54FAD" w:rsidP="00C54FAD">
      <w:pPr>
        <w:pStyle w:val="PL"/>
      </w:pPr>
      <w:r w:rsidRPr="0092227E">
        <w:tab/>
        <w:t>UEAggregateMaximumBitRate,</w:t>
      </w:r>
    </w:p>
    <w:p w14:paraId="3D4E9563" w14:textId="77777777" w:rsidR="00C54FAD" w:rsidRPr="0092227E" w:rsidRDefault="00C54FAD" w:rsidP="00C54FAD">
      <w:pPr>
        <w:pStyle w:val="PL"/>
      </w:pPr>
      <w:r w:rsidRPr="0092227E">
        <w:tab/>
        <w:t>UEContextID,</w:t>
      </w:r>
    </w:p>
    <w:p w14:paraId="0AC5C2DF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5FD19890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06D6A4F5" w14:textId="77777777" w:rsidR="00C54FAD" w:rsidRPr="0092227E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7382F9E8" w14:textId="77777777" w:rsidR="00C54FAD" w:rsidRDefault="00C54FAD" w:rsidP="00C54FAD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02BA2E40" w14:textId="77777777" w:rsidR="00C54FAD" w:rsidRPr="0092227E" w:rsidRDefault="00C54FAD" w:rsidP="00C54FAD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3B8CEF31" w14:textId="77777777" w:rsidR="00C54FAD" w:rsidRPr="0092227E" w:rsidRDefault="00C54FAD" w:rsidP="00C54FAD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28C10F82" w14:textId="77777777" w:rsidR="00C54FAD" w:rsidRPr="0092227E" w:rsidRDefault="00C54FAD" w:rsidP="00C54FAD">
      <w:pPr>
        <w:pStyle w:val="PL"/>
      </w:pPr>
      <w:r w:rsidRPr="0092227E">
        <w:tab/>
        <w:t>UESecurityCapabilities,</w:t>
      </w:r>
    </w:p>
    <w:p w14:paraId="117CBD81" w14:textId="77777777" w:rsidR="00C54FAD" w:rsidRPr="0092227E" w:rsidRDefault="00C54FAD" w:rsidP="00C54FAD">
      <w:pPr>
        <w:pStyle w:val="PL"/>
      </w:pPr>
      <w:r w:rsidRPr="0092227E">
        <w:tab/>
        <w:t>UPTransportLayerInformation,</w:t>
      </w:r>
    </w:p>
    <w:p w14:paraId="797EB814" w14:textId="77777777" w:rsidR="00C54FAD" w:rsidRPr="0092227E" w:rsidRDefault="00C54FAD" w:rsidP="00C54FAD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0D68DCA4" w14:textId="77777777" w:rsidR="00C54FAD" w:rsidRPr="00557A59" w:rsidRDefault="00C54FAD" w:rsidP="00C54FAD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0AE53F58" w14:textId="77777777" w:rsidR="00C54FAD" w:rsidRPr="0092227E" w:rsidRDefault="00C54FAD" w:rsidP="00C54FAD">
      <w:pPr>
        <w:pStyle w:val="PL"/>
      </w:pPr>
      <w:r w:rsidRPr="00557A59">
        <w:rPr>
          <w:snapToGrid w:val="0"/>
        </w:rPr>
        <w:tab/>
        <w:t>RANPagingFailure</w:t>
      </w:r>
    </w:p>
    <w:p w14:paraId="17BBDC8D" w14:textId="77777777" w:rsidR="00C54FAD" w:rsidRPr="0092227E" w:rsidRDefault="00C54FAD" w:rsidP="00C54FAD">
      <w:pPr>
        <w:pStyle w:val="PL"/>
        <w:rPr>
          <w:snapToGrid w:val="0"/>
        </w:rPr>
      </w:pPr>
    </w:p>
    <w:p w14:paraId="4D7FFE43" w14:textId="77777777" w:rsidR="004A273F" w:rsidRPr="00752373" w:rsidRDefault="004A273F" w:rsidP="004A273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08594786" w14:textId="77777777" w:rsidR="004A273F" w:rsidRPr="00117C2A" w:rsidRDefault="004A273F" w:rsidP="004A273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4199507" w14:textId="77777777" w:rsidR="004A273F" w:rsidRPr="00117C2A" w:rsidRDefault="004A273F" w:rsidP="004A273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447713F8" w14:textId="77777777" w:rsidR="004A273F" w:rsidRPr="00117C2A" w:rsidRDefault="004A273F" w:rsidP="004A273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2745F68C" w14:textId="77777777" w:rsidR="004A273F" w:rsidRPr="00117C2A" w:rsidRDefault="004A273F" w:rsidP="004A273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42103073" w14:textId="77777777" w:rsidR="004A273F" w:rsidRPr="00117C2A" w:rsidRDefault="004A273F" w:rsidP="004A273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21F9295" w14:textId="77777777" w:rsidR="004A273F" w:rsidRPr="00117C2A" w:rsidRDefault="004A273F" w:rsidP="004A273F">
      <w:pPr>
        <w:pStyle w:val="PL"/>
        <w:rPr>
          <w:snapToGrid w:val="0"/>
        </w:rPr>
      </w:pPr>
    </w:p>
    <w:p w14:paraId="104719B3" w14:textId="77777777" w:rsidR="004A273F" w:rsidRPr="00117C2A" w:rsidRDefault="004A273F" w:rsidP="004A273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12B1AB05" w14:textId="77777777" w:rsidR="004A273F" w:rsidRPr="00117C2A" w:rsidRDefault="004A273F" w:rsidP="004A273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44FA91C5" w14:textId="77777777" w:rsidR="004A273F" w:rsidRPr="00117C2A" w:rsidRDefault="004A273F" w:rsidP="004A273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BB6F9D2" w14:textId="77777777" w:rsidR="004A273F" w:rsidRPr="00117C2A" w:rsidRDefault="004A273F" w:rsidP="004A273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59AE387" w14:textId="77777777" w:rsidR="004A273F" w:rsidRPr="00117C2A" w:rsidRDefault="004A273F" w:rsidP="004A273F">
      <w:pPr>
        <w:pStyle w:val="PL"/>
        <w:rPr>
          <w:snapToGrid w:val="0"/>
        </w:rPr>
      </w:pPr>
    </w:p>
    <w:p w14:paraId="72177DA5" w14:textId="77777777" w:rsidR="004A273F" w:rsidRPr="00117C2A" w:rsidRDefault="004A273F" w:rsidP="004A273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0A3C0759" w14:textId="77777777" w:rsidR="004A273F" w:rsidRPr="00117C2A" w:rsidRDefault="004A273F" w:rsidP="004A273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3BF2A418" w14:textId="1A899307" w:rsidR="004A273F" w:rsidRPr="00117C2A" w:rsidDel="004A273F" w:rsidRDefault="004A273F" w:rsidP="004A273F">
      <w:pPr>
        <w:pStyle w:val="PL"/>
        <w:rPr>
          <w:ins w:id="39" w:author="Nokia-rapporteur" w:date="2019-09-12T15:30:00Z"/>
          <w:del w:id="40" w:author="Proposed" w:date="2019-10-02T18:27:00Z"/>
          <w:snapToGrid w:val="0"/>
        </w:rPr>
      </w:pPr>
      <w:r w:rsidRPr="00117C2A">
        <w:rPr>
          <w:snapToGrid w:val="0"/>
        </w:rPr>
        <w:lastRenderedPageBreak/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commentRangeStart w:id="41"/>
      <w:ins w:id="42" w:author="Nokia-rapporteur" w:date="2019-09-12T15:30:00Z">
        <w:del w:id="43" w:author="Proposed" w:date="2019-10-02T18:27:00Z">
          <w:r w:rsidDel="004A273F">
            <w:rPr>
              <w:snapToGrid w:val="0"/>
            </w:rPr>
            <w:delText>|</w:delText>
          </w:r>
        </w:del>
      </w:ins>
    </w:p>
    <w:p w14:paraId="668E007D" w14:textId="0F216A97" w:rsidR="004A273F" w:rsidRPr="00117C2A" w:rsidRDefault="004A273F" w:rsidP="004A273F">
      <w:pPr>
        <w:pStyle w:val="PL"/>
        <w:rPr>
          <w:ins w:id="44" w:author="Nokia-rapporteur" w:date="2019-09-12T15:30:00Z"/>
          <w:snapToGrid w:val="0"/>
        </w:rPr>
      </w:pPr>
      <w:ins w:id="45" w:author="Nokia-rapporteur" w:date="2019-09-12T15:30:00Z">
        <w:del w:id="46" w:author="Proposed" w:date="2019-10-02T18:27:00Z">
          <w:r w:rsidRPr="00117C2A" w:rsidDel="004A273F">
            <w:rPr>
              <w:snapToGrid w:val="0"/>
            </w:rPr>
            <w:tab/>
            <w:delText>{ ID id-target</w:delText>
          </w:r>
          <w:r w:rsidDel="004A273F">
            <w:rPr>
              <w:snapToGrid w:val="0"/>
            </w:rPr>
            <w:delText>CellsToCancel</w:delText>
          </w:r>
          <w:r w:rsidDel="004A273F">
            <w:rPr>
              <w:snapToGrid w:val="0"/>
            </w:rPr>
            <w:tab/>
          </w:r>
          <w:r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  <w:delText>CRITICALITY reject</w:delText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  <w:delText xml:space="preserve">TYPE </w:delText>
          </w:r>
          <w:r w:rsidDel="004A273F">
            <w:rPr>
              <w:snapToGrid w:val="0"/>
            </w:rPr>
            <w:delText>TargetCellList</w:delText>
          </w:r>
          <w:r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  <w:delText xml:space="preserve">PRESENCE </w:delText>
          </w:r>
          <w:r w:rsidDel="004A273F">
            <w:rPr>
              <w:snapToGrid w:val="0"/>
            </w:rPr>
            <w:delText>optional</w:delText>
          </w:r>
          <w:r w:rsidRPr="00117C2A" w:rsidDel="004A273F">
            <w:rPr>
              <w:snapToGrid w:val="0"/>
            </w:rPr>
            <w:delText>}</w:delText>
          </w:r>
        </w:del>
        <w:r>
          <w:rPr>
            <w:snapToGrid w:val="0"/>
          </w:rPr>
          <w:t>|</w:t>
        </w:r>
      </w:ins>
    </w:p>
    <w:p w14:paraId="1002E791" w14:textId="77777777" w:rsidR="004A273F" w:rsidRPr="00117C2A" w:rsidRDefault="004A273F" w:rsidP="004A273F">
      <w:pPr>
        <w:pStyle w:val="PL"/>
        <w:rPr>
          <w:ins w:id="47" w:author="Proposed" w:date="2019-10-02T18:27:00Z"/>
          <w:snapToGrid w:val="0"/>
        </w:rPr>
      </w:pPr>
      <w:ins w:id="48" w:author="Nokia-rapporteur" w:date="2019-09-12T15:30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</w:t>
        </w:r>
      </w:ins>
      <w:ins w:id="49" w:author="Proposed" w:date="2019-10-02T18:27:00Z">
        <w:r>
          <w:rPr>
            <w:snapToGrid w:val="0"/>
          </w:rPr>
          <w:t>|</w:t>
        </w:r>
      </w:ins>
      <w:commentRangeEnd w:id="41"/>
      <w:ins w:id="50" w:author="Proposed" w:date="2019-10-02T18:31:00Z">
        <w:r w:rsidR="001463F4">
          <w:rPr>
            <w:rStyle w:val="CommentReference"/>
            <w:rFonts w:ascii="Times New Roman" w:hAnsi="Times New Roman"/>
            <w:noProof w:val="0"/>
          </w:rPr>
          <w:commentReference w:id="41"/>
        </w:r>
      </w:ins>
    </w:p>
    <w:p w14:paraId="70B59818" w14:textId="20E5BCD7" w:rsidR="004A273F" w:rsidRPr="0092227E" w:rsidRDefault="004A273F" w:rsidP="004A273F">
      <w:pPr>
        <w:pStyle w:val="PL"/>
        <w:rPr>
          <w:ins w:id="51" w:author="Nokia-rapporteur" w:date="2019-09-12T15:30:00Z"/>
          <w:snapToGrid w:val="0"/>
        </w:rPr>
      </w:pPr>
      <w:ins w:id="52" w:author="Proposed" w:date="2019-10-02T18:27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TargetCellList-OptCause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</w:ins>
      <w:ins w:id="53" w:author="Nokia-rapporteur" w:date="2019-09-12T15:30:00Z">
        <w:r w:rsidRPr="0092227E">
          <w:rPr>
            <w:snapToGrid w:val="0"/>
          </w:rPr>
          <w:t>,</w:t>
        </w:r>
      </w:ins>
    </w:p>
    <w:p w14:paraId="0198C503" w14:textId="77777777" w:rsidR="004A273F" w:rsidRPr="00117C2A" w:rsidRDefault="004A273F" w:rsidP="004A273F">
      <w:pPr>
        <w:pStyle w:val="PL"/>
        <w:rPr>
          <w:ins w:id="54" w:author="Nokia-rapporteur" w:date="2019-09-12T15:30:00Z"/>
          <w:snapToGrid w:val="0"/>
        </w:rPr>
      </w:pPr>
      <w:ins w:id="55" w:author="Nokia-rapporteur" w:date="2019-09-12T15:30:00Z">
        <w:r w:rsidRPr="00117C2A">
          <w:rPr>
            <w:snapToGrid w:val="0"/>
          </w:rPr>
          <w:tab/>
          <w:t>...</w:t>
        </w:r>
      </w:ins>
    </w:p>
    <w:p w14:paraId="5CCAB3F8" w14:textId="77777777" w:rsidR="004A273F" w:rsidRDefault="004A273F" w:rsidP="004A273F">
      <w:pPr>
        <w:pStyle w:val="PL"/>
        <w:rPr>
          <w:ins w:id="56" w:author="Nokia-rapporteur" w:date="2019-09-12T15:30:00Z"/>
          <w:snapToGrid w:val="0"/>
        </w:rPr>
      </w:pPr>
      <w:ins w:id="57" w:author="Nokia-rapporteur" w:date="2019-09-12T15:30:00Z">
        <w:r w:rsidRPr="00117C2A">
          <w:rPr>
            <w:snapToGrid w:val="0"/>
          </w:rPr>
          <w:t>}</w:t>
        </w:r>
      </w:ins>
    </w:p>
    <w:p w14:paraId="67670D8E" w14:textId="77777777" w:rsidR="004A273F" w:rsidRDefault="004A273F" w:rsidP="004A273F">
      <w:pPr>
        <w:pStyle w:val="PL"/>
        <w:rPr>
          <w:ins w:id="58" w:author="Nokia-rapporteur" w:date="2019-09-12T15:30:00Z"/>
          <w:snapToGrid w:val="0"/>
        </w:rPr>
      </w:pPr>
    </w:p>
    <w:p w14:paraId="32CC9980" w14:textId="450D5F25" w:rsidR="004A273F" w:rsidRDefault="004A273F" w:rsidP="004A273F">
      <w:pPr>
        <w:pStyle w:val="PL"/>
        <w:rPr>
          <w:snapToGrid w:val="0"/>
        </w:rPr>
      </w:pPr>
    </w:p>
    <w:p w14:paraId="21A0B844" w14:textId="77777777" w:rsidR="004A273F" w:rsidRPr="00752373" w:rsidRDefault="004A273F" w:rsidP="004A273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4B7F10D0" w14:textId="77777777" w:rsidR="004A273F" w:rsidRDefault="004A273F" w:rsidP="004A273F">
      <w:pPr>
        <w:pStyle w:val="Heading3"/>
        <w:sectPr w:rsidR="004A273F" w:rsidSect="004A273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59" w:name="_Toc14207710"/>
    </w:p>
    <w:p w14:paraId="1F5D3F3D" w14:textId="27CF01A6" w:rsidR="004A273F" w:rsidRPr="0092227E" w:rsidRDefault="004A273F" w:rsidP="004A273F">
      <w:pPr>
        <w:pStyle w:val="Heading3"/>
      </w:pPr>
      <w:r w:rsidRPr="0092227E">
        <w:lastRenderedPageBreak/>
        <w:t>9.3.5</w:t>
      </w:r>
      <w:r w:rsidRPr="0092227E">
        <w:tab/>
        <w:t>Information Element definitions</w:t>
      </w:r>
      <w:bookmarkEnd w:id="59"/>
    </w:p>
    <w:p w14:paraId="574FDD40" w14:textId="77777777" w:rsidR="004A273F" w:rsidRDefault="004A273F" w:rsidP="004A27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DE7D524" w14:textId="77777777" w:rsidR="004A273F" w:rsidRPr="0092227E" w:rsidRDefault="004A273F" w:rsidP="004A273F">
      <w:pPr>
        <w:pStyle w:val="PL"/>
      </w:pPr>
      <w:r w:rsidRPr="0092227E">
        <w:t>-- **************************************************************</w:t>
      </w:r>
    </w:p>
    <w:p w14:paraId="31E88758" w14:textId="77777777" w:rsidR="004A273F" w:rsidRPr="0092227E" w:rsidRDefault="004A273F" w:rsidP="004A273F">
      <w:pPr>
        <w:pStyle w:val="PL"/>
      </w:pPr>
      <w:r w:rsidRPr="0092227E">
        <w:t>--</w:t>
      </w:r>
    </w:p>
    <w:p w14:paraId="409CF676" w14:textId="77777777" w:rsidR="004A273F" w:rsidRPr="0092227E" w:rsidRDefault="004A273F" w:rsidP="004A273F">
      <w:pPr>
        <w:pStyle w:val="PL"/>
      </w:pPr>
      <w:r w:rsidRPr="0092227E">
        <w:t>-- Information Element Definitions</w:t>
      </w:r>
    </w:p>
    <w:p w14:paraId="60A7EF3F" w14:textId="77777777" w:rsidR="004A273F" w:rsidRPr="0092227E" w:rsidRDefault="004A273F" w:rsidP="004A273F">
      <w:pPr>
        <w:pStyle w:val="PL"/>
      </w:pPr>
      <w:r w:rsidRPr="0092227E">
        <w:t>--</w:t>
      </w:r>
    </w:p>
    <w:p w14:paraId="259230AF" w14:textId="77777777" w:rsidR="004A273F" w:rsidRPr="0092227E" w:rsidRDefault="004A273F" w:rsidP="004A273F">
      <w:pPr>
        <w:pStyle w:val="PL"/>
      </w:pPr>
      <w:r w:rsidRPr="0092227E">
        <w:t>-- **************************************************************</w:t>
      </w:r>
    </w:p>
    <w:p w14:paraId="74627985" w14:textId="77777777" w:rsidR="004A273F" w:rsidRPr="0092227E" w:rsidRDefault="004A273F" w:rsidP="004A273F">
      <w:pPr>
        <w:pStyle w:val="PL"/>
      </w:pPr>
    </w:p>
    <w:p w14:paraId="53CA9FB2" w14:textId="5581E507" w:rsidR="004A273F" w:rsidRDefault="004A273F" w:rsidP="00BC3187">
      <w:pPr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4D93929B" w14:textId="77777777" w:rsidR="004A273F" w:rsidRPr="0092227E" w:rsidRDefault="004A273F" w:rsidP="004A273F">
      <w:pPr>
        <w:pStyle w:val="PL"/>
        <w:outlineLvl w:val="3"/>
      </w:pPr>
      <w:r w:rsidRPr="0092227E">
        <w:t>-- C</w:t>
      </w:r>
    </w:p>
    <w:p w14:paraId="316C318E" w14:textId="77777777" w:rsidR="004A273F" w:rsidRPr="0092227E" w:rsidRDefault="004A273F" w:rsidP="004A273F">
      <w:pPr>
        <w:pStyle w:val="PL"/>
      </w:pPr>
    </w:p>
    <w:p w14:paraId="1EB5E7FC" w14:textId="77777777" w:rsidR="004A273F" w:rsidRPr="0092227E" w:rsidRDefault="004A273F" w:rsidP="004A273F">
      <w:pPr>
        <w:pStyle w:val="PL"/>
      </w:pPr>
    </w:p>
    <w:p w14:paraId="43916864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14:paraId="3C5EA6DC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14:paraId="16341A4B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14:paraId="67E176F3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14:paraId="4F9D41F6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14:paraId="5EF8539B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14:paraId="77AC47F5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7517C5D" w14:textId="77777777" w:rsidR="004A273F" w:rsidRPr="0092227E" w:rsidRDefault="004A273F" w:rsidP="004A273F">
      <w:pPr>
        <w:pStyle w:val="PL"/>
        <w:rPr>
          <w:snapToGrid w:val="0"/>
        </w:rPr>
      </w:pPr>
    </w:p>
    <w:p w14:paraId="7C1CC716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14:paraId="770E85E2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33328B7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CADA076" w14:textId="77777777" w:rsidR="004A273F" w:rsidRPr="0092227E" w:rsidRDefault="004A273F" w:rsidP="004A273F">
      <w:pPr>
        <w:pStyle w:val="PL"/>
        <w:rPr>
          <w:snapToGrid w:val="0"/>
        </w:rPr>
      </w:pPr>
    </w:p>
    <w:p w14:paraId="0BF1C09D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CauseRadioNetworkLayer ::= ENUMERATED {</w:t>
      </w:r>
    </w:p>
    <w:p w14:paraId="5477072C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cell-not-available,</w:t>
      </w:r>
    </w:p>
    <w:p w14:paraId="755B0F67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handover-desirable-for-radio-reasons,</w:t>
      </w:r>
    </w:p>
    <w:p w14:paraId="416ADC40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handover-target-not-allowed,</w:t>
      </w:r>
    </w:p>
    <w:p w14:paraId="3B906A94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invalid-AMF-</w:t>
      </w:r>
      <w:r>
        <w:rPr>
          <w:rFonts w:cs="Arial"/>
          <w:lang w:eastAsia="ja-JP"/>
        </w:rPr>
        <w:t>Set</w:t>
      </w:r>
      <w:r w:rsidRPr="0092227E">
        <w:rPr>
          <w:rFonts w:cs="Arial"/>
          <w:lang w:eastAsia="ja-JP"/>
        </w:rPr>
        <w:t>-ID,</w:t>
      </w:r>
    </w:p>
    <w:p w14:paraId="2E5575C0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no-radio-resources-available-in-target-cell,</w:t>
      </w:r>
    </w:p>
    <w:p w14:paraId="1F931341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partial-handover,</w:t>
      </w:r>
    </w:p>
    <w:p w14:paraId="6856698C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reduce-load-in-serving-cell,</w:t>
      </w:r>
    </w:p>
    <w:p w14:paraId="561BFDE5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resource-optimisation-handover,</w:t>
      </w:r>
    </w:p>
    <w:p w14:paraId="0AE81276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time-critical-handover,</w:t>
      </w:r>
    </w:p>
    <w:p w14:paraId="0418EB4C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t</w:t>
      </w:r>
      <w:r w:rsidRPr="0092227E">
        <w:t>XnRELOCoverall-e</w:t>
      </w:r>
      <w:r w:rsidRPr="0092227E">
        <w:rPr>
          <w:lang w:eastAsia="ja-JP"/>
        </w:rPr>
        <w:t>xpiry,</w:t>
      </w:r>
    </w:p>
    <w:p w14:paraId="4B077F73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tab/>
        <w:t>tTXnRELOCprep</w:t>
      </w:r>
      <w:r w:rsidRPr="0092227E">
        <w:rPr>
          <w:lang w:eastAsia="ja-JP"/>
        </w:rPr>
        <w:t>-expiry,</w:t>
      </w:r>
    </w:p>
    <w:p w14:paraId="79B14B7F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unknown-GUAMI-ID,</w:t>
      </w:r>
    </w:p>
    <w:p w14:paraId="21AA367B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unknown-local-NG-RAN-node-UE-XnAP-ID,</w:t>
      </w:r>
    </w:p>
    <w:p w14:paraId="19F8E387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inconsistent-remote-NG-RAN-node-UE-XnAP-ID,</w:t>
      </w:r>
    </w:p>
    <w:p w14:paraId="7C3D7985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encryption-and-or-integrity-protection-algorithms-not-supported,</w:t>
      </w:r>
    </w:p>
    <w:p w14:paraId="5D6BEE75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protection-algorithms-not-supported,</w:t>
      </w:r>
    </w:p>
    <w:p w14:paraId="10A7E42F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multiple-PDU-session-ID-instances,</w:t>
      </w:r>
    </w:p>
    <w:p w14:paraId="13E9A536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unknown-PDU-session-ID,</w:t>
      </w:r>
    </w:p>
    <w:p w14:paraId="0573BCB2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unknown-QoS-Flow-ID,</w:t>
      </w:r>
    </w:p>
    <w:p w14:paraId="441AB55B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multiple-QoS-Flow-ID-instances,</w:t>
      </w:r>
    </w:p>
    <w:p w14:paraId="4FAC42D8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switch-off-ongoing,</w:t>
      </w:r>
    </w:p>
    <w:p w14:paraId="1E8D29B2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not-supported-5QI-value,</w:t>
      </w:r>
    </w:p>
    <w:p w14:paraId="2885413F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tab/>
        <w:t>tXnDCoverall</w:t>
      </w:r>
      <w:r w:rsidRPr="0092227E">
        <w:rPr>
          <w:lang w:eastAsia="ja-JP"/>
        </w:rPr>
        <w:t>-expiry,</w:t>
      </w:r>
    </w:p>
    <w:p w14:paraId="1B24CE7A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tab/>
        <w:t>tXnDCprep</w:t>
      </w:r>
      <w:r w:rsidRPr="0092227E">
        <w:rPr>
          <w:lang w:eastAsia="ja-JP"/>
        </w:rPr>
        <w:t>-expiry,</w:t>
      </w:r>
    </w:p>
    <w:p w14:paraId="6E11E7D3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action-desirable-for-radio-reasons,</w:t>
      </w:r>
    </w:p>
    <w:p w14:paraId="3FF76AC2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lastRenderedPageBreak/>
        <w:tab/>
        <w:t>reduce-load,</w:t>
      </w:r>
    </w:p>
    <w:p w14:paraId="11C77DE7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resource-optimisation,</w:t>
      </w:r>
    </w:p>
    <w:p w14:paraId="2D35D033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time-critical-action,</w:t>
      </w:r>
    </w:p>
    <w:p w14:paraId="048100BC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target-not-allowed,</w:t>
      </w:r>
    </w:p>
    <w:p w14:paraId="6405D55B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no-radio-resources-available,</w:t>
      </w:r>
    </w:p>
    <w:p w14:paraId="4ED6F294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invalid-QoS-combination,</w:t>
      </w:r>
    </w:p>
    <w:p w14:paraId="2724EE89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encryption-algorithms-not-supported,</w:t>
      </w:r>
    </w:p>
    <w:p w14:paraId="4EDFBE48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procedure-cancelled,</w:t>
      </w:r>
    </w:p>
    <w:p w14:paraId="7893B90D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rRM-purpose,</w:t>
      </w:r>
    </w:p>
    <w:p w14:paraId="562F3350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improve-user-bit-rate,</w:t>
      </w:r>
    </w:p>
    <w:p w14:paraId="6BD06D2F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user-inactivity,</w:t>
      </w:r>
    </w:p>
    <w:p w14:paraId="35F99E35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radio-connection-with-UE-lost,</w:t>
      </w:r>
    </w:p>
    <w:p w14:paraId="44373417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failure-in-the-radio-interface-procedure,</w:t>
      </w:r>
    </w:p>
    <w:p w14:paraId="14D63238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bearer-option-not-supported,</w:t>
      </w:r>
    </w:p>
    <w:p w14:paraId="78515C57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up-integrity-protection-not-possible,</w:t>
      </w:r>
    </w:p>
    <w:p w14:paraId="6450792D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up-confidentiality-protection-not-possible,</w:t>
      </w:r>
    </w:p>
    <w:p w14:paraId="7E45B20C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resources-not-available-for-the-slice</w:t>
      </w:r>
      <w:r>
        <w:rPr>
          <w:rFonts w:cs="Arial"/>
          <w:lang w:eastAsia="ja-JP"/>
        </w:rPr>
        <w:t>-s</w:t>
      </w:r>
      <w:r w:rsidRPr="0092227E">
        <w:rPr>
          <w:rFonts w:cs="Arial"/>
          <w:lang w:eastAsia="ja-JP"/>
        </w:rPr>
        <w:t>,</w:t>
      </w:r>
    </w:p>
    <w:p w14:paraId="52CC7C7B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ue-max-IP-data-rate-reason,</w:t>
      </w:r>
    </w:p>
    <w:p w14:paraId="09D059EC" w14:textId="77777777" w:rsidR="004A273F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cP-integrity-protection-failure,</w:t>
      </w:r>
    </w:p>
    <w:p w14:paraId="1916610B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14:paraId="0A95A037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</w:r>
      <w:r w:rsidRPr="0092227E">
        <w:rPr>
          <w:rFonts w:eastAsia="SimSun"/>
          <w:snapToGrid w:val="0"/>
        </w:rPr>
        <w:t>slice-not-supported</w:t>
      </w:r>
      <w:r w:rsidRPr="0092227E">
        <w:rPr>
          <w:rFonts w:eastAsia="SimSun"/>
          <w:snapToGrid w:val="0"/>
          <w:lang w:eastAsia="zh-CN"/>
        </w:rPr>
        <w:t>-by-NG-RAN</w:t>
      </w:r>
      <w:r w:rsidRPr="0092227E">
        <w:rPr>
          <w:rFonts w:eastAsia="SimSun"/>
          <w:snapToGrid w:val="0"/>
        </w:rPr>
        <w:t>,</w:t>
      </w:r>
    </w:p>
    <w:p w14:paraId="293020D1" w14:textId="77777777" w:rsidR="004A273F" w:rsidRDefault="004A273F" w:rsidP="004A273F">
      <w:pPr>
        <w:pStyle w:val="PL"/>
        <w:rPr>
          <w:snapToGrid w:val="0"/>
        </w:rPr>
      </w:pPr>
      <w:r>
        <w:rPr>
          <w:snapToGrid w:val="0"/>
        </w:rPr>
        <w:tab/>
        <w:t>mN-Mobility,</w:t>
      </w:r>
    </w:p>
    <w:p w14:paraId="3667CCAA" w14:textId="77777777" w:rsidR="004A273F" w:rsidRDefault="004A273F" w:rsidP="004A273F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14:paraId="47236E53" w14:textId="77777777" w:rsidR="004A273F" w:rsidRDefault="004A273F" w:rsidP="004A273F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14:paraId="354C3474" w14:textId="77777777" w:rsidR="004A273F" w:rsidRDefault="004A273F" w:rsidP="004A273F">
      <w:pPr>
        <w:pStyle w:val="PL"/>
      </w:pPr>
      <w:r>
        <w:tab/>
        <w:t>unknown-old-en-gNB-UE-X2AP-ID,</w:t>
      </w:r>
    </w:p>
    <w:p w14:paraId="478518DC" w14:textId="77777777" w:rsidR="004A273F" w:rsidRDefault="004A273F" w:rsidP="004A273F">
      <w:pPr>
        <w:pStyle w:val="PL"/>
      </w:pPr>
      <w:r>
        <w:tab/>
        <w:t>pDCP-Overload,</w:t>
      </w:r>
    </w:p>
    <w:p w14:paraId="58179E24" w14:textId="77777777" w:rsidR="004A273F" w:rsidRDefault="004A273F" w:rsidP="004A273F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14:paraId="1D1AAC56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unspecified,</w:t>
      </w:r>
    </w:p>
    <w:p w14:paraId="2352303E" w14:textId="77777777" w:rsidR="004A273F" w:rsidRPr="008F7487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...</w:t>
      </w:r>
      <w:r w:rsidRPr="008F7487">
        <w:rPr>
          <w:rFonts w:cs="Arial"/>
          <w:lang w:eastAsia="ja-JP"/>
        </w:rPr>
        <w:t>,</w:t>
      </w:r>
    </w:p>
    <w:p w14:paraId="23117B90" w14:textId="77777777" w:rsidR="004A273F" w:rsidRPr="008F7487" w:rsidRDefault="004A273F" w:rsidP="004A273F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ue-context-id-not-known,</w:t>
      </w:r>
    </w:p>
    <w:p w14:paraId="70BE1043" w14:textId="5265A187" w:rsidR="004A273F" w:rsidRDefault="004A273F" w:rsidP="004A273F">
      <w:pPr>
        <w:pStyle w:val="PL"/>
        <w:rPr>
          <w:ins w:id="60" w:author="Proposed" w:date="2019-10-02T18:30:00Z"/>
          <w:rFonts w:cs="Arial"/>
          <w:lang w:eastAsia="ja-JP"/>
        </w:rPr>
      </w:pPr>
      <w:r w:rsidRPr="008F7487">
        <w:rPr>
          <w:rFonts w:cs="Arial"/>
          <w:lang w:eastAsia="ja-JP"/>
        </w:rPr>
        <w:tab/>
        <w:t>non-relocation-of-context</w:t>
      </w:r>
      <w:ins w:id="61" w:author="Proposed" w:date="2019-10-02T18:30:00Z">
        <w:r>
          <w:rPr>
            <w:rFonts w:cs="Arial"/>
            <w:lang w:eastAsia="ja-JP"/>
          </w:rPr>
          <w:t>,</w:t>
        </w:r>
      </w:ins>
    </w:p>
    <w:p w14:paraId="1FF2A0A5" w14:textId="06DA5103" w:rsidR="004A273F" w:rsidRPr="0092227E" w:rsidRDefault="004A273F" w:rsidP="004A273F">
      <w:pPr>
        <w:pStyle w:val="PL"/>
        <w:rPr>
          <w:rFonts w:cs="Arial"/>
          <w:lang w:eastAsia="ja-JP"/>
        </w:rPr>
      </w:pPr>
      <w:ins w:id="62" w:author="Proposed" w:date="2019-10-02T18:30:00Z">
        <w:r>
          <w:rPr>
            <w:rFonts w:cs="Arial"/>
            <w:lang w:eastAsia="ja-JP"/>
          </w:rPr>
          <w:tab/>
          <w:t>prepared-target-cell-configuration-change</w:t>
        </w:r>
      </w:ins>
    </w:p>
    <w:p w14:paraId="4682C915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2691674" w14:textId="77777777" w:rsidR="004A273F" w:rsidRPr="0092227E" w:rsidRDefault="004A273F" w:rsidP="004A273F">
      <w:pPr>
        <w:pStyle w:val="PL"/>
        <w:rPr>
          <w:snapToGrid w:val="0"/>
        </w:rPr>
      </w:pPr>
    </w:p>
    <w:p w14:paraId="348F223A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CauseTransportLayer ::= ENUMERATED {</w:t>
      </w:r>
    </w:p>
    <w:p w14:paraId="7220ECD9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transport-resource-unavailable,</w:t>
      </w:r>
    </w:p>
    <w:p w14:paraId="742B429B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14:paraId="3AA7253A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394BF1B8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184FCE8" w14:textId="77777777" w:rsidR="004A273F" w:rsidRPr="0092227E" w:rsidRDefault="004A273F" w:rsidP="004A273F">
      <w:pPr>
        <w:pStyle w:val="PL"/>
        <w:rPr>
          <w:snapToGrid w:val="0"/>
        </w:rPr>
      </w:pPr>
    </w:p>
    <w:p w14:paraId="55E71AAF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CauseProtocol ::= ENUMERATED {</w:t>
      </w:r>
    </w:p>
    <w:p w14:paraId="1DF79394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transfer-syntax-error,</w:t>
      </w:r>
    </w:p>
    <w:p w14:paraId="3DE54CBD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abstract-syntax-error-reject,</w:t>
      </w:r>
    </w:p>
    <w:p w14:paraId="20BDBC70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abstract-syntax-error-ignore-and-notify,</w:t>
      </w:r>
    </w:p>
    <w:p w14:paraId="29F2DCFF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message-not-compatible-with-receiver-state,</w:t>
      </w:r>
    </w:p>
    <w:p w14:paraId="6514E0FA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semantic-error,</w:t>
      </w:r>
    </w:p>
    <w:p w14:paraId="6D07B574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abstract-syntax-error-falsely-constructed-message,</w:t>
      </w:r>
    </w:p>
    <w:p w14:paraId="5BC90CCA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14:paraId="4AFC7FB8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3BC839E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2123312" w14:textId="77777777" w:rsidR="004A273F" w:rsidRPr="0092227E" w:rsidRDefault="004A273F" w:rsidP="004A273F">
      <w:pPr>
        <w:pStyle w:val="PL"/>
        <w:rPr>
          <w:snapToGrid w:val="0"/>
        </w:rPr>
      </w:pPr>
    </w:p>
    <w:p w14:paraId="0F3DF7E2" w14:textId="77777777" w:rsidR="004A273F" w:rsidRPr="0092227E" w:rsidRDefault="004A273F" w:rsidP="004A273F">
      <w:pPr>
        <w:pStyle w:val="PL"/>
      </w:pPr>
      <w:r w:rsidRPr="0092227E">
        <w:rPr>
          <w:snapToGrid w:val="0"/>
        </w:rPr>
        <w:t>Cau</w:t>
      </w:r>
      <w:r w:rsidRPr="0092227E">
        <w:t>seMisc ::= ENUMERATED {</w:t>
      </w:r>
    </w:p>
    <w:p w14:paraId="575B5160" w14:textId="77777777" w:rsidR="004A273F" w:rsidRPr="0092227E" w:rsidRDefault="004A273F" w:rsidP="004A273F">
      <w:pPr>
        <w:pStyle w:val="PL"/>
      </w:pPr>
      <w:r w:rsidRPr="0092227E">
        <w:tab/>
        <w:t>control-processing-overload,</w:t>
      </w:r>
    </w:p>
    <w:p w14:paraId="654DAA29" w14:textId="77777777" w:rsidR="004A273F" w:rsidRPr="0092227E" w:rsidRDefault="004A273F" w:rsidP="004A273F">
      <w:pPr>
        <w:pStyle w:val="PL"/>
      </w:pPr>
      <w:r w:rsidRPr="0092227E">
        <w:lastRenderedPageBreak/>
        <w:tab/>
        <w:t>hardware-failure,</w:t>
      </w:r>
    </w:p>
    <w:p w14:paraId="6F85E260" w14:textId="77777777" w:rsidR="004A273F" w:rsidRPr="0092227E" w:rsidRDefault="004A273F" w:rsidP="004A273F">
      <w:pPr>
        <w:pStyle w:val="PL"/>
      </w:pPr>
      <w:r w:rsidRPr="0092227E">
        <w:tab/>
        <w:t>o-and-M-intervention,</w:t>
      </w:r>
    </w:p>
    <w:p w14:paraId="7E4A63E6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tab/>
      </w:r>
      <w:r w:rsidRPr="0092227E">
        <w:rPr>
          <w:lang w:eastAsia="ja-JP"/>
        </w:rPr>
        <w:t>not-enough-user-plane-processing-resources,</w:t>
      </w:r>
    </w:p>
    <w:p w14:paraId="06E76578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14:paraId="762C6A42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0F552A0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E6F8648" w14:textId="77777777" w:rsidR="004A273F" w:rsidRPr="0092227E" w:rsidRDefault="004A273F" w:rsidP="004A273F">
      <w:pPr>
        <w:pStyle w:val="PL"/>
        <w:rPr>
          <w:snapToGrid w:val="0"/>
        </w:rPr>
      </w:pPr>
    </w:p>
    <w:p w14:paraId="40686557" w14:textId="42CFE0D6" w:rsidR="004A273F" w:rsidRDefault="004A273F" w:rsidP="00BC3187">
      <w:pPr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2FE547B8" w14:textId="77777777" w:rsidR="00C54FAD" w:rsidRPr="007E6716" w:rsidRDefault="00C54FAD" w:rsidP="00C54FAD">
      <w:pPr>
        <w:pStyle w:val="PL"/>
      </w:pPr>
    </w:p>
    <w:p w14:paraId="09FD3763" w14:textId="77777777" w:rsidR="00C54FAD" w:rsidRPr="007E6716" w:rsidRDefault="00C54FAD" w:rsidP="00C54FAD">
      <w:pPr>
        <w:pStyle w:val="PL"/>
        <w:outlineLvl w:val="3"/>
      </w:pPr>
      <w:r w:rsidRPr="007E6716">
        <w:t>-- T</w:t>
      </w:r>
    </w:p>
    <w:p w14:paraId="524286C3" w14:textId="77777777" w:rsidR="00C54FAD" w:rsidRPr="007E6716" w:rsidRDefault="00C54FAD" w:rsidP="00C54FAD">
      <w:pPr>
        <w:pStyle w:val="PL"/>
      </w:pPr>
    </w:p>
    <w:p w14:paraId="02260C13" w14:textId="77777777" w:rsidR="00C54FAD" w:rsidRDefault="00C54FAD" w:rsidP="00C54FAD">
      <w:pPr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77283B39" w14:textId="77777777" w:rsidR="00C54FAD" w:rsidRPr="007E6716" w:rsidRDefault="00C54FAD" w:rsidP="00C54FAD">
      <w:pPr>
        <w:pStyle w:val="PL"/>
      </w:pPr>
    </w:p>
    <w:p w14:paraId="4D458E27" w14:textId="77777777" w:rsidR="00C54FAD" w:rsidRPr="004F27E9" w:rsidRDefault="00C54FAD" w:rsidP="00C54FAD">
      <w:pPr>
        <w:pStyle w:val="PL"/>
      </w:pPr>
      <w:r w:rsidRPr="004F27E9">
        <w:t>Target-CGI ::= CHOICE {</w:t>
      </w:r>
    </w:p>
    <w:p w14:paraId="006B5FD7" w14:textId="77777777" w:rsidR="00C54FAD" w:rsidRPr="004F27E9" w:rsidRDefault="00C54FAD" w:rsidP="00C54FAD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NR-CGI,</w:t>
      </w:r>
    </w:p>
    <w:p w14:paraId="32485D46" w14:textId="77777777" w:rsidR="00C54FAD" w:rsidRPr="00817A4A" w:rsidRDefault="00C54FAD" w:rsidP="00C54FAD">
      <w:pPr>
        <w:pStyle w:val="PL"/>
        <w:rPr>
          <w:lang w:val="pl-PL"/>
        </w:rPr>
      </w:pPr>
      <w:r w:rsidRPr="004F27E9">
        <w:tab/>
      </w:r>
      <w:r w:rsidRPr="00817A4A">
        <w:rPr>
          <w:lang w:val="pl-PL"/>
        </w:rPr>
        <w:t>e-utra</w:t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  <w:t>E-UTRA-CGI,</w:t>
      </w:r>
    </w:p>
    <w:p w14:paraId="1D2F19AE" w14:textId="77777777" w:rsidR="00C54FAD" w:rsidRPr="004F27E9" w:rsidRDefault="00C54FAD" w:rsidP="00C54FAD">
      <w:pPr>
        <w:pStyle w:val="PL"/>
      </w:pPr>
      <w:r w:rsidRPr="00817A4A">
        <w:rPr>
          <w:lang w:val="pl-PL"/>
        </w:rPr>
        <w:tab/>
      </w:r>
      <w:r w:rsidRPr="004F27E9">
        <w:t>choice-extension</w:t>
      </w:r>
      <w:r w:rsidRPr="004F27E9">
        <w:tab/>
      </w:r>
      <w:r w:rsidRPr="004F27E9">
        <w:tab/>
      </w:r>
      <w:r w:rsidRPr="004F27E9">
        <w:tab/>
        <w:t>ProtocolIE-Single-Container</w:t>
      </w:r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TargetCGI-ExtIEs</w:t>
      </w:r>
      <w:proofErr w:type="spellEnd"/>
      <w:r w:rsidRPr="004F27E9">
        <w:rPr>
          <w:noProof w:val="0"/>
          <w:snapToGrid w:val="0"/>
          <w:lang w:eastAsia="zh-CN"/>
        </w:rPr>
        <w:t>} }</w:t>
      </w:r>
    </w:p>
    <w:p w14:paraId="32F8DF9F" w14:textId="77777777" w:rsidR="00C54FAD" w:rsidRPr="004F27E9" w:rsidRDefault="00C54FAD" w:rsidP="00C54FAD">
      <w:pPr>
        <w:pStyle w:val="PL"/>
      </w:pPr>
      <w:r w:rsidRPr="004F27E9">
        <w:t>}</w:t>
      </w:r>
    </w:p>
    <w:p w14:paraId="10A7A9D3" w14:textId="77777777" w:rsidR="00C54FAD" w:rsidRPr="004F27E9" w:rsidRDefault="00C54FAD" w:rsidP="00C54FAD">
      <w:pPr>
        <w:pStyle w:val="PL"/>
      </w:pPr>
    </w:p>
    <w:p w14:paraId="0B2AB153" w14:textId="77777777" w:rsidR="00C54FAD" w:rsidRPr="004F27E9" w:rsidRDefault="00C54FAD" w:rsidP="00C54FAD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TargetCGI-ExtIEs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IES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14:paraId="7FE178AE" w14:textId="77777777" w:rsidR="00C54FAD" w:rsidRPr="0092227E" w:rsidRDefault="00C54FAD" w:rsidP="00C54FAD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07DFA443" w14:textId="77777777" w:rsidR="00C54FAD" w:rsidRPr="0092227E" w:rsidRDefault="00C54FAD" w:rsidP="00C54FAD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14:paraId="29AD4F92" w14:textId="77777777" w:rsidR="00C54FAD" w:rsidRPr="0092227E" w:rsidRDefault="00C54FAD" w:rsidP="00C54FAD">
      <w:pPr>
        <w:pStyle w:val="PL"/>
      </w:pPr>
    </w:p>
    <w:p w14:paraId="78D25479" w14:textId="77777777" w:rsidR="00C54FAD" w:rsidRDefault="00C54FAD" w:rsidP="00C54FAD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37FFAE41" w14:textId="77777777" w:rsidR="00C54FAD" w:rsidRDefault="00C54FAD" w:rsidP="00C54FAD">
      <w:pPr>
        <w:pStyle w:val="PL"/>
      </w:pPr>
    </w:p>
    <w:p w14:paraId="66CCB6AC" w14:textId="77777777" w:rsidR="00C54FAD" w:rsidRPr="0094372E" w:rsidRDefault="00C54FAD" w:rsidP="00C54FAD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5688D420" w14:textId="77777777" w:rsidR="00C54FAD" w:rsidRDefault="00C54FAD" w:rsidP="00C54FAD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</w:t>
      </w:r>
      <w:r w:rsidRPr="0092227E">
        <w:t>-CGI</w:t>
      </w:r>
      <w:r>
        <w:t>,</w:t>
      </w:r>
    </w:p>
    <w:p w14:paraId="5A3EC230" w14:textId="77777777" w:rsidR="00C54FAD" w:rsidRPr="0094372E" w:rsidRDefault="00C54FAD" w:rsidP="00C54FAD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34ACA13A" w14:textId="77777777" w:rsidR="00C54FAD" w:rsidRPr="0094372E" w:rsidRDefault="00C54FAD" w:rsidP="00C54FAD">
      <w:pPr>
        <w:pStyle w:val="PL"/>
      </w:pPr>
      <w:r w:rsidRPr="0094372E">
        <w:t>}</w:t>
      </w:r>
    </w:p>
    <w:p w14:paraId="5DB1F63A" w14:textId="77777777" w:rsidR="00C54FAD" w:rsidRPr="0094372E" w:rsidRDefault="00C54FAD" w:rsidP="00C54FAD">
      <w:pPr>
        <w:pStyle w:val="PL"/>
      </w:pPr>
    </w:p>
    <w:p w14:paraId="0F3FE5D7" w14:textId="77777777" w:rsidR="00C54FAD" w:rsidRPr="0094372E" w:rsidRDefault="00C54FAD" w:rsidP="00C54FAD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2161299F" w14:textId="77777777" w:rsidR="00C54FAD" w:rsidRPr="0094372E" w:rsidRDefault="00C54FAD" w:rsidP="00C54FAD">
      <w:pPr>
        <w:pStyle w:val="PL"/>
      </w:pPr>
      <w:r w:rsidRPr="0094372E">
        <w:tab/>
        <w:t>...</w:t>
      </w:r>
    </w:p>
    <w:p w14:paraId="27867B4D" w14:textId="77777777" w:rsidR="00C54FAD" w:rsidRDefault="00C54FAD" w:rsidP="00C54FAD">
      <w:pPr>
        <w:pStyle w:val="PL"/>
      </w:pPr>
      <w:r w:rsidRPr="0094372E">
        <w:t>}</w:t>
      </w:r>
    </w:p>
    <w:p w14:paraId="6D34F7D6" w14:textId="77777777" w:rsidR="00C54FAD" w:rsidRDefault="00C54FAD" w:rsidP="00C54FAD">
      <w:pPr>
        <w:pStyle w:val="PL"/>
        <w:rPr>
          <w:ins w:id="63" w:author="Proposed" w:date="2019-10-02T16:35:00Z"/>
        </w:rPr>
      </w:pPr>
    </w:p>
    <w:p w14:paraId="2414B5CB" w14:textId="77777777" w:rsidR="00C54FAD" w:rsidRDefault="00C54FAD" w:rsidP="00C54FAD">
      <w:pPr>
        <w:pStyle w:val="PL"/>
        <w:rPr>
          <w:ins w:id="64" w:author="Proposed" w:date="2019-10-02T16:35:00Z"/>
        </w:rPr>
      </w:pPr>
      <w:ins w:id="65" w:author="Proposed" w:date="2019-10-02T16:35:00Z">
        <w:r>
          <w:rPr>
            <w:snapToGrid w:val="0"/>
          </w:rPr>
          <w:t>TargetCellList</w:t>
        </w:r>
      </w:ins>
      <w:ins w:id="66" w:author="Proposed" w:date="2019-10-02T16:36:00Z">
        <w:r>
          <w:rPr>
            <w:snapToGrid w:val="0"/>
          </w:rPr>
          <w:t>-OptCause</w:t>
        </w:r>
      </w:ins>
      <w:ins w:id="67" w:author="Proposed" w:date="2019-10-02T16:35:00Z">
        <w:r>
          <w:rPr>
            <w:snapToGrid w:val="0"/>
          </w:rPr>
          <w:t xml:space="preserve"> ::= SEQUENCE (SIZE(1..</w:t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  <w:r w:rsidRPr="008C015C">
          <w:rPr>
            <w:snapToGrid w:val="0"/>
          </w:rPr>
          <w:t>))</w:t>
        </w:r>
        <w:r>
          <w:rPr>
            <w:snapToGrid w:val="0"/>
          </w:rPr>
          <w:t xml:space="preserve"> </w:t>
        </w:r>
        <w:r w:rsidRPr="008C015C">
          <w:rPr>
            <w:snapToGrid w:val="0"/>
          </w:rPr>
          <w:t xml:space="preserve">OF </w:t>
        </w:r>
        <w:r>
          <w:rPr>
            <w:snapToGrid w:val="0"/>
          </w:rPr>
          <w:t>TargetCellList</w:t>
        </w:r>
      </w:ins>
      <w:ins w:id="68" w:author="Proposed" w:date="2019-10-02T16:36:00Z">
        <w:r>
          <w:rPr>
            <w:snapToGrid w:val="0"/>
          </w:rPr>
          <w:t>-OptCause</w:t>
        </w:r>
      </w:ins>
      <w:ins w:id="69" w:author="Proposed" w:date="2019-10-02T16:35:00Z">
        <w:r>
          <w:t>-Item</w:t>
        </w:r>
      </w:ins>
    </w:p>
    <w:p w14:paraId="498EF9B2" w14:textId="77777777" w:rsidR="00C54FAD" w:rsidRDefault="00C54FAD" w:rsidP="00C54FAD">
      <w:pPr>
        <w:pStyle w:val="PL"/>
        <w:rPr>
          <w:ins w:id="70" w:author="Proposed" w:date="2019-10-02T16:35:00Z"/>
        </w:rPr>
      </w:pPr>
    </w:p>
    <w:p w14:paraId="0D0E1069" w14:textId="77777777" w:rsidR="00C54FAD" w:rsidRPr="0094372E" w:rsidRDefault="00C54FAD" w:rsidP="00C54FAD">
      <w:pPr>
        <w:pStyle w:val="PL"/>
        <w:rPr>
          <w:ins w:id="71" w:author="Proposed" w:date="2019-10-02T16:35:00Z"/>
        </w:rPr>
      </w:pPr>
      <w:ins w:id="72" w:author="Proposed" w:date="2019-10-02T16:35:00Z">
        <w:r>
          <w:rPr>
            <w:snapToGrid w:val="0"/>
          </w:rPr>
          <w:t>TargetCellList</w:t>
        </w:r>
      </w:ins>
      <w:ins w:id="73" w:author="Proposed" w:date="2019-10-02T16:36:00Z">
        <w:r>
          <w:rPr>
            <w:snapToGrid w:val="0"/>
          </w:rPr>
          <w:t>-OptCause</w:t>
        </w:r>
      </w:ins>
      <w:ins w:id="74" w:author="Proposed" w:date="2019-10-02T16:35:00Z">
        <w:r>
          <w:rPr>
            <w:snapToGrid w:val="0"/>
          </w:rPr>
          <w:t xml:space="preserve">-Item </w:t>
        </w:r>
        <w:r>
          <w:t xml:space="preserve">::= </w:t>
        </w:r>
        <w:r w:rsidRPr="0094372E">
          <w:t>SEQUENCE {</w:t>
        </w:r>
      </w:ins>
    </w:p>
    <w:p w14:paraId="6F985173" w14:textId="77777777" w:rsidR="00C54FAD" w:rsidRDefault="00C54FAD" w:rsidP="00C54FAD">
      <w:pPr>
        <w:pStyle w:val="PL"/>
        <w:rPr>
          <w:ins w:id="75" w:author="Proposed" w:date="2019-10-02T16:36:00Z"/>
        </w:rPr>
      </w:pPr>
      <w:ins w:id="76" w:author="Proposed" w:date="2019-10-02T16:35:00Z">
        <w:r>
          <w:tab/>
          <w:t>target-cell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</w:t>
        </w:r>
        <w:r w:rsidRPr="0092227E">
          <w:t>-CGI</w:t>
        </w:r>
        <w:r>
          <w:t>,</w:t>
        </w:r>
      </w:ins>
    </w:p>
    <w:p w14:paraId="4179A9A7" w14:textId="77777777" w:rsidR="00C54FAD" w:rsidRDefault="00C54FAD" w:rsidP="00C54FAD">
      <w:pPr>
        <w:pStyle w:val="PL"/>
        <w:rPr>
          <w:ins w:id="77" w:author="Proposed" w:date="2019-10-02T16:35:00Z"/>
        </w:rPr>
      </w:pPr>
      <w:ins w:id="78" w:author="Proposed" w:date="2019-10-02T16:36:00Z">
        <w:r>
          <w:tab/>
          <w:t>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79" w:author="Proposed" w:date="2019-10-02T16:37:00Z">
        <w:r>
          <w:t>Cause</w:t>
        </w:r>
        <w:r>
          <w:tab/>
          <w:t>OPTIONAL,</w:t>
        </w:r>
      </w:ins>
    </w:p>
    <w:p w14:paraId="736E55B0" w14:textId="77777777" w:rsidR="00C54FAD" w:rsidRPr="0094372E" w:rsidRDefault="00C54FAD" w:rsidP="00C54FAD">
      <w:pPr>
        <w:pStyle w:val="PL"/>
        <w:rPr>
          <w:ins w:id="80" w:author="Proposed" w:date="2019-10-02T16:35:00Z"/>
        </w:rPr>
      </w:pPr>
      <w:ins w:id="81" w:author="Proposed" w:date="2019-10-02T16:35:00Z">
        <w:r w:rsidRPr="0094372E">
          <w:tab/>
          <w:t>iE-Extensions</w:t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>
          <w:tab/>
        </w:r>
        <w:r>
          <w:tab/>
        </w:r>
        <w:r w:rsidRPr="0094372E">
          <w:t xml:space="preserve">ProtocolExtensionContainer { { </w:t>
        </w:r>
        <w:r>
          <w:rPr>
            <w:snapToGrid w:val="0"/>
          </w:rPr>
          <w:t>TargetCellList</w:t>
        </w:r>
        <w:r>
          <w:t>-</w:t>
        </w:r>
      </w:ins>
      <w:ins w:id="82" w:author="Proposed" w:date="2019-10-02T16:37:00Z">
        <w:r>
          <w:t>OptCause-</w:t>
        </w:r>
      </w:ins>
      <w:ins w:id="83" w:author="Proposed" w:date="2019-10-02T16:35:00Z">
        <w:r>
          <w:t>Item</w:t>
        </w:r>
        <w:r w:rsidRPr="0094372E">
          <w:t>-ExtIEs} } OPTIONAL</w:t>
        </w:r>
      </w:ins>
    </w:p>
    <w:p w14:paraId="6ADA41F6" w14:textId="77777777" w:rsidR="00C54FAD" w:rsidRPr="0094372E" w:rsidRDefault="00C54FAD" w:rsidP="00C54FAD">
      <w:pPr>
        <w:pStyle w:val="PL"/>
        <w:rPr>
          <w:ins w:id="84" w:author="Proposed" w:date="2019-10-02T16:35:00Z"/>
        </w:rPr>
      </w:pPr>
      <w:ins w:id="85" w:author="Proposed" w:date="2019-10-02T16:35:00Z">
        <w:r w:rsidRPr="0094372E">
          <w:t>}</w:t>
        </w:r>
      </w:ins>
    </w:p>
    <w:p w14:paraId="5221727A" w14:textId="77777777" w:rsidR="00C54FAD" w:rsidRPr="0094372E" w:rsidRDefault="00C54FAD" w:rsidP="00C54FAD">
      <w:pPr>
        <w:pStyle w:val="PL"/>
        <w:rPr>
          <w:ins w:id="86" w:author="Proposed" w:date="2019-10-02T16:35:00Z"/>
        </w:rPr>
      </w:pPr>
    </w:p>
    <w:p w14:paraId="683192C0" w14:textId="77777777" w:rsidR="00C54FAD" w:rsidRPr="0094372E" w:rsidRDefault="00C54FAD" w:rsidP="00C54FAD">
      <w:pPr>
        <w:pStyle w:val="PL"/>
        <w:rPr>
          <w:ins w:id="87" w:author="Proposed" w:date="2019-10-02T16:35:00Z"/>
        </w:rPr>
      </w:pPr>
      <w:ins w:id="88" w:author="Proposed" w:date="2019-10-02T16:35:00Z">
        <w:r>
          <w:rPr>
            <w:snapToGrid w:val="0"/>
          </w:rPr>
          <w:t>TargetCellList</w:t>
        </w:r>
        <w:r>
          <w:t>-</w:t>
        </w:r>
      </w:ins>
      <w:ins w:id="89" w:author="Proposed" w:date="2019-10-02T16:37:00Z">
        <w:r>
          <w:t>OptCause-</w:t>
        </w:r>
      </w:ins>
      <w:ins w:id="90" w:author="Proposed" w:date="2019-10-02T16:35:00Z">
        <w:r>
          <w:t>Item-</w:t>
        </w:r>
        <w:r w:rsidRPr="0094372E">
          <w:t xml:space="preserve">ExtIEs </w:t>
        </w:r>
        <w:r>
          <w:t>XNAP-PROTOCOL-EXTENSION</w:t>
        </w:r>
        <w:r w:rsidRPr="0094372E">
          <w:t xml:space="preserve"> ::= {</w:t>
        </w:r>
      </w:ins>
    </w:p>
    <w:p w14:paraId="50D7C72F" w14:textId="77777777" w:rsidR="00C54FAD" w:rsidRPr="0094372E" w:rsidRDefault="00C54FAD" w:rsidP="00C54FAD">
      <w:pPr>
        <w:pStyle w:val="PL"/>
        <w:rPr>
          <w:ins w:id="91" w:author="Proposed" w:date="2019-10-02T16:35:00Z"/>
        </w:rPr>
      </w:pPr>
      <w:ins w:id="92" w:author="Proposed" w:date="2019-10-02T16:35:00Z">
        <w:r w:rsidRPr="0094372E">
          <w:tab/>
          <w:t>...</w:t>
        </w:r>
      </w:ins>
    </w:p>
    <w:p w14:paraId="01014473" w14:textId="77777777" w:rsidR="00C54FAD" w:rsidRDefault="00C54FAD" w:rsidP="00C54FAD">
      <w:pPr>
        <w:pStyle w:val="PL"/>
        <w:rPr>
          <w:ins w:id="93" w:author="Proposed" w:date="2019-10-02T16:35:00Z"/>
        </w:rPr>
      </w:pPr>
      <w:ins w:id="94" w:author="Proposed" w:date="2019-10-02T16:35:00Z">
        <w:r w:rsidRPr="0094372E">
          <w:t>}</w:t>
        </w:r>
      </w:ins>
    </w:p>
    <w:p w14:paraId="28AB923F" w14:textId="77777777" w:rsidR="00C54FAD" w:rsidRDefault="00C54FAD" w:rsidP="00C54FAD">
      <w:pPr>
        <w:pStyle w:val="PL"/>
        <w:rPr>
          <w:ins w:id="95" w:author="Nokia-rapporteur" w:date="2019-09-12T15:31:00Z"/>
        </w:rPr>
      </w:pPr>
    </w:p>
    <w:p w14:paraId="591643A4" w14:textId="77777777" w:rsidR="00C54FAD" w:rsidRPr="0092227E" w:rsidRDefault="00C54FAD" w:rsidP="00C54FAD">
      <w:pPr>
        <w:pStyle w:val="PL"/>
      </w:pPr>
    </w:p>
    <w:p w14:paraId="462DDE3B" w14:textId="77777777" w:rsidR="00C54FAD" w:rsidRPr="0092227E" w:rsidRDefault="00C54FAD" w:rsidP="00C54FAD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</w:rPr>
        <w:t>TimeToWait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</w:t>
      </w:r>
      <w:r w:rsidRPr="0092227E">
        <w:rPr>
          <w:noProof w:val="0"/>
          <w:snapToGrid w:val="0"/>
        </w:rPr>
        <w:t>ENUMERATED {</w:t>
      </w:r>
    </w:p>
    <w:p w14:paraId="68B351F3" w14:textId="77777777" w:rsidR="00C54FAD" w:rsidRPr="0092227E" w:rsidRDefault="00C54FAD" w:rsidP="00C54FAD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v1s,</w:t>
      </w:r>
    </w:p>
    <w:p w14:paraId="425BD349" w14:textId="77777777" w:rsidR="00C54FAD" w:rsidRPr="0092227E" w:rsidRDefault="00C54FAD" w:rsidP="00C54FAD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v2s,</w:t>
      </w:r>
    </w:p>
    <w:p w14:paraId="57C56299" w14:textId="77777777" w:rsidR="00C54FAD" w:rsidRPr="0092227E" w:rsidRDefault="00C54FAD" w:rsidP="00C54FAD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v5s,</w:t>
      </w:r>
    </w:p>
    <w:p w14:paraId="4A646192" w14:textId="77777777" w:rsidR="00C54FAD" w:rsidRPr="0092227E" w:rsidRDefault="00C54FAD" w:rsidP="00C54FAD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v10s,</w:t>
      </w:r>
    </w:p>
    <w:p w14:paraId="07FFFDA7" w14:textId="77777777" w:rsidR="00C54FAD" w:rsidRPr="0092227E" w:rsidRDefault="00C54FAD" w:rsidP="00C54FAD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v20s,</w:t>
      </w:r>
    </w:p>
    <w:p w14:paraId="02B29A75" w14:textId="77777777" w:rsidR="00C54FAD" w:rsidRPr="0092227E" w:rsidRDefault="00C54FAD" w:rsidP="00C54FAD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v60s,</w:t>
      </w:r>
    </w:p>
    <w:p w14:paraId="18DC231E" w14:textId="77777777" w:rsidR="00C54FAD" w:rsidRPr="0092227E" w:rsidRDefault="00C54FAD" w:rsidP="00C54FAD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503BFA9C" w14:textId="77777777" w:rsidR="00C54FAD" w:rsidRPr="0092227E" w:rsidRDefault="00C54FAD" w:rsidP="00C54FAD">
      <w:pPr>
        <w:pStyle w:val="PL"/>
      </w:pPr>
      <w:r w:rsidRPr="0092227E">
        <w:rPr>
          <w:noProof w:val="0"/>
          <w:snapToGrid w:val="0"/>
        </w:rPr>
        <w:t>}</w:t>
      </w:r>
    </w:p>
    <w:p w14:paraId="280A12CF" w14:textId="77777777" w:rsidR="00C54FAD" w:rsidRDefault="00C54FAD" w:rsidP="00C54FAD">
      <w:pPr>
        <w:pStyle w:val="PL"/>
      </w:pPr>
    </w:p>
    <w:p w14:paraId="25804466" w14:textId="77777777" w:rsidR="00C54FAD" w:rsidRDefault="00C54FAD" w:rsidP="00C54FAD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15327F2D" w14:textId="77777777" w:rsidR="00C54FAD" w:rsidRDefault="00C54FAD" w:rsidP="00BC3187">
      <w:pPr>
        <w:rPr>
          <w:noProof/>
        </w:rPr>
      </w:pPr>
    </w:p>
    <w:sectPr w:rsidR="00C54FAD" w:rsidSect="004A27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1" w:author="Proposed" w:date="2019-10-02T18:31:00Z" w:initials="INTEL">
    <w:p w14:paraId="4CB0E323" w14:textId="5C90E2E4" w:rsidR="001463F4" w:rsidRDefault="001463F4">
      <w:pPr>
        <w:pStyle w:val="CommentText"/>
      </w:pPr>
      <w:r>
        <w:t xml:space="preserve">Fixing ASN.1 </w:t>
      </w:r>
      <w:r>
        <w:rPr>
          <w:rStyle w:val="CommentReference"/>
        </w:rPr>
        <w:annotationRef/>
      </w:r>
      <w:r>
        <w:t>following tabular order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B0E3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B0E323" w16cid:durableId="213F6B8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6DA2C" w14:textId="77777777" w:rsidR="001A26F7" w:rsidRDefault="001A26F7">
      <w:r>
        <w:separator/>
      </w:r>
    </w:p>
  </w:endnote>
  <w:endnote w:type="continuationSeparator" w:id="0">
    <w:p w14:paraId="677141C3" w14:textId="77777777" w:rsidR="001A26F7" w:rsidRDefault="001A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C51AD" w14:textId="77777777" w:rsidR="001A26F7" w:rsidRDefault="001A26F7">
      <w:r>
        <w:separator/>
      </w:r>
    </w:p>
  </w:footnote>
  <w:footnote w:type="continuationSeparator" w:id="0">
    <w:p w14:paraId="6C0C2080" w14:textId="77777777" w:rsidR="001A26F7" w:rsidRDefault="001A2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493DB" w14:textId="77777777" w:rsidR="00797C1B" w:rsidRDefault="00797C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FF35C" w14:textId="77777777" w:rsidR="00797C1B" w:rsidRDefault="00797C1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38C0D" w14:textId="77777777" w:rsidR="00797C1B" w:rsidRDefault="00797C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  <w15:person w15:author="Nokia-rapporteur">
    <w15:presenceInfo w15:providerId="None" w15:userId="Nokia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D"/>
    <w:rsid w:val="00022E4A"/>
    <w:rsid w:val="000426B8"/>
    <w:rsid w:val="00051279"/>
    <w:rsid w:val="000559EB"/>
    <w:rsid w:val="00064808"/>
    <w:rsid w:val="0006522F"/>
    <w:rsid w:val="000A6394"/>
    <w:rsid w:val="000B7FED"/>
    <w:rsid w:val="000C038A"/>
    <w:rsid w:val="000C6598"/>
    <w:rsid w:val="000E541A"/>
    <w:rsid w:val="00117C2A"/>
    <w:rsid w:val="00123A55"/>
    <w:rsid w:val="00145D43"/>
    <w:rsid w:val="001463F4"/>
    <w:rsid w:val="00192C46"/>
    <w:rsid w:val="001A08B3"/>
    <w:rsid w:val="001A26F7"/>
    <w:rsid w:val="001A7B60"/>
    <w:rsid w:val="001B52F0"/>
    <w:rsid w:val="001B7A65"/>
    <w:rsid w:val="001E41F3"/>
    <w:rsid w:val="001F42C6"/>
    <w:rsid w:val="002004B1"/>
    <w:rsid w:val="0020518C"/>
    <w:rsid w:val="0023569F"/>
    <w:rsid w:val="0024092E"/>
    <w:rsid w:val="002460E5"/>
    <w:rsid w:val="0026004D"/>
    <w:rsid w:val="002640DD"/>
    <w:rsid w:val="00275D12"/>
    <w:rsid w:val="00284FEB"/>
    <w:rsid w:val="002860C4"/>
    <w:rsid w:val="002A3082"/>
    <w:rsid w:val="002B480D"/>
    <w:rsid w:val="002B5741"/>
    <w:rsid w:val="00305409"/>
    <w:rsid w:val="00337FE4"/>
    <w:rsid w:val="00346845"/>
    <w:rsid w:val="003609EF"/>
    <w:rsid w:val="0036231A"/>
    <w:rsid w:val="00374DD4"/>
    <w:rsid w:val="00386FBC"/>
    <w:rsid w:val="003A210C"/>
    <w:rsid w:val="003E1A36"/>
    <w:rsid w:val="003E30C3"/>
    <w:rsid w:val="00410371"/>
    <w:rsid w:val="00411B66"/>
    <w:rsid w:val="004242F1"/>
    <w:rsid w:val="00425C63"/>
    <w:rsid w:val="00494ECD"/>
    <w:rsid w:val="004A273F"/>
    <w:rsid w:val="004A5EFB"/>
    <w:rsid w:val="004B75B7"/>
    <w:rsid w:val="004E630C"/>
    <w:rsid w:val="005107B4"/>
    <w:rsid w:val="0051580D"/>
    <w:rsid w:val="00522D82"/>
    <w:rsid w:val="0054164A"/>
    <w:rsid w:val="00547111"/>
    <w:rsid w:val="00562F4B"/>
    <w:rsid w:val="00592D74"/>
    <w:rsid w:val="005E2C44"/>
    <w:rsid w:val="00621188"/>
    <w:rsid w:val="0062366D"/>
    <w:rsid w:val="006257ED"/>
    <w:rsid w:val="00672341"/>
    <w:rsid w:val="00695808"/>
    <w:rsid w:val="006B46FB"/>
    <w:rsid w:val="006E21FB"/>
    <w:rsid w:val="00777A18"/>
    <w:rsid w:val="00792342"/>
    <w:rsid w:val="0079546B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26E7"/>
    <w:rsid w:val="00870EE7"/>
    <w:rsid w:val="008863B9"/>
    <w:rsid w:val="00896380"/>
    <w:rsid w:val="008A45A6"/>
    <w:rsid w:val="008F686C"/>
    <w:rsid w:val="009148DE"/>
    <w:rsid w:val="009325EC"/>
    <w:rsid w:val="00940434"/>
    <w:rsid w:val="00941E30"/>
    <w:rsid w:val="00974994"/>
    <w:rsid w:val="009777D9"/>
    <w:rsid w:val="00984B58"/>
    <w:rsid w:val="00991B88"/>
    <w:rsid w:val="009A353C"/>
    <w:rsid w:val="009A3815"/>
    <w:rsid w:val="009A5753"/>
    <w:rsid w:val="009A579D"/>
    <w:rsid w:val="009C4D6D"/>
    <w:rsid w:val="009C6788"/>
    <w:rsid w:val="009E3297"/>
    <w:rsid w:val="009F734F"/>
    <w:rsid w:val="00A246B6"/>
    <w:rsid w:val="00A47E70"/>
    <w:rsid w:val="00A50CF0"/>
    <w:rsid w:val="00A66441"/>
    <w:rsid w:val="00A7671C"/>
    <w:rsid w:val="00A91331"/>
    <w:rsid w:val="00A94779"/>
    <w:rsid w:val="00AA2CBC"/>
    <w:rsid w:val="00AC5820"/>
    <w:rsid w:val="00AC6F22"/>
    <w:rsid w:val="00AD1CD8"/>
    <w:rsid w:val="00AE77B9"/>
    <w:rsid w:val="00B1355D"/>
    <w:rsid w:val="00B258BB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64E6"/>
    <w:rsid w:val="00C54FAD"/>
    <w:rsid w:val="00C66BA2"/>
    <w:rsid w:val="00C863A2"/>
    <w:rsid w:val="00C95985"/>
    <w:rsid w:val="00CA2D7F"/>
    <w:rsid w:val="00CC5026"/>
    <w:rsid w:val="00CC68D0"/>
    <w:rsid w:val="00CD2424"/>
    <w:rsid w:val="00CE408D"/>
    <w:rsid w:val="00D03F9A"/>
    <w:rsid w:val="00D06D51"/>
    <w:rsid w:val="00D24991"/>
    <w:rsid w:val="00D50255"/>
    <w:rsid w:val="00D60D33"/>
    <w:rsid w:val="00D66520"/>
    <w:rsid w:val="00DA3A9C"/>
    <w:rsid w:val="00DE2C0F"/>
    <w:rsid w:val="00DE34CF"/>
    <w:rsid w:val="00E13F3D"/>
    <w:rsid w:val="00E34898"/>
    <w:rsid w:val="00E46F32"/>
    <w:rsid w:val="00E650D0"/>
    <w:rsid w:val="00EB09B7"/>
    <w:rsid w:val="00ED47D5"/>
    <w:rsid w:val="00EE7D7C"/>
    <w:rsid w:val="00EF35DF"/>
    <w:rsid w:val="00F027B0"/>
    <w:rsid w:val="00F02853"/>
    <w:rsid w:val="00F25D98"/>
    <w:rsid w:val="00F300FB"/>
    <w:rsid w:val="00F34509"/>
    <w:rsid w:val="00F56E26"/>
    <w:rsid w:val="00FA081B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2DFE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CA2D7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CA2D7F"/>
    <w:rPr>
      <w:rFonts w:ascii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0D122-F254-4AC4-B5EE-E0BFB9FC3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17</Pages>
  <Words>3853</Words>
  <Characters>21968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7</cp:revision>
  <cp:lastPrinted>1900-01-01T08:00:00Z</cp:lastPrinted>
  <dcterms:created xsi:type="dcterms:W3CDTF">2019-11-01T21:21:00Z</dcterms:created>
  <dcterms:modified xsi:type="dcterms:W3CDTF">2019-11-09T03:35:00Z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81be819a-0d52-444a-8f24-1f9f6102d807</vt:lpwstr>
  </property>
  <property fmtid="{D5CDD505-2E9C-101B-9397-08002B2CF9AE}" pid="22" name="CTP_TimeStamp">
    <vt:lpwstr>2019-09-24 22:23:32Z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