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184" w:rsidRDefault="00723184" w:rsidP="00723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Pr="000D7704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R3-197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37</w:t>
      </w:r>
      <w:r>
        <w:rPr>
          <w:b/>
          <w:i/>
          <w:noProof/>
          <w:sz w:val="28"/>
        </w:rPr>
        <w:t>1</w:t>
      </w:r>
      <w:bookmarkStart w:id="0" w:name="_GoBack"/>
      <w:bookmarkEnd w:id="0"/>
    </w:p>
    <w:p w:rsidR="00723184" w:rsidRPr="00246CDD" w:rsidRDefault="00723184" w:rsidP="007231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U.S.A., 18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p w:rsidR="00244482" w:rsidRPr="00723184" w:rsidRDefault="00244482" w:rsidP="00244482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42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185395">
              <w:rPr>
                <w:b/>
                <w:sz w:val="28"/>
              </w:rPr>
              <w:t>38.4</w:t>
            </w:r>
            <w:r w:rsidR="00185395"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 w:rsidR="0018539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458" w:rsidRDefault="0090445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:rsidR="00904458" w:rsidRDefault="00185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:rsidR="00904458" w:rsidRDefault="00185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458" w:rsidRDefault="007B3733" w:rsidP="00CB09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B7264">
              <w:rPr>
                <w:b/>
                <w:sz w:val="28"/>
              </w:rPr>
              <w:t>1</w:t>
            </w:r>
            <w:r w:rsidR="000405A9" w:rsidRPr="000405A9">
              <w:rPr>
                <w:rFonts w:hint="eastAsia"/>
                <w:b/>
                <w:sz w:val="28"/>
              </w:rPr>
              <w:t>5</w:t>
            </w:r>
            <w:r w:rsidR="00CB7264">
              <w:rPr>
                <w:b/>
                <w:sz w:val="28"/>
              </w:rPr>
              <w:t>.</w:t>
            </w:r>
            <w:r w:rsidR="00CB09BF">
              <w:rPr>
                <w:b/>
                <w:sz w:val="28"/>
              </w:rPr>
              <w:t>5</w:t>
            </w:r>
            <w:r w:rsidR="0018539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458">
        <w:tc>
          <w:tcPr>
            <w:tcW w:w="9641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458">
        <w:tc>
          <w:tcPr>
            <w:tcW w:w="2835" w:type="dxa"/>
          </w:tcPr>
          <w:p w:rsidR="00904458" w:rsidRDefault="00185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458">
        <w:tc>
          <w:tcPr>
            <w:tcW w:w="9640" w:type="dxa"/>
            <w:gridSpan w:val="11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DA474E" w:rsidP="00BA0320">
            <w:pPr>
              <w:widowControl w:val="0"/>
              <w:spacing w:after="0"/>
              <w:ind w:left="144" w:hanging="144"/>
            </w:pPr>
            <w:r w:rsidRPr="00DA474E">
              <w:rPr>
                <w:rFonts w:ascii="Arial" w:hAnsi="Arial"/>
              </w:rPr>
              <w:t>Solution #4 of Key Issue 1: Resolving FFS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Pr="00CB7264" w:rsidRDefault="00B47CC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Default="00D602E9">
            <w:pPr>
              <w:pStyle w:val="CRCoverPage"/>
              <w:spacing w:after="0"/>
              <w:ind w:left="100"/>
            </w:pPr>
            <w:fldSimple w:instr=" DOCPROPERTY  SourceIfTsg  \* MERGEFORMAT ">
              <w:r w:rsidR="00185395">
                <w:t>R3</w:t>
              </w:r>
            </w:fldSimple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 w:rsidP="0024448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2019-</w:t>
            </w:r>
            <w:r w:rsidR="00244482">
              <w:t>11</w:t>
            </w:r>
            <w:r>
              <w:t>-</w:t>
            </w:r>
            <w:r w:rsidR="00244482">
              <w:rPr>
                <w:rFonts w:eastAsia="SimSun"/>
                <w:lang w:val="en-US" w:eastAsia="zh-CN"/>
              </w:rPr>
              <w:t>0</w:t>
            </w:r>
            <w:r w:rsidR="00DA474E">
              <w:rPr>
                <w:rFonts w:eastAsia="SimSun"/>
                <w:lang w:val="en-US" w:eastAsia="zh-CN"/>
              </w:rPr>
              <w:t>8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18539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458" w:rsidRDefault="00185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4458">
        <w:tc>
          <w:tcPr>
            <w:tcW w:w="1843" w:type="dxa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 w:rsidP="008E1B6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Introducing </w:t>
            </w:r>
            <w:r>
              <w:rPr>
                <w:rFonts w:eastAsia="SimSun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SimSun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8E1B6A" w:rsidRDefault="008E1B6A" w:rsidP="008E1B6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Support of h</w:t>
            </w:r>
            <w:r w:rsidRPr="008E1B6A">
              <w:t>igher layer duplication for solution 4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458" w:rsidRDefault="00185395" w:rsidP="008E1B6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Addition of </w:t>
            </w:r>
            <w:r>
              <w:rPr>
                <w:i/>
                <w:iCs/>
                <w:lang w:eastAsia="en-GB"/>
              </w:rPr>
              <w:t>CN Packet Delay Budget</w:t>
            </w:r>
            <w:r>
              <w:t xml:space="preserve"> to the </w:t>
            </w:r>
            <w:r>
              <w:rPr>
                <w:i/>
                <w:iCs/>
              </w:rPr>
              <w:t>Dynamic 5QI Descriptor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and </w:t>
            </w:r>
            <w:proofErr w:type="gramStart"/>
            <w:r>
              <w:rPr>
                <w:i/>
                <w:iCs/>
              </w:rPr>
              <w:t>Non Dynamic</w:t>
            </w:r>
            <w:proofErr w:type="gramEnd"/>
            <w:r>
              <w:rPr>
                <w:i/>
                <w:iCs/>
              </w:rPr>
              <w:t xml:space="preserve"> 5QI Descriptor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>
              <w:t>IE</w:t>
            </w:r>
            <w:r>
              <w:rPr>
                <w:lang w:val="en-US"/>
              </w:rPr>
              <w:t xml:space="preserve"> of E1AP</w:t>
            </w:r>
            <w:r>
              <w:t>.</w:t>
            </w:r>
          </w:p>
          <w:p w:rsidR="008E1B6A" w:rsidRDefault="008E1B6A" w:rsidP="008E1B6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Support of h</w:t>
            </w:r>
            <w:r w:rsidRPr="008E1B6A">
              <w:t>igher layer duplication for solution 4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B6A" w:rsidRDefault="00185395" w:rsidP="008E1B6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TSC deterministic QoS is not possible</w:t>
            </w:r>
          </w:p>
          <w:p w:rsidR="00904458" w:rsidRDefault="008E1B6A" w:rsidP="008E1B6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H</w:t>
            </w:r>
            <w:r w:rsidRPr="008E1B6A">
              <w:t>igher layer duplication for solution 4 is not supported.</w:t>
            </w:r>
          </w:p>
        </w:tc>
      </w:tr>
      <w:tr w:rsidR="00904458">
        <w:tc>
          <w:tcPr>
            <w:tcW w:w="2694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8235C9">
            <w:pPr>
              <w:pStyle w:val="CRCoverPage"/>
              <w:spacing w:after="0"/>
              <w:ind w:left="100"/>
            </w:pPr>
            <w:r>
              <w:t xml:space="preserve">8.3.1, 8.3.2, 8.3.3, 9.3.3.2, 9.3.3.5, 9.3.3.10, 9.3.3.11, 9.3.3.17, 9.3.3.19, 9.3.3.23, </w:t>
            </w:r>
            <w:r w:rsidR="00185395">
              <w:t>9.3.1.</w:t>
            </w:r>
            <w:r w:rsidR="00185395">
              <w:rPr>
                <w:lang w:val="en-US"/>
              </w:rPr>
              <w:t>27</w:t>
            </w:r>
            <w:r w:rsidR="00185395">
              <w:t>, 9.3.1.28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458" w:rsidRDefault="009044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458" w:rsidRDefault="00904458">
            <w:pPr>
              <w:pStyle w:val="CRCoverPage"/>
              <w:spacing w:after="0"/>
              <w:ind w:left="99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38.413</w:t>
            </w:r>
            <w:r>
              <w:rPr>
                <w:rFonts w:eastAsia="SimSun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ind w:left="100"/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4458" w:rsidRDefault="009044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82" w:rsidRPr="00244482" w:rsidRDefault="0024448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244482">
              <w:rPr>
                <w:rFonts w:eastAsiaTheme="minorEastAsia" w:hint="eastAsia"/>
                <w:lang w:eastAsia="zh-CN"/>
              </w:rPr>
              <w:t xml:space="preserve">Rev3: </w:t>
            </w:r>
            <w:proofErr w:type="spellStart"/>
            <w:r w:rsidRPr="00244482">
              <w:rPr>
                <w:rFonts w:eastAsiaTheme="minorEastAsia" w:hint="eastAsia"/>
                <w:lang w:eastAsia="zh-CN"/>
              </w:rPr>
              <w:t>Resumitted</w:t>
            </w:r>
            <w:proofErr w:type="spellEnd"/>
            <w:r w:rsidRPr="00244482">
              <w:rPr>
                <w:rFonts w:eastAsiaTheme="minorEastAsia" w:hint="eastAsia"/>
                <w:lang w:eastAsia="zh-CN"/>
              </w:rPr>
              <w:t xml:space="preserve"> based on </w:t>
            </w:r>
            <w:r w:rsidRPr="00244482">
              <w:rPr>
                <w:rFonts w:eastAsiaTheme="minorEastAsia"/>
                <w:lang w:eastAsia="zh-CN"/>
              </w:rPr>
              <w:fldChar w:fldCharType="begin"/>
            </w:r>
            <w:r w:rsidRPr="00244482">
              <w:rPr>
                <w:rFonts w:eastAsiaTheme="minorEastAsia"/>
                <w:lang w:eastAsia="zh-CN"/>
              </w:rPr>
              <w:instrText xml:space="preserve"> DOCPROPERTY  Tdoc#  \* MERGEFORMAT </w:instrText>
            </w:r>
            <w:r w:rsidRPr="00244482">
              <w:rPr>
                <w:rFonts w:eastAsiaTheme="minorEastAsia"/>
                <w:lang w:eastAsia="zh-CN"/>
              </w:rPr>
              <w:fldChar w:fldCharType="separate"/>
            </w:r>
            <w:r w:rsidRPr="00244482">
              <w:rPr>
                <w:rFonts w:eastAsiaTheme="minorEastAsia"/>
                <w:lang w:eastAsia="zh-CN"/>
              </w:rPr>
              <w:t>R3</w:t>
            </w:r>
            <w:r w:rsidRPr="00244482">
              <w:rPr>
                <w:rFonts w:eastAsiaTheme="minorEastAsia"/>
                <w:lang w:eastAsia="zh-CN"/>
              </w:rPr>
              <w:fldChar w:fldCharType="end"/>
            </w:r>
            <w:r w:rsidRPr="00244482">
              <w:rPr>
                <w:rFonts w:eastAsiaTheme="minorEastAsia"/>
                <w:lang w:eastAsia="zh-CN"/>
              </w:rPr>
              <w:t>-1963</w:t>
            </w:r>
            <w:r w:rsidRPr="00244482">
              <w:rPr>
                <w:rFonts w:eastAsiaTheme="minorEastAsia" w:hint="eastAsia"/>
                <w:lang w:eastAsia="zh-CN"/>
              </w:rPr>
              <w:t>19</w:t>
            </w:r>
          </w:p>
          <w:p w:rsidR="002B1C42" w:rsidRDefault="002B1C4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Rev2: </w:t>
            </w:r>
            <w:r w:rsidR="00D459C7">
              <w:rPr>
                <w:rFonts w:eastAsiaTheme="minorEastAsia"/>
                <w:lang w:eastAsia="zh-CN"/>
              </w:rPr>
              <w:t xml:space="preserve">Captured the agreed TP </w:t>
            </w:r>
            <w:r w:rsidR="00D459C7" w:rsidRPr="00D459C7">
              <w:rPr>
                <w:rFonts w:eastAsiaTheme="minorEastAsia"/>
                <w:lang w:eastAsia="zh-CN"/>
              </w:rPr>
              <w:t>R3-196234</w:t>
            </w:r>
          </w:p>
          <w:p w:rsidR="002B1C42" w:rsidRPr="002B1C42" w:rsidRDefault="002B1C4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Rev1: </w:t>
            </w:r>
            <w:r>
              <w:rPr>
                <w:rFonts w:eastAsiaTheme="minorEastAsia"/>
                <w:lang w:eastAsia="zh-CN"/>
              </w:rPr>
              <w:t>R3-196227</w:t>
            </w:r>
          </w:p>
          <w:p w:rsidR="00904458" w:rsidRDefault="002B1C42">
            <w:pPr>
              <w:pStyle w:val="CRCoverPage"/>
              <w:spacing w:after="0"/>
              <w:ind w:left="100"/>
            </w:pPr>
            <w:r>
              <w:t xml:space="preserve">Rev0: </w:t>
            </w:r>
            <w:r w:rsidR="004B5FB2" w:rsidRPr="004B5FB2">
              <w:t>R</w:t>
            </w:r>
            <w:r w:rsidR="004B5FB2" w:rsidRPr="004B5FB2">
              <w:rPr>
                <w:rFonts w:hint="eastAsia"/>
              </w:rPr>
              <w:t>3</w:t>
            </w:r>
            <w:r w:rsidR="004B5FB2" w:rsidRPr="004B5FB2">
              <w:t>-195055</w:t>
            </w:r>
          </w:p>
        </w:tc>
      </w:tr>
    </w:tbl>
    <w:p w:rsidR="00904458" w:rsidRDefault="00904458">
      <w:pPr>
        <w:pStyle w:val="CRCoverPage"/>
        <w:spacing w:after="0"/>
        <w:rPr>
          <w:sz w:val="8"/>
          <w:szCs w:val="8"/>
        </w:rPr>
      </w:pPr>
    </w:p>
    <w:p w:rsidR="00904458" w:rsidRDefault="00904458">
      <w:pPr>
        <w:sectPr w:rsidR="0090445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Default="008E1B6A" w:rsidP="008E1B6A">
      <w:pPr>
        <w:pStyle w:val="FirstChange"/>
        <w:jc w:val="left"/>
        <w:rPr>
          <w:highlight w:val="yellow"/>
        </w:rPr>
      </w:pPr>
      <w:bookmarkStart w:id="3" w:name="_Toc14788022"/>
      <w:bookmarkStart w:id="4" w:name="_Toc14165860"/>
      <w:bookmarkStart w:id="5" w:name="_Toc14165868"/>
    </w:p>
    <w:p w:rsidR="008E1B6A" w:rsidRDefault="008E1B6A" w:rsidP="008E1B6A">
      <w:pPr>
        <w:pStyle w:val="FirstChange"/>
        <w:rPr>
          <w:rFonts w:eastAsia="SimSun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8E1B6A" w:rsidRDefault="008E1B6A" w:rsidP="008E1B6A"/>
    <w:p w:rsidR="008E1B6A" w:rsidRDefault="008E1B6A" w:rsidP="008E1B6A">
      <w:pPr>
        <w:pStyle w:val="Heading3"/>
      </w:pPr>
      <w:bookmarkStart w:id="6" w:name="_Toc14787907"/>
      <w:r>
        <w:t>8.3.1</w:t>
      </w:r>
      <w:r>
        <w:tab/>
        <w:t>Bearer Context Setup</w:t>
      </w:r>
      <w:bookmarkEnd w:id="6"/>
      <w:r>
        <w:t xml:space="preserve"> </w:t>
      </w:r>
    </w:p>
    <w:p w:rsidR="008E1B6A" w:rsidRDefault="008E1B6A" w:rsidP="008E1B6A">
      <w:pPr>
        <w:pStyle w:val="Heading4"/>
      </w:pPr>
      <w:bookmarkStart w:id="7" w:name="_Toc14787908"/>
      <w:r>
        <w:t>8.3.1.1</w:t>
      </w:r>
      <w:r>
        <w:tab/>
        <w:t>General</w:t>
      </w:r>
      <w:bookmarkEnd w:id="7"/>
    </w:p>
    <w:p w:rsidR="008E1B6A" w:rsidRDefault="008E1B6A" w:rsidP="008E1B6A">
      <w:r>
        <w:t xml:space="preserve">The purpose of the Bearer Context Setup procedure is to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:rsidR="008E1B6A" w:rsidRDefault="008E1B6A" w:rsidP="008E1B6A">
      <w:pPr>
        <w:pStyle w:val="Heading4"/>
      </w:pPr>
      <w:bookmarkStart w:id="8" w:name="_Toc14787909"/>
      <w:r>
        <w:t>8.3.1.2</w:t>
      </w:r>
      <w:r>
        <w:tab/>
        <w:t>Successful Operation</w:t>
      </w:r>
      <w:bookmarkEnd w:id="8"/>
    </w:p>
    <w:p w:rsidR="008E1B6A" w:rsidRDefault="008E1B6A" w:rsidP="008E1B6A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0.5pt" o:ole="">
            <v:imagedata r:id="rId14" o:title=""/>
          </v:shape>
          <o:OLEObject Type="Embed" ProgID="Visio.Drawing.15" ShapeID="_x0000_i1025" DrawAspect="Content" ObjectID="_1634756541" r:id="rId15"/>
        </w:object>
      </w:r>
    </w:p>
    <w:p w:rsidR="008E1B6A" w:rsidRDefault="008E1B6A" w:rsidP="008E1B6A">
      <w:pPr>
        <w:pStyle w:val="TF"/>
      </w:pPr>
      <w:r>
        <w:t>Figure 8.3.1.2-1: Bearer Context Setup procedure: Successful Operation.</w:t>
      </w:r>
    </w:p>
    <w:p w:rsidR="008E1B6A" w:rsidRDefault="008E1B6A" w:rsidP="008E1B6A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8E1B6A" w:rsidRDefault="008E1B6A" w:rsidP="008E1B6A">
      <w:r>
        <w:t>The gNB-CU-UP shall report to the gNB-CU-CP, in the BEARER CONTEXT SETUP RESPONSE message, the result for all the requested resources in the following way:</w:t>
      </w:r>
    </w:p>
    <w:p w:rsidR="008E1B6A" w:rsidRDefault="008E1B6A" w:rsidP="008E1B6A">
      <w:pPr>
        <w:ind w:left="284"/>
      </w:pPr>
      <w:r>
        <w:t>For E-UTRAN: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ind w:left="284"/>
      </w:pPr>
      <w:r>
        <w:t>For NG-RAN: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lastRenderedPageBreak/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8E1B6A" w:rsidRDefault="008E1B6A" w:rsidP="008E1B6A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8E1B6A" w:rsidRDefault="008E1B6A" w:rsidP="008E1B6A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Existing Allocated S1 DL UP Transport Layer Information </w:t>
      </w:r>
      <w:r>
        <w:rPr>
          <w:rFonts w:eastAsia="SimSun"/>
        </w:rPr>
        <w:t xml:space="preserve">IE or the </w:t>
      </w:r>
      <w:r>
        <w:rPr>
          <w:rFonts w:eastAsia="SimSun"/>
          <w:i/>
        </w:rPr>
        <w:t xml:space="preserve">Existing Allocated NG DL UP Transport Layer Information </w:t>
      </w:r>
      <w:r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>
        <w:rPr>
          <w:rFonts w:eastAsia="SimSun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SimSun"/>
        </w:rPr>
        <w:t xml:space="preserve"> in the BEARER CONTEXT SETUP RESPONSE message.</w:t>
      </w:r>
    </w:p>
    <w:p w:rsidR="008E1B6A" w:rsidRDefault="008E1B6A" w:rsidP="008E1B6A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 link traffic policing for the Non-GBR QoS flows for the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SimSun" w:hint="eastAsia"/>
          <w:lang w:eastAsia="zh-CN"/>
        </w:rPr>
        <w:t>UE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20].</w:t>
      </w:r>
    </w:p>
    <w:p w:rsidR="008E1B6A" w:rsidRDefault="008E1B6A" w:rsidP="008E1B6A">
      <w:pPr>
        <w:rPr>
          <w:rFonts w:eastAsia="SimSun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SETUP REQUEST message, the gNB-</w:t>
      </w:r>
      <w:r>
        <w:rPr>
          <w:rFonts w:eastAsia="SimSun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SETUP </w:t>
      </w:r>
      <w:r>
        <w:rPr>
          <w:rFonts w:eastAsia="SimSun"/>
        </w:rPr>
        <w:t>RESPONSE</w:t>
      </w:r>
      <w:r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DL UP Parameters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>
        <w:rPr>
          <w:rFonts w:eastAsia="SimSun"/>
          <w:i/>
        </w:rPr>
        <w:t xml:space="preserve"> List</w:t>
      </w:r>
      <w:r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message, the gNB-CU-UP shall </w:t>
      </w:r>
      <w:r>
        <w:rPr>
          <w:rFonts w:eastAsia="SimSun" w:hint="eastAsia"/>
          <w:lang w:eastAsia="zh-CN"/>
        </w:rPr>
        <w:t>configure</w:t>
      </w:r>
      <w:r>
        <w:rPr>
          <w:rFonts w:eastAsia="SimSun"/>
        </w:rPr>
        <w:t xml:space="preserve"> the corresponding information.</w:t>
      </w:r>
    </w:p>
    <w:p w:rsidR="008E1B6A" w:rsidRDefault="008E1B6A" w:rsidP="008E1B6A">
      <w:r>
        <w:t xml:space="preserve">If the </w:t>
      </w:r>
      <w:r>
        <w:rPr>
          <w:i/>
        </w:rPr>
        <w:t xml:space="preserve">Security Indication </w:t>
      </w:r>
      <w:r>
        <w:t xml:space="preserve">IE includes </w:t>
      </w:r>
      <w:r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>
        <w:rPr>
          <w:rFonts w:eastAsia="Malgun Gothic"/>
        </w:rPr>
        <w:t xml:space="preserve"> store the received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r>
        <w:rPr>
          <w:rFonts w:eastAsia="Malgun Gothic"/>
        </w:rPr>
        <w:t xml:space="preserve"> and use it to</w:t>
      </w:r>
      <w:r>
        <w:rPr>
          <w:lang w:eastAsia="ja-JP"/>
        </w:rPr>
        <w:t xml:space="preserve"> enforce the traffic corresponding to this </w:t>
      </w:r>
      <w:bookmarkStart w:id="9" w:name="_Hlk522727533"/>
      <w:r>
        <w:rPr>
          <w:lang w:eastAsia="ja-JP"/>
        </w:rPr>
        <w:t>IE</w:t>
      </w:r>
      <w:bookmarkEnd w:id="9"/>
      <w:r>
        <w:rPr>
          <w:lang w:eastAsia="ja-JP"/>
        </w:rPr>
        <w:t xml:space="preserve"> </w:t>
      </w:r>
      <w:bookmarkStart w:id="10" w:name="_Hlk522727582"/>
      <w:r>
        <w:rPr>
          <w:lang w:eastAsia="ja-JP"/>
        </w:rPr>
        <w:t>for the concerned PDU Session and concerned UE</w:t>
      </w:r>
      <w:bookmarkEnd w:id="10"/>
      <w:r>
        <w:rPr>
          <w:lang w:eastAsia="ja-JP"/>
        </w:rPr>
        <w:t xml:space="preserve">, as specified in </w:t>
      </w:r>
      <w:r>
        <w:rPr>
          <w:rFonts w:hint="eastAsia"/>
          <w:lang w:eastAsia="zh-CN"/>
        </w:rPr>
        <w:t>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ja-JP"/>
        </w:rPr>
        <w:t xml:space="preserve">. </w:t>
      </w:r>
      <w:r>
        <w:rPr>
          <w:rFonts w:eastAsia="SimSun"/>
        </w:rPr>
        <w:t xml:space="preserve">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SETUP REQUEST message, the gNB-CU-UP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SETUP RESPONSE message.</w:t>
      </w:r>
    </w:p>
    <w:p w:rsidR="008E1B6A" w:rsidRDefault="008E1B6A" w:rsidP="008E1B6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8E1B6A" w:rsidRDefault="008E1B6A" w:rsidP="008E1B6A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Bearer Context Status Change </w:t>
      </w:r>
      <w:r>
        <w:rPr>
          <w:rFonts w:eastAsia="SimSun"/>
        </w:rPr>
        <w:t xml:space="preserve">IE is contained in the 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message, the gNB-CU-UP</w:t>
      </w:r>
      <w:r>
        <w:rPr>
          <w:rFonts w:eastAsia="SimSun" w:hint="eastAsia"/>
          <w:lang w:eastAsia="zh-CN"/>
        </w:rPr>
        <w:t xml:space="preserve"> shall consider the </w:t>
      </w:r>
      <w:r>
        <w:rPr>
          <w:rFonts w:eastAsia="SimSun"/>
        </w:rPr>
        <w:t>UE RRC state and act as specified in TS 38.401 [2].</w:t>
      </w:r>
    </w:p>
    <w:p w:rsidR="008E1B6A" w:rsidRDefault="008E1B6A" w:rsidP="008E1B6A">
      <w:pPr>
        <w:rPr>
          <w:rFonts w:eastAsia="SimSu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i/>
        </w:rPr>
        <w:t>PDCP SN Status Information</w:t>
      </w:r>
      <w:r>
        <w:rPr>
          <w:rFonts w:eastAsia="SimSun"/>
          <w:i/>
        </w:rPr>
        <w:t xml:space="preserve"> </w:t>
      </w:r>
      <w:r>
        <w:rPr>
          <w:rFonts w:eastAsia="SimSun"/>
        </w:rPr>
        <w:t>IE is contained within the</w:t>
      </w:r>
      <w:r>
        <w:rPr>
          <w:rFonts w:eastAsia="SimSun"/>
          <w:i/>
        </w:rPr>
        <w:t xml:space="preserve"> DRB To </w:t>
      </w:r>
      <w:r>
        <w:rPr>
          <w:rFonts w:eastAsia="SimSun" w:hint="eastAsia"/>
          <w:i/>
          <w:lang w:eastAsia="zh-CN"/>
        </w:rPr>
        <w:t>Setup</w:t>
      </w:r>
      <w:r>
        <w:rPr>
          <w:rFonts w:eastAsia="SimSun"/>
          <w:i/>
        </w:rPr>
        <w:t xml:space="preserve"> List</w:t>
      </w:r>
      <w:r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message, the gNB-CU-UP shall take it into account and act as specified in TS 38.401 [2].</w:t>
      </w:r>
    </w:p>
    <w:p w:rsidR="008E1B6A" w:rsidRDefault="008E1B6A" w:rsidP="008E1B6A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SimSun"/>
          <w:i/>
        </w:rPr>
        <w:t xml:space="preserve"> PDU Session Resource To Setup List</w:t>
      </w:r>
      <w:r>
        <w:rPr>
          <w:rFonts w:eastAsia="SimSun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SimSun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ins w:id="11" w:author="liuzhuang" w:date="2019-08-07T14:28:00Z"/>
          <w:lang w:eastAsia="ja-JP"/>
        </w:rPr>
      </w:pPr>
      <w:r>
        <w:rPr>
          <w:lang w:eastAsia="ja-JP"/>
        </w:rPr>
        <w:lastRenderedPageBreak/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SimSun"/>
          <w:i/>
        </w:rPr>
        <w:t xml:space="preserve"> PDU Session Resource To Setup List</w:t>
      </w:r>
      <w:r>
        <w:rPr>
          <w:rFonts w:eastAsia="SimSun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SimSun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ins w:id="12" w:author="liuzhuang" w:date="2019-10-17T17:31:00Z"/>
          <w:lang w:eastAsia="ja-JP"/>
        </w:rPr>
      </w:pPr>
      <w:ins w:id="13" w:author="liuzhuang" w:date="2019-10-17T17:31:00Z">
        <w:r>
          <w:rPr>
            <w:rFonts w:hint="eastAsia"/>
            <w:lang w:eastAsia="ja-JP"/>
          </w:rPr>
          <w:t xml:space="preserve">For each PDU session, if </w:t>
        </w:r>
        <w:r w:rsidRPr="00942EBA">
          <w:rPr>
            <w:rFonts w:hint="eastAsia"/>
            <w:lang w:eastAsia="ja-JP"/>
          </w:rPr>
          <w:t xml:space="preserve">the </w:t>
        </w:r>
        <w:r w:rsidRPr="00942EBA">
          <w:rPr>
            <w:rFonts w:hint="eastAsia"/>
            <w:i/>
            <w:iCs/>
            <w:lang w:eastAsia="ja-JP"/>
          </w:rPr>
          <w:t>Redundant NG UL UP Transport Layer Information</w:t>
        </w:r>
        <w:r w:rsidRPr="00942EBA">
          <w:rPr>
            <w:rFonts w:eastAsia="SimSun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in the </w:t>
        </w:r>
        <w:r w:rsidRPr="00942EBA">
          <w:rPr>
            <w:rFonts w:eastAsia="SimSun"/>
            <w:i/>
          </w:rPr>
          <w:t>PDU Session Resource To Setup List</w:t>
        </w:r>
        <w:r w:rsidRPr="00942EBA">
          <w:rPr>
            <w:rFonts w:hint="eastAsia"/>
            <w:lang w:eastAsia="ja-JP"/>
          </w:rPr>
          <w:t xml:space="preserve"> IE </w:t>
        </w:r>
        <w:r w:rsidRPr="00942EBA">
          <w:rPr>
            <w:rFonts w:eastAsia="SimSun"/>
          </w:rPr>
          <w:t>in the BEARER CONTEXT SETUP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the </w:t>
        </w:r>
        <w:r w:rsidRPr="00942EBA">
          <w:rPr>
            <w:rFonts w:eastAsia="SimSun"/>
          </w:rPr>
          <w:t>gNB-CU-UP shall</w:t>
        </w:r>
        <w:r w:rsidRPr="00942EBA">
          <w:rPr>
            <w:lang w:eastAsia="ja-JP"/>
          </w:rPr>
          <w:t xml:space="preserve">, </w:t>
        </w:r>
        <w:r w:rsidRPr="00942EBA">
          <w:rPr>
            <w:rFonts w:hint="eastAsia"/>
            <w:lang w:eastAsia="ja-JP"/>
          </w:rPr>
          <w:t xml:space="preserve"> if supported, use it as the uplink termination point</w:t>
        </w:r>
        <w:r w:rsidRPr="00942EBA">
          <w:rPr>
            <w:rFonts w:eastAsia="SimSun" w:hint="eastAsia"/>
            <w:lang w:val="en-US" w:eastAsia="zh-CN"/>
          </w:rPr>
          <w:t xml:space="preserve"> of the redundant tunnel</w:t>
        </w:r>
        <w:r w:rsidRPr="00942EBA">
          <w:rPr>
            <w:rFonts w:hint="eastAsia"/>
            <w:lang w:eastAsia="ja-JP"/>
          </w:rPr>
          <w:t xml:space="preserve"> for the user plane data </w:t>
        </w:r>
        <w:r w:rsidRPr="00942EBA">
          <w:rPr>
            <w:rFonts w:eastAsia="SimSun" w:hint="eastAsia"/>
            <w:lang w:val="en-US" w:eastAsia="zh-CN"/>
          </w:rPr>
          <w:t>of</w:t>
        </w:r>
        <w:r w:rsidRPr="00942EBA">
          <w:rPr>
            <w:rFonts w:hint="eastAsia"/>
            <w:lang w:eastAsia="ja-JP"/>
          </w:rPr>
          <w:t xml:space="preserve"> those QOS flows</w:t>
        </w:r>
        <w:r w:rsidRPr="00942EBA">
          <w:rPr>
            <w:rFonts w:eastAsia="SimSun" w:hint="eastAsia"/>
            <w:lang w:val="en-US" w:eastAsia="zh-CN"/>
          </w:rPr>
          <w:t xml:space="preserve"> in this PDU session which</w:t>
        </w:r>
        <w:r w:rsidRPr="00942EBA">
          <w:rPr>
            <w:rFonts w:hint="eastAsia"/>
            <w:lang w:eastAsia="ja-JP"/>
          </w:rPr>
          <w:t xml:space="preserve"> need  redundant transmission as described in TS 23.501 [</w:t>
        </w:r>
        <w:r w:rsidRPr="00942EBA">
          <w:rPr>
            <w:rFonts w:eastAsia="SimSun" w:hint="eastAsia"/>
            <w:lang w:val="en-US" w:eastAsia="zh-CN"/>
          </w:rPr>
          <w:t>20</w:t>
        </w:r>
        <w:r w:rsidRPr="00942EBA">
          <w:rPr>
            <w:rFonts w:hint="eastAsia"/>
            <w:lang w:eastAsia="ja-JP"/>
          </w:rPr>
          <w:t>]</w:t>
        </w:r>
        <w:r w:rsidRPr="00942EBA">
          <w:rPr>
            <w:rFonts w:eastAsia="SimSun" w:hint="eastAsia"/>
            <w:lang w:val="en-US" w:eastAsia="zh-CN"/>
          </w:rPr>
          <w:t xml:space="preserve">, and </w:t>
        </w:r>
        <w:r w:rsidRPr="00942EBA">
          <w:rPr>
            <w:lang w:eastAsia="ja-JP"/>
          </w:rPr>
          <w:t xml:space="preserve">it shall include the </w:t>
        </w:r>
        <w:r w:rsidRPr="00942EBA">
          <w:rPr>
            <w:rFonts w:hint="eastAsia"/>
            <w:i/>
            <w:lang w:eastAsia="zh-CN"/>
          </w:rPr>
          <w:t xml:space="preserve"> Redundant NG DL UP Transport Layer Information</w:t>
        </w:r>
        <w:r w:rsidRPr="00942EBA">
          <w:rPr>
            <w:i/>
            <w:snapToGrid w:val="0"/>
            <w:lang w:eastAsia="en-GB"/>
          </w:rPr>
          <w:t xml:space="preserve"> </w:t>
        </w:r>
        <w:r w:rsidRPr="00942EBA">
          <w:rPr>
            <w:snapToGrid w:val="0"/>
            <w:lang w:eastAsia="en-GB"/>
          </w:rPr>
          <w:t>IE i</w:t>
        </w:r>
        <w:r w:rsidRPr="00942EBA">
          <w:rPr>
            <w:lang w:eastAsia="ja-JP"/>
          </w:rPr>
          <w:t>n</w:t>
        </w:r>
        <w:r>
          <w:rPr>
            <w:lang w:eastAsia="ja-JP"/>
          </w:rPr>
          <w:t xml:space="preserve"> the 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/>
            <w:i/>
          </w:rPr>
          <w:t>PDU Session Resource Setup List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  <w:r>
          <w:rPr>
            <w:rFonts w:eastAsia="SimSun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8E1B6A" w:rsidRDefault="008E1B6A" w:rsidP="008E1B6A">
      <w:pPr>
        <w:rPr>
          <w:ins w:id="14" w:author="ZTE" w:date="2019-10-17T22:55:00Z"/>
          <w:lang w:eastAsia="ja-JP"/>
        </w:rPr>
      </w:pPr>
      <w:ins w:id="15" w:author="ZTE" w:date="2019-10-17T22:55:00Z">
        <w:r w:rsidRPr="00C351F3">
          <w:rPr>
            <w:lang w:eastAsia="ja-JP"/>
          </w:rPr>
          <w:t xml:space="preserve">For each PDU Session Resource, if the </w:t>
        </w:r>
        <w:r w:rsidRPr="00C351F3">
          <w:rPr>
            <w:rFonts w:eastAsia="MS Mincho"/>
            <w:i/>
            <w:lang w:eastAsia="zh-CN"/>
          </w:rPr>
          <w:t xml:space="preserve">Redundant Common </w:t>
        </w:r>
        <w:r w:rsidRPr="00C351F3">
          <w:rPr>
            <w:i/>
            <w:lang w:eastAsia="ja-JP"/>
          </w:rPr>
          <w:t>Network Instance</w:t>
        </w:r>
        <w:r w:rsidRPr="00C351F3">
          <w:rPr>
            <w:lang w:eastAsia="ja-JP"/>
          </w:rPr>
          <w:t xml:space="preserve"> IE is included in the</w:t>
        </w:r>
        <w:r w:rsidRPr="00C351F3">
          <w:rPr>
            <w:rFonts w:eastAsia="MS Mincho"/>
            <w:i/>
          </w:rPr>
          <w:t xml:space="preserve"> PDU Session Resource To Setup List</w:t>
        </w:r>
        <w:r w:rsidRPr="00C351F3">
          <w:rPr>
            <w:rFonts w:eastAsia="MS Mincho"/>
          </w:rPr>
          <w:t xml:space="preserve"> IE in the BEARER CONTEXT SETUP REQUEST message,</w:t>
        </w:r>
        <w:r w:rsidRPr="00C351F3">
          <w:rPr>
            <w:lang w:eastAsia="ja-JP"/>
          </w:rPr>
          <w:t xml:space="preserve"> the </w:t>
        </w:r>
        <w:r w:rsidRPr="00C351F3">
          <w:rPr>
            <w:rFonts w:eastAsia="MS Mincho"/>
          </w:rPr>
          <w:t>gNB-CU-UP shall</w:t>
        </w:r>
        <w:r w:rsidRPr="00C351F3"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8E1B6A" w:rsidRPr="0041797D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16" w:author="ZTE" w:date="2019-10-17T22:55:00Z"/>
          <w:i/>
          <w:color w:val="FF0000"/>
          <w:lang w:eastAsia="ja-JP"/>
        </w:rPr>
      </w:pPr>
      <w:ins w:id="17" w:author="ZTE" w:date="2019-10-17T22:55:00Z">
        <w:r w:rsidRPr="0041797D">
          <w:rPr>
            <w:i/>
            <w:color w:val="FF0000"/>
          </w:rPr>
          <w:t xml:space="preserve">Editor’s note: FFS whether further clarification on the Redundant Common Network Instance for PDU session split case is needed. </w:t>
        </w:r>
      </w:ins>
    </w:p>
    <w:p w:rsidR="008E1B6A" w:rsidRDefault="008E1B6A" w:rsidP="008E1B6A">
      <w:pPr>
        <w:rPr>
          <w:ins w:id="18" w:author="liuzhuang" w:date="2019-10-17T17:31:00Z"/>
          <w:rFonts w:ascii="Arial" w:eastAsia="MS Mincho" w:hAnsi="Arial" w:cs="Arial"/>
        </w:rPr>
      </w:pPr>
      <w:ins w:id="19" w:author="liuzhuang" w:date="2019-10-17T17:31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</w:ins>
      <w:ins w:id="20" w:author="ZTE" w:date="2019-10-17T22:49:00Z">
        <w:r w:rsidRPr="00F323E1">
          <w:rPr>
            <w:i/>
            <w:lang w:eastAsia="ja-JP"/>
          </w:rPr>
          <w:t xml:space="preserve">Redundant </w:t>
        </w:r>
        <w:r w:rsidRPr="00F323E1">
          <w:rPr>
            <w:rFonts w:eastAsia="Malgun Gothic" w:cs="Arial"/>
            <w:i/>
            <w:szCs w:val="18"/>
            <w:lang w:eastAsia="ko-KR"/>
          </w:rPr>
          <w:t>QoS Flow Information</w:t>
        </w:r>
      </w:ins>
      <w:ins w:id="21" w:author="liuzhuang" w:date="2019-10-17T17:31:00Z">
        <w:r w:rsidRPr="00F323E1">
          <w:rPr>
            <w:rFonts w:eastAsia="MS Mincho"/>
          </w:rPr>
          <w:t xml:space="preserve"> IE is in</w:t>
        </w:r>
        <w:r>
          <w:rPr>
            <w:rFonts w:eastAsia="MS Mincho"/>
          </w:rPr>
          <w:t xml:space="preserve">cluded in the </w:t>
        </w:r>
        <w:r>
          <w:rPr>
            <w:rFonts w:eastAsia="MS Mincho"/>
            <w:i/>
            <w:lang w:eastAsia="ja-JP"/>
          </w:rPr>
          <w:t>QoS Flow Level QoS Parameters</w:t>
        </w:r>
        <w:r>
          <w:rPr>
            <w:rFonts w:eastAsia="MS Mincho"/>
            <w:lang w:eastAsia="ja-JP"/>
          </w:rPr>
          <w:t xml:space="preserve"> IE</w:t>
        </w:r>
        <w:r>
          <w:rPr>
            <w:rFonts w:eastAsia="MS Mincho"/>
            <w:lang w:eastAsia="zh-CN"/>
          </w:rPr>
          <w:t xml:space="preserve"> </w:t>
        </w:r>
      </w:ins>
      <w:ins w:id="22" w:author="liuzhuang" w:date="2019-10-17T19:19:00Z">
        <w:r>
          <w:rPr>
            <w:rFonts w:eastAsia="MS Mincho" w:hint="eastAsia"/>
            <w:lang w:val="en-US" w:eastAsia="zh-CN"/>
          </w:rPr>
          <w:t>i</w:t>
        </w:r>
      </w:ins>
      <w:ins w:id="23" w:author="liuzhuang" w:date="2019-10-17T17:31:00Z"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</w:ins>
      <w:ins w:id="24" w:author="liuzhuang" w:date="2019-10-17T19:19:00Z">
        <w:r>
          <w:rPr>
            <w:rFonts w:eastAsia="MS Mincho" w:hint="eastAsia"/>
            <w:lang w:val="en-US" w:eastAsia="zh-CN"/>
          </w:rPr>
          <w:t>in</w:t>
        </w:r>
      </w:ins>
      <w:ins w:id="25" w:author="liuzhuang" w:date="2019-10-17T17:31:00Z"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</w:ins>
      <w:ins w:id="26" w:author="liuzhuang" w:date="2019-10-17T19:19:00Z">
        <w:r>
          <w:rPr>
            <w:rFonts w:eastAsia="SimSun" w:hint="eastAsia"/>
            <w:lang w:val="en-US" w:eastAsia="zh-CN"/>
          </w:rPr>
          <w:t>shall</w:t>
        </w:r>
      </w:ins>
      <w:ins w:id="27" w:author="liuzhuang" w:date="2019-10-17T17:31:00Z"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8E1B6A" w:rsidRDefault="008E1B6A" w:rsidP="008E1B6A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8E1B6A" w:rsidRDefault="008E1B6A" w:rsidP="008E1B6A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gNB-DU-ID </w:t>
      </w:r>
      <w:r>
        <w:rPr>
          <w:rFonts w:eastAsia="SimSun"/>
        </w:rPr>
        <w:t>IE is contained in the BEARER CONTEXT SETUP REQUEST message, the gNB-CU-UP shall store the information received.</w:t>
      </w:r>
    </w:p>
    <w:p w:rsidR="008E1B6A" w:rsidRDefault="008E1B6A" w:rsidP="008E1B6A"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8E1B6A" w:rsidRDefault="008E1B6A" w:rsidP="008E1B6A">
      <w:pPr>
        <w:rPr>
          <w:lang w:val="en-US"/>
        </w:rPr>
      </w:pPr>
      <w:bookmarkStart w:id="28" w:name="_Toc14787912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3"/>
      </w:pPr>
      <w:r>
        <w:t>8.3.2</w:t>
      </w:r>
      <w:r>
        <w:tab/>
        <w:t>Bearer Context Modification (gNB-CU-CP initiated)</w:t>
      </w:r>
      <w:bookmarkEnd w:id="28"/>
      <w:r>
        <w:t xml:space="preserve"> </w:t>
      </w:r>
    </w:p>
    <w:p w:rsidR="008E1B6A" w:rsidRDefault="008E1B6A" w:rsidP="008E1B6A">
      <w:pPr>
        <w:pStyle w:val="Heading4"/>
      </w:pPr>
      <w:bookmarkStart w:id="29" w:name="_Toc14787913"/>
      <w:r>
        <w:t>8.3.2.1</w:t>
      </w:r>
      <w:r>
        <w:tab/>
        <w:t>General</w:t>
      </w:r>
      <w:bookmarkEnd w:id="29"/>
    </w:p>
    <w:p w:rsidR="008E1B6A" w:rsidRDefault="008E1B6A" w:rsidP="008E1B6A">
      <w:r>
        <w:t>The purpose of the Bearer Context Modification procedure is to allow the gNB-CU-CP to modify a bearer context in the gNB-CU-UP. The procedure uses UE-associated signalling.</w:t>
      </w:r>
    </w:p>
    <w:p w:rsidR="008E1B6A" w:rsidRDefault="008E1B6A" w:rsidP="008E1B6A">
      <w:pPr>
        <w:pStyle w:val="Heading4"/>
      </w:pPr>
      <w:bookmarkStart w:id="30" w:name="_Toc14787914"/>
      <w:r>
        <w:lastRenderedPageBreak/>
        <w:t>8.3.2.2</w:t>
      </w:r>
      <w:r>
        <w:tab/>
        <w:t>Successful Operation</w:t>
      </w:r>
      <w:bookmarkEnd w:id="30"/>
    </w:p>
    <w:p w:rsidR="008E1B6A" w:rsidRDefault="008E1B6A" w:rsidP="008E1B6A">
      <w:pPr>
        <w:pStyle w:val="TH"/>
      </w:pPr>
      <w:r>
        <w:object w:dxaOrig="7470" w:dyaOrig="3208">
          <v:shape id="_x0000_i1026" type="#_x0000_t75" style="width:373pt;height:160.5pt" o:ole="">
            <v:imagedata r:id="rId16" o:title=""/>
          </v:shape>
          <o:OLEObject Type="Embed" ProgID="Visio.Drawing.15" ShapeID="_x0000_i1026" DrawAspect="Content" ObjectID="_1634756542" r:id="rId17"/>
        </w:object>
      </w:r>
    </w:p>
    <w:p w:rsidR="008E1B6A" w:rsidRDefault="008E1B6A" w:rsidP="008E1B6A">
      <w:pPr>
        <w:pStyle w:val="TF"/>
      </w:pPr>
      <w:r>
        <w:t>Figure 8.3.2.2-1: Bearer Context Modification procedure: Successful Operation.</w:t>
      </w:r>
    </w:p>
    <w:p w:rsidR="008E1B6A" w:rsidRDefault="008E1B6A" w:rsidP="008E1B6A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8E1B6A" w:rsidRDefault="008E1B6A" w:rsidP="008E1B6A">
      <w:r>
        <w:t>The gNB-CU-UP shall report to the gNB-CU-CP, in the BEARER CONTEXT MODIFICATION RESPONSE message, the result for all the requested resources in the following way:</w:t>
      </w:r>
    </w:p>
    <w:p w:rsidR="008E1B6A" w:rsidRDefault="008E1B6A" w:rsidP="008E1B6A">
      <w:pPr>
        <w:ind w:left="284"/>
      </w:pPr>
      <w:r>
        <w:t>For E-UTRAN: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8E1B6A" w:rsidRDefault="008E1B6A" w:rsidP="008E1B6A">
      <w:pPr>
        <w:ind w:left="284"/>
      </w:pPr>
      <w:r>
        <w:t>For NG-RAN: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</w:t>
      </w:r>
      <w:bookmarkStart w:id="31" w:name="_Hlk513630551"/>
      <w:r>
        <w:t xml:space="preserve">PDU Session Resources </w:t>
      </w:r>
      <w:bookmarkEnd w:id="31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</w:t>
      </w:r>
      <w:bookmarkStart w:id="32" w:name="_Hlk527454371"/>
      <w:r>
        <w:t xml:space="preserve">successfully </w:t>
      </w:r>
      <w:bookmarkEnd w:id="32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lastRenderedPageBreak/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8E1B6A" w:rsidRDefault="008E1B6A" w:rsidP="008E1B6A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Information </w:t>
      </w:r>
      <w:r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8E1B6A" w:rsidRDefault="008E1B6A" w:rsidP="008E1B6A">
      <w:pPr>
        <w:rPr>
          <w:lang w:eastAsia="ja-JP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DL Aggregate Maximum Bit Rate </w:t>
      </w:r>
      <w:r>
        <w:rPr>
          <w:rFonts w:eastAsia="SimSun"/>
        </w:rPr>
        <w:t>IE is contained in the BEARER CONTEXT MODIFICATION REQUEST message, the gNB-CU-UP shall update the corresponding information.</w:t>
      </w:r>
    </w:p>
    <w:p w:rsidR="008E1B6A" w:rsidRDefault="008E1B6A" w:rsidP="008E1B6A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Bearer Context Status Change </w:t>
      </w:r>
      <w:r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8E1B6A" w:rsidRDefault="008E1B6A" w:rsidP="008E1B6A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SimSun"/>
        </w:rPr>
        <w:t>BEARER CONTEXT MODIFICATION RESPONSE message.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Configuration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E-UTRAN QoS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bookmarkStart w:id="33" w:name="_Hlk341089"/>
      <w:r>
        <w:rPr>
          <w:rFonts w:eastAsia="SimSun"/>
          <w:bCs/>
          <w:i/>
        </w:rPr>
        <w:t>PDCP SN Status Request</w:t>
      </w:r>
      <w:bookmarkEnd w:id="33"/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include the </w:t>
      </w:r>
      <w:r>
        <w:rPr>
          <w:rFonts w:eastAsia="SimSun"/>
          <w:i/>
        </w:rPr>
        <w:t xml:space="preserve">UL COUNT Value </w:t>
      </w:r>
      <w:r>
        <w:rPr>
          <w:rFonts w:eastAsia="SimSun"/>
        </w:rPr>
        <w:t xml:space="preserve">IE and the </w:t>
      </w:r>
      <w:r>
        <w:rPr>
          <w:rFonts w:eastAsia="SimSun"/>
          <w:i/>
        </w:rPr>
        <w:t xml:space="preserve">DL COUNT Value </w:t>
      </w:r>
      <w:r>
        <w:rPr>
          <w:rFonts w:eastAsia="SimSun"/>
        </w:rPr>
        <w:t xml:space="preserve">IE in the BEARER CONTEXT MODIFICATION RESPONSE message.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SN Status Information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>
        <w:rPr>
          <w:rFonts w:eastAsia="SimSun"/>
          <w:i/>
        </w:rPr>
        <w:t xml:space="preserve"> List</w:t>
      </w:r>
      <w:r>
        <w:rPr>
          <w:rFonts w:eastAsia="SimSun"/>
        </w:rPr>
        <w:t xml:space="preserve"> IE </w:t>
      </w:r>
      <w:r>
        <w:rPr>
          <w:rFonts w:eastAsia="SimSun" w:hint="eastAsia"/>
          <w:lang w:eastAsia="zh-CN"/>
        </w:rPr>
        <w:t xml:space="preserve">or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DL UP Parameters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Cell Group To Add </w:t>
      </w:r>
      <w:r>
        <w:rPr>
          <w:rFonts w:eastAsia="SimSun"/>
        </w:rPr>
        <w:t xml:space="preserve">IE or the </w:t>
      </w:r>
      <w:r>
        <w:rPr>
          <w:rFonts w:eastAsia="SimSun"/>
          <w:i/>
        </w:rPr>
        <w:t xml:space="preserve">Cell Group To Modify </w:t>
      </w:r>
      <w:r>
        <w:rPr>
          <w:rFonts w:eastAsia="SimSun"/>
        </w:rPr>
        <w:t xml:space="preserve">IE or the </w:t>
      </w:r>
      <w:r>
        <w:rPr>
          <w:rFonts w:eastAsia="SimSun"/>
          <w:i/>
        </w:rPr>
        <w:t xml:space="preserve">Cell Group To Remove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SimSun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PDU Session Resource To Modify List</w:t>
      </w:r>
      <w:r>
        <w:rPr>
          <w:rFonts w:eastAsia="SimSun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SDAP Configuration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Flow Mapping Information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</w:t>
      </w:r>
      <w:r>
        <w:rPr>
          <w:lang w:eastAsia="zh-CN"/>
        </w:rPr>
        <w:lastRenderedPageBreak/>
        <w:t>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8E1B6A" w:rsidRDefault="008E1B6A" w:rsidP="008E1B6A">
      <w:pPr>
        <w:rPr>
          <w:rFonts w:eastAsia="SimSun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New UL TNL Information Required </w:t>
      </w:r>
      <w:r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MODIFICATION REQUEST message, the gNB-CU-UP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MODIFICATION RESPONSE message.</w:t>
      </w:r>
    </w:p>
    <w:p w:rsidR="008E1B6A" w:rsidRDefault="008E1B6A" w:rsidP="008E1B6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SimSun"/>
          <w:i/>
        </w:rPr>
        <w:t xml:space="preserve"> PDU Session Resource To Setup List</w:t>
      </w:r>
      <w:r>
        <w:rPr>
          <w:rFonts w:eastAsia="SimSun"/>
        </w:rPr>
        <w:t xml:space="preserve"> IE or the </w:t>
      </w:r>
      <w:r>
        <w:rPr>
          <w:rFonts w:eastAsia="SimSun"/>
          <w:i/>
        </w:rPr>
        <w:t>PDU Session Resource To Modify List</w:t>
      </w:r>
      <w:r>
        <w:rPr>
          <w:rFonts w:eastAsia="SimSun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SimSun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SimSun"/>
          <w:i/>
        </w:rPr>
        <w:t xml:space="preserve"> PDU Session Resource To Setup List</w:t>
      </w:r>
      <w:r>
        <w:rPr>
          <w:rFonts w:eastAsia="SimSun"/>
        </w:rPr>
        <w:t xml:space="preserve"> IE or the </w:t>
      </w:r>
      <w:r>
        <w:rPr>
          <w:rFonts w:eastAsia="SimSun"/>
          <w:i/>
        </w:rPr>
        <w:t>PDU Session Resource To Modify List</w:t>
      </w:r>
      <w:r>
        <w:rPr>
          <w:rFonts w:eastAsia="SimSun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SimSun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ins w:id="34" w:author="liuzhuang" w:date="2019-10-17T17:39:00Z"/>
          <w:rFonts w:eastAsia="MS Mincho"/>
          <w:lang w:eastAsia="zh-CN"/>
        </w:rPr>
      </w:pPr>
      <w:ins w:id="35" w:author="liuzhuang" w:date="2019-10-17T17:39:00Z">
        <w:r w:rsidRPr="00942EBA">
          <w:rPr>
            <w:rFonts w:hint="eastAsia"/>
            <w:lang w:eastAsia="ja-JP"/>
          </w:rPr>
          <w:t>For each PDU session, if the</w:t>
        </w:r>
        <w:r w:rsidRPr="00942EBA">
          <w:rPr>
            <w:rFonts w:hint="eastAsia"/>
            <w:i/>
            <w:iCs/>
            <w:lang w:eastAsia="ja-JP"/>
          </w:rPr>
          <w:t xml:space="preserve"> Redundant NG UL UP Transport Layer Information</w:t>
        </w:r>
        <w:r w:rsidRPr="00942EBA">
          <w:rPr>
            <w:rFonts w:eastAsia="SimSun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</w:t>
        </w:r>
        <w:r w:rsidRPr="00942EBA">
          <w:rPr>
            <w:rFonts w:eastAsia="MS Mincho"/>
            <w:lang w:eastAsia="zh-CN"/>
          </w:rPr>
          <w:t xml:space="preserve">in the </w:t>
        </w:r>
        <w:r w:rsidRPr="00942EBA">
          <w:rPr>
            <w:rFonts w:eastAsia="MS Mincho"/>
            <w:i/>
            <w:lang w:eastAsia="zh-CN"/>
          </w:rPr>
          <w:t>PDU Session Resource To Setup List</w:t>
        </w:r>
        <w:r w:rsidRPr="00942EBA">
          <w:rPr>
            <w:rFonts w:eastAsia="MS Mincho"/>
            <w:lang w:eastAsia="zh-CN"/>
          </w:rPr>
          <w:t xml:space="preserve"> IE or the </w:t>
        </w:r>
        <w:r w:rsidRPr="00942EBA">
          <w:rPr>
            <w:rFonts w:eastAsia="MS Mincho"/>
            <w:i/>
            <w:lang w:eastAsia="zh-CN"/>
          </w:rPr>
          <w:t>PDU Session Resource To Modify List</w:t>
        </w:r>
        <w:r w:rsidRPr="00942EBA">
          <w:rPr>
            <w:rFonts w:eastAsia="MS Mincho"/>
            <w:lang w:eastAsia="zh-CN"/>
          </w:rPr>
          <w:t xml:space="preserve"> IE</w:t>
        </w:r>
        <w:r w:rsidRPr="00942EBA">
          <w:rPr>
            <w:rFonts w:eastAsia="SimSun" w:hint="eastAsia"/>
            <w:lang w:val="en-US" w:eastAsia="zh-CN"/>
          </w:rPr>
          <w:t xml:space="preserve"> </w:t>
        </w:r>
        <w:r w:rsidRPr="00942EBA">
          <w:rPr>
            <w:rFonts w:eastAsia="SimSun"/>
          </w:rPr>
          <w:t>in the BEARER CONTEXT MODIFICATION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</w:t>
        </w:r>
        <w:r w:rsidRPr="00942EBA">
          <w:rPr>
            <w:rFonts w:eastAsia="MS Mincho"/>
            <w:lang w:eastAsia="zh-CN"/>
          </w:rPr>
          <w:t xml:space="preserve">the gNB-CU-UP shall, if supported, </w:t>
        </w:r>
        <w:r w:rsidRPr="00942EBA">
          <w:rPr>
            <w:rFonts w:eastAsia="Tahoma"/>
          </w:rPr>
          <w:t xml:space="preserve">include </w:t>
        </w:r>
        <w:r w:rsidRPr="00942EBA">
          <w:rPr>
            <w:rFonts w:eastAsia="MS Mincho"/>
            <w:lang w:eastAsia="zh-CN"/>
          </w:rPr>
          <w:t xml:space="preserve">the </w:t>
        </w:r>
        <w:r w:rsidRPr="00942EBA">
          <w:rPr>
            <w:rFonts w:eastAsia="MS Mincho"/>
            <w:i/>
            <w:lang w:eastAsia="zh-CN"/>
          </w:rPr>
          <w:t>Redundant NG DL UP</w:t>
        </w:r>
        <w:r>
          <w:rPr>
            <w:rFonts w:eastAsia="MS Mincho"/>
            <w:i/>
            <w:lang w:eastAsia="zh-CN"/>
          </w:rPr>
          <w:t xml:space="preserve">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8E1B6A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36" w:author="ZTE" w:date="2019-10-17T22:58:00Z"/>
          <w:lang w:eastAsia="ja-JP"/>
        </w:rPr>
      </w:pPr>
      <w:ins w:id="37" w:author="ZTE" w:date="2019-10-17T22:58:00Z">
        <w:r w:rsidRPr="0041797D">
          <w:rPr>
            <w:lang w:eastAsia="ja-JP"/>
          </w:rPr>
          <w:t xml:space="preserve">If the </w:t>
        </w:r>
        <w:r w:rsidRPr="0041797D">
          <w:rPr>
            <w:rFonts w:eastAsia="MS Mincho"/>
            <w:i/>
            <w:lang w:eastAsia="zh-CN"/>
          </w:rPr>
          <w:t xml:space="preserve">Redundant Common </w:t>
        </w:r>
        <w:r w:rsidRPr="0041797D">
          <w:rPr>
            <w:i/>
            <w:lang w:eastAsia="ja-JP"/>
          </w:rPr>
          <w:t>Network Instance</w:t>
        </w:r>
        <w:r w:rsidRPr="0041797D">
          <w:rPr>
            <w:lang w:eastAsia="ja-JP"/>
          </w:rPr>
          <w:t xml:space="preserve"> IE is included in the </w:t>
        </w:r>
        <w:r w:rsidRPr="0041797D">
          <w:rPr>
            <w:i/>
            <w:lang w:eastAsia="ja-JP"/>
          </w:rPr>
          <w:t>PDU Session Resource To Setup List</w:t>
        </w:r>
        <w:r w:rsidRPr="0041797D">
          <w:rPr>
            <w:lang w:eastAsia="ja-JP"/>
          </w:rPr>
          <w:t xml:space="preserve"> IE or the </w:t>
        </w:r>
        <w:r w:rsidRPr="0041797D">
          <w:rPr>
            <w:i/>
            <w:lang w:eastAsia="ja-JP"/>
          </w:rPr>
          <w:t>PDU Session Resource To Modify List</w:t>
        </w:r>
        <w:r w:rsidRPr="0041797D">
          <w:rPr>
            <w:lang w:eastAsia="ja-JP"/>
          </w:rPr>
          <w:t xml:space="preserve"> IE in the BEARER CONTEXT MODIFICATION REQUEST message, the </w:t>
        </w:r>
        <w:r w:rsidRPr="0041797D">
          <w:rPr>
            <w:rFonts w:eastAsia="MS Mincho"/>
          </w:rPr>
          <w:t>gNB-CU-UP shall</w:t>
        </w:r>
        <w:r w:rsidRPr="0041797D">
          <w:rPr>
            <w:lang w:eastAsia="ja-JP"/>
          </w:rPr>
          <w:t>, if supported, use it when selecting transport network resource for the redundant transmission as specified in [20].</w:t>
        </w:r>
      </w:ins>
    </w:p>
    <w:p w:rsidR="008E1B6A" w:rsidRPr="0041797D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38" w:author="ZTE" w:date="2019-10-17T22:57:00Z"/>
          <w:i/>
          <w:color w:val="FF0000"/>
          <w:lang w:eastAsia="ja-JP"/>
        </w:rPr>
      </w:pPr>
      <w:ins w:id="39" w:author="ZTE" w:date="2019-10-17T22:57:00Z">
        <w:r w:rsidRPr="0041797D">
          <w:rPr>
            <w:i/>
            <w:color w:val="FF0000"/>
          </w:rPr>
          <w:t xml:space="preserve">Editor’s note: FFS whether further clarification on the Redundant Common Network Instance for PDU session split case is needed. </w:t>
        </w:r>
      </w:ins>
    </w:p>
    <w:p w:rsidR="008E1B6A" w:rsidRDefault="008E1B6A" w:rsidP="008E1B6A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8E1B6A" w:rsidRDefault="008E1B6A" w:rsidP="008E1B6A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8E1B6A" w:rsidRDefault="008E1B6A" w:rsidP="008E1B6A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S-NSSAI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>PDU Session Resource To Modify List</w:t>
      </w:r>
      <w:r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lastRenderedPageBreak/>
        <w:t xml:space="preserve">If the </w:t>
      </w:r>
      <w:r>
        <w:rPr>
          <w:rFonts w:eastAsia="SimSun"/>
          <w:i/>
        </w:rPr>
        <w:t>DRB QoS</w:t>
      </w:r>
      <w:r>
        <w:rPr>
          <w:rFonts w:eastAsia="SimSun"/>
        </w:rPr>
        <w:t xml:space="preserve"> IE is contained within the </w:t>
      </w:r>
      <w:r>
        <w:rPr>
          <w:rFonts w:eastAsia="SimSun"/>
          <w:i/>
        </w:rPr>
        <w:t>DRB To Setup List</w:t>
      </w:r>
      <w:r>
        <w:rPr>
          <w:rFonts w:eastAsia="SimSun"/>
        </w:rPr>
        <w:t xml:space="preserve"> IE in the BEARER CONTEXT MODIFICATION REQUEST message, the gNB-CU-UP shall</w:t>
      </w:r>
      <w:r>
        <w:t>, if supported,</w:t>
      </w:r>
      <w:r>
        <w:rPr>
          <w:rFonts w:eastAsia="SimSun"/>
        </w:rPr>
        <w:t xml:space="preserve"> take it into account for each DRB, as specified in TS 28.552 [22].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DRB QoS</w:t>
      </w:r>
      <w:r>
        <w:rPr>
          <w:rFonts w:eastAsia="SimSun"/>
        </w:rPr>
        <w:t xml:space="preserve"> IE is contained within the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SimSun"/>
        </w:rPr>
        <w:t xml:space="preserve"> take it into account for each DRB, as specifed in TS 28.552 [22].</w:t>
      </w:r>
    </w:p>
    <w:p w:rsidR="008E1B6A" w:rsidRDefault="008E1B6A" w:rsidP="008E1B6A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gNB-DU-ID </w:t>
      </w:r>
      <w:r>
        <w:rPr>
          <w:rFonts w:eastAsia="SimSun"/>
        </w:rPr>
        <w:t>IE is contained in the BEARER CONTEXT MODIFICATION REQUEST message, the gNB-CU-UP shall store and replace any previous information received.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8E1B6A" w:rsidRDefault="008E1B6A" w:rsidP="008E1B6A">
      <w:pPr>
        <w:rPr>
          <w:rFonts w:eastAsia="SimSun"/>
        </w:rPr>
      </w:pPr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8E1B6A" w:rsidRDefault="008E1B6A" w:rsidP="008E1B6A">
      <w:pPr>
        <w:rPr>
          <w:lang w:val="en-US"/>
        </w:rPr>
      </w:pPr>
      <w:bookmarkStart w:id="40" w:name="_Toc14787917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3"/>
      </w:pPr>
      <w:r>
        <w:t>8.3.3</w:t>
      </w:r>
      <w:r>
        <w:tab/>
        <w:t>Bearer Context Modification Required (gNB-CU-UP initiated)</w:t>
      </w:r>
      <w:bookmarkEnd w:id="40"/>
      <w:r>
        <w:t xml:space="preserve"> </w:t>
      </w:r>
    </w:p>
    <w:p w:rsidR="008E1B6A" w:rsidRDefault="008E1B6A" w:rsidP="008E1B6A">
      <w:pPr>
        <w:pStyle w:val="Heading4"/>
      </w:pPr>
      <w:bookmarkStart w:id="41" w:name="_Toc14787918"/>
      <w:r>
        <w:t>8.3.3.1</w:t>
      </w:r>
      <w:r>
        <w:tab/>
        <w:t>General</w:t>
      </w:r>
      <w:bookmarkEnd w:id="41"/>
    </w:p>
    <w:p w:rsidR="008E1B6A" w:rsidRDefault="008E1B6A" w:rsidP="008E1B6A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8E1B6A" w:rsidRDefault="008E1B6A" w:rsidP="008E1B6A">
      <w:pPr>
        <w:pStyle w:val="Heading4"/>
      </w:pPr>
      <w:bookmarkStart w:id="42" w:name="_Toc14787919"/>
      <w:r>
        <w:t>8.3.3.2</w:t>
      </w:r>
      <w:r>
        <w:tab/>
        <w:t>Successful Operation</w:t>
      </w:r>
      <w:bookmarkEnd w:id="42"/>
    </w:p>
    <w:p w:rsidR="008E1B6A" w:rsidRDefault="008E1B6A" w:rsidP="008E1B6A">
      <w:pPr>
        <w:pStyle w:val="TH"/>
      </w:pPr>
      <w:r>
        <w:object w:dxaOrig="7470" w:dyaOrig="3208">
          <v:shape id="_x0000_i1027" type="#_x0000_t75" style="width:373pt;height:160.5pt" o:ole="">
            <v:imagedata r:id="rId18" o:title=""/>
          </v:shape>
          <o:OLEObject Type="Embed" ProgID="Visio.Drawing.15" ShapeID="_x0000_i1027" DrawAspect="Content" ObjectID="_1634756543" r:id="rId19"/>
        </w:object>
      </w:r>
    </w:p>
    <w:p w:rsidR="008E1B6A" w:rsidRDefault="008E1B6A" w:rsidP="008E1B6A">
      <w:pPr>
        <w:pStyle w:val="TF"/>
      </w:pPr>
      <w:r>
        <w:t>Figure 8.3.3.2-1: Bearer Context Modification Required procedure: Successful Operation.</w:t>
      </w:r>
    </w:p>
    <w:p w:rsidR="008E1B6A" w:rsidRDefault="008E1B6A" w:rsidP="008E1B6A">
      <w:r>
        <w:t>The gNB-CU-UP initiates the procedure by sending the BEARER CONTEXT MODIFICATION REQUIRED message to the gNB-CU-CP. The gNB-CU-CP replies with the BEARER CONTEXT MODIFICATION CONFIRM message.</w:t>
      </w:r>
    </w:p>
    <w:p w:rsidR="008E1B6A" w:rsidRDefault="008E1B6A" w:rsidP="008E1B6A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S1 DL UP Transport Layer Information </w:t>
      </w:r>
      <w:r>
        <w:rPr>
          <w:rFonts w:eastAsia="SimSun" w:hint="eastAsia"/>
        </w:rPr>
        <w:t xml:space="preserve">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>NG DL UP Transport Layer Informati</w:t>
      </w:r>
      <w:r w:rsidRPr="00F55BB6">
        <w:rPr>
          <w:rFonts w:eastAsia="SimSun"/>
          <w:i/>
        </w:rPr>
        <w:t xml:space="preserve">on </w:t>
      </w:r>
      <w:r w:rsidRPr="00F55BB6">
        <w:rPr>
          <w:rFonts w:eastAsia="SimSun" w:hint="eastAsia"/>
        </w:rPr>
        <w:t>IE</w:t>
      </w:r>
      <w:r w:rsidRPr="00F55BB6">
        <w:rPr>
          <w:rFonts w:eastAsia="SimSun"/>
        </w:rPr>
        <w:t xml:space="preserve"> </w:t>
      </w:r>
      <w:ins w:id="43" w:author="liuzhuang" w:date="2019-10-17T17:41:00Z">
        <w:r w:rsidRPr="00F55BB6">
          <w:rPr>
            <w:rFonts w:eastAsia="MS Mincho"/>
          </w:rPr>
          <w:t xml:space="preserve">or the </w:t>
        </w:r>
        <w:r w:rsidRPr="00F55BB6">
          <w:rPr>
            <w:rFonts w:eastAsia="MS Mincho"/>
            <w:i/>
          </w:rPr>
          <w:t>Redundant NG DL UP Transport Layer Information</w:t>
        </w:r>
        <w:r w:rsidRPr="00F55BB6">
          <w:rPr>
            <w:rFonts w:eastAsia="MS Mincho"/>
          </w:rPr>
          <w:t xml:space="preserve"> IE</w:t>
        </w:r>
        <w:r w:rsidRPr="00F55BB6">
          <w:rPr>
            <w:rFonts w:eastAsia="SimSun" w:hint="eastAsia"/>
            <w:lang w:val="en-US" w:eastAsia="zh-CN"/>
          </w:rPr>
          <w:t xml:space="preserve"> </w:t>
        </w:r>
      </w:ins>
      <w:r w:rsidRPr="00F55BB6">
        <w:rPr>
          <w:rFonts w:eastAsia="SimSun" w:hint="eastAsia"/>
        </w:rPr>
        <w:t xml:space="preserve">is contained in the </w:t>
      </w:r>
      <w:r w:rsidRPr="00F55BB6">
        <w:rPr>
          <w:rFonts w:eastAsia="SimSun"/>
        </w:rPr>
        <w:t>BEARER</w:t>
      </w:r>
      <w:r w:rsidRPr="00F55BB6">
        <w:rPr>
          <w:rFonts w:eastAsia="SimSun" w:hint="eastAsia"/>
        </w:rPr>
        <w:t xml:space="preserve"> CONTEXT </w:t>
      </w:r>
      <w:r w:rsidRPr="00F55BB6">
        <w:rPr>
          <w:rFonts w:eastAsia="SimSun"/>
        </w:rPr>
        <w:t>MODIFIC</w:t>
      </w:r>
      <w:r>
        <w:rPr>
          <w:rFonts w:eastAsia="SimSun"/>
        </w:rPr>
        <w:t>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update the corresponding information. </w:t>
      </w:r>
    </w:p>
    <w:p w:rsidR="008E1B6A" w:rsidRDefault="008E1B6A" w:rsidP="008E1B6A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gNB-CU-UP Cell Group Related Configuration </w:t>
      </w:r>
      <w:r>
        <w:rPr>
          <w:rFonts w:eastAsia="SimSun" w:hint="eastAsia"/>
        </w:rPr>
        <w:t>IE 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SimSun"/>
          <w:i/>
        </w:rPr>
        <w:t>Cell Group Information</w:t>
      </w:r>
      <w:r>
        <w:rPr>
          <w:rFonts w:eastAsia="SimSun"/>
        </w:rPr>
        <w:t xml:space="preserve"> IE with the current cell group configuration in the </w:t>
      </w:r>
      <w:r>
        <w:rPr>
          <w:rFonts w:eastAsia="SimSun"/>
          <w:i/>
        </w:rPr>
        <w:t>DRB Modified List</w:t>
      </w:r>
      <w:r>
        <w:rPr>
          <w:rFonts w:eastAsia="SimSun"/>
        </w:rPr>
        <w:t xml:space="preserve"> IE in the 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CONFIRM</w:t>
      </w:r>
      <w:r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:rsidR="008E1B6A" w:rsidRDefault="008E1B6A" w:rsidP="008E1B6A">
      <w:r>
        <w:t>This IE defines the QoS parameters to be applied to a QoS Flow.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276"/>
        <w:gridCol w:w="1418"/>
        <w:gridCol w:w="1701"/>
        <w:gridCol w:w="1134"/>
        <w:gridCol w:w="1134"/>
      </w:tblGrid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8E1B6A" w:rsidRDefault="008E1B6A" w:rsidP="00DA474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H"/>
              <w:rPr>
                <w:rFonts w:cs="Arial"/>
                <w:lang w:eastAsia="ja-JP"/>
              </w:rPr>
            </w:pPr>
            <w:ins w:id="44" w:author="ZTE" w:date="2019-10-17T23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H"/>
              <w:rPr>
                <w:ins w:id="45" w:author="ZTE" w:date="2019-10-17T23:02:00Z"/>
                <w:rFonts w:cs="Arial"/>
                <w:lang w:eastAsia="ja-JP"/>
              </w:rPr>
            </w:pPr>
            <w:ins w:id="46" w:author="ZTE" w:date="2019-10-17T23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47" w:author="ZTE" w:date="2019-10-17T23:02:00Z"/>
                <w:lang w:eastAsia="ja-JP"/>
              </w:rPr>
            </w:pPr>
            <w:ins w:id="4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49" w:author="ZTE" w:date="2019-10-17T23:02:00Z"/>
                <w:lang w:eastAsia="ja-JP"/>
              </w:rPr>
            </w:pPr>
            <w:ins w:id="5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51" w:author="ZTE" w:date="2019-10-17T23:02:00Z"/>
                <w:lang w:eastAsia="ja-JP"/>
              </w:rPr>
            </w:pPr>
            <w:ins w:id="5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53" w:author="ZTE" w:date="2019-10-17T23:02:00Z"/>
                <w:lang w:eastAsia="ja-JP"/>
              </w:rPr>
            </w:pPr>
            <w:ins w:id="5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55" w:author="ZTE" w:date="2019-10-17T23:02:00Z"/>
                <w:lang w:eastAsia="ja-JP"/>
              </w:rPr>
            </w:pPr>
            <w:ins w:id="5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57" w:author="ZTE" w:date="2019-10-17T23:02:00Z"/>
                <w:lang w:eastAsia="ja-JP"/>
              </w:rPr>
            </w:pPr>
            <w:ins w:id="5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59" w:author="ZTE" w:date="2019-10-17T23:02:00Z"/>
                <w:lang w:eastAsia="ja-JP"/>
              </w:rPr>
            </w:pPr>
            <w:ins w:id="6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61" w:author="ZTE" w:date="2019-10-17T23:02:00Z"/>
                <w:lang w:eastAsia="ja-JP"/>
              </w:rPr>
            </w:pPr>
            <w:ins w:id="6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63" w:author="ZTE" w:date="2019-10-17T23:02:00Z"/>
                <w:lang w:eastAsia="ja-JP"/>
              </w:rPr>
            </w:pPr>
            <w:ins w:id="6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65" w:author="ZTE" w:date="2019-10-17T23:02:00Z"/>
                <w:lang w:eastAsia="ja-JP"/>
              </w:rPr>
            </w:pPr>
            <w:ins w:id="6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67" w:author="ZTE" w:date="2019-10-17T23:02:00Z"/>
                <w:rFonts w:cs="Arial"/>
                <w:szCs w:val="18"/>
                <w:lang w:eastAsia="ja-JP"/>
              </w:rPr>
            </w:pPr>
            <w:ins w:id="6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69" w:author="ZTE" w:date="2019-10-17T23:02:00Z"/>
                <w:rFonts w:cs="Arial"/>
                <w:szCs w:val="18"/>
                <w:lang w:eastAsia="ja-JP"/>
              </w:rPr>
            </w:pPr>
            <w:ins w:id="7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71" w:author="ZTE" w:date="2019-10-17T23:02:00Z"/>
                <w:rFonts w:cs="Arial"/>
                <w:szCs w:val="18"/>
                <w:lang w:eastAsia="ja-JP"/>
              </w:rPr>
            </w:pPr>
            <w:ins w:id="7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73" w:author="ZTE" w:date="2019-10-17T23:02:00Z"/>
                <w:rFonts w:cs="Arial"/>
                <w:szCs w:val="18"/>
                <w:lang w:eastAsia="ja-JP"/>
              </w:rPr>
            </w:pPr>
            <w:ins w:id="7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75" w:author="ZTE" w:date="2019-10-17T23:02:00Z"/>
                <w:lang w:eastAsia="ja-JP"/>
              </w:rPr>
            </w:pPr>
            <w:ins w:id="7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77" w:author="ZTE" w:date="2019-10-17T23:02:00Z"/>
                <w:lang w:eastAsia="ja-JP"/>
              </w:rPr>
            </w:pPr>
            <w:ins w:id="7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eastAsia="Malgun Gothic" w:cs="Arial" w:hint="eastAsia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79" w:author="ZTE" w:date="2019-10-17T23:02:00Z"/>
                <w:rFonts w:eastAsia="Malgun Gothic"/>
                <w:lang w:eastAsia="ko-KR"/>
              </w:rPr>
            </w:pPr>
            <w:ins w:id="8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81" w:author="ZTE" w:date="2019-10-17T23:02:00Z"/>
                <w:rFonts w:eastAsia="Malgun Gothic"/>
                <w:lang w:eastAsia="ko-KR"/>
              </w:rPr>
            </w:pPr>
            <w:ins w:id="8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83" w:author="ZTE" w:date="2019-10-17T23:02:00Z"/>
                <w:rFonts w:eastAsia="Malgun Gothic"/>
                <w:lang w:eastAsia="ko-KR"/>
              </w:rPr>
            </w:pPr>
            <w:ins w:id="8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85" w:author="ZTE" w:date="2019-10-17T23:02:00Z"/>
                <w:rFonts w:eastAsia="Malgun Gothic"/>
                <w:lang w:eastAsia="ko-KR"/>
              </w:rPr>
            </w:pPr>
            <w:ins w:id="8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410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:rsidR="008E1B6A" w:rsidRDefault="008E1B6A" w:rsidP="00DA47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87" w:author="ZTE" w:date="2019-10-17T23:02:00Z"/>
                <w:rFonts w:cs="Arial"/>
                <w:szCs w:val="18"/>
              </w:rPr>
            </w:pPr>
            <w:ins w:id="8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74E">
            <w:pPr>
              <w:pStyle w:val="TAL"/>
              <w:jc w:val="center"/>
              <w:rPr>
                <w:ins w:id="89" w:author="ZTE" w:date="2019-10-17T23:02:00Z"/>
                <w:rFonts w:cs="Arial"/>
                <w:szCs w:val="18"/>
              </w:rPr>
            </w:pPr>
            <w:ins w:id="9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Del="00DA474E" w:rsidTr="00DA474E">
        <w:trPr>
          <w:del w:id="91" w:author="Ericsson" w:date="2019-11-08T21:40:00Z"/>
        </w:trPr>
        <w:tc>
          <w:tcPr>
            <w:tcW w:w="2410" w:type="dxa"/>
          </w:tcPr>
          <w:p w:rsidR="008E1B6A" w:rsidDel="00DA474E" w:rsidRDefault="008E1B6A" w:rsidP="00DA474E">
            <w:pPr>
              <w:pStyle w:val="TAL"/>
              <w:rPr>
                <w:del w:id="92" w:author="Ericsson" w:date="2019-11-08T21:40:00Z"/>
                <w:rFonts w:cs="Arial"/>
                <w:szCs w:val="18"/>
              </w:rPr>
            </w:pPr>
            <w:ins w:id="93" w:author="ZTE" w:date="2019-10-17T22:33:00Z">
              <w:del w:id="94" w:author="Ericsson" w:date="2019-11-08T21:40:00Z">
                <w:r w:rsidDel="00DA474E">
                  <w:rPr>
                    <w:lang w:eastAsia="ja-JP"/>
                  </w:rPr>
                  <w:delText>Redundant</w:delText>
                </w:r>
                <w:r w:rsidRPr="00FE30EE" w:rsidDel="00DA474E">
                  <w:rPr>
                    <w:lang w:eastAsia="ja-JP"/>
                  </w:rPr>
                  <w:delText xml:space="preserve"> </w:delText>
                </w:r>
                <w:r w:rsidRPr="000F6395" w:rsidDel="00DA474E">
                  <w:rPr>
                    <w:rFonts w:eastAsia="Malgun Gothic" w:cs="Arial"/>
                    <w:szCs w:val="18"/>
                    <w:lang w:eastAsia="ko-KR"/>
                  </w:rPr>
                  <w:delText>QoS Flow Information</w:delText>
                </w:r>
              </w:del>
            </w:ins>
          </w:p>
        </w:tc>
        <w:tc>
          <w:tcPr>
            <w:tcW w:w="1134" w:type="dxa"/>
          </w:tcPr>
          <w:p w:rsidR="008E1B6A" w:rsidDel="00DA474E" w:rsidRDefault="008E1B6A" w:rsidP="00DA474E">
            <w:pPr>
              <w:pStyle w:val="TAL"/>
              <w:rPr>
                <w:del w:id="95" w:author="Ericsson" w:date="2019-11-08T21:40:00Z"/>
                <w:rFonts w:cs="Arial"/>
              </w:rPr>
            </w:pPr>
            <w:ins w:id="96" w:author="liuzhuang" w:date="2019-08-07T09:34:00Z">
              <w:del w:id="97" w:author="Ericsson" w:date="2019-11-08T21:40:00Z">
                <w:r w:rsidDel="00DA474E">
                  <w:rPr>
                    <w:rFonts w:eastAsia="SimSun" w:cs="Arial" w:hint="eastAsia"/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76" w:type="dxa"/>
          </w:tcPr>
          <w:p w:rsidR="008E1B6A" w:rsidDel="00DA474E" w:rsidRDefault="008E1B6A" w:rsidP="00DA474E">
            <w:pPr>
              <w:pStyle w:val="TAL"/>
              <w:rPr>
                <w:del w:id="98" w:author="Ericsson" w:date="2019-11-08T21:40:00Z"/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Del="00DA474E" w:rsidRDefault="008E1B6A" w:rsidP="00DA474E">
            <w:pPr>
              <w:pStyle w:val="TAL"/>
              <w:rPr>
                <w:del w:id="99" w:author="Ericsson" w:date="2019-11-08T21:40:00Z"/>
                <w:rFonts w:cs="Arial"/>
                <w:szCs w:val="18"/>
              </w:rPr>
            </w:pPr>
            <w:ins w:id="100" w:author="liuzhuang" w:date="2019-08-07T09:34:00Z">
              <w:del w:id="101" w:author="Ericsson" w:date="2019-11-08T21:40:00Z">
                <w:r w:rsidDel="00DA474E">
                  <w:rPr>
                    <w:rFonts w:eastAsia="Malgun Gothic" w:cs="Arial" w:hint="eastAsia"/>
                    <w:szCs w:val="18"/>
                    <w:lang w:eastAsia="ko-KR"/>
                  </w:rPr>
                  <w:delText xml:space="preserve">ENUMERATED (true, </w:delText>
                </w:r>
                <w:r w:rsidDel="00DA474E">
                  <w:rPr>
                    <w:rFonts w:eastAsia="Malgun Gothic" w:cs="Arial" w:hint="eastAsia"/>
                    <w:szCs w:val="18"/>
                    <w:lang w:eastAsia="ko-KR"/>
                  </w:rPr>
                  <w:delText>…</w:delText>
                </w:r>
                <w:r w:rsidDel="00DA474E">
                  <w:rPr>
                    <w:rFonts w:eastAsia="Malgun Gothic" w:cs="Arial" w:hint="eastAsia"/>
                    <w:szCs w:val="18"/>
                    <w:lang w:eastAsia="ko-KR"/>
                  </w:rPr>
                  <w:delText>)</w:delText>
                </w:r>
              </w:del>
            </w:ins>
          </w:p>
        </w:tc>
        <w:tc>
          <w:tcPr>
            <w:tcW w:w="1701" w:type="dxa"/>
          </w:tcPr>
          <w:p w:rsidR="008E1B6A" w:rsidDel="00DA474E" w:rsidRDefault="008E1B6A" w:rsidP="00DA474E">
            <w:pPr>
              <w:pStyle w:val="TAL"/>
              <w:rPr>
                <w:del w:id="102" w:author="Ericsson" w:date="2019-11-08T21:40:00Z"/>
                <w:rFonts w:cs="Arial"/>
                <w:szCs w:val="18"/>
              </w:rPr>
            </w:pPr>
            <w:ins w:id="103" w:author="ZTE" w:date="2019-10-17T22:33:00Z">
              <w:del w:id="104" w:author="Ericsson" w:date="2019-11-08T21:40:00Z">
                <w:r w:rsidDel="00DA474E">
                  <w:rPr>
                    <w:rFonts w:eastAsia="Malgun Gothic"/>
                    <w:lang w:eastAsia="ko-KR"/>
                  </w:rPr>
                  <w:delText>T</w:delText>
                </w:r>
                <w:r w:rsidRPr="000F6395" w:rsidDel="00DA474E">
                  <w:rPr>
                    <w:rFonts w:eastAsia="Malgun Gothic"/>
                    <w:lang w:eastAsia="ko-KR"/>
                  </w:rPr>
                  <w:delText xml:space="preserve">his IE indicates that this QoS flow is </w:delText>
                </w:r>
                <w:r w:rsidDel="00DA474E">
                  <w:rPr>
                    <w:rFonts w:eastAsia="Malgun Gothic"/>
                    <w:lang w:eastAsia="ko-KR"/>
                  </w:rPr>
                  <w:delText>requested for the redundant transmission.</w:delText>
                </w:r>
              </w:del>
            </w:ins>
          </w:p>
        </w:tc>
        <w:tc>
          <w:tcPr>
            <w:tcW w:w="1134" w:type="dxa"/>
          </w:tcPr>
          <w:p w:rsidR="008E1B6A" w:rsidDel="00DA474E" w:rsidRDefault="008E1B6A" w:rsidP="00DA474E">
            <w:pPr>
              <w:pStyle w:val="TAL"/>
              <w:jc w:val="center"/>
              <w:rPr>
                <w:ins w:id="105" w:author="ZTE" w:date="2019-10-17T23:02:00Z"/>
                <w:del w:id="106" w:author="Ericsson" w:date="2019-11-08T21:40:00Z"/>
                <w:rFonts w:eastAsia="Malgun Gothic"/>
                <w:lang w:eastAsia="ko-KR"/>
              </w:rPr>
            </w:pPr>
            <w:ins w:id="107" w:author="ZTE" w:date="2019-10-17T23:04:00Z">
              <w:del w:id="108" w:author="Ericsson" w:date="2019-11-08T21:40:00Z">
                <w:r w:rsidRPr="00FE76CD" w:rsidDel="00DA474E"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 w:rsidR="008E1B6A" w:rsidDel="00DA474E" w:rsidRDefault="008E1B6A" w:rsidP="00DA474E">
            <w:pPr>
              <w:pStyle w:val="TAL"/>
              <w:jc w:val="center"/>
              <w:rPr>
                <w:ins w:id="109" w:author="ZTE" w:date="2019-10-17T23:02:00Z"/>
                <w:del w:id="110" w:author="Ericsson" w:date="2019-11-08T21:40:00Z"/>
                <w:rFonts w:eastAsia="Malgun Gothic"/>
                <w:lang w:eastAsia="ko-KR"/>
              </w:rPr>
            </w:pPr>
            <w:ins w:id="111" w:author="ZTE" w:date="2019-10-17T23:04:00Z">
              <w:del w:id="112" w:author="Ericsson" w:date="2019-11-08T21:40:00Z">
                <w:r w:rsidRPr="00FE76CD" w:rsidDel="00DA474E">
                  <w:rPr>
                    <w:lang w:eastAsia="ja-JP"/>
                  </w:rPr>
                  <w:delText>ignore</w:delText>
                </w:r>
              </w:del>
            </w:ins>
          </w:p>
        </w:tc>
      </w:tr>
    </w:tbl>
    <w:p w:rsidR="008E1B6A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113" w:author="ZTE" w:date="2019-10-17T22:33:00Z"/>
          <w:i/>
        </w:rPr>
      </w:pPr>
    </w:p>
    <w:p w:rsidR="008E1B6A" w:rsidRPr="00397254" w:rsidDel="00DA474E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114" w:author="ZTE" w:date="2019-10-17T22:33:00Z"/>
          <w:del w:id="115" w:author="Ericsson" w:date="2019-11-08T21:40:00Z"/>
          <w:i/>
          <w:color w:val="FF0000"/>
          <w:lang w:eastAsia="ja-JP"/>
        </w:rPr>
      </w:pPr>
      <w:ins w:id="116" w:author="ZTE" w:date="2019-10-17T22:33:00Z">
        <w:del w:id="117" w:author="Ericsson" w:date="2019-11-08T21:40:00Z">
          <w:r w:rsidRPr="00397254" w:rsidDel="00DA474E">
            <w:rPr>
              <w:i/>
              <w:color w:val="FF0000"/>
            </w:rPr>
            <w:delText xml:space="preserve">Editor’s note: FFS whether to put the Redundant QoS Flow Information at the same level as QoS Flow Level QoS Parameters. </w:delText>
          </w:r>
        </w:del>
      </w:ins>
    </w:p>
    <w:p w:rsidR="008E1B6A" w:rsidRDefault="008E1B6A" w:rsidP="008E1B6A">
      <w:pPr>
        <w:rPr>
          <w:lang w:val="en-US"/>
        </w:rPr>
      </w:pPr>
      <w:bookmarkStart w:id="118" w:name="_Toc14788071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</w:pPr>
      <w:r>
        <w:t>9.3.3.2</w:t>
      </w:r>
      <w:r>
        <w:tab/>
        <w:t>PDU Session Resource To Setup List</w:t>
      </w:r>
      <w:bookmarkEnd w:id="118"/>
    </w:p>
    <w:p w:rsidR="008E1B6A" w:rsidRDefault="008E1B6A" w:rsidP="008E1B6A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74E">
        <w:trPr>
          <w:ins w:id="119" w:author="ZTE" w:date="2019-10-17T22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89" w:left="268" w:hangingChars="50" w:hanging="90"/>
              <w:rPr>
                <w:ins w:id="120" w:author="ZTE" w:date="2019-10-17T22:16:00Z"/>
                <w:rFonts w:ascii="Arial" w:hAnsi="Arial" w:cs="Arial"/>
                <w:sz w:val="18"/>
                <w:szCs w:val="18"/>
              </w:rPr>
            </w:pPr>
            <w:ins w:id="121" w:author="ZTE" w:date="2019-10-17T22:16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Redundant </w:t>
              </w:r>
            </w:ins>
            <w:ins w:id="122" w:author="ZTE" w:date="2019-10-17T22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23" w:author="ZTE" w:date="2019-10-17T22:16:00Z"/>
                <w:rFonts w:cs="Arial"/>
                <w:szCs w:val="18"/>
                <w:lang w:eastAsia="ja-JP"/>
              </w:rPr>
            </w:pPr>
            <w:ins w:id="124" w:author="ZTE" w:date="2019-10-17T22:16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25" w:author="ZTE" w:date="2019-10-17T22:1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26" w:author="ZTE" w:date="2019-10-17T22:45:00Z"/>
                <w:lang w:eastAsia="ja-JP"/>
              </w:rPr>
            </w:pPr>
            <w:ins w:id="127" w:author="ZTE" w:date="2019-10-17T22:45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Default="008E1B6A" w:rsidP="00DA474E">
            <w:pPr>
              <w:pStyle w:val="TAL"/>
              <w:rPr>
                <w:ins w:id="128" w:author="ZTE" w:date="2019-10-17T22:16:00Z"/>
                <w:rFonts w:cs="Arial"/>
                <w:szCs w:val="18"/>
                <w:lang w:eastAsia="ja-JP"/>
              </w:rPr>
            </w:pPr>
            <w:ins w:id="129" w:author="ZTE" w:date="2019-10-17T22:45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30" w:author="ZTE" w:date="2019-10-17T22:1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131" w:author="ZTE" w:date="2019-10-17T22:22:00Z"/>
                <w:lang w:eastAsia="ja-JP"/>
              </w:rPr>
            </w:pPr>
            <w:ins w:id="132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133" w:author="ZTE" w:date="2019-10-17T22:22:00Z"/>
                <w:lang w:eastAsia="ja-JP"/>
              </w:rPr>
            </w:pPr>
            <w:ins w:id="134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8E1B6A" w:rsidTr="00DA474E">
        <w:trPr>
          <w:ins w:id="135" w:author="ZTE" w:date="2019-10-17T22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89" w:left="178"/>
              <w:rPr>
                <w:ins w:id="136" w:author="ZTE" w:date="2019-10-17T22:16:00Z"/>
                <w:rFonts w:ascii="Arial" w:hAnsi="Arial" w:cs="Arial"/>
                <w:sz w:val="18"/>
                <w:szCs w:val="18"/>
              </w:rPr>
            </w:pPr>
            <w:ins w:id="137" w:author="ZTE" w:date="2019-10-17T22:17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7506C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38" w:author="ZTE" w:date="2019-10-17T22:16:00Z"/>
                <w:rFonts w:cs="Arial"/>
                <w:szCs w:val="18"/>
                <w:lang w:eastAsia="ja-JP"/>
              </w:rPr>
            </w:pPr>
            <w:ins w:id="139" w:author="ZTE" w:date="2019-10-17T22:17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40" w:author="ZTE" w:date="2019-10-17T22:1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41" w:author="ZTE" w:date="2019-10-17T22:16:00Z"/>
                <w:rFonts w:cs="Arial"/>
                <w:szCs w:val="18"/>
                <w:lang w:eastAsia="ja-JP"/>
              </w:rPr>
            </w:pPr>
            <w:ins w:id="142" w:author="ZTE" w:date="2019-10-17T22:17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143" w:author="ZTE" w:date="2019-10-17T22:1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ins w:id="144" w:author="ZTE" w:date="2019-10-17T22:16:00Z"/>
                <w:rFonts w:cs="Arial"/>
                <w:szCs w:val="18"/>
                <w:lang w:eastAsia="ja-JP"/>
              </w:rPr>
            </w:pPr>
            <w:ins w:id="145" w:author="ZTE" w:date="2019-10-17T22:17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ins w:id="146" w:author="ZTE" w:date="2019-10-17T22:16:00Z"/>
                <w:rFonts w:cs="Arial"/>
                <w:szCs w:val="18"/>
                <w:lang w:eastAsia="ja-JP"/>
              </w:rPr>
            </w:pPr>
            <w:ins w:id="147" w:author="ZTE" w:date="2019-10-17T22:17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H"/>
            </w:pPr>
            <w:r>
              <w:t>Explanation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148" w:name="_Toc14788074"/>
      <w:bookmarkStart w:id="149" w:name="_Toc14788086"/>
      <w:bookmarkStart w:id="150" w:name="_Toc14788021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</w:pPr>
      <w:r>
        <w:t>9.3.3.5</w:t>
      </w:r>
      <w:r>
        <w:tab/>
        <w:t>PDU Session Resource Setup List</w:t>
      </w:r>
      <w:bookmarkEnd w:id="148"/>
    </w:p>
    <w:p w:rsidR="008E1B6A" w:rsidRDefault="008E1B6A" w:rsidP="008E1B6A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ins w:id="151" w:author="ZTE" w:date="2019-10-17T23:0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ins w:id="152" w:author="ZTE" w:date="2019-10-17T23:06:00Z"/>
                <w:lang w:eastAsia="ja-JP"/>
              </w:rPr>
            </w:pPr>
            <w:ins w:id="153" w:author="ZTE" w:date="2019-10-17T23:0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54" w:author="ZTE" w:date="2019-10-17T23:06:00Z"/>
                <w:lang w:eastAsia="ja-JP"/>
              </w:rPr>
            </w:pPr>
            <w:ins w:id="15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56" w:author="ZTE" w:date="2019-10-17T23:06:00Z"/>
                <w:lang w:eastAsia="ja-JP"/>
              </w:rPr>
            </w:pPr>
            <w:ins w:id="15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58" w:author="ZTE" w:date="2019-10-17T23:06:00Z"/>
                <w:lang w:eastAsia="ja-JP"/>
              </w:rPr>
            </w:pPr>
            <w:ins w:id="15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60" w:author="ZTE" w:date="2019-10-17T23:06:00Z"/>
                <w:lang w:eastAsia="ja-JP"/>
              </w:rPr>
            </w:pPr>
            <w:ins w:id="16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62" w:author="ZTE" w:date="2019-10-17T23:06:00Z"/>
                <w:lang w:eastAsia="ja-JP"/>
              </w:rPr>
            </w:pPr>
            <w:ins w:id="16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64" w:author="ZTE" w:date="2019-10-17T23:06:00Z"/>
                <w:lang w:eastAsia="ja-JP"/>
              </w:rPr>
            </w:pPr>
            <w:ins w:id="16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66" w:author="ZTE" w:date="2019-10-17T23:06:00Z"/>
                <w:lang w:eastAsia="ja-JP"/>
              </w:rPr>
            </w:pPr>
            <w:ins w:id="16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68" w:author="ZTE" w:date="2019-10-17T23:06:00Z"/>
                <w:lang w:eastAsia="ja-JP"/>
              </w:rPr>
            </w:pPr>
            <w:ins w:id="16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70" w:author="ZTE" w:date="2019-10-17T23:06:00Z"/>
                <w:lang w:eastAsia="ja-JP"/>
              </w:rPr>
            </w:pPr>
            <w:ins w:id="17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72" w:author="ZTE" w:date="2019-10-17T23:06:00Z"/>
                <w:lang w:eastAsia="ja-JP"/>
              </w:rPr>
            </w:pPr>
            <w:ins w:id="17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74" w:author="ZTE" w:date="2019-10-17T23:06:00Z"/>
                <w:lang w:eastAsia="ja-JP"/>
              </w:rPr>
            </w:pPr>
            <w:ins w:id="17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76" w:author="ZTE" w:date="2019-10-17T23:06:00Z"/>
                <w:lang w:eastAsia="ja-JP"/>
              </w:rPr>
            </w:pPr>
            <w:ins w:id="17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78" w:author="ZTE" w:date="2019-10-17T23:06:00Z"/>
                <w:lang w:eastAsia="ja-JP"/>
              </w:rPr>
            </w:pPr>
            <w:ins w:id="17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80" w:author="ZTE" w:date="2019-10-17T23:06:00Z"/>
                <w:lang w:eastAsia="ja-JP"/>
              </w:rPr>
            </w:pPr>
            <w:ins w:id="18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82" w:author="ZTE" w:date="2019-10-17T23:06:00Z"/>
                <w:lang w:eastAsia="ja-JP"/>
              </w:rPr>
            </w:pPr>
            <w:ins w:id="18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84" w:author="ZTE" w:date="2019-10-17T23:06:00Z"/>
                <w:lang w:eastAsia="ja-JP"/>
              </w:rPr>
            </w:pPr>
            <w:ins w:id="18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86" w:author="ZTE" w:date="2019-10-17T23:06:00Z"/>
                <w:lang w:eastAsia="ja-JP"/>
              </w:rPr>
            </w:pPr>
            <w:ins w:id="18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88" w:author="ZTE" w:date="2019-10-17T23:06:00Z"/>
                <w:lang w:eastAsia="ja-JP"/>
              </w:rPr>
            </w:pPr>
            <w:ins w:id="18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90" w:author="ZTE" w:date="2019-10-17T23:06:00Z"/>
                <w:lang w:eastAsia="ja-JP"/>
              </w:rPr>
            </w:pPr>
            <w:ins w:id="19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92" w:author="ZTE" w:date="2019-10-17T23:06:00Z"/>
                <w:lang w:eastAsia="ja-JP"/>
              </w:rPr>
            </w:pPr>
            <w:ins w:id="19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94" w:author="ZTE" w:date="2019-10-17T23:06:00Z"/>
                <w:lang w:eastAsia="ja-JP"/>
              </w:rPr>
            </w:pPr>
            <w:ins w:id="19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96" w:author="ZTE" w:date="2019-10-17T23:06:00Z"/>
                <w:lang w:eastAsia="ja-JP"/>
              </w:rPr>
            </w:pPr>
            <w:ins w:id="19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198" w:author="ZTE" w:date="2019-10-17T23:06:00Z"/>
                <w:lang w:eastAsia="ja-JP"/>
              </w:rPr>
            </w:pPr>
            <w:ins w:id="19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00" w:author="ZTE" w:date="2019-10-17T23:06:00Z"/>
                <w:lang w:eastAsia="ja-JP"/>
              </w:rPr>
            </w:pPr>
            <w:ins w:id="20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02" w:author="ZTE" w:date="2019-10-17T23:06:00Z"/>
                <w:lang w:eastAsia="ja-JP"/>
              </w:rPr>
            </w:pPr>
            <w:ins w:id="20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04" w:author="ZTE" w:date="2019-10-17T23:06:00Z"/>
                <w:lang w:eastAsia="ja-JP"/>
              </w:rPr>
            </w:pPr>
            <w:ins w:id="20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06" w:author="ZTE" w:date="2019-10-17T23:06:00Z"/>
                <w:lang w:eastAsia="ja-JP"/>
              </w:rPr>
            </w:pPr>
            <w:ins w:id="20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08" w:author="ZTE" w:date="2019-10-17T23:06:00Z"/>
                <w:lang w:eastAsia="ja-JP"/>
              </w:rPr>
            </w:pPr>
            <w:ins w:id="20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10" w:author="ZTE" w:date="2019-10-17T23:06:00Z"/>
                <w:lang w:eastAsia="ja-JP"/>
              </w:rPr>
            </w:pPr>
            <w:ins w:id="21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12" w:author="ZTE" w:date="2019-10-17T23:06:00Z"/>
                <w:lang w:eastAsia="ja-JP"/>
              </w:rPr>
            </w:pPr>
            <w:ins w:id="21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14" w:author="ZTE" w:date="2019-10-17T23:06:00Z"/>
                <w:lang w:eastAsia="ja-JP"/>
              </w:rPr>
            </w:pPr>
            <w:ins w:id="21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16" w:author="ZTE" w:date="2019-10-17T23:06:00Z"/>
                <w:lang w:eastAsia="ja-JP"/>
              </w:rPr>
            </w:pPr>
            <w:ins w:id="21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18" w:author="ZTE" w:date="2019-10-17T23:06:00Z"/>
                <w:lang w:eastAsia="ja-JP"/>
              </w:rPr>
            </w:pPr>
            <w:ins w:id="21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20" w:author="ZTE" w:date="2019-10-17T23:06:00Z"/>
                <w:lang w:eastAsia="ja-JP"/>
              </w:rPr>
            </w:pPr>
            <w:ins w:id="22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rPr>
          <w:ins w:id="222" w:author="ZTE" w:date="2019-10-17T22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ins w:id="223" w:author="ZTE" w:date="2019-10-17T22:18:00Z"/>
                <w:rFonts w:ascii="Arial" w:hAnsi="Arial" w:cs="Arial"/>
                <w:sz w:val="18"/>
                <w:szCs w:val="18"/>
              </w:rPr>
            </w:pPr>
            <w:ins w:id="224" w:author="ZTE" w:date="2019-10-17T22:19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737D1">
                <w:rPr>
                  <w:rFonts w:ascii="Arial" w:hAnsi="Arial" w:cs="Arial"/>
                  <w:sz w:val="18"/>
                  <w:szCs w:val="18"/>
                </w:rPr>
                <w:t>Redundant NG DL UP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25" w:author="ZTE" w:date="2019-10-17T22:18:00Z"/>
                <w:lang w:eastAsia="ja-JP"/>
              </w:rPr>
            </w:pPr>
            <w:ins w:id="226" w:author="ZTE" w:date="2019-10-17T22:19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27" w:author="ZTE" w:date="2019-10-17T22:18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28" w:author="ZTE" w:date="2019-10-17T22:45:00Z"/>
                <w:lang w:eastAsia="ja-JP"/>
              </w:rPr>
            </w:pPr>
            <w:ins w:id="229" w:author="ZTE" w:date="2019-10-17T22:45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Default="008E1B6A" w:rsidP="00DA474E">
            <w:pPr>
              <w:pStyle w:val="TAL"/>
              <w:rPr>
                <w:ins w:id="230" w:author="ZTE" w:date="2019-10-17T22:18:00Z"/>
                <w:lang w:eastAsia="ja-JP"/>
              </w:rPr>
            </w:pPr>
            <w:ins w:id="231" w:author="ZTE" w:date="2019-10-17T22:45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32" w:author="ZTE" w:date="2019-10-17T22:1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33" w:author="ZTE" w:date="2019-10-17T23:06:00Z"/>
                <w:lang w:eastAsia="ja-JP"/>
              </w:rPr>
            </w:pPr>
            <w:ins w:id="234" w:author="ZTE" w:date="2019-10-17T23:07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jc w:val="center"/>
              <w:rPr>
                <w:ins w:id="235" w:author="ZTE" w:date="2019-10-17T23:06:00Z"/>
                <w:lang w:eastAsia="ja-JP"/>
              </w:rPr>
            </w:pPr>
            <w:ins w:id="236" w:author="ZTE" w:date="2019-10-17T23:07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H"/>
            </w:pPr>
            <w:r>
              <w:t>Explanation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237" w:name="_Toc14788079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</w:pPr>
      <w:r>
        <w:t>9.3.3.10</w:t>
      </w:r>
      <w:r>
        <w:tab/>
        <w:t>PDU Session Resource To Setup Modification List</w:t>
      </w:r>
      <w:bookmarkEnd w:id="237"/>
    </w:p>
    <w:p w:rsidR="008E1B6A" w:rsidRDefault="008E1B6A" w:rsidP="008E1B6A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74E">
        <w:trPr>
          <w:ins w:id="238" w:author="ZTE" w:date="2019-10-17T22:2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ins w:id="239" w:author="ZTE" w:date="2019-10-17T22:2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40" w:author="ZTE" w:date="2019-10-17T22:20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 xml:space="preserve">&gt;Redundant 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41" w:author="ZTE" w:date="2019-10-17T22:20:00Z"/>
                <w:lang w:eastAsia="ja-JP"/>
              </w:rPr>
            </w:pPr>
            <w:ins w:id="242" w:author="ZTE" w:date="2019-10-17T22:20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43" w:author="ZTE" w:date="2019-10-17T22:20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44" w:author="ZTE" w:date="2019-10-17T22:44:00Z"/>
                <w:lang w:eastAsia="ja-JP"/>
              </w:rPr>
            </w:pPr>
            <w:ins w:id="245" w:author="ZTE" w:date="2019-10-17T22:44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Default="008E1B6A" w:rsidP="00DA474E">
            <w:pPr>
              <w:pStyle w:val="TAL"/>
              <w:rPr>
                <w:ins w:id="246" w:author="ZTE" w:date="2019-10-17T22:20:00Z"/>
                <w:lang w:eastAsia="ja-JP"/>
              </w:rPr>
            </w:pPr>
            <w:ins w:id="247" w:author="ZTE" w:date="2019-10-17T22:4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48" w:author="ZTE" w:date="2019-10-17T22:2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249" w:author="ZTE" w:date="2019-10-17T22:22:00Z"/>
                <w:lang w:eastAsia="ja-JP"/>
              </w:rPr>
            </w:pPr>
            <w:ins w:id="250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251" w:author="ZTE" w:date="2019-10-17T22:22:00Z"/>
                <w:lang w:eastAsia="ja-JP"/>
              </w:rPr>
            </w:pPr>
            <w:ins w:id="252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8E1B6A" w:rsidTr="00DA474E">
        <w:trPr>
          <w:ins w:id="253" w:author="ZTE" w:date="2019-10-17T22:2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ins w:id="254" w:author="ZTE" w:date="2019-10-17T22:2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55" w:author="ZTE" w:date="2019-10-17T22:20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56" w:author="ZTE" w:date="2019-10-17T22:20:00Z"/>
                <w:lang w:eastAsia="ja-JP"/>
              </w:rPr>
            </w:pPr>
            <w:ins w:id="257" w:author="ZTE" w:date="2019-10-17T22:20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58" w:author="ZTE" w:date="2019-10-17T22:20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59" w:author="ZTE" w:date="2019-10-17T22:20:00Z"/>
                <w:lang w:eastAsia="ja-JP"/>
              </w:rPr>
            </w:pPr>
            <w:ins w:id="260" w:author="ZTE" w:date="2019-10-17T22:20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61" w:author="ZTE" w:date="2019-10-17T22:2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ins w:id="262" w:author="ZTE" w:date="2019-10-17T22:20:00Z"/>
                <w:lang w:eastAsia="ja-JP"/>
              </w:rPr>
            </w:pPr>
            <w:ins w:id="263" w:author="ZTE" w:date="2019-10-17T22:20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ins w:id="264" w:author="ZTE" w:date="2019-10-17T22:20:00Z"/>
                <w:lang w:eastAsia="ja-JP"/>
              </w:rPr>
            </w:pPr>
            <w:ins w:id="265" w:author="ZTE" w:date="2019-10-17T22:20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H"/>
            </w:pPr>
            <w:r>
              <w:t>Explanation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266" w:name="_Toc14788080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</w:pPr>
      <w:r>
        <w:t>9.3.3.11</w:t>
      </w:r>
      <w:r>
        <w:tab/>
        <w:t>PDU Session Resource To Modify List</w:t>
      </w:r>
      <w:bookmarkEnd w:id="266"/>
    </w:p>
    <w:p w:rsidR="008E1B6A" w:rsidRDefault="008E1B6A" w:rsidP="008E1B6A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</w:pPr>
            <w:r>
              <w:t xml:space="preserve">UP Parameters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74E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E1B6A" w:rsidRPr="006B18CB" w:rsidTr="00DA474E">
        <w:trPr>
          <w:ins w:id="267" w:author="ZTE" w:date="2019-10-17T22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keepNext/>
              <w:keepLines/>
              <w:spacing w:after="0"/>
              <w:ind w:leftChars="60" w:left="120"/>
              <w:rPr>
                <w:ins w:id="268" w:author="ZTE" w:date="2019-10-17T22:22:00Z"/>
                <w:rFonts w:ascii="Arial" w:hAnsi="Arial" w:cs="Arial"/>
                <w:sz w:val="18"/>
                <w:szCs w:val="18"/>
                <w:lang w:eastAsia="ja-JP"/>
              </w:rPr>
            </w:pPr>
            <w:ins w:id="269" w:author="ZTE" w:date="2019-10-17T22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L"/>
              <w:rPr>
                <w:ins w:id="270" w:author="ZTE" w:date="2019-10-17T22:22:00Z"/>
                <w:lang w:eastAsia="ja-JP"/>
              </w:rPr>
            </w:pPr>
            <w:ins w:id="271" w:author="ZTE" w:date="2019-10-17T22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L"/>
              <w:rPr>
                <w:ins w:id="272" w:author="ZTE" w:date="2019-10-17T22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74E">
            <w:pPr>
              <w:pStyle w:val="TAL"/>
              <w:rPr>
                <w:ins w:id="273" w:author="ZTE" w:date="2019-10-17T22:44:00Z"/>
                <w:lang w:eastAsia="ja-JP"/>
              </w:rPr>
            </w:pPr>
            <w:ins w:id="274" w:author="ZTE" w:date="2019-10-17T22:44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6B18CB" w:rsidRDefault="008E1B6A" w:rsidP="00DA474E">
            <w:pPr>
              <w:pStyle w:val="TAL"/>
              <w:rPr>
                <w:ins w:id="275" w:author="ZTE" w:date="2019-10-17T22:22:00Z"/>
                <w:lang w:eastAsia="ja-JP"/>
              </w:rPr>
            </w:pPr>
            <w:ins w:id="276" w:author="ZTE" w:date="2019-10-17T22:4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L"/>
              <w:rPr>
                <w:ins w:id="277" w:author="ZTE" w:date="2019-10-17T22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278" w:author="ZTE" w:date="2019-10-17T22:22:00Z"/>
                <w:lang w:eastAsia="ja-JP"/>
              </w:rPr>
            </w:pPr>
            <w:ins w:id="279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280" w:author="ZTE" w:date="2019-10-17T22:22:00Z"/>
                <w:lang w:eastAsia="ja-JP"/>
              </w:rPr>
            </w:pPr>
            <w:ins w:id="281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8E1B6A" w:rsidRPr="006B18CB" w:rsidTr="00DA474E">
        <w:trPr>
          <w:ins w:id="282" w:author="ZTE" w:date="2019-10-17T22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keepNext/>
              <w:keepLines/>
              <w:spacing w:after="0"/>
              <w:ind w:leftChars="60" w:left="120"/>
              <w:rPr>
                <w:ins w:id="283" w:author="ZTE" w:date="2019-10-17T22:22:00Z"/>
                <w:rFonts w:ascii="Arial" w:hAnsi="Arial" w:cs="Arial"/>
                <w:sz w:val="18"/>
                <w:szCs w:val="18"/>
                <w:lang w:eastAsia="ja-JP"/>
              </w:rPr>
            </w:pPr>
            <w:ins w:id="284" w:author="ZTE" w:date="2019-10-17T22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L"/>
              <w:rPr>
                <w:ins w:id="285" w:author="ZTE" w:date="2019-10-17T22:22:00Z"/>
                <w:lang w:eastAsia="ja-JP"/>
              </w:rPr>
            </w:pPr>
            <w:ins w:id="286" w:author="ZTE" w:date="2019-10-17T22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L"/>
              <w:rPr>
                <w:ins w:id="287" w:author="ZTE" w:date="2019-10-17T22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L"/>
              <w:rPr>
                <w:ins w:id="288" w:author="ZTE" w:date="2019-10-17T22:22:00Z"/>
                <w:lang w:eastAsia="ja-JP"/>
              </w:rPr>
            </w:pPr>
            <w:ins w:id="289" w:author="ZTE" w:date="2019-10-17T22:22:00Z">
              <w:r w:rsidRPr="008A6B15"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L"/>
              <w:rPr>
                <w:ins w:id="290" w:author="ZTE" w:date="2019-10-17T22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291" w:author="ZTE" w:date="2019-10-17T22:22:00Z"/>
                <w:lang w:eastAsia="ja-JP"/>
              </w:rPr>
            </w:pPr>
            <w:ins w:id="292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74E">
            <w:pPr>
              <w:pStyle w:val="TAC"/>
              <w:rPr>
                <w:ins w:id="293" w:author="ZTE" w:date="2019-10-17T22:22:00Z"/>
                <w:lang w:eastAsia="ja-JP"/>
              </w:rPr>
            </w:pPr>
            <w:ins w:id="294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H"/>
            </w:pPr>
            <w:r>
              <w:t>Explanation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</w:pPr>
      <w:r>
        <w:t>9.3.3.17</w:t>
      </w:r>
      <w:r>
        <w:tab/>
        <w:t>PDU Session Resource Setup Modification List</w:t>
      </w:r>
    </w:p>
    <w:p w:rsidR="008E1B6A" w:rsidRDefault="008E1B6A" w:rsidP="008E1B6A">
      <w:r>
        <w:t>This IE contains setup PDU session resource related information used at Bearer Context Modification Response</w:t>
      </w:r>
    </w:p>
    <w:p w:rsidR="008E1B6A" w:rsidRDefault="008E1B6A" w:rsidP="008E1B6A"/>
    <w:p w:rsidR="008E1B6A" w:rsidRDefault="008E1B6A" w:rsidP="008E1B6A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5" w:author="ZTE" w:date="2019-10-17T23:10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47"/>
        <w:gridCol w:w="1701"/>
        <w:gridCol w:w="1134"/>
        <w:gridCol w:w="1134"/>
        <w:tblGridChange w:id="296">
          <w:tblGrid>
            <w:gridCol w:w="2352"/>
            <w:gridCol w:w="1133"/>
            <w:gridCol w:w="1275"/>
            <w:gridCol w:w="1447"/>
            <w:gridCol w:w="1701"/>
            <w:gridCol w:w="1701"/>
            <w:gridCol w:w="1701"/>
          </w:tblGrid>
        </w:tblGridChange>
      </w:tblGrid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ns w:id="303" w:author="ZTE" w:date="2019-10-17T23:10:00Z"/>
                <w:lang w:eastAsia="ja-JP"/>
              </w:rPr>
            </w:pPr>
            <w:ins w:id="304" w:author="ZTE" w:date="2019-10-17T23:1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ns w:id="306" w:author="ZTE" w:date="2019-10-17T23:10:00Z"/>
                <w:lang w:eastAsia="ja-JP"/>
              </w:rPr>
            </w:pPr>
            <w:ins w:id="307" w:author="ZTE" w:date="2019-10-17T23:1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14" w:author="ZTE" w:date="2019-10-17T23:10:00Z"/>
                <w:lang w:eastAsia="ja-JP"/>
              </w:rPr>
            </w:pPr>
            <w:ins w:id="315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17" w:author="ZTE" w:date="2019-10-17T23:10:00Z"/>
                <w:lang w:eastAsia="ja-JP"/>
              </w:rPr>
            </w:pPr>
            <w:ins w:id="318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25" w:author="ZTE" w:date="2019-10-17T23:10:00Z"/>
                <w:lang w:eastAsia="ja-JP"/>
              </w:rPr>
            </w:pPr>
            <w:ins w:id="326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28" w:author="ZTE" w:date="2019-10-17T23:10:00Z"/>
                <w:lang w:eastAsia="ja-JP"/>
              </w:rPr>
            </w:pPr>
            <w:ins w:id="329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36" w:author="ZTE" w:date="2019-10-17T23:10:00Z"/>
                <w:lang w:eastAsia="ja-JP"/>
              </w:rPr>
            </w:pPr>
            <w:ins w:id="337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39" w:author="ZTE" w:date="2019-10-17T23:10:00Z"/>
                <w:lang w:eastAsia="ja-JP"/>
              </w:rPr>
            </w:pPr>
            <w:ins w:id="340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47" w:author="ZTE" w:date="2019-10-17T23:10:00Z"/>
                <w:lang w:eastAsia="ja-JP"/>
              </w:rPr>
            </w:pPr>
            <w:ins w:id="348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50" w:author="ZTE" w:date="2019-10-17T23:10:00Z"/>
                <w:lang w:eastAsia="ja-JP"/>
              </w:rPr>
            </w:pPr>
            <w:ins w:id="351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rPr>
          <w:trHeight w:val="273"/>
          <w:trPrChange w:id="352" w:author="ZTE" w:date="2019-10-17T23:10:00Z">
            <w:trPr>
              <w:trHeight w:val="273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59" w:author="ZTE" w:date="2019-10-17T23:10:00Z"/>
                <w:lang w:eastAsia="ja-JP"/>
              </w:rPr>
            </w:pPr>
            <w:ins w:id="360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62" w:author="ZTE" w:date="2019-10-17T23:10:00Z"/>
                <w:lang w:eastAsia="ja-JP"/>
              </w:rPr>
            </w:pPr>
            <w:ins w:id="363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70" w:author="ZTE" w:date="2019-10-17T23:10:00Z"/>
                <w:lang w:eastAsia="ja-JP"/>
              </w:rPr>
            </w:pPr>
            <w:ins w:id="371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73" w:author="ZTE" w:date="2019-10-17T23:10:00Z"/>
                <w:lang w:eastAsia="ja-JP"/>
              </w:rPr>
            </w:pPr>
            <w:ins w:id="374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81" w:author="ZTE" w:date="2019-10-17T23:10:00Z"/>
                <w:lang w:eastAsia="ja-JP"/>
              </w:rPr>
            </w:pPr>
            <w:ins w:id="382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84" w:author="ZTE" w:date="2019-10-17T23:10:00Z"/>
                <w:lang w:eastAsia="ja-JP"/>
              </w:rPr>
            </w:pPr>
            <w:ins w:id="385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92" w:author="ZTE" w:date="2019-10-17T23:10:00Z"/>
                <w:lang w:eastAsia="ja-JP"/>
              </w:rPr>
            </w:pPr>
            <w:ins w:id="393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395" w:author="ZTE" w:date="2019-10-17T23:10:00Z"/>
                <w:lang w:eastAsia="ja-JP"/>
              </w:rPr>
            </w:pPr>
            <w:ins w:id="396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03" w:author="ZTE" w:date="2019-10-17T23:10:00Z"/>
                <w:lang w:eastAsia="ja-JP"/>
              </w:rPr>
            </w:pPr>
            <w:ins w:id="404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06" w:author="ZTE" w:date="2019-10-17T23:10:00Z"/>
                <w:lang w:eastAsia="ja-JP"/>
              </w:rPr>
            </w:pPr>
            <w:ins w:id="407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</w:pPr>
            <w:r>
              <w:t>UP Parameters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14" w:author="ZTE" w:date="2019-10-17T23:10:00Z"/>
                <w:lang w:eastAsia="ja-JP"/>
              </w:rPr>
            </w:pPr>
            <w:ins w:id="415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17" w:author="ZTE" w:date="2019-10-17T23:10:00Z"/>
                <w:lang w:eastAsia="ja-JP"/>
              </w:rPr>
            </w:pPr>
            <w:ins w:id="418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25" w:author="ZTE" w:date="2019-10-17T23:10:00Z"/>
                <w:lang w:eastAsia="ja-JP"/>
              </w:rPr>
            </w:pPr>
            <w:ins w:id="426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28" w:author="ZTE" w:date="2019-10-17T23:10:00Z"/>
                <w:lang w:eastAsia="ja-JP"/>
              </w:rPr>
            </w:pPr>
            <w:ins w:id="429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36" w:author="ZTE" w:date="2019-10-17T23:10:00Z"/>
                <w:lang w:eastAsia="ja-JP"/>
              </w:rPr>
            </w:pPr>
            <w:ins w:id="437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39" w:author="ZTE" w:date="2019-10-17T23:10:00Z"/>
                <w:lang w:eastAsia="ja-JP"/>
              </w:rPr>
            </w:pPr>
            <w:ins w:id="440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47" w:author="ZTE" w:date="2019-10-17T23:10:00Z"/>
                <w:lang w:eastAsia="ja-JP"/>
              </w:rPr>
            </w:pPr>
            <w:ins w:id="448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50" w:author="ZTE" w:date="2019-10-17T23:10:00Z"/>
                <w:lang w:eastAsia="ja-JP"/>
              </w:rPr>
            </w:pPr>
            <w:ins w:id="451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58" w:author="ZTE" w:date="2019-10-17T23:10:00Z"/>
                <w:lang w:eastAsia="ja-JP"/>
              </w:rPr>
            </w:pPr>
            <w:ins w:id="459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61" w:author="ZTE" w:date="2019-10-17T23:10:00Z"/>
                <w:lang w:eastAsia="ja-JP"/>
              </w:rPr>
            </w:pPr>
            <w:ins w:id="462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69" w:author="ZTE" w:date="2019-10-17T23:10:00Z"/>
                <w:lang w:eastAsia="ja-JP"/>
              </w:rPr>
            </w:pPr>
            <w:ins w:id="470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72" w:author="ZTE" w:date="2019-10-17T23:10:00Z"/>
                <w:lang w:eastAsia="ja-JP"/>
              </w:rPr>
            </w:pPr>
            <w:ins w:id="473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80" w:author="ZTE" w:date="2019-10-17T23:10:00Z"/>
                <w:lang w:eastAsia="ja-JP"/>
              </w:rPr>
            </w:pPr>
            <w:ins w:id="481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483" w:author="ZTE" w:date="2019-10-17T23:10:00Z"/>
                <w:lang w:eastAsia="ja-JP"/>
              </w:rPr>
            </w:pPr>
            <w:ins w:id="484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RPr="00FE76CD" w:rsidTr="00DA474E">
        <w:trPr>
          <w:ins w:id="485" w:author="ZTE" w:date="2019-10-17T22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keepNext/>
              <w:keepLines/>
              <w:spacing w:after="0"/>
              <w:ind w:leftChars="60" w:left="120"/>
              <w:rPr>
                <w:ins w:id="487" w:author="ZTE" w:date="2019-10-17T22:23:00Z"/>
                <w:rFonts w:ascii="Arial" w:hAnsi="Arial" w:cs="Arial"/>
                <w:sz w:val="18"/>
                <w:szCs w:val="18"/>
              </w:rPr>
            </w:pPr>
            <w:ins w:id="488" w:author="ZTE" w:date="2019-10-17T22:23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E77030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74E">
            <w:pPr>
              <w:pStyle w:val="TAL"/>
              <w:rPr>
                <w:ins w:id="490" w:author="ZTE" w:date="2019-10-17T22:23:00Z"/>
                <w:rFonts w:cs="Arial"/>
                <w:szCs w:val="18"/>
                <w:lang w:eastAsia="ja-JP"/>
              </w:rPr>
            </w:pPr>
            <w:ins w:id="491" w:author="ZTE" w:date="2019-10-17T22:23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rPr>
                <w:ins w:id="493" w:author="ZTE" w:date="2019-10-17T22:23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ns w:id="495" w:author="ZTE" w:date="2019-10-17T22:46:00Z"/>
                <w:lang w:eastAsia="ja-JP"/>
              </w:rPr>
            </w:pPr>
            <w:ins w:id="496" w:author="ZTE" w:date="2019-10-17T22:46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8A6B15" w:rsidRDefault="008E1B6A" w:rsidP="00DA474E">
            <w:pPr>
              <w:pStyle w:val="TAL"/>
              <w:rPr>
                <w:ins w:id="497" w:author="ZTE" w:date="2019-10-17T22:23:00Z"/>
                <w:rFonts w:cs="Arial"/>
                <w:szCs w:val="18"/>
                <w:lang w:eastAsia="ja-JP"/>
              </w:rPr>
            </w:pPr>
            <w:ins w:id="498" w:author="ZTE" w:date="2019-10-17T22:4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74E">
            <w:pPr>
              <w:pStyle w:val="TAL"/>
              <w:rPr>
                <w:ins w:id="500" w:author="ZTE" w:date="2019-10-17T22:2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74E">
            <w:pPr>
              <w:pStyle w:val="TAL"/>
              <w:jc w:val="center"/>
              <w:rPr>
                <w:ins w:id="502" w:author="ZTE" w:date="2019-10-17T23:10:00Z"/>
                <w:rFonts w:cs="Arial"/>
                <w:lang w:eastAsia="ja-JP"/>
              </w:rPr>
            </w:pPr>
            <w:ins w:id="503" w:author="ZTE" w:date="2019-10-17T23:11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74E">
            <w:pPr>
              <w:pStyle w:val="TAL"/>
              <w:jc w:val="center"/>
              <w:rPr>
                <w:ins w:id="505" w:author="ZTE" w:date="2019-10-17T23:10:00Z"/>
                <w:rFonts w:cs="Arial"/>
                <w:lang w:eastAsia="ja-JP"/>
              </w:rPr>
            </w:pPr>
            <w:ins w:id="506" w:author="ZTE" w:date="2019-10-17T23:11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>
      <w:pPr>
        <w:rPr>
          <w:lang w:val="en-US"/>
        </w:rPr>
      </w:pPr>
      <w:bookmarkStart w:id="507" w:name="_Toc14788088"/>
      <w:bookmarkStart w:id="508" w:name="_Toc14788092"/>
      <w:bookmarkEnd w:id="149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</w:pPr>
      <w:r>
        <w:t>9.3.3.19</w:t>
      </w:r>
      <w:r>
        <w:tab/>
        <w:t>PDU Session Resource Modified List</w:t>
      </w:r>
      <w:bookmarkEnd w:id="507"/>
    </w:p>
    <w:p w:rsidR="008E1B6A" w:rsidRDefault="008E1B6A" w:rsidP="008E1B6A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09" w:author="ZTE" w:date="2019-10-17T23:12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1447"/>
        <w:gridCol w:w="1701"/>
        <w:gridCol w:w="1134"/>
        <w:gridCol w:w="1134"/>
        <w:tblGridChange w:id="510">
          <w:tblGrid>
            <w:gridCol w:w="2352"/>
            <w:gridCol w:w="1134"/>
            <w:gridCol w:w="1274"/>
            <w:gridCol w:w="1447"/>
            <w:gridCol w:w="1701"/>
            <w:gridCol w:w="1701"/>
            <w:gridCol w:w="1701"/>
          </w:tblGrid>
        </w:tblGridChange>
      </w:tblGrid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ns w:id="517" w:author="ZTE" w:date="2019-10-17T23:12:00Z"/>
                <w:lang w:eastAsia="ja-JP"/>
              </w:rPr>
            </w:pPr>
            <w:ins w:id="518" w:author="ZTE" w:date="2019-10-17T23:1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ns w:id="520" w:author="ZTE" w:date="2019-10-17T23:12:00Z"/>
                <w:lang w:eastAsia="ja-JP"/>
              </w:rPr>
            </w:pPr>
            <w:ins w:id="521" w:author="ZTE" w:date="2019-10-17T23:1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28" w:author="ZTE" w:date="2019-10-17T23:12:00Z"/>
                <w:lang w:eastAsia="ja-JP"/>
              </w:rPr>
            </w:pPr>
            <w:ins w:id="52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31" w:author="ZTE" w:date="2019-10-17T23:12:00Z"/>
                <w:lang w:eastAsia="ja-JP"/>
              </w:rPr>
            </w:pPr>
            <w:ins w:id="53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39" w:author="ZTE" w:date="2019-10-17T23:12:00Z"/>
                <w:lang w:eastAsia="ja-JP"/>
              </w:rPr>
            </w:pPr>
            <w:ins w:id="54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42" w:author="ZTE" w:date="2019-10-17T23:12:00Z"/>
                <w:lang w:eastAsia="ja-JP"/>
              </w:rPr>
            </w:pPr>
            <w:ins w:id="54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50" w:author="ZTE" w:date="2019-10-17T23:12:00Z"/>
                <w:lang w:eastAsia="ja-JP"/>
              </w:rPr>
            </w:pPr>
            <w:ins w:id="55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53" w:author="ZTE" w:date="2019-10-17T23:12:00Z"/>
                <w:lang w:eastAsia="ja-JP"/>
              </w:rPr>
            </w:pPr>
            <w:ins w:id="55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61" w:author="ZTE" w:date="2019-10-17T23:12:00Z"/>
                <w:lang w:eastAsia="ja-JP"/>
              </w:rPr>
            </w:pPr>
            <w:ins w:id="56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64" w:author="ZTE" w:date="2019-10-17T23:12:00Z"/>
                <w:lang w:eastAsia="ja-JP"/>
              </w:rPr>
            </w:pPr>
            <w:ins w:id="56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72" w:author="ZTE" w:date="2019-10-17T23:12:00Z"/>
                <w:lang w:eastAsia="ja-JP"/>
              </w:rPr>
            </w:pPr>
            <w:ins w:id="57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75" w:author="ZTE" w:date="2019-10-17T23:12:00Z"/>
                <w:lang w:eastAsia="ja-JP"/>
              </w:rPr>
            </w:pPr>
            <w:ins w:id="57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83" w:author="ZTE" w:date="2019-10-17T23:12:00Z"/>
                <w:lang w:eastAsia="ja-JP"/>
              </w:rPr>
            </w:pPr>
            <w:ins w:id="58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86" w:author="ZTE" w:date="2019-10-17T23:12:00Z"/>
                <w:lang w:eastAsia="ja-JP"/>
              </w:rPr>
            </w:pPr>
            <w:ins w:id="58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94" w:author="ZTE" w:date="2019-10-17T23:12:00Z"/>
                <w:lang w:eastAsia="ja-JP"/>
              </w:rPr>
            </w:pPr>
            <w:ins w:id="59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597" w:author="ZTE" w:date="2019-10-17T23:12:00Z"/>
                <w:lang w:eastAsia="ja-JP"/>
              </w:rPr>
            </w:pPr>
            <w:ins w:id="59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05" w:author="ZTE" w:date="2019-10-17T23:12:00Z"/>
                <w:lang w:eastAsia="ja-JP"/>
              </w:rPr>
            </w:pPr>
            <w:ins w:id="606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08" w:author="ZTE" w:date="2019-10-17T23:12:00Z"/>
                <w:lang w:eastAsia="ja-JP"/>
              </w:rPr>
            </w:pPr>
            <w:ins w:id="609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16" w:author="ZTE" w:date="2019-10-17T23:12:00Z"/>
                <w:lang w:eastAsia="ja-JP"/>
              </w:rPr>
            </w:pPr>
            <w:ins w:id="617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19" w:author="ZTE" w:date="2019-10-17T23:12:00Z"/>
                <w:lang w:eastAsia="ja-JP"/>
              </w:rPr>
            </w:pPr>
            <w:ins w:id="620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</w:pPr>
            <w:r>
              <w:t>UP Parameters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27" w:author="ZTE" w:date="2019-10-17T23:12:00Z"/>
                <w:lang w:eastAsia="ja-JP"/>
              </w:rPr>
            </w:pPr>
            <w:ins w:id="628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30" w:author="ZTE" w:date="2019-10-17T23:12:00Z"/>
                <w:lang w:eastAsia="ja-JP"/>
              </w:rPr>
            </w:pPr>
            <w:ins w:id="631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38" w:author="ZTE" w:date="2019-10-17T23:12:00Z"/>
                <w:lang w:eastAsia="ja-JP"/>
              </w:rPr>
            </w:pPr>
            <w:ins w:id="63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41" w:author="ZTE" w:date="2019-10-17T23:12:00Z"/>
                <w:lang w:eastAsia="ja-JP"/>
              </w:rPr>
            </w:pPr>
            <w:ins w:id="64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49" w:author="ZTE" w:date="2019-10-17T23:12:00Z"/>
                <w:lang w:eastAsia="ja-JP"/>
              </w:rPr>
            </w:pPr>
            <w:ins w:id="65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52" w:author="ZTE" w:date="2019-10-17T23:12:00Z"/>
                <w:lang w:eastAsia="ja-JP"/>
              </w:rPr>
            </w:pPr>
            <w:ins w:id="65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60" w:author="ZTE" w:date="2019-10-17T23:12:00Z"/>
                <w:lang w:eastAsia="ja-JP"/>
              </w:rPr>
            </w:pPr>
            <w:ins w:id="66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63" w:author="ZTE" w:date="2019-10-17T23:12:00Z"/>
                <w:lang w:eastAsia="ja-JP"/>
              </w:rPr>
            </w:pPr>
            <w:ins w:id="66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71" w:author="ZTE" w:date="2019-10-17T23:12:00Z"/>
                <w:lang w:eastAsia="ja-JP"/>
              </w:rPr>
            </w:pPr>
            <w:ins w:id="67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74" w:author="ZTE" w:date="2019-10-17T23:12:00Z"/>
                <w:lang w:eastAsia="ja-JP"/>
              </w:rPr>
            </w:pPr>
            <w:ins w:id="67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82" w:author="ZTE" w:date="2019-10-17T23:12:00Z"/>
                <w:lang w:eastAsia="ja-JP"/>
              </w:rPr>
            </w:pPr>
            <w:ins w:id="68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85" w:author="ZTE" w:date="2019-10-17T23:12:00Z"/>
                <w:lang w:eastAsia="ja-JP"/>
              </w:rPr>
            </w:pPr>
            <w:ins w:id="68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93" w:author="ZTE" w:date="2019-10-17T23:12:00Z"/>
                <w:lang w:eastAsia="ja-JP"/>
              </w:rPr>
            </w:pPr>
            <w:ins w:id="69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696" w:author="ZTE" w:date="2019-10-17T23:12:00Z"/>
                <w:lang w:eastAsia="ja-JP"/>
              </w:rPr>
            </w:pPr>
            <w:ins w:id="69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04" w:author="ZTE" w:date="2019-10-17T23:12:00Z"/>
                <w:lang w:eastAsia="ja-JP"/>
              </w:rPr>
            </w:pPr>
            <w:ins w:id="70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07" w:author="ZTE" w:date="2019-10-17T23:12:00Z"/>
                <w:lang w:eastAsia="ja-JP"/>
              </w:rPr>
            </w:pPr>
            <w:ins w:id="70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15" w:author="ZTE" w:date="2019-10-17T23:12:00Z"/>
                <w:lang w:eastAsia="ja-JP"/>
              </w:rPr>
            </w:pPr>
            <w:ins w:id="716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18" w:author="ZTE" w:date="2019-10-17T23:12:00Z"/>
                <w:lang w:eastAsia="ja-JP"/>
              </w:rPr>
            </w:pPr>
            <w:ins w:id="719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26" w:author="ZTE" w:date="2019-10-17T23:12:00Z"/>
                <w:lang w:eastAsia="ja-JP"/>
              </w:rPr>
            </w:pPr>
            <w:ins w:id="727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29" w:author="ZTE" w:date="2019-10-17T23:12:00Z"/>
                <w:lang w:eastAsia="ja-JP"/>
              </w:rPr>
            </w:pPr>
            <w:ins w:id="730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37" w:author="ZTE" w:date="2019-10-17T23:12:00Z"/>
                <w:lang w:eastAsia="ja-JP"/>
              </w:rPr>
            </w:pPr>
            <w:ins w:id="738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40" w:author="ZTE" w:date="2019-10-17T23:12:00Z"/>
                <w:lang w:eastAsia="ja-JP"/>
              </w:rPr>
            </w:pPr>
            <w:ins w:id="741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48" w:author="ZTE" w:date="2019-10-17T23:12:00Z"/>
                <w:lang w:eastAsia="ja-JP"/>
              </w:rPr>
            </w:pPr>
            <w:ins w:id="74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51" w:author="ZTE" w:date="2019-10-17T23:12:00Z"/>
                <w:lang w:eastAsia="ja-JP"/>
              </w:rPr>
            </w:pPr>
            <w:ins w:id="75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59" w:author="ZTE" w:date="2019-10-17T23:12:00Z"/>
                <w:lang w:eastAsia="ja-JP"/>
              </w:rPr>
            </w:pPr>
            <w:ins w:id="76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62" w:author="ZTE" w:date="2019-10-17T23:12:00Z"/>
                <w:lang w:eastAsia="ja-JP"/>
              </w:rPr>
            </w:pPr>
            <w:ins w:id="76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70" w:author="ZTE" w:date="2019-10-17T23:12:00Z"/>
                <w:lang w:eastAsia="ja-JP"/>
              </w:rPr>
            </w:pPr>
            <w:ins w:id="77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73" w:author="ZTE" w:date="2019-10-17T23:12:00Z"/>
                <w:lang w:eastAsia="ja-JP"/>
              </w:rPr>
            </w:pPr>
            <w:ins w:id="77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81" w:author="ZTE" w:date="2019-10-17T23:12:00Z"/>
                <w:lang w:eastAsia="ja-JP"/>
              </w:rPr>
            </w:pPr>
            <w:ins w:id="78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84" w:author="ZTE" w:date="2019-10-17T23:12:00Z"/>
                <w:lang w:eastAsia="ja-JP"/>
              </w:rPr>
            </w:pPr>
            <w:ins w:id="78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92" w:author="ZTE" w:date="2019-10-17T23:12:00Z"/>
                <w:lang w:eastAsia="ja-JP"/>
              </w:rPr>
            </w:pPr>
            <w:ins w:id="79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795" w:author="ZTE" w:date="2019-10-17T23:12:00Z"/>
                <w:lang w:eastAsia="ja-JP"/>
              </w:rPr>
            </w:pPr>
            <w:ins w:id="79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03" w:author="ZTE" w:date="2019-10-17T23:12:00Z"/>
                <w:lang w:eastAsia="ja-JP"/>
              </w:rPr>
            </w:pPr>
            <w:ins w:id="80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06" w:author="ZTE" w:date="2019-10-17T23:12:00Z"/>
                <w:lang w:eastAsia="ja-JP"/>
              </w:rPr>
            </w:pPr>
            <w:ins w:id="80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14" w:author="ZTE" w:date="2019-10-17T23:12:00Z"/>
                <w:lang w:eastAsia="ja-JP"/>
              </w:rPr>
            </w:pPr>
            <w:ins w:id="81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17" w:author="ZTE" w:date="2019-10-17T23:12:00Z"/>
                <w:lang w:eastAsia="ja-JP"/>
              </w:rPr>
            </w:pPr>
            <w:ins w:id="81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RPr="00FE76CD" w:rsidTr="00DA474E">
        <w:trPr>
          <w:ins w:id="819" w:author="ZTE" w:date="2019-10-17T22:2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keepNext/>
              <w:keepLines/>
              <w:spacing w:after="0"/>
              <w:ind w:leftChars="60" w:left="120"/>
              <w:rPr>
                <w:ins w:id="821" w:author="ZTE" w:date="2019-10-17T22:26:00Z"/>
                <w:rFonts w:ascii="Arial" w:hAnsi="Arial" w:cs="Arial"/>
                <w:sz w:val="18"/>
                <w:szCs w:val="18"/>
              </w:rPr>
            </w:pPr>
            <w:ins w:id="822" w:author="ZTE" w:date="2019-10-17T22:26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667B24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rPr>
                <w:ins w:id="824" w:author="ZTE" w:date="2019-10-17T22:26:00Z"/>
                <w:lang w:eastAsia="ja-JP"/>
              </w:rPr>
            </w:pPr>
            <w:ins w:id="825" w:author="ZTE" w:date="2019-10-17T22:26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rPr>
                <w:ins w:id="827" w:author="ZTE" w:date="2019-10-17T22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ns w:id="829" w:author="ZTE" w:date="2019-10-17T22:46:00Z"/>
                <w:lang w:eastAsia="ja-JP"/>
              </w:rPr>
            </w:pPr>
            <w:ins w:id="830" w:author="ZTE" w:date="2019-10-17T22:46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FE76CD" w:rsidRDefault="008E1B6A" w:rsidP="00DA474E">
            <w:pPr>
              <w:pStyle w:val="TAL"/>
              <w:rPr>
                <w:ins w:id="831" w:author="ZTE" w:date="2019-10-17T22:26:00Z"/>
                <w:lang w:eastAsia="ja-JP"/>
              </w:rPr>
            </w:pPr>
            <w:ins w:id="832" w:author="ZTE" w:date="2019-10-17T22:4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rPr>
                <w:ins w:id="834" w:author="ZTE" w:date="2019-10-17T22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jc w:val="center"/>
              <w:rPr>
                <w:ins w:id="836" w:author="ZTE" w:date="2019-10-17T23:12:00Z"/>
                <w:lang w:eastAsia="ja-JP"/>
              </w:rPr>
            </w:pPr>
            <w:ins w:id="837" w:author="ZTE" w:date="2019-10-17T23:13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jc w:val="center"/>
              <w:rPr>
                <w:ins w:id="839" w:author="ZTE" w:date="2019-10-17T23:12:00Z"/>
                <w:lang w:eastAsia="ja-JP"/>
              </w:rPr>
            </w:pPr>
            <w:ins w:id="840" w:author="ZTE" w:date="2019-10-17T23:13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Pr="00D610E8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H"/>
            </w:pPr>
            <w:r>
              <w:t>Explanation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Heading4"/>
      </w:pPr>
      <w:r>
        <w:t>9.3.3.23</w:t>
      </w:r>
      <w:r>
        <w:tab/>
        <w:t>PDU Session Resource Required To Modify List</w:t>
      </w:r>
      <w:bookmarkEnd w:id="508"/>
    </w:p>
    <w:p w:rsidR="008E1B6A" w:rsidRDefault="008E1B6A" w:rsidP="008E1B6A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41" w:author="ZTE" w:date="2019-10-17T23:14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1"/>
        <w:gridCol w:w="1134"/>
        <w:gridCol w:w="1275"/>
        <w:gridCol w:w="1447"/>
        <w:gridCol w:w="1701"/>
        <w:gridCol w:w="1134"/>
        <w:gridCol w:w="1134"/>
        <w:tblGridChange w:id="842">
          <w:tblGrid>
            <w:gridCol w:w="2351"/>
            <w:gridCol w:w="1134"/>
            <w:gridCol w:w="1275"/>
            <w:gridCol w:w="1447"/>
            <w:gridCol w:w="1701"/>
            <w:gridCol w:w="1701"/>
            <w:gridCol w:w="1701"/>
          </w:tblGrid>
        </w:tblGridChange>
      </w:tblGrid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ns w:id="849" w:author="ZTE" w:date="2019-10-17T23:14:00Z"/>
                <w:lang w:eastAsia="ja-JP"/>
              </w:rPr>
            </w:pPr>
            <w:ins w:id="850" w:author="ZTE" w:date="2019-10-17T23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H"/>
              <w:rPr>
                <w:ins w:id="852" w:author="ZTE" w:date="2019-10-17T23:14:00Z"/>
                <w:lang w:eastAsia="ja-JP"/>
              </w:rPr>
            </w:pPr>
            <w:ins w:id="853" w:author="ZTE" w:date="2019-10-17T23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60" w:author="ZTE" w:date="2019-10-17T23:14:00Z"/>
                <w:lang w:eastAsia="ja-JP"/>
              </w:rPr>
            </w:pPr>
            <w:ins w:id="861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63" w:author="ZTE" w:date="2019-10-17T23:14:00Z"/>
                <w:lang w:eastAsia="ja-JP"/>
              </w:rPr>
            </w:pPr>
            <w:ins w:id="864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71" w:author="ZTE" w:date="2019-10-17T23:14:00Z"/>
                <w:lang w:eastAsia="ja-JP"/>
              </w:rPr>
            </w:pPr>
            <w:ins w:id="872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74" w:author="ZTE" w:date="2019-10-17T23:14:00Z"/>
                <w:lang w:eastAsia="ja-JP"/>
              </w:rPr>
            </w:pPr>
            <w:ins w:id="875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82" w:author="ZTE" w:date="2019-10-17T23:14:00Z"/>
                <w:lang w:eastAsia="ja-JP"/>
              </w:rPr>
            </w:pPr>
            <w:ins w:id="883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85" w:author="ZTE" w:date="2019-10-17T23:14:00Z"/>
                <w:lang w:eastAsia="ja-JP"/>
              </w:rPr>
            </w:pPr>
            <w:ins w:id="886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93" w:author="ZTE" w:date="2019-10-17T23:14:00Z"/>
                <w:lang w:eastAsia="ja-JP"/>
              </w:rPr>
            </w:pPr>
            <w:ins w:id="894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896" w:author="ZTE" w:date="2019-10-17T23:14:00Z"/>
                <w:lang w:eastAsia="ja-JP"/>
              </w:rPr>
            </w:pPr>
            <w:ins w:id="897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04" w:author="ZTE" w:date="2019-10-17T23:14:00Z"/>
                <w:lang w:eastAsia="ja-JP"/>
              </w:rPr>
            </w:pPr>
            <w:ins w:id="905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07" w:author="ZTE" w:date="2019-10-17T23:14:00Z"/>
                <w:lang w:eastAsia="ja-JP"/>
              </w:rPr>
            </w:pPr>
            <w:ins w:id="908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15" w:author="ZTE" w:date="2019-10-17T23:14:00Z"/>
                <w:lang w:eastAsia="ja-JP"/>
              </w:rPr>
            </w:pPr>
            <w:ins w:id="916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18" w:author="ZTE" w:date="2019-10-17T23:14:00Z"/>
                <w:lang w:eastAsia="ja-JP"/>
              </w:rPr>
            </w:pPr>
            <w:ins w:id="919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26" w:author="ZTE" w:date="2019-10-17T23:14:00Z"/>
                <w:lang w:eastAsia="ja-JP"/>
              </w:rPr>
            </w:pPr>
            <w:ins w:id="927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29" w:author="ZTE" w:date="2019-10-17T23:14:00Z"/>
                <w:lang w:eastAsia="ja-JP"/>
              </w:rPr>
            </w:pPr>
            <w:ins w:id="930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37" w:author="ZTE" w:date="2019-10-17T23:14:00Z"/>
                <w:lang w:eastAsia="ja-JP"/>
              </w:rPr>
            </w:pPr>
            <w:ins w:id="938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40" w:author="ZTE" w:date="2019-10-17T23:14:00Z"/>
                <w:lang w:eastAsia="ja-JP"/>
              </w:rPr>
            </w:pPr>
            <w:ins w:id="941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48" w:author="ZTE" w:date="2019-10-17T23:14:00Z"/>
                <w:lang w:eastAsia="ja-JP"/>
              </w:rPr>
            </w:pPr>
            <w:ins w:id="949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51" w:author="ZTE" w:date="2019-10-17T23:14:00Z"/>
                <w:lang w:eastAsia="ja-JP"/>
              </w:rPr>
            </w:pPr>
            <w:ins w:id="952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59" w:author="ZTE" w:date="2019-10-17T23:14:00Z"/>
                <w:lang w:eastAsia="ja-JP"/>
              </w:rPr>
            </w:pPr>
            <w:ins w:id="960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62" w:author="ZTE" w:date="2019-10-17T23:14:00Z"/>
                <w:lang w:eastAsia="ja-JP"/>
              </w:rPr>
            </w:pPr>
            <w:ins w:id="963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70" w:author="ZTE" w:date="2019-10-17T23:14:00Z"/>
                <w:lang w:eastAsia="ja-JP"/>
              </w:rPr>
            </w:pPr>
            <w:ins w:id="971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73" w:author="ZTE" w:date="2019-10-17T23:14:00Z"/>
                <w:lang w:eastAsia="ja-JP"/>
              </w:rPr>
            </w:pPr>
            <w:ins w:id="974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74E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81" w:author="ZTE" w:date="2019-10-17T23:14:00Z"/>
                <w:lang w:eastAsia="ja-JP"/>
              </w:rPr>
            </w:pPr>
            <w:ins w:id="982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jc w:val="center"/>
              <w:rPr>
                <w:ins w:id="984" w:author="ZTE" w:date="2019-10-17T23:14:00Z"/>
                <w:lang w:eastAsia="ja-JP"/>
              </w:rPr>
            </w:pPr>
            <w:ins w:id="985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RPr="00FE76CD" w:rsidTr="00DA474E">
        <w:trPr>
          <w:ins w:id="986" w:author="ZTE" w:date="2019-10-17T22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D610E8" w:rsidRDefault="008E1B6A" w:rsidP="00DA474E">
            <w:pPr>
              <w:keepNext/>
              <w:keepLines/>
              <w:spacing w:after="0"/>
              <w:ind w:leftChars="60" w:left="120"/>
              <w:rPr>
                <w:ins w:id="988" w:author="ZTE" w:date="2019-10-17T22:27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ZTE" w:date="2019-10-17T22:27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BE6BF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rPr>
                <w:ins w:id="991" w:author="ZTE" w:date="2019-10-17T22:27:00Z"/>
                <w:lang w:eastAsia="ja-JP"/>
              </w:rPr>
            </w:pPr>
            <w:ins w:id="992" w:author="ZTE" w:date="2019-10-17T22:27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rPr>
                <w:ins w:id="994" w:author="ZTE" w:date="2019-10-17T22:27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74E">
            <w:pPr>
              <w:pStyle w:val="TAL"/>
              <w:rPr>
                <w:ins w:id="996" w:author="ZTE" w:date="2019-10-17T22:47:00Z"/>
                <w:lang w:eastAsia="ja-JP"/>
              </w:rPr>
            </w:pPr>
            <w:ins w:id="997" w:author="ZTE" w:date="2019-10-17T22:47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FE76CD" w:rsidRDefault="008E1B6A" w:rsidP="00DA474E">
            <w:pPr>
              <w:pStyle w:val="TAL"/>
              <w:rPr>
                <w:ins w:id="998" w:author="ZTE" w:date="2019-10-17T22:27:00Z"/>
                <w:lang w:eastAsia="ja-JP"/>
              </w:rPr>
            </w:pPr>
            <w:ins w:id="999" w:author="ZTE" w:date="2019-10-17T22:47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rPr>
                <w:ins w:id="1001" w:author="ZTE" w:date="2019-10-17T22:2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jc w:val="center"/>
              <w:rPr>
                <w:ins w:id="1003" w:author="ZTE" w:date="2019-10-17T23:14:00Z"/>
                <w:lang w:eastAsia="ja-JP"/>
              </w:rPr>
            </w:pPr>
            <w:ins w:id="1004" w:author="ZTE" w:date="2019-10-17T23:15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74E">
            <w:pPr>
              <w:pStyle w:val="TAL"/>
              <w:jc w:val="center"/>
              <w:rPr>
                <w:ins w:id="1006" w:author="ZTE" w:date="2019-10-17T23:14:00Z"/>
                <w:lang w:eastAsia="ja-JP"/>
              </w:rPr>
            </w:pPr>
            <w:ins w:id="1007" w:author="ZTE" w:date="2019-10-17T23:15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H"/>
            </w:pPr>
            <w:r>
              <w:t>Explanation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74E">
        <w:trPr>
          <w:jc w:val="center"/>
        </w:trPr>
        <w:tc>
          <w:tcPr>
            <w:tcW w:w="3686" w:type="dxa"/>
          </w:tcPr>
          <w:p w:rsidR="008E1B6A" w:rsidRDefault="008E1B6A" w:rsidP="00DA474E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74E">
            <w:pPr>
              <w:pStyle w:val="TAL"/>
            </w:pPr>
            <w:r>
              <w:t>Maximum no. of PDU Sessions for a UE. Value is 256.</w:t>
            </w:r>
          </w:p>
        </w:tc>
      </w:tr>
      <w:bookmarkEnd w:id="150"/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  <w:bookmarkEnd w:id="3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 If the 5QI refers to a non-delay critical QoS flow the IE shall be ignored.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1008" w:author="ZTE" w:date="2019-09-06T13:36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09" w:author="ZTE" w:date="2019-09-06T13:36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ins w:id="1010" w:author="ZTE" w:date="2019-09-06T13:36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1011" w:author="ZTE" w:date="2019-09-06T13:37:00Z"/>
                <w:lang w:eastAsia="en-GB"/>
              </w:rPr>
            </w:pPr>
            <w:ins w:id="1012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13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14" w:name="_Toc14788023"/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  <w:bookmarkEnd w:id="1014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shall be ignored otherwise.</w:t>
            </w:r>
          </w:p>
        </w:tc>
      </w:tr>
      <w:tr w:rsidR="00904458">
        <w:trPr>
          <w:ins w:id="1015" w:author="ZTE" w:date="2019-09-06T13:37:00Z"/>
        </w:trPr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6" w:author="ZTE" w:date="2019-09-06T13:37:00Z"/>
                <w:rFonts w:ascii="Arial" w:eastAsia="Yu Mincho" w:hAnsi="Arial"/>
                <w:sz w:val="18"/>
                <w:lang w:eastAsia="en-GB"/>
              </w:rPr>
            </w:pPr>
            <w:ins w:id="1017" w:author="ZTE" w:date="2019-09-06T13:37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8" w:author="ZTE" w:date="2019-09-06T13:37:00Z"/>
                <w:rFonts w:ascii="Arial" w:hAnsi="Arial"/>
                <w:sz w:val="18"/>
                <w:lang w:val="en-US" w:eastAsia="en-GB"/>
              </w:rPr>
            </w:pPr>
            <w:ins w:id="1019" w:author="ZTE" w:date="2019-09-06T13:37:00Z">
              <w:r>
                <w:rPr>
                  <w:rFonts w:ascii="Arial" w:hAnsi="Arial"/>
                  <w:sz w:val="18"/>
                  <w:lang w:val="en-US"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0" w:author="ZTE" w:date="2019-09-06T13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1" w:author="ZTE" w:date="2019-09-06T13:37:00Z"/>
                <w:rFonts w:ascii="Arial" w:hAnsi="Arial" w:cs="Arial"/>
                <w:sz w:val="18"/>
                <w:lang w:val="en-US" w:eastAsia="ja-JP"/>
              </w:rPr>
            </w:pPr>
            <w:ins w:id="1022" w:author="ZTE" w:date="2019-09-06T13:37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1023" w:author="ZTE" w:date="2019-09-06T13:37:00Z"/>
                <w:lang w:eastAsia="en-GB"/>
              </w:rPr>
            </w:pPr>
            <w:ins w:id="1024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5" w:author="ZTE" w:date="2019-09-06T13:37:00Z"/>
                <w:rFonts w:ascii="Arial" w:hAnsi="Arial" w:cs="Arial"/>
                <w:sz w:val="18"/>
                <w:szCs w:val="18"/>
                <w:lang w:eastAsia="en-GB"/>
              </w:rPr>
            </w:pPr>
            <w:ins w:id="1026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  <w:bookmarkEnd w:id="4"/>
      <w:bookmarkEnd w:id="5"/>
    </w:tbl>
    <w:p w:rsidR="00904458" w:rsidRDefault="00904458">
      <w:pPr>
        <w:rPr>
          <w:lang w:val="en-US"/>
        </w:rPr>
      </w:pPr>
    </w:p>
    <w:p w:rsidR="003D510C" w:rsidRDefault="003D510C">
      <w:pPr>
        <w:rPr>
          <w:lang w:val="en-US"/>
        </w:rPr>
      </w:pPr>
    </w:p>
    <w:p w:rsidR="003D510C" w:rsidRDefault="003D510C">
      <w:pPr>
        <w:rPr>
          <w:lang w:val="en-US"/>
        </w:rPr>
      </w:pPr>
    </w:p>
    <w:p w:rsidR="003D510C" w:rsidRPr="00DA21C4" w:rsidRDefault="003D510C" w:rsidP="003D510C">
      <w:pPr>
        <w:pStyle w:val="Heading4"/>
        <w:ind w:left="0" w:firstLine="0"/>
        <w:rPr>
          <w:rFonts w:eastAsia="Batang"/>
        </w:rPr>
      </w:pPr>
      <w:bookmarkStart w:id="1027" w:name="_Toc20955605"/>
      <w:r w:rsidRPr="00DA21C4">
        <w:rPr>
          <w:rFonts w:eastAsia="Batang"/>
        </w:rPr>
        <w:lastRenderedPageBreak/>
        <w:t>9.3.1.24</w:t>
      </w:r>
      <w:r w:rsidRPr="00DA21C4">
        <w:rPr>
          <w:rFonts w:eastAsia="Batang"/>
        </w:rPr>
        <w:tab/>
        <w:t>QoS Flow Identifier</w:t>
      </w:r>
      <w:bookmarkEnd w:id="1027"/>
    </w:p>
    <w:p w:rsidR="003D510C" w:rsidRPr="00DA21C4" w:rsidRDefault="003D510C" w:rsidP="003D510C">
      <w:pPr>
        <w:keepNext/>
      </w:pPr>
      <w:r w:rsidRPr="00DA21C4">
        <w:t>This IE identifies a QoS Flow within a PDU Session. Definition and use of the QoS Flow Identifier</w:t>
      </w:r>
      <w:r w:rsidRPr="00DA21C4" w:rsidDel="00601482">
        <w:t xml:space="preserve"> </w:t>
      </w:r>
      <w:r w:rsidRPr="00DA21C4">
        <w:t>is specified in TS 23.501 [20].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3D510C" w:rsidRPr="00DA21C4" w:rsidTr="00927869">
        <w:tc>
          <w:tcPr>
            <w:tcW w:w="2304" w:type="dxa"/>
          </w:tcPr>
          <w:p w:rsidR="003D510C" w:rsidRPr="00DA21C4" w:rsidRDefault="003D510C" w:rsidP="00927869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D510C" w:rsidRPr="00DA21C4" w:rsidRDefault="003D510C" w:rsidP="00927869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D510C" w:rsidRPr="00DA21C4" w:rsidRDefault="003D510C" w:rsidP="00927869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3D510C" w:rsidRPr="00DA21C4" w:rsidRDefault="003D510C" w:rsidP="00927869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3D510C" w:rsidRPr="00DA21C4" w:rsidRDefault="003D510C" w:rsidP="00927869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Semantics description</w:t>
            </w:r>
          </w:p>
        </w:tc>
      </w:tr>
      <w:tr w:rsidR="003D510C" w:rsidRPr="00DA21C4" w:rsidTr="00927869">
        <w:tc>
          <w:tcPr>
            <w:tcW w:w="2304" w:type="dxa"/>
          </w:tcPr>
          <w:p w:rsidR="003D510C" w:rsidRPr="00DA21C4" w:rsidRDefault="003D510C" w:rsidP="00927869">
            <w:pPr>
              <w:pStyle w:val="TAL"/>
              <w:rPr>
                <w:rFonts w:eastAsia="Batang"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QoS Flow Identifier</w:t>
            </w:r>
          </w:p>
        </w:tc>
        <w:tc>
          <w:tcPr>
            <w:tcW w:w="1080" w:type="dxa"/>
          </w:tcPr>
          <w:p w:rsidR="003D510C" w:rsidRPr="00DA21C4" w:rsidRDefault="003D510C" w:rsidP="00927869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D510C" w:rsidRPr="00DA21C4" w:rsidRDefault="003D510C" w:rsidP="0092786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3D510C" w:rsidRPr="00DA21C4" w:rsidRDefault="003D510C" w:rsidP="00927869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INTEGER (0</w:t>
            </w:r>
            <w:proofErr w:type="gramStart"/>
            <w:r w:rsidRPr="00DA21C4">
              <w:rPr>
                <w:rFonts w:cs="Arial"/>
                <w:lang w:eastAsia="ja-JP"/>
              </w:rPr>
              <w:t xml:space="preserve"> ..</w:t>
            </w:r>
            <w:proofErr w:type="gramEnd"/>
            <w:r w:rsidRPr="00DA21C4">
              <w:rPr>
                <w:rFonts w:cs="Arial"/>
                <w:lang w:eastAsia="ja-JP"/>
              </w:rPr>
              <w:t>63)</w:t>
            </w:r>
          </w:p>
        </w:tc>
        <w:tc>
          <w:tcPr>
            <w:tcW w:w="2520" w:type="dxa"/>
          </w:tcPr>
          <w:p w:rsidR="003D510C" w:rsidRPr="00DA21C4" w:rsidRDefault="003D510C" w:rsidP="00927869">
            <w:pPr>
              <w:pStyle w:val="TAL"/>
              <w:rPr>
                <w:lang w:eastAsia="ja-JP"/>
              </w:rPr>
            </w:pPr>
          </w:p>
        </w:tc>
      </w:tr>
      <w:tr w:rsidR="003D510C" w:rsidRPr="00DA21C4" w:rsidTr="00927869">
        <w:trPr>
          <w:ins w:id="1028" w:author="Ericsson" w:date="2019-11-08T21:49:00Z"/>
        </w:trPr>
        <w:tc>
          <w:tcPr>
            <w:tcW w:w="2304" w:type="dxa"/>
          </w:tcPr>
          <w:p w:rsidR="003D510C" w:rsidRPr="00DA21C4" w:rsidRDefault="003D510C" w:rsidP="003D510C">
            <w:pPr>
              <w:pStyle w:val="TAL"/>
              <w:rPr>
                <w:ins w:id="1029" w:author="Ericsson" w:date="2019-11-08T21:49:00Z"/>
                <w:rFonts w:cs="Arial"/>
                <w:lang w:eastAsia="ja-JP"/>
              </w:rPr>
            </w:pPr>
            <w:ins w:id="1030" w:author="Ericsson" w:date="2019-11-08T21:50:00Z">
              <w:r w:rsidRPr="007C1476">
                <w:rPr>
                  <w:rFonts w:eastAsia="SimSun"/>
                </w:rPr>
                <w:t>Redundant QoS Flow Information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1080" w:type="dxa"/>
          </w:tcPr>
          <w:p w:rsidR="003D510C" w:rsidRPr="00DA21C4" w:rsidRDefault="003D510C" w:rsidP="003D510C">
            <w:pPr>
              <w:pStyle w:val="TAL"/>
              <w:rPr>
                <w:ins w:id="1031" w:author="Ericsson" w:date="2019-11-08T21:49:00Z"/>
                <w:rFonts w:cs="Arial"/>
                <w:lang w:eastAsia="ja-JP"/>
              </w:rPr>
            </w:pPr>
            <w:ins w:id="1032" w:author="Ericsson" w:date="2019-11-08T21:50:00Z">
              <w:r w:rsidRPr="007C1476"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</w:tcPr>
          <w:p w:rsidR="003D510C" w:rsidRPr="00DA21C4" w:rsidRDefault="003D510C" w:rsidP="003D510C">
            <w:pPr>
              <w:pStyle w:val="TAL"/>
              <w:rPr>
                <w:ins w:id="1033" w:author="Ericsson" w:date="2019-11-08T21:49:00Z"/>
                <w:i/>
                <w:lang w:eastAsia="ja-JP"/>
              </w:rPr>
            </w:pPr>
          </w:p>
        </w:tc>
        <w:tc>
          <w:tcPr>
            <w:tcW w:w="2592" w:type="dxa"/>
          </w:tcPr>
          <w:p w:rsidR="003D510C" w:rsidRPr="00DA21C4" w:rsidRDefault="003D510C" w:rsidP="003D510C">
            <w:pPr>
              <w:pStyle w:val="TAL"/>
              <w:rPr>
                <w:ins w:id="1034" w:author="Ericsson" w:date="2019-11-08T21:49:00Z"/>
                <w:rFonts w:cs="Arial"/>
                <w:lang w:eastAsia="ja-JP"/>
              </w:rPr>
            </w:pPr>
            <w:ins w:id="1035" w:author="Ericsson" w:date="2019-11-08T21:50:00Z">
              <w:r w:rsidRPr="007C1476">
                <w:rPr>
                  <w:rFonts w:eastAsia="SimSun"/>
                </w:rPr>
                <w:t>ENUMERATED (true, …)</w:t>
              </w:r>
            </w:ins>
          </w:p>
        </w:tc>
        <w:tc>
          <w:tcPr>
            <w:tcW w:w="2520" w:type="dxa"/>
          </w:tcPr>
          <w:p w:rsidR="003D510C" w:rsidRPr="00DA21C4" w:rsidRDefault="003D510C" w:rsidP="003D510C">
            <w:pPr>
              <w:pStyle w:val="TAL"/>
              <w:rPr>
                <w:ins w:id="1036" w:author="Ericsson" w:date="2019-11-08T21:49:00Z"/>
                <w:lang w:eastAsia="ja-JP"/>
              </w:rPr>
            </w:pPr>
            <w:ins w:id="1037" w:author="Ericsson" w:date="2019-11-08T21:50:00Z">
              <w:r w:rsidRPr="007C1476">
                <w:rPr>
                  <w:rFonts w:eastAsia="Malgun Gothic"/>
                  <w:lang w:eastAsia="ko-KR"/>
                </w:rPr>
                <w:t>This IE indicates that this QoS flow is requested for the redundant transmission.</w:t>
              </w:r>
            </w:ins>
          </w:p>
        </w:tc>
      </w:tr>
    </w:tbl>
    <w:p w:rsidR="003D510C" w:rsidRPr="00DA21C4" w:rsidRDefault="003D510C" w:rsidP="003D510C">
      <w:pPr>
        <w:rPr>
          <w:rFonts w:eastAsia="Batang"/>
        </w:rPr>
      </w:pPr>
    </w:p>
    <w:p w:rsidR="003D510C" w:rsidRDefault="003D510C">
      <w:pPr>
        <w:rPr>
          <w:lang w:val="en-US"/>
        </w:r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904458" w:rsidRDefault="00904458"/>
    <w:sectPr w:rsidR="00904458" w:rsidSect="00CB7264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C53" w:rsidRDefault="00997C53">
      <w:pPr>
        <w:spacing w:after="0"/>
      </w:pPr>
      <w:r>
        <w:separator/>
      </w:r>
    </w:p>
  </w:endnote>
  <w:endnote w:type="continuationSeparator" w:id="0">
    <w:p w:rsidR="00997C53" w:rsidRDefault="00997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C53" w:rsidRDefault="00997C53">
      <w:pPr>
        <w:spacing w:after="0"/>
      </w:pPr>
      <w:r>
        <w:separator/>
      </w:r>
    </w:p>
  </w:footnote>
  <w:footnote w:type="continuationSeparator" w:id="0">
    <w:p w:rsidR="00997C53" w:rsidRDefault="00997C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74E" w:rsidRDefault="00DA47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74E" w:rsidRDefault="00DA474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6F8165B6"/>
    <w:multiLevelType w:val="hybridMultilevel"/>
    <w:tmpl w:val="7AB02B58"/>
    <w:lvl w:ilvl="0" w:tplc="58D077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A24BF9"/>
    <w:multiLevelType w:val="hybridMultilevel"/>
    <w:tmpl w:val="D0F877B4"/>
    <w:lvl w:ilvl="0" w:tplc="EAF8ED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6799F"/>
    <w:multiLevelType w:val="hybridMultilevel"/>
    <w:tmpl w:val="ACCE0C00"/>
    <w:lvl w:ilvl="0" w:tplc="0F1E3D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zhuang">
    <w15:presenceInfo w15:providerId="None" w15:userId="liuzhuang"/>
  </w15:person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45"/>
    <w:rsid w:val="00022E4A"/>
    <w:rsid w:val="000405A9"/>
    <w:rsid w:val="00044363"/>
    <w:rsid w:val="000667E4"/>
    <w:rsid w:val="000715F0"/>
    <w:rsid w:val="000A6394"/>
    <w:rsid w:val="000B3DD6"/>
    <w:rsid w:val="000B7FED"/>
    <w:rsid w:val="000C038A"/>
    <w:rsid w:val="000C1982"/>
    <w:rsid w:val="000C6598"/>
    <w:rsid w:val="000C6825"/>
    <w:rsid w:val="00145D43"/>
    <w:rsid w:val="001560C9"/>
    <w:rsid w:val="00185395"/>
    <w:rsid w:val="00192C46"/>
    <w:rsid w:val="001A08B3"/>
    <w:rsid w:val="001A5BCD"/>
    <w:rsid w:val="001A7B60"/>
    <w:rsid w:val="001B52F0"/>
    <w:rsid w:val="001B7A65"/>
    <w:rsid w:val="001E41F3"/>
    <w:rsid w:val="001F40C8"/>
    <w:rsid w:val="00200E2A"/>
    <w:rsid w:val="00240A71"/>
    <w:rsid w:val="00244482"/>
    <w:rsid w:val="0024613F"/>
    <w:rsid w:val="0026004D"/>
    <w:rsid w:val="002640DD"/>
    <w:rsid w:val="0026456D"/>
    <w:rsid w:val="00264C44"/>
    <w:rsid w:val="0027175C"/>
    <w:rsid w:val="00275D12"/>
    <w:rsid w:val="00284FEB"/>
    <w:rsid w:val="002860C4"/>
    <w:rsid w:val="002B1C42"/>
    <w:rsid w:val="002B5741"/>
    <w:rsid w:val="002E7DA0"/>
    <w:rsid w:val="002F3235"/>
    <w:rsid w:val="00305409"/>
    <w:rsid w:val="003609EF"/>
    <w:rsid w:val="0036231A"/>
    <w:rsid w:val="00374DD4"/>
    <w:rsid w:val="003840B0"/>
    <w:rsid w:val="00387F2F"/>
    <w:rsid w:val="003A27D5"/>
    <w:rsid w:val="003D510C"/>
    <w:rsid w:val="003E1A36"/>
    <w:rsid w:val="003E262F"/>
    <w:rsid w:val="00410371"/>
    <w:rsid w:val="004242F1"/>
    <w:rsid w:val="00461EEB"/>
    <w:rsid w:val="00481B6F"/>
    <w:rsid w:val="004A5563"/>
    <w:rsid w:val="004B4399"/>
    <w:rsid w:val="004B5FB2"/>
    <w:rsid w:val="004B75B7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23184"/>
    <w:rsid w:val="00792342"/>
    <w:rsid w:val="007977A8"/>
    <w:rsid w:val="007B3733"/>
    <w:rsid w:val="007B512A"/>
    <w:rsid w:val="007C2097"/>
    <w:rsid w:val="007C64E1"/>
    <w:rsid w:val="007D6A07"/>
    <w:rsid w:val="007F7259"/>
    <w:rsid w:val="008040A8"/>
    <w:rsid w:val="008235C9"/>
    <w:rsid w:val="008279FA"/>
    <w:rsid w:val="00841E7A"/>
    <w:rsid w:val="00857061"/>
    <w:rsid w:val="008626E7"/>
    <w:rsid w:val="00870EE7"/>
    <w:rsid w:val="008863B9"/>
    <w:rsid w:val="00891306"/>
    <w:rsid w:val="008927B1"/>
    <w:rsid w:val="008A45A6"/>
    <w:rsid w:val="008B7C4F"/>
    <w:rsid w:val="008D02FF"/>
    <w:rsid w:val="008E1B6A"/>
    <w:rsid w:val="008F3753"/>
    <w:rsid w:val="008F686C"/>
    <w:rsid w:val="00904458"/>
    <w:rsid w:val="00912D06"/>
    <w:rsid w:val="009148DE"/>
    <w:rsid w:val="00931704"/>
    <w:rsid w:val="00941E30"/>
    <w:rsid w:val="00962908"/>
    <w:rsid w:val="009777D9"/>
    <w:rsid w:val="00986A51"/>
    <w:rsid w:val="00991B88"/>
    <w:rsid w:val="00997C53"/>
    <w:rsid w:val="009A5753"/>
    <w:rsid w:val="009A579D"/>
    <w:rsid w:val="009D2C66"/>
    <w:rsid w:val="009E3297"/>
    <w:rsid w:val="009F734F"/>
    <w:rsid w:val="00A0214C"/>
    <w:rsid w:val="00A10960"/>
    <w:rsid w:val="00A246B6"/>
    <w:rsid w:val="00A32097"/>
    <w:rsid w:val="00A47E70"/>
    <w:rsid w:val="00A50CF0"/>
    <w:rsid w:val="00A54AC2"/>
    <w:rsid w:val="00A7671C"/>
    <w:rsid w:val="00AA2CBC"/>
    <w:rsid w:val="00AC5820"/>
    <w:rsid w:val="00AD1CD8"/>
    <w:rsid w:val="00AF37A5"/>
    <w:rsid w:val="00AF3E3A"/>
    <w:rsid w:val="00B04EC0"/>
    <w:rsid w:val="00B07A36"/>
    <w:rsid w:val="00B258BB"/>
    <w:rsid w:val="00B43408"/>
    <w:rsid w:val="00B47CCB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C66BA2"/>
    <w:rsid w:val="00C873D0"/>
    <w:rsid w:val="00C95985"/>
    <w:rsid w:val="00CB09BF"/>
    <w:rsid w:val="00CB7264"/>
    <w:rsid w:val="00CC5026"/>
    <w:rsid w:val="00CC68D0"/>
    <w:rsid w:val="00CE3FF1"/>
    <w:rsid w:val="00CE4924"/>
    <w:rsid w:val="00D03F9A"/>
    <w:rsid w:val="00D06D51"/>
    <w:rsid w:val="00D24991"/>
    <w:rsid w:val="00D30713"/>
    <w:rsid w:val="00D459C7"/>
    <w:rsid w:val="00D50255"/>
    <w:rsid w:val="00D57386"/>
    <w:rsid w:val="00D602E9"/>
    <w:rsid w:val="00D66520"/>
    <w:rsid w:val="00D77EF2"/>
    <w:rsid w:val="00DA4603"/>
    <w:rsid w:val="00DA474E"/>
    <w:rsid w:val="00DB3C88"/>
    <w:rsid w:val="00DE34CF"/>
    <w:rsid w:val="00E13F3D"/>
    <w:rsid w:val="00E34898"/>
    <w:rsid w:val="00E57E29"/>
    <w:rsid w:val="00E8230A"/>
    <w:rsid w:val="00E82FBE"/>
    <w:rsid w:val="00EB09B7"/>
    <w:rsid w:val="00EB2D54"/>
    <w:rsid w:val="00ED2808"/>
    <w:rsid w:val="00EE75F5"/>
    <w:rsid w:val="00EE760A"/>
    <w:rsid w:val="00EE7D7C"/>
    <w:rsid w:val="00F25D98"/>
    <w:rsid w:val="00F300FB"/>
    <w:rsid w:val="00F35C3F"/>
    <w:rsid w:val="00F71818"/>
    <w:rsid w:val="00F71EEF"/>
    <w:rsid w:val="00FB6386"/>
    <w:rsid w:val="00FC40FD"/>
    <w:rsid w:val="014C13E5"/>
    <w:rsid w:val="0C043B58"/>
    <w:rsid w:val="567915C1"/>
    <w:rsid w:val="60632ADF"/>
    <w:rsid w:val="7D3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F1B8F8"/>
  <w15:docId w15:val="{8B4DE68E-836C-476B-ABA4-A9759EA2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rsid w:val="008E1B6A"/>
    <w:pPr>
      <w:jc w:val="center"/>
    </w:pPr>
    <w:rPr>
      <w:color w:val="FF0000"/>
    </w:rPr>
  </w:style>
  <w:style w:type="character" w:customStyle="1" w:styleId="a">
    <w:name w:val="首标题"/>
    <w:qFormat/>
    <w:rsid w:val="008E1B6A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rsid w:val="008E1B6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rsid w:val="008E1B6A"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locked/>
    <w:rsid w:val="008E1B6A"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387F2F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E19830-973A-42E9-B09D-C391C24B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22</Pages>
  <Words>6992</Words>
  <Characters>37059</Characters>
  <Application>Microsoft Office Word</Application>
  <DocSecurity>0</DocSecurity>
  <Lines>308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6</cp:revision>
  <cp:lastPrinted>2411-12-31T06:00:00Z</cp:lastPrinted>
  <dcterms:created xsi:type="dcterms:W3CDTF">2019-11-08T20:38:00Z</dcterms:created>
  <dcterms:modified xsi:type="dcterms:W3CDTF">2019-11-08T21:14:00Z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