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CD507" w14:textId="049FD733" w:rsidR="00246CDD" w:rsidRDefault="00246CDD" w:rsidP="00246CDD">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2E5C90">
        <w:rPr>
          <w:rFonts w:cs="Arial"/>
          <w:bCs/>
          <w:noProof w:val="0"/>
          <w:sz w:val="24"/>
          <w:lang w:val="en-GB"/>
        </w:rPr>
        <w:t>06</w:t>
      </w:r>
      <w:r>
        <w:rPr>
          <w:rFonts w:cs="Arial"/>
          <w:bCs/>
          <w:noProof w:val="0"/>
          <w:sz w:val="24"/>
          <w:lang w:val="en-GB"/>
        </w:rPr>
        <w:tab/>
      </w:r>
      <w:r w:rsidR="0047673E" w:rsidRPr="0047673E">
        <w:rPr>
          <w:rFonts w:cs="Arial"/>
          <w:bCs/>
          <w:noProof w:val="0"/>
          <w:sz w:val="24"/>
          <w:lang w:val="en-GB" w:eastAsia="ja-JP"/>
        </w:rPr>
        <w:t>R3-197367</w:t>
      </w:r>
      <w:bookmarkStart w:id="1" w:name="_GoBack"/>
      <w:bookmarkEnd w:id="1"/>
    </w:p>
    <w:p w14:paraId="58F537B9" w14:textId="40B363C6" w:rsidR="00F36BA0" w:rsidRPr="00246CDD" w:rsidRDefault="002E5C90" w:rsidP="00246CDD">
      <w:pPr>
        <w:pStyle w:val="CRCoverPage"/>
        <w:outlineLvl w:val="0"/>
        <w:rPr>
          <w:b/>
          <w:noProof/>
          <w:sz w:val="24"/>
        </w:rPr>
      </w:pPr>
      <w:r>
        <w:rPr>
          <w:b/>
          <w:noProof/>
          <w:sz w:val="24"/>
        </w:rPr>
        <w:t>Reno</w:t>
      </w:r>
      <w:r w:rsidR="00246CDD">
        <w:rPr>
          <w:b/>
          <w:noProof/>
          <w:sz w:val="24"/>
        </w:rPr>
        <w:t xml:space="preserve">, </w:t>
      </w:r>
      <w:r>
        <w:rPr>
          <w:b/>
          <w:noProof/>
          <w:sz w:val="24"/>
        </w:rPr>
        <w:t>U.S.A.</w:t>
      </w:r>
      <w:r w:rsidR="00246CDD">
        <w:rPr>
          <w:b/>
          <w:noProof/>
          <w:sz w:val="24"/>
        </w:rPr>
        <w:t>, 1</w:t>
      </w:r>
      <w:r>
        <w:rPr>
          <w:b/>
          <w:noProof/>
          <w:sz w:val="24"/>
        </w:rPr>
        <w:t>8</w:t>
      </w:r>
      <w:r w:rsidR="00246CDD" w:rsidRPr="00C8482E">
        <w:rPr>
          <w:b/>
          <w:noProof/>
          <w:sz w:val="24"/>
          <w:vertAlign w:val="superscript"/>
        </w:rPr>
        <w:t>th</w:t>
      </w:r>
      <w:r w:rsidR="00246CDD">
        <w:rPr>
          <w:b/>
          <w:noProof/>
          <w:sz w:val="24"/>
        </w:rPr>
        <w:t xml:space="preserve"> – </w:t>
      </w:r>
      <w:r>
        <w:rPr>
          <w:b/>
          <w:noProof/>
          <w:sz w:val="24"/>
        </w:rPr>
        <w:t>22</w:t>
      </w:r>
      <w:r>
        <w:rPr>
          <w:b/>
          <w:noProof/>
          <w:sz w:val="24"/>
          <w:vertAlign w:val="superscript"/>
        </w:rPr>
        <w:t>nd</w:t>
      </w:r>
      <w:r w:rsidR="00246CDD">
        <w:rPr>
          <w:b/>
          <w:noProof/>
          <w:sz w:val="24"/>
        </w:rPr>
        <w:t xml:space="preserve"> </w:t>
      </w:r>
      <w:r>
        <w:rPr>
          <w:b/>
          <w:noProof/>
          <w:sz w:val="24"/>
        </w:rPr>
        <w:t>November</w:t>
      </w:r>
      <w:r w:rsidR="00246CDD">
        <w:rPr>
          <w:b/>
          <w:noProof/>
          <w:sz w:val="24"/>
        </w:rPr>
        <w:t xml:space="preserve"> 2019</w:t>
      </w:r>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36BA0" w:rsidRPr="003C28DF" w14:paraId="68BE7FAB" w14:textId="77777777" w:rsidTr="002E5C9D">
        <w:tc>
          <w:tcPr>
            <w:tcW w:w="9641" w:type="dxa"/>
            <w:gridSpan w:val="9"/>
            <w:tcBorders>
              <w:top w:val="single" w:sz="4" w:space="0" w:color="auto"/>
              <w:left w:val="single" w:sz="4" w:space="0" w:color="auto"/>
              <w:right w:val="single" w:sz="4" w:space="0" w:color="auto"/>
            </w:tcBorders>
          </w:tcPr>
          <w:p w14:paraId="5267874D" w14:textId="77777777" w:rsidR="00F36BA0" w:rsidRPr="003C28DF" w:rsidRDefault="00F36BA0" w:rsidP="006000F3">
            <w:pPr>
              <w:overflowPunct/>
              <w:autoSpaceDE/>
              <w:autoSpaceDN/>
              <w:adjustRightInd/>
              <w:spacing w:after="0"/>
              <w:jc w:val="right"/>
              <w:textAlignment w:val="auto"/>
              <w:rPr>
                <w:rFonts w:ascii="Arial" w:eastAsia="SimSun" w:hAnsi="Arial"/>
                <w:i/>
                <w:noProof/>
              </w:rPr>
            </w:pPr>
            <w:r w:rsidRPr="003C28DF">
              <w:rPr>
                <w:rFonts w:ascii="Arial" w:eastAsia="SimSun" w:hAnsi="Arial"/>
                <w:i/>
                <w:noProof/>
                <w:sz w:val="14"/>
              </w:rPr>
              <w:t>CR-Form-v1</w:t>
            </w:r>
            <w:r w:rsidR="006000F3">
              <w:rPr>
                <w:rFonts w:ascii="Arial" w:eastAsia="SimSun" w:hAnsi="Arial" w:hint="eastAsia"/>
                <w:i/>
                <w:noProof/>
                <w:sz w:val="14"/>
                <w:lang w:eastAsia="zh-CN"/>
              </w:rPr>
              <w:t>2.0</w:t>
            </w:r>
          </w:p>
        </w:tc>
      </w:tr>
      <w:tr w:rsidR="00F36BA0" w:rsidRPr="003C28DF" w14:paraId="543C2F96" w14:textId="77777777" w:rsidTr="002E5C9D">
        <w:tc>
          <w:tcPr>
            <w:tcW w:w="9641" w:type="dxa"/>
            <w:gridSpan w:val="9"/>
            <w:tcBorders>
              <w:left w:val="single" w:sz="4" w:space="0" w:color="auto"/>
              <w:right w:val="single" w:sz="4" w:space="0" w:color="auto"/>
            </w:tcBorders>
          </w:tcPr>
          <w:p w14:paraId="6F34B622" w14:textId="77777777" w:rsidR="00F36BA0" w:rsidRPr="003C28DF" w:rsidRDefault="00F36BA0" w:rsidP="002E5C9D">
            <w:pPr>
              <w:overflowPunct/>
              <w:autoSpaceDE/>
              <w:autoSpaceDN/>
              <w:adjustRightInd/>
              <w:spacing w:after="0"/>
              <w:jc w:val="center"/>
              <w:textAlignment w:val="auto"/>
              <w:rPr>
                <w:rFonts w:ascii="Arial" w:eastAsia="SimSun" w:hAnsi="Arial"/>
                <w:noProof/>
              </w:rPr>
            </w:pPr>
            <w:r w:rsidRPr="003C28DF">
              <w:rPr>
                <w:rFonts w:ascii="Arial" w:eastAsia="SimSun" w:hAnsi="Arial"/>
                <w:b/>
                <w:noProof/>
                <w:sz w:val="32"/>
              </w:rPr>
              <w:t>CHANGE REQUEST</w:t>
            </w:r>
          </w:p>
        </w:tc>
      </w:tr>
      <w:tr w:rsidR="00F36BA0" w:rsidRPr="003C28DF" w14:paraId="57C58046" w14:textId="77777777" w:rsidTr="002E5C9D">
        <w:tc>
          <w:tcPr>
            <w:tcW w:w="9641" w:type="dxa"/>
            <w:gridSpan w:val="9"/>
            <w:tcBorders>
              <w:left w:val="single" w:sz="4" w:space="0" w:color="auto"/>
              <w:right w:val="single" w:sz="4" w:space="0" w:color="auto"/>
            </w:tcBorders>
          </w:tcPr>
          <w:p w14:paraId="23FA6370" w14:textId="77777777" w:rsidR="00F36BA0" w:rsidRPr="003C28DF" w:rsidRDefault="00F36BA0" w:rsidP="002E5C9D">
            <w:pPr>
              <w:overflowPunct/>
              <w:autoSpaceDE/>
              <w:autoSpaceDN/>
              <w:adjustRightInd/>
              <w:spacing w:after="0"/>
              <w:textAlignment w:val="auto"/>
              <w:rPr>
                <w:rFonts w:ascii="Arial" w:eastAsia="SimSun" w:hAnsi="Arial"/>
                <w:noProof/>
                <w:sz w:val="8"/>
                <w:szCs w:val="8"/>
              </w:rPr>
            </w:pPr>
          </w:p>
        </w:tc>
      </w:tr>
      <w:tr w:rsidR="00F36BA0" w:rsidRPr="003C28DF" w14:paraId="0CC6C2F4" w14:textId="77777777" w:rsidTr="002E5C9D">
        <w:tc>
          <w:tcPr>
            <w:tcW w:w="142" w:type="dxa"/>
            <w:tcBorders>
              <w:left w:val="single" w:sz="4" w:space="0" w:color="auto"/>
            </w:tcBorders>
          </w:tcPr>
          <w:p w14:paraId="4ED6ED4C" w14:textId="77777777" w:rsidR="00F36BA0" w:rsidRPr="003C28DF" w:rsidRDefault="00F36BA0" w:rsidP="002E5C9D">
            <w:pPr>
              <w:overflowPunct/>
              <w:autoSpaceDE/>
              <w:autoSpaceDN/>
              <w:adjustRightInd/>
              <w:spacing w:after="0"/>
              <w:jc w:val="right"/>
              <w:textAlignment w:val="auto"/>
              <w:rPr>
                <w:rFonts w:ascii="Arial" w:eastAsia="SimSun" w:hAnsi="Arial"/>
                <w:noProof/>
              </w:rPr>
            </w:pPr>
          </w:p>
        </w:tc>
        <w:tc>
          <w:tcPr>
            <w:tcW w:w="2126" w:type="dxa"/>
            <w:shd w:val="pct30" w:color="FFFF00" w:fill="auto"/>
          </w:tcPr>
          <w:p w14:paraId="265A5DB8" w14:textId="77777777" w:rsidR="00F36BA0" w:rsidRPr="003C28DF" w:rsidRDefault="00F36BA0" w:rsidP="00D65274">
            <w:pPr>
              <w:overflowPunct/>
              <w:autoSpaceDE/>
              <w:autoSpaceDN/>
              <w:adjustRightInd/>
              <w:spacing w:after="0"/>
              <w:textAlignment w:val="auto"/>
              <w:rPr>
                <w:rFonts w:ascii="Arial" w:eastAsia="SimSun" w:hAnsi="Arial"/>
                <w:b/>
                <w:noProof/>
                <w:sz w:val="28"/>
                <w:lang w:eastAsia="zh-CN"/>
              </w:rPr>
            </w:pPr>
            <w:r w:rsidRPr="003C28DF">
              <w:rPr>
                <w:rFonts w:ascii="Arial" w:eastAsia="SimSun" w:hAnsi="Arial" w:hint="eastAsia"/>
                <w:b/>
                <w:noProof/>
                <w:sz w:val="28"/>
                <w:lang w:eastAsia="zh-CN"/>
              </w:rPr>
              <w:t>3</w:t>
            </w:r>
            <w:r w:rsidRPr="003C28DF">
              <w:rPr>
                <w:rFonts w:ascii="Arial" w:eastAsia="SimSun" w:hAnsi="Arial"/>
                <w:b/>
                <w:noProof/>
                <w:sz w:val="28"/>
                <w:lang w:eastAsia="zh-CN"/>
              </w:rPr>
              <w:t>8</w:t>
            </w:r>
            <w:r w:rsidRPr="003C28DF">
              <w:rPr>
                <w:rFonts w:ascii="Arial" w:eastAsia="SimSun" w:hAnsi="Arial" w:hint="eastAsia"/>
                <w:b/>
                <w:noProof/>
                <w:sz w:val="28"/>
                <w:lang w:eastAsia="zh-CN"/>
              </w:rPr>
              <w:t>.</w:t>
            </w:r>
            <w:r w:rsidR="00D65274">
              <w:rPr>
                <w:rFonts w:ascii="Arial" w:eastAsia="SimSun" w:hAnsi="Arial"/>
                <w:b/>
                <w:noProof/>
                <w:sz w:val="28"/>
                <w:lang w:eastAsia="zh-CN"/>
              </w:rPr>
              <w:t>300</w:t>
            </w:r>
          </w:p>
        </w:tc>
        <w:tc>
          <w:tcPr>
            <w:tcW w:w="709" w:type="dxa"/>
          </w:tcPr>
          <w:p w14:paraId="73CA1EE7" w14:textId="77777777" w:rsidR="00F36BA0" w:rsidRPr="003C28DF" w:rsidRDefault="00F36BA0" w:rsidP="002E5C9D">
            <w:pPr>
              <w:overflowPunct/>
              <w:autoSpaceDE/>
              <w:autoSpaceDN/>
              <w:adjustRightInd/>
              <w:spacing w:after="0"/>
              <w:jc w:val="center"/>
              <w:textAlignment w:val="auto"/>
              <w:rPr>
                <w:rFonts w:ascii="Arial" w:eastAsia="SimSun" w:hAnsi="Arial"/>
                <w:noProof/>
              </w:rPr>
            </w:pPr>
            <w:r w:rsidRPr="003C28DF">
              <w:rPr>
                <w:rFonts w:ascii="Arial" w:eastAsia="SimSun" w:hAnsi="Arial"/>
                <w:b/>
                <w:noProof/>
                <w:sz w:val="28"/>
              </w:rPr>
              <w:t>CR</w:t>
            </w:r>
          </w:p>
        </w:tc>
        <w:tc>
          <w:tcPr>
            <w:tcW w:w="1276" w:type="dxa"/>
            <w:shd w:val="pct30" w:color="FFFF00" w:fill="auto"/>
          </w:tcPr>
          <w:p w14:paraId="2C107390" w14:textId="77777777" w:rsidR="00F36BA0" w:rsidRPr="003C28DF" w:rsidRDefault="00550DBC" w:rsidP="002E5C9D">
            <w:pPr>
              <w:overflowPunct/>
              <w:autoSpaceDE/>
              <w:autoSpaceDN/>
              <w:adjustRightInd/>
              <w:spacing w:after="0"/>
              <w:jc w:val="center"/>
              <w:textAlignment w:val="auto"/>
              <w:rPr>
                <w:rFonts w:ascii="Arial" w:eastAsia="SimSun" w:hAnsi="Arial"/>
                <w:noProof/>
                <w:lang w:eastAsia="zh-CN"/>
              </w:rPr>
            </w:pPr>
            <w:r>
              <w:rPr>
                <w:rFonts w:ascii="Arial" w:eastAsia="SimSun" w:hAnsi="Arial" w:hint="eastAsia"/>
                <w:b/>
                <w:noProof/>
                <w:sz w:val="28"/>
                <w:lang w:eastAsia="zh-CN"/>
              </w:rPr>
              <w:t>xxxx</w:t>
            </w:r>
          </w:p>
        </w:tc>
        <w:tc>
          <w:tcPr>
            <w:tcW w:w="709" w:type="dxa"/>
          </w:tcPr>
          <w:p w14:paraId="0E2E27AB" w14:textId="77777777" w:rsidR="00F36BA0" w:rsidRPr="003C28DF" w:rsidRDefault="00F36BA0" w:rsidP="002E5C9D">
            <w:pPr>
              <w:tabs>
                <w:tab w:val="right" w:pos="625"/>
              </w:tabs>
              <w:overflowPunct/>
              <w:autoSpaceDE/>
              <w:autoSpaceDN/>
              <w:adjustRightInd/>
              <w:spacing w:after="0"/>
              <w:jc w:val="center"/>
              <w:textAlignment w:val="auto"/>
              <w:rPr>
                <w:rFonts w:ascii="Arial" w:eastAsia="SimSun" w:hAnsi="Arial"/>
                <w:noProof/>
              </w:rPr>
            </w:pPr>
            <w:r w:rsidRPr="003C28DF">
              <w:rPr>
                <w:rFonts w:ascii="Arial" w:eastAsia="SimSun" w:hAnsi="Arial"/>
                <w:b/>
                <w:bCs/>
                <w:noProof/>
                <w:sz w:val="28"/>
              </w:rPr>
              <w:t>rev</w:t>
            </w:r>
          </w:p>
        </w:tc>
        <w:tc>
          <w:tcPr>
            <w:tcW w:w="425" w:type="dxa"/>
            <w:shd w:val="pct30" w:color="FFFF00" w:fill="auto"/>
          </w:tcPr>
          <w:p w14:paraId="1BB4821F" w14:textId="77777777" w:rsidR="00F36BA0" w:rsidRPr="003C28DF" w:rsidRDefault="00F36BA0" w:rsidP="002E5C9D">
            <w:pPr>
              <w:overflowPunct/>
              <w:autoSpaceDE/>
              <w:autoSpaceDN/>
              <w:adjustRightInd/>
              <w:spacing w:after="0"/>
              <w:jc w:val="center"/>
              <w:textAlignment w:val="auto"/>
              <w:rPr>
                <w:rFonts w:ascii="Arial" w:eastAsia="SimSun" w:hAnsi="Arial"/>
                <w:b/>
                <w:noProof/>
              </w:rPr>
            </w:pPr>
            <w:r w:rsidRPr="003C28DF">
              <w:rPr>
                <w:rFonts w:ascii="Arial" w:eastAsia="SimSun" w:hAnsi="Arial"/>
                <w:b/>
                <w:noProof/>
                <w:sz w:val="32"/>
              </w:rPr>
              <w:t>-</w:t>
            </w:r>
          </w:p>
        </w:tc>
        <w:tc>
          <w:tcPr>
            <w:tcW w:w="2693" w:type="dxa"/>
          </w:tcPr>
          <w:p w14:paraId="76F09F2C" w14:textId="77777777" w:rsidR="00F36BA0" w:rsidRPr="003C28DF" w:rsidRDefault="00F36BA0" w:rsidP="002E5C9D">
            <w:pPr>
              <w:tabs>
                <w:tab w:val="right" w:pos="1825"/>
              </w:tabs>
              <w:overflowPunct/>
              <w:autoSpaceDE/>
              <w:autoSpaceDN/>
              <w:adjustRightInd/>
              <w:spacing w:after="0"/>
              <w:jc w:val="center"/>
              <w:textAlignment w:val="auto"/>
              <w:rPr>
                <w:rFonts w:ascii="Arial" w:eastAsia="SimSun" w:hAnsi="Arial"/>
                <w:noProof/>
              </w:rPr>
            </w:pPr>
            <w:r w:rsidRPr="003C28DF">
              <w:rPr>
                <w:rFonts w:ascii="Arial" w:eastAsia="SimSun" w:hAnsi="Arial"/>
                <w:b/>
                <w:noProof/>
                <w:sz w:val="28"/>
                <w:szCs w:val="28"/>
              </w:rPr>
              <w:t>Current version:</w:t>
            </w:r>
          </w:p>
        </w:tc>
        <w:tc>
          <w:tcPr>
            <w:tcW w:w="1418" w:type="dxa"/>
            <w:shd w:val="pct30" w:color="FFFF00" w:fill="auto"/>
          </w:tcPr>
          <w:p w14:paraId="081758DE" w14:textId="77777777" w:rsidR="00F36BA0" w:rsidRPr="003C28DF" w:rsidRDefault="00F36BA0" w:rsidP="00606562">
            <w:pPr>
              <w:overflowPunct/>
              <w:autoSpaceDE/>
              <w:autoSpaceDN/>
              <w:adjustRightInd/>
              <w:spacing w:after="0"/>
              <w:jc w:val="center"/>
              <w:textAlignment w:val="auto"/>
              <w:rPr>
                <w:rFonts w:ascii="Arial" w:eastAsia="SimSun" w:hAnsi="Arial"/>
                <w:noProof/>
                <w:lang w:eastAsia="zh-CN"/>
              </w:rPr>
            </w:pPr>
            <w:r w:rsidRPr="003C28DF">
              <w:rPr>
                <w:rFonts w:ascii="Arial" w:eastAsia="SimSun" w:hAnsi="Arial"/>
                <w:b/>
                <w:noProof/>
                <w:sz w:val="32"/>
                <w:lang w:eastAsia="zh-CN"/>
              </w:rPr>
              <w:t>15</w:t>
            </w:r>
            <w:r w:rsidRPr="003C28DF">
              <w:rPr>
                <w:rFonts w:ascii="Arial" w:eastAsia="SimSun" w:hAnsi="Arial" w:hint="eastAsia"/>
                <w:b/>
                <w:noProof/>
                <w:sz w:val="32"/>
                <w:lang w:eastAsia="zh-CN"/>
              </w:rPr>
              <w:t>.</w:t>
            </w:r>
            <w:r w:rsidR="00606562">
              <w:rPr>
                <w:rFonts w:ascii="Arial" w:eastAsia="SimSun" w:hAnsi="Arial" w:hint="eastAsia"/>
                <w:b/>
                <w:noProof/>
                <w:sz w:val="32"/>
                <w:lang w:eastAsia="zh-CN"/>
              </w:rPr>
              <w:t>6</w:t>
            </w:r>
            <w:r w:rsidRPr="003C28DF">
              <w:rPr>
                <w:rFonts w:ascii="Arial" w:eastAsia="SimSun" w:hAnsi="Arial" w:hint="eastAsia"/>
                <w:b/>
                <w:noProof/>
                <w:sz w:val="32"/>
                <w:lang w:eastAsia="zh-CN"/>
              </w:rPr>
              <w:t>.</w:t>
            </w:r>
            <w:r w:rsidR="00A15C9D">
              <w:rPr>
                <w:rFonts w:ascii="Arial" w:eastAsia="SimSun" w:hAnsi="Arial"/>
                <w:b/>
                <w:noProof/>
                <w:sz w:val="32"/>
                <w:lang w:eastAsia="zh-CN"/>
              </w:rPr>
              <w:t>0</w:t>
            </w:r>
          </w:p>
        </w:tc>
        <w:tc>
          <w:tcPr>
            <w:tcW w:w="143" w:type="dxa"/>
            <w:tcBorders>
              <w:right w:val="single" w:sz="4" w:space="0" w:color="auto"/>
            </w:tcBorders>
          </w:tcPr>
          <w:p w14:paraId="02B8F61F" w14:textId="77777777" w:rsidR="00F36BA0" w:rsidRPr="003C28DF" w:rsidRDefault="00F36BA0" w:rsidP="002E5C9D">
            <w:pPr>
              <w:overflowPunct/>
              <w:autoSpaceDE/>
              <w:autoSpaceDN/>
              <w:adjustRightInd/>
              <w:spacing w:after="0"/>
              <w:textAlignment w:val="auto"/>
              <w:rPr>
                <w:rFonts w:ascii="Arial" w:eastAsia="SimSun" w:hAnsi="Arial"/>
                <w:noProof/>
              </w:rPr>
            </w:pPr>
          </w:p>
        </w:tc>
      </w:tr>
      <w:tr w:rsidR="00F36BA0" w:rsidRPr="003C28DF" w14:paraId="519C1370" w14:textId="77777777" w:rsidTr="002E5C9D">
        <w:tc>
          <w:tcPr>
            <w:tcW w:w="9641" w:type="dxa"/>
            <w:gridSpan w:val="9"/>
            <w:tcBorders>
              <w:left w:val="single" w:sz="4" w:space="0" w:color="auto"/>
              <w:right w:val="single" w:sz="4" w:space="0" w:color="auto"/>
            </w:tcBorders>
          </w:tcPr>
          <w:p w14:paraId="4031CD41" w14:textId="77777777" w:rsidR="00F36BA0" w:rsidRPr="003C28DF" w:rsidRDefault="00F36BA0" w:rsidP="002E5C9D">
            <w:pPr>
              <w:overflowPunct/>
              <w:autoSpaceDE/>
              <w:autoSpaceDN/>
              <w:adjustRightInd/>
              <w:spacing w:after="0"/>
              <w:textAlignment w:val="auto"/>
              <w:rPr>
                <w:rFonts w:ascii="Arial" w:eastAsia="SimSun" w:hAnsi="Arial"/>
                <w:noProof/>
              </w:rPr>
            </w:pPr>
          </w:p>
        </w:tc>
      </w:tr>
      <w:tr w:rsidR="00F36BA0" w:rsidRPr="003C28DF" w14:paraId="5945C664" w14:textId="77777777" w:rsidTr="002E5C9D">
        <w:tc>
          <w:tcPr>
            <w:tcW w:w="9641" w:type="dxa"/>
            <w:gridSpan w:val="9"/>
            <w:tcBorders>
              <w:top w:val="single" w:sz="4" w:space="0" w:color="auto"/>
            </w:tcBorders>
          </w:tcPr>
          <w:p w14:paraId="6BA2A2A0" w14:textId="77777777" w:rsidR="00F36BA0" w:rsidRPr="003C28DF" w:rsidRDefault="00F36BA0" w:rsidP="002E5C9D">
            <w:pPr>
              <w:overflowPunct/>
              <w:autoSpaceDE/>
              <w:autoSpaceDN/>
              <w:adjustRightInd/>
              <w:spacing w:after="0"/>
              <w:jc w:val="center"/>
              <w:textAlignment w:val="auto"/>
              <w:rPr>
                <w:rFonts w:ascii="Arial" w:eastAsia="SimSun" w:hAnsi="Arial" w:cs="Arial"/>
                <w:i/>
                <w:noProof/>
              </w:rPr>
            </w:pPr>
            <w:r w:rsidRPr="003C28DF">
              <w:rPr>
                <w:rFonts w:ascii="Arial" w:eastAsia="SimSun" w:hAnsi="Arial" w:cs="Arial"/>
                <w:i/>
                <w:noProof/>
              </w:rPr>
              <w:t xml:space="preserve">For </w:t>
            </w:r>
            <w:hyperlink r:id="rId11" w:anchor="_blank" w:history="1">
              <w:r w:rsidRPr="003C28DF">
                <w:rPr>
                  <w:rFonts w:ascii="Arial" w:eastAsia="SimSun" w:hAnsi="Arial" w:cs="Arial"/>
                  <w:b/>
                  <w:i/>
                  <w:noProof/>
                  <w:color w:val="FF0000"/>
                  <w:u w:val="single"/>
                </w:rPr>
                <w:t>HE</w:t>
              </w:r>
              <w:bookmarkStart w:id="2" w:name="_Hlt497126619"/>
              <w:r w:rsidRPr="003C28DF">
                <w:rPr>
                  <w:rFonts w:ascii="Arial" w:eastAsia="SimSun" w:hAnsi="Arial" w:cs="Arial"/>
                  <w:b/>
                  <w:i/>
                  <w:noProof/>
                  <w:color w:val="FF0000"/>
                  <w:u w:val="single"/>
                </w:rPr>
                <w:t>L</w:t>
              </w:r>
              <w:bookmarkEnd w:id="2"/>
              <w:r w:rsidRPr="003C28DF">
                <w:rPr>
                  <w:rFonts w:ascii="Arial" w:eastAsia="SimSun" w:hAnsi="Arial" w:cs="Arial"/>
                  <w:b/>
                  <w:i/>
                  <w:noProof/>
                  <w:color w:val="FF0000"/>
                  <w:u w:val="single"/>
                </w:rPr>
                <w:t>P</w:t>
              </w:r>
            </w:hyperlink>
            <w:r w:rsidRPr="003C28DF">
              <w:rPr>
                <w:rFonts w:ascii="Arial" w:eastAsia="SimSun" w:hAnsi="Arial" w:cs="Arial"/>
                <w:b/>
                <w:i/>
                <w:noProof/>
                <w:color w:val="FF0000"/>
              </w:rPr>
              <w:t xml:space="preserve"> </w:t>
            </w:r>
            <w:r w:rsidRPr="003C28DF">
              <w:rPr>
                <w:rFonts w:ascii="Arial" w:eastAsia="SimSun" w:hAnsi="Arial" w:cs="Arial"/>
                <w:i/>
                <w:noProof/>
              </w:rPr>
              <w:t xml:space="preserve">on using this form: comprehensive instructions can be found at </w:t>
            </w:r>
            <w:r w:rsidRPr="003C28DF">
              <w:rPr>
                <w:rFonts w:ascii="Arial" w:eastAsia="SimSun" w:hAnsi="Arial" w:cs="Arial"/>
                <w:i/>
                <w:noProof/>
              </w:rPr>
              <w:br/>
            </w:r>
            <w:hyperlink r:id="rId12" w:history="1">
              <w:r w:rsidRPr="003C28DF">
                <w:rPr>
                  <w:rFonts w:ascii="Arial" w:eastAsia="SimSun" w:hAnsi="Arial" w:cs="Arial"/>
                  <w:i/>
                  <w:noProof/>
                  <w:color w:val="0000FF"/>
                  <w:u w:val="single"/>
                </w:rPr>
                <w:t>http://www.3gpp.org/Change-Requests</w:t>
              </w:r>
            </w:hyperlink>
            <w:r w:rsidRPr="003C28DF">
              <w:rPr>
                <w:rFonts w:ascii="Arial" w:eastAsia="SimSun" w:hAnsi="Arial" w:cs="Arial"/>
                <w:i/>
                <w:noProof/>
              </w:rPr>
              <w:t>.</w:t>
            </w:r>
          </w:p>
        </w:tc>
      </w:tr>
      <w:tr w:rsidR="00F36BA0" w:rsidRPr="003C28DF" w14:paraId="6AF03708" w14:textId="77777777" w:rsidTr="002E5C9D">
        <w:tc>
          <w:tcPr>
            <w:tcW w:w="9641" w:type="dxa"/>
            <w:gridSpan w:val="9"/>
          </w:tcPr>
          <w:p w14:paraId="64D8C451" w14:textId="77777777" w:rsidR="00F36BA0" w:rsidRPr="003C28DF" w:rsidRDefault="00F36BA0" w:rsidP="002E5C9D">
            <w:pPr>
              <w:overflowPunct/>
              <w:autoSpaceDE/>
              <w:autoSpaceDN/>
              <w:adjustRightInd/>
              <w:spacing w:after="0"/>
              <w:textAlignment w:val="auto"/>
              <w:rPr>
                <w:rFonts w:ascii="Arial" w:eastAsia="SimSun" w:hAnsi="Arial"/>
                <w:noProof/>
                <w:sz w:val="8"/>
                <w:szCs w:val="8"/>
              </w:rPr>
            </w:pPr>
          </w:p>
        </w:tc>
      </w:tr>
    </w:tbl>
    <w:p w14:paraId="1C7C256B" w14:textId="77777777" w:rsidR="00F36BA0" w:rsidRPr="003C28DF" w:rsidRDefault="00F36BA0" w:rsidP="00F36BA0">
      <w:pPr>
        <w:overflowPunct/>
        <w:autoSpaceDE/>
        <w:autoSpaceDN/>
        <w:adjustRightInd/>
        <w:textAlignment w:val="auto"/>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6BA0" w:rsidRPr="003C28DF" w14:paraId="308E4016" w14:textId="77777777" w:rsidTr="002E5C9D">
        <w:tc>
          <w:tcPr>
            <w:tcW w:w="2835" w:type="dxa"/>
          </w:tcPr>
          <w:p w14:paraId="61B448EB" w14:textId="77777777" w:rsidR="00F36BA0" w:rsidRPr="003C28DF" w:rsidRDefault="00F36BA0" w:rsidP="002E5C9D">
            <w:pPr>
              <w:tabs>
                <w:tab w:val="right" w:pos="2751"/>
              </w:tabs>
              <w:overflowPunct/>
              <w:autoSpaceDE/>
              <w:autoSpaceDN/>
              <w:adjustRightInd/>
              <w:spacing w:after="0"/>
              <w:textAlignment w:val="auto"/>
              <w:rPr>
                <w:rFonts w:ascii="Arial" w:eastAsia="SimSun" w:hAnsi="Arial"/>
                <w:b/>
                <w:i/>
                <w:noProof/>
              </w:rPr>
            </w:pPr>
            <w:r w:rsidRPr="003C28DF">
              <w:rPr>
                <w:rFonts w:ascii="Arial" w:eastAsia="SimSun" w:hAnsi="Arial"/>
                <w:b/>
                <w:i/>
                <w:noProof/>
              </w:rPr>
              <w:t>Proposed change affects:</w:t>
            </w:r>
          </w:p>
        </w:tc>
        <w:tc>
          <w:tcPr>
            <w:tcW w:w="1418" w:type="dxa"/>
          </w:tcPr>
          <w:p w14:paraId="5C5E5169" w14:textId="77777777" w:rsidR="00F36BA0" w:rsidRPr="003C28DF" w:rsidRDefault="00F36BA0" w:rsidP="002E5C9D">
            <w:pPr>
              <w:overflowPunct/>
              <w:autoSpaceDE/>
              <w:autoSpaceDN/>
              <w:adjustRightInd/>
              <w:spacing w:after="0"/>
              <w:jc w:val="right"/>
              <w:textAlignment w:val="auto"/>
              <w:rPr>
                <w:rFonts w:ascii="Arial" w:eastAsia="SimSun" w:hAnsi="Arial"/>
                <w:noProof/>
              </w:rPr>
            </w:pPr>
            <w:r w:rsidRPr="003C28DF">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61485" w14:textId="77777777" w:rsidR="00F36BA0" w:rsidRPr="003C28DF" w:rsidRDefault="00F36BA0" w:rsidP="002E5C9D">
            <w:pPr>
              <w:overflowPunct/>
              <w:autoSpaceDE/>
              <w:autoSpaceDN/>
              <w:adjustRightInd/>
              <w:spacing w:after="0"/>
              <w:jc w:val="center"/>
              <w:textAlignment w:val="auto"/>
              <w:rPr>
                <w:rFonts w:ascii="Arial" w:eastAsia="SimSun" w:hAnsi="Arial"/>
                <w:b/>
                <w:caps/>
                <w:noProof/>
              </w:rPr>
            </w:pPr>
          </w:p>
        </w:tc>
        <w:tc>
          <w:tcPr>
            <w:tcW w:w="709" w:type="dxa"/>
            <w:tcBorders>
              <w:left w:val="single" w:sz="4" w:space="0" w:color="auto"/>
            </w:tcBorders>
          </w:tcPr>
          <w:p w14:paraId="4C2DF0F5" w14:textId="77777777" w:rsidR="00F36BA0" w:rsidRPr="003C28DF" w:rsidRDefault="00F36BA0" w:rsidP="002E5C9D">
            <w:pPr>
              <w:overflowPunct/>
              <w:autoSpaceDE/>
              <w:autoSpaceDN/>
              <w:adjustRightInd/>
              <w:spacing w:after="0"/>
              <w:jc w:val="right"/>
              <w:textAlignment w:val="auto"/>
              <w:rPr>
                <w:rFonts w:ascii="Arial" w:eastAsia="SimSun" w:hAnsi="Arial"/>
                <w:noProof/>
                <w:u w:val="single"/>
              </w:rPr>
            </w:pPr>
            <w:r w:rsidRPr="003C28DF">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81BB27" w14:textId="77777777" w:rsidR="00F36BA0" w:rsidRPr="003C28DF" w:rsidRDefault="00F36BA0" w:rsidP="002E5C9D">
            <w:pPr>
              <w:overflowPunct/>
              <w:autoSpaceDE/>
              <w:autoSpaceDN/>
              <w:adjustRightInd/>
              <w:spacing w:after="0"/>
              <w:jc w:val="center"/>
              <w:textAlignment w:val="auto"/>
              <w:rPr>
                <w:rFonts w:ascii="Arial" w:eastAsia="SimSun" w:hAnsi="Arial"/>
                <w:b/>
                <w:caps/>
                <w:noProof/>
              </w:rPr>
            </w:pPr>
          </w:p>
        </w:tc>
        <w:tc>
          <w:tcPr>
            <w:tcW w:w="2126" w:type="dxa"/>
          </w:tcPr>
          <w:p w14:paraId="20F579F9" w14:textId="77777777" w:rsidR="00F36BA0" w:rsidRPr="003C28DF" w:rsidRDefault="00F36BA0" w:rsidP="002E5C9D">
            <w:pPr>
              <w:overflowPunct/>
              <w:autoSpaceDE/>
              <w:autoSpaceDN/>
              <w:adjustRightInd/>
              <w:spacing w:after="0"/>
              <w:jc w:val="right"/>
              <w:textAlignment w:val="auto"/>
              <w:rPr>
                <w:rFonts w:ascii="Arial" w:eastAsia="SimSun" w:hAnsi="Arial"/>
                <w:noProof/>
                <w:u w:val="single"/>
              </w:rPr>
            </w:pPr>
            <w:r w:rsidRPr="003C28DF">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54FEC8" w14:textId="77777777" w:rsidR="00F36BA0" w:rsidRPr="003C28DF" w:rsidRDefault="00F36BA0" w:rsidP="002E5C9D">
            <w:pPr>
              <w:overflowPunct/>
              <w:autoSpaceDE/>
              <w:autoSpaceDN/>
              <w:adjustRightInd/>
              <w:spacing w:after="0"/>
              <w:jc w:val="center"/>
              <w:textAlignment w:val="auto"/>
              <w:rPr>
                <w:rFonts w:ascii="Arial" w:eastAsia="SimSun" w:hAnsi="Arial"/>
                <w:b/>
                <w:caps/>
                <w:noProof/>
                <w:lang w:eastAsia="zh-CN"/>
              </w:rPr>
            </w:pPr>
            <w:r w:rsidRPr="003C28DF">
              <w:rPr>
                <w:rFonts w:ascii="Arial" w:eastAsia="SimSun" w:hAnsi="Arial" w:hint="eastAsia"/>
                <w:b/>
                <w:caps/>
                <w:noProof/>
                <w:lang w:eastAsia="zh-CN"/>
              </w:rPr>
              <w:t>X</w:t>
            </w:r>
          </w:p>
        </w:tc>
        <w:tc>
          <w:tcPr>
            <w:tcW w:w="1418" w:type="dxa"/>
            <w:tcBorders>
              <w:left w:val="nil"/>
            </w:tcBorders>
          </w:tcPr>
          <w:p w14:paraId="4BBEF069" w14:textId="77777777" w:rsidR="00F36BA0" w:rsidRPr="003C28DF" w:rsidRDefault="00F36BA0" w:rsidP="002E5C9D">
            <w:pPr>
              <w:overflowPunct/>
              <w:autoSpaceDE/>
              <w:autoSpaceDN/>
              <w:adjustRightInd/>
              <w:spacing w:after="0"/>
              <w:jc w:val="right"/>
              <w:textAlignment w:val="auto"/>
              <w:rPr>
                <w:rFonts w:ascii="Arial" w:eastAsia="SimSun" w:hAnsi="Arial"/>
                <w:noProof/>
              </w:rPr>
            </w:pPr>
            <w:r w:rsidRPr="003C28DF">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9B6FF" w14:textId="77777777" w:rsidR="00F36BA0" w:rsidRPr="003C28DF" w:rsidRDefault="00F36BA0" w:rsidP="002E5C9D">
            <w:pPr>
              <w:overflowPunct/>
              <w:autoSpaceDE/>
              <w:autoSpaceDN/>
              <w:adjustRightInd/>
              <w:spacing w:after="0"/>
              <w:jc w:val="center"/>
              <w:textAlignment w:val="auto"/>
              <w:rPr>
                <w:rFonts w:ascii="Arial" w:eastAsia="SimSun" w:hAnsi="Arial"/>
                <w:b/>
                <w:bCs/>
                <w:caps/>
                <w:noProof/>
              </w:rPr>
            </w:pPr>
          </w:p>
        </w:tc>
      </w:tr>
    </w:tbl>
    <w:p w14:paraId="5C3D51C0" w14:textId="77777777" w:rsidR="00F36BA0" w:rsidRPr="003C28DF" w:rsidRDefault="00F36BA0" w:rsidP="00F36BA0">
      <w:pPr>
        <w:overflowPunct/>
        <w:autoSpaceDE/>
        <w:autoSpaceDN/>
        <w:adjustRightInd/>
        <w:textAlignment w:val="auto"/>
        <w:rPr>
          <w:rFonts w:eastAsia="SimSun"/>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36BA0" w:rsidRPr="003C28DF" w14:paraId="476BE76A" w14:textId="77777777" w:rsidTr="002E5C9D">
        <w:tc>
          <w:tcPr>
            <w:tcW w:w="9641" w:type="dxa"/>
            <w:gridSpan w:val="11"/>
          </w:tcPr>
          <w:p w14:paraId="377610B6" w14:textId="77777777" w:rsidR="00F36BA0" w:rsidRPr="003C28DF" w:rsidRDefault="00F36BA0" w:rsidP="002E5C9D">
            <w:pPr>
              <w:overflowPunct/>
              <w:autoSpaceDE/>
              <w:autoSpaceDN/>
              <w:adjustRightInd/>
              <w:spacing w:after="0"/>
              <w:textAlignment w:val="auto"/>
              <w:rPr>
                <w:rFonts w:ascii="Arial" w:eastAsia="SimSun" w:hAnsi="Arial"/>
                <w:noProof/>
                <w:sz w:val="8"/>
                <w:szCs w:val="8"/>
              </w:rPr>
            </w:pPr>
          </w:p>
        </w:tc>
      </w:tr>
      <w:tr w:rsidR="00F36BA0" w:rsidRPr="003C28DF" w14:paraId="59B39C45" w14:textId="77777777" w:rsidTr="002E5C9D">
        <w:tc>
          <w:tcPr>
            <w:tcW w:w="1843" w:type="dxa"/>
            <w:tcBorders>
              <w:top w:val="single" w:sz="4" w:space="0" w:color="auto"/>
              <w:left w:val="single" w:sz="4" w:space="0" w:color="auto"/>
            </w:tcBorders>
          </w:tcPr>
          <w:p w14:paraId="1199AA6C" w14:textId="77777777" w:rsidR="00F36BA0" w:rsidRPr="003C28DF" w:rsidRDefault="00F36BA0" w:rsidP="002E5C9D">
            <w:pPr>
              <w:tabs>
                <w:tab w:val="right" w:pos="1759"/>
              </w:tabs>
              <w:overflowPunct/>
              <w:autoSpaceDE/>
              <w:autoSpaceDN/>
              <w:adjustRightInd/>
              <w:spacing w:after="0"/>
              <w:textAlignment w:val="auto"/>
              <w:rPr>
                <w:rFonts w:ascii="Arial" w:eastAsia="SimSun" w:hAnsi="Arial"/>
                <w:b/>
                <w:i/>
                <w:noProof/>
              </w:rPr>
            </w:pPr>
            <w:r w:rsidRPr="003C28DF">
              <w:rPr>
                <w:rFonts w:ascii="Arial" w:eastAsia="SimSun" w:hAnsi="Arial"/>
                <w:b/>
                <w:i/>
                <w:noProof/>
              </w:rPr>
              <w:t>Title:</w:t>
            </w:r>
            <w:r w:rsidRPr="003C28DF">
              <w:rPr>
                <w:rFonts w:ascii="Arial" w:eastAsia="SimSun" w:hAnsi="Arial"/>
                <w:b/>
                <w:i/>
                <w:noProof/>
              </w:rPr>
              <w:tab/>
            </w:r>
          </w:p>
        </w:tc>
        <w:tc>
          <w:tcPr>
            <w:tcW w:w="7798" w:type="dxa"/>
            <w:gridSpan w:val="10"/>
            <w:tcBorders>
              <w:top w:val="single" w:sz="4" w:space="0" w:color="auto"/>
              <w:right w:val="single" w:sz="4" w:space="0" w:color="auto"/>
            </w:tcBorders>
            <w:shd w:val="pct30" w:color="FFFF00" w:fill="auto"/>
          </w:tcPr>
          <w:p w14:paraId="4F2BADB3" w14:textId="77777777" w:rsidR="00F36BA0" w:rsidRPr="003C28DF" w:rsidRDefault="00BF22A1" w:rsidP="00D65274">
            <w:pPr>
              <w:overflowPunct/>
              <w:autoSpaceDE/>
              <w:autoSpaceDN/>
              <w:adjustRightInd/>
              <w:spacing w:after="0"/>
              <w:ind w:left="100"/>
              <w:textAlignment w:val="auto"/>
              <w:rPr>
                <w:rFonts w:ascii="Arial" w:eastAsia="SimSun" w:hAnsi="Arial"/>
                <w:noProof/>
                <w:lang w:eastAsia="zh-CN"/>
              </w:rPr>
            </w:pPr>
            <w:r w:rsidRPr="00BF22A1">
              <w:rPr>
                <w:rFonts w:ascii="Arial" w:eastAsia="SimSun" w:hAnsi="Arial" w:cs="Arial"/>
                <w:lang w:eastAsia="zh-CN"/>
              </w:rPr>
              <w:t>(TP for NRIIOT Higher Layer Multi-Connectivity BL CR for TS 38.300) Resolving FFS</w:t>
            </w:r>
          </w:p>
        </w:tc>
      </w:tr>
      <w:tr w:rsidR="00F36BA0" w:rsidRPr="003C28DF" w14:paraId="6F5FF590" w14:textId="77777777" w:rsidTr="002E5C9D">
        <w:tc>
          <w:tcPr>
            <w:tcW w:w="1843" w:type="dxa"/>
            <w:tcBorders>
              <w:left w:val="single" w:sz="4" w:space="0" w:color="auto"/>
            </w:tcBorders>
          </w:tcPr>
          <w:p w14:paraId="5A7EE0A7" w14:textId="77777777" w:rsidR="00F36BA0" w:rsidRPr="003C28DF" w:rsidRDefault="00F36BA0" w:rsidP="002E5C9D">
            <w:pPr>
              <w:overflowPunct/>
              <w:autoSpaceDE/>
              <w:autoSpaceDN/>
              <w:adjustRightInd/>
              <w:spacing w:after="0"/>
              <w:textAlignment w:val="auto"/>
              <w:rPr>
                <w:rFonts w:ascii="Arial" w:eastAsia="SimSun" w:hAnsi="Arial"/>
                <w:b/>
                <w:i/>
                <w:noProof/>
                <w:sz w:val="8"/>
                <w:szCs w:val="8"/>
              </w:rPr>
            </w:pPr>
          </w:p>
        </w:tc>
        <w:tc>
          <w:tcPr>
            <w:tcW w:w="7798" w:type="dxa"/>
            <w:gridSpan w:val="10"/>
            <w:tcBorders>
              <w:right w:val="single" w:sz="4" w:space="0" w:color="auto"/>
            </w:tcBorders>
          </w:tcPr>
          <w:p w14:paraId="507D3B7C" w14:textId="77777777" w:rsidR="00F36BA0" w:rsidRPr="003C28DF" w:rsidRDefault="00F36BA0" w:rsidP="002E5C9D">
            <w:pPr>
              <w:overflowPunct/>
              <w:autoSpaceDE/>
              <w:autoSpaceDN/>
              <w:adjustRightInd/>
              <w:spacing w:after="0"/>
              <w:textAlignment w:val="auto"/>
              <w:rPr>
                <w:rFonts w:ascii="Arial" w:eastAsia="SimSun" w:hAnsi="Arial"/>
                <w:noProof/>
                <w:sz w:val="8"/>
                <w:szCs w:val="8"/>
              </w:rPr>
            </w:pPr>
          </w:p>
        </w:tc>
      </w:tr>
      <w:tr w:rsidR="00F36BA0" w:rsidRPr="003C28DF" w14:paraId="00B7A8DA" w14:textId="77777777" w:rsidTr="002E5C9D">
        <w:tc>
          <w:tcPr>
            <w:tcW w:w="1843" w:type="dxa"/>
            <w:tcBorders>
              <w:left w:val="single" w:sz="4" w:space="0" w:color="auto"/>
            </w:tcBorders>
          </w:tcPr>
          <w:p w14:paraId="4F5C7645" w14:textId="77777777" w:rsidR="00F36BA0" w:rsidRPr="003C28DF" w:rsidRDefault="00F36BA0" w:rsidP="002E5C9D">
            <w:pPr>
              <w:tabs>
                <w:tab w:val="right" w:pos="1759"/>
              </w:tabs>
              <w:overflowPunct/>
              <w:autoSpaceDE/>
              <w:autoSpaceDN/>
              <w:adjustRightInd/>
              <w:spacing w:after="0"/>
              <w:textAlignment w:val="auto"/>
              <w:rPr>
                <w:rFonts w:ascii="Arial" w:eastAsia="SimSun" w:hAnsi="Arial"/>
                <w:b/>
                <w:i/>
                <w:noProof/>
              </w:rPr>
            </w:pPr>
            <w:r w:rsidRPr="003C28DF">
              <w:rPr>
                <w:rFonts w:ascii="Arial" w:eastAsia="SimSun" w:hAnsi="Arial"/>
                <w:b/>
                <w:i/>
                <w:noProof/>
              </w:rPr>
              <w:t>Source to WG:</w:t>
            </w:r>
          </w:p>
        </w:tc>
        <w:tc>
          <w:tcPr>
            <w:tcW w:w="7798" w:type="dxa"/>
            <w:gridSpan w:val="10"/>
            <w:tcBorders>
              <w:right w:val="single" w:sz="4" w:space="0" w:color="auto"/>
            </w:tcBorders>
            <w:shd w:val="pct30" w:color="FFFF00" w:fill="auto"/>
          </w:tcPr>
          <w:p w14:paraId="293210B5" w14:textId="77777777" w:rsidR="00F36BA0" w:rsidRPr="003C28DF" w:rsidRDefault="00C93DDE" w:rsidP="00D55A7F">
            <w:pPr>
              <w:overflowPunct/>
              <w:autoSpaceDE/>
              <w:autoSpaceDN/>
              <w:adjustRightInd/>
              <w:spacing w:after="0"/>
              <w:ind w:left="100"/>
              <w:textAlignment w:val="auto"/>
              <w:rPr>
                <w:rFonts w:ascii="Arial" w:eastAsia="SimSun" w:hAnsi="Arial"/>
                <w:noProof/>
                <w:lang w:eastAsia="zh-CN"/>
              </w:rPr>
            </w:pPr>
            <w:r w:rsidRPr="00C93DDE">
              <w:rPr>
                <w:rFonts w:ascii="Arial" w:eastAsia="SimSun" w:hAnsi="Arial"/>
                <w:noProof/>
                <w:lang w:eastAsia="zh-CN"/>
              </w:rPr>
              <w:t>Ericsson</w:t>
            </w:r>
          </w:p>
        </w:tc>
      </w:tr>
      <w:tr w:rsidR="00F36BA0" w:rsidRPr="003C28DF" w14:paraId="16460E77" w14:textId="77777777" w:rsidTr="002E5C9D">
        <w:tc>
          <w:tcPr>
            <w:tcW w:w="1843" w:type="dxa"/>
            <w:tcBorders>
              <w:left w:val="single" w:sz="4" w:space="0" w:color="auto"/>
            </w:tcBorders>
          </w:tcPr>
          <w:p w14:paraId="20D57669" w14:textId="77777777" w:rsidR="00F36BA0" w:rsidRPr="003C28DF" w:rsidRDefault="00F36BA0" w:rsidP="002E5C9D">
            <w:pPr>
              <w:tabs>
                <w:tab w:val="right" w:pos="1759"/>
              </w:tabs>
              <w:overflowPunct/>
              <w:autoSpaceDE/>
              <w:autoSpaceDN/>
              <w:adjustRightInd/>
              <w:spacing w:after="0"/>
              <w:textAlignment w:val="auto"/>
              <w:rPr>
                <w:rFonts w:ascii="Arial" w:eastAsia="SimSun" w:hAnsi="Arial"/>
                <w:b/>
                <w:i/>
                <w:noProof/>
              </w:rPr>
            </w:pPr>
            <w:r w:rsidRPr="003C28DF">
              <w:rPr>
                <w:rFonts w:ascii="Arial" w:eastAsia="SimSun" w:hAnsi="Arial"/>
                <w:b/>
                <w:i/>
                <w:noProof/>
              </w:rPr>
              <w:t>Source to TSG:</w:t>
            </w:r>
          </w:p>
        </w:tc>
        <w:tc>
          <w:tcPr>
            <w:tcW w:w="7798" w:type="dxa"/>
            <w:gridSpan w:val="10"/>
            <w:tcBorders>
              <w:right w:val="single" w:sz="4" w:space="0" w:color="auto"/>
            </w:tcBorders>
            <w:shd w:val="pct30" w:color="FFFF00" w:fill="auto"/>
          </w:tcPr>
          <w:p w14:paraId="382C4B00" w14:textId="77777777" w:rsidR="00F36BA0" w:rsidRPr="003C28DF" w:rsidRDefault="00F36BA0" w:rsidP="002E5C9D">
            <w:pPr>
              <w:overflowPunct/>
              <w:autoSpaceDE/>
              <w:autoSpaceDN/>
              <w:adjustRightInd/>
              <w:spacing w:after="0"/>
              <w:ind w:left="100"/>
              <w:textAlignment w:val="auto"/>
              <w:rPr>
                <w:rFonts w:ascii="Arial" w:eastAsia="SimSun" w:hAnsi="Arial"/>
                <w:noProof/>
                <w:lang w:eastAsia="zh-CN"/>
              </w:rPr>
            </w:pPr>
            <w:r w:rsidRPr="003C28DF">
              <w:rPr>
                <w:rFonts w:ascii="Arial" w:eastAsia="SimSun" w:hAnsi="Arial" w:hint="eastAsia"/>
                <w:noProof/>
                <w:lang w:eastAsia="zh-CN"/>
              </w:rPr>
              <w:t>RAN3</w:t>
            </w:r>
          </w:p>
        </w:tc>
      </w:tr>
      <w:tr w:rsidR="00F36BA0" w:rsidRPr="003C28DF" w14:paraId="448280A9" w14:textId="77777777" w:rsidTr="002E5C9D">
        <w:tc>
          <w:tcPr>
            <w:tcW w:w="1843" w:type="dxa"/>
            <w:tcBorders>
              <w:left w:val="single" w:sz="4" w:space="0" w:color="auto"/>
            </w:tcBorders>
          </w:tcPr>
          <w:p w14:paraId="18A5A3BB" w14:textId="77777777" w:rsidR="00F36BA0" w:rsidRPr="003C28DF" w:rsidRDefault="00F36BA0" w:rsidP="002E5C9D">
            <w:pPr>
              <w:overflowPunct/>
              <w:autoSpaceDE/>
              <w:autoSpaceDN/>
              <w:adjustRightInd/>
              <w:spacing w:after="0"/>
              <w:textAlignment w:val="auto"/>
              <w:rPr>
                <w:rFonts w:ascii="Arial" w:eastAsia="SimSun" w:hAnsi="Arial"/>
                <w:b/>
                <w:i/>
                <w:noProof/>
                <w:sz w:val="8"/>
                <w:szCs w:val="8"/>
              </w:rPr>
            </w:pPr>
          </w:p>
        </w:tc>
        <w:tc>
          <w:tcPr>
            <w:tcW w:w="7798" w:type="dxa"/>
            <w:gridSpan w:val="10"/>
            <w:tcBorders>
              <w:right w:val="single" w:sz="4" w:space="0" w:color="auto"/>
            </w:tcBorders>
          </w:tcPr>
          <w:p w14:paraId="2586EEC3" w14:textId="77777777" w:rsidR="00F36BA0" w:rsidRPr="003C28DF" w:rsidRDefault="00F36BA0" w:rsidP="002E5C9D">
            <w:pPr>
              <w:overflowPunct/>
              <w:autoSpaceDE/>
              <w:autoSpaceDN/>
              <w:adjustRightInd/>
              <w:spacing w:after="0"/>
              <w:textAlignment w:val="auto"/>
              <w:rPr>
                <w:rFonts w:ascii="Arial" w:eastAsia="SimSun" w:hAnsi="Arial"/>
                <w:noProof/>
                <w:sz w:val="8"/>
                <w:szCs w:val="8"/>
              </w:rPr>
            </w:pPr>
          </w:p>
        </w:tc>
      </w:tr>
      <w:tr w:rsidR="00F36BA0" w:rsidRPr="003C28DF" w14:paraId="245970B6" w14:textId="77777777" w:rsidTr="002E5C9D">
        <w:tc>
          <w:tcPr>
            <w:tcW w:w="1843" w:type="dxa"/>
            <w:tcBorders>
              <w:left w:val="single" w:sz="4" w:space="0" w:color="auto"/>
            </w:tcBorders>
          </w:tcPr>
          <w:p w14:paraId="5D8EBAB8" w14:textId="77777777" w:rsidR="00F36BA0" w:rsidRPr="003C28DF" w:rsidRDefault="00F36BA0" w:rsidP="002E5C9D">
            <w:pPr>
              <w:tabs>
                <w:tab w:val="right" w:pos="1759"/>
              </w:tabs>
              <w:overflowPunct/>
              <w:autoSpaceDE/>
              <w:autoSpaceDN/>
              <w:adjustRightInd/>
              <w:spacing w:after="0"/>
              <w:textAlignment w:val="auto"/>
              <w:rPr>
                <w:rFonts w:ascii="Arial" w:eastAsia="SimSun" w:hAnsi="Arial"/>
                <w:b/>
                <w:i/>
                <w:noProof/>
              </w:rPr>
            </w:pPr>
            <w:r w:rsidRPr="003C28DF">
              <w:rPr>
                <w:rFonts w:ascii="Arial" w:eastAsia="SimSun" w:hAnsi="Arial"/>
                <w:b/>
                <w:i/>
                <w:noProof/>
              </w:rPr>
              <w:t>Work item code:</w:t>
            </w:r>
          </w:p>
        </w:tc>
        <w:tc>
          <w:tcPr>
            <w:tcW w:w="3260" w:type="dxa"/>
            <w:gridSpan w:val="5"/>
            <w:shd w:val="pct30" w:color="FFFF00" w:fill="auto"/>
          </w:tcPr>
          <w:p w14:paraId="479E1131" w14:textId="77777777" w:rsidR="00F36BA0" w:rsidRPr="003C28DF" w:rsidRDefault="006A5BCE" w:rsidP="002E5C9D">
            <w:pPr>
              <w:overflowPunct/>
              <w:autoSpaceDE/>
              <w:autoSpaceDN/>
              <w:adjustRightInd/>
              <w:spacing w:after="0"/>
              <w:ind w:left="100"/>
              <w:textAlignment w:val="auto"/>
              <w:rPr>
                <w:rFonts w:ascii="Arial" w:eastAsia="SimSun" w:hAnsi="Arial"/>
                <w:noProof/>
              </w:rPr>
            </w:pPr>
            <w:r w:rsidRPr="006A5BCE">
              <w:rPr>
                <w:rFonts w:ascii="Arial" w:eastAsia="SimSun" w:hAnsi="Arial"/>
                <w:noProof/>
              </w:rPr>
              <w:t>NR_IIOT</w:t>
            </w:r>
          </w:p>
        </w:tc>
        <w:tc>
          <w:tcPr>
            <w:tcW w:w="994" w:type="dxa"/>
            <w:gridSpan w:val="2"/>
            <w:tcBorders>
              <w:left w:val="nil"/>
            </w:tcBorders>
          </w:tcPr>
          <w:p w14:paraId="1606514E" w14:textId="77777777" w:rsidR="00F36BA0" w:rsidRPr="003C28DF" w:rsidRDefault="00F36BA0" w:rsidP="002E5C9D">
            <w:pPr>
              <w:overflowPunct/>
              <w:autoSpaceDE/>
              <w:autoSpaceDN/>
              <w:adjustRightInd/>
              <w:spacing w:after="0"/>
              <w:ind w:right="100"/>
              <w:textAlignment w:val="auto"/>
              <w:rPr>
                <w:rFonts w:ascii="Arial" w:eastAsia="SimSun" w:hAnsi="Arial"/>
                <w:noProof/>
              </w:rPr>
            </w:pPr>
          </w:p>
        </w:tc>
        <w:tc>
          <w:tcPr>
            <w:tcW w:w="1417" w:type="dxa"/>
            <w:gridSpan w:val="2"/>
            <w:tcBorders>
              <w:left w:val="nil"/>
            </w:tcBorders>
          </w:tcPr>
          <w:p w14:paraId="0B69E246" w14:textId="77777777" w:rsidR="00F36BA0" w:rsidRPr="003C28DF" w:rsidRDefault="00F36BA0" w:rsidP="002E5C9D">
            <w:pPr>
              <w:overflowPunct/>
              <w:autoSpaceDE/>
              <w:autoSpaceDN/>
              <w:adjustRightInd/>
              <w:spacing w:after="0"/>
              <w:jc w:val="right"/>
              <w:textAlignment w:val="auto"/>
              <w:rPr>
                <w:rFonts w:ascii="Arial" w:eastAsia="SimSun" w:hAnsi="Arial"/>
                <w:noProof/>
              </w:rPr>
            </w:pPr>
            <w:r w:rsidRPr="003C28DF">
              <w:rPr>
                <w:rFonts w:ascii="Arial" w:eastAsia="SimSun" w:hAnsi="Arial"/>
                <w:b/>
                <w:i/>
                <w:noProof/>
              </w:rPr>
              <w:t>Date:</w:t>
            </w:r>
          </w:p>
        </w:tc>
        <w:tc>
          <w:tcPr>
            <w:tcW w:w="2127" w:type="dxa"/>
            <w:tcBorders>
              <w:right w:val="single" w:sz="4" w:space="0" w:color="auto"/>
            </w:tcBorders>
            <w:shd w:val="pct30" w:color="FFFF00" w:fill="auto"/>
          </w:tcPr>
          <w:p w14:paraId="781A4F19" w14:textId="764F1BF1" w:rsidR="00F36BA0" w:rsidRPr="003C28DF" w:rsidRDefault="00F36BA0" w:rsidP="003A338D">
            <w:pPr>
              <w:overflowPunct/>
              <w:autoSpaceDE/>
              <w:autoSpaceDN/>
              <w:adjustRightInd/>
              <w:spacing w:after="0"/>
              <w:ind w:left="100"/>
              <w:textAlignment w:val="auto"/>
              <w:rPr>
                <w:rFonts w:ascii="Arial" w:eastAsia="SimSun" w:hAnsi="Arial"/>
                <w:noProof/>
                <w:lang w:eastAsia="zh-CN"/>
              </w:rPr>
            </w:pPr>
            <w:r w:rsidRPr="003C28DF">
              <w:rPr>
                <w:rFonts w:ascii="Arial" w:eastAsia="SimSun" w:hAnsi="Arial" w:hint="eastAsia"/>
                <w:noProof/>
                <w:lang w:eastAsia="zh-CN"/>
              </w:rPr>
              <w:t>201</w:t>
            </w:r>
            <w:r w:rsidR="00762385">
              <w:rPr>
                <w:rFonts w:ascii="Arial" w:eastAsia="SimSun" w:hAnsi="Arial" w:hint="eastAsia"/>
                <w:noProof/>
                <w:lang w:eastAsia="zh-CN"/>
              </w:rPr>
              <w:t>9</w:t>
            </w:r>
            <w:r w:rsidRPr="003C28DF">
              <w:rPr>
                <w:rFonts w:ascii="Arial" w:eastAsia="SimSun" w:hAnsi="Arial"/>
                <w:noProof/>
              </w:rPr>
              <w:t>-</w:t>
            </w:r>
            <w:r w:rsidR="00BF22A1">
              <w:rPr>
                <w:rFonts w:ascii="Arial" w:eastAsia="SimSun" w:hAnsi="Arial"/>
                <w:noProof/>
                <w:lang w:eastAsia="zh-CN"/>
              </w:rPr>
              <w:t>1</w:t>
            </w:r>
            <w:r w:rsidR="00CB5F8C">
              <w:rPr>
                <w:rFonts w:ascii="Arial" w:eastAsia="SimSun" w:hAnsi="Arial"/>
                <w:noProof/>
                <w:lang w:eastAsia="zh-CN"/>
              </w:rPr>
              <w:t>1</w:t>
            </w:r>
            <w:r w:rsidRPr="003C28DF">
              <w:rPr>
                <w:rFonts w:ascii="Arial" w:eastAsia="SimSun" w:hAnsi="Arial"/>
                <w:noProof/>
              </w:rPr>
              <w:t>-</w:t>
            </w:r>
            <w:r w:rsidR="00BF22A1">
              <w:rPr>
                <w:rFonts w:ascii="Arial" w:eastAsia="SimSun" w:hAnsi="Arial"/>
                <w:noProof/>
                <w:lang w:eastAsia="zh-CN"/>
              </w:rPr>
              <w:t>0</w:t>
            </w:r>
            <w:r w:rsidR="00CB5F8C">
              <w:rPr>
                <w:rFonts w:ascii="Arial" w:eastAsia="SimSun" w:hAnsi="Arial"/>
                <w:noProof/>
                <w:lang w:eastAsia="zh-CN"/>
              </w:rPr>
              <w:t>8</w:t>
            </w:r>
          </w:p>
        </w:tc>
      </w:tr>
      <w:tr w:rsidR="00F36BA0" w:rsidRPr="003C28DF" w14:paraId="697043F1" w14:textId="77777777" w:rsidTr="002E5C9D">
        <w:tc>
          <w:tcPr>
            <w:tcW w:w="1843" w:type="dxa"/>
            <w:tcBorders>
              <w:left w:val="single" w:sz="4" w:space="0" w:color="auto"/>
            </w:tcBorders>
          </w:tcPr>
          <w:p w14:paraId="1645CF0F" w14:textId="77777777" w:rsidR="00F36BA0" w:rsidRPr="003C28DF" w:rsidRDefault="00F36BA0" w:rsidP="002E5C9D">
            <w:pPr>
              <w:overflowPunct/>
              <w:autoSpaceDE/>
              <w:autoSpaceDN/>
              <w:adjustRightInd/>
              <w:spacing w:after="0"/>
              <w:textAlignment w:val="auto"/>
              <w:rPr>
                <w:rFonts w:ascii="Arial" w:eastAsia="SimSun" w:hAnsi="Arial"/>
                <w:b/>
                <w:i/>
                <w:noProof/>
                <w:sz w:val="8"/>
                <w:szCs w:val="8"/>
              </w:rPr>
            </w:pPr>
          </w:p>
        </w:tc>
        <w:tc>
          <w:tcPr>
            <w:tcW w:w="1560" w:type="dxa"/>
            <w:gridSpan w:val="4"/>
          </w:tcPr>
          <w:p w14:paraId="0F253D3B" w14:textId="77777777" w:rsidR="00F36BA0" w:rsidRPr="003C28DF" w:rsidRDefault="00F36BA0" w:rsidP="002E5C9D">
            <w:pPr>
              <w:overflowPunct/>
              <w:autoSpaceDE/>
              <w:autoSpaceDN/>
              <w:adjustRightInd/>
              <w:spacing w:after="0"/>
              <w:textAlignment w:val="auto"/>
              <w:rPr>
                <w:rFonts w:ascii="Arial" w:eastAsia="SimSun" w:hAnsi="Arial"/>
                <w:noProof/>
                <w:sz w:val="8"/>
                <w:szCs w:val="8"/>
              </w:rPr>
            </w:pPr>
          </w:p>
        </w:tc>
        <w:tc>
          <w:tcPr>
            <w:tcW w:w="2694" w:type="dxa"/>
            <w:gridSpan w:val="3"/>
          </w:tcPr>
          <w:p w14:paraId="22AABE8D" w14:textId="77777777" w:rsidR="00F36BA0" w:rsidRPr="003C28DF" w:rsidRDefault="00F36BA0" w:rsidP="002E5C9D">
            <w:pPr>
              <w:overflowPunct/>
              <w:autoSpaceDE/>
              <w:autoSpaceDN/>
              <w:adjustRightInd/>
              <w:spacing w:after="0"/>
              <w:textAlignment w:val="auto"/>
              <w:rPr>
                <w:rFonts w:ascii="Arial" w:eastAsia="SimSun" w:hAnsi="Arial"/>
                <w:noProof/>
                <w:sz w:val="8"/>
                <w:szCs w:val="8"/>
              </w:rPr>
            </w:pPr>
          </w:p>
        </w:tc>
        <w:tc>
          <w:tcPr>
            <w:tcW w:w="1417" w:type="dxa"/>
            <w:gridSpan w:val="2"/>
          </w:tcPr>
          <w:p w14:paraId="0B5CF0F5" w14:textId="77777777" w:rsidR="00F36BA0" w:rsidRPr="003C28DF" w:rsidRDefault="00F36BA0" w:rsidP="002E5C9D">
            <w:pPr>
              <w:overflowPunct/>
              <w:autoSpaceDE/>
              <w:autoSpaceDN/>
              <w:adjustRightInd/>
              <w:spacing w:after="0"/>
              <w:textAlignment w:val="auto"/>
              <w:rPr>
                <w:rFonts w:ascii="Arial" w:eastAsia="SimSun" w:hAnsi="Arial"/>
                <w:noProof/>
                <w:sz w:val="8"/>
                <w:szCs w:val="8"/>
              </w:rPr>
            </w:pPr>
          </w:p>
        </w:tc>
        <w:tc>
          <w:tcPr>
            <w:tcW w:w="2127" w:type="dxa"/>
            <w:tcBorders>
              <w:right w:val="single" w:sz="4" w:space="0" w:color="auto"/>
            </w:tcBorders>
          </w:tcPr>
          <w:p w14:paraId="0794904B" w14:textId="77777777" w:rsidR="00F36BA0" w:rsidRPr="003C28DF" w:rsidRDefault="00F36BA0" w:rsidP="002E5C9D">
            <w:pPr>
              <w:overflowPunct/>
              <w:autoSpaceDE/>
              <w:autoSpaceDN/>
              <w:adjustRightInd/>
              <w:spacing w:after="0"/>
              <w:textAlignment w:val="auto"/>
              <w:rPr>
                <w:rFonts w:ascii="Arial" w:eastAsia="SimSun" w:hAnsi="Arial"/>
                <w:noProof/>
                <w:sz w:val="8"/>
                <w:szCs w:val="8"/>
              </w:rPr>
            </w:pPr>
          </w:p>
        </w:tc>
      </w:tr>
      <w:tr w:rsidR="00F36BA0" w:rsidRPr="003C28DF" w14:paraId="533F5AD8" w14:textId="77777777" w:rsidTr="002E5C9D">
        <w:trPr>
          <w:cantSplit/>
        </w:trPr>
        <w:tc>
          <w:tcPr>
            <w:tcW w:w="1843" w:type="dxa"/>
            <w:tcBorders>
              <w:left w:val="single" w:sz="4" w:space="0" w:color="auto"/>
            </w:tcBorders>
          </w:tcPr>
          <w:p w14:paraId="12EB6552" w14:textId="77777777" w:rsidR="00F36BA0" w:rsidRPr="003C28DF" w:rsidRDefault="00F36BA0" w:rsidP="002E5C9D">
            <w:pPr>
              <w:tabs>
                <w:tab w:val="right" w:pos="1759"/>
              </w:tabs>
              <w:overflowPunct/>
              <w:autoSpaceDE/>
              <w:autoSpaceDN/>
              <w:adjustRightInd/>
              <w:spacing w:after="0"/>
              <w:textAlignment w:val="auto"/>
              <w:rPr>
                <w:rFonts w:ascii="Arial" w:eastAsia="SimSun" w:hAnsi="Arial"/>
                <w:b/>
                <w:i/>
                <w:noProof/>
              </w:rPr>
            </w:pPr>
            <w:r w:rsidRPr="003C28DF">
              <w:rPr>
                <w:rFonts w:ascii="Arial" w:eastAsia="SimSun" w:hAnsi="Arial"/>
                <w:b/>
                <w:i/>
                <w:noProof/>
              </w:rPr>
              <w:t>Category:</w:t>
            </w:r>
          </w:p>
        </w:tc>
        <w:tc>
          <w:tcPr>
            <w:tcW w:w="425" w:type="dxa"/>
            <w:shd w:val="pct30" w:color="FFFF00" w:fill="auto"/>
          </w:tcPr>
          <w:p w14:paraId="6B9ABC6D" w14:textId="77777777" w:rsidR="00F36BA0" w:rsidRPr="003C28DF" w:rsidRDefault="00A15C9D" w:rsidP="002E5C9D">
            <w:pPr>
              <w:overflowPunct/>
              <w:autoSpaceDE/>
              <w:autoSpaceDN/>
              <w:adjustRightInd/>
              <w:spacing w:after="0"/>
              <w:ind w:left="100"/>
              <w:textAlignment w:val="auto"/>
              <w:rPr>
                <w:rFonts w:ascii="Arial" w:eastAsia="SimSun" w:hAnsi="Arial"/>
                <w:b/>
                <w:noProof/>
                <w:lang w:eastAsia="zh-CN"/>
              </w:rPr>
            </w:pPr>
            <w:r>
              <w:rPr>
                <w:rFonts w:ascii="Arial" w:eastAsia="SimSun" w:hAnsi="Arial"/>
                <w:b/>
                <w:noProof/>
                <w:lang w:eastAsia="zh-CN"/>
              </w:rPr>
              <w:t>B</w:t>
            </w:r>
          </w:p>
        </w:tc>
        <w:tc>
          <w:tcPr>
            <w:tcW w:w="3829" w:type="dxa"/>
            <w:gridSpan w:val="6"/>
            <w:tcBorders>
              <w:left w:val="nil"/>
            </w:tcBorders>
          </w:tcPr>
          <w:p w14:paraId="2A3B7FEF" w14:textId="77777777" w:rsidR="00F36BA0" w:rsidRPr="003C28DF" w:rsidRDefault="00F36BA0" w:rsidP="002E5C9D">
            <w:pPr>
              <w:overflowPunct/>
              <w:autoSpaceDE/>
              <w:autoSpaceDN/>
              <w:adjustRightInd/>
              <w:spacing w:after="0"/>
              <w:textAlignment w:val="auto"/>
              <w:rPr>
                <w:rFonts w:ascii="Arial" w:eastAsia="SimSun" w:hAnsi="Arial"/>
                <w:noProof/>
              </w:rPr>
            </w:pPr>
          </w:p>
        </w:tc>
        <w:tc>
          <w:tcPr>
            <w:tcW w:w="1417" w:type="dxa"/>
            <w:gridSpan w:val="2"/>
            <w:tcBorders>
              <w:left w:val="nil"/>
            </w:tcBorders>
          </w:tcPr>
          <w:p w14:paraId="47A7C1AD" w14:textId="77777777" w:rsidR="00F36BA0" w:rsidRPr="003C28DF" w:rsidRDefault="00F36BA0" w:rsidP="002E5C9D">
            <w:pPr>
              <w:overflowPunct/>
              <w:autoSpaceDE/>
              <w:autoSpaceDN/>
              <w:adjustRightInd/>
              <w:spacing w:after="0"/>
              <w:jc w:val="right"/>
              <w:textAlignment w:val="auto"/>
              <w:rPr>
                <w:rFonts w:ascii="Arial" w:eastAsia="SimSun" w:hAnsi="Arial"/>
                <w:b/>
                <w:i/>
                <w:noProof/>
              </w:rPr>
            </w:pPr>
            <w:r w:rsidRPr="003C28DF">
              <w:rPr>
                <w:rFonts w:ascii="Arial" w:eastAsia="SimSun" w:hAnsi="Arial"/>
                <w:b/>
                <w:i/>
                <w:noProof/>
              </w:rPr>
              <w:t>Release:</w:t>
            </w:r>
          </w:p>
        </w:tc>
        <w:tc>
          <w:tcPr>
            <w:tcW w:w="2127" w:type="dxa"/>
            <w:tcBorders>
              <w:right w:val="single" w:sz="4" w:space="0" w:color="auto"/>
            </w:tcBorders>
            <w:shd w:val="pct30" w:color="FFFF00" w:fill="auto"/>
          </w:tcPr>
          <w:p w14:paraId="09BDD920" w14:textId="77777777" w:rsidR="00F36BA0" w:rsidRPr="003C28DF" w:rsidRDefault="00F36BA0" w:rsidP="002E5C9D">
            <w:pPr>
              <w:overflowPunct/>
              <w:autoSpaceDE/>
              <w:autoSpaceDN/>
              <w:adjustRightInd/>
              <w:spacing w:after="0"/>
              <w:ind w:left="100"/>
              <w:textAlignment w:val="auto"/>
              <w:rPr>
                <w:rFonts w:ascii="Arial" w:eastAsia="SimSun" w:hAnsi="Arial"/>
                <w:noProof/>
                <w:lang w:eastAsia="zh-CN"/>
              </w:rPr>
            </w:pPr>
            <w:r w:rsidRPr="003C28DF">
              <w:rPr>
                <w:rFonts w:ascii="Arial" w:eastAsia="SimSun" w:hAnsi="Arial"/>
                <w:noProof/>
              </w:rPr>
              <w:t>Rel-</w:t>
            </w:r>
            <w:r w:rsidR="00A15C9D">
              <w:rPr>
                <w:rFonts w:ascii="Arial" w:eastAsia="SimSun" w:hAnsi="Arial" w:hint="eastAsia"/>
                <w:noProof/>
                <w:lang w:eastAsia="zh-CN"/>
              </w:rPr>
              <w:t>1</w:t>
            </w:r>
            <w:r w:rsidR="00A15C9D">
              <w:rPr>
                <w:rFonts w:ascii="Arial" w:eastAsia="SimSun" w:hAnsi="Arial"/>
                <w:noProof/>
                <w:lang w:eastAsia="zh-CN"/>
              </w:rPr>
              <w:t>6</w:t>
            </w:r>
          </w:p>
        </w:tc>
      </w:tr>
      <w:tr w:rsidR="00F36BA0" w:rsidRPr="003C28DF" w14:paraId="28652E66" w14:textId="77777777" w:rsidTr="002E5C9D">
        <w:tc>
          <w:tcPr>
            <w:tcW w:w="1843" w:type="dxa"/>
            <w:tcBorders>
              <w:left w:val="single" w:sz="4" w:space="0" w:color="auto"/>
              <w:bottom w:val="single" w:sz="4" w:space="0" w:color="auto"/>
            </w:tcBorders>
          </w:tcPr>
          <w:p w14:paraId="408CEF7A" w14:textId="77777777" w:rsidR="00F36BA0" w:rsidRPr="003C28DF" w:rsidRDefault="00F36BA0" w:rsidP="002E5C9D">
            <w:pPr>
              <w:overflowPunct/>
              <w:autoSpaceDE/>
              <w:autoSpaceDN/>
              <w:adjustRightInd/>
              <w:spacing w:after="0"/>
              <w:textAlignment w:val="auto"/>
              <w:rPr>
                <w:rFonts w:ascii="Arial" w:eastAsia="SimSun" w:hAnsi="Arial"/>
                <w:b/>
                <w:i/>
                <w:noProof/>
              </w:rPr>
            </w:pPr>
          </w:p>
        </w:tc>
        <w:tc>
          <w:tcPr>
            <w:tcW w:w="4678" w:type="dxa"/>
            <w:gridSpan w:val="8"/>
            <w:tcBorders>
              <w:bottom w:val="single" w:sz="4" w:space="0" w:color="auto"/>
            </w:tcBorders>
          </w:tcPr>
          <w:p w14:paraId="79CC0172" w14:textId="77777777" w:rsidR="00F36BA0" w:rsidRPr="003C28DF" w:rsidRDefault="00F36BA0" w:rsidP="002E5C9D">
            <w:pPr>
              <w:overflowPunct/>
              <w:autoSpaceDE/>
              <w:autoSpaceDN/>
              <w:adjustRightInd/>
              <w:spacing w:after="0"/>
              <w:ind w:left="383" w:hanging="383"/>
              <w:textAlignment w:val="auto"/>
              <w:rPr>
                <w:rFonts w:ascii="Arial" w:eastAsia="SimSun" w:hAnsi="Arial"/>
                <w:i/>
                <w:noProof/>
                <w:sz w:val="18"/>
              </w:rPr>
            </w:pPr>
            <w:r w:rsidRPr="003C28DF">
              <w:rPr>
                <w:rFonts w:ascii="Arial" w:eastAsia="SimSun" w:hAnsi="Arial"/>
                <w:i/>
                <w:noProof/>
                <w:sz w:val="18"/>
              </w:rPr>
              <w:t xml:space="preserve">Use </w:t>
            </w:r>
            <w:r w:rsidRPr="003C28DF">
              <w:rPr>
                <w:rFonts w:ascii="Arial" w:eastAsia="SimSun" w:hAnsi="Arial"/>
                <w:i/>
                <w:noProof/>
                <w:sz w:val="18"/>
                <w:u w:val="single"/>
              </w:rPr>
              <w:t>one</w:t>
            </w:r>
            <w:r w:rsidRPr="003C28DF">
              <w:rPr>
                <w:rFonts w:ascii="Arial" w:eastAsia="SimSun" w:hAnsi="Arial"/>
                <w:i/>
                <w:noProof/>
                <w:sz w:val="18"/>
              </w:rPr>
              <w:t xml:space="preserve"> of the following categories:</w:t>
            </w:r>
            <w:r w:rsidRPr="003C28DF">
              <w:rPr>
                <w:rFonts w:ascii="Arial" w:eastAsia="SimSun" w:hAnsi="Arial"/>
                <w:b/>
                <w:i/>
                <w:noProof/>
                <w:sz w:val="18"/>
              </w:rPr>
              <w:br/>
              <w:t>F</w:t>
            </w:r>
            <w:r w:rsidRPr="003C28DF">
              <w:rPr>
                <w:rFonts w:ascii="Arial" w:eastAsia="SimSun" w:hAnsi="Arial"/>
                <w:i/>
                <w:noProof/>
                <w:sz w:val="18"/>
              </w:rPr>
              <w:t xml:space="preserve">  (correction)</w:t>
            </w:r>
            <w:r w:rsidRPr="003C28DF">
              <w:rPr>
                <w:rFonts w:ascii="Arial" w:eastAsia="SimSun" w:hAnsi="Arial"/>
                <w:i/>
                <w:noProof/>
                <w:sz w:val="18"/>
              </w:rPr>
              <w:br/>
            </w:r>
            <w:r w:rsidRPr="003C28DF">
              <w:rPr>
                <w:rFonts w:ascii="Arial" w:eastAsia="SimSun" w:hAnsi="Arial"/>
                <w:b/>
                <w:i/>
                <w:noProof/>
                <w:sz w:val="18"/>
              </w:rPr>
              <w:t>A</w:t>
            </w:r>
            <w:r w:rsidRPr="003C28DF">
              <w:rPr>
                <w:rFonts w:ascii="Arial" w:eastAsia="SimSun" w:hAnsi="Arial"/>
                <w:i/>
                <w:noProof/>
                <w:sz w:val="18"/>
              </w:rPr>
              <w:t xml:space="preserve">  (mirror corresponding to a change in an earlier release)</w:t>
            </w:r>
            <w:r w:rsidRPr="003C28DF">
              <w:rPr>
                <w:rFonts w:ascii="Arial" w:eastAsia="SimSun" w:hAnsi="Arial"/>
                <w:i/>
                <w:noProof/>
                <w:sz w:val="18"/>
              </w:rPr>
              <w:br/>
            </w:r>
            <w:r w:rsidRPr="003C28DF">
              <w:rPr>
                <w:rFonts w:ascii="Arial" w:eastAsia="SimSun" w:hAnsi="Arial"/>
                <w:b/>
                <w:i/>
                <w:noProof/>
                <w:sz w:val="18"/>
              </w:rPr>
              <w:t>B</w:t>
            </w:r>
            <w:r w:rsidRPr="003C28DF">
              <w:rPr>
                <w:rFonts w:ascii="Arial" w:eastAsia="SimSun" w:hAnsi="Arial"/>
                <w:i/>
                <w:noProof/>
                <w:sz w:val="18"/>
              </w:rPr>
              <w:t xml:space="preserve">  (addition of feature), </w:t>
            </w:r>
            <w:r w:rsidRPr="003C28DF">
              <w:rPr>
                <w:rFonts w:ascii="Arial" w:eastAsia="SimSun" w:hAnsi="Arial"/>
                <w:i/>
                <w:noProof/>
                <w:sz w:val="18"/>
              </w:rPr>
              <w:br/>
            </w:r>
            <w:r w:rsidRPr="003C28DF">
              <w:rPr>
                <w:rFonts w:ascii="Arial" w:eastAsia="SimSun" w:hAnsi="Arial"/>
                <w:b/>
                <w:i/>
                <w:noProof/>
                <w:sz w:val="18"/>
              </w:rPr>
              <w:t>C</w:t>
            </w:r>
            <w:r w:rsidRPr="003C28DF">
              <w:rPr>
                <w:rFonts w:ascii="Arial" w:eastAsia="SimSun" w:hAnsi="Arial"/>
                <w:i/>
                <w:noProof/>
                <w:sz w:val="18"/>
              </w:rPr>
              <w:t xml:space="preserve">  (functional modification of feature)</w:t>
            </w:r>
            <w:r w:rsidRPr="003C28DF">
              <w:rPr>
                <w:rFonts w:ascii="Arial" w:eastAsia="SimSun" w:hAnsi="Arial"/>
                <w:i/>
                <w:noProof/>
                <w:sz w:val="18"/>
              </w:rPr>
              <w:br/>
            </w:r>
            <w:r w:rsidRPr="003C28DF">
              <w:rPr>
                <w:rFonts w:ascii="Arial" w:eastAsia="SimSun" w:hAnsi="Arial"/>
                <w:b/>
                <w:i/>
                <w:noProof/>
                <w:sz w:val="18"/>
              </w:rPr>
              <w:t>D</w:t>
            </w:r>
            <w:r w:rsidRPr="003C28DF">
              <w:rPr>
                <w:rFonts w:ascii="Arial" w:eastAsia="SimSun" w:hAnsi="Arial"/>
                <w:i/>
                <w:noProof/>
                <w:sz w:val="18"/>
              </w:rPr>
              <w:t xml:space="preserve">  (editorial modification)</w:t>
            </w:r>
          </w:p>
          <w:p w14:paraId="2260625C" w14:textId="77777777" w:rsidR="00F36BA0" w:rsidRPr="003C28DF" w:rsidRDefault="00F36BA0" w:rsidP="002E5C9D">
            <w:pPr>
              <w:overflowPunct/>
              <w:autoSpaceDE/>
              <w:autoSpaceDN/>
              <w:adjustRightInd/>
              <w:spacing w:after="120"/>
              <w:textAlignment w:val="auto"/>
              <w:rPr>
                <w:rFonts w:ascii="Arial" w:eastAsia="SimSun" w:hAnsi="Arial"/>
                <w:noProof/>
              </w:rPr>
            </w:pPr>
            <w:r w:rsidRPr="003C28DF">
              <w:rPr>
                <w:rFonts w:ascii="Arial" w:eastAsia="SimSun" w:hAnsi="Arial"/>
                <w:noProof/>
                <w:sz w:val="18"/>
              </w:rPr>
              <w:t>Detailed explanations of the above categories can</w:t>
            </w:r>
            <w:r w:rsidRPr="003C28DF">
              <w:rPr>
                <w:rFonts w:ascii="Arial" w:eastAsia="SimSun" w:hAnsi="Arial"/>
                <w:noProof/>
                <w:sz w:val="18"/>
              </w:rPr>
              <w:br/>
              <w:t xml:space="preserve">be found in 3GPP </w:t>
            </w:r>
            <w:hyperlink r:id="rId13" w:history="1">
              <w:r w:rsidRPr="003C28DF">
                <w:rPr>
                  <w:rFonts w:ascii="Arial" w:eastAsia="SimSun" w:hAnsi="Arial"/>
                  <w:noProof/>
                  <w:color w:val="0000FF"/>
                  <w:sz w:val="18"/>
                  <w:u w:val="single"/>
                </w:rPr>
                <w:t>TR 21.900</w:t>
              </w:r>
            </w:hyperlink>
            <w:r w:rsidRPr="003C28DF">
              <w:rPr>
                <w:rFonts w:ascii="Arial" w:eastAsia="SimSun" w:hAnsi="Arial"/>
                <w:noProof/>
                <w:sz w:val="18"/>
              </w:rPr>
              <w:t>.</w:t>
            </w:r>
          </w:p>
        </w:tc>
        <w:tc>
          <w:tcPr>
            <w:tcW w:w="3120" w:type="dxa"/>
            <w:gridSpan w:val="2"/>
            <w:tcBorders>
              <w:bottom w:val="single" w:sz="4" w:space="0" w:color="auto"/>
              <w:right w:val="single" w:sz="4" w:space="0" w:color="auto"/>
            </w:tcBorders>
          </w:tcPr>
          <w:p w14:paraId="66AA2548" w14:textId="77777777" w:rsidR="00F36BA0" w:rsidRPr="003C28DF" w:rsidRDefault="00F36BA0" w:rsidP="002E5C9D">
            <w:pPr>
              <w:tabs>
                <w:tab w:val="left" w:pos="950"/>
              </w:tabs>
              <w:overflowPunct/>
              <w:autoSpaceDE/>
              <w:autoSpaceDN/>
              <w:adjustRightInd/>
              <w:spacing w:after="0"/>
              <w:ind w:left="241" w:hanging="241"/>
              <w:textAlignment w:val="auto"/>
              <w:rPr>
                <w:rFonts w:ascii="Arial" w:eastAsia="SimSun" w:hAnsi="Arial"/>
                <w:i/>
                <w:noProof/>
                <w:sz w:val="18"/>
              </w:rPr>
            </w:pPr>
            <w:r w:rsidRPr="003C28DF">
              <w:rPr>
                <w:rFonts w:ascii="Arial" w:eastAsia="SimSun" w:hAnsi="Arial"/>
                <w:i/>
                <w:noProof/>
                <w:sz w:val="18"/>
              </w:rPr>
              <w:t xml:space="preserve">Use </w:t>
            </w:r>
            <w:r w:rsidRPr="003C28DF">
              <w:rPr>
                <w:rFonts w:ascii="Arial" w:eastAsia="SimSun" w:hAnsi="Arial"/>
                <w:i/>
                <w:noProof/>
                <w:sz w:val="18"/>
                <w:u w:val="single"/>
              </w:rPr>
              <w:t>one</w:t>
            </w:r>
            <w:r w:rsidRPr="003C28DF">
              <w:rPr>
                <w:rFonts w:ascii="Arial" w:eastAsia="SimSun" w:hAnsi="Arial"/>
                <w:i/>
                <w:noProof/>
                <w:sz w:val="18"/>
              </w:rPr>
              <w:t xml:space="preserve"> of the following releases:</w:t>
            </w:r>
            <w:r w:rsidRPr="003C28DF">
              <w:rPr>
                <w:rFonts w:ascii="Arial" w:eastAsia="SimSun" w:hAnsi="Arial"/>
                <w:i/>
                <w:noProof/>
                <w:sz w:val="18"/>
              </w:rPr>
              <w:br/>
              <w:t>Rel-8</w:t>
            </w:r>
            <w:r w:rsidRPr="003C28DF">
              <w:rPr>
                <w:rFonts w:ascii="Arial" w:eastAsia="SimSun" w:hAnsi="Arial"/>
                <w:i/>
                <w:noProof/>
                <w:sz w:val="18"/>
              </w:rPr>
              <w:tab/>
              <w:t>(Release 8)</w:t>
            </w:r>
            <w:r w:rsidRPr="003C28DF">
              <w:rPr>
                <w:rFonts w:ascii="Arial" w:eastAsia="SimSun" w:hAnsi="Arial"/>
                <w:i/>
                <w:noProof/>
                <w:sz w:val="18"/>
              </w:rPr>
              <w:br/>
              <w:t>Rel-9</w:t>
            </w:r>
            <w:r w:rsidRPr="003C28DF">
              <w:rPr>
                <w:rFonts w:ascii="Arial" w:eastAsia="SimSun" w:hAnsi="Arial"/>
                <w:i/>
                <w:noProof/>
                <w:sz w:val="18"/>
              </w:rPr>
              <w:tab/>
              <w:t>(Release 9)</w:t>
            </w:r>
            <w:r w:rsidRPr="003C28DF">
              <w:rPr>
                <w:rFonts w:ascii="Arial" w:eastAsia="SimSun" w:hAnsi="Arial"/>
                <w:i/>
                <w:noProof/>
                <w:sz w:val="18"/>
              </w:rPr>
              <w:br/>
              <w:t>Rel-10</w:t>
            </w:r>
            <w:r w:rsidRPr="003C28DF">
              <w:rPr>
                <w:rFonts w:ascii="Arial" w:eastAsia="SimSun" w:hAnsi="Arial"/>
                <w:i/>
                <w:noProof/>
                <w:sz w:val="18"/>
              </w:rPr>
              <w:tab/>
              <w:t>(Release 10)</w:t>
            </w:r>
            <w:r w:rsidRPr="003C28DF">
              <w:rPr>
                <w:rFonts w:ascii="Arial" w:eastAsia="SimSun" w:hAnsi="Arial"/>
                <w:i/>
                <w:noProof/>
                <w:sz w:val="18"/>
              </w:rPr>
              <w:br/>
              <w:t>Rel-11</w:t>
            </w:r>
            <w:r w:rsidRPr="003C28DF">
              <w:rPr>
                <w:rFonts w:ascii="Arial" w:eastAsia="SimSun" w:hAnsi="Arial"/>
                <w:i/>
                <w:noProof/>
                <w:sz w:val="18"/>
              </w:rPr>
              <w:tab/>
              <w:t>(Release 11)</w:t>
            </w:r>
            <w:r w:rsidRPr="003C28DF">
              <w:rPr>
                <w:rFonts w:ascii="Arial" w:eastAsia="SimSun" w:hAnsi="Arial"/>
                <w:i/>
                <w:noProof/>
                <w:sz w:val="18"/>
              </w:rPr>
              <w:br/>
              <w:t>Rel-12</w:t>
            </w:r>
            <w:r w:rsidRPr="003C28DF">
              <w:rPr>
                <w:rFonts w:ascii="Arial" w:eastAsia="SimSun" w:hAnsi="Arial"/>
                <w:i/>
                <w:noProof/>
                <w:sz w:val="18"/>
              </w:rPr>
              <w:tab/>
              <w:t>(Release 12)</w:t>
            </w:r>
            <w:r w:rsidRPr="003C28DF">
              <w:rPr>
                <w:rFonts w:ascii="Arial" w:eastAsia="SimSun" w:hAnsi="Arial"/>
                <w:i/>
                <w:noProof/>
                <w:sz w:val="18"/>
              </w:rPr>
              <w:br/>
              <w:t>Rel-13</w:t>
            </w:r>
            <w:r w:rsidRPr="003C28DF">
              <w:rPr>
                <w:rFonts w:ascii="Arial" w:eastAsia="SimSun" w:hAnsi="Arial"/>
                <w:i/>
                <w:noProof/>
                <w:sz w:val="18"/>
              </w:rPr>
              <w:tab/>
              <w:t>(Release 13)</w:t>
            </w:r>
            <w:r w:rsidRPr="003C28DF">
              <w:rPr>
                <w:rFonts w:ascii="Arial" w:eastAsia="SimSun" w:hAnsi="Arial"/>
                <w:i/>
                <w:noProof/>
                <w:sz w:val="18"/>
              </w:rPr>
              <w:br/>
              <w:t>Rel-14</w:t>
            </w:r>
            <w:r w:rsidRPr="003C28DF">
              <w:rPr>
                <w:rFonts w:ascii="Arial" w:eastAsia="SimSun" w:hAnsi="Arial"/>
                <w:i/>
                <w:noProof/>
                <w:sz w:val="18"/>
              </w:rPr>
              <w:tab/>
              <w:t>(Release 14)</w:t>
            </w:r>
            <w:r w:rsidRPr="003C28DF">
              <w:rPr>
                <w:rFonts w:ascii="Arial" w:eastAsia="SimSun" w:hAnsi="Arial"/>
                <w:i/>
                <w:noProof/>
                <w:sz w:val="18"/>
              </w:rPr>
              <w:br/>
              <w:t>Rel-15</w:t>
            </w:r>
            <w:r w:rsidRPr="003C28DF">
              <w:rPr>
                <w:rFonts w:ascii="Arial" w:eastAsia="SimSun" w:hAnsi="Arial"/>
                <w:i/>
                <w:noProof/>
                <w:sz w:val="18"/>
              </w:rPr>
              <w:tab/>
              <w:t>(Release 15)</w:t>
            </w:r>
            <w:r w:rsidRPr="003C28DF">
              <w:rPr>
                <w:rFonts w:ascii="Arial" w:eastAsia="SimSun" w:hAnsi="Arial"/>
                <w:i/>
                <w:noProof/>
                <w:sz w:val="18"/>
              </w:rPr>
              <w:br/>
              <w:t>Rel-16</w:t>
            </w:r>
            <w:r w:rsidRPr="003C28DF">
              <w:rPr>
                <w:rFonts w:ascii="Arial" w:eastAsia="SimSun" w:hAnsi="Arial"/>
                <w:i/>
                <w:noProof/>
                <w:sz w:val="18"/>
              </w:rPr>
              <w:tab/>
              <w:t>(Release 16)</w:t>
            </w:r>
          </w:p>
        </w:tc>
      </w:tr>
      <w:tr w:rsidR="00F36BA0" w:rsidRPr="003C28DF" w14:paraId="38C91152" w14:textId="77777777" w:rsidTr="002E5C9D">
        <w:tc>
          <w:tcPr>
            <w:tcW w:w="1843" w:type="dxa"/>
          </w:tcPr>
          <w:p w14:paraId="4CB1C077" w14:textId="77777777" w:rsidR="00F36BA0" w:rsidRPr="003C28DF" w:rsidRDefault="00F36BA0" w:rsidP="002E5C9D">
            <w:pPr>
              <w:overflowPunct/>
              <w:autoSpaceDE/>
              <w:autoSpaceDN/>
              <w:adjustRightInd/>
              <w:spacing w:after="0"/>
              <w:textAlignment w:val="auto"/>
              <w:rPr>
                <w:rFonts w:ascii="Arial" w:eastAsia="SimSun" w:hAnsi="Arial"/>
                <w:b/>
                <w:i/>
                <w:noProof/>
                <w:sz w:val="8"/>
                <w:szCs w:val="8"/>
              </w:rPr>
            </w:pPr>
          </w:p>
        </w:tc>
        <w:tc>
          <w:tcPr>
            <w:tcW w:w="7798" w:type="dxa"/>
            <w:gridSpan w:val="10"/>
          </w:tcPr>
          <w:p w14:paraId="5A318506" w14:textId="77777777" w:rsidR="00F36BA0" w:rsidRPr="003C28DF" w:rsidRDefault="00F36BA0" w:rsidP="002E5C9D">
            <w:pPr>
              <w:overflowPunct/>
              <w:autoSpaceDE/>
              <w:autoSpaceDN/>
              <w:adjustRightInd/>
              <w:spacing w:after="0"/>
              <w:textAlignment w:val="auto"/>
              <w:rPr>
                <w:rFonts w:ascii="Arial" w:eastAsia="SimSun" w:hAnsi="Arial"/>
                <w:noProof/>
                <w:sz w:val="8"/>
                <w:szCs w:val="8"/>
              </w:rPr>
            </w:pPr>
          </w:p>
        </w:tc>
      </w:tr>
      <w:tr w:rsidR="00F36BA0" w:rsidRPr="003C28DF" w14:paraId="57B6B982" w14:textId="77777777" w:rsidTr="002E5C9D">
        <w:tc>
          <w:tcPr>
            <w:tcW w:w="2268" w:type="dxa"/>
            <w:gridSpan w:val="2"/>
            <w:tcBorders>
              <w:top w:val="single" w:sz="4" w:space="0" w:color="auto"/>
              <w:left w:val="single" w:sz="4" w:space="0" w:color="auto"/>
            </w:tcBorders>
          </w:tcPr>
          <w:p w14:paraId="14AA3DF9" w14:textId="77777777" w:rsidR="00F36BA0" w:rsidRPr="003C28DF" w:rsidRDefault="00F36BA0" w:rsidP="002E5C9D">
            <w:pPr>
              <w:tabs>
                <w:tab w:val="right" w:pos="2184"/>
              </w:tabs>
              <w:overflowPunct/>
              <w:autoSpaceDE/>
              <w:autoSpaceDN/>
              <w:adjustRightInd/>
              <w:spacing w:after="0"/>
              <w:textAlignment w:val="auto"/>
              <w:rPr>
                <w:rFonts w:ascii="Arial" w:eastAsia="SimSun" w:hAnsi="Arial"/>
                <w:b/>
                <w:i/>
                <w:noProof/>
              </w:rPr>
            </w:pPr>
            <w:r w:rsidRPr="003C28DF">
              <w:rPr>
                <w:rFonts w:ascii="Arial" w:eastAsia="SimSun" w:hAnsi="Arial"/>
                <w:b/>
                <w:i/>
                <w:noProof/>
              </w:rPr>
              <w:t>Reason for change:</w:t>
            </w:r>
          </w:p>
        </w:tc>
        <w:tc>
          <w:tcPr>
            <w:tcW w:w="7373" w:type="dxa"/>
            <w:gridSpan w:val="9"/>
            <w:tcBorders>
              <w:top w:val="single" w:sz="4" w:space="0" w:color="auto"/>
              <w:right w:val="single" w:sz="4" w:space="0" w:color="auto"/>
            </w:tcBorders>
            <w:shd w:val="pct30" w:color="FFFF00" w:fill="auto"/>
          </w:tcPr>
          <w:p w14:paraId="6218425C" w14:textId="77777777" w:rsidR="00F36BA0" w:rsidRPr="003C28DF" w:rsidRDefault="004431D6" w:rsidP="003E5370">
            <w:pPr>
              <w:overflowPunct/>
              <w:autoSpaceDE/>
              <w:autoSpaceDN/>
              <w:adjustRightInd/>
              <w:spacing w:after="0"/>
              <w:textAlignment w:val="auto"/>
              <w:rPr>
                <w:rFonts w:ascii="Arial" w:eastAsia="SimSun" w:hAnsi="Arial"/>
                <w:noProof/>
                <w:lang w:eastAsia="zh-CN"/>
              </w:rPr>
            </w:pPr>
            <w:r>
              <w:rPr>
                <w:rFonts w:ascii="Arial" w:eastAsia="SimSun" w:hAnsi="Arial"/>
                <w:noProof/>
                <w:lang w:eastAsia="zh-CN"/>
              </w:rPr>
              <w:t xml:space="preserve">The stage 2 needs to be complete regarding </w:t>
            </w:r>
            <w:r w:rsidRPr="004431D6">
              <w:rPr>
                <w:rFonts w:ascii="Arial" w:eastAsia="SimSun" w:hAnsi="Arial"/>
                <w:noProof/>
                <w:lang w:eastAsia="zh-CN"/>
              </w:rPr>
              <w:t>NRIIOT Higher Layer Multi-Connectivity</w:t>
            </w:r>
          </w:p>
        </w:tc>
      </w:tr>
      <w:tr w:rsidR="00F36BA0" w:rsidRPr="003C28DF" w14:paraId="5535C25A" w14:textId="77777777" w:rsidTr="002E5C9D">
        <w:tc>
          <w:tcPr>
            <w:tcW w:w="2268" w:type="dxa"/>
            <w:gridSpan w:val="2"/>
            <w:tcBorders>
              <w:left w:val="single" w:sz="4" w:space="0" w:color="auto"/>
            </w:tcBorders>
          </w:tcPr>
          <w:p w14:paraId="17F79442" w14:textId="77777777" w:rsidR="00F36BA0" w:rsidRPr="003C28DF" w:rsidRDefault="00F36BA0" w:rsidP="002E5C9D">
            <w:pPr>
              <w:overflowPunct/>
              <w:autoSpaceDE/>
              <w:autoSpaceDN/>
              <w:adjustRightInd/>
              <w:spacing w:after="0"/>
              <w:textAlignment w:val="auto"/>
              <w:rPr>
                <w:rFonts w:ascii="Arial" w:eastAsia="SimSun" w:hAnsi="Arial"/>
                <w:b/>
                <w:i/>
                <w:noProof/>
                <w:sz w:val="8"/>
                <w:szCs w:val="8"/>
              </w:rPr>
            </w:pPr>
          </w:p>
        </w:tc>
        <w:tc>
          <w:tcPr>
            <w:tcW w:w="7373" w:type="dxa"/>
            <w:gridSpan w:val="9"/>
            <w:tcBorders>
              <w:right w:val="single" w:sz="4" w:space="0" w:color="auto"/>
            </w:tcBorders>
          </w:tcPr>
          <w:p w14:paraId="0FFF6E43" w14:textId="77777777" w:rsidR="00F36BA0" w:rsidRPr="003C28DF" w:rsidRDefault="00F36BA0" w:rsidP="002E5C9D">
            <w:pPr>
              <w:overflowPunct/>
              <w:autoSpaceDE/>
              <w:autoSpaceDN/>
              <w:adjustRightInd/>
              <w:spacing w:after="0"/>
              <w:textAlignment w:val="auto"/>
              <w:rPr>
                <w:rFonts w:ascii="Arial" w:eastAsia="SimSun" w:hAnsi="Arial"/>
                <w:noProof/>
                <w:sz w:val="8"/>
                <w:szCs w:val="8"/>
              </w:rPr>
            </w:pPr>
          </w:p>
        </w:tc>
      </w:tr>
      <w:tr w:rsidR="00F36BA0" w:rsidRPr="003C28DF" w14:paraId="4D0868E9" w14:textId="77777777" w:rsidTr="002E5C9D">
        <w:tc>
          <w:tcPr>
            <w:tcW w:w="2268" w:type="dxa"/>
            <w:gridSpan w:val="2"/>
            <w:tcBorders>
              <w:left w:val="single" w:sz="4" w:space="0" w:color="auto"/>
            </w:tcBorders>
          </w:tcPr>
          <w:p w14:paraId="0A6DD183" w14:textId="77777777" w:rsidR="00F36BA0" w:rsidRPr="003C28DF" w:rsidRDefault="00F36BA0" w:rsidP="002E5C9D">
            <w:pPr>
              <w:tabs>
                <w:tab w:val="right" w:pos="2184"/>
              </w:tabs>
              <w:overflowPunct/>
              <w:autoSpaceDE/>
              <w:autoSpaceDN/>
              <w:adjustRightInd/>
              <w:spacing w:after="0"/>
              <w:textAlignment w:val="auto"/>
              <w:rPr>
                <w:rFonts w:ascii="Arial" w:eastAsia="SimSun" w:hAnsi="Arial"/>
                <w:b/>
                <w:i/>
                <w:noProof/>
              </w:rPr>
            </w:pPr>
            <w:r w:rsidRPr="003C28DF">
              <w:rPr>
                <w:rFonts w:ascii="Arial" w:eastAsia="SimSun" w:hAnsi="Arial"/>
                <w:b/>
                <w:i/>
                <w:noProof/>
              </w:rPr>
              <w:t>Summary of change:</w:t>
            </w:r>
          </w:p>
        </w:tc>
        <w:tc>
          <w:tcPr>
            <w:tcW w:w="7373" w:type="dxa"/>
            <w:gridSpan w:val="9"/>
            <w:tcBorders>
              <w:right w:val="single" w:sz="4" w:space="0" w:color="auto"/>
            </w:tcBorders>
            <w:shd w:val="pct30" w:color="FFFF00" w:fill="auto"/>
          </w:tcPr>
          <w:p w14:paraId="320B47C3" w14:textId="77777777" w:rsidR="00F36BA0" w:rsidRDefault="004431D6" w:rsidP="004431D6">
            <w:pPr>
              <w:overflowPunct/>
              <w:autoSpaceDE/>
              <w:autoSpaceDN/>
              <w:adjustRightInd/>
              <w:spacing w:after="0"/>
              <w:textAlignment w:val="auto"/>
              <w:rPr>
                <w:rFonts w:ascii="Arial" w:eastAsia="SimSun" w:hAnsi="Arial"/>
                <w:noProof/>
                <w:lang w:eastAsia="zh-CN"/>
              </w:rPr>
            </w:pPr>
            <w:r>
              <w:rPr>
                <w:rFonts w:ascii="Arial" w:eastAsia="SimSun" w:hAnsi="Arial"/>
                <w:noProof/>
                <w:lang w:eastAsia="zh-CN"/>
              </w:rPr>
              <w:t xml:space="preserve">Specify that in </w:t>
            </w:r>
            <w:r w:rsidRPr="004431D6">
              <w:rPr>
                <w:rFonts w:ascii="Arial" w:eastAsia="SimSun" w:hAnsi="Arial"/>
                <w:noProof/>
                <w:lang w:eastAsia="zh-CN"/>
              </w:rPr>
              <w:t>Redundant user plane paths based on dual connectivity</w:t>
            </w:r>
            <w:r>
              <w:rPr>
                <w:rFonts w:ascii="Arial" w:eastAsia="SimSun" w:hAnsi="Arial"/>
                <w:noProof/>
                <w:lang w:eastAsia="zh-CN"/>
              </w:rPr>
              <w:t xml:space="preserve"> solution, the PDU sessions, in the case that two NG-RAN nodes are involved, need to be setup as MCG bearer, and SCG bearer.</w:t>
            </w:r>
          </w:p>
          <w:p w14:paraId="75CCCE04" w14:textId="77777777" w:rsidR="004431D6" w:rsidRPr="003E5370" w:rsidRDefault="004431D6" w:rsidP="004431D6">
            <w:pPr>
              <w:overflowPunct/>
              <w:autoSpaceDE/>
              <w:autoSpaceDN/>
              <w:adjustRightInd/>
              <w:spacing w:after="0"/>
              <w:textAlignment w:val="auto"/>
            </w:pPr>
            <w:r>
              <w:rPr>
                <w:rFonts w:ascii="Arial" w:eastAsia="SimSun" w:hAnsi="Arial"/>
                <w:noProof/>
                <w:lang w:eastAsia="zh-CN"/>
              </w:rPr>
              <w:t xml:space="preserve">Clatify that the data forwarding tunnel is not setup for the </w:t>
            </w:r>
            <w:r w:rsidRPr="004431D6">
              <w:rPr>
                <w:rFonts w:ascii="Arial" w:eastAsia="SimSun" w:hAnsi="Arial"/>
                <w:noProof/>
                <w:lang w:eastAsia="zh-CN"/>
              </w:rPr>
              <w:t>Redundant</w:t>
            </w:r>
            <w:r>
              <w:rPr>
                <w:rFonts w:ascii="Arial" w:eastAsia="SimSun" w:hAnsi="Arial"/>
                <w:noProof/>
                <w:lang w:eastAsia="zh-CN"/>
              </w:rPr>
              <w:t xml:space="preserve"> QoS</w:t>
            </w:r>
          </w:p>
        </w:tc>
      </w:tr>
      <w:tr w:rsidR="00F36BA0" w:rsidRPr="003C28DF" w14:paraId="1B7CE187" w14:textId="77777777" w:rsidTr="002E5C9D">
        <w:tc>
          <w:tcPr>
            <w:tcW w:w="2268" w:type="dxa"/>
            <w:gridSpan w:val="2"/>
            <w:tcBorders>
              <w:left w:val="single" w:sz="4" w:space="0" w:color="auto"/>
            </w:tcBorders>
          </w:tcPr>
          <w:p w14:paraId="56AD9D6B" w14:textId="77777777" w:rsidR="00F36BA0" w:rsidRPr="003C28DF" w:rsidRDefault="00F36BA0" w:rsidP="002E5C9D">
            <w:pPr>
              <w:overflowPunct/>
              <w:autoSpaceDE/>
              <w:autoSpaceDN/>
              <w:adjustRightInd/>
              <w:spacing w:after="0"/>
              <w:textAlignment w:val="auto"/>
              <w:rPr>
                <w:rFonts w:ascii="Arial" w:eastAsia="SimSun" w:hAnsi="Arial"/>
                <w:b/>
                <w:i/>
                <w:noProof/>
                <w:sz w:val="8"/>
                <w:szCs w:val="8"/>
              </w:rPr>
            </w:pPr>
          </w:p>
        </w:tc>
        <w:tc>
          <w:tcPr>
            <w:tcW w:w="7373" w:type="dxa"/>
            <w:gridSpan w:val="9"/>
            <w:tcBorders>
              <w:right w:val="single" w:sz="4" w:space="0" w:color="auto"/>
            </w:tcBorders>
          </w:tcPr>
          <w:p w14:paraId="5D7CE57D" w14:textId="77777777" w:rsidR="00F36BA0" w:rsidRPr="003C28DF" w:rsidRDefault="00F36BA0" w:rsidP="002E5C9D">
            <w:pPr>
              <w:overflowPunct/>
              <w:autoSpaceDE/>
              <w:autoSpaceDN/>
              <w:adjustRightInd/>
              <w:spacing w:after="0"/>
              <w:textAlignment w:val="auto"/>
              <w:rPr>
                <w:rFonts w:ascii="Arial" w:eastAsia="SimSun" w:hAnsi="Arial"/>
                <w:noProof/>
                <w:sz w:val="8"/>
                <w:szCs w:val="8"/>
              </w:rPr>
            </w:pPr>
          </w:p>
        </w:tc>
      </w:tr>
      <w:tr w:rsidR="00F36BA0" w:rsidRPr="003C28DF" w14:paraId="71C124A8" w14:textId="77777777" w:rsidTr="002E5C9D">
        <w:tc>
          <w:tcPr>
            <w:tcW w:w="2268" w:type="dxa"/>
            <w:gridSpan w:val="2"/>
            <w:tcBorders>
              <w:left w:val="single" w:sz="4" w:space="0" w:color="auto"/>
              <w:bottom w:val="single" w:sz="4" w:space="0" w:color="auto"/>
            </w:tcBorders>
          </w:tcPr>
          <w:p w14:paraId="20E4A7D9" w14:textId="77777777" w:rsidR="00F36BA0" w:rsidRPr="003C28DF" w:rsidRDefault="00F36BA0" w:rsidP="002E5C9D">
            <w:pPr>
              <w:tabs>
                <w:tab w:val="right" w:pos="2184"/>
              </w:tabs>
              <w:overflowPunct/>
              <w:autoSpaceDE/>
              <w:autoSpaceDN/>
              <w:adjustRightInd/>
              <w:spacing w:after="0"/>
              <w:textAlignment w:val="auto"/>
              <w:rPr>
                <w:rFonts w:ascii="Arial" w:eastAsia="SimSun" w:hAnsi="Arial"/>
                <w:b/>
                <w:i/>
                <w:noProof/>
              </w:rPr>
            </w:pPr>
            <w:r w:rsidRPr="003C28DF">
              <w:rPr>
                <w:rFonts w:ascii="Arial" w:eastAsia="SimSun"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7F080552" w14:textId="77777777" w:rsidR="00F36BA0" w:rsidRPr="003C28DF" w:rsidRDefault="00BF22A1" w:rsidP="00D65274">
            <w:pPr>
              <w:overflowPunct/>
              <w:autoSpaceDE/>
              <w:autoSpaceDN/>
              <w:adjustRightInd/>
              <w:spacing w:after="0"/>
              <w:textAlignment w:val="auto"/>
              <w:rPr>
                <w:rFonts w:ascii="Arial" w:eastAsia="SimSun" w:hAnsi="Arial"/>
                <w:noProof/>
                <w:lang w:eastAsia="zh-CN"/>
              </w:rPr>
            </w:pPr>
            <w:r w:rsidRPr="004431D6">
              <w:rPr>
                <w:rFonts w:ascii="Arial" w:eastAsia="SimSun" w:hAnsi="Arial"/>
                <w:noProof/>
                <w:lang w:eastAsia="zh-CN"/>
              </w:rPr>
              <w:t>Incomplete Spec</w:t>
            </w:r>
            <w:r w:rsidR="00D65274" w:rsidRPr="004431D6">
              <w:rPr>
                <w:rFonts w:ascii="Arial" w:eastAsia="SimSun" w:hAnsi="Arial"/>
                <w:noProof/>
                <w:lang w:eastAsia="zh-CN"/>
              </w:rPr>
              <w:t>.</w:t>
            </w:r>
          </w:p>
        </w:tc>
      </w:tr>
      <w:tr w:rsidR="00F36BA0" w:rsidRPr="003C28DF" w14:paraId="3CDA7C97" w14:textId="77777777" w:rsidTr="002E5C9D">
        <w:tc>
          <w:tcPr>
            <w:tcW w:w="2268" w:type="dxa"/>
            <w:gridSpan w:val="2"/>
          </w:tcPr>
          <w:p w14:paraId="19A82344" w14:textId="77777777" w:rsidR="00F36BA0" w:rsidRPr="003C28DF" w:rsidRDefault="00F36BA0" w:rsidP="002E5C9D">
            <w:pPr>
              <w:overflowPunct/>
              <w:autoSpaceDE/>
              <w:autoSpaceDN/>
              <w:adjustRightInd/>
              <w:spacing w:after="0"/>
              <w:textAlignment w:val="auto"/>
              <w:rPr>
                <w:rFonts w:ascii="Arial" w:eastAsia="SimSun" w:hAnsi="Arial"/>
                <w:b/>
                <w:i/>
                <w:noProof/>
                <w:sz w:val="8"/>
                <w:szCs w:val="8"/>
              </w:rPr>
            </w:pPr>
          </w:p>
        </w:tc>
        <w:tc>
          <w:tcPr>
            <w:tcW w:w="7373" w:type="dxa"/>
            <w:gridSpan w:val="9"/>
          </w:tcPr>
          <w:p w14:paraId="625DA046" w14:textId="77777777" w:rsidR="00F36BA0" w:rsidRPr="003C28DF" w:rsidRDefault="00F36BA0" w:rsidP="002E5C9D">
            <w:pPr>
              <w:overflowPunct/>
              <w:autoSpaceDE/>
              <w:autoSpaceDN/>
              <w:adjustRightInd/>
              <w:spacing w:after="0"/>
              <w:textAlignment w:val="auto"/>
              <w:rPr>
                <w:rFonts w:ascii="Arial" w:eastAsia="SimSun" w:hAnsi="Arial"/>
                <w:noProof/>
                <w:sz w:val="8"/>
                <w:szCs w:val="8"/>
              </w:rPr>
            </w:pPr>
          </w:p>
        </w:tc>
      </w:tr>
      <w:tr w:rsidR="00F36BA0" w:rsidRPr="003C28DF" w14:paraId="27A8B659" w14:textId="77777777" w:rsidTr="002E5C9D">
        <w:tc>
          <w:tcPr>
            <w:tcW w:w="2268" w:type="dxa"/>
            <w:gridSpan w:val="2"/>
            <w:tcBorders>
              <w:top w:val="single" w:sz="4" w:space="0" w:color="auto"/>
              <w:left w:val="single" w:sz="4" w:space="0" w:color="auto"/>
            </w:tcBorders>
          </w:tcPr>
          <w:p w14:paraId="24EA7A8F" w14:textId="77777777" w:rsidR="00F36BA0" w:rsidRPr="003C28DF" w:rsidRDefault="00F36BA0" w:rsidP="002E5C9D">
            <w:pPr>
              <w:tabs>
                <w:tab w:val="right" w:pos="2184"/>
              </w:tabs>
              <w:overflowPunct/>
              <w:autoSpaceDE/>
              <w:autoSpaceDN/>
              <w:adjustRightInd/>
              <w:spacing w:after="0"/>
              <w:textAlignment w:val="auto"/>
              <w:rPr>
                <w:rFonts w:ascii="Arial" w:eastAsia="SimSun" w:hAnsi="Arial"/>
                <w:b/>
                <w:i/>
                <w:noProof/>
              </w:rPr>
            </w:pPr>
            <w:r w:rsidRPr="003C28DF">
              <w:rPr>
                <w:rFonts w:ascii="Arial" w:eastAsia="SimSun" w:hAnsi="Arial"/>
                <w:b/>
                <w:i/>
                <w:noProof/>
              </w:rPr>
              <w:t>Clauses affected:</w:t>
            </w:r>
          </w:p>
        </w:tc>
        <w:tc>
          <w:tcPr>
            <w:tcW w:w="7373" w:type="dxa"/>
            <w:gridSpan w:val="9"/>
            <w:tcBorders>
              <w:top w:val="single" w:sz="4" w:space="0" w:color="auto"/>
              <w:right w:val="single" w:sz="4" w:space="0" w:color="auto"/>
            </w:tcBorders>
            <w:shd w:val="pct30" w:color="FFFF00" w:fill="auto"/>
          </w:tcPr>
          <w:p w14:paraId="526C8149" w14:textId="77777777" w:rsidR="00F36BA0" w:rsidRPr="003C28DF" w:rsidRDefault="006A5BCE" w:rsidP="00B26B19">
            <w:pPr>
              <w:overflowPunct/>
              <w:autoSpaceDE/>
              <w:autoSpaceDN/>
              <w:adjustRightInd/>
              <w:spacing w:after="0"/>
              <w:textAlignment w:val="auto"/>
              <w:rPr>
                <w:rFonts w:ascii="Arial" w:eastAsia="SimSun" w:hAnsi="Arial"/>
                <w:noProof/>
                <w:lang w:eastAsia="zh-CN"/>
              </w:rPr>
            </w:pPr>
            <w:r>
              <w:rPr>
                <w:rFonts w:ascii="Arial" w:eastAsia="SimSun" w:hAnsi="Arial"/>
                <w:noProof/>
                <w:lang w:eastAsia="zh-CN"/>
              </w:rPr>
              <w:t>16.1</w:t>
            </w:r>
          </w:p>
        </w:tc>
      </w:tr>
      <w:tr w:rsidR="00F36BA0" w:rsidRPr="003C28DF" w14:paraId="33AB08F4" w14:textId="77777777" w:rsidTr="002E5C9D">
        <w:tc>
          <w:tcPr>
            <w:tcW w:w="2268" w:type="dxa"/>
            <w:gridSpan w:val="2"/>
            <w:tcBorders>
              <w:left w:val="single" w:sz="4" w:space="0" w:color="auto"/>
            </w:tcBorders>
          </w:tcPr>
          <w:p w14:paraId="0E682C3B" w14:textId="77777777" w:rsidR="00F36BA0" w:rsidRPr="003C28DF" w:rsidRDefault="00F36BA0" w:rsidP="002E5C9D">
            <w:pPr>
              <w:overflowPunct/>
              <w:autoSpaceDE/>
              <w:autoSpaceDN/>
              <w:adjustRightInd/>
              <w:spacing w:after="0"/>
              <w:textAlignment w:val="auto"/>
              <w:rPr>
                <w:rFonts w:ascii="Arial" w:eastAsia="SimSun" w:hAnsi="Arial"/>
                <w:b/>
                <w:i/>
                <w:noProof/>
                <w:sz w:val="8"/>
                <w:szCs w:val="8"/>
              </w:rPr>
            </w:pPr>
          </w:p>
        </w:tc>
        <w:tc>
          <w:tcPr>
            <w:tcW w:w="7373" w:type="dxa"/>
            <w:gridSpan w:val="9"/>
            <w:tcBorders>
              <w:right w:val="single" w:sz="4" w:space="0" w:color="auto"/>
            </w:tcBorders>
          </w:tcPr>
          <w:p w14:paraId="4D759A3E" w14:textId="77777777" w:rsidR="00F36BA0" w:rsidRPr="003C28DF" w:rsidRDefault="00F36BA0" w:rsidP="002E5C9D">
            <w:pPr>
              <w:overflowPunct/>
              <w:autoSpaceDE/>
              <w:autoSpaceDN/>
              <w:adjustRightInd/>
              <w:spacing w:after="0"/>
              <w:textAlignment w:val="auto"/>
              <w:rPr>
                <w:rFonts w:ascii="Arial" w:eastAsia="SimSun" w:hAnsi="Arial"/>
                <w:noProof/>
                <w:sz w:val="8"/>
                <w:szCs w:val="8"/>
              </w:rPr>
            </w:pPr>
          </w:p>
        </w:tc>
      </w:tr>
      <w:tr w:rsidR="00F36BA0" w:rsidRPr="003C28DF" w14:paraId="64826BAE" w14:textId="77777777" w:rsidTr="002E5C9D">
        <w:tc>
          <w:tcPr>
            <w:tcW w:w="2268" w:type="dxa"/>
            <w:gridSpan w:val="2"/>
            <w:tcBorders>
              <w:left w:val="single" w:sz="4" w:space="0" w:color="auto"/>
            </w:tcBorders>
          </w:tcPr>
          <w:p w14:paraId="4383369B" w14:textId="77777777" w:rsidR="00F36BA0" w:rsidRPr="003C28DF" w:rsidRDefault="00F36BA0" w:rsidP="002E5C9D">
            <w:pPr>
              <w:tabs>
                <w:tab w:val="right" w:pos="2184"/>
              </w:tabs>
              <w:overflowPunct/>
              <w:autoSpaceDE/>
              <w:autoSpaceDN/>
              <w:adjustRightInd/>
              <w:spacing w:after="0"/>
              <w:textAlignment w:val="auto"/>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1BD2BA78" w14:textId="77777777" w:rsidR="00F36BA0" w:rsidRPr="003C28DF" w:rsidRDefault="00F36BA0" w:rsidP="002E5C9D">
            <w:pPr>
              <w:overflowPunct/>
              <w:autoSpaceDE/>
              <w:autoSpaceDN/>
              <w:adjustRightInd/>
              <w:spacing w:after="0"/>
              <w:jc w:val="center"/>
              <w:textAlignment w:val="auto"/>
              <w:rPr>
                <w:rFonts w:ascii="Arial" w:eastAsia="SimSun" w:hAnsi="Arial"/>
                <w:b/>
                <w:caps/>
                <w:noProof/>
              </w:rPr>
            </w:pPr>
            <w:r w:rsidRPr="003C28DF">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483F1E" w14:textId="77777777" w:rsidR="00F36BA0" w:rsidRPr="003C28DF" w:rsidRDefault="00F36BA0" w:rsidP="002E5C9D">
            <w:pPr>
              <w:overflowPunct/>
              <w:autoSpaceDE/>
              <w:autoSpaceDN/>
              <w:adjustRightInd/>
              <w:spacing w:after="0"/>
              <w:jc w:val="center"/>
              <w:textAlignment w:val="auto"/>
              <w:rPr>
                <w:rFonts w:ascii="Arial" w:eastAsia="SimSun" w:hAnsi="Arial"/>
                <w:b/>
                <w:caps/>
                <w:noProof/>
              </w:rPr>
            </w:pPr>
            <w:r w:rsidRPr="003C28DF">
              <w:rPr>
                <w:rFonts w:ascii="Arial" w:eastAsia="SimSun" w:hAnsi="Arial"/>
                <w:b/>
                <w:caps/>
                <w:noProof/>
              </w:rPr>
              <w:t>N</w:t>
            </w:r>
          </w:p>
        </w:tc>
        <w:tc>
          <w:tcPr>
            <w:tcW w:w="2977" w:type="dxa"/>
            <w:gridSpan w:val="3"/>
          </w:tcPr>
          <w:p w14:paraId="34AA6493" w14:textId="77777777" w:rsidR="00F36BA0" w:rsidRPr="003C28DF" w:rsidRDefault="00F36BA0" w:rsidP="002E5C9D">
            <w:pPr>
              <w:tabs>
                <w:tab w:val="right" w:pos="2893"/>
              </w:tabs>
              <w:overflowPunct/>
              <w:autoSpaceDE/>
              <w:autoSpaceDN/>
              <w:adjustRightInd/>
              <w:spacing w:after="0"/>
              <w:textAlignment w:val="auto"/>
              <w:rPr>
                <w:rFonts w:ascii="Arial" w:eastAsia="SimSun" w:hAnsi="Arial"/>
                <w:noProof/>
              </w:rPr>
            </w:pPr>
          </w:p>
        </w:tc>
        <w:tc>
          <w:tcPr>
            <w:tcW w:w="3828" w:type="dxa"/>
            <w:gridSpan w:val="4"/>
            <w:tcBorders>
              <w:right w:val="single" w:sz="4" w:space="0" w:color="auto"/>
            </w:tcBorders>
            <w:shd w:val="clear" w:color="FFFF00" w:fill="auto"/>
          </w:tcPr>
          <w:p w14:paraId="07E12CDA" w14:textId="77777777" w:rsidR="00F36BA0" w:rsidRPr="003C28DF" w:rsidRDefault="00F36BA0" w:rsidP="002E5C9D">
            <w:pPr>
              <w:overflowPunct/>
              <w:autoSpaceDE/>
              <w:autoSpaceDN/>
              <w:adjustRightInd/>
              <w:spacing w:after="0"/>
              <w:ind w:left="99"/>
              <w:textAlignment w:val="auto"/>
              <w:rPr>
                <w:rFonts w:ascii="Arial" w:eastAsia="SimSun" w:hAnsi="Arial"/>
                <w:noProof/>
              </w:rPr>
            </w:pPr>
          </w:p>
        </w:tc>
      </w:tr>
      <w:tr w:rsidR="00F36BA0" w:rsidRPr="003C28DF" w14:paraId="34FC061B" w14:textId="77777777" w:rsidTr="002E5C9D">
        <w:tc>
          <w:tcPr>
            <w:tcW w:w="2268" w:type="dxa"/>
            <w:gridSpan w:val="2"/>
            <w:tcBorders>
              <w:left w:val="single" w:sz="4" w:space="0" w:color="auto"/>
            </w:tcBorders>
          </w:tcPr>
          <w:p w14:paraId="7A69CCCC" w14:textId="77777777" w:rsidR="00F36BA0" w:rsidRPr="003C28DF" w:rsidRDefault="00F36BA0" w:rsidP="002E5C9D">
            <w:pPr>
              <w:tabs>
                <w:tab w:val="right" w:pos="2184"/>
              </w:tabs>
              <w:overflowPunct/>
              <w:autoSpaceDE/>
              <w:autoSpaceDN/>
              <w:adjustRightInd/>
              <w:spacing w:after="0"/>
              <w:textAlignment w:val="auto"/>
              <w:rPr>
                <w:rFonts w:ascii="Arial" w:eastAsia="SimSun" w:hAnsi="Arial"/>
                <w:b/>
                <w:i/>
                <w:noProof/>
              </w:rPr>
            </w:pPr>
            <w:r w:rsidRPr="003C28DF">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E29F1A" w14:textId="77777777" w:rsidR="00F36BA0" w:rsidRPr="003C28DF" w:rsidRDefault="00F36BA0" w:rsidP="002E5C9D">
            <w:pPr>
              <w:overflowPunct/>
              <w:autoSpaceDE/>
              <w:autoSpaceDN/>
              <w:adjustRightInd/>
              <w:spacing w:after="0"/>
              <w:jc w:val="center"/>
              <w:textAlignment w:val="auto"/>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E7EFC" w14:textId="77777777" w:rsidR="00F36BA0" w:rsidRPr="003C28DF" w:rsidRDefault="00F36BA0" w:rsidP="002E5C9D">
            <w:pPr>
              <w:overflowPunct/>
              <w:autoSpaceDE/>
              <w:autoSpaceDN/>
              <w:adjustRightInd/>
              <w:spacing w:after="0"/>
              <w:jc w:val="center"/>
              <w:textAlignment w:val="auto"/>
              <w:rPr>
                <w:rFonts w:ascii="Arial" w:eastAsia="SimSun" w:hAnsi="Arial"/>
                <w:b/>
                <w:caps/>
                <w:noProof/>
                <w:lang w:eastAsia="zh-CN"/>
              </w:rPr>
            </w:pPr>
            <w:r w:rsidRPr="003C28DF">
              <w:rPr>
                <w:rFonts w:ascii="Arial" w:eastAsia="SimSun" w:hAnsi="Arial" w:hint="eastAsia"/>
                <w:b/>
                <w:caps/>
                <w:noProof/>
                <w:lang w:eastAsia="zh-CN"/>
              </w:rPr>
              <w:t>X</w:t>
            </w:r>
          </w:p>
        </w:tc>
        <w:tc>
          <w:tcPr>
            <w:tcW w:w="2977" w:type="dxa"/>
            <w:gridSpan w:val="3"/>
          </w:tcPr>
          <w:p w14:paraId="4D5A81E2" w14:textId="77777777" w:rsidR="00F36BA0" w:rsidRPr="003C28DF" w:rsidRDefault="00F36BA0" w:rsidP="002E5C9D">
            <w:pPr>
              <w:tabs>
                <w:tab w:val="right" w:pos="2893"/>
              </w:tabs>
              <w:overflowPunct/>
              <w:autoSpaceDE/>
              <w:autoSpaceDN/>
              <w:adjustRightInd/>
              <w:spacing w:after="0"/>
              <w:textAlignment w:val="auto"/>
              <w:rPr>
                <w:rFonts w:ascii="Arial" w:eastAsia="SimSun" w:hAnsi="Arial"/>
                <w:noProof/>
              </w:rPr>
            </w:pPr>
            <w:r w:rsidRPr="003C28DF">
              <w:rPr>
                <w:rFonts w:ascii="Arial" w:eastAsia="SimSun" w:hAnsi="Arial"/>
                <w:noProof/>
              </w:rPr>
              <w:t xml:space="preserve"> Other core specifications</w:t>
            </w:r>
            <w:r w:rsidRPr="003C28DF">
              <w:rPr>
                <w:rFonts w:ascii="Arial" w:eastAsia="SimSun" w:hAnsi="Arial"/>
                <w:noProof/>
              </w:rPr>
              <w:tab/>
            </w:r>
          </w:p>
        </w:tc>
        <w:tc>
          <w:tcPr>
            <w:tcW w:w="3828" w:type="dxa"/>
            <w:gridSpan w:val="4"/>
            <w:tcBorders>
              <w:right w:val="single" w:sz="4" w:space="0" w:color="auto"/>
            </w:tcBorders>
            <w:shd w:val="pct30" w:color="FFFF00" w:fill="auto"/>
          </w:tcPr>
          <w:p w14:paraId="24358A01" w14:textId="77777777" w:rsidR="00F36BA0" w:rsidRPr="003C28DF" w:rsidRDefault="00F36BA0" w:rsidP="002E5C9D">
            <w:pPr>
              <w:overflowPunct/>
              <w:autoSpaceDE/>
              <w:autoSpaceDN/>
              <w:adjustRightInd/>
              <w:spacing w:after="0"/>
              <w:ind w:left="99"/>
              <w:textAlignment w:val="auto"/>
              <w:rPr>
                <w:rFonts w:ascii="Arial" w:eastAsia="SimSun" w:hAnsi="Arial"/>
                <w:noProof/>
              </w:rPr>
            </w:pPr>
            <w:r w:rsidRPr="003C28DF">
              <w:rPr>
                <w:rFonts w:ascii="Arial" w:eastAsia="SimSun" w:hAnsi="Arial"/>
                <w:noProof/>
              </w:rPr>
              <w:t xml:space="preserve">TS/TR ... CR ... </w:t>
            </w:r>
          </w:p>
        </w:tc>
      </w:tr>
      <w:tr w:rsidR="00F36BA0" w:rsidRPr="003C28DF" w14:paraId="1DDB2568" w14:textId="77777777" w:rsidTr="002E5C9D">
        <w:tc>
          <w:tcPr>
            <w:tcW w:w="2268" w:type="dxa"/>
            <w:gridSpan w:val="2"/>
            <w:tcBorders>
              <w:left w:val="single" w:sz="4" w:space="0" w:color="auto"/>
            </w:tcBorders>
          </w:tcPr>
          <w:p w14:paraId="4383070F" w14:textId="77777777" w:rsidR="00F36BA0" w:rsidRPr="003C28DF" w:rsidRDefault="00F36BA0" w:rsidP="002E5C9D">
            <w:pPr>
              <w:overflowPunct/>
              <w:autoSpaceDE/>
              <w:autoSpaceDN/>
              <w:adjustRightInd/>
              <w:spacing w:after="0"/>
              <w:textAlignment w:val="auto"/>
              <w:rPr>
                <w:rFonts w:ascii="Arial" w:eastAsia="SimSun" w:hAnsi="Arial"/>
                <w:b/>
                <w:i/>
                <w:noProof/>
              </w:rPr>
            </w:pPr>
            <w:r w:rsidRPr="003C28DF">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4B2AEB5" w14:textId="77777777" w:rsidR="00F36BA0" w:rsidRPr="003C28DF" w:rsidRDefault="00F36BA0" w:rsidP="002E5C9D">
            <w:pPr>
              <w:overflowPunct/>
              <w:autoSpaceDE/>
              <w:autoSpaceDN/>
              <w:adjustRightInd/>
              <w:spacing w:after="0"/>
              <w:jc w:val="center"/>
              <w:textAlignment w:val="auto"/>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50A95" w14:textId="77777777" w:rsidR="00F36BA0" w:rsidRPr="003C28DF" w:rsidRDefault="00F36BA0" w:rsidP="002E5C9D">
            <w:pPr>
              <w:overflowPunct/>
              <w:autoSpaceDE/>
              <w:autoSpaceDN/>
              <w:adjustRightInd/>
              <w:spacing w:after="0"/>
              <w:jc w:val="center"/>
              <w:textAlignment w:val="auto"/>
              <w:rPr>
                <w:rFonts w:ascii="Arial" w:eastAsia="SimSun" w:hAnsi="Arial"/>
                <w:b/>
                <w:caps/>
                <w:noProof/>
                <w:lang w:eastAsia="zh-CN"/>
              </w:rPr>
            </w:pPr>
            <w:r w:rsidRPr="003C28DF">
              <w:rPr>
                <w:rFonts w:ascii="Arial" w:eastAsia="SimSun" w:hAnsi="Arial" w:hint="eastAsia"/>
                <w:b/>
                <w:caps/>
                <w:noProof/>
                <w:lang w:eastAsia="zh-CN"/>
              </w:rPr>
              <w:t>X</w:t>
            </w:r>
          </w:p>
        </w:tc>
        <w:tc>
          <w:tcPr>
            <w:tcW w:w="2977" w:type="dxa"/>
            <w:gridSpan w:val="3"/>
          </w:tcPr>
          <w:p w14:paraId="5ED3ABC7" w14:textId="77777777" w:rsidR="00F36BA0" w:rsidRPr="003C28DF" w:rsidRDefault="00F36BA0" w:rsidP="002E5C9D">
            <w:pPr>
              <w:overflowPunct/>
              <w:autoSpaceDE/>
              <w:autoSpaceDN/>
              <w:adjustRightInd/>
              <w:spacing w:after="0"/>
              <w:textAlignment w:val="auto"/>
              <w:rPr>
                <w:rFonts w:ascii="Arial" w:eastAsia="SimSun" w:hAnsi="Arial"/>
                <w:noProof/>
              </w:rPr>
            </w:pPr>
            <w:r w:rsidRPr="003C28DF">
              <w:rPr>
                <w:rFonts w:ascii="Arial" w:eastAsia="SimSun" w:hAnsi="Arial"/>
                <w:noProof/>
              </w:rPr>
              <w:t xml:space="preserve"> Test specifications</w:t>
            </w:r>
          </w:p>
        </w:tc>
        <w:tc>
          <w:tcPr>
            <w:tcW w:w="3828" w:type="dxa"/>
            <w:gridSpan w:val="4"/>
            <w:tcBorders>
              <w:right w:val="single" w:sz="4" w:space="0" w:color="auto"/>
            </w:tcBorders>
            <w:shd w:val="pct30" w:color="FFFF00" w:fill="auto"/>
          </w:tcPr>
          <w:p w14:paraId="7971CD3A" w14:textId="77777777" w:rsidR="00F36BA0" w:rsidRPr="003C28DF" w:rsidRDefault="00F36BA0" w:rsidP="002E5C9D">
            <w:pPr>
              <w:overflowPunct/>
              <w:autoSpaceDE/>
              <w:autoSpaceDN/>
              <w:adjustRightInd/>
              <w:spacing w:after="0"/>
              <w:ind w:left="99"/>
              <w:textAlignment w:val="auto"/>
              <w:rPr>
                <w:rFonts w:ascii="Arial" w:eastAsia="SimSun" w:hAnsi="Arial"/>
                <w:noProof/>
              </w:rPr>
            </w:pPr>
            <w:r w:rsidRPr="003C28DF">
              <w:rPr>
                <w:rFonts w:ascii="Arial" w:eastAsia="SimSun" w:hAnsi="Arial"/>
                <w:noProof/>
              </w:rPr>
              <w:t xml:space="preserve">TS/TR ... CR ... </w:t>
            </w:r>
          </w:p>
        </w:tc>
      </w:tr>
      <w:tr w:rsidR="00F36BA0" w:rsidRPr="003C28DF" w14:paraId="2C57CF28" w14:textId="77777777" w:rsidTr="002E5C9D">
        <w:tc>
          <w:tcPr>
            <w:tcW w:w="2268" w:type="dxa"/>
            <w:gridSpan w:val="2"/>
            <w:tcBorders>
              <w:left w:val="single" w:sz="4" w:space="0" w:color="auto"/>
            </w:tcBorders>
          </w:tcPr>
          <w:p w14:paraId="7B36B9A7" w14:textId="77777777" w:rsidR="00F36BA0" w:rsidRPr="003C28DF" w:rsidRDefault="00F36BA0" w:rsidP="002E5C9D">
            <w:pPr>
              <w:overflowPunct/>
              <w:autoSpaceDE/>
              <w:autoSpaceDN/>
              <w:adjustRightInd/>
              <w:spacing w:after="0"/>
              <w:textAlignment w:val="auto"/>
              <w:rPr>
                <w:rFonts w:ascii="Arial" w:eastAsia="SimSun" w:hAnsi="Arial"/>
                <w:b/>
                <w:i/>
                <w:noProof/>
              </w:rPr>
            </w:pPr>
            <w:r w:rsidRPr="003C28DF">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7D48AE" w14:textId="77777777" w:rsidR="00F36BA0" w:rsidRPr="003C28DF" w:rsidRDefault="00F36BA0" w:rsidP="002E5C9D">
            <w:pPr>
              <w:overflowPunct/>
              <w:autoSpaceDE/>
              <w:autoSpaceDN/>
              <w:adjustRightInd/>
              <w:spacing w:after="0"/>
              <w:jc w:val="center"/>
              <w:textAlignment w:val="auto"/>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A35B8" w14:textId="77777777" w:rsidR="00F36BA0" w:rsidRPr="003C28DF" w:rsidRDefault="00F36BA0" w:rsidP="002E5C9D">
            <w:pPr>
              <w:overflowPunct/>
              <w:autoSpaceDE/>
              <w:autoSpaceDN/>
              <w:adjustRightInd/>
              <w:spacing w:after="0"/>
              <w:jc w:val="center"/>
              <w:textAlignment w:val="auto"/>
              <w:rPr>
                <w:rFonts w:ascii="Arial" w:eastAsia="SimSun" w:hAnsi="Arial"/>
                <w:b/>
                <w:caps/>
                <w:noProof/>
                <w:lang w:eastAsia="zh-CN"/>
              </w:rPr>
            </w:pPr>
            <w:r w:rsidRPr="003C28DF">
              <w:rPr>
                <w:rFonts w:ascii="Arial" w:eastAsia="SimSun" w:hAnsi="Arial" w:hint="eastAsia"/>
                <w:b/>
                <w:caps/>
                <w:noProof/>
                <w:lang w:eastAsia="zh-CN"/>
              </w:rPr>
              <w:t>X</w:t>
            </w:r>
          </w:p>
        </w:tc>
        <w:tc>
          <w:tcPr>
            <w:tcW w:w="2977" w:type="dxa"/>
            <w:gridSpan w:val="3"/>
          </w:tcPr>
          <w:p w14:paraId="01CBAD16" w14:textId="77777777" w:rsidR="00F36BA0" w:rsidRPr="003C28DF" w:rsidRDefault="00F36BA0" w:rsidP="002E5C9D">
            <w:pPr>
              <w:overflowPunct/>
              <w:autoSpaceDE/>
              <w:autoSpaceDN/>
              <w:adjustRightInd/>
              <w:spacing w:after="0"/>
              <w:textAlignment w:val="auto"/>
              <w:rPr>
                <w:rFonts w:ascii="Arial" w:eastAsia="SimSun" w:hAnsi="Arial"/>
                <w:noProof/>
              </w:rPr>
            </w:pPr>
            <w:r w:rsidRPr="003C28DF">
              <w:rPr>
                <w:rFonts w:ascii="Arial" w:eastAsia="SimSun" w:hAnsi="Arial"/>
                <w:noProof/>
              </w:rPr>
              <w:t xml:space="preserve"> O&amp;M Specifications</w:t>
            </w:r>
          </w:p>
        </w:tc>
        <w:tc>
          <w:tcPr>
            <w:tcW w:w="3828" w:type="dxa"/>
            <w:gridSpan w:val="4"/>
            <w:tcBorders>
              <w:right w:val="single" w:sz="4" w:space="0" w:color="auto"/>
            </w:tcBorders>
            <w:shd w:val="pct30" w:color="FFFF00" w:fill="auto"/>
          </w:tcPr>
          <w:p w14:paraId="7DBBE547" w14:textId="77777777" w:rsidR="00F36BA0" w:rsidRPr="003C28DF" w:rsidRDefault="00F36BA0" w:rsidP="002E5C9D">
            <w:pPr>
              <w:overflowPunct/>
              <w:autoSpaceDE/>
              <w:autoSpaceDN/>
              <w:adjustRightInd/>
              <w:spacing w:after="0"/>
              <w:ind w:left="99"/>
              <w:textAlignment w:val="auto"/>
              <w:rPr>
                <w:rFonts w:ascii="Arial" w:eastAsia="SimSun" w:hAnsi="Arial"/>
                <w:noProof/>
              </w:rPr>
            </w:pPr>
            <w:r w:rsidRPr="003C28DF">
              <w:rPr>
                <w:rFonts w:ascii="Arial" w:eastAsia="SimSun" w:hAnsi="Arial"/>
                <w:noProof/>
              </w:rPr>
              <w:t xml:space="preserve">TS/TR ... CR ... </w:t>
            </w:r>
          </w:p>
        </w:tc>
      </w:tr>
      <w:tr w:rsidR="00F36BA0" w:rsidRPr="003C28DF" w14:paraId="11A92934" w14:textId="77777777" w:rsidTr="002E5C9D">
        <w:tc>
          <w:tcPr>
            <w:tcW w:w="2268" w:type="dxa"/>
            <w:gridSpan w:val="2"/>
            <w:tcBorders>
              <w:left w:val="single" w:sz="4" w:space="0" w:color="auto"/>
            </w:tcBorders>
          </w:tcPr>
          <w:p w14:paraId="3FB2ED66" w14:textId="77777777" w:rsidR="00F36BA0" w:rsidRPr="003C28DF" w:rsidRDefault="00F36BA0" w:rsidP="002E5C9D">
            <w:pPr>
              <w:overflowPunct/>
              <w:autoSpaceDE/>
              <w:autoSpaceDN/>
              <w:adjustRightInd/>
              <w:spacing w:after="0"/>
              <w:textAlignment w:val="auto"/>
              <w:rPr>
                <w:rFonts w:ascii="Arial" w:eastAsia="SimSun" w:hAnsi="Arial"/>
                <w:b/>
                <w:i/>
                <w:noProof/>
              </w:rPr>
            </w:pPr>
          </w:p>
        </w:tc>
        <w:tc>
          <w:tcPr>
            <w:tcW w:w="7373" w:type="dxa"/>
            <w:gridSpan w:val="9"/>
            <w:tcBorders>
              <w:right w:val="single" w:sz="4" w:space="0" w:color="auto"/>
            </w:tcBorders>
          </w:tcPr>
          <w:p w14:paraId="4E4A40EA" w14:textId="77777777" w:rsidR="00F36BA0" w:rsidRPr="003C28DF" w:rsidRDefault="00F36BA0" w:rsidP="002E5C9D">
            <w:pPr>
              <w:overflowPunct/>
              <w:autoSpaceDE/>
              <w:autoSpaceDN/>
              <w:adjustRightInd/>
              <w:spacing w:after="0"/>
              <w:textAlignment w:val="auto"/>
              <w:rPr>
                <w:rFonts w:ascii="Arial" w:eastAsia="SimSun" w:hAnsi="Arial"/>
                <w:noProof/>
              </w:rPr>
            </w:pPr>
          </w:p>
        </w:tc>
      </w:tr>
      <w:tr w:rsidR="00F36BA0" w:rsidRPr="003C28DF" w14:paraId="0C40B562" w14:textId="77777777" w:rsidTr="002E5C9D">
        <w:tc>
          <w:tcPr>
            <w:tcW w:w="2268" w:type="dxa"/>
            <w:gridSpan w:val="2"/>
            <w:tcBorders>
              <w:left w:val="single" w:sz="4" w:space="0" w:color="auto"/>
              <w:bottom w:val="single" w:sz="4" w:space="0" w:color="auto"/>
            </w:tcBorders>
          </w:tcPr>
          <w:p w14:paraId="219E5B5A" w14:textId="77777777" w:rsidR="00F36BA0" w:rsidRPr="003C28DF" w:rsidRDefault="00F36BA0" w:rsidP="002E5C9D">
            <w:pPr>
              <w:tabs>
                <w:tab w:val="right" w:pos="2184"/>
              </w:tabs>
              <w:overflowPunct/>
              <w:autoSpaceDE/>
              <w:autoSpaceDN/>
              <w:adjustRightInd/>
              <w:spacing w:after="0"/>
              <w:textAlignment w:val="auto"/>
              <w:rPr>
                <w:rFonts w:ascii="Arial" w:eastAsia="SimSun" w:hAnsi="Arial"/>
                <w:b/>
                <w:i/>
                <w:noProof/>
              </w:rPr>
            </w:pPr>
            <w:r w:rsidRPr="003C28DF">
              <w:rPr>
                <w:rFonts w:ascii="Arial" w:eastAsia="SimSun" w:hAnsi="Arial"/>
                <w:b/>
                <w:i/>
                <w:noProof/>
              </w:rPr>
              <w:t>Other comments:</w:t>
            </w:r>
          </w:p>
        </w:tc>
        <w:tc>
          <w:tcPr>
            <w:tcW w:w="7373" w:type="dxa"/>
            <w:gridSpan w:val="9"/>
            <w:tcBorders>
              <w:bottom w:val="single" w:sz="4" w:space="0" w:color="auto"/>
              <w:right w:val="single" w:sz="4" w:space="0" w:color="auto"/>
            </w:tcBorders>
            <w:shd w:val="pct30" w:color="FFFF00" w:fill="auto"/>
          </w:tcPr>
          <w:p w14:paraId="53234CA8" w14:textId="77777777" w:rsidR="00F36BA0" w:rsidRPr="003C28DF" w:rsidRDefault="00F36BA0" w:rsidP="002E5C9D">
            <w:pPr>
              <w:overflowPunct/>
              <w:autoSpaceDE/>
              <w:autoSpaceDN/>
              <w:adjustRightInd/>
              <w:spacing w:after="0"/>
              <w:ind w:left="100"/>
              <w:textAlignment w:val="auto"/>
              <w:rPr>
                <w:rFonts w:ascii="Arial" w:eastAsia="SimSun" w:hAnsi="Arial"/>
                <w:noProof/>
              </w:rPr>
            </w:pPr>
          </w:p>
        </w:tc>
      </w:tr>
    </w:tbl>
    <w:p w14:paraId="297B16BE" w14:textId="77777777" w:rsidR="00F36BA0" w:rsidRPr="003C28DF" w:rsidRDefault="00F36BA0" w:rsidP="00F36BA0">
      <w:pPr>
        <w:overflowPunct/>
        <w:autoSpaceDE/>
        <w:autoSpaceDN/>
        <w:adjustRightInd/>
        <w:spacing w:after="0"/>
        <w:textAlignment w:val="auto"/>
        <w:rPr>
          <w:rFonts w:ascii="Arial" w:eastAsia="SimSun" w:hAnsi="Arial"/>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000F3" w:rsidRPr="006000F3" w14:paraId="3B30CBF9" w14:textId="77777777" w:rsidTr="00B74797">
        <w:tc>
          <w:tcPr>
            <w:tcW w:w="2694" w:type="dxa"/>
            <w:tcBorders>
              <w:top w:val="single" w:sz="4" w:space="0" w:color="auto"/>
              <w:left w:val="single" w:sz="4" w:space="0" w:color="auto"/>
              <w:bottom w:val="single" w:sz="4" w:space="0" w:color="auto"/>
            </w:tcBorders>
          </w:tcPr>
          <w:p w14:paraId="72243BF4" w14:textId="77777777" w:rsidR="006000F3" w:rsidRPr="006000F3" w:rsidRDefault="006000F3" w:rsidP="006000F3">
            <w:pPr>
              <w:tabs>
                <w:tab w:val="right" w:pos="2184"/>
              </w:tabs>
              <w:overflowPunct/>
              <w:autoSpaceDE/>
              <w:autoSpaceDN/>
              <w:adjustRightInd/>
              <w:spacing w:after="0"/>
              <w:textAlignment w:val="auto"/>
              <w:rPr>
                <w:rFonts w:ascii="Arial" w:eastAsia="SimSun" w:hAnsi="Arial"/>
                <w:b/>
                <w:i/>
                <w:noProof/>
              </w:rPr>
            </w:pPr>
            <w:r w:rsidRPr="006000F3">
              <w:rPr>
                <w:rFonts w:ascii="Arial" w:eastAsia="SimSun" w:hAnsi="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31D0409" w14:textId="77777777" w:rsidR="006000F3" w:rsidRPr="006000F3" w:rsidRDefault="006000F3" w:rsidP="006000F3">
            <w:pPr>
              <w:overflowPunct/>
              <w:autoSpaceDE/>
              <w:autoSpaceDN/>
              <w:adjustRightInd/>
              <w:spacing w:after="0"/>
              <w:ind w:left="100"/>
              <w:textAlignment w:val="auto"/>
              <w:rPr>
                <w:rFonts w:ascii="Arial" w:eastAsia="SimSun" w:hAnsi="Arial"/>
                <w:noProof/>
              </w:rPr>
            </w:pPr>
          </w:p>
        </w:tc>
      </w:tr>
    </w:tbl>
    <w:p w14:paraId="5A0DEF4A" w14:textId="77777777" w:rsidR="00F36BA0" w:rsidRPr="003C28DF" w:rsidRDefault="00F36BA0" w:rsidP="00F36BA0">
      <w:pPr>
        <w:overflowPunct/>
        <w:autoSpaceDE/>
        <w:autoSpaceDN/>
        <w:adjustRightInd/>
        <w:textAlignment w:val="auto"/>
        <w:rPr>
          <w:rFonts w:eastAsia="SimSun"/>
          <w:noProof/>
        </w:rPr>
        <w:sectPr w:rsidR="00F36BA0" w:rsidRPr="003C28DF">
          <w:headerReference w:type="even" r:id="rId14"/>
          <w:footnotePr>
            <w:numRestart w:val="eachSect"/>
          </w:footnotePr>
          <w:pgSz w:w="11907" w:h="16840" w:code="9"/>
          <w:pgMar w:top="1418" w:right="1134" w:bottom="1134" w:left="1134" w:header="680" w:footer="567" w:gutter="0"/>
          <w:cols w:space="720"/>
        </w:sectPr>
      </w:pPr>
    </w:p>
    <w:p w14:paraId="63A1CFEF" w14:textId="77777777" w:rsidR="00D65274" w:rsidRPr="00D65274" w:rsidRDefault="00D65274" w:rsidP="00D65274">
      <w:pPr>
        <w:keepNext/>
        <w:keepLines/>
        <w:spacing w:before="180"/>
        <w:outlineLvl w:val="1"/>
        <w:rPr>
          <w:rFonts w:ascii="Arial" w:eastAsia="SimSun" w:hAnsi="Arial"/>
          <w:sz w:val="32"/>
          <w:lang w:eastAsia="x-none"/>
        </w:rPr>
      </w:pPr>
      <w:bookmarkStart w:id="3" w:name="_Toc534932520"/>
      <w:bookmarkStart w:id="4" w:name="_Toc534932521"/>
      <w:r w:rsidRPr="00D65274">
        <w:rPr>
          <w:rFonts w:ascii="Arial" w:eastAsia="SimSun" w:hAnsi="Arial"/>
          <w:sz w:val="32"/>
          <w:lang w:eastAsia="x-none"/>
        </w:rPr>
        <w:lastRenderedPageBreak/>
        <w:t>16.1</w:t>
      </w:r>
      <w:r w:rsidRPr="00D65274">
        <w:rPr>
          <w:rFonts w:ascii="Arial" w:eastAsia="SimSun" w:hAnsi="Arial"/>
          <w:sz w:val="32"/>
          <w:lang w:eastAsia="x-none"/>
        </w:rPr>
        <w:tab/>
        <w:t>URLLC</w:t>
      </w:r>
      <w:bookmarkEnd w:id="3"/>
    </w:p>
    <w:p w14:paraId="51B2ECCC" w14:textId="77777777" w:rsidR="00D65274" w:rsidRPr="00D65274" w:rsidRDefault="00731C0C" w:rsidP="00D65274">
      <w:pPr>
        <w:keepNext/>
        <w:keepLines/>
        <w:spacing w:before="120"/>
        <w:outlineLvl w:val="2"/>
        <w:rPr>
          <w:rFonts w:ascii="Arial" w:eastAsia="SimSun" w:hAnsi="Arial"/>
          <w:sz w:val="28"/>
          <w:lang w:eastAsia="x-none"/>
        </w:rPr>
      </w:pPr>
      <w:r>
        <w:rPr>
          <w:rFonts w:ascii="Arial" w:eastAsia="SimSun" w:hAnsi="Arial"/>
          <w:sz w:val="28"/>
          <w:lang w:eastAsia="x-none"/>
        </w:rPr>
        <w:t xml:space="preserve">16.1.1 </w:t>
      </w:r>
      <w:r w:rsidR="00D65274" w:rsidRPr="00D65274">
        <w:rPr>
          <w:rFonts w:ascii="Arial" w:eastAsia="SimSun" w:hAnsi="Arial"/>
          <w:sz w:val="28"/>
          <w:lang w:eastAsia="x-none"/>
        </w:rPr>
        <w:t>Overview</w:t>
      </w:r>
      <w:bookmarkEnd w:id="4"/>
    </w:p>
    <w:p w14:paraId="58333A4E" w14:textId="77777777" w:rsidR="00D65274" w:rsidRPr="00D65274" w:rsidRDefault="00D65274" w:rsidP="00D65274">
      <w:pPr>
        <w:rPr>
          <w:rFonts w:eastAsia="SimSun"/>
          <w:lang w:eastAsia="ja-JP"/>
        </w:rPr>
      </w:pPr>
      <w:r w:rsidRPr="00D65274">
        <w:rPr>
          <w:rFonts w:eastAsia="SimSun"/>
          <w:lang w:eastAsia="ja-JP"/>
        </w:rPr>
        <w:t>The support of Ultra-Reliable and Low Latency Communications (URLLC) services is facilitated by the introduction of the mechanisms described in the following subclauses. Please note however that those mechanisms need not be limited to the provision of URLLC services. Furthermore, RRC can associate logical channels with different SR configurations, for instance, to provide more frequent SR opportunities to URLLC services.</w:t>
      </w:r>
    </w:p>
    <w:p w14:paraId="4050A744" w14:textId="77777777" w:rsidR="00D65274" w:rsidRPr="00D65274" w:rsidRDefault="00731C0C" w:rsidP="00D65274">
      <w:pPr>
        <w:keepNext/>
        <w:keepLines/>
        <w:spacing w:before="120"/>
        <w:outlineLvl w:val="2"/>
        <w:rPr>
          <w:rFonts w:ascii="Arial" w:eastAsia="SimSun" w:hAnsi="Arial"/>
          <w:sz w:val="28"/>
          <w:lang w:eastAsia="x-none"/>
        </w:rPr>
      </w:pPr>
      <w:bookmarkStart w:id="5" w:name="_Toc534932522"/>
      <w:r>
        <w:rPr>
          <w:rFonts w:ascii="Arial" w:eastAsia="SimSun" w:hAnsi="Arial"/>
          <w:sz w:val="28"/>
          <w:lang w:eastAsia="x-none"/>
        </w:rPr>
        <w:t xml:space="preserve">16.1.2 </w:t>
      </w:r>
      <w:r w:rsidR="00D65274" w:rsidRPr="00D65274">
        <w:rPr>
          <w:rFonts w:ascii="Arial" w:eastAsia="SimSun" w:hAnsi="Arial"/>
          <w:sz w:val="28"/>
          <w:lang w:eastAsia="x-none"/>
        </w:rPr>
        <w:t>LCP Restrictions</w:t>
      </w:r>
      <w:bookmarkEnd w:id="5"/>
    </w:p>
    <w:p w14:paraId="712DA8E0" w14:textId="77777777" w:rsidR="00D65274" w:rsidRPr="00D65274" w:rsidRDefault="00D65274" w:rsidP="00D65274">
      <w:pPr>
        <w:rPr>
          <w:rFonts w:eastAsia="SimSun"/>
          <w:lang w:eastAsia="ja-JP"/>
        </w:rPr>
      </w:pPr>
      <w:r w:rsidRPr="00D65274">
        <w:rPr>
          <w:rFonts w:eastAsia="SimSun"/>
          <w:lang w:eastAsia="ja-JP"/>
        </w:rPr>
        <w:t>With LCP restrictions in MAC, RRC can restrict the mapping of a logical channel to a subset of the configured cells, numerologies, PUSCH transmission durations and control whether a logical channel can utilise the resources allocated by a Type 1 Configured Grant (see subclause 10.3). With such restrictions, it then becomes possible to reserve, for instance, the numerology with the largest subcarrier spacing and/or shortest PUSCH transmission duration for URLLC services. Furthermore, RRC can associate logical channels with different SR configurations, for instance, to provide more frequent SR opportunities to URLLC services.</w:t>
      </w:r>
    </w:p>
    <w:p w14:paraId="7FB49D05" w14:textId="77777777" w:rsidR="00D65274" w:rsidRPr="00D65274" w:rsidRDefault="00731C0C" w:rsidP="00D65274">
      <w:pPr>
        <w:keepNext/>
        <w:keepLines/>
        <w:spacing w:before="120"/>
        <w:outlineLvl w:val="2"/>
        <w:rPr>
          <w:rFonts w:ascii="Arial" w:eastAsia="SimSun" w:hAnsi="Arial"/>
          <w:sz w:val="28"/>
          <w:lang w:eastAsia="x-none"/>
        </w:rPr>
      </w:pPr>
      <w:bookmarkStart w:id="6" w:name="_Toc534932523"/>
      <w:r>
        <w:rPr>
          <w:rFonts w:ascii="Arial" w:eastAsia="SimSun" w:hAnsi="Arial"/>
          <w:sz w:val="28"/>
          <w:lang w:eastAsia="x-none"/>
        </w:rPr>
        <w:t xml:space="preserve">16.1.3 </w:t>
      </w:r>
      <w:r w:rsidR="00D65274" w:rsidRPr="00D65274">
        <w:rPr>
          <w:rFonts w:ascii="Arial" w:eastAsia="SimSun" w:hAnsi="Arial"/>
          <w:sz w:val="28"/>
          <w:lang w:eastAsia="x-none"/>
        </w:rPr>
        <w:t>Packet Duplication</w:t>
      </w:r>
      <w:bookmarkEnd w:id="6"/>
    </w:p>
    <w:p w14:paraId="4EF8CE90" w14:textId="77777777" w:rsidR="00D65274" w:rsidRPr="00D65274" w:rsidRDefault="00D65274" w:rsidP="00D65274">
      <w:pPr>
        <w:rPr>
          <w:rFonts w:eastAsia="SimSun"/>
          <w:lang w:eastAsia="ja-JP"/>
        </w:rPr>
      </w:pPr>
      <w:r w:rsidRPr="00D65274">
        <w:rPr>
          <w:rFonts w:eastAsia="SimSun"/>
          <w:lang w:eastAsia="ja-JP"/>
        </w:rPr>
        <w:t xml:space="preserve">When duplication is configured for a radio bearer by RRC, a secondary RLC entity is added to the radio bearer to handle the duplicated PDCP PDUs as depicted on Figure 16.1.3-1, where the logical channel corresponding to the primary RLC entity is referred to as </w:t>
      </w:r>
      <w:r w:rsidRPr="00D65274">
        <w:rPr>
          <w:rFonts w:eastAsia="SimSun"/>
          <w:i/>
          <w:lang w:eastAsia="ja-JP"/>
        </w:rPr>
        <w:t>the primary logical channel</w:t>
      </w:r>
      <w:r w:rsidRPr="00D65274">
        <w:rPr>
          <w:rFonts w:eastAsia="SimSun"/>
          <w:lang w:eastAsia="ja-JP"/>
        </w:rPr>
        <w:t xml:space="preserve">, and the logical channel corresponding to the secondary RLC entity, the </w:t>
      </w:r>
      <w:r w:rsidRPr="00D65274">
        <w:rPr>
          <w:rFonts w:eastAsia="SimSun"/>
          <w:i/>
          <w:lang w:eastAsia="ja-JP"/>
        </w:rPr>
        <w:t>secondary logical channel</w:t>
      </w:r>
      <w:r w:rsidRPr="00D65274">
        <w:rPr>
          <w:rFonts w:eastAsia="SimSun"/>
          <w:lang w:eastAsia="ja-JP"/>
        </w:rPr>
        <w:t>. Duplication at PDCP therefore consists in submitting the same PDCP PDUs twice: once to the primary RLC entity and a second time to the secondary RLC entity. With two independent transmission paths, packet duplication therefore increases reliability and reduces latency and is especially beneficial for URLLC services.</w:t>
      </w:r>
    </w:p>
    <w:p w14:paraId="3A194CFE" w14:textId="77777777" w:rsidR="00D65274" w:rsidRPr="00D65274" w:rsidRDefault="0047673E" w:rsidP="00D65274">
      <w:pPr>
        <w:keepNext/>
        <w:keepLines/>
        <w:spacing w:before="60"/>
        <w:jc w:val="center"/>
        <w:rPr>
          <w:rFonts w:ascii="Arial" w:eastAsia="SimSun" w:hAnsi="Arial"/>
          <w:b/>
          <w:lang w:eastAsia="x-none"/>
        </w:rPr>
      </w:pPr>
      <w:r>
        <w:rPr>
          <w:rFonts w:ascii="Arial" w:eastAsia="SimSun" w:hAnsi="Arial"/>
          <w:b/>
          <w:noProof/>
          <w:lang w:eastAsia="x-none"/>
        </w:rPr>
        <w:pict w14:anchorId="292DA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pt;height:2in">
            <v:imagedata r:id="rId15" o:title=""/>
          </v:shape>
        </w:pict>
      </w:r>
    </w:p>
    <w:p w14:paraId="77AB8E94" w14:textId="77777777" w:rsidR="00D65274" w:rsidRPr="00D65274" w:rsidRDefault="00D65274" w:rsidP="00D65274">
      <w:pPr>
        <w:keepLines/>
        <w:spacing w:after="240"/>
        <w:jc w:val="center"/>
        <w:rPr>
          <w:rFonts w:ascii="Arial" w:eastAsia="SimSun" w:hAnsi="Arial"/>
          <w:b/>
          <w:lang w:eastAsia="x-none"/>
        </w:rPr>
      </w:pPr>
      <w:r w:rsidRPr="00D65274">
        <w:rPr>
          <w:rFonts w:ascii="Arial" w:eastAsia="SimSun" w:hAnsi="Arial"/>
          <w:b/>
          <w:lang w:eastAsia="x-none"/>
        </w:rPr>
        <w:t>Figure 16.1.3-1: Packet Duplication</w:t>
      </w:r>
    </w:p>
    <w:p w14:paraId="0B89A999" w14:textId="77777777" w:rsidR="00D65274" w:rsidRPr="00D65274" w:rsidRDefault="00D65274" w:rsidP="00D65274">
      <w:pPr>
        <w:keepLines/>
        <w:ind w:left="1135" w:hanging="851"/>
        <w:rPr>
          <w:rFonts w:eastAsia="SimSun"/>
          <w:lang w:eastAsia="ja-JP"/>
        </w:rPr>
      </w:pPr>
      <w:r w:rsidRPr="00D65274">
        <w:rPr>
          <w:rFonts w:eastAsia="SimSun"/>
          <w:lang w:eastAsia="ja-JP"/>
        </w:rPr>
        <w:t>NOTE:</w:t>
      </w:r>
      <w:r w:rsidRPr="00D65274">
        <w:rPr>
          <w:rFonts w:eastAsia="SimSun"/>
          <w:lang w:eastAsia="ja-JP"/>
        </w:rPr>
        <w:tab/>
        <w:t>PDCP control PDUs are not duplicated and always submitted to the primary RLC entity.</w:t>
      </w:r>
    </w:p>
    <w:p w14:paraId="3B3C005D" w14:textId="77777777" w:rsidR="00D65274" w:rsidRPr="00D65274" w:rsidRDefault="00D65274" w:rsidP="00D65274">
      <w:pPr>
        <w:rPr>
          <w:rFonts w:eastAsia="SimSun"/>
          <w:lang w:eastAsia="ja-JP"/>
        </w:rPr>
      </w:pPr>
      <w:r w:rsidRPr="00D65274">
        <w:rPr>
          <w:rFonts w:eastAsia="SimSun"/>
          <w:lang w:eastAsia="ja-JP"/>
        </w:rPr>
        <w:t>When configuring duplication for a DRB, RRC also sets the initial state (either activated or deactivated). After the configuration, the state can then be dynamically controlled by means of a MAC control element and in DC, the UE applies the MAC CE commands regardless of their origin (MCG or SCG). When duplication is configured for an SRB the state is always active and cannot be dynamically controlled.</w:t>
      </w:r>
    </w:p>
    <w:p w14:paraId="07E6C8F4" w14:textId="77777777" w:rsidR="00D65274" w:rsidRPr="00D65274" w:rsidRDefault="00D65274" w:rsidP="00D65274">
      <w:pPr>
        <w:rPr>
          <w:rFonts w:eastAsia="SimSun"/>
          <w:lang w:eastAsia="ja-JP"/>
        </w:rPr>
      </w:pPr>
      <w:r w:rsidRPr="00D65274">
        <w:rPr>
          <w:rFonts w:eastAsia="SimSun"/>
          <w:lang w:eastAsia="ja-JP"/>
        </w:rPr>
        <w:t xml:space="preserve">When activating duplication for a DRB, NG-RAN should ensure that at least one serving cell is activated for each logical channel of the DRB; and when the deactivation of </w:t>
      </w:r>
      <w:proofErr w:type="spellStart"/>
      <w:r w:rsidRPr="00D65274">
        <w:rPr>
          <w:rFonts w:eastAsia="SimSun"/>
          <w:lang w:eastAsia="ja-JP"/>
        </w:rPr>
        <w:t>SCells</w:t>
      </w:r>
      <w:proofErr w:type="spellEnd"/>
      <w:r w:rsidRPr="00D65274">
        <w:rPr>
          <w:rFonts w:eastAsia="SimSun"/>
          <w:lang w:eastAsia="ja-JP"/>
        </w:rPr>
        <w:t xml:space="preserve"> leaves no serving cells activated for a logical channel of the DRB, NG-RAN should ensure that duplication is also deactivated.</w:t>
      </w:r>
    </w:p>
    <w:p w14:paraId="3BB7F1F6" w14:textId="77777777" w:rsidR="00D65274" w:rsidRPr="00D65274" w:rsidRDefault="00D65274" w:rsidP="00D65274">
      <w:pPr>
        <w:rPr>
          <w:rFonts w:eastAsia="SimSun"/>
          <w:lang w:eastAsia="ja-JP"/>
        </w:rPr>
      </w:pPr>
      <w:r w:rsidRPr="00D65274">
        <w:rPr>
          <w:rFonts w:eastAsia="SimSun"/>
          <w:lang w:eastAsia="ja-JP"/>
        </w:rPr>
        <w:t>When duplication is activated, the original PDCP PDU and the corresponding duplicate shall not be transmitted on the same carrier. The primary and secondary logical channels can either belong to the same MAC entity (referred to as CA duplication) or to different ones (referred to as DC duplication). In CA duplication, logical channel mapping restrictions are used in MAC to ensure that the primary and secondary logical channels are not sent on the same carrier.</w:t>
      </w:r>
    </w:p>
    <w:p w14:paraId="1ACA427C" w14:textId="77777777" w:rsidR="00D65274" w:rsidRPr="00D65274" w:rsidRDefault="00D65274" w:rsidP="00D65274">
      <w:pPr>
        <w:rPr>
          <w:rFonts w:eastAsia="SimSun"/>
          <w:lang w:eastAsia="ja-JP"/>
        </w:rPr>
      </w:pPr>
      <w:r w:rsidRPr="00D65274">
        <w:rPr>
          <w:rFonts w:eastAsia="SimSun"/>
          <w:lang w:eastAsia="ja-JP"/>
        </w:rPr>
        <w:lastRenderedPageBreak/>
        <w:t>When duplication is deactivated for a DRB, the secondary RLC entity is not re-established, the HARQ buffers are not flushed, and the transmitting PDCP entity should indicate to the secondary RLC entity to discard all duplicated PDCP PDUs. In addition, in case of CA duplication, the logical channel mapping restrictions of the primary and secondary logical channels are lifted for as long as duplication remains deactivated.</w:t>
      </w:r>
    </w:p>
    <w:p w14:paraId="5C6559E6" w14:textId="77777777" w:rsidR="00680BD2" w:rsidRDefault="00D65274" w:rsidP="00667EA5">
      <w:pPr>
        <w:rPr>
          <w:rFonts w:eastAsia="SimSun"/>
          <w:lang w:eastAsia="zh-CN"/>
        </w:rPr>
      </w:pPr>
      <w:r w:rsidRPr="00D65274">
        <w:rPr>
          <w:rFonts w:eastAsia="SimSun"/>
          <w:lang w:eastAsia="ja-JP"/>
        </w:rPr>
        <w:t>When an RLC entity acknowledges the transmission of a PDCP PDU, the PDCP entity shall indicate to the other RLC entity to discard it; and when the secondary RLC entity reaches the maximum number of retransmissions for a PDCP PDU, the UE informs the gNB but does not trigger RLF.</w:t>
      </w:r>
    </w:p>
    <w:p w14:paraId="3736B801" w14:textId="77777777" w:rsidR="00607F54" w:rsidRPr="00607F54" w:rsidRDefault="00607F54" w:rsidP="00607F54">
      <w:pPr>
        <w:keepNext/>
        <w:keepLines/>
        <w:spacing w:before="120"/>
        <w:outlineLvl w:val="2"/>
        <w:rPr>
          <w:rFonts w:ascii="Arial" w:eastAsia="Yu Mincho" w:hAnsi="Arial"/>
          <w:sz w:val="28"/>
          <w:lang w:eastAsia="x-none"/>
        </w:rPr>
      </w:pPr>
      <w:bookmarkStart w:id="7" w:name="_Toc12623347"/>
      <w:r w:rsidRPr="00607F54">
        <w:rPr>
          <w:rFonts w:ascii="Arial" w:eastAsia="Yu Mincho" w:hAnsi="Arial"/>
          <w:sz w:val="28"/>
          <w:lang w:eastAsia="x-none"/>
        </w:rPr>
        <w:t>16.1.4</w:t>
      </w:r>
      <w:r w:rsidR="00B20E2A">
        <w:rPr>
          <w:rFonts w:ascii="Arial" w:eastAsia="Yu Mincho" w:hAnsi="Arial" w:hint="eastAsia"/>
          <w:sz w:val="28"/>
          <w:lang w:eastAsia="zh-CN"/>
        </w:rPr>
        <w:t xml:space="preserve"> </w:t>
      </w:r>
      <w:r w:rsidRPr="00607F54">
        <w:rPr>
          <w:rFonts w:ascii="Arial" w:eastAsia="Yu Mincho" w:hAnsi="Arial"/>
          <w:sz w:val="28"/>
          <w:lang w:eastAsia="x-none"/>
        </w:rPr>
        <w:t>CQI and MCS</w:t>
      </w:r>
      <w:bookmarkEnd w:id="7"/>
    </w:p>
    <w:p w14:paraId="493DC3F9" w14:textId="77777777" w:rsidR="00607F54" w:rsidRPr="00607F54" w:rsidRDefault="00607F54" w:rsidP="00607F54">
      <w:pPr>
        <w:rPr>
          <w:rFonts w:eastAsia="Yu Mincho"/>
          <w:lang w:eastAsia="ja-JP"/>
        </w:rPr>
      </w:pPr>
      <w:r w:rsidRPr="00607F54">
        <w:rPr>
          <w:rFonts w:eastAsia="Yu Mincho"/>
          <w:lang w:eastAsia="ja-JP"/>
        </w:rPr>
        <w:t>For channel state reporting, a CQI table for target block error rate 10</w:t>
      </w:r>
      <w:r w:rsidRPr="00607F54">
        <w:rPr>
          <w:rFonts w:eastAsia="Yu Mincho"/>
          <w:vertAlign w:val="superscript"/>
          <w:lang w:eastAsia="ja-JP"/>
        </w:rPr>
        <w:t>-5</w:t>
      </w:r>
      <w:r w:rsidRPr="00607F54">
        <w:rPr>
          <w:rFonts w:eastAsia="Yu Mincho"/>
          <w:lang w:eastAsia="ja-JP"/>
        </w:rPr>
        <w:t xml:space="preserve"> is introduced.</w:t>
      </w:r>
    </w:p>
    <w:p w14:paraId="6193F77B" w14:textId="77777777" w:rsidR="00607F54" w:rsidRPr="00607F54" w:rsidRDefault="00607F54" w:rsidP="00607F54">
      <w:pPr>
        <w:rPr>
          <w:rFonts w:eastAsia="Yu Mincho"/>
          <w:lang w:eastAsia="ja-JP"/>
        </w:rPr>
      </w:pPr>
      <w:r w:rsidRPr="00607F54">
        <w:rPr>
          <w:rFonts w:eastAsia="Yu Mincho"/>
          <w:lang w:eastAsia="ja-JP"/>
        </w:rPr>
        <w:t>For scheduling data packets with higher reliability, 64QAM MCS tables containing entries with lower spectral efficiency are introduced for both downlink and uplink. The tables are different for CP-OFDM and DFT-s-OFDM. The MCS tables can be configured semi-statically or dynamically. The dynamic signalling of MCS table is supported by configuring UE with MCS-C-RNTI, where the scrambling of DCI CRC by MCS-C-RNTI indicates the 64QAM MCS tables with entries of lower spectral efficiency.</w:t>
      </w:r>
    </w:p>
    <w:p w14:paraId="048A033A" w14:textId="77777777" w:rsidR="006672A3" w:rsidRDefault="006672A3" w:rsidP="006672A3">
      <w:pPr>
        <w:keepNext/>
        <w:keepLines/>
        <w:spacing w:before="120"/>
        <w:outlineLvl w:val="2"/>
        <w:rPr>
          <w:rFonts w:ascii="Arial" w:eastAsia="SimSun" w:hAnsi="Arial"/>
          <w:sz w:val="28"/>
          <w:lang w:eastAsia="x-none"/>
        </w:rPr>
      </w:pPr>
      <w:r w:rsidRPr="00D65274">
        <w:rPr>
          <w:rFonts w:ascii="Arial" w:eastAsia="SimSun" w:hAnsi="Arial"/>
          <w:sz w:val="28"/>
          <w:lang w:eastAsia="x-none"/>
        </w:rPr>
        <w:t>16.1.</w:t>
      </w:r>
      <w:r>
        <w:rPr>
          <w:rFonts w:ascii="Arial" w:eastAsia="SimSun" w:hAnsi="Arial"/>
          <w:sz w:val="28"/>
          <w:lang w:eastAsia="x-none"/>
        </w:rPr>
        <w:t xml:space="preserve">x </w:t>
      </w:r>
      <w:r w:rsidRPr="004A3EED">
        <w:rPr>
          <w:rFonts w:ascii="Arial" w:eastAsia="SimSun" w:hAnsi="Arial"/>
          <w:sz w:val="28"/>
          <w:lang w:eastAsia="x-none"/>
        </w:rPr>
        <w:t>Higher layer multi-connectivity</w:t>
      </w:r>
    </w:p>
    <w:p w14:paraId="3DAA7DDF" w14:textId="77777777" w:rsidR="006672A3" w:rsidRPr="008F426E" w:rsidRDefault="006672A3" w:rsidP="006672A3">
      <w:pPr>
        <w:jc w:val="both"/>
        <w:rPr>
          <w:rFonts w:eastAsia="SimSun"/>
          <w:lang w:eastAsia="zh-CN"/>
        </w:rPr>
      </w:pPr>
      <w:r>
        <w:rPr>
          <w:rFonts w:eastAsia="SimSun" w:hint="eastAsia"/>
          <w:lang w:eastAsia="zh-CN"/>
        </w:rPr>
        <w:t>T</w:t>
      </w:r>
      <w:r w:rsidRPr="008F426E">
        <w:rPr>
          <w:rFonts w:eastAsia="SimSun"/>
          <w:lang w:eastAsia="ja-JP"/>
        </w:rPr>
        <w:t xml:space="preserve">he redundant transmission may be applied on the user plane path </w:t>
      </w:r>
      <w:r>
        <w:rPr>
          <w:rFonts w:eastAsia="SimSun"/>
          <w:lang w:eastAsia="ja-JP"/>
        </w:rPr>
        <w:t xml:space="preserve">between the UE and the network </w:t>
      </w:r>
      <w:r>
        <w:rPr>
          <w:rFonts w:eastAsia="SimSun" w:hint="eastAsia"/>
          <w:lang w:eastAsia="zh-CN"/>
        </w:rPr>
        <w:t xml:space="preserve">for URLLC service </w:t>
      </w:r>
      <w:r w:rsidRPr="007249BF">
        <w:rPr>
          <w:rFonts w:eastAsia="SimSun"/>
          <w:lang w:eastAsia="ja-JP"/>
        </w:rPr>
        <w:t xml:space="preserve">as specified in TS </w:t>
      </w:r>
      <w:r>
        <w:rPr>
          <w:rFonts w:eastAsia="SimSun"/>
          <w:lang w:eastAsia="ja-JP"/>
        </w:rPr>
        <w:t>23.501</w:t>
      </w:r>
      <w:r>
        <w:rPr>
          <w:rFonts w:eastAsia="SimSun" w:hint="eastAsia"/>
          <w:lang w:eastAsia="zh-CN"/>
        </w:rPr>
        <w:t>[11].</w:t>
      </w:r>
    </w:p>
    <w:p w14:paraId="50AB9785" w14:textId="77777777" w:rsidR="00164389" w:rsidRDefault="00164389" w:rsidP="00164389">
      <w:pPr>
        <w:pStyle w:val="Heading4"/>
        <w:keepLines/>
        <w:spacing w:before="120" w:after="180"/>
        <w:ind w:left="1418" w:hanging="1418"/>
        <w:rPr>
          <w:rFonts w:ascii="Arial" w:eastAsia="SimSun" w:hAnsi="Arial"/>
          <w:b w:val="0"/>
          <w:bCs w:val="0"/>
          <w:sz w:val="24"/>
          <w:szCs w:val="20"/>
          <w:lang w:eastAsia="x-none"/>
        </w:rPr>
      </w:pPr>
      <w:r w:rsidRPr="00DA4DB7">
        <w:rPr>
          <w:rFonts w:ascii="Arial" w:eastAsia="SimSun" w:hAnsi="Arial"/>
          <w:b w:val="0"/>
          <w:bCs w:val="0"/>
          <w:sz w:val="24"/>
          <w:szCs w:val="20"/>
          <w:lang w:eastAsia="x-none"/>
        </w:rPr>
        <w:t>16.1.x.1 Redundant user plane paths based on dual connectivity</w:t>
      </w:r>
    </w:p>
    <w:p w14:paraId="61E0BC68" w14:textId="77777777" w:rsidR="00164389" w:rsidRDefault="00164389" w:rsidP="00164389">
      <w:pPr>
        <w:jc w:val="both"/>
        <w:rPr>
          <w:rFonts w:eastAsia="SimSun"/>
          <w:lang w:eastAsia="zh-CN"/>
        </w:rPr>
      </w:pPr>
      <w:r w:rsidRPr="0042578D">
        <w:rPr>
          <w:rFonts w:eastAsia="SimSun"/>
          <w:lang w:val="en-US" w:eastAsia="x-none"/>
        </w:rPr>
        <w:t>UE may initiate two redundant PDU Sessions over the 5G network</w:t>
      </w:r>
      <w:r>
        <w:rPr>
          <w:rFonts w:eastAsia="SimSun" w:hint="eastAsia"/>
          <w:lang w:val="en-US" w:eastAsia="zh-CN"/>
        </w:rPr>
        <w:t>. T</w:t>
      </w:r>
      <w:r w:rsidRPr="0042578D">
        <w:rPr>
          <w:rFonts w:eastAsia="SimSun"/>
          <w:lang w:val="en-US" w:eastAsia="x-none"/>
        </w:rPr>
        <w:t>he 5GS sets up the user plane paths of the two redundant PDU sessions to be disjoint</w:t>
      </w:r>
      <w:r>
        <w:rPr>
          <w:rFonts w:eastAsia="SimSun" w:hint="eastAsia"/>
          <w:lang w:val="en-US" w:eastAsia="zh-CN"/>
        </w:rPr>
        <w:t>ed</w:t>
      </w:r>
      <w:r>
        <w:rPr>
          <w:rFonts w:eastAsia="SimSun"/>
          <w:lang w:val="en-US" w:eastAsia="zh-CN"/>
        </w:rPr>
        <w:t>.</w:t>
      </w:r>
      <w:r>
        <w:rPr>
          <w:rFonts w:eastAsia="SimSun" w:hint="eastAsia"/>
          <w:lang w:val="en-US" w:eastAsia="zh-CN"/>
        </w:rPr>
        <w:t xml:space="preserve"> </w:t>
      </w:r>
      <w:r>
        <w:rPr>
          <w:rFonts w:eastAsia="SimSun"/>
          <w:lang w:val="en-US" w:eastAsia="zh-CN"/>
        </w:rPr>
        <w:t>W</w:t>
      </w:r>
      <w:r>
        <w:rPr>
          <w:rFonts w:eastAsia="SimSun" w:hint="eastAsia"/>
          <w:lang w:val="en-US" w:eastAsia="zh-CN"/>
        </w:rPr>
        <w:t xml:space="preserve">hen PDU session setup or modification is </w:t>
      </w:r>
      <w:r>
        <w:rPr>
          <w:rFonts w:eastAsia="SimSun"/>
          <w:lang w:val="en-US" w:eastAsia="zh-CN"/>
        </w:rPr>
        <w:t>initia</w:t>
      </w:r>
      <w:r>
        <w:rPr>
          <w:rFonts w:eastAsia="SimSun" w:hint="eastAsia"/>
          <w:lang w:val="en-US" w:eastAsia="zh-CN"/>
        </w:rPr>
        <w:t>ted</w:t>
      </w:r>
      <w:r>
        <w:rPr>
          <w:rFonts w:eastAsia="SimSun"/>
          <w:lang w:val="en-US" w:eastAsia="x-none"/>
        </w:rPr>
        <w:t>,</w:t>
      </w:r>
      <w:r>
        <w:rPr>
          <w:rFonts w:eastAsia="SimSun" w:hint="eastAsia"/>
          <w:lang w:val="en-US" w:eastAsia="zh-CN"/>
        </w:rPr>
        <w:t xml:space="preserve"> </w:t>
      </w:r>
      <w:r>
        <w:t xml:space="preserve">the RAN can configure dual connectivity </w:t>
      </w:r>
      <w:r w:rsidRPr="00D75CD3">
        <w:t xml:space="preserve">in one NG-RAN node or two NG-RAN nodes </w:t>
      </w:r>
      <w:r>
        <w:t xml:space="preserve">for </w:t>
      </w:r>
      <w:r w:rsidRPr="0042578D">
        <w:rPr>
          <w:rFonts w:eastAsia="SimSun"/>
          <w:lang w:val="en-US" w:eastAsia="x-none"/>
        </w:rPr>
        <w:t>the two redundant PDU sessions</w:t>
      </w:r>
      <w:r>
        <w:rPr>
          <w:rFonts w:eastAsia="SimSun" w:hint="eastAsia"/>
          <w:lang w:val="en-US" w:eastAsia="zh-CN"/>
        </w:rPr>
        <w:t xml:space="preserve"> </w:t>
      </w:r>
      <w:r>
        <w:t xml:space="preserve">to </w:t>
      </w:r>
      <w:r w:rsidRPr="00470FCB">
        <w:rPr>
          <w:rFonts w:eastAsia="SimSun" w:hint="eastAsia"/>
          <w:lang w:eastAsia="zh-CN"/>
        </w:rPr>
        <w:t>en</w:t>
      </w:r>
      <w:r>
        <w:t>sure the user plane path</w:t>
      </w:r>
      <w:r w:rsidRPr="00470FCB">
        <w:rPr>
          <w:rFonts w:eastAsia="SimSun" w:hint="eastAsia"/>
          <w:lang w:eastAsia="zh-CN"/>
        </w:rPr>
        <w:t>s</w:t>
      </w:r>
      <w:r>
        <w:t xml:space="preserve"> disjoint</w:t>
      </w:r>
      <w:r>
        <w:rPr>
          <w:rFonts w:eastAsia="SimSun" w:hint="eastAsia"/>
          <w:lang w:val="en-US" w:eastAsia="zh-CN"/>
        </w:rPr>
        <w:t xml:space="preserve"> according </w:t>
      </w:r>
      <w:r>
        <w:rPr>
          <w:rFonts w:eastAsia="SimSun"/>
          <w:lang w:val="en-US" w:eastAsia="zh-CN"/>
        </w:rPr>
        <w:t>to redundancy information received from 5GC</w:t>
      </w:r>
      <w:r>
        <w:rPr>
          <w:rFonts w:eastAsia="SimSun" w:hint="eastAsia"/>
          <w:lang w:val="en-US" w:eastAsia="zh-CN"/>
        </w:rPr>
        <w:t xml:space="preserve">. </w:t>
      </w:r>
      <w:r>
        <w:rPr>
          <w:rFonts w:eastAsia="SimSun"/>
          <w:lang w:val="en-US" w:eastAsia="x-none"/>
        </w:rPr>
        <w:t>T</w:t>
      </w:r>
      <w:r w:rsidRPr="00395574">
        <w:rPr>
          <w:rFonts w:eastAsia="SimSun"/>
          <w:lang w:val="en-US" w:eastAsia="x-none"/>
        </w:rPr>
        <w:t xml:space="preserve">he </w:t>
      </w:r>
      <w:r>
        <w:rPr>
          <w:rFonts w:eastAsia="SimSun" w:hint="eastAsia"/>
          <w:lang w:val="en-US" w:eastAsia="zh-CN"/>
        </w:rPr>
        <w:t xml:space="preserve">RAN shall ensure that the </w:t>
      </w:r>
      <w:r w:rsidRPr="00395574">
        <w:rPr>
          <w:rFonts w:eastAsia="SimSun"/>
          <w:lang w:val="en-US" w:eastAsia="x-none"/>
        </w:rPr>
        <w:t>resource</w:t>
      </w:r>
      <w:r>
        <w:rPr>
          <w:rFonts w:eastAsia="SimSun" w:hint="eastAsia"/>
          <w:lang w:val="en-US" w:eastAsia="zh-CN"/>
        </w:rPr>
        <w:t>s</w:t>
      </w:r>
      <w:r w:rsidRPr="00395574">
        <w:rPr>
          <w:rFonts w:eastAsia="SimSun"/>
          <w:lang w:val="en-US" w:eastAsia="x-none"/>
        </w:rPr>
        <w:t xml:space="preserve"> </w:t>
      </w:r>
      <w:r>
        <w:rPr>
          <w:rFonts w:eastAsia="SimSun"/>
          <w:lang w:val="en-US" w:eastAsia="x-none"/>
        </w:rPr>
        <w:t>of the</w:t>
      </w:r>
      <w:r>
        <w:rPr>
          <w:rFonts w:eastAsia="SimSun" w:hint="eastAsia"/>
          <w:lang w:val="en-US" w:eastAsia="zh-CN"/>
        </w:rPr>
        <w:t xml:space="preserve"> data</w:t>
      </w:r>
      <w:r>
        <w:rPr>
          <w:rFonts w:eastAsia="SimSun"/>
          <w:lang w:val="en-US" w:eastAsia="x-none"/>
        </w:rPr>
        <w:t xml:space="preserve"> </w:t>
      </w:r>
      <w:r w:rsidRPr="00991232">
        <w:t>radio</w:t>
      </w:r>
      <w:r>
        <w:rPr>
          <w:rFonts w:eastAsia="SimSun"/>
          <w:lang w:val="en-US" w:eastAsia="x-none"/>
        </w:rPr>
        <w:t xml:space="preserve"> bearers</w:t>
      </w:r>
      <w:r>
        <w:rPr>
          <w:rFonts w:eastAsia="SimSun" w:hint="eastAsia"/>
          <w:lang w:val="en-US" w:eastAsia="zh-CN"/>
        </w:rPr>
        <w:t xml:space="preserve"> for the two redundant PDU </w:t>
      </w:r>
      <w:r>
        <w:rPr>
          <w:rFonts w:eastAsia="SimSun"/>
          <w:lang w:val="en-US" w:eastAsia="zh-CN"/>
        </w:rPr>
        <w:t>sessions</w:t>
      </w:r>
      <w:r>
        <w:rPr>
          <w:rFonts w:eastAsia="SimSun" w:hint="eastAsia"/>
          <w:lang w:val="en-US" w:eastAsia="zh-CN"/>
        </w:rPr>
        <w:t xml:space="preserve"> are </w:t>
      </w:r>
      <w:r>
        <w:rPr>
          <w:rFonts w:eastAsia="SimSun"/>
          <w:lang w:val="en-US" w:eastAsia="x-none"/>
        </w:rPr>
        <w:t>isolat</w:t>
      </w:r>
      <w:r>
        <w:rPr>
          <w:rFonts w:eastAsia="SimSun" w:hint="eastAsia"/>
          <w:lang w:val="en-US" w:eastAsia="zh-CN"/>
        </w:rPr>
        <w:t xml:space="preserve">ed. </w:t>
      </w:r>
      <w:r>
        <w:rPr>
          <w:rFonts w:eastAsia="SimSun"/>
          <w:lang w:val="en-US" w:eastAsia="zh-CN"/>
        </w:rPr>
        <w:t>I</w:t>
      </w:r>
      <w:r>
        <w:rPr>
          <w:rFonts w:eastAsia="SimSun" w:hint="eastAsia"/>
          <w:lang w:val="en-US" w:eastAsia="zh-CN"/>
        </w:rPr>
        <w:t xml:space="preserve">f the </w:t>
      </w:r>
      <w:r>
        <w:t xml:space="preserve">RAN cannot satisfy the </w:t>
      </w:r>
      <w:r w:rsidRPr="00F8784C">
        <w:rPr>
          <w:rFonts w:eastAsia="SimSun"/>
          <w:lang w:eastAsia="zh-CN"/>
        </w:rPr>
        <w:t>disjoint</w:t>
      </w:r>
      <w:r w:rsidRPr="00F8784C">
        <w:rPr>
          <w:rFonts w:eastAsia="SimSun" w:hint="eastAsia"/>
          <w:lang w:eastAsia="zh-CN"/>
        </w:rPr>
        <w:t xml:space="preserve"> </w:t>
      </w:r>
      <w:r>
        <w:t>user plane requirements</w:t>
      </w:r>
      <w:r w:rsidRPr="00F8784C">
        <w:rPr>
          <w:rFonts w:eastAsia="SimSun" w:hint="eastAsia"/>
          <w:lang w:eastAsia="zh-CN"/>
        </w:rPr>
        <w:t xml:space="preserve">, </w:t>
      </w:r>
      <w:r w:rsidRPr="00F8784C">
        <w:rPr>
          <w:rFonts w:eastAsia="SimSun"/>
          <w:lang w:eastAsia="zh-CN"/>
        </w:rPr>
        <w:t>the</w:t>
      </w:r>
      <w:r w:rsidRPr="00F8784C">
        <w:rPr>
          <w:rFonts w:eastAsia="SimSun" w:hint="eastAsia"/>
          <w:lang w:eastAsia="zh-CN"/>
        </w:rPr>
        <w:t xml:space="preserve"> </w:t>
      </w:r>
      <w:bookmarkStart w:id="8" w:name="OLE_LINK3"/>
      <w:bookmarkStart w:id="9" w:name="OLE_LINK4"/>
      <w:r w:rsidRPr="00F8784C">
        <w:rPr>
          <w:rFonts w:eastAsia="SimSun" w:hint="eastAsia"/>
          <w:lang w:eastAsia="zh-CN"/>
        </w:rPr>
        <w:t>redundan</w:t>
      </w:r>
      <w:bookmarkEnd w:id="8"/>
      <w:bookmarkEnd w:id="9"/>
      <w:r w:rsidRPr="00F8784C">
        <w:rPr>
          <w:rFonts w:eastAsia="SimSun" w:hint="eastAsia"/>
          <w:lang w:eastAsia="zh-CN"/>
        </w:rPr>
        <w:t xml:space="preserve">t PDU sessions may be kept or not kept according </w:t>
      </w:r>
      <w:r>
        <w:rPr>
          <w:rFonts w:eastAsia="SimSun"/>
          <w:lang w:eastAsia="zh-CN"/>
        </w:rPr>
        <w:t xml:space="preserve">to the </w:t>
      </w:r>
      <w:r w:rsidRPr="00F8784C">
        <w:rPr>
          <w:rFonts w:eastAsia="SimSun" w:hint="eastAsia"/>
          <w:lang w:eastAsia="zh-CN"/>
        </w:rPr>
        <w:t>RAN local configuration</w:t>
      </w:r>
      <w:r>
        <w:rPr>
          <w:rFonts w:eastAsia="SimSun" w:hint="eastAsia"/>
          <w:lang w:eastAsia="zh-CN"/>
        </w:rPr>
        <w:t>.</w:t>
      </w:r>
      <w:r w:rsidRPr="00C04249">
        <w:t xml:space="preserve"> </w:t>
      </w:r>
      <w:r w:rsidRPr="00C04249">
        <w:rPr>
          <w:rFonts w:eastAsia="SimSun"/>
          <w:lang w:eastAsia="zh-CN"/>
        </w:rPr>
        <w:t xml:space="preserve">The </w:t>
      </w:r>
      <w:r>
        <w:rPr>
          <w:rFonts w:eastAsia="SimSun"/>
          <w:lang w:eastAsia="zh-CN"/>
        </w:rPr>
        <w:t>redundancy information is transferred to</w:t>
      </w:r>
      <w:r>
        <w:rPr>
          <w:rFonts w:eastAsia="SimSun" w:hint="eastAsia"/>
          <w:lang w:eastAsia="zh-CN"/>
        </w:rPr>
        <w:t xml:space="preserve"> the</w:t>
      </w:r>
      <w:r>
        <w:rPr>
          <w:rFonts w:eastAsia="SimSun"/>
          <w:lang w:eastAsia="zh-CN"/>
        </w:rPr>
        <w:t xml:space="preserve"> </w:t>
      </w:r>
      <w:r>
        <w:rPr>
          <w:rFonts w:eastAsia="SimSun" w:hint="eastAsia"/>
          <w:lang w:eastAsia="zh-CN"/>
        </w:rPr>
        <w:t>t</w:t>
      </w:r>
      <w:r w:rsidRPr="00C04249">
        <w:rPr>
          <w:rFonts w:eastAsia="SimSun"/>
          <w:lang w:eastAsia="zh-CN"/>
        </w:rPr>
        <w:t xml:space="preserve">arget </w:t>
      </w:r>
      <w:r>
        <w:rPr>
          <w:rFonts w:eastAsia="SimSun"/>
          <w:lang w:eastAsia="zh-CN"/>
        </w:rPr>
        <w:t>NG-</w:t>
      </w:r>
      <w:r w:rsidRPr="00C04249">
        <w:rPr>
          <w:rFonts w:eastAsia="SimSun"/>
          <w:lang w:eastAsia="zh-CN"/>
        </w:rPr>
        <w:t>RAN</w:t>
      </w:r>
      <w:r>
        <w:rPr>
          <w:rFonts w:eastAsia="SimSun" w:hint="eastAsia"/>
          <w:lang w:eastAsia="zh-CN"/>
        </w:rPr>
        <w:t xml:space="preserve"> </w:t>
      </w:r>
      <w:r>
        <w:rPr>
          <w:rFonts w:eastAsia="SimSun"/>
          <w:lang w:eastAsia="zh-CN"/>
        </w:rPr>
        <w:t xml:space="preserve">node </w:t>
      </w:r>
      <w:r w:rsidRPr="00C04249">
        <w:rPr>
          <w:rFonts w:eastAsia="SimSun"/>
          <w:lang w:eastAsia="zh-CN"/>
        </w:rPr>
        <w:t>in case of handover</w:t>
      </w:r>
      <w:r>
        <w:rPr>
          <w:rFonts w:eastAsia="SimSun" w:hint="eastAsia"/>
          <w:lang w:eastAsia="zh-CN"/>
        </w:rPr>
        <w:t>.</w:t>
      </w:r>
    </w:p>
    <w:p w14:paraId="05A8BBA0" w14:textId="77777777" w:rsidR="00317BEE" w:rsidRDefault="00317BEE" w:rsidP="00164389">
      <w:pPr>
        <w:jc w:val="both"/>
        <w:rPr>
          <w:rFonts w:eastAsia="SimSun"/>
          <w:lang w:eastAsia="zh-CN"/>
        </w:rPr>
      </w:pPr>
      <w:ins w:id="10" w:author="Nianshan" w:date="2019-09-11T11:09:00Z">
        <w:r>
          <w:rPr>
            <w:rFonts w:eastAsia="SimSun"/>
            <w:lang w:eastAsia="zh-CN"/>
          </w:rPr>
          <w:t xml:space="preserve">When applicable, the redundant PDU sessions are setup as MCG bearers and SCG bearers only, </w:t>
        </w:r>
      </w:ins>
      <w:ins w:id="11" w:author="Nianshan" w:date="2019-09-11T11:10:00Z">
        <w:r>
          <w:rPr>
            <w:rFonts w:eastAsia="SimSun"/>
            <w:lang w:eastAsia="zh-CN"/>
          </w:rPr>
          <w:t>to ensure the radio resource isolation.</w:t>
        </w:r>
      </w:ins>
    </w:p>
    <w:p w14:paraId="3532946F" w14:textId="77777777" w:rsidR="00164389" w:rsidRDefault="00164389" w:rsidP="00164389">
      <w:pPr>
        <w:pStyle w:val="Heading4"/>
        <w:keepLines/>
        <w:spacing w:before="120" w:after="180"/>
        <w:ind w:left="1418" w:hanging="1418"/>
        <w:rPr>
          <w:rFonts w:ascii="Arial" w:eastAsia="SimSun" w:hAnsi="Arial"/>
          <w:b w:val="0"/>
          <w:bCs w:val="0"/>
          <w:sz w:val="24"/>
          <w:szCs w:val="20"/>
          <w:lang w:eastAsia="x-none"/>
        </w:rPr>
      </w:pPr>
      <w:r>
        <w:rPr>
          <w:rFonts w:ascii="Arial" w:eastAsia="SimSun" w:hAnsi="Arial"/>
          <w:b w:val="0"/>
          <w:bCs w:val="0"/>
          <w:sz w:val="24"/>
          <w:szCs w:val="20"/>
          <w:lang w:eastAsia="x-none"/>
        </w:rPr>
        <w:t xml:space="preserve">16.1.x.2 </w:t>
      </w:r>
      <w:r>
        <w:rPr>
          <w:rFonts w:ascii="Arial" w:eastAsia="SimSun" w:hAnsi="Arial" w:hint="eastAsia"/>
          <w:b w:val="0"/>
          <w:bCs w:val="0"/>
          <w:sz w:val="24"/>
          <w:szCs w:val="20"/>
          <w:lang w:eastAsia="zh-CN"/>
        </w:rPr>
        <w:t>R</w:t>
      </w:r>
      <w:r w:rsidRPr="00DA4DB7">
        <w:rPr>
          <w:rFonts w:ascii="Arial" w:eastAsia="SimSun" w:hAnsi="Arial"/>
          <w:b w:val="0"/>
          <w:bCs w:val="0"/>
          <w:sz w:val="24"/>
          <w:szCs w:val="20"/>
          <w:lang w:eastAsia="x-none"/>
        </w:rPr>
        <w:t>edundant data transmission via single UPF and single RAN node</w:t>
      </w:r>
    </w:p>
    <w:p w14:paraId="70753FB6" w14:textId="77777777" w:rsidR="00164389" w:rsidRDefault="00164389" w:rsidP="00164389">
      <w:pPr>
        <w:jc w:val="both"/>
        <w:rPr>
          <w:lang w:eastAsia="x-none"/>
        </w:rPr>
      </w:pPr>
      <w:r>
        <w:rPr>
          <w:rFonts w:eastAsia="SimSun"/>
        </w:rPr>
        <w:t xml:space="preserve">Two NG-U </w:t>
      </w:r>
      <w:r w:rsidRPr="00606462">
        <w:rPr>
          <w:rFonts w:eastAsia="SimSun"/>
        </w:rPr>
        <w:t xml:space="preserve">tunnels </w:t>
      </w:r>
      <w:r>
        <w:rPr>
          <w:rFonts w:eastAsia="SimSun" w:hint="eastAsia"/>
          <w:lang w:eastAsia="zh-CN"/>
        </w:rPr>
        <w:t>are</w:t>
      </w:r>
      <w:r>
        <w:rPr>
          <w:rFonts w:eastAsia="SimSun"/>
        </w:rPr>
        <w:t xml:space="preserve"> setup between </w:t>
      </w:r>
      <w:r>
        <w:rPr>
          <w:rFonts w:eastAsia="SimSun" w:hint="eastAsia"/>
          <w:lang w:eastAsia="zh-CN"/>
        </w:rPr>
        <w:t>single</w:t>
      </w:r>
      <w:r>
        <w:rPr>
          <w:rFonts w:eastAsia="SimSun"/>
        </w:rPr>
        <w:t xml:space="preserve"> UPF and </w:t>
      </w:r>
      <w:r>
        <w:rPr>
          <w:rFonts w:eastAsia="SimSun" w:hint="eastAsia"/>
          <w:lang w:eastAsia="zh-CN"/>
        </w:rPr>
        <w:t>single</w:t>
      </w:r>
      <w:r>
        <w:rPr>
          <w:rFonts w:eastAsia="SimSun"/>
        </w:rPr>
        <w:t xml:space="preserve"> NG-RAN</w:t>
      </w:r>
      <w:r>
        <w:rPr>
          <w:rFonts w:eastAsia="SimSun" w:hint="eastAsia"/>
          <w:lang w:eastAsia="zh-CN"/>
        </w:rPr>
        <w:t xml:space="preserve"> node</w:t>
      </w:r>
      <w:r>
        <w:rPr>
          <w:rFonts w:eastAsia="SimSun"/>
        </w:rPr>
        <w:t xml:space="preserve"> for </w:t>
      </w:r>
      <w:r w:rsidRPr="00347C45">
        <w:rPr>
          <w:rFonts w:eastAsia="SimSun"/>
        </w:rPr>
        <w:t>redundant transmission</w:t>
      </w:r>
      <w:r>
        <w:rPr>
          <w:rFonts w:eastAsia="SimSun" w:hint="eastAsia"/>
          <w:lang w:eastAsia="zh-CN"/>
        </w:rPr>
        <w:t xml:space="preserve"> </w:t>
      </w:r>
      <w:r>
        <w:rPr>
          <w:rFonts w:eastAsia="SimSun"/>
          <w:lang w:eastAsia="zh-CN"/>
        </w:rPr>
        <w:t xml:space="preserve">of the QoS flows </w:t>
      </w:r>
      <w:r>
        <w:rPr>
          <w:rFonts w:eastAsia="SimSun" w:hint="eastAsia"/>
          <w:lang w:val="en-US" w:eastAsia="zh-CN"/>
        </w:rPr>
        <w:t xml:space="preserve">when PDU session setup or modification is </w:t>
      </w:r>
      <w:r>
        <w:rPr>
          <w:rFonts w:eastAsia="SimSun"/>
          <w:lang w:val="en-US" w:eastAsia="zh-CN"/>
        </w:rPr>
        <w:t>initia</w:t>
      </w:r>
      <w:r>
        <w:rPr>
          <w:rFonts w:eastAsia="SimSun" w:hint="eastAsia"/>
          <w:lang w:val="en-US" w:eastAsia="zh-CN"/>
        </w:rPr>
        <w:t>ted</w:t>
      </w:r>
      <w:r w:rsidRPr="0042578D">
        <w:rPr>
          <w:rFonts w:eastAsia="SimSun"/>
          <w:lang w:val="en-US" w:eastAsia="x-none"/>
        </w:rPr>
        <w:t>.</w:t>
      </w:r>
      <w:r>
        <w:rPr>
          <w:rFonts w:eastAsia="SimSun"/>
        </w:rPr>
        <w:t xml:space="preserve"> The two NG-U</w:t>
      </w:r>
      <w:r w:rsidRPr="00606462">
        <w:rPr>
          <w:rFonts w:eastAsia="SimSun"/>
        </w:rPr>
        <w:t xml:space="preserve"> tunnels are transferred via disjointed transport layer paths</w:t>
      </w:r>
      <w:r>
        <w:rPr>
          <w:rFonts w:eastAsia="SimSun"/>
        </w:rPr>
        <w:t>.</w:t>
      </w:r>
      <w:r w:rsidRPr="00F8784C">
        <w:rPr>
          <w:rFonts w:eastAsia="SimSun" w:hint="eastAsia"/>
          <w:lang w:eastAsia="zh-CN"/>
        </w:rPr>
        <w:t xml:space="preserve"> </w:t>
      </w:r>
      <w:r>
        <w:rPr>
          <w:lang w:val="en-US" w:eastAsia="x-none"/>
        </w:rPr>
        <w:t>The 5GC provides the indicator per QoS flow to the NG-RAN for the redundant transmission. For downlink, the NG-</w:t>
      </w:r>
      <w:r w:rsidRPr="00212AE8">
        <w:rPr>
          <w:lang w:val="en-US" w:eastAsia="x-none"/>
        </w:rPr>
        <w:t xml:space="preserve">RAN </w:t>
      </w:r>
      <w:r>
        <w:rPr>
          <w:lang w:val="en-US" w:eastAsia="x-none"/>
        </w:rPr>
        <w:t xml:space="preserve">node </w:t>
      </w:r>
      <w:r w:rsidRPr="00212AE8">
        <w:rPr>
          <w:lang w:val="en-US" w:eastAsia="x-none"/>
        </w:rPr>
        <w:t>eliminates the duplicated packets.</w:t>
      </w:r>
      <w:r>
        <w:rPr>
          <w:lang w:val="en-US" w:eastAsia="x-none"/>
        </w:rPr>
        <w:t xml:space="preserve"> For uplink the NG-RAN node </w:t>
      </w:r>
      <w:r>
        <w:rPr>
          <w:lang w:eastAsia="x-none"/>
        </w:rPr>
        <w:t xml:space="preserve">replicates the packet and transmits them via the two NG tunnels. The indicator per QoS flow for redundant transmission is transferred to the target NG-RAN node in case of handover. </w:t>
      </w:r>
    </w:p>
    <w:p w14:paraId="5D1A1DB4" w14:textId="77777777" w:rsidR="00317BEE" w:rsidRPr="00F8784C" w:rsidRDefault="00317BEE" w:rsidP="00164389">
      <w:pPr>
        <w:jc w:val="both"/>
        <w:rPr>
          <w:rFonts w:eastAsia="SimSun"/>
          <w:lang w:eastAsia="zh-CN"/>
        </w:rPr>
      </w:pPr>
      <w:ins w:id="12" w:author="Nianshan" w:date="2019-09-11T11:08:00Z">
        <w:r>
          <w:rPr>
            <w:rFonts w:eastAsia="SimSun"/>
            <w:lang w:eastAsia="zh-CN"/>
          </w:rPr>
          <w:t>The data forwarding tunnel for the redundant QoS flows during mobility is not provided.</w:t>
        </w:r>
      </w:ins>
    </w:p>
    <w:p w14:paraId="4DF27482" w14:textId="77777777" w:rsidR="00164389" w:rsidRPr="00267D44" w:rsidDel="00317BEE" w:rsidRDefault="00164389" w:rsidP="00164389">
      <w:pPr>
        <w:spacing w:after="120"/>
        <w:rPr>
          <w:del w:id="13" w:author="Nianshan" w:date="2019-09-11T11:08:00Z"/>
          <w:rFonts w:eastAsia="SimSun"/>
          <w:i/>
          <w:noProof/>
          <w:color w:val="FF0000"/>
        </w:rPr>
      </w:pPr>
      <w:del w:id="14" w:author="Nianshan" w:date="2019-09-11T11:08:00Z">
        <w:r w:rsidRPr="00F26635" w:rsidDel="00317BEE">
          <w:rPr>
            <w:rFonts w:eastAsia="SimSun"/>
            <w:i/>
            <w:noProof/>
            <w:color w:val="FF0000"/>
          </w:rPr>
          <w:delText>Editor’s note: FFS</w:delText>
        </w:r>
        <w:r w:rsidRPr="00267D44" w:rsidDel="00317BEE">
          <w:rPr>
            <w:rFonts w:eastAsia="SimSun"/>
            <w:i/>
            <w:noProof/>
            <w:color w:val="FF0000"/>
          </w:rPr>
          <w:delText xml:space="preserve"> </w:delText>
        </w:r>
        <w:r w:rsidRPr="00267D44" w:rsidDel="00317BEE">
          <w:rPr>
            <w:rFonts w:eastAsia="SimSun" w:hint="eastAsia"/>
            <w:i/>
            <w:noProof/>
            <w:color w:val="FF0000"/>
          </w:rPr>
          <w:delText>whether</w:delText>
        </w:r>
        <w:r w:rsidRPr="00267D44" w:rsidDel="00317BEE">
          <w:rPr>
            <w:rFonts w:eastAsia="SimSun"/>
            <w:i/>
            <w:noProof/>
            <w:color w:val="FF0000"/>
          </w:rPr>
          <w:delText xml:space="preserve"> redundant data forwarding tunnel</w:delText>
        </w:r>
        <w:r w:rsidDel="00317BEE">
          <w:rPr>
            <w:rFonts w:eastAsia="SimSun" w:hint="eastAsia"/>
            <w:i/>
            <w:noProof/>
            <w:color w:val="FF0000"/>
            <w:lang w:eastAsia="zh-CN"/>
          </w:rPr>
          <w:delText xml:space="preserve"> is  needed d</w:delText>
        </w:r>
        <w:r w:rsidRPr="00267D44" w:rsidDel="00317BEE">
          <w:rPr>
            <w:rFonts w:eastAsia="SimSun"/>
            <w:i/>
            <w:noProof/>
            <w:color w:val="FF0000"/>
          </w:rPr>
          <w:delText>uring mobility.</w:delText>
        </w:r>
      </w:del>
    </w:p>
    <w:p w14:paraId="696C6B34" w14:textId="77777777" w:rsidR="00D65274" w:rsidRPr="00164389" w:rsidRDefault="00D65274" w:rsidP="00D65274">
      <w:pPr>
        <w:rPr>
          <w:rFonts w:eastAsia="SimSun"/>
          <w:lang w:eastAsia="zh-CN"/>
        </w:rPr>
      </w:pPr>
    </w:p>
    <w:p w14:paraId="7F598AC5" w14:textId="77777777" w:rsidR="00BF4E5C" w:rsidRDefault="00BF4E5C" w:rsidP="00D65274">
      <w:pPr>
        <w:rPr>
          <w:rFonts w:eastAsia="SimSun"/>
          <w:lang w:eastAsia="zh-CN"/>
        </w:rPr>
      </w:pPr>
    </w:p>
    <w:sectPr w:rsidR="00BF4E5C" w:rsidSect="005432F8">
      <w:footerReference w:type="default" r:id="rId16"/>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02F84" w14:textId="77777777" w:rsidR="005309E5" w:rsidRPr="008C651D" w:rsidRDefault="005309E5" w:rsidP="00C24254">
      <w:pPr>
        <w:spacing w:after="0"/>
        <w:rPr>
          <w:rFonts w:ascii="Arial" w:eastAsia="SimSun" w:hAnsi="Arial" w:cs="Arial"/>
          <w:color w:val="0000FF"/>
          <w:kern w:val="2"/>
          <w:lang w:val="en-US" w:eastAsia="zh-CN"/>
        </w:rPr>
      </w:pPr>
      <w:r>
        <w:separator/>
      </w:r>
    </w:p>
  </w:endnote>
  <w:endnote w:type="continuationSeparator" w:id="0">
    <w:p w14:paraId="460E836A" w14:textId="77777777" w:rsidR="005309E5" w:rsidRPr="008C651D" w:rsidRDefault="005309E5"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6ABA4" w14:textId="77777777" w:rsidR="004F0242" w:rsidRPr="008556F5" w:rsidRDefault="004F0242" w:rsidP="00180FE9">
    <w:pPr>
      <w:pStyle w:val="Footer"/>
      <w:rPr>
        <w:rFonts w:eastAsia="SimSun"/>
        <w:lang w:eastAsia="zh-CN"/>
      </w:rPr>
    </w:pPr>
  </w:p>
  <w:p w14:paraId="5E7372A4" w14:textId="77777777" w:rsidR="008556F5" w:rsidRDefault="008556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D5950" w14:textId="77777777" w:rsidR="005309E5" w:rsidRPr="008C651D" w:rsidRDefault="005309E5" w:rsidP="00C24254">
      <w:pPr>
        <w:spacing w:after="0"/>
        <w:rPr>
          <w:rFonts w:ascii="Arial" w:eastAsia="SimSun" w:hAnsi="Arial" w:cs="Arial"/>
          <w:color w:val="0000FF"/>
          <w:kern w:val="2"/>
          <w:lang w:val="en-US" w:eastAsia="zh-CN"/>
        </w:rPr>
      </w:pPr>
      <w:r>
        <w:separator/>
      </w:r>
    </w:p>
  </w:footnote>
  <w:footnote w:type="continuationSeparator" w:id="0">
    <w:p w14:paraId="199ECE55" w14:textId="77777777" w:rsidR="005309E5" w:rsidRPr="008C651D" w:rsidRDefault="005309E5" w:rsidP="00C24254">
      <w:pPr>
        <w:spacing w:after="0"/>
        <w:rPr>
          <w:rFonts w:ascii="Arial" w:eastAsia="SimSun"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5CA59" w14:textId="77777777" w:rsidR="00F36BA0" w:rsidRDefault="00F36BA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52B11"/>
    <w:multiLevelType w:val="multilevel"/>
    <w:tmpl w:val="69C665FA"/>
    <w:lvl w:ilvl="0">
      <w:start w:val="1"/>
      <w:numFmt w:val="decimal"/>
      <w:lvlText w:val="%1"/>
      <w:lvlJc w:val="left"/>
      <w:pPr>
        <w:tabs>
          <w:tab w:val="num" w:pos="432"/>
        </w:tabs>
        <w:ind w:left="432" w:hanging="432"/>
      </w:pPr>
      <w:rPr>
        <w:rFonts w:hint="default"/>
        <w:lang w:val="en-GB"/>
      </w:rPr>
    </w:lvl>
    <w:lvl w:ilvl="1">
      <w:start w:val="1"/>
      <w:numFmt w:val="decimal"/>
      <w:pStyle w:val="Heading2"/>
      <w:lvlText w:val="%1.%2"/>
      <w:lvlJc w:val="left"/>
      <w:pPr>
        <w:tabs>
          <w:tab w:val="num" w:pos="860"/>
        </w:tabs>
        <w:ind w:left="860"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705F9E"/>
    <w:multiLevelType w:val="hybridMultilevel"/>
    <w:tmpl w:val="48BCBD68"/>
    <w:lvl w:ilvl="0" w:tplc="ACCEFAE8">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754AEA"/>
    <w:multiLevelType w:val="hybridMultilevel"/>
    <w:tmpl w:val="1B0AAEEA"/>
    <w:lvl w:ilvl="0" w:tplc="1E2E31F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F85EFB"/>
    <w:multiLevelType w:val="hybridMultilevel"/>
    <w:tmpl w:val="50C4F8C6"/>
    <w:lvl w:ilvl="0" w:tplc="AB021AAA">
      <w:start w:val="1"/>
      <w:numFmt w:val="decimal"/>
      <w:lvlText w:val="%1."/>
      <w:lvlJc w:val="left"/>
      <w:pPr>
        <w:ind w:left="1440" w:hanging="360"/>
      </w:pPr>
      <w:rPr>
        <w:rFonts w:hint="default"/>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6" w15:restartNumberingAfterBreak="0">
    <w:nsid w:val="18133F10"/>
    <w:multiLevelType w:val="hybridMultilevel"/>
    <w:tmpl w:val="A2704CE2"/>
    <w:lvl w:ilvl="0" w:tplc="C108FEE0">
      <w:start w:val="2"/>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FF66D5"/>
    <w:multiLevelType w:val="hybridMultilevel"/>
    <w:tmpl w:val="EC82F9DC"/>
    <w:lvl w:ilvl="0" w:tplc="AB021AAA">
      <w:start w:val="1"/>
      <w:numFmt w:val="decimal"/>
      <w:lvlText w:val="%1."/>
      <w:lvlJc w:val="left"/>
      <w:pPr>
        <w:ind w:left="1440" w:hanging="360"/>
      </w:pPr>
      <w:rPr>
        <w:rFonts w:hint="default"/>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8" w15:restartNumberingAfterBreak="0">
    <w:nsid w:val="1B1768FD"/>
    <w:multiLevelType w:val="hybridMultilevel"/>
    <w:tmpl w:val="F6969C50"/>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BE0935"/>
    <w:multiLevelType w:val="hybridMultilevel"/>
    <w:tmpl w:val="E2FC99C4"/>
    <w:lvl w:ilvl="0" w:tplc="01F0C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022DED"/>
    <w:multiLevelType w:val="hybridMultilevel"/>
    <w:tmpl w:val="4A6EB1E4"/>
    <w:lvl w:ilvl="0" w:tplc="9E70DDF4">
      <w:numFmt w:val="bullet"/>
      <w:lvlText w:val="-"/>
      <w:lvlJc w:val="left"/>
      <w:pPr>
        <w:ind w:left="720" w:hanging="360"/>
      </w:pPr>
      <w:rPr>
        <w:rFonts w:ascii="Arial" w:eastAsia="SimSun" w:hAnsi="Arial" w:cs="Arial" w:hint="default"/>
      </w:rPr>
    </w:lvl>
    <w:lvl w:ilvl="1" w:tplc="9E70DDF4">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E781D"/>
    <w:multiLevelType w:val="hybridMultilevel"/>
    <w:tmpl w:val="6AD83A5C"/>
    <w:lvl w:ilvl="0" w:tplc="3A8EC28E">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8E28EF"/>
    <w:multiLevelType w:val="hybridMultilevel"/>
    <w:tmpl w:val="1730CF3A"/>
    <w:lvl w:ilvl="0" w:tplc="C108FEE0">
      <w:start w:val="2"/>
      <w:numFmt w:val="bullet"/>
      <w:lvlText w:val=""/>
      <w:lvlJc w:val="left"/>
      <w:pPr>
        <w:ind w:left="360" w:hanging="360"/>
      </w:pPr>
      <w:rPr>
        <w:rFonts w:ascii="Wingdings" w:eastAsia="SimSun" w:hAnsi="Wingdings" w:cs="Times New Roman" w:hint="default"/>
      </w:rPr>
    </w:lvl>
    <w:lvl w:ilvl="1" w:tplc="5E36914A">
      <w:start w:val="1"/>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321A52"/>
    <w:multiLevelType w:val="hybridMultilevel"/>
    <w:tmpl w:val="F842BEB0"/>
    <w:lvl w:ilvl="0" w:tplc="AD447D2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6A4A65"/>
    <w:multiLevelType w:val="multilevel"/>
    <w:tmpl w:val="A108291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E761120"/>
    <w:multiLevelType w:val="hybridMultilevel"/>
    <w:tmpl w:val="48BCBD68"/>
    <w:lvl w:ilvl="0" w:tplc="ACCEFAE8">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FA626C2"/>
    <w:multiLevelType w:val="hybridMultilevel"/>
    <w:tmpl w:val="CE7A9C0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22F7F50"/>
    <w:multiLevelType w:val="hybridMultilevel"/>
    <w:tmpl w:val="C9C40A52"/>
    <w:lvl w:ilvl="0" w:tplc="4094F860">
      <w:start w:val="1"/>
      <w:numFmt w:val="bullet"/>
      <w:lvlText w:val="•"/>
      <w:lvlJc w:val="left"/>
      <w:pPr>
        <w:tabs>
          <w:tab w:val="num" w:pos="720"/>
        </w:tabs>
        <w:ind w:left="720" w:hanging="360"/>
      </w:pPr>
      <w:rPr>
        <w:rFonts w:ascii="Arial" w:hAnsi="Arial" w:hint="default"/>
      </w:rPr>
    </w:lvl>
    <w:lvl w:ilvl="1" w:tplc="077215E8" w:tentative="1">
      <w:start w:val="1"/>
      <w:numFmt w:val="bullet"/>
      <w:lvlText w:val="•"/>
      <w:lvlJc w:val="left"/>
      <w:pPr>
        <w:tabs>
          <w:tab w:val="num" w:pos="1440"/>
        </w:tabs>
        <w:ind w:left="1440" w:hanging="360"/>
      </w:pPr>
      <w:rPr>
        <w:rFonts w:ascii="Arial" w:hAnsi="Arial" w:hint="default"/>
      </w:rPr>
    </w:lvl>
    <w:lvl w:ilvl="2" w:tplc="D494E29E" w:tentative="1">
      <w:start w:val="1"/>
      <w:numFmt w:val="bullet"/>
      <w:lvlText w:val="•"/>
      <w:lvlJc w:val="left"/>
      <w:pPr>
        <w:tabs>
          <w:tab w:val="num" w:pos="2160"/>
        </w:tabs>
        <w:ind w:left="2160" w:hanging="360"/>
      </w:pPr>
      <w:rPr>
        <w:rFonts w:ascii="Arial" w:hAnsi="Arial" w:hint="default"/>
      </w:rPr>
    </w:lvl>
    <w:lvl w:ilvl="3" w:tplc="6DDE6034" w:tentative="1">
      <w:start w:val="1"/>
      <w:numFmt w:val="bullet"/>
      <w:lvlText w:val="•"/>
      <w:lvlJc w:val="left"/>
      <w:pPr>
        <w:tabs>
          <w:tab w:val="num" w:pos="2880"/>
        </w:tabs>
        <w:ind w:left="2880" w:hanging="360"/>
      </w:pPr>
      <w:rPr>
        <w:rFonts w:ascii="Arial" w:hAnsi="Arial" w:hint="default"/>
      </w:rPr>
    </w:lvl>
    <w:lvl w:ilvl="4" w:tplc="42FC0C10" w:tentative="1">
      <w:start w:val="1"/>
      <w:numFmt w:val="bullet"/>
      <w:lvlText w:val="•"/>
      <w:lvlJc w:val="left"/>
      <w:pPr>
        <w:tabs>
          <w:tab w:val="num" w:pos="3600"/>
        </w:tabs>
        <w:ind w:left="3600" w:hanging="360"/>
      </w:pPr>
      <w:rPr>
        <w:rFonts w:ascii="Arial" w:hAnsi="Arial" w:hint="default"/>
      </w:rPr>
    </w:lvl>
    <w:lvl w:ilvl="5" w:tplc="46E29D20" w:tentative="1">
      <w:start w:val="1"/>
      <w:numFmt w:val="bullet"/>
      <w:lvlText w:val="•"/>
      <w:lvlJc w:val="left"/>
      <w:pPr>
        <w:tabs>
          <w:tab w:val="num" w:pos="4320"/>
        </w:tabs>
        <w:ind w:left="4320" w:hanging="360"/>
      </w:pPr>
      <w:rPr>
        <w:rFonts w:ascii="Arial" w:hAnsi="Arial" w:hint="default"/>
      </w:rPr>
    </w:lvl>
    <w:lvl w:ilvl="6" w:tplc="7F72CB20" w:tentative="1">
      <w:start w:val="1"/>
      <w:numFmt w:val="bullet"/>
      <w:lvlText w:val="•"/>
      <w:lvlJc w:val="left"/>
      <w:pPr>
        <w:tabs>
          <w:tab w:val="num" w:pos="5040"/>
        </w:tabs>
        <w:ind w:left="5040" w:hanging="360"/>
      </w:pPr>
      <w:rPr>
        <w:rFonts w:ascii="Arial" w:hAnsi="Arial" w:hint="default"/>
      </w:rPr>
    </w:lvl>
    <w:lvl w:ilvl="7" w:tplc="49A0CEE6" w:tentative="1">
      <w:start w:val="1"/>
      <w:numFmt w:val="bullet"/>
      <w:lvlText w:val="•"/>
      <w:lvlJc w:val="left"/>
      <w:pPr>
        <w:tabs>
          <w:tab w:val="num" w:pos="5760"/>
        </w:tabs>
        <w:ind w:left="5760" w:hanging="360"/>
      </w:pPr>
      <w:rPr>
        <w:rFonts w:ascii="Arial" w:hAnsi="Arial" w:hint="default"/>
      </w:rPr>
    </w:lvl>
    <w:lvl w:ilvl="8" w:tplc="0D500A8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4D6F42"/>
    <w:multiLevelType w:val="hybridMultilevel"/>
    <w:tmpl w:val="EC82F9DC"/>
    <w:lvl w:ilvl="0" w:tplc="AB021AAA">
      <w:start w:val="1"/>
      <w:numFmt w:val="decimal"/>
      <w:lvlText w:val="%1."/>
      <w:lvlJc w:val="left"/>
      <w:pPr>
        <w:ind w:left="1440" w:hanging="360"/>
      </w:pPr>
      <w:rPr>
        <w:rFonts w:hint="default"/>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1" w15:restartNumberingAfterBreak="0">
    <w:nsid w:val="440D740E"/>
    <w:multiLevelType w:val="hybridMultilevel"/>
    <w:tmpl w:val="11868CD0"/>
    <w:lvl w:ilvl="0" w:tplc="0B728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B03129"/>
    <w:multiLevelType w:val="hybridMultilevel"/>
    <w:tmpl w:val="893AF402"/>
    <w:lvl w:ilvl="0" w:tplc="A8E621D0">
      <w:start w:val="1"/>
      <w:numFmt w:val="bullet"/>
      <w:lvlText w:val="-"/>
      <w:lvlJc w:val="left"/>
      <w:pPr>
        <w:ind w:left="408" w:hanging="360"/>
      </w:pPr>
      <w:rPr>
        <w:rFonts w:ascii="Times New Roman" w:eastAsia="Yu Mincho" w:hAnsi="Times New Roman" w:cs="Times New Roman" w:hint="default"/>
        <w:lang w:val="en-US"/>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52815ADE"/>
    <w:multiLevelType w:val="hybridMultilevel"/>
    <w:tmpl w:val="76C60016"/>
    <w:lvl w:ilvl="0" w:tplc="A0C892A6">
      <w:start w:val="1"/>
      <w:numFmt w:val="decimal"/>
      <w:lvlText w:val="%1"/>
      <w:lvlJc w:val="left"/>
      <w:pPr>
        <w:ind w:left="644" w:hanging="360"/>
      </w:pPr>
      <w:rPr>
        <w:rFonts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3F76ACA"/>
    <w:multiLevelType w:val="hybridMultilevel"/>
    <w:tmpl w:val="2F041410"/>
    <w:lvl w:ilvl="0" w:tplc="084C873C">
      <w:start w:val="1"/>
      <w:numFmt w:val="bullet"/>
      <w:lvlText w:val="•"/>
      <w:lvlJc w:val="left"/>
      <w:pPr>
        <w:tabs>
          <w:tab w:val="num" w:pos="720"/>
        </w:tabs>
        <w:ind w:left="720" w:hanging="360"/>
      </w:pPr>
      <w:rPr>
        <w:rFonts w:ascii="Arial" w:hAnsi="Arial" w:hint="default"/>
      </w:rPr>
    </w:lvl>
    <w:lvl w:ilvl="1" w:tplc="ADA66998">
      <w:start w:val="1"/>
      <w:numFmt w:val="bullet"/>
      <w:lvlText w:val="•"/>
      <w:lvlJc w:val="left"/>
      <w:pPr>
        <w:tabs>
          <w:tab w:val="num" w:pos="1440"/>
        </w:tabs>
        <w:ind w:left="1440" w:hanging="360"/>
      </w:pPr>
      <w:rPr>
        <w:rFonts w:ascii="Arial" w:hAnsi="Arial" w:hint="default"/>
      </w:rPr>
    </w:lvl>
    <w:lvl w:ilvl="2" w:tplc="4AF28C82">
      <w:start w:val="2014"/>
      <w:numFmt w:val="bullet"/>
      <w:lvlText w:val="•"/>
      <w:lvlJc w:val="left"/>
      <w:pPr>
        <w:tabs>
          <w:tab w:val="num" w:pos="2160"/>
        </w:tabs>
        <w:ind w:left="2160" w:hanging="360"/>
      </w:pPr>
      <w:rPr>
        <w:rFonts w:ascii="Arial" w:hAnsi="Arial" w:hint="default"/>
      </w:rPr>
    </w:lvl>
    <w:lvl w:ilvl="3" w:tplc="FE324C6A" w:tentative="1">
      <w:start w:val="1"/>
      <w:numFmt w:val="bullet"/>
      <w:lvlText w:val="•"/>
      <w:lvlJc w:val="left"/>
      <w:pPr>
        <w:tabs>
          <w:tab w:val="num" w:pos="2880"/>
        </w:tabs>
        <w:ind w:left="2880" w:hanging="360"/>
      </w:pPr>
      <w:rPr>
        <w:rFonts w:ascii="Arial" w:hAnsi="Arial" w:hint="default"/>
      </w:rPr>
    </w:lvl>
    <w:lvl w:ilvl="4" w:tplc="0F8E286C" w:tentative="1">
      <w:start w:val="1"/>
      <w:numFmt w:val="bullet"/>
      <w:lvlText w:val="•"/>
      <w:lvlJc w:val="left"/>
      <w:pPr>
        <w:tabs>
          <w:tab w:val="num" w:pos="3600"/>
        </w:tabs>
        <w:ind w:left="3600" w:hanging="360"/>
      </w:pPr>
      <w:rPr>
        <w:rFonts w:ascii="Arial" w:hAnsi="Arial" w:hint="default"/>
      </w:rPr>
    </w:lvl>
    <w:lvl w:ilvl="5" w:tplc="1758EAAA" w:tentative="1">
      <w:start w:val="1"/>
      <w:numFmt w:val="bullet"/>
      <w:lvlText w:val="•"/>
      <w:lvlJc w:val="left"/>
      <w:pPr>
        <w:tabs>
          <w:tab w:val="num" w:pos="4320"/>
        </w:tabs>
        <w:ind w:left="4320" w:hanging="360"/>
      </w:pPr>
      <w:rPr>
        <w:rFonts w:ascii="Arial" w:hAnsi="Arial" w:hint="default"/>
      </w:rPr>
    </w:lvl>
    <w:lvl w:ilvl="6" w:tplc="11C865CE" w:tentative="1">
      <w:start w:val="1"/>
      <w:numFmt w:val="bullet"/>
      <w:lvlText w:val="•"/>
      <w:lvlJc w:val="left"/>
      <w:pPr>
        <w:tabs>
          <w:tab w:val="num" w:pos="5040"/>
        </w:tabs>
        <w:ind w:left="5040" w:hanging="360"/>
      </w:pPr>
      <w:rPr>
        <w:rFonts w:ascii="Arial" w:hAnsi="Arial" w:hint="default"/>
      </w:rPr>
    </w:lvl>
    <w:lvl w:ilvl="7" w:tplc="F53CA1BE" w:tentative="1">
      <w:start w:val="1"/>
      <w:numFmt w:val="bullet"/>
      <w:lvlText w:val="•"/>
      <w:lvlJc w:val="left"/>
      <w:pPr>
        <w:tabs>
          <w:tab w:val="num" w:pos="5760"/>
        </w:tabs>
        <w:ind w:left="5760" w:hanging="360"/>
      </w:pPr>
      <w:rPr>
        <w:rFonts w:ascii="Arial" w:hAnsi="Arial" w:hint="default"/>
      </w:rPr>
    </w:lvl>
    <w:lvl w:ilvl="8" w:tplc="818EC42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EC144C"/>
    <w:multiLevelType w:val="hybridMultilevel"/>
    <w:tmpl w:val="BC8E24D6"/>
    <w:lvl w:ilvl="0" w:tplc="DCB6D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5D3BAE"/>
    <w:multiLevelType w:val="hybridMultilevel"/>
    <w:tmpl w:val="CA5A9050"/>
    <w:lvl w:ilvl="0" w:tplc="B0F2C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6F6AF5"/>
    <w:multiLevelType w:val="multilevel"/>
    <w:tmpl w:val="0302AB4E"/>
    <w:lvl w:ilvl="0">
      <w:start w:val="2"/>
      <w:numFmt w:val="decimal"/>
      <w:lvlText w:val="%1"/>
      <w:lvlJc w:val="left"/>
      <w:pPr>
        <w:ind w:left="405" w:hanging="40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8" w15:restartNumberingAfterBreak="0">
    <w:nsid w:val="69B3467F"/>
    <w:multiLevelType w:val="hybridMultilevel"/>
    <w:tmpl w:val="BBB240F6"/>
    <w:lvl w:ilvl="0" w:tplc="56D0C622">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877EC2"/>
    <w:multiLevelType w:val="hybridMultilevel"/>
    <w:tmpl w:val="FBE055CE"/>
    <w:lvl w:ilvl="0" w:tplc="F238F45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332AA1"/>
    <w:multiLevelType w:val="hybridMultilevel"/>
    <w:tmpl w:val="542EE05E"/>
    <w:lvl w:ilvl="0" w:tplc="554A92F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A77B08"/>
    <w:multiLevelType w:val="hybridMultilevel"/>
    <w:tmpl w:val="EC82F9DC"/>
    <w:lvl w:ilvl="0" w:tplc="AB021AAA">
      <w:start w:val="1"/>
      <w:numFmt w:val="decimal"/>
      <w:lvlText w:val="%1."/>
      <w:lvlJc w:val="left"/>
      <w:pPr>
        <w:ind w:left="1440" w:hanging="360"/>
      </w:pPr>
      <w:rPr>
        <w:rFonts w:hint="default"/>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32" w15:restartNumberingAfterBreak="0">
    <w:nsid w:val="777D3D50"/>
    <w:multiLevelType w:val="hybridMultilevel"/>
    <w:tmpl w:val="69740C02"/>
    <w:lvl w:ilvl="0" w:tplc="E54AF0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C036BD"/>
    <w:multiLevelType w:val="hybridMultilevel"/>
    <w:tmpl w:val="68064BE6"/>
    <w:lvl w:ilvl="0" w:tplc="69FAF3B8">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4"/>
  </w:num>
  <w:num w:numId="3">
    <w:abstractNumId w:val="30"/>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6"/>
  </w:num>
  <w:num w:numId="6">
    <w:abstractNumId w:val="14"/>
  </w:num>
  <w:num w:numId="7">
    <w:abstractNumId w:val="4"/>
  </w:num>
  <w:num w:numId="8">
    <w:abstractNumId w:val="2"/>
  </w:num>
  <w:num w:numId="9">
    <w:abstractNumId w:val="2"/>
  </w:num>
  <w:num w:numId="10">
    <w:abstractNumId w:val="29"/>
  </w:num>
  <w:num w:numId="11">
    <w:abstractNumId w:val="2"/>
  </w:num>
  <w:num w:numId="12">
    <w:abstractNumId w:val="2"/>
  </w:num>
  <w:num w:numId="13">
    <w:abstractNumId w:val="2"/>
  </w:num>
  <w:num w:numId="14">
    <w:abstractNumId w:val="2"/>
    <w:lvlOverride w:ilvl="0">
      <w:startOverride w:val="7"/>
    </w:lvlOverride>
    <w:lvlOverride w:ilvl="1">
      <w:startOverride w:val="2"/>
    </w:lvlOverride>
    <w:lvlOverride w:ilvl="2">
      <w:startOverride w:val="3"/>
    </w:lvlOverride>
  </w:num>
  <w:num w:numId="15">
    <w:abstractNumId w:val="2"/>
  </w:num>
  <w:num w:numId="16">
    <w:abstractNumId w:val="2"/>
  </w:num>
  <w:num w:numId="17">
    <w:abstractNumId w:val="33"/>
  </w:num>
  <w:num w:numId="18">
    <w:abstractNumId w:val="9"/>
  </w:num>
  <w:num w:numId="19">
    <w:abstractNumId w:val="23"/>
  </w:num>
  <w:num w:numId="20">
    <w:abstractNumId w:val="13"/>
  </w:num>
  <w:num w:numId="21">
    <w:abstractNumId w:val="19"/>
  </w:num>
  <w:num w:numId="22">
    <w:abstractNumId w:val="17"/>
  </w:num>
  <w:num w:numId="23">
    <w:abstractNumId w:val="24"/>
  </w:num>
  <w:num w:numId="24">
    <w:abstractNumId w:val="21"/>
  </w:num>
  <w:num w:numId="25">
    <w:abstractNumId w:val="25"/>
  </w:num>
  <w:num w:numId="26">
    <w:abstractNumId w:val="12"/>
  </w:num>
  <w:num w:numId="27">
    <w:abstractNumId w:val="22"/>
  </w:num>
  <w:num w:numId="28">
    <w:abstractNumId w:val="28"/>
  </w:num>
  <w:num w:numId="29">
    <w:abstractNumId w:val="5"/>
  </w:num>
  <w:num w:numId="30">
    <w:abstractNumId w:val="31"/>
  </w:num>
  <w:num w:numId="31">
    <w:abstractNumId w:val="2"/>
  </w:num>
  <w:num w:numId="32">
    <w:abstractNumId w:val="27"/>
  </w:num>
  <w:num w:numId="33">
    <w:abstractNumId w:val="15"/>
  </w:num>
  <w:num w:numId="34">
    <w:abstractNumId w:val="8"/>
  </w:num>
  <w:num w:numId="35">
    <w:abstractNumId w:val="7"/>
  </w:num>
  <w:num w:numId="36">
    <w:abstractNumId w:val="20"/>
  </w:num>
  <w:num w:numId="37">
    <w:abstractNumId w:val="6"/>
  </w:num>
  <w:num w:numId="38">
    <w:abstractNumId w:val="32"/>
  </w:num>
  <w:num w:numId="39">
    <w:abstractNumId w:val="16"/>
  </w:num>
  <w:num w:numId="40">
    <w:abstractNumId w:val="10"/>
  </w:num>
  <w:num w:numId="41">
    <w:abstractNumId w:val="11"/>
  </w:num>
  <w:num w:numId="42">
    <w:abstractNumId w:val="3"/>
  </w:num>
  <w:num w:numId="43">
    <w:abstractNumId w:val="18"/>
  </w:num>
  <w:num w:numId="4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2"/>
  <w:characterSpacingControl w:val="doNotCompress"/>
  <w:hdrShapeDefaults>
    <o:shapedefaults v:ext="edit" spidmax="5121"/>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542E"/>
    <w:rsid w:val="0000090B"/>
    <w:rsid w:val="00000A03"/>
    <w:rsid w:val="00001585"/>
    <w:rsid w:val="000019DF"/>
    <w:rsid w:val="00001B82"/>
    <w:rsid w:val="00002569"/>
    <w:rsid w:val="00003AC0"/>
    <w:rsid w:val="00004092"/>
    <w:rsid w:val="0000473D"/>
    <w:rsid w:val="00004AAB"/>
    <w:rsid w:val="00004D4B"/>
    <w:rsid w:val="000050A3"/>
    <w:rsid w:val="00005FB7"/>
    <w:rsid w:val="00006A65"/>
    <w:rsid w:val="000078A9"/>
    <w:rsid w:val="00007FA8"/>
    <w:rsid w:val="0001019F"/>
    <w:rsid w:val="000102EA"/>
    <w:rsid w:val="00010550"/>
    <w:rsid w:val="00010B42"/>
    <w:rsid w:val="00012784"/>
    <w:rsid w:val="00012A2D"/>
    <w:rsid w:val="00013089"/>
    <w:rsid w:val="0001355A"/>
    <w:rsid w:val="000139BF"/>
    <w:rsid w:val="00013A53"/>
    <w:rsid w:val="00014471"/>
    <w:rsid w:val="0001520A"/>
    <w:rsid w:val="000158FA"/>
    <w:rsid w:val="0001590C"/>
    <w:rsid w:val="00015A8C"/>
    <w:rsid w:val="00015E36"/>
    <w:rsid w:val="00016223"/>
    <w:rsid w:val="00016625"/>
    <w:rsid w:val="00016798"/>
    <w:rsid w:val="000172D3"/>
    <w:rsid w:val="00021267"/>
    <w:rsid w:val="0002193E"/>
    <w:rsid w:val="0002246E"/>
    <w:rsid w:val="00022AF7"/>
    <w:rsid w:val="00022B64"/>
    <w:rsid w:val="00023526"/>
    <w:rsid w:val="000250AB"/>
    <w:rsid w:val="000253A8"/>
    <w:rsid w:val="00025CA7"/>
    <w:rsid w:val="0002644D"/>
    <w:rsid w:val="00026A8A"/>
    <w:rsid w:val="0002766E"/>
    <w:rsid w:val="000279E1"/>
    <w:rsid w:val="00027FF3"/>
    <w:rsid w:val="0003152E"/>
    <w:rsid w:val="00031A2E"/>
    <w:rsid w:val="00031B21"/>
    <w:rsid w:val="00031C89"/>
    <w:rsid w:val="00032B17"/>
    <w:rsid w:val="00032B2A"/>
    <w:rsid w:val="0003493D"/>
    <w:rsid w:val="000349F8"/>
    <w:rsid w:val="00035225"/>
    <w:rsid w:val="000359AC"/>
    <w:rsid w:val="00036229"/>
    <w:rsid w:val="0003660E"/>
    <w:rsid w:val="00036C1F"/>
    <w:rsid w:val="00037B2A"/>
    <w:rsid w:val="00040AD7"/>
    <w:rsid w:val="00042212"/>
    <w:rsid w:val="00043D37"/>
    <w:rsid w:val="00043FCB"/>
    <w:rsid w:val="00044000"/>
    <w:rsid w:val="00044035"/>
    <w:rsid w:val="00044355"/>
    <w:rsid w:val="00044367"/>
    <w:rsid w:val="00044C8B"/>
    <w:rsid w:val="00045195"/>
    <w:rsid w:val="00045521"/>
    <w:rsid w:val="000455CE"/>
    <w:rsid w:val="0004609C"/>
    <w:rsid w:val="00046152"/>
    <w:rsid w:val="000467D6"/>
    <w:rsid w:val="000475BE"/>
    <w:rsid w:val="00047913"/>
    <w:rsid w:val="00047BA8"/>
    <w:rsid w:val="0005065E"/>
    <w:rsid w:val="000516CE"/>
    <w:rsid w:val="000519A6"/>
    <w:rsid w:val="000527A4"/>
    <w:rsid w:val="00052DEE"/>
    <w:rsid w:val="00052E57"/>
    <w:rsid w:val="00054579"/>
    <w:rsid w:val="000545F1"/>
    <w:rsid w:val="0005464D"/>
    <w:rsid w:val="0005470B"/>
    <w:rsid w:val="00054E0C"/>
    <w:rsid w:val="00054FF5"/>
    <w:rsid w:val="000560AA"/>
    <w:rsid w:val="000563AE"/>
    <w:rsid w:val="000567FC"/>
    <w:rsid w:val="000568E2"/>
    <w:rsid w:val="00056C84"/>
    <w:rsid w:val="00056FBB"/>
    <w:rsid w:val="00061BC2"/>
    <w:rsid w:val="00061E9F"/>
    <w:rsid w:val="00063375"/>
    <w:rsid w:val="000636E5"/>
    <w:rsid w:val="000637F3"/>
    <w:rsid w:val="00063801"/>
    <w:rsid w:val="0006399B"/>
    <w:rsid w:val="00064492"/>
    <w:rsid w:val="000650F4"/>
    <w:rsid w:val="00065898"/>
    <w:rsid w:val="0006608C"/>
    <w:rsid w:val="00066BD8"/>
    <w:rsid w:val="000678D1"/>
    <w:rsid w:val="00067EA7"/>
    <w:rsid w:val="000701D6"/>
    <w:rsid w:val="00070332"/>
    <w:rsid w:val="0007046B"/>
    <w:rsid w:val="00070856"/>
    <w:rsid w:val="00070DB7"/>
    <w:rsid w:val="00071541"/>
    <w:rsid w:val="000722B3"/>
    <w:rsid w:val="00072601"/>
    <w:rsid w:val="000730DE"/>
    <w:rsid w:val="000731FA"/>
    <w:rsid w:val="00073552"/>
    <w:rsid w:val="000752A8"/>
    <w:rsid w:val="00075B1D"/>
    <w:rsid w:val="00075BB3"/>
    <w:rsid w:val="00075BEA"/>
    <w:rsid w:val="0007603F"/>
    <w:rsid w:val="0007637B"/>
    <w:rsid w:val="00076BE4"/>
    <w:rsid w:val="00076C9E"/>
    <w:rsid w:val="000772C9"/>
    <w:rsid w:val="000772F3"/>
    <w:rsid w:val="00077527"/>
    <w:rsid w:val="0007779B"/>
    <w:rsid w:val="00077A0A"/>
    <w:rsid w:val="00077B6F"/>
    <w:rsid w:val="00077E89"/>
    <w:rsid w:val="00077F8A"/>
    <w:rsid w:val="0008065A"/>
    <w:rsid w:val="00081233"/>
    <w:rsid w:val="0008162F"/>
    <w:rsid w:val="000816F8"/>
    <w:rsid w:val="00082201"/>
    <w:rsid w:val="000824C5"/>
    <w:rsid w:val="000829F7"/>
    <w:rsid w:val="0008300D"/>
    <w:rsid w:val="00083ABA"/>
    <w:rsid w:val="00083BE3"/>
    <w:rsid w:val="00084271"/>
    <w:rsid w:val="000849FA"/>
    <w:rsid w:val="00084C1B"/>
    <w:rsid w:val="00084D59"/>
    <w:rsid w:val="000851DE"/>
    <w:rsid w:val="00086098"/>
    <w:rsid w:val="00086FF9"/>
    <w:rsid w:val="00087EF9"/>
    <w:rsid w:val="00087F84"/>
    <w:rsid w:val="00090C99"/>
    <w:rsid w:val="000916C7"/>
    <w:rsid w:val="00093016"/>
    <w:rsid w:val="00093082"/>
    <w:rsid w:val="000931CD"/>
    <w:rsid w:val="00093C27"/>
    <w:rsid w:val="0009411F"/>
    <w:rsid w:val="00094568"/>
    <w:rsid w:val="00094696"/>
    <w:rsid w:val="00094C42"/>
    <w:rsid w:val="0009696C"/>
    <w:rsid w:val="00096EA1"/>
    <w:rsid w:val="00096EF0"/>
    <w:rsid w:val="00097610"/>
    <w:rsid w:val="00097AFB"/>
    <w:rsid w:val="000A0349"/>
    <w:rsid w:val="000A21C4"/>
    <w:rsid w:val="000A23F7"/>
    <w:rsid w:val="000A2A88"/>
    <w:rsid w:val="000A2AA9"/>
    <w:rsid w:val="000A2C2A"/>
    <w:rsid w:val="000A496F"/>
    <w:rsid w:val="000A5813"/>
    <w:rsid w:val="000A5E88"/>
    <w:rsid w:val="000A6D57"/>
    <w:rsid w:val="000A7499"/>
    <w:rsid w:val="000B0686"/>
    <w:rsid w:val="000B0FF4"/>
    <w:rsid w:val="000B1027"/>
    <w:rsid w:val="000B10DF"/>
    <w:rsid w:val="000B1DEA"/>
    <w:rsid w:val="000B20B5"/>
    <w:rsid w:val="000B244F"/>
    <w:rsid w:val="000B3157"/>
    <w:rsid w:val="000B3206"/>
    <w:rsid w:val="000B38DA"/>
    <w:rsid w:val="000B3C3A"/>
    <w:rsid w:val="000B45FA"/>
    <w:rsid w:val="000B55C4"/>
    <w:rsid w:val="000B5BC6"/>
    <w:rsid w:val="000B5ED4"/>
    <w:rsid w:val="000B6056"/>
    <w:rsid w:val="000B662D"/>
    <w:rsid w:val="000B6DE7"/>
    <w:rsid w:val="000C0E97"/>
    <w:rsid w:val="000C0FF7"/>
    <w:rsid w:val="000C1C75"/>
    <w:rsid w:val="000C254E"/>
    <w:rsid w:val="000C2DB4"/>
    <w:rsid w:val="000C3976"/>
    <w:rsid w:val="000C3B5C"/>
    <w:rsid w:val="000C4097"/>
    <w:rsid w:val="000C42FA"/>
    <w:rsid w:val="000C4BE8"/>
    <w:rsid w:val="000C54BD"/>
    <w:rsid w:val="000C54DB"/>
    <w:rsid w:val="000C5504"/>
    <w:rsid w:val="000C563A"/>
    <w:rsid w:val="000C58AA"/>
    <w:rsid w:val="000C69C5"/>
    <w:rsid w:val="000C6C5A"/>
    <w:rsid w:val="000C6F08"/>
    <w:rsid w:val="000D08FE"/>
    <w:rsid w:val="000D095A"/>
    <w:rsid w:val="000D0F2C"/>
    <w:rsid w:val="000D11B2"/>
    <w:rsid w:val="000D2153"/>
    <w:rsid w:val="000D24F1"/>
    <w:rsid w:val="000D2EC5"/>
    <w:rsid w:val="000D301D"/>
    <w:rsid w:val="000D3179"/>
    <w:rsid w:val="000D47BA"/>
    <w:rsid w:val="000D4CFD"/>
    <w:rsid w:val="000D4E56"/>
    <w:rsid w:val="000D54BC"/>
    <w:rsid w:val="000D5875"/>
    <w:rsid w:val="000D6C70"/>
    <w:rsid w:val="000D7AB3"/>
    <w:rsid w:val="000E0868"/>
    <w:rsid w:val="000E10FB"/>
    <w:rsid w:val="000E1B09"/>
    <w:rsid w:val="000E1E05"/>
    <w:rsid w:val="000E2130"/>
    <w:rsid w:val="000E2341"/>
    <w:rsid w:val="000E2415"/>
    <w:rsid w:val="000E322A"/>
    <w:rsid w:val="000E41D1"/>
    <w:rsid w:val="000E45E9"/>
    <w:rsid w:val="000E46E9"/>
    <w:rsid w:val="000E4ED2"/>
    <w:rsid w:val="000E59B0"/>
    <w:rsid w:val="000E5C2F"/>
    <w:rsid w:val="000E7210"/>
    <w:rsid w:val="000E75C0"/>
    <w:rsid w:val="000F1174"/>
    <w:rsid w:val="000F1835"/>
    <w:rsid w:val="000F28B3"/>
    <w:rsid w:val="000F2B7C"/>
    <w:rsid w:val="000F315F"/>
    <w:rsid w:val="000F3396"/>
    <w:rsid w:val="000F3482"/>
    <w:rsid w:val="000F3509"/>
    <w:rsid w:val="000F39D1"/>
    <w:rsid w:val="000F3BE1"/>
    <w:rsid w:val="000F3C6B"/>
    <w:rsid w:val="000F4070"/>
    <w:rsid w:val="000F586E"/>
    <w:rsid w:val="000F5FF0"/>
    <w:rsid w:val="000F69CC"/>
    <w:rsid w:val="000F6D2B"/>
    <w:rsid w:val="000F6FB0"/>
    <w:rsid w:val="000F75BF"/>
    <w:rsid w:val="000F780B"/>
    <w:rsid w:val="00100693"/>
    <w:rsid w:val="001014B5"/>
    <w:rsid w:val="00101B3E"/>
    <w:rsid w:val="001022BD"/>
    <w:rsid w:val="0010278B"/>
    <w:rsid w:val="00102FA2"/>
    <w:rsid w:val="0010326F"/>
    <w:rsid w:val="001037E3"/>
    <w:rsid w:val="00103866"/>
    <w:rsid w:val="00103B4D"/>
    <w:rsid w:val="00103C43"/>
    <w:rsid w:val="001041E6"/>
    <w:rsid w:val="00104A70"/>
    <w:rsid w:val="001052D7"/>
    <w:rsid w:val="001054A5"/>
    <w:rsid w:val="00105D33"/>
    <w:rsid w:val="0010600F"/>
    <w:rsid w:val="001067F7"/>
    <w:rsid w:val="00107351"/>
    <w:rsid w:val="0011012F"/>
    <w:rsid w:val="001102A5"/>
    <w:rsid w:val="001110DA"/>
    <w:rsid w:val="001116E2"/>
    <w:rsid w:val="0011182F"/>
    <w:rsid w:val="00111A84"/>
    <w:rsid w:val="00112234"/>
    <w:rsid w:val="0011228E"/>
    <w:rsid w:val="00113A6E"/>
    <w:rsid w:val="00113FC9"/>
    <w:rsid w:val="00114329"/>
    <w:rsid w:val="001144AE"/>
    <w:rsid w:val="0011495E"/>
    <w:rsid w:val="0011537D"/>
    <w:rsid w:val="001160F1"/>
    <w:rsid w:val="001164A1"/>
    <w:rsid w:val="00116B2B"/>
    <w:rsid w:val="00116CD5"/>
    <w:rsid w:val="00116FEA"/>
    <w:rsid w:val="0011710B"/>
    <w:rsid w:val="00117410"/>
    <w:rsid w:val="00117D6D"/>
    <w:rsid w:val="00120DDE"/>
    <w:rsid w:val="0012185E"/>
    <w:rsid w:val="00121974"/>
    <w:rsid w:val="00121E56"/>
    <w:rsid w:val="00121EFB"/>
    <w:rsid w:val="0012243F"/>
    <w:rsid w:val="00122D31"/>
    <w:rsid w:val="00123C38"/>
    <w:rsid w:val="00123CD7"/>
    <w:rsid w:val="00124DA9"/>
    <w:rsid w:val="00125ACB"/>
    <w:rsid w:val="00126327"/>
    <w:rsid w:val="001269A5"/>
    <w:rsid w:val="00126B17"/>
    <w:rsid w:val="00126D3B"/>
    <w:rsid w:val="00127137"/>
    <w:rsid w:val="0012761A"/>
    <w:rsid w:val="0013030E"/>
    <w:rsid w:val="001307F9"/>
    <w:rsid w:val="0013138E"/>
    <w:rsid w:val="00131BDE"/>
    <w:rsid w:val="00131DD9"/>
    <w:rsid w:val="001328A8"/>
    <w:rsid w:val="00132ACC"/>
    <w:rsid w:val="001343BE"/>
    <w:rsid w:val="00134A37"/>
    <w:rsid w:val="00134EA5"/>
    <w:rsid w:val="00135144"/>
    <w:rsid w:val="00136440"/>
    <w:rsid w:val="0013681B"/>
    <w:rsid w:val="0013693F"/>
    <w:rsid w:val="00137354"/>
    <w:rsid w:val="00137AB3"/>
    <w:rsid w:val="0014189A"/>
    <w:rsid w:val="001426D5"/>
    <w:rsid w:val="00142AB4"/>
    <w:rsid w:val="00142E09"/>
    <w:rsid w:val="00142FF3"/>
    <w:rsid w:val="0014372F"/>
    <w:rsid w:val="00143C09"/>
    <w:rsid w:val="00144179"/>
    <w:rsid w:val="0014498A"/>
    <w:rsid w:val="001450FD"/>
    <w:rsid w:val="00145EE9"/>
    <w:rsid w:val="00145F55"/>
    <w:rsid w:val="001461CA"/>
    <w:rsid w:val="00146614"/>
    <w:rsid w:val="00146EC1"/>
    <w:rsid w:val="001471B6"/>
    <w:rsid w:val="00147E1C"/>
    <w:rsid w:val="00147E23"/>
    <w:rsid w:val="001502CF"/>
    <w:rsid w:val="00150508"/>
    <w:rsid w:val="00150A08"/>
    <w:rsid w:val="00150EE4"/>
    <w:rsid w:val="00151078"/>
    <w:rsid w:val="0015107F"/>
    <w:rsid w:val="00151462"/>
    <w:rsid w:val="00151B02"/>
    <w:rsid w:val="00151CCC"/>
    <w:rsid w:val="00151F81"/>
    <w:rsid w:val="00152D39"/>
    <w:rsid w:val="001535AB"/>
    <w:rsid w:val="00153CFA"/>
    <w:rsid w:val="0015454E"/>
    <w:rsid w:val="00154871"/>
    <w:rsid w:val="00154907"/>
    <w:rsid w:val="001565EE"/>
    <w:rsid w:val="0015717A"/>
    <w:rsid w:val="00157199"/>
    <w:rsid w:val="001573A9"/>
    <w:rsid w:val="00160272"/>
    <w:rsid w:val="00160710"/>
    <w:rsid w:val="00160AE1"/>
    <w:rsid w:val="001614FD"/>
    <w:rsid w:val="001616D5"/>
    <w:rsid w:val="001624AA"/>
    <w:rsid w:val="001626AB"/>
    <w:rsid w:val="001627B0"/>
    <w:rsid w:val="00163452"/>
    <w:rsid w:val="001636C6"/>
    <w:rsid w:val="001639D9"/>
    <w:rsid w:val="00163D54"/>
    <w:rsid w:val="00164316"/>
    <w:rsid w:val="00164389"/>
    <w:rsid w:val="00164C32"/>
    <w:rsid w:val="00164D58"/>
    <w:rsid w:val="00165EE8"/>
    <w:rsid w:val="00166704"/>
    <w:rsid w:val="001667C3"/>
    <w:rsid w:val="00167033"/>
    <w:rsid w:val="00167498"/>
    <w:rsid w:val="00167D2C"/>
    <w:rsid w:val="00167F4A"/>
    <w:rsid w:val="001703A3"/>
    <w:rsid w:val="0017040E"/>
    <w:rsid w:val="001706EA"/>
    <w:rsid w:val="00170C9D"/>
    <w:rsid w:val="001715D8"/>
    <w:rsid w:val="001716A5"/>
    <w:rsid w:val="001724B9"/>
    <w:rsid w:val="00172A29"/>
    <w:rsid w:val="00173025"/>
    <w:rsid w:val="00174041"/>
    <w:rsid w:val="00174698"/>
    <w:rsid w:val="001749FB"/>
    <w:rsid w:val="00175CCD"/>
    <w:rsid w:val="00177D24"/>
    <w:rsid w:val="001800B2"/>
    <w:rsid w:val="00180678"/>
    <w:rsid w:val="00180759"/>
    <w:rsid w:val="00180B0B"/>
    <w:rsid w:val="00180F8A"/>
    <w:rsid w:val="00180FE9"/>
    <w:rsid w:val="00182581"/>
    <w:rsid w:val="001825EA"/>
    <w:rsid w:val="00182BC9"/>
    <w:rsid w:val="001832CD"/>
    <w:rsid w:val="00183341"/>
    <w:rsid w:val="001838A8"/>
    <w:rsid w:val="0018489B"/>
    <w:rsid w:val="00184DE9"/>
    <w:rsid w:val="00185029"/>
    <w:rsid w:val="001855AD"/>
    <w:rsid w:val="00185AE6"/>
    <w:rsid w:val="00185B56"/>
    <w:rsid w:val="00186172"/>
    <w:rsid w:val="00186560"/>
    <w:rsid w:val="0018716E"/>
    <w:rsid w:val="0018743E"/>
    <w:rsid w:val="00187A3F"/>
    <w:rsid w:val="00187F39"/>
    <w:rsid w:val="00190D0D"/>
    <w:rsid w:val="00192297"/>
    <w:rsid w:val="001933E7"/>
    <w:rsid w:val="00194AD0"/>
    <w:rsid w:val="00194AF6"/>
    <w:rsid w:val="00194F72"/>
    <w:rsid w:val="001952C2"/>
    <w:rsid w:val="00195A48"/>
    <w:rsid w:val="00195EB3"/>
    <w:rsid w:val="00196A12"/>
    <w:rsid w:val="00196CCD"/>
    <w:rsid w:val="001978C9"/>
    <w:rsid w:val="00197A05"/>
    <w:rsid w:val="00197D5C"/>
    <w:rsid w:val="00197F36"/>
    <w:rsid w:val="001A04CC"/>
    <w:rsid w:val="001A0BAE"/>
    <w:rsid w:val="001A0E04"/>
    <w:rsid w:val="001A0F64"/>
    <w:rsid w:val="001A1649"/>
    <w:rsid w:val="001A1EB2"/>
    <w:rsid w:val="001A23AF"/>
    <w:rsid w:val="001A2A1D"/>
    <w:rsid w:val="001A2A9B"/>
    <w:rsid w:val="001A31FD"/>
    <w:rsid w:val="001A3226"/>
    <w:rsid w:val="001A332F"/>
    <w:rsid w:val="001A3375"/>
    <w:rsid w:val="001A34F3"/>
    <w:rsid w:val="001A3B3F"/>
    <w:rsid w:val="001A452C"/>
    <w:rsid w:val="001A4D3C"/>
    <w:rsid w:val="001A4EC2"/>
    <w:rsid w:val="001A6E0E"/>
    <w:rsid w:val="001A74FC"/>
    <w:rsid w:val="001B026B"/>
    <w:rsid w:val="001B0643"/>
    <w:rsid w:val="001B06ED"/>
    <w:rsid w:val="001B297C"/>
    <w:rsid w:val="001B3061"/>
    <w:rsid w:val="001B3643"/>
    <w:rsid w:val="001B39A1"/>
    <w:rsid w:val="001B4043"/>
    <w:rsid w:val="001B481E"/>
    <w:rsid w:val="001B4ACE"/>
    <w:rsid w:val="001B4BE9"/>
    <w:rsid w:val="001B4D1A"/>
    <w:rsid w:val="001B4DC4"/>
    <w:rsid w:val="001B4F2F"/>
    <w:rsid w:val="001B5478"/>
    <w:rsid w:val="001B666F"/>
    <w:rsid w:val="001B6E0B"/>
    <w:rsid w:val="001B77A4"/>
    <w:rsid w:val="001B7FBA"/>
    <w:rsid w:val="001C05B3"/>
    <w:rsid w:val="001C0CE7"/>
    <w:rsid w:val="001C1554"/>
    <w:rsid w:val="001C28FA"/>
    <w:rsid w:val="001C41A3"/>
    <w:rsid w:val="001C4891"/>
    <w:rsid w:val="001C51C8"/>
    <w:rsid w:val="001C521C"/>
    <w:rsid w:val="001C642A"/>
    <w:rsid w:val="001C6614"/>
    <w:rsid w:val="001C6B55"/>
    <w:rsid w:val="001C6F66"/>
    <w:rsid w:val="001D04AF"/>
    <w:rsid w:val="001D161B"/>
    <w:rsid w:val="001D1D9A"/>
    <w:rsid w:val="001D27DA"/>
    <w:rsid w:val="001D4A66"/>
    <w:rsid w:val="001D547D"/>
    <w:rsid w:val="001D58BC"/>
    <w:rsid w:val="001D59F0"/>
    <w:rsid w:val="001D6263"/>
    <w:rsid w:val="001D64CE"/>
    <w:rsid w:val="001D6AB5"/>
    <w:rsid w:val="001D76FF"/>
    <w:rsid w:val="001E0401"/>
    <w:rsid w:val="001E099B"/>
    <w:rsid w:val="001E0ABD"/>
    <w:rsid w:val="001E0D91"/>
    <w:rsid w:val="001E1529"/>
    <w:rsid w:val="001E1E66"/>
    <w:rsid w:val="001E22C9"/>
    <w:rsid w:val="001E35F8"/>
    <w:rsid w:val="001E45E8"/>
    <w:rsid w:val="001E5FC9"/>
    <w:rsid w:val="001E6688"/>
    <w:rsid w:val="001E6C44"/>
    <w:rsid w:val="001E7B24"/>
    <w:rsid w:val="001E7DD4"/>
    <w:rsid w:val="001F1628"/>
    <w:rsid w:val="001F2031"/>
    <w:rsid w:val="001F2048"/>
    <w:rsid w:val="001F2690"/>
    <w:rsid w:val="001F272B"/>
    <w:rsid w:val="001F2B63"/>
    <w:rsid w:val="001F2D2D"/>
    <w:rsid w:val="001F2ED1"/>
    <w:rsid w:val="001F3188"/>
    <w:rsid w:val="001F3E60"/>
    <w:rsid w:val="001F434D"/>
    <w:rsid w:val="001F4997"/>
    <w:rsid w:val="001F4DD0"/>
    <w:rsid w:val="001F508B"/>
    <w:rsid w:val="001F5903"/>
    <w:rsid w:val="001F6553"/>
    <w:rsid w:val="001F6EDE"/>
    <w:rsid w:val="001F796B"/>
    <w:rsid w:val="001F7E72"/>
    <w:rsid w:val="0020111A"/>
    <w:rsid w:val="0020147B"/>
    <w:rsid w:val="002014B8"/>
    <w:rsid w:val="002017B9"/>
    <w:rsid w:val="00201837"/>
    <w:rsid w:val="0020191E"/>
    <w:rsid w:val="00201C30"/>
    <w:rsid w:val="00203E17"/>
    <w:rsid w:val="0020421B"/>
    <w:rsid w:val="002044B1"/>
    <w:rsid w:val="00204FC1"/>
    <w:rsid w:val="0020568B"/>
    <w:rsid w:val="002058D8"/>
    <w:rsid w:val="0020637D"/>
    <w:rsid w:val="0021028F"/>
    <w:rsid w:val="00210A6E"/>
    <w:rsid w:val="002118BB"/>
    <w:rsid w:val="00211AA3"/>
    <w:rsid w:val="00211BEF"/>
    <w:rsid w:val="002127EC"/>
    <w:rsid w:val="002127FD"/>
    <w:rsid w:val="00212C53"/>
    <w:rsid w:val="002134D3"/>
    <w:rsid w:val="002139B2"/>
    <w:rsid w:val="00214CAD"/>
    <w:rsid w:val="002159C9"/>
    <w:rsid w:val="00215BFC"/>
    <w:rsid w:val="00215FA3"/>
    <w:rsid w:val="00216473"/>
    <w:rsid w:val="00216634"/>
    <w:rsid w:val="00216FAC"/>
    <w:rsid w:val="00217033"/>
    <w:rsid w:val="00220704"/>
    <w:rsid w:val="00220F35"/>
    <w:rsid w:val="0022165C"/>
    <w:rsid w:val="00221A32"/>
    <w:rsid w:val="00221BD0"/>
    <w:rsid w:val="00221D83"/>
    <w:rsid w:val="00221F96"/>
    <w:rsid w:val="00222DEB"/>
    <w:rsid w:val="00222FCA"/>
    <w:rsid w:val="002233B5"/>
    <w:rsid w:val="00223A6F"/>
    <w:rsid w:val="00224134"/>
    <w:rsid w:val="00224502"/>
    <w:rsid w:val="00224750"/>
    <w:rsid w:val="00224887"/>
    <w:rsid w:val="002256D8"/>
    <w:rsid w:val="00225790"/>
    <w:rsid w:val="00225F11"/>
    <w:rsid w:val="002260AE"/>
    <w:rsid w:val="00226328"/>
    <w:rsid w:val="00226A74"/>
    <w:rsid w:val="00230598"/>
    <w:rsid w:val="00230CD1"/>
    <w:rsid w:val="00230D6E"/>
    <w:rsid w:val="00230EBB"/>
    <w:rsid w:val="00232024"/>
    <w:rsid w:val="00232909"/>
    <w:rsid w:val="00232EDB"/>
    <w:rsid w:val="002333D9"/>
    <w:rsid w:val="00233A14"/>
    <w:rsid w:val="002340C5"/>
    <w:rsid w:val="002352C0"/>
    <w:rsid w:val="002353FB"/>
    <w:rsid w:val="00235745"/>
    <w:rsid w:val="002360CE"/>
    <w:rsid w:val="00237975"/>
    <w:rsid w:val="00237D4D"/>
    <w:rsid w:val="00237FD6"/>
    <w:rsid w:val="002406DF"/>
    <w:rsid w:val="002407A5"/>
    <w:rsid w:val="00240C01"/>
    <w:rsid w:val="002424A0"/>
    <w:rsid w:val="002446E5"/>
    <w:rsid w:val="0024471E"/>
    <w:rsid w:val="00245558"/>
    <w:rsid w:val="00245BE5"/>
    <w:rsid w:val="0024667B"/>
    <w:rsid w:val="00246CDD"/>
    <w:rsid w:val="002477C3"/>
    <w:rsid w:val="002502EB"/>
    <w:rsid w:val="002506E1"/>
    <w:rsid w:val="002512F2"/>
    <w:rsid w:val="00251E8A"/>
    <w:rsid w:val="0025227A"/>
    <w:rsid w:val="0025228D"/>
    <w:rsid w:val="002527DC"/>
    <w:rsid w:val="0025284F"/>
    <w:rsid w:val="00252FB6"/>
    <w:rsid w:val="00255104"/>
    <w:rsid w:val="0025586F"/>
    <w:rsid w:val="00255BAD"/>
    <w:rsid w:val="0025600D"/>
    <w:rsid w:val="00256567"/>
    <w:rsid w:val="00256FF4"/>
    <w:rsid w:val="002570AA"/>
    <w:rsid w:val="0026066F"/>
    <w:rsid w:val="002609C3"/>
    <w:rsid w:val="00260B91"/>
    <w:rsid w:val="00261187"/>
    <w:rsid w:val="002614AE"/>
    <w:rsid w:val="00261D3D"/>
    <w:rsid w:val="00261E17"/>
    <w:rsid w:val="0026203E"/>
    <w:rsid w:val="00262697"/>
    <w:rsid w:val="002628CB"/>
    <w:rsid w:val="00263BDB"/>
    <w:rsid w:val="00264621"/>
    <w:rsid w:val="00265788"/>
    <w:rsid w:val="00265A93"/>
    <w:rsid w:val="00265D4A"/>
    <w:rsid w:val="00265ECF"/>
    <w:rsid w:val="0026652D"/>
    <w:rsid w:val="00266DA8"/>
    <w:rsid w:val="00267999"/>
    <w:rsid w:val="00267C4F"/>
    <w:rsid w:val="00267CE6"/>
    <w:rsid w:val="00267D44"/>
    <w:rsid w:val="00270A02"/>
    <w:rsid w:val="00270ABB"/>
    <w:rsid w:val="00270E58"/>
    <w:rsid w:val="00270E91"/>
    <w:rsid w:val="0027100E"/>
    <w:rsid w:val="0027108B"/>
    <w:rsid w:val="00271246"/>
    <w:rsid w:val="00271A46"/>
    <w:rsid w:val="002721D4"/>
    <w:rsid w:val="002739DD"/>
    <w:rsid w:val="00273BE1"/>
    <w:rsid w:val="00275B45"/>
    <w:rsid w:val="00275CF8"/>
    <w:rsid w:val="00275EEC"/>
    <w:rsid w:val="00275F55"/>
    <w:rsid w:val="002764CE"/>
    <w:rsid w:val="002771E1"/>
    <w:rsid w:val="002804F8"/>
    <w:rsid w:val="00280965"/>
    <w:rsid w:val="002812CA"/>
    <w:rsid w:val="00281AAD"/>
    <w:rsid w:val="00281BA3"/>
    <w:rsid w:val="00282926"/>
    <w:rsid w:val="00282B1C"/>
    <w:rsid w:val="00283B43"/>
    <w:rsid w:val="002843AD"/>
    <w:rsid w:val="0028459B"/>
    <w:rsid w:val="0028466D"/>
    <w:rsid w:val="00284B5C"/>
    <w:rsid w:val="00284BF0"/>
    <w:rsid w:val="00285C9D"/>
    <w:rsid w:val="002868E0"/>
    <w:rsid w:val="00286A2D"/>
    <w:rsid w:val="00286D49"/>
    <w:rsid w:val="00286D94"/>
    <w:rsid w:val="0029059B"/>
    <w:rsid w:val="00290AB4"/>
    <w:rsid w:val="00290B28"/>
    <w:rsid w:val="00291011"/>
    <w:rsid w:val="00291138"/>
    <w:rsid w:val="00292048"/>
    <w:rsid w:val="0029218F"/>
    <w:rsid w:val="0029285D"/>
    <w:rsid w:val="002939F6"/>
    <w:rsid w:val="00293E79"/>
    <w:rsid w:val="002941D4"/>
    <w:rsid w:val="00294990"/>
    <w:rsid w:val="00295631"/>
    <w:rsid w:val="00296669"/>
    <w:rsid w:val="00296F0B"/>
    <w:rsid w:val="002978E0"/>
    <w:rsid w:val="002979B7"/>
    <w:rsid w:val="00297DCC"/>
    <w:rsid w:val="002A0677"/>
    <w:rsid w:val="002A0DC7"/>
    <w:rsid w:val="002A0F81"/>
    <w:rsid w:val="002A12F8"/>
    <w:rsid w:val="002A1822"/>
    <w:rsid w:val="002A1A57"/>
    <w:rsid w:val="002A1A71"/>
    <w:rsid w:val="002A1AFC"/>
    <w:rsid w:val="002A24FC"/>
    <w:rsid w:val="002A27C7"/>
    <w:rsid w:val="002A27ED"/>
    <w:rsid w:val="002A28C8"/>
    <w:rsid w:val="002A32F3"/>
    <w:rsid w:val="002A3D39"/>
    <w:rsid w:val="002A46AE"/>
    <w:rsid w:val="002A5E3D"/>
    <w:rsid w:val="002A6C52"/>
    <w:rsid w:val="002A7393"/>
    <w:rsid w:val="002A78B1"/>
    <w:rsid w:val="002A7CC1"/>
    <w:rsid w:val="002B03E5"/>
    <w:rsid w:val="002B0678"/>
    <w:rsid w:val="002B0876"/>
    <w:rsid w:val="002B09A3"/>
    <w:rsid w:val="002B0DB2"/>
    <w:rsid w:val="002B0EFC"/>
    <w:rsid w:val="002B1495"/>
    <w:rsid w:val="002B1721"/>
    <w:rsid w:val="002B1FA7"/>
    <w:rsid w:val="002B2D5D"/>
    <w:rsid w:val="002B3677"/>
    <w:rsid w:val="002B452C"/>
    <w:rsid w:val="002B49F7"/>
    <w:rsid w:val="002B501A"/>
    <w:rsid w:val="002B5AC7"/>
    <w:rsid w:val="002B5BFC"/>
    <w:rsid w:val="002B5D43"/>
    <w:rsid w:val="002B5E59"/>
    <w:rsid w:val="002B60A0"/>
    <w:rsid w:val="002B770B"/>
    <w:rsid w:val="002B7B1A"/>
    <w:rsid w:val="002B7D60"/>
    <w:rsid w:val="002C029C"/>
    <w:rsid w:val="002C0F8C"/>
    <w:rsid w:val="002C1416"/>
    <w:rsid w:val="002C1C9B"/>
    <w:rsid w:val="002C288E"/>
    <w:rsid w:val="002C28A5"/>
    <w:rsid w:val="002C29C8"/>
    <w:rsid w:val="002C2A59"/>
    <w:rsid w:val="002C3BD4"/>
    <w:rsid w:val="002C3E1A"/>
    <w:rsid w:val="002C43DC"/>
    <w:rsid w:val="002C46D2"/>
    <w:rsid w:val="002C4953"/>
    <w:rsid w:val="002C49DA"/>
    <w:rsid w:val="002C4E08"/>
    <w:rsid w:val="002C4E2C"/>
    <w:rsid w:val="002C6C25"/>
    <w:rsid w:val="002C76A8"/>
    <w:rsid w:val="002D0AD9"/>
    <w:rsid w:val="002D1690"/>
    <w:rsid w:val="002D1AA7"/>
    <w:rsid w:val="002D27F6"/>
    <w:rsid w:val="002D36FF"/>
    <w:rsid w:val="002D40EE"/>
    <w:rsid w:val="002D5AFD"/>
    <w:rsid w:val="002D6CED"/>
    <w:rsid w:val="002D78AD"/>
    <w:rsid w:val="002D794E"/>
    <w:rsid w:val="002D7D6F"/>
    <w:rsid w:val="002E0A6F"/>
    <w:rsid w:val="002E0F59"/>
    <w:rsid w:val="002E0FE2"/>
    <w:rsid w:val="002E1A19"/>
    <w:rsid w:val="002E1B01"/>
    <w:rsid w:val="002E2545"/>
    <w:rsid w:val="002E25FF"/>
    <w:rsid w:val="002E2662"/>
    <w:rsid w:val="002E27FB"/>
    <w:rsid w:val="002E2BBC"/>
    <w:rsid w:val="002E319A"/>
    <w:rsid w:val="002E3CDD"/>
    <w:rsid w:val="002E490D"/>
    <w:rsid w:val="002E4E25"/>
    <w:rsid w:val="002E511E"/>
    <w:rsid w:val="002E5B0A"/>
    <w:rsid w:val="002E5C90"/>
    <w:rsid w:val="002E5C9D"/>
    <w:rsid w:val="002E61B6"/>
    <w:rsid w:val="002E6A1F"/>
    <w:rsid w:val="002E6C93"/>
    <w:rsid w:val="002E6EF8"/>
    <w:rsid w:val="002E6FB4"/>
    <w:rsid w:val="002E78A0"/>
    <w:rsid w:val="002E7F61"/>
    <w:rsid w:val="002F0A3D"/>
    <w:rsid w:val="002F1CBC"/>
    <w:rsid w:val="002F22C7"/>
    <w:rsid w:val="002F2ACF"/>
    <w:rsid w:val="002F2CE3"/>
    <w:rsid w:val="002F3582"/>
    <w:rsid w:val="002F3E64"/>
    <w:rsid w:val="002F456C"/>
    <w:rsid w:val="002F4B2C"/>
    <w:rsid w:val="002F5935"/>
    <w:rsid w:val="003000CC"/>
    <w:rsid w:val="003000D0"/>
    <w:rsid w:val="00301A17"/>
    <w:rsid w:val="003024A4"/>
    <w:rsid w:val="003030E3"/>
    <w:rsid w:val="00303E3E"/>
    <w:rsid w:val="00304291"/>
    <w:rsid w:val="00304A12"/>
    <w:rsid w:val="00304BAF"/>
    <w:rsid w:val="00304CF9"/>
    <w:rsid w:val="00304FB4"/>
    <w:rsid w:val="00305109"/>
    <w:rsid w:val="003051EB"/>
    <w:rsid w:val="0030573B"/>
    <w:rsid w:val="00305C51"/>
    <w:rsid w:val="003064F0"/>
    <w:rsid w:val="0030657B"/>
    <w:rsid w:val="00306B1C"/>
    <w:rsid w:val="003071A0"/>
    <w:rsid w:val="00307233"/>
    <w:rsid w:val="003076DC"/>
    <w:rsid w:val="003077A3"/>
    <w:rsid w:val="00310571"/>
    <w:rsid w:val="00310DEF"/>
    <w:rsid w:val="00310E18"/>
    <w:rsid w:val="003117D3"/>
    <w:rsid w:val="00311A15"/>
    <w:rsid w:val="00311B8E"/>
    <w:rsid w:val="003124E4"/>
    <w:rsid w:val="00312C30"/>
    <w:rsid w:val="0031305D"/>
    <w:rsid w:val="00314C38"/>
    <w:rsid w:val="00315A4E"/>
    <w:rsid w:val="00315ECA"/>
    <w:rsid w:val="003162AB"/>
    <w:rsid w:val="0031661A"/>
    <w:rsid w:val="00316C83"/>
    <w:rsid w:val="0031786C"/>
    <w:rsid w:val="00317BEE"/>
    <w:rsid w:val="00320BB5"/>
    <w:rsid w:val="003218BC"/>
    <w:rsid w:val="003219D4"/>
    <w:rsid w:val="00321C0D"/>
    <w:rsid w:val="003221C7"/>
    <w:rsid w:val="003252A9"/>
    <w:rsid w:val="003253B5"/>
    <w:rsid w:val="003257BC"/>
    <w:rsid w:val="00327BE1"/>
    <w:rsid w:val="00327D1D"/>
    <w:rsid w:val="003300E6"/>
    <w:rsid w:val="0033014D"/>
    <w:rsid w:val="00330848"/>
    <w:rsid w:val="0033102D"/>
    <w:rsid w:val="00331329"/>
    <w:rsid w:val="00331C7B"/>
    <w:rsid w:val="00331D3B"/>
    <w:rsid w:val="0033353F"/>
    <w:rsid w:val="00333A87"/>
    <w:rsid w:val="00333D93"/>
    <w:rsid w:val="00333FC1"/>
    <w:rsid w:val="0033421C"/>
    <w:rsid w:val="0033465A"/>
    <w:rsid w:val="00335096"/>
    <w:rsid w:val="00335434"/>
    <w:rsid w:val="00335C55"/>
    <w:rsid w:val="00335D9E"/>
    <w:rsid w:val="0033639E"/>
    <w:rsid w:val="00336CC9"/>
    <w:rsid w:val="00336F1E"/>
    <w:rsid w:val="00337B27"/>
    <w:rsid w:val="0034023B"/>
    <w:rsid w:val="00340A2D"/>
    <w:rsid w:val="00340A63"/>
    <w:rsid w:val="003410D5"/>
    <w:rsid w:val="00341627"/>
    <w:rsid w:val="00341A2F"/>
    <w:rsid w:val="0034261C"/>
    <w:rsid w:val="00343C6F"/>
    <w:rsid w:val="0034429A"/>
    <w:rsid w:val="00344742"/>
    <w:rsid w:val="003449E2"/>
    <w:rsid w:val="00345707"/>
    <w:rsid w:val="00345ADB"/>
    <w:rsid w:val="00345BE3"/>
    <w:rsid w:val="00345FFD"/>
    <w:rsid w:val="0034638B"/>
    <w:rsid w:val="00346DC4"/>
    <w:rsid w:val="003471D8"/>
    <w:rsid w:val="003478BE"/>
    <w:rsid w:val="00347A3F"/>
    <w:rsid w:val="00350549"/>
    <w:rsid w:val="00352AF5"/>
    <w:rsid w:val="00353CA7"/>
    <w:rsid w:val="003540B0"/>
    <w:rsid w:val="00354962"/>
    <w:rsid w:val="00354C03"/>
    <w:rsid w:val="00355167"/>
    <w:rsid w:val="00355210"/>
    <w:rsid w:val="0035524E"/>
    <w:rsid w:val="00355B76"/>
    <w:rsid w:val="0036010A"/>
    <w:rsid w:val="003602B7"/>
    <w:rsid w:val="0036104E"/>
    <w:rsid w:val="00361607"/>
    <w:rsid w:val="003617AD"/>
    <w:rsid w:val="00361A62"/>
    <w:rsid w:val="00361CCC"/>
    <w:rsid w:val="003624DF"/>
    <w:rsid w:val="00362A90"/>
    <w:rsid w:val="00362B49"/>
    <w:rsid w:val="00362E42"/>
    <w:rsid w:val="00363119"/>
    <w:rsid w:val="0036395A"/>
    <w:rsid w:val="00363E0E"/>
    <w:rsid w:val="00364195"/>
    <w:rsid w:val="00364627"/>
    <w:rsid w:val="00364DFF"/>
    <w:rsid w:val="003650CE"/>
    <w:rsid w:val="0036528C"/>
    <w:rsid w:val="003668CE"/>
    <w:rsid w:val="00366BC5"/>
    <w:rsid w:val="00367645"/>
    <w:rsid w:val="00367745"/>
    <w:rsid w:val="003678B0"/>
    <w:rsid w:val="00367EE1"/>
    <w:rsid w:val="00370D00"/>
    <w:rsid w:val="00370D57"/>
    <w:rsid w:val="003716AC"/>
    <w:rsid w:val="00372BFB"/>
    <w:rsid w:val="00372FD8"/>
    <w:rsid w:val="00373ED5"/>
    <w:rsid w:val="00374303"/>
    <w:rsid w:val="00375A8B"/>
    <w:rsid w:val="00375DDB"/>
    <w:rsid w:val="003767BE"/>
    <w:rsid w:val="00376999"/>
    <w:rsid w:val="00377A6D"/>
    <w:rsid w:val="00377CCF"/>
    <w:rsid w:val="003800B4"/>
    <w:rsid w:val="00380CCC"/>
    <w:rsid w:val="00380ECC"/>
    <w:rsid w:val="0038148F"/>
    <w:rsid w:val="00381EE7"/>
    <w:rsid w:val="00382648"/>
    <w:rsid w:val="00382A08"/>
    <w:rsid w:val="003830B1"/>
    <w:rsid w:val="003833F6"/>
    <w:rsid w:val="00384090"/>
    <w:rsid w:val="0038659D"/>
    <w:rsid w:val="003866F9"/>
    <w:rsid w:val="003871E3"/>
    <w:rsid w:val="00387C06"/>
    <w:rsid w:val="00390C09"/>
    <w:rsid w:val="00390FE3"/>
    <w:rsid w:val="00391B4C"/>
    <w:rsid w:val="00391DAE"/>
    <w:rsid w:val="00392667"/>
    <w:rsid w:val="003929BD"/>
    <w:rsid w:val="0039368E"/>
    <w:rsid w:val="00393839"/>
    <w:rsid w:val="003938F4"/>
    <w:rsid w:val="00393E40"/>
    <w:rsid w:val="00394281"/>
    <w:rsid w:val="003951BD"/>
    <w:rsid w:val="003951DA"/>
    <w:rsid w:val="00395462"/>
    <w:rsid w:val="003954DB"/>
    <w:rsid w:val="00395555"/>
    <w:rsid w:val="00395574"/>
    <w:rsid w:val="00397D51"/>
    <w:rsid w:val="003A00CC"/>
    <w:rsid w:val="003A010C"/>
    <w:rsid w:val="003A04CD"/>
    <w:rsid w:val="003A0DE8"/>
    <w:rsid w:val="003A0F72"/>
    <w:rsid w:val="003A1330"/>
    <w:rsid w:val="003A166F"/>
    <w:rsid w:val="003A16B2"/>
    <w:rsid w:val="003A1A6E"/>
    <w:rsid w:val="003A2018"/>
    <w:rsid w:val="003A2968"/>
    <w:rsid w:val="003A2B1B"/>
    <w:rsid w:val="003A338D"/>
    <w:rsid w:val="003A4268"/>
    <w:rsid w:val="003A4289"/>
    <w:rsid w:val="003A4515"/>
    <w:rsid w:val="003A4CF0"/>
    <w:rsid w:val="003A6A9C"/>
    <w:rsid w:val="003A7071"/>
    <w:rsid w:val="003A70A8"/>
    <w:rsid w:val="003A70F0"/>
    <w:rsid w:val="003A74AA"/>
    <w:rsid w:val="003B1ACD"/>
    <w:rsid w:val="003B2376"/>
    <w:rsid w:val="003B266A"/>
    <w:rsid w:val="003B29CF"/>
    <w:rsid w:val="003B3ACB"/>
    <w:rsid w:val="003B4396"/>
    <w:rsid w:val="003B45E0"/>
    <w:rsid w:val="003B4B7D"/>
    <w:rsid w:val="003B5E2A"/>
    <w:rsid w:val="003B6494"/>
    <w:rsid w:val="003B66EF"/>
    <w:rsid w:val="003B6A75"/>
    <w:rsid w:val="003B73E0"/>
    <w:rsid w:val="003B790B"/>
    <w:rsid w:val="003B795C"/>
    <w:rsid w:val="003C0FC4"/>
    <w:rsid w:val="003C0FC6"/>
    <w:rsid w:val="003C100F"/>
    <w:rsid w:val="003C28A4"/>
    <w:rsid w:val="003C31E7"/>
    <w:rsid w:val="003C3596"/>
    <w:rsid w:val="003C35DB"/>
    <w:rsid w:val="003C3D14"/>
    <w:rsid w:val="003C40B3"/>
    <w:rsid w:val="003C41E3"/>
    <w:rsid w:val="003C4216"/>
    <w:rsid w:val="003C4BB9"/>
    <w:rsid w:val="003C4C22"/>
    <w:rsid w:val="003C4C44"/>
    <w:rsid w:val="003C5736"/>
    <w:rsid w:val="003C5B9E"/>
    <w:rsid w:val="003C62C5"/>
    <w:rsid w:val="003C6BE2"/>
    <w:rsid w:val="003C7D1A"/>
    <w:rsid w:val="003D000E"/>
    <w:rsid w:val="003D143E"/>
    <w:rsid w:val="003D1A44"/>
    <w:rsid w:val="003D23FE"/>
    <w:rsid w:val="003D24A6"/>
    <w:rsid w:val="003D3945"/>
    <w:rsid w:val="003D395A"/>
    <w:rsid w:val="003D39F0"/>
    <w:rsid w:val="003D4B9E"/>
    <w:rsid w:val="003D4D15"/>
    <w:rsid w:val="003D5129"/>
    <w:rsid w:val="003D63FB"/>
    <w:rsid w:val="003D64F8"/>
    <w:rsid w:val="003D6BCE"/>
    <w:rsid w:val="003E0238"/>
    <w:rsid w:val="003E10B5"/>
    <w:rsid w:val="003E1459"/>
    <w:rsid w:val="003E2A5B"/>
    <w:rsid w:val="003E2DF1"/>
    <w:rsid w:val="003E2E81"/>
    <w:rsid w:val="003E3EAC"/>
    <w:rsid w:val="003E4420"/>
    <w:rsid w:val="003E5370"/>
    <w:rsid w:val="003E55CD"/>
    <w:rsid w:val="003E612B"/>
    <w:rsid w:val="003E64DA"/>
    <w:rsid w:val="003E6B42"/>
    <w:rsid w:val="003E6B97"/>
    <w:rsid w:val="003E752F"/>
    <w:rsid w:val="003F0740"/>
    <w:rsid w:val="003F0C24"/>
    <w:rsid w:val="003F105B"/>
    <w:rsid w:val="003F26A1"/>
    <w:rsid w:val="003F45F8"/>
    <w:rsid w:val="003F4E5B"/>
    <w:rsid w:val="003F5057"/>
    <w:rsid w:val="003F51BF"/>
    <w:rsid w:val="003F5A4B"/>
    <w:rsid w:val="003F5E7C"/>
    <w:rsid w:val="003F734A"/>
    <w:rsid w:val="003F7593"/>
    <w:rsid w:val="003F7712"/>
    <w:rsid w:val="003F7B4F"/>
    <w:rsid w:val="003F7F68"/>
    <w:rsid w:val="00400416"/>
    <w:rsid w:val="00401D98"/>
    <w:rsid w:val="00402AE3"/>
    <w:rsid w:val="0040543C"/>
    <w:rsid w:val="00405CCB"/>
    <w:rsid w:val="004065BE"/>
    <w:rsid w:val="004068D2"/>
    <w:rsid w:val="00406D34"/>
    <w:rsid w:val="00406E99"/>
    <w:rsid w:val="00407768"/>
    <w:rsid w:val="0040793C"/>
    <w:rsid w:val="00407D76"/>
    <w:rsid w:val="00410135"/>
    <w:rsid w:val="00410717"/>
    <w:rsid w:val="004107C7"/>
    <w:rsid w:val="00411656"/>
    <w:rsid w:val="00411FA1"/>
    <w:rsid w:val="004129F6"/>
    <w:rsid w:val="00413024"/>
    <w:rsid w:val="00413425"/>
    <w:rsid w:val="004138C7"/>
    <w:rsid w:val="00413938"/>
    <w:rsid w:val="00413B85"/>
    <w:rsid w:val="00413DD0"/>
    <w:rsid w:val="00414558"/>
    <w:rsid w:val="00414697"/>
    <w:rsid w:val="00414D5A"/>
    <w:rsid w:val="00414EA8"/>
    <w:rsid w:val="00414FAF"/>
    <w:rsid w:val="00415DA1"/>
    <w:rsid w:val="0041665B"/>
    <w:rsid w:val="00416E39"/>
    <w:rsid w:val="004170E0"/>
    <w:rsid w:val="0041794B"/>
    <w:rsid w:val="00417B0C"/>
    <w:rsid w:val="00417F22"/>
    <w:rsid w:val="0042042B"/>
    <w:rsid w:val="00420469"/>
    <w:rsid w:val="004206E6"/>
    <w:rsid w:val="00420C65"/>
    <w:rsid w:val="00421F83"/>
    <w:rsid w:val="00422983"/>
    <w:rsid w:val="00422F76"/>
    <w:rsid w:val="00423096"/>
    <w:rsid w:val="004237DD"/>
    <w:rsid w:val="00423C7F"/>
    <w:rsid w:val="00423C98"/>
    <w:rsid w:val="004244B4"/>
    <w:rsid w:val="00424DB7"/>
    <w:rsid w:val="004253A8"/>
    <w:rsid w:val="0042578D"/>
    <w:rsid w:val="0042595F"/>
    <w:rsid w:val="00425A70"/>
    <w:rsid w:val="00425EC2"/>
    <w:rsid w:val="004271AD"/>
    <w:rsid w:val="004273C0"/>
    <w:rsid w:val="00430304"/>
    <w:rsid w:val="00430578"/>
    <w:rsid w:val="004305AD"/>
    <w:rsid w:val="004306F6"/>
    <w:rsid w:val="00430B01"/>
    <w:rsid w:val="00431973"/>
    <w:rsid w:val="00431A2C"/>
    <w:rsid w:val="00431D28"/>
    <w:rsid w:val="0043208C"/>
    <w:rsid w:val="004321AA"/>
    <w:rsid w:val="004321E3"/>
    <w:rsid w:val="004324E2"/>
    <w:rsid w:val="004329DD"/>
    <w:rsid w:val="00433390"/>
    <w:rsid w:val="004342CA"/>
    <w:rsid w:val="004346DC"/>
    <w:rsid w:val="00434A5D"/>
    <w:rsid w:val="00434AA5"/>
    <w:rsid w:val="00434DF5"/>
    <w:rsid w:val="00435247"/>
    <w:rsid w:val="004359DC"/>
    <w:rsid w:val="00435C86"/>
    <w:rsid w:val="00436C9F"/>
    <w:rsid w:val="00437C78"/>
    <w:rsid w:val="00437CEA"/>
    <w:rsid w:val="00440072"/>
    <w:rsid w:val="00440259"/>
    <w:rsid w:val="00440FC7"/>
    <w:rsid w:val="00441286"/>
    <w:rsid w:val="00441A37"/>
    <w:rsid w:val="00441C96"/>
    <w:rsid w:val="0044286E"/>
    <w:rsid w:val="00442D9B"/>
    <w:rsid w:val="00442F2A"/>
    <w:rsid w:val="004431D6"/>
    <w:rsid w:val="00444A93"/>
    <w:rsid w:val="00444AEC"/>
    <w:rsid w:val="0044521B"/>
    <w:rsid w:val="0044522A"/>
    <w:rsid w:val="00447D12"/>
    <w:rsid w:val="00447F8C"/>
    <w:rsid w:val="00450D43"/>
    <w:rsid w:val="00451A21"/>
    <w:rsid w:val="00451A5C"/>
    <w:rsid w:val="00451F05"/>
    <w:rsid w:val="00452042"/>
    <w:rsid w:val="0045241E"/>
    <w:rsid w:val="00453C4F"/>
    <w:rsid w:val="00454C05"/>
    <w:rsid w:val="004553EE"/>
    <w:rsid w:val="004555AA"/>
    <w:rsid w:val="00455A56"/>
    <w:rsid w:val="00455FD3"/>
    <w:rsid w:val="004562B9"/>
    <w:rsid w:val="004567B2"/>
    <w:rsid w:val="004568EF"/>
    <w:rsid w:val="00456960"/>
    <w:rsid w:val="00457E5B"/>
    <w:rsid w:val="0046035A"/>
    <w:rsid w:val="00460533"/>
    <w:rsid w:val="00460E03"/>
    <w:rsid w:val="0046105C"/>
    <w:rsid w:val="0046128E"/>
    <w:rsid w:val="00461E4F"/>
    <w:rsid w:val="004629AB"/>
    <w:rsid w:val="00462ECD"/>
    <w:rsid w:val="00463297"/>
    <w:rsid w:val="00463824"/>
    <w:rsid w:val="004639B5"/>
    <w:rsid w:val="004639E5"/>
    <w:rsid w:val="00463ADF"/>
    <w:rsid w:val="00464A0B"/>
    <w:rsid w:val="00464CDD"/>
    <w:rsid w:val="00465E25"/>
    <w:rsid w:val="00466477"/>
    <w:rsid w:val="00467B19"/>
    <w:rsid w:val="00470C1F"/>
    <w:rsid w:val="00470FCB"/>
    <w:rsid w:val="00471AD7"/>
    <w:rsid w:val="004731D7"/>
    <w:rsid w:val="00473537"/>
    <w:rsid w:val="00474840"/>
    <w:rsid w:val="00475F62"/>
    <w:rsid w:val="004760FB"/>
    <w:rsid w:val="0047673E"/>
    <w:rsid w:val="00476E91"/>
    <w:rsid w:val="00477800"/>
    <w:rsid w:val="00477C0C"/>
    <w:rsid w:val="00477DFF"/>
    <w:rsid w:val="00480029"/>
    <w:rsid w:val="004803A1"/>
    <w:rsid w:val="00480543"/>
    <w:rsid w:val="004807C1"/>
    <w:rsid w:val="00480C6C"/>
    <w:rsid w:val="00480C74"/>
    <w:rsid w:val="00480E04"/>
    <w:rsid w:val="004817E1"/>
    <w:rsid w:val="00481AD3"/>
    <w:rsid w:val="00481FFF"/>
    <w:rsid w:val="0048353F"/>
    <w:rsid w:val="00483BC1"/>
    <w:rsid w:val="00483CEB"/>
    <w:rsid w:val="00483F93"/>
    <w:rsid w:val="004855DA"/>
    <w:rsid w:val="00486141"/>
    <w:rsid w:val="00487053"/>
    <w:rsid w:val="0048764A"/>
    <w:rsid w:val="004876A9"/>
    <w:rsid w:val="004903BB"/>
    <w:rsid w:val="00490581"/>
    <w:rsid w:val="004906AE"/>
    <w:rsid w:val="00490DA7"/>
    <w:rsid w:val="00491566"/>
    <w:rsid w:val="0049170A"/>
    <w:rsid w:val="004921A7"/>
    <w:rsid w:val="00492D53"/>
    <w:rsid w:val="0049387C"/>
    <w:rsid w:val="004939B9"/>
    <w:rsid w:val="0049419B"/>
    <w:rsid w:val="0049423C"/>
    <w:rsid w:val="004951FE"/>
    <w:rsid w:val="00495EF2"/>
    <w:rsid w:val="004965E6"/>
    <w:rsid w:val="00497526"/>
    <w:rsid w:val="00497FD6"/>
    <w:rsid w:val="004A003C"/>
    <w:rsid w:val="004A1823"/>
    <w:rsid w:val="004A23BA"/>
    <w:rsid w:val="004A2536"/>
    <w:rsid w:val="004A29FD"/>
    <w:rsid w:val="004A2BB2"/>
    <w:rsid w:val="004A3606"/>
    <w:rsid w:val="004A3A21"/>
    <w:rsid w:val="004A3B94"/>
    <w:rsid w:val="004A3EED"/>
    <w:rsid w:val="004A4693"/>
    <w:rsid w:val="004A4B7F"/>
    <w:rsid w:val="004A5723"/>
    <w:rsid w:val="004A5763"/>
    <w:rsid w:val="004A5871"/>
    <w:rsid w:val="004A6653"/>
    <w:rsid w:val="004A6661"/>
    <w:rsid w:val="004A70F3"/>
    <w:rsid w:val="004A73F7"/>
    <w:rsid w:val="004A76C5"/>
    <w:rsid w:val="004A7DF2"/>
    <w:rsid w:val="004B0CA4"/>
    <w:rsid w:val="004B138B"/>
    <w:rsid w:val="004B15D8"/>
    <w:rsid w:val="004B1D2C"/>
    <w:rsid w:val="004B1E40"/>
    <w:rsid w:val="004B26AE"/>
    <w:rsid w:val="004B34B8"/>
    <w:rsid w:val="004B4788"/>
    <w:rsid w:val="004B4E4C"/>
    <w:rsid w:val="004B5306"/>
    <w:rsid w:val="004B563A"/>
    <w:rsid w:val="004B563F"/>
    <w:rsid w:val="004B6390"/>
    <w:rsid w:val="004B6515"/>
    <w:rsid w:val="004B6705"/>
    <w:rsid w:val="004B67FB"/>
    <w:rsid w:val="004B6AA2"/>
    <w:rsid w:val="004B73C0"/>
    <w:rsid w:val="004B7A0E"/>
    <w:rsid w:val="004B7D1F"/>
    <w:rsid w:val="004B7DC0"/>
    <w:rsid w:val="004C06A2"/>
    <w:rsid w:val="004C0B94"/>
    <w:rsid w:val="004C15F3"/>
    <w:rsid w:val="004C26EA"/>
    <w:rsid w:val="004C3C24"/>
    <w:rsid w:val="004C4E34"/>
    <w:rsid w:val="004C5276"/>
    <w:rsid w:val="004C555F"/>
    <w:rsid w:val="004C5F46"/>
    <w:rsid w:val="004C6679"/>
    <w:rsid w:val="004C7136"/>
    <w:rsid w:val="004C73FF"/>
    <w:rsid w:val="004C7BD5"/>
    <w:rsid w:val="004D00B0"/>
    <w:rsid w:val="004D0289"/>
    <w:rsid w:val="004D046F"/>
    <w:rsid w:val="004D04D8"/>
    <w:rsid w:val="004D0C34"/>
    <w:rsid w:val="004D128F"/>
    <w:rsid w:val="004D1841"/>
    <w:rsid w:val="004D18FB"/>
    <w:rsid w:val="004D1E5D"/>
    <w:rsid w:val="004D21F9"/>
    <w:rsid w:val="004D2769"/>
    <w:rsid w:val="004D36A7"/>
    <w:rsid w:val="004D3C8C"/>
    <w:rsid w:val="004D3CDF"/>
    <w:rsid w:val="004D421D"/>
    <w:rsid w:val="004D4DEB"/>
    <w:rsid w:val="004D4F99"/>
    <w:rsid w:val="004D520F"/>
    <w:rsid w:val="004D6189"/>
    <w:rsid w:val="004D67A2"/>
    <w:rsid w:val="004D6A5E"/>
    <w:rsid w:val="004D7450"/>
    <w:rsid w:val="004E0420"/>
    <w:rsid w:val="004E0743"/>
    <w:rsid w:val="004E0B6F"/>
    <w:rsid w:val="004E0E9F"/>
    <w:rsid w:val="004E1280"/>
    <w:rsid w:val="004E1489"/>
    <w:rsid w:val="004E15DF"/>
    <w:rsid w:val="004E1E46"/>
    <w:rsid w:val="004E2F94"/>
    <w:rsid w:val="004E3576"/>
    <w:rsid w:val="004E49F8"/>
    <w:rsid w:val="004E4F3B"/>
    <w:rsid w:val="004E536C"/>
    <w:rsid w:val="004E5398"/>
    <w:rsid w:val="004E59EC"/>
    <w:rsid w:val="004E5D2A"/>
    <w:rsid w:val="004E6522"/>
    <w:rsid w:val="004E68C3"/>
    <w:rsid w:val="004E6E1D"/>
    <w:rsid w:val="004E7A57"/>
    <w:rsid w:val="004F0242"/>
    <w:rsid w:val="004F070A"/>
    <w:rsid w:val="004F0A1D"/>
    <w:rsid w:val="004F128A"/>
    <w:rsid w:val="004F188D"/>
    <w:rsid w:val="004F1980"/>
    <w:rsid w:val="004F253B"/>
    <w:rsid w:val="004F29D7"/>
    <w:rsid w:val="004F2F7D"/>
    <w:rsid w:val="004F3710"/>
    <w:rsid w:val="004F42AB"/>
    <w:rsid w:val="004F4305"/>
    <w:rsid w:val="004F575A"/>
    <w:rsid w:val="004F686A"/>
    <w:rsid w:val="004F7A1D"/>
    <w:rsid w:val="004F7EEA"/>
    <w:rsid w:val="004F7F22"/>
    <w:rsid w:val="0050006F"/>
    <w:rsid w:val="00500560"/>
    <w:rsid w:val="00501A4A"/>
    <w:rsid w:val="005021EF"/>
    <w:rsid w:val="0050240E"/>
    <w:rsid w:val="00502A6B"/>
    <w:rsid w:val="00502A8F"/>
    <w:rsid w:val="00503480"/>
    <w:rsid w:val="005035A3"/>
    <w:rsid w:val="00503C0D"/>
    <w:rsid w:val="00504A44"/>
    <w:rsid w:val="00504B33"/>
    <w:rsid w:val="00504CDB"/>
    <w:rsid w:val="00505919"/>
    <w:rsid w:val="00505FA8"/>
    <w:rsid w:val="00506BDA"/>
    <w:rsid w:val="00510948"/>
    <w:rsid w:val="005114B4"/>
    <w:rsid w:val="005116F0"/>
    <w:rsid w:val="00511E7E"/>
    <w:rsid w:val="00511E8F"/>
    <w:rsid w:val="005124A6"/>
    <w:rsid w:val="0051255E"/>
    <w:rsid w:val="00512DC8"/>
    <w:rsid w:val="005133AF"/>
    <w:rsid w:val="005137F9"/>
    <w:rsid w:val="00513BBF"/>
    <w:rsid w:val="00514E61"/>
    <w:rsid w:val="00515C97"/>
    <w:rsid w:val="0051606D"/>
    <w:rsid w:val="00516088"/>
    <w:rsid w:val="005160FE"/>
    <w:rsid w:val="00516382"/>
    <w:rsid w:val="00516995"/>
    <w:rsid w:val="00516B7F"/>
    <w:rsid w:val="00516FED"/>
    <w:rsid w:val="00517252"/>
    <w:rsid w:val="00517B26"/>
    <w:rsid w:val="00517B80"/>
    <w:rsid w:val="00517CCA"/>
    <w:rsid w:val="00517DC2"/>
    <w:rsid w:val="00517DF3"/>
    <w:rsid w:val="00517E1B"/>
    <w:rsid w:val="0052024B"/>
    <w:rsid w:val="005205D2"/>
    <w:rsid w:val="00520A07"/>
    <w:rsid w:val="00521440"/>
    <w:rsid w:val="00522393"/>
    <w:rsid w:val="00522AE5"/>
    <w:rsid w:val="00523097"/>
    <w:rsid w:val="0052351C"/>
    <w:rsid w:val="005242B7"/>
    <w:rsid w:val="005243BA"/>
    <w:rsid w:val="00524649"/>
    <w:rsid w:val="00524C58"/>
    <w:rsid w:val="00524C5C"/>
    <w:rsid w:val="00525325"/>
    <w:rsid w:val="0052627E"/>
    <w:rsid w:val="0052794C"/>
    <w:rsid w:val="00527CAC"/>
    <w:rsid w:val="00527E6F"/>
    <w:rsid w:val="005309E5"/>
    <w:rsid w:val="00531C07"/>
    <w:rsid w:val="00531D97"/>
    <w:rsid w:val="00532358"/>
    <w:rsid w:val="00532BD7"/>
    <w:rsid w:val="00532E5F"/>
    <w:rsid w:val="00533E8E"/>
    <w:rsid w:val="005341EF"/>
    <w:rsid w:val="00535180"/>
    <w:rsid w:val="00535E82"/>
    <w:rsid w:val="005368CF"/>
    <w:rsid w:val="005368F9"/>
    <w:rsid w:val="00536934"/>
    <w:rsid w:val="00536935"/>
    <w:rsid w:val="00536D22"/>
    <w:rsid w:val="005370F0"/>
    <w:rsid w:val="00537ED2"/>
    <w:rsid w:val="00541281"/>
    <w:rsid w:val="0054175B"/>
    <w:rsid w:val="00541B96"/>
    <w:rsid w:val="00541D53"/>
    <w:rsid w:val="00542F26"/>
    <w:rsid w:val="00542F89"/>
    <w:rsid w:val="005432F8"/>
    <w:rsid w:val="005434D5"/>
    <w:rsid w:val="00546577"/>
    <w:rsid w:val="00546E0A"/>
    <w:rsid w:val="0054706A"/>
    <w:rsid w:val="0054746D"/>
    <w:rsid w:val="00547F8E"/>
    <w:rsid w:val="00550DA7"/>
    <w:rsid w:val="00550DBC"/>
    <w:rsid w:val="00552845"/>
    <w:rsid w:val="00552C61"/>
    <w:rsid w:val="00553453"/>
    <w:rsid w:val="00553994"/>
    <w:rsid w:val="0055461A"/>
    <w:rsid w:val="00554DA5"/>
    <w:rsid w:val="00555A15"/>
    <w:rsid w:val="005563E1"/>
    <w:rsid w:val="00556A48"/>
    <w:rsid w:val="00556B99"/>
    <w:rsid w:val="00556CCD"/>
    <w:rsid w:val="00556CD7"/>
    <w:rsid w:val="005573A7"/>
    <w:rsid w:val="005575C6"/>
    <w:rsid w:val="005600F2"/>
    <w:rsid w:val="00560213"/>
    <w:rsid w:val="0056025E"/>
    <w:rsid w:val="00560318"/>
    <w:rsid w:val="00561186"/>
    <w:rsid w:val="00561194"/>
    <w:rsid w:val="00561202"/>
    <w:rsid w:val="00561B14"/>
    <w:rsid w:val="00562643"/>
    <w:rsid w:val="00562A51"/>
    <w:rsid w:val="005640D7"/>
    <w:rsid w:val="00565333"/>
    <w:rsid w:val="00565380"/>
    <w:rsid w:val="00565D9B"/>
    <w:rsid w:val="005660BA"/>
    <w:rsid w:val="00570E5A"/>
    <w:rsid w:val="00571D7B"/>
    <w:rsid w:val="00571F97"/>
    <w:rsid w:val="005721A2"/>
    <w:rsid w:val="0057331B"/>
    <w:rsid w:val="00573F37"/>
    <w:rsid w:val="0057470E"/>
    <w:rsid w:val="005754C8"/>
    <w:rsid w:val="00575512"/>
    <w:rsid w:val="00575757"/>
    <w:rsid w:val="00575C78"/>
    <w:rsid w:val="00576424"/>
    <w:rsid w:val="0057655A"/>
    <w:rsid w:val="005806F6"/>
    <w:rsid w:val="00580C00"/>
    <w:rsid w:val="00581011"/>
    <w:rsid w:val="0058182F"/>
    <w:rsid w:val="00581EE5"/>
    <w:rsid w:val="00582153"/>
    <w:rsid w:val="00582556"/>
    <w:rsid w:val="0058324B"/>
    <w:rsid w:val="005835E9"/>
    <w:rsid w:val="0058370F"/>
    <w:rsid w:val="00583FFD"/>
    <w:rsid w:val="00584AA6"/>
    <w:rsid w:val="00585DB2"/>
    <w:rsid w:val="00586C97"/>
    <w:rsid w:val="00586D5B"/>
    <w:rsid w:val="0059000F"/>
    <w:rsid w:val="005927EC"/>
    <w:rsid w:val="00592956"/>
    <w:rsid w:val="005937E4"/>
    <w:rsid w:val="00593FC0"/>
    <w:rsid w:val="00594027"/>
    <w:rsid w:val="0059403E"/>
    <w:rsid w:val="005950D2"/>
    <w:rsid w:val="005954A1"/>
    <w:rsid w:val="00595680"/>
    <w:rsid w:val="00596B86"/>
    <w:rsid w:val="00596DA0"/>
    <w:rsid w:val="005971B8"/>
    <w:rsid w:val="00597219"/>
    <w:rsid w:val="00597666"/>
    <w:rsid w:val="00597AD6"/>
    <w:rsid w:val="00597FEE"/>
    <w:rsid w:val="005A14E2"/>
    <w:rsid w:val="005A1876"/>
    <w:rsid w:val="005A1ABC"/>
    <w:rsid w:val="005A2156"/>
    <w:rsid w:val="005A2801"/>
    <w:rsid w:val="005A2A58"/>
    <w:rsid w:val="005A3417"/>
    <w:rsid w:val="005A3BD2"/>
    <w:rsid w:val="005A40CD"/>
    <w:rsid w:val="005A48E5"/>
    <w:rsid w:val="005A544E"/>
    <w:rsid w:val="005A5582"/>
    <w:rsid w:val="005A563B"/>
    <w:rsid w:val="005A5DB3"/>
    <w:rsid w:val="005A5E6F"/>
    <w:rsid w:val="005A6591"/>
    <w:rsid w:val="005A6D3C"/>
    <w:rsid w:val="005A6FF2"/>
    <w:rsid w:val="005B0BEC"/>
    <w:rsid w:val="005B15B6"/>
    <w:rsid w:val="005B1684"/>
    <w:rsid w:val="005B1906"/>
    <w:rsid w:val="005B1A95"/>
    <w:rsid w:val="005B1B29"/>
    <w:rsid w:val="005B1BC0"/>
    <w:rsid w:val="005B20E4"/>
    <w:rsid w:val="005B2293"/>
    <w:rsid w:val="005B25DF"/>
    <w:rsid w:val="005B2F5A"/>
    <w:rsid w:val="005B3245"/>
    <w:rsid w:val="005B3EAF"/>
    <w:rsid w:val="005B3F4A"/>
    <w:rsid w:val="005B5628"/>
    <w:rsid w:val="005B572A"/>
    <w:rsid w:val="005B58C2"/>
    <w:rsid w:val="005B5AC6"/>
    <w:rsid w:val="005B6662"/>
    <w:rsid w:val="005B6740"/>
    <w:rsid w:val="005B6A5D"/>
    <w:rsid w:val="005B7A67"/>
    <w:rsid w:val="005B7EA8"/>
    <w:rsid w:val="005C008D"/>
    <w:rsid w:val="005C0202"/>
    <w:rsid w:val="005C07CC"/>
    <w:rsid w:val="005C082F"/>
    <w:rsid w:val="005C08EF"/>
    <w:rsid w:val="005C13D7"/>
    <w:rsid w:val="005C1901"/>
    <w:rsid w:val="005C1962"/>
    <w:rsid w:val="005C2152"/>
    <w:rsid w:val="005C21B6"/>
    <w:rsid w:val="005C3633"/>
    <w:rsid w:val="005C3F9C"/>
    <w:rsid w:val="005C3FE4"/>
    <w:rsid w:val="005C424F"/>
    <w:rsid w:val="005C46D5"/>
    <w:rsid w:val="005C47BA"/>
    <w:rsid w:val="005C4D87"/>
    <w:rsid w:val="005C5450"/>
    <w:rsid w:val="005C5CC2"/>
    <w:rsid w:val="005C67E1"/>
    <w:rsid w:val="005C6CE0"/>
    <w:rsid w:val="005C7405"/>
    <w:rsid w:val="005C760A"/>
    <w:rsid w:val="005C7B91"/>
    <w:rsid w:val="005D01B7"/>
    <w:rsid w:val="005D0FDF"/>
    <w:rsid w:val="005D1DEE"/>
    <w:rsid w:val="005D1EC3"/>
    <w:rsid w:val="005D1FB9"/>
    <w:rsid w:val="005D242A"/>
    <w:rsid w:val="005D296A"/>
    <w:rsid w:val="005D3280"/>
    <w:rsid w:val="005D35E9"/>
    <w:rsid w:val="005D386B"/>
    <w:rsid w:val="005D3A0E"/>
    <w:rsid w:val="005D4B44"/>
    <w:rsid w:val="005D5369"/>
    <w:rsid w:val="005D54DE"/>
    <w:rsid w:val="005D5B38"/>
    <w:rsid w:val="005D6881"/>
    <w:rsid w:val="005D6944"/>
    <w:rsid w:val="005D6FAC"/>
    <w:rsid w:val="005D6FC0"/>
    <w:rsid w:val="005D7A5E"/>
    <w:rsid w:val="005D7ACC"/>
    <w:rsid w:val="005D7C1C"/>
    <w:rsid w:val="005E0511"/>
    <w:rsid w:val="005E07BA"/>
    <w:rsid w:val="005E0D00"/>
    <w:rsid w:val="005E0FC4"/>
    <w:rsid w:val="005E17D4"/>
    <w:rsid w:val="005E1F2B"/>
    <w:rsid w:val="005E240A"/>
    <w:rsid w:val="005E3A9C"/>
    <w:rsid w:val="005E44D5"/>
    <w:rsid w:val="005E45C8"/>
    <w:rsid w:val="005E4858"/>
    <w:rsid w:val="005E4AF5"/>
    <w:rsid w:val="005E4BBB"/>
    <w:rsid w:val="005E4D28"/>
    <w:rsid w:val="005E4E0F"/>
    <w:rsid w:val="005E564B"/>
    <w:rsid w:val="005E6003"/>
    <w:rsid w:val="005E610B"/>
    <w:rsid w:val="005E7DD1"/>
    <w:rsid w:val="005F071C"/>
    <w:rsid w:val="005F1A89"/>
    <w:rsid w:val="005F24CE"/>
    <w:rsid w:val="005F3096"/>
    <w:rsid w:val="005F406D"/>
    <w:rsid w:val="005F4675"/>
    <w:rsid w:val="005F4D63"/>
    <w:rsid w:val="005F50BB"/>
    <w:rsid w:val="005F5D82"/>
    <w:rsid w:val="005F6245"/>
    <w:rsid w:val="005F645B"/>
    <w:rsid w:val="005F7054"/>
    <w:rsid w:val="005F747A"/>
    <w:rsid w:val="005F798B"/>
    <w:rsid w:val="005F7A1C"/>
    <w:rsid w:val="005F7D05"/>
    <w:rsid w:val="005F7D3A"/>
    <w:rsid w:val="006000F3"/>
    <w:rsid w:val="00600429"/>
    <w:rsid w:val="00600CEF"/>
    <w:rsid w:val="00600F02"/>
    <w:rsid w:val="006016B2"/>
    <w:rsid w:val="006017EB"/>
    <w:rsid w:val="00602281"/>
    <w:rsid w:val="00602567"/>
    <w:rsid w:val="006026E3"/>
    <w:rsid w:val="00602758"/>
    <w:rsid w:val="00602ACD"/>
    <w:rsid w:val="00602BBE"/>
    <w:rsid w:val="006032ED"/>
    <w:rsid w:val="00603469"/>
    <w:rsid w:val="0060390E"/>
    <w:rsid w:val="00603D6C"/>
    <w:rsid w:val="00604128"/>
    <w:rsid w:val="006051A2"/>
    <w:rsid w:val="0060644F"/>
    <w:rsid w:val="00606462"/>
    <w:rsid w:val="00606562"/>
    <w:rsid w:val="006066EE"/>
    <w:rsid w:val="00606C1B"/>
    <w:rsid w:val="0060733F"/>
    <w:rsid w:val="00607397"/>
    <w:rsid w:val="00607F54"/>
    <w:rsid w:val="00611192"/>
    <w:rsid w:val="00611317"/>
    <w:rsid w:val="006119B2"/>
    <w:rsid w:val="00612684"/>
    <w:rsid w:val="00612768"/>
    <w:rsid w:val="00614175"/>
    <w:rsid w:val="00614E44"/>
    <w:rsid w:val="00615E8E"/>
    <w:rsid w:val="00616B6D"/>
    <w:rsid w:val="006173CA"/>
    <w:rsid w:val="0062125C"/>
    <w:rsid w:val="00621B8C"/>
    <w:rsid w:val="00621FF2"/>
    <w:rsid w:val="00622107"/>
    <w:rsid w:val="00622183"/>
    <w:rsid w:val="006222F3"/>
    <w:rsid w:val="0062235B"/>
    <w:rsid w:val="00622579"/>
    <w:rsid w:val="00622B4C"/>
    <w:rsid w:val="00623BB4"/>
    <w:rsid w:val="00623E1B"/>
    <w:rsid w:val="00624EF7"/>
    <w:rsid w:val="0062669B"/>
    <w:rsid w:val="00626C8F"/>
    <w:rsid w:val="00627763"/>
    <w:rsid w:val="0062778D"/>
    <w:rsid w:val="006300E1"/>
    <w:rsid w:val="00630586"/>
    <w:rsid w:val="00630F70"/>
    <w:rsid w:val="0063132E"/>
    <w:rsid w:val="00631E6E"/>
    <w:rsid w:val="00631F42"/>
    <w:rsid w:val="0063231B"/>
    <w:rsid w:val="006329FA"/>
    <w:rsid w:val="00632E2D"/>
    <w:rsid w:val="006332F6"/>
    <w:rsid w:val="00633DE2"/>
    <w:rsid w:val="00633E5D"/>
    <w:rsid w:val="006344F5"/>
    <w:rsid w:val="00634875"/>
    <w:rsid w:val="006349BD"/>
    <w:rsid w:val="00634A34"/>
    <w:rsid w:val="00634EF3"/>
    <w:rsid w:val="0063590A"/>
    <w:rsid w:val="00635B49"/>
    <w:rsid w:val="00636F32"/>
    <w:rsid w:val="00637512"/>
    <w:rsid w:val="0064065A"/>
    <w:rsid w:val="006406EE"/>
    <w:rsid w:val="00640963"/>
    <w:rsid w:val="00640A49"/>
    <w:rsid w:val="00640DE7"/>
    <w:rsid w:val="00641B05"/>
    <w:rsid w:val="006422EF"/>
    <w:rsid w:val="00642758"/>
    <w:rsid w:val="00642921"/>
    <w:rsid w:val="00642C2B"/>
    <w:rsid w:val="00642C67"/>
    <w:rsid w:val="0064380B"/>
    <w:rsid w:val="00643FB1"/>
    <w:rsid w:val="00643FEF"/>
    <w:rsid w:val="006453E8"/>
    <w:rsid w:val="00645555"/>
    <w:rsid w:val="00645FF5"/>
    <w:rsid w:val="0064681A"/>
    <w:rsid w:val="0064752F"/>
    <w:rsid w:val="00647584"/>
    <w:rsid w:val="00650037"/>
    <w:rsid w:val="006502EE"/>
    <w:rsid w:val="00651A0B"/>
    <w:rsid w:val="006522E0"/>
    <w:rsid w:val="00652D1A"/>
    <w:rsid w:val="00653522"/>
    <w:rsid w:val="00656380"/>
    <w:rsid w:val="00656888"/>
    <w:rsid w:val="00656AEC"/>
    <w:rsid w:val="00657551"/>
    <w:rsid w:val="00657C34"/>
    <w:rsid w:val="006601C3"/>
    <w:rsid w:val="00660676"/>
    <w:rsid w:val="00660B39"/>
    <w:rsid w:val="00661458"/>
    <w:rsid w:val="00662409"/>
    <w:rsid w:val="00662460"/>
    <w:rsid w:val="0066250C"/>
    <w:rsid w:val="00662B08"/>
    <w:rsid w:val="00662E46"/>
    <w:rsid w:val="00663565"/>
    <w:rsid w:val="006639D7"/>
    <w:rsid w:val="00664309"/>
    <w:rsid w:val="006644F7"/>
    <w:rsid w:val="006645E9"/>
    <w:rsid w:val="00664938"/>
    <w:rsid w:val="00665686"/>
    <w:rsid w:val="006664BE"/>
    <w:rsid w:val="00666621"/>
    <w:rsid w:val="0066673E"/>
    <w:rsid w:val="006667D3"/>
    <w:rsid w:val="00666C71"/>
    <w:rsid w:val="00666DEB"/>
    <w:rsid w:val="006672A3"/>
    <w:rsid w:val="0066751A"/>
    <w:rsid w:val="00667EA5"/>
    <w:rsid w:val="0067016A"/>
    <w:rsid w:val="00670C6D"/>
    <w:rsid w:val="00671037"/>
    <w:rsid w:val="00671313"/>
    <w:rsid w:val="006719F8"/>
    <w:rsid w:val="00671B29"/>
    <w:rsid w:val="00671D5A"/>
    <w:rsid w:val="00671E29"/>
    <w:rsid w:val="006732C0"/>
    <w:rsid w:val="006735AF"/>
    <w:rsid w:val="0067381D"/>
    <w:rsid w:val="0067386F"/>
    <w:rsid w:val="00673A9F"/>
    <w:rsid w:val="00673B28"/>
    <w:rsid w:val="00673D7B"/>
    <w:rsid w:val="00674756"/>
    <w:rsid w:val="00674C1A"/>
    <w:rsid w:val="006753A9"/>
    <w:rsid w:val="006754E0"/>
    <w:rsid w:val="00676C42"/>
    <w:rsid w:val="00676DA7"/>
    <w:rsid w:val="00676F7A"/>
    <w:rsid w:val="00676FCA"/>
    <w:rsid w:val="00677C46"/>
    <w:rsid w:val="0068070E"/>
    <w:rsid w:val="00680BD2"/>
    <w:rsid w:val="0068132F"/>
    <w:rsid w:val="00681F4B"/>
    <w:rsid w:val="00683BE6"/>
    <w:rsid w:val="00684E10"/>
    <w:rsid w:val="006859F4"/>
    <w:rsid w:val="00686209"/>
    <w:rsid w:val="006862B1"/>
    <w:rsid w:val="00686394"/>
    <w:rsid w:val="006865A7"/>
    <w:rsid w:val="00686A14"/>
    <w:rsid w:val="006870F9"/>
    <w:rsid w:val="00687299"/>
    <w:rsid w:val="0068755B"/>
    <w:rsid w:val="00687C7E"/>
    <w:rsid w:val="00687DF9"/>
    <w:rsid w:val="006900B4"/>
    <w:rsid w:val="00690569"/>
    <w:rsid w:val="00690AAA"/>
    <w:rsid w:val="006915E4"/>
    <w:rsid w:val="00691604"/>
    <w:rsid w:val="006920F7"/>
    <w:rsid w:val="006924AC"/>
    <w:rsid w:val="0069307F"/>
    <w:rsid w:val="00693139"/>
    <w:rsid w:val="006932D4"/>
    <w:rsid w:val="006945D3"/>
    <w:rsid w:val="0069486D"/>
    <w:rsid w:val="00694AB0"/>
    <w:rsid w:val="00694B4E"/>
    <w:rsid w:val="00694BE1"/>
    <w:rsid w:val="00694DD3"/>
    <w:rsid w:val="00694EE5"/>
    <w:rsid w:val="0069582A"/>
    <w:rsid w:val="0069612D"/>
    <w:rsid w:val="00696935"/>
    <w:rsid w:val="00696C98"/>
    <w:rsid w:val="006970F9"/>
    <w:rsid w:val="00697EAD"/>
    <w:rsid w:val="006A074F"/>
    <w:rsid w:val="006A0A98"/>
    <w:rsid w:val="006A169F"/>
    <w:rsid w:val="006A179A"/>
    <w:rsid w:val="006A191D"/>
    <w:rsid w:val="006A19D7"/>
    <w:rsid w:val="006A2111"/>
    <w:rsid w:val="006A2DBF"/>
    <w:rsid w:val="006A3BFC"/>
    <w:rsid w:val="006A3D72"/>
    <w:rsid w:val="006A3E81"/>
    <w:rsid w:val="006A4559"/>
    <w:rsid w:val="006A5BCE"/>
    <w:rsid w:val="006A6197"/>
    <w:rsid w:val="006A6C69"/>
    <w:rsid w:val="006A72AF"/>
    <w:rsid w:val="006A777C"/>
    <w:rsid w:val="006B0526"/>
    <w:rsid w:val="006B0755"/>
    <w:rsid w:val="006B0A38"/>
    <w:rsid w:val="006B1036"/>
    <w:rsid w:val="006B1130"/>
    <w:rsid w:val="006B2C28"/>
    <w:rsid w:val="006B2DBE"/>
    <w:rsid w:val="006B2E90"/>
    <w:rsid w:val="006B4389"/>
    <w:rsid w:val="006B4829"/>
    <w:rsid w:val="006B5C88"/>
    <w:rsid w:val="006B5D82"/>
    <w:rsid w:val="006B6030"/>
    <w:rsid w:val="006B69FD"/>
    <w:rsid w:val="006B6B35"/>
    <w:rsid w:val="006B7A31"/>
    <w:rsid w:val="006B7A78"/>
    <w:rsid w:val="006C07D3"/>
    <w:rsid w:val="006C0B74"/>
    <w:rsid w:val="006C0BD5"/>
    <w:rsid w:val="006C0F92"/>
    <w:rsid w:val="006C10C8"/>
    <w:rsid w:val="006C1206"/>
    <w:rsid w:val="006C2C4F"/>
    <w:rsid w:val="006C2E2F"/>
    <w:rsid w:val="006C3875"/>
    <w:rsid w:val="006C4302"/>
    <w:rsid w:val="006C5846"/>
    <w:rsid w:val="006C74AD"/>
    <w:rsid w:val="006C785E"/>
    <w:rsid w:val="006C7A62"/>
    <w:rsid w:val="006D08EC"/>
    <w:rsid w:val="006D0992"/>
    <w:rsid w:val="006D0E94"/>
    <w:rsid w:val="006D1BFF"/>
    <w:rsid w:val="006D27C2"/>
    <w:rsid w:val="006D2FBA"/>
    <w:rsid w:val="006D4113"/>
    <w:rsid w:val="006D44D4"/>
    <w:rsid w:val="006D46A9"/>
    <w:rsid w:val="006D478A"/>
    <w:rsid w:val="006D48B9"/>
    <w:rsid w:val="006D660F"/>
    <w:rsid w:val="006D670A"/>
    <w:rsid w:val="006D691D"/>
    <w:rsid w:val="006D7576"/>
    <w:rsid w:val="006E0602"/>
    <w:rsid w:val="006E24EB"/>
    <w:rsid w:val="006E2B97"/>
    <w:rsid w:val="006E2C3B"/>
    <w:rsid w:val="006E386B"/>
    <w:rsid w:val="006E3C98"/>
    <w:rsid w:val="006E42EE"/>
    <w:rsid w:val="006E47C9"/>
    <w:rsid w:val="006E4D0F"/>
    <w:rsid w:val="006E5144"/>
    <w:rsid w:val="006E5470"/>
    <w:rsid w:val="006E57B7"/>
    <w:rsid w:val="006E63E3"/>
    <w:rsid w:val="006E675E"/>
    <w:rsid w:val="006E7903"/>
    <w:rsid w:val="006E79B2"/>
    <w:rsid w:val="006E7AC4"/>
    <w:rsid w:val="006F0D8A"/>
    <w:rsid w:val="006F0DEF"/>
    <w:rsid w:val="006F0E0E"/>
    <w:rsid w:val="006F0E11"/>
    <w:rsid w:val="006F16B4"/>
    <w:rsid w:val="006F4A61"/>
    <w:rsid w:val="006F643D"/>
    <w:rsid w:val="006F6BB5"/>
    <w:rsid w:val="006F6CC3"/>
    <w:rsid w:val="006F6D49"/>
    <w:rsid w:val="006F6E51"/>
    <w:rsid w:val="006F734A"/>
    <w:rsid w:val="007025FD"/>
    <w:rsid w:val="00702E3A"/>
    <w:rsid w:val="00703002"/>
    <w:rsid w:val="007040BB"/>
    <w:rsid w:val="00704410"/>
    <w:rsid w:val="00704B43"/>
    <w:rsid w:val="007053DF"/>
    <w:rsid w:val="00705E3C"/>
    <w:rsid w:val="00706645"/>
    <w:rsid w:val="007067FC"/>
    <w:rsid w:val="00707378"/>
    <w:rsid w:val="007074D8"/>
    <w:rsid w:val="0071076C"/>
    <w:rsid w:val="007108DE"/>
    <w:rsid w:val="007116FF"/>
    <w:rsid w:val="007117A2"/>
    <w:rsid w:val="0071184E"/>
    <w:rsid w:val="00711FB6"/>
    <w:rsid w:val="00712688"/>
    <w:rsid w:val="00712D52"/>
    <w:rsid w:val="00713561"/>
    <w:rsid w:val="007137F4"/>
    <w:rsid w:val="0071454F"/>
    <w:rsid w:val="0071480E"/>
    <w:rsid w:val="00714A8A"/>
    <w:rsid w:val="00715D5C"/>
    <w:rsid w:val="00715DF0"/>
    <w:rsid w:val="0071681C"/>
    <w:rsid w:val="00716E1E"/>
    <w:rsid w:val="00716F81"/>
    <w:rsid w:val="007174E7"/>
    <w:rsid w:val="00717B04"/>
    <w:rsid w:val="00717BE9"/>
    <w:rsid w:val="007213BE"/>
    <w:rsid w:val="0072183F"/>
    <w:rsid w:val="00721CAF"/>
    <w:rsid w:val="00721F9B"/>
    <w:rsid w:val="00722104"/>
    <w:rsid w:val="0072271C"/>
    <w:rsid w:val="0072282F"/>
    <w:rsid w:val="00722DE2"/>
    <w:rsid w:val="00723BBA"/>
    <w:rsid w:val="00723F98"/>
    <w:rsid w:val="00724771"/>
    <w:rsid w:val="007249BF"/>
    <w:rsid w:val="00726620"/>
    <w:rsid w:val="0072784B"/>
    <w:rsid w:val="00727CCC"/>
    <w:rsid w:val="00727D47"/>
    <w:rsid w:val="0073025A"/>
    <w:rsid w:val="00730A33"/>
    <w:rsid w:val="00730C94"/>
    <w:rsid w:val="00731C0C"/>
    <w:rsid w:val="00731DBC"/>
    <w:rsid w:val="00733B5F"/>
    <w:rsid w:val="0073454B"/>
    <w:rsid w:val="007349FC"/>
    <w:rsid w:val="00734A5F"/>
    <w:rsid w:val="007356B7"/>
    <w:rsid w:val="00735B68"/>
    <w:rsid w:val="00736108"/>
    <w:rsid w:val="00737830"/>
    <w:rsid w:val="00737B09"/>
    <w:rsid w:val="0074037F"/>
    <w:rsid w:val="007404CB"/>
    <w:rsid w:val="0074122A"/>
    <w:rsid w:val="00741936"/>
    <w:rsid w:val="00742ABC"/>
    <w:rsid w:val="00743770"/>
    <w:rsid w:val="00743F20"/>
    <w:rsid w:val="00744CD0"/>
    <w:rsid w:val="007456C4"/>
    <w:rsid w:val="00746005"/>
    <w:rsid w:val="0074609F"/>
    <w:rsid w:val="007460A7"/>
    <w:rsid w:val="007461B6"/>
    <w:rsid w:val="007463B7"/>
    <w:rsid w:val="007479DA"/>
    <w:rsid w:val="00747F10"/>
    <w:rsid w:val="007501CA"/>
    <w:rsid w:val="00750FE2"/>
    <w:rsid w:val="007518AD"/>
    <w:rsid w:val="00752073"/>
    <w:rsid w:val="00752745"/>
    <w:rsid w:val="00753D46"/>
    <w:rsid w:val="00753F3F"/>
    <w:rsid w:val="007557BE"/>
    <w:rsid w:val="00756384"/>
    <w:rsid w:val="00756875"/>
    <w:rsid w:val="007572B2"/>
    <w:rsid w:val="007576DB"/>
    <w:rsid w:val="00757797"/>
    <w:rsid w:val="00757984"/>
    <w:rsid w:val="007579AF"/>
    <w:rsid w:val="00757D3A"/>
    <w:rsid w:val="0076038C"/>
    <w:rsid w:val="007609B6"/>
    <w:rsid w:val="00760DB3"/>
    <w:rsid w:val="00760E98"/>
    <w:rsid w:val="00761283"/>
    <w:rsid w:val="00761FAD"/>
    <w:rsid w:val="00762385"/>
    <w:rsid w:val="00762E11"/>
    <w:rsid w:val="0076467F"/>
    <w:rsid w:val="00764B42"/>
    <w:rsid w:val="00765322"/>
    <w:rsid w:val="00765380"/>
    <w:rsid w:val="00767D81"/>
    <w:rsid w:val="00767F08"/>
    <w:rsid w:val="007700CA"/>
    <w:rsid w:val="00770100"/>
    <w:rsid w:val="00770C0D"/>
    <w:rsid w:val="0077191B"/>
    <w:rsid w:val="00771E58"/>
    <w:rsid w:val="00772C5E"/>
    <w:rsid w:val="0077320B"/>
    <w:rsid w:val="007733C4"/>
    <w:rsid w:val="00774E5B"/>
    <w:rsid w:val="007752AB"/>
    <w:rsid w:val="00775333"/>
    <w:rsid w:val="00775763"/>
    <w:rsid w:val="00775CF5"/>
    <w:rsid w:val="0077644B"/>
    <w:rsid w:val="00776B29"/>
    <w:rsid w:val="00776B50"/>
    <w:rsid w:val="00776F3C"/>
    <w:rsid w:val="007775DF"/>
    <w:rsid w:val="007808C8"/>
    <w:rsid w:val="00780A54"/>
    <w:rsid w:val="00780A6B"/>
    <w:rsid w:val="00780F55"/>
    <w:rsid w:val="007814F6"/>
    <w:rsid w:val="00781EF3"/>
    <w:rsid w:val="00783AC0"/>
    <w:rsid w:val="007843D7"/>
    <w:rsid w:val="00784CC5"/>
    <w:rsid w:val="00786137"/>
    <w:rsid w:val="007861B3"/>
    <w:rsid w:val="007866A1"/>
    <w:rsid w:val="00786789"/>
    <w:rsid w:val="00786881"/>
    <w:rsid w:val="00786CBF"/>
    <w:rsid w:val="00786DE1"/>
    <w:rsid w:val="00787452"/>
    <w:rsid w:val="00790638"/>
    <w:rsid w:val="007907C1"/>
    <w:rsid w:val="00790D6D"/>
    <w:rsid w:val="00792200"/>
    <w:rsid w:val="007927AB"/>
    <w:rsid w:val="00792B90"/>
    <w:rsid w:val="00792BCA"/>
    <w:rsid w:val="00792C28"/>
    <w:rsid w:val="00792DE6"/>
    <w:rsid w:val="00792E3D"/>
    <w:rsid w:val="00793375"/>
    <w:rsid w:val="00793C19"/>
    <w:rsid w:val="007945C7"/>
    <w:rsid w:val="00795009"/>
    <w:rsid w:val="00795D1A"/>
    <w:rsid w:val="007965C5"/>
    <w:rsid w:val="00796A69"/>
    <w:rsid w:val="007976CD"/>
    <w:rsid w:val="00797765"/>
    <w:rsid w:val="00797A53"/>
    <w:rsid w:val="00797C0D"/>
    <w:rsid w:val="007A0B4B"/>
    <w:rsid w:val="007A217A"/>
    <w:rsid w:val="007A217E"/>
    <w:rsid w:val="007A2BB6"/>
    <w:rsid w:val="007A3219"/>
    <w:rsid w:val="007A3C7E"/>
    <w:rsid w:val="007A3C8E"/>
    <w:rsid w:val="007A4E7A"/>
    <w:rsid w:val="007A5097"/>
    <w:rsid w:val="007A59B8"/>
    <w:rsid w:val="007A5C79"/>
    <w:rsid w:val="007A5E8A"/>
    <w:rsid w:val="007A6A08"/>
    <w:rsid w:val="007A6A56"/>
    <w:rsid w:val="007A6BA6"/>
    <w:rsid w:val="007A7007"/>
    <w:rsid w:val="007A70B9"/>
    <w:rsid w:val="007A73C0"/>
    <w:rsid w:val="007A7483"/>
    <w:rsid w:val="007A77B0"/>
    <w:rsid w:val="007A7E8F"/>
    <w:rsid w:val="007B0214"/>
    <w:rsid w:val="007B0299"/>
    <w:rsid w:val="007B0659"/>
    <w:rsid w:val="007B1197"/>
    <w:rsid w:val="007B11D0"/>
    <w:rsid w:val="007B14D0"/>
    <w:rsid w:val="007B30AB"/>
    <w:rsid w:val="007B3334"/>
    <w:rsid w:val="007B4EA5"/>
    <w:rsid w:val="007B5462"/>
    <w:rsid w:val="007B5543"/>
    <w:rsid w:val="007B638D"/>
    <w:rsid w:val="007B6847"/>
    <w:rsid w:val="007B68B7"/>
    <w:rsid w:val="007B697C"/>
    <w:rsid w:val="007B6BF6"/>
    <w:rsid w:val="007B6C45"/>
    <w:rsid w:val="007B7CD3"/>
    <w:rsid w:val="007C02C3"/>
    <w:rsid w:val="007C02D2"/>
    <w:rsid w:val="007C03FA"/>
    <w:rsid w:val="007C0A42"/>
    <w:rsid w:val="007C10EE"/>
    <w:rsid w:val="007C1B0E"/>
    <w:rsid w:val="007C1EDD"/>
    <w:rsid w:val="007C2567"/>
    <w:rsid w:val="007C2E64"/>
    <w:rsid w:val="007C39CE"/>
    <w:rsid w:val="007C3F2D"/>
    <w:rsid w:val="007C42CD"/>
    <w:rsid w:val="007C43AA"/>
    <w:rsid w:val="007C4F5D"/>
    <w:rsid w:val="007C5F8A"/>
    <w:rsid w:val="007C6309"/>
    <w:rsid w:val="007C6A37"/>
    <w:rsid w:val="007C6D52"/>
    <w:rsid w:val="007C79AA"/>
    <w:rsid w:val="007C7B2F"/>
    <w:rsid w:val="007C7CDF"/>
    <w:rsid w:val="007C7FB0"/>
    <w:rsid w:val="007D098A"/>
    <w:rsid w:val="007D0B09"/>
    <w:rsid w:val="007D1015"/>
    <w:rsid w:val="007D1967"/>
    <w:rsid w:val="007D1CE5"/>
    <w:rsid w:val="007D1E6F"/>
    <w:rsid w:val="007D24C1"/>
    <w:rsid w:val="007D26DC"/>
    <w:rsid w:val="007D28B8"/>
    <w:rsid w:val="007D2B7B"/>
    <w:rsid w:val="007D2DA3"/>
    <w:rsid w:val="007D338B"/>
    <w:rsid w:val="007D3F48"/>
    <w:rsid w:val="007D4CC9"/>
    <w:rsid w:val="007D4D82"/>
    <w:rsid w:val="007D4FC4"/>
    <w:rsid w:val="007D5996"/>
    <w:rsid w:val="007D5FC5"/>
    <w:rsid w:val="007D6123"/>
    <w:rsid w:val="007D6757"/>
    <w:rsid w:val="007D6964"/>
    <w:rsid w:val="007D6A2F"/>
    <w:rsid w:val="007D6CB0"/>
    <w:rsid w:val="007D6E9F"/>
    <w:rsid w:val="007D7407"/>
    <w:rsid w:val="007D75BE"/>
    <w:rsid w:val="007D79F3"/>
    <w:rsid w:val="007D7A54"/>
    <w:rsid w:val="007E03EE"/>
    <w:rsid w:val="007E1283"/>
    <w:rsid w:val="007E1938"/>
    <w:rsid w:val="007E19D0"/>
    <w:rsid w:val="007E1ED9"/>
    <w:rsid w:val="007E2228"/>
    <w:rsid w:val="007E37A3"/>
    <w:rsid w:val="007E3A40"/>
    <w:rsid w:val="007E53C6"/>
    <w:rsid w:val="007E56A2"/>
    <w:rsid w:val="007E600E"/>
    <w:rsid w:val="007E6317"/>
    <w:rsid w:val="007E64DF"/>
    <w:rsid w:val="007E6D09"/>
    <w:rsid w:val="007E6E4D"/>
    <w:rsid w:val="007E7876"/>
    <w:rsid w:val="007E7F3B"/>
    <w:rsid w:val="007F1896"/>
    <w:rsid w:val="007F1999"/>
    <w:rsid w:val="007F1E17"/>
    <w:rsid w:val="007F1E4D"/>
    <w:rsid w:val="007F2532"/>
    <w:rsid w:val="007F3648"/>
    <w:rsid w:val="007F4C3C"/>
    <w:rsid w:val="007F5812"/>
    <w:rsid w:val="007F58DF"/>
    <w:rsid w:val="007F5D0B"/>
    <w:rsid w:val="007F66A0"/>
    <w:rsid w:val="0080146A"/>
    <w:rsid w:val="00801A69"/>
    <w:rsid w:val="0080204E"/>
    <w:rsid w:val="0080247D"/>
    <w:rsid w:val="00803D61"/>
    <w:rsid w:val="00804C29"/>
    <w:rsid w:val="00804DA9"/>
    <w:rsid w:val="00805675"/>
    <w:rsid w:val="008066FF"/>
    <w:rsid w:val="008071C7"/>
    <w:rsid w:val="008077CD"/>
    <w:rsid w:val="008079D9"/>
    <w:rsid w:val="00807A86"/>
    <w:rsid w:val="00807BAB"/>
    <w:rsid w:val="0081007A"/>
    <w:rsid w:val="008109D5"/>
    <w:rsid w:val="00810F74"/>
    <w:rsid w:val="00811103"/>
    <w:rsid w:val="00811604"/>
    <w:rsid w:val="00811C36"/>
    <w:rsid w:val="00811CC3"/>
    <w:rsid w:val="00811F48"/>
    <w:rsid w:val="00811FDB"/>
    <w:rsid w:val="0081201D"/>
    <w:rsid w:val="00812273"/>
    <w:rsid w:val="00812987"/>
    <w:rsid w:val="00812E1D"/>
    <w:rsid w:val="00813442"/>
    <w:rsid w:val="00813EB1"/>
    <w:rsid w:val="00814D21"/>
    <w:rsid w:val="00815B28"/>
    <w:rsid w:val="00815E13"/>
    <w:rsid w:val="00816925"/>
    <w:rsid w:val="008171E2"/>
    <w:rsid w:val="00817694"/>
    <w:rsid w:val="0082013D"/>
    <w:rsid w:val="008203E3"/>
    <w:rsid w:val="00820EA7"/>
    <w:rsid w:val="0082129F"/>
    <w:rsid w:val="00821F53"/>
    <w:rsid w:val="00822040"/>
    <w:rsid w:val="0082308B"/>
    <w:rsid w:val="00823507"/>
    <w:rsid w:val="00823BBD"/>
    <w:rsid w:val="0082455F"/>
    <w:rsid w:val="00824F5B"/>
    <w:rsid w:val="00824F66"/>
    <w:rsid w:val="00825479"/>
    <w:rsid w:val="008267E0"/>
    <w:rsid w:val="00827563"/>
    <w:rsid w:val="00827B25"/>
    <w:rsid w:val="00827E8C"/>
    <w:rsid w:val="00827FBF"/>
    <w:rsid w:val="00830BAC"/>
    <w:rsid w:val="00830D89"/>
    <w:rsid w:val="0083132F"/>
    <w:rsid w:val="00831520"/>
    <w:rsid w:val="00832144"/>
    <w:rsid w:val="008322FB"/>
    <w:rsid w:val="00833638"/>
    <w:rsid w:val="008342FE"/>
    <w:rsid w:val="00834BA7"/>
    <w:rsid w:val="00836375"/>
    <w:rsid w:val="00836527"/>
    <w:rsid w:val="00836555"/>
    <w:rsid w:val="0083692B"/>
    <w:rsid w:val="00837072"/>
    <w:rsid w:val="00840067"/>
    <w:rsid w:val="008400B5"/>
    <w:rsid w:val="00841978"/>
    <w:rsid w:val="0084344A"/>
    <w:rsid w:val="008441BC"/>
    <w:rsid w:val="008442CF"/>
    <w:rsid w:val="00845957"/>
    <w:rsid w:val="00845D46"/>
    <w:rsid w:val="00846E19"/>
    <w:rsid w:val="00850057"/>
    <w:rsid w:val="008504CC"/>
    <w:rsid w:val="00850B80"/>
    <w:rsid w:val="00850F17"/>
    <w:rsid w:val="008512F4"/>
    <w:rsid w:val="008514CB"/>
    <w:rsid w:val="0085234C"/>
    <w:rsid w:val="00852C50"/>
    <w:rsid w:val="00853F03"/>
    <w:rsid w:val="00854602"/>
    <w:rsid w:val="00854874"/>
    <w:rsid w:val="00855266"/>
    <w:rsid w:val="008556F5"/>
    <w:rsid w:val="00855EBE"/>
    <w:rsid w:val="0085640C"/>
    <w:rsid w:val="00856D28"/>
    <w:rsid w:val="0085703F"/>
    <w:rsid w:val="0085777D"/>
    <w:rsid w:val="00860469"/>
    <w:rsid w:val="00861446"/>
    <w:rsid w:val="0086170E"/>
    <w:rsid w:val="008621C4"/>
    <w:rsid w:val="008640D3"/>
    <w:rsid w:val="008642D7"/>
    <w:rsid w:val="00864CD0"/>
    <w:rsid w:val="00864FD2"/>
    <w:rsid w:val="0086509C"/>
    <w:rsid w:val="00865343"/>
    <w:rsid w:val="00865F6A"/>
    <w:rsid w:val="00866D67"/>
    <w:rsid w:val="00867054"/>
    <w:rsid w:val="008679DB"/>
    <w:rsid w:val="00867BEC"/>
    <w:rsid w:val="00867D3F"/>
    <w:rsid w:val="00870276"/>
    <w:rsid w:val="008703E1"/>
    <w:rsid w:val="0087063D"/>
    <w:rsid w:val="00870A96"/>
    <w:rsid w:val="00871116"/>
    <w:rsid w:val="00871940"/>
    <w:rsid w:val="008721C0"/>
    <w:rsid w:val="00872B60"/>
    <w:rsid w:val="00872F01"/>
    <w:rsid w:val="00873555"/>
    <w:rsid w:val="00873CE2"/>
    <w:rsid w:val="00874129"/>
    <w:rsid w:val="00874382"/>
    <w:rsid w:val="0087529B"/>
    <w:rsid w:val="008758F1"/>
    <w:rsid w:val="0087642D"/>
    <w:rsid w:val="008765B7"/>
    <w:rsid w:val="008768AC"/>
    <w:rsid w:val="0087726F"/>
    <w:rsid w:val="00877F98"/>
    <w:rsid w:val="00880BD7"/>
    <w:rsid w:val="00880ED4"/>
    <w:rsid w:val="00882096"/>
    <w:rsid w:val="0088230E"/>
    <w:rsid w:val="00882485"/>
    <w:rsid w:val="00882812"/>
    <w:rsid w:val="00882B85"/>
    <w:rsid w:val="0088341F"/>
    <w:rsid w:val="008836E1"/>
    <w:rsid w:val="00883EDF"/>
    <w:rsid w:val="00884F14"/>
    <w:rsid w:val="00885A9C"/>
    <w:rsid w:val="00886343"/>
    <w:rsid w:val="008869D3"/>
    <w:rsid w:val="00886A22"/>
    <w:rsid w:val="00886AEA"/>
    <w:rsid w:val="00887348"/>
    <w:rsid w:val="00887CDE"/>
    <w:rsid w:val="00890692"/>
    <w:rsid w:val="00892493"/>
    <w:rsid w:val="00893213"/>
    <w:rsid w:val="00893343"/>
    <w:rsid w:val="008936A9"/>
    <w:rsid w:val="00893F7A"/>
    <w:rsid w:val="008948CF"/>
    <w:rsid w:val="00894934"/>
    <w:rsid w:val="008949C2"/>
    <w:rsid w:val="00895B5A"/>
    <w:rsid w:val="00895DB8"/>
    <w:rsid w:val="00897674"/>
    <w:rsid w:val="00897765"/>
    <w:rsid w:val="008979ED"/>
    <w:rsid w:val="008A019B"/>
    <w:rsid w:val="008A0806"/>
    <w:rsid w:val="008A1346"/>
    <w:rsid w:val="008A1425"/>
    <w:rsid w:val="008A19BB"/>
    <w:rsid w:val="008A20DD"/>
    <w:rsid w:val="008A2340"/>
    <w:rsid w:val="008A2B79"/>
    <w:rsid w:val="008A2C91"/>
    <w:rsid w:val="008A372C"/>
    <w:rsid w:val="008A3BC3"/>
    <w:rsid w:val="008A64FE"/>
    <w:rsid w:val="008A68FC"/>
    <w:rsid w:val="008A6C85"/>
    <w:rsid w:val="008A7454"/>
    <w:rsid w:val="008A788A"/>
    <w:rsid w:val="008A79B0"/>
    <w:rsid w:val="008B0602"/>
    <w:rsid w:val="008B0814"/>
    <w:rsid w:val="008B142E"/>
    <w:rsid w:val="008B1E2D"/>
    <w:rsid w:val="008B215D"/>
    <w:rsid w:val="008B2CBB"/>
    <w:rsid w:val="008B3836"/>
    <w:rsid w:val="008B41FB"/>
    <w:rsid w:val="008B42E1"/>
    <w:rsid w:val="008B4358"/>
    <w:rsid w:val="008B4D84"/>
    <w:rsid w:val="008B57E4"/>
    <w:rsid w:val="008B5CEE"/>
    <w:rsid w:val="008B662B"/>
    <w:rsid w:val="008B6DCD"/>
    <w:rsid w:val="008B7AE5"/>
    <w:rsid w:val="008C157D"/>
    <w:rsid w:val="008C24D8"/>
    <w:rsid w:val="008C3E01"/>
    <w:rsid w:val="008C4BB7"/>
    <w:rsid w:val="008C5493"/>
    <w:rsid w:val="008C587E"/>
    <w:rsid w:val="008C76DF"/>
    <w:rsid w:val="008C7FAC"/>
    <w:rsid w:val="008D020F"/>
    <w:rsid w:val="008D1489"/>
    <w:rsid w:val="008D154B"/>
    <w:rsid w:val="008D1794"/>
    <w:rsid w:val="008D1C3D"/>
    <w:rsid w:val="008D2A04"/>
    <w:rsid w:val="008D2F1A"/>
    <w:rsid w:val="008D389A"/>
    <w:rsid w:val="008D38B5"/>
    <w:rsid w:val="008D38CA"/>
    <w:rsid w:val="008D42E5"/>
    <w:rsid w:val="008D43DB"/>
    <w:rsid w:val="008D4992"/>
    <w:rsid w:val="008D6248"/>
    <w:rsid w:val="008D6AB5"/>
    <w:rsid w:val="008D705A"/>
    <w:rsid w:val="008D735A"/>
    <w:rsid w:val="008D7985"/>
    <w:rsid w:val="008E0503"/>
    <w:rsid w:val="008E0D6F"/>
    <w:rsid w:val="008E1B2C"/>
    <w:rsid w:val="008E1FE0"/>
    <w:rsid w:val="008E25C9"/>
    <w:rsid w:val="008E33C0"/>
    <w:rsid w:val="008E3AF0"/>
    <w:rsid w:val="008E44F2"/>
    <w:rsid w:val="008E45E1"/>
    <w:rsid w:val="008E4DC3"/>
    <w:rsid w:val="008E4DE1"/>
    <w:rsid w:val="008E624A"/>
    <w:rsid w:val="008E6330"/>
    <w:rsid w:val="008E6741"/>
    <w:rsid w:val="008E6C90"/>
    <w:rsid w:val="008E7B8C"/>
    <w:rsid w:val="008F015F"/>
    <w:rsid w:val="008F03F7"/>
    <w:rsid w:val="008F0640"/>
    <w:rsid w:val="008F0644"/>
    <w:rsid w:val="008F0747"/>
    <w:rsid w:val="008F0FAD"/>
    <w:rsid w:val="008F126F"/>
    <w:rsid w:val="008F1C4D"/>
    <w:rsid w:val="008F1D0F"/>
    <w:rsid w:val="008F1D84"/>
    <w:rsid w:val="008F1FB6"/>
    <w:rsid w:val="008F2AC5"/>
    <w:rsid w:val="008F365D"/>
    <w:rsid w:val="008F426E"/>
    <w:rsid w:val="008F4E02"/>
    <w:rsid w:val="008F575F"/>
    <w:rsid w:val="008F5A91"/>
    <w:rsid w:val="008F5C15"/>
    <w:rsid w:val="008F5C62"/>
    <w:rsid w:val="008F5F41"/>
    <w:rsid w:val="008F6100"/>
    <w:rsid w:val="008F62B4"/>
    <w:rsid w:val="008F64A1"/>
    <w:rsid w:val="008F74BD"/>
    <w:rsid w:val="008F7C35"/>
    <w:rsid w:val="0090013D"/>
    <w:rsid w:val="009003DE"/>
    <w:rsid w:val="00900527"/>
    <w:rsid w:val="00900B07"/>
    <w:rsid w:val="00900D61"/>
    <w:rsid w:val="00901064"/>
    <w:rsid w:val="009010E0"/>
    <w:rsid w:val="009015FB"/>
    <w:rsid w:val="00902021"/>
    <w:rsid w:val="00902C1A"/>
    <w:rsid w:val="00903BCF"/>
    <w:rsid w:val="009041FF"/>
    <w:rsid w:val="0090452B"/>
    <w:rsid w:val="0090454A"/>
    <w:rsid w:val="00904DC6"/>
    <w:rsid w:val="00905580"/>
    <w:rsid w:val="00905CB6"/>
    <w:rsid w:val="0090712E"/>
    <w:rsid w:val="009073FF"/>
    <w:rsid w:val="00907DD9"/>
    <w:rsid w:val="0091037B"/>
    <w:rsid w:val="009104C6"/>
    <w:rsid w:val="00910AE3"/>
    <w:rsid w:val="00911C9C"/>
    <w:rsid w:val="00912093"/>
    <w:rsid w:val="0091272A"/>
    <w:rsid w:val="00912A13"/>
    <w:rsid w:val="00912A8A"/>
    <w:rsid w:val="009139D1"/>
    <w:rsid w:val="0091404A"/>
    <w:rsid w:val="009146C7"/>
    <w:rsid w:val="00914D4E"/>
    <w:rsid w:val="00915258"/>
    <w:rsid w:val="0091564D"/>
    <w:rsid w:val="0091592A"/>
    <w:rsid w:val="0091670C"/>
    <w:rsid w:val="00916812"/>
    <w:rsid w:val="00917BFE"/>
    <w:rsid w:val="009217AC"/>
    <w:rsid w:val="009228BB"/>
    <w:rsid w:val="009234DE"/>
    <w:rsid w:val="009238BC"/>
    <w:rsid w:val="00923FC2"/>
    <w:rsid w:val="009241D5"/>
    <w:rsid w:val="00924525"/>
    <w:rsid w:val="00924D2F"/>
    <w:rsid w:val="00924E3A"/>
    <w:rsid w:val="0092530C"/>
    <w:rsid w:val="0092531F"/>
    <w:rsid w:val="00925439"/>
    <w:rsid w:val="009258CB"/>
    <w:rsid w:val="0092677A"/>
    <w:rsid w:val="00927BD1"/>
    <w:rsid w:val="00931038"/>
    <w:rsid w:val="0093121F"/>
    <w:rsid w:val="0093187E"/>
    <w:rsid w:val="00931E19"/>
    <w:rsid w:val="009320FA"/>
    <w:rsid w:val="00932294"/>
    <w:rsid w:val="0093243A"/>
    <w:rsid w:val="0093308C"/>
    <w:rsid w:val="00933698"/>
    <w:rsid w:val="00933A28"/>
    <w:rsid w:val="00933CBF"/>
    <w:rsid w:val="009341EF"/>
    <w:rsid w:val="009349E6"/>
    <w:rsid w:val="00934ACE"/>
    <w:rsid w:val="00935341"/>
    <w:rsid w:val="00935BEE"/>
    <w:rsid w:val="009365BC"/>
    <w:rsid w:val="00936E30"/>
    <w:rsid w:val="00936F49"/>
    <w:rsid w:val="00937ACC"/>
    <w:rsid w:val="00937AD3"/>
    <w:rsid w:val="00940E74"/>
    <w:rsid w:val="0094101C"/>
    <w:rsid w:val="00942824"/>
    <w:rsid w:val="00943126"/>
    <w:rsid w:val="00943922"/>
    <w:rsid w:val="00945030"/>
    <w:rsid w:val="0094526D"/>
    <w:rsid w:val="00945290"/>
    <w:rsid w:val="00945487"/>
    <w:rsid w:val="00945724"/>
    <w:rsid w:val="00945BE5"/>
    <w:rsid w:val="00945DEE"/>
    <w:rsid w:val="0094604E"/>
    <w:rsid w:val="009460B8"/>
    <w:rsid w:val="00946ECA"/>
    <w:rsid w:val="009473CD"/>
    <w:rsid w:val="009478E8"/>
    <w:rsid w:val="00947FDD"/>
    <w:rsid w:val="00951004"/>
    <w:rsid w:val="00951AB1"/>
    <w:rsid w:val="00952090"/>
    <w:rsid w:val="00952F47"/>
    <w:rsid w:val="0095310F"/>
    <w:rsid w:val="00953191"/>
    <w:rsid w:val="009533C9"/>
    <w:rsid w:val="009535C0"/>
    <w:rsid w:val="00953F08"/>
    <w:rsid w:val="009541B0"/>
    <w:rsid w:val="00954DF5"/>
    <w:rsid w:val="0095563E"/>
    <w:rsid w:val="00956706"/>
    <w:rsid w:val="0095684C"/>
    <w:rsid w:val="009576A0"/>
    <w:rsid w:val="00957A46"/>
    <w:rsid w:val="009601FE"/>
    <w:rsid w:val="0096175B"/>
    <w:rsid w:val="009626A4"/>
    <w:rsid w:val="00962734"/>
    <w:rsid w:val="00962D70"/>
    <w:rsid w:val="009635BA"/>
    <w:rsid w:val="009640E1"/>
    <w:rsid w:val="009643B4"/>
    <w:rsid w:val="0096465C"/>
    <w:rsid w:val="00964E9E"/>
    <w:rsid w:val="00965515"/>
    <w:rsid w:val="00965550"/>
    <w:rsid w:val="00965CBD"/>
    <w:rsid w:val="00965D09"/>
    <w:rsid w:val="0096601C"/>
    <w:rsid w:val="009667B5"/>
    <w:rsid w:val="00966BBB"/>
    <w:rsid w:val="00966FFC"/>
    <w:rsid w:val="009675EE"/>
    <w:rsid w:val="00967A50"/>
    <w:rsid w:val="00967FCB"/>
    <w:rsid w:val="009702AB"/>
    <w:rsid w:val="00970C84"/>
    <w:rsid w:val="00970DE9"/>
    <w:rsid w:val="009710E0"/>
    <w:rsid w:val="00971777"/>
    <w:rsid w:val="00971D9B"/>
    <w:rsid w:val="009724C6"/>
    <w:rsid w:val="0097280D"/>
    <w:rsid w:val="00974F49"/>
    <w:rsid w:val="00975AF0"/>
    <w:rsid w:val="00976F3C"/>
    <w:rsid w:val="00977390"/>
    <w:rsid w:val="00977B25"/>
    <w:rsid w:val="00980239"/>
    <w:rsid w:val="00980630"/>
    <w:rsid w:val="00980E70"/>
    <w:rsid w:val="0098131E"/>
    <w:rsid w:val="0098296A"/>
    <w:rsid w:val="009829D1"/>
    <w:rsid w:val="00983AEF"/>
    <w:rsid w:val="009848E1"/>
    <w:rsid w:val="00984D7A"/>
    <w:rsid w:val="00984F62"/>
    <w:rsid w:val="009852CE"/>
    <w:rsid w:val="00985C6C"/>
    <w:rsid w:val="00986985"/>
    <w:rsid w:val="00986A3C"/>
    <w:rsid w:val="0098703A"/>
    <w:rsid w:val="0098718B"/>
    <w:rsid w:val="009876D5"/>
    <w:rsid w:val="009904B3"/>
    <w:rsid w:val="009907A3"/>
    <w:rsid w:val="00991B3A"/>
    <w:rsid w:val="009926DE"/>
    <w:rsid w:val="00993ED5"/>
    <w:rsid w:val="0099440C"/>
    <w:rsid w:val="009954DF"/>
    <w:rsid w:val="0099681B"/>
    <w:rsid w:val="009977B8"/>
    <w:rsid w:val="009A00AD"/>
    <w:rsid w:val="009A086B"/>
    <w:rsid w:val="009A0B5A"/>
    <w:rsid w:val="009A1113"/>
    <w:rsid w:val="009A1636"/>
    <w:rsid w:val="009A1878"/>
    <w:rsid w:val="009A1A23"/>
    <w:rsid w:val="009A2173"/>
    <w:rsid w:val="009A2E04"/>
    <w:rsid w:val="009A2FF7"/>
    <w:rsid w:val="009A3545"/>
    <w:rsid w:val="009A3D99"/>
    <w:rsid w:val="009A42AC"/>
    <w:rsid w:val="009A579D"/>
    <w:rsid w:val="009A619C"/>
    <w:rsid w:val="009A65F1"/>
    <w:rsid w:val="009A7510"/>
    <w:rsid w:val="009B03BB"/>
    <w:rsid w:val="009B0BF2"/>
    <w:rsid w:val="009B0DB1"/>
    <w:rsid w:val="009B1C80"/>
    <w:rsid w:val="009B298E"/>
    <w:rsid w:val="009B2C41"/>
    <w:rsid w:val="009B3312"/>
    <w:rsid w:val="009B3598"/>
    <w:rsid w:val="009B4865"/>
    <w:rsid w:val="009B4E05"/>
    <w:rsid w:val="009B4F26"/>
    <w:rsid w:val="009B548A"/>
    <w:rsid w:val="009B5F60"/>
    <w:rsid w:val="009B62B3"/>
    <w:rsid w:val="009B64A4"/>
    <w:rsid w:val="009C05F7"/>
    <w:rsid w:val="009C06CF"/>
    <w:rsid w:val="009C0ABB"/>
    <w:rsid w:val="009C1613"/>
    <w:rsid w:val="009C1E13"/>
    <w:rsid w:val="009C25A1"/>
    <w:rsid w:val="009C2AFC"/>
    <w:rsid w:val="009C355D"/>
    <w:rsid w:val="009C3D51"/>
    <w:rsid w:val="009C3DC1"/>
    <w:rsid w:val="009C41E7"/>
    <w:rsid w:val="009C4FAE"/>
    <w:rsid w:val="009C5183"/>
    <w:rsid w:val="009C6352"/>
    <w:rsid w:val="009C6593"/>
    <w:rsid w:val="009C6FDC"/>
    <w:rsid w:val="009C75C4"/>
    <w:rsid w:val="009C7693"/>
    <w:rsid w:val="009C7AD0"/>
    <w:rsid w:val="009C7B3C"/>
    <w:rsid w:val="009D0216"/>
    <w:rsid w:val="009D0930"/>
    <w:rsid w:val="009D0C82"/>
    <w:rsid w:val="009D135B"/>
    <w:rsid w:val="009D15EC"/>
    <w:rsid w:val="009D2C50"/>
    <w:rsid w:val="009D31A0"/>
    <w:rsid w:val="009D3458"/>
    <w:rsid w:val="009D34AD"/>
    <w:rsid w:val="009D3788"/>
    <w:rsid w:val="009D4A7F"/>
    <w:rsid w:val="009D50F3"/>
    <w:rsid w:val="009D586F"/>
    <w:rsid w:val="009D5D19"/>
    <w:rsid w:val="009D5DBF"/>
    <w:rsid w:val="009D6C68"/>
    <w:rsid w:val="009D766E"/>
    <w:rsid w:val="009D7730"/>
    <w:rsid w:val="009D7804"/>
    <w:rsid w:val="009E1835"/>
    <w:rsid w:val="009E183D"/>
    <w:rsid w:val="009E281D"/>
    <w:rsid w:val="009E2967"/>
    <w:rsid w:val="009E2B6F"/>
    <w:rsid w:val="009E3D72"/>
    <w:rsid w:val="009E3E5E"/>
    <w:rsid w:val="009E4225"/>
    <w:rsid w:val="009E4255"/>
    <w:rsid w:val="009E439F"/>
    <w:rsid w:val="009E541D"/>
    <w:rsid w:val="009E60C6"/>
    <w:rsid w:val="009E7D2C"/>
    <w:rsid w:val="009F0A04"/>
    <w:rsid w:val="009F1383"/>
    <w:rsid w:val="009F1992"/>
    <w:rsid w:val="009F2F5F"/>
    <w:rsid w:val="009F323B"/>
    <w:rsid w:val="009F35DC"/>
    <w:rsid w:val="009F397F"/>
    <w:rsid w:val="009F43FD"/>
    <w:rsid w:val="009F4E5B"/>
    <w:rsid w:val="009F5078"/>
    <w:rsid w:val="009F630A"/>
    <w:rsid w:val="009F6569"/>
    <w:rsid w:val="009F6A51"/>
    <w:rsid w:val="009F6F1B"/>
    <w:rsid w:val="009F6FE5"/>
    <w:rsid w:val="009F71EA"/>
    <w:rsid w:val="009F75AB"/>
    <w:rsid w:val="00A0135F"/>
    <w:rsid w:val="00A01564"/>
    <w:rsid w:val="00A018A4"/>
    <w:rsid w:val="00A01C21"/>
    <w:rsid w:val="00A02E74"/>
    <w:rsid w:val="00A0352E"/>
    <w:rsid w:val="00A03BEF"/>
    <w:rsid w:val="00A03E94"/>
    <w:rsid w:val="00A04745"/>
    <w:rsid w:val="00A0498A"/>
    <w:rsid w:val="00A05082"/>
    <w:rsid w:val="00A05464"/>
    <w:rsid w:val="00A05C83"/>
    <w:rsid w:val="00A05F28"/>
    <w:rsid w:val="00A06126"/>
    <w:rsid w:val="00A065F5"/>
    <w:rsid w:val="00A066FC"/>
    <w:rsid w:val="00A06966"/>
    <w:rsid w:val="00A06B4F"/>
    <w:rsid w:val="00A07CFC"/>
    <w:rsid w:val="00A10DB2"/>
    <w:rsid w:val="00A110A9"/>
    <w:rsid w:val="00A1121A"/>
    <w:rsid w:val="00A1192D"/>
    <w:rsid w:val="00A11B09"/>
    <w:rsid w:val="00A11B5B"/>
    <w:rsid w:val="00A1211D"/>
    <w:rsid w:val="00A141BA"/>
    <w:rsid w:val="00A14D52"/>
    <w:rsid w:val="00A150E2"/>
    <w:rsid w:val="00A152A5"/>
    <w:rsid w:val="00A153C8"/>
    <w:rsid w:val="00A15830"/>
    <w:rsid w:val="00A15C9D"/>
    <w:rsid w:val="00A16581"/>
    <w:rsid w:val="00A165C0"/>
    <w:rsid w:val="00A2051A"/>
    <w:rsid w:val="00A20C85"/>
    <w:rsid w:val="00A21743"/>
    <w:rsid w:val="00A21A8F"/>
    <w:rsid w:val="00A21C7B"/>
    <w:rsid w:val="00A22085"/>
    <w:rsid w:val="00A223EA"/>
    <w:rsid w:val="00A2289A"/>
    <w:rsid w:val="00A22CAF"/>
    <w:rsid w:val="00A23542"/>
    <w:rsid w:val="00A2406C"/>
    <w:rsid w:val="00A241CC"/>
    <w:rsid w:val="00A247CA"/>
    <w:rsid w:val="00A24B38"/>
    <w:rsid w:val="00A2506B"/>
    <w:rsid w:val="00A25397"/>
    <w:rsid w:val="00A25910"/>
    <w:rsid w:val="00A265B5"/>
    <w:rsid w:val="00A26CA0"/>
    <w:rsid w:val="00A271B4"/>
    <w:rsid w:val="00A27C10"/>
    <w:rsid w:val="00A30EA7"/>
    <w:rsid w:val="00A318D7"/>
    <w:rsid w:val="00A31CE1"/>
    <w:rsid w:val="00A32655"/>
    <w:rsid w:val="00A32BFD"/>
    <w:rsid w:val="00A32E03"/>
    <w:rsid w:val="00A33270"/>
    <w:rsid w:val="00A33716"/>
    <w:rsid w:val="00A34A7E"/>
    <w:rsid w:val="00A34CDE"/>
    <w:rsid w:val="00A3566C"/>
    <w:rsid w:val="00A35846"/>
    <w:rsid w:val="00A36128"/>
    <w:rsid w:val="00A3705F"/>
    <w:rsid w:val="00A37BB6"/>
    <w:rsid w:val="00A37C8B"/>
    <w:rsid w:val="00A4050F"/>
    <w:rsid w:val="00A40A3E"/>
    <w:rsid w:val="00A40C92"/>
    <w:rsid w:val="00A40CA2"/>
    <w:rsid w:val="00A40D3A"/>
    <w:rsid w:val="00A413A1"/>
    <w:rsid w:val="00A413FA"/>
    <w:rsid w:val="00A41439"/>
    <w:rsid w:val="00A41505"/>
    <w:rsid w:val="00A42148"/>
    <w:rsid w:val="00A42640"/>
    <w:rsid w:val="00A42D0B"/>
    <w:rsid w:val="00A42EA4"/>
    <w:rsid w:val="00A4304F"/>
    <w:rsid w:val="00A436AB"/>
    <w:rsid w:val="00A4439F"/>
    <w:rsid w:val="00A44EA3"/>
    <w:rsid w:val="00A450FC"/>
    <w:rsid w:val="00A45109"/>
    <w:rsid w:val="00A45A42"/>
    <w:rsid w:val="00A47DC6"/>
    <w:rsid w:val="00A5046B"/>
    <w:rsid w:val="00A50C4E"/>
    <w:rsid w:val="00A512F5"/>
    <w:rsid w:val="00A513DF"/>
    <w:rsid w:val="00A51934"/>
    <w:rsid w:val="00A52146"/>
    <w:rsid w:val="00A526BD"/>
    <w:rsid w:val="00A5320A"/>
    <w:rsid w:val="00A535A6"/>
    <w:rsid w:val="00A539B2"/>
    <w:rsid w:val="00A54184"/>
    <w:rsid w:val="00A54575"/>
    <w:rsid w:val="00A5481E"/>
    <w:rsid w:val="00A54997"/>
    <w:rsid w:val="00A54F81"/>
    <w:rsid w:val="00A55BB3"/>
    <w:rsid w:val="00A55F9C"/>
    <w:rsid w:val="00A56314"/>
    <w:rsid w:val="00A572D8"/>
    <w:rsid w:val="00A5768B"/>
    <w:rsid w:val="00A600E3"/>
    <w:rsid w:val="00A61D02"/>
    <w:rsid w:val="00A61DC7"/>
    <w:rsid w:val="00A629E1"/>
    <w:rsid w:val="00A63FC4"/>
    <w:rsid w:val="00A6405F"/>
    <w:rsid w:val="00A646A5"/>
    <w:rsid w:val="00A64E39"/>
    <w:rsid w:val="00A65220"/>
    <w:rsid w:val="00A657D5"/>
    <w:rsid w:val="00A6588D"/>
    <w:rsid w:val="00A65D3F"/>
    <w:rsid w:val="00A65FEF"/>
    <w:rsid w:val="00A6627E"/>
    <w:rsid w:val="00A6677F"/>
    <w:rsid w:val="00A66A4D"/>
    <w:rsid w:val="00A66E76"/>
    <w:rsid w:val="00A674DB"/>
    <w:rsid w:val="00A67FAA"/>
    <w:rsid w:val="00A705CB"/>
    <w:rsid w:val="00A70767"/>
    <w:rsid w:val="00A7085F"/>
    <w:rsid w:val="00A7191C"/>
    <w:rsid w:val="00A7198C"/>
    <w:rsid w:val="00A71C56"/>
    <w:rsid w:val="00A71DCA"/>
    <w:rsid w:val="00A7220A"/>
    <w:rsid w:val="00A7337A"/>
    <w:rsid w:val="00A73383"/>
    <w:rsid w:val="00A736A4"/>
    <w:rsid w:val="00A73D67"/>
    <w:rsid w:val="00A74389"/>
    <w:rsid w:val="00A74745"/>
    <w:rsid w:val="00A75BB2"/>
    <w:rsid w:val="00A7684C"/>
    <w:rsid w:val="00A7761A"/>
    <w:rsid w:val="00A81AF9"/>
    <w:rsid w:val="00A821C4"/>
    <w:rsid w:val="00A82BF3"/>
    <w:rsid w:val="00A83709"/>
    <w:rsid w:val="00A842A4"/>
    <w:rsid w:val="00A84428"/>
    <w:rsid w:val="00A84D0D"/>
    <w:rsid w:val="00A8502B"/>
    <w:rsid w:val="00A851F6"/>
    <w:rsid w:val="00A85294"/>
    <w:rsid w:val="00A85525"/>
    <w:rsid w:val="00A8573D"/>
    <w:rsid w:val="00A85B9A"/>
    <w:rsid w:val="00A86188"/>
    <w:rsid w:val="00A86336"/>
    <w:rsid w:val="00A86DE4"/>
    <w:rsid w:val="00A8710B"/>
    <w:rsid w:val="00A87C2D"/>
    <w:rsid w:val="00A87FAB"/>
    <w:rsid w:val="00A9041B"/>
    <w:rsid w:val="00A90ABD"/>
    <w:rsid w:val="00A90CCD"/>
    <w:rsid w:val="00A92543"/>
    <w:rsid w:val="00A928A9"/>
    <w:rsid w:val="00A94473"/>
    <w:rsid w:val="00A9504E"/>
    <w:rsid w:val="00A9634E"/>
    <w:rsid w:val="00A969C4"/>
    <w:rsid w:val="00A96A2C"/>
    <w:rsid w:val="00A96EF0"/>
    <w:rsid w:val="00AA0059"/>
    <w:rsid w:val="00AA10E6"/>
    <w:rsid w:val="00AA12CA"/>
    <w:rsid w:val="00AA2611"/>
    <w:rsid w:val="00AA283D"/>
    <w:rsid w:val="00AA2866"/>
    <w:rsid w:val="00AA2D02"/>
    <w:rsid w:val="00AA31D4"/>
    <w:rsid w:val="00AA3A7A"/>
    <w:rsid w:val="00AA3B38"/>
    <w:rsid w:val="00AA3F06"/>
    <w:rsid w:val="00AA537B"/>
    <w:rsid w:val="00AA5482"/>
    <w:rsid w:val="00AA6430"/>
    <w:rsid w:val="00AA69B5"/>
    <w:rsid w:val="00AA6A73"/>
    <w:rsid w:val="00AA750B"/>
    <w:rsid w:val="00AA7C18"/>
    <w:rsid w:val="00AA7D09"/>
    <w:rsid w:val="00AA7DB9"/>
    <w:rsid w:val="00AA7F9A"/>
    <w:rsid w:val="00AB0457"/>
    <w:rsid w:val="00AB06E1"/>
    <w:rsid w:val="00AB0865"/>
    <w:rsid w:val="00AB13E7"/>
    <w:rsid w:val="00AB155A"/>
    <w:rsid w:val="00AB19D2"/>
    <w:rsid w:val="00AB204B"/>
    <w:rsid w:val="00AB211A"/>
    <w:rsid w:val="00AB257E"/>
    <w:rsid w:val="00AB2CB6"/>
    <w:rsid w:val="00AB2FCF"/>
    <w:rsid w:val="00AB3D3D"/>
    <w:rsid w:val="00AB3D84"/>
    <w:rsid w:val="00AB3F81"/>
    <w:rsid w:val="00AB486A"/>
    <w:rsid w:val="00AB6262"/>
    <w:rsid w:val="00AB6B3E"/>
    <w:rsid w:val="00AB6D52"/>
    <w:rsid w:val="00AB7767"/>
    <w:rsid w:val="00AB7941"/>
    <w:rsid w:val="00AB7E2E"/>
    <w:rsid w:val="00AC1009"/>
    <w:rsid w:val="00AC12DA"/>
    <w:rsid w:val="00AC1A81"/>
    <w:rsid w:val="00AC1C71"/>
    <w:rsid w:val="00AC2C83"/>
    <w:rsid w:val="00AC334A"/>
    <w:rsid w:val="00AC3741"/>
    <w:rsid w:val="00AC3CC9"/>
    <w:rsid w:val="00AC4B3C"/>
    <w:rsid w:val="00AC51EC"/>
    <w:rsid w:val="00AC593D"/>
    <w:rsid w:val="00AC5E5B"/>
    <w:rsid w:val="00AC6078"/>
    <w:rsid w:val="00AC6423"/>
    <w:rsid w:val="00AC6939"/>
    <w:rsid w:val="00AC783C"/>
    <w:rsid w:val="00AC7F0F"/>
    <w:rsid w:val="00AC7FB2"/>
    <w:rsid w:val="00AD014B"/>
    <w:rsid w:val="00AD03C7"/>
    <w:rsid w:val="00AD06DC"/>
    <w:rsid w:val="00AD0863"/>
    <w:rsid w:val="00AD0CE3"/>
    <w:rsid w:val="00AD1305"/>
    <w:rsid w:val="00AD1C57"/>
    <w:rsid w:val="00AD1CC2"/>
    <w:rsid w:val="00AD1D90"/>
    <w:rsid w:val="00AD1EE9"/>
    <w:rsid w:val="00AD4907"/>
    <w:rsid w:val="00AD49B2"/>
    <w:rsid w:val="00AD55B4"/>
    <w:rsid w:val="00AD5615"/>
    <w:rsid w:val="00AD56BA"/>
    <w:rsid w:val="00AD5D7D"/>
    <w:rsid w:val="00AD62D3"/>
    <w:rsid w:val="00AD6903"/>
    <w:rsid w:val="00AD6FC4"/>
    <w:rsid w:val="00AD7024"/>
    <w:rsid w:val="00AE08F7"/>
    <w:rsid w:val="00AE091D"/>
    <w:rsid w:val="00AE0980"/>
    <w:rsid w:val="00AE0ED0"/>
    <w:rsid w:val="00AE11AC"/>
    <w:rsid w:val="00AE2DC4"/>
    <w:rsid w:val="00AE376F"/>
    <w:rsid w:val="00AE3C36"/>
    <w:rsid w:val="00AE3FDB"/>
    <w:rsid w:val="00AE52A4"/>
    <w:rsid w:val="00AE6219"/>
    <w:rsid w:val="00AE7E3C"/>
    <w:rsid w:val="00AF001F"/>
    <w:rsid w:val="00AF13D5"/>
    <w:rsid w:val="00AF1C7B"/>
    <w:rsid w:val="00AF2901"/>
    <w:rsid w:val="00AF4A4F"/>
    <w:rsid w:val="00AF5605"/>
    <w:rsid w:val="00AF66D4"/>
    <w:rsid w:val="00AF6D2B"/>
    <w:rsid w:val="00AF722E"/>
    <w:rsid w:val="00AF7A17"/>
    <w:rsid w:val="00B00906"/>
    <w:rsid w:val="00B00A78"/>
    <w:rsid w:val="00B019B7"/>
    <w:rsid w:val="00B02050"/>
    <w:rsid w:val="00B029AD"/>
    <w:rsid w:val="00B02F7F"/>
    <w:rsid w:val="00B0318E"/>
    <w:rsid w:val="00B04A71"/>
    <w:rsid w:val="00B06104"/>
    <w:rsid w:val="00B061EB"/>
    <w:rsid w:val="00B06306"/>
    <w:rsid w:val="00B066B2"/>
    <w:rsid w:val="00B07E2A"/>
    <w:rsid w:val="00B10532"/>
    <w:rsid w:val="00B1054F"/>
    <w:rsid w:val="00B10F80"/>
    <w:rsid w:val="00B11C1D"/>
    <w:rsid w:val="00B12399"/>
    <w:rsid w:val="00B123A5"/>
    <w:rsid w:val="00B12652"/>
    <w:rsid w:val="00B13411"/>
    <w:rsid w:val="00B14B10"/>
    <w:rsid w:val="00B14E73"/>
    <w:rsid w:val="00B1539B"/>
    <w:rsid w:val="00B154F0"/>
    <w:rsid w:val="00B155B9"/>
    <w:rsid w:val="00B15B3B"/>
    <w:rsid w:val="00B15EDE"/>
    <w:rsid w:val="00B16819"/>
    <w:rsid w:val="00B17DC9"/>
    <w:rsid w:val="00B2012A"/>
    <w:rsid w:val="00B20549"/>
    <w:rsid w:val="00B20C0E"/>
    <w:rsid w:val="00B20E2A"/>
    <w:rsid w:val="00B20F3C"/>
    <w:rsid w:val="00B2119E"/>
    <w:rsid w:val="00B2131A"/>
    <w:rsid w:val="00B23087"/>
    <w:rsid w:val="00B241CB"/>
    <w:rsid w:val="00B24962"/>
    <w:rsid w:val="00B24D26"/>
    <w:rsid w:val="00B24F43"/>
    <w:rsid w:val="00B25800"/>
    <w:rsid w:val="00B26B19"/>
    <w:rsid w:val="00B26F4C"/>
    <w:rsid w:val="00B27066"/>
    <w:rsid w:val="00B31838"/>
    <w:rsid w:val="00B320A3"/>
    <w:rsid w:val="00B32A3F"/>
    <w:rsid w:val="00B32C01"/>
    <w:rsid w:val="00B32E3E"/>
    <w:rsid w:val="00B32EAC"/>
    <w:rsid w:val="00B3358A"/>
    <w:rsid w:val="00B337CD"/>
    <w:rsid w:val="00B34F9C"/>
    <w:rsid w:val="00B35A23"/>
    <w:rsid w:val="00B35B25"/>
    <w:rsid w:val="00B35CB0"/>
    <w:rsid w:val="00B36234"/>
    <w:rsid w:val="00B368AD"/>
    <w:rsid w:val="00B36D2C"/>
    <w:rsid w:val="00B37B66"/>
    <w:rsid w:val="00B37F34"/>
    <w:rsid w:val="00B4050C"/>
    <w:rsid w:val="00B40709"/>
    <w:rsid w:val="00B40F29"/>
    <w:rsid w:val="00B413C9"/>
    <w:rsid w:val="00B41569"/>
    <w:rsid w:val="00B4272F"/>
    <w:rsid w:val="00B42908"/>
    <w:rsid w:val="00B4488E"/>
    <w:rsid w:val="00B44E8D"/>
    <w:rsid w:val="00B4542E"/>
    <w:rsid w:val="00B466E9"/>
    <w:rsid w:val="00B4692B"/>
    <w:rsid w:val="00B46AC8"/>
    <w:rsid w:val="00B46EFA"/>
    <w:rsid w:val="00B47C04"/>
    <w:rsid w:val="00B47D20"/>
    <w:rsid w:val="00B500CA"/>
    <w:rsid w:val="00B509CC"/>
    <w:rsid w:val="00B51171"/>
    <w:rsid w:val="00B51314"/>
    <w:rsid w:val="00B515AE"/>
    <w:rsid w:val="00B52167"/>
    <w:rsid w:val="00B528EF"/>
    <w:rsid w:val="00B529F5"/>
    <w:rsid w:val="00B52AC4"/>
    <w:rsid w:val="00B52F98"/>
    <w:rsid w:val="00B531F1"/>
    <w:rsid w:val="00B539CB"/>
    <w:rsid w:val="00B53FF4"/>
    <w:rsid w:val="00B5485F"/>
    <w:rsid w:val="00B55304"/>
    <w:rsid w:val="00B5572A"/>
    <w:rsid w:val="00B55B9C"/>
    <w:rsid w:val="00B56240"/>
    <w:rsid w:val="00B5646C"/>
    <w:rsid w:val="00B56C42"/>
    <w:rsid w:val="00B60671"/>
    <w:rsid w:val="00B61155"/>
    <w:rsid w:val="00B6131E"/>
    <w:rsid w:val="00B62229"/>
    <w:rsid w:val="00B622F6"/>
    <w:rsid w:val="00B627B2"/>
    <w:rsid w:val="00B6367F"/>
    <w:rsid w:val="00B649EB"/>
    <w:rsid w:val="00B64A0B"/>
    <w:rsid w:val="00B6586B"/>
    <w:rsid w:val="00B660BA"/>
    <w:rsid w:val="00B70101"/>
    <w:rsid w:val="00B70B50"/>
    <w:rsid w:val="00B71059"/>
    <w:rsid w:val="00B716BB"/>
    <w:rsid w:val="00B718C3"/>
    <w:rsid w:val="00B7209F"/>
    <w:rsid w:val="00B72987"/>
    <w:rsid w:val="00B72BF9"/>
    <w:rsid w:val="00B72D18"/>
    <w:rsid w:val="00B73B99"/>
    <w:rsid w:val="00B74797"/>
    <w:rsid w:val="00B74A2B"/>
    <w:rsid w:val="00B75251"/>
    <w:rsid w:val="00B75B5B"/>
    <w:rsid w:val="00B7613C"/>
    <w:rsid w:val="00B767B1"/>
    <w:rsid w:val="00B76E1B"/>
    <w:rsid w:val="00B77B99"/>
    <w:rsid w:val="00B77BD5"/>
    <w:rsid w:val="00B77E45"/>
    <w:rsid w:val="00B803AA"/>
    <w:rsid w:val="00B82129"/>
    <w:rsid w:val="00B821FE"/>
    <w:rsid w:val="00B8256B"/>
    <w:rsid w:val="00B83809"/>
    <w:rsid w:val="00B83823"/>
    <w:rsid w:val="00B83B2F"/>
    <w:rsid w:val="00B847EC"/>
    <w:rsid w:val="00B84B01"/>
    <w:rsid w:val="00B858C4"/>
    <w:rsid w:val="00B85B76"/>
    <w:rsid w:val="00B876B7"/>
    <w:rsid w:val="00B87AB0"/>
    <w:rsid w:val="00B87D8B"/>
    <w:rsid w:val="00B902F3"/>
    <w:rsid w:val="00B9165E"/>
    <w:rsid w:val="00B927F0"/>
    <w:rsid w:val="00B92E59"/>
    <w:rsid w:val="00B92EF0"/>
    <w:rsid w:val="00B93113"/>
    <w:rsid w:val="00B94A19"/>
    <w:rsid w:val="00B95071"/>
    <w:rsid w:val="00B962B9"/>
    <w:rsid w:val="00B96302"/>
    <w:rsid w:val="00B964D6"/>
    <w:rsid w:val="00B9673A"/>
    <w:rsid w:val="00B97153"/>
    <w:rsid w:val="00B97344"/>
    <w:rsid w:val="00B97F58"/>
    <w:rsid w:val="00BA0239"/>
    <w:rsid w:val="00BA08C2"/>
    <w:rsid w:val="00BA0D92"/>
    <w:rsid w:val="00BA0E25"/>
    <w:rsid w:val="00BA1CEC"/>
    <w:rsid w:val="00BA28A7"/>
    <w:rsid w:val="00BA372A"/>
    <w:rsid w:val="00BA4019"/>
    <w:rsid w:val="00BA4655"/>
    <w:rsid w:val="00BA47FB"/>
    <w:rsid w:val="00BA487F"/>
    <w:rsid w:val="00BA48C3"/>
    <w:rsid w:val="00BA49D0"/>
    <w:rsid w:val="00BA537D"/>
    <w:rsid w:val="00BA6003"/>
    <w:rsid w:val="00BA6019"/>
    <w:rsid w:val="00BA6194"/>
    <w:rsid w:val="00BA66AF"/>
    <w:rsid w:val="00BA77B7"/>
    <w:rsid w:val="00BA77EE"/>
    <w:rsid w:val="00BB109C"/>
    <w:rsid w:val="00BB157A"/>
    <w:rsid w:val="00BB2B80"/>
    <w:rsid w:val="00BB2E74"/>
    <w:rsid w:val="00BB2E8E"/>
    <w:rsid w:val="00BB332E"/>
    <w:rsid w:val="00BB33BE"/>
    <w:rsid w:val="00BB3A0D"/>
    <w:rsid w:val="00BB3B4B"/>
    <w:rsid w:val="00BB4435"/>
    <w:rsid w:val="00BB4613"/>
    <w:rsid w:val="00BB4EC3"/>
    <w:rsid w:val="00BB779F"/>
    <w:rsid w:val="00BC01DC"/>
    <w:rsid w:val="00BC1554"/>
    <w:rsid w:val="00BC1820"/>
    <w:rsid w:val="00BC1B06"/>
    <w:rsid w:val="00BC297E"/>
    <w:rsid w:val="00BC3162"/>
    <w:rsid w:val="00BC3A13"/>
    <w:rsid w:val="00BC3D6E"/>
    <w:rsid w:val="00BC3E44"/>
    <w:rsid w:val="00BC47B3"/>
    <w:rsid w:val="00BC49CD"/>
    <w:rsid w:val="00BC4F8E"/>
    <w:rsid w:val="00BC52AF"/>
    <w:rsid w:val="00BC5ABE"/>
    <w:rsid w:val="00BC60DC"/>
    <w:rsid w:val="00BC61A0"/>
    <w:rsid w:val="00BC717D"/>
    <w:rsid w:val="00BC7432"/>
    <w:rsid w:val="00BC7FD4"/>
    <w:rsid w:val="00BD0DFF"/>
    <w:rsid w:val="00BD15EF"/>
    <w:rsid w:val="00BD20CA"/>
    <w:rsid w:val="00BD221E"/>
    <w:rsid w:val="00BD233C"/>
    <w:rsid w:val="00BD34DA"/>
    <w:rsid w:val="00BD398F"/>
    <w:rsid w:val="00BD42FC"/>
    <w:rsid w:val="00BD4F41"/>
    <w:rsid w:val="00BD52DD"/>
    <w:rsid w:val="00BD5D78"/>
    <w:rsid w:val="00BD6008"/>
    <w:rsid w:val="00BD6185"/>
    <w:rsid w:val="00BD7439"/>
    <w:rsid w:val="00BD78D2"/>
    <w:rsid w:val="00BD7EDC"/>
    <w:rsid w:val="00BE0AC7"/>
    <w:rsid w:val="00BE0B34"/>
    <w:rsid w:val="00BE1027"/>
    <w:rsid w:val="00BE118C"/>
    <w:rsid w:val="00BE1CAA"/>
    <w:rsid w:val="00BE214D"/>
    <w:rsid w:val="00BE24D7"/>
    <w:rsid w:val="00BE4471"/>
    <w:rsid w:val="00BE4C92"/>
    <w:rsid w:val="00BE51E2"/>
    <w:rsid w:val="00BE597F"/>
    <w:rsid w:val="00BE60AE"/>
    <w:rsid w:val="00BE63EC"/>
    <w:rsid w:val="00BE6530"/>
    <w:rsid w:val="00BE66EA"/>
    <w:rsid w:val="00BE6D53"/>
    <w:rsid w:val="00BE7403"/>
    <w:rsid w:val="00BE79DD"/>
    <w:rsid w:val="00BE7FCB"/>
    <w:rsid w:val="00BE7FE2"/>
    <w:rsid w:val="00BF050B"/>
    <w:rsid w:val="00BF19E7"/>
    <w:rsid w:val="00BF2162"/>
    <w:rsid w:val="00BF22A1"/>
    <w:rsid w:val="00BF2713"/>
    <w:rsid w:val="00BF2854"/>
    <w:rsid w:val="00BF310E"/>
    <w:rsid w:val="00BF3804"/>
    <w:rsid w:val="00BF410D"/>
    <w:rsid w:val="00BF4E5C"/>
    <w:rsid w:val="00BF50E9"/>
    <w:rsid w:val="00BF5D70"/>
    <w:rsid w:val="00BF5E75"/>
    <w:rsid w:val="00BF5F30"/>
    <w:rsid w:val="00BF606D"/>
    <w:rsid w:val="00BF6E5D"/>
    <w:rsid w:val="00C009A7"/>
    <w:rsid w:val="00C00D63"/>
    <w:rsid w:val="00C0129B"/>
    <w:rsid w:val="00C01600"/>
    <w:rsid w:val="00C026CE"/>
    <w:rsid w:val="00C026D6"/>
    <w:rsid w:val="00C02809"/>
    <w:rsid w:val="00C038C1"/>
    <w:rsid w:val="00C03F12"/>
    <w:rsid w:val="00C03F69"/>
    <w:rsid w:val="00C04249"/>
    <w:rsid w:val="00C04387"/>
    <w:rsid w:val="00C045C0"/>
    <w:rsid w:val="00C045CA"/>
    <w:rsid w:val="00C0468A"/>
    <w:rsid w:val="00C051B5"/>
    <w:rsid w:val="00C0571F"/>
    <w:rsid w:val="00C058F7"/>
    <w:rsid w:val="00C0595A"/>
    <w:rsid w:val="00C05EDF"/>
    <w:rsid w:val="00C06BFA"/>
    <w:rsid w:val="00C1001F"/>
    <w:rsid w:val="00C10E4D"/>
    <w:rsid w:val="00C1242B"/>
    <w:rsid w:val="00C12CD5"/>
    <w:rsid w:val="00C12DF3"/>
    <w:rsid w:val="00C14147"/>
    <w:rsid w:val="00C14440"/>
    <w:rsid w:val="00C14904"/>
    <w:rsid w:val="00C15848"/>
    <w:rsid w:val="00C1596D"/>
    <w:rsid w:val="00C16191"/>
    <w:rsid w:val="00C174F5"/>
    <w:rsid w:val="00C17A74"/>
    <w:rsid w:val="00C17DA2"/>
    <w:rsid w:val="00C2019E"/>
    <w:rsid w:val="00C2074E"/>
    <w:rsid w:val="00C20825"/>
    <w:rsid w:val="00C20850"/>
    <w:rsid w:val="00C2124C"/>
    <w:rsid w:val="00C219ED"/>
    <w:rsid w:val="00C2291C"/>
    <w:rsid w:val="00C22D24"/>
    <w:rsid w:val="00C22D76"/>
    <w:rsid w:val="00C230E3"/>
    <w:rsid w:val="00C23927"/>
    <w:rsid w:val="00C24254"/>
    <w:rsid w:val="00C246EE"/>
    <w:rsid w:val="00C25140"/>
    <w:rsid w:val="00C252BA"/>
    <w:rsid w:val="00C25A17"/>
    <w:rsid w:val="00C2770F"/>
    <w:rsid w:val="00C27D0C"/>
    <w:rsid w:val="00C30D19"/>
    <w:rsid w:val="00C31037"/>
    <w:rsid w:val="00C3159D"/>
    <w:rsid w:val="00C315C6"/>
    <w:rsid w:val="00C31A3E"/>
    <w:rsid w:val="00C3287D"/>
    <w:rsid w:val="00C34BC2"/>
    <w:rsid w:val="00C34D29"/>
    <w:rsid w:val="00C34F74"/>
    <w:rsid w:val="00C35C52"/>
    <w:rsid w:val="00C362A5"/>
    <w:rsid w:val="00C36D3B"/>
    <w:rsid w:val="00C36F57"/>
    <w:rsid w:val="00C40141"/>
    <w:rsid w:val="00C40187"/>
    <w:rsid w:val="00C40300"/>
    <w:rsid w:val="00C40384"/>
    <w:rsid w:val="00C403AA"/>
    <w:rsid w:val="00C40761"/>
    <w:rsid w:val="00C40928"/>
    <w:rsid w:val="00C40CA7"/>
    <w:rsid w:val="00C40E70"/>
    <w:rsid w:val="00C41439"/>
    <w:rsid w:val="00C41EF1"/>
    <w:rsid w:val="00C41FB5"/>
    <w:rsid w:val="00C43663"/>
    <w:rsid w:val="00C43A8C"/>
    <w:rsid w:val="00C43B51"/>
    <w:rsid w:val="00C448BE"/>
    <w:rsid w:val="00C448E1"/>
    <w:rsid w:val="00C45A5A"/>
    <w:rsid w:val="00C45AA6"/>
    <w:rsid w:val="00C45EC3"/>
    <w:rsid w:val="00C46116"/>
    <w:rsid w:val="00C461E1"/>
    <w:rsid w:val="00C46EB3"/>
    <w:rsid w:val="00C474BB"/>
    <w:rsid w:val="00C47F05"/>
    <w:rsid w:val="00C47F35"/>
    <w:rsid w:val="00C50B85"/>
    <w:rsid w:val="00C51231"/>
    <w:rsid w:val="00C5176D"/>
    <w:rsid w:val="00C5219D"/>
    <w:rsid w:val="00C52821"/>
    <w:rsid w:val="00C52B74"/>
    <w:rsid w:val="00C53203"/>
    <w:rsid w:val="00C53817"/>
    <w:rsid w:val="00C547F3"/>
    <w:rsid w:val="00C54B5E"/>
    <w:rsid w:val="00C561A5"/>
    <w:rsid w:val="00C5624B"/>
    <w:rsid w:val="00C57461"/>
    <w:rsid w:val="00C57A53"/>
    <w:rsid w:val="00C57B89"/>
    <w:rsid w:val="00C61DFD"/>
    <w:rsid w:val="00C620BE"/>
    <w:rsid w:val="00C623B9"/>
    <w:rsid w:val="00C62BD1"/>
    <w:rsid w:val="00C62EE1"/>
    <w:rsid w:val="00C634BC"/>
    <w:rsid w:val="00C63597"/>
    <w:rsid w:val="00C635D0"/>
    <w:rsid w:val="00C63C09"/>
    <w:rsid w:val="00C6423C"/>
    <w:rsid w:val="00C64A8A"/>
    <w:rsid w:val="00C64BFD"/>
    <w:rsid w:val="00C65811"/>
    <w:rsid w:val="00C65935"/>
    <w:rsid w:val="00C65AC9"/>
    <w:rsid w:val="00C65F03"/>
    <w:rsid w:val="00C66132"/>
    <w:rsid w:val="00C663F8"/>
    <w:rsid w:val="00C66705"/>
    <w:rsid w:val="00C674B6"/>
    <w:rsid w:val="00C67E1B"/>
    <w:rsid w:val="00C709CF"/>
    <w:rsid w:val="00C711A3"/>
    <w:rsid w:val="00C7130A"/>
    <w:rsid w:val="00C713E2"/>
    <w:rsid w:val="00C71576"/>
    <w:rsid w:val="00C7295A"/>
    <w:rsid w:val="00C7303A"/>
    <w:rsid w:val="00C73379"/>
    <w:rsid w:val="00C748E8"/>
    <w:rsid w:val="00C74CA2"/>
    <w:rsid w:val="00C7562A"/>
    <w:rsid w:val="00C757C7"/>
    <w:rsid w:val="00C75FBB"/>
    <w:rsid w:val="00C763D1"/>
    <w:rsid w:val="00C774F6"/>
    <w:rsid w:val="00C775E9"/>
    <w:rsid w:val="00C778B3"/>
    <w:rsid w:val="00C806AB"/>
    <w:rsid w:val="00C80F8C"/>
    <w:rsid w:val="00C81202"/>
    <w:rsid w:val="00C8229F"/>
    <w:rsid w:val="00C82F59"/>
    <w:rsid w:val="00C82F6C"/>
    <w:rsid w:val="00C830DF"/>
    <w:rsid w:val="00C83405"/>
    <w:rsid w:val="00C83571"/>
    <w:rsid w:val="00C837CD"/>
    <w:rsid w:val="00C8386B"/>
    <w:rsid w:val="00C83B84"/>
    <w:rsid w:val="00C84874"/>
    <w:rsid w:val="00C85387"/>
    <w:rsid w:val="00C853E5"/>
    <w:rsid w:val="00C85594"/>
    <w:rsid w:val="00C85A65"/>
    <w:rsid w:val="00C85DDA"/>
    <w:rsid w:val="00C862FE"/>
    <w:rsid w:val="00C867EE"/>
    <w:rsid w:val="00C9144E"/>
    <w:rsid w:val="00C91CE0"/>
    <w:rsid w:val="00C9252A"/>
    <w:rsid w:val="00C92715"/>
    <w:rsid w:val="00C93381"/>
    <w:rsid w:val="00C93DDE"/>
    <w:rsid w:val="00C93E55"/>
    <w:rsid w:val="00C94236"/>
    <w:rsid w:val="00C94594"/>
    <w:rsid w:val="00C946B9"/>
    <w:rsid w:val="00C953B1"/>
    <w:rsid w:val="00C95AF8"/>
    <w:rsid w:val="00C96411"/>
    <w:rsid w:val="00C96617"/>
    <w:rsid w:val="00C9777F"/>
    <w:rsid w:val="00C97873"/>
    <w:rsid w:val="00CA0006"/>
    <w:rsid w:val="00CA0E70"/>
    <w:rsid w:val="00CA0EFC"/>
    <w:rsid w:val="00CA1232"/>
    <w:rsid w:val="00CA17F7"/>
    <w:rsid w:val="00CA188D"/>
    <w:rsid w:val="00CA1950"/>
    <w:rsid w:val="00CA1FBD"/>
    <w:rsid w:val="00CA27C7"/>
    <w:rsid w:val="00CA3A37"/>
    <w:rsid w:val="00CA44FA"/>
    <w:rsid w:val="00CA52A1"/>
    <w:rsid w:val="00CA5494"/>
    <w:rsid w:val="00CA5537"/>
    <w:rsid w:val="00CA594F"/>
    <w:rsid w:val="00CA5E3D"/>
    <w:rsid w:val="00CA61B0"/>
    <w:rsid w:val="00CA6219"/>
    <w:rsid w:val="00CA633B"/>
    <w:rsid w:val="00CA6523"/>
    <w:rsid w:val="00CA6B02"/>
    <w:rsid w:val="00CA795D"/>
    <w:rsid w:val="00CA7D51"/>
    <w:rsid w:val="00CA7F11"/>
    <w:rsid w:val="00CB0A0F"/>
    <w:rsid w:val="00CB1191"/>
    <w:rsid w:val="00CB183D"/>
    <w:rsid w:val="00CB20C3"/>
    <w:rsid w:val="00CB31AD"/>
    <w:rsid w:val="00CB3338"/>
    <w:rsid w:val="00CB3479"/>
    <w:rsid w:val="00CB3575"/>
    <w:rsid w:val="00CB3EC0"/>
    <w:rsid w:val="00CB4493"/>
    <w:rsid w:val="00CB4B98"/>
    <w:rsid w:val="00CB59FA"/>
    <w:rsid w:val="00CB5F8C"/>
    <w:rsid w:val="00CB6ADC"/>
    <w:rsid w:val="00CB6D1A"/>
    <w:rsid w:val="00CB75BE"/>
    <w:rsid w:val="00CC0817"/>
    <w:rsid w:val="00CC1DFA"/>
    <w:rsid w:val="00CC1ED7"/>
    <w:rsid w:val="00CC1F22"/>
    <w:rsid w:val="00CC26E9"/>
    <w:rsid w:val="00CC2927"/>
    <w:rsid w:val="00CC2D49"/>
    <w:rsid w:val="00CC2E5D"/>
    <w:rsid w:val="00CC3236"/>
    <w:rsid w:val="00CC3242"/>
    <w:rsid w:val="00CC340D"/>
    <w:rsid w:val="00CC355C"/>
    <w:rsid w:val="00CC36FC"/>
    <w:rsid w:val="00CC436D"/>
    <w:rsid w:val="00CC4466"/>
    <w:rsid w:val="00CC50FA"/>
    <w:rsid w:val="00CC6BA4"/>
    <w:rsid w:val="00CC6E12"/>
    <w:rsid w:val="00CC7079"/>
    <w:rsid w:val="00CC786F"/>
    <w:rsid w:val="00CC78ED"/>
    <w:rsid w:val="00CD03B6"/>
    <w:rsid w:val="00CD0643"/>
    <w:rsid w:val="00CD0D9E"/>
    <w:rsid w:val="00CD1D89"/>
    <w:rsid w:val="00CD229E"/>
    <w:rsid w:val="00CD2E78"/>
    <w:rsid w:val="00CD30E9"/>
    <w:rsid w:val="00CD33FB"/>
    <w:rsid w:val="00CD3620"/>
    <w:rsid w:val="00CD3739"/>
    <w:rsid w:val="00CD5374"/>
    <w:rsid w:val="00CD5515"/>
    <w:rsid w:val="00CD56E1"/>
    <w:rsid w:val="00CD61EB"/>
    <w:rsid w:val="00CD7489"/>
    <w:rsid w:val="00CD7947"/>
    <w:rsid w:val="00CE046B"/>
    <w:rsid w:val="00CE061E"/>
    <w:rsid w:val="00CE0B13"/>
    <w:rsid w:val="00CE0C29"/>
    <w:rsid w:val="00CE1044"/>
    <w:rsid w:val="00CE1721"/>
    <w:rsid w:val="00CE179D"/>
    <w:rsid w:val="00CE1C62"/>
    <w:rsid w:val="00CE1C94"/>
    <w:rsid w:val="00CE1CB6"/>
    <w:rsid w:val="00CE2FE7"/>
    <w:rsid w:val="00CE3823"/>
    <w:rsid w:val="00CE409A"/>
    <w:rsid w:val="00CE5935"/>
    <w:rsid w:val="00CE65BA"/>
    <w:rsid w:val="00CE6DB5"/>
    <w:rsid w:val="00CE70D6"/>
    <w:rsid w:val="00CE7A63"/>
    <w:rsid w:val="00CE7D1B"/>
    <w:rsid w:val="00CF066C"/>
    <w:rsid w:val="00CF06F5"/>
    <w:rsid w:val="00CF0A89"/>
    <w:rsid w:val="00CF0BB8"/>
    <w:rsid w:val="00CF139E"/>
    <w:rsid w:val="00CF1E29"/>
    <w:rsid w:val="00CF1FB4"/>
    <w:rsid w:val="00CF2379"/>
    <w:rsid w:val="00CF2382"/>
    <w:rsid w:val="00CF2BF1"/>
    <w:rsid w:val="00CF2BF3"/>
    <w:rsid w:val="00CF2FFB"/>
    <w:rsid w:val="00CF3344"/>
    <w:rsid w:val="00CF39DD"/>
    <w:rsid w:val="00CF4B48"/>
    <w:rsid w:val="00CF52C3"/>
    <w:rsid w:val="00CF5DFB"/>
    <w:rsid w:val="00CF620C"/>
    <w:rsid w:val="00CF70C8"/>
    <w:rsid w:val="00CF741E"/>
    <w:rsid w:val="00CF74A2"/>
    <w:rsid w:val="00CF74B4"/>
    <w:rsid w:val="00CF7B52"/>
    <w:rsid w:val="00CF7E5F"/>
    <w:rsid w:val="00D004E4"/>
    <w:rsid w:val="00D00567"/>
    <w:rsid w:val="00D00CCB"/>
    <w:rsid w:val="00D00F2B"/>
    <w:rsid w:val="00D00FD1"/>
    <w:rsid w:val="00D013A1"/>
    <w:rsid w:val="00D01A6B"/>
    <w:rsid w:val="00D01F09"/>
    <w:rsid w:val="00D020F7"/>
    <w:rsid w:val="00D03C87"/>
    <w:rsid w:val="00D03FBC"/>
    <w:rsid w:val="00D0416F"/>
    <w:rsid w:val="00D04446"/>
    <w:rsid w:val="00D04CC9"/>
    <w:rsid w:val="00D05C1C"/>
    <w:rsid w:val="00D0621E"/>
    <w:rsid w:val="00D06616"/>
    <w:rsid w:val="00D1029B"/>
    <w:rsid w:val="00D106DA"/>
    <w:rsid w:val="00D10B83"/>
    <w:rsid w:val="00D1151C"/>
    <w:rsid w:val="00D1156C"/>
    <w:rsid w:val="00D11BF9"/>
    <w:rsid w:val="00D1261B"/>
    <w:rsid w:val="00D1289F"/>
    <w:rsid w:val="00D12EEC"/>
    <w:rsid w:val="00D12F65"/>
    <w:rsid w:val="00D131A1"/>
    <w:rsid w:val="00D14197"/>
    <w:rsid w:val="00D153B0"/>
    <w:rsid w:val="00D15807"/>
    <w:rsid w:val="00D162D3"/>
    <w:rsid w:val="00D164EC"/>
    <w:rsid w:val="00D16741"/>
    <w:rsid w:val="00D16899"/>
    <w:rsid w:val="00D16CB9"/>
    <w:rsid w:val="00D172A4"/>
    <w:rsid w:val="00D17354"/>
    <w:rsid w:val="00D17A4A"/>
    <w:rsid w:val="00D20141"/>
    <w:rsid w:val="00D2050E"/>
    <w:rsid w:val="00D20E24"/>
    <w:rsid w:val="00D2248C"/>
    <w:rsid w:val="00D24600"/>
    <w:rsid w:val="00D249C6"/>
    <w:rsid w:val="00D24B24"/>
    <w:rsid w:val="00D25F1E"/>
    <w:rsid w:val="00D25F83"/>
    <w:rsid w:val="00D26A7F"/>
    <w:rsid w:val="00D272A0"/>
    <w:rsid w:val="00D308B8"/>
    <w:rsid w:val="00D30ADB"/>
    <w:rsid w:val="00D30C38"/>
    <w:rsid w:val="00D31ECD"/>
    <w:rsid w:val="00D32188"/>
    <w:rsid w:val="00D329FD"/>
    <w:rsid w:val="00D32CBB"/>
    <w:rsid w:val="00D32E51"/>
    <w:rsid w:val="00D3342D"/>
    <w:rsid w:val="00D33B4A"/>
    <w:rsid w:val="00D349C1"/>
    <w:rsid w:val="00D34E0A"/>
    <w:rsid w:val="00D34ED4"/>
    <w:rsid w:val="00D353AB"/>
    <w:rsid w:val="00D35424"/>
    <w:rsid w:val="00D35DD6"/>
    <w:rsid w:val="00D36460"/>
    <w:rsid w:val="00D366C3"/>
    <w:rsid w:val="00D36B7F"/>
    <w:rsid w:val="00D36C21"/>
    <w:rsid w:val="00D37316"/>
    <w:rsid w:val="00D377A7"/>
    <w:rsid w:val="00D40092"/>
    <w:rsid w:val="00D4110B"/>
    <w:rsid w:val="00D4116E"/>
    <w:rsid w:val="00D41D42"/>
    <w:rsid w:val="00D41E2F"/>
    <w:rsid w:val="00D42136"/>
    <w:rsid w:val="00D42313"/>
    <w:rsid w:val="00D4265A"/>
    <w:rsid w:val="00D44745"/>
    <w:rsid w:val="00D44841"/>
    <w:rsid w:val="00D449EE"/>
    <w:rsid w:val="00D451ED"/>
    <w:rsid w:val="00D45676"/>
    <w:rsid w:val="00D45801"/>
    <w:rsid w:val="00D45D06"/>
    <w:rsid w:val="00D46164"/>
    <w:rsid w:val="00D467A2"/>
    <w:rsid w:val="00D468BE"/>
    <w:rsid w:val="00D468DB"/>
    <w:rsid w:val="00D46D06"/>
    <w:rsid w:val="00D50D16"/>
    <w:rsid w:val="00D50FEB"/>
    <w:rsid w:val="00D51E7D"/>
    <w:rsid w:val="00D54D3F"/>
    <w:rsid w:val="00D550F7"/>
    <w:rsid w:val="00D553A7"/>
    <w:rsid w:val="00D5595E"/>
    <w:rsid w:val="00D55A7F"/>
    <w:rsid w:val="00D56A96"/>
    <w:rsid w:val="00D577D1"/>
    <w:rsid w:val="00D604BC"/>
    <w:rsid w:val="00D60972"/>
    <w:rsid w:val="00D609EC"/>
    <w:rsid w:val="00D60C44"/>
    <w:rsid w:val="00D616AE"/>
    <w:rsid w:val="00D63D9E"/>
    <w:rsid w:val="00D642D0"/>
    <w:rsid w:val="00D647EF"/>
    <w:rsid w:val="00D65274"/>
    <w:rsid w:val="00D6551C"/>
    <w:rsid w:val="00D655D1"/>
    <w:rsid w:val="00D6694F"/>
    <w:rsid w:val="00D66A74"/>
    <w:rsid w:val="00D66D15"/>
    <w:rsid w:val="00D70310"/>
    <w:rsid w:val="00D70B87"/>
    <w:rsid w:val="00D70CB3"/>
    <w:rsid w:val="00D712DD"/>
    <w:rsid w:val="00D7293B"/>
    <w:rsid w:val="00D73264"/>
    <w:rsid w:val="00D74ED6"/>
    <w:rsid w:val="00D7512E"/>
    <w:rsid w:val="00D75CD3"/>
    <w:rsid w:val="00D76492"/>
    <w:rsid w:val="00D76EF9"/>
    <w:rsid w:val="00D7734B"/>
    <w:rsid w:val="00D77D19"/>
    <w:rsid w:val="00D80629"/>
    <w:rsid w:val="00D808B9"/>
    <w:rsid w:val="00D817D8"/>
    <w:rsid w:val="00D822D0"/>
    <w:rsid w:val="00D82463"/>
    <w:rsid w:val="00D83475"/>
    <w:rsid w:val="00D836B3"/>
    <w:rsid w:val="00D85BD0"/>
    <w:rsid w:val="00D87651"/>
    <w:rsid w:val="00D87654"/>
    <w:rsid w:val="00D876E0"/>
    <w:rsid w:val="00D879B6"/>
    <w:rsid w:val="00D900D8"/>
    <w:rsid w:val="00D903B0"/>
    <w:rsid w:val="00D909BF"/>
    <w:rsid w:val="00D90A2A"/>
    <w:rsid w:val="00D90F37"/>
    <w:rsid w:val="00D910BA"/>
    <w:rsid w:val="00D91CE4"/>
    <w:rsid w:val="00D92321"/>
    <w:rsid w:val="00D93CEC"/>
    <w:rsid w:val="00D93DE0"/>
    <w:rsid w:val="00D93DF2"/>
    <w:rsid w:val="00D945CF"/>
    <w:rsid w:val="00D946E5"/>
    <w:rsid w:val="00D94787"/>
    <w:rsid w:val="00D94C29"/>
    <w:rsid w:val="00D94D31"/>
    <w:rsid w:val="00D94E8B"/>
    <w:rsid w:val="00D95488"/>
    <w:rsid w:val="00D9579B"/>
    <w:rsid w:val="00D964EA"/>
    <w:rsid w:val="00D97C67"/>
    <w:rsid w:val="00DA0A9B"/>
    <w:rsid w:val="00DA103D"/>
    <w:rsid w:val="00DA1310"/>
    <w:rsid w:val="00DA1709"/>
    <w:rsid w:val="00DA1852"/>
    <w:rsid w:val="00DA28F7"/>
    <w:rsid w:val="00DA2978"/>
    <w:rsid w:val="00DA2CBC"/>
    <w:rsid w:val="00DA3E6E"/>
    <w:rsid w:val="00DA4DB7"/>
    <w:rsid w:val="00DA533D"/>
    <w:rsid w:val="00DA5967"/>
    <w:rsid w:val="00DA5E35"/>
    <w:rsid w:val="00DA6F79"/>
    <w:rsid w:val="00DA734A"/>
    <w:rsid w:val="00DA7919"/>
    <w:rsid w:val="00DB0AC8"/>
    <w:rsid w:val="00DB0E2E"/>
    <w:rsid w:val="00DB1567"/>
    <w:rsid w:val="00DB1C3C"/>
    <w:rsid w:val="00DB1E9A"/>
    <w:rsid w:val="00DB2761"/>
    <w:rsid w:val="00DB3333"/>
    <w:rsid w:val="00DB3D37"/>
    <w:rsid w:val="00DB4314"/>
    <w:rsid w:val="00DB4589"/>
    <w:rsid w:val="00DB4603"/>
    <w:rsid w:val="00DB5659"/>
    <w:rsid w:val="00DB56DD"/>
    <w:rsid w:val="00DB745D"/>
    <w:rsid w:val="00DB7C27"/>
    <w:rsid w:val="00DB7D8A"/>
    <w:rsid w:val="00DC0CB6"/>
    <w:rsid w:val="00DC1D63"/>
    <w:rsid w:val="00DC239A"/>
    <w:rsid w:val="00DC2916"/>
    <w:rsid w:val="00DC2B57"/>
    <w:rsid w:val="00DC3361"/>
    <w:rsid w:val="00DC346A"/>
    <w:rsid w:val="00DC356D"/>
    <w:rsid w:val="00DC3738"/>
    <w:rsid w:val="00DC3940"/>
    <w:rsid w:val="00DC4A8B"/>
    <w:rsid w:val="00DC5604"/>
    <w:rsid w:val="00DC5CE6"/>
    <w:rsid w:val="00DC7168"/>
    <w:rsid w:val="00DD09FE"/>
    <w:rsid w:val="00DD26EF"/>
    <w:rsid w:val="00DD29FC"/>
    <w:rsid w:val="00DD3384"/>
    <w:rsid w:val="00DD383E"/>
    <w:rsid w:val="00DD3F7E"/>
    <w:rsid w:val="00DD4CB2"/>
    <w:rsid w:val="00DD4FC5"/>
    <w:rsid w:val="00DD54BE"/>
    <w:rsid w:val="00DD5C51"/>
    <w:rsid w:val="00DD750E"/>
    <w:rsid w:val="00DD7700"/>
    <w:rsid w:val="00DD775F"/>
    <w:rsid w:val="00DD7ECC"/>
    <w:rsid w:val="00DD7F5E"/>
    <w:rsid w:val="00DE0B5A"/>
    <w:rsid w:val="00DE0CB0"/>
    <w:rsid w:val="00DE0F41"/>
    <w:rsid w:val="00DE135E"/>
    <w:rsid w:val="00DE1491"/>
    <w:rsid w:val="00DE1586"/>
    <w:rsid w:val="00DE16F1"/>
    <w:rsid w:val="00DE1C39"/>
    <w:rsid w:val="00DE1C4E"/>
    <w:rsid w:val="00DE2DA4"/>
    <w:rsid w:val="00DE30D9"/>
    <w:rsid w:val="00DE333C"/>
    <w:rsid w:val="00DE35B2"/>
    <w:rsid w:val="00DE3800"/>
    <w:rsid w:val="00DE3B90"/>
    <w:rsid w:val="00DE3C71"/>
    <w:rsid w:val="00DE3F6C"/>
    <w:rsid w:val="00DE433D"/>
    <w:rsid w:val="00DE48D4"/>
    <w:rsid w:val="00DE5374"/>
    <w:rsid w:val="00DE5683"/>
    <w:rsid w:val="00DE5BF2"/>
    <w:rsid w:val="00DE6230"/>
    <w:rsid w:val="00DE6728"/>
    <w:rsid w:val="00DE72AB"/>
    <w:rsid w:val="00DE7701"/>
    <w:rsid w:val="00DE7811"/>
    <w:rsid w:val="00DF0D2B"/>
    <w:rsid w:val="00DF219B"/>
    <w:rsid w:val="00DF265D"/>
    <w:rsid w:val="00DF45E7"/>
    <w:rsid w:val="00DF4821"/>
    <w:rsid w:val="00DF500B"/>
    <w:rsid w:val="00DF5241"/>
    <w:rsid w:val="00DF57FD"/>
    <w:rsid w:val="00DF58C7"/>
    <w:rsid w:val="00DF7A17"/>
    <w:rsid w:val="00E001B1"/>
    <w:rsid w:val="00E004CA"/>
    <w:rsid w:val="00E00745"/>
    <w:rsid w:val="00E019D6"/>
    <w:rsid w:val="00E02DB4"/>
    <w:rsid w:val="00E033F1"/>
    <w:rsid w:val="00E03682"/>
    <w:rsid w:val="00E03FFF"/>
    <w:rsid w:val="00E04429"/>
    <w:rsid w:val="00E0544A"/>
    <w:rsid w:val="00E06173"/>
    <w:rsid w:val="00E0626E"/>
    <w:rsid w:val="00E114BE"/>
    <w:rsid w:val="00E12B46"/>
    <w:rsid w:val="00E12EC2"/>
    <w:rsid w:val="00E12ED8"/>
    <w:rsid w:val="00E12FFE"/>
    <w:rsid w:val="00E131B8"/>
    <w:rsid w:val="00E13930"/>
    <w:rsid w:val="00E14A5C"/>
    <w:rsid w:val="00E15066"/>
    <w:rsid w:val="00E150A4"/>
    <w:rsid w:val="00E150D0"/>
    <w:rsid w:val="00E1521D"/>
    <w:rsid w:val="00E15941"/>
    <w:rsid w:val="00E16630"/>
    <w:rsid w:val="00E16CF7"/>
    <w:rsid w:val="00E17613"/>
    <w:rsid w:val="00E20023"/>
    <w:rsid w:val="00E20443"/>
    <w:rsid w:val="00E20705"/>
    <w:rsid w:val="00E20C98"/>
    <w:rsid w:val="00E21612"/>
    <w:rsid w:val="00E21C08"/>
    <w:rsid w:val="00E22341"/>
    <w:rsid w:val="00E227A7"/>
    <w:rsid w:val="00E23BC8"/>
    <w:rsid w:val="00E23D2A"/>
    <w:rsid w:val="00E24494"/>
    <w:rsid w:val="00E24FBD"/>
    <w:rsid w:val="00E25BCF"/>
    <w:rsid w:val="00E25C24"/>
    <w:rsid w:val="00E26CE6"/>
    <w:rsid w:val="00E26F4B"/>
    <w:rsid w:val="00E300C1"/>
    <w:rsid w:val="00E300FC"/>
    <w:rsid w:val="00E30E21"/>
    <w:rsid w:val="00E31459"/>
    <w:rsid w:val="00E31495"/>
    <w:rsid w:val="00E3159B"/>
    <w:rsid w:val="00E3251E"/>
    <w:rsid w:val="00E328A4"/>
    <w:rsid w:val="00E32B0C"/>
    <w:rsid w:val="00E33447"/>
    <w:rsid w:val="00E358BE"/>
    <w:rsid w:val="00E36805"/>
    <w:rsid w:val="00E36993"/>
    <w:rsid w:val="00E3795F"/>
    <w:rsid w:val="00E4007C"/>
    <w:rsid w:val="00E40D95"/>
    <w:rsid w:val="00E40FEC"/>
    <w:rsid w:val="00E41593"/>
    <w:rsid w:val="00E42952"/>
    <w:rsid w:val="00E433EF"/>
    <w:rsid w:val="00E439C2"/>
    <w:rsid w:val="00E43D7D"/>
    <w:rsid w:val="00E451B0"/>
    <w:rsid w:val="00E453D9"/>
    <w:rsid w:val="00E459F3"/>
    <w:rsid w:val="00E462DD"/>
    <w:rsid w:val="00E4631F"/>
    <w:rsid w:val="00E46C24"/>
    <w:rsid w:val="00E50961"/>
    <w:rsid w:val="00E50D64"/>
    <w:rsid w:val="00E50F54"/>
    <w:rsid w:val="00E5108E"/>
    <w:rsid w:val="00E5165C"/>
    <w:rsid w:val="00E51FF6"/>
    <w:rsid w:val="00E52345"/>
    <w:rsid w:val="00E52B47"/>
    <w:rsid w:val="00E52BF8"/>
    <w:rsid w:val="00E539FC"/>
    <w:rsid w:val="00E53AA5"/>
    <w:rsid w:val="00E53C6E"/>
    <w:rsid w:val="00E542B2"/>
    <w:rsid w:val="00E551BA"/>
    <w:rsid w:val="00E5583D"/>
    <w:rsid w:val="00E565A1"/>
    <w:rsid w:val="00E57832"/>
    <w:rsid w:val="00E57F3F"/>
    <w:rsid w:val="00E617ED"/>
    <w:rsid w:val="00E62192"/>
    <w:rsid w:val="00E6265C"/>
    <w:rsid w:val="00E6276E"/>
    <w:rsid w:val="00E627D2"/>
    <w:rsid w:val="00E6282D"/>
    <w:rsid w:val="00E62BC4"/>
    <w:rsid w:val="00E64135"/>
    <w:rsid w:val="00E64247"/>
    <w:rsid w:val="00E6432A"/>
    <w:rsid w:val="00E647FD"/>
    <w:rsid w:val="00E648A4"/>
    <w:rsid w:val="00E64BC2"/>
    <w:rsid w:val="00E65177"/>
    <w:rsid w:val="00E654F4"/>
    <w:rsid w:val="00E65AEB"/>
    <w:rsid w:val="00E65CC2"/>
    <w:rsid w:val="00E65FEE"/>
    <w:rsid w:val="00E67246"/>
    <w:rsid w:val="00E6774D"/>
    <w:rsid w:val="00E70455"/>
    <w:rsid w:val="00E70816"/>
    <w:rsid w:val="00E70CC8"/>
    <w:rsid w:val="00E710FB"/>
    <w:rsid w:val="00E71E9B"/>
    <w:rsid w:val="00E726EE"/>
    <w:rsid w:val="00E731D3"/>
    <w:rsid w:val="00E73F25"/>
    <w:rsid w:val="00E742B1"/>
    <w:rsid w:val="00E744BB"/>
    <w:rsid w:val="00E755CB"/>
    <w:rsid w:val="00E759B5"/>
    <w:rsid w:val="00E75AA2"/>
    <w:rsid w:val="00E77395"/>
    <w:rsid w:val="00E7748E"/>
    <w:rsid w:val="00E779EB"/>
    <w:rsid w:val="00E77BFE"/>
    <w:rsid w:val="00E77D31"/>
    <w:rsid w:val="00E8011D"/>
    <w:rsid w:val="00E8101B"/>
    <w:rsid w:val="00E81425"/>
    <w:rsid w:val="00E81567"/>
    <w:rsid w:val="00E82135"/>
    <w:rsid w:val="00E831D2"/>
    <w:rsid w:val="00E84436"/>
    <w:rsid w:val="00E84493"/>
    <w:rsid w:val="00E844B2"/>
    <w:rsid w:val="00E848C7"/>
    <w:rsid w:val="00E84D60"/>
    <w:rsid w:val="00E856CF"/>
    <w:rsid w:val="00E85AB3"/>
    <w:rsid w:val="00E85F53"/>
    <w:rsid w:val="00E86293"/>
    <w:rsid w:val="00E8679A"/>
    <w:rsid w:val="00E86A66"/>
    <w:rsid w:val="00E90484"/>
    <w:rsid w:val="00E924EE"/>
    <w:rsid w:val="00E9274B"/>
    <w:rsid w:val="00E93069"/>
    <w:rsid w:val="00E93385"/>
    <w:rsid w:val="00E93CFB"/>
    <w:rsid w:val="00E93E90"/>
    <w:rsid w:val="00E93FF6"/>
    <w:rsid w:val="00E94E9A"/>
    <w:rsid w:val="00E9614A"/>
    <w:rsid w:val="00E9788C"/>
    <w:rsid w:val="00EA084B"/>
    <w:rsid w:val="00EA0C5F"/>
    <w:rsid w:val="00EA112F"/>
    <w:rsid w:val="00EA1265"/>
    <w:rsid w:val="00EA244F"/>
    <w:rsid w:val="00EA2AFB"/>
    <w:rsid w:val="00EA2B91"/>
    <w:rsid w:val="00EA336E"/>
    <w:rsid w:val="00EA3D4C"/>
    <w:rsid w:val="00EA42BF"/>
    <w:rsid w:val="00EA43EA"/>
    <w:rsid w:val="00EA447F"/>
    <w:rsid w:val="00EA4A77"/>
    <w:rsid w:val="00EA4AD5"/>
    <w:rsid w:val="00EA5087"/>
    <w:rsid w:val="00EA548E"/>
    <w:rsid w:val="00EA5633"/>
    <w:rsid w:val="00EA5709"/>
    <w:rsid w:val="00EA75F3"/>
    <w:rsid w:val="00EB0B71"/>
    <w:rsid w:val="00EB0F00"/>
    <w:rsid w:val="00EB1D73"/>
    <w:rsid w:val="00EB2708"/>
    <w:rsid w:val="00EB2A2E"/>
    <w:rsid w:val="00EB2E3C"/>
    <w:rsid w:val="00EB3E0F"/>
    <w:rsid w:val="00EB3E23"/>
    <w:rsid w:val="00EB449E"/>
    <w:rsid w:val="00EB45BF"/>
    <w:rsid w:val="00EB65C3"/>
    <w:rsid w:val="00EB711B"/>
    <w:rsid w:val="00EB738E"/>
    <w:rsid w:val="00EC07C6"/>
    <w:rsid w:val="00EC0858"/>
    <w:rsid w:val="00EC106D"/>
    <w:rsid w:val="00EC1E17"/>
    <w:rsid w:val="00EC26F4"/>
    <w:rsid w:val="00EC2D46"/>
    <w:rsid w:val="00EC30F1"/>
    <w:rsid w:val="00EC3319"/>
    <w:rsid w:val="00EC3427"/>
    <w:rsid w:val="00EC416F"/>
    <w:rsid w:val="00EC4BD5"/>
    <w:rsid w:val="00EC54E0"/>
    <w:rsid w:val="00EC566A"/>
    <w:rsid w:val="00EC56EE"/>
    <w:rsid w:val="00EC59C2"/>
    <w:rsid w:val="00EC5C78"/>
    <w:rsid w:val="00EC681B"/>
    <w:rsid w:val="00EC6C3E"/>
    <w:rsid w:val="00EC6EFD"/>
    <w:rsid w:val="00EC6FB8"/>
    <w:rsid w:val="00EC73EA"/>
    <w:rsid w:val="00EC7A7B"/>
    <w:rsid w:val="00ED00FD"/>
    <w:rsid w:val="00ED0A48"/>
    <w:rsid w:val="00ED2967"/>
    <w:rsid w:val="00ED2AE3"/>
    <w:rsid w:val="00ED327C"/>
    <w:rsid w:val="00ED41E3"/>
    <w:rsid w:val="00ED4230"/>
    <w:rsid w:val="00ED47A4"/>
    <w:rsid w:val="00ED4AB0"/>
    <w:rsid w:val="00ED4CF2"/>
    <w:rsid w:val="00ED4E8B"/>
    <w:rsid w:val="00ED4F95"/>
    <w:rsid w:val="00ED5678"/>
    <w:rsid w:val="00ED597A"/>
    <w:rsid w:val="00ED5D9D"/>
    <w:rsid w:val="00ED623C"/>
    <w:rsid w:val="00ED668F"/>
    <w:rsid w:val="00ED70DA"/>
    <w:rsid w:val="00EE00F7"/>
    <w:rsid w:val="00EE0597"/>
    <w:rsid w:val="00EE06DD"/>
    <w:rsid w:val="00EE0FEE"/>
    <w:rsid w:val="00EE1A2B"/>
    <w:rsid w:val="00EE221C"/>
    <w:rsid w:val="00EE22B1"/>
    <w:rsid w:val="00EE2B0C"/>
    <w:rsid w:val="00EE30B3"/>
    <w:rsid w:val="00EE3333"/>
    <w:rsid w:val="00EE3BFB"/>
    <w:rsid w:val="00EE3E83"/>
    <w:rsid w:val="00EE43CE"/>
    <w:rsid w:val="00EE49C7"/>
    <w:rsid w:val="00EE5821"/>
    <w:rsid w:val="00EE5FEC"/>
    <w:rsid w:val="00EE63C3"/>
    <w:rsid w:val="00EE6562"/>
    <w:rsid w:val="00EE65C4"/>
    <w:rsid w:val="00EE6E53"/>
    <w:rsid w:val="00EE6FC3"/>
    <w:rsid w:val="00EE7464"/>
    <w:rsid w:val="00EE76A8"/>
    <w:rsid w:val="00EE77A5"/>
    <w:rsid w:val="00EE7977"/>
    <w:rsid w:val="00EF0025"/>
    <w:rsid w:val="00EF029F"/>
    <w:rsid w:val="00EF06E7"/>
    <w:rsid w:val="00EF1296"/>
    <w:rsid w:val="00EF3172"/>
    <w:rsid w:val="00EF3424"/>
    <w:rsid w:val="00EF3A54"/>
    <w:rsid w:val="00EF419F"/>
    <w:rsid w:val="00EF4BD3"/>
    <w:rsid w:val="00EF50C7"/>
    <w:rsid w:val="00EF51D3"/>
    <w:rsid w:val="00EF5C1E"/>
    <w:rsid w:val="00EF5C56"/>
    <w:rsid w:val="00EF689E"/>
    <w:rsid w:val="00EF6969"/>
    <w:rsid w:val="00EF7944"/>
    <w:rsid w:val="00EF7AE4"/>
    <w:rsid w:val="00F001B8"/>
    <w:rsid w:val="00F002A9"/>
    <w:rsid w:val="00F00760"/>
    <w:rsid w:val="00F00BD0"/>
    <w:rsid w:val="00F00E9B"/>
    <w:rsid w:val="00F01177"/>
    <w:rsid w:val="00F011D8"/>
    <w:rsid w:val="00F01340"/>
    <w:rsid w:val="00F01F4E"/>
    <w:rsid w:val="00F02B12"/>
    <w:rsid w:val="00F03173"/>
    <w:rsid w:val="00F04317"/>
    <w:rsid w:val="00F05369"/>
    <w:rsid w:val="00F0553A"/>
    <w:rsid w:val="00F055F3"/>
    <w:rsid w:val="00F05AE3"/>
    <w:rsid w:val="00F068C3"/>
    <w:rsid w:val="00F06D1B"/>
    <w:rsid w:val="00F07117"/>
    <w:rsid w:val="00F073A3"/>
    <w:rsid w:val="00F07669"/>
    <w:rsid w:val="00F10799"/>
    <w:rsid w:val="00F10ABC"/>
    <w:rsid w:val="00F10E12"/>
    <w:rsid w:val="00F113A8"/>
    <w:rsid w:val="00F117F1"/>
    <w:rsid w:val="00F118B7"/>
    <w:rsid w:val="00F11DB1"/>
    <w:rsid w:val="00F11F22"/>
    <w:rsid w:val="00F12866"/>
    <w:rsid w:val="00F12899"/>
    <w:rsid w:val="00F15106"/>
    <w:rsid w:val="00F15148"/>
    <w:rsid w:val="00F15C9B"/>
    <w:rsid w:val="00F1622C"/>
    <w:rsid w:val="00F164A2"/>
    <w:rsid w:val="00F1651B"/>
    <w:rsid w:val="00F177BF"/>
    <w:rsid w:val="00F17E52"/>
    <w:rsid w:val="00F20794"/>
    <w:rsid w:val="00F20C55"/>
    <w:rsid w:val="00F2222C"/>
    <w:rsid w:val="00F22B5B"/>
    <w:rsid w:val="00F241A8"/>
    <w:rsid w:val="00F242A8"/>
    <w:rsid w:val="00F249C8"/>
    <w:rsid w:val="00F24BBD"/>
    <w:rsid w:val="00F25028"/>
    <w:rsid w:val="00F250A8"/>
    <w:rsid w:val="00F25320"/>
    <w:rsid w:val="00F25BC7"/>
    <w:rsid w:val="00F26439"/>
    <w:rsid w:val="00F26635"/>
    <w:rsid w:val="00F266A1"/>
    <w:rsid w:val="00F26B65"/>
    <w:rsid w:val="00F26F5C"/>
    <w:rsid w:val="00F270D0"/>
    <w:rsid w:val="00F27351"/>
    <w:rsid w:val="00F27B1F"/>
    <w:rsid w:val="00F27D0A"/>
    <w:rsid w:val="00F30742"/>
    <w:rsid w:val="00F307E2"/>
    <w:rsid w:val="00F30B84"/>
    <w:rsid w:val="00F3132B"/>
    <w:rsid w:val="00F3135E"/>
    <w:rsid w:val="00F31492"/>
    <w:rsid w:val="00F31D6B"/>
    <w:rsid w:val="00F31F68"/>
    <w:rsid w:val="00F34354"/>
    <w:rsid w:val="00F35D54"/>
    <w:rsid w:val="00F362DF"/>
    <w:rsid w:val="00F365CE"/>
    <w:rsid w:val="00F36AE1"/>
    <w:rsid w:val="00F36BA0"/>
    <w:rsid w:val="00F3746D"/>
    <w:rsid w:val="00F37927"/>
    <w:rsid w:val="00F37D9A"/>
    <w:rsid w:val="00F37DE8"/>
    <w:rsid w:val="00F41BC1"/>
    <w:rsid w:val="00F41C52"/>
    <w:rsid w:val="00F41FBA"/>
    <w:rsid w:val="00F4253C"/>
    <w:rsid w:val="00F42B35"/>
    <w:rsid w:val="00F42BA3"/>
    <w:rsid w:val="00F42ED1"/>
    <w:rsid w:val="00F43043"/>
    <w:rsid w:val="00F4345F"/>
    <w:rsid w:val="00F43812"/>
    <w:rsid w:val="00F4388A"/>
    <w:rsid w:val="00F443AB"/>
    <w:rsid w:val="00F445B0"/>
    <w:rsid w:val="00F4491B"/>
    <w:rsid w:val="00F44A01"/>
    <w:rsid w:val="00F44B11"/>
    <w:rsid w:val="00F44D28"/>
    <w:rsid w:val="00F45F7B"/>
    <w:rsid w:val="00F46419"/>
    <w:rsid w:val="00F46BF7"/>
    <w:rsid w:val="00F501FF"/>
    <w:rsid w:val="00F50EE7"/>
    <w:rsid w:val="00F510AF"/>
    <w:rsid w:val="00F51A7D"/>
    <w:rsid w:val="00F51DAF"/>
    <w:rsid w:val="00F51DE9"/>
    <w:rsid w:val="00F52804"/>
    <w:rsid w:val="00F532AC"/>
    <w:rsid w:val="00F53397"/>
    <w:rsid w:val="00F533D7"/>
    <w:rsid w:val="00F539F0"/>
    <w:rsid w:val="00F54288"/>
    <w:rsid w:val="00F549EE"/>
    <w:rsid w:val="00F54F5A"/>
    <w:rsid w:val="00F552CC"/>
    <w:rsid w:val="00F55536"/>
    <w:rsid w:val="00F5557E"/>
    <w:rsid w:val="00F569AC"/>
    <w:rsid w:val="00F56AD0"/>
    <w:rsid w:val="00F616FA"/>
    <w:rsid w:val="00F61E39"/>
    <w:rsid w:val="00F61F20"/>
    <w:rsid w:val="00F62A6D"/>
    <w:rsid w:val="00F6328C"/>
    <w:rsid w:val="00F63B99"/>
    <w:rsid w:val="00F6414E"/>
    <w:rsid w:val="00F64A44"/>
    <w:rsid w:val="00F65457"/>
    <w:rsid w:val="00F654BF"/>
    <w:rsid w:val="00F6572A"/>
    <w:rsid w:val="00F65A53"/>
    <w:rsid w:val="00F66352"/>
    <w:rsid w:val="00F66AFB"/>
    <w:rsid w:val="00F66F68"/>
    <w:rsid w:val="00F711CD"/>
    <w:rsid w:val="00F71398"/>
    <w:rsid w:val="00F714FD"/>
    <w:rsid w:val="00F715AE"/>
    <w:rsid w:val="00F71782"/>
    <w:rsid w:val="00F72532"/>
    <w:rsid w:val="00F731E8"/>
    <w:rsid w:val="00F73A47"/>
    <w:rsid w:val="00F74040"/>
    <w:rsid w:val="00F75AB5"/>
    <w:rsid w:val="00F76035"/>
    <w:rsid w:val="00F763DF"/>
    <w:rsid w:val="00F776E3"/>
    <w:rsid w:val="00F77736"/>
    <w:rsid w:val="00F77A58"/>
    <w:rsid w:val="00F77C80"/>
    <w:rsid w:val="00F8058C"/>
    <w:rsid w:val="00F81005"/>
    <w:rsid w:val="00F81A2E"/>
    <w:rsid w:val="00F81D5C"/>
    <w:rsid w:val="00F82059"/>
    <w:rsid w:val="00F82255"/>
    <w:rsid w:val="00F82493"/>
    <w:rsid w:val="00F835A6"/>
    <w:rsid w:val="00F83BFB"/>
    <w:rsid w:val="00F84B92"/>
    <w:rsid w:val="00F84E1B"/>
    <w:rsid w:val="00F851DF"/>
    <w:rsid w:val="00F8683A"/>
    <w:rsid w:val="00F8718A"/>
    <w:rsid w:val="00F8784C"/>
    <w:rsid w:val="00F87ADD"/>
    <w:rsid w:val="00F87BF7"/>
    <w:rsid w:val="00F90B32"/>
    <w:rsid w:val="00F90C70"/>
    <w:rsid w:val="00F90D16"/>
    <w:rsid w:val="00F91D42"/>
    <w:rsid w:val="00F91FEE"/>
    <w:rsid w:val="00F928E6"/>
    <w:rsid w:val="00F92ACD"/>
    <w:rsid w:val="00F9450D"/>
    <w:rsid w:val="00F946B4"/>
    <w:rsid w:val="00F946D3"/>
    <w:rsid w:val="00F9495F"/>
    <w:rsid w:val="00F96697"/>
    <w:rsid w:val="00F9793C"/>
    <w:rsid w:val="00FA0012"/>
    <w:rsid w:val="00FA0916"/>
    <w:rsid w:val="00FA123A"/>
    <w:rsid w:val="00FA1499"/>
    <w:rsid w:val="00FA1537"/>
    <w:rsid w:val="00FA19EB"/>
    <w:rsid w:val="00FA256C"/>
    <w:rsid w:val="00FA2CCF"/>
    <w:rsid w:val="00FA332B"/>
    <w:rsid w:val="00FA5589"/>
    <w:rsid w:val="00FA74AF"/>
    <w:rsid w:val="00FB03EC"/>
    <w:rsid w:val="00FB042C"/>
    <w:rsid w:val="00FB06F7"/>
    <w:rsid w:val="00FB0D99"/>
    <w:rsid w:val="00FB1386"/>
    <w:rsid w:val="00FB1A35"/>
    <w:rsid w:val="00FB1B2E"/>
    <w:rsid w:val="00FB2178"/>
    <w:rsid w:val="00FB2EF2"/>
    <w:rsid w:val="00FB2F04"/>
    <w:rsid w:val="00FB3219"/>
    <w:rsid w:val="00FB3963"/>
    <w:rsid w:val="00FB4CF9"/>
    <w:rsid w:val="00FB5EF8"/>
    <w:rsid w:val="00FB6360"/>
    <w:rsid w:val="00FB72D7"/>
    <w:rsid w:val="00FB74A5"/>
    <w:rsid w:val="00FB75E2"/>
    <w:rsid w:val="00FB7BD2"/>
    <w:rsid w:val="00FC072C"/>
    <w:rsid w:val="00FC0D50"/>
    <w:rsid w:val="00FC1881"/>
    <w:rsid w:val="00FC1BAA"/>
    <w:rsid w:val="00FC1C4B"/>
    <w:rsid w:val="00FC2916"/>
    <w:rsid w:val="00FC2DB5"/>
    <w:rsid w:val="00FC3293"/>
    <w:rsid w:val="00FC32C8"/>
    <w:rsid w:val="00FC4087"/>
    <w:rsid w:val="00FC4112"/>
    <w:rsid w:val="00FC444C"/>
    <w:rsid w:val="00FC6374"/>
    <w:rsid w:val="00FC6945"/>
    <w:rsid w:val="00FC6AAD"/>
    <w:rsid w:val="00FC7233"/>
    <w:rsid w:val="00FD0709"/>
    <w:rsid w:val="00FD0F11"/>
    <w:rsid w:val="00FD1072"/>
    <w:rsid w:val="00FD1330"/>
    <w:rsid w:val="00FD1816"/>
    <w:rsid w:val="00FD1E29"/>
    <w:rsid w:val="00FD222C"/>
    <w:rsid w:val="00FD2683"/>
    <w:rsid w:val="00FD29A3"/>
    <w:rsid w:val="00FD32A2"/>
    <w:rsid w:val="00FD343B"/>
    <w:rsid w:val="00FD3519"/>
    <w:rsid w:val="00FD4714"/>
    <w:rsid w:val="00FD498D"/>
    <w:rsid w:val="00FD5306"/>
    <w:rsid w:val="00FD59DB"/>
    <w:rsid w:val="00FD7BB4"/>
    <w:rsid w:val="00FD7CB4"/>
    <w:rsid w:val="00FE0473"/>
    <w:rsid w:val="00FE08A7"/>
    <w:rsid w:val="00FE1037"/>
    <w:rsid w:val="00FE1DC0"/>
    <w:rsid w:val="00FE1FB6"/>
    <w:rsid w:val="00FE213A"/>
    <w:rsid w:val="00FE239D"/>
    <w:rsid w:val="00FE2FCB"/>
    <w:rsid w:val="00FE3012"/>
    <w:rsid w:val="00FE3F20"/>
    <w:rsid w:val="00FE4A5D"/>
    <w:rsid w:val="00FE4F81"/>
    <w:rsid w:val="00FE584D"/>
    <w:rsid w:val="00FE5B0F"/>
    <w:rsid w:val="00FE5CD5"/>
    <w:rsid w:val="00FE5CDF"/>
    <w:rsid w:val="00FE62F1"/>
    <w:rsid w:val="00FE66FB"/>
    <w:rsid w:val="00FE6835"/>
    <w:rsid w:val="00FE6CD0"/>
    <w:rsid w:val="00FE7C5E"/>
    <w:rsid w:val="00FF01A4"/>
    <w:rsid w:val="00FF0A3B"/>
    <w:rsid w:val="00FF0B94"/>
    <w:rsid w:val="00FF0F72"/>
    <w:rsid w:val="00FF1AD2"/>
    <w:rsid w:val="00FF20DE"/>
    <w:rsid w:val="00FF2869"/>
    <w:rsid w:val="00FF28D7"/>
    <w:rsid w:val="00FF3189"/>
    <w:rsid w:val="00FF456B"/>
    <w:rsid w:val="00FF52D0"/>
    <w:rsid w:val="00FF5921"/>
    <w:rsid w:val="00FF5B15"/>
    <w:rsid w:val="00FF6586"/>
    <w:rsid w:val="00FF673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1CE7981F"/>
  <w15:chartTrackingRefBased/>
  <w15:docId w15:val="{AAC780A5-AD84-4FC0-B009-1A7DDBB70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2B2A"/>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A0BAE"/>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454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link w:val="TAHChar"/>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Heading1Char">
    <w:name w:val="Heading 1 Char"/>
    <w:aliases w:val="H1 Char,h1 Char,Heading 1 3GPP Char"/>
    <w:link w:val="Heading1"/>
    <w:rsid w:val="009A0B5A"/>
    <w:rPr>
      <w:rFonts w:ascii="Arial" w:hAnsi="Arial"/>
      <w:sz w:val="36"/>
      <w:lang w:eastAsia="en-US" w:bidi="ar-SA"/>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styleId="Footer">
    <w:name w:val="footer"/>
    <w:basedOn w:val="Normal"/>
    <w:link w:val="FooterChar"/>
    <w:rsid w:val="00770100"/>
    <w:pPr>
      <w:tabs>
        <w:tab w:val="center" w:pos="4680"/>
        <w:tab w:val="right" w:pos="9360"/>
      </w:tabs>
    </w:pPr>
  </w:style>
  <w:style w:type="character" w:customStyle="1" w:styleId="FooterChar">
    <w:name w:val="Footer Char"/>
    <w:link w:val="Footer"/>
    <w:rsid w:val="00770100"/>
    <w:rPr>
      <w:rFonts w:eastAsia="Times New Roman"/>
      <w:lang w:val="en-GB" w:eastAsia="en-US"/>
    </w:rPr>
  </w:style>
  <w:style w:type="character" w:customStyle="1" w:styleId="NOZchn">
    <w:name w:val="NO Zchn"/>
    <w:locked/>
    <w:rsid w:val="00E6432A"/>
    <w:rPr>
      <w:lang w:val="en-GB" w:eastAsia="en-US" w:bidi="ar-SA"/>
    </w:rPr>
  </w:style>
  <w:style w:type="paragraph" w:customStyle="1" w:styleId="B4">
    <w:name w:val="B4"/>
    <w:basedOn w:val="List4"/>
    <w:link w:val="B4Char"/>
    <w:rsid w:val="007D1CE5"/>
    <w:pPr>
      <w:ind w:leftChars="0" w:left="1418" w:firstLineChars="0" w:hanging="284"/>
      <w:contextualSpacing w:val="0"/>
    </w:pPr>
    <w:rPr>
      <w:rFonts w:eastAsia="Malgun Gothic"/>
      <w:lang w:eastAsia="en-GB"/>
    </w:rPr>
  </w:style>
  <w:style w:type="character" w:customStyle="1" w:styleId="B4Char">
    <w:name w:val="B4 Char"/>
    <w:link w:val="B4"/>
    <w:rsid w:val="007D1CE5"/>
    <w:rPr>
      <w:rFonts w:eastAsia="Malgun Gothic"/>
      <w:lang w:val="en-GB" w:eastAsia="en-GB"/>
    </w:rPr>
  </w:style>
  <w:style w:type="paragraph" w:customStyle="1" w:styleId="B5">
    <w:name w:val="B5"/>
    <w:basedOn w:val="List5"/>
    <w:rsid w:val="007D1CE5"/>
    <w:pPr>
      <w:ind w:leftChars="0" w:left="1702" w:firstLineChars="0" w:hanging="284"/>
      <w:contextualSpacing w:val="0"/>
    </w:pPr>
    <w:rPr>
      <w:rFonts w:eastAsia="Malgun Gothic"/>
      <w:lang w:eastAsia="en-GB"/>
    </w:rPr>
  </w:style>
  <w:style w:type="paragraph" w:styleId="List4">
    <w:name w:val="List 4"/>
    <w:basedOn w:val="Normal"/>
    <w:rsid w:val="007D1CE5"/>
    <w:pPr>
      <w:ind w:leftChars="800" w:left="100" w:hangingChars="200" w:hanging="200"/>
      <w:contextualSpacing/>
    </w:pPr>
  </w:style>
  <w:style w:type="paragraph" w:styleId="List5">
    <w:name w:val="List 5"/>
    <w:basedOn w:val="Normal"/>
    <w:rsid w:val="007D1CE5"/>
    <w:pPr>
      <w:ind w:leftChars="1000" w:left="100" w:hangingChars="200" w:hanging="200"/>
      <w:contextualSpacing/>
    </w:pPr>
  </w:style>
  <w:style w:type="character" w:customStyle="1" w:styleId="B1Zchn">
    <w:name w:val="B1 Zchn"/>
    <w:locked/>
    <w:rsid w:val="00C252BA"/>
    <w:rPr>
      <w:lang w:val="en-GB" w:eastAsia="en-US"/>
    </w:rPr>
  </w:style>
  <w:style w:type="paragraph" w:customStyle="1" w:styleId="EditorsNote">
    <w:name w:val="Editor's Note"/>
    <w:aliases w:val="EN"/>
    <w:basedOn w:val="NO"/>
    <w:link w:val="EditorsNoteCharChar"/>
    <w:qFormat/>
    <w:rsid w:val="00C252BA"/>
    <w:pPr>
      <w:overflowPunct/>
      <w:autoSpaceDE/>
      <w:autoSpaceDN/>
      <w:adjustRightInd/>
      <w:textAlignment w:val="auto"/>
    </w:pPr>
    <w:rPr>
      <w:rFonts w:eastAsia="MS Mincho"/>
      <w:color w:val="FF0000"/>
      <w:lang w:val="en-GB" w:eastAsia="en-US"/>
    </w:rPr>
  </w:style>
  <w:style w:type="paragraph" w:styleId="Title">
    <w:name w:val="Title"/>
    <w:basedOn w:val="Normal"/>
    <w:next w:val="Normal"/>
    <w:link w:val="TitleChar"/>
    <w:qFormat/>
    <w:rsid w:val="000D301D"/>
    <w:pPr>
      <w:spacing w:before="240" w:after="60"/>
      <w:jc w:val="center"/>
      <w:outlineLvl w:val="0"/>
    </w:pPr>
    <w:rPr>
      <w:rFonts w:ascii="Cambria" w:eastAsia="SimSun" w:hAnsi="Cambria"/>
      <w:b/>
      <w:bCs/>
      <w:sz w:val="32"/>
      <w:szCs w:val="32"/>
    </w:rPr>
  </w:style>
  <w:style w:type="character" w:customStyle="1" w:styleId="TitleChar">
    <w:name w:val="Title Char"/>
    <w:link w:val="Title"/>
    <w:rsid w:val="000D301D"/>
    <w:rPr>
      <w:rFonts w:ascii="Cambria" w:hAnsi="Cambria" w:cs="Times New Roman"/>
      <w:b/>
      <w:bCs/>
      <w:sz w:val="32"/>
      <w:szCs w:val="32"/>
      <w:lang w:val="en-GB" w:eastAsia="en-US"/>
    </w:rPr>
  </w:style>
  <w:style w:type="character" w:customStyle="1" w:styleId="EditorsNoteCharChar">
    <w:name w:val="Editor's Note Char Char"/>
    <w:link w:val="EditorsNote"/>
    <w:rsid w:val="008B142E"/>
    <w:rPr>
      <w:rFonts w:eastAsia="MS Mincho"/>
      <w:color w:val="FF0000"/>
      <w:lang w:val="en-GB" w:eastAsia="en-US"/>
    </w:rPr>
  </w:style>
  <w:style w:type="paragraph" w:customStyle="1" w:styleId="Guidance">
    <w:name w:val="Guidance"/>
    <w:basedOn w:val="Normal"/>
    <w:rsid w:val="006859F4"/>
    <w:pPr>
      <w:overflowPunct/>
      <w:autoSpaceDE/>
      <w:autoSpaceDN/>
      <w:adjustRightInd/>
      <w:textAlignment w:val="auto"/>
    </w:pPr>
    <w:rPr>
      <w:rFonts w:eastAsia="MS Mincho"/>
      <w:i/>
      <w:color w:val="0000FF"/>
    </w:rPr>
  </w:style>
  <w:style w:type="character" w:customStyle="1" w:styleId="EditorsNoteChar">
    <w:name w:val="Editor's Note Char"/>
    <w:rsid w:val="00786137"/>
    <w:rPr>
      <w:color w:val="FF0000"/>
      <w:lang w:eastAsia="en-US"/>
    </w:rPr>
  </w:style>
  <w:style w:type="paragraph" w:customStyle="1" w:styleId="Char">
    <w:name w:val="Char"/>
    <w:semiHidden/>
    <w:rsid w:val="00F068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Spacing">
    <w:name w:val="No Spacing"/>
    <w:basedOn w:val="Normal"/>
    <w:qFormat/>
    <w:rsid w:val="00F250A8"/>
    <w:pPr>
      <w:overflowPunct/>
      <w:autoSpaceDE/>
      <w:autoSpaceDN/>
      <w:adjustRightInd/>
      <w:spacing w:after="0"/>
      <w:textAlignment w:val="auto"/>
    </w:pPr>
    <w:rPr>
      <w:rFonts w:ascii="Calibri" w:eastAsia="Calibri" w:hAnsi="Calibri"/>
      <w:sz w:val="22"/>
      <w:szCs w:val="22"/>
      <w:lang w:eastAsia="en-GB"/>
    </w:rPr>
  </w:style>
  <w:style w:type="paragraph" w:customStyle="1" w:styleId="TAR">
    <w:name w:val="TAR"/>
    <w:basedOn w:val="TAL"/>
    <w:rsid w:val="00AD1305"/>
    <w:pPr>
      <w:jc w:val="right"/>
    </w:pPr>
    <w:rPr>
      <w:rFonts w:eastAsia="SimSun"/>
    </w:rPr>
  </w:style>
  <w:style w:type="character" w:customStyle="1" w:styleId="TALChar">
    <w:name w:val="TAL Char"/>
    <w:link w:val="TAL"/>
    <w:rsid w:val="00AD1305"/>
    <w:rPr>
      <w:rFonts w:ascii="Arial" w:eastAsia="Times New Roman" w:hAnsi="Arial"/>
      <w:sz w:val="18"/>
      <w:lang w:val="en-GB" w:eastAsia="en-US"/>
    </w:rPr>
  </w:style>
  <w:style w:type="character" w:customStyle="1" w:styleId="TAHChar">
    <w:name w:val="TAH Char"/>
    <w:link w:val="TAH"/>
    <w:rsid w:val="00AD1305"/>
    <w:rPr>
      <w:rFonts w:ascii="Arial" w:hAnsi="Arial"/>
      <w:b/>
      <w:sz w:val="18"/>
      <w:lang w:val="en-GB" w:eastAsia="en-US"/>
    </w:rPr>
  </w:style>
  <w:style w:type="paragraph" w:customStyle="1" w:styleId="NormalArial">
    <w:name w:val="Normal + Arial"/>
    <w:aliases w:val="9 pt,Left:  1 cm,After:  0 pt"/>
    <w:basedOn w:val="Normal"/>
    <w:rsid w:val="00C775E9"/>
    <w:pPr>
      <w:keepNext/>
      <w:keepLines/>
      <w:spacing w:after="0"/>
      <w:ind w:left="284"/>
    </w:pPr>
    <w:rPr>
      <w:rFonts w:ascii="Arial" w:hAnsi="Arial" w:cs="Arial"/>
      <w:bCs/>
      <w:sz w:val="18"/>
      <w:szCs w:val="18"/>
      <w:lang w:eastAsia="en-GB"/>
    </w:rPr>
  </w:style>
  <w:style w:type="paragraph" w:customStyle="1" w:styleId="Discussion">
    <w:name w:val="Discussion"/>
    <w:basedOn w:val="Normal"/>
    <w:rsid w:val="00DF7A17"/>
    <w:pPr>
      <w:overflowPunct/>
      <w:autoSpaceDE/>
      <w:autoSpaceDN/>
      <w:adjustRightInd/>
      <w:textAlignment w:val="auto"/>
    </w:pPr>
    <w:rPr>
      <w:rFonts w:ascii="Arial" w:eastAsia="SimSu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3067723">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3872252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519602">
      <w:bodyDiv w:val="1"/>
      <w:marLeft w:val="0"/>
      <w:marRight w:val="0"/>
      <w:marTop w:val="0"/>
      <w:marBottom w:val="0"/>
      <w:divBdr>
        <w:top w:val="none" w:sz="0" w:space="0" w:color="auto"/>
        <w:left w:val="none" w:sz="0" w:space="0" w:color="auto"/>
        <w:bottom w:val="none" w:sz="0" w:space="0" w:color="auto"/>
        <w:right w:val="none" w:sz="0" w:space="0" w:color="auto"/>
      </w:divBdr>
      <w:divsChild>
        <w:div w:id="111486596">
          <w:marLeft w:val="1440"/>
          <w:marRight w:val="0"/>
          <w:marTop w:val="0"/>
          <w:marBottom w:val="0"/>
          <w:divBdr>
            <w:top w:val="none" w:sz="0" w:space="0" w:color="auto"/>
            <w:left w:val="none" w:sz="0" w:space="0" w:color="auto"/>
            <w:bottom w:val="none" w:sz="0" w:space="0" w:color="auto"/>
            <w:right w:val="none" w:sz="0" w:space="0" w:color="auto"/>
          </w:divBdr>
        </w:div>
        <w:div w:id="253780613">
          <w:marLeft w:val="1440"/>
          <w:marRight w:val="0"/>
          <w:marTop w:val="0"/>
          <w:marBottom w:val="0"/>
          <w:divBdr>
            <w:top w:val="none" w:sz="0" w:space="0" w:color="auto"/>
            <w:left w:val="none" w:sz="0" w:space="0" w:color="auto"/>
            <w:bottom w:val="none" w:sz="0" w:space="0" w:color="auto"/>
            <w:right w:val="none" w:sz="0" w:space="0" w:color="auto"/>
          </w:divBdr>
        </w:div>
        <w:div w:id="515972209">
          <w:marLeft w:val="1440"/>
          <w:marRight w:val="0"/>
          <w:marTop w:val="0"/>
          <w:marBottom w:val="0"/>
          <w:divBdr>
            <w:top w:val="none" w:sz="0" w:space="0" w:color="auto"/>
            <w:left w:val="none" w:sz="0" w:space="0" w:color="auto"/>
            <w:bottom w:val="none" w:sz="0" w:space="0" w:color="auto"/>
            <w:right w:val="none" w:sz="0" w:space="0" w:color="auto"/>
          </w:divBdr>
        </w:div>
        <w:div w:id="896207951">
          <w:marLeft w:val="720"/>
          <w:marRight w:val="0"/>
          <w:marTop w:val="0"/>
          <w:marBottom w:val="0"/>
          <w:divBdr>
            <w:top w:val="none" w:sz="0" w:space="0" w:color="auto"/>
            <w:left w:val="none" w:sz="0" w:space="0" w:color="auto"/>
            <w:bottom w:val="none" w:sz="0" w:space="0" w:color="auto"/>
            <w:right w:val="none" w:sz="0" w:space="0" w:color="auto"/>
          </w:divBdr>
        </w:div>
        <w:div w:id="993991657">
          <w:marLeft w:val="1440"/>
          <w:marRight w:val="0"/>
          <w:marTop w:val="0"/>
          <w:marBottom w:val="0"/>
          <w:divBdr>
            <w:top w:val="none" w:sz="0" w:space="0" w:color="auto"/>
            <w:left w:val="none" w:sz="0" w:space="0" w:color="auto"/>
            <w:bottom w:val="none" w:sz="0" w:space="0" w:color="auto"/>
            <w:right w:val="none" w:sz="0" w:space="0" w:color="auto"/>
          </w:divBdr>
        </w:div>
        <w:div w:id="1007320493">
          <w:marLeft w:val="720"/>
          <w:marRight w:val="0"/>
          <w:marTop w:val="0"/>
          <w:marBottom w:val="0"/>
          <w:divBdr>
            <w:top w:val="none" w:sz="0" w:space="0" w:color="auto"/>
            <w:left w:val="none" w:sz="0" w:space="0" w:color="auto"/>
            <w:bottom w:val="none" w:sz="0" w:space="0" w:color="auto"/>
            <w:right w:val="none" w:sz="0" w:space="0" w:color="auto"/>
          </w:divBdr>
        </w:div>
        <w:div w:id="1368946089">
          <w:marLeft w:val="1440"/>
          <w:marRight w:val="0"/>
          <w:marTop w:val="0"/>
          <w:marBottom w:val="0"/>
          <w:divBdr>
            <w:top w:val="none" w:sz="0" w:space="0" w:color="auto"/>
            <w:left w:val="none" w:sz="0" w:space="0" w:color="auto"/>
            <w:bottom w:val="none" w:sz="0" w:space="0" w:color="auto"/>
            <w:right w:val="none" w:sz="0" w:space="0" w:color="auto"/>
          </w:divBdr>
        </w:div>
        <w:div w:id="1887134732">
          <w:marLeft w:val="720"/>
          <w:marRight w:val="0"/>
          <w:marTop w:val="0"/>
          <w:marBottom w:val="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4432845">
      <w:bodyDiv w:val="1"/>
      <w:marLeft w:val="0"/>
      <w:marRight w:val="0"/>
      <w:marTop w:val="0"/>
      <w:marBottom w:val="0"/>
      <w:divBdr>
        <w:top w:val="none" w:sz="0" w:space="0" w:color="auto"/>
        <w:left w:val="none" w:sz="0" w:space="0" w:color="auto"/>
        <w:bottom w:val="none" w:sz="0" w:space="0" w:color="auto"/>
        <w:right w:val="none" w:sz="0" w:space="0" w:color="auto"/>
      </w:divBdr>
      <w:divsChild>
        <w:div w:id="1353920898">
          <w:marLeft w:val="547"/>
          <w:marRight w:val="0"/>
          <w:marTop w:val="77"/>
          <w:marBottom w:val="0"/>
          <w:divBdr>
            <w:top w:val="none" w:sz="0" w:space="0" w:color="auto"/>
            <w:left w:val="none" w:sz="0" w:space="0" w:color="auto"/>
            <w:bottom w:val="none" w:sz="0" w:space="0" w:color="auto"/>
            <w:right w:val="none" w:sz="0" w:space="0" w:color="auto"/>
          </w:divBdr>
        </w:div>
        <w:div w:id="1860392007">
          <w:marLeft w:val="547"/>
          <w:marRight w:val="0"/>
          <w:marTop w:val="77"/>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6862873">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6724303">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54473">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9E5E8F-6E3B-46EA-BBFA-791F4279834F}">
  <ds:schemaRefs>
    <ds:schemaRef ds:uri="http://schemas.microsoft.com/sharepoint/v3/contenttype/forms"/>
  </ds:schemaRefs>
</ds:datastoreItem>
</file>

<file path=customXml/itemProps2.xml><?xml version="1.0" encoding="utf-8"?>
<ds:datastoreItem xmlns:ds="http://schemas.openxmlformats.org/officeDocument/2006/customXml" ds:itemID="{5A5AFF0C-BE65-45A8-9F3E-9AF7A7529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4A86E5-7999-47CA-AD3C-7135F9E55FC1}">
  <ds:schemaRefs>
    <ds:schemaRef ds:uri="http://purl.org/dc/dcmitype/"/>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microsoft.com/office/2006/documentManagement/types"/>
    <ds:schemaRef ds:uri="http://schemas.openxmlformats.org/package/2006/metadata/core-properties"/>
    <ds:schemaRef ds:uri="2f282d3b-eb4a-4b09-b61f-b9593442e286"/>
    <ds:schemaRef ds:uri="http://www.w3.org/XML/1998/namespace"/>
  </ds:schemaRefs>
</ds:datastoreItem>
</file>

<file path=customXml/itemProps4.xml><?xml version="1.0" encoding="utf-8"?>
<ds:datastoreItem xmlns:ds="http://schemas.openxmlformats.org/officeDocument/2006/customXml" ds:itemID="{D994E0BA-876B-4972-B540-E74D7F670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1337</Words>
  <Characters>7090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Alcatel-Lucent</Company>
  <LinksUpToDate>false</LinksUpToDate>
  <CharactersWithSpaces>8411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cp:lastModifiedBy>Ericsson</cp:lastModifiedBy>
  <cp:revision>2</cp:revision>
  <cp:lastPrinted>2016-04-25T12:59:00Z</cp:lastPrinted>
  <dcterms:created xsi:type="dcterms:W3CDTF">2019-11-08T19:04:00Z</dcterms:created>
  <dcterms:modified xsi:type="dcterms:W3CDTF">2019-11-08T19:04:00Z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F:\3GPP Standardization\RAN3\RAN3#105\Drafts\CB_NRIIOT #3 Stage2_HigherLayer_MultiCon\draft_R3-194660 CR for Hi M connectivity -38300-v01_nok.doc</vt:lpwstr>
  </property>
  <property fmtid="{D5CDD505-2E9C-101B-9397-08002B2CF9AE}" pid="4" name="_2015_ms_pID_725343">
    <vt:lpwstr>(2)xvsO2CcaA79a12kek0t8ypmZ1QCff9BYtRvzJq1LEBLv8vNwnCg9zNhvLRhDgkXeXosREzaf_x000d_
epPygZDwv8nC0cJr/EzznmDuz5aouKDGhCtOJr2Pp8iA6m256JAtVJ4YNyHORr0GjT8n1Jit_x000d_
b4K40UesWOAYKyEUruolYFD+1oR53rdFpS3uKvyg4j4z7+sKK9H+qpMu1Et6rCItzqstQTvc_x000d_
pb3YQDWjl7ufjB7Wp3</vt:lpwstr>
  </property>
  <property fmtid="{D5CDD505-2E9C-101B-9397-08002B2CF9AE}" pid="5" name="_2015_ms_pID_7253431">
    <vt:lpwstr>vxdBt0DChHL+0vngyBtLGtkZuNzBclDuzpCRZ9fKf74SrfOQlEOmUs_x000d_
jm6RDO9ZD1lfeGUy4f6lN0NTuYrFwPKYib06W65ANsrHKn9FuUIr7/cRUvN+ZG6t5fQ8neww_x000d_
od+L9OgH0ppmrG6hYVwb6ZaLbH3wPQEOv5EE1N4ZJhR1QVINxnJhEtq/1VIxH8HrLbw=</vt:lpwstr>
  </property>
  <property fmtid="{D5CDD505-2E9C-101B-9397-08002B2CF9AE}" pid="6" name="ContentTypeId">
    <vt:lpwstr>0x010100F3E9551B3FDDA24EBF0A209BAAD637CA</vt:lpwstr>
  </property>
</Properties>
</file>