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5F801" w14:textId="4D52D5B6"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3C3CFE">
        <w:rPr>
          <w:rFonts w:cs="Arial"/>
          <w:noProof w:val="0"/>
          <w:sz w:val="24"/>
          <w:szCs w:val="24"/>
        </w:rPr>
        <w:t>6</w:t>
      </w:r>
      <w:r>
        <w:rPr>
          <w:rFonts w:cs="Arial"/>
          <w:bCs/>
          <w:noProof w:val="0"/>
          <w:sz w:val="24"/>
        </w:rPr>
        <w:tab/>
      </w:r>
      <w:r>
        <w:rPr>
          <w:rFonts w:cs="Arial"/>
          <w:bCs/>
          <w:noProof w:val="0"/>
          <w:sz w:val="24"/>
          <w:lang w:eastAsia="ja-JP"/>
        </w:rPr>
        <w:t>R3-19</w:t>
      </w:r>
      <w:r w:rsidR="00B74A1C">
        <w:rPr>
          <w:rFonts w:cs="Arial"/>
          <w:bCs/>
          <w:noProof w:val="0"/>
          <w:sz w:val="24"/>
          <w:lang w:eastAsia="ja-JP"/>
        </w:rPr>
        <w:t>7354</w:t>
      </w:r>
    </w:p>
    <w:p w14:paraId="4FF8089E" w14:textId="77777777" w:rsidR="0016051B" w:rsidRDefault="003C3CFE" w:rsidP="0016051B">
      <w:pPr>
        <w:pStyle w:val="CRCoverPage"/>
        <w:outlineLvl w:val="0"/>
        <w:rPr>
          <w:b/>
          <w:noProof/>
          <w:sz w:val="24"/>
        </w:rPr>
      </w:pPr>
      <w:r>
        <w:rPr>
          <w:b/>
          <w:noProof/>
          <w:sz w:val="24"/>
        </w:rPr>
        <w:t>Reno, Nevada, US, 18</w:t>
      </w:r>
      <w:r w:rsidRPr="003C3CFE">
        <w:rPr>
          <w:b/>
          <w:noProof/>
          <w:sz w:val="24"/>
          <w:vertAlign w:val="superscript"/>
        </w:rPr>
        <w:t>th</w:t>
      </w:r>
      <w:r>
        <w:rPr>
          <w:b/>
          <w:noProof/>
          <w:sz w:val="24"/>
        </w:rPr>
        <w:t xml:space="preserve"> – 22</w:t>
      </w:r>
      <w:r w:rsidRPr="003C3CFE">
        <w:rPr>
          <w:b/>
          <w:noProof/>
          <w:sz w:val="24"/>
          <w:vertAlign w:val="superscript"/>
        </w:rPr>
        <w:t>nd</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13E872" w14:textId="77777777" w:rsidTr="00547111">
        <w:tc>
          <w:tcPr>
            <w:tcW w:w="9641" w:type="dxa"/>
            <w:gridSpan w:val="9"/>
            <w:tcBorders>
              <w:top w:val="single" w:sz="4" w:space="0" w:color="auto"/>
              <w:left w:val="single" w:sz="4" w:space="0" w:color="auto"/>
              <w:right w:val="single" w:sz="4" w:space="0" w:color="auto"/>
            </w:tcBorders>
          </w:tcPr>
          <w:p w14:paraId="796F6F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70E045" w14:textId="77777777" w:rsidTr="00547111">
        <w:tc>
          <w:tcPr>
            <w:tcW w:w="9641" w:type="dxa"/>
            <w:gridSpan w:val="9"/>
            <w:tcBorders>
              <w:left w:val="single" w:sz="4" w:space="0" w:color="auto"/>
              <w:right w:val="single" w:sz="4" w:space="0" w:color="auto"/>
            </w:tcBorders>
          </w:tcPr>
          <w:p w14:paraId="6DC92A83" w14:textId="24A24B90" w:rsidR="001E41F3" w:rsidRDefault="001E41F3">
            <w:pPr>
              <w:pStyle w:val="CRCoverPage"/>
              <w:spacing w:after="0"/>
              <w:jc w:val="center"/>
              <w:rPr>
                <w:noProof/>
              </w:rPr>
            </w:pPr>
            <w:r>
              <w:rPr>
                <w:b/>
                <w:noProof/>
                <w:sz w:val="32"/>
              </w:rPr>
              <w:t>CHANGE REQUEST</w:t>
            </w:r>
          </w:p>
        </w:tc>
      </w:tr>
      <w:tr w:rsidR="001E41F3" w14:paraId="142BD567" w14:textId="77777777" w:rsidTr="00547111">
        <w:tc>
          <w:tcPr>
            <w:tcW w:w="9641" w:type="dxa"/>
            <w:gridSpan w:val="9"/>
            <w:tcBorders>
              <w:left w:val="single" w:sz="4" w:space="0" w:color="auto"/>
              <w:right w:val="single" w:sz="4" w:space="0" w:color="auto"/>
            </w:tcBorders>
          </w:tcPr>
          <w:p w14:paraId="5A589A7F" w14:textId="77777777" w:rsidR="001E41F3" w:rsidRDefault="001E41F3">
            <w:pPr>
              <w:pStyle w:val="CRCoverPage"/>
              <w:spacing w:after="0"/>
              <w:rPr>
                <w:noProof/>
                <w:sz w:val="8"/>
                <w:szCs w:val="8"/>
              </w:rPr>
            </w:pPr>
          </w:p>
        </w:tc>
      </w:tr>
      <w:tr w:rsidR="001E41F3" w14:paraId="3813257E" w14:textId="77777777" w:rsidTr="00547111">
        <w:tc>
          <w:tcPr>
            <w:tcW w:w="142" w:type="dxa"/>
            <w:tcBorders>
              <w:left w:val="single" w:sz="4" w:space="0" w:color="auto"/>
            </w:tcBorders>
          </w:tcPr>
          <w:p w14:paraId="70A68D08" w14:textId="77777777" w:rsidR="001E41F3" w:rsidRDefault="001E41F3">
            <w:pPr>
              <w:pStyle w:val="CRCoverPage"/>
              <w:spacing w:after="0"/>
              <w:jc w:val="right"/>
              <w:rPr>
                <w:noProof/>
              </w:rPr>
            </w:pPr>
          </w:p>
        </w:tc>
        <w:tc>
          <w:tcPr>
            <w:tcW w:w="1559" w:type="dxa"/>
            <w:shd w:val="pct30" w:color="FFFF00" w:fill="auto"/>
          </w:tcPr>
          <w:p w14:paraId="407D6A16" w14:textId="77777777" w:rsidR="001E41F3" w:rsidRPr="00410371" w:rsidRDefault="00227A42" w:rsidP="00E13F3D">
            <w:pPr>
              <w:pStyle w:val="CRCoverPage"/>
              <w:spacing w:after="0"/>
              <w:jc w:val="right"/>
              <w:rPr>
                <w:b/>
                <w:noProof/>
                <w:sz w:val="28"/>
              </w:rPr>
            </w:pPr>
            <w:r>
              <w:rPr>
                <w:b/>
                <w:noProof/>
                <w:sz w:val="28"/>
              </w:rPr>
              <w:t>38.4</w:t>
            </w:r>
            <w:r w:rsidR="004F56E0">
              <w:rPr>
                <w:b/>
                <w:noProof/>
                <w:sz w:val="28"/>
              </w:rPr>
              <w:t>2</w:t>
            </w:r>
            <w:r>
              <w:rPr>
                <w:b/>
                <w:noProof/>
                <w:sz w:val="28"/>
              </w:rPr>
              <w:t>3</w:t>
            </w:r>
          </w:p>
        </w:tc>
        <w:tc>
          <w:tcPr>
            <w:tcW w:w="709" w:type="dxa"/>
          </w:tcPr>
          <w:p w14:paraId="265BA3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95EFD0" w14:textId="30BC078E" w:rsidR="001E41F3" w:rsidRPr="00410371" w:rsidRDefault="00B74A1C" w:rsidP="00547111">
            <w:pPr>
              <w:pStyle w:val="CRCoverPage"/>
              <w:spacing w:after="0"/>
              <w:rPr>
                <w:noProof/>
              </w:rPr>
            </w:pPr>
            <w:r>
              <w:rPr>
                <w:b/>
                <w:noProof/>
                <w:sz w:val="28"/>
              </w:rPr>
              <w:t>1403</w:t>
            </w:r>
          </w:p>
        </w:tc>
        <w:tc>
          <w:tcPr>
            <w:tcW w:w="709" w:type="dxa"/>
          </w:tcPr>
          <w:p w14:paraId="271DC2A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C21E98" w14:textId="5380B6ED" w:rsidR="001E41F3" w:rsidRPr="00410371" w:rsidRDefault="00B74A1C" w:rsidP="00E13F3D">
            <w:pPr>
              <w:pStyle w:val="CRCoverPage"/>
              <w:spacing w:after="0"/>
              <w:jc w:val="center"/>
              <w:rPr>
                <w:b/>
                <w:noProof/>
              </w:rPr>
            </w:pPr>
            <w:r>
              <w:rPr>
                <w:b/>
                <w:noProof/>
                <w:sz w:val="28"/>
              </w:rPr>
              <w:t>-</w:t>
            </w:r>
          </w:p>
        </w:tc>
        <w:tc>
          <w:tcPr>
            <w:tcW w:w="2410" w:type="dxa"/>
          </w:tcPr>
          <w:p w14:paraId="211C8C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4512CF" w14:textId="77777777" w:rsidR="001E41F3" w:rsidRPr="00410371" w:rsidRDefault="00227A42">
            <w:pPr>
              <w:pStyle w:val="CRCoverPage"/>
              <w:spacing w:after="0"/>
              <w:jc w:val="center"/>
              <w:rPr>
                <w:noProof/>
                <w:sz w:val="28"/>
              </w:rPr>
            </w:pPr>
            <w:r>
              <w:rPr>
                <w:b/>
                <w:noProof/>
                <w:sz w:val="28"/>
              </w:rPr>
              <w:t>15.</w:t>
            </w:r>
            <w:r w:rsidR="00F00C56">
              <w:rPr>
                <w:b/>
                <w:noProof/>
                <w:sz w:val="28"/>
              </w:rPr>
              <w:t>5</w:t>
            </w:r>
            <w:r>
              <w:rPr>
                <w:b/>
                <w:noProof/>
                <w:sz w:val="28"/>
              </w:rPr>
              <w:t>.0</w:t>
            </w:r>
          </w:p>
        </w:tc>
        <w:tc>
          <w:tcPr>
            <w:tcW w:w="143" w:type="dxa"/>
            <w:tcBorders>
              <w:right w:val="single" w:sz="4" w:space="0" w:color="auto"/>
            </w:tcBorders>
          </w:tcPr>
          <w:p w14:paraId="77EF72C7" w14:textId="77777777" w:rsidR="001E41F3" w:rsidRDefault="001E41F3">
            <w:pPr>
              <w:pStyle w:val="CRCoverPage"/>
              <w:spacing w:after="0"/>
              <w:rPr>
                <w:noProof/>
              </w:rPr>
            </w:pPr>
          </w:p>
        </w:tc>
      </w:tr>
      <w:tr w:rsidR="001E41F3" w14:paraId="6FE8D327" w14:textId="77777777" w:rsidTr="00547111">
        <w:tc>
          <w:tcPr>
            <w:tcW w:w="9641" w:type="dxa"/>
            <w:gridSpan w:val="9"/>
            <w:tcBorders>
              <w:left w:val="single" w:sz="4" w:space="0" w:color="auto"/>
              <w:right w:val="single" w:sz="4" w:space="0" w:color="auto"/>
            </w:tcBorders>
          </w:tcPr>
          <w:p w14:paraId="51922D83" w14:textId="77777777" w:rsidR="001E41F3" w:rsidRDefault="001E41F3">
            <w:pPr>
              <w:pStyle w:val="CRCoverPage"/>
              <w:spacing w:after="0"/>
              <w:rPr>
                <w:noProof/>
              </w:rPr>
            </w:pPr>
          </w:p>
        </w:tc>
      </w:tr>
      <w:tr w:rsidR="001E41F3" w14:paraId="69DD852C" w14:textId="77777777" w:rsidTr="00547111">
        <w:tc>
          <w:tcPr>
            <w:tcW w:w="9641" w:type="dxa"/>
            <w:gridSpan w:val="9"/>
            <w:tcBorders>
              <w:top w:val="single" w:sz="4" w:space="0" w:color="auto"/>
            </w:tcBorders>
          </w:tcPr>
          <w:p w14:paraId="51F973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D3A1B1F" w14:textId="77777777" w:rsidTr="00547111">
        <w:tc>
          <w:tcPr>
            <w:tcW w:w="9641" w:type="dxa"/>
            <w:gridSpan w:val="9"/>
          </w:tcPr>
          <w:p w14:paraId="724ADE2B" w14:textId="77777777" w:rsidR="001E41F3" w:rsidRDefault="001E41F3">
            <w:pPr>
              <w:pStyle w:val="CRCoverPage"/>
              <w:spacing w:after="0"/>
              <w:rPr>
                <w:noProof/>
                <w:sz w:val="8"/>
                <w:szCs w:val="8"/>
              </w:rPr>
            </w:pPr>
          </w:p>
        </w:tc>
      </w:tr>
    </w:tbl>
    <w:p w14:paraId="792F45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095CB7" w14:textId="77777777" w:rsidTr="00A7671C">
        <w:tc>
          <w:tcPr>
            <w:tcW w:w="2835" w:type="dxa"/>
          </w:tcPr>
          <w:p w14:paraId="25921B9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39BD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EBB2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CE22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F75B3" w14:textId="77777777" w:rsidR="00F25D98" w:rsidRDefault="00F25D98" w:rsidP="001E41F3">
            <w:pPr>
              <w:pStyle w:val="CRCoverPage"/>
              <w:spacing w:after="0"/>
              <w:jc w:val="center"/>
              <w:rPr>
                <w:b/>
                <w:caps/>
                <w:noProof/>
              </w:rPr>
            </w:pPr>
          </w:p>
        </w:tc>
        <w:tc>
          <w:tcPr>
            <w:tcW w:w="2126" w:type="dxa"/>
          </w:tcPr>
          <w:p w14:paraId="4D233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51A5E" w14:textId="77777777" w:rsidR="00F25D98" w:rsidRDefault="00227A42" w:rsidP="001E41F3">
            <w:pPr>
              <w:pStyle w:val="CRCoverPage"/>
              <w:spacing w:after="0"/>
              <w:jc w:val="center"/>
              <w:rPr>
                <w:b/>
                <w:caps/>
                <w:noProof/>
              </w:rPr>
            </w:pPr>
            <w:r>
              <w:rPr>
                <w:b/>
                <w:caps/>
                <w:noProof/>
              </w:rPr>
              <w:t>X</w:t>
            </w:r>
          </w:p>
        </w:tc>
        <w:tc>
          <w:tcPr>
            <w:tcW w:w="1418" w:type="dxa"/>
            <w:tcBorders>
              <w:left w:val="nil"/>
            </w:tcBorders>
          </w:tcPr>
          <w:p w14:paraId="3681787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F751C9" w14:textId="77777777" w:rsidR="00F25D98" w:rsidRDefault="00F25D98" w:rsidP="001E41F3">
            <w:pPr>
              <w:pStyle w:val="CRCoverPage"/>
              <w:spacing w:after="0"/>
              <w:jc w:val="center"/>
              <w:rPr>
                <w:b/>
                <w:bCs/>
                <w:caps/>
                <w:noProof/>
              </w:rPr>
            </w:pPr>
          </w:p>
        </w:tc>
      </w:tr>
    </w:tbl>
    <w:p w14:paraId="7836CA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E5E03D" w14:textId="77777777" w:rsidTr="00547111">
        <w:tc>
          <w:tcPr>
            <w:tcW w:w="9640" w:type="dxa"/>
            <w:gridSpan w:val="11"/>
          </w:tcPr>
          <w:p w14:paraId="68FE7BF2" w14:textId="77777777" w:rsidR="001E41F3" w:rsidRDefault="001E41F3">
            <w:pPr>
              <w:pStyle w:val="CRCoverPage"/>
              <w:spacing w:after="0"/>
              <w:rPr>
                <w:noProof/>
                <w:sz w:val="8"/>
                <w:szCs w:val="8"/>
              </w:rPr>
            </w:pPr>
          </w:p>
        </w:tc>
      </w:tr>
      <w:tr w:rsidR="001E41F3" w14:paraId="24357817" w14:textId="77777777" w:rsidTr="00547111">
        <w:tc>
          <w:tcPr>
            <w:tcW w:w="1843" w:type="dxa"/>
            <w:tcBorders>
              <w:top w:val="single" w:sz="4" w:space="0" w:color="auto"/>
              <w:left w:val="single" w:sz="4" w:space="0" w:color="auto"/>
            </w:tcBorders>
          </w:tcPr>
          <w:p w14:paraId="5ED838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EF58FC" w14:textId="77777777" w:rsidR="001E41F3" w:rsidRDefault="00227A42">
            <w:pPr>
              <w:pStyle w:val="CRCoverPage"/>
              <w:spacing w:after="0"/>
              <w:ind w:left="100"/>
              <w:rPr>
                <w:noProof/>
              </w:rPr>
            </w:pPr>
            <w:r>
              <w:rPr>
                <w:noProof/>
              </w:rPr>
              <w:t>Introducing NPN</w:t>
            </w:r>
          </w:p>
        </w:tc>
      </w:tr>
      <w:tr w:rsidR="001E41F3" w14:paraId="22F8FF41" w14:textId="77777777" w:rsidTr="00547111">
        <w:tc>
          <w:tcPr>
            <w:tcW w:w="1843" w:type="dxa"/>
            <w:tcBorders>
              <w:left w:val="single" w:sz="4" w:space="0" w:color="auto"/>
            </w:tcBorders>
          </w:tcPr>
          <w:p w14:paraId="324CDB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82335B" w14:textId="77777777" w:rsidR="001E41F3" w:rsidRDefault="001E41F3">
            <w:pPr>
              <w:pStyle w:val="CRCoverPage"/>
              <w:spacing w:after="0"/>
              <w:rPr>
                <w:noProof/>
                <w:sz w:val="8"/>
                <w:szCs w:val="8"/>
              </w:rPr>
            </w:pPr>
          </w:p>
        </w:tc>
      </w:tr>
      <w:tr w:rsidR="001E41F3" w14:paraId="422C9285" w14:textId="77777777" w:rsidTr="00547111">
        <w:tc>
          <w:tcPr>
            <w:tcW w:w="1843" w:type="dxa"/>
            <w:tcBorders>
              <w:left w:val="single" w:sz="4" w:space="0" w:color="auto"/>
            </w:tcBorders>
          </w:tcPr>
          <w:p w14:paraId="4565283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C5C53D" w14:textId="77777777" w:rsidR="001E41F3" w:rsidRDefault="004B5490">
            <w:pPr>
              <w:pStyle w:val="CRCoverPage"/>
              <w:spacing w:after="0"/>
              <w:ind w:left="100"/>
              <w:rPr>
                <w:noProof/>
              </w:rPr>
            </w:pPr>
            <w:r>
              <w:rPr>
                <w:noProof/>
              </w:rPr>
              <w:t>Ericsson</w:t>
            </w:r>
          </w:p>
        </w:tc>
      </w:tr>
      <w:tr w:rsidR="001E41F3" w14:paraId="68C6C021" w14:textId="77777777" w:rsidTr="00547111">
        <w:tc>
          <w:tcPr>
            <w:tcW w:w="1843" w:type="dxa"/>
            <w:tcBorders>
              <w:left w:val="single" w:sz="4" w:space="0" w:color="auto"/>
            </w:tcBorders>
          </w:tcPr>
          <w:p w14:paraId="42FDDE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5144BD" w14:textId="77777777" w:rsidR="001E41F3" w:rsidRDefault="004B5490" w:rsidP="00547111">
            <w:pPr>
              <w:pStyle w:val="CRCoverPage"/>
              <w:spacing w:after="0"/>
              <w:ind w:left="100"/>
              <w:rPr>
                <w:noProof/>
              </w:rPr>
            </w:pPr>
            <w:r>
              <w:rPr>
                <w:noProof/>
              </w:rPr>
              <w:t>R3</w:t>
            </w:r>
          </w:p>
        </w:tc>
      </w:tr>
      <w:tr w:rsidR="001E41F3" w14:paraId="3A2C4681" w14:textId="77777777" w:rsidTr="00547111">
        <w:tc>
          <w:tcPr>
            <w:tcW w:w="1843" w:type="dxa"/>
            <w:tcBorders>
              <w:left w:val="single" w:sz="4" w:space="0" w:color="auto"/>
            </w:tcBorders>
          </w:tcPr>
          <w:p w14:paraId="2BC598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6A09B" w14:textId="77777777" w:rsidR="001E41F3" w:rsidRDefault="001E41F3">
            <w:pPr>
              <w:pStyle w:val="CRCoverPage"/>
              <w:spacing w:after="0"/>
              <w:rPr>
                <w:noProof/>
                <w:sz w:val="8"/>
                <w:szCs w:val="8"/>
              </w:rPr>
            </w:pPr>
          </w:p>
        </w:tc>
      </w:tr>
      <w:tr w:rsidR="001E41F3" w14:paraId="6F1CE5CC" w14:textId="77777777" w:rsidTr="00547111">
        <w:tc>
          <w:tcPr>
            <w:tcW w:w="1843" w:type="dxa"/>
            <w:tcBorders>
              <w:left w:val="single" w:sz="4" w:space="0" w:color="auto"/>
            </w:tcBorders>
          </w:tcPr>
          <w:p w14:paraId="4F99A7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C6E3EC" w14:textId="77777777" w:rsidR="001E41F3" w:rsidRDefault="004B5490">
            <w:pPr>
              <w:pStyle w:val="CRCoverPage"/>
              <w:spacing w:after="0"/>
              <w:ind w:left="100"/>
              <w:rPr>
                <w:noProof/>
              </w:rPr>
            </w:pPr>
            <w:r w:rsidRPr="002A2259">
              <w:rPr>
                <w:noProof/>
              </w:rPr>
              <w:t>N</w:t>
            </w:r>
            <w:r w:rsidR="00227A42">
              <w:rPr>
                <w:noProof/>
              </w:rPr>
              <w:t>G_RAN_PRN</w:t>
            </w:r>
          </w:p>
        </w:tc>
        <w:tc>
          <w:tcPr>
            <w:tcW w:w="567" w:type="dxa"/>
            <w:tcBorders>
              <w:left w:val="nil"/>
            </w:tcBorders>
          </w:tcPr>
          <w:p w14:paraId="6D22B205" w14:textId="77777777" w:rsidR="001E41F3" w:rsidRDefault="001E41F3">
            <w:pPr>
              <w:pStyle w:val="CRCoverPage"/>
              <w:spacing w:after="0"/>
              <w:ind w:right="100"/>
              <w:rPr>
                <w:noProof/>
              </w:rPr>
            </w:pPr>
          </w:p>
        </w:tc>
        <w:tc>
          <w:tcPr>
            <w:tcW w:w="1417" w:type="dxa"/>
            <w:gridSpan w:val="3"/>
            <w:tcBorders>
              <w:left w:val="nil"/>
            </w:tcBorders>
          </w:tcPr>
          <w:p w14:paraId="6714492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462C44" w14:textId="77777777" w:rsidR="001E41F3" w:rsidRDefault="004B5490">
            <w:pPr>
              <w:pStyle w:val="CRCoverPage"/>
              <w:spacing w:after="0"/>
              <w:ind w:left="100"/>
              <w:rPr>
                <w:noProof/>
              </w:rPr>
            </w:pPr>
            <w:r>
              <w:rPr>
                <w:noProof/>
              </w:rPr>
              <w:t>2019-</w:t>
            </w:r>
            <w:r w:rsidR="003C3CFE">
              <w:rPr>
                <w:noProof/>
              </w:rPr>
              <w:t>11</w:t>
            </w:r>
            <w:r>
              <w:rPr>
                <w:noProof/>
              </w:rPr>
              <w:t>-</w:t>
            </w:r>
            <w:r w:rsidR="0016051B">
              <w:rPr>
                <w:noProof/>
              </w:rPr>
              <w:t>0</w:t>
            </w:r>
            <w:r w:rsidR="003C3CFE">
              <w:rPr>
                <w:noProof/>
              </w:rPr>
              <w:t>8</w:t>
            </w:r>
          </w:p>
        </w:tc>
      </w:tr>
      <w:tr w:rsidR="001E41F3" w14:paraId="31684F90" w14:textId="77777777" w:rsidTr="00547111">
        <w:tc>
          <w:tcPr>
            <w:tcW w:w="1843" w:type="dxa"/>
            <w:tcBorders>
              <w:left w:val="single" w:sz="4" w:space="0" w:color="auto"/>
            </w:tcBorders>
          </w:tcPr>
          <w:p w14:paraId="42A8ACAF" w14:textId="77777777" w:rsidR="001E41F3" w:rsidRDefault="001E41F3">
            <w:pPr>
              <w:pStyle w:val="CRCoverPage"/>
              <w:spacing w:after="0"/>
              <w:rPr>
                <w:b/>
                <w:i/>
                <w:noProof/>
                <w:sz w:val="8"/>
                <w:szCs w:val="8"/>
              </w:rPr>
            </w:pPr>
          </w:p>
        </w:tc>
        <w:tc>
          <w:tcPr>
            <w:tcW w:w="1986" w:type="dxa"/>
            <w:gridSpan w:val="4"/>
          </w:tcPr>
          <w:p w14:paraId="5BF58CDD" w14:textId="77777777" w:rsidR="001E41F3" w:rsidRDefault="001E41F3">
            <w:pPr>
              <w:pStyle w:val="CRCoverPage"/>
              <w:spacing w:after="0"/>
              <w:rPr>
                <w:noProof/>
                <w:sz w:val="8"/>
                <w:szCs w:val="8"/>
              </w:rPr>
            </w:pPr>
          </w:p>
        </w:tc>
        <w:tc>
          <w:tcPr>
            <w:tcW w:w="2267" w:type="dxa"/>
            <w:gridSpan w:val="2"/>
          </w:tcPr>
          <w:p w14:paraId="7629EB93" w14:textId="77777777" w:rsidR="001E41F3" w:rsidRDefault="001E41F3">
            <w:pPr>
              <w:pStyle w:val="CRCoverPage"/>
              <w:spacing w:after="0"/>
              <w:rPr>
                <w:noProof/>
                <w:sz w:val="8"/>
                <w:szCs w:val="8"/>
              </w:rPr>
            </w:pPr>
          </w:p>
        </w:tc>
        <w:tc>
          <w:tcPr>
            <w:tcW w:w="1417" w:type="dxa"/>
            <w:gridSpan w:val="3"/>
          </w:tcPr>
          <w:p w14:paraId="413F58D1" w14:textId="77777777" w:rsidR="001E41F3" w:rsidRDefault="001E41F3">
            <w:pPr>
              <w:pStyle w:val="CRCoverPage"/>
              <w:spacing w:after="0"/>
              <w:rPr>
                <w:noProof/>
                <w:sz w:val="8"/>
                <w:szCs w:val="8"/>
              </w:rPr>
            </w:pPr>
          </w:p>
        </w:tc>
        <w:tc>
          <w:tcPr>
            <w:tcW w:w="2127" w:type="dxa"/>
            <w:tcBorders>
              <w:right w:val="single" w:sz="4" w:space="0" w:color="auto"/>
            </w:tcBorders>
          </w:tcPr>
          <w:p w14:paraId="363F31DA" w14:textId="77777777" w:rsidR="001E41F3" w:rsidRDefault="001E41F3">
            <w:pPr>
              <w:pStyle w:val="CRCoverPage"/>
              <w:spacing w:after="0"/>
              <w:rPr>
                <w:noProof/>
                <w:sz w:val="8"/>
                <w:szCs w:val="8"/>
              </w:rPr>
            </w:pPr>
          </w:p>
        </w:tc>
      </w:tr>
      <w:tr w:rsidR="001E41F3" w14:paraId="2EAA9607" w14:textId="77777777" w:rsidTr="00547111">
        <w:trPr>
          <w:cantSplit/>
        </w:trPr>
        <w:tc>
          <w:tcPr>
            <w:tcW w:w="1843" w:type="dxa"/>
            <w:tcBorders>
              <w:left w:val="single" w:sz="4" w:space="0" w:color="auto"/>
            </w:tcBorders>
          </w:tcPr>
          <w:p w14:paraId="09C119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F0F48C" w14:textId="35BD27C5" w:rsidR="001E41F3" w:rsidRDefault="00B74A1C" w:rsidP="00D24991">
            <w:pPr>
              <w:pStyle w:val="CRCoverPage"/>
              <w:spacing w:after="0"/>
              <w:ind w:left="100" w:right="-609"/>
              <w:rPr>
                <w:b/>
                <w:noProof/>
              </w:rPr>
            </w:pPr>
            <w:r>
              <w:rPr>
                <w:b/>
                <w:noProof/>
              </w:rPr>
              <w:t>B</w:t>
            </w:r>
          </w:p>
        </w:tc>
        <w:tc>
          <w:tcPr>
            <w:tcW w:w="3402" w:type="dxa"/>
            <w:gridSpan w:val="5"/>
            <w:tcBorders>
              <w:left w:val="nil"/>
            </w:tcBorders>
          </w:tcPr>
          <w:p w14:paraId="69E28715" w14:textId="77777777" w:rsidR="001E41F3" w:rsidRDefault="001E41F3">
            <w:pPr>
              <w:pStyle w:val="CRCoverPage"/>
              <w:spacing w:after="0"/>
              <w:rPr>
                <w:noProof/>
              </w:rPr>
            </w:pPr>
          </w:p>
        </w:tc>
        <w:tc>
          <w:tcPr>
            <w:tcW w:w="1417" w:type="dxa"/>
            <w:gridSpan w:val="3"/>
            <w:tcBorders>
              <w:left w:val="nil"/>
            </w:tcBorders>
          </w:tcPr>
          <w:p w14:paraId="326523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1DE36C" w14:textId="77777777" w:rsidR="001E41F3" w:rsidRDefault="004B5490">
            <w:pPr>
              <w:pStyle w:val="CRCoverPage"/>
              <w:spacing w:after="0"/>
              <w:ind w:left="100"/>
              <w:rPr>
                <w:noProof/>
              </w:rPr>
            </w:pPr>
            <w:r>
              <w:rPr>
                <w:noProof/>
              </w:rPr>
              <w:t>Rel-1</w:t>
            </w:r>
            <w:r w:rsidR="004F56E0">
              <w:rPr>
                <w:noProof/>
              </w:rPr>
              <w:t>6</w:t>
            </w:r>
          </w:p>
        </w:tc>
      </w:tr>
      <w:tr w:rsidR="001E41F3" w14:paraId="0439EE0E" w14:textId="77777777" w:rsidTr="00547111">
        <w:tc>
          <w:tcPr>
            <w:tcW w:w="1843" w:type="dxa"/>
            <w:tcBorders>
              <w:left w:val="single" w:sz="4" w:space="0" w:color="auto"/>
              <w:bottom w:val="single" w:sz="4" w:space="0" w:color="auto"/>
            </w:tcBorders>
          </w:tcPr>
          <w:p w14:paraId="614A64AE" w14:textId="77777777" w:rsidR="001E41F3" w:rsidRDefault="001E41F3">
            <w:pPr>
              <w:pStyle w:val="CRCoverPage"/>
              <w:spacing w:after="0"/>
              <w:rPr>
                <w:b/>
                <w:i/>
                <w:noProof/>
              </w:rPr>
            </w:pPr>
          </w:p>
        </w:tc>
        <w:tc>
          <w:tcPr>
            <w:tcW w:w="4677" w:type="dxa"/>
            <w:gridSpan w:val="8"/>
            <w:tcBorders>
              <w:bottom w:val="single" w:sz="4" w:space="0" w:color="auto"/>
            </w:tcBorders>
          </w:tcPr>
          <w:p w14:paraId="7E0554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915F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05026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E43281" w14:textId="77777777" w:rsidTr="00547111">
        <w:tc>
          <w:tcPr>
            <w:tcW w:w="1843" w:type="dxa"/>
          </w:tcPr>
          <w:p w14:paraId="3D6E5140" w14:textId="77777777" w:rsidR="001E41F3" w:rsidRDefault="001E41F3">
            <w:pPr>
              <w:pStyle w:val="CRCoverPage"/>
              <w:spacing w:after="0"/>
              <w:rPr>
                <w:b/>
                <w:i/>
                <w:noProof/>
                <w:sz w:val="8"/>
                <w:szCs w:val="8"/>
              </w:rPr>
            </w:pPr>
          </w:p>
        </w:tc>
        <w:tc>
          <w:tcPr>
            <w:tcW w:w="7797" w:type="dxa"/>
            <w:gridSpan w:val="10"/>
          </w:tcPr>
          <w:p w14:paraId="4C2FC6A3" w14:textId="77777777" w:rsidR="001E41F3" w:rsidRDefault="001E41F3">
            <w:pPr>
              <w:pStyle w:val="CRCoverPage"/>
              <w:spacing w:after="0"/>
              <w:rPr>
                <w:noProof/>
                <w:sz w:val="8"/>
                <w:szCs w:val="8"/>
              </w:rPr>
            </w:pPr>
          </w:p>
        </w:tc>
      </w:tr>
      <w:tr w:rsidR="001E41F3" w14:paraId="717C8DFA" w14:textId="77777777" w:rsidTr="00547111">
        <w:tc>
          <w:tcPr>
            <w:tcW w:w="2694" w:type="dxa"/>
            <w:gridSpan w:val="2"/>
            <w:tcBorders>
              <w:top w:val="single" w:sz="4" w:space="0" w:color="auto"/>
              <w:left w:val="single" w:sz="4" w:space="0" w:color="auto"/>
            </w:tcBorders>
          </w:tcPr>
          <w:p w14:paraId="5072702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57A95" w14:textId="77777777" w:rsidR="001E41F3" w:rsidRDefault="00227A42">
            <w:pPr>
              <w:pStyle w:val="CRCoverPage"/>
              <w:spacing w:after="0"/>
              <w:ind w:left="100"/>
              <w:rPr>
                <w:noProof/>
              </w:rPr>
            </w:pPr>
            <w:r>
              <w:rPr>
                <w:noProof/>
              </w:rPr>
              <w:t>Introducing functionality for NPN</w:t>
            </w:r>
          </w:p>
        </w:tc>
      </w:tr>
      <w:tr w:rsidR="001E41F3" w14:paraId="53BEF13B" w14:textId="77777777" w:rsidTr="00547111">
        <w:tc>
          <w:tcPr>
            <w:tcW w:w="2694" w:type="dxa"/>
            <w:gridSpan w:val="2"/>
            <w:tcBorders>
              <w:left w:val="single" w:sz="4" w:space="0" w:color="auto"/>
            </w:tcBorders>
          </w:tcPr>
          <w:p w14:paraId="525FA6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867839" w14:textId="77777777" w:rsidR="001E41F3" w:rsidRDefault="001E41F3">
            <w:pPr>
              <w:pStyle w:val="CRCoverPage"/>
              <w:spacing w:after="0"/>
              <w:rPr>
                <w:noProof/>
                <w:sz w:val="8"/>
                <w:szCs w:val="8"/>
              </w:rPr>
            </w:pPr>
          </w:p>
        </w:tc>
      </w:tr>
      <w:tr w:rsidR="001E41F3" w14:paraId="657DC846" w14:textId="77777777" w:rsidTr="00547111">
        <w:tc>
          <w:tcPr>
            <w:tcW w:w="2694" w:type="dxa"/>
            <w:gridSpan w:val="2"/>
            <w:tcBorders>
              <w:left w:val="single" w:sz="4" w:space="0" w:color="auto"/>
            </w:tcBorders>
          </w:tcPr>
          <w:p w14:paraId="5F39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7BD4E" w14:textId="77777777" w:rsidR="001E41F3" w:rsidRDefault="00627726">
            <w:pPr>
              <w:pStyle w:val="CRCoverPage"/>
              <w:spacing w:after="0"/>
              <w:ind w:left="100"/>
              <w:rPr>
                <w:noProof/>
              </w:rPr>
            </w:pPr>
            <w:r>
              <w:rPr>
                <w:noProof/>
              </w:rPr>
              <w:t xml:space="preserve">SNPN and PNI-NPN related changes </w:t>
            </w:r>
            <w:r w:rsidR="004F56E0">
              <w:rPr>
                <w:noProof/>
              </w:rPr>
              <w:t xml:space="preserve">to </w:t>
            </w:r>
            <w:r w:rsidR="00EA2027">
              <w:rPr>
                <w:noProof/>
              </w:rPr>
              <w:t>Cell</w:t>
            </w:r>
            <w:r w:rsidR="000E27D0">
              <w:rPr>
                <w:noProof/>
              </w:rPr>
              <w:t>-</w:t>
            </w:r>
            <w:r w:rsidR="00EA2027">
              <w:rPr>
                <w:noProof/>
              </w:rPr>
              <w:t>, node</w:t>
            </w:r>
            <w:r w:rsidR="000E27D0">
              <w:rPr>
                <w:noProof/>
              </w:rPr>
              <w:t>-</w:t>
            </w:r>
            <w:r w:rsidR="00EA2027">
              <w:rPr>
                <w:noProof/>
              </w:rPr>
              <w:t>, AMF</w:t>
            </w:r>
            <w:r w:rsidR="000E27D0">
              <w:rPr>
                <w:noProof/>
              </w:rPr>
              <w:t>-</w:t>
            </w:r>
            <w:r w:rsidR="00EA2027">
              <w:rPr>
                <w:noProof/>
              </w:rPr>
              <w:t xml:space="preserve"> and network identifiers</w:t>
            </w:r>
            <w:r w:rsidR="004F56E0">
              <w:rPr>
                <w:noProof/>
              </w:rPr>
              <w:t>, to RAN paging related IEs, and the Mobility Restriction List</w:t>
            </w:r>
          </w:p>
          <w:p w14:paraId="73963BB7" w14:textId="77777777" w:rsidR="004B5490" w:rsidRDefault="004B5490">
            <w:pPr>
              <w:pStyle w:val="CRCoverPage"/>
              <w:spacing w:after="0"/>
              <w:ind w:left="100"/>
              <w:rPr>
                <w:noProof/>
              </w:rPr>
            </w:pPr>
          </w:p>
        </w:tc>
      </w:tr>
      <w:tr w:rsidR="001E41F3" w14:paraId="144B1981" w14:textId="77777777" w:rsidTr="00547111">
        <w:tc>
          <w:tcPr>
            <w:tcW w:w="2694" w:type="dxa"/>
            <w:gridSpan w:val="2"/>
            <w:tcBorders>
              <w:left w:val="single" w:sz="4" w:space="0" w:color="auto"/>
            </w:tcBorders>
          </w:tcPr>
          <w:p w14:paraId="25791B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2A1A98" w14:textId="77777777" w:rsidR="001E41F3" w:rsidRDefault="001E41F3">
            <w:pPr>
              <w:pStyle w:val="CRCoverPage"/>
              <w:spacing w:after="0"/>
              <w:rPr>
                <w:noProof/>
                <w:sz w:val="8"/>
                <w:szCs w:val="8"/>
              </w:rPr>
            </w:pPr>
          </w:p>
        </w:tc>
      </w:tr>
      <w:tr w:rsidR="001E41F3" w14:paraId="67884454" w14:textId="77777777" w:rsidTr="00547111">
        <w:tc>
          <w:tcPr>
            <w:tcW w:w="2694" w:type="dxa"/>
            <w:gridSpan w:val="2"/>
            <w:tcBorders>
              <w:left w:val="single" w:sz="4" w:space="0" w:color="auto"/>
              <w:bottom w:val="single" w:sz="4" w:space="0" w:color="auto"/>
            </w:tcBorders>
          </w:tcPr>
          <w:p w14:paraId="201E2D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12940" w14:textId="77777777" w:rsidR="001E41F3" w:rsidRDefault="00227A42">
            <w:pPr>
              <w:pStyle w:val="CRCoverPage"/>
              <w:spacing w:after="0"/>
              <w:ind w:left="100"/>
              <w:rPr>
                <w:noProof/>
              </w:rPr>
            </w:pPr>
            <w:r>
              <w:rPr>
                <w:noProof/>
              </w:rPr>
              <w:t>NPN would not be supported</w:t>
            </w:r>
          </w:p>
        </w:tc>
      </w:tr>
      <w:tr w:rsidR="001E41F3" w14:paraId="5A67A1FE" w14:textId="77777777" w:rsidTr="00547111">
        <w:tc>
          <w:tcPr>
            <w:tcW w:w="2694" w:type="dxa"/>
            <w:gridSpan w:val="2"/>
          </w:tcPr>
          <w:p w14:paraId="71B240AD" w14:textId="77777777" w:rsidR="001E41F3" w:rsidRDefault="001E41F3">
            <w:pPr>
              <w:pStyle w:val="CRCoverPage"/>
              <w:spacing w:after="0"/>
              <w:rPr>
                <w:b/>
                <w:i/>
                <w:noProof/>
                <w:sz w:val="8"/>
                <w:szCs w:val="8"/>
              </w:rPr>
            </w:pPr>
          </w:p>
        </w:tc>
        <w:tc>
          <w:tcPr>
            <w:tcW w:w="6946" w:type="dxa"/>
            <w:gridSpan w:val="9"/>
          </w:tcPr>
          <w:p w14:paraId="5E6817D8" w14:textId="77777777" w:rsidR="001E41F3" w:rsidRDefault="001E41F3">
            <w:pPr>
              <w:pStyle w:val="CRCoverPage"/>
              <w:spacing w:after="0"/>
              <w:rPr>
                <w:noProof/>
                <w:sz w:val="8"/>
                <w:szCs w:val="8"/>
              </w:rPr>
            </w:pPr>
          </w:p>
        </w:tc>
      </w:tr>
      <w:tr w:rsidR="001E41F3" w14:paraId="29D33BE3" w14:textId="77777777" w:rsidTr="00547111">
        <w:tc>
          <w:tcPr>
            <w:tcW w:w="2694" w:type="dxa"/>
            <w:gridSpan w:val="2"/>
            <w:tcBorders>
              <w:top w:val="single" w:sz="4" w:space="0" w:color="auto"/>
              <w:left w:val="single" w:sz="4" w:space="0" w:color="auto"/>
            </w:tcBorders>
          </w:tcPr>
          <w:p w14:paraId="54BE760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C29B79" w14:textId="77777777" w:rsidR="001E41F3" w:rsidRDefault="004F56E0">
            <w:pPr>
              <w:pStyle w:val="CRCoverPage"/>
              <w:spacing w:after="0"/>
              <w:ind w:left="100"/>
              <w:rPr>
                <w:noProof/>
              </w:rPr>
            </w:pPr>
            <w:r>
              <w:rPr>
                <w:noProof/>
              </w:rPr>
              <w:t xml:space="preserve">9.2.2.1, 9.2.2.7, 9.2.2.11, 9.2.2.27, 9.2.3.53, 9.2.3.83, 9.2.2.x1 (new), 9.2.2.x2 (new), 9.2.2.x3 (new), 9.2.2.x4 (new), 9.2.2.x5 (new), 9.2.3.41, 9.2.3.83, 9.2.3.x6 (new), </w:t>
            </w:r>
          </w:p>
        </w:tc>
      </w:tr>
      <w:tr w:rsidR="001E41F3" w14:paraId="5F8EB93B" w14:textId="77777777" w:rsidTr="00547111">
        <w:tc>
          <w:tcPr>
            <w:tcW w:w="2694" w:type="dxa"/>
            <w:gridSpan w:val="2"/>
            <w:tcBorders>
              <w:left w:val="single" w:sz="4" w:space="0" w:color="auto"/>
            </w:tcBorders>
          </w:tcPr>
          <w:p w14:paraId="27AD3F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6A92CE" w14:textId="77777777" w:rsidR="001E41F3" w:rsidRDefault="001E41F3">
            <w:pPr>
              <w:pStyle w:val="CRCoverPage"/>
              <w:spacing w:after="0"/>
              <w:rPr>
                <w:noProof/>
                <w:sz w:val="8"/>
                <w:szCs w:val="8"/>
              </w:rPr>
            </w:pPr>
          </w:p>
        </w:tc>
      </w:tr>
      <w:tr w:rsidR="001E41F3" w14:paraId="09D385E6" w14:textId="77777777" w:rsidTr="00547111">
        <w:tc>
          <w:tcPr>
            <w:tcW w:w="2694" w:type="dxa"/>
            <w:gridSpan w:val="2"/>
            <w:tcBorders>
              <w:left w:val="single" w:sz="4" w:space="0" w:color="auto"/>
            </w:tcBorders>
          </w:tcPr>
          <w:p w14:paraId="016508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1001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5B76F" w14:textId="77777777" w:rsidR="001E41F3" w:rsidRDefault="001E41F3">
            <w:pPr>
              <w:pStyle w:val="CRCoverPage"/>
              <w:spacing w:after="0"/>
              <w:jc w:val="center"/>
              <w:rPr>
                <w:b/>
                <w:caps/>
                <w:noProof/>
              </w:rPr>
            </w:pPr>
            <w:r>
              <w:rPr>
                <w:b/>
                <w:caps/>
                <w:noProof/>
              </w:rPr>
              <w:t>N</w:t>
            </w:r>
          </w:p>
        </w:tc>
        <w:tc>
          <w:tcPr>
            <w:tcW w:w="2977" w:type="dxa"/>
            <w:gridSpan w:val="4"/>
          </w:tcPr>
          <w:p w14:paraId="352AE3F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77891A" w14:textId="77777777" w:rsidR="001E41F3" w:rsidRDefault="001E41F3">
            <w:pPr>
              <w:pStyle w:val="CRCoverPage"/>
              <w:spacing w:after="0"/>
              <w:ind w:left="99"/>
              <w:rPr>
                <w:noProof/>
              </w:rPr>
            </w:pPr>
          </w:p>
        </w:tc>
      </w:tr>
      <w:tr w:rsidR="001E41F3" w14:paraId="5CB101A7" w14:textId="77777777" w:rsidTr="00547111">
        <w:tc>
          <w:tcPr>
            <w:tcW w:w="2694" w:type="dxa"/>
            <w:gridSpan w:val="2"/>
            <w:tcBorders>
              <w:left w:val="single" w:sz="4" w:space="0" w:color="auto"/>
            </w:tcBorders>
          </w:tcPr>
          <w:p w14:paraId="12C4837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3A3C7" w14:textId="77777777" w:rsidR="001E41F3" w:rsidRDefault="00227A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ECA54" w14:textId="77777777" w:rsidR="001E41F3" w:rsidRDefault="001E41F3">
            <w:pPr>
              <w:pStyle w:val="CRCoverPage"/>
              <w:spacing w:after="0"/>
              <w:jc w:val="center"/>
              <w:rPr>
                <w:b/>
                <w:caps/>
                <w:noProof/>
              </w:rPr>
            </w:pPr>
          </w:p>
        </w:tc>
        <w:tc>
          <w:tcPr>
            <w:tcW w:w="2977" w:type="dxa"/>
            <w:gridSpan w:val="4"/>
          </w:tcPr>
          <w:p w14:paraId="1604EB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812D5" w14:textId="77777777" w:rsidR="00227A42" w:rsidRDefault="00227A42">
            <w:pPr>
              <w:pStyle w:val="CRCoverPage"/>
              <w:spacing w:after="0"/>
              <w:ind w:left="99"/>
              <w:rPr>
                <w:noProof/>
              </w:rPr>
            </w:pPr>
            <w:r>
              <w:rPr>
                <w:noProof/>
              </w:rPr>
              <w:t>TS 38.4</w:t>
            </w:r>
            <w:r w:rsidR="004F56E0">
              <w:rPr>
                <w:noProof/>
              </w:rPr>
              <w:t>1</w:t>
            </w:r>
            <w:r>
              <w:rPr>
                <w:noProof/>
              </w:rPr>
              <w:t>3</w:t>
            </w:r>
          </w:p>
          <w:p w14:paraId="5D576805" w14:textId="77777777" w:rsidR="00EA2027" w:rsidRDefault="00EA2027">
            <w:pPr>
              <w:pStyle w:val="CRCoverPage"/>
              <w:spacing w:after="0"/>
              <w:ind w:left="99"/>
              <w:rPr>
                <w:noProof/>
              </w:rPr>
            </w:pPr>
            <w:r>
              <w:rPr>
                <w:noProof/>
              </w:rPr>
              <w:t>TS 38.463</w:t>
            </w:r>
          </w:p>
          <w:p w14:paraId="7D3E5E35" w14:textId="77777777" w:rsidR="001E41F3" w:rsidRDefault="00227A42" w:rsidP="00F00C56">
            <w:pPr>
              <w:pStyle w:val="CRCoverPage"/>
              <w:spacing w:after="0"/>
              <w:ind w:left="99"/>
              <w:rPr>
                <w:noProof/>
              </w:rPr>
            </w:pPr>
            <w:r>
              <w:rPr>
                <w:noProof/>
              </w:rPr>
              <w:t>TS 38.473</w:t>
            </w:r>
          </w:p>
        </w:tc>
      </w:tr>
      <w:tr w:rsidR="001E41F3" w14:paraId="1F5FF5BA" w14:textId="77777777" w:rsidTr="00547111">
        <w:tc>
          <w:tcPr>
            <w:tcW w:w="2694" w:type="dxa"/>
            <w:gridSpan w:val="2"/>
            <w:tcBorders>
              <w:left w:val="single" w:sz="4" w:space="0" w:color="auto"/>
            </w:tcBorders>
          </w:tcPr>
          <w:p w14:paraId="0D993AD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71FA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5EDE2" w14:textId="77777777" w:rsidR="001E41F3" w:rsidRDefault="00227A42">
            <w:pPr>
              <w:pStyle w:val="CRCoverPage"/>
              <w:spacing w:after="0"/>
              <w:jc w:val="center"/>
              <w:rPr>
                <w:b/>
                <w:caps/>
                <w:noProof/>
              </w:rPr>
            </w:pPr>
            <w:r>
              <w:rPr>
                <w:b/>
                <w:caps/>
                <w:noProof/>
              </w:rPr>
              <w:t>X</w:t>
            </w:r>
          </w:p>
        </w:tc>
        <w:tc>
          <w:tcPr>
            <w:tcW w:w="2977" w:type="dxa"/>
            <w:gridSpan w:val="4"/>
          </w:tcPr>
          <w:p w14:paraId="25A3B7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08A8D" w14:textId="77777777" w:rsidR="001E41F3" w:rsidRDefault="001E41F3">
            <w:pPr>
              <w:pStyle w:val="CRCoverPage"/>
              <w:spacing w:after="0"/>
              <w:ind w:left="99"/>
              <w:rPr>
                <w:noProof/>
              </w:rPr>
            </w:pPr>
          </w:p>
        </w:tc>
      </w:tr>
      <w:tr w:rsidR="001E41F3" w14:paraId="439A8D89" w14:textId="77777777" w:rsidTr="00547111">
        <w:tc>
          <w:tcPr>
            <w:tcW w:w="2694" w:type="dxa"/>
            <w:gridSpan w:val="2"/>
            <w:tcBorders>
              <w:left w:val="single" w:sz="4" w:space="0" w:color="auto"/>
            </w:tcBorders>
          </w:tcPr>
          <w:p w14:paraId="3F62A4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905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1D275" w14:textId="77777777" w:rsidR="001E41F3" w:rsidRDefault="00227A42">
            <w:pPr>
              <w:pStyle w:val="CRCoverPage"/>
              <w:spacing w:after="0"/>
              <w:jc w:val="center"/>
              <w:rPr>
                <w:b/>
                <w:caps/>
                <w:noProof/>
              </w:rPr>
            </w:pPr>
            <w:r>
              <w:rPr>
                <w:b/>
                <w:caps/>
                <w:noProof/>
              </w:rPr>
              <w:t>X</w:t>
            </w:r>
          </w:p>
        </w:tc>
        <w:tc>
          <w:tcPr>
            <w:tcW w:w="2977" w:type="dxa"/>
            <w:gridSpan w:val="4"/>
          </w:tcPr>
          <w:p w14:paraId="7BA3CC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D76716" w14:textId="77777777" w:rsidR="001E41F3" w:rsidRDefault="001E41F3">
            <w:pPr>
              <w:pStyle w:val="CRCoverPage"/>
              <w:spacing w:after="0"/>
              <w:ind w:left="99"/>
              <w:rPr>
                <w:noProof/>
              </w:rPr>
            </w:pPr>
          </w:p>
        </w:tc>
      </w:tr>
      <w:tr w:rsidR="001E41F3" w14:paraId="33C9AED7" w14:textId="77777777" w:rsidTr="008863B9">
        <w:tc>
          <w:tcPr>
            <w:tcW w:w="2694" w:type="dxa"/>
            <w:gridSpan w:val="2"/>
            <w:tcBorders>
              <w:left w:val="single" w:sz="4" w:space="0" w:color="auto"/>
            </w:tcBorders>
          </w:tcPr>
          <w:p w14:paraId="1B3492BE" w14:textId="77777777" w:rsidR="001E41F3" w:rsidRDefault="001E41F3">
            <w:pPr>
              <w:pStyle w:val="CRCoverPage"/>
              <w:spacing w:after="0"/>
              <w:rPr>
                <w:b/>
                <w:i/>
                <w:noProof/>
              </w:rPr>
            </w:pPr>
          </w:p>
        </w:tc>
        <w:tc>
          <w:tcPr>
            <w:tcW w:w="6946" w:type="dxa"/>
            <w:gridSpan w:val="9"/>
            <w:tcBorders>
              <w:right w:val="single" w:sz="4" w:space="0" w:color="auto"/>
            </w:tcBorders>
          </w:tcPr>
          <w:p w14:paraId="4AEE51EC" w14:textId="77777777" w:rsidR="001E41F3" w:rsidRDefault="001E41F3">
            <w:pPr>
              <w:pStyle w:val="CRCoverPage"/>
              <w:spacing w:after="0"/>
              <w:rPr>
                <w:noProof/>
              </w:rPr>
            </w:pPr>
          </w:p>
        </w:tc>
      </w:tr>
      <w:tr w:rsidR="001E41F3" w14:paraId="2EB03640" w14:textId="77777777" w:rsidTr="008863B9">
        <w:tc>
          <w:tcPr>
            <w:tcW w:w="2694" w:type="dxa"/>
            <w:gridSpan w:val="2"/>
            <w:tcBorders>
              <w:left w:val="single" w:sz="4" w:space="0" w:color="auto"/>
              <w:bottom w:val="single" w:sz="4" w:space="0" w:color="auto"/>
            </w:tcBorders>
          </w:tcPr>
          <w:p w14:paraId="5B453B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2F651" w14:textId="77777777" w:rsidR="001E41F3" w:rsidRDefault="00227A42">
            <w:pPr>
              <w:pStyle w:val="CRCoverPage"/>
              <w:spacing w:after="0"/>
              <w:ind w:left="100"/>
              <w:rPr>
                <w:noProof/>
              </w:rPr>
            </w:pPr>
            <w:r>
              <w:rPr>
                <w:noProof/>
              </w:rPr>
              <w:t>ASN.1 missing</w:t>
            </w:r>
          </w:p>
        </w:tc>
      </w:tr>
      <w:tr w:rsidR="008863B9" w:rsidRPr="008863B9" w14:paraId="12B55FC4" w14:textId="77777777" w:rsidTr="008863B9">
        <w:tc>
          <w:tcPr>
            <w:tcW w:w="2694" w:type="dxa"/>
            <w:gridSpan w:val="2"/>
            <w:tcBorders>
              <w:top w:val="single" w:sz="4" w:space="0" w:color="auto"/>
              <w:bottom w:val="single" w:sz="4" w:space="0" w:color="auto"/>
            </w:tcBorders>
          </w:tcPr>
          <w:p w14:paraId="391E114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891347" w14:textId="77777777" w:rsidR="008863B9" w:rsidRPr="008863B9" w:rsidRDefault="008863B9">
            <w:pPr>
              <w:pStyle w:val="CRCoverPage"/>
              <w:spacing w:after="0"/>
              <w:ind w:left="100"/>
              <w:rPr>
                <w:noProof/>
                <w:sz w:val="8"/>
                <w:szCs w:val="8"/>
              </w:rPr>
            </w:pPr>
          </w:p>
        </w:tc>
      </w:tr>
      <w:tr w:rsidR="008863B9" w14:paraId="1D7C6596" w14:textId="77777777" w:rsidTr="008863B9">
        <w:tc>
          <w:tcPr>
            <w:tcW w:w="2694" w:type="dxa"/>
            <w:gridSpan w:val="2"/>
            <w:tcBorders>
              <w:top w:val="single" w:sz="4" w:space="0" w:color="auto"/>
              <w:left w:val="single" w:sz="4" w:space="0" w:color="auto"/>
              <w:bottom w:val="single" w:sz="4" w:space="0" w:color="auto"/>
            </w:tcBorders>
          </w:tcPr>
          <w:p w14:paraId="532794E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89472D" w14:textId="77777777" w:rsidR="008863B9" w:rsidRDefault="008863B9">
            <w:pPr>
              <w:pStyle w:val="CRCoverPage"/>
              <w:spacing w:after="0"/>
              <w:ind w:left="100"/>
              <w:rPr>
                <w:noProof/>
              </w:rPr>
            </w:pPr>
          </w:p>
        </w:tc>
      </w:tr>
    </w:tbl>
    <w:p w14:paraId="4851F5F9" w14:textId="77777777" w:rsidR="001E41F3" w:rsidRDefault="001E41F3">
      <w:pPr>
        <w:pStyle w:val="CRCoverPage"/>
        <w:spacing w:after="0"/>
        <w:rPr>
          <w:noProof/>
          <w:sz w:val="8"/>
          <w:szCs w:val="8"/>
        </w:rPr>
      </w:pPr>
    </w:p>
    <w:p w14:paraId="10E484B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6573" w14:textId="77777777" w:rsidR="00627726" w:rsidRPr="009F5A10" w:rsidRDefault="00227A42" w:rsidP="00EA2027">
      <w:pPr>
        <w:pStyle w:val="FirstChange"/>
      </w:pPr>
      <w:r w:rsidRPr="00CE63E2">
        <w:lastRenderedPageBreak/>
        <w:t>&lt;&lt;&lt;&lt;&lt;&lt;&lt;&lt;&lt;&lt;&lt;&lt;&lt;&lt;&lt;&lt;&lt;&lt;&lt;&lt; First Change</w:t>
      </w:r>
      <w:r>
        <w:t xml:space="preserve"> </w:t>
      </w:r>
      <w:r w:rsidRPr="00CE63E2">
        <w:t>&gt;&gt;&gt;&gt;&gt;&gt;&gt;&gt;&gt;&gt;&gt;&gt;&gt;&gt;&gt;&gt;&gt;&gt;&gt;&gt;</w:t>
      </w:r>
    </w:p>
    <w:p w14:paraId="4D8D6AFF" w14:textId="77777777" w:rsidR="004F56E0" w:rsidRPr="007E6716" w:rsidRDefault="004F56E0" w:rsidP="004F56E0">
      <w:pPr>
        <w:pStyle w:val="Heading4"/>
        <w:rPr>
          <w:lang w:val="fr-FR"/>
        </w:rPr>
      </w:pPr>
      <w:bookmarkStart w:id="3" w:name="_Toc20955280"/>
      <w:bookmarkStart w:id="4" w:name="_Toc20955296"/>
      <w:r w:rsidRPr="007E6716">
        <w:rPr>
          <w:lang w:val="fr-FR"/>
        </w:rPr>
        <w:t>9.2.2.11</w:t>
      </w:r>
      <w:r w:rsidRPr="007E6716">
        <w:rPr>
          <w:lang w:val="fr-FR"/>
        </w:rPr>
        <w:tab/>
      </w:r>
      <w:proofErr w:type="spellStart"/>
      <w:r w:rsidRPr="007E6716">
        <w:rPr>
          <w:lang w:val="fr-FR"/>
        </w:rPr>
        <w:t>Served</w:t>
      </w:r>
      <w:proofErr w:type="spellEnd"/>
      <w:r w:rsidRPr="007E6716">
        <w:rPr>
          <w:lang w:val="fr-FR"/>
        </w:rPr>
        <w:t xml:space="preserve"> </w:t>
      </w:r>
      <w:proofErr w:type="spellStart"/>
      <w:r w:rsidRPr="007E6716">
        <w:rPr>
          <w:lang w:val="fr-FR"/>
        </w:rPr>
        <w:t>Cell</w:t>
      </w:r>
      <w:proofErr w:type="spellEnd"/>
      <w:r w:rsidRPr="007E6716">
        <w:rPr>
          <w:lang w:val="fr-FR"/>
        </w:rPr>
        <w:t xml:space="preserve"> Information NR</w:t>
      </w:r>
      <w:bookmarkEnd w:id="3"/>
    </w:p>
    <w:p w14:paraId="454EA475" w14:textId="77777777" w:rsidR="004F56E0" w:rsidRPr="007E6716" w:rsidRDefault="004F56E0" w:rsidP="004F56E0">
      <w:pPr>
        <w:rPr>
          <w:lang w:eastAsia="zh-CN"/>
        </w:rPr>
      </w:pPr>
      <w:r w:rsidRPr="007E6716">
        <w:t>This IE contains cell configuration information of an NR cell that a neighbour</w:t>
      </w:r>
      <w:r w:rsidRPr="007E6716">
        <w:rPr>
          <w:rFonts w:eastAsia="SimSun" w:hint="eastAsia"/>
          <w:lang w:eastAsia="zh-CN"/>
        </w:rPr>
        <w:t>ing</w:t>
      </w:r>
      <w:r w:rsidRPr="007E6716">
        <w:t xml:space="preserve"> </w:t>
      </w:r>
      <w:r w:rsidRPr="007E6716">
        <w:rPr>
          <w:rFonts w:eastAsia="SimSun" w:hint="eastAsia"/>
          <w:lang w:eastAsia="zh-CN"/>
        </w:rPr>
        <w:t>NG-RAN node</w:t>
      </w:r>
      <w:r w:rsidRPr="007E6716">
        <w:t xml:space="preserve"> may need for the </w:t>
      </w:r>
      <w:proofErr w:type="spellStart"/>
      <w:r w:rsidRPr="007E6716">
        <w:t>X</w:t>
      </w:r>
      <w:r w:rsidRPr="007E6716">
        <w:rPr>
          <w:rFonts w:eastAsia="SimSun" w:hint="eastAsia"/>
          <w:lang w:eastAsia="zh-CN"/>
        </w:rPr>
        <w:t>n</w:t>
      </w:r>
      <w:proofErr w:type="spellEnd"/>
      <w:r w:rsidRPr="007E6716">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4F56E0" w:rsidRPr="007E6716" w14:paraId="21F3859D" w14:textId="77777777" w:rsidTr="008B54BB">
        <w:tc>
          <w:tcPr>
            <w:tcW w:w="2160" w:type="dxa"/>
          </w:tcPr>
          <w:p w14:paraId="750804F3" w14:textId="77777777" w:rsidR="004F56E0" w:rsidRPr="007E6716" w:rsidRDefault="004F56E0" w:rsidP="008B54BB">
            <w:pPr>
              <w:pStyle w:val="TAH"/>
              <w:rPr>
                <w:rFonts w:cs="Arial"/>
                <w:lang w:eastAsia="ja-JP"/>
              </w:rPr>
            </w:pPr>
            <w:r w:rsidRPr="007E6716">
              <w:rPr>
                <w:rFonts w:cs="Arial"/>
                <w:lang w:eastAsia="ja-JP"/>
              </w:rPr>
              <w:lastRenderedPageBreak/>
              <w:t>IE/Group Name</w:t>
            </w:r>
          </w:p>
        </w:tc>
        <w:tc>
          <w:tcPr>
            <w:tcW w:w="1080" w:type="dxa"/>
          </w:tcPr>
          <w:p w14:paraId="4FB2E66C" w14:textId="77777777" w:rsidR="004F56E0" w:rsidRPr="007E6716" w:rsidRDefault="004F56E0" w:rsidP="008B54BB">
            <w:pPr>
              <w:pStyle w:val="TAH"/>
              <w:rPr>
                <w:rFonts w:cs="Arial"/>
                <w:lang w:eastAsia="ja-JP"/>
              </w:rPr>
            </w:pPr>
            <w:r w:rsidRPr="007E6716">
              <w:rPr>
                <w:rFonts w:cs="Arial"/>
                <w:lang w:eastAsia="ja-JP"/>
              </w:rPr>
              <w:t>Presence</w:t>
            </w:r>
          </w:p>
        </w:tc>
        <w:tc>
          <w:tcPr>
            <w:tcW w:w="1296" w:type="dxa"/>
          </w:tcPr>
          <w:p w14:paraId="1D3E98B9" w14:textId="77777777" w:rsidR="004F56E0" w:rsidRPr="007E6716" w:rsidRDefault="004F56E0" w:rsidP="008B54BB">
            <w:pPr>
              <w:pStyle w:val="TAH"/>
              <w:rPr>
                <w:rFonts w:cs="Arial"/>
                <w:lang w:eastAsia="ja-JP"/>
              </w:rPr>
            </w:pPr>
            <w:r w:rsidRPr="007E6716">
              <w:rPr>
                <w:rFonts w:cs="Arial"/>
                <w:lang w:eastAsia="ja-JP"/>
              </w:rPr>
              <w:t>Range</w:t>
            </w:r>
          </w:p>
        </w:tc>
        <w:tc>
          <w:tcPr>
            <w:tcW w:w="1560" w:type="dxa"/>
          </w:tcPr>
          <w:p w14:paraId="0575C2BC" w14:textId="77777777" w:rsidR="004F56E0" w:rsidRPr="007E6716" w:rsidRDefault="004F56E0" w:rsidP="008B54BB">
            <w:pPr>
              <w:pStyle w:val="TAH"/>
              <w:rPr>
                <w:rFonts w:cs="Arial"/>
                <w:lang w:eastAsia="ja-JP"/>
              </w:rPr>
            </w:pPr>
            <w:r w:rsidRPr="007E6716">
              <w:rPr>
                <w:rFonts w:cs="Arial"/>
                <w:lang w:eastAsia="ja-JP"/>
              </w:rPr>
              <w:t>IE type and reference</w:t>
            </w:r>
          </w:p>
        </w:tc>
        <w:tc>
          <w:tcPr>
            <w:tcW w:w="1984" w:type="dxa"/>
          </w:tcPr>
          <w:p w14:paraId="11BC4B64" w14:textId="77777777" w:rsidR="004F56E0" w:rsidRPr="007E6716" w:rsidRDefault="004F56E0" w:rsidP="008B54BB">
            <w:pPr>
              <w:pStyle w:val="TAH"/>
              <w:rPr>
                <w:rFonts w:cs="Arial"/>
                <w:lang w:eastAsia="ja-JP"/>
              </w:rPr>
            </w:pPr>
            <w:r w:rsidRPr="007E6716">
              <w:rPr>
                <w:rFonts w:cs="Arial"/>
                <w:lang w:eastAsia="ja-JP"/>
              </w:rPr>
              <w:t>Semantics description</w:t>
            </w:r>
          </w:p>
        </w:tc>
        <w:tc>
          <w:tcPr>
            <w:tcW w:w="1134" w:type="dxa"/>
          </w:tcPr>
          <w:p w14:paraId="7FA4EB6E" w14:textId="77777777" w:rsidR="004F56E0" w:rsidRPr="007E6716" w:rsidRDefault="004F56E0" w:rsidP="008B54BB">
            <w:pPr>
              <w:pStyle w:val="TAH"/>
              <w:rPr>
                <w:lang w:eastAsia="ja-JP"/>
              </w:rPr>
            </w:pPr>
            <w:r w:rsidRPr="007E6716">
              <w:rPr>
                <w:lang w:eastAsia="ja-JP"/>
              </w:rPr>
              <w:t>Criticality</w:t>
            </w:r>
          </w:p>
        </w:tc>
        <w:tc>
          <w:tcPr>
            <w:tcW w:w="1134" w:type="dxa"/>
          </w:tcPr>
          <w:p w14:paraId="74E8CC53" w14:textId="77777777" w:rsidR="004F56E0" w:rsidRPr="007E6716" w:rsidRDefault="004F56E0" w:rsidP="008B54BB">
            <w:pPr>
              <w:pStyle w:val="TAH"/>
              <w:rPr>
                <w:lang w:eastAsia="ja-JP"/>
              </w:rPr>
            </w:pPr>
            <w:r w:rsidRPr="007E6716">
              <w:rPr>
                <w:lang w:eastAsia="ja-JP"/>
              </w:rPr>
              <w:t>Assigned Criticality</w:t>
            </w:r>
          </w:p>
        </w:tc>
      </w:tr>
      <w:tr w:rsidR="004F56E0" w:rsidRPr="007E6716" w14:paraId="5845552D" w14:textId="77777777" w:rsidTr="008B54BB">
        <w:tc>
          <w:tcPr>
            <w:tcW w:w="2160" w:type="dxa"/>
          </w:tcPr>
          <w:p w14:paraId="16599C73" w14:textId="77777777" w:rsidR="004F56E0" w:rsidRPr="007E6716" w:rsidRDefault="004F56E0" w:rsidP="008B54BB">
            <w:pPr>
              <w:pStyle w:val="TAL"/>
            </w:pPr>
            <w:r w:rsidRPr="007E6716">
              <w:t>NR-PCI</w:t>
            </w:r>
          </w:p>
        </w:tc>
        <w:tc>
          <w:tcPr>
            <w:tcW w:w="1080" w:type="dxa"/>
          </w:tcPr>
          <w:p w14:paraId="06D3950A" w14:textId="77777777" w:rsidR="004F56E0" w:rsidRPr="007E6716" w:rsidRDefault="004F56E0" w:rsidP="008B54BB">
            <w:pPr>
              <w:pStyle w:val="TAL"/>
              <w:rPr>
                <w:lang w:eastAsia="zh-CN"/>
              </w:rPr>
            </w:pPr>
            <w:r w:rsidRPr="007E6716">
              <w:rPr>
                <w:rFonts w:cs="Arial"/>
                <w:lang w:eastAsia="ja-JP"/>
              </w:rPr>
              <w:t>M</w:t>
            </w:r>
          </w:p>
        </w:tc>
        <w:tc>
          <w:tcPr>
            <w:tcW w:w="1296" w:type="dxa"/>
          </w:tcPr>
          <w:p w14:paraId="7E094904" w14:textId="77777777" w:rsidR="004F56E0" w:rsidRPr="007E6716" w:rsidRDefault="004F56E0" w:rsidP="008B54BB">
            <w:pPr>
              <w:pStyle w:val="TAL"/>
              <w:rPr>
                <w:lang w:eastAsia="ja-JP"/>
              </w:rPr>
            </w:pPr>
          </w:p>
        </w:tc>
        <w:tc>
          <w:tcPr>
            <w:tcW w:w="1560" w:type="dxa"/>
          </w:tcPr>
          <w:p w14:paraId="45431AFC" w14:textId="77777777" w:rsidR="004F56E0" w:rsidRPr="007E6716" w:rsidRDefault="004F56E0" w:rsidP="008B54BB">
            <w:pPr>
              <w:pStyle w:val="TAL"/>
              <w:rPr>
                <w:lang w:eastAsia="ja-JP"/>
              </w:rPr>
            </w:pPr>
            <w:r w:rsidRPr="007E6716">
              <w:rPr>
                <w:rFonts w:cs="Arial"/>
                <w:lang w:eastAsia="ja-JP"/>
              </w:rPr>
              <w:t>INTEGER (</w:t>
            </w:r>
            <w:proofErr w:type="gramStart"/>
            <w:r w:rsidRPr="007E6716">
              <w:rPr>
                <w:rFonts w:cs="Arial"/>
                <w:lang w:eastAsia="ja-JP"/>
              </w:rPr>
              <w:t>0..</w:t>
            </w:r>
            <w:proofErr w:type="gramEnd"/>
            <w:r w:rsidRPr="007E6716">
              <w:rPr>
                <w:rFonts w:cs="Arial"/>
                <w:lang w:eastAsia="ja-JP"/>
              </w:rPr>
              <w:t>1007, …)</w:t>
            </w:r>
          </w:p>
        </w:tc>
        <w:tc>
          <w:tcPr>
            <w:tcW w:w="1984" w:type="dxa"/>
          </w:tcPr>
          <w:p w14:paraId="3A6F0B31" w14:textId="77777777" w:rsidR="004F56E0" w:rsidRPr="007E6716" w:rsidRDefault="004F56E0" w:rsidP="008B54BB">
            <w:pPr>
              <w:pStyle w:val="TAL"/>
              <w:rPr>
                <w:lang w:eastAsia="zh-CN"/>
              </w:rPr>
            </w:pPr>
            <w:r w:rsidRPr="007E6716">
              <w:rPr>
                <w:rFonts w:cs="Arial"/>
                <w:lang w:eastAsia="ja-JP"/>
              </w:rPr>
              <w:t>NR Physical Cell ID</w:t>
            </w:r>
          </w:p>
        </w:tc>
        <w:tc>
          <w:tcPr>
            <w:tcW w:w="1134" w:type="dxa"/>
          </w:tcPr>
          <w:p w14:paraId="510D21E1" w14:textId="77777777" w:rsidR="004F56E0" w:rsidRPr="007E6716" w:rsidRDefault="004F56E0" w:rsidP="008B54BB">
            <w:pPr>
              <w:pStyle w:val="TAC"/>
              <w:rPr>
                <w:rFonts w:cs="Arial"/>
                <w:lang w:eastAsia="ja-JP"/>
              </w:rPr>
            </w:pPr>
            <w:r w:rsidRPr="007E6716">
              <w:rPr>
                <w:lang w:eastAsia="ja-JP"/>
              </w:rPr>
              <w:t>–</w:t>
            </w:r>
          </w:p>
        </w:tc>
        <w:tc>
          <w:tcPr>
            <w:tcW w:w="1134" w:type="dxa"/>
          </w:tcPr>
          <w:p w14:paraId="7FD98EB9" w14:textId="77777777" w:rsidR="004F56E0" w:rsidRPr="007E6716" w:rsidRDefault="004F56E0" w:rsidP="008B54BB">
            <w:pPr>
              <w:pStyle w:val="TAC"/>
              <w:rPr>
                <w:rFonts w:cs="Arial"/>
                <w:lang w:eastAsia="ja-JP"/>
              </w:rPr>
            </w:pPr>
          </w:p>
        </w:tc>
      </w:tr>
      <w:tr w:rsidR="004F56E0" w:rsidRPr="007E6716" w14:paraId="23E0F1B5" w14:textId="77777777" w:rsidTr="008B54BB">
        <w:tc>
          <w:tcPr>
            <w:tcW w:w="2160" w:type="dxa"/>
          </w:tcPr>
          <w:p w14:paraId="76E196DB" w14:textId="77777777" w:rsidR="004F56E0" w:rsidRPr="007E6716" w:rsidRDefault="004F56E0" w:rsidP="008B54BB">
            <w:pPr>
              <w:pStyle w:val="TAL"/>
              <w:rPr>
                <w:rFonts w:eastAsia="Batang"/>
              </w:rPr>
            </w:pPr>
            <w:r w:rsidRPr="007E6716">
              <w:rPr>
                <w:rFonts w:cs="Arial"/>
                <w:lang w:eastAsia="ja-JP"/>
              </w:rPr>
              <w:t xml:space="preserve">NR </w:t>
            </w:r>
            <w:r w:rsidRPr="007E6716">
              <w:t>CGI</w:t>
            </w:r>
          </w:p>
        </w:tc>
        <w:tc>
          <w:tcPr>
            <w:tcW w:w="1080" w:type="dxa"/>
          </w:tcPr>
          <w:p w14:paraId="476544E5" w14:textId="77777777" w:rsidR="004F56E0" w:rsidRPr="007E6716" w:rsidRDefault="004F56E0" w:rsidP="008B54BB">
            <w:pPr>
              <w:pStyle w:val="TAL"/>
              <w:rPr>
                <w:lang w:eastAsia="zh-CN"/>
              </w:rPr>
            </w:pPr>
            <w:r w:rsidRPr="007E6716">
              <w:rPr>
                <w:rFonts w:cs="Arial"/>
                <w:lang w:eastAsia="ja-JP"/>
              </w:rPr>
              <w:t>M</w:t>
            </w:r>
          </w:p>
        </w:tc>
        <w:tc>
          <w:tcPr>
            <w:tcW w:w="1296" w:type="dxa"/>
          </w:tcPr>
          <w:p w14:paraId="1310F06B" w14:textId="77777777" w:rsidR="004F56E0" w:rsidRPr="007E6716" w:rsidRDefault="004F56E0" w:rsidP="008B54BB">
            <w:pPr>
              <w:pStyle w:val="TAL"/>
              <w:rPr>
                <w:lang w:eastAsia="ja-JP"/>
              </w:rPr>
            </w:pPr>
          </w:p>
        </w:tc>
        <w:tc>
          <w:tcPr>
            <w:tcW w:w="1560" w:type="dxa"/>
          </w:tcPr>
          <w:p w14:paraId="0BE3E994" w14:textId="77777777" w:rsidR="004F56E0" w:rsidRPr="007E6716" w:rsidRDefault="004F56E0" w:rsidP="008B54BB">
            <w:pPr>
              <w:pStyle w:val="TAL"/>
              <w:rPr>
                <w:lang w:eastAsia="ja-JP"/>
              </w:rPr>
            </w:pPr>
            <w:r w:rsidRPr="007E6716">
              <w:rPr>
                <w:rFonts w:eastAsia="SimSun" w:cs="Arial"/>
                <w:lang w:eastAsia="zh-CN"/>
              </w:rPr>
              <w:t>9.2.2.7</w:t>
            </w:r>
          </w:p>
        </w:tc>
        <w:tc>
          <w:tcPr>
            <w:tcW w:w="1984" w:type="dxa"/>
          </w:tcPr>
          <w:p w14:paraId="418488CA" w14:textId="77777777" w:rsidR="004F56E0" w:rsidRPr="007E6716" w:rsidRDefault="004F56E0" w:rsidP="008B54BB">
            <w:pPr>
              <w:pStyle w:val="TAL"/>
              <w:rPr>
                <w:lang w:eastAsia="zh-CN"/>
              </w:rPr>
            </w:pPr>
          </w:p>
        </w:tc>
        <w:tc>
          <w:tcPr>
            <w:tcW w:w="1134" w:type="dxa"/>
          </w:tcPr>
          <w:p w14:paraId="148085CD" w14:textId="77777777" w:rsidR="004F56E0" w:rsidRPr="007E6716" w:rsidRDefault="004F56E0" w:rsidP="008B54BB">
            <w:pPr>
              <w:pStyle w:val="TAC"/>
              <w:rPr>
                <w:lang w:eastAsia="zh-CN"/>
              </w:rPr>
            </w:pPr>
            <w:r w:rsidRPr="007E6716">
              <w:rPr>
                <w:lang w:eastAsia="ja-JP"/>
              </w:rPr>
              <w:t>–</w:t>
            </w:r>
          </w:p>
        </w:tc>
        <w:tc>
          <w:tcPr>
            <w:tcW w:w="1134" w:type="dxa"/>
          </w:tcPr>
          <w:p w14:paraId="2199C9D7" w14:textId="77777777" w:rsidR="004F56E0" w:rsidRPr="007E6716" w:rsidRDefault="004F56E0" w:rsidP="008B54BB">
            <w:pPr>
              <w:pStyle w:val="TAC"/>
              <w:rPr>
                <w:lang w:eastAsia="zh-CN"/>
              </w:rPr>
            </w:pPr>
          </w:p>
        </w:tc>
      </w:tr>
      <w:tr w:rsidR="004F56E0" w:rsidRPr="007E6716" w14:paraId="6C5F1877" w14:textId="77777777" w:rsidTr="008B54BB">
        <w:tc>
          <w:tcPr>
            <w:tcW w:w="2160" w:type="dxa"/>
          </w:tcPr>
          <w:p w14:paraId="07A573DD" w14:textId="77777777" w:rsidR="004F56E0" w:rsidRPr="007E6716" w:rsidRDefault="004F56E0" w:rsidP="008B54BB">
            <w:pPr>
              <w:pStyle w:val="TAL"/>
              <w:rPr>
                <w:rFonts w:eastAsia="Batang"/>
              </w:rPr>
            </w:pPr>
            <w:r w:rsidRPr="007E6716">
              <w:t>TAC</w:t>
            </w:r>
          </w:p>
        </w:tc>
        <w:tc>
          <w:tcPr>
            <w:tcW w:w="1080" w:type="dxa"/>
          </w:tcPr>
          <w:p w14:paraId="715AA738" w14:textId="77777777" w:rsidR="004F56E0" w:rsidRPr="007E6716" w:rsidRDefault="004F56E0" w:rsidP="008B54BB">
            <w:pPr>
              <w:pStyle w:val="TAL"/>
              <w:rPr>
                <w:lang w:eastAsia="zh-CN"/>
              </w:rPr>
            </w:pPr>
            <w:r w:rsidRPr="007E6716">
              <w:rPr>
                <w:rFonts w:cs="Arial"/>
                <w:lang w:eastAsia="ja-JP"/>
              </w:rPr>
              <w:t>M</w:t>
            </w:r>
          </w:p>
        </w:tc>
        <w:tc>
          <w:tcPr>
            <w:tcW w:w="1296" w:type="dxa"/>
          </w:tcPr>
          <w:p w14:paraId="3DCE098D" w14:textId="77777777" w:rsidR="004F56E0" w:rsidRPr="007E6716" w:rsidRDefault="004F56E0" w:rsidP="008B54BB">
            <w:pPr>
              <w:pStyle w:val="TAL"/>
              <w:rPr>
                <w:lang w:eastAsia="ja-JP"/>
              </w:rPr>
            </w:pPr>
          </w:p>
        </w:tc>
        <w:tc>
          <w:tcPr>
            <w:tcW w:w="1560" w:type="dxa"/>
          </w:tcPr>
          <w:p w14:paraId="245149F4" w14:textId="77777777" w:rsidR="004F56E0" w:rsidRPr="007E6716" w:rsidRDefault="004F56E0" w:rsidP="008B54BB">
            <w:pPr>
              <w:pStyle w:val="TAL"/>
              <w:rPr>
                <w:lang w:eastAsia="ja-JP"/>
              </w:rPr>
            </w:pPr>
            <w:r w:rsidRPr="007E6716">
              <w:rPr>
                <w:rFonts w:cs="Arial"/>
                <w:lang w:eastAsia="ja-JP"/>
              </w:rPr>
              <w:t>9.2.2.5</w:t>
            </w:r>
          </w:p>
        </w:tc>
        <w:tc>
          <w:tcPr>
            <w:tcW w:w="1984" w:type="dxa"/>
          </w:tcPr>
          <w:p w14:paraId="5D8EE669" w14:textId="77777777" w:rsidR="004F56E0" w:rsidRPr="007E6716" w:rsidRDefault="004F56E0" w:rsidP="008B54BB">
            <w:pPr>
              <w:pStyle w:val="TAL"/>
              <w:rPr>
                <w:lang w:eastAsia="zh-CN"/>
              </w:rPr>
            </w:pPr>
            <w:r w:rsidRPr="007E6716">
              <w:rPr>
                <w:rFonts w:cs="Arial"/>
                <w:lang w:eastAsia="ja-JP"/>
              </w:rPr>
              <w:t>Tracking Area Code</w:t>
            </w:r>
          </w:p>
        </w:tc>
        <w:tc>
          <w:tcPr>
            <w:tcW w:w="1134" w:type="dxa"/>
          </w:tcPr>
          <w:p w14:paraId="4E2A4301" w14:textId="77777777" w:rsidR="004F56E0" w:rsidRPr="007E6716" w:rsidRDefault="004F56E0" w:rsidP="008B54BB">
            <w:pPr>
              <w:pStyle w:val="TAC"/>
              <w:rPr>
                <w:rFonts w:cs="Arial"/>
                <w:lang w:eastAsia="ja-JP"/>
              </w:rPr>
            </w:pPr>
            <w:r w:rsidRPr="007E6716">
              <w:rPr>
                <w:lang w:eastAsia="ja-JP"/>
              </w:rPr>
              <w:t>–</w:t>
            </w:r>
          </w:p>
        </w:tc>
        <w:tc>
          <w:tcPr>
            <w:tcW w:w="1134" w:type="dxa"/>
          </w:tcPr>
          <w:p w14:paraId="465956AE" w14:textId="77777777" w:rsidR="004F56E0" w:rsidRPr="007E6716" w:rsidRDefault="004F56E0" w:rsidP="008B54BB">
            <w:pPr>
              <w:pStyle w:val="TAC"/>
              <w:rPr>
                <w:rFonts w:cs="Arial"/>
                <w:lang w:eastAsia="ja-JP"/>
              </w:rPr>
            </w:pPr>
          </w:p>
        </w:tc>
      </w:tr>
      <w:tr w:rsidR="004F56E0" w:rsidRPr="007E6716" w14:paraId="7BA655F7" w14:textId="77777777" w:rsidTr="008B54BB">
        <w:tc>
          <w:tcPr>
            <w:tcW w:w="2160" w:type="dxa"/>
          </w:tcPr>
          <w:p w14:paraId="173A8378" w14:textId="77777777" w:rsidR="004F56E0" w:rsidRPr="007E6716" w:rsidRDefault="004F56E0" w:rsidP="008B54BB">
            <w:pPr>
              <w:pStyle w:val="TAL"/>
            </w:pPr>
            <w:r w:rsidRPr="007E6716">
              <w:t>RANAC</w:t>
            </w:r>
          </w:p>
        </w:tc>
        <w:tc>
          <w:tcPr>
            <w:tcW w:w="1080" w:type="dxa"/>
          </w:tcPr>
          <w:p w14:paraId="3AD25E59" w14:textId="77777777" w:rsidR="004F56E0" w:rsidRPr="007E6716" w:rsidRDefault="004F56E0" w:rsidP="008B54BB">
            <w:pPr>
              <w:pStyle w:val="TAL"/>
              <w:rPr>
                <w:rFonts w:cs="Arial"/>
                <w:lang w:eastAsia="ja-JP"/>
              </w:rPr>
            </w:pPr>
            <w:r w:rsidRPr="007E6716">
              <w:rPr>
                <w:rFonts w:cs="Arial"/>
                <w:lang w:eastAsia="ja-JP"/>
              </w:rPr>
              <w:t>O</w:t>
            </w:r>
          </w:p>
        </w:tc>
        <w:tc>
          <w:tcPr>
            <w:tcW w:w="1296" w:type="dxa"/>
          </w:tcPr>
          <w:p w14:paraId="337A484F" w14:textId="77777777" w:rsidR="004F56E0" w:rsidRPr="007E6716" w:rsidRDefault="004F56E0" w:rsidP="008B54BB">
            <w:pPr>
              <w:pStyle w:val="TAL"/>
              <w:rPr>
                <w:lang w:eastAsia="ja-JP"/>
              </w:rPr>
            </w:pPr>
          </w:p>
        </w:tc>
        <w:tc>
          <w:tcPr>
            <w:tcW w:w="1560" w:type="dxa"/>
          </w:tcPr>
          <w:p w14:paraId="7534DF94" w14:textId="77777777" w:rsidR="004F56E0" w:rsidRPr="007E6716" w:rsidRDefault="004F56E0" w:rsidP="008B54BB">
            <w:pPr>
              <w:pStyle w:val="TAL"/>
              <w:rPr>
                <w:rFonts w:cs="Arial"/>
                <w:lang w:eastAsia="ja-JP"/>
              </w:rPr>
            </w:pPr>
            <w:r w:rsidRPr="007E6716">
              <w:rPr>
                <w:rFonts w:cs="Arial"/>
                <w:lang w:eastAsia="ja-JP"/>
              </w:rPr>
              <w:t>RAN Area Code</w:t>
            </w:r>
          </w:p>
          <w:p w14:paraId="08722BA7" w14:textId="77777777" w:rsidR="004F56E0" w:rsidRPr="007E6716" w:rsidRDefault="004F56E0" w:rsidP="008B54BB">
            <w:pPr>
              <w:pStyle w:val="TAL"/>
              <w:rPr>
                <w:rFonts w:cs="Arial"/>
                <w:lang w:eastAsia="ja-JP"/>
              </w:rPr>
            </w:pPr>
            <w:r w:rsidRPr="007E6716">
              <w:rPr>
                <w:rFonts w:cs="Arial"/>
                <w:lang w:eastAsia="ja-JP"/>
              </w:rPr>
              <w:t>9.2.2.6</w:t>
            </w:r>
          </w:p>
        </w:tc>
        <w:tc>
          <w:tcPr>
            <w:tcW w:w="1984" w:type="dxa"/>
          </w:tcPr>
          <w:p w14:paraId="1F0154F3" w14:textId="77777777" w:rsidR="004F56E0" w:rsidRPr="007E6716" w:rsidRDefault="004F56E0" w:rsidP="008B54BB">
            <w:pPr>
              <w:pStyle w:val="TAL"/>
              <w:rPr>
                <w:rFonts w:cs="Arial"/>
                <w:lang w:eastAsia="ja-JP"/>
              </w:rPr>
            </w:pPr>
          </w:p>
        </w:tc>
        <w:tc>
          <w:tcPr>
            <w:tcW w:w="1134" w:type="dxa"/>
          </w:tcPr>
          <w:p w14:paraId="1124B95C" w14:textId="77777777" w:rsidR="004F56E0" w:rsidRPr="007E6716" w:rsidRDefault="004F56E0" w:rsidP="008B54BB">
            <w:pPr>
              <w:pStyle w:val="TAC"/>
              <w:rPr>
                <w:rFonts w:cs="Arial"/>
                <w:lang w:eastAsia="ja-JP"/>
              </w:rPr>
            </w:pPr>
            <w:r w:rsidRPr="007E6716">
              <w:rPr>
                <w:lang w:eastAsia="ja-JP"/>
              </w:rPr>
              <w:t>–</w:t>
            </w:r>
          </w:p>
        </w:tc>
        <w:tc>
          <w:tcPr>
            <w:tcW w:w="1134" w:type="dxa"/>
          </w:tcPr>
          <w:p w14:paraId="48E7B20C" w14:textId="77777777" w:rsidR="004F56E0" w:rsidRPr="007E6716" w:rsidRDefault="004F56E0" w:rsidP="008B54BB">
            <w:pPr>
              <w:pStyle w:val="TAC"/>
              <w:rPr>
                <w:rFonts w:cs="Arial"/>
                <w:lang w:eastAsia="ja-JP"/>
              </w:rPr>
            </w:pPr>
          </w:p>
        </w:tc>
      </w:tr>
      <w:tr w:rsidR="004F56E0" w:rsidRPr="007E6716" w14:paraId="630F1B15" w14:textId="77777777" w:rsidTr="008B54BB">
        <w:tc>
          <w:tcPr>
            <w:tcW w:w="2160" w:type="dxa"/>
          </w:tcPr>
          <w:p w14:paraId="373CDC3E" w14:textId="77777777" w:rsidR="004F56E0" w:rsidRPr="007E6716" w:rsidRDefault="004F56E0" w:rsidP="008B54BB">
            <w:pPr>
              <w:pStyle w:val="TAL"/>
              <w:rPr>
                <w:rFonts w:eastAsia="Batang"/>
                <w:b/>
              </w:rPr>
            </w:pPr>
            <w:r w:rsidRPr="007E6716">
              <w:rPr>
                <w:b/>
              </w:rPr>
              <w:t>Broadcast PLMNs</w:t>
            </w:r>
          </w:p>
        </w:tc>
        <w:tc>
          <w:tcPr>
            <w:tcW w:w="1080" w:type="dxa"/>
          </w:tcPr>
          <w:p w14:paraId="34DA0593" w14:textId="77777777" w:rsidR="004F56E0" w:rsidRPr="007E6716" w:rsidRDefault="004F56E0" w:rsidP="008B54BB">
            <w:pPr>
              <w:pStyle w:val="TAL"/>
              <w:rPr>
                <w:lang w:eastAsia="zh-CN"/>
              </w:rPr>
            </w:pPr>
          </w:p>
        </w:tc>
        <w:tc>
          <w:tcPr>
            <w:tcW w:w="1296" w:type="dxa"/>
          </w:tcPr>
          <w:p w14:paraId="2B14A415" w14:textId="77777777" w:rsidR="004F56E0" w:rsidRPr="007E6716" w:rsidRDefault="004F56E0" w:rsidP="008B54BB">
            <w:pPr>
              <w:pStyle w:val="TAL"/>
              <w:rPr>
                <w:lang w:eastAsia="ja-JP"/>
              </w:rPr>
            </w:pPr>
            <w:proofErr w:type="gramStart"/>
            <w:r w:rsidRPr="007E6716">
              <w:rPr>
                <w:rFonts w:cs="Arial"/>
                <w:i/>
                <w:lang w:eastAsia="ja-JP"/>
              </w:rPr>
              <w:t>1..&lt;</w:t>
            </w:r>
            <w:proofErr w:type="spellStart"/>
            <w:proofErr w:type="gramEnd"/>
            <w:r w:rsidRPr="007E6716">
              <w:rPr>
                <w:rFonts w:cs="Arial"/>
                <w:i/>
                <w:lang w:eastAsia="ja-JP"/>
              </w:rPr>
              <w:t>maxnoofBPLMNs</w:t>
            </w:r>
            <w:proofErr w:type="spellEnd"/>
            <w:r w:rsidRPr="007E6716">
              <w:rPr>
                <w:rFonts w:cs="Arial"/>
                <w:i/>
                <w:lang w:eastAsia="ja-JP"/>
              </w:rPr>
              <w:t>&gt;</w:t>
            </w:r>
          </w:p>
        </w:tc>
        <w:tc>
          <w:tcPr>
            <w:tcW w:w="1560" w:type="dxa"/>
          </w:tcPr>
          <w:p w14:paraId="51E77EA3" w14:textId="77777777" w:rsidR="004F56E0" w:rsidRPr="007E6716" w:rsidRDefault="004F56E0" w:rsidP="008B54BB">
            <w:pPr>
              <w:pStyle w:val="TAL"/>
              <w:rPr>
                <w:lang w:eastAsia="ja-JP"/>
              </w:rPr>
            </w:pPr>
          </w:p>
        </w:tc>
        <w:tc>
          <w:tcPr>
            <w:tcW w:w="1984" w:type="dxa"/>
          </w:tcPr>
          <w:p w14:paraId="38F21838" w14:textId="77777777" w:rsidR="004F56E0" w:rsidRPr="007E6716" w:rsidRDefault="004F56E0" w:rsidP="008B54BB">
            <w:pPr>
              <w:pStyle w:val="TAL"/>
              <w:rPr>
                <w:lang w:eastAsia="zh-CN"/>
              </w:rPr>
            </w:pPr>
            <w:r w:rsidRPr="007E6716">
              <w:rPr>
                <w:rFonts w:cs="Arial"/>
                <w:lang w:eastAsia="ja-JP"/>
              </w:rPr>
              <w:t>Broadcast PLMNs</w:t>
            </w:r>
          </w:p>
        </w:tc>
        <w:tc>
          <w:tcPr>
            <w:tcW w:w="1134" w:type="dxa"/>
          </w:tcPr>
          <w:p w14:paraId="3A97F07D" w14:textId="77777777" w:rsidR="004F56E0" w:rsidRPr="007E6716" w:rsidRDefault="004F56E0" w:rsidP="008B54BB">
            <w:pPr>
              <w:pStyle w:val="TAC"/>
              <w:rPr>
                <w:rFonts w:cs="Arial"/>
                <w:lang w:eastAsia="ja-JP"/>
              </w:rPr>
            </w:pPr>
            <w:r w:rsidRPr="007E6716">
              <w:rPr>
                <w:lang w:eastAsia="ja-JP"/>
              </w:rPr>
              <w:t>–</w:t>
            </w:r>
          </w:p>
        </w:tc>
        <w:tc>
          <w:tcPr>
            <w:tcW w:w="1134" w:type="dxa"/>
          </w:tcPr>
          <w:p w14:paraId="71F1C492" w14:textId="77777777" w:rsidR="004F56E0" w:rsidRPr="007E6716" w:rsidRDefault="004F56E0" w:rsidP="008B54BB">
            <w:pPr>
              <w:pStyle w:val="TAC"/>
              <w:rPr>
                <w:rFonts w:cs="Arial"/>
                <w:lang w:eastAsia="ja-JP"/>
              </w:rPr>
            </w:pPr>
          </w:p>
        </w:tc>
      </w:tr>
      <w:tr w:rsidR="004F56E0" w:rsidRPr="007E6716" w14:paraId="105F2193" w14:textId="77777777" w:rsidTr="008B54BB">
        <w:tc>
          <w:tcPr>
            <w:tcW w:w="2160" w:type="dxa"/>
          </w:tcPr>
          <w:p w14:paraId="558EF32F" w14:textId="77777777" w:rsidR="004F56E0" w:rsidRPr="007E6716" w:rsidRDefault="004F56E0" w:rsidP="008B54BB">
            <w:pPr>
              <w:pStyle w:val="TAL"/>
              <w:ind w:left="113"/>
              <w:rPr>
                <w:rFonts w:eastAsia="Batang"/>
              </w:rPr>
            </w:pPr>
            <w:r w:rsidRPr="007E6716">
              <w:t>&gt;PLMN Identity</w:t>
            </w:r>
          </w:p>
        </w:tc>
        <w:tc>
          <w:tcPr>
            <w:tcW w:w="1080" w:type="dxa"/>
          </w:tcPr>
          <w:p w14:paraId="681423E5" w14:textId="77777777" w:rsidR="004F56E0" w:rsidRPr="007E6716" w:rsidRDefault="004F56E0" w:rsidP="008B54BB">
            <w:pPr>
              <w:pStyle w:val="TAL"/>
              <w:rPr>
                <w:lang w:eastAsia="zh-CN"/>
              </w:rPr>
            </w:pPr>
            <w:r w:rsidRPr="007E6716">
              <w:rPr>
                <w:rFonts w:cs="Arial"/>
                <w:lang w:eastAsia="ja-JP"/>
              </w:rPr>
              <w:t>M</w:t>
            </w:r>
          </w:p>
        </w:tc>
        <w:tc>
          <w:tcPr>
            <w:tcW w:w="1296" w:type="dxa"/>
          </w:tcPr>
          <w:p w14:paraId="67B1EF84" w14:textId="77777777" w:rsidR="004F56E0" w:rsidRPr="007E6716" w:rsidRDefault="004F56E0" w:rsidP="008B54BB">
            <w:pPr>
              <w:pStyle w:val="TAL"/>
              <w:rPr>
                <w:lang w:eastAsia="ja-JP"/>
              </w:rPr>
            </w:pPr>
          </w:p>
        </w:tc>
        <w:tc>
          <w:tcPr>
            <w:tcW w:w="1560" w:type="dxa"/>
          </w:tcPr>
          <w:p w14:paraId="303E874D" w14:textId="77777777" w:rsidR="004F56E0" w:rsidRPr="007E6716" w:rsidRDefault="004F56E0" w:rsidP="008B54BB">
            <w:pPr>
              <w:pStyle w:val="TAL"/>
              <w:rPr>
                <w:lang w:eastAsia="ja-JP"/>
              </w:rPr>
            </w:pPr>
            <w:r w:rsidRPr="007E6716">
              <w:rPr>
                <w:rFonts w:eastAsia="SimSun" w:cs="Arial"/>
                <w:lang w:eastAsia="zh-CN"/>
              </w:rPr>
              <w:t>9.2.2.4</w:t>
            </w:r>
          </w:p>
        </w:tc>
        <w:tc>
          <w:tcPr>
            <w:tcW w:w="1984" w:type="dxa"/>
          </w:tcPr>
          <w:p w14:paraId="69D96179" w14:textId="77777777" w:rsidR="004F56E0" w:rsidRPr="007E6716" w:rsidRDefault="004F56E0" w:rsidP="008B54BB">
            <w:pPr>
              <w:pStyle w:val="TAL"/>
              <w:rPr>
                <w:lang w:eastAsia="zh-CN"/>
              </w:rPr>
            </w:pPr>
          </w:p>
        </w:tc>
        <w:tc>
          <w:tcPr>
            <w:tcW w:w="1134" w:type="dxa"/>
          </w:tcPr>
          <w:p w14:paraId="537D4A41" w14:textId="77777777" w:rsidR="004F56E0" w:rsidRPr="007E6716" w:rsidRDefault="004F56E0" w:rsidP="008B54BB">
            <w:pPr>
              <w:pStyle w:val="TAC"/>
              <w:rPr>
                <w:lang w:eastAsia="zh-CN"/>
              </w:rPr>
            </w:pPr>
            <w:r w:rsidRPr="007E6716">
              <w:rPr>
                <w:lang w:eastAsia="ja-JP"/>
              </w:rPr>
              <w:t>–</w:t>
            </w:r>
          </w:p>
        </w:tc>
        <w:tc>
          <w:tcPr>
            <w:tcW w:w="1134" w:type="dxa"/>
          </w:tcPr>
          <w:p w14:paraId="08967DA7" w14:textId="77777777" w:rsidR="004F56E0" w:rsidRPr="007E6716" w:rsidRDefault="004F56E0" w:rsidP="008B54BB">
            <w:pPr>
              <w:pStyle w:val="TAC"/>
              <w:rPr>
                <w:lang w:eastAsia="zh-CN"/>
              </w:rPr>
            </w:pPr>
          </w:p>
        </w:tc>
      </w:tr>
      <w:tr w:rsidR="004F56E0" w:rsidRPr="007E6716" w14:paraId="32C53CF1" w14:textId="77777777" w:rsidTr="008B54BB">
        <w:tc>
          <w:tcPr>
            <w:tcW w:w="2160" w:type="dxa"/>
          </w:tcPr>
          <w:p w14:paraId="2C97B6D5" w14:textId="77777777" w:rsidR="004F56E0" w:rsidRPr="007E6716" w:rsidRDefault="004F56E0" w:rsidP="008B54BB">
            <w:pPr>
              <w:pStyle w:val="TAL"/>
              <w:rPr>
                <w:rFonts w:eastAsia="Batang"/>
              </w:rPr>
            </w:pPr>
            <w:r w:rsidRPr="007E6716">
              <w:rPr>
                <w:rFonts w:eastAsia="Geneva"/>
              </w:rPr>
              <w:t xml:space="preserve">CHOICE </w:t>
            </w:r>
            <w:r w:rsidRPr="007E6716">
              <w:rPr>
                <w:i/>
              </w:rPr>
              <w:t>NR-Mode-Info</w:t>
            </w:r>
          </w:p>
        </w:tc>
        <w:tc>
          <w:tcPr>
            <w:tcW w:w="1080" w:type="dxa"/>
          </w:tcPr>
          <w:p w14:paraId="534DC638" w14:textId="77777777" w:rsidR="004F56E0" w:rsidRPr="007E6716" w:rsidRDefault="004F56E0" w:rsidP="008B54BB">
            <w:pPr>
              <w:pStyle w:val="TAL"/>
              <w:rPr>
                <w:lang w:eastAsia="zh-CN"/>
              </w:rPr>
            </w:pPr>
            <w:r w:rsidRPr="007E6716">
              <w:rPr>
                <w:rFonts w:cs="Arial"/>
                <w:lang w:eastAsia="ja-JP"/>
              </w:rPr>
              <w:t>M</w:t>
            </w:r>
          </w:p>
        </w:tc>
        <w:tc>
          <w:tcPr>
            <w:tcW w:w="1296" w:type="dxa"/>
          </w:tcPr>
          <w:p w14:paraId="69BA3F10" w14:textId="77777777" w:rsidR="004F56E0" w:rsidRPr="007E6716" w:rsidRDefault="004F56E0" w:rsidP="008B54BB">
            <w:pPr>
              <w:pStyle w:val="TAL"/>
              <w:rPr>
                <w:lang w:eastAsia="ja-JP"/>
              </w:rPr>
            </w:pPr>
          </w:p>
        </w:tc>
        <w:tc>
          <w:tcPr>
            <w:tcW w:w="1560" w:type="dxa"/>
          </w:tcPr>
          <w:p w14:paraId="29123828" w14:textId="77777777" w:rsidR="004F56E0" w:rsidRPr="007E6716" w:rsidRDefault="004F56E0" w:rsidP="008B54BB">
            <w:pPr>
              <w:pStyle w:val="TAL"/>
              <w:rPr>
                <w:lang w:eastAsia="ja-JP"/>
              </w:rPr>
            </w:pPr>
          </w:p>
        </w:tc>
        <w:tc>
          <w:tcPr>
            <w:tcW w:w="1984" w:type="dxa"/>
          </w:tcPr>
          <w:p w14:paraId="3B012D39" w14:textId="77777777" w:rsidR="004F56E0" w:rsidRPr="007E6716" w:rsidRDefault="004F56E0" w:rsidP="008B54BB">
            <w:pPr>
              <w:pStyle w:val="TAL"/>
              <w:rPr>
                <w:lang w:eastAsia="zh-CN"/>
              </w:rPr>
            </w:pPr>
          </w:p>
        </w:tc>
        <w:tc>
          <w:tcPr>
            <w:tcW w:w="1134" w:type="dxa"/>
          </w:tcPr>
          <w:p w14:paraId="3730C39E" w14:textId="77777777" w:rsidR="004F56E0" w:rsidRPr="007E6716" w:rsidRDefault="004F56E0" w:rsidP="008B54BB">
            <w:pPr>
              <w:pStyle w:val="TAC"/>
              <w:rPr>
                <w:lang w:eastAsia="zh-CN"/>
              </w:rPr>
            </w:pPr>
            <w:r w:rsidRPr="007E6716">
              <w:rPr>
                <w:lang w:eastAsia="ja-JP"/>
              </w:rPr>
              <w:t>–</w:t>
            </w:r>
          </w:p>
        </w:tc>
        <w:tc>
          <w:tcPr>
            <w:tcW w:w="1134" w:type="dxa"/>
          </w:tcPr>
          <w:p w14:paraId="64CD4B0E" w14:textId="77777777" w:rsidR="004F56E0" w:rsidRPr="007E6716" w:rsidRDefault="004F56E0" w:rsidP="008B54BB">
            <w:pPr>
              <w:pStyle w:val="TAC"/>
              <w:rPr>
                <w:lang w:eastAsia="zh-CN"/>
              </w:rPr>
            </w:pPr>
          </w:p>
        </w:tc>
      </w:tr>
      <w:tr w:rsidR="004F56E0" w:rsidRPr="007E6716" w14:paraId="508CEE20" w14:textId="77777777" w:rsidTr="008B54BB">
        <w:tc>
          <w:tcPr>
            <w:tcW w:w="2160" w:type="dxa"/>
          </w:tcPr>
          <w:p w14:paraId="53BFAFC2" w14:textId="77777777" w:rsidR="004F56E0" w:rsidRPr="007E6716" w:rsidRDefault="004F56E0" w:rsidP="008B54BB">
            <w:pPr>
              <w:pStyle w:val="TAL"/>
              <w:ind w:left="113"/>
              <w:rPr>
                <w:rFonts w:eastAsia="Batang"/>
              </w:rPr>
            </w:pPr>
            <w:r w:rsidRPr="007E6716">
              <w:t>&gt;</w:t>
            </w:r>
            <w:r w:rsidRPr="007E6716">
              <w:rPr>
                <w:i/>
              </w:rPr>
              <w:t>FDD</w:t>
            </w:r>
          </w:p>
        </w:tc>
        <w:tc>
          <w:tcPr>
            <w:tcW w:w="1080" w:type="dxa"/>
          </w:tcPr>
          <w:p w14:paraId="7BC686E1" w14:textId="77777777" w:rsidR="004F56E0" w:rsidRPr="007E6716" w:rsidRDefault="004F56E0" w:rsidP="008B54BB">
            <w:pPr>
              <w:pStyle w:val="TAL"/>
              <w:rPr>
                <w:lang w:eastAsia="zh-CN"/>
              </w:rPr>
            </w:pPr>
          </w:p>
        </w:tc>
        <w:tc>
          <w:tcPr>
            <w:tcW w:w="1296" w:type="dxa"/>
          </w:tcPr>
          <w:p w14:paraId="0A316B0A" w14:textId="77777777" w:rsidR="004F56E0" w:rsidRPr="007E6716" w:rsidRDefault="004F56E0" w:rsidP="008B54BB">
            <w:pPr>
              <w:pStyle w:val="TAL"/>
              <w:rPr>
                <w:lang w:eastAsia="ja-JP"/>
              </w:rPr>
            </w:pPr>
          </w:p>
        </w:tc>
        <w:tc>
          <w:tcPr>
            <w:tcW w:w="1560" w:type="dxa"/>
          </w:tcPr>
          <w:p w14:paraId="24E41781" w14:textId="77777777" w:rsidR="004F56E0" w:rsidRPr="007E6716" w:rsidRDefault="004F56E0" w:rsidP="008B54BB">
            <w:pPr>
              <w:pStyle w:val="TAL"/>
              <w:rPr>
                <w:lang w:eastAsia="ja-JP"/>
              </w:rPr>
            </w:pPr>
          </w:p>
        </w:tc>
        <w:tc>
          <w:tcPr>
            <w:tcW w:w="1984" w:type="dxa"/>
          </w:tcPr>
          <w:p w14:paraId="5D668488" w14:textId="77777777" w:rsidR="004F56E0" w:rsidRPr="007E6716" w:rsidRDefault="004F56E0" w:rsidP="008B54BB">
            <w:pPr>
              <w:pStyle w:val="TAL"/>
              <w:rPr>
                <w:lang w:eastAsia="zh-CN"/>
              </w:rPr>
            </w:pPr>
          </w:p>
        </w:tc>
        <w:tc>
          <w:tcPr>
            <w:tcW w:w="1134" w:type="dxa"/>
          </w:tcPr>
          <w:p w14:paraId="40F738FC" w14:textId="77777777" w:rsidR="004F56E0" w:rsidRPr="007E6716" w:rsidRDefault="004F56E0" w:rsidP="008B54BB">
            <w:pPr>
              <w:pStyle w:val="TAC"/>
              <w:rPr>
                <w:lang w:eastAsia="zh-CN"/>
              </w:rPr>
            </w:pPr>
          </w:p>
        </w:tc>
        <w:tc>
          <w:tcPr>
            <w:tcW w:w="1134" w:type="dxa"/>
          </w:tcPr>
          <w:p w14:paraId="675204BE" w14:textId="77777777" w:rsidR="004F56E0" w:rsidRPr="007E6716" w:rsidRDefault="004F56E0" w:rsidP="008B54BB">
            <w:pPr>
              <w:pStyle w:val="TAC"/>
              <w:rPr>
                <w:lang w:eastAsia="zh-CN"/>
              </w:rPr>
            </w:pPr>
          </w:p>
        </w:tc>
      </w:tr>
      <w:tr w:rsidR="004F56E0" w:rsidRPr="007E6716" w14:paraId="2259AB7A" w14:textId="77777777" w:rsidTr="008B54BB">
        <w:tc>
          <w:tcPr>
            <w:tcW w:w="2160" w:type="dxa"/>
          </w:tcPr>
          <w:p w14:paraId="49981A31" w14:textId="77777777" w:rsidR="004F56E0" w:rsidRPr="007E6716" w:rsidRDefault="004F56E0" w:rsidP="008B54BB">
            <w:pPr>
              <w:pStyle w:val="TAL"/>
              <w:ind w:left="227"/>
              <w:rPr>
                <w:rFonts w:eastAsia="Batang"/>
              </w:rPr>
            </w:pPr>
            <w:r w:rsidRPr="007E6716">
              <w:t>&gt;&gt;</w:t>
            </w:r>
            <w:r w:rsidRPr="007E6716">
              <w:rPr>
                <w:b/>
              </w:rPr>
              <w:t>FDD Info</w:t>
            </w:r>
          </w:p>
        </w:tc>
        <w:tc>
          <w:tcPr>
            <w:tcW w:w="1080" w:type="dxa"/>
          </w:tcPr>
          <w:p w14:paraId="6B319819" w14:textId="77777777" w:rsidR="004F56E0" w:rsidRPr="007E6716" w:rsidRDefault="004F56E0" w:rsidP="008B54BB">
            <w:pPr>
              <w:pStyle w:val="TAL"/>
              <w:rPr>
                <w:lang w:eastAsia="zh-CN"/>
              </w:rPr>
            </w:pPr>
          </w:p>
        </w:tc>
        <w:tc>
          <w:tcPr>
            <w:tcW w:w="1296" w:type="dxa"/>
          </w:tcPr>
          <w:p w14:paraId="68A4F02A" w14:textId="77777777" w:rsidR="004F56E0" w:rsidRPr="007E6716" w:rsidRDefault="004F56E0" w:rsidP="008B54BB">
            <w:pPr>
              <w:pStyle w:val="TAL"/>
              <w:rPr>
                <w:lang w:eastAsia="ja-JP"/>
              </w:rPr>
            </w:pPr>
            <w:r w:rsidRPr="007E6716">
              <w:rPr>
                <w:rFonts w:cs="Arial"/>
                <w:i/>
                <w:lang w:eastAsia="ja-JP"/>
              </w:rPr>
              <w:t>1</w:t>
            </w:r>
          </w:p>
        </w:tc>
        <w:tc>
          <w:tcPr>
            <w:tcW w:w="1560" w:type="dxa"/>
          </w:tcPr>
          <w:p w14:paraId="1A9E697B" w14:textId="77777777" w:rsidR="004F56E0" w:rsidRPr="007E6716" w:rsidRDefault="004F56E0" w:rsidP="008B54BB">
            <w:pPr>
              <w:pStyle w:val="TAL"/>
              <w:rPr>
                <w:lang w:eastAsia="ja-JP"/>
              </w:rPr>
            </w:pPr>
          </w:p>
        </w:tc>
        <w:tc>
          <w:tcPr>
            <w:tcW w:w="1984" w:type="dxa"/>
          </w:tcPr>
          <w:p w14:paraId="4A414E94" w14:textId="77777777" w:rsidR="004F56E0" w:rsidRPr="007E6716" w:rsidRDefault="004F56E0" w:rsidP="008B54BB">
            <w:pPr>
              <w:pStyle w:val="TAL"/>
              <w:rPr>
                <w:lang w:eastAsia="zh-CN"/>
              </w:rPr>
            </w:pPr>
          </w:p>
        </w:tc>
        <w:tc>
          <w:tcPr>
            <w:tcW w:w="1134" w:type="dxa"/>
          </w:tcPr>
          <w:p w14:paraId="467054C3" w14:textId="77777777" w:rsidR="004F56E0" w:rsidRPr="007E6716" w:rsidRDefault="004F56E0" w:rsidP="008B54BB">
            <w:pPr>
              <w:pStyle w:val="TAC"/>
              <w:rPr>
                <w:lang w:eastAsia="zh-CN"/>
              </w:rPr>
            </w:pPr>
            <w:r w:rsidRPr="007E6716">
              <w:rPr>
                <w:lang w:eastAsia="ja-JP"/>
              </w:rPr>
              <w:t>–</w:t>
            </w:r>
          </w:p>
        </w:tc>
        <w:tc>
          <w:tcPr>
            <w:tcW w:w="1134" w:type="dxa"/>
          </w:tcPr>
          <w:p w14:paraId="5E70A43D" w14:textId="77777777" w:rsidR="004F56E0" w:rsidRPr="007E6716" w:rsidRDefault="004F56E0" w:rsidP="008B54BB">
            <w:pPr>
              <w:pStyle w:val="TAC"/>
              <w:rPr>
                <w:lang w:eastAsia="zh-CN"/>
              </w:rPr>
            </w:pPr>
          </w:p>
        </w:tc>
      </w:tr>
      <w:tr w:rsidR="004F56E0" w:rsidRPr="007E6716" w14:paraId="08763052" w14:textId="77777777" w:rsidTr="008B54BB">
        <w:tc>
          <w:tcPr>
            <w:tcW w:w="2160" w:type="dxa"/>
          </w:tcPr>
          <w:p w14:paraId="65142FB3" w14:textId="77777777" w:rsidR="004F56E0" w:rsidRPr="007E6716" w:rsidRDefault="004F56E0" w:rsidP="008B54BB">
            <w:pPr>
              <w:pStyle w:val="TAL"/>
              <w:ind w:left="340"/>
              <w:rPr>
                <w:rFonts w:eastAsia="Batang"/>
              </w:rPr>
            </w:pPr>
            <w:r w:rsidRPr="007E6716">
              <w:t>&gt;&gt;&gt;UL NR Frequency Info</w:t>
            </w:r>
          </w:p>
        </w:tc>
        <w:tc>
          <w:tcPr>
            <w:tcW w:w="1080" w:type="dxa"/>
          </w:tcPr>
          <w:p w14:paraId="5276D1B3" w14:textId="77777777" w:rsidR="004F56E0" w:rsidRPr="007E6716" w:rsidRDefault="004F56E0" w:rsidP="008B54BB">
            <w:pPr>
              <w:pStyle w:val="TAL"/>
              <w:rPr>
                <w:lang w:eastAsia="zh-CN"/>
              </w:rPr>
            </w:pPr>
            <w:r w:rsidRPr="007E6716">
              <w:rPr>
                <w:rFonts w:cs="Arial"/>
                <w:lang w:eastAsia="ja-JP"/>
              </w:rPr>
              <w:t>M</w:t>
            </w:r>
          </w:p>
        </w:tc>
        <w:tc>
          <w:tcPr>
            <w:tcW w:w="1296" w:type="dxa"/>
          </w:tcPr>
          <w:p w14:paraId="33579A8B" w14:textId="77777777" w:rsidR="004F56E0" w:rsidRPr="007E6716" w:rsidRDefault="004F56E0" w:rsidP="008B54BB">
            <w:pPr>
              <w:pStyle w:val="TAL"/>
              <w:rPr>
                <w:lang w:eastAsia="ja-JP"/>
              </w:rPr>
            </w:pPr>
          </w:p>
        </w:tc>
        <w:tc>
          <w:tcPr>
            <w:tcW w:w="1560" w:type="dxa"/>
          </w:tcPr>
          <w:p w14:paraId="42D08A28" w14:textId="77777777" w:rsidR="004F56E0" w:rsidRPr="007E6716" w:rsidRDefault="004F56E0" w:rsidP="008B54BB">
            <w:pPr>
              <w:pStyle w:val="TAL"/>
              <w:rPr>
                <w:rFonts w:eastAsia="SimSun" w:cs="Arial"/>
                <w:lang w:eastAsia="zh-CN"/>
              </w:rPr>
            </w:pPr>
            <w:r w:rsidRPr="007E6716">
              <w:rPr>
                <w:rFonts w:eastAsia="SimSun" w:cs="Arial"/>
                <w:lang w:eastAsia="zh-CN"/>
              </w:rPr>
              <w:t>NR Frequency Info</w:t>
            </w:r>
          </w:p>
          <w:p w14:paraId="5550FB32" w14:textId="77777777" w:rsidR="004F56E0" w:rsidRPr="007E6716" w:rsidRDefault="004F56E0" w:rsidP="008B54BB">
            <w:pPr>
              <w:pStyle w:val="TAL"/>
              <w:rPr>
                <w:lang w:eastAsia="ja-JP"/>
              </w:rPr>
            </w:pPr>
            <w:r w:rsidRPr="007E6716">
              <w:rPr>
                <w:rFonts w:eastAsia="SimSun" w:cs="Arial"/>
                <w:lang w:eastAsia="zh-CN"/>
              </w:rPr>
              <w:t>9.2.2.19</w:t>
            </w:r>
          </w:p>
        </w:tc>
        <w:tc>
          <w:tcPr>
            <w:tcW w:w="1984" w:type="dxa"/>
          </w:tcPr>
          <w:p w14:paraId="1EC17EC3" w14:textId="77777777" w:rsidR="004F56E0" w:rsidRPr="007E6716" w:rsidRDefault="004F56E0" w:rsidP="008B54BB">
            <w:pPr>
              <w:pStyle w:val="TAL"/>
              <w:rPr>
                <w:lang w:eastAsia="zh-CN"/>
              </w:rPr>
            </w:pPr>
          </w:p>
        </w:tc>
        <w:tc>
          <w:tcPr>
            <w:tcW w:w="1134" w:type="dxa"/>
          </w:tcPr>
          <w:p w14:paraId="0028D144" w14:textId="77777777" w:rsidR="004F56E0" w:rsidRPr="007E6716" w:rsidRDefault="004F56E0" w:rsidP="008B54BB">
            <w:pPr>
              <w:pStyle w:val="TAC"/>
              <w:rPr>
                <w:lang w:eastAsia="zh-CN"/>
              </w:rPr>
            </w:pPr>
            <w:r w:rsidRPr="007E6716">
              <w:rPr>
                <w:lang w:eastAsia="ja-JP"/>
              </w:rPr>
              <w:t>–</w:t>
            </w:r>
          </w:p>
        </w:tc>
        <w:tc>
          <w:tcPr>
            <w:tcW w:w="1134" w:type="dxa"/>
          </w:tcPr>
          <w:p w14:paraId="38F0C9B0" w14:textId="77777777" w:rsidR="004F56E0" w:rsidRPr="007E6716" w:rsidRDefault="004F56E0" w:rsidP="008B54BB">
            <w:pPr>
              <w:pStyle w:val="TAC"/>
              <w:rPr>
                <w:lang w:eastAsia="zh-CN"/>
              </w:rPr>
            </w:pPr>
          </w:p>
        </w:tc>
      </w:tr>
      <w:tr w:rsidR="004F56E0" w:rsidRPr="007E6716" w14:paraId="5C31A579" w14:textId="77777777" w:rsidTr="008B54BB">
        <w:tc>
          <w:tcPr>
            <w:tcW w:w="2160" w:type="dxa"/>
          </w:tcPr>
          <w:p w14:paraId="39287150" w14:textId="77777777" w:rsidR="004F56E0" w:rsidRPr="007E6716" w:rsidRDefault="004F56E0" w:rsidP="008B54BB">
            <w:pPr>
              <w:pStyle w:val="TAL"/>
              <w:ind w:left="340"/>
              <w:rPr>
                <w:rFonts w:eastAsia="Batang"/>
              </w:rPr>
            </w:pPr>
            <w:r w:rsidRPr="007E6716">
              <w:t>&gt;&gt;&gt;DL NR Frequency Info</w:t>
            </w:r>
          </w:p>
        </w:tc>
        <w:tc>
          <w:tcPr>
            <w:tcW w:w="1080" w:type="dxa"/>
          </w:tcPr>
          <w:p w14:paraId="5F8FD464" w14:textId="77777777" w:rsidR="004F56E0" w:rsidRPr="007E6716" w:rsidRDefault="004F56E0" w:rsidP="008B54BB">
            <w:pPr>
              <w:pStyle w:val="TAL"/>
              <w:rPr>
                <w:lang w:eastAsia="zh-CN"/>
              </w:rPr>
            </w:pPr>
            <w:r w:rsidRPr="007E6716">
              <w:rPr>
                <w:rFonts w:cs="Arial"/>
                <w:lang w:eastAsia="ja-JP"/>
              </w:rPr>
              <w:t>M</w:t>
            </w:r>
          </w:p>
        </w:tc>
        <w:tc>
          <w:tcPr>
            <w:tcW w:w="1296" w:type="dxa"/>
          </w:tcPr>
          <w:p w14:paraId="2BD3E15D" w14:textId="77777777" w:rsidR="004F56E0" w:rsidRPr="007E6716" w:rsidRDefault="004F56E0" w:rsidP="008B54BB">
            <w:pPr>
              <w:pStyle w:val="TAL"/>
              <w:rPr>
                <w:lang w:eastAsia="ja-JP"/>
              </w:rPr>
            </w:pPr>
          </w:p>
        </w:tc>
        <w:tc>
          <w:tcPr>
            <w:tcW w:w="1560" w:type="dxa"/>
          </w:tcPr>
          <w:p w14:paraId="7A7968E0" w14:textId="77777777" w:rsidR="004F56E0" w:rsidRPr="007E6716" w:rsidRDefault="004F56E0" w:rsidP="008B54BB">
            <w:pPr>
              <w:pStyle w:val="TAL"/>
              <w:rPr>
                <w:rFonts w:eastAsia="SimSun" w:cs="Arial"/>
                <w:lang w:eastAsia="zh-CN"/>
              </w:rPr>
            </w:pPr>
            <w:r w:rsidRPr="007E6716">
              <w:rPr>
                <w:rFonts w:eastAsia="SimSun" w:cs="Arial"/>
                <w:lang w:eastAsia="zh-CN"/>
              </w:rPr>
              <w:t>NR Frequency Info</w:t>
            </w:r>
          </w:p>
          <w:p w14:paraId="1EB94D24" w14:textId="77777777" w:rsidR="004F56E0" w:rsidRPr="007E6716" w:rsidRDefault="004F56E0" w:rsidP="008B54BB">
            <w:pPr>
              <w:pStyle w:val="TAL"/>
              <w:rPr>
                <w:lang w:eastAsia="ja-JP"/>
              </w:rPr>
            </w:pPr>
            <w:r w:rsidRPr="007E6716">
              <w:rPr>
                <w:rFonts w:eastAsia="SimSun" w:cs="Arial"/>
                <w:lang w:eastAsia="zh-CN"/>
              </w:rPr>
              <w:t>9.2.2.19</w:t>
            </w:r>
          </w:p>
        </w:tc>
        <w:tc>
          <w:tcPr>
            <w:tcW w:w="1984" w:type="dxa"/>
          </w:tcPr>
          <w:p w14:paraId="45D129FB" w14:textId="77777777" w:rsidR="004F56E0" w:rsidRPr="007E6716" w:rsidRDefault="004F56E0" w:rsidP="008B54BB">
            <w:pPr>
              <w:pStyle w:val="TAL"/>
              <w:rPr>
                <w:lang w:eastAsia="zh-CN"/>
              </w:rPr>
            </w:pPr>
          </w:p>
        </w:tc>
        <w:tc>
          <w:tcPr>
            <w:tcW w:w="1134" w:type="dxa"/>
          </w:tcPr>
          <w:p w14:paraId="04445C1A" w14:textId="77777777" w:rsidR="004F56E0" w:rsidRPr="007E6716" w:rsidRDefault="004F56E0" w:rsidP="008B54BB">
            <w:pPr>
              <w:pStyle w:val="TAC"/>
              <w:rPr>
                <w:lang w:eastAsia="zh-CN"/>
              </w:rPr>
            </w:pPr>
            <w:r w:rsidRPr="007E6716">
              <w:rPr>
                <w:lang w:eastAsia="ja-JP"/>
              </w:rPr>
              <w:t>–</w:t>
            </w:r>
          </w:p>
        </w:tc>
        <w:tc>
          <w:tcPr>
            <w:tcW w:w="1134" w:type="dxa"/>
          </w:tcPr>
          <w:p w14:paraId="4D8E03B9" w14:textId="77777777" w:rsidR="004F56E0" w:rsidRPr="007E6716" w:rsidRDefault="004F56E0" w:rsidP="008B54BB">
            <w:pPr>
              <w:pStyle w:val="TAC"/>
              <w:rPr>
                <w:lang w:eastAsia="zh-CN"/>
              </w:rPr>
            </w:pPr>
          </w:p>
        </w:tc>
      </w:tr>
      <w:tr w:rsidR="004F56E0" w:rsidRPr="007E6716" w14:paraId="2779C389" w14:textId="77777777" w:rsidTr="008B54BB">
        <w:tc>
          <w:tcPr>
            <w:tcW w:w="2160" w:type="dxa"/>
            <w:tcBorders>
              <w:top w:val="single" w:sz="4" w:space="0" w:color="auto"/>
              <w:left w:val="single" w:sz="4" w:space="0" w:color="auto"/>
              <w:bottom w:val="single" w:sz="4" w:space="0" w:color="auto"/>
              <w:right w:val="single" w:sz="4" w:space="0" w:color="auto"/>
            </w:tcBorders>
          </w:tcPr>
          <w:p w14:paraId="77A607EB" w14:textId="77777777" w:rsidR="004F56E0" w:rsidRPr="007E6716" w:rsidRDefault="004F56E0" w:rsidP="008B54BB">
            <w:pPr>
              <w:pStyle w:val="TAL"/>
              <w:ind w:left="340"/>
              <w:rPr>
                <w:rFonts w:eastAsia="Batang"/>
              </w:rPr>
            </w:pPr>
            <w:r w:rsidRPr="007E6716">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378AB0F7" w14:textId="77777777" w:rsidR="004F56E0" w:rsidRPr="007E6716" w:rsidRDefault="004F56E0" w:rsidP="008B54BB">
            <w:pPr>
              <w:pStyle w:val="TAL"/>
              <w:rPr>
                <w:lang w:eastAsia="zh-CN"/>
              </w:rPr>
            </w:pPr>
            <w:r w:rsidRPr="007E6716">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EB3D177" w14:textId="77777777" w:rsidR="004F56E0" w:rsidRPr="007E6716" w:rsidRDefault="004F56E0" w:rsidP="008B54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377A4FD" w14:textId="77777777" w:rsidR="004F56E0" w:rsidRPr="007E6716" w:rsidRDefault="004F56E0" w:rsidP="008B54BB">
            <w:pPr>
              <w:pStyle w:val="TAL"/>
              <w:rPr>
                <w:rFonts w:eastAsia="SimSun" w:cs="Arial"/>
                <w:lang w:eastAsia="zh-CN"/>
              </w:rPr>
            </w:pPr>
            <w:r w:rsidRPr="007E6716">
              <w:rPr>
                <w:rFonts w:eastAsia="SimSun" w:cs="Arial"/>
                <w:lang w:eastAsia="zh-CN"/>
              </w:rPr>
              <w:t>NR Transmission Bandwidth</w:t>
            </w:r>
          </w:p>
          <w:p w14:paraId="100140D3" w14:textId="77777777" w:rsidR="004F56E0" w:rsidRPr="007E6716" w:rsidRDefault="004F56E0" w:rsidP="008B54BB">
            <w:pPr>
              <w:pStyle w:val="TAL"/>
              <w:rPr>
                <w:lang w:eastAsia="ja-JP"/>
              </w:rPr>
            </w:pPr>
            <w:r w:rsidRPr="007E6716">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1B209A00" w14:textId="77777777" w:rsidR="004F56E0" w:rsidRPr="007E6716" w:rsidRDefault="004F56E0" w:rsidP="008B54B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CC0A015" w14:textId="77777777" w:rsidR="004F56E0" w:rsidRPr="007E6716" w:rsidRDefault="004F56E0" w:rsidP="008B54BB">
            <w:pPr>
              <w:pStyle w:val="TAC"/>
              <w:rPr>
                <w:lang w:eastAsia="zh-CN"/>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CA144E" w14:textId="77777777" w:rsidR="004F56E0" w:rsidRPr="007E6716" w:rsidRDefault="004F56E0" w:rsidP="008B54BB">
            <w:pPr>
              <w:pStyle w:val="TAC"/>
              <w:rPr>
                <w:lang w:eastAsia="zh-CN"/>
              </w:rPr>
            </w:pPr>
          </w:p>
        </w:tc>
      </w:tr>
      <w:tr w:rsidR="004F56E0" w:rsidRPr="007E6716" w14:paraId="6C672482" w14:textId="77777777" w:rsidTr="008B54BB">
        <w:tc>
          <w:tcPr>
            <w:tcW w:w="2160" w:type="dxa"/>
            <w:tcBorders>
              <w:top w:val="single" w:sz="4" w:space="0" w:color="auto"/>
              <w:left w:val="single" w:sz="4" w:space="0" w:color="auto"/>
              <w:bottom w:val="single" w:sz="4" w:space="0" w:color="auto"/>
              <w:right w:val="single" w:sz="4" w:space="0" w:color="auto"/>
            </w:tcBorders>
          </w:tcPr>
          <w:p w14:paraId="054F3863" w14:textId="77777777" w:rsidR="004F56E0" w:rsidRPr="007E6716" w:rsidRDefault="004F56E0" w:rsidP="008B54BB">
            <w:pPr>
              <w:pStyle w:val="TAL"/>
              <w:ind w:left="340"/>
              <w:rPr>
                <w:rFonts w:eastAsia="Batang"/>
              </w:rPr>
            </w:pPr>
            <w:r w:rsidRPr="007E6716">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4B32EABB" w14:textId="77777777" w:rsidR="004F56E0" w:rsidRPr="007E6716" w:rsidRDefault="004F56E0" w:rsidP="008B54BB">
            <w:pPr>
              <w:pStyle w:val="TAL"/>
              <w:rPr>
                <w:lang w:eastAsia="zh-CN"/>
              </w:rPr>
            </w:pPr>
            <w:r w:rsidRPr="007E6716">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B63EDAF" w14:textId="77777777" w:rsidR="004F56E0" w:rsidRPr="007E6716" w:rsidRDefault="004F56E0" w:rsidP="008B54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3A2460A" w14:textId="77777777" w:rsidR="004F56E0" w:rsidRPr="007E6716" w:rsidRDefault="004F56E0" w:rsidP="008B54BB">
            <w:pPr>
              <w:pStyle w:val="TAL"/>
              <w:rPr>
                <w:rFonts w:eastAsia="SimSun" w:cs="Arial"/>
                <w:lang w:eastAsia="zh-CN"/>
              </w:rPr>
            </w:pPr>
            <w:r w:rsidRPr="007E6716">
              <w:rPr>
                <w:rFonts w:eastAsia="SimSun" w:cs="Arial"/>
                <w:lang w:eastAsia="zh-CN"/>
              </w:rPr>
              <w:t>NR Transmission Bandwidth</w:t>
            </w:r>
          </w:p>
          <w:p w14:paraId="4365C406" w14:textId="77777777" w:rsidR="004F56E0" w:rsidRPr="007E6716" w:rsidRDefault="004F56E0" w:rsidP="008B54BB">
            <w:pPr>
              <w:pStyle w:val="TAL"/>
              <w:rPr>
                <w:lang w:eastAsia="ja-JP"/>
              </w:rPr>
            </w:pPr>
            <w:r w:rsidRPr="007E6716">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321E0494" w14:textId="77777777" w:rsidR="004F56E0" w:rsidRPr="007E6716" w:rsidRDefault="004F56E0" w:rsidP="008B54B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4A278E8" w14:textId="77777777" w:rsidR="004F56E0" w:rsidRPr="007E6716" w:rsidRDefault="004F56E0" w:rsidP="008B54BB">
            <w:pPr>
              <w:pStyle w:val="TAC"/>
              <w:rPr>
                <w:lang w:eastAsia="zh-CN"/>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053FA3" w14:textId="77777777" w:rsidR="004F56E0" w:rsidRPr="007E6716" w:rsidRDefault="004F56E0" w:rsidP="008B54BB">
            <w:pPr>
              <w:pStyle w:val="TAC"/>
              <w:rPr>
                <w:lang w:eastAsia="zh-CN"/>
              </w:rPr>
            </w:pPr>
          </w:p>
        </w:tc>
      </w:tr>
      <w:tr w:rsidR="004F56E0" w:rsidRPr="007E6716" w14:paraId="6C6B9A30" w14:textId="77777777" w:rsidTr="008B54BB">
        <w:tc>
          <w:tcPr>
            <w:tcW w:w="2160" w:type="dxa"/>
            <w:tcBorders>
              <w:top w:val="single" w:sz="4" w:space="0" w:color="auto"/>
              <w:left w:val="single" w:sz="4" w:space="0" w:color="auto"/>
              <w:bottom w:val="single" w:sz="4" w:space="0" w:color="auto"/>
              <w:right w:val="single" w:sz="4" w:space="0" w:color="auto"/>
            </w:tcBorders>
          </w:tcPr>
          <w:p w14:paraId="4BF07654" w14:textId="77777777" w:rsidR="004F56E0" w:rsidRPr="007E6716" w:rsidRDefault="004F56E0" w:rsidP="008B54BB">
            <w:pPr>
              <w:pStyle w:val="TAL"/>
              <w:ind w:left="113"/>
              <w:rPr>
                <w:rFonts w:eastAsia="Batang"/>
              </w:rPr>
            </w:pPr>
            <w:r w:rsidRPr="007E6716">
              <w:t>&gt;</w:t>
            </w:r>
            <w:r w:rsidRPr="007E6716">
              <w:rPr>
                <w:i/>
              </w:rPr>
              <w:t>TDD</w:t>
            </w:r>
          </w:p>
        </w:tc>
        <w:tc>
          <w:tcPr>
            <w:tcW w:w="1080" w:type="dxa"/>
            <w:tcBorders>
              <w:top w:val="single" w:sz="4" w:space="0" w:color="auto"/>
              <w:left w:val="single" w:sz="4" w:space="0" w:color="auto"/>
              <w:bottom w:val="single" w:sz="4" w:space="0" w:color="auto"/>
              <w:right w:val="single" w:sz="4" w:space="0" w:color="auto"/>
            </w:tcBorders>
          </w:tcPr>
          <w:p w14:paraId="62F84BF5" w14:textId="77777777" w:rsidR="004F56E0" w:rsidRPr="007E6716" w:rsidRDefault="004F56E0" w:rsidP="008B54BB">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6A86CEDE" w14:textId="77777777" w:rsidR="004F56E0" w:rsidRPr="007E6716" w:rsidRDefault="004F56E0" w:rsidP="008B54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0BB04D2" w14:textId="77777777" w:rsidR="004F56E0" w:rsidRPr="007E6716" w:rsidRDefault="004F56E0" w:rsidP="008B54B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1B4D4E4" w14:textId="77777777" w:rsidR="004F56E0" w:rsidRPr="007E6716" w:rsidRDefault="004F56E0" w:rsidP="008B54B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157F830" w14:textId="77777777" w:rsidR="004F56E0" w:rsidRPr="007E6716" w:rsidRDefault="004F56E0" w:rsidP="008B54B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6D8F63F" w14:textId="77777777" w:rsidR="004F56E0" w:rsidRPr="007E6716" w:rsidRDefault="004F56E0" w:rsidP="008B54BB">
            <w:pPr>
              <w:pStyle w:val="TAC"/>
              <w:rPr>
                <w:lang w:eastAsia="zh-CN"/>
              </w:rPr>
            </w:pPr>
          </w:p>
        </w:tc>
      </w:tr>
      <w:tr w:rsidR="004F56E0" w:rsidRPr="007E6716" w14:paraId="7AD02B2B" w14:textId="77777777" w:rsidTr="008B54BB">
        <w:tc>
          <w:tcPr>
            <w:tcW w:w="2160" w:type="dxa"/>
            <w:tcBorders>
              <w:top w:val="single" w:sz="4" w:space="0" w:color="auto"/>
              <w:left w:val="single" w:sz="4" w:space="0" w:color="auto"/>
              <w:bottom w:val="single" w:sz="4" w:space="0" w:color="auto"/>
              <w:right w:val="single" w:sz="4" w:space="0" w:color="auto"/>
            </w:tcBorders>
          </w:tcPr>
          <w:p w14:paraId="77071DD4" w14:textId="77777777" w:rsidR="004F56E0" w:rsidRPr="007E6716" w:rsidRDefault="004F56E0" w:rsidP="008B54BB">
            <w:pPr>
              <w:pStyle w:val="TAL"/>
              <w:ind w:left="227"/>
              <w:rPr>
                <w:rFonts w:eastAsia="Batang"/>
              </w:rPr>
            </w:pPr>
            <w:r w:rsidRPr="007E6716">
              <w:t>&gt;&gt;</w:t>
            </w:r>
            <w:r w:rsidRPr="007E6716">
              <w:rPr>
                <w:b/>
              </w:rPr>
              <w:t>TDD Info</w:t>
            </w:r>
          </w:p>
        </w:tc>
        <w:tc>
          <w:tcPr>
            <w:tcW w:w="1080" w:type="dxa"/>
            <w:tcBorders>
              <w:top w:val="single" w:sz="4" w:space="0" w:color="auto"/>
              <w:left w:val="single" w:sz="4" w:space="0" w:color="auto"/>
              <w:bottom w:val="single" w:sz="4" w:space="0" w:color="auto"/>
              <w:right w:val="single" w:sz="4" w:space="0" w:color="auto"/>
            </w:tcBorders>
          </w:tcPr>
          <w:p w14:paraId="6710564F" w14:textId="77777777" w:rsidR="004F56E0" w:rsidRPr="007E6716" w:rsidRDefault="004F56E0" w:rsidP="008B54BB">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78CBFE1F" w14:textId="77777777" w:rsidR="004F56E0" w:rsidRPr="007E6716" w:rsidRDefault="004F56E0" w:rsidP="008B54BB">
            <w:pPr>
              <w:pStyle w:val="TAL"/>
              <w:rPr>
                <w:lang w:eastAsia="ja-JP"/>
              </w:rPr>
            </w:pPr>
            <w:r w:rsidRPr="007E6716">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44E0DAE8" w14:textId="77777777" w:rsidR="004F56E0" w:rsidRPr="007E6716" w:rsidRDefault="004F56E0" w:rsidP="008B54B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13AC2A3" w14:textId="77777777" w:rsidR="004F56E0" w:rsidRPr="007E6716" w:rsidRDefault="004F56E0" w:rsidP="008B54B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6499E36" w14:textId="77777777" w:rsidR="004F56E0" w:rsidRPr="007E6716" w:rsidRDefault="004F56E0" w:rsidP="008B54BB">
            <w:pPr>
              <w:pStyle w:val="TAC"/>
              <w:rPr>
                <w:lang w:eastAsia="zh-CN"/>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4763E6" w14:textId="77777777" w:rsidR="004F56E0" w:rsidRPr="007E6716" w:rsidRDefault="004F56E0" w:rsidP="008B54BB">
            <w:pPr>
              <w:pStyle w:val="TAC"/>
              <w:rPr>
                <w:lang w:eastAsia="zh-CN"/>
              </w:rPr>
            </w:pPr>
          </w:p>
        </w:tc>
      </w:tr>
      <w:tr w:rsidR="004F56E0" w:rsidRPr="007E6716" w14:paraId="1510E454" w14:textId="77777777" w:rsidTr="008B54BB">
        <w:tc>
          <w:tcPr>
            <w:tcW w:w="2160" w:type="dxa"/>
            <w:tcBorders>
              <w:top w:val="single" w:sz="4" w:space="0" w:color="auto"/>
              <w:left w:val="single" w:sz="4" w:space="0" w:color="auto"/>
              <w:bottom w:val="single" w:sz="4" w:space="0" w:color="auto"/>
              <w:right w:val="single" w:sz="4" w:space="0" w:color="auto"/>
            </w:tcBorders>
          </w:tcPr>
          <w:p w14:paraId="1F150ECD" w14:textId="77777777" w:rsidR="004F56E0" w:rsidRPr="007E6716" w:rsidRDefault="004F56E0" w:rsidP="008B54BB">
            <w:pPr>
              <w:pStyle w:val="TAL"/>
              <w:ind w:left="340"/>
              <w:rPr>
                <w:rFonts w:eastAsia="Batang"/>
              </w:rPr>
            </w:pPr>
            <w:r w:rsidRPr="007E6716">
              <w:t>&gt;&gt;&gt;Frequency Info</w:t>
            </w:r>
          </w:p>
        </w:tc>
        <w:tc>
          <w:tcPr>
            <w:tcW w:w="1080" w:type="dxa"/>
            <w:tcBorders>
              <w:top w:val="single" w:sz="4" w:space="0" w:color="auto"/>
              <w:left w:val="single" w:sz="4" w:space="0" w:color="auto"/>
              <w:bottom w:val="single" w:sz="4" w:space="0" w:color="auto"/>
              <w:right w:val="single" w:sz="4" w:space="0" w:color="auto"/>
            </w:tcBorders>
          </w:tcPr>
          <w:p w14:paraId="05E5A3D2" w14:textId="77777777" w:rsidR="004F56E0" w:rsidRPr="007E6716" w:rsidRDefault="004F56E0" w:rsidP="008B54BB">
            <w:pPr>
              <w:pStyle w:val="TAL"/>
              <w:rPr>
                <w:lang w:eastAsia="zh-CN"/>
              </w:rPr>
            </w:pPr>
            <w:r w:rsidRPr="007E6716">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5CA5E7E" w14:textId="77777777" w:rsidR="004F56E0" w:rsidRPr="007E6716" w:rsidRDefault="004F56E0" w:rsidP="008B54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F97F23F" w14:textId="77777777" w:rsidR="004F56E0" w:rsidRPr="007E6716" w:rsidRDefault="004F56E0" w:rsidP="008B54BB">
            <w:pPr>
              <w:pStyle w:val="TAL"/>
              <w:rPr>
                <w:rFonts w:eastAsia="SimSun" w:cs="Arial"/>
                <w:lang w:eastAsia="zh-CN"/>
              </w:rPr>
            </w:pPr>
            <w:r w:rsidRPr="007E6716">
              <w:rPr>
                <w:rFonts w:eastAsia="SimSun" w:cs="Arial"/>
                <w:lang w:eastAsia="zh-CN"/>
              </w:rPr>
              <w:t>NR Frequency Info</w:t>
            </w:r>
          </w:p>
          <w:p w14:paraId="13353900" w14:textId="77777777" w:rsidR="004F56E0" w:rsidRPr="007E6716" w:rsidRDefault="004F56E0" w:rsidP="008B54BB">
            <w:pPr>
              <w:pStyle w:val="TAL"/>
              <w:rPr>
                <w:lang w:eastAsia="ja-JP"/>
              </w:rPr>
            </w:pPr>
            <w:r w:rsidRPr="007E6716">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7BD86DDE" w14:textId="77777777" w:rsidR="004F56E0" w:rsidRPr="007E6716" w:rsidRDefault="004F56E0" w:rsidP="008B54B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8FBD8AE" w14:textId="77777777" w:rsidR="004F56E0" w:rsidRPr="007E6716" w:rsidRDefault="004F56E0" w:rsidP="008B54BB">
            <w:pPr>
              <w:pStyle w:val="TAC"/>
              <w:rPr>
                <w:lang w:eastAsia="zh-CN"/>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B46EF1" w14:textId="77777777" w:rsidR="004F56E0" w:rsidRPr="007E6716" w:rsidRDefault="004F56E0" w:rsidP="008B54BB">
            <w:pPr>
              <w:pStyle w:val="TAC"/>
              <w:rPr>
                <w:lang w:eastAsia="zh-CN"/>
              </w:rPr>
            </w:pPr>
          </w:p>
        </w:tc>
      </w:tr>
      <w:tr w:rsidR="004F56E0" w:rsidRPr="007E6716" w14:paraId="13BDF8FB" w14:textId="77777777" w:rsidTr="008B54BB">
        <w:tc>
          <w:tcPr>
            <w:tcW w:w="2160" w:type="dxa"/>
            <w:tcBorders>
              <w:top w:val="single" w:sz="4" w:space="0" w:color="auto"/>
              <w:left w:val="single" w:sz="4" w:space="0" w:color="auto"/>
              <w:bottom w:val="single" w:sz="4" w:space="0" w:color="auto"/>
              <w:right w:val="single" w:sz="4" w:space="0" w:color="auto"/>
            </w:tcBorders>
          </w:tcPr>
          <w:p w14:paraId="441416A6" w14:textId="77777777" w:rsidR="004F56E0" w:rsidRPr="007E6716" w:rsidRDefault="004F56E0" w:rsidP="008B54BB">
            <w:pPr>
              <w:pStyle w:val="TAL"/>
              <w:ind w:left="340"/>
              <w:rPr>
                <w:rFonts w:eastAsia="Batang"/>
              </w:rPr>
            </w:pPr>
            <w:r w:rsidRPr="007E6716">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51B5B79E" w14:textId="77777777" w:rsidR="004F56E0" w:rsidRPr="007E6716" w:rsidRDefault="004F56E0" w:rsidP="008B54BB">
            <w:pPr>
              <w:pStyle w:val="TAL"/>
              <w:rPr>
                <w:lang w:eastAsia="zh-CN"/>
              </w:rPr>
            </w:pPr>
            <w:r w:rsidRPr="007E6716">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3521605" w14:textId="77777777" w:rsidR="004F56E0" w:rsidRPr="007E6716" w:rsidRDefault="004F56E0" w:rsidP="008B54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F238DB1" w14:textId="77777777" w:rsidR="004F56E0" w:rsidRPr="007E6716" w:rsidRDefault="004F56E0" w:rsidP="008B54BB">
            <w:pPr>
              <w:pStyle w:val="TAL"/>
              <w:rPr>
                <w:rFonts w:eastAsia="SimSun" w:cs="Arial"/>
                <w:lang w:eastAsia="zh-CN"/>
              </w:rPr>
            </w:pPr>
            <w:r w:rsidRPr="007E6716">
              <w:rPr>
                <w:rFonts w:eastAsia="SimSun" w:cs="Arial"/>
                <w:lang w:eastAsia="zh-CN"/>
              </w:rPr>
              <w:t>NR Transmission Bandwidth</w:t>
            </w:r>
          </w:p>
          <w:p w14:paraId="51FF8AE7" w14:textId="77777777" w:rsidR="004F56E0" w:rsidRPr="007E6716" w:rsidRDefault="004F56E0" w:rsidP="008B54BB">
            <w:pPr>
              <w:pStyle w:val="TAL"/>
              <w:rPr>
                <w:lang w:eastAsia="ja-JP"/>
              </w:rPr>
            </w:pPr>
            <w:r w:rsidRPr="007E6716">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5380A452" w14:textId="77777777" w:rsidR="004F56E0" w:rsidRPr="007E6716" w:rsidRDefault="004F56E0" w:rsidP="008B54B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92CC6EB" w14:textId="77777777" w:rsidR="004F56E0" w:rsidRPr="007E6716" w:rsidRDefault="004F56E0" w:rsidP="008B54BB">
            <w:pPr>
              <w:pStyle w:val="TAC"/>
              <w:rPr>
                <w:lang w:eastAsia="zh-CN"/>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5D7D2C8" w14:textId="77777777" w:rsidR="004F56E0" w:rsidRPr="007E6716" w:rsidRDefault="004F56E0" w:rsidP="008B54BB">
            <w:pPr>
              <w:pStyle w:val="TAC"/>
              <w:rPr>
                <w:lang w:eastAsia="zh-CN"/>
              </w:rPr>
            </w:pPr>
          </w:p>
        </w:tc>
      </w:tr>
      <w:tr w:rsidR="004F56E0" w:rsidRPr="007E6716" w14:paraId="36319F08" w14:textId="77777777" w:rsidTr="008B54BB">
        <w:tc>
          <w:tcPr>
            <w:tcW w:w="2160" w:type="dxa"/>
            <w:tcBorders>
              <w:top w:val="single" w:sz="4" w:space="0" w:color="auto"/>
              <w:left w:val="single" w:sz="4" w:space="0" w:color="auto"/>
              <w:bottom w:val="single" w:sz="4" w:space="0" w:color="auto"/>
              <w:right w:val="single" w:sz="4" w:space="0" w:color="auto"/>
            </w:tcBorders>
          </w:tcPr>
          <w:p w14:paraId="7A05831B" w14:textId="77777777" w:rsidR="004F56E0" w:rsidRPr="007E6716" w:rsidRDefault="004F56E0" w:rsidP="008B54BB">
            <w:pPr>
              <w:pStyle w:val="TAL"/>
              <w:rPr>
                <w:rFonts w:eastAsia="SimSun"/>
              </w:rPr>
            </w:pPr>
            <w:r w:rsidRPr="007E6716">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40839F6A" w14:textId="77777777" w:rsidR="004F56E0" w:rsidRPr="007E6716" w:rsidRDefault="004F56E0" w:rsidP="008B54BB">
            <w:pPr>
              <w:pStyle w:val="TAL"/>
              <w:rPr>
                <w:rFonts w:eastAsia="SimSun" w:cs="Arial"/>
                <w:lang w:eastAsia="zh-CN"/>
              </w:rPr>
            </w:pPr>
            <w:r w:rsidRPr="007E6716">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487820C" w14:textId="77777777" w:rsidR="004F56E0" w:rsidRPr="007E6716" w:rsidRDefault="004F56E0" w:rsidP="008B54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D94C659" w14:textId="77777777" w:rsidR="004F56E0" w:rsidRPr="007E6716" w:rsidRDefault="004F56E0" w:rsidP="008B54BB">
            <w:pPr>
              <w:pStyle w:val="TAL"/>
              <w:rPr>
                <w:rFonts w:eastAsia="SimSun" w:cs="Arial"/>
                <w:lang w:eastAsia="zh-CN"/>
              </w:rPr>
            </w:pPr>
            <w:r w:rsidRPr="007E6716">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3F8A22D1" w14:textId="77777777" w:rsidR="004F56E0" w:rsidRPr="007E6716" w:rsidRDefault="004F56E0" w:rsidP="008B54BB">
            <w:pPr>
              <w:pStyle w:val="TAL"/>
              <w:rPr>
                <w:lang w:eastAsia="zh-CN"/>
              </w:rPr>
            </w:pPr>
            <w:r w:rsidRPr="007E6716">
              <w:rPr>
                <w:lang w:val="en-US"/>
              </w:rPr>
              <w:t xml:space="preserve">Contains the </w:t>
            </w:r>
            <w:proofErr w:type="spellStart"/>
            <w:r w:rsidRPr="007E6716">
              <w:rPr>
                <w:i/>
                <w:lang w:val="en-US"/>
              </w:rPr>
              <w:t>MeasurementTimingConfiguration</w:t>
            </w:r>
            <w:proofErr w:type="spellEnd"/>
            <w:r w:rsidRPr="007E6716">
              <w:rPr>
                <w:lang w:val="en-US"/>
              </w:rPr>
              <w:t xml:space="preserve"> inter-node message</w:t>
            </w:r>
            <w:r w:rsidRPr="007E6716">
              <w:rPr>
                <w:rFonts w:cs="Arial"/>
                <w:lang w:eastAsia="zh-CN"/>
              </w:rPr>
              <w:t xml:space="preserve"> for the served cell, as</w:t>
            </w:r>
            <w:r w:rsidRPr="007E6716">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316687A4" w14:textId="77777777" w:rsidR="004F56E0" w:rsidRPr="007E6716" w:rsidRDefault="004F56E0" w:rsidP="008B54BB">
            <w:pPr>
              <w:pStyle w:val="TAC"/>
              <w:rPr>
                <w:lang w:val="en-US"/>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6E5EA4" w14:textId="77777777" w:rsidR="004F56E0" w:rsidRPr="007E6716" w:rsidRDefault="004F56E0" w:rsidP="008B54BB">
            <w:pPr>
              <w:pStyle w:val="TAC"/>
              <w:rPr>
                <w:lang w:val="en-US"/>
              </w:rPr>
            </w:pPr>
          </w:p>
        </w:tc>
      </w:tr>
      <w:tr w:rsidR="004F56E0" w:rsidRPr="007E6716" w14:paraId="3B534F46" w14:textId="77777777" w:rsidTr="008B54BB">
        <w:tc>
          <w:tcPr>
            <w:tcW w:w="2160" w:type="dxa"/>
            <w:tcBorders>
              <w:top w:val="single" w:sz="4" w:space="0" w:color="auto"/>
              <w:left w:val="single" w:sz="4" w:space="0" w:color="auto"/>
              <w:bottom w:val="single" w:sz="4" w:space="0" w:color="auto"/>
              <w:right w:val="single" w:sz="4" w:space="0" w:color="auto"/>
            </w:tcBorders>
          </w:tcPr>
          <w:p w14:paraId="28AECD80" w14:textId="77777777" w:rsidR="004F56E0" w:rsidRPr="007E6716" w:rsidRDefault="004F56E0" w:rsidP="008B54BB">
            <w:pPr>
              <w:pStyle w:val="TAL"/>
              <w:rPr>
                <w:rFonts w:cs="Arial"/>
                <w:lang w:eastAsia="ja-JP"/>
              </w:rPr>
            </w:pPr>
            <w:r w:rsidRPr="007E6716">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550E67F0" w14:textId="77777777" w:rsidR="004F56E0" w:rsidRPr="007E6716" w:rsidRDefault="004F56E0" w:rsidP="008B54BB">
            <w:pPr>
              <w:pStyle w:val="TAL"/>
              <w:rPr>
                <w:rFonts w:cs="Arial"/>
                <w:lang w:eastAsia="ja-JP"/>
              </w:rPr>
            </w:pPr>
            <w:r w:rsidRPr="007E6716">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4B6441F" w14:textId="77777777" w:rsidR="004F56E0" w:rsidRPr="007E6716" w:rsidRDefault="004F56E0" w:rsidP="008B54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F601C3E" w14:textId="77777777" w:rsidR="004F56E0" w:rsidRPr="007E6716" w:rsidRDefault="004F56E0" w:rsidP="008B54BB">
            <w:pPr>
              <w:pStyle w:val="TAL"/>
              <w:rPr>
                <w:lang w:eastAsia="ja-JP"/>
              </w:rPr>
            </w:pPr>
            <w:r w:rsidRPr="007E6716">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25288590" w14:textId="77777777" w:rsidR="004F56E0" w:rsidRPr="007E6716" w:rsidRDefault="004F56E0" w:rsidP="008B54B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E98B5B7" w14:textId="77777777" w:rsidR="004F56E0" w:rsidRPr="007E6716" w:rsidRDefault="004F56E0" w:rsidP="008B54BB">
            <w:pPr>
              <w:pStyle w:val="TAC"/>
              <w:rPr>
                <w:lang w:val="en-US"/>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7FDD22" w14:textId="77777777" w:rsidR="004F56E0" w:rsidRPr="007E6716" w:rsidRDefault="004F56E0" w:rsidP="008B54BB">
            <w:pPr>
              <w:pStyle w:val="TAC"/>
              <w:rPr>
                <w:lang w:val="en-US"/>
              </w:rPr>
            </w:pPr>
          </w:p>
        </w:tc>
      </w:tr>
      <w:tr w:rsidR="004F56E0" w:rsidRPr="007E6716" w14:paraId="7B9DE80E" w14:textId="77777777" w:rsidTr="008B54BB">
        <w:tc>
          <w:tcPr>
            <w:tcW w:w="2160" w:type="dxa"/>
            <w:tcBorders>
              <w:top w:val="single" w:sz="4" w:space="0" w:color="auto"/>
              <w:left w:val="single" w:sz="4" w:space="0" w:color="auto"/>
              <w:bottom w:val="single" w:sz="4" w:space="0" w:color="auto"/>
              <w:right w:val="single" w:sz="4" w:space="0" w:color="auto"/>
            </w:tcBorders>
          </w:tcPr>
          <w:p w14:paraId="0614F5D1" w14:textId="77777777" w:rsidR="004F56E0" w:rsidRPr="007E6716" w:rsidRDefault="004F56E0" w:rsidP="008B54BB">
            <w:pPr>
              <w:pStyle w:val="TAL"/>
              <w:rPr>
                <w:rFonts w:cs="Arial"/>
                <w:lang w:eastAsia="ja-JP"/>
              </w:rPr>
            </w:pPr>
            <w:r w:rsidRPr="007E6716">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6D270E0B" w14:textId="77777777" w:rsidR="004F56E0" w:rsidRPr="007E6716" w:rsidRDefault="004F56E0" w:rsidP="008B54BB">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0E52A1E7" w14:textId="77777777" w:rsidR="004F56E0" w:rsidRPr="007E6716" w:rsidRDefault="004F56E0" w:rsidP="008B54BB">
            <w:pPr>
              <w:pStyle w:val="TAL"/>
              <w:rPr>
                <w:lang w:eastAsia="ja-JP"/>
              </w:rPr>
            </w:pPr>
            <w:proofErr w:type="gramStart"/>
            <w:r w:rsidRPr="007E6716">
              <w:rPr>
                <w:rFonts w:cs="Arial"/>
                <w:i/>
                <w:lang w:eastAsia="ja-JP"/>
              </w:rPr>
              <w:t>0..&lt;</w:t>
            </w:r>
            <w:proofErr w:type="gramEnd"/>
            <w:r w:rsidRPr="007E6716">
              <w:rPr>
                <w:rFonts w:cs="Arial"/>
                <w:i/>
                <w:lang w:eastAsia="ja-JP"/>
              </w:rPr>
              <w:t>maxnoofBPLMNs-1&gt;</w:t>
            </w:r>
          </w:p>
        </w:tc>
        <w:tc>
          <w:tcPr>
            <w:tcW w:w="1560" w:type="dxa"/>
            <w:tcBorders>
              <w:top w:val="single" w:sz="4" w:space="0" w:color="auto"/>
              <w:left w:val="single" w:sz="4" w:space="0" w:color="auto"/>
              <w:bottom w:val="single" w:sz="4" w:space="0" w:color="auto"/>
              <w:right w:val="single" w:sz="4" w:space="0" w:color="auto"/>
            </w:tcBorders>
          </w:tcPr>
          <w:p w14:paraId="1319CF98" w14:textId="77777777" w:rsidR="004F56E0" w:rsidRPr="007E6716" w:rsidRDefault="004F56E0" w:rsidP="008B54B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03DC84B" w14:textId="77777777" w:rsidR="004F56E0" w:rsidRPr="007E6716" w:rsidRDefault="004F56E0" w:rsidP="008B54BB">
            <w:pPr>
              <w:pStyle w:val="TAL"/>
              <w:rPr>
                <w:lang w:val="en-US"/>
              </w:rPr>
            </w:pPr>
            <w:r w:rsidRPr="007E6716">
              <w:rPr>
                <w:rFonts w:cs="Arial"/>
                <w:szCs w:val="18"/>
                <w:lang w:eastAsia="ja-JP"/>
              </w:rPr>
              <w:t xml:space="preserve">This IE corresponds to the </w:t>
            </w:r>
            <w:r w:rsidRPr="007E6716">
              <w:rPr>
                <w:rFonts w:eastAsia="SimSun"/>
                <w:i/>
                <w:noProof/>
              </w:rPr>
              <w:t>PLMN-IdentityInfoList</w:t>
            </w:r>
            <w:r w:rsidRPr="007E6716">
              <w:rPr>
                <w:rFonts w:eastAsia="SimSun"/>
                <w:noProof/>
              </w:rPr>
              <w:t xml:space="preserve"> IE in </w:t>
            </w:r>
            <w:r w:rsidRPr="007E6716">
              <w:rPr>
                <w:rFonts w:eastAsia="SimSun"/>
                <w:i/>
                <w:noProof/>
              </w:rPr>
              <w:t>SIB1</w:t>
            </w:r>
            <w:r w:rsidRPr="007E6716">
              <w:rPr>
                <w:rFonts w:eastAsia="SimSun"/>
                <w:noProof/>
              </w:rPr>
              <w:t xml:space="preserve"> as specified in TS 38.331 [8]. The</w:t>
            </w:r>
            <w:r w:rsidRPr="007E6716">
              <w:rPr>
                <w:rFonts w:cs="Arial"/>
                <w:szCs w:val="18"/>
                <w:lang w:eastAsia="ja-JP"/>
              </w:rPr>
              <w:t xml:space="preserve"> PLMN Identities and associated information contained in this IE are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14:paraId="3D39C96D" w14:textId="77777777" w:rsidR="004F56E0" w:rsidRPr="007E6716" w:rsidRDefault="004F56E0" w:rsidP="008B54BB">
            <w:pPr>
              <w:pStyle w:val="TAC"/>
              <w:rPr>
                <w:lang w:eastAsia="ja-JP"/>
              </w:rPr>
            </w:pPr>
            <w:r w:rsidRPr="007E6716">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F12ED1" w14:textId="77777777" w:rsidR="004F56E0" w:rsidRPr="007E6716" w:rsidRDefault="004F56E0" w:rsidP="008B54BB">
            <w:pPr>
              <w:pStyle w:val="TAC"/>
              <w:rPr>
                <w:lang w:val="en-US"/>
              </w:rPr>
            </w:pPr>
            <w:r w:rsidRPr="007E6716">
              <w:rPr>
                <w:rFonts w:cs="Arial"/>
                <w:lang w:eastAsia="ja-JP"/>
              </w:rPr>
              <w:t>ignore</w:t>
            </w:r>
          </w:p>
        </w:tc>
      </w:tr>
      <w:tr w:rsidR="004F56E0" w:rsidRPr="007E6716" w14:paraId="28FD37B1" w14:textId="77777777" w:rsidTr="008B54BB">
        <w:tc>
          <w:tcPr>
            <w:tcW w:w="2160" w:type="dxa"/>
            <w:tcBorders>
              <w:top w:val="single" w:sz="4" w:space="0" w:color="auto"/>
              <w:left w:val="single" w:sz="4" w:space="0" w:color="auto"/>
              <w:bottom w:val="single" w:sz="4" w:space="0" w:color="auto"/>
              <w:right w:val="single" w:sz="4" w:space="0" w:color="auto"/>
            </w:tcBorders>
          </w:tcPr>
          <w:p w14:paraId="73DC6315" w14:textId="77777777" w:rsidR="004F56E0" w:rsidRPr="007E6716" w:rsidRDefault="004F56E0" w:rsidP="008B54BB">
            <w:pPr>
              <w:pStyle w:val="TAL"/>
              <w:ind w:left="113"/>
              <w:rPr>
                <w:rFonts w:cs="Arial"/>
                <w:lang w:eastAsia="ja-JP"/>
              </w:rPr>
            </w:pPr>
            <w:r w:rsidRPr="007E6716">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68D22286" w14:textId="77777777" w:rsidR="004F56E0" w:rsidRPr="007E6716" w:rsidRDefault="004F56E0" w:rsidP="008B54BB">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60835F4C" w14:textId="77777777" w:rsidR="004F56E0" w:rsidRPr="007E6716" w:rsidRDefault="004F56E0" w:rsidP="008B54BB">
            <w:pPr>
              <w:pStyle w:val="TAL"/>
              <w:rPr>
                <w:lang w:eastAsia="ja-JP"/>
              </w:rPr>
            </w:pPr>
            <w:proofErr w:type="gramStart"/>
            <w:r w:rsidRPr="007E6716">
              <w:rPr>
                <w:rFonts w:cs="Arial"/>
                <w:i/>
                <w:lang w:eastAsia="ja-JP"/>
              </w:rPr>
              <w:t>1..&lt;</w:t>
            </w:r>
            <w:proofErr w:type="spellStart"/>
            <w:proofErr w:type="gramEnd"/>
            <w:r w:rsidRPr="007E6716">
              <w:rPr>
                <w:rFonts w:cs="Arial"/>
                <w:i/>
                <w:lang w:eastAsia="ja-JP"/>
              </w:rPr>
              <w:t>maxnoofBPLMNs</w:t>
            </w:r>
            <w:proofErr w:type="spellEnd"/>
            <w:r w:rsidRPr="007E6716">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2AEBC0AD" w14:textId="77777777" w:rsidR="004F56E0" w:rsidRPr="007E6716" w:rsidRDefault="004F56E0" w:rsidP="008B54B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14B6D10" w14:textId="77777777" w:rsidR="004F56E0" w:rsidRPr="007E6716" w:rsidRDefault="004F56E0" w:rsidP="008B54BB">
            <w:pPr>
              <w:pStyle w:val="TAL"/>
              <w:rPr>
                <w:lang w:val="en-US"/>
              </w:rPr>
            </w:pPr>
            <w:r w:rsidRPr="007E6716">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14:paraId="35A3CBD7" w14:textId="77777777" w:rsidR="004F56E0" w:rsidRPr="007E6716" w:rsidRDefault="004F56E0" w:rsidP="008B54BB">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CFC674" w14:textId="77777777" w:rsidR="004F56E0" w:rsidRPr="007E6716" w:rsidRDefault="004F56E0" w:rsidP="008B54BB">
            <w:pPr>
              <w:pStyle w:val="TAC"/>
              <w:rPr>
                <w:lang w:val="en-US"/>
              </w:rPr>
            </w:pPr>
          </w:p>
        </w:tc>
      </w:tr>
      <w:tr w:rsidR="004F56E0" w:rsidRPr="007E6716" w14:paraId="1B86E36F" w14:textId="77777777" w:rsidTr="008B54BB">
        <w:tc>
          <w:tcPr>
            <w:tcW w:w="2160" w:type="dxa"/>
            <w:tcBorders>
              <w:top w:val="single" w:sz="4" w:space="0" w:color="auto"/>
              <w:left w:val="single" w:sz="4" w:space="0" w:color="auto"/>
              <w:bottom w:val="single" w:sz="4" w:space="0" w:color="auto"/>
              <w:right w:val="single" w:sz="4" w:space="0" w:color="auto"/>
            </w:tcBorders>
          </w:tcPr>
          <w:p w14:paraId="154E5C31" w14:textId="77777777" w:rsidR="004F56E0" w:rsidRPr="007E6716" w:rsidRDefault="004F56E0" w:rsidP="008B54BB">
            <w:pPr>
              <w:pStyle w:val="TAL"/>
              <w:ind w:left="227"/>
              <w:rPr>
                <w:rFonts w:cs="Arial"/>
                <w:lang w:eastAsia="ja-JP"/>
              </w:rPr>
            </w:pPr>
            <w:r w:rsidRPr="007E6716">
              <w:t>&gt;&gt;PLMN Identity</w:t>
            </w:r>
          </w:p>
        </w:tc>
        <w:tc>
          <w:tcPr>
            <w:tcW w:w="1080" w:type="dxa"/>
            <w:tcBorders>
              <w:top w:val="single" w:sz="4" w:space="0" w:color="auto"/>
              <w:left w:val="single" w:sz="4" w:space="0" w:color="auto"/>
              <w:bottom w:val="single" w:sz="4" w:space="0" w:color="auto"/>
              <w:right w:val="single" w:sz="4" w:space="0" w:color="auto"/>
            </w:tcBorders>
          </w:tcPr>
          <w:p w14:paraId="7A3383F0" w14:textId="77777777" w:rsidR="004F56E0" w:rsidRPr="007E6716" w:rsidRDefault="004F56E0" w:rsidP="008B54BB">
            <w:pPr>
              <w:pStyle w:val="TAL"/>
              <w:rPr>
                <w:rFonts w:cs="Arial"/>
                <w:lang w:eastAsia="ja-JP"/>
              </w:rPr>
            </w:pPr>
            <w:r w:rsidRPr="007E6716">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5597A9C" w14:textId="77777777" w:rsidR="004F56E0" w:rsidRPr="007E6716" w:rsidRDefault="004F56E0" w:rsidP="008B54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4C18637" w14:textId="77777777" w:rsidR="004F56E0" w:rsidRPr="007E6716" w:rsidRDefault="004F56E0" w:rsidP="008B54BB">
            <w:pPr>
              <w:pStyle w:val="TAL"/>
              <w:rPr>
                <w:lang w:eastAsia="ja-JP"/>
              </w:rPr>
            </w:pPr>
            <w:r w:rsidRPr="007E6716">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3F46DA20" w14:textId="77777777" w:rsidR="004F56E0" w:rsidRPr="007E6716" w:rsidRDefault="004F56E0" w:rsidP="008B54B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C2AD811" w14:textId="77777777" w:rsidR="004F56E0" w:rsidRPr="007E6716" w:rsidRDefault="004F56E0" w:rsidP="008B54BB">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AFC0DE" w14:textId="77777777" w:rsidR="004F56E0" w:rsidRPr="007E6716" w:rsidRDefault="004F56E0" w:rsidP="008B54BB">
            <w:pPr>
              <w:pStyle w:val="TAC"/>
              <w:rPr>
                <w:lang w:val="en-US"/>
              </w:rPr>
            </w:pPr>
          </w:p>
        </w:tc>
      </w:tr>
      <w:tr w:rsidR="004F56E0" w:rsidRPr="007E6716" w14:paraId="4DFE67B2" w14:textId="77777777" w:rsidTr="008B54BB">
        <w:tc>
          <w:tcPr>
            <w:tcW w:w="2160" w:type="dxa"/>
            <w:tcBorders>
              <w:top w:val="single" w:sz="4" w:space="0" w:color="auto"/>
              <w:left w:val="single" w:sz="4" w:space="0" w:color="auto"/>
              <w:bottom w:val="single" w:sz="4" w:space="0" w:color="auto"/>
              <w:right w:val="single" w:sz="4" w:space="0" w:color="auto"/>
            </w:tcBorders>
          </w:tcPr>
          <w:p w14:paraId="20CFEA8C" w14:textId="77777777" w:rsidR="004F56E0" w:rsidRPr="007E6716" w:rsidRDefault="004F56E0" w:rsidP="008B54BB">
            <w:pPr>
              <w:pStyle w:val="TAL"/>
              <w:ind w:left="113"/>
              <w:rPr>
                <w:rFonts w:cs="Arial"/>
                <w:lang w:eastAsia="ja-JP"/>
              </w:rPr>
            </w:pPr>
            <w:r w:rsidRPr="007E6716">
              <w:rPr>
                <w:rFonts w:cs="Arial"/>
                <w:lang w:eastAsia="zh-CN"/>
              </w:rPr>
              <w:t>&gt;</w:t>
            </w:r>
            <w:r w:rsidRPr="007E6716">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365D2CD" w14:textId="77777777" w:rsidR="004F56E0" w:rsidRPr="007E6716" w:rsidRDefault="004F56E0" w:rsidP="008B54BB">
            <w:pPr>
              <w:pStyle w:val="TAL"/>
              <w:rPr>
                <w:rFonts w:cs="Arial"/>
                <w:lang w:eastAsia="ja-JP"/>
              </w:rPr>
            </w:pPr>
            <w:r w:rsidRPr="007E6716">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454E96C" w14:textId="77777777" w:rsidR="004F56E0" w:rsidRPr="007E6716" w:rsidRDefault="004F56E0" w:rsidP="008B54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88BC41A" w14:textId="77777777" w:rsidR="004F56E0" w:rsidRPr="007E6716" w:rsidRDefault="004F56E0" w:rsidP="008B54BB">
            <w:pPr>
              <w:pStyle w:val="TAL"/>
              <w:rPr>
                <w:lang w:eastAsia="ja-JP"/>
              </w:rPr>
            </w:pPr>
            <w:r w:rsidRPr="007E6716">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04EEFA8E" w14:textId="77777777" w:rsidR="004F56E0" w:rsidRPr="007E6716" w:rsidRDefault="004F56E0" w:rsidP="008B54B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F0EDCA5" w14:textId="77777777" w:rsidR="004F56E0" w:rsidRPr="007E6716" w:rsidRDefault="004F56E0" w:rsidP="008B54BB">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339595" w14:textId="77777777" w:rsidR="004F56E0" w:rsidRPr="007E6716" w:rsidRDefault="004F56E0" w:rsidP="008B54BB">
            <w:pPr>
              <w:pStyle w:val="TAC"/>
              <w:rPr>
                <w:lang w:val="en-US"/>
              </w:rPr>
            </w:pPr>
          </w:p>
        </w:tc>
      </w:tr>
      <w:tr w:rsidR="004F56E0" w:rsidRPr="007E6716" w14:paraId="59A930F2" w14:textId="77777777" w:rsidTr="008B54BB">
        <w:tc>
          <w:tcPr>
            <w:tcW w:w="2160" w:type="dxa"/>
            <w:tcBorders>
              <w:top w:val="single" w:sz="4" w:space="0" w:color="auto"/>
              <w:left w:val="single" w:sz="4" w:space="0" w:color="auto"/>
              <w:bottom w:val="single" w:sz="4" w:space="0" w:color="auto"/>
              <w:right w:val="single" w:sz="4" w:space="0" w:color="auto"/>
            </w:tcBorders>
          </w:tcPr>
          <w:p w14:paraId="33DCE717" w14:textId="77777777" w:rsidR="004F56E0" w:rsidRPr="007E6716" w:rsidRDefault="004F56E0" w:rsidP="008B54BB">
            <w:pPr>
              <w:pStyle w:val="TAL"/>
              <w:ind w:left="113"/>
              <w:rPr>
                <w:rFonts w:cs="Arial"/>
                <w:lang w:eastAsia="zh-CN"/>
              </w:rPr>
            </w:pPr>
            <w:r w:rsidRPr="007E6716">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3C9A2583" w14:textId="77777777" w:rsidR="004F56E0" w:rsidRPr="007E6716" w:rsidRDefault="004F56E0" w:rsidP="008B54BB">
            <w:pPr>
              <w:pStyle w:val="TAL"/>
              <w:rPr>
                <w:rFonts w:cs="Arial"/>
                <w:lang w:eastAsia="ja-JP"/>
              </w:rPr>
            </w:pPr>
            <w:r w:rsidRPr="007E6716">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09DE95C" w14:textId="77777777" w:rsidR="004F56E0" w:rsidRPr="007E6716" w:rsidRDefault="004F56E0" w:rsidP="008B54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50E2EEF" w14:textId="77777777" w:rsidR="004F56E0" w:rsidRPr="007E6716" w:rsidRDefault="004F56E0" w:rsidP="008B54BB">
            <w:pPr>
              <w:pStyle w:val="TAL"/>
              <w:rPr>
                <w:lang w:eastAsia="ja-JP"/>
              </w:rPr>
            </w:pPr>
            <w:r w:rsidRPr="007E6716">
              <w:rPr>
                <w:rFonts w:cs="Arial"/>
                <w:lang w:eastAsia="ja-JP"/>
              </w:rPr>
              <w:t>BIT STRING (</w:t>
            </w:r>
            <w:proofErr w:type="gramStart"/>
            <w:r w:rsidRPr="007E6716">
              <w:rPr>
                <w:rFonts w:cs="Arial"/>
                <w:lang w:eastAsia="ja-JP"/>
              </w:rPr>
              <w:t>SIZE(</w:t>
            </w:r>
            <w:proofErr w:type="gramEnd"/>
            <w:r w:rsidRPr="007E6716">
              <w:rPr>
                <w:rFonts w:cs="Arial"/>
                <w:lang w:eastAsia="ja-JP"/>
              </w:rPr>
              <w:t>36))</w:t>
            </w:r>
          </w:p>
        </w:tc>
        <w:tc>
          <w:tcPr>
            <w:tcW w:w="1984" w:type="dxa"/>
            <w:tcBorders>
              <w:top w:val="single" w:sz="4" w:space="0" w:color="auto"/>
              <w:left w:val="single" w:sz="4" w:space="0" w:color="auto"/>
              <w:bottom w:val="single" w:sz="4" w:space="0" w:color="auto"/>
              <w:right w:val="single" w:sz="4" w:space="0" w:color="auto"/>
            </w:tcBorders>
          </w:tcPr>
          <w:p w14:paraId="4C2B6FB9" w14:textId="77777777" w:rsidR="004F56E0" w:rsidRPr="007E6716" w:rsidRDefault="004F56E0" w:rsidP="008B54B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969FCE6" w14:textId="77777777" w:rsidR="004F56E0" w:rsidRPr="007E6716" w:rsidRDefault="004F56E0" w:rsidP="008B54BB">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17E497" w14:textId="77777777" w:rsidR="004F56E0" w:rsidRPr="007E6716" w:rsidRDefault="004F56E0" w:rsidP="008B54BB">
            <w:pPr>
              <w:pStyle w:val="TAC"/>
              <w:rPr>
                <w:lang w:val="en-US"/>
              </w:rPr>
            </w:pPr>
          </w:p>
        </w:tc>
      </w:tr>
      <w:tr w:rsidR="004F56E0" w:rsidRPr="007E6716" w14:paraId="770F0796" w14:textId="77777777" w:rsidTr="008B54BB">
        <w:tc>
          <w:tcPr>
            <w:tcW w:w="2160" w:type="dxa"/>
            <w:tcBorders>
              <w:top w:val="single" w:sz="4" w:space="0" w:color="auto"/>
              <w:left w:val="single" w:sz="4" w:space="0" w:color="auto"/>
              <w:bottom w:val="single" w:sz="4" w:space="0" w:color="auto"/>
              <w:right w:val="single" w:sz="4" w:space="0" w:color="auto"/>
            </w:tcBorders>
          </w:tcPr>
          <w:p w14:paraId="4AC7A7AE" w14:textId="77777777" w:rsidR="004F56E0" w:rsidRPr="007E6716" w:rsidRDefault="004F56E0" w:rsidP="008B54BB">
            <w:pPr>
              <w:pStyle w:val="TAL"/>
              <w:ind w:left="113"/>
              <w:rPr>
                <w:rFonts w:cs="Arial"/>
                <w:lang w:eastAsia="zh-CN"/>
              </w:rPr>
            </w:pPr>
            <w:r w:rsidRPr="007E6716">
              <w:rPr>
                <w:rFonts w:cs="Arial"/>
                <w:lang w:eastAsia="zh-CN"/>
              </w:rPr>
              <w:t>&gt;</w:t>
            </w:r>
            <w:r w:rsidRPr="007E6716">
              <w:rPr>
                <w:rFonts w:cs="Arial" w:hint="eastAsia"/>
                <w:lang w:eastAsia="zh-CN"/>
              </w:rPr>
              <w:t>R</w:t>
            </w:r>
            <w:r w:rsidRPr="007E6716">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68788A09" w14:textId="77777777" w:rsidR="004F56E0" w:rsidRPr="007E6716" w:rsidRDefault="004F56E0" w:rsidP="008B54BB">
            <w:pPr>
              <w:pStyle w:val="TAL"/>
              <w:rPr>
                <w:rFonts w:cs="Arial"/>
                <w:lang w:eastAsia="ja-JP"/>
              </w:rPr>
            </w:pPr>
            <w:r w:rsidRPr="007E6716">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3547493" w14:textId="77777777" w:rsidR="004F56E0" w:rsidRPr="007E6716" w:rsidRDefault="004F56E0" w:rsidP="008B54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A092E88" w14:textId="77777777" w:rsidR="004F56E0" w:rsidRPr="007E6716" w:rsidRDefault="004F56E0" w:rsidP="008B54BB">
            <w:pPr>
              <w:pStyle w:val="TAL"/>
              <w:rPr>
                <w:rFonts w:cs="Arial"/>
                <w:lang w:eastAsia="ja-JP"/>
              </w:rPr>
            </w:pPr>
            <w:r w:rsidRPr="007E6716">
              <w:rPr>
                <w:rFonts w:cs="Arial"/>
                <w:lang w:eastAsia="ja-JP"/>
              </w:rPr>
              <w:t>RAN Area Code</w:t>
            </w:r>
          </w:p>
          <w:p w14:paraId="1D4AC617" w14:textId="77777777" w:rsidR="004F56E0" w:rsidRPr="007E6716" w:rsidRDefault="004F56E0" w:rsidP="008B54BB">
            <w:pPr>
              <w:pStyle w:val="TAL"/>
              <w:rPr>
                <w:lang w:eastAsia="ja-JP"/>
              </w:rPr>
            </w:pPr>
            <w:r w:rsidRPr="007E6716">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589E1A0D" w14:textId="77777777" w:rsidR="004F56E0" w:rsidRPr="007E6716" w:rsidRDefault="004F56E0" w:rsidP="008B54B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445A3951" w14:textId="77777777" w:rsidR="004F56E0" w:rsidRPr="007E6716" w:rsidRDefault="004F56E0" w:rsidP="008B54BB">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55B509" w14:textId="77777777" w:rsidR="004F56E0" w:rsidRPr="007E6716" w:rsidRDefault="004F56E0" w:rsidP="008B54BB">
            <w:pPr>
              <w:pStyle w:val="TAC"/>
              <w:rPr>
                <w:lang w:val="en-US"/>
              </w:rPr>
            </w:pPr>
          </w:p>
        </w:tc>
      </w:tr>
      <w:tr w:rsidR="004F56E0" w:rsidRPr="007E6716" w14:paraId="62A8CDC7" w14:textId="77777777" w:rsidTr="008B54BB">
        <w:trPr>
          <w:ins w:id="5" w:author="Ericsson User" w:date="2019-10-04T15:55:00Z"/>
        </w:trPr>
        <w:tc>
          <w:tcPr>
            <w:tcW w:w="2160" w:type="dxa"/>
            <w:tcBorders>
              <w:top w:val="single" w:sz="4" w:space="0" w:color="auto"/>
              <w:left w:val="single" w:sz="4" w:space="0" w:color="auto"/>
              <w:bottom w:val="single" w:sz="4" w:space="0" w:color="auto"/>
              <w:right w:val="single" w:sz="4" w:space="0" w:color="auto"/>
            </w:tcBorders>
          </w:tcPr>
          <w:p w14:paraId="16A30639" w14:textId="77777777" w:rsidR="004F56E0" w:rsidRPr="007E6716" w:rsidRDefault="004F56E0" w:rsidP="008B54BB">
            <w:pPr>
              <w:pStyle w:val="TAL"/>
              <w:ind w:left="113"/>
              <w:rPr>
                <w:ins w:id="6" w:author="Ericsson User" w:date="2019-10-04T15:55:00Z"/>
                <w:rFonts w:cs="Arial"/>
                <w:lang w:eastAsia="zh-CN"/>
              </w:rPr>
            </w:pPr>
            <w:ins w:id="7" w:author="Ericsson User" w:date="2019-10-04T15:55:00Z">
              <w:r>
                <w:t>&gt;NPN Broadcast Information</w:t>
              </w:r>
            </w:ins>
          </w:p>
        </w:tc>
        <w:tc>
          <w:tcPr>
            <w:tcW w:w="1080" w:type="dxa"/>
            <w:tcBorders>
              <w:top w:val="single" w:sz="4" w:space="0" w:color="auto"/>
              <w:left w:val="single" w:sz="4" w:space="0" w:color="auto"/>
              <w:bottom w:val="single" w:sz="4" w:space="0" w:color="auto"/>
              <w:right w:val="single" w:sz="4" w:space="0" w:color="auto"/>
            </w:tcBorders>
          </w:tcPr>
          <w:p w14:paraId="07326E96" w14:textId="77777777" w:rsidR="004F56E0" w:rsidRPr="007E6716" w:rsidRDefault="004F56E0" w:rsidP="008B54BB">
            <w:pPr>
              <w:pStyle w:val="TAL"/>
              <w:rPr>
                <w:ins w:id="8" w:author="Ericsson User" w:date="2019-10-04T15:55:00Z"/>
                <w:rFonts w:cs="Arial"/>
                <w:szCs w:val="18"/>
                <w:lang w:eastAsia="ja-JP"/>
              </w:rPr>
            </w:pPr>
            <w:ins w:id="9" w:author="Ericsson User" w:date="2019-10-04T15:55:00Z">
              <w:r>
                <w:rPr>
                  <w:rFonts w:cs="Arial"/>
                  <w:lang w:eastAsia="ja-JP"/>
                </w:rPr>
                <w:t>O</w:t>
              </w:r>
            </w:ins>
          </w:p>
        </w:tc>
        <w:tc>
          <w:tcPr>
            <w:tcW w:w="1296" w:type="dxa"/>
            <w:tcBorders>
              <w:top w:val="single" w:sz="4" w:space="0" w:color="auto"/>
              <w:left w:val="single" w:sz="4" w:space="0" w:color="auto"/>
              <w:bottom w:val="single" w:sz="4" w:space="0" w:color="auto"/>
              <w:right w:val="single" w:sz="4" w:space="0" w:color="auto"/>
            </w:tcBorders>
          </w:tcPr>
          <w:p w14:paraId="34C9149C" w14:textId="77777777" w:rsidR="004F56E0" w:rsidRPr="007E6716" w:rsidRDefault="004F56E0" w:rsidP="008B54BB">
            <w:pPr>
              <w:pStyle w:val="TAL"/>
              <w:rPr>
                <w:ins w:id="10" w:author="Ericsson User" w:date="2019-10-04T15:55:00Z"/>
                <w:lang w:eastAsia="ja-JP"/>
              </w:rPr>
            </w:pPr>
          </w:p>
        </w:tc>
        <w:tc>
          <w:tcPr>
            <w:tcW w:w="1560" w:type="dxa"/>
            <w:tcBorders>
              <w:top w:val="single" w:sz="4" w:space="0" w:color="auto"/>
              <w:left w:val="single" w:sz="4" w:space="0" w:color="auto"/>
              <w:bottom w:val="single" w:sz="4" w:space="0" w:color="auto"/>
              <w:right w:val="single" w:sz="4" w:space="0" w:color="auto"/>
            </w:tcBorders>
          </w:tcPr>
          <w:p w14:paraId="21286D48" w14:textId="77777777" w:rsidR="004F56E0" w:rsidRPr="007E6716" w:rsidRDefault="004F56E0" w:rsidP="008B54BB">
            <w:pPr>
              <w:pStyle w:val="TAL"/>
              <w:rPr>
                <w:ins w:id="11" w:author="Ericsson User" w:date="2019-10-04T15:55:00Z"/>
                <w:rFonts w:cs="Arial"/>
                <w:lang w:eastAsia="ja-JP"/>
              </w:rPr>
            </w:pPr>
            <w:ins w:id="12" w:author="Ericsson User" w:date="2019-10-04T15:55:00Z">
              <w:r>
                <w:rPr>
                  <w:rFonts w:eastAsia="SimSun" w:cs="Arial"/>
                  <w:lang w:eastAsia="zh-CN"/>
                </w:rPr>
                <w:t>9.2.2.x5</w:t>
              </w:r>
            </w:ins>
          </w:p>
        </w:tc>
        <w:tc>
          <w:tcPr>
            <w:tcW w:w="1984" w:type="dxa"/>
            <w:tcBorders>
              <w:top w:val="single" w:sz="4" w:space="0" w:color="auto"/>
              <w:left w:val="single" w:sz="4" w:space="0" w:color="auto"/>
              <w:bottom w:val="single" w:sz="4" w:space="0" w:color="auto"/>
              <w:right w:val="single" w:sz="4" w:space="0" w:color="auto"/>
            </w:tcBorders>
          </w:tcPr>
          <w:p w14:paraId="26F51702" w14:textId="77777777" w:rsidR="004F56E0" w:rsidRPr="007E6716" w:rsidRDefault="004F56E0" w:rsidP="008B54BB">
            <w:pPr>
              <w:pStyle w:val="TAL"/>
              <w:rPr>
                <w:ins w:id="13" w:author="Ericsson User" w:date="2019-10-04T15:55:00Z"/>
                <w:lang w:val="en-US"/>
              </w:rPr>
            </w:pPr>
          </w:p>
        </w:tc>
        <w:tc>
          <w:tcPr>
            <w:tcW w:w="1134" w:type="dxa"/>
            <w:tcBorders>
              <w:top w:val="single" w:sz="4" w:space="0" w:color="auto"/>
              <w:left w:val="single" w:sz="4" w:space="0" w:color="auto"/>
              <w:bottom w:val="single" w:sz="4" w:space="0" w:color="auto"/>
              <w:right w:val="single" w:sz="4" w:space="0" w:color="auto"/>
            </w:tcBorders>
          </w:tcPr>
          <w:p w14:paraId="238075E1" w14:textId="77777777" w:rsidR="004F56E0" w:rsidRPr="007E6716" w:rsidRDefault="004F56E0" w:rsidP="008B54BB">
            <w:pPr>
              <w:pStyle w:val="TAC"/>
              <w:rPr>
                <w:ins w:id="14" w:author="Ericsson User" w:date="2019-10-04T15:55:00Z"/>
                <w:lang w:eastAsia="ja-JP"/>
              </w:rPr>
            </w:pPr>
            <w:ins w:id="15" w:author="Ericsson User" w:date="2019-10-04T15:55: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236FD87" w14:textId="77777777" w:rsidR="004F56E0" w:rsidRPr="007E6716" w:rsidRDefault="004F56E0" w:rsidP="008B54BB">
            <w:pPr>
              <w:pStyle w:val="TAC"/>
              <w:rPr>
                <w:ins w:id="16" w:author="Ericsson User" w:date="2019-10-04T15:55:00Z"/>
                <w:lang w:val="en-US"/>
              </w:rPr>
            </w:pPr>
            <w:ins w:id="17" w:author="Ericsson User" w:date="2019-10-04T16:00:00Z">
              <w:r>
                <w:rPr>
                  <w:lang w:val="en-US"/>
                </w:rPr>
                <w:t>reject</w:t>
              </w:r>
            </w:ins>
          </w:p>
        </w:tc>
      </w:tr>
      <w:tr w:rsidR="004F56E0" w:rsidRPr="007E6716" w14:paraId="0F438CD0" w14:textId="77777777" w:rsidTr="008B54BB">
        <w:trPr>
          <w:ins w:id="18" w:author="Ericsson User" w:date="2019-10-04T15:55:00Z"/>
        </w:trPr>
        <w:tc>
          <w:tcPr>
            <w:tcW w:w="2160" w:type="dxa"/>
            <w:tcBorders>
              <w:top w:val="single" w:sz="4" w:space="0" w:color="auto"/>
              <w:left w:val="single" w:sz="4" w:space="0" w:color="auto"/>
              <w:bottom w:val="single" w:sz="4" w:space="0" w:color="auto"/>
              <w:right w:val="single" w:sz="4" w:space="0" w:color="auto"/>
            </w:tcBorders>
          </w:tcPr>
          <w:p w14:paraId="00EB2BCE" w14:textId="77777777" w:rsidR="004F56E0" w:rsidRPr="007E6716" w:rsidRDefault="004F56E0">
            <w:pPr>
              <w:pStyle w:val="TAL"/>
              <w:rPr>
                <w:ins w:id="19" w:author="Ericsson User" w:date="2019-10-04T15:55:00Z"/>
                <w:rFonts w:cs="Arial"/>
                <w:lang w:eastAsia="zh-CN"/>
              </w:rPr>
              <w:pPrChange w:id="20" w:author="Ericsson User" w:date="2019-10-04T15:55:00Z">
                <w:pPr>
                  <w:pStyle w:val="TAL"/>
                  <w:ind w:left="113"/>
                </w:pPr>
              </w:pPrChange>
            </w:pPr>
            <w:ins w:id="21" w:author="Ericsson User" w:date="2019-10-04T15:55:00Z">
              <w:r>
                <w:lastRenderedPageBreak/>
                <w:t>NPN Broadcast Information</w:t>
              </w:r>
            </w:ins>
          </w:p>
        </w:tc>
        <w:tc>
          <w:tcPr>
            <w:tcW w:w="1080" w:type="dxa"/>
            <w:tcBorders>
              <w:top w:val="single" w:sz="4" w:space="0" w:color="auto"/>
              <w:left w:val="single" w:sz="4" w:space="0" w:color="auto"/>
              <w:bottom w:val="single" w:sz="4" w:space="0" w:color="auto"/>
              <w:right w:val="single" w:sz="4" w:space="0" w:color="auto"/>
            </w:tcBorders>
          </w:tcPr>
          <w:p w14:paraId="58FC2F83" w14:textId="77777777" w:rsidR="004F56E0" w:rsidRPr="007E6716" w:rsidRDefault="004F56E0" w:rsidP="008B54BB">
            <w:pPr>
              <w:pStyle w:val="TAL"/>
              <w:rPr>
                <w:ins w:id="22" w:author="Ericsson User" w:date="2019-10-04T15:55:00Z"/>
                <w:rFonts w:cs="Arial"/>
                <w:szCs w:val="18"/>
                <w:lang w:eastAsia="ja-JP"/>
              </w:rPr>
            </w:pPr>
            <w:ins w:id="23" w:author="Ericsson User" w:date="2019-10-04T15:55:00Z">
              <w:r>
                <w:rPr>
                  <w:rFonts w:cs="Arial"/>
                  <w:lang w:eastAsia="ja-JP"/>
                </w:rPr>
                <w:t>O</w:t>
              </w:r>
            </w:ins>
          </w:p>
        </w:tc>
        <w:tc>
          <w:tcPr>
            <w:tcW w:w="1296" w:type="dxa"/>
            <w:tcBorders>
              <w:top w:val="single" w:sz="4" w:space="0" w:color="auto"/>
              <w:left w:val="single" w:sz="4" w:space="0" w:color="auto"/>
              <w:bottom w:val="single" w:sz="4" w:space="0" w:color="auto"/>
              <w:right w:val="single" w:sz="4" w:space="0" w:color="auto"/>
            </w:tcBorders>
          </w:tcPr>
          <w:p w14:paraId="5DB79ED6" w14:textId="77777777" w:rsidR="004F56E0" w:rsidRPr="007E6716" w:rsidRDefault="004F56E0" w:rsidP="008B54BB">
            <w:pPr>
              <w:pStyle w:val="TAL"/>
              <w:rPr>
                <w:ins w:id="24" w:author="Ericsson User" w:date="2019-10-04T15:55:00Z"/>
                <w:lang w:eastAsia="ja-JP"/>
              </w:rPr>
            </w:pPr>
          </w:p>
        </w:tc>
        <w:tc>
          <w:tcPr>
            <w:tcW w:w="1560" w:type="dxa"/>
            <w:tcBorders>
              <w:top w:val="single" w:sz="4" w:space="0" w:color="auto"/>
              <w:left w:val="single" w:sz="4" w:space="0" w:color="auto"/>
              <w:bottom w:val="single" w:sz="4" w:space="0" w:color="auto"/>
              <w:right w:val="single" w:sz="4" w:space="0" w:color="auto"/>
            </w:tcBorders>
          </w:tcPr>
          <w:p w14:paraId="685572C6" w14:textId="77777777" w:rsidR="004F56E0" w:rsidRPr="007E6716" w:rsidRDefault="004F56E0" w:rsidP="008B54BB">
            <w:pPr>
              <w:pStyle w:val="TAL"/>
              <w:rPr>
                <w:ins w:id="25" w:author="Ericsson User" w:date="2019-10-04T15:55:00Z"/>
                <w:rFonts w:cs="Arial"/>
                <w:lang w:eastAsia="ja-JP"/>
              </w:rPr>
            </w:pPr>
            <w:ins w:id="26" w:author="Ericsson User" w:date="2019-10-04T15:55:00Z">
              <w:r>
                <w:rPr>
                  <w:rFonts w:eastAsia="SimSun" w:cs="Arial"/>
                  <w:lang w:eastAsia="zh-CN"/>
                </w:rPr>
                <w:t>9.2.2.x5</w:t>
              </w:r>
            </w:ins>
          </w:p>
        </w:tc>
        <w:tc>
          <w:tcPr>
            <w:tcW w:w="1984" w:type="dxa"/>
            <w:tcBorders>
              <w:top w:val="single" w:sz="4" w:space="0" w:color="auto"/>
              <w:left w:val="single" w:sz="4" w:space="0" w:color="auto"/>
              <w:bottom w:val="single" w:sz="4" w:space="0" w:color="auto"/>
              <w:right w:val="single" w:sz="4" w:space="0" w:color="auto"/>
            </w:tcBorders>
          </w:tcPr>
          <w:p w14:paraId="3120F983" w14:textId="77777777" w:rsidR="004F56E0" w:rsidRPr="007E6716" w:rsidRDefault="004F56E0" w:rsidP="008B54BB">
            <w:pPr>
              <w:pStyle w:val="TAL"/>
              <w:rPr>
                <w:ins w:id="27" w:author="Ericsson User" w:date="2019-10-04T15:55:00Z"/>
                <w:lang w:val="en-US"/>
              </w:rPr>
            </w:pPr>
          </w:p>
        </w:tc>
        <w:tc>
          <w:tcPr>
            <w:tcW w:w="1134" w:type="dxa"/>
            <w:tcBorders>
              <w:top w:val="single" w:sz="4" w:space="0" w:color="auto"/>
              <w:left w:val="single" w:sz="4" w:space="0" w:color="auto"/>
              <w:bottom w:val="single" w:sz="4" w:space="0" w:color="auto"/>
              <w:right w:val="single" w:sz="4" w:space="0" w:color="auto"/>
            </w:tcBorders>
          </w:tcPr>
          <w:p w14:paraId="5910D96D" w14:textId="77777777" w:rsidR="004F56E0" w:rsidRPr="007E6716" w:rsidRDefault="004F56E0" w:rsidP="008B54BB">
            <w:pPr>
              <w:pStyle w:val="TAC"/>
              <w:rPr>
                <w:ins w:id="28" w:author="Ericsson User" w:date="2019-10-04T15:55:00Z"/>
                <w:lang w:eastAsia="ja-JP"/>
              </w:rPr>
            </w:pPr>
            <w:ins w:id="29" w:author="Ericsson User" w:date="2019-10-04T15:55: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6720555" w14:textId="77777777" w:rsidR="004F56E0" w:rsidRPr="007E6716" w:rsidRDefault="004F56E0" w:rsidP="008B54BB">
            <w:pPr>
              <w:pStyle w:val="TAC"/>
              <w:rPr>
                <w:ins w:id="30" w:author="Ericsson User" w:date="2019-10-04T15:55:00Z"/>
                <w:lang w:val="en-US"/>
              </w:rPr>
            </w:pPr>
            <w:ins w:id="31" w:author="Ericsson User" w:date="2019-10-04T16:00:00Z">
              <w:r>
                <w:rPr>
                  <w:lang w:val="en-US"/>
                </w:rPr>
                <w:t>reject</w:t>
              </w:r>
            </w:ins>
          </w:p>
        </w:tc>
      </w:tr>
    </w:tbl>
    <w:p w14:paraId="2D7DAFA7" w14:textId="77777777" w:rsidR="004F56E0" w:rsidRPr="007E6716" w:rsidRDefault="004F56E0" w:rsidP="004F56E0">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56E0" w:rsidRPr="007E6716" w14:paraId="1FB013FA" w14:textId="77777777" w:rsidTr="008B54BB">
        <w:tc>
          <w:tcPr>
            <w:tcW w:w="3686" w:type="dxa"/>
          </w:tcPr>
          <w:p w14:paraId="49C853F6" w14:textId="77777777" w:rsidR="004F56E0" w:rsidRPr="007E6716" w:rsidRDefault="004F56E0" w:rsidP="008B54BB">
            <w:pPr>
              <w:pStyle w:val="TAH"/>
              <w:rPr>
                <w:lang w:eastAsia="ja-JP"/>
              </w:rPr>
            </w:pPr>
            <w:r w:rsidRPr="007E6716">
              <w:rPr>
                <w:lang w:eastAsia="ja-JP"/>
              </w:rPr>
              <w:t>Range bound</w:t>
            </w:r>
          </w:p>
        </w:tc>
        <w:tc>
          <w:tcPr>
            <w:tcW w:w="5670" w:type="dxa"/>
          </w:tcPr>
          <w:p w14:paraId="2549EA59" w14:textId="77777777" w:rsidR="004F56E0" w:rsidRPr="007E6716" w:rsidRDefault="004F56E0" w:rsidP="008B54BB">
            <w:pPr>
              <w:pStyle w:val="TAH"/>
              <w:rPr>
                <w:lang w:eastAsia="ja-JP"/>
              </w:rPr>
            </w:pPr>
            <w:r w:rsidRPr="007E6716">
              <w:rPr>
                <w:lang w:eastAsia="ja-JP"/>
              </w:rPr>
              <w:t>Explanation</w:t>
            </w:r>
          </w:p>
        </w:tc>
      </w:tr>
      <w:tr w:rsidR="004F56E0" w:rsidRPr="007E6716" w14:paraId="54F254BE" w14:textId="77777777" w:rsidTr="008B54BB">
        <w:tc>
          <w:tcPr>
            <w:tcW w:w="3686" w:type="dxa"/>
          </w:tcPr>
          <w:p w14:paraId="40FB27C6" w14:textId="77777777" w:rsidR="004F56E0" w:rsidRPr="007E6716" w:rsidRDefault="004F56E0" w:rsidP="008B54BB">
            <w:pPr>
              <w:pStyle w:val="TAL"/>
              <w:rPr>
                <w:lang w:eastAsia="ja-JP"/>
              </w:rPr>
            </w:pPr>
            <w:proofErr w:type="spellStart"/>
            <w:r w:rsidRPr="007E6716">
              <w:rPr>
                <w:lang w:eastAsia="ja-JP"/>
              </w:rPr>
              <w:t>maxnoofBPLMNs</w:t>
            </w:r>
            <w:proofErr w:type="spellEnd"/>
          </w:p>
        </w:tc>
        <w:tc>
          <w:tcPr>
            <w:tcW w:w="5670" w:type="dxa"/>
          </w:tcPr>
          <w:p w14:paraId="7E31BB7B" w14:textId="77777777" w:rsidR="004F56E0" w:rsidRPr="007E6716" w:rsidRDefault="004F56E0" w:rsidP="008B54BB">
            <w:pPr>
              <w:pStyle w:val="TAL"/>
              <w:rPr>
                <w:lang w:eastAsia="ja-JP"/>
              </w:rPr>
            </w:pPr>
            <w:r w:rsidRPr="007E6716">
              <w:rPr>
                <w:lang w:eastAsia="ja-JP"/>
              </w:rPr>
              <w:t>Maximum no. of broadcast PLMNs by a cell. Value is 12.</w:t>
            </w:r>
          </w:p>
        </w:tc>
      </w:tr>
      <w:tr w:rsidR="004F56E0" w:rsidRPr="007E6716" w14:paraId="3A439A30" w14:textId="77777777" w:rsidTr="008B54BB">
        <w:tc>
          <w:tcPr>
            <w:tcW w:w="3686" w:type="dxa"/>
          </w:tcPr>
          <w:p w14:paraId="6FA9EEFD" w14:textId="77777777" w:rsidR="004F56E0" w:rsidRPr="007E6716" w:rsidRDefault="004F56E0" w:rsidP="008B54BB">
            <w:pPr>
              <w:pStyle w:val="TAL"/>
              <w:rPr>
                <w:lang w:eastAsia="ja-JP"/>
              </w:rPr>
            </w:pPr>
            <w:r w:rsidRPr="007E6716">
              <w:rPr>
                <w:lang w:eastAsia="ja-JP"/>
              </w:rPr>
              <w:t>maxnoofBPLMNs-1</w:t>
            </w:r>
          </w:p>
        </w:tc>
        <w:tc>
          <w:tcPr>
            <w:tcW w:w="5670" w:type="dxa"/>
          </w:tcPr>
          <w:p w14:paraId="65424450" w14:textId="77777777" w:rsidR="004F56E0" w:rsidRPr="007E6716" w:rsidRDefault="004F56E0" w:rsidP="008B54BB">
            <w:pPr>
              <w:pStyle w:val="TAL"/>
              <w:rPr>
                <w:lang w:eastAsia="ja-JP"/>
              </w:rPr>
            </w:pPr>
            <w:r w:rsidRPr="007E6716">
              <w:rPr>
                <w:lang w:eastAsia="ja-JP"/>
              </w:rPr>
              <w:t xml:space="preserve">Maximum no. of PLMN </w:t>
            </w:r>
            <w:proofErr w:type="spellStart"/>
            <w:r w:rsidRPr="007E6716">
              <w:rPr>
                <w:lang w:eastAsia="ja-JP"/>
              </w:rPr>
              <w:t>Ids.broadcast</w:t>
            </w:r>
            <w:proofErr w:type="spellEnd"/>
            <w:r w:rsidRPr="007E6716">
              <w:rPr>
                <w:lang w:eastAsia="ja-JP"/>
              </w:rPr>
              <w:t xml:space="preserve"> a cell minus 1. Value is 11.</w:t>
            </w:r>
          </w:p>
        </w:tc>
      </w:tr>
    </w:tbl>
    <w:p w14:paraId="4E7EF735" w14:textId="77777777" w:rsidR="004F56E0" w:rsidRPr="007E6716" w:rsidRDefault="004F56E0" w:rsidP="004F56E0">
      <w:pPr>
        <w:rPr>
          <w:lang w:eastAsia="zh-CN"/>
        </w:rPr>
      </w:pPr>
    </w:p>
    <w:p w14:paraId="77DE88F0" w14:textId="77777777" w:rsidR="004F56E0" w:rsidRPr="00CE63E2" w:rsidRDefault="004F56E0" w:rsidP="004F56E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bookmarkEnd w:id="4"/>
    <w:p w14:paraId="3CC78A21" w14:textId="77777777" w:rsidR="004F56E0" w:rsidRPr="00B22C47" w:rsidRDefault="004F56E0" w:rsidP="004F56E0">
      <w:pPr>
        <w:pStyle w:val="Heading4"/>
      </w:pPr>
      <w:r w:rsidRPr="00B22C47">
        <w:t>9.2.3.53</w:t>
      </w:r>
      <w:r w:rsidRPr="00B22C47">
        <w:tab/>
        <w:t>Mobility Restriction List</w:t>
      </w:r>
    </w:p>
    <w:p w14:paraId="4E0AEEE0" w14:textId="77777777" w:rsidR="004F56E0" w:rsidRPr="00E015BB" w:rsidRDefault="004F56E0" w:rsidP="004F56E0">
      <w:r w:rsidRPr="00E015BB">
        <w:t xml:space="preserve">This IE defines roaming or access restrictions for subsequent mobility actions for which the NR-RAN provides information about the target of the mobility action towards the UE, e.g., handover, or for SCG selection during dual connectivity operation or for assigning proper RNAs. If the NG-RAN receives the </w:t>
      </w:r>
      <w:r w:rsidRPr="00E015BB">
        <w:rPr>
          <w:i/>
        </w:rPr>
        <w:t xml:space="preserve">Mobility Restriction List </w:t>
      </w:r>
      <w:r w:rsidRPr="00E015BB">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4F56E0" w:rsidRPr="00B22C47" w14:paraId="6B5DC7EB" w14:textId="77777777" w:rsidTr="008B54BB">
        <w:tc>
          <w:tcPr>
            <w:tcW w:w="2201" w:type="dxa"/>
            <w:tcBorders>
              <w:top w:val="single" w:sz="4" w:space="0" w:color="auto"/>
              <w:left w:val="single" w:sz="4" w:space="0" w:color="auto"/>
              <w:bottom w:val="single" w:sz="4" w:space="0" w:color="auto"/>
              <w:right w:val="single" w:sz="4" w:space="0" w:color="auto"/>
            </w:tcBorders>
          </w:tcPr>
          <w:p w14:paraId="147AEDE1" w14:textId="77777777" w:rsidR="004F56E0" w:rsidRPr="00B22C47" w:rsidRDefault="004F56E0" w:rsidP="008B54BB">
            <w:pPr>
              <w:pStyle w:val="TAH"/>
              <w:rPr>
                <w:rFonts w:cs="Arial"/>
                <w:lang w:eastAsia="zh-CN"/>
              </w:rPr>
            </w:pPr>
            <w:r w:rsidRPr="00B22C47">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4B0496CC" w14:textId="77777777" w:rsidR="004F56E0" w:rsidRPr="00B22C47" w:rsidRDefault="004F56E0" w:rsidP="008B54BB">
            <w:pPr>
              <w:pStyle w:val="TAH"/>
              <w:rPr>
                <w:rFonts w:cs="Arial"/>
                <w:lang w:eastAsia="ja-JP"/>
              </w:rPr>
            </w:pPr>
            <w:r w:rsidRPr="00B22C47">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14:paraId="0A19E395" w14:textId="77777777" w:rsidR="004F56E0" w:rsidRPr="00B22C47" w:rsidRDefault="004F56E0" w:rsidP="008B54BB">
            <w:pPr>
              <w:pStyle w:val="TAH"/>
              <w:rPr>
                <w:rFonts w:cs="Arial"/>
                <w:lang w:eastAsia="ja-JP"/>
              </w:rPr>
            </w:pPr>
            <w:r w:rsidRPr="00B22C47">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1E3C8BF2" w14:textId="77777777" w:rsidR="004F56E0" w:rsidRPr="00B22C47" w:rsidRDefault="004F56E0" w:rsidP="008B54BB">
            <w:pPr>
              <w:pStyle w:val="TAH"/>
              <w:rPr>
                <w:rFonts w:eastAsia="MS Mincho" w:cs="Arial"/>
                <w:lang w:eastAsia="ja-JP"/>
              </w:rPr>
            </w:pPr>
            <w:r w:rsidRPr="00B22C47">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13D17AF7" w14:textId="77777777" w:rsidR="004F56E0" w:rsidRPr="00B22C47" w:rsidRDefault="004F56E0" w:rsidP="008B54BB">
            <w:pPr>
              <w:pStyle w:val="TAH"/>
              <w:rPr>
                <w:rFonts w:cs="Arial"/>
                <w:lang w:eastAsia="ja-JP"/>
              </w:rPr>
            </w:pPr>
            <w:r w:rsidRPr="00B22C47">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14:paraId="6667041C" w14:textId="77777777" w:rsidR="004F56E0" w:rsidRPr="00B22C47" w:rsidRDefault="004F56E0" w:rsidP="008B54BB">
            <w:pPr>
              <w:pStyle w:val="TAH"/>
              <w:rPr>
                <w:rFonts w:cs="Arial"/>
                <w:lang w:eastAsia="ja-JP"/>
              </w:rPr>
            </w:pPr>
            <w:r w:rsidRPr="00B22C47">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191590B9" w14:textId="77777777" w:rsidR="004F56E0" w:rsidRPr="00B22C47" w:rsidRDefault="004F56E0" w:rsidP="008B54BB">
            <w:pPr>
              <w:pStyle w:val="TAH"/>
              <w:rPr>
                <w:rFonts w:cs="Arial"/>
                <w:lang w:eastAsia="ja-JP"/>
              </w:rPr>
            </w:pPr>
            <w:r w:rsidRPr="00B22C47">
              <w:rPr>
                <w:rFonts w:cs="Arial"/>
                <w:lang w:eastAsia="ja-JP"/>
              </w:rPr>
              <w:t>Assigned Criticality</w:t>
            </w:r>
          </w:p>
        </w:tc>
      </w:tr>
      <w:tr w:rsidR="004F56E0" w:rsidRPr="00B22C47" w14:paraId="5B7A2D83" w14:textId="77777777" w:rsidTr="008B54BB">
        <w:tc>
          <w:tcPr>
            <w:tcW w:w="2201" w:type="dxa"/>
            <w:tcBorders>
              <w:top w:val="single" w:sz="4" w:space="0" w:color="auto"/>
              <w:left w:val="single" w:sz="4" w:space="0" w:color="auto"/>
              <w:bottom w:val="single" w:sz="4" w:space="0" w:color="auto"/>
              <w:right w:val="single" w:sz="4" w:space="0" w:color="auto"/>
            </w:tcBorders>
          </w:tcPr>
          <w:p w14:paraId="07CB83DA" w14:textId="77777777" w:rsidR="004F56E0" w:rsidRPr="00B22C47" w:rsidRDefault="004F56E0" w:rsidP="008B54BB">
            <w:pPr>
              <w:pStyle w:val="TAL"/>
              <w:rPr>
                <w:rFonts w:cs="Arial"/>
                <w:lang w:eastAsia="ja-JP"/>
              </w:rPr>
            </w:pPr>
            <w:r w:rsidRPr="00B22C47">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258DF0E1" w14:textId="77777777" w:rsidR="004F56E0" w:rsidRPr="00B22C47" w:rsidRDefault="004F56E0" w:rsidP="008B54BB">
            <w:pPr>
              <w:pStyle w:val="TAL"/>
              <w:rPr>
                <w:rFonts w:cs="Arial"/>
                <w:bCs/>
                <w:lang w:eastAsia="ja-JP"/>
              </w:rPr>
            </w:pPr>
            <w:r w:rsidRPr="00B22C47">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14:paraId="515EA16F" w14:textId="77777777" w:rsidR="004F56E0" w:rsidRPr="00B22C47" w:rsidRDefault="004F56E0" w:rsidP="008B54BB">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14:paraId="3663F3EB" w14:textId="77777777" w:rsidR="004F56E0" w:rsidRPr="00B22C47" w:rsidRDefault="004F56E0" w:rsidP="008B54BB">
            <w:pPr>
              <w:pStyle w:val="TAL"/>
              <w:rPr>
                <w:rFonts w:cs="Arial"/>
                <w:bCs/>
                <w:lang w:eastAsia="ja-JP"/>
              </w:rPr>
            </w:pPr>
            <w:r w:rsidRPr="00B22C47">
              <w:rPr>
                <w:rFonts w:cs="Arial"/>
                <w:bCs/>
                <w:lang w:eastAsia="ja-JP"/>
              </w:rPr>
              <w:t>PLMN Identity</w:t>
            </w:r>
          </w:p>
          <w:p w14:paraId="33915AFC" w14:textId="77777777" w:rsidR="004F56E0" w:rsidRPr="00B22C47" w:rsidRDefault="004F56E0" w:rsidP="008B54BB">
            <w:pPr>
              <w:pStyle w:val="TAL"/>
              <w:rPr>
                <w:rFonts w:eastAsia="MS Mincho" w:cs="Arial"/>
                <w:bCs/>
                <w:lang w:eastAsia="ja-JP"/>
              </w:rPr>
            </w:pPr>
            <w:r w:rsidRPr="00B22C47">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A5C3C80" w14:textId="77777777" w:rsidR="004F56E0" w:rsidRPr="00B22C47" w:rsidRDefault="004F56E0" w:rsidP="008B54BB">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14:paraId="6F89FB39" w14:textId="77777777" w:rsidR="004F56E0" w:rsidRPr="00B22C47" w:rsidRDefault="004F56E0" w:rsidP="008B54BB">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77BC29" w14:textId="77777777" w:rsidR="004F56E0" w:rsidRPr="00B22C47" w:rsidRDefault="004F56E0" w:rsidP="008B54BB">
            <w:pPr>
              <w:pStyle w:val="TAC"/>
              <w:rPr>
                <w:lang w:eastAsia="ja-JP"/>
              </w:rPr>
            </w:pPr>
          </w:p>
        </w:tc>
      </w:tr>
      <w:tr w:rsidR="004F56E0" w:rsidRPr="00B22C47" w14:paraId="4D327A79" w14:textId="77777777" w:rsidTr="008B54BB">
        <w:tc>
          <w:tcPr>
            <w:tcW w:w="2201" w:type="dxa"/>
          </w:tcPr>
          <w:p w14:paraId="7930D267" w14:textId="77777777" w:rsidR="004F56E0" w:rsidRPr="00B22C47" w:rsidRDefault="004F56E0" w:rsidP="008B54BB">
            <w:pPr>
              <w:pStyle w:val="TAL"/>
              <w:rPr>
                <w:rFonts w:cs="Arial"/>
                <w:b/>
                <w:lang w:eastAsia="ja-JP"/>
              </w:rPr>
            </w:pPr>
            <w:r w:rsidRPr="00B22C47">
              <w:rPr>
                <w:rFonts w:cs="Arial"/>
                <w:b/>
                <w:lang w:eastAsia="ja-JP"/>
              </w:rPr>
              <w:t>Equivalent PLMNs</w:t>
            </w:r>
          </w:p>
        </w:tc>
        <w:tc>
          <w:tcPr>
            <w:tcW w:w="1080" w:type="dxa"/>
          </w:tcPr>
          <w:p w14:paraId="6104B51F" w14:textId="77777777" w:rsidR="004F56E0" w:rsidRPr="00B22C47" w:rsidRDefault="004F56E0" w:rsidP="008B54BB">
            <w:pPr>
              <w:pStyle w:val="TAL"/>
              <w:rPr>
                <w:rFonts w:cs="Arial"/>
                <w:lang w:eastAsia="ja-JP"/>
              </w:rPr>
            </w:pPr>
          </w:p>
        </w:tc>
        <w:tc>
          <w:tcPr>
            <w:tcW w:w="1193" w:type="dxa"/>
          </w:tcPr>
          <w:p w14:paraId="0CA56246" w14:textId="77777777" w:rsidR="004F56E0" w:rsidRPr="00B22C47" w:rsidRDefault="004F56E0" w:rsidP="008B54BB">
            <w:pPr>
              <w:pStyle w:val="TAL"/>
              <w:rPr>
                <w:rFonts w:cs="Arial"/>
                <w:i/>
                <w:lang w:eastAsia="ja-JP"/>
              </w:rPr>
            </w:pPr>
            <w:proofErr w:type="gramStart"/>
            <w:r w:rsidRPr="00B22C47">
              <w:rPr>
                <w:rFonts w:cs="Arial"/>
                <w:i/>
                <w:lang w:eastAsia="ja-JP"/>
              </w:rPr>
              <w:t>0..&lt;</w:t>
            </w:r>
            <w:proofErr w:type="spellStart"/>
            <w:proofErr w:type="gramEnd"/>
            <w:r w:rsidRPr="00B22C47">
              <w:rPr>
                <w:rFonts w:cs="Arial"/>
                <w:i/>
                <w:lang w:eastAsia="ja-JP"/>
              </w:rPr>
              <w:t>maxnoofEPLMNs</w:t>
            </w:r>
            <w:proofErr w:type="spellEnd"/>
            <w:r w:rsidRPr="00B22C47">
              <w:rPr>
                <w:rFonts w:cs="Arial"/>
                <w:i/>
                <w:lang w:eastAsia="ja-JP"/>
              </w:rPr>
              <w:t>&gt;</w:t>
            </w:r>
          </w:p>
        </w:tc>
        <w:tc>
          <w:tcPr>
            <w:tcW w:w="1276" w:type="dxa"/>
          </w:tcPr>
          <w:p w14:paraId="3FB7BC25" w14:textId="77777777" w:rsidR="004F56E0" w:rsidRPr="00B22C47" w:rsidRDefault="004F56E0" w:rsidP="008B54BB">
            <w:pPr>
              <w:pStyle w:val="TAL"/>
              <w:rPr>
                <w:rFonts w:cs="Arial"/>
                <w:lang w:eastAsia="ja-JP"/>
              </w:rPr>
            </w:pPr>
          </w:p>
        </w:tc>
        <w:tc>
          <w:tcPr>
            <w:tcW w:w="2410" w:type="dxa"/>
          </w:tcPr>
          <w:p w14:paraId="06B9B16F" w14:textId="77777777" w:rsidR="004F56E0" w:rsidRPr="00B22C47" w:rsidRDefault="004F56E0" w:rsidP="008B54BB">
            <w:pPr>
              <w:pStyle w:val="TAL"/>
              <w:rPr>
                <w:rFonts w:cs="Arial"/>
                <w:bCs/>
                <w:lang w:eastAsia="zh-CN"/>
              </w:rPr>
            </w:pPr>
            <w:r w:rsidRPr="00B22C47">
              <w:rPr>
                <w:rFonts w:cs="Arial"/>
                <w:bCs/>
                <w:lang w:eastAsia="zh-CN"/>
              </w:rPr>
              <w:t>Allowed PLMNs in addition to Serving PLMN.</w:t>
            </w:r>
          </w:p>
          <w:p w14:paraId="1CD8A892" w14:textId="77777777" w:rsidR="004F56E0" w:rsidRPr="00B22C47" w:rsidRDefault="004F56E0" w:rsidP="008B54BB">
            <w:pPr>
              <w:pStyle w:val="TAL"/>
              <w:rPr>
                <w:rFonts w:cs="Arial"/>
                <w:lang w:eastAsia="ja-JP"/>
              </w:rPr>
            </w:pPr>
            <w:r w:rsidRPr="00B22C47">
              <w:rPr>
                <w:rFonts w:cs="Arial"/>
                <w:lang w:eastAsia="ja-JP"/>
              </w:rPr>
              <w:t>This list corresponds to the list of “equivalent PLMNs” as defined in TS 24.501 [30].</w:t>
            </w:r>
          </w:p>
          <w:p w14:paraId="3EC7BA30" w14:textId="77777777" w:rsidR="004F56E0" w:rsidRPr="00B22C47" w:rsidRDefault="004F56E0" w:rsidP="008B54BB">
            <w:pPr>
              <w:pStyle w:val="TAL"/>
              <w:rPr>
                <w:rFonts w:cs="Arial"/>
                <w:lang w:eastAsia="ja-JP"/>
              </w:rPr>
            </w:pPr>
            <w:r w:rsidRPr="00B22C47">
              <w:rPr>
                <w:rFonts w:cs="Arial"/>
                <w:lang w:eastAsia="ja-JP"/>
              </w:rPr>
              <w:t>This list is part of the roaming restriction information. Roaming restrictions apply to PLMNs other than the Serving PLMN and Equivalent PLMNs.</w:t>
            </w:r>
          </w:p>
        </w:tc>
        <w:tc>
          <w:tcPr>
            <w:tcW w:w="1133" w:type="dxa"/>
          </w:tcPr>
          <w:p w14:paraId="0F3E926A" w14:textId="77777777" w:rsidR="004F56E0" w:rsidRPr="00B22C47" w:rsidRDefault="004F56E0" w:rsidP="008B54BB">
            <w:pPr>
              <w:pStyle w:val="TAC"/>
              <w:rPr>
                <w:lang w:eastAsia="zh-CN"/>
              </w:rPr>
            </w:pPr>
            <w:r w:rsidRPr="00B22C47">
              <w:rPr>
                <w:lang w:eastAsia="ja-JP"/>
              </w:rPr>
              <w:t>–</w:t>
            </w:r>
          </w:p>
        </w:tc>
        <w:tc>
          <w:tcPr>
            <w:tcW w:w="1134" w:type="dxa"/>
          </w:tcPr>
          <w:p w14:paraId="6E83B137" w14:textId="77777777" w:rsidR="004F56E0" w:rsidRPr="00B22C47" w:rsidRDefault="004F56E0" w:rsidP="008B54BB">
            <w:pPr>
              <w:pStyle w:val="TAC"/>
              <w:rPr>
                <w:lang w:eastAsia="zh-CN"/>
              </w:rPr>
            </w:pPr>
          </w:p>
        </w:tc>
      </w:tr>
      <w:tr w:rsidR="004F56E0" w:rsidRPr="00B22C47" w14:paraId="02527F50" w14:textId="77777777" w:rsidTr="008B54BB">
        <w:tc>
          <w:tcPr>
            <w:tcW w:w="2201" w:type="dxa"/>
          </w:tcPr>
          <w:p w14:paraId="24915896" w14:textId="77777777" w:rsidR="004F56E0" w:rsidRPr="00B22C47" w:rsidRDefault="004F56E0" w:rsidP="008B54BB">
            <w:pPr>
              <w:pStyle w:val="TAL"/>
              <w:ind w:left="113"/>
              <w:rPr>
                <w:rFonts w:cs="Arial"/>
                <w:bCs/>
                <w:lang w:eastAsia="zh-CN"/>
              </w:rPr>
            </w:pPr>
            <w:r w:rsidRPr="00B22C47">
              <w:rPr>
                <w:rFonts w:cs="Arial"/>
                <w:bCs/>
                <w:lang w:eastAsia="zh-CN"/>
              </w:rPr>
              <w:t>&gt;PLMN Identity</w:t>
            </w:r>
          </w:p>
        </w:tc>
        <w:tc>
          <w:tcPr>
            <w:tcW w:w="1080" w:type="dxa"/>
          </w:tcPr>
          <w:p w14:paraId="77004A28" w14:textId="77777777" w:rsidR="004F56E0" w:rsidRPr="00B22C47" w:rsidRDefault="004F56E0" w:rsidP="008B54BB">
            <w:pPr>
              <w:pStyle w:val="TAL"/>
              <w:rPr>
                <w:rFonts w:cs="Arial"/>
                <w:lang w:eastAsia="ja-JP"/>
              </w:rPr>
            </w:pPr>
            <w:r w:rsidRPr="00B22C47">
              <w:rPr>
                <w:rFonts w:cs="Arial"/>
                <w:lang w:eastAsia="ja-JP"/>
              </w:rPr>
              <w:t>M</w:t>
            </w:r>
          </w:p>
        </w:tc>
        <w:tc>
          <w:tcPr>
            <w:tcW w:w="1193" w:type="dxa"/>
          </w:tcPr>
          <w:p w14:paraId="6129CE4D" w14:textId="77777777" w:rsidR="004F56E0" w:rsidRPr="00B22C47" w:rsidRDefault="004F56E0" w:rsidP="008B54BB">
            <w:pPr>
              <w:pStyle w:val="TAL"/>
              <w:rPr>
                <w:rFonts w:cs="Arial"/>
                <w:i/>
                <w:lang w:eastAsia="ja-JP"/>
              </w:rPr>
            </w:pPr>
          </w:p>
        </w:tc>
        <w:tc>
          <w:tcPr>
            <w:tcW w:w="1276" w:type="dxa"/>
          </w:tcPr>
          <w:p w14:paraId="1BDC3DDC" w14:textId="77777777" w:rsidR="004F56E0" w:rsidRPr="00B22C47" w:rsidRDefault="004F56E0" w:rsidP="008B54BB">
            <w:pPr>
              <w:pStyle w:val="TAL"/>
              <w:rPr>
                <w:rFonts w:cs="Arial"/>
                <w:lang w:eastAsia="ja-JP"/>
              </w:rPr>
            </w:pPr>
            <w:r w:rsidRPr="00B22C47">
              <w:rPr>
                <w:rFonts w:cs="Arial"/>
                <w:lang w:eastAsia="ja-JP"/>
              </w:rPr>
              <w:t>9.2.2.4</w:t>
            </w:r>
          </w:p>
        </w:tc>
        <w:tc>
          <w:tcPr>
            <w:tcW w:w="2410" w:type="dxa"/>
          </w:tcPr>
          <w:p w14:paraId="6B3DEB40" w14:textId="77777777" w:rsidR="004F56E0" w:rsidRPr="00B22C47" w:rsidRDefault="004F56E0" w:rsidP="008B54BB">
            <w:pPr>
              <w:pStyle w:val="TAL"/>
              <w:rPr>
                <w:rFonts w:cs="Arial"/>
                <w:lang w:eastAsia="ja-JP"/>
              </w:rPr>
            </w:pPr>
          </w:p>
        </w:tc>
        <w:tc>
          <w:tcPr>
            <w:tcW w:w="1133" w:type="dxa"/>
          </w:tcPr>
          <w:p w14:paraId="4176D748" w14:textId="77777777" w:rsidR="004F56E0" w:rsidRPr="00B22C47" w:rsidRDefault="004F56E0" w:rsidP="008B54BB">
            <w:pPr>
              <w:pStyle w:val="TAC"/>
              <w:rPr>
                <w:lang w:eastAsia="ja-JP"/>
              </w:rPr>
            </w:pPr>
            <w:r w:rsidRPr="00B22C47">
              <w:rPr>
                <w:lang w:eastAsia="ja-JP"/>
              </w:rPr>
              <w:t>–</w:t>
            </w:r>
          </w:p>
        </w:tc>
        <w:tc>
          <w:tcPr>
            <w:tcW w:w="1134" w:type="dxa"/>
          </w:tcPr>
          <w:p w14:paraId="072DC7B1" w14:textId="77777777" w:rsidR="004F56E0" w:rsidRPr="00B22C47" w:rsidRDefault="004F56E0" w:rsidP="008B54BB">
            <w:pPr>
              <w:pStyle w:val="TAC"/>
              <w:rPr>
                <w:lang w:eastAsia="ja-JP"/>
              </w:rPr>
            </w:pPr>
          </w:p>
        </w:tc>
      </w:tr>
      <w:tr w:rsidR="004F56E0" w:rsidRPr="00B22C47" w14:paraId="264EC27C" w14:textId="77777777" w:rsidTr="008B54BB">
        <w:tc>
          <w:tcPr>
            <w:tcW w:w="2201" w:type="dxa"/>
            <w:tcBorders>
              <w:top w:val="single" w:sz="4" w:space="0" w:color="auto"/>
              <w:left w:val="single" w:sz="4" w:space="0" w:color="auto"/>
              <w:bottom w:val="single" w:sz="4" w:space="0" w:color="auto"/>
              <w:right w:val="single" w:sz="4" w:space="0" w:color="auto"/>
            </w:tcBorders>
          </w:tcPr>
          <w:p w14:paraId="31EAC168" w14:textId="77777777" w:rsidR="004F56E0" w:rsidRPr="00B22C47" w:rsidRDefault="004F56E0" w:rsidP="008B54BB">
            <w:pPr>
              <w:pStyle w:val="TAL"/>
              <w:rPr>
                <w:rFonts w:cs="Arial"/>
                <w:b/>
                <w:lang w:eastAsia="ja-JP"/>
              </w:rPr>
            </w:pPr>
            <w:r w:rsidRPr="00B22C47">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160A861B" w14:textId="77777777" w:rsidR="004F56E0" w:rsidRPr="00B22C47" w:rsidRDefault="004F56E0" w:rsidP="008B54BB">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2CC783B0" w14:textId="77777777" w:rsidR="004F56E0" w:rsidRPr="00B22C47" w:rsidRDefault="004F56E0" w:rsidP="008B54BB">
            <w:pPr>
              <w:pStyle w:val="TAL"/>
              <w:rPr>
                <w:rFonts w:cs="Arial"/>
                <w:i/>
                <w:lang w:eastAsia="ja-JP"/>
              </w:rPr>
            </w:pPr>
            <w:proofErr w:type="gramStart"/>
            <w:r w:rsidRPr="00B22C47">
              <w:rPr>
                <w:rFonts w:cs="Arial"/>
                <w:i/>
                <w:lang w:eastAsia="ja-JP"/>
              </w:rPr>
              <w:t>0..&lt;</w:t>
            </w:r>
            <w:proofErr w:type="spellStart"/>
            <w:proofErr w:type="gramEnd"/>
            <w:r w:rsidRPr="00B22C47">
              <w:rPr>
                <w:rFonts w:cs="Arial"/>
                <w:i/>
                <w:lang w:eastAsia="ja-JP"/>
              </w:rPr>
              <w:t>maxnoofPLMNs</w:t>
            </w:r>
            <w:proofErr w:type="spellEnd"/>
            <w:r w:rsidRPr="00B22C47">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7D13D485" w14:textId="77777777" w:rsidR="004F56E0" w:rsidRPr="00B22C47" w:rsidRDefault="004F56E0" w:rsidP="008B54BB">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7CCCED7F" w14:textId="77777777" w:rsidR="004F56E0" w:rsidRPr="00B22C47" w:rsidRDefault="004F56E0" w:rsidP="008B54BB">
            <w:pPr>
              <w:pStyle w:val="TAL"/>
              <w:rPr>
                <w:rFonts w:cs="Arial"/>
                <w:lang w:eastAsia="ja-JP"/>
              </w:rPr>
            </w:pPr>
            <w:r w:rsidRPr="00B22C47">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14:paraId="5CC012A7" w14:textId="77777777" w:rsidR="004F56E0" w:rsidRPr="00B22C47" w:rsidRDefault="004F56E0" w:rsidP="008B54BB">
            <w:pPr>
              <w:pStyle w:val="TAC"/>
              <w:rPr>
                <w:lang w:eastAsia="zh-CN"/>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9871B3" w14:textId="77777777" w:rsidR="004F56E0" w:rsidRPr="00B22C47" w:rsidRDefault="004F56E0" w:rsidP="008B54BB">
            <w:pPr>
              <w:pStyle w:val="TAC"/>
              <w:rPr>
                <w:lang w:eastAsia="zh-CN"/>
              </w:rPr>
            </w:pPr>
          </w:p>
        </w:tc>
      </w:tr>
      <w:tr w:rsidR="004F56E0" w:rsidRPr="00B22C47" w14:paraId="644A33CA" w14:textId="77777777" w:rsidTr="008B54BB">
        <w:tc>
          <w:tcPr>
            <w:tcW w:w="2201" w:type="dxa"/>
            <w:tcBorders>
              <w:top w:val="single" w:sz="4" w:space="0" w:color="auto"/>
              <w:left w:val="single" w:sz="4" w:space="0" w:color="auto"/>
              <w:bottom w:val="single" w:sz="4" w:space="0" w:color="auto"/>
              <w:right w:val="single" w:sz="4" w:space="0" w:color="auto"/>
            </w:tcBorders>
          </w:tcPr>
          <w:p w14:paraId="3687DC73" w14:textId="77777777" w:rsidR="004F56E0" w:rsidRPr="00B22C47" w:rsidRDefault="004F56E0" w:rsidP="008B54BB">
            <w:pPr>
              <w:pStyle w:val="TAL"/>
              <w:ind w:left="113"/>
              <w:rPr>
                <w:rFonts w:cs="Arial"/>
                <w:bCs/>
                <w:lang w:eastAsia="zh-CN"/>
              </w:rPr>
            </w:pPr>
            <w:r w:rsidRPr="00B22C47">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1520F39C" w14:textId="77777777" w:rsidR="004F56E0" w:rsidRPr="00B22C47" w:rsidRDefault="004F56E0" w:rsidP="008B54BB">
            <w:pPr>
              <w:pStyle w:val="TAL"/>
              <w:rPr>
                <w:rFonts w:cs="Arial"/>
                <w:lang w:eastAsia="ja-JP"/>
              </w:rPr>
            </w:pPr>
            <w:r w:rsidRPr="00B22C47">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2C2E5441" w14:textId="77777777" w:rsidR="004F56E0" w:rsidRPr="00B22C47" w:rsidRDefault="004F56E0" w:rsidP="008B54BB">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08631E61" w14:textId="77777777" w:rsidR="004F56E0" w:rsidRPr="00B22C47" w:rsidRDefault="004F56E0" w:rsidP="008B54BB">
            <w:pPr>
              <w:pStyle w:val="TAL"/>
              <w:rPr>
                <w:rFonts w:cs="Arial"/>
                <w:lang w:eastAsia="ja-JP"/>
              </w:rPr>
            </w:pPr>
            <w:r w:rsidRPr="00B22C47">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5D911DC4" w14:textId="77777777" w:rsidR="004F56E0" w:rsidRPr="00B22C47" w:rsidRDefault="004F56E0" w:rsidP="008B54BB">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232FE0B1" w14:textId="77777777" w:rsidR="004F56E0" w:rsidRPr="00B22C47" w:rsidRDefault="004F56E0" w:rsidP="008B54BB">
            <w:pPr>
              <w:pStyle w:val="TAC"/>
              <w:rPr>
                <w:lang w:eastAsia="zh-CN"/>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CB9CC5" w14:textId="77777777" w:rsidR="004F56E0" w:rsidRPr="00B22C47" w:rsidRDefault="004F56E0" w:rsidP="008B54BB">
            <w:pPr>
              <w:pStyle w:val="TAC"/>
              <w:rPr>
                <w:lang w:eastAsia="zh-CN"/>
              </w:rPr>
            </w:pPr>
          </w:p>
        </w:tc>
      </w:tr>
      <w:tr w:rsidR="004F56E0" w:rsidRPr="00B22C47" w14:paraId="256ED297" w14:textId="77777777" w:rsidTr="008B54BB">
        <w:tc>
          <w:tcPr>
            <w:tcW w:w="2201" w:type="dxa"/>
            <w:tcBorders>
              <w:top w:val="single" w:sz="4" w:space="0" w:color="auto"/>
              <w:left w:val="single" w:sz="4" w:space="0" w:color="auto"/>
              <w:bottom w:val="single" w:sz="4" w:space="0" w:color="auto"/>
              <w:right w:val="single" w:sz="4" w:space="0" w:color="auto"/>
            </w:tcBorders>
          </w:tcPr>
          <w:p w14:paraId="0DB1C0E6" w14:textId="77777777" w:rsidR="004F56E0" w:rsidRPr="00B22C47" w:rsidRDefault="004F56E0" w:rsidP="008B54BB">
            <w:pPr>
              <w:pStyle w:val="TAL"/>
              <w:ind w:left="113"/>
              <w:rPr>
                <w:rFonts w:cs="Arial"/>
                <w:bCs/>
                <w:lang w:eastAsia="zh-CN"/>
              </w:rPr>
            </w:pPr>
            <w:r w:rsidRPr="00B22C47">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7741FC56" w14:textId="77777777" w:rsidR="004F56E0" w:rsidRPr="00B22C47" w:rsidRDefault="004F56E0" w:rsidP="008B54BB">
            <w:pPr>
              <w:pStyle w:val="TAL"/>
              <w:rPr>
                <w:rFonts w:cs="Arial"/>
                <w:lang w:eastAsia="ja-JP"/>
              </w:rPr>
            </w:pPr>
            <w:r w:rsidRPr="00B22C47">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397A65B4" w14:textId="77777777" w:rsidR="004F56E0" w:rsidRPr="00B22C47" w:rsidRDefault="004F56E0" w:rsidP="008B54BB">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279C8AFA" w14:textId="77777777" w:rsidR="004F56E0" w:rsidRPr="00B22C47" w:rsidRDefault="004F56E0" w:rsidP="008B54BB">
            <w:pPr>
              <w:pStyle w:val="TAL"/>
              <w:rPr>
                <w:lang w:eastAsia="ja-JP"/>
              </w:rPr>
            </w:pPr>
            <w:r w:rsidRPr="00B22C47">
              <w:rPr>
                <w:rFonts w:eastAsia="SimSun" w:cs="Arial"/>
                <w:lang w:eastAsia="zh-CN"/>
              </w:rPr>
              <w:t>BIT STRING</w:t>
            </w:r>
            <w:r w:rsidRPr="00B22C47">
              <w:rPr>
                <w:lang w:eastAsia="ja-JP"/>
              </w:rPr>
              <w:t xml:space="preserve"> {</w:t>
            </w:r>
          </w:p>
          <w:p w14:paraId="3B8C5177" w14:textId="77777777" w:rsidR="004F56E0" w:rsidRPr="00B22C47" w:rsidRDefault="004F56E0" w:rsidP="008B54BB">
            <w:pPr>
              <w:pStyle w:val="TAL"/>
              <w:rPr>
                <w:lang w:eastAsia="ja-JP"/>
              </w:rPr>
            </w:pPr>
            <w:r w:rsidRPr="00B22C47">
              <w:rPr>
                <w:lang w:eastAsia="ja-JP"/>
              </w:rPr>
              <w:t>e-UTRA (0),</w:t>
            </w:r>
          </w:p>
          <w:p w14:paraId="111E285C" w14:textId="77777777" w:rsidR="004F56E0" w:rsidRPr="00B22C47" w:rsidRDefault="004F56E0" w:rsidP="008B54BB">
            <w:pPr>
              <w:pStyle w:val="TAL"/>
              <w:rPr>
                <w:lang w:eastAsia="ja-JP"/>
              </w:rPr>
            </w:pPr>
            <w:proofErr w:type="spellStart"/>
            <w:r w:rsidRPr="00B22C47">
              <w:rPr>
                <w:lang w:eastAsia="ja-JP"/>
              </w:rPr>
              <w:t>nR</w:t>
            </w:r>
            <w:proofErr w:type="spellEnd"/>
            <w:r w:rsidRPr="00B22C47">
              <w:rPr>
                <w:lang w:eastAsia="ja-JP"/>
              </w:rPr>
              <w:t xml:space="preserve"> (1</w:t>
            </w:r>
            <w:proofErr w:type="gramStart"/>
            <w:r w:rsidRPr="00B22C47">
              <w:rPr>
                <w:lang w:eastAsia="ja-JP"/>
              </w:rPr>
              <w:t>) }</w:t>
            </w:r>
            <w:proofErr w:type="gramEnd"/>
          </w:p>
          <w:p w14:paraId="4CFF1B00" w14:textId="77777777" w:rsidR="004F56E0" w:rsidRPr="00B22C47" w:rsidRDefault="004F56E0" w:rsidP="008B54BB">
            <w:pPr>
              <w:pStyle w:val="TAL"/>
              <w:rPr>
                <w:rFonts w:cs="Arial"/>
                <w:lang w:eastAsia="ja-JP"/>
              </w:rPr>
            </w:pPr>
            <w:r w:rsidRPr="00B22C47">
              <w:rPr>
                <w:lang w:eastAsia="ja-JP"/>
              </w:rPr>
              <w:t>(</w:t>
            </w:r>
            <w:proofErr w:type="gramStart"/>
            <w:r w:rsidRPr="00B22C47">
              <w:rPr>
                <w:lang w:eastAsia="ja-JP"/>
              </w:rPr>
              <w:t>SIZE(</w:t>
            </w:r>
            <w:proofErr w:type="gramEnd"/>
            <w:r w:rsidRPr="00B22C47">
              <w:rPr>
                <w:lang w:eastAsia="ja-JP"/>
              </w:rPr>
              <w:t>8, …))</w:t>
            </w:r>
          </w:p>
        </w:tc>
        <w:tc>
          <w:tcPr>
            <w:tcW w:w="2410" w:type="dxa"/>
            <w:tcBorders>
              <w:top w:val="single" w:sz="4" w:space="0" w:color="auto"/>
              <w:left w:val="single" w:sz="4" w:space="0" w:color="auto"/>
              <w:bottom w:val="single" w:sz="4" w:space="0" w:color="auto"/>
              <w:right w:val="single" w:sz="4" w:space="0" w:color="auto"/>
            </w:tcBorders>
          </w:tcPr>
          <w:p w14:paraId="71BBB713" w14:textId="77777777" w:rsidR="004F56E0" w:rsidRPr="00B22C47" w:rsidRDefault="004F56E0" w:rsidP="008B54BB">
            <w:pPr>
              <w:pStyle w:val="TAL"/>
              <w:rPr>
                <w:lang w:eastAsia="ja-JP"/>
              </w:rPr>
            </w:pPr>
            <w:r w:rsidRPr="00B22C47">
              <w:rPr>
                <w:lang w:eastAsia="ja-JP"/>
              </w:rPr>
              <w:t>Each position in the bitmap represents a RAT.</w:t>
            </w:r>
          </w:p>
          <w:p w14:paraId="496B3935" w14:textId="77777777" w:rsidR="004F56E0" w:rsidRPr="00B22C47" w:rsidRDefault="004F56E0" w:rsidP="008B54BB">
            <w:pPr>
              <w:pStyle w:val="TAL"/>
              <w:rPr>
                <w:lang w:eastAsia="ja-JP"/>
              </w:rPr>
            </w:pPr>
            <w:r w:rsidRPr="00B22C47">
              <w:rPr>
                <w:lang w:eastAsia="ja-JP"/>
              </w:rPr>
              <w:t xml:space="preserve">If a bit is set to </w:t>
            </w:r>
            <w:r w:rsidRPr="00B22C47">
              <w:rPr>
                <w:rFonts w:cs="Arial"/>
                <w:lang w:eastAsia="ja-JP"/>
              </w:rPr>
              <w:t>"1", the respective RAT is restricted for the UE</w:t>
            </w:r>
            <w:r w:rsidRPr="00B22C47">
              <w:rPr>
                <w:lang w:eastAsia="ja-JP"/>
              </w:rPr>
              <w:t>.</w:t>
            </w:r>
          </w:p>
          <w:p w14:paraId="317E6FE9" w14:textId="77777777" w:rsidR="004F56E0" w:rsidRPr="00B22C47" w:rsidRDefault="004F56E0" w:rsidP="008B54BB">
            <w:pPr>
              <w:pStyle w:val="TAL"/>
              <w:rPr>
                <w:lang w:eastAsia="ja-JP"/>
              </w:rPr>
            </w:pPr>
            <w:r w:rsidRPr="00B22C47">
              <w:rPr>
                <w:lang w:eastAsia="ja-JP"/>
              </w:rPr>
              <w:t xml:space="preserve">If a bit is set to </w:t>
            </w:r>
            <w:r w:rsidRPr="00B22C47">
              <w:rPr>
                <w:rFonts w:cs="Arial"/>
                <w:lang w:eastAsia="ja-JP"/>
              </w:rPr>
              <w:t>"0", the respective RAT is not restricted for the UE</w:t>
            </w:r>
            <w:r w:rsidRPr="00B22C47">
              <w:rPr>
                <w:lang w:eastAsia="ja-JP"/>
              </w:rPr>
              <w:t>.</w:t>
            </w:r>
          </w:p>
          <w:p w14:paraId="5A980653" w14:textId="77777777" w:rsidR="004F56E0" w:rsidRPr="00B22C47" w:rsidRDefault="004F56E0" w:rsidP="008B54BB">
            <w:pPr>
              <w:pStyle w:val="TAL"/>
              <w:rPr>
                <w:lang w:eastAsia="ja-JP"/>
              </w:rPr>
            </w:pPr>
            <w:r w:rsidRPr="00B22C47">
              <w:rPr>
                <w:lang w:eastAsia="ja-JP"/>
              </w:rPr>
              <w:t xml:space="preserve">This version of the specification does not use bits 2-7, the sending node shall set bits 2-7 to </w:t>
            </w:r>
            <w:r w:rsidRPr="00B22C47">
              <w:rPr>
                <w:rFonts w:cs="Arial"/>
                <w:lang w:eastAsia="ja-JP"/>
              </w:rPr>
              <w:t>"0", the sender shall ignore bits 2-7.</w:t>
            </w:r>
            <w:r w:rsidRPr="00B22C47">
              <w:rPr>
                <w:lang w:eastAsia="ja-JP"/>
              </w:rPr>
              <w:t xml:space="preserve"> </w:t>
            </w:r>
          </w:p>
        </w:tc>
        <w:tc>
          <w:tcPr>
            <w:tcW w:w="1133" w:type="dxa"/>
            <w:tcBorders>
              <w:top w:val="single" w:sz="4" w:space="0" w:color="auto"/>
              <w:left w:val="single" w:sz="4" w:space="0" w:color="auto"/>
              <w:bottom w:val="single" w:sz="4" w:space="0" w:color="auto"/>
              <w:right w:val="single" w:sz="4" w:space="0" w:color="auto"/>
            </w:tcBorders>
          </w:tcPr>
          <w:p w14:paraId="15377F56" w14:textId="77777777" w:rsidR="004F56E0" w:rsidRPr="00B22C47" w:rsidRDefault="004F56E0" w:rsidP="008B54BB">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1CD046" w14:textId="77777777" w:rsidR="004F56E0" w:rsidRPr="00B22C47" w:rsidRDefault="004F56E0" w:rsidP="008B54BB">
            <w:pPr>
              <w:pStyle w:val="TAC"/>
              <w:rPr>
                <w:lang w:eastAsia="ja-JP"/>
              </w:rPr>
            </w:pPr>
          </w:p>
        </w:tc>
      </w:tr>
      <w:tr w:rsidR="004F56E0" w:rsidRPr="00B22C47" w14:paraId="28FA2CCD" w14:textId="77777777" w:rsidTr="008B54BB">
        <w:tc>
          <w:tcPr>
            <w:tcW w:w="2201" w:type="dxa"/>
          </w:tcPr>
          <w:p w14:paraId="2791B76F" w14:textId="77777777" w:rsidR="004F56E0" w:rsidRPr="00B22C47" w:rsidRDefault="004F56E0" w:rsidP="008B54BB">
            <w:pPr>
              <w:pStyle w:val="TAL"/>
              <w:rPr>
                <w:rFonts w:cs="Arial"/>
                <w:b/>
                <w:lang w:eastAsia="ja-JP"/>
              </w:rPr>
            </w:pPr>
            <w:r w:rsidRPr="00B22C47">
              <w:rPr>
                <w:rFonts w:cs="Arial"/>
                <w:b/>
                <w:lang w:eastAsia="ja-JP"/>
              </w:rPr>
              <w:t>Forbidden Area Information</w:t>
            </w:r>
          </w:p>
        </w:tc>
        <w:tc>
          <w:tcPr>
            <w:tcW w:w="1080" w:type="dxa"/>
          </w:tcPr>
          <w:p w14:paraId="1C36E93B" w14:textId="77777777" w:rsidR="004F56E0" w:rsidRPr="00B22C47" w:rsidRDefault="004F56E0" w:rsidP="008B54BB">
            <w:pPr>
              <w:pStyle w:val="TAL"/>
              <w:rPr>
                <w:rFonts w:cs="Arial"/>
                <w:lang w:eastAsia="ja-JP"/>
              </w:rPr>
            </w:pPr>
          </w:p>
        </w:tc>
        <w:tc>
          <w:tcPr>
            <w:tcW w:w="1193" w:type="dxa"/>
          </w:tcPr>
          <w:p w14:paraId="019E2FFD" w14:textId="77777777" w:rsidR="004F56E0" w:rsidRPr="00B22C47" w:rsidRDefault="004F56E0" w:rsidP="008B54BB">
            <w:pPr>
              <w:pStyle w:val="TAL"/>
              <w:rPr>
                <w:rFonts w:cs="Arial"/>
                <w:i/>
                <w:lang w:eastAsia="ja-JP"/>
              </w:rPr>
            </w:pPr>
            <w:proofErr w:type="gramStart"/>
            <w:r w:rsidRPr="00B22C47">
              <w:rPr>
                <w:rFonts w:cs="Arial"/>
                <w:i/>
                <w:lang w:eastAsia="ja-JP"/>
              </w:rPr>
              <w:t>0..&lt;</w:t>
            </w:r>
            <w:proofErr w:type="spellStart"/>
            <w:proofErr w:type="gramEnd"/>
            <w:r w:rsidRPr="00B22C47">
              <w:rPr>
                <w:rFonts w:cs="Arial"/>
                <w:i/>
                <w:lang w:eastAsia="ja-JP"/>
              </w:rPr>
              <w:t>maxnoofPLMNs</w:t>
            </w:r>
            <w:proofErr w:type="spellEnd"/>
            <w:r w:rsidRPr="00B22C47">
              <w:rPr>
                <w:rFonts w:cs="Arial"/>
                <w:i/>
                <w:lang w:eastAsia="ja-JP"/>
              </w:rPr>
              <w:t>&gt;</w:t>
            </w:r>
          </w:p>
        </w:tc>
        <w:tc>
          <w:tcPr>
            <w:tcW w:w="1276" w:type="dxa"/>
          </w:tcPr>
          <w:p w14:paraId="2CA3AF30" w14:textId="77777777" w:rsidR="004F56E0" w:rsidRPr="00B22C47" w:rsidRDefault="004F56E0" w:rsidP="008B54BB">
            <w:pPr>
              <w:pStyle w:val="TAL"/>
              <w:rPr>
                <w:rFonts w:eastAsia="MS Mincho" w:cs="Arial"/>
                <w:lang w:eastAsia="ja-JP"/>
              </w:rPr>
            </w:pPr>
          </w:p>
        </w:tc>
        <w:tc>
          <w:tcPr>
            <w:tcW w:w="2410" w:type="dxa"/>
          </w:tcPr>
          <w:p w14:paraId="1E8499B6" w14:textId="77777777" w:rsidR="004F56E0" w:rsidRPr="00B22C47" w:rsidRDefault="004F56E0" w:rsidP="008B54BB">
            <w:pPr>
              <w:pStyle w:val="TAL"/>
              <w:rPr>
                <w:rFonts w:cs="Arial"/>
                <w:bCs/>
                <w:lang w:eastAsia="ja-JP"/>
              </w:rPr>
            </w:pPr>
            <w:r w:rsidRPr="00B22C47">
              <w:rPr>
                <w:rFonts w:cs="Arial"/>
                <w:bCs/>
                <w:lang w:eastAsia="zh-CN"/>
              </w:rPr>
              <w:t>This IE contains Forbidden Area information as specified in TS 23.501 [7].</w:t>
            </w:r>
          </w:p>
        </w:tc>
        <w:tc>
          <w:tcPr>
            <w:tcW w:w="1133" w:type="dxa"/>
          </w:tcPr>
          <w:p w14:paraId="60098EDB" w14:textId="77777777" w:rsidR="004F56E0" w:rsidRPr="00B22C47" w:rsidRDefault="004F56E0" w:rsidP="008B54BB">
            <w:pPr>
              <w:pStyle w:val="TAC"/>
              <w:rPr>
                <w:lang w:eastAsia="zh-CN"/>
              </w:rPr>
            </w:pPr>
            <w:r w:rsidRPr="00B22C47">
              <w:rPr>
                <w:lang w:eastAsia="ja-JP"/>
              </w:rPr>
              <w:t>–</w:t>
            </w:r>
          </w:p>
        </w:tc>
        <w:tc>
          <w:tcPr>
            <w:tcW w:w="1134" w:type="dxa"/>
          </w:tcPr>
          <w:p w14:paraId="69BA3E70" w14:textId="77777777" w:rsidR="004F56E0" w:rsidRPr="00B22C47" w:rsidRDefault="004F56E0" w:rsidP="008B54BB">
            <w:pPr>
              <w:pStyle w:val="TAC"/>
              <w:rPr>
                <w:lang w:eastAsia="zh-CN"/>
              </w:rPr>
            </w:pPr>
          </w:p>
        </w:tc>
      </w:tr>
      <w:tr w:rsidR="004F56E0" w:rsidRPr="00B22C47" w14:paraId="2234139F" w14:textId="77777777" w:rsidTr="008B54BB">
        <w:tc>
          <w:tcPr>
            <w:tcW w:w="2201" w:type="dxa"/>
          </w:tcPr>
          <w:p w14:paraId="20956D58" w14:textId="77777777" w:rsidR="004F56E0" w:rsidRPr="00B22C47" w:rsidRDefault="004F56E0" w:rsidP="008B54BB">
            <w:pPr>
              <w:pStyle w:val="TAL"/>
              <w:ind w:left="113"/>
              <w:rPr>
                <w:rFonts w:cs="Arial"/>
                <w:b/>
                <w:lang w:eastAsia="zh-CN"/>
              </w:rPr>
            </w:pPr>
            <w:r w:rsidRPr="00B22C47">
              <w:rPr>
                <w:rFonts w:cs="Arial"/>
                <w:bCs/>
                <w:lang w:eastAsia="zh-CN"/>
              </w:rPr>
              <w:t>&gt;PLMN Identity</w:t>
            </w:r>
          </w:p>
        </w:tc>
        <w:tc>
          <w:tcPr>
            <w:tcW w:w="1080" w:type="dxa"/>
          </w:tcPr>
          <w:p w14:paraId="1F909DA4" w14:textId="77777777" w:rsidR="004F56E0" w:rsidRPr="00B22C47" w:rsidRDefault="004F56E0" w:rsidP="008B54BB">
            <w:pPr>
              <w:pStyle w:val="TAL"/>
              <w:rPr>
                <w:rFonts w:cs="Arial"/>
                <w:lang w:eastAsia="ja-JP"/>
              </w:rPr>
            </w:pPr>
            <w:r w:rsidRPr="00B22C47">
              <w:rPr>
                <w:rFonts w:cs="Arial"/>
                <w:lang w:eastAsia="ja-JP"/>
              </w:rPr>
              <w:t>M</w:t>
            </w:r>
          </w:p>
        </w:tc>
        <w:tc>
          <w:tcPr>
            <w:tcW w:w="1193" w:type="dxa"/>
          </w:tcPr>
          <w:p w14:paraId="09FC59CC" w14:textId="77777777" w:rsidR="004F56E0" w:rsidRPr="00B22C47" w:rsidRDefault="004F56E0" w:rsidP="008B54BB">
            <w:pPr>
              <w:pStyle w:val="TAL"/>
              <w:rPr>
                <w:rFonts w:cs="Arial"/>
                <w:i/>
                <w:lang w:eastAsia="ja-JP"/>
              </w:rPr>
            </w:pPr>
          </w:p>
        </w:tc>
        <w:tc>
          <w:tcPr>
            <w:tcW w:w="1276" w:type="dxa"/>
          </w:tcPr>
          <w:p w14:paraId="310DA9F2" w14:textId="77777777" w:rsidR="004F56E0" w:rsidRPr="00B22C47" w:rsidRDefault="004F56E0" w:rsidP="008B54BB">
            <w:pPr>
              <w:pStyle w:val="TAL"/>
              <w:rPr>
                <w:rFonts w:cs="Arial"/>
                <w:lang w:eastAsia="ja-JP"/>
              </w:rPr>
            </w:pPr>
            <w:r w:rsidRPr="00B22C47">
              <w:rPr>
                <w:rFonts w:cs="Arial"/>
                <w:lang w:eastAsia="ja-JP"/>
              </w:rPr>
              <w:t>9.2.2.4</w:t>
            </w:r>
          </w:p>
        </w:tc>
        <w:tc>
          <w:tcPr>
            <w:tcW w:w="2410" w:type="dxa"/>
          </w:tcPr>
          <w:p w14:paraId="743D83A6" w14:textId="77777777" w:rsidR="004F56E0" w:rsidRPr="00B22C47" w:rsidRDefault="004F56E0" w:rsidP="008B54BB">
            <w:pPr>
              <w:pStyle w:val="TAL"/>
              <w:rPr>
                <w:rFonts w:cs="Arial"/>
                <w:lang w:eastAsia="ja-JP"/>
              </w:rPr>
            </w:pPr>
          </w:p>
        </w:tc>
        <w:tc>
          <w:tcPr>
            <w:tcW w:w="1133" w:type="dxa"/>
          </w:tcPr>
          <w:p w14:paraId="76F0763B" w14:textId="77777777" w:rsidR="004F56E0" w:rsidRPr="00B22C47" w:rsidRDefault="004F56E0" w:rsidP="008B54BB">
            <w:pPr>
              <w:pStyle w:val="TAC"/>
              <w:rPr>
                <w:lang w:eastAsia="ja-JP"/>
              </w:rPr>
            </w:pPr>
            <w:r w:rsidRPr="00B22C47">
              <w:rPr>
                <w:lang w:eastAsia="ja-JP"/>
              </w:rPr>
              <w:t>–</w:t>
            </w:r>
          </w:p>
        </w:tc>
        <w:tc>
          <w:tcPr>
            <w:tcW w:w="1134" w:type="dxa"/>
          </w:tcPr>
          <w:p w14:paraId="01F4AA40" w14:textId="77777777" w:rsidR="004F56E0" w:rsidRPr="00B22C47" w:rsidRDefault="004F56E0" w:rsidP="008B54BB">
            <w:pPr>
              <w:pStyle w:val="TAC"/>
              <w:rPr>
                <w:lang w:eastAsia="ja-JP"/>
              </w:rPr>
            </w:pPr>
          </w:p>
        </w:tc>
      </w:tr>
      <w:tr w:rsidR="004F56E0" w:rsidRPr="00B22C47" w14:paraId="2CE53285" w14:textId="77777777" w:rsidTr="008B54BB">
        <w:tc>
          <w:tcPr>
            <w:tcW w:w="2201" w:type="dxa"/>
          </w:tcPr>
          <w:p w14:paraId="42E18159" w14:textId="77777777" w:rsidR="004F56E0" w:rsidRPr="00B22C47" w:rsidRDefault="004F56E0" w:rsidP="008B54BB">
            <w:pPr>
              <w:pStyle w:val="TAL"/>
              <w:ind w:left="113"/>
              <w:rPr>
                <w:rFonts w:cs="Arial"/>
                <w:bCs/>
                <w:lang w:eastAsia="zh-CN"/>
              </w:rPr>
            </w:pPr>
            <w:r w:rsidRPr="00B22C47">
              <w:rPr>
                <w:rFonts w:cs="Arial"/>
                <w:b/>
                <w:lang w:eastAsia="zh-CN"/>
              </w:rPr>
              <w:t>&gt;Forbidden TACs</w:t>
            </w:r>
          </w:p>
        </w:tc>
        <w:tc>
          <w:tcPr>
            <w:tcW w:w="1080" w:type="dxa"/>
          </w:tcPr>
          <w:p w14:paraId="602C01DB" w14:textId="77777777" w:rsidR="004F56E0" w:rsidRPr="00B22C47" w:rsidRDefault="004F56E0" w:rsidP="008B54BB">
            <w:pPr>
              <w:pStyle w:val="TAL"/>
              <w:rPr>
                <w:rFonts w:cs="Arial"/>
                <w:lang w:eastAsia="ja-JP"/>
              </w:rPr>
            </w:pPr>
          </w:p>
        </w:tc>
        <w:tc>
          <w:tcPr>
            <w:tcW w:w="1193" w:type="dxa"/>
          </w:tcPr>
          <w:p w14:paraId="13501630" w14:textId="77777777" w:rsidR="004F56E0" w:rsidRPr="00B22C47" w:rsidRDefault="004F56E0" w:rsidP="008B54BB">
            <w:pPr>
              <w:pStyle w:val="TAL"/>
              <w:rPr>
                <w:rFonts w:cs="Arial"/>
                <w:i/>
                <w:lang w:eastAsia="ja-JP"/>
              </w:rPr>
            </w:pPr>
            <w:proofErr w:type="gramStart"/>
            <w:r w:rsidRPr="00B22C47">
              <w:rPr>
                <w:rFonts w:cs="Arial"/>
                <w:i/>
                <w:lang w:eastAsia="ja-JP"/>
              </w:rPr>
              <w:t>1..&lt;</w:t>
            </w:r>
            <w:proofErr w:type="spellStart"/>
            <w:proofErr w:type="gramEnd"/>
            <w:r w:rsidRPr="00B22C47">
              <w:rPr>
                <w:rFonts w:cs="Arial"/>
                <w:i/>
                <w:lang w:eastAsia="ja-JP"/>
              </w:rPr>
              <w:t>maxnoofForbiddenTACs</w:t>
            </w:r>
            <w:proofErr w:type="spellEnd"/>
            <w:r w:rsidRPr="00B22C47">
              <w:rPr>
                <w:rFonts w:cs="Arial"/>
                <w:i/>
                <w:lang w:eastAsia="ja-JP"/>
              </w:rPr>
              <w:t>&gt;</w:t>
            </w:r>
          </w:p>
        </w:tc>
        <w:tc>
          <w:tcPr>
            <w:tcW w:w="1276" w:type="dxa"/>
          </w:tcPr>
          <w:p w14:paraId="026FEAEF" w14:textId="77777777" w:rsidR="004F56E0" w:rsidRPr="00B22C47" w:rsidRDefault="004F56E0" w:rsidP="008B54BB">
            <w:pPr>
              <w:pStyle w:val="TAL"/>
              <w:rPr>
                <w:rFonts w:cs="Arial"/>
                <w:lang w:eastAsia="ja-JP"/>
              </w:rPr>
            </w:pPr>
          </w:p>
        </w:tc>
        <w:tc>
          <w:tcPr>
            <w:tcW w:w="2410" w:type="dxa"/>
          </w:tcPr>
          <w:p w14:paraId="1A948ED8" w14:textId="77777777" w:rsidR="004F56E0" w:rsidRPr="00B22C47" w:rsidRDefault="004F56E0" w:rsidP="008B54BB">
            <w:pPr>
              <w:pStyle w:val="TAL"/>
              <w:rPr>
                <w:rFonts w:cs="Arial"/>
                <w:lang w:eastAsia="ja-JP"/>
              </w:rPr>
            </w:pPr>
          </w:p>
        </w:tc>
        <w:tc>
          <w:tcPr>
            <w:tcW w:w="1133" w:type="dxa"/>
          </w:tcPr>
          <w:p w14:paraId="5038BAE7" w14:textId="77777777" w:rsidR="004F56E0" w:rsidRPr="00B22C47" w:rsidRDefault="004F56E0" w:rsidP="008B54BB">
            <w:pPr>
              <w:pStyle w:val="TAC"/>
              <w:rPr>
                <w:lang w:eastAsia="ja-JP"/>
              </w:rPr>
            </w:pPr>
            <w:r w:rsidRPr="00B22C47">
              <w:rPr>
                <w:lang w:eastAsia="ja-JP"/>
              </w:rPr>
              <w:t>–</w:t>
            </w:r>
          </w:p>
        </w:tc>
        <w:tc>
          <w:tcPr>
            <w:tcW w:w="1134" w:type="dxa"/>
          </w:tcPr>
          <w:p w14:paraId="2B6716DF" w14:textId="77777777" w:rsidR="004F56E0" w:rsidRPr="00B22C47" w:rsidRDefault="004F56E0" w:rsidP="008B54BB">
            <w:pPr>
              <w:pStyle w:val="TAC"/>
              <w:rPr>
                <w:lang w:eastAsia="ja-JP"/>
              </w:rPr>
            </w:pPr>
          </w:p>
        </w:tc>
      </w:tr>
      <w:tr w:rsidR="004F56E0" w:rsidRPr="00B22C47" w14:paraId="47B65295" w14:textId="77777777" w:rsidTr="008B54BB">
        <w:tc>
          <w:tcPr>
            <w:tcW w:w="2201" w:type="dxa"/>
          </w:tcPr>
          <w:p w14:paraId="6FCFD30F" w14:textId="77777777" w:rsidR="004F56E0" w:rsidRPr="00B22C47" w:rsidRDefault="004F56E0" w:rsidP="008B54BB">
            <w:pPr>
              <w:pStyle w:val="TAL"/>
              <w:ind w:left="227"/>
              <w:rPr>
                <w:rFonts w:cs="Arial"/>
                <w:bCs/>
                <w:lang w:eastAsia="zh-CN"/>
              </w:rPr>
            </w:pPr>
            <w:r w:rsidRPr="00B22C47">
              <w:rPr>
                <w:rFonts w:eastAsia="Batang" w:cs="Arial"/>
                <w:lang w:eastAsia="ja-JP"/>
              </w:rPr>
              <w:t>&gt;&gt;TAC</w:t>
            </w:r>
          </w:p>
        </w:tc>
        <w:tc>
          <w:tcPr>
            <w:tcW w:w="1080" w:type="dxa"/>
          </w:tcPr>
          <w:p w14:paraId="12E0CFE0" w14:textId="77777777" w:rsidR="004F56E0" w:rsidRPr="00B22C47" w:rsidRDefault="004F56E0" w:rsidP="008B54BB">
            <w:pPr>
              <w:pStyle w:val="TAL"/>
              <w:rPr>
                <w:rFonts w:cs="Arial"/>
                <w:lang w:eastAsia="ja-JP"/>
              </w:rPr>
            </w:pPr>
            <w:r w:rsidRPr="00B22C47">
              <w:rPr>
                <w:rFonts w:cs="Arial"/>
                <w:lang w:eastAsia="ja-JP"/>
              </w:rPr>
              <w:t>M</w:t>
            </w:r>
          </w:p>
        </w:tc>
        <w:tc>
          <w:tcPr>
            <w:tcW w:w="1193" w:type="dxa"/>
          </w:tcPr>
          <w:p w14:paraId="55938DBB" w14:textId="77777777" w:rsidR="004F56E0" w:rsidRPr="00B22C47" w:rsidRDefault="004F56E0" w:rsidP="008B54BB">
            <w:pPr>
              <w:pStyle w:val="TAL"/>
              <w:rPr>
                <w:rFonts w:cs="Arial"/>
                <w:i/>
                <w:lang w:eastAsia="ja-JP"/>
              </w:rPr>
            </w:pPr>
          </w:p>
        </w:tc>
        <w:tc>
          <w:tcPr>
            <w:tcW w:w="1276" w:type="dxa"/>
          </w:tcPr>
          <w:p w14:paraId="18B1121B" w14:textId="77777777" w:rsidR="004F56E0" w:rsidRPr="00B22C47" w:rsidRDefault="004F56E0" w:rsidP="008B54BB">
            <w:pPr>
              <w:pStyle w:val="TAL"/>
              <w:rPr>
                <w:rFonts w:eastAsia="MS Mincho" w:cs="Arial"/>
                <w:lang w:eastAsia="ja-JP"/>
              </w:rPr>
            </w:pPr>
            <w:r w:rsidRPr="00B22C47">
              <w:rPr>
                <w:rFonts w:cs="Arial"/>
                <w:lang w:eastAsia="ja-JP"/>
              </w:rPr>
              <w:t>9.2.2.5</w:t>
            </w:r>
          </w:p>
        </w:tc>
        <w:tc>
          <w:tcPr>
            <w:tcW w:w="2410" w:type="dxa"/>
          </w:tcPr>
          <w:p w14:paraId="5C10611C" w14:textId="77777777" w:rsidR="004F56E0" w:rsidRPr="00B22C47" w:rsidRDefault="004F56E0" w:rsidP="008B54BB">
            <w:pPr>
              <w:pStyle w:val="TAL"/>
              <w:rPr>
                <w:rFonts w:cs="Arial"/>
                <w:lang w:eastAsia="ja-JP"/>
              </w:rPr>
            </w:pPr>
            <w:r w:rsidRPr="00B22C47">
              <w:rPr>
                <w:rFonts w:cs="Arial"/>
                <w:lang w:eastAsia="ja-JP"/>
              </w:rPr>
              <w:t>The TAC of the forbidden TAI.</w:t>
            </w:r>
          </w:p>
        </w:tc>
        <w:tc>
          <w:tcPr>
            <w:tcW w:w="1133" w:type="dxa"/>
          </w:tcPr>
          <w:p w14:paraId="7B6A5E10" w14:textId="77777777" w:rsidR="004F56E0" w:rsidRPr="00B22C47" w:rsidRDefault="004F56E0" w:rsidP="008B54BB">
            <w:pPr>
              <w:pStyle w:val="TAC"/>
              <w:rPr>
                <w:lang w:eastAsia="ja-JP"/>
              </w:rPr>
            </w:pPr>
            <w:r w:rsidRPr="00B22C47">
              <w:rPr>
                <w:lang w:eastAsia="ja-JP"/>
              </w:rPr>
              <w:t>–</w:t>
            </w:r>
          </w:p>
        </w:tc>
        <w:tc>
          <w:tcPr>
            <w:tcW w:w="1134" w:type="dxa"/>
          </w:tcPr>
          <w:p w14:paraId="3AA7856C" w14:textId="77777777" w:rsidR="004F56E0" w:rsidRPr="00B22C47" w:rsidRDefault="004F56E0" w:rsidP="008B54BB">
            <w:pPr>
              <w:pStyle w:val="TAC"/>
              <w:rPr>
                <w:lang w:eastAsia="ja-JP"/>
              </w:rPr>
            </w:pPr>
          </w:p>
        </w:tc>
      </w:tr>
      <w:tr w:rsidR="004F56E0" w:rsidRPr="00B22C47" w14:paraId="7D0D8E75" w14:textId="77777777" w:rsidTr="008B54BB">
        <w:tc>
          <w:tcPr>
            <w:tcW w:w="2201" w:type="dxa"/>
          </w:tcPr>
          <w:p w14:paraId="388AE982" w14:textId="77777777" w:rsidR="004F56E0" w:rsidRPr="00B22C47" w:rsidRDefault="004F56E0" w:rsidP="008B54BB">
            <w:pPr>
              <w:pStyle w:val="TAL"/>
              <w:rPr>
                <w:rFonts w:cs="Arial"/>
                <w:b/>
                <w:lang w:eastAsia="ja-JP"/>
              </w:rPr>
            </w:pPr>
            <w:r w:rsidRPr="00B22C47">
              <w:rPr>
                <w:rFonts w:cs="Arial"/>
                <w:b/>
                <w:lang w:eastAsia="ja-JP"/>
              </w:rPr>
              <w:t>Service Area Information</w:t>
            </w:r>
          </w:p>
        </w:tc>
        <w:tc>
          <w:tcPr>
            <w:tcW w:w="1080" w:type="dxa"/>
          </w:tcPr>
          <w:p w14:paraId="442CEFBA" w14:textId="77777777" w:rsidR="004F56E0" w:rsidRPr="00B22C47" w:rsidRDefault="004F56E0" w:rsidP="008B54BB">
            <w:pPr>
              <w:pStyle w:val="TAL"/>
              <w:rPr>
                <w:rFonts w:cs="Arial"/>
                <w:lang w:eastAsia="ja-JP"/>
              </w:rPr>
            </w:pPr>
          </w:p>
        </w:tc>
        <w:tc>
          <w:tcPr>
            <w:tcW w:w="1193" w:type="dxa"/>
          </w:tcPr>
          <w:p w14:paraId="0AF581B3" w14:textId="77777777" w:rsidR="004F56E0" w:rsidRPr="00B22C47" w:rsidRDefault="004F56E0" w:rsidP="008B54BB">
            <w:pPr>
              <w:pStyle w:val="TAL"/>
              <w:rPr>
                <w:rFonts w:cs="Arial"/>
                <w:i/>
                <w:lang w:eastAsia="ja-JP"/>
              </w:rPr>
            </w:pPr>
            <w:proofErr w:type="gramStart"/>
            <w:r w:rsidRPr="00B22C47">
              <w:rPr>
                <w:rFonts w:cs="Arial"/>
                <w:i/>
                <w:lang w:eastAsia="ja-JP"/>
              </w:rPr>
              <w:t>0..&lt;</w:t>
            </w:r>
            <w:proofErr w:type="spellStart"/>
            <w:proofErr w:type="gramEnd"/>
            <w:r w:rsidRPr="00B22C47">
              <w:rPr>
                <w:rFonts w:cs="Arial"/>
                <w:i/>
                <w:lang w:eastAsia="ja-JP"/>
              </w:rPr>
              <w:t>maxnoofPLMNs</w:t>
            </w:r>
            <w:proofErr w:type="spellEnd"/>
            <w:r w:rsidRPr="00B22C47">
              <w:rPr>
                <w:rFonts w:cs="Arial"/>
                <w:i/>
                <w:lang w:eastAsia="ja-JP"/>
              </w:rPr>
              <w:t>&gt;</w:t>
            </w:r>
          </w:p>
        </w:tc>
        <w:tc>
          <w:tcPr>
            <w:tcW w:w="1276" w:type="dxa"/>
          </w:tcPr>
          <w:p w14:paraId="077D5C50" w14:textId="77777777" w:rsidR="004F56E0" w:rsidRPr="00B22C47" w:rsidRDefault="004F56E0" w:rsidP="008B54BB">
            <w:pPr>
              <w:pStyle w:val="TAL"/>
              <w:rPr>
                <w:rFonts w:eastAsia="MS Mincho" w:cs="Arial"/>
                <w:lang w:eastAsia="ja-JP"/>
              </w:rPr>
            </w:pPr>
          </w:p>
        </w:tc>
        <w:tc>
          <w:tcPr>
            <w:tcW w:w="2410" w:type="dxa"/>
          </w:tcPr>
          <w:p w14:paraId="6F4B29F3" w14:textId="77777777" w:rsidR="004F56E0" w:rsidRPr="00B22C47" w:rsidRDefault="004F56E0" w:rsidP="008B54BB">
            <w:pPr>
              <w:pStyle w:val="TAL"/>
              <w:rPr>
                <w:rFonts w:cs="Arial"/>
                <w:bCs/>
                <w:lang w:eastAsia="ja-JP"/>
              </w:rPr>
            </w:pPr>
            <w:r w:rsidRPr="00B22C47">
              <w:rPr>
                <w:rFonts w:cs="Arial"/>
                <w:bCs/>
                <w:lang w:eastAsia="zh-CN"/>
              </w:rPr>
              <w:t>This IE contains Service Area Restriction information as specified in TS 23.501 [7].</w:t>
            </w:r>
          </w:p>
        </w:tc>
        <w:tc>
          <w:tcPr>
            <w:tcW w:w="1133" w:type="dxa"/>
          </w:tcPr>
          <w:p w14:paraId="319534A8" w14:textId="77777777" w:rsidR="004F56E0" w:rsidRPr="00B22C47" w:rsidRDefault="004F56E0" w:rsidP="008B54BB">
            <w:pPr>
              <w:pStyle w:val="TAC"/>
              <w:rPr>
                <w:lang w:eastAsia="zh-CN"/>
              </w:rPr>
            </w:pPr>
            <w:r w:rsidRPr="00B22C47">
              <w:rPr>
                <w:lang w:eastAsia="ja-JP"/>
              </w:rPr>
              <w:t>–</w:t>
            </w:r>
          </w:p>
        </w:tc>
        <w:tc>
          <w:tcPr>
            <w:tcW w:w="1134" w:type="dxa"/>
          </w:tcPr>
          <w:p w14:paraId="4411E1BB" w14:textId="77777777" w:rsidR="004F56E0" w:rsidRPr="00B22C47" w:rsidRDefault="004F56E0" w:rsidP="008B54BB">
            <w:pPr>
              <w:pStyle w:val="TAC"/>
              <w:rPr>
                <w:lang w:eastAsia="zh-CN"/>
              </w:rPr>
            </w:pPr>
          </w:p>
        </w:tc>
      </w:tr>
      <w:tr w:rsidR="004F56E0" w:rsidRPr="00B22C47" w14:paraId="5BC909EB" w14:textId="77777777" w:rsidTr="008B54BB">
        <w:tc>
          <w:tcPr>
            <w:tcW w:w="2201" w:type="dxa"/>
          </w:tcPr>
          <w:p w14:paraId="0C1F224E" w14:textId="77777777" w:rsidR="004F56E0" w:rsidRPr="00B22C47" w:rsidRDefault="004F56E0" w:rsidP="008B54BB">
            <w:pPr>
              <w:pStyle w:val="TAL"/>
              <w:ind w:left="113"/>
              <w:rPr>
                <w:rFonts w:cs="Arial"/>
                <w:b/>
                <w:lang w:eastAsia="zh-CN"/>
              </w:rPr>
            </w:pPr>
            <w:r w:rsidRPr="00B22C47">
              <w:rPr>
                <w:rFonts w:cs="Arial"/>
                <w:bCs/>
                <w:lang w:eastAsia="zh-CN"/>
              </w:rPr>
              <w:t>&gt;PLMN Identity</w:t>
            </w:r>
          </w:p>
        </w:tc>
        <w:tc>
          <w:tcPr>
            <w:tcW w:w="1080" w:type="dxa"/>
          </w:tcPr>
          <w:p w14:paraId="2173D14C" w14:textId="77777777" w:rsidR="004F56E0" w:rsidRPr="00B22C47" w:rsidRDefault="004F56E0" w:rsidP="008B54BB">
            <w:pPr>
              <w:pStyle w:val="TAL"/>
              <w:rPr>
                <w:rFonts w:cs="Arial"/>
                <w:lang w:eastAsia="ja-JP"/>
              </w:rPr>
            </w:pPr>
            <w:r w:rsidRPr="00B22C47">
              <w:rPr>
                <w:rFonts w:cs="Arial"/>
                <w:lang w:eastAsia="ja-JP"/>
              </w:rPr>
              <w:t>M</w:t>
            </w:r>
          </w:p>
        </w:tc>
        <w:tc>
          <w:tcPr>
            <w:tcW w:w="1193" w:type="dxa"/>
          </w:tcPr>
          <w:p w14:paraId="7331049B" w14:textId="77777777" w:rsidR="004F56E0" w:rsidRPr="00B22C47" w:rsidRDefault="004F56E0" w:rsidP="008B54BB">
            <w:pPr>
              <w:pStyle w:val="TAL"/>
              <w:rPr>
                <w:rFonts w:cs="Arial"/>
                <w:i/>
                <w:lang w:eastAsia="ja-JP"/>
              </w:rPr>
            </w:pPr>
          </w:p>
        </w:tc>
        <w:tc>
          <w:tcPr>
            <w:tcW w:w="1276" w:type="dxa"/>
          </w:tcPr>
          <w:p w14:paraId="3A8AB0C2" w14:textId="77777777" w:rsidR="004F56E0" w:rsidRPr="00B22C47" w:rsidRDefault="004F56E0" w:rsidP="008B54BB">
            <w:pPr>
              <w:pStyle w:val="TAL"/>
              <w:rPr>
                <w:rFonts w:eastAsia="MS Mincho" w:cs="Arial"/>
                <w:lang w:eastAsia="ja-JP"/>
              </w:rPr>
            </w:pPr>
            <w:r w:rsidRPr="00B22C47">
              <w:rPr>
                <w:rFonts w:cs="Arial"/>
                <w:lang w:eastAsia="ja-JP"/>
              </w:rPr>
              <w:t>9.2.2.4</w:t>
            </w:r>
          </w:p>
        </w:tc>
        <w:tc>
          <w:tcPr>
            <w:tcW w:w="2410" w:type="dxa"/>
          </w:tcPr>
          <w:p w14:paraId="75ABE574" w14:textId="77777777" w:rsidR="004F56E0" w:rsidRPr="00B22C47" w:rsidRDefault="004F56E0" w:rsidP="008B54BB">
            <w:pPr>
              <w:pStyle w:val="TAL"/>
              <w:rPr>
                <w:rFonts w:cs="Arial"/>
                <w:lang w:eastAsia="ja-JP"/>
              </w:rPr>
            </w:pPr>
          </w:p>
        </w:tc>
        <w:tc>
          <w:tcPr>
            <w:tcW w:w="1133" w:type="dxa"/>
          </w:tcPr>
          <w:p w14:paraId="5E8E9151" w14:textId="77777777" w:rsidR="004F56E0" w:rsidRPr="00B22C47" w:rsidRDefault="004F56E0" w:rsidP="008B54BB">
            <w:pPr>
              <w:pStyle w:val="TAC"/>
              <w:rPr>
                <w:lang w:eastAsia="ja-JP"/>
              </w:rPr>
            </w:pPr>
            <w:r w:rsidRPr="00B22C47">
              <w:rPr>
                <w:lang w:eastAsia="ja-JP"/>
              </w:rPr>
              <w:t>–</w:t>
            </w:r>
          </w:p>
        </w:tc>
        <w:tc>
          <w:tcPr>
            <w:tcW w:w="1134" w:type="dxa"/>
          </w:tcPr>
          <w:p w14:paraId="1E69CC22" w14:textId="77777777" w:rsidR="004F56E0" w:rsidRPr="00B22C47" w:rsidRDefault="004F56E0" w:rsidP="008B54BB">
            <w:pPr>
              <w:pStyle w:val="TAC"/>
              <w:rPr>
                <w:lang w:eastAsia="ja-JP"/>
              </w:rPr>
            </w:pPr>
          </w:p>
        </w:tc>
      </w:tr>
      <w:tr w:rsidR="004F56E0" w:rsidRPr="00B22C47" w14:paraId="31B1C8EF" w14:textId="77777777" w:rsidTr="008B54BB">
        <w:tc>
          <w:tcPr>
            <w:tcW w:w="2201" w:type="dxa"/>
          </w:tcPr>
          <w:p w14:paraId="4A8E66D8" w14:textId="77777777" w:rsidR="004F56E0" w:rsidRPr="00B22C47" w:rsidRDefault="004F56E0" w:rsidP="008B54BB">
            <w:pPr>
              <w:pStyle w:val="TAL"/>
              <w:ind w:left="113"/>
              <w:rPr>
                <w:rFonts w:cs="Arial"/>
                <w:bCs/>
                <w:lang w:eastAsia="zh-CN"/>
              </w:rPr>
            </w:pPr>
            <w:r w:rsidRPr="00B22C47">
              <w:rPr>
                <w:rFonts w:cs="Arial"/>
                <w:b/>
                <w:lang w:eastAsia="zh-CN"/>
              </w:rPr>
              <w:t>&gt;Allowed TACs</w:t>
            </w:r>
          </w:p>
        </w:tc>
        <w:tc>
          <w:tcPr>
            <w:tcW w:w="1080" w:type="dxa"/>
          </w:tcPr>
          <w:p w14:paraId="540C4A94" w14:textId="77777777" w:rsidR="004F56E0" w:rsidRPr="00B22C47" w:rsidRDefault="004F56E0" w:rsidP="008B54BB">
            <w:pPr>
              <w:pStyle w:val="TAL"/>
              <w:rPr>
                <w:rFonts w:cs="Arial"/>
                <w:lang w:eastAsia="ja-JP"/>
              </w:rPr>
            </w:pPr>
          </w:p>
        </w:tc>
        <w:tc>
          <w:tcPr>
            <w:tcW w:w="1193" w:type="dxa"/>
          </w:tcPr>
          <w:p w14:paraId="7695EEFF" w14:textId="77777777" w:rsidR="004F56E0" w:rsidRPr="00B22C47" w:rsidRDefault="004F56E0" w:rsidP="008B54BB">
            <w:pPr>
              <w:pStyle w:val="TAL"/>
              <w:rPr>
                <w:rFonts w:cs="Arial"/>
                <w:i/>
                <w:lang w:eastAsia="ja-JP"/>
              </w:rPr>
            </w:pPr>
            <w:proofErr w:type="gramStart"/>
            <w:r w:rsidRPr="00B22C47">
              <w:rPr>
                <w:rFonts w:cs="Arial"/>
                <w:i/>
                <w:lang w:eastAsia="ja-JP"/>
              </w:rPr>
              <w:t>0..&lt;</w:t>
            </w:r>
            <w:proofErr w:type="spellStart"/>
            <w:proofErr w:type="gramEnd"/>
            <w:r w:rsidRPr="00B22C47">
              <w:rPr>
                <w:rFonts w:cs="Arial"/>
                <w:i/>
                <w:lang w:eastAsia="ja-JP"/>
              </w:rPr>
              <w:t>maxnooAllowedAreas</w:t>
            </w:r>
            <w:proofErr w:type="spellEnd"/>
            <w:r w:rsidRPr="00B22C47">
              <w:rPr>
                <w:rFonts w:cs="Arial"/>
                <w:i/>
                <w:lang w:eastAsia="ja-JP"/>
              </w:rPr>
              <w:t>&gt;</w:t>
            </w:r>
          </w:p>
        </w:tc>
        <w:tc>
          <w:tcPr>
            <w:tcW w:w="1276" w:type="dxa"/>
          </w:tcPr>
          <w:p w14:paraId="70FEA7AB" w14:textId="77777777" w:rsidR="004F56E0" w:rsidRPr="00B22C47" w:rsidRDefault="004F56E0" w:rsidP="008B54BB">
            <w:pPr>
              <w:pStyle w:val="TAL"/>
              <w:rPr>
                <w:rFonts w:cs="Arial"/>
                <w:lang w:eastAsia="ja-JP"/>
              </w:rPr>
            </w:pPr>
          </w:p>
        </w:tc>
        <w:tc>
          <w:tcPr>
            <w:tcW w:w="2410" w:type="dxa"/>
          </w:tcPr>
          <w:p w14:paraId="74732ED9" w14:textId="77777777" w:rsidR="004F56E0" w:rsidRPr="00B22C47" w:rsidRDefault="004F56E0" w:rsidP="008B54BB">
            <w:pPr>
              <w:pStyle w:val="TAL"/>
              <w:rPr>
                <w:rFonts w:cs="Arial"/>
                <w:lang w:eastAsia="ja-JP"/>
              </w:rPr>
            </w:pPr>
          </w:p>
        </w:tc>
        <w:tc>
          <w:tcPr>
            <w:tcW w:w="1133" w:type="dxa"/>
          </w:tcPr>
          <w:p w14:paraId="01D9320C" w14:textId="77777777" w:rsidR="004F56E0" w:rsidRPr="00B22C47" w:rsidRDefault="004F56E0" w:rsidP="008B54BB">
            <w:pPr>
              <w:pStyle w:val="TAC"/>
              <w:rPr>
                <w:lang w:eastAsia="ja-JP"/>
              </w:rPr>
            </w:pPr>
            <w:r w:rsidRPr="00B22C47">
              <w:rPr>
                <w:lang w:eastAsia="ja-JP"/>
              </w:rPr>
              <w:t>–</w:t>
            </w:r>
          </w:p>
        </w:tc>
        <w:tc>
          <w:tcPr>
            <w:tcW w:w="1134" w:type="dxa"/>
          </w:tcPr>
          <w:p w14:paraId="0461A98A" w14:textId="77777777" w:rsidR="004F56E0" w:rsidRPr="00B22C47" w:rsidRDefault="004F56E0" w:rsidP="008B54BB">
            <w:pPr>
              <w:pStyle w:val="TAC"/>
              <w:rPr>
                <w:lang w:eastAsia="ja-JP"/>
              </w:rPr>
            </w:pPr>
          </w:p>
        </w:tc>
      </w:tr>
      <w:tr w:rsidR="004F56E0" w:rsidRPr="00B22C47" w14:paraId="069BCDBF" w14:textId="77777777" w:rsidTr="008B54BB">
        <w:tc>
          <w:tcPr>
            <w:tcW w:w="2201" w:type="dxa"/>
          </w:tcPr>
          <w:p w14:paraId="0C765355" w14:textId="77777777" w:rsidR="004F56E0" w:rsidRPr="00B22C47" w:rsidRDefault="004F56E0" w:rsidP="008B54BB">
            <w:pPr>
              <w:pStyle w:val="TAL"/>
              <w:ind w:left="227"/>
              <w:rPr>
                <w:rFonts w:cs="Arial"/>
                <w:bCs/>
                <w:lang w:eastAsia="zh-CN"/>
              </w:rPr>
            </w:pPr>
            <w:r w:rsidRPr="00B22C47">
              <w:rPr>
                <w:rFonts w:eastAsia="Batang" w:cs="Arial"/>
                <w:lang w:eastAsia="ja-JP"/>
              </w:rPr>
              <w:t>&gt;&gt;TAC</w:t>
            </w:r>
          </w:p>
        </w:tc>
        <w:tc>
          <w:tcPr>
            <w:tcW w:w="1080" w:type="dxa"/>
          </w:tcPr>
          <w:p w14:paraId="3267984B" w14:textId="77777777" w:rsidR="004F56E0" w:rsidRPr="00B22C47" w:rsidRDefault="004F56E0" w:rsidP="008B54BB">
            <w:pPr>
              <w:pStyle w:val="TAL"/>
              <w:rPr>
                <w:rFonts w:cs="Arial"/>
                <w:lang w:eastAsia="ja-JP"/>
              </w:rPr>
            </w:pPr>
            <w:r w:rsidRPr="00B22C47">
              <w:rPr>
                <w:rFonts w:cs="Arial"/>
                <w:lang w:eastAsia="ja-JP"/>
              </w:rPr>
              <w:t>M</w:t>
            </w:r>
          </w:p>
        </w:tc>
        <w:tc>
          <w:tcPr>
            <w:tcW w:w="1193" w:type="dxa"/>
          </w:tcPr>
          <w:p w14:paraId="4B4A3E1D" w14:textId="77777777" w:rsidR="004F56E0" w:rsidRPr="00B22C47" w:rsidRDefault="004F56E0" w:rsidP="008B54BB">
            <w:pPr>
              <w:pStyle w:val="TAL"/>
              <w:rPr>
                <w:rFonts w:cs="Arial"/>
                <w:i/>
                <w:lang w:eastAsia="ja-JP"/>
              </w:rPr>
            </w:pPr>
          </w:p>
        </w:tc>
        <w:tc>
          <w:tcPr>
            <w:tcW w:w="1276" w:type="dxa"/>
          </w:tcPr>
          <w:p w14:paraId="7A3DBDF4" w14:textId="77777777" w:rsidR="004F56E0" w:rsidRPr="00B22C47" w:rsidRDefault="004F56E0" w:rsidP="008B54BB">
            <w:pPr>
              <w:pStyle w:val="TAL"/>
              <w:rPr>
                <w:rFonts w:eastAsia="MS Mincho" w:cs="Arial"/>
                <w:lang w:eastAsia="ja-JP"/>
              </w:rPr>
            </w:pPr>
            <w:r w:rsidRPr="00B22C47">
              <w:rPr>
                <w:rFonts w:cs="Arial"/>
                <w:lang w:eastAsia="ja-JP"/>
              </w:rPr>
              <w:t>9.2.2.5</w:t>
            </w:r>
          </w:p>
        </w:tc>
        <w:tc>
          <w:tcPr>
            <w:tcW w:w="2410" w:type="dxa"/>
          </w:tcPr>
          <w:p w14:paraId="2DAD32E0" w14:textId="77777777" w:rsidR="004F56E0" w:rsidRPr="00B22C47" w:rsidRDefault="004F56E0" w:rsidP="008B54BB">
            <w:pPr>
              <w:pStyle w:val="TAL"/>
              <w:rPr>
                <w:rFonts w:cs="Arial"/>
                <w:lang w:eastAsia="ja-JP"/>
              </w:rPr>
            </w:pPr>
            <w:r w:rsidRPr="00B22C47">
              <w:rPr>
                <w:rFonts w:cs="Arial"/>
                <w:lang w:eastAsia="ja-JP"/>
              </w:rPr>
              <w:t>The TAC of the allowed TAI.</w:t>
            </w:r>
          </w:p>
        </w:tc>
        <w:tc>
          <w:tcPr>
            <w:tcW w:w="1133" w:type="dxa"/>
          </w:tcPr>
          <w:p w14:paraId="68859151" w14:textId="77777777" w:rsidR="004F56E0" w:rsidRPr="00B22C47" w:rsidRDefault="004F56E0" w:rsidP="008B54BB">
            <w:pPr>
              <w:pStyle w:val="TAC"/>
              <w:rPr>
                <w:lang w:eastAsia="ja-JP"/>
              </w:rPr>
            </w:pPr>
            <w:r w:rsidRPr="00B22C47">
              <w:rPr>
                <w:lang w:eastAsia="ja-JP"/>
              </w:rPr>
              <w:t>–</w:t>
            </w:r>
          </w:p>
        </w:tc>
        <w:tc>
          <w:tcPr>
            <w:tcW w:w="1134" w:type="dxa"/>
          </w:tcPr>
          <w:p w14:paraId="6724B760" w14:textId="77777777" w:rsidR="004F56E0" w:rsidRPr="00B22C47" w:rsidRDefault="004F56E0" w:rsidP="008B54BB">
            <w:pPr>
              <w:pStyle w:val="TAC"/>
              <w:rPr>
                <w:lang w:eastAsia="ja-JP"/>
              </w:rPr>
            </w:pPr>
          </w:p>
        </w:tc>
      </w:tr>
      <w:tr w:rsidR="004F56E0" w:rsidRPr="00B22C47" w14:paraId="7B4A9F39" w14:textId="77777777" w:rsidTr="008B54BB">
        <w:tc>
          <w:tcPr>
            <w:tcW w:w="2201" w:type="dxa"/>
          </w:tcPr>
          <w:p w14:paraId="2230D322" w14:textId="77777777" w:rsidR="004F56E0" w:rsidRPr="00B22C47" w:rsidRDefault="004F56E0" w:rsidP="008B54BB">
            <w:pPr>
              <w:pStyle w:val="TAL"/>
              <w:ind w:left="113"/>
              <w:rPr>
                <w:rFonts w:cs="Arial"/>
                <w:bCs/>
                <w:lang w:eastAsia="zh-CN"/>
              </w:rPr>
            </w:pPr>
            <w:r w:rsidRPr="00B22C47">
              <w:rPr>
                <w:rFonts w:cs="Arial"/>
                <w:b/>
                <w:lang w:eastAsia="zh-CN"/>
              </w:rPr>
              <w:t>&gt;Not Allowed TACs</w:t>
            </w:r>
          </w:p>
        </w:tc>
        <w:tc>
          <w:tcPr>
            <w:tcW w:w="1080" w:type="dxa"/>
          </w:tcPr>
          <w:p w14:paraId="4620826A" w14:textId="77777777" w:rsidR="004F56E0" w:rsidRPr="00B22C47" w:rsidRDefault="004F56E0" w:rsidP="008B54BB">
            <w:pPr>
              <w:pStyle w:val="TAL"/>
              <w:rPr>
                <w:rFonts w:cs="Arial"/>
                <w:lang w:eastAsia="ja-JP"/>
              </w:rPr>
            </w:pPr>
          </w:p>
        </w:tc>
        <w:tc>
          <w:tcPr>
            <w:tcW w:w="1193" w:type="dxa"/>
          </w:tcPr>
          <w:p w14:paraId="6837E5C9" w14:textId="77777777" w:rsidR="004F56E0" w:rsidRPr="00B22C47" w:rsidRDefault="004F56E0" w:rsidP="008B54BB">
            <w:pPr>
              <w:pStyle w:val="TAL"/>
              <w:rPr>
                <w:rFonts w:cs="Arial"/>
                <w:i/>
                <w:lang w:eastAsia="ja-JP"/>
              </w:rPr>
            </w:pPr>
            <w:proofErr w:type="gramStart"/>
            <w:r w:rsidRPr="00B22C47">
              <w:rPr>
                <w:rFonts w:cs="Arial"/>
                <w:i/>
                <w:lang w:eastAsia="ja-JP"/>
              </w:rPr>
              <w:t>0..&lt;</w:t>
            </w:r>
            <w:proofErr w:type="spellStart"/>
            <w:proofErr w:type="gramEnd"/>
            <w:r w:rsidRPr="00B22C47">
              <w:rPr>
                <w:rFonts w:cs="Arial"/>
                <w:i/>
                <w:lang w:eastAsia="ja-JP"/>
              </w:rPr>
              <w:t>maxnooAllowedAreas</w:t>
            </w:r>
            <w:proofErr w:type="spellEnd"/>
            <w:r w:rsidRPr="00B22C47">
              <w:rPr>
                <w:rFonts w:cs="Arial"/>
                <w:i/>
                <w:lang w:eastAsia="ja-JP"/>
              </w:rPr>
              <w:t>&gt;</w:t>
            </w:r>
          </w:p>
        </w:tc>
        <w:tc>
          <w:tcPr>
            <w:tcW w:w="1276" w:type="dxa"/>
          </w:tcPr>
          <w:p w14:paraId="43774296" w14:textId="77777777" w:rsidR="004F56E0" w:rsidRPr="00B22C47" w:rsidRDefault="004F56E0" w:rsidP="008B54BB">
            <w:pPr>
              <w:pStyle w:val="TAL"/>
              <w:rPr>
                <w:rFonts w:cs="Arial"/>
                <w:lang w:eastAsia="ja-JP"/>
              </w:rPr>
            </w:pPr>
          </w:p>
        </w:tc>
        <w:tc>
          <w:tcPr>
            <w:tcW w:w="2410" w:type="dxa"/>
          </w:tcPr>
          <w:p w14:paraId="514243EA" w14:textId="77777777" w:rsidR="004F56E0" w:rsidRPr="00B22C47" w:rsidRDefault="004F56E0" w:rsidP="008B54BB">
            <w:pPr>
              <w:pStyle w:val="TAL"/>
              <w:rPr>
                <w:rFonts w:cs="Arial"/>
                <w:lang w:eastAsia="ja-JP"/>
              </w:rPr>
            </w:pPr>
          </w:p>
        </w:tc>
        <w:tc>
          <w:tcPr>
            <w:tcW w:w="1133" w:type="dxa"/>
          </w:tcPr>
          <w:p w14:paraId="76345686" w14:textId="77777777" w:rsidR="004F56E0" w:rsidRPr="00B22C47" w:rsidRDefault="004F56E0" w:rsidP="008B54BB">
            <w:pPr>
              <w:pStyle w:val="TAC"/>
              <w:rPr>
                <w:lang w:eastAsia="ja-JP"/>
              </w:rPr>
            </w:pPr>
            <w:r w:rsidRPr="00B22C47">
              <w:rPr>
                <w:lang w:eastAsia="ja-JP"/>
              </w:rPr>
              <w:t>–</w:t>
            </w:r>
          </w:p>
        </w:tc>
        <w:tc>
          <w:tcPr>
            <w:tcW w:w="1134" w:type="dxa"/>
          </w:tcPr>
          <w:p w14:paraId="50E84FCF" w14:textId="77777777" w:rsidR="004F56E0" w:rsidRPr="00B22C47" w:rsidRDefault="004F56E0" w:rsidP="008B54BB">
            <w:pPr>
              <w:pStyle w:val="TAC"/>
              <w:rPr>
                <w:lang w:eastAsia="ja-JP"/>
              </w:rPr>
            </w:pPr>
          </w:p>
        </w:tc>
      </w:tr>
      <w:tr w:rsidR="004F56E0" w:rsidRPr="00B22C47" w14:paraId="5D10CC58" w14:textId="77777777" w:rsidTr="008B54BB">
        <w:tc>
          <w:tcPr>
            <w:tcW w:w="2201" w:type="dxa"/>
          </w:tcPr>
          <w:p w14:paraId="78CB448A" w14:textId="77777777" w:rsidR="004F56E0" w:rsidRPr="00B22C47" w:rsidRDefault="004F56E0" w:rsidP="008B54BB">
            <w:pPr>
              <w:pStyle w:val="TAL"/>
              <w:ind w:left="227"/>
              <w:rPr>
                <w:rFonts w:cs="Arial"/>
                <w:bCs/>
                <w:lang w:eastAsia="zh-CN"/>
              </w:rPr>
            </w:pPr>
            <w:r w:rsidRPr="00B22C47">
              <w:rPr>
                <w:rFonts w:eastAsia="Batang" w:cs="Arial"/>
                <w:lang w:eastAsia="ja-JP"/>
              </w:rPr>
              <w:t>&gt;&gt;TAC</w:t>
            </w:r>
          </w:p>
        </w:tc>
        <w:tc>
          <w:tcPr>
            <w:tcW w:w="1080" w:type="dxa"/>
          </w:tcPr>
          <w:p w14:paraId="291165A2" w14:textId="77777777" w:rsidR="004F56E0" w:rsidRPr="00B22C47" w:rsidRDefault="004F56E0" w:rsidP="008B54BB">
            <w:pPr>
              <w:pStyle w:val="TAL"/>
              <w:rPr>
                <w:rFonts w:cs="Arial"/>
                <w:lang w:eastAsia="ja-JP"/>
              </w:rPr>
            </w:pPr>
            <w:r w:rsidRPr="00B22C47">
              <w:rPr>
                <w:rFonts w:cs="Arial"/>
                <w:lang w:eastAsia="ja-JP"/>
              </w:rPr>
              <w:t>M</w:t>
            </w:r>
          </w:p>
        </w:tc>
        <w:tc>
          <w:tcPr>
            <w:tcW w:w="1193" w:type="dxa"/>
          </w:tcPr>
          <w:p w14:paraId="1B74C94D" w14:textId="77777777" w:rsidR="004F56E0" w:rsidRPr="00B22C47" w:rsidRDefault="004F56E0" w:rsidP="008B54BB">
            <w:pPr>
              <w:pStyle w:val="TAL"/>
              <w:rPr>
                <w:rFonts w:cs="Arial"/>
                <w:i/>
                <w:lang w:eastAsia="ja-JP"/>
              </w:rPr>
            </w:pPr>
          </w:p>
        </w:tc>
        <w:tc>
          <w:tcPr>
            <w:tcW w:w="1276" w:type="dxa"/>
          </w:tcPr>
          <w:p w14:paraId="6A5B5374" w14:textId="77777777" w:rsidR="004F56E0" w:rsidRPr="00B22C47" w:rsidRDefault="004F56E0" w:rsidP="008B54BB">
            <w:pPr>
              <w:pStyle w:val="TAL"/>
              <w:rPr>
                <w:rFonts w:eastAsia="MS Mincho" w:cs="Arial"/>
                <w:lang w:eastAsia="ja-JP"/>
              </w:rPr>
            </w:pPr>
            <w:r w:rsidRPr="00B22C47">
              <w:rPr>
                <w:rFonts w:cs="Arial"/>
                <w:lang w:eastAsia="ja-JP"/>
              </w:rPr>
              <w:t>9.2.2.5</w:t>
            </w:r>
          </w:p>
        </w:tc>
        <w:tc>
          <w:tcPr>
            <w:tcW w:w="2410" w:type="dxa"/>
          </w:tcPr>
          <w:p w14:paraId="4C9D8A17" w14:textId="77777777" w:rsidR="004F56E0" w:rsidRPr="00B22C47" w:rsidRDefault="004F56E0" w:rsidP="008B54BB">
            <w:pPr>
              <w:pStyle w:val="TAL"/>
              <w:rPr>
                <w:rFonts w:cs="Arial"/>
                <w:lang w:eastAsia="ja-JP"/>
              </w:rPr>
            </w:pPr>
            <w:r w:rsidRPr="00B22C47">
              <w:rPr>
                <w:rFonts w:cs="Arial"/>
                <w:lang w:eastAsia="ja-JP"/>
              </w:rPr>
              <w:t>The TAC of the not-allowed TAI.</w:t>
            </w:r>
          </w:p>
        </w:tc>
        <w:tc>
          <w:tcPr>
            <w:tcW w:w="1133" w:type="dxa"/>
          </w:tcPr>
          <w:p w14:paraId="52C78559" w14:textId="77777777" w:rsidR="004F56E0" w:rsidRPr="00B22C47" w:rsidRDefault="004F56E0" w:rsidP="008B54BB">
            <w:pPr>
              <w:pStyle w:val="TAC"/>
              <w:rPr>
                <w:lang w:eastAsia="ja-JP"/>
              </w:rPr>
            </w:pPr>
            <w:r w:rsidRPr="00B22C47">
              <w:rPr>
                <w:lang w:eastAsia="ja-JP"/>
              </w:rPr>
              <w:t>–</w:t>
            </w:r>
          </w:p>
        </w:tc>
        <w:tc>
          <w:tcPr>
            <w:tcW w:w="1134" w:type="dxa"/>
          </w:tcPr>
          <w:p w14:paraId="4B537DE0" w14:textId="77777777" w:rsidR="004F56E0" w:rsidRPr="00B22C47" w:rsidRDefault="004F56E0" w:rsidP="008B54BB">
            <w:pPr>
              <w:pStyle w:val="TAC"/>
              <w:rPr>
                <w:lang w:eastAsia="ja-JP"/>
              </w:rPr>
            </w:pPr>
          </w:p>
        </w:tc>
      </w:tr>
      <w:tr w:rsidR="004F56E0" w:rsidRPr="00B22C47" w14:paraId="00CA4A97" w14:textId="77777777" w:rsidTr="008B54BB">
        <w:tc>
          <w:tcPr>
            <w:tcW w:w="2201" w:type="dxa"/>
            <w:tcBorders>
              <w:top w:val="single" w:sz="4" w:space="0" w:color="auto"/>
              <w:left w:val="single" w:sz="4" w:space="0" w:color="auto"/>
              <w:bottom w:val="single" w:sz="4" w:space="0" w:color="auto"/>
              <w:right w:val="single" w:sz="4" w:space="0" w:color="auto"/>
            </w:tcBorders>
          </w:tcPr>
          <w:p w14:paraId="687C413B" w14:textId="77777777" w:rsidR="004F56E0" w:rsidRPr="00B22C47" w:rsidRDefault="004F56E0" w:rsidP="008B54BB">
            <w:pPr>
              <w:pStyle w:val="TAL"/>
              <w:rPr>
                <w:rFonts w:eastAsia="Batang"/>
                <w:lang w:eastAsia="ja-JP"/>
              </w:rPr>
            </w:pPr>
            <w:r w:rsidRPr="00B22C47">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14:paraId="01DF588B" w14:textId="77777777" w:rsidR="004F56E0" w:rsidRPr="00B22C47" w:rsidRDefault="004F56E0" w:rsidP="008B54BB">
            <w:pPr>
              <w:pStyle w:val="TAL"/>
              <w:rPr>
                <w:rFonts w:cs="Arial"/>
                <w:lang w:eastAsia="ja-JP"/>
              </w:rPr>
            </w:pPr>
            <w:r w:rsidRPr="00B22C47">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70547362" w14:textId="77777777" w:rsidR="004F56E0" w:rsidRPr="00B22C47" w:rsidRDefault="004F56E0" w:rsidP="008B54BB">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2DB5ADB" w14:textId="77777777" w:rsidR="004F56E0" w:rsidRPr="00B22C47" w:rsidRDefault="004F56E0" w:rsidP="008B54BB">
            <w:pPr>
              <w:pStyle w:val="TAL"/>
              <w:rPr>
                <w:rFonts w:cs="Arial"/>
                <w:lang w:eastAsia="ja-JP"/>
              </w:rPr>
            </w:pPr>
            <w:r w:rsidRPr="00B22C47">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43975D3" w14:textId="77777777" w:rsidR="004F56E0" w:rsidRPr="00B22C47" w:rsidRDefault="004F56E0" w:rsidP="008B54BB">
            <w:pPr>
              <w:pStyle w:val="TAL"/>
              <w:rPr>
                <w:rFonts w:cs="Arial"/>
                <w:lang w:eastAsia="ja-JP"/>
              </w:rPr>
            </w:pPr>
            <w:r w:rsidRPr="00B22C47">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14:paraId="0B69F9A5" w14:textId="77777777" w:rsidR="004F56E0" w:rsidRPr="00B22C47" w:rsidRDefault="004F56E0" w:rsidP="008B54BB">
            <w:pPr>
              <w:pStyle w:val="TAC"/>
              <w:rPr>
                <w:lang w:eastAsia="ja-JP"/>
              </w:rPr>
            </w:pPr>
            <w:r w:rsidRPr="00B22C47">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9AE82F" w14:textId="77777777" w:rsidR="004F56E0" w:rsidRPr="00B22C47" w:rsidRDefault="004F56E0" w:rsidP="008B54BB">
            <w:pPr>
              <w:pStyle w:val="TAC"/>
              <w:rPr>
                <w:lang w:eastAsia="ja-JP"/>
              </w:rPr>
            </w:pPr>
            <w:r w:rsidRPr="00B22C47">
              <w:rPr>
                <w:lang w:eastAsia="ja-JP"/>
              </w:rPr>
              <w:t>ignore</w:t>
            </w:r>
          </w:p>
        </w:tc>
      </w:tr>
      <w:tr w:rsidR="004F56E0" w:rsidRPr="00B22C47" w14:paraId="7EB7D81D" w14:textId="77777777" w:rsidTr="008B54BB">
        <w:trPr>
          <w:ins w:id="32" w:author="Ericsson User" w:date="2019-10-03T13:13:00Z"/>
        </w:trPr>
        <w:tc>
          <w:tcPr>
            <w:tcW w:w="2201" w:type="dxa"/>
            <w:tcBorders>
              <w:top w:val="single" w:sz="4" w:space="0" w:color="auto"/>
              <w:left w:val="single" w:sz="4" w:space="0" w:color="auto"/>
              <w:bottom w:val="single" w:sz="4" w:space="0" w:color="auto"/>
              <w:right w:val="single" w:sz="4" w:space="0" w:color="auto"/>
            </w:tcBorders>
          </w:tcPr>
          <w:p w14:paraId="6B9C2B8A" w14:textId="77777777" w:rsidR="004F56E0" w:rsidRPr="00B22C47" w:rsidRDefault="004F56E0" w:rsidP="008B54BB">
            <w:pPr>
              <w:pStyle w:val="TAL"/>
              <w:rPr>
                <w:ins w:id="33" w:author="Ericsson User" w:date="2019-10-03T13:13:00Z"/>
                <w:rFonts w:eastAsia="Batang"/>
                <w:lang w:eastAsia="ja-JP"/>
              </w:rPr>
            </w:pPr>
            <w:ins w:id="34" w:author="Ericsson User" w:date="2019-10-03T13:13:00Z">
              <w:r>
                <w:rPr>
                  <w:rFonts w:cs="Arial"/>
                  <w:lang w:eastAsia="zh-CN"/>
                </w:rPr>
                <w:t xml:space="preserve">CHOICE </w:t>
              </w:r>
              <w:r w:rsidRPr="001A23B2">
                <w:rPr>
                  <w:rFonts w:cs="Arial"/>
                  <w:i/>
                  <w:lang w:eastAsia="zh-CN"/>
                  <w:rPrChange w:id="35" w:author="Ericsson User" w:date="2019-10-03T12:54:00Z">
                    <w:rPr>
                      <w:rFonts w:cs="Arial"/>
                      <w:lang w:eastAsia="zh-CN"/>
                    </w:rPr>
                  </w:rPrChange>
                </w:rPr>
                <w:t xml:space="preserve">NPN </w:t>
              </w:r>
              <w:r>
                <w:rPr>
                  <w:rFonts w:cs="Arial"/>
                  <w:i/>
                  <w:lang w:eastAsia="zh-CN"/>
                </w:rPr>
                <w:t xml:space="preserve">Mobility </w:t>
              </w:r>
              <w:r w:rsidRPr="001A23B2">
                <w:rPr>
                  <w:rFonts w:cs="Arial"/>
                  <w:i/>
                  <w:lang w:eastAsia="zh-CN"/>
                  <w:rPrChange w:id="36" w:author="Ericsson User" w:date="2019-10-03T12:54:00Z">
                    <w:rPr>
                      <w:rFonts w:cs="Arial"/>
                      <w:lang w:eastAsia="zh-CN"/>
                    </w:rPr>
                  </w:rPrChange>
                </w:rPr>
                <w:t>Information</w:t>
              </w:r>
            </w:ins>
          </w:p>
        </w:tc>
        <w:tc>
          <w:tcPr>
            <w:tcW w:w="1080" w:type="dxa"/>
            <w:tcBorders>
              <w:top w:val="single" w:sz="4" w:space="0" w:color="auto"/>
              <w:left w:val="single" w:sz="4" w:space="0" w:color="auto"/>
              <w:bottom w:val="single" w:sz="4" w:space="0" w:color="auto"/>
              <w:right w:val="single" w:sz="4" w:space="0" w:color="auto"/>
            </w:tcBorders>
          </w:tcPr>
          <w:p w14:paraId="613F3F2C" w14:textId="77777777" w:rsidR="004F56E0" w:rsidRPr="00B22C47" w:rsidRDefault="004F56E0" w:rsidP="008B54BB">
            <w:pPr>
              <w:pStyle w:val="TAL"/>
              <w:rPr>
                <w:ins w:id="37" w:author="Ericsson User" w:date="2019-10-03T13:13:00Z"/>
                <w:rFonts w:cs="Arial"/>
                <w:lang w:eastAsia="ja-JP"/>
              </w:rPr>
            </w:pPr>
            <w:ins w:id="38" w:author="Ericsson User" w:date="2019-10-03T13:13:00Z">
              <w:r>
                <w:rPr>
                  <w:lang w:eastAsia="ja-JP"/>
                </w:rPr>
                <w:t>O</w:t>
              </w:r>
            </w:ins>
          </w:p>
        </w:tc>
        <w:tc>
          <w:tcPr>
            <w:tcW w:w="1193" w:type="dxa"/>
            <w:tcBorders>
              <w:top w:val="single" w:sz="4" w:space="0" w:color="auto"/>
              <w:left w:val="single" w:sz="4" w:space="0" w:color="auto"/>
              <w:bottom w:val="single" w:sz="4" w:space="0" w:color="auto"/>
              <w:right w:val="single" w:sz="4" w:space="0" w:color="auto"/>
            </w:tcBorders>
          </w:tcPr>
          <w:p w14:paraId="526771E5" w14:textId="77777777" w:rsidR="004F56E0" w:rsidRPr="00B22C47" w:rsidRDefault="004F56E0" w:rsidP="008B54BB">
            <w:pPr>
              <w:pStyle w:val="TAL"/>
              <w:rPr>
                <w:ins w:id="39" w:author="Ericsson User" w:date="2019-10-03T13:13: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65894225" w14:textId="77777777" w:rsidR="004F56E0" w:rsidRPr="00B22C47" w:rsidRDefault="004F56E0" w:rsidP="008B54BB">
            <w:pPr>
              <w:pStyle w:val="TAL"/>
              <w:rPr>
                <w:ins w:id="40" w:author="Ericsson User" w:date="2019-10-03T13:1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5DBB6B1E" w14:textId="77777777" w:rsidR="004F56E0" w:rsidRPr="00B22C47" w:rsidRDefault="004F56E0" w:rsidP="008B54BB">
            <w:pPr>
              <w:pStyle w:val="TAL"/>
              <w:rPr>
                <w:ins w:id="41" w:author="Ericsson User" w:date="2019-10-03T13:13:00Z"/>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7A094A64" w14:textId="77777777" w:rsidR="004F56E0" w:rsidRPr="00B22C47" w:rsidRDefault="004F56E0" w:rsidP="008B54BB">
            <w:pPr>
              <w:pStyle w:val="TAC"/>
              <w:rPr>
                <w:ins w:id="42" w:author="Ericsson User" w:date="2019-10-03T13:13:00Z"/>
                <w:lang w:eastAsia="ja-JP"/>
              </w:rPr>
            </w:pPr>
            <w:ins w:id="43" w:author="Ericsson User" w:date="2019-10-03T13:13: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177DF21" w14:textId="77777777" w:rsidR="004F56E0" w:rsidRPr="00B22C47" w:rsidRDefault="004F56E0" w:rsidP="008B54BB">
            <w:pPr>
              <w:pStyle w:val="TAC"/>
              <w:rPr>
                <w:ins w:id="44" w:author="Ericsson User" w:date="2019-10-03T13:13:00Z"/>
                <w:lang w:eastAsia="ja-JP"/>
              </w:rPr>
            </w:pPr>
            <w:ins w:id="45" w:author="Ericsson User" w:date="2019-10-03T13:13:00Z">
              <w:r>
                <w:rPr>
                  <w:lang w:eastAsia="ja-JP"/>
                </w:rPr>
                <w:t>reject</w:t>
              </w:r>
            </w:ins>
          </w:p>
        </w:tc>
      </w:tr>
      <w:tr w:rsidR="004F56E0" w:rsidRPr="00B22C47" w14:paraId="5C026A61" w14:textId="77777777" w:rsidTr="008B54BB">
        <w:trPr>
          <w:ins w:id="46" w:author="Ericsson User" w:date="2019-10-03T13:13:00Z"/>
        </w:trPr>
        <w:tc>
          <w:tcPr>
            <w:tcW w:w="2201" w:type="dxa"/>
            <w:tcBorders>
              <w:top w:val="single" w:sz="4" w:space="0" w:color="auto"/>
              <w:left w:val="single" w:sz="4" w:space="0" w:color="auto"/>
              <w:bottom w:val="single" w:sz="4" w:space="0" w:color="auto"/>
              <w:right w:val="single" w:sz="4" w:space="0" w:color="auto"/>
            </w:tcBorders>
          </w:tcPr>
          <w:p w14:paraId="6DEADCA6" w14:textId="77777777" w:rsidR="004F56E0" w:rsidRPr="00B22C47" w:rsidRDefault="004F56E0">
            <w:pPr>
              <w:pStyle w:val="TAL"/>
              <w:ind w:left="113"/>
              <w:rPr>
                <w:ins w:id="47" w:author="Ericsson User" w:date="2019-10-03T13:13:00Z"/>
                <w:rFonts w:eastAsia="Batang"/>
                <w:lang w:eastAsia="ja-JP"/>
              </w:rPr>
              <w:pPrChange w:id="48" w:author="Ericsson User" w:date="2019-10-03T13:14:00Z">
                <w:pPr>
                  <w:pStyle w:val="TAL"/>
                </w:pPr>
              </w:pPrChange>
            </w:pPr>
            <w:ins w:id="49" w:author="Ericsson User" w:date="2019-10-03T13:13:00Z">
              <w:r w:rsidRPr="001A23B2">
                <w:rPr>
                  <w:rFonts w:cs="Arial"/>
                  <w:i/>
                  <w:lang w:eastAsia="zh-CN"/>
                  <w:rPrChange w:id="50" w:author="Ericsson User" w:date="2019-10-03T12:54:00Z">
                    <w:rPr>
                      <w:rFonts w:cs="Arial"/>
                      <w:lang w:eastAsia="zh-CN"/>
                    </w:rPr>
                  </w:rPrChange>
                </w:rPr>
                <w:t>&gt;SNPN Information</w:t>
              </w:r>
            </w:ins>
          </w:p>
        </w:tc>
        <w:tc>
          <w:tcPr>
            <w:tcW w:w="1080" w:type="dxa"/>
            <w:tcBorders>
              <w:top w:val="single" w:sz="4" w:space="0" w:color="auto"/>
              <w:left w:val="single" w:sz="4" w:space="0" w:color="auto"/>
              <w:bottom w:val="single" w:sz="4" w:space="0" w:color="auto"/>
              <w:right w:val="single" w:sz="4" w:space="0" w:color="auto"/>
            </w:tcBorders>
          </w:tcPr>
          <w:p w14:paraId="661FBFEB" w14:textId="77777777" w:rsidR="004F56E0" w:rsidRPr="00B22C47" w:rsidRDefault="004F56E0" w:rsidP="008B54BB">
            <w:pPr>
              <w:pStyle w:val="TAL"/>
              <w:rPr>
                <w:ins w:id="51" w:author="Ericsson User" w:date="2019-10-03T13:13:00Z"/>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6B127EB3" w14:textId="77777777" w:rsidR="004F56E0" w:rsidRPr="00B22C47" w:rsidRDefault="004F56E0" w:rsidP="008B54BB">
            <w:pPr>
              <w:pStyle w:val="TAL"/>
              <w:rPr>
                <w:ins w:id="52" w:author="Ericsson User" w:date="2019-10-03T13:13: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F937B2F" w14:textId="77777777" w:rsidR="004F56E0" w:rsidRPr="00B22C47" w:rsidRDefault="004F56E0" w:rsidP="008B54BB">
            <w:pPr>
              <w:pStyle w:val="TAL"/>
              <w:rPr>
                <w:ins w:id="53" w:author="Ericsson User" w:date="2019-10-03T13:1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7E9921E" w14:textId="77777777" w:rsidR="004F56E0" w:rsidRPr="00B22C47" w:rsidRDefault="004F56E0" w:rsidP="008B54BB">
            <w:pPr>
              <w:pStyle w:val="TAL"/>
              <w:rPr>
                <w:ins w:id="54" w:author="Ericsson User" w:date="2019-10-03T13:13:00Z"/>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76974CC8" w14:textId="77777777" w:rsidR="004F56E0" w:rsidRPr="00B22C47" w:rsidRDefault="004F56E0" w:rsidP="008B54BB">
            <w:pPr>
              <w:pStyle w:val="TAC"/>
              <w:rPr>
                <w:ins w:id="55" w:author="Ericsson User" w:date="2019-10-03T13:13:00Z"/>
                <w:lang w:eastAsia="ja-JP"/>
              </w:rPr>
            </w:pPr>
          </w:p>
        </w:tc>
        <w:tc>
          <w:tcPr>
            <w:tcW w:w="1134" w:type="dxa"/>
            <w:tcBorders>
              <w:top w:val="single" w:sz="4" w:space="0" w:color="auto"/>
              <w:left w:val="single" w:sz="4" w:space="0" w:color="auto"/>
              <w:bottom w:val="single" w:sz="4" w:space="0" w:color="auto"/>
              <w:right w:val="single" w:sz="4" w:space="0" w:color="auto"/>
            </w:tcBorders>
          </w:tcPr>
          <w:p w14:paraId="2569843A" w14:textId="77777777" w:rsidR="004F56E0" w:rsidRPr="00B22C47" w:rsidRDefault="004F56E0" w:rsidP="008B54BB">
            <w:pPr>
              <w:pStyle w:val="TAC"/>
              <w:rPr>
                <w:ins w:id="56" w:author="Ericsson User" w:date="2019-10-03T13:13:00Z"/>
                <w:lang w:eastAsia="ja-JP"/>
              </w:rPr>
            </w:pPr>
          </w:p>
        </w:tc>
      </w:tr>
      <w:tr w:rsidR="004F56E0" w:rsidRPr="00B22C47" w14:paraId="3932CA2F" w14:textId="77777777" w:rsidTr="008B54BB">
        <w:trPr>
          <w:ins w:id="57" w:author="Ericsson User" w:date="2019-10-03T11:42:00Z"/>
        </w:trPr>
        <w:tc>
          <w:tcPr>
            <w:tcW w:w="2201" w:type="dxa"/>
            <w:tcBorders>
              <w:top w:val="single" w:sz="4" w:space="0" w:color="auto"/>
              <w:left w:val="single" w:sz="4" w:space="0" w:color="auto"/>
              <w:bottom w:val="single" w:sz="4" w:space="0" w:color="auto"/>
              <w:right w:val="single" w:sz="4" w:space="0" w:color="auto"/>
            </w:tcBorders>
          </w:tcPr>
          <w:p w14:paraId="63B7E5C0" w14:textId="77777777" w:rsidR="004F56E0" w:rsidRPr="00B22C47" w:rsidRDefault="004F56E0">
            <w:pPr>
              <w:pStyle w:val="TAL"/>
              <w:ind w:left="227"/>
              <w:rPr>
                <w:ins w:id="58" w:author="Ericsson User" w:date="2019-10-03T11:42:00Z"/>
                <w:rFonts w:eastAsia="Batang"/>
                <w:lang w:eastAsia="ja-JP"/>
              </w:rPr>
              <w:pPrChange w:id="59" w:author="Ericsson User" w:date="2019-10-03T13:14:00Z">
                <w:pPr>
                  <w:pStyle w:val="TAL"/>
                </w:pPr>
              </w:pPrChange>
            </w:pPr>
            <w:ins w:id="60" w:author="Ericsson User" w:date="2019-10-03T13:14:00Z">
              <w:r>
                <w:rPr>
                  <w:rFonts w:cs="Arial"/>
                  <w:lang w:eastAsia="ja-JP"/>
                </w:rPr>
                <w:t>&gt;&gt;</w:t>
              </w:r>
            </w:ins>
            <w:ins w:id="61" w:author="Ericsson User" w:date="2019-10-03T11:42:00Z">
              <w:r>
                <w:rPr>
                  <w:rFonts w:cs="Arial"/>
                  <w:lang w:eastAsia="ja-JP"/>
                </w:rPr>
                <w:t>Serving NID</w:t>
              </w:r>
            </w:ins>
          </w:p>
        </w:tc>
        <w:tc>
          <w:tcPr>
            <w:tcW w:w="1080" w:type="dxa"/>
            <w:tcBorders>
              <w:top w:val="single" w:sz="4" w:space="0" w:color="auto"/>
              <w:left w:val="single" w:sz="4" w:space="0" w:color="auto"/>
              <w:bottom w:val="single" w:sz="4" w:space="0" w:color="auto"/>
              <w:right w:val="single" w:sz="4" w:space="0" w:color="auto"/>
            </w:tcBorders>
          </w:tcPr>
          <w:p w14:paraId="20F5E0C7" w14:textId="77777777" w:rsidR="004F56E0" w:rsidRPr="00B22C47" w:rsidRDefault="004F56E0" w:rsidP="008B54BB">
            <w:pPr>
              <w:pStyle w:val="TAL"/>
              <w:rPr>
                <w:ins w:id="62" w:author="Ericsson User" w:date="2019-10-03T11:42:00Z"/>
                <w:rFonts w:cs="Arial"/>
                <w:lang w:eastAsia="ja-JP"/>
              </w:rPr>
            </w:pPr>
            <w:ins w:id="63" w:author="Ericsson User" w:date="2019-10-03T11:42:00Z">
              <w:r>
                <w:rPr>
                  <w:rFonts w:cs="Arial"/>
                  <w:bCs/>
                  <w:lang w:eastAsia="ja-JP"/>
                </w:rPr>
                <w:t>O</w:t>
              </w:r>
            </w:ins>
          </w:p>
        </w:tc>
        <w:tc>
          <w:tcPr>
            <w:tcW w:w="1193" w:type="dxa"/>
            <w:tcBorders>
              <w:top w:val="single" w:sz="4" w:space="0" w:color="auto"/>
              <w:left w:val="single" w:sz="4" w:space="0" w:color="auto"/>
              <w:bottom w:val="single" w:sz="4" w:space="0" w:color="auto"/>
              <w:right w:val="single" w:sz="4" w:space="0" w:color="auto"/>
            </w:tcBorders>
          </w:tcPr>
          <w:p w14:paraId="13BCE699" w14:textId="77777777" w:rsidR="004F56E0" w:rsidRPr="00B22C47" w:rsidRDefault="004F56E0" w:rsidP="008B54BB">
            <w:pPr>
              <w:pStyle w:val="TAL"/>
              <w:rPr>
                <w:ins w:id="64" w:author="Ericsson User" w:date="2019-10-03T11:42: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0E726D1" w14:textId="77777777" w:rsidR="004F56E0" w:rsidRDefault="004F56E0" w:rsidP="008B54BB">
            <w:pPr>
              <w:pStyle w:val="TAL"/>
              <w:rPr>
                <w:ins w:id="65" w:author="Ericsson User" w:date="2019-10-03T11:42:00Z"/>
                <w:rFonts w:cs="Arial"/>
                <w:bCs/>
                <w:lang w:eastAsia="ja-JP"/>
              </w:rPr>
            </w:pPr>
            <w:ins w:id="66" w:author="Ericsson User" w:date="2019-10-03T11:42:00Z">
              <w:r>
                <w:rPr>
                  <w:rFonts w:cs="Arial"/>
                  <w:bCs/>
                  <w:lang w:eastAsia="ja-JP"/>
                </w:rPr>
                <w:t>NID</w:t>
              </w:r>
            </w:ins>
          </w:p>
          <w:p w14:paraId="4EC8F259" w14:textId="77777777" w:rsidR="004F56E0" w:rsidRPr="00B22C47" w:rsidRDefault="004F56E0" w:rsidP="008B54BB">
            <w:pPr>
              <w:pStyle w:val="TAL"/>
              <w:rPr>
                <w:ins w:id="67" w:author="Ericsson User" w:date="2019-10-03T11:42:00Z"/>
                <w:rFonts w:cs="Arial"/>
                <w:lang w:eastAsia="ja-JP"/>
              </w:rPr>
            </w:pPr>
            <w:ins w:id="68" w:author="Ericsson User" w:date="2019-10-03T11:42:00Z">
              <w:r>
                <w:rPr>
                  <w:rFonts w:cs="Arial"/>
                  <w:bCs/>
                  <w:lang w:eastAsia="ja-JP"/>
                </w:rPr>
                <w:t>9.2.2.x1</w:t>
              </w:r>
            </w:ins>
          </w:p>
        </w:tc>
        <w:tc>
          <w:tcPr>
            <w:tcW w:w="2410" w:type="dxa"/>
            <w:tcBorders>
              <w:top w:val="single" w:sz="4" w:space="0" w:color="auto"/>
              <w:left w:val="single" w:sz="4" w:space="0" w:color="auto"/>
              <w:bottom w:val="single" w:sz="4" w:space="0" w:color="auto"/>
              <w:right w:val="single" w:sz="4" w:space="0" w:color="auto"/>
            </w:tcBorders>
          </w:tcPr>
          <w:p w14:paraId="0E0612AE" w14:textId="77777777" w:rsidR="004F56E0" w:rsidRPr="00B22C47" w:rsidRDefault="004F56E0" w:rsidP="008B54BB">
            <w:pPr>
              <w:pStyle w:val="TAL"/>
              <w:rPr>
                <w:ins w:id="69" w:author="Ericsson User" w:date="2019-10-03T11:42:00Z"/>
                <w:rFonts w:cs="Arial"/>
                <w:lang w:eastAsia="ja-JP"/>
              </w:rPr>
            </w:pPr>
            <w:ins w:id="70" w:author="Ericsson User" w:date="2019-10-03T11:42:00Z">
              <w:r>
                <w:rPr>
                  <w:lang w:eastAsia="ja-JP"/>
                </w:rPr>
                <w:t xml:space="preserve">NOTE: if this IE is included, the </w:t>
              </w:r>
              <w:r w:rsidRPr="008B54BB">
                <w:rPr>
                  <w:rFonts w:cs="Arial"/>
                  <w:i/>
                  <w:lang w:eastAsia="ja-JP"/>
                </w:rPr>
                <w:t xml:space="preserve">Equivalent PLMNs </w:t>
              </w:r>
              <w:r w:rsidRPr="008B54BB">
                <w:rPr>
                  <w:rFonts w:cs="Arial"/>
                  <w:lang w:eastAsia="ja-JP"/>
                </w:rPr>
                <w:t xml:space="preserve">IE </w:t>
              </w:r>
            </w:ins>
            <w:ins w:id="71" w:author="Ericsson User" w:date="2019-10-03T11:45:00Z">
              <w:r>
                <w:rPr>
                  <w:rFonts w:cs="Arial"/>
                  <w:lang w:eastAsia="ja-JP"/>
                </w:rPr>
                <w:t xml:space="preserve">and the </w:t>
              </w:r>
              <w:r>
                <w:rPr>
                  <w:rFonts w:cs="Arial"/>
                  <w:i/>
                  <w:lang w:eastAsia="ja-JP"/>
                </w:rPr>
                <w:t xml:space="preserve">Last E-UTRAN PLMN </w:t>
              </w:r>
              <w:r>
                <w:rPr>
                  <w:rFonts w:cs="Arial"/>
                  <w:lang w:eastAsia="ja-JP"/>
                </w:rPr>
                <w:t>IE are</w:t>
              </w:r>
            </w:ins>
            <w:ins w:id="72" w:author="Ericsson User" w:date="2019-10-03T11:42:00Z">
              <w:r w:rsidRPr="008B54BB">
                <w:rPr>
                  <w:rFonts w:cs="Arial"/>
                  <w:lang w:eastAsia="ja-JP"/>
                </w:rPr>
                <w:t xml:space="preserve"> not included, </w:t>
              </w:r>
            </w:ins>
            <w:ins w:id="73" w:author="Ericsson User" w:date="2019-10-03T11:45:00Z">
              <w:r>
                <w:rPr>
                  <w:rFonts w:cs="Arial"/>
                  <w:lang w:eastAsia="ja-JP"/>
                </w:rPr>
                <w:t xml:space="preserve">following principles </w:t>
              </w:r>
            </w:ins>
            <w:ins w:id="74" w:author="Ericsson User" w:date="2019-10-03T11:42:00Z">
              <w:r>
                <w:rPr>
                  <w:lang w:eastAsia="ja-JP"/>
                </w:rPr>
                <w:t>specified in TS 23.501 [</w:t>
              </w:r>
            </w:ins>
            <w:ins w:id="75" w:author="Ericsson User" w:date="2019-10-03T11:44:00Z">
              <w:r>
                <w:rPr>
                  <w:lang w:eastAsia="ja-JP"/>
                </w:rPr>
                <w:t>7</w:t>
              </w:r>
            </w:ins>
            <w:ins w:id="76" w:author="Ericsson User" w:date="2019-10-03T11:42:00Z">
              <w:r>
                <w:rPr>
                  <w:lang w:eastAsia="ja-JP"/>
                </w:rPr>
                <w:t>].</w:t>
              </w:r>
            </w:ins>
          </w:p>
        </w:tc>
        <w:tc>
          <w:tcPr>
            <w:tcW w:w="1133" w:type="dxa"/>
            <w:tcBorders>
              <w:top w:val="single" w:sz="4" w:space="0" w:color="auto"/>
              <w:left w:val="single" w:sz="4" w:space="0" w:color="auto"/>
              <w:bottom w:val="single" w:sz="4" w:space="0" w:color="auto"/>
              <w:right w:val="single" w:sz="4" w:space="0" w:color="auto"/>
            </w:tcBorders>
          </w:tcPr>
          <w:p w14:paraId="1A076897" w14:textId="77777777" w:rsidR="004F56E0" w:rsidRPr="00B22C47" w:rsidRDefault="004F56E0" w:rsidP="008B54BB">
            <w:pPr>
              <w:pStyle w:val="TAC"/>
              <w:rPr>
                <w:ins w:id="77" w:author="Ericsson User" w:date="2019-10-03T11:42:00Z"/>
                <w:lang w:eastAsia="ja-JP"/>
              </w:rPr>
            </w:pPr>
            <w:ins w:id="78" w:author="Ericsson User" w:date="2019-10-03T13:1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944385B" w14:textId="77777777" w:rsidR="004F56E0" w:rsidRPr="00B22C47" w:rsidRDefault="004F56E0" w:rsidP="008B54BB">
            <w:pPr>
              <w:pStyle w:val="TAC"/>
              <w:rPr>
                <w:ins w:id="79" w:author="Ericsson User" w:date="2019-10-03T11:42:00Z"/>
                <w:lang w:eastAsia="ja-JP"/>
              </w:rPr>
            </w:pPr>
          </w:p>
        </w:tc>
      </w:tr>
      <w:tr w:rsidR="004F56E0" w:rsidRPr="00B22C47" w14:paraId="1207100C" w14:textId="77777777" w:rsidTr="008B54BB">
        <w:trPr>
          <w:ins w:id="80" w:author="Ericsson User" w:date="2019-10-03T13:14:00Z"/>
        </w:trPr>
        <w:tc>
          <w:tcPr>
            <w:tcW w:w="2201" w:type="dxa"/>
            <w:tcBorders>
              <w:top w:val="single" w:sz="4" w:space="0" w:color="auto"/>
              <w:left w:val="single" w:sz="4" w:space="0" w:color="auto"/>
              <w:bottom w:val="single" w:sz="4" w:space="0" w:color="auto"/>
              <w:right w:val="single" w:sz="4" w:space="0" w:color="auto"/>
            </w:tcBorders>
          </w:tcPr>
          <w:p w14:paraId="6C833FB8" w14:textId="77777777" w:rsidR="004F56E0" w:rsidRDefault="004F56E0">
            <w:pPr>
              <w:pStyle w:val="TAL"/>
              <w:ind w:left="113"/>
              <w:rPr>
                <w:ins w:id="81" w:author="Ericsson User" w:date="2019-10-03T13:14:00Z"/>
                <w:rFonts w:cs="Arial"/>
                <w:lang w:eastAsia="ja-JP"/>
              </w:rPr>
              <w:pPrChange w:id="82" w:author="Ericsson User" w:date="2019-10-03T13:14:00Z">
                <w:pPr>
                  <w:pStyle w:val="TAL"/>
                  <w:ind w:left="227"/>
                </w:pPr>
              </w:pPrChange>
            </w:pPr>
            <w:ins w:id="83" w:author="Ericsson User" w:date="2019-10-03T13:14:00Z">
              <w:r w:rsidRPr="008B54BB">
                <w:rPr>
                  <w:rFonts w:cs="Arial"/>
                  <w:i/>
                  <w:lang w:eastAsia="zh-CN"/>
                </w:rPr>
                <w:t>&gt;</w:t>
              </w:r>
              <w:r>
                <w:rPr>
                  <w:rFonts w:cs="Arial"/>
                  <w:i/>
                  <w:lang w:eastAsia="zh-CN"/>
                </w:rPr>
                <w:t>PNI-NPN</w:t>
              </w:r>
              <w:r w:rsidRPr="008B54BB">
                <w:rPr>
                  <w:rFonts w:cs="Arial"/>
                  <w:i/>
                  <w:lang w:eastAsia="zh-CN"/>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14:paraId="02305D19" w14:textId="77777777" w:rsidR="004F56E0" w:rsidRDefault="004F56E0" w:rsidP="008B54BB">
            <w:pPr>
              <w:pStyle w:val="TAL"/>
              <w:rPr>
                <w:ins w:id="84" w:author="Ericsson User" w:date="2019-10-03T13:14:00Z"/>
                <w:rFonts w:cs="Arial"/>
                <w:bCs/>
                <w:lang w:eastAsia="ja-JP"/>
              </w:rPr>
            </w:pPr>
          </w:p>
        </w:tc>
        <w:tc>
          <w:tcPr>
            <w:tcW w:w="1193" w:type="dxa"/>
            <w:tcBorders>
              <w:top w:val="single" w:sz="4" w:space="0" w:color="auto"/>
              <w:left w:val="single" w:sz="4" w:space="0" w:color="auto"/>
              <w:bottom w:val="single" w:sz="4" w:space="0" w:color="auto"/>
              <w:right w:val="single" w:sz="4" w:space="0" w:color="auto"/>
            </w:tcBorders>
          </w:tcPr>
          <w:p w14:paraId="14704740" w14:textId="77777777" w:rsidR="004F56E0" w:rsidRPr="00B22C47" w:rsidRDefault="004F56E0" w:rsidP="008B54BB">
            <w:pPr>
              <w:pStyle w:val="TAL"/>
              <w:rPr>
                <w:ins w:id="85" w:author="Ericsson User" w:date="2019-10-03T13:14: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26A1A73" w14:textId="77777777" w:rsidR="004F56E0" w:rsidRDefault="004F56E0" w:rsidP="008B54BB">
            <w:pPr>
              <w:pStyle w:val="TAL"/>
              <w:rPr>
                <w:ins w:id="86" w:author="Ericsson User" w:date="2019-10-03T13:14:00Z"/>
                <w:rFonts w:cs="Arial"/>
                <w:bCs/>
                <w:lang w:eastAsia="ja-JP"/>
              </w:rPr>
            </w:pPr>
          </w:p>
        </w:tc>
        <w:tc>
          <w:tcPr>
            <w:tcW w:w="2410" w:type="dxa"/>
            <w:tcBorders>
              <w:top w:val="single" w:sz="4" w:space="0" w:color="auto"/>
              <w:left w:val="single" w:sz="4" w:space="0" w:color="auto"/>
              <w:bottom w:val="single" w:sz="4" w:space="0" w:color="auto"/>
              <w:right w:val="single" w:sz="4" w:space="0" w:color="auto"/>
            </w:tcBorders>
          </w:tcPr>
          <w:p w14:paraId="2B858119" w14:textId="77777777" w:rsidR="004F56E0" w:rsidRDefault="004F56E0" w:rsidP="008B54BB">
            <w:pPr>
              <w:pStyle w:val="TAL"/>
              <w:rPr>
                <w:ins w:id="87" w:author="Ericsson User" w:date="2019-10-03T13:14:00Z"/>
                <w:lang w:eastAsia="ja-JP"/>
              </w:rPr>
            </w:pPr>
          </w:p>
        </w:tc>
        <w:tc>
          <w:tcPr>
            <w:tcW w:w="1133" w:type="dxa"/>
            <w:tcBorders>
              <w:top w:val="single" w:sz="4" w:space="0" w:color="auto"/>
              <w:left w:val="single" w:sz="4" w:space="0" w:color="auto"/>
              <w:bottom w:val="single" w:sz="4" w:space="0" w:color="auto"/>
              <w:right w:val="single" w:sz="4" w:space="0" w:color="auto"/>
            </w:tcBorders>
          </w:tcPr>
          <w:p w14:paraId="3BB67552" w14:textId="77777777" w:rsidR="004F56E0" w:rsidRDefault="004F56E0" w:rsidP="008B54BB">
            <w:pPr>
              <w:pStyle w:val="TAC"/>
              <w:rPr>
                <w:ins w:id="88" w:author="Ericsson User" w:date="2019-10-03T13:14:00Z"/>
                <w:lang w:eastAsia="ja-JP"/>
              </w:rPr>
            </w:pPr>
          </w:p>
        </w:tc>
        <w:tc>
          <w:tcPr>
            <w:tcW w:w="1134" w:type="dxa"/>
            <w:tcBorders>
              <w:top w:val="single" w:sz="4" w:space="0" w:color="auto"/>
              <w:left w:val="single" w:sz="4" w:space="0" w:color="auto"/>
              <w:bottom w:val="single" w:sz="4" w:space="0" w:color="auto"/>
              <w:right w:val="single" w:sz="4" w:space="0" w:color="auto"/>
            </w:tcBorders>
          </w:tcPr>
          <w:p w14:paraId="61BFB170" w14:textId="77777777" w:rsidR="004F56E0" w:rsidRDefault="004F56E0" w:rsidP="008B54BB">
            <w:pPr>
              <w:pStyle w:val="TAC"/>
              <w:rPr>
                <w:ins w:id="89" w:author="Ericsson User" w:date="2019-10-03T13:14:00Z"/>
                <w:lang w:eastAsia="ja-JP"/>
              </w:rPr>
            </w:pPr>
          </w:p>
        </w:tc>
      </w:tr>
      <w:tr w:rsidR="004F56E0" w:rsidRPr="00B22C47" w14:paraId="6A07EF4A" w14:textId="77777777" w:rsidTr="008B54BB">
        <w:trPr>
          <w:ins w:id="90" w:author="Ericsson User" w:date="2019-10-03T13:14:00Z"/>
        </w:trPr>
        <w:tc>
          <w:tcPr>
            <w:tcW w:w="2201" w:type="dxa"/>
            <w:tcBorders>
              <w:top w:val="single" w:sz="4" w:space="0" w:color="auto"/>
              <w:left w:val="single" w:sz="4" w:space="0" w:color="auto"/>
              <w:bottom w:val="single" w:sz="4" w:space="0" w:color="auto"/>
              <w:right w:val="single" w:sz="4" w:space="0" w:color="auto"/>
            </w:tcBorders>
          </w:tcPr>
          <w:p w14:paraId="33FF6797" w14:textId="77777777" w:rsidR="004F56E0" w:rsidRDefault="004F56E0" w:rsidP="008B54BB">
            <w:pPr>
              <w:pStyle w:val="TAL"/>
              <w:ind w:left="227"/>
              <w:rPr>
                <w:ins w:id="91" w:author="Ericsson User" w:date="2019-10-03T13:14:00Z"/>
                <w:rFonts w:cs="Arial"/>
                <w:lang w:eastAsia="ja-JP"/>
              </w:rPr>
            </w:pPr>
            <w:ins w:id="92" w:author="Ericsson User" w:date="2019-10-03T13:14:00Z">
              <w:r>
                <w:rPr>
                  <w:rFonts w:cs="Arial"/>
                  <w:lang w:eastAsia="ja-JP"/>
                </w:rPr>
                <w:t>&gt;&gt;Subscribed PNI-NPN Identities</w:t>
              </w:r>
            </w:ins>
          </w:p>
        </w:tc>
        <w:tc>
          <w:tcPr>
            <w:tcW w:w="1080" w:type="dxa"/>
            <w:tcBorders>
              <w:top w:val="single" w:sz="4" w:space="0" w:color="auto"/>
              <w:left w:val="single" w:sz="4" w:space="0" w:color="auto"/>
              <w:bottom w:val="single" w:sz="4" w:space="0" w:color="auto"/>
              <w:right w:val="single" w:sz="4" w:space="0" w:color="auto"/>
            </w:tcBorders>
          </w:tcPr>
          <w:p w14:paraId="6835CD6A" w14:textId="77777777" w:rsidR="004F56E0" w:rsidRDefault="004F56E0" w:rsidP="008B54BB">
            <w:pPr>
              <w:pStyle w:val="TAL"/>
              <w:rPr>
                <w:ins w:id="93" w:author="Ericsson User" w:date="2019-10-03T13:14:00Z"/>
                <w:rFonts w:cs="Arial"/>
                <w:bCs/>
                <w:lang w:eastAsia="ja-JP"/>
              </w:rPr>
            </w:pPr>
            <w:ins w:id="94" w:author="Ericsson User" w:date="2019-10-03T13:14:00Z">
              <w:r>
                <w:rPr>
                  <w:rFonts w:cs="Arial"/>
                  <w:bCs/>
                  <w:lang w:eastAsia="ja-JP"/>
                </w:rPr>
                <w:t>M</w:t>
              </w:r>
            </w:ins>
          </w:p>
        </w:tc>
        <w:tc>
          <w:tcPr>
            <w:tcW w:w="1193" w:type="dxa"/>
            <w:tcBorders>
              <w:top w:val="single" w:sz="4" w:space="0" w:color="auto"/>
              <w:left w:val="single" w:sz="4" w:space="0" w:color="auto"/>
              <w:bottom w:val="single" w:sz="4" w:space="0" w:color="auto"/>
              <w:right w:val="single" w:sz="4" w:space="0" w:color="auto"/>
            </w:tcBorders>
          </w:tcPr>
          <w:p w14:paraId="7316593C" w14:textId="77777777" w:rsidR="004F56E0" w:rsidRPr="00B22C47" w:rsidRDefault="004F56E0" w:rsidP="008B54BB">
            <w:pPr>
              <w:pStyle w:val="TAL"/>
              <w:rPr>
                <w:ins w:id="95" w:author="Ericsson User" w:date="2019-10-03T13:14: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B6A4B0F" w14:textId="77777777" w:rsidR="004F56E0" w:rsidRDefault="004F56E0" w:rsidP="008B54BB">
            <w:pPr>
              <w:pStyle w:val="TAL"/>
              <w:rPr>
                <w:ins w:id="96" w:author="Ericsson User" w:date="2019-10-03T13:14:00Z"/>
                <w:rFonts w:cs="Arial"/>
                <w:bCs/>
                <w:lang w:eastAsia="ja-JP"/>
              </w:rPr>
            </w:pPr>
            <w:ins w:id="97" w:author="Ericsson User" w:date="2019-10-03T13:14:00Z">
              <w:r>
                <w:rPr>
                  <w:rFonts w:cs="Arial"/>
                  <w:bCs/>
                  <w:lang w:eastAsia="ja-JP"/>
                </w:rPr>
                <w:t>Subscribed PNI-NPN Identity List</w:t>
              </w:r>
            </w:ins>
          </w:p>
          <w:p w14:paraId="77CE4674" w14:textId="77777777" w:rsidR="004F56E0" w:rsidRDefault="004F56E0" w:rsidP="008B54BB">
            <w:pPr>
              <w:pStyle w:val="TAL"/>
              <w:rPr>
                <w:ins w:id="98" w:author="Ericsson User" w:date="2019-10-03T13:14:00Z"/>
                <w:rFonts w:cs="Arial"/>
                <w:bCs/>
                <w:lang w:eastAsia="ja-JP"/>
              </w:rPr>
            </w:pPr>
            <w:ins w:id="99" w:author="Ericsson User" w:date="2019-10-03T13:14:00Z">
              <w:r>
                <w:rPr>
                  <w:rFonts w:cs="Arial"/>
                  <w:bCs/>
                  <w:lang w:eastAsia="ja-JP"/>
                </w:rPr>
                <w:t>9.</w:t>
              </w:r>
            </w:ins>
            <w:ins w:id="100" w:author="Ericsson User" w:date="2019-10-03T13:15:00Z">
              <w:r>
                <w:rPr>
                  <w:rFonts w:cs="Arial"/>
                  <w:bCs/>
                  <w:lang w:eastAsia="ja-JP"/>
                </w:rPr>
                <w:t>2</w:t>
              </w:r>
            </w:ins>
            <w:ins w:id="101" w:author="Ericsson User" w:date="2019-10-03T13:14:00Z">
              <w:r>
                <w:rPr>
                  <w:rFonts w:cs="Arial"/>
                  <w:bCs/>
                  <w:lang w:eastAsia="ja-JP"/>
                </w:rPr>
                <w:t>.</w:t>
              </w:r>
            </w:ins>
            <w:ins w:id="102" w:author="Ericsson User" w:date="2019-10-03T13:15:00Z">
              <w:r>
                <w:rPr>
                  <w:rFonts w:cs="Arial"/>
                  <w:bCs/>
                  <w:lang w:eastAsia="ja-JP"/>
                </w:rPr>
                <w:t>2</w:t>
              </w:r>
            </w:ins>
            <w:ins w:id="103" w:author="Ericsson User" w:date="2019-10-03T13:14:00Z">
              <w:r>
                <w:rPr>
                  <w:rFonts w:cs="Arial"/>
                  <w:bCs/>
                  <w:lang w:eastAsia="ja-JP"/>
                </w:rPr>
                <w:t>.x</w:t>
              </w:r>
            </w:ins>
            <w:ins w:id="104" w:author="Ericsson User" w:date="2019-10-03T13:15:00Z">
              <w:r>
                <w:rPr>
                  <w:rFonts w:cs="Arial"/>
                  <w:bCs/>
                  <w:lang w:eastAsia="ja-JP"/>
                </w:rPr>
                <w:t>2</w:t>
              </w:r>
            </w:ins>
          </w:p>
        </w:tc>
        <w:tc>
          <w:tcPr>
            <w:tcW w:w="2410" w:type="dxa"/>
            <w:tcBorders>
              <w:top w:val="single" w:sz="4" w:space="0" w:color="auto"/>
              <w:left w:val="single" w:sz="4" w:space="0" w:color="auto"/>
              <w:bottom w:val="single" w:sz="4" w:space="0" w:color="auto"/>
              <w:right w:val="single" w:sz="4" w:space="0" w:color="auto"/>
            </w:tcBorders>
          </w:tcPr>
          <w:p w14:paraId="3F71BF56" w14:textId="77777777" w:rsidR="004F56E0" w:rsidRDefault="004F56E0" w:rsidP="008B54BB">
            <w:pPr>
              <w:pStyle w:val="TAL"/>
              <w:rPr>
                <w:ins w:id="105" w:author="Ericsson User" w:date="2019-10-03T13:14:00Z"/>
                <w:lang w:eastAsia="ja-JP"/>
              </w:rPr>
            </w:pPr>
          </w:p>
        </w:tc>
        <w:tc>
          <w:tcPr>
            <w:tcW w:w="1133" w:type="dxa"/>
            <w:tcBorders>
              <w:top w:val="single" w:sz="4" w:space="0" w:color="auto"/>
              <w:left w:val="single" w:sz="4" w:space="0" w:color="auto"/>
              <w:bottom w:val="single" w:sz="4" w:space="0" w:color="auto"/>
              <w:right w:val="single" w:sz="4" w:space="0" w:color="auto"/>
            </w:tcBorders>
          </w:tcPr>
          <w:p w14:paraId="09C60F00" w14:textId="77777777" w:rsidR="004F56E0" w:rsidRDefault="004F56E0" w:rsidP="008B54BB">
            <w:pPr>
              <w:pStyle w:val="TAC"/>
              <w:rPr>
                <w:ins w:id="106" w:author="Ericsson User" w:date="2019-10-03T13:14:00Z"/>
                <w:lang w:eastAsia="ja-JP"/>
              </w:rPr>
            </w:pPr>
            <w:ins w:id="107" w:author="Ericsson User" w:date="2019-10-03T13:14:00Z">
              <w:r w:rsidRPr="009F5A10">
                <w:rPr>
                  <w:rFonts w:cs="Arial"/>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E3A34CA" w14:textId="77777777" w:rsidR="004F56E0" w:rsidRDefault="004F56E0" w:rsidP="008B54BB">
            <w:pPr>
              <w:pStyle w:val="TAC"/>
              <w:rPr>
                <w:ins w:id="108" w:author="Ericsson User" w:date="2019-10-03T13:14:00Z"/>
                <w:lang w:eastAsia="ja-JP"/>
              </w:rPr>
            </w:pPr>
          </w:p>
        </w:tc>
      </w:tr>
      <w:tr w:rsidR="004F56E0" w:rsidRPr="00B22C47" w14:paraId="2258CBCA" w14:textId="77777777" w:rsidTr="008B54BB">
        <w:trPr>
          <w:ins w:id="109" w:author="Ericsson User" w:date="2019-10-03T13:14:00Z"/>
        </w:trPr>
        <w:tc>
          <w:tcPr>
            <w:tcW w:w="2201" w:type="dxa"/>
            <w:tcBorders>
              <w:top w:val="single" w:sz="4" w:space="0" w:color="auto"/>
              <w:left w:val="single" w:sz="4" w:space="0" w:color="auto"/>
              <w:bottom w:val="single" w:sz="4" w:space="0" w:color="auto"/>
              <w:right w:val="single" w:sz="4" w:space="0" w:color="auto"/>
            </w:tcBorders>
          </w:tcPr>
          <w:p w14:paraId="4D73D5C7" w14:textId="77777777" w:rsidR="004F56E0" w:rsidRDefault="004F56E0" w:rsidP="008B54BB">
            <w:pPr>
              <w:pStyle w:val="TAL"/>
              <w:ind w:left="227"/>
              <w:rPr>
                <w:ins w:id="110" w:author="Ericsson User" w:date="2019-10-03T13:14:00Z"/>
                <w:rFonts w:cs="Arial"/>
                <w:lang w:eastAsia="ja-JP"/>
              </w:rPr>
            </w:pPr>
            <w:ins w:id="111" w:author="Ericsson User" w:date="2019-10-03T13:14:00Z">
              <w:r>
                <w:rPr>
                  <w:rFonts w:cs="Arial"/>
                  <w:lang w:eastAsia="ja-JP"/>
                </w:rPr>
                <w:t>&gt;&gt;PNI-NPN support indication</w:t>
              </w:r>
            </w:ins>
          </w:p>
        </w:tc>
        <w:tc>
          <w:tcPr>
            <w:tcW w:w="1080" w:type="dxa"/>
            <w:tcBorders>
              <w:top w:val="single" w:sz="4" w:space="0" w:color="auto"/>
              <w:left w:val="single" w:sz="4" w:space="0" w:color="auto"/>
              <w:bottom w:val="single" w:sz="4" w:space="0" w:color="auto"/>
              <w:right w:val="single" w:sz="4" w:space="0" w:color="auto"/>
            </w:tcBorders>
          </w:tcPr>
          <w:p w14:paraId="6FDD22B5" w14:textId="77777777" w:rsidR="004F56E0" w:rsidRDefault="004F56E0" w:rsidP="008B54BB">
            <w:pPr>
              <w:pStyle w:val="TAL"/>
              <w:rPr>
                <w:ins w:id="112" w:author="Ericsson User" w:date="2019-10-03T13:14:00Z"/>
                <w:rFonts w:cs="Arial"/>
                <w:bCs/>
                <w:lang w:eastAsia="ja-JP"/>
              </w:rPr>
            </w:pPr>
            <w:ins w:id="113" w:author="Ericsson User" w:date="2019-10-03T13:14:00Z">
              <w:r>
                <w:rPr>
                  <w:rFonts w:cs="Arial"/>
                  <w:bCs/>
                  <w:lang w:eastAsia="ja-JP"/>
                </w:rPr>
                <w:t>O</w:t>
              </w:r>
            </w:ins>
          </w:p>
        </w:tc>
        <w:tc>
          <w:tcPr>
            <w:tcW w:w="1193" w:type="dxa"/>
            <w:tcBorders>
              <w:top w:val="single" w:sz="4" w:space="0" w:color="auto"/>
              <w:left w:val="single" w:sz="4" w:space="0" w:color="auto"/>
              <w:bottom w:val="single" w:sz="4" w:space="0" w:color="auto"/>
              <w:right w:val="single" w:sz="4" w:space="0" w:color="auto"/>
            </w:tcBorders>
          </w:tcPr>
          <w:p w14:paraId="11897DC8" w14:textId="77777777" w:rsidR="004F56E0" w:rsidRPr="00B22C47" w:rsidRDefault="004F56E0" w:rsidP="008B54BB">
            <w:pPr>
              <w:pStyle w:val="TAL"/>
              <w:rPr>
                <w:ins w:id="114" w:author="Ericsson User" w:date="2019-10-03T13:14: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62AB173A" w14:textId="77777777" w:rsidR="004F56E0" w:rsidRDefault="004F56E0" w:rsidP="008B54BB">
            <w:pPr>
              <w:pStyle w:val="TAL"/>
              <w:rPr>
                <w:ins w:id="115" w:author="Ericsson User" w:date="2019-10-03T13:14:00Z"/>
                <w:rFonts w:cs="Arial"/>
                <w:bCs/>
                <w:lang w:eastAsia="ja-JP"/>
              </w:rPr>
            </w:pPr>
            <w:ins w:id="116" w:author="Ericsson User" w:date="2019-10-03T13:14:00Z">
              <w:r>
                <w:rPr>
                  <w:rFonts w:cs="Arial"/>
                  <w:bCs/>
                  <w:lang w:eastAsia="ja-JP"/>
                </w:rPr>
                <w:t>ENUMERATED (PNI-NPN only, ...)</w:t>
              </w:r>
            </w:ins>
          </w:p>
        </w:tc>
        <w:tc>
          <w:tcPr>
            <w:tcW w:w="2410" w:type="dxa"/>
            <w:tcBorders>
              <w:top w:val="single" w:sz="4" w:space="0" w:color="auto"/>
              <w:left w:val="single" w:sz="4" w:space="0" w:color="auto"/>
              <w:bottom w:val="single" w:sz="4" w:space="0" w:color="auto"/>
              <w:right w:val="single" w:sz="4" w:space="0" w:color="auto"/>
            </w:tcBorders>
          </w:tcPr>
          <w:p w14:paraId="58A70767" w14:textId="77777777" w:rsidR="004F56E0" w:rsidRDefault="004F56E0" w:rsidP="008B54BB">
            <w:pPr>
              <w:pStyle w:val="TAL"/>
              <w:rPr>
                <w:ins w:id="117" w:author="Ericsson User" w:date="2019-10-03T13:14:00Z"/>
                <w:lang w:eastAsia="ja-JP"/>
              </w:rPr>
            </w:pPr>
            <w:ins w:id="118" w:author="Ericsson User" w:date="2019-10-03T13:14:00Z">
              <w:r>
                <w:rPr>
                  <w:lang w:eastAsia="ja-JP"/>
                </w:rPr>
                <w:t>Indicates whether the UE is only allowed to access CAG cells, as specified in TS 23.501 [9].</w:t>
              </w:r>
            </w:ins>
          </w:p>
        </w:tc>
        <w:tc>
          <w:tcPr>
            <w:tcW w:w="1133" w:type="dxa"/>
            <w:tcBorders>
              <w:top w:val="single" w:sz="4" w:space="0" w:color="auto"/>
              <w:left w:val="single" w:sz="4" w:space="0" w:color="auto"/>
              <w:bottom w:val="single" w:sz="4" w:space="0" w:color="auto"/>
              <w:right w:val="single" w:sz="4" w:space="0" w:color="auto"/>
            </w:tcBorders>
          </w:tcPr>
          <w:p w14:paraId="1AD3D383" w14:textId="77777777" w:rsidR="004F56E0" w:rsidRDefault="004F56E0" w:rsidP="008B54BB">
            <w:pPr>
              <w:pStyle w:val="TAC"/>
              <w:rPr>
                <w:ins w:id="119" w:author="Ericsson User" w:date="2019-10-03T13:14:00Z"/>
                <w:lang w:eastAsia="ja-JP"/>
              </w:rPr>
            </w:pPr>
            <w:ins w:id="120" w:author="Ericsson User" w:date="2019-10-03T13:14:00Z">
              <w:r w:rsidRPr="009F5A10">
                <w:rPr>
                  <w:rFonts w:cs="Arial"/>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B65FAF1" w14:textId="77777777" w:rsidR="004F56E0" w:rsidRDefault="004F56E0" w:rsidP="008B54BB">
            <w:pPr>
              <w:pStyle w:val="TAC"/>
              <w:rPr>
                <w:ins w:id="121" w:author="Ericsson User" w:date="2019-10-03T13:14:00Z"/>
                <w:lang w:eastAsia="ja-JP"/>
              </w:rPr>
            </w:pPr>
          </w:p>
        </w:tc>
      </w:tr>
    </w:tbl>
    <w:p w14:paraId="438ECEDD" w14:textId="77777777" w:rsidR="004F56E0" w:rsidRPr="00B22C47" w:rsidRDefault="004F56E0" w:rsidP="004F56E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56E0" w:rsidRPr="00B22C47" w14:paraId="7672E125" w14:textId="77777777" w:rsidTr="008B54BB">
        <w:tc>
          <w:tcPr>
            <w:tcW w:w="3686" w:type="dxa"/>
          </w:tcPr>
          <w:p w14:paraId="58A2BCE4" w14:textId="77777777" w:rsidR="004F56E0" w:rsidRPr="00B22C47" w:rsidRDefault="004F56E0" w:rsidP="008B54BB">
            <w:pPr>
              <w:pStyle w:val="TAH"/>
              <w:rPr>
                <w:rFonts w:cs="Arial"/>
                <w:lang w:eastAsia="ja-JP"/>
              </w:rPr>
            </w:pPr>
            <w:r w:rsidRPr="00B22C47">
              <w:rPr>
                <w:rFonts w:cs="Arial"/>
                <w:lang w:eastAsia="ja-JP"/>
              </w:rPr>
              <w:t>Range bound</w:t>
            </w:r>
          </w:p>
        </w:tc>
        <w:tc>
          <w:tcPr>
            <w:tcW w:w="5670" w:type="dxa"/>
          </w:tcPr>
          <w:p w14:paraId="7635510A" w14:textId="77777777" w:rsidR="004F56E0" w:rsidRPr="00B22C47" w:rsidRDefault="004F56E0" w:rsidP="008B54BB">
            <w:pPr>
              <w:pStyle w:val="TAH"/>
              <w:rPr>
                <w:rFonts w:cs="Arial"/>
                <w:lang w:eastAsia="ja-JP"/>
              </w:rPr>
            </w:pPr>
            <w:r w:rsidRPr="00B22C47">
              <w:rPr>
                <w:rFonts w:cs="Arial"/>
                <w:lang w:eastAsia="ja-JP"/>
              </w:rPr>
              <w:t>Explanation</w:t>
            </w:r>
          </w:p>
        </w:tc>
      </w:tr>
      <w:tr w:rsidR="004F56E0" w:rsidRPr="00B22C47" w14:paraId="179D75EA" w14:textId="77777777" w:rsidTr="008B54BB">
        <w:tc>
          <w:tcPr>
            <w:tcW w:w="3686" w:type="dxa"/>
          </w:tcPr>
          <w:p w14:paraId="303433AA" w14:textId="77777777" w:rsidR="004F56E0" w:rsidRPr="00B22C47" w:rsidRDefault="004F56E0" w:rsidP="008B54BB">
            <w:pPr>
              <w:pStyle w:val="TAL"/>
              <w:rPr>
                <w:rFonts w:eastAsia="MS Mincho" w:cs="Arial"/>
                <w:lang w:eastAsia="ja-JP"/>
              </w:rPr>
            </w:pPr>
            <w:proofErr w:type="spellStart"/>
            <w:r w:rsidRPr="00B22C47">
              <w:rPr>
                <w:rFonts w:eastAsia="MS Mincho" w:cs="Arial"/>
                <w:lang w:eastAsia="ja-JP"/>
              </w:rPr>
              <w:t>m</w:t>
            </w:r>
            <w:r w:rsidRPr="00B22C47">
              <w:rPr>
                <w:rFonts w:cs="Arial"/>
                <w:lang w:eastAsia="ja-JP"/>
              </w:rPr>
              <w:t>axnoofEPLMNs</w:t>
            </w:r>
            <w:proofErr w:type="spellEnd"/>
          </w:p>
        </w:tc>
        <w:tc>
          <w:tcPr>
            <w:tcW w:w="5670" w:type="dxa"/>
          </w:tcPr>
          <w:p w14:paraId="5DAED7E6" w14:textId="77777777" w:rsidR="004F56E0" w:rsidRPr="00B22C47" w:rsidRDefault="004F56E0" w:rsidP="008B54BB">
            <w:pPr>
              <w:pStyle w:val="TAL"/>
              <w:rPr>
                <w:rFonts w:cs="Arial"/>
                <w:lang w:eastAsia="ja-JP"/>
              </w:rPr>
            </w:pPr>
            <w:r w:rsidRPr="00B22C47">
              <w:rPr>
                <w:rFonts w:cs="Arial"/>
                <w:lang w:eastAsia="ja-JP"/>
              </w:rPr>
              <w:t>Maximum no. of equivalent PLMNs. Value is 15.</w:t>
            </w:r>
          </w:p>
        </w:tc>
      </w:tr>
      <w:tr w:rsidR="004F56E0" w:rsidRPr="00B22C47" w14:paraId="7F0A0B52" w14:textId="77777777" w:rsidTr="008B54BB">
        <w:tc>
          <w:tcPr>
            <w:tcW w:w="3686" w:type="dxa"/>
          </w:tcPr>
          <w:p w14:paraId="0EC13FF1" w14:textId="77777777" w:rsidR="004F56E0" w:rsidRPr="00B22C47" w:rsidRDefault="004F56E0" w:rsidP="008B54BB">
            <w:pPr>
              <w:pStyle w:val="TAL"/>
              <w:rPr>
                <w:rFonts w:cs="Arial"/>
                <w:lang w:eastAsia="ja-JP"/>
              </w:rPr>
            </w:pPr>
            <w:proofErr w:type="spellStart"/>
            <w:r w:rsidRPr="00B22C47">
              <w:rPr>
                <w:rFonts w:eastAsia="MS Mincho" w:cs="Arial"/>
                <w:lang w:eastAsia="ja-JP"/>
              </w:rPr>
              <w:t>m</w:t>
            </w:r>
            <w:r w:rsidRPr="00B22C47">
              <w:rPr>
                <w:rFonts w:cs="Arial"/>
                <w:lang w:eastAsia="ja-JP"/>
              </w:rPr>
              <w:t>axnoofPLMNs</w:t>
            </w:r>
            <w:proofErr w:type="spellEnd"/>
          </w:p>
        </w:tc>
        <w:tc>
          <w:tcPr>
            <w:tcW w:w="5670" w:type="dxa"/>
          </w:tcPr>
          <w:p w14:paraId="26BEC14A" w14:textId="77777777" w:rsidR="004F56E0" w:rsidRPr="00B22C47" w:rsidRDefault="004F56E0" w:rsidP="008B54BB">
            <w:pPr>
              <w:pStyle w:val="TAL"/>
              <w:rPr>
                <w:rFonts w:cs="Arial"/>
                <w:lang w:eastAsia="ja-JP"/>
              </w:rPr>
            </w:pPr>
            <w:r w:rsidRPr="00B22C47">
              <w:rPr>
                <w:rFonts w:cs="Arial"/>
                <w:lang w:eastAsia="ja-JP"/>
              </w:rPr>
              <w:t>Maximum no. of allowed PLMNs. Value is 16.</w:t>
            </w:r>
          </w:p>
        </w:tc>
      </w:tr>
      <w:tr w:rsidR="004F56E0" w:rsidRPr="00B22C47" w14:paraId="3E0EC177" w14:textId="77777777" w:rsidTr="008B54BB">
        <w:tc>
          <w:tcPr>
            <w:tcW w:w="3686" w:type="dxa"/>
          </w:tcPr>
          <w:p w14:paraId="3F614805" w14:textId="77777777" w:rsidR="004F56E0" w:rsidRPr="00B22C47" w:rsidRDefault="004F56E0" w:rsidP="008B54BB">
            <w:pPr>
              <w:pStyle w:val="TAL"/>
              <w:rPr>
                <w:rFonts w:eastAsia="MS Mincho" w:cs="Arial"/>
                <w:lang w:eastAsia="ja-JP"/>
              </w:rPr>
            </w:pPr>
            <w:proofErr w:type="spellStart"/>
            <w:r w:rsidRPr="00B22C47">
              <w:rPr>
                <w:rFonts w:eastAsia="MS Mincho" w:cs="Arial"/>
                <w:lang w:eastAsia="ja-JP"/>
              </w:rPr>
              <w:t>maxnoofForbiddenTACs</w:t>
            </w:r>
            <w:proofErr w:type="spellEnd"/>
          </w:p>
        </w:tc>
        <w:tc>
          <w:tcPr>
            <w:tcW w:w="5670" w:type="dxa"/>
          </w:tcPr>
          <w:p w14:paraId="1214ABC8" w14:textId="77777777" w:rsidR="004F56E0" w:rsidRPr="00B22C47" w:rsidRDefault="004F56E0" w:rsidP="008B54BB">
            <w:pPr>
              <w:pStyle w:val="TAL"/>
              <w:rPr>
                <w:rFonts w:cs="Arial"/>
                <w:lang w:eastAsia="ja-JP"/>
              </w:rPr>
            </w:pPr>
            <w:r w:rsidRPr="00B22C47">
              <w:rPr>
                <w:rFonts w:cs="Arial"/>
                <w:lang w:eastAsia="ja-JP"/>
              </w:rPr>
              <w:t>Maximum no. of forbidden Tracking Area Codes. Value is 4096.</w:t>
            </w:r>
          </w:p>
        </w:tc>
      </w:tr>
      <w:tr w:rsidR="004F56E0" w:rsidRPr="00B22C47" w14:paraId="76BB591B" w14:textId="77777777" w:rsidTr="008B54BB">
        <w:tc>
          <w:tcPr>
            <w:tcW w:w="3686" w:type="dxa"/>
          </w:tcPr>
          <w:p w14:paraId="5720D9B5" w14:textId="77777777" w:rsidR="004F56E0" w:rsidRPr="00B22C47" w:rsidRDefault="004F56E0" w:rsidP="008B54BB">
            <w:pPr>
              <w:pStyle w:val="TAL"/>
              <w:rPr>
                <w:rFonts w:eastAsia="MS Mincho" w:cs="Arial"/>
                <w:lang w:eastAsia="ja-JP"/>
              </w:rPr>
            </w:pPr>
            <w:proofErr w:type="spellStart"/>
            <w:r w:rsidRPr="00B22C47">
              <w:rPr>
                <w:rFonts w:eastAsia="MS Mincho" w:cs="Arial"/>
                <w:lang w:eastAsia="ja-JP"/>
              </w:rPr>
              <w:t>maxnoofAllowedAreas</w:t>
            </w:r>
            <w:proofErr w:type="spellEnd"/>
          </w:p>
        </w:tc>
        <w:tc>
          <w:tcPr>
            <w:tcW w:w="5670" w:type="dxa"/>
          </w:tcPr>
          <w:p w14:paraId="224CC8AD" w14:textId="77777777" w:rsidR="004F56E0" w:rsidRPr="00B22C47" w:rsidRDefault="004F56E0" w:rsidP="008B54BB">
            <w:pPr>
              <w:pStyle w:val="TAL"/>
              <w:rPr>
                <w:rFonts w:cs="Arial"/>
                <w:lang w:eastAsia="ja-JP"/>
              </w:rPr>
            </w:pPr>
            <w:r w:rsidRPr="00B22C47">
              <w:rPr>
                <w:rFonts w:cs="Arial"/>
                <w:lang w:eastAsia="ja-JP"/>
              </w:rPr>
              <w:t>Maximum no. of allowed or not allowed Tracking Areas. Value is 16.</w:t>
            </w:r>
          </w:p>
        </w:tc>
      </w:tr>
    </w:tbl>
    <w:p w14:paraId="0C564CDC" w14:textId="77777777" w:rsidR="004F56E0" w:rsidRPr="00B22C47" w:rsidRDefault="004F56E0" w:rsidP="004F56E0"/>
    <w:p w14:paraId="65CF44B3" w14:textId="77777777" w:rsidR="004F56E0" w:rsidRPr="00CE63E2" w:rsidRDefault="004F56E0" w:rsidP="004F56E0">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4290CB43" w14:textId="77777777" w:rsidR="004F56E0" w:rsidRPr="009F5A10" w:rsidRDefault="004F56E0" w:rsidP="004F56E0">
      <w:pPr>
        <w:pStyle w:val="Heading4"/>
        <w:rPr>
          <w:ins w:id="122" w:author="Ericsson User" w:date="2019-10-02T20:44:00Z"/>
        </w:rPr>
      </w:pPr>
      <w:ins w:id="123" w:author="Ericsson User" w:date="2019-10-02T20:44:00Z">
        <w:r w:rsidRPr="009F5A10">
          <w:t>9.</w:t>
        </w:r>
      </w:ins>
      <w:ins w:id="124" w:author="Ericsson User" w:date="2019-10-03T11:44:00Z">
        <w:r>
          <w:t>2.2</w:t>
        </w:r>
      </w:ins>
      <w:ins w:id="125" w:author="Ericsson User" w:date="2019-10-02T20:44:00Z">
        <w:r w:rsidRPr="009F5A10">
          <w:t>.</w:t>
        </w:r>
        <w:r>
          <w:t>x</w:t>
        </w:r>
      </w:ins>
      <w:ins w:id="126" w:author="Ericsson User" w:date="2019-10-03T11:44:00Z">
        <w:r>
          <w:t>1</w:t>
        </w:r>
      </w:ins>
      <w:ins w:id="127" w:author="Ericsson User" w:date="2019-10-02T20:44:00Z">
        <w:r w:rsidRPr="009F5A10">
          <w:tab/>
        </w:r>
        <w:r>
          <w:t>N</w:t>
        </w:r>
      </w:ins>
      <w:ins w:id="128" w:author="Ericsson User" w:date="2019-10-02T20:46:00Z">
        <w:r>
          <w:t>ID</w:t>
        </w:r>
      </w:ins>
    </w:p>
    <w:p w14:paraId="47D2A4AD" w14:textId="77777777" w:rsidR="004F56E0" w:rsidRPr="00A632BE" w:rsidRDefault="004F56E0" w:rsidP="004F56E0">
      <w:pPr>
        <w:rPr>
          <w:ins w:id="129" w:author="Ericsson User" w:date="2019-10-02T20:44:00Z"/>
        </w:rPr>
      </w:pPr>
      <w:ins w:id="130" w:author="Ericsson User" w:date="2019-10-02T20:44:00Z">
        <w:r w:rsidRPr="00A632BE">
          <w:t xml:space="preserve">This IE </w:t>
        </w:r>
      </w:ins>
      <w:ins w:id="131" w:author="Ericsson User" w:date="2019-10-02T20:46:00Z">
        <w:r>
          <w:t xml:space="preserve">contains </w:t>
        </w:r>
      </w:ins>
      <w:ins w:id="132" w:author="Ericsson User" w:date="2019-10-02T20:52:00Z">
        <w:r>
          <w:t xml:space="preserve">the Network Identifier of an SNPN, as </w:t>
        </w:r>
      </w:ins>
      <w:ins w:id="133" w:author="Ericsson User" w:date="2019-10-02T20:44:00Z">
        <w:r w:rsidRPr="00A632BE">
          <w:t>specified in 23.50</w:t>
        </w:r>
      </w:ins>
      <w:ins w:id="134" w:author="Ericsson User" w:date="2019-10-02T20:52:00Z">
        <w:r>
          <w:t>1</w:t>
        </w:r>
      </w:ins>
      <w:ins w:id="135" w:author="Ericsson User" w:date="2019-10-02T20:44:00Z">
        <w:r w:rsidRPr="00A632BE">
          <w:t xml:space="preserve"> [</w:t>
        </w:r>
      </w:ins>
      <w:ins w:id="136" w:author="Ericsson User" w:date="2019-10-03T11:44:00Z">
        <w:r>
          <w:t>7</w:t>
        </w:r>
      </w:ins>
      <w:ins w:id="137" w:author="Ericsson User" w:date="2019-10-02T20:44:00Z">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F56E0" w:rsidRPr="009F5A10" w14:paraId="521214EB" w14:textId="77777777" w:rsidTr="008B54BB">
        <w:trPr>
          <w:ins w:id="138" w:author="Ericsson User" w:date="2019-10-02T20:44:00Z"/>
        </w:trPr>
        <w:tc>
          <w:tcPr>
            <w:tcW w:w="2448" w:type="dxa"/>
          </w:tcPr>
          <w:p w14:paraId="77046ACB" w14:textId="77777777" w:rsidR="004F56E0" w:rsidRPr="009F5A10" w:rsidRDefault="004F56E0" w:rsidP="008B54BB">
            <w:pPr>
              <w:pStyle w:val="TAH"/>
              <w:rPr>
                <w:ins w:id="139" w:author="Ericsson User" w:date="2019-10-02T20:44:00Z"/>
                <w:rFonts w:cs="Arial"/>
                <w:lang w:eastAsia="ja-JP"/>
              </w:rPr>
            </w:pPr>
            <w:ins w:id="140" w:author="Ericsson User" w:date="2019-10-02T20:44:00Z">
              <w:r w:rsidRPr="009F5A10">
                <w:rPr>
                  <w:rFonts w:cs="Arial"/>
                  <w:lang w:eastAsia="ja-JP"/>
                </w:rPr>
                <w:t>IE/Group Name</w:t>
              </w:r>
            </w:ins>
          </w:p>
        </w:tc>
        <w:tc>
          <w:tcPr>
            <w:tcW w:w="1080" w:type="dxa"/>
          </w:tcPr>
          <w:p w14:paraId="7F81E7CD" w14:textId="77777777" w:rsidR="004F56E0" w:rsidRPr="009F5A10" w:rsidRDefault="004F56E0" w:rsidP="008B54BB">
            <w:pPr>
              <w:pStyle w:val="TAH"/>
              <w:rPr>
                <w:ins w:id="141" w:author="Ericsson User" w:date="2019-10-02T20:44:00Z"/>
                <w:rFonts w:cs="Arial"/>
                <w:lang w:eastAsia="ja-JP"/>
              </w:rPr>
            </w:pPr>
            <w:ins w:id="142" w:author="Ericsson User" w:date="2019-10-02T20:44:00Z">
              <w:r w:rsidRPr="009F5A10">
                <w:rPr>
                  <w:rFonts w:cs="Arial"/>
                  <w:lang w:eastAsia="ja-JP"/>
                </w:rPr>
                <w:t>Presence</w:t>
              </w:r>
            </w:ins>
          </w:p>
        </w:tc>
        <w:tc>
          <w:tcPr>
            <w:tcW w:w="1440" w:type="dxa"/>
          </w:tcPr>
          <w:p w14:paraId="35A69FA1" w14:textId="77777777" w:rsidR="004F56E0" w:rsidRPr="009F5A10" w:rsidRDefault="004F56E0" w:rsidP="008B54BB">
            <w:pPr>
              <w:pStyle w:val="TAH"/>
              <w:rPr>
                <w:ins w:id="143" w:author="Ericsson User" w:date="2019-10-02T20:44:00Z"/>
                <w:rFonts w:cs="Arial"/>
                <w:lang w:eastAsia="ja-JP"/>
              </w:rPr>
            </w:pPr>
            <w:ins w:id="144" w:author="Ericsson User" w:date="2019-10-02T20:44:00Z">
              <w:r w:rsidRPr="009F5A10">
                <w:rPr>
                  <w:rFonts w:cs="Arial"/>
                  <w:lang w:eastAsia="ja-JP"/>
                </w:rPr>
                <w:t>Range</w:t>
              </w:r>
            </w:ins>
          </w:p>
        </w:tc>
        <w:tc>
          <w:tcPr>
            <w:tcW w:w="1872" w:type="dxa"/>
          </w:tcPr>
          <w:p w14:paraId="5446BC94" w14:textId="77777777" w:rsidR="004F56E0" w:rsidRPr="009F5A10" w:rsidRDefault="004F56E0" w:rsidP="008B54BB">
            <w:pPr>
              <w:pStyle w:val="TAH"/>
              <w:rPr>
                <w:ins w:id="145" w:author="Ericsson User" w:date="2019-10-02T20:44:00Z"/>
                <w:rFonts w:cs="Arial"/>
                <w:lang w:eastAsia="ja-JP"/>
              </w:rPr>
            </w:pPr>
            <w:ins w:id="146" w:author="Ericsson User" w:date="2019-10-02T20:44:00Z">
              <w:r w:rsidRPr="009F5A10">
                <w:rPr>
                  <w:rFonts w:cs="Arial"/>
                  <w:lang w:eastAsia="ja-JP"/>
                </w:rPr>
                <w:t>IE type and reference</w:t>
              </w:r>
            </w:ins>
          </w:p>
        </w:tc>
        <w:tc>
          <w:tcPr>
            <w:tcW w:w="2880" w:type="dxa"/>
          </w:tcPr>
          <w:p w14:paraId="38BD527B" w14:textId="77777777" w:rsidR="004F56E0" w:rsidRPr="009F5A10" w:rsidRDefault="004F56E0" w:rsidP="008B54BB">
            <w:pPr>
              <w:pStyle w:val="TAH"/>
              <w:rPr>
                <w:ins w:id="147" w:author="Ericsson User" w:date="2019-10-02T20:44:00Z"/>
                <w:rFonts w:cs="Arial"/>
                <w:lang w:eastAsia="ja-JP"/>
              </w:rPr>
            </w:pPr>
            <w:ins w:id="148" w:author="Ericsson User" w:date="2019-10-02T20:44:00Z">
              <w:r w:rsidRPr="009F5A10">
                <w:rPr>
                  <w:rFonts w:cs="Arial"/>
                  <w:lang w:eastAsia="ja-JP"/>
                </w:rPr>
                <w:t>Semantics description</w:t>
              </w:r>
            </w:ins>
          </w:p>
        </w:tc>
      </w:tr>
      <w:tr w:rsidR="004F56E0" w:rsidRPr="009F5A10" w14:paraId="28D9BC47" w14:textId="77777777" w:rsidTr="008B54BB">
        <w:trPr>
          <w:ins w:id="149" w:author="Ericsson User" w:date="2019-10-02T20:44:00Z"/>
        </w:trPr>
        <w:tc>
          <w:tcPr>
            <w:tcW w:w="2448" w:type="dxa"/>
          </w:tcPr>
          <w:p w14:paraId="1AB96C37" w14:textId="77777777" w:rsidR="004F56E0" w:rsidRPr="009F5A10" w:rsidRDefault="004F56E0" w:rsidP="008B54BB">
            <w:pPr>
              <w:pStyle w:val="TAL"/>
              <w:rPr>
                <w:ins w:id="150" w:author="Ericsson User" w:date="2019-10-02T20:44:00Z"/>
                <w:rFonts w:eastAsia="Batang" w:cs="Arial"/>
                <w:lang w:eastAsia="ja-JP"/>
              </w:rPr>
            </w:pPr>
            <w:ins w:id="151" w:author="Ericsson User" w:date="2019-10-02T20:52:00Z">
              <w:r>
                <w:rPr>
                  <w:rFonts w:eastAsia="Batang" w:cs="Arial"/>
                  <w:lang w:eastAsia="ja-JP"/>
                </w:rPr>
                <w:t>NID</w:t>
              </w:r>
            </w:ins>
          </w:p>
        </w:tc>
        <w:tc>
          <w:tcPr>
            <w:tcW w:w="1080" w:type="dxa"/>
          </w:tcPr>
          <w:p w14:paraId="56794296" w14:textId="77777777" w:rsidR="004F56E0" w:rsidRPr="009F5A10" w:rsidRDefault="004F56E0" w:rsidP="008B54BB">
            <w:pPr>
              <w:pStyle w:val="TAL"/>
              <w:rPr>
                <w:ins w:id="152" w:author="Ericsson User" w:date="2019-10-02T20:44:00Z"/>
                <w:rFonts w:cs="Arial"/>
                <w:lang w:eastAsia="ja-JP"/>
              </w:rPr>
            </w:pPr>
            <w:ins w:id="153" w:author="Ericsson User" w:date="2019-10-02T20:44:00Z">
              <w:r w:rsidRPr="009F5A10">
                <w:rPr>
                  <w:rFonts w:cs="Arial"/>
                  <w:lang w:eastAsia="ja-JP"/>
                </w:rPr>
                <w:t>M</w:t>
              </w:r>
            </w:ins>
          </w:p>
        </w:tc>
        <w:tc>
          <w:tcPr>
            <w:tcW w:w="1440" w:type="dxa"/>
          </w:tcPr>
          <w:p w14:paraId="04FC4EB6" w14:textId="77777777" w:rsidR="004F56E0" w:rsidRPr="009F5A10" w:rsidRDefault="004F56E0" w:rsidP="008B54BB">
            <w:pPr>
              <w:pStyle w:val="TAL"/>
              <w:rPr>
                <w:ins w:id="154" w:author="Ericsson User" w:date="2019-10-02T20:44:00Z"/>
                <w:i/>
                <w:lang w:eastAsia="ja-JP"/>
              </w:rPr>
            </w:pPr>
          </w:p>
        </w:tc>
        <w:tc>
          <w:tcPr>
            <w:tcW w:w="1872" w:type="dxa"/>
          </w:tcPr>
          <w:p w14:paraId="5E6443E7" w14:textId="77777777" w:rsidR="004F56E0" w:rsidRPr="00C706C7" w:rsidRDefault="004F56E0" w:rsidP="008B54BB">
            <w:pPr>
              <w:pStyle w:val="TAL"/>
              <w:rPr>
                <w:ins w:id="155" w:author="Ericsson User" w:date="2019-10-02T20:44:00Z"/>
                <w:color w:val="FF0000"/>
                <w:lang w:eastAsia="ja-JP"/>
                <w:rPrChange w:id="156" w:author="Ericsson User" w:date="2019-10-02T20:52:00Z">
                  <w:rPr>
                    <w:ins w:id="157" w:author="Ericsson User" w:date="2019-10-02T20:44:00Z"/>
                    <w:lang w:eastAsia="ja-JP"/>
                  </w:rPr>
                </w:rPrChange>
              </w:rPr>
            </w:pPr>
            <w:ins w:id="158" w:author="Ericsson User" w:date="2019-10-02T20:52:00Z">
              <w:r w:rsidRPr="00C706C7">
                <w:rPr>
                  <w:color w:val="FF0000"/>
                  <w:lang w:eastAsia="ja-JP"/>
                  <w:rPrChange w:id="159" w:author="Ericsson User" w:date="2019-10-02T20:52:00Z">
                    <w:rPr>
                      <w:lang w:eastAsia="ja-JP"/>
                    </w:rPr>
                  </w:rPrChange>
                </w:rPr>
                <w:t>Editor’s Note: To be defined.</w:t>
              </w:r>
            </w:ins>
          </w:p>
        </w:tc>
        <w:tc>
          <w:tcPr>
            <w:tcW w:w="2880" w:type="dxa"/>
          </w:tcPr>
          <w:p w14:paraId="478DE011" w14:textId="77777777" w:rsidR="004F56E0" w:rsidRPr="009F5A10" w:rsidRDefault="004F56E0" w:rsidP="008B54BB">
            <w:pPr>
              <w:pStyle w:val="TAL"/>
              <w:rPr>
                <w:ins w:id="160" w:author="Ericsson User" w:date="2019-10-02T20:44:00Z"/>
                <w:lang w:eastAsia="ja-JP"/>
              </w:rPr>
            </w:pPr>
          </w:p>
        </w:tc>
      </w:tr>
    </w:tbl>
    <w:p w14:paraId="4418A9F0" w14:textId="77777777" w:rsidR="004F56E0" w:rsidRDefault="004F56E0" w:rsidP="004F56E0">
      <w:pPr>
        <w:rPr>
          <w:ins w:id="161" w:author="Ericsson User" w:date="2019-10-03T13:15:00Z"/>
        </w:rPr>
      </w:pPr>
    </w:p>
    <w:p w14:paraId="013C343B" w14:textId="77777777" w:rsidR="004F56E0" w:rsidRPr="009F5A10" w:rsidRDefault="004F56E0" w:rsidP="004F56E0">
      <w:pPr>
        <w:pStyle w:val="Heading4"/>
        <w:rPr>
          <w:ins w:id="162" w:author="Ericsson User" w:date="2019-10-03T13:15:00Z"/>
        </w:rPr>
      </w:pPr>
      <w:ins w:id="163" w:author="Ericsson User" w:date="2019-10-03T13:15:00Z">
        <w:r w:rsidRPr="009F5A10">
          <w:t>9.</w:t>
        </w:r>
        <w:r>
          <w:t>2.2</w:t>
        </w:r>
        <w:r w:rsidRPr="009F5A10">
          <w:t>.</w:t>
        </w:r>
        <w:r>
          <w:t>x2</w:t>
        </w:r>
        <w:r w:rsidRPr="009F5A10">
          <w:tab/>
        </w:r>
        <w:r>
          <w:t>CAG Identifier</w:t>
        </w:r>
      </w:ins>
    </w:p>
    <w:p w14:paraId="7DAC7F51" w14:textId="77777777" w:rsidR="004F56E0" w:rsidRPr="00A632BE" w:rsidRDefault="004F56E0" w:rsidP="004F56E0">
      <w:pPr>
        <w:rPr>
          <w:ins w:id="164" w:author="Ericsson User" w:date="2019-10-03T13:15:00Z"/>
        </w:rPr>
      </w:pPr>
      <w:ins w:id="165" w:author="Ericsson User" w:date="2019-10-03T13:15:00Z">
        <w:r w:rsidRPr="00A632BE">
          <w:t xml:space="preserve">This IE </w:t>
        </w:r>
        <w:r>
          <w:t xml:space="preserve">contains the Closed Access Group Identifier of an PNI-NPN, as </w:t>
        </w:r>
        <w:r w:rsidRPr="00A632BE">
          <w:t>specified in 23.50</w:t>
        </w:r>
        <w:r>
          <w:t>1</w:t>
        </w:r>
        <w:r w:rsidRPr="00A632BE">
          <w:t xml:space="preserve"> [</w:t>
        </w:r>
        <w:r>
          <w:t>7</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F56E0" w:rsidRPr="009F5A10" w14:paraId="0183C8CE" w14:textId="77777777" w:rsidTr="008B54BB">
        <w:trPr>
          <w:ins w:id="166" w:author="Ericsson User" w:date="2019-10-03T13:15:00Z"/>
        </w:trPr>
        <w:tc>
          <w:tcPr>
            <w:tcW w:w="2448" w:type="dxa"/>
          </w:tcPr>
          <w:p w14:paraId="5D9D35FE" w14:textId="77777777" w:rsidR="004F56E0" w:rsidRPr="009F5A10" w:rsidRDefault="004F56E0" w:rsidP="008B54BB">
            <w:pPr>
              <w:pStyle w:val="TAH"/>
              <w:rPr>
                <w:ins w:id="167" w:author="Ericsson User" w:date="2019-10-03T13:15:00Z"/>
                <w:rFonts w:cs="Arial"/>
                <w:lang w:eastAsia="ja-JP"/>
              </w:rPr>
            </w:pPr>
            <w:ins w:id="168" w:author="Ericsson User" w:date="2019-10-03T13:15:00Z">
              <w:r w:rsidRPr="009F5A10">
                <w:rPr>
                  <w:rFonts w:cs="Arial"/>
                  <w:lang w:eastAsia="ja-JP"/>
                </w:rPr>
                <w:t>IE/Group Name</w:t>
              </w:r>
            </w:ins>
          </w:p>
        </w:tc>
        <w:tc>
          <w:tcPr>
            <w:tcW w:w="1080" w:type="dxa"/>
          </w:tcPr>
          <w:p w14:paraId="732D487B" w14:textId="77777777" w:rsidR="004F56E0" w:rsidRPr="009F5A10" w:rsidRDefault="004F56E0" w:rsidP="008B54BB">
            <w:pPr>
              <w:pStyle w:val="TAH"/>
              <w:rPr>
                <w:ins w:id="169" w:author="Ericsson User" w:date="2019-10-03T13:15:00Z"/>
                <w:rFonts w:cs="Arial"/>
                <w:lang w:eastAsia="ja-JP"/>
              </w:rPr>
            </w:pPr>
            <w:ins w:id="170" w:author="Ericsson User" w:date="2019-10-03T13:15:00Z">
              <w:r w:rsidRPr="009F5A10">
                <w:rPr>
                  <w:rFonts w:cs="Arial"/>
                  <w:lang w:eastAsia="ja-JP"/>
                </w:rPr>
                <w:t>Presence</w:t>
              </w:r>
            </w:ins>
          </w:p>
        </w:tc>
        <w:tc>
          <w:tcPr>
            <w:tcW w:w="1440" w:type="dxa"/>
          </w:tcPr>
          <w:p w14:paraId="2B429683" w14:textId="77777777" w:rsidR="004F56E0" w:rsidRPr="009F5A10" w:rsidRDefault="004F56E0" w:rsidP="008B54BB">
            <w:pPr>
              <w:pStyle w:val="TAH"/>
              <w:rPr>
                <w:ins w:id="171" w:author="Ericsson User" w:date="2019-10-03T13:15:00Z"/>
                <w:rFonts w:cs="Arial"/>
                <w:lang w:eastAsia="ja-JP"/>
              </w:rPr>
            </w:pPr>
            <w:ins w:id="172" w:author="Ericsson User" w:date="2019-10-03T13:15:00Z">
              <w:r w:rsidRPr="009F5A10">
                <w:rPr>
                  <w:rFonts w:cs="Arial"/>
                  <w:lang w:eastAsia="ja-JP"/>
                </w:rPr>
                <w:t>Range</w:t>
              </w:r>
            </w:ins>
          </w:p>
        </w:tc>
        <w:tc>
          <w:tcPr>
            <w:tcW w:w="1872" w:type="dxa"/>
          </w:tcPr>
          <w:p w14:paraId="3494F4EF" w14:textId="77777777" w:rsidR="004F56E0" w:rsidRPr="009F5A10" w:rsidRDefault="004F56E0" w:rsidP="008B54BB">
            <w:pPr>
              <w:pStyle w:val="TAH"/>
              <w:rPr>
                <w:ins w:id="173" w:author="Ericsson User" w:date="2019-10-03T13:15:00Z"/>
                <w:rFonts w:cs="Arial"/>
                <w:lang w:eastAsia="ja-JP"/>
              </w:rPr>
            </w:pPr>
            <w:ins w:id="174" w:author="Ericsson User" w:date="2019-10-03T13:15:00Z">
              <w:r w:rsidRPr="009F5A10">
                <w:rPr>
                  <w:rFonts w:cs="Arial"/>
                  <w:lang w:eastAsia="ja-JP"/>
                </w:rPr>
                <w:t>IE type and reference</w:t>
              </w:r>
            </w:ins>
          </w:p>
        </w:tc>
        <w:tc>
          <w:tcPr>
            <w:tcW w:w="2880" w:type="dxa"/>
          </w:tcPr>
          <w:p w14:paraId="51854A64" w14:textId="77777777" w:rsidR="004F56E0" w:rsidRPr="009F5A10" w:rsidRDefault="004F56E0" w:rsidP="008B54BB">
            <w:pPr>
              <w:pStyle w:val="TAH"/>
              <w:rPr>
                <w:ins w:id="175" w:author="Ericsson User" w:date="2019-10-03T13:15:00Z"/>
                <w:rFonts w:cs="Arial"/>
                <w:lang w:eastAsia="ja-JP"/>
              </w:rPr>
            </w:pPr>
            <w:ins w:id="176" w:author="Ericsson User" w:date="2019-10-03T13:15:00Z">
              <w:r w:rsidRPr="009F5A10">
                <w:rPr>
                  <w:rFonts w:cs="Arial"/>
                  <w:lang w:eastAsia="ja-JP"/>
                </w:rPr>
                <w:t>Semantics description</w:t>
              </w:r>
            </w:ins>
          </w:p>
        </w:tc>
      </w:tr>
      <w:tr w:rsidR="004F56E0" w:rsidRPr="009F5A10" w14:paraId="7E4A457F" w14:textId="77777777" w:rsidTr="008B54BB">
        <w:trPr>
          <w:ins w:id="177" w:author="Ericsson User" w:date="2019-10-03T13:15:00Z"/>
        </w:trPr>
        <w:tc>
          <w:tcPr>
            <w:tcW w:w="2448" w:type="dxa"/>
          </w:tcPr>
          <w:p w14:paraId="37BB3E95" w14:textId="77777777" w:rsidR="004F56E0" w:rsidRPr="009F5A10" w:rsidRDefault="004F56E0" w:rsidP="008B54BB">
            <w:pPr>
              <w:pStyle w:val="TAL"/>
              <w:rPr>
                <w:ins w:id="178" w:author="Ericsson User" w:date="2019-10-03T13:15:00Z"/>
                <w:rFonts w:eastAsia="Batang" w:cs="Arial"/>
                <w:lang w:eastAsia="ja-JP"/>
              </w:rPr>
            </w:pPr>
            <w:ins w:id="179" w:author="Ericsson User" w:date="2019-10-03T19:23:00Z">
              <w:r>
                <w:rPr>
                  <w:rFonts w:eastAsia="Batang" w:cs="Arial"/>
                  <w:lang w:eastAsia="ja-JP"/>
                </w:rPr>
                <w:t>CAG ID</w:t>
              </w:r>
            </w:ins>
          </w:p>
        </w:tc>
        <w:tc>
          <w:tcPr>
            <w:tcW w:w="1080" w:type="dxa"/>
          </w:tcPr>
          <w:p w14:paraId="255CB95E" w14:textId="77777777" w:rsidR="004F56E0" w:rsidRPr="009F5A10" w:rsidRDefault="004F56E0" w:rsidP="008B54BB">
            <w:pPr>
              <w:pStyle w:val="TAL"/>
              <w:rPr>
                <w:ins w:id="180" w:author="Ericsson User" w:date="2019-10-03T13:15:00Z"/>
                <w:rFonts w:cs="Arial"/>
                <w:lang w:eastAsia="ja-JP"/>
              </w:rPr>
            </w:pPr>
            <w:ins w:id="181" w:author="Ericsson User" w:date="2019-10-03T13:15:00Z">
              <w:r w:rsidRPr="009F5A10">
                <w:rPr>
                  <w:rFonts w:cs="Arial"/>
                  <w:lang w:eastAsia="ja-JP"/>
                </w:rPr>
                <w:t>M</w:t>
              </w:r>
            </w:ins>
          </w:p>
        </w:tc>
        <w:tc>
          <w:tcPr>
            <w:tcW w:w="1440" w:type="dxa"/>
          </w:tcPr>
          <w:p w14:paraId="714004EA" w14:textId="77777777" w:rsidR="004F56E0" w:rsidRPr="009F5A10" w:rsidRDefault="004F56E0" w:rsidP="008B54BB">
            <w:pPr>
              <w:pStyle w:val="TAL"/>
              <w:rPr>
                <w:ins w:id="182" w:author="Ericsson User" w:date="2019-10-03T13:15:00Z"/>
                <w:i/>
                <w:lang w:eastAsia="ja-JP"/>
              </w:rPr>
            </w:pPr>
          </w:p>
        </w:tc>
        <w:tc>
          <w:tcPr>
            <w:tcW w:w="1872" w:type="dxa"/>
          </w:tcPr>
          <w:p w14:paraId="400986EF" w14:textId="77777777" w:rsidR="004F56E0" w:rsidRPr="00A632BE" w:rsidRDefault="004F56E0" w:rsidP="008B54BB">
            <w:pPr>
              <w:pStyle w:val="TAL"/>
              <w:rPr>
                <w:ins w:id="183" w:author="Ericsson User" w:date="2019-10-03T13:15:00Z"/>
                <w:color w:val="FF0000"/>
                <w:lang w:eastAsia="ja-JP"/>
              </w:rPr>
            </w:pPr>
            <w:ins w:id="184" w:author="Ericsson User" w:date="2019-10-03T13:15:00Z">
              <w:r w:rsidRPr="00A632BE">
                <w:rPr>
                  <w:color w:val="FF0000"/>
                  <w:lang w:eastAsia="ja-JP"/>
                </w:rPr>
                <w:t>Editor’s Note: To be defined.</w:t>
              </w:r>
            </w:ins>
          </w:p>
        </w:tc>
        <w:tc>
          <w:tcPr>
            <w:tcW w:w="2880" w:type="dxa"/>
          </w:tcPr>
          <w:p w14:paraId="488A5777" w14:textId="77777777" w:rsidR="004F56E0" w:rsidRPr="009F5A10" w:rsidRDefault="004F56E0" w:rsidP="008B54BB">
            <w:pPr>
              <w:pStyle w:val="TAL"/>
              <w:rPr>
                <w:ins w:id="185" w:author="Ericsson User" w:date="2019-10-03T13:15:00Z"/>
                <w:lang w:eastAsia="ja-JP"/>
              </w:rPr>
            </w:pPr>
          </w:p>
        </w:tc>
      </w:tr>
    </w:tbl>
    <w:p w14:paraId="02590E1B" w14:textId="77777777" w:rsidR="004F56E0" w:rsidRDefault="004F56E0" w:rsidP="004F56E0">
      <w:pPr>
        <w:rPr>
          <w:ins w:id="186" w:author="Ericsson User" w:date="2019-10-03T13:15:00Z"/>
        </w:rPr>
      </w:pPr>
    </w:p>
    <w:p w14:paraId="2D7EC3C1" w14:textId="77777777" w:rsidR="004F56E0" w:rsidRPr="009F5A10" w:rsidRDefault="004F56E0" w:rsidP="004F56E0">
      <w:pPr>
        <w:pStyle w:val="Heading4"/>
        <w:rPr>
          <w:ins w:id="187" w:author="Ericsson User" w:date="2019-10-03T13:15:00Z"/>
        </w:rPr>
      </w:pPr>
      <w:ins w:id="188" w:author="Ericsson User" w:date="2019-10-03T13:15:00Z">
        <w:r w:rsidRPr="009F5A10">
          <w:t>9.</w:t>
        </w:r>
        <w:r>
          <w:t>2</w:t>
        </w:r>
        <w:r w:rsidRPr="009F5A10">
          <w:t>.</w:t>
        </w:r>
        <w:r>
          <w:t>2</w:t>
        </w:r>
        <w:r w:rsidRPr="009F5A10">
          <w:t>.</w:t>
        </w:r>
        <w:r>
          <w:t>x3</w:t>
        </w:r>
        <w:r w:rsidRPr="009F5A10">
          <w:tab/>
        </w:r>
        <w:r>
          <w:t>Subscribed PNI-NPN Identity List</w:t>
        </w:r>
      </w:ins>
    </w:p>
    <w:p w14:paraId="73FB34C6" w14:textId="72ABD4CB" w:rsidR="004F56E0" w:rsidRPr="00A632BE" w:rsidRDefault="004F56E0" w:rsidP="00B74A1C">
      <w:pPr>
        <w:rPr>
          <w:ins w:id="189" w:author="Ericsson User" w:date="2019-10-03T13:15:00Z"/>
        </w:rPr>
      </w:pPr>
      <w:ins w:id="190" w:author="Ericsson User" w:date="2019-10-03T13:15:00Z">
        <w:r w:rsidRPr="00A632BE">
          <w:t xml:space="preserve">This IE </w:t>
        </w:r>
        <w:r>
          <w:t>contains a list of PNI-NPN Identities</w:t>
        </w:r>
        <w:r w:rsidRPr="00A632BE">
          <w:t>.</w:t>
        </w:r>
        <w:bookmarkStart w:id="191" w:name="_GoBack"/>
        <w:bookmarkEnd w:id="191"/>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F56E0" w:rsidRPr="009F5A10" w14:paraId="788B3F3D" w14:textId="77777777" w:rsidTr="008B54BB">
        <w:trPr>
          <w:ins w:id="192" w:author="Ericsson User" w:date="2019-10-03T13:15:00Z"/>
        </w:trPr>
        <w:tc>
          <w:tcPr>
            <w:tcW w:w="2448" w:type="dxa"/>
          </w:tcPr>
          <w:p w14:paraId="07249707" w14:textId="77777777" w:rsidR="004F56E0" w:rsidRPr="009F5A10" w:rsidRDefault="004F56E0" w:rsidP="008B54BB">
            <w:pPr>
              <w:pStyle w:val="TAH"/>
              <w:rPr>
                <w:ins w:id="193" w:author="Ericsson User" w:date="2019-10-03T13:15:00Z"/>
                <w:rFonts w:cs="Arial"/>
                <w:lang w:eastAsia="ja-JP"/>
              </w:rPr>
            </w:pPr>
            <w:ins w:id="194" w:author="Ericsson User" w:date="2019-10-03T13:15:00Z">
              <w:r w:rsidRPr="009F5A10">
                <w:rPr>
                  <w:rFonts w:cs="Arial"/>
                  <w:lang w:eastAsia="ja-JP"/>
                </w:rPr>
                <w:lastRenderedPageBreak/>
                <w:t>IE/Group Name</w:t>
              </w:r>
            </w:ins>
          </w:p>
        </w:tc>
        <w:tc>
          <w:tcPr>
            <w:tcW w:w="1080" w:type="dxa"/>
          </w:tcPr>
          <w:p w14:paraId="21C2AE34" w14:textId="77777777" w:rsidR="004F56E0" w:rsidRPr="009F5A10" w:rsidRDefault="004F56E0" w:rsidP="008B54BB">
            <w:pPr>
              <w:pStyle w:val="TAH"/>
              <w:rPr>
                <w:ins w:id="195" w:author="Ericsson User" w:date="2019-10-03T13:15:00Z"/>
                <w:rFonts w:cs="Arial"/>
                <w:lang w:eastAsia="ja-JP"/>
              </w:rPr>
            </w:pPr>
            <w:ins w:id="196" w:author="Ericsson User" w:date="2019-10-03T13:15:00Z">
              <w:r w:rsidRPr="009F5A10">
                <w:rPr>
                  <w:rFonts w:cs="Arial"/>
                  <w:lang w:eastAsia="ja-JP"/>
                </w:rPr>
                <w:t>Presence</w:t>
              </w:r>
            </w:ins>
          </w:p>
        </w:tc>
        <w:tc>
          <w:tcPr>
            <w:tcW w:w="1440" w:type="dxa"/>
          </w:tcPr>
          <w:p w14:paraId="44A1BF62" w14:textId="77777777" w:rsidR="004F56E0" w:rsidRPr="009F5A10" w:rsidRDefault="004F56E0" w:rsidP="008B54BB">
            <w:pPr>
              <w:pStyle w:val="TAH"/>
              <w:rPr>
                <w:ins w:id="197" w:author="Ericsson User" w:date="2019-10-03T13:15:00Z"/>
                <w:rFonts w:cs="Arial"/>
                <w:lang w:eastAsia="ja-JP"/>
              </w:rPr>
            </w:pPr>
            <w:ins w:id="198" w:author="Ericsson User" w:date="2019-10-03T13:15:00Z">
              <w:r w:rsidRPr="009F5A10">
                <w:rPr>
                  <w:rFonts w:cs="Arial"/>
                  <w:lang w:eastAsia="ja-JP"/>
                </w:rPr>
                <w:t>Range</w:t>
              </w:r>
            </w:ins>
          </w:p>
        </w:tc>
        <w:tc>
          <w:tcPr>
            <w:tcW w:w="1872" w:type="dxa"/>
          </w:tcPr>
          <w:p w14:paraId="0C37D8D0" w14:textId="77777777" w:rsidR="004F56E0" w:rsidRPr="009F5A10" w:rsidRDefault="004F56E0" w:rsidP="008B54BB">
            <w:pPr>
              <w:pStyle w:val="TAH"/>
              <w:rPr>
                <w:ins w:id="199" w:author="Ericsson User" w:date="2019-10-03T13:15:00Z"/>
                <w:rFonts w:cs="Arial"/>
                <w:lang w:eastAsia="ja-JP"/>
              </w:rPr>
            </w:pPr>
            <w:ins w:id="200" w:author="Ericsson User" w:date="2019-10-03T13:15:00Z">
              <w:r w:rsidRPr="009F5A10">
                <w:rPr>
                  <w:rFonts w:cs="Arial"/>
                  <w:lang w:eastAsia="ja-JP"/>
                </w:rPr>
                <w:t>IE type and reference</w:t>
              </w:r>
            </w:ins>
          </w:p>
        </w:tc>
        <w:tc>
          <w:tcPr>
            <w:tcW w:w="2880" w:type="dxa"/>
          </w:tcPr>
          <w:p w14:paraId="55855E9B" w14:textId="77777777" w:rsidR="004F56E0" w:rsidRPr="009F5A10" w:rsidRDefault="004F56E0" w:rsidP="008B54BB">
            <w:pPr>
              <w:pStyle w:val="TAH"/>
              <w:rPr>
                <w:ins w:id="201" w:author="Ericsson User" w:date="2019-10-03T13:15:00Z"/>
                <w:rFonts w:cs="Arial"/>
                <w:lang w:eastAsia="ja-JP"/>
              </w:rPr>
            </w:pPr>
            <w:ins w:id="202" w:author="Ericsson User" w:date="2019-10-03T13:15:00Z">
              <w:r w:rsidRPr="009F5A10">
                <w:rPr>
                  <w:rFonts w:cs="Arial"/>
                  <w:lang w:eastAsia="ja-JP"/>
                </w:rPr>
                <w:t>Semantics description</w:t>
              </w:r>
            </w:ins>
          </w:p>
        </w:tc>
      </w:tr>
      <w:tr w:rsidR="004F56E0" w:rsidRPr="009F5A10" w14:paraId="4D2D4F32" w14:textId="77777777" w:rsidTr="008B54BB">
        <w:trPr>
          <w:ins w:id="203" w:author="Ericsson User" w:date="2019-10-03T13:15:00Z"/>
        </w:trPr>
        <w:tc>
          <w:tcPr>
            <w:tcW w:w="2448" w:type="dxa"/>
          </w:tcPr>
          <w:p w14:paraId="11060CB0" w14:textId="77777777" w:rsidR="004F56E0" w:rsidRPr="008B54BB" w:rsidRDefault="004F56E0" w:rsidP="008B54BB">
            <w:pPr>
              <w:pStyle w:val="TAL"/>
              <w:rPr>
                <w:ins w:id="204" w:author="Ericsson User" w:date="2019-10-03T13:15:00Z"/>
                <w:rFonts w:eastAsia="Batang" w:cs="Arial"/>
                <w:b/>
                <w:lang w:eastAsia="ja-JP"/>
              </w:rPr>
            </w:pPr>
            <w:ins w:id="205" w:author="Ericsson User" w:date="2019-10-03T13:15:00Z">
              <w:r w:rsidRPr="008B54BB">
                <w:rPr>
                  <w:rFonts w:eastAsia="Batang" w:cs="Arial"/>
                  <w:b/>
                  <w:lang w:eastAsia="ja-JP"/>
                </w:rPr>
                <w:t>PNI-NPN Identity List</w:t>
              </w:r>
            </w:ins>
          </w:p>
        </w:tc>
        <w:tc>
          <w:tcPr>
            <w:tcW w:w="1080" w:type="dxa"/>
          </w:tcPr>
          <w:p w14:paraId="3021636D" w14:textId="77777777" w:rsidR="004F56E0" w:rsidRPr="009F5A10" w:rsidRDefault="004F56E0" w:rsidP="008B54BB">
            <w:pPr>
              <w:pStyle w:val="TAL"/>
              <w:rPr>
                <w:ins w:id="206" w:author="Ericsson User" w:date="2019-10-03T13:15:00Z"/>
                <w:rFonts w:cs="Arial"/>
                <w:lang w:eastAsia="ja-JP"/>
              </w:rPr>
            </w:pPr>
          </w:p>
        </w:tc>
        <w:tc>
          <w:tcPr>
            <w:tcW w:w="1440" w:type="dxa"/>
          </w:tcPr>
          <w:p w14:paraId="0BF01BE0" w14:textId="77777777" w:rsidR="004F56E0" w:rsidRPr="009F5A10" w:rsidRDefault="004F56E0" w:rsidP="008B54BB">
            <w:pPr>
              <w:pStyle w:val="TAL"/>
              <w:rPr>
                <w:ins w:id="207" w:author="Ericsson User" w:date="2019-10-03T13:15:00Z"/>
                <w:i/>
                <w:lang w:eastAsia="ja-JP"/>
              </w:rPr>
            </w:pPr>
            <w:proofErr w:type="gramStart"/>
            <w:ins w:id="208" w:author="Ericsson User" w:date="2019-10-03T13:15:00Z">
              <w:r w:rsidRPr="009F5A10">
                <w:rPr>
                  <w:i/>
                  <w:lang w:eastAsia="ja-JP"/>
                </w:rPr>
                <w:t>1..&lt;</w:t>
              </w:r>
              <w:proofErr w:type="spellStart"/>
              <w:proofErr w:type="gramEnd"/>
              <w:r w:rsidRPr="009F5A10">
                <w:rPr>
                  <w:i/>
                  <w:lang w:eastAsia="ja-JP"/>
                </w:rPr>
                <w:t>maxnoof</w:t>
              </w:r>
              <w:r>
                <w:rPr>
                  <w:i/>
                  <w:lang w:eastAsia="ja-JP"/>
                </w:rPr>
                <w:t>subscribedCAGs</w:t>
              </w:r>
              <w:proofErr w:type="spellEnd"/>
              <w:r w:rsidRPr="009F5A10">
                <w:rPr>
                  <w:i/>
                  <w:lang w:eastAsia="ja-JP"/>
                </w:rPr>
                <w:t>&gt;</w:t>
              </w:r>
            </w:ins>
          </w:p>
        </w:tc>
        <w:tc>
          <w:tcPr>
            <w:tcW w:w="1872" w:type="dxa"/>
          </w:tcPr>
          <w:p w14:paraId="156A1A99" w14:textId="77777777" w:rsidR="004F56E0" w:rsidRPr="009F5A10" w:rsidRDefault="004F56E0" w:rsidP="008B54BB">
            <w:pPr>
              <w:pStyle w:val="TAL"/>
              <w:rPr>
                <w:ins w:id="209" w:author="Ericsson User" w:date="2019-10-03T13:15:00Z"/>
                <w:lang w:eastAsia="ja-JP"/>
              </w:rPr>
            </w:pPr>
          </w:p>
        </w:tc>
        <w:tc>
          <w:tcPr>
            <w:tcW w:w="2880" w:type="dxa"/>
          </w:tcPr>
          <w:p w14:paraId="228B183B" w14:textId="77777777" w:rsidR="004F56E0" w:rsidRPr="009F5A10" w:rsidRDefault="004F56E0" w:rsidP="008B54BB">
            <w:pPr>
              <w:pStyle w:val="TAL"/>
              <w:rPr>
                <w:ins w:id="210" w:author="Ericsson User" w:date="2019-10-03T13:15:00Z"/>
                <w:lang w:eastAsia="ja-JP"/>
              </w:rPr>
            </w:pPr>
          </w:p>
        </w:tc>
      </w:tr>
      <w:tr w:rsidR="004F56E0" w:rsidRPr="009F5A10" w14:paraId="43F3FA55" w14:textId="77777777" w:rsidTr="008B54BB">
        <w:trPr>
          <w:ins w:id="211" w:author="Ericsson User" w:date="2019-10-03T13:15:00Z"/>
        </w:trPr>
        <w:tc>
          <w:tcPr>
            <w:tcW w:w="2448" w:type="dxa"/>
          </w:tcPr>
          <w:p w14:paraId="5E44211B" w14:textId="77777777" w:rsidR="004F56E0" w:rsidRPr="009F5A10" w:rsidRDefault="004F56E0" w:rsidP="008B54BB">
            <w:pPr>
              <w:pStyle w:val="TAL"/>
              <w:ind w:left="72"/>
              <w:rPr>
                <w:ins w:id="212" w:author="Ericsson User" w:date="2019-10-03T13:15:00Z"/>
                <w:rFonts w:cs="Arial"/>
                <w:lang w:eastAsia="ja-JP"/>
              </w:rPr>
            </w:pPr>
            <w:ins w:id="213" w:author="Ericsson User" w:date="2019-10-03T13:15:00Z">
              <w:r w:rsidRPr="009F5A10">
                <w:rPr>
                  <w:rFonts w:cs="Arial"/>
                  <w:lang w:eastAsia="ja-JP"/>
                </w:rPr>
                <w:t>&gt;</w:t>
              </w:r>
              <w:r>
                <w:rPr>
                  <w:rFonts w:cs="Arial"/>
                  <w:lang w:eastAsia="ja-JP"/>
                </w:rPr>
                <w:t>PLMN Identity</w:t>
              </w:r>
            </w:ins>
          </w:p>
        </w:tc>
        <w:tc>
          <w:tcPr>
            <w:tcW w:w="1080" w:type="dxa"/>
          </w:tcPr>
          <w:p w14:paraId="76B6F0E2" w14:textId="77777777" w:rsidR="004F56E0" w:rsidRPr="009F5A10" w:rsidRDefault="004F56E0" w:rsidP="008B54BB">
            <w:pPr>
              <w:pStyle w:val="TAL"/>
              <w:rPr>
                <w:ins w:id="214" w:author="Ericsson User" w:date="2019-10-03T13:15:00Z"/>
                <w:rFonts w:cs="Arial"/>
                <w:lang w:eastAsia="ja-JP"/>
              </w:rPr>
            </w:pPr>
          </w:p>
        </w:tc>
        <w:tc>
          <w:tcPr>
            <w:tcW w:w="1440" w:type="dxa"/>
          </w:tcPr>
          <w:p w14:paraId="6343F367" w14:textId="77777777" w:rsidR="004F56E0" w:rsidRPr="009F5A10" w:rsidRDefault="004F56E0" w:rsidP="008B54BB">
            <w:pPr>
              <w:pStyle w:val="TAL"/>
              <w:rPr>
                <w:ins w:id="215" w:author="Ericsson User" w:date="2019-10-03T13:15:00Z"/>
                <w:rFonts w:cs="Arial"/>
                <w:i/>
                <w:lang w:eastAsia="ja-JP"/>
              </w:rPr>
            </w:pPr>
          </w:p>
        </w:tc>
        <w:tc>
          <w:tcPr>
            <w:tcW w:w="1872" w:type="dxa"/>
          </w:tcPr>
          <w:p w14:paraId="40DDA670" w14:textId="77777777" w:rsidR="004F56E0" w:rsidRPr="009F5A10" w:rsidRDefault="004F56E0" w:rsidP="008B54BB">
            <w:pPr>
              <w:pStyle w:val="TAL"/>
              <w:rPr>
                <w:ins w:id="216" w:author="Ericsson User" w:date="2019-10-03T13:15:00Z"/>
                <w:rFonts w:cs="Arial"/>
                <w:lang w:eastAsia="ja-JP"/>
              </w:rPr>
            </w:pPr>
            <w:ins w:id="217" w:author="Ericsson User" w:date="2019-10-03T13:15:00Z">
              <w:r>
                <w:rPr>
                  <w:rFonts w:cs="Arial"/>
                  <w:lang w:eastAsia="ja-JP"/>
                </w:rPr>
                <w:t>9.</w:t>
              </w:r>
            </w:ins>
            <w:ins w:id="218" w:author="Ericsson User" w:date="2019-10-03T19:25:00Z">
              <w:r>
                <w:rPr>
                  <w:rFonts w:cs="Arial"/>
                  <w:lang w:eastAsia="ja-JP"/>
                </w:rPr>
                <w:t>2.2.4</w:t>
              </w:r>
            </w:ins>
          </w:p>
        </w:tc>
        <w:tc>
          <w:tcPr>
            <w:tcW w:w="2880" w:type="dxa"/>
          </w:tcPr>
          <w:p w14:paraId="1246DF5F" w14:textId="77777777" w:rsidR="004F56E0" w:rsidRPr="009F5A10" w:rsidRDefault="004F56E0" w:rsidP="008B54BB">
            <w:pPr>
              <w:pStyle w:val="TAL"/>
              <w:rPr>
                <w:ins w:id="219" w:author="Ericsson User" w:date="2019-10-03T13:15:00Z"/>
                <w:rFonts w:cs="Arial"/>
                <w:lang w:eastAsia="ja-JP"/>
              </w:rPr>
            </w:pPr>
          </w:p>
        </w:tc>
      </w:tr>
      <w:tr w:rsidR="004F56E0" w:rsidRPr="009F5A10" w14:paraId="39E6DE86" w14:textId="77777777" w:rsidTr="008B54BB">
        <w:trPr>
          <w:ins w:id="220" w:author="Ericsson User" w:date="2019-10-03T13:15:00Z"/>
        </w:trPr>
        <w:tc>
          <w:tcPr>
            <w:tcW w:w="2448" w:type="dxa"/>
          </w:tcPr>
          <w:p w14:paraId="01D758EA" w14:textId="77777777" w:rsidR="004F56E0" w:rsidRPr="009F5A10" w:rsidRDefault="004F56E0" w:rsidP="008B54BB">
            <w:pPr>
              <w:pStyle w:val="TAL"/>
              <w:ind w:left="72"/>
              <w:rPr>
                <w:ins w:id="221" w:author="Ericsson User" w:date="2019-10-03T13:15:00Z"/>
                <w:rFonts w:cs="Arial"/>
                <w:lang w:eastAsia="ja-JP"/>
              </w:rPr>
            </w:pPr>
            <w:ins w:id="222" w:author="Ericsson User" w:date="2019-10-03T13:15:00Z">
              <w:r>
                <w:rPr>
                  <w:rFonts w:cs="Arial"/>
                  <w:lang w:eastAsia="ja-JP"/>
                </w:rPr>
                <w:t>&gt;CAG Identi</w:t>
              </w:r>
            </w:ins>
            <w:ins w:id="223" w:author="Ericsson User" w:date="2019-10-03T19:25:00Z">
              <w:r>
                <w:rPr>
                  <w:rFonts w:cs="Arial"/>
                  <w:lang w:eastAsia="ja-JP"/>
                </w:rPr>
                <w:t>fier</w:t>
              </w:r>
            </w:ins>
          </w:p>
        </w:tc>
        <w:tc>
          <w:tcPr>
            <w:tcW w:w="1080" w:type="dxa"/>
          </w:tcPr>
          <w:p w14:paraId="3D7AA7CE" w14:textId="77777777" w:rsidR="004F56E0" w:rsidRPr="009F5A10" w:rsidRDefault="004F56E0" w:rsidP="008B54BB">
            <w:pPr>
              <w:pStyle w:val="TAL"/>
              <w:rPr>
                <w:ins w:id="224" w:author="Ericsson User" w:date="2019-10-03T13:15:00Z"/>
                <w:rFonts w:cs="Arial"/>
                <w:lang w:eastAsia="ja-JP"/>
              </w:rPr>
            </w:pPr>
          </w:p>
        </w:tc>
        <w:tc>
          <w:tcPr>
            <w:tcW w:w="1440" w:type="dxa"/>
          </w:tcPr>
          <w:p w14:paraId="2584566B" w14:textId="77777777" w:rsidR="004F56E0" w:rsidRPr="009F5A10" w:rsidRDefault="004F56E0" w:rsidP="008B54BB">
            <w:pPr>
              <w:pStyle w:val="TAL"/>
              <w:rPr>
                <w:ins w:id="225" w:author="Ericsson User" w:date="2019-10-03T13:15:00Z"/>
                <w:rFonts w:cs="Arial"/>
                <w:i/>
                <w:lang w:eastAsia="ja-JP"/>
              </w:rPr>
            </w:pPr>
          </w:p>
        </w:tc>
        <w:tc>
          <w:tcPr>
            <w:tcW w:w="1872" w:type="dxa"/>
          </w:tcPr>
          <w:p w14:paraId="60F40369" w14:textId="77777777" w:rsidR="004F56E0" w:rsidRDefault="004F56E0" w:rsidP="008B54BB">
            <w:pPr>
              <w:pStyle w:val="TAL"/>
              <w:rPr>
                <w:ins w:id="226" w:author="Ericsson User" w:date="2019-10-03T13:15:00Z"/>
                <w:rFonts w:cs="Arial"/>
                <w:lang w:eastAsia="ja-JP"/>
              </w:rPr>
            </w:pPr>
            <w:ins w:id="227" w:author="Ericsson User" w:date="2019-10-03T13:15:00Z">
              <w:r>
                <w:rPr>
                  <w:rFonts w:cs="Arial"/>
                  <w:lang w:eastAsia="ja-JP"/>
                </w:rPr>
                <w:t>9.</w:t>
              </w:r>
            </w:ins>
            <w:ins w:id="228" w:author="Ericsson User" w:date="2019-10-03T19:25:00Z">
              <w:r>
                <w:rPr>
                  <w:rFonts w:cs="Arial"/>
                  <w:lang w:eastAsia="ja-JP"/>
                </w:rPr>
                <w:t>2.2.x2</w:t>
              </w:r>
            </w:ins>
          </w:p>
        </w:tc>
        <w:tc>
          <w:tcPr>
            <w:tcW w:w="2880" w:type="dxa"/>
          </w:tcPr>
          <w:p w14:paraId="0C33CA5C" w14:textId="77777777" w:rsidR="004F56E0" w:rsidRPr="009F5A10" w:rsidRDefault="004F56E0" w:rsidP="008B54BB">
            <w:pPr>
              <w:pStyle w:val="TAL"/>
              <w:rPr>
                <w:ins w:id="229" w:author="Ericsson User" w:date="2019-10-03T13:15:00Z"/>
                <w:rFonts w:cs="Arial"/>
                <w:lang w:eastAsia="ja-JP"/>
              </w:rPr>
            </w:pPr>
          </w:p>
        </w:tc>
      </w:tr>
    </w:tbl>
    <w:p w14:paraId="68F38FDF" w14:textId="77777777" w:rsidR="004F56E0" w:rsidRPr="009F5A10" w:rsidRDefault="004F56E0" w:rsidP="004F56E0">
      <w:pPr>
        <w:rPr>
          <w:ins w:id="230" w:author="Ericsson User" w:date="2019-10-03T13:15: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F56E0" w:rsidRPr="009F5A10" w14:paraId="081A9DA1" w14:textId="77777777" w:rsidTr="008B54BB">
        <w:trPr>
          <w:ins w:id="231" w:author="Ericsson User" w:date="2019-10-03T13:15:00Z"/>
        </w:trPr>
        <w:tc>
          <w:tcPr>
            <w:tcW w:w="3528" w:type="dxa"/>
          </w:tcPr>
          <w:p w14:paraId="62E34C01" w14:textId="77777777" w:rsidR="004F56E0" w:rsidRPr="009F5A10" w:rsidRDefault="004F56E0" w:rsidP="008B54BB">
            <w:pPr>
              <w:pStyle w:val="TAH"/>
              <w:rPr>
                <w:ins w:id="232" w:author="Ericsson User" w:date="2019-10-03T13:15:00Z"/>
                <w:rFonts w:cs="Arial"/>
                <w:lang w:eastAsia="ja-JP"/>
              </w:rPr>
            </w:pPr>
            <w:ins w:id="233" w:author="Ericsson User" w:date="2019-10-03T13:15:00Z">
              <w:r w:rsidRPr="009F5A10">
                <w:rPr>
                  <w:rFonts w:cs="Arial"/>
                  <w:lang w:eastAsia="ja-JP"/>
                </w:rPr>
                <w:t>Range bound</w:t>
              </w:r>
            </w:ins>
          </w:p>
        </w:tc>
        <w:tc>
          <w:tcPr>
            <w:tcW w:w="6192" w:type="dxa"/>
          </w:tcPr>
          <w:p w14:paraId="44E7B514" w14:textId="77777777" w:rsidR="004F56E0" w:rsidRPr="009F5A10" w:rsidRDefault="004F56E0" w:rsidP="008B54BB">
            <w:pPr>
              <w:pStyle w:val="TAH"/>
              <w:rPr>
                <w:ins w:id="234" w:author="Ericsson User" w:date="2019-10-03T13:15:00Z"/>
                <w:rFonts w:cs="Arial"/>
                <w:lang w:eastAsia="ja-JP"/>
              </w:rPr>
            </w:pPr>
            <w:ins w:id="235" w:author="Ericsson User" w:date="2019-10-03T13:15:00Z">
              <w:r w:rsidRPr="009F5A10">
                <w:rPr>
                  <w:rFonts w:cs="Arial"/>
                  <w:lang w:eastAsia="ja-JP"/>
                </w:rPr>
                <w:t>Explanation</w:t>
              </w:r>
            </w:ins>
          </w:p>
        </w:tc>
      </w:tr>
      <w:tr w:rsidR="004F56E0" w:rsidRPr="009F5A10" w14:paraId="02749475" w14:textId="77777777" w:rsidTr="008B54BB">
        <w:trPr>
          <w:ins w:id="236" w:author="Ericsson User" w:date="2019-10-03T13:15:00Z"/>
        </w:trPr>
        <w:tc>
          <w:tcPr>
            <w:tcW w:w="3528" w:type="dxa"/>
          </w:tcPr>
          <w:p w14:paraId="001DE968" w14:textId="77777777" w:rsidR="004F56E0" w:rsidRPr="009F5A10" w:rsidRDefault="004F56E0" w:rsidP="008B54BB">
            <w:pPr>
              <w:pStyle w:val="TAL"/>
              <w:rPr>
                <w:ins w:id="237" w:author="Ericsson User" w:date="2019-10-03T13:15:00Z"/>
              </w:rPr>
            </w:pPr>
            <w:proofErr w:type="spellStart"/>
            <w:ins w:id="238" w:author="Ericsson User" w:date="2019-10-03T13:15:00Z">
              <w:r w:rsidRPr="009F5A10">
                <w:t>maxnoof</w:t>
              </w:r>
              <w:r>
                <w:t>subscribedCAGs</w:t>
              </w:r>
              <w:proofErr w:type="spellEnd"/>
            </w:ins>
          </w:p>
        </w:tc>
        <w:tc>
          <w:tcPr>
            <w:tcW w:w="6192" w:type="dxa"/>
          </w:tcPr>
          <w:p w14:paraId="168FEBF0" w14:textId="77777777" w:rsidR="004F56E0" w:rsidRDefault="004F56E0" w:rsidP="008B54BB">
            <w:pPr>
              <w:pStyle w:val="TAL"/>
              <w:rPr>
                <w:ins w:id="239" w:author="Ericsson User" w:date="2019-10-03T13:15:00Z"/>
              </w:rPr>
            </w:pPr>
            <w:ins w:id="240" w:author="Ericsson User" w:date="2019-10-03T13:15:00Z">
              <w:r w:rsidRPr="009F5A10">
                <w:t xml:space="preserve">Maximum no. of </w:t>
              </w:r>
              <w:r>
                <w:t>CAGs subscribed by the UE</w:t>
              </w:r>
              <w:r w:rsidRPr="009F5A10">
                <w:t xml:space="preserve">. Value is </w:t>
              </w:r>
              <w:r>
                <w:t>256</w:t>
              </w:r>
              <w:r w:rsidRPr="009F5A10">
                <w:t>.</w:t>
              </w:r>
            </w:ins>
          </w:p>
          <w:p w14:paraId="2A5B0FA9" w14:textId="77777777" w:rsidR="004F56E0" w:rsidRPr="008B54BB" w:rsidRDefault="004F56E0" w:rsidP="008B54BB">
            <w:pPr>
              <w:pStyle w:val="TAL"/>
              <w:rPr>
                <w:ins w:id="241" w:author="Ericsson User" w:date="2019-10-03T13:15:00Z"/>
                <w:color w:val="FF0000"/>
              </w:rPr>
            </w:pPr>
            <w:ins w:id="242" w:author="Ericsson User" w:date="2019-10-03T13:15:00Z">
              <w:r w:rsidRPr="008B54BB">
                <w:rPr>
                  <w:color w:val="FF0000"/>
                </w:rPr>
                <w:t>Editor’s Note: This value is FFS.</w:t>
              </w:r>
            </w:ins>
          </w:p>
        </w:tc>
      </w:tr>
    </w:tbl>
    <w:p w14:paraId="4D6FEBD3" w14:textId="77777777" w:rsidR="004F56E0" w:rsidRPr="009F5A10" w:rsidRDefault="004F56E0" w:rsidP="004F56E0">
      <w:pPr>
        <w:rPr>
          <w:ins w:id="243" w:author="Ericsson User" w:date="2019-10-03T13:15:00Z"/>
        </w:rPr>
      </w:pPr>
    </w:p>
    <w:p w14:paraId="59B6D4A5" w14:textId="77777777" w:rsidR="004F56E0" w:rsidRPr="009F5A10" w:rsidRDefault="004F56E0" w:rsidP="004F56E0">
      <w:pPr>
        <w:pStyle w:val="Heading4"/>
        <w:rPr>
          <w:ins w:id="244" w:author="Ericsson User" w:date="2019-10-04T15:59:00Z"/>
        </w:rPr>
      </w:pPr>
      <w:bookmarkStart w:id="245" w:name="_Toc14207653"/>
      <w:ins w:id="246" w:author="Ericsson User" w:date="2019-10-04T15:59:00Z">
        <w:r w:rsidRPr="009F5A10">
          <w:t>9.</w:t>
        </w:r>
        <w:r>
          <w:t>2</w:t>
        </w:r>
        <w:r w:rsidRPr="009F5A10">
          <w:t>.</w:t>
        </w:r>
        <w:r>
          <w:t>2</w:t>
        </w:r>
        <w:r w:rsidRPr="009F5A10">
          <w:t>.</w:t>
        </w:r>
        <w:r>
          <w:t>x4</w:t>
        </w:r>
        <w:r w:rsidRPr="009F5A10">
          <w:tab/>
        </w:r>
        <w:r>
          <w:t>Broadcast CAG ID List</w:t>
        </w:r>
      </w:ins>
    </w:p>
    <w:p w14:paraId="5608AA5D" w14:textId="77777777" w:rsidR="004F56E0" w:rsidRPr="008B54BB" w:rsidRDefault="004F56E0" w:rsidP="004F56E0">
      <w:pPr>
        <w:rPr>
          <w:ins w:id="247" w:author="Ericsson User" w:date="2019-10-04T15:59:00Z"/>
        </w:rPr>
      </w:pPr>
      <w:ins w:id="248" w:author="Ericsson User" w:date="2019-10-04T15:59:00Z">
        <w:r w:rsidRPr="00A632BE">
          <w:t xml:space="preserve">This IE </w:t>
        </w:r>
        <w:r>
          <w:t>contains a list of PNI-NPN Identities</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F56E0" w:rsidRPr="009F5A10" w14:paraId="04FE8116" w14:textId="77777777" w:rsidTr="008B54BB">
        <w:trPr>
          <w:ins w:id="249" w:author="Ericsson User" w:date="2019-10-04T15:59:00Z"/>
        </w:trPr>
        <w:tc>
          <w:tcPr>
            <w:tcW w:w="2448" w:type="dxa"/>
          </w:tcPr>
          <w:p w14:paraId="257C8542" w14:textId="77777777" w:rsidR="004F56E0" w:rsidRPr="009F5A10" w:rsidRDefault="004F56E0" w:rsidP="008B54BB">
            <w:pPr>
              <w:pStyle w:val="TAH"/>
              <w:rPr>
                <w:ins w:id="250" w:author="Ericsson User" w:date="2019-10-04T15:59:00Z"/>
                <w:rFonts w:cs="Arial"/>
                <w:lang w:eastAsia="ja-JP"/>
              </w:rPr>
            </w:pPr>
            <w:ins w:id="251" w:author="Ericsson User" w:date="2019-10-04T15:59:00Z">
              <w:r w:rsidRPr="009F5A10">
                <w:rPr>
                  <w:rFonts w:cs="Arial"/>
                  <w:lang w:eastAsia="ja-JP"/>
                </w:rPr>
                <w:t>IE/Group Name</w:t>
              </w:r>
            </w:ins>
          </w:p>
        </w:tc>
        <w:tc>
          <w:tcPr>
            <w:tcW w:w="1080" w:type="dxa"/>
          </w:tcPr>
          <w:p w14:paraId="3510F5CA" w14:textId="77777777" w:rsidR="004F56E0" w:rsidRPr="009F5A10" w:rsidRDefault="004F56E0" w:rsidP="008B54BB">
            <w:pPr>
              <w:pStyle w:val="TAH"/>
              <w:rPr>
                <w:ins w:id="252" w:author="Ericsson User" w:date="2019-10-04T15:59:00Z"/>
                <w:rFonts w:cs="Arial"/>
                <w:lang w:eastAsia="ja-JP"/>
              </w:rPr>
            </w:pPr>
            <w:ins w:id="253" w:author="Ericsson User" w:date="2019-10-04T15:59:00Z">
              <w:r w:rsidRPr="009F5A10">
                <w:rPr>
                  <w:rFonts w:cs="Arial"/>
                  <w:lang w:eastAsia="ja-JP"/>
                </w:rPr>
                <w:t>Presence</w:t>
              </w:r>
            </w:ins>
          </w:p>
        </w:tc>
        <w:tc>
          <w:tcPr>
            <w:tcW w:w="1440" w:type="dxa"/>
          </w:tcPr>
          <w:p w14:paraId="66B224CA" w14:textId="77777777" w:rsidR="004F56E0" w:rsidRPr="009F5A10" w:rsidRDefault="004F56E0" w:rsidP="008B54BB">
            <w:pPr>
              <w:pStyle w:val="TAH"/>
              <w:rPr>
                <w:ins w:id="254" w:author="Ericsson User" w:date="2019-10-04T15:59:00Z"/>
                <w:rFonts w:cs="Arial"/>
                <w:lang w:eastAsia="ja-JP"/>
              </w:rPr>
            </w:pPr>
            <w:ins w:id="255" w:author="Ericsson User" w:date="2019-10-04T15:59:00Z">
              <w:r w:rsidRPr="009F5A10">
                <w:rPr>
                  <w:rFonts w:cs="Arial"/>
                  <w:lang w:eastAsia="ja-JP"/>
                </w:rPr>
                <w:t>Range</w:t>
              </w:r>
            </w:ins>
          </w:p>
        </w:tc>
        <w:tc>
          <w:tcPr>
            <w:tcW w:w="1872" w:type="dxa"/>
          </w:tcPr>
          <w:p w14:paraId="5B3A547D" w14:textId="77777777" w:rsidR="004F56E0" w:rsidRPr="009F5A10" w:rsidRDefault="004F56E0" w:rsidP="008B54BB">
            <w:pPr>
              <w:pStyle w:val="TAH"/>
              <w:rPr>
                <w:ins w:id="256" w:author="Ericsson User" w:date="2019-10-04T15:59:00Z"/>
                <w:rFonts w:cs="Arial"/>
                <w:lang w:eastAsia="ja-JP"/>
              </w:rPr>
            </w:pPr>
            <w:ins w:id="257" w:author="Ericsson User" w:date="2019-10-04T15:59:00Z">
              <w:r w:rsidRPr="009F5A10">
                <w:rPr>
                  <w:rFonts w:cs="Arial"/>
                  <w:lang w:eastAsia="ja-JP"/>
                </w:rPr>
                <w:t>IE type and reference</w:t>
              </w:r>
            </w:ins>
          </w:p>
        </w:tc>
        <w:tc>
          <w:tcPr>
            <w:tcW w:w="2880" w:type="dxa"/>
          </w:tcPr>
          <w:p w14:paraId="67C829F5" w14:textId="77777777" w:rsidR="004F56E0" w:rsidRPr="009F5A10" w:rsidRDefault="004F56E0" w:rsidP="008B54BB">
            <w:pPr>
              <w:pStyle w:val="TAH"/>
              <w:rPr>
                <w:ins w:id="258" w:author="Ericsson User" w:date="2019-10-04T15:59:00Z"/>
                <w:rFonts w:cs="Arial"/>
                <w:lang w:eastAsia="ja-JP"/>
              </w:rPr>
            </w:pPr>
            <w:ins w:id="259" w:author="Ericsson User" w:date="2019-10-04T15:59:00Z">
              <w:r w:rsidRPr="009F5A10">
                <w:rPr>
                  <w:rFonts w:cs="Arial"/>
                  <w:lang w:eastAsia="ja-JP"/>
                </w:rPr>
                <w:t>Semantics description</w:t>
              </w:r>
            </w:ins>
          </w:p>
        </w:tc>
      </w:tr>
      <w:tr w:rsidR="004F56E0" w:rsidRPr="009F5A10" w14:paraId="5FCF8160" w14:textId="77777777" w:rsidTr="008B54BB">
        <w:trPr>
          <w:ins w:id="260" w:author="Ericsson User" w:date="2019-10-04T15:59:00Z"/>
        </w:trPr>
        <w:tc>
          <w:tcPr>
            <w:tcW w:w="2448" w:type="dxa"/>
          </w:tcPr>
          <w:p w14:paraId="32AADDBE" w14:textId="77777777" w:rsidR="004F56E0" w:rsidRPr="008B54BB" w:rsidRDefault="004F56E0" w:rsidP="008B54BB">
            <w:pPr>
              <w:pStyle w:val="TAL"/>
              <w:rPr>
                <w:ins w:id="261" w:author="Ericsson User" w:date="2019-10-04T15:59:00Z"/>
                <w:rFonts w:eastAsia="Batang" w:cs="Arial"/>
                <w:b/>
                <w:lang w:eastAsia="ja-JP"/>
              </w:rPr>
            </w:pPr>
            <w:ins w:id="262" w:author="Ericsson User" w:date="2019-10-04T15:59:00Z">
              <w:r>
                <w:rPr>
                  <w:rFonts w:eastAsia="Batang" w:cs="Arial"/>
                  <w:b/>
                  <w:lang w:eastAsia="ja-JP"/>
                </w:rPr>
                <w:t>Broadcast CAG ID List</w:t>
              </w:r>
            </w:ins>
          </w:p>
        </w:tc>
        <w:tc>
          <w:tcPr>
            <w:tcW w:w="1080" w:type="dxa"/>
          </w:tcPr>
          <w:p w14:paraId="60099711" w14:textId="77777777" w:rsidR="004F56E0" w:rsidRPr="009F5A10" w:rsidRDefault="004F56E0" w:rsidP="008B54BB">
            <w:pPr>
              <w:pStyle w:val="TAL"/>
              <w:rPr>
                <w:ins w:id="263" w:author="Ericsson User" w:date="2019-10-04T15:59:00Z"/>
                <w:rFonts w:cs="Arial"/>
                <w:lang w:eastAsia="ja-JP"/>
              </w:rPr>
            </w:pPr>
          </w:p>
        </w:tc>
        <w:tc>
          <w:tcPr>
            <w:tcW w:w="1440" w:type="dxa"/>
          </w:tcPr>
          <w:p w14:paraId="6AF5473B" w14:textId="77777777" w:rsidR="004F56E0" w:rsidRPr="009F5A10" w:rsidRDefault="004F56E0" w:rsidP="008B54BB">
            <w:pPr>
              <w:pStyle w:val="TAL"/>
              <w:rPr>
                <w:ins w:id="264" w:author="Ericsson User" w:date="2019-10-04T15:59:00Z"/>
                <w:i/>
                <w:lang w:eastAsia="ja-JP"/>
              </w:rPr>
            </w:pPr>
            <w:proofErr w:type="gramStart"/>
            <w:ins w:id="265" w:author="Ericsson User" w:date="2019-10-04T15:59:00Z">
              <w:r w:rsidRPr="009F5A10">
                <w:rPr>
                  <w:i/>
                  <w:lang w:eastAsia="ja-JP"/>
                </w:rPr>
                <w:t>1..&lt;</w:t>
              </w:r>
              <w:proofErr w:type="spellStart"/>
              <w:proofErr w:type="gramEnd"/>
              <w:r w:rsidRPr="009F5A10">
                <w:rPr>
                  <w:i/>
                  <w:lang w:eastAsia="ja-JP"/>
                </w:rPr>
                <w:t>maxnoof</w:t>
              </w:r>
              <w:r>
                <w:rPr>
                  <w:i/>
                  <w:lang w:eastAsia="ja-JP"/>
                </w:rPr>
                <w:t>CAGs</w:t>
              </w:r>
              <w:proofErr w:type="spellEnd"/>
              <w:r w:rsidRPr="009F5A10">
                <w:rPr>
                  <w:i/>
                  <w:lang w:eastAsia="ja-JP"/>
                </w:rPr>
                <w:t>&gt;</w:t>
              </w:r>
            </w:ins>
          </w:p>
        </w:tc>
        <w:tc>
          <w:tcPr>
            <w:tcW w:w="1872" w:type="dxa"/>
          </w:tcPr>
          <w:p w14:paraId="5EBA9D64" w14:textId="77777777" w:rsidR="004F56E0" w:rsidRPr="009F5A10" w:rsidRDefault="004F56E0" w:rsidP="008B54BB">
            <w:pPr>
              <w:pStyle w:val="TAL"/>
              <w:rPr>
                <w:ins w:id="266" w:author="Ericsson User" w:date="2019-10-04T15:59:00Z"/>
                <w:lang w:eastAsia="ja-JP"/>
              </w:rPr>
            </w:pPr>
          </w:p>
        </w:tc>
        <w:tc>
          <w:tcPr>
            <w:tcW w:w="2880" w:type="dxa"/>
          </w:tcPr>
          <w:p w14:paraId="3834E204" w14:textId="77777777" w:rsidR="004F56E0" w:rsidRPr="009F5A10" w:rsidRDefault="004F56E0" w:rsidP="008B54BB">
            <w:pPr>
              <w:pStyle w:val="TAL"/>
              <w:rPr>
                <w:ins w:id="267" w:author="Ericsson User" w:date="2019-10-04T15:59:00Z"/>
                <w:lang w:eastAsia="ja-JP"/>
              </w:rPr>
            </w:pPr>
          </w:p>
        </w:tc>
      </w:tr>
      <w:tr w:rsidR="004F56E0" w:rsidRPr="009F5A10" w14:paraId="63F86C02" w14:textId="77777777" w:rsidTr="008B54BB">
        <w:trPr>
          <w:ins w:id="268" w:author="Ericsson User" w:date="2019-10-04T15:59:00Z"/>
        </w:trPr>
        <w:tc>
          <w:tcPr>
            <w:tcW w:w="2448" w:type="dxa"/>
          </w:tcPr>
          <w:p w14:paraId="36A33C7B" w14:textId="77777777" w:rsidR="004F56E0" w:rsidRPr="009F5A10" w:rsidRDefault="004F56E0" w:rsidP="008B54BB">
            <w:pPr>
              <w:pStyle w:val="TAL"/>
              <w:ind w:left="72"/>
              <w:rPr>
                <w:ins w:id="269" w:author="Ericsson User" w:date="2019-10-04T15:59:00Z"/>
                <w:rFonts w:cs="Arial"/>
                <w:lang w:eastAsia="ja-JP"/>
              </w:rPr>
            </w:pPr>
            <w:ins w:id="270" w:author="Ericsson User" w:date="2019-10-04T15:59:00Z">
              <w:r>
                <w:rPr>
                  <w:rFonts w:cs="Arial"/>
                  <w:lang w:eastAsia="ja-JP"/>
                </w:rPr>
                <w:t>&gt;CAG Identity</w:t>
              </w:r>
            </w:ins>
          </w:p>
        </w:tc>
        <w:tc>
          <w:tcPr>
            <w:tcW w:w="1080" w:type="dxa"/>
          </w:tcPr>
          <w:p w14:paraId="2F541725" w14:textId="77777777" w:rsidR="004F56E0" w:rsidRPr="009F5A10" w:rsidRDefault="004F56E0" w:rsidP="008B54BB">
            <w:pPr>
              <w:pStyle w:val="TAL"/>
              <w:rPr>
                <w:ins w:id="271" w:author="Ericsson User" w:date="2019-10-04T15:59:00Z"/>
                <w:rFonts w:cs="Arial"/>
                <w:lang w:eastAsia="ja-JP"/>
              </w:rPr>
            </w:pPr>
          </w:p>
        </w:tc>
        <w:tc>
          <w:tcPr>
            <w:tcW w:w="1440" w:type="dxa"/>
          </w:tcPr>
          <w:p w14:paraId="4808C5D3" w14:textId="77777777" w:rsidR="004F56E0" w:rsidRPr="009F5A10" w:rsidRDefault="004F56E0" w:rsidP="008B54BB">
            <w:pPr>
              <w:pStyle w:val="TAL"/>
              <w:rPr>
                <w:ins w:id="272" w:author="Ericsson User" w:date="2019-10-04T15:59:00Z"/>
                <w:rFonts w:cs="Arial"/>
                <w:i/>
                <w:lang w:eastAsia="ja-JP"/>
              </w:rPr>
            </w:pPr>
          </w:p>
        </w:tc>
        <w:tc>
          <w:tcPr>
            <w:tcW w:w="1872" w:type="dxa"/>
          </w:tcPr>
          <w:p w14:paraId="139A1243" w14:textId="77777777" w:rsidR="004F56E0" w:rsidRDefault="004F56E0" w:rsidP="008B54BB">
            <w:pPr>
              <w:pStyle w:val="TAL"/>
              <w:rPr>
                <w:ins w:id="273" w:author="Ericsson User" w:date="2019-10-04T15:59:00Z"/>
                <w:rFonts w:cs="Arial"/>
                <w:lang w:eastAsia="ja-JP"/>
              </w:rPr>
            </w:pPr>
            <w:ins w:id="274" w:author="Ericsson User" w:date="2019-10-04T15:59:00Z">
              <w:r>
                <w:rPr>
                  <w:rFonts w:cs="Arial"/>
                  <w:lang w:eastAsia="ja-JP"/>
                </w:rPr>
                <w:t>9.2.2.x2</w:t>
              </w:r>
            </w:ins>
          </w:p>
        </w:tc>
        <w:tc>
          <w:tcPr>
            <w:tcW w:w="2880" w:type="dxa"/>
          </w:tcPr>
          <w:p w14:paraId="18BB4951" w14:textId="77777777" w:rsidR="004F56E0" w:rsidRPr="009F5A10" w:rsidRDefault="004F56E0" w:rsidP="008B54BB">
            <w:pPr>
              <w:pStyle w:val="TAL"/>
              <w:rPr>
                <w:ins w:id="275" w:author="Ericsson User" w:date="2019-10-04T15:59:00Z"/>
                <w:rFonts w:cs="Arial"/>
                <w:lang w:eastAsia="ja-JP"/>
              </w:rPr>
            </w:pPr>
          </w:p>
        </w:tc>
      </w:tr>
    </w:tbl>
    <w:p w14:paraId="4C5482C9" w14:textId="77777777" w:rsidR="004F56E0" w:rsidRPr="009F5A10" w:rsidRDefault="004F56E0" w:rsidP="004F56E0">
      <w:pPr>
        <w:rPr>
          <w:ins w:id="276" w:author="Ericsson User" w:date="2019-10-04T15:59: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F56E0" w:rsidRPr="009F5A10" w14:paraId="5486279F" w14:textId="77777777" w:rsidTr="008B54BB">
        <w:trPr>
          <w:ins w:id="277" w:author="Ericsson User" w:date="2019-10-04T15:59:00Z"/>
        </w:trPr>
        <w:tc>
          <w:tcPr>
            <w:tcW w:w="3528" w:type="dxa"/>
          </w:tcPr>
          <w:p w14:paraId="612A2EBC" w14:textId="77777777" w:rsidR="004F56E0" w:rsidRPr="009F5A10" w:rsidRDefault="004F56E0" w:rsidP="008B54BB">
            <w:pPr>
              <w:pStyle w:val="TAH"/>
              <w:rPr>
                <w:ins w:id="278" w:author="Ericsson User" w:date="2019-10-04T15:59:00Z"/>
                <w:rFonts w:cs="Arial"/>
                <w:lang w:eastAsia="ja-JP"/>
              </w:rPr>
            </w:pPr>
            <w:ins w:id="279" w:author="Ericsson User" w:date="2019-10-04T15:59:00Z">
              <w:r w:rsidRPr="009F5A10">
                <w:rPr>
                  <w:rFonts w:cs="Arial"/>
                  <w:lang w:eastAsia="ja-JP"/>
                </w:rPr>
                <w:t>Range bound</w:t>
              </w:r>
            </w:ins>
          </w:p>
        </w:tc>
        <w:tc>
          <w:tcPr>
            <w:tcW w:w="6192" w:type="dxa"/>
          </w:tcPr>
          <w:p w14:paraId="2A4FDAB5" w14:textId="77777777" w:rsidR="004F56E0" w:rsidRPr="009F5A10" w:rsidRDefault="004F56E0" w:rsidP="008B54BB">
            <w:pPr>
              <w:pStyle w:val="TAH"/>
              <w:rPr>
                <w:ins w:id="280" w:author="Ericsson User" w:date="2019-10-04T15:59:00Z"/>
                <w:rFonts w:cs="Arial"/>
                <w:lang w:eastAsia="ja-JP"/>
              </w:rPr>
            </w:pPr>
            <w:ins w:id="281" w:author="Ericsson User" w:date="2019-10-04T15:59:00Z">
              <w:r w:rsidRPr="009F5A10">
                <w:rPr>
                  <w:rFonts w:cs="Arial"/>
                  <w:lang w:eastAsia="ja-JP"/>
                </w:rPr>
                <w:t>Explanation</w:t>
              </w:r>
            </w:ins>
          </w:p>
        </w:tc>
      </w:tr>
      <w:tr w:rsidR="004F56E0" w:rsidRPr="009F5A10" w14:paraId="2E563AD3" w14:textId="77777777" w:rsidTr="008B54BB">
        <w:trPr>
          <w:ins w:id="282" w:author="Ericsson User" w:date="2019-10-04T15:59:00Z"/>
        </w:trPr>
        <w:tc>
          <w:tcPr>
            <w:tcW w:w="3528" w:type="dxa"/>
          </w:tcPr>
          <w:p w14:paraId="39AADEBF" w14:textId="77777777" w:rsidR="004F56E0" w:rsidRPr="009F5A10" w:rsidRDefault="004F56E0" w:rsidP="008B54BB">
            <w:pPr>
              <w:pStyle w:val="TAL"/>
              <w:rPr>
                <w:ins w:id="283" w:author="Ericsson User" w:date="2019-10-04T15:59:00Z"/>
              </w:rPr>
            </w:pPr>
            <w:proofErr w:type="spellStart"/>
            <w:ins w:id="284" w:author="Ericsson User" w:date="2019-10-04T15:59:00Z">
              <w:r w:rsidRPr="009F5A10">
                <w:t>maxnoof</w:t>
              </w:r>
              <w:r>
                <w:t>CAGs</w:t>
              </w:r>
              <w:proofErr w:type="spellEnd"/>
            </w:ins>
          </w:p>
        </w:tc>
        <w:tc>
          <w:tcPr>
            <w:tcW w:w="6192" w:type="dxa"/>
          </w:tcPr>
          <w:p w14:paraId="6B301303" w14:textId="77777777" w:rsidR="004F56E0" w:rsidRPr="009F5A10" w:rsidRDefault="004F56E0" w:rsidP="008B54BB">
            <w:pPr>
              <w:pStyle w:val="TAL"/>
              <w:rPr>
                <w:ins w:id="285" w:author="Ericsson User" w:date="2019-10-04T15:59:00Z"/>
              </w:rPr>
            </w:pPr>
            <w:ins w:id="286" w:author="Ericsson User" w:date="2019-10-04T15:59:00Z">
              <w:r w:rsidRPr="009F5A10">
                <w:t xml:space="preserve">Maximum no. of </w:t>
              </w:r>
              <w:r>
                <w:t>CAGs broadcast in a cell</w:t>
              </w:r>
              <w:r w:rsidRPr="009F5A10">
                <w:t>. Value is 12.</w:t>
              </w:r>
            </w:ins>
          </w:p>
        </w:tc>
      </w:tr>
    </w:tbl>
    <w:p w14:paraId="3D1B774F" w14:textId="77777777" w:rsidR="004F56E0" w:rsidRPr="009F5A10" w:rsidRDefault="004F56E0" w:rsidP="004F56E0">
      <w:pPr>
        <w:rPr>
          <w:ins w:id="287" w:author="Ericsson User" w:date="2019-10-04T15:59:00Z"/>
        </w:rPr>
      </w:pPr>
    </w:p>
    <w:p w14:paraId="2D489492" w14:textId="77777777" w:rsidR="00B74A1C" w:rsidRPr="009F5A10" w:rsidRDefault="00B74A1C" w:rsidP="00B74A1C">
      <w:pPr>
        <w:pStyle w:val="Heading4"/>
        <w:rPr>
          <w:ins w:id="288" w:author="Ericsson User" w:date="2019-10-04T15:59:00Z"/>
        </w:rPr>
      </w:pPr>
      <w:ins w:id="289" w:author="Ericsson User" w:date="2019-10-04T15:59:00Z">
        <w:r w:rsidRPr="009F5A10">
          <w:t>9.</w:t>
        </w:r>
        <w:r>
          <w:t>2</w:t>
        </w:r>
        <w:r w:rsidRPr="009F5A10">
          <w:t>.</w:t>
        </w:r>
        <w:r>
          <w:t>2</w:t>
        </w:r>
        <w:r w:rsidRPr="009F5A10">
          <w:t>.</w:t>
        </w:r>
        <w:r>
          <w:t>x</w:t>
        </w:r>
      </w:ins>
      <w:ins w:id="290" w:author="Ericsson User" w:date="2019-11-08T22:14:00Z">
        <w:r>
          <w:t>6</w:t>
        </w:r>
      </w:ins>
      <w:ins w:id="291" w:author="Ericsson User" w:date="2019-10-04T15:59:00Z">
        <w:r w:rsidRPr="009F5A10">
          <w:tab/>
        </w:r>
        <w:r>
          <w:t xml:space="preserve">Broadcast </w:t>
        </w:r>
      </w:ins>
      <w:ins w:id="292" w:author="Ericsson User" w:date="2019-11-08T22:13:00Z">
        <w:r>
          <w:t>NID</w:t>
        </w:r>
      </w:ins>
      <w:ins w:id="293" w:author="Ericsson User" w:date="2019-10-04T15:59:00Z">
        <w:r>
          <w:t xml:space="preserve"> List</w:t>
        </w:r>
      </w:ins>
    </w:p>
    <w:p w14:paraId="54786ED8" w14:textId="77777777" w:rsidR="00B74A1C" w:rsidRPr="008B54BB" w:rsidRDefault="00B74A1C" w:rsidP="00B74A1C">
      <w:pPr>
        <w:rPr>
          <w:ins w:id="294" w:author="Ericsson User" w:date="2019-10-04T15:59:00Z"/>
        </w:rPr>
      </w:pPr>
      <w:ins w:id="295" w:author="Ericsson User" w:date="2019-10-04T15:59:00Z">
        <w:r w:rsidRPr="00A632BE">
          <w:t xml:space="preserve">This IE </w:t>
        </w:r>
        <w:r>
          <w:t xml:space="preserve">contains a list of </w:t>
        </w:r>
      </w:ins>
      <w:ins w:id="296" w:author="Ericsson User" w:date="2019-11-08T22:20:00Z">
        <w:r>
          <w:t>NIDs</w:t>
        </w:r>
      </w:ins>
      <w:ins w:id="297" w:author="Ericsson User" w:date="2019-10-04T15:59:00Z">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74A1C" w:rsidRPr="009F5A10" w14:paraId="02CA4EE5" w14:textId="77777777" w:rsidTr="00095A88">
        <w:trPr>
          <w:ins w:id="298" w:author="Ericsson User" w:date="2019-10-04T15:59:00Z"/>
        </w:trPr>
        <w:tc>
          <w:tcPr>
            <w:tcW w:w="2448" w:type="dxa"/>
          </w:tcPr>
          <w:p w14:paraId="2B412B16" w14:textId="77777777" w:rsidR="00B74A1C" w:rsidRPr="009F5A10" w:rsidRDefault="00B74A1C" w:rsidP="00095A88">
            <w:pPr>
              <w:pStyle w:val="TAH"/>
              <w:rPr>
                <w:ins w:id="299" w:author="Ericsson User" w:date="2019-10-04T15:59:00Z"/>
                <w:rFonts w:cs="Arial"/>
                <w:lang w:eastAsia="ja-JP"/>
              </w:rPr>
            </w:pPr>
            <w:ins w:id="300" w:author="Ericsson User" w:date="2019-10-04T15:59:00Z">
              <w:r w:rsidRPr="009F5A10">
                <w:rPr>
                  <w:rFonts w:cs="Arial"/>
                  <w:lang w:eastAsia="ja-JP"/>
                </w:rPr>
                <w:t>IE/Group Name</w:t>
              </w:r>
            </w:ins>
          </w:p>
        </w:tc>
        <w:tc>
          <w:tcPr>
            <w:tcW w:w="1080" w:type="dxa"/>
          </w:tcPr>
          <w:p w14:paraId="7E1EC3EE" w14:textId="77777777" w:rsidR="00B74A1C" w:rsidRPr="009F5A10" w:rsidRDefault="00B74A1C" w:rsidP="00095A88">
            <w:pPr>
              <w:pStyle w:val="TAH"/>
              <w:rPr>
                <w:ins w:id="301" w:author="Ericsson User" w:date="2019-10-04T15:59:00Z"/>
                <w:rFonts w:cs="Arial"/>
                <w:lang w:eastAsia="ja-JP"/>
              </w:rPr>
            </w:pPr>
            <w:ins w:id="302" w:author="Ericsson User" w:date="2019-10-04T15:59:00Z">
              <w:r w:rsidRPr="009F5A10">
                <w:rPr>
                  <w:rFonts w:cs="Arial"/>
                  <w:lang w:eastAsia="ja-JP"/>
                </w:rPr>
                <w:t>Presence</w:t>
              </w:r>
            </w:ins>
          </w:p>
        </w:tc>
        <w:tc>
          <w:tcPr>
            <w:tcW w:w="1440" w:type="dxa"/>
          </w:tcPr>
          <w:p w14:paraId="7D4F7299" w14:textId="77777777" w:rsidR="00B74A1C" w:rsidRPr="009F5A10" w:rsidRDefault="00B74A1C" w:rsidP="00095A88">
            <w:pPr>
              <w:pStyle w:val="TAH"/>
              <w:rPr>
                <w:ins w:id="303" w:author="Ericsson User" w:date="2019-10-04T15:59:00Z"/>
                <w:rFonts w:cs="Arial"/>
                <w:lang w:eastAsia="ja-JP"/>
              </w:rPr>
            </w:pPr>
            <w:ins w:id="304" w:author="Ericsson User" w:date="2019-10-04T15:59:00Z">
              <w:r w:rsidRPr="009F5A10">
                <w:rPr>
                  <w:rFonts w:cs="Arial"/>
                  <w:lang w:eastAsia="ja-JP"/>
                </w:rPr>
                <w:t>Range</w:t>
              </w:r>
            </w:ins>
          </w:p>
        </w:tc>
        <w:tc>
          <w:tcPr>
            <w:tcW w:w="1872" w:type="dxa"/>
          </w:tcPr>
          <w:p w14:paraId="6BEC6292" w14:textId="77777777" w:rsidR="00B74A1C" w:rsidRPr="009F5A10" w:rsidRDefault="00B74A1C" w:rsidP="00095A88">
            <w:pPr>
              <w:pStyle w:val="TAH"/>
              <w:rPr>
                <w:ins w:id="305" w:author="Ericsson User" w:date="2019-10-04T15:59:00Z"/>
                <w:rFonts w:cs="Arial"/>
                <w:lang w:eastAsia="ja-JP"/>
              </w:rPr>
            </w:pPr>
            <w:ins w:id="306" w:author="Ericsson User" w:date="2019-10-04T15:59:00Z">
              <w:r w:rsidRPr="009F5A10">
                <w:rPr>
                  <w:rFonts w:cs="Arial"/>
                  <w:lang w:eastAsia="ja-JP"/>
                </w:rPr>
                <w:t>IE type and reference</w:t>
              </w:r>
            </w:ins>
          </w:p>
        </w:tc>
        <w:tc>
          <w:tcPr>
            <w:tcW w:w="2880" w:type="dxa"/>
          </w:tcPr>
          <w:p w14:paraId="668E7924" w14:textId="77777777" w:rsidR="00B74A1C" w:rsidRPr="009F5A10" w:rsidRDefault="00B74A1C" w:rsidP="00095A88">
            <w:pPr>
              <w:pStyle w:val="TAH"/>
              <w:rPr>
                <w:ins w:id="307" w:author="Ericsson User" w:date="2019-10-04T15:59:00Z"/>
                <w:rFonts w:cs="Arial"/>
                <w:lang w:eastAsia="ja-JP"/>
              </w:rPr>
            </w:pPr>
            <w:ins w:id="308" w:author="Ericsson User" w:date="2019-10-04T15:59:00Z">
              <w:r w:rsidRPr="009F5A10">
                <w:rPr>
                  <w:rFonts w:cs="Arial"/>
                  <w:lang w:eastAsia="ja-JP"/>
                </w:rPr>
                <w:t>Semantics description</w:t>
              </w:r>
            </w:ins>
          </w:p>
        </w:tc>
      </w:tr>
      <w:tr w:rsidR="00B74A1C" w:rsidRPr="009F5A10" w14:paraId="028A700D" w14:textId="77777777" w:rsidTr="00095A88">
        <w:trPr>
          <w:ins w:id="309" w:author="Ericsson User" w:date="2019-10-04T15:59:00Z"/>
        </w:trPr>
        <w:tc>
          <w:tcPr>
            <w:tcW w:w="2448" w:type="dxa"/>
          </w:tcPr>
          <w:p w14:paraId="2641617D" w14:textId="77777777" w:rsidR="00B74A1C" w:rsidRPr="008B54BB" w:rsidRDefault="00B74A1C" w:rsidP="00095A88">
            <w:pPr>
              <w:pStyle w:val="TAL"/>
              <w:rPr>
                <w:ins w:id="310" w:author="Ericsson User" w:date="2019-10-04T15:59:00Z"/>
                <w:rFonts w:eastAsia="Batang" w:cs="Arial"/>
                <w:b/>
                <w:lang w:eastAsia="ja-JP"/>
              </w:rPr>
            </w:pPr>
            <w:ins w:id="311" w:author="Ericsson User" w:date="2019-10-04T15:59:00Z">
              <w:r>
                <w:rPr>
                  <w:rFonts w:eastAsia="Batang" w:cs="Arial"/>
                  <w:b/>
                  <w:lang w:eastAsia="ja-JP"/>
                </w:rPr>
                <w:t xml:space="preserve">Broadcast </w:t>
              </w:r>
            </w:ins>
            <w:ins w:id="312" w:author="Ericsson User" w:date="2019-11-08T22:13:00Z">
              <w:r>
                <w:rPr>
                  <w:rFonts w:eastAsia="Batang" w:cs="Arial"/>
                  <w:b/>
                  <w:lang w:eastAsia="ja-JP"/>
                </w:rPr>
                <w:t>NID</w:t>
              </w:r>
            </w:ins>
            <w:ins w:id="313" w:author="Ericsson User" w:date="2019-10-04T15:59:00Z">
              <w:r>
                <w:rPr>
                  <w:rFonts w:eastAsia="Batang" w:cs="Arial"/>
                  <w:b/>
                  <w:lang w:eastAsia="ja-JP"/>
                </w:rPr>
                <w:t xml:space="preserve"> List</w:t>
              </w:r>
            </w:ins>
          </w:p>
        </w:tc>
        <w:tc>
          <w:tcPr>
            <w:tcW w:w="1080" w:type="dxa"/>
          </w:tcPr>
          <w:p w14:paraId="3545B807" w14:textId="77777777" w:rsidR="00B74A1C" w:rsidRPr="009F5A10" w:rsidRDefault="00B74A1C" w:rsidP="00095A88">
            <w:pPr>
              <w:pStyle w:val="TAL"/>
              <w:rPr>
                <w:ins w:id="314" w:author="Ericsson User" w:date="2019-10-04T15:59:00Z"/>
                <w:rFonts w:cs="Arial"/>
                <w:lang w:eastAsia="ja-JP"/>
              </w:rPr>
            </w:pPr>
          </w:p>
        </w:tc>
        <w:tc>
          <w:tcPr>
            <w:tcW w:w="1440" w:type="dxa"/>
          </w:tcPr>
          <w:p w14:paraId="4EB1B730" w14:textId="77777777" w:rsidR="00B74A1C" w:rsidRPr="009F5A10" w:rsidRDefault="00B74A1C" w:rsidP="00095A88">
            <w:pPr>
              <w:pStyle w:val="TAL"/>
              <w:rPr>
                <w:ins w:id="315" w:author="Ericsson User" w:date="2019-10-04T15:59:00Z"/>
                <w:i/>
                <w:lang w:eastAsia="ja-JP"/>
              </w:rPr>
            </w:pPr>
            <w:proofErr w:type="gramStart"/>
            <w:ins w:id="316" w:author="Ericsson User" w:date="2019-10-04T15:59:00Z">
              <w:r w:rsidRPr="009F5A10">
                <w:rPr>
                  <w:i/>
                  <w:lang w:eastAsia="ja-JP"/>
                </w:rPr>
                <w:t>1..&lt;</w:t>
              </w:r>
              <w:proofErr w:type="spellStart"/>
              <w:proofErr w:type="gramEnd"/>
              <w:r w:rsidRPr="009F5A10">
                <w:rPr>
                  <w:i/>
                  <w:lang w:eastAsia="ja-JP"/>
                </w:rPr>
                <w:t>maxnoof</w:t>
              </w:r>
            </w:ins>
            <w:ins w:id="317" w:author="Ericsson User" w:date="2019-11-08T22:13:00Z">
              <w:r>
                <w:rPr>
                  <w:i/>
                  <w:lang w:eastAsia="ja-JP"/>
                </w:rPr>
                <w:t>NIDs</w:t>
              </w:r>
            </w:ins>
            <w:proofErr w:type="spellEnd"/>
            <w:ins w:id="318" w:author="Ericsson User" w:date="2019-10-04T15:59:00Z">
              <w:r w:rsidRPr="009F5A10">
                <w:rPr>
                  <w:i/>
                  <w:lang w:eastAsia="ja-JP"/>
                </w:rPr>
                <w:t>&gt;</w:t>
              </w:r>
            </w:ins>
          </w:p>
        </w:tc>
        <w:tc>
          <w:tcPr>
            <w:tcW w:w="1872" w:type="dxa"/>
          </w:tcPr>
          <w:p w14:paraId="12CD93B1" w14:textId="77777777" w:rsidR="00B74A1C" w:rsidRPr="009F5A10" w:rsidRDefault="00B74A1C" w:rsidP="00095A88">
            <w:pPr>
              <w:pStyle w:val="TAL"/>
              <w:rPr>
                <w:ins w:id="319" w:author="Ericsson User" w:date="2019-10-04T15:59:00Z"/>
                <w:lang w:eastAsia="ja-JP"/>
              </w:rPr>
            </w:pPr>
          </w:p>
        </w:tc>
        <w:tc>
          <w:tcPr>
            <w:tcW w:w="2880" w:type="dxa"/>
          </w:tcPr>
          <w:p w14:paraId="73A7AC50" w14:textId="77777777" w:rsidR="00B74A1C" w:rsidRPr="009F5A10" w:rsidRDefault="00B74A1C" w:rsidP="00095A88">
            <w:pPr>
              <w:pStyle w:val="TAL"/>
              <w:rPr>
                <w:ins w:id="320" w:author="Ericsson User" w:date="2019-10-04T15:59:00Z"/>
                <w:lang w:eastAsia="ja-JP"/>
              </w:rPr>
            </w:pPr>
          </w:p>
        </w:tc>
      </w:tr>
      <w:tr w:rsidR="00B74A1C" w:rsidRPr="009F5A10" w14:paraId="6FBFFB22" w14:textId="77777777" w:rsidTr="00095A88">
        <w:trPr>
          <w:ins w:id="321" w:author="Ericsson User" w:date="2019-10-04T15:59:00Z"/>
        </w:trPr>
        <w:tc>
          <w:tcPr>
            <w:tcW w:w="2448" w:type="dxa"/>
          </w:tcPr>
          <w:p w14:paraId="13F96749" w14:textId="77777777" w:rsidR="00B74A1C" w:rsidRPr="009F5A10" w:rsidRDefault="00B74A1C" w:rsidP="00095A88">
            <w:pPr>
              <w:pStyle w:val="TAL"/>
              <w:ind w:left="72"/>
              <w:rPr>
                <w:ins w:id="322" w:author="Ericsson User" w:date="2019-10-04T15:59:00Z"/>
                <w:rFonts w:cs="Arial"/>
                <w:lang w:eastAsia="ja-JP"/>
              </w:rPr>
            </w:pPr>
            <w:ins w:id="323" w:author="Ericsson User" w:date="2019-10-04T15:59:00Z">
              <w:r>
                <w:rPr>
                  <w:rFonts w:cs="Arial"/>
                  <w:lang w:eastAsia="ja-JP"/>
                </w:rPr>
                <w:t>&gt;</w:t>
              </w:r>
            </w:ins>
            <w:ins w:id="324" w:author="Ericsson User" w:date="2019-11-08T22:13:00Z">
              <w:r>
                <w:rPr>
                  <w:rFonts w:cs="Arial"/>
                  <w:lang w:eastAsia="ja-JP"/>
                </w:rPr>
                <w:t>NID</w:t>
              </w:r>
            </w:ins>
          </w:p>
        </w:tc>
        <w:tc>
          <w:tcPr>
            <w:tcW w:w="1080" w:type="dxa"/>
          </w:tcPr>
          <w:p w14:paraId="61FC16B7" w14:textId="77777777" w:rsidR="00B74A1C" w:rsidRPr="009F5A10" w:rsidRDefault="00B74A1C" w:rsidP="00095A88">
            <w:pPr>
              <w:pStyle w:val="TAL"/>
              <w:rPr>
                <w:ins w:id="325" w:author="Ericsson User" w:date="2019-10-04T15:59:00Z"/>
                <w:rFonts w:cs="Arial"/>
                <w:lang w:eastAsia="ja-JP"/>
              </w:rPr>
            </w:pPr>
          </w:p>
        </w:tc>
        <w:tc>
          <w:tcPr>
            <w:tcW w:w="1440" w:type="dxa"/>
          </w:tcPr>
          <w:p w14:paraId="1F0047FE" w14:textId="77777777" w:rsidR="00B74A1C" w:rsidRPr="009F5A10" w:rsidRDefault="00B74A1C" w:rsidP="00095A88">
            <w:pPr>
              <w:pStyle w:val="TAL"/>
              <w:rPr>
                <w:ins w:id="326" w:author="Ericsson User" w:date="2019-10-04T15:59:00Z"/>
                <w:rFonts w:cs="Arial"/>
                <w:i/>
                <w:lang w:eastAsia="ja-JP"/>
              </w:rPr>
            </w:pPr>
          </w:p>
        </w:tc>
        <w:tc>
          <w:tcPr>
            <w:tcW w:w="1872" w:type="dxa"/>
          </w:tcPr>
          <w:p w14:paraId="68D6A91F" w14:textId="77777777" w:rsidR="00B74A1C" w:rsidRDefault="00B74A1C" w:rsidP="00095A88">
            <w:pPr>
              <w:pStyle w:val="TAL"/>
              <w:rPr>
                <w:ins w:id="327" w:author="Ericsson User" w:date="2019-10-04T15:59:00Z"/>
                <w:rFonts w:cs="Arial"/>
                <w:lang w:eastAsia="ja-JP"/>
              </w:rPr>
            </w:pPr>
            <w:ins w:id="328" w:author="Ericsson User" w:date="2019-10-04T15:59:00Z">
              <w:r>
                <w:rPr>
                  <w:rFonts w:cs="Arial"/>
                  <w:lang w:eastAsia="ja-JP"/>
                </w:rPr>
                <w:t>9.2.2.x</w:t>
              </w:r>
            </w:ins>
            <w:ins w:id="329" w:author="Ericsson User" w:date="2019-11-08T22:13:00Z">
              <w:r>
                <w:rPr>
                  <w:rFonts w:cs="Arial"/>
                  <w:lang w:eastAsia="ja-JP"/>
                </w:rPr>
                <w:t>1</w:t>
              </w:r>
            </w:ins>
          </w:p>
        </w:tc>
        <w:tc>
          <w:tcPr>
            <w:tcW w:w="2880" w:type="dxa"/>
          </w:tcPr>
          <w:p w14:paraId="0E22FFE7" w14:textId="77777777" w:rsidR="00B74A1C" w:rsidRPr="009F5A10" w:rsidRDefault="00B74A1C" w:rsidP="00095A88">
            <w:pPr>
              <w:pStyle w:val="TAL"/>
              <w:rPr>
                <w:ins w:id="330" w:author="Ericsson User" w:date="2019-10-04T15:59:00Z"/>
                <w:rFonts w:cs="Arial"/>
                <w:lang w:eastAsia="ja-JP"/>
              </w:rPr>
            </w:pPr>
          </w:p>
        </w:tc>
      </w:tr>
    </w:tbl>
    <w:p w14:paraId="33124CBA" w14:textId="77777777" w:rsidR="00B74A1C" w:rsidRPr="009F5A10" w:rsidRDefault="00B74A1C" w:rsidP="00B74A1C">
      <w:pPr>
        <w:rPr>
          <w:ins w:id="331" w:author="Ericsson User" w:date="2019-10-04T15:59: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74A1C" w:rsidRPr="009F5A10" w14:paraId="230B2F5E" w14:textId="77777777" w:rsidTr="00095A88">
        <w:trPr>
          <w:ins w:id="332" w:author="Ericsson User" w:date="2019-10-04T15:59:00Z"/>
        </w:trPr>
        <w:tc>
          <w:tcPr>
            <w:tcW w:w="3528" w:type="dxa"/>
          </w:tcPr>
          <w:p w14:paraId="60163B55" w14:textId="77777777" w:rsidR="00B74A1C" w:rsidRPr="009F5A10" w:rsidRDefault="00B74A1C" w:rsidP="00095A88">
            <w:pPr>
              <w:pStyle w:val="TAH"/>
              <w:rPr>
                <w:ins w:id="333" w:author="Ericsson User" w:date="2019-10-04T15:59:00Z"/>
                <w:rFonts w:cs="Arial"/>
                <w:lang w:eastAsia="ja-JP"/>
              </w:rPr>
            </w:pPr>
            <w:ins w:id="334" w:author="Ericsson User" w:date="2019-10-04T15:59:00Z">
              <w:r w:rsidRPr="009F5A10">
                <w:rPr>
                  <w:rFonts w:cs="Arial"/>
                  <w:lang w:eastAsia="ja-JP"/>
                </w:rPr>
                <w:t>Range bound</w:t>
              </w:r>
            </w:ins>
          </w:p>
        </w:tc>
        <w:tc>
          <w:tcPr>
            <w:tcW w:w="6192" w:type="dxa"/>
          </w:tcPr>
          <w:p w14:paraId="4FEF1BD2" w14:textId="77777777" w:rsidR="00B74A1C" w:rsidRPr="009F5A10" w:rsidRDefault="00B74A1C" w:rsidP="00095A88">
            <w:pPr>
              <w:pStyle w:val="TAH"/>
              <w:rPr>
                <w:ins w:id="335" w:author="Ericsson User" w:date="2019-10-04T15:59:00Z"/>
                <w:rFonts w:cs="Arial"/>
                <w:lang w:eastAsia="ja-JP"/>
              </w:rPr>
            </w:pPr>
            <w:ins w:id="336" w:author="Ericsson User" w:date="2019-10-04T15:59:00Z">
              <w:r w:rsidRPr="009F5A10">
                <w:rPr>
                  <w:rFonts w:cs="Arial"/>
                  <w:lang w:eastAsia="ja-JP"/>
                </w:rPr>
                <w:t>Explanation</w:t>
              </w:r>
            </w:ins>
          </w:p>
        </w:tc>
      </w:tr>
      <w:tr w:rsidR="00B74A1C" w:rsidRPr="009F5A10" w14:paraId="041D2FD9" w14:textId="77777777" w:rsidTr="00095A88">
        <w:trPr>
          <w:ins w:id="337" w:author="Ericsson User" w:date="2019-10-04T15:59:00Z"/>
        </w:trPr>
        <w:tc>
          <w:tcPr>
            <w:tcW w:w="3528" w:type="dxa"/>
          </w:tcPr>
          <w:p w14:paraId="7F24E816" w14:textId="77777777" w:rsidR="00B74A1C" w:rsidRPr="009F5A10" w:rsidRDefault="00B74A1C" w:rsidP="00095A88">
            <w:pPr>
              <w:pStyle w:val="TAL"/>
              <w:rPr>
                <w:ins w:id="338" w:author="Ericsson User" w:date="2019-10-04T15:59:00Z"/>
              </w:rPr>
            </w:pPr>
            <w:proofErr w:type="spellStart"/>
            <w:ins w:id="339" w:author="Ericsson User" w:date="2019-10-04T15:59:00Z">
              <w:r w:rsidRPr="009F5A10">
                <w:t>maxnoof</w:t>
              </w:r>
            </w:ins>
            <w:ins w:id="340" w:author="Ericsson User" w:date="2019-11-08T22:13:00Z">
              <w:r>
                <w:t>NIDs</w:t>
              </w:r>
            </w:ins>
            <w:proofErr w:type="spellEnd"/>
          </w:p>
        </w:tc>
        <w:tc>
          <w:tcPr>
            <w:tcW w:w="6192" w:type="dxa"/>
          </w:tcPr>
          <w:p w14:paraId="45E88403" w14:textId="77777777" w:rsidR="00B74A1C" w:rsidRPr="009F5A10" w:rsidRDefault="00B74A1C" w:rsidP="00095A88">
            <w:pPr>
              <w:pStyle w:val="TAL"/>
              <w:rPr>
                <w:ins w:id="341" w:author="Ericsson User" w:date="2019-10-04T15:59:00Z"/>
              </w:rPr>
            </w:pPr>
            <w:ins w:id="342" w:author="Ericsson User" w:date="2019-10-04T15:59:00Z">
              <w:r w:rsidRPr="009F5A10">
                <w:t xml:space="preserve">Maximum no. of </w:t>
              </w:r>
            </w:ins>
            <w:ins w:id="343" w:author="Ericsson User" w:date="2019-11-08T22:13:00Z">
              <w:r>
                <w:t>NIDs</w:t>
              </w:r>
            </w:ins>
            <w:ins w:id="344" w:author="Ericsson User" w:date="2019-10-04T15:59:00Z">
              <w:r>
                <w:t xml:space="preserve"> broadcast in a cell</w:t>
              </w:r>
              <w:r w:rsidRPr="009F5A10">
                <w:t>. Value is 12.</w:t>
              </w:r>
            </w:ins>
          </w:p>
        </w:tc>
      </w:tr>
    </w:tbl>
    <w:p w14:paraId="6EC1599E" w14:textId="77777777" w:rsidR="00B74A1C" w:rsidRPr="009F5A10" w:rsidRDefault="00B74A1C" w:rsidP="00B74A1C">
      <w:pPr>
        <w:rPr>
          <w:ins w:id="345" w:author="Ericsson User" w:date="2019-10-04T15:59:00Z"/>
        </w:rPr>
      </w:pPr>
    </w:p>
    <w:p w14:paraId="61BCF68D" w14:textId="77777777" w:rsidR="004F56E0" w:rsidRPr="009F5A10" w:rsidRDefault="004F56E0" w:rsidP="004F56E0">
      <w:pPr>
        <w:pStyle w:val="Heading4"/>
        <w:rPr>
          <w:ins w:id="346" w:author="Ericsson User" w:date="2019-10-04T15:59:00Z"/>
        </w:rPr>
      </w:pPr>
      <w:ins w:id="347" w:author="Ericsson User" w:date="2019-10-04T15:59:00Z">
        <w:r w:rsidRPr="009F5A10">
          <w:t>9.</w:t>
        </w:r>
        <w:r>
          <w:t>2</w:t>
        </w:r>
        <w:r w:rsidRPr="009F5A10">
          <w:t>.</w:t>
        </w:r>
        <w:r>
          <w:t>2</w:t>
        </w:r>
        <w:r w:rsidRPr="009F5A10">
          <w:t>.</w:t>
        </w:r>
        <w:r>
          <w:t>x5</w:t>
        </w:r>
        <w:r w:rsidRPr="009F5A10">
          <w:tab/>
        </w:r>
        <w:r>
          <w:t>NPN Broadcast Information</w:t>
        </w:r>
      </w:ins>
    </w:p>
    <w:p w14:paraId="294B6BCC" w14:textId="77777777" w:rsidR="004F56E0" w:rsidRPr="008B54BB" w:rsidRDefault="004F56E0" w:rsidP="004F56E0">
      <w:pPr>
        <w:rPr>
          <w:ins w:id="348" w:author="Ericsson User" w:date="2019-10-04T15:59:00Z"/>
        </w:rPr>
      </w:pPr>
      <w:ins w:id="349" w:author="Ericsson User" w:date="2019-10-04T15:59:00Z">
        <w:r w:rsidRPr="00A632BE">
          <w:t xml:space="preserve">This IE </w:t>
        </w:r>
        <w:r>
          <w:t xml:space="preserve">contains NPN </w:t>
        </w:r>
      </w:ins>
      <w:ins w:id="350" w:author="Ericsson User" w:date="2019-10-04T19:40:00Z">
        <w:r>
          <w:t xml:space="preserve">related </w:t>
        </w:r>
      </w:ins>
      <w:ins w:id="351" w:author="Ericsson User" w:date="2019-10-04T15:59:00Z">
        <w:r>
          <w:t>broadcast information</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F56E0" w:rsidRPr="009F5A10" w14:paraId="241F616D" w14:textId="77777777" w:rsidTr="008B54BB">
        <w:trPr>
          <w:ins w:id="352" w:author="Ericsson User" w:date="2019-10-04T15:59:00Z"/>
        </w:trPr>
        <w:tc>
          <w:tcPr>
            <w:tcW w:w="2448" w:type="dxa"/>
          </w:tcPr>
          <w:p w14:paraId="4D732C27" w14:textId="77777777" w:rsidR="004F56E0" w:rsidRPr="009F5A10" w:rsidRDefault="004F56E0" w:rsidP="008B54BB">
            <w:pPr>
              <w:pStyle w:val="TAH"/>
              <w:rPr>
                <w:ins w:id="353" w:author="Ericsson User" w:date="2019-10-04T15:59:00Z"/>
                <w:rFonts w:cs="Arial"/>
                <w:lang w:eastAsia="ja-JP"/>
              </w:rPr>
            </w:pPr>
            <w:ins w:id="354" w:author="Ericsson User" w:date="2019-10-04T15:59:00Z">
              <w:r w:rsidRPr="009F5A10">
                <w:rPr>
                  <w:rFonts w:cs="Arial"/>
                  <w:lang w:eastAsia="ja-JP"/>
                </w:rPr>
                <w:t>IE/Group Name</w:t>
              </w:r>
            </w:ins>
          </w:p>
        </w:tc>
        <w:tc>
          <w:tcPr>
            <w:tcW w:w="1080" w:type="dxa"/>
          </w:tcPr>
          <w:p w14:paraId="5671B31A" w14:textId="77777777" w:rsidR="004F56E0" w:rsidRPr="009F5A10" w:rsidRDefault="004F56E0" w:rsidP="008B54BB">
            <w:pPr>
              <w:pStyle w:val="TAH"/>
              <w:rPr>
                <w:ins w:id="355" w:author="Ericsson User" w:date="2019-10-04T15:59:00Z"/>
                <w:rFonts w:cs="Arial"/>
                <w:lang w:eastAsia="ja-JP"/>
              </w:rPr>
            </w:pPr>
            <w:ins w:id="356" w:author="Ericsson User" w:date="2019-10-04T15:59:00Z">
              <w:r w:rsidRPr="009F5A10">
                <w:rPr>
                  <w:rFonts w:cs="Arial"/>
                  <w:lang w:eastAsia="ja-JP"/>
                </w:rPr>
                <w:t>Presence</w:t>
              </w:r>
            </w:ins>
          </w:p>
        </w:tc>
        <w:tc>
          <w:tcPr>
            <w:tcW w:w="1440" w:type="dxa"/>
          </w:tcPr>
          <w:p w14:paraId="62F0CB9A" w14:textId="77777777" w:rsidR="004F56E0" w:rsidRPr="009F5A10" w:rsidRDefault="004F56E0" w:rsidP="008B54BB">
            <w:pPr>
              <w:pStyle w:val="TAH"/>
              <w:rPr>
                <w:ins w:id="357" w:author="Ericsson User" w:date="2019-10-04T15:59:00Z"/>
                <w:rFonts w:cs="Arial"/>
                <w:lang w:eastAsia="ja-JP"/>
              </w:rPr>
            </w:pPr>
            <w:ins w:id="358" w:author="Ericsson User" w:date="2019-10-04T15:59:00Z">
              <w:r w:rsidRPr="009F5A10">
                <w:rPr>
                  <w:rFonts w:cs="Arial"/>
                  <w:lang w:eastAsia="ja-JP"/>
                </w:rPr>
                <w:t>Range</w:t>
              </w:r>
            </w:ins>
          </w:p>
        </w:tc>
        <w:tc>
          <w:tcPr>
            <w:tcW w:w="1872" w:type="dxa"/>
          </w:tcPr>
          <w:p w14:paraId="4ABFC702" w14:textId="77777777" w:rsidR="004F56E0" w:rsidRPr="009F5A10" w:rsidRDefault="004F56E0" w:rsidP="008B54BB">
            <w:pPr>
              <w:pStyle w:val="TAH"/>
              <w:rPr>
                <w:ins w:id="359" w:author="Ericsson User" w:date="2019-10-04T15:59:00Z"/>
                <w:rFonts w:cs="Arial"/>
                <w:lang w:eastAsia="ja-JP"/>
              </w:rPr>
            </w:pPr>
            <w:ins w:id="360" w:author="Ericsson User" w:date="2019-10-04T15:59:00Z">
              <w:r w:rsidRPr="009F5A10">
                <w:rPr>
                  <w:rFonts w:cs="Arial"/>
                  <w:lang w:eastAsia="ja-JP"/>
                </w:rPr>
                <w:t>IE type and reference</w:t>
              </w:r>
            </w:ins>
          </w:p>
        </w:tc>
        <w:tc>
          <w:tcPr>
            <w:tcW w:w="2880" w:type="dxa"/>
          </w:tcPr>
          <w:p w14:paraId="3A427F6E" w14:textId="77777777" w:rsidR="004F56E0" w:rsidRPr="009F5A10" w:rsidRDefault="004F56E0" w:rsidP="008B54BB">
            <w:pPr>
              <w:pStyle w:val="TAH"/>
              <w:rPr>
                <w:ins w:id="361" w:author="Ericsson User" w:date="2019-10-04T15:59:00Z"/>
                <w:rFonts w:cs="Arial"/>
                <w:lang w:eastAsia="ja-JP"/>
              </w:rPr>
            </w:pPr>
            <w:ins w:id="362" w:author="Ericsson User" w:date="2019-10-04T15:59:00Z">
              <w:r w:rsidRPr="009F5A10">
                <w:rPr>
                  <w:rFonts w:cs="Arial"/>
                  <w:lang w:eastAsia="ja-JP"/>
                </w:rPr>
                <w:t>Semantics description</w:t>
              </w:r>
            </w:ins>
          </w:p>
        </w:tc>
      </w:tr>
      <w:tr w:rsidR="004F56E0" w:rsidRPr="009F5A10" w14:paraId="62433439" w14:textId="77777777" w:rsidTr="008B54BB">
        <w:trPr>
          <w:ins w:id="363" w:author="Ericsson User" w:date="2019-10-04T15:59:00Z"/>
        </w:trPr>
        <w:tc>
          <w:tcPr>
            <w:tcW w:w="2448" w:type="dxa"/>
          </w:tcPr>
          <w:p w14:paraId="62E94A7E" w14:textId="77777777" w:rsidR="004F56E0" w:rsidRPr="008B54BB" w:rsidRDefault="004F56E0" w:rsidP="008B54BB">
            <w:pPr>
              <w:pStyle w:val="TAL"/>
              <w:rPr>
                <w:ins w:id="364" w:author="Ericsson User" w:date="2019-10-04T15:59:00Z"/>
                <w:rFonts w:eastAsia="Batang" w:cs="Arial"/>
                <w:b/>
                <w:lang w:eastAsia="ja-JP"/>
              </w:rPr>
            </w:pPr>
            <w:ins w:id="365" w:author="Ericsson User" w:date="2019-10-04T15:59:00Z">
              <w:r>
                <w:rPr>
                  <w:rFonts w:cs="Arial"/>
                  <w:lang w:eastAsia="zh-CN"/>
                </w:rPr>
                <w:t xml:space="preserve">CHOICE </w:t>
              </w:r>
              <w:r w:rsidRPr="008B54BB">
                <w:rPr>
                  <w:rFonts w:cs="Arial"/>
                  <w:i/>
                  <w:lang w:eastAsia="zh-CN"/>
                </w:rPr>
                <w:t xml:space="preserve">NPN </w:t>
              </w:r>
              <w:r>
                <w:rPr>
                  <w:rFonts w:cs="Arial"/>
                  <w:i/>
                  <w:lang w:eastAsia="zh-CN"/>
                </w:rPr>
                <w:t>Broadcast Information</w:t>
              </w:r>
            </w:ins>
          </w:p>
        </w:tc>
        <w:tc>
          <w:tcPr>
            <w:tcW w:w="1080" w:type="dxa"/>
          </w:tcPr>
          <w:p w14:paraId="2ADBB0F2" w14:textId="77777777" w:rsidR="004F56E0" w:rsidRPr="009F5A10" w:rsidRDefault="004F56E0" w:rsidP="008B54BB">
            <w:pPr>
              <w:pStyle w:val="TAL"/>
              <w:rPr>
                <w:ins w:id="366" w:author="Ericsson User" w:date="2019-10-04T15:59:00Z"/>
                <w:rFonts w:cs="Arial"/>
                <w:lang w:eastAsia="ja-JP"/>
              </w:rPr>
            </w:pPr>
            <w:ins w:id="367" w:author="Ericsson User" w:date="2019-10-04T15:59:00Z">
              <w:r>
                <w:rPr>
                  <w:lang w:eastAsia="ja-JP"/>
                </w:rPr>
                <w:t>M</w:t>
              </w:r>
            </w:ins>
          </w:p>
        </w:tc>
        <w:tc>
          <w:tcPr>
            <w:tcW w:w="1440" w:type="dxa"/>
          </w:tcPr>
          <w:p w14:paraId="49200057" w14:textId="77777777" w:rsidR="004F56E0" w:rsidRPr="009F5A10" w:rsidRDefault="004F56E0" w:rsidP="008B54BB">
            <w:pPr>
              <w:pStyle w:val="TAL"/>
              <w:rPr>
                <w:ins w:id="368" w:author="Ericsson User" w:date="2019-10-04T15:59:00Z"/>
                <w:i/>
                <w:lang w:eastAsia="ja-JP"/>
              </w:rPr>
            </w:pPr>
          </w:p>
        </w:tc>
        <w:tc>
          <w:tcPr>
            <w:tcW w:w="1872" w:type="dxa"/>
          </w:tcPr>
          <w:p w14:paraId="6BB9EDEF" w14:textId="77777777" w:rsidR="004F56E0" w:rsidRPr="009F5A10" w:rsidRDefault="004F56E0" w:rsidP="008B54BB">
            <w:pPr>
              <w:pStyle w:val="TAL"/>
              <w:rPr>
                <w:ins w:id="369" w:author="Ericsson User" w:date="2019-10-04T15:59:00Z"/>
                <w:lang w:eastAsia="ja-JP"/>
              </w:rPr>
            </w:pPr>
          </w:p>
        </w:tc>
        <w:tc>
          <w:tcPr>
            <w:tcW w:w="2880" w:type="dxa"/>
          </w:tcPr>
          <w:p w14:paraId="56E9CBFB" w14:textId="77777777" w:rsidR="004F56E0" w:rsidRPr="009F5A10" w:rsidRDefault="004F56E0" w:rsidP="008B54BB">
            <w:pPr>
              <w:pStyle w:val="TAL"/>
              <w:rPr>
                <w:ins w:id="370" w:author="Ericsson User" w:date="2019-10-04T15:59:00Z"/>
                <w:lang w:eastAsia="ja-JP"/>
              </w:rPr>
            </w:pPr>
          </w:p>
        </w:tc>
      </w:tr>
      <w:tr w:rsidR="004F56E0" w:rsidRPr="009F5A10" w14:paraId="2F742B20" w14:textId="77777777" w:rsidTr="008B54BB">
        <w:trPr>
          <w:ins w:id="371" w:author="Ericsson User" w:date="2019-10-04T15:59:00Z"/>
        </w:trPr>
        <w:tc>
          <w:tcPr>
            <w:tcW w:w="2448" w:type="dxa"/>
          </w:tcPr>
          <w:p w14:paraId="473758F5" w14:textId="77777777" w:rsidR="004F56E0" w:rsidRPr="009F5A10" w:rsidRDefault="004F56E0" w:rsidP="008B54BB">
            <w:pPr>
              <w:pStyle w:val="TAL"/>
              <w:ind w:left="113"/>
              <w:rPr>
                <w:ins w:id="372" w:author="Ericsson User" w:date="2019-10-04T15:59:00Z"/>
                <w:rFonts w:cs="Arial"/>
                <w:lang w:eastAsia="ja-JP"/>
              </w:rPr>
            </w:pPr>
            <w:ins w:id="373" w:author="Ericsson User" w:date="2019-10-04T15:59:00Z">
              <w:r w:rsidRPr="008B54BB">
                <w:rPr>
                  <w:rFonts w:cs="Arial"/>
                  <w:i/>
                  <w:lang w:eastAsia="zh-CN"/>
                </w:rPr>
                <w:t>&gt;SNPN Information</w:t>
              </w:r>
            </w:ins>
          </w:p>
        </w:tc>
        <w:tc>
          <w:tcPr>
            <w:tcW w:w="1080" w:type="dxa"/>
          </w:tcPr>
          <w:p w14:paraId="315C7836" w14:textId="77777777" w:rsidR="004F56E0" w:rsidRPr="009F5A10" w:rsidRDefault="004F56E0" w:rsidP="008B54BB">
            <w:pPr>
              <w:pStyle w:val="TAL"/>
              <w:rPr>
                <w:ins w:id="374" w:author="Ericsson User" w:date="2019-10-04T15:59:00Z"/>
                <w:rFonts w:cs="Arial"/>
                <w:lang w:eastAsia="ja-JP"/>
              </w:rPr>
            </w:pPr>
          </w:p>
        </w:tc>
        <w:tc>
          <w:tcPr>
            <w:tcW w:w="1440" w:type="dxa"/>
          </w:tcPr>
          <w:p w14:paraId="437C74DA" w14:textId="77777777" w:rsidR="004F56E0" w:rsidRPr="009F5A10" w:rsidRDefault="004F56E0" w:rsidP="008B54BB">
            <w:pPr>
              <w:pStyle w:val="TAL"/>
              <w:rPr>
                <w:ins w:id="375" w:author="Ericsson User" w:date="2019-10-04T15:59:00Z"/>
                <w:rFonts w:cs="Arial"/>
                <w:i/>
                <w:lang w:eastAsia="ja-JP"/>
              </w:rPr>
            </w:pPr>
          </w:p>
        </w:tc>
        <w:tc>
          <w:tcPr>
            <w:tcW w:w="1872" w:type="dxa"/>
          </w:tcPr>
          <w:p w14:paraId="189BA2BE" w14:textId="77777777" w:rsidR="004F56E0" w:rsidRDefault="004F56E0" w:rsidP="008B54BB">
            <w:pPr>
              <w:pStyle w:val="TAL"/>
              <w:rPr>
                <w:ins w:id="376" w:author="Ericsson User" w:date="2019-10-04T15:59:00Z"/>
                <w:rFonts w:cs="Arial"/>
                <w:lang w:eastAsia="ja-JP"/>
              </w:rPr>
            </w:pPr>
          </w:p>
        </w:tc>
        <w:tc>
          <w:tcPr>
            <w:tcW w:w="2880" w:type="dxa"/>
          </w:tcPr>
          <w:p w14:paraId="25BF1ACF" w14:textId="77777777" w:rsidR="004F56E0" w:rsidRPr="009F5A10" w:rsidRDefault="004F56E0" w:rsidP="008B54BB">
            <w:pPr>
              <w:pStyle w:val="TAL"/>
              <w:rPr>
                <w:ins w:id="377" w:author="Ericsson User" w:date="2019-10-04T15:59:00Z"/>
                <w:rFonts w:cs="Arial"/>
                <w:lang w:eastAsia="ja-JP"/>
              </w:rPr>
            </w:pPr>
          </w:p>
        </w:tc>
      </w:tr>
      <w:tr w:rsidR="00B74A1C" w:rsidRPr="009F5A10" w14:paraId="1B354412" w14:textId="77777777" w:rsidTr="008B54BB">
        <w:trPr>
          <w:ins w:id="378" w:author="Ericsson User" w:date="2019-10-04T15:59:00Z"/>
        </w:trPr>
        <w:tc>
          <w:tcPr>
            <w:tcW w:w="2448" w:type="dxa"/>
          </w:tcPr>
          <w:p w14:paraId="16A73FBF" w14:textId="5481CD78" w:rsidR="00B74A1C" w:rsidRDefault="00B74A1C" w:rsidP="00B74A1C">
            <w:pPr>
              <w:pStyle w:val="TAL"/>
              <w:ind w:left="227"/>
              <w:rPr>
                <w:ins w:id="379" w:author="Ericsson User" w:date="2019-10-04T15:59:00Z"/>
                <w:rFonts w:cs="Arial"/>
                <w:lang w:eastAsia="ja-JP"/>
              </w:rPr>
            </w:pPr>
            <w:ins w:id="380" w:author="Ericsson User" w:date="2019-11-08T22:14:00Z">
              <w:r>
                <w:rPr>
                  <w:rFonts w:cs="Arial"/>
                  <w:lang w:eastAsia="ja-JP"/>
                </w:rPr>
                <w:t xml:space="preserve">&gt;&gt;Broadcast </w:t>
              </w:r>
              <w:r>
                <w:rPr>
                  <w:rFonts w:cs="Arial"/>
                  <w:lang w:eastAsia="ja-JP"/>
                </w:rPr>
                <w:t>NID</w:t>
              </w:r>
              <w:r>
                <w:rPr>
                  <w:rFonts w:cs="Arial"/>
                  <w:lang w:eastAsia="ja-JP"/>
                </w:rPr>
                <w:t xml:space="preserve"> List</w:t>
              </w:r>
            </w:ins>
          </w:p>
        </w:tc>
        <w:tc>
          <w:tcPr>
            <w:tcW w:w="1080" w:type="dxa"/>
          </w:tcPr>
          <w:p w14:paraId="2945430D" w14:textId="29B34FB0" w:rsidR="00B74A1C" w:rsidRPr="009F5A10" w:rsidRDefault="00B74A1C" w:rsidP="00B74A1C">
            <w:pPr>
              <w:pStyle w:val="TAL"/>
              <w:rPr>
                <w:ins w:id="381" w:author="Ericsson User" w:date="2019-10-04T15:59:00Z"/>
                <w:rFonts w:cs="Arial"/>
                <w:lang w:eastAsia="ja-JP"/>
              </w:rPr>
            </w:pPr>
            <w:ins w:id="382" w:author="Ericsson User" w:date="2019-10-04T15:59:00Z">
              <w:r>
                <w:rPr>
                  <w:rFonts w:cs="Arial"/>
                  <w:bCs/>
                  <w:lang w:eastAsia="ja-JP"/>
                </w:rPr>
                <w:t>O</w:t>
              </w:r>
            </w:ins>
          </w:p>
        </w:tc>
        <w:tc>
          <w:tcPr>
            <w:tcW w:w="1440" w:type="dxa"/>
          </w:tcPr>
          <w:p w14:paraId="612A1A32" w14:textId="77777777" w:rsidR="00B74A1C" w:rsidRPr="009F5A10" w:rsidRDefault="00B74A1C" w:rsidP="00B74A1C">
            <w:pPr>
              <w:pStyle w:val="TAL"/>
              <w:rPr>
                <w:ins w:id="383" w:author="Ericsson User" w:date="2019-10-04T15:59:00Z"/>
                <w:rFonts w:cs="Arial"/>
                <w:i/>
                <w:lang w:eastAsia="ja-JP"/>
              </w:rPr>
            </w:pPr>
          </w:p>
        </w:tc>
        <w:tc>
          <w:tcPr>
            <w:tcW w:w="1872" w:type="dxa"/>
          </w:tcPr>
          <w:p w14:paraId="273BCD27" w14:textId="5958B2D8" w:rsidR="00B74A1C" w:rsidRDefault="00B74A1C" w:rsidP="00B74A1C">
            <w:pPr>
              <w:pStyle w:val="TAL"/>
              <w:rPr>
                <w:ins w:id="384" w:author="Ericsson User" w:date="2019-10-04T15:59:00Z"/>
                <w:rFonts w:cs="Arial"/>
                <w:lang w:eastAsia="ja-JP"/>
              </w:rPr>
            </w:pPr>
            <w:ins w:id="385" w:author="Ericsson User" w:date="2019-10-04T15:59:00Z">
              <w:r>
                <w:rPr>
                  <w:rFonts w:cs="Arial"/>
                  <w:bCs/>
                  <w:lang w:eastAsia="ja-JP"/>
                </w:rPr>
                <w:t>9.2.2.x</w:t>
              </w:r>
            </w:ins>
            <w:ins w:id="386" w:author="Ericsson User" w:date="2019-11-08T22:14:00Z">
              <w:r>
                <w:rPr>
                  <w:rFonts w:cs="Arial"/>
                  <w:bCs/>
                  <w:lang w:eastAsia="ja-JP"/>
                </w:rPr>
                <w:t>6</w:t>
              </w:r>
            </w:ins>
          </w:p>
        </w:tc>
        <w:tc>
          <w:tcPr>
            <w:tcW w:w="2880" w:type="dxa"/>
          </w:tcPr>
          <w:p w14:paraId="3C3A149B" w14:textId="77777777" w:rsidR="00B74A1C" w:rsidRPr="009F5A10" w:rsidRDefault="00B74A1C" w:rsidP="00B74A1C">
            <w:pPr>
              <w:pStyle w:val="TAL"/>
              <w:rPr>
                <w:ins w:id="387" w:author="Ericsson User" w:date="2019-10-04T15:59:00Z"/>
                <w:rFonts w:cs="Arial"/>
                <w:lang w:eastAsia="ja-JP"/>
              </w:rPr>
            </w:pPr>
          </w:p>
        </w:tc>
      </w:tr>
      <w:tr w:rsidR="004F56E0" w:rsidRPr="009F5A10" w14:paraId="65AC5A8F" w14:textId="77777777" w:rsidTr="008B54BB">
        <w:trPr>
          <w:ins w:id="388" w:author="Ericsson User" w:date="2019-10-04T15:59:00Z"/>
        </w:trPr>
        <w:tc>
          <w:tcPr>
            <w:tcW w:w="2448" w:type="dxa"/>
          </w:tcPr>
          <w:p w14:paraId="65811E22" w14:textId="77777777" w:rsidR="004F56E0" w:rsidRDefault="004F56E0" w:rsidP="008B54BB">
            <w:pPr>
              <w:pStyle w:val="TAL"/>
              <w:ind w:left="113"/>
              <w:rPr>
                <w:ins w:id="389" w:author="Ericsson User" w:date="2019-10-04T15:59:00Z"/>
                <w:rFonts w:cs="Arial"/>
                <w:lang w:eastAsia="ja-JP"/>
              </w:rPr>
            </w:pPr>
            <w:ins w:id="390" w:author="Ericsson User" w:date="2019-10-04T15:59:00Z">
              <w:r w:rsidRPr="008B54BB">
                <w:rPr>
                  <w:rFonts w:cs="Arial"/>
                  <w:i/>
                  <w:lang w:eastAsia="zh-CN"/>
                </w:rPr>
                <w:t>&gt;</w:t>
              </w:r>
              <w:r>
                <w:rPr>
                  <w:rFonts w:cs="Arial"/>
                  <w:i/>
                  <w:lang w:eastAsia="zh-CN"/>
                </w:rPr>
                <w:t>PNI-NPN</w:t>
              </w:r>
              <w:r w:rsidRPr="008B54BB">
                <w:rPr>
                  <w:rFonts w:cs="Arial"/>
                  <w:i/>
                  <w:lang w:eastAsia="zh-CN"/>
                </w:rPr>
                <w:t xml:space="preserve"> Information</w:t>
              </w:r>
            </w:ins>
          </w:p>
        </w:tc>
        <w:tc>
          <w:tcPr>
            <w:tcW w:w="1080" w:type="dxa"/>
          </w:tcPr>
          <w:p w14:paraId="256DF604" w14:textId="77777777" w:rsidR="004F56E0" w:rsidRPr="009F5A10" w:rsidRDefault="004F56E0" w:rsidP="008B54BB">
            <w:pPr>
              <w:pStyle w:val="TAL"/>
              <w:rPr>
                <w:ins w:id="391" w:author="Ericsson User" w:date="2019-10-04T15:59:00Z"/>
                <w:rFonts w:cs="Arial"/>
                <w:lang w:eastAsia="ja-JP"/>
              </w:rPr>
            </w:pPr>
          </w:p>
        </w:tc>
        <w:tc>
          <w:tcPr>
            <w:tcW w:w="1440" w:type="dxa"/>
          </w:tcPr>
          <w:p w14:paraId="0683AE01" w14:textId="77777777" w:rsidR="004F56E0" w:rsidRPr="009F5A10" w:rsidRDefault="004F56E0" w:rsidP="008B54BB">
            <w:pPr>
              <w:pStyle w:val="TAL"/>
              <w:rPr>
                <w:ins w:id="392" w:author="Ericsson User" w:date="2019-10-04T15:59:00Z"/>
                <w:rFonts w:cs="Arial"/>
                <w:i/>
                <w:lang w:eastAsia="ja-JP"/>
              </w:rPr>
            </w:pPr>
          </w:p>
        </w:tc>
        <w:tc>
          <w:tcPr>
            <w:tcW w:w="1872" w:type="dxa"/>
          </w:tcPr>
          <w:p w14:paraId="04B718D6" w14:textId="77777777" w:rsidR="004F56E0" w:rsidRDefault="004F56E0" w:rsidP="008B54BB">
            <w:pPr>
              <w:pStyle w:val="TAL"/>
              <w:rPr>
                <w:ins w:id="393" w:author="Ericsson User" w:date="2019-10-04T15:59:00Z"/>
                <w:rFonts w:cs="Arial"/>
                <w:lang w:eastAsia="ja-JP"/>
              </w:rPr>
            </w:pPr>
          </w:p>
        </w:tc>
        <w:tc>
          <w:tcPr>
            <w:tcW w:w="2880" w:type="dxa"/>
          </w:tcPr>
          <w:p w14:paraId="7F406D41" w14:textId="77777777" w:rsidR="004F56E0" w:rsidRPr="009F5A10" w:rsidRDefault="004F56E0" w:rsidP="008B54BB">
            <w:pPr>
              <w:pStyle w:val="TAL"/>
              <w:rPr>
                <w:ins w:id="394" w:author="Ericsson User" w:date="2019-10-04T15:59:00Z"/>
                <w:rFonts w:cs="Arial"/>
                <w:lang w:eastAsia="ja-JP"/>
              </w:rPr>
            </w:pPr>
          </w:p>
        </w:tc>
      </w:tr>
      <w:tr w:rsidR="004F56E0" w:rsidRPr="009F5A10" w14:paraId="193A1D4A" w14:textId="77777777" w:rsidTr="008B54BB">
        <w:trPr>
          <w:ins w:id="395" w:author="Ericsson User" w:date="2019-10-04T15:59:00Z"/>
        </w:trPr>
        <w:tc>
          <w:tcPr>
            <w:tcW w:w="2448" w:type="dxa"/>
          </w:tcPr>
          <w:p w14:paraId="201B1B35" w14:textId="77777777" w:rsidR="004F56E0" w:rsidRDefault="004F56E0" w:rsidP="008B54BB">
            <w:pPr>
              <w:pStyle w:val="TAL"/>
              <w:ind w:left="227"/>
              <w:rPr>
                <w:ins w:id="396" w:author="Ericsson User" w:date="2019-10-04T15:59:00Z"/>
                <w:rFonts w:cs="Arial"/>
                <w:lang w:eastAsia="ja-JP"/>
              </w:rPr>
            </w:pPr>
            <w:ins w:id="397" w:author="Ericsson User" w:date="2019-10-04T15:59:00Z">
              <w:r>
                <w:rPr>
                  <w:rFonts w:cs="Arial"/>
                  <w:lang w:eastAsia="ja-JP"/>
                </w:rPr>
                <w:t>&gt;&gt;Broadcast CAG ID List</w:t>
              </w:r>
            </w:ins>
          </w:p>
        </w:tc>
        <w:tc>
          <w:tcPr>
            <w:tcW w:w="1080" w:type="dxa"/>
          </w:tcPr>
          <w:p w14:paraId="4AEF9260" w14:textId="77777777" w:rsidR="004F56E0" w:rsidRPr="009F5A10" w:rsidRDefault="004F56E0" w:rsidP="008B54BB">
            <w:pPr>
              <w:pStyle w:val="TAL"/>
              <w:rPr>
                <w:ins w:id="398" w:author="Ericsson User" w:date="2019-10-04T15:59:00Z"/>
                <w:rFonts w:cs="Arial"/>
                <w:lang w:eastAsia="ja-JP"/>
              </w:rPr>
            </w:pPr>
            <w:ins w:id="399" w:author="Ericsson User" w:date="2019-10-04T15:59:00Z">
              <w:r>
                <w:rPr>
                  <w:rFonts w:cs="Arial"/>
                  <w:bCs/>
                  <w:lang w:eastAsia="ja-JP"/>
                </w:rPr>
                <w:t>M</w:t>
              </w:r>
            </w:ins>
          </w:p>
        </w:tc>
        <w:tc>
          <w:tcPr>
            <w:tcW w:w="1440" w:type="dxa"/>
          </w:tcPr>
          <w:p w14:paraId="63CF49B6" w14:textId="77777777" w:rsidR="004F56E0" w:rsidRPr="009F5A10" w:rsidRDefault="004F56E0" w:rsidP="008B54BB">
            <w:pPr>
              <w:pStyle w:val="TAL"/>
              <w:rPr>
                <w:ins w:id="400" w:author="Ericsson User" w:date="2019-10-04T15:59:00Z"/>
                <w:rFonts w:cs="Arial"/>
                <w:i/>
                <w:lang w:eastAsia="ja-JP"/>
              </w:rPr>
            </w:pPr>
          </w:p>
        </w:tc>
        <w:tc>
          <w:tcPr>
            <w:tcW w:w="1872" w:type="dxa"/>
          </w:tcPr>
          <w:p w14:paraId="224BA6FB" w14:textId="77777777" w:rsidR="004F56E0" w:rsidRDefault="004F56E0" w:rsidP="008B54BB">
            <w:pPr>
              <w:pStyle w:val="TAL"/>
              <w:rPr>
                <w:ins w:id="401" w:author="Ericsson User" w:date="2019-10-04T15:59:00Z"/>
                <w:rFonts w:cs="Arial"/>
                <w:lang w:eastAsia="ja-JP"/>
              </w:rPr>
            </w:pPr>
            <w:ins w:id="402" w:author="Ericsson User" w:date="2019-10-04T15:59:00Z">
              <w:r>
                <w:rPr>
                  <w:rFonts w:cs="Arial"/>
                  <w:bCs/>
                  <w:lang w:eastAsia="ja-JP"/>
                </w:rPr>
                <w:t>9.2.2.x4</w:t>
              </w:r>
            </w:ins>
          </w:p>
        </w:tc>
        <w:tc>
          <w:tcPr>
            <w:tcW w:w="2880" w:type="dxa"/>
          </w:tcPr>
          <w:p w14:paraId="4B51B92F" w14:textId="77777777" w:rsidR="004F56E0" w:rsidRPr="009F5A10" w:rsidRDefault="004F56E0" w:rsidP="008B54BB">
            <w:pPr>
              <w:pStyle w:val="TAL"/>
              <w:rPr>
                <w:ins w:id="403" w:author="Ericsson User" w:date="2019-10-04T15:59:00Z"/>
                <w:rFonts w:cs="Arial"/>
                <w:lang w:eastAsia="ja-JP"/>
              </w:rPr>
            </w:pPr>
          </w:p>
        </w:tc>
      </w:tr>
    </w:tbl>
    <w:p w14:paraId="658251DC" w14:textId="77777777" w:rsidR="004F56E0" w:rsidRPr="009F5A10" w:rsidRDefault="004F56E0" w:rsidP="004F56E0">
      <w:pPr>
        <w:rPr>
          <w:ins w:id="404" w:author="Ericsson User" w:date="2019-10-04T15:59:00Z"/>
        </w:rPr>
      </w:pPr>
    </w:p>
    <w:p w14:paraId="538B44AE" w14:textId="77777777" w:rsidR="004F56E0" w:rsidRPr="00CE63E2" w:rsidRDefault="004F56E0" w:rsidP="004F56E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0D6A64C" w14:textId="77777777" w:rsidR="004F56E0" w:rsidRPr="00B22C47" w:rsidRDefault="004F56E0" w:rsidP="004F56E0">
      <w:pPr>
        <w:pStyle w:val="Heading4"/>
      </w:pPr>
      <w:r w:rsidRPr="00B22C47">
        <w:t>9.2.3.41</w:t>
      </w:r>
      <w:r w:rsidRPr="00B22C47">
        <w:tab/>
        <w:t>Assistance Data for RAN Paging</w:t>
      </w:r>
      <w:bookmarkEnd w:id="245"/>
    </w:p>
    <w:p w14:paraId="65B67857" w14:textId="77777777" w:rsidR="004F56E0" w:rsidRPr="00B22C47" w:rsidRDefault="004F56E0" w:rsidP="004F56E0">
      <w:r w:rsidRPr="00B22C47">
        <w:t xml:space="preserve">This IE </w:t>
      </w:r>
      <w:proofErr w:type="gramStart"/>
      <w:r w:rsidRPr="00B22C47">
        <w:t>provides assistance</w:t>
      </w:r>
      <w:proofErr w:type="gramEnd"/>
      <w:r w:rsidRPr="00B22C47">
        <w:t xml:space="preserve"> </w:t>
      </w:r>
      <w:r w:rsidRPr="00B22C47">
        <w:rPr>
          <w:lang w:eastAsia="zh-CN"/>
        </w:rPr>
        <w:t>information for RAN paging</w:t>
      </w:r>
      <w:r w:rsidRPr="00B22C47">
        <w:t>.</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05" w:author="Ericsson User" w:date="2019-10-03T16:43:00Z">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85"/>
        <w:gridCol w:w="1134"/>
        <w:gridCol w:w="1276"/>
        <w:gridCol w:w="1276"/>
        <w:gridCol w:w="2268"/>
        <w:gridCol w:w="1134"/>
        <w:gridCol w:w="1134"/>
        <w:tblGridChange w:id="406">
          <w:tblGrid>
            <w:gridCol w:w="102"/>
            <w:gridCol w:w="1883"/>
            <w:gridCol w:w="102"/>
            <w:gridCol w:w="1032"/>
            <w:gridCol w:w="102"/>
            <w:gridCol w:w="1174"/>
            <w:gridCol w:w="102"/>
            <w:gridCol w:w="1174"/>
            <w:gridCol w:w="102"/>
            <w:gridCol w:w="2166"/>
            <w:gridCol w:w="102"/>
            <w:gridCol w:w="1032"/>
            <w:gridCol w:w="102"/>
            <w:gridCol w:w="1032"/>
            <w:gridCol w:w="102"/>
          </w:tblGrid>
        </w:tblGridChange>
      </w:tblGrid>
      <w:tr w:rsidR="004F56E0" w:rsidRPr="00B22C47" w14:paraId="7D3CE30F" w14:textId="77777777" w:rsidTr="008B54BB">
        <w:trPr>
          <w:trPrChange w:id="407" w:author="Ericsson User" w:date="2019-10-03T16:43:00Z">
            <w:trPr>
              <w:gridBefore w:val="1"/>
            </w:trPr>
          </w:trPrChange>
        </w:trPr>
        <w:tc>
          <w:tcPr>
            <w:tcW w:w="1985" w:type="dxa"/>
            <w:tcPrChange w:id="408" w:author="Ericsson User" w:date="2019-10-03T16:43:00Z">
              <w:tcPr>
                <w:tcW w:w="1985" w:type="dxa"/>
                <w:gridSpan w:val="2"/>
              </w:tcPr>
            </w:tcPrChange>
          </w:tcPr>
          <w:p w14:paraId="24338D6E" w14:textId="77777777" w:rsidR="004F56E0" w:rsidRPr="00B22C47" w:rsidRDefault="004F56E0" w:rsidP="008B54BB">
            <w:pPr>
              <w:pStyle w:val="TAH"/>
            </w:pPr>
            <w:r w:rsidRPr="00B22C47">
              <w:lastRenderedPageBreak/>
              <w:t>IE/Group Name</w:t>
            </w:r>
          </w:p>
        </w:tc>
        <w:tc>
          <w:tcPr>
            <w:tcW w:w="1134" w:type="dxa"/>
            <w:tcPrChange w:id="409" w:author="Ericsson User" w:date="2019-10-03T16:43:00Z">
              <w:tcPr>
                <w:tcW w:w="1134" w:type="dxa"/>
                <w:gridSpan w:val="2"/>
              </w:tcPr>
            </w:tcPrChange>
          </w:tcPr>
          <w:p w14:paraId="68C5770C" w14:textId="77777777" w:rsidR="004F56E0" w:rsidRPr="00B22C47" w:rsidRDefault="004F56E0" w:rsidP="008B54BB">
            <w:pPr>
              <w:pStyle w:val="TAH"/>
            </w:pPr>
            <w:r w:rsidRPr="00B22C47">
              <w:t>Presence</w:t>
            </w:r>
          </w:p>
        </w:tc>
        <w:tc>
          <w:tcPr>
            <w:tcW w:w="1276" w:type="dxa"/>
            <w:tcPrChange w:id="410" w:author="Ericsson User" w:date="2019-10-03T16:43:00Z">
              <w:tcPr>
                <w:tcW w:w="1276" w:type="dxa"/>
                <w:gridSpan w:val="2"/>
              </w:tcPr>
            </w:tcPrChange>
          </w:tcPr>
          <w:p w14:paraId="7A74E923" w14:textId="77777777" w:rsidR="004F56E0" w:rsidRPr="00B22C47" w:rsidRDefault="004F56E0" w:rsidP="008B54BB">
            <w:pPr>
              <w:pStyle w:val="TAH"/>
            </w:pPr>
            <w:r w:rsidRPr="00B22C47">
              <w:t>Range</w:t>
            </w:r>
          </w:p>
        </w:tc>
        <w:tc>
          <w:tcPr>
            <w:tcW w:w="1276" w:type="dxa"/>
            <w:tcPrChange w:id="411" w:author="Ericsson User" w:date="2019-10-03T16:43:00Z">
              <w:tcPr>
                <w:tcW w:w="1276" w:type="dxa"/>
                <w:gridSpan w:val="2"/>
              </w:tcPr>
            </w:tcPrChange>
          </w:tcPr>
          <w:p w14:paraId="7220E57D" w14:textId="77777777" w:rsidR="004F56E0" w:rsidRPr="00B22C47" w:rsidRDefault="004F56E0" w:rsidP="008B54BB">
            <w:pPr>
              <w:pStyle w:val="TAH"/>
            </w:pPr>
            <w:r w:rsidRPr="00B22C47">
              <w:t>IE type and reference</w:t>
            </w:r>
          </w:p>
        </w:tc>
        <w:tc>
          <w:tcPr>
            <w:tcW w:w="2268" w:type="dxa"/>
            <w:tcPrChange w:id="412" w:author="Ericsson User" w:date="2019-10-03T16:43:00Z">
              <w:tcPr>
                <w:tcW w:w="2268" w:type="dxa"/>
                <w:gridSpan w:val="2"/>
              </w:tcPr>
            </w:tcPrChange>
          </w:tcPr>
          <w:p w14:paraId="7310DD53" w14:textId="77777777" w:rsidR="004F56E0" w:rsidRPr="00B22C47" w:rsidRDefault="004F56E0" w:rsidP="008B54BB">
            <w:pPr>
              <w:pStyle w:val="TAH"/>
            </w:pPr>
            <w:r w:rsidRPr="00B22C47">
              <w:t>Semantics description</w:t>
            </w:r>
          </w:p>
        </w:tc>
        <w:tc>
          <w:tcPr>
            <w:tcW w:w="1134" w:type="dxa"/>
            <w:tcPrChange w:id="413" w:author="Ericsson User" w:date="2019-10-03T16:43:00Z">
              <w:tcPr>
                <w:tcW w:w="1134" w:type="dxa"/>
                <w:gridSpan w:val="2"/>
              </w:tcPr>
            </w:tcPrChange>
          </w:tcPr>
          <w:p w14:paraId="6907AF2A" w14:textId="77777777" w:rsidR="004F56E0" w:rsidRPr="00B22C47" w:rsidRDefault="004F56E0" w:rsidP="008B54BB">
            <w:pPr>
              <w:pStyle w:val="TAH"/>
              <w:rPr>
                <w:ins w:id="414" w:author="Ericsson User" w:date="2019-10-03T16:43:00Z"/>
              </w:rPr>
            </w:pPr>
            <w:ins w:id="415" w:author="Ericsson User" w:date="2019-10-03T16:43:00Z">
              <w:r>
                <w:t>Criticality</w:t>
              </w:r>
            </w:ins>
          </w:p>
        </w:tc>
        <w:tc>
          <w:tcPr>
            <w:tcW w:w="1134" w:type="dxa"/>
            <w:tcPrChange w:id="416" w:author="Ericsson User" w:date="2019-10-03T16:43:00Z">
              <w:tcPr>
                <w:tcW w:w="1134" w:type="dxa"/>
                <w:gridSpan w:val="2"/>
              </w:tcPr>
            </w:tcPrChange>
          </w:tcPr>
          <w:p w14:paraId="66D7BB64" w14:textId="77777777" w:rsidR="004F56E0" w:rsidRDefault="004F56E0" w:rsidP="008B54BB">
            <w:pPr>
              <w:pStyle w:val="TAH"/>
              <w:rPr>
                <w:ins w:id="417" w:author="Ericsson User" w:date="2019-10-03T16:43:00Z"/>
              </w:rPr>
            </w:pPr>
            <w:ins w:id="418" w:author="Ericsson User" w:date="2019-10-03T16:43:00Z">
              <w:r>
                <w:t>Assigned Criticality</w:t>
              </w:r>
            </w:ins>
          </w:p>
        </w:tc>
      </w:tr>
      <w:tr w:rsidR="004F56E0" w:rsidRPr="00B22C47" w14:paraId="2FBD4629" w14:textId="77777777" w:rsidTr="008B54BB">
        <w:trPr>
          <w:trPrChange w:id="419" w:author="Ericsson User" w:date="2019-10-03T16:43:00Z">
            <w:trPr>
              <w:gridBefore w:val="1"/>
            </w:trPr>
          </w:trPrChange>
        </w:trPr>
        <w:tc>
          <w:tcPr>
            <w:tcW w:w="1985" w:type="dxa"/>
            <w:tcBorders>
              <w:top w:val="single" w:sz="4" w:space="0" w:color="auto"/>
              <w:left w:val="single" w:sz="4" w:space="0" w:color="auto"/>
              <w:bottom w:val="single" w:sz="4" w:space="0" w:color="auto"/>
              <w:right w:val="single" w:sz="4" w:space="0" w:color="auto"/>
            </w:tcBorders>
            <w:tcPrChange w:id="420" w:author="Ericsson User" w:date="2019-10-03T16:43:00Z">
              <w:tcPr>
                <w:tcW w:w="1985" w:type="dxa"/>
                <w:gridSpan w:val="2"/>
                <w:tcBorders>
                  <w:top w:val="single" w:sz="4" w:space="0" w:color="auto"/>
                  <w:left w:val="single" w:sz="4" w:space="0" w:color="auto"/>
                  <w:bottom w:val="single" w:sz="4" w:space="0" w:color="auto"/>
                  <w:right w:val="single" w:sz="4" w:space="0" w:color="auto"/>
                </w:tcBorders>
              </w:tcPr>
            </w:tcPrChange>
          </w:tcPr>
          <w:p w14:paraId="23DFC0B2" w14:textId="77777777" w:rsidR="004F56E0" w:rsidRPr="00B22C47" w:rsidRDefault="004F56E0" w:rsidP="008B54BB">
            <w:pPr>
              <w:pStyle w:val="TAL"/>
            </w:pPr>
            <w:r w:rsidRPr="00B22C47">
              <w:t xml:space="preserve">RAN Paging Attempt Information </w:t>
            </w:r>
          </w:p>
        </w:tc>
        <w:tc>
          <w:tcPr>
            <w:tcW w:w="1134" w:type="dxa"/>
            <w:tcBorders>
              <w:top w:val="single" w:sz="4" w:space="0" w:color="auto"/>
              <w:left w:val="single" w:sz="4" w:space="0" w:color="auto"/>
              <w:bottom w:val="single" w:sz="4" w:space="0" w:color="auto"/>
              <w:right w:val="single" w:sz="4" w:space="0" w:color="auto"/>
            </w:tcBorders>
            <w:tcPrChange w:id="421" w:author="Ericsson User" w:date="2019-10-03T16:43:00Z">
              <w:tcPr>
                <w:tcW w:w="1134" w:type="dxa"/>
                <w:gridSpan w:val="2"/>
                <w:tcBorders>
                  <w:top w:val="single" w:sz="4" w:space="0" w:color="auto"/>
                  <w:left w:val="single" w:sz="4" w:space="0" w:color="auto"/>
                  <w:bottom w:val="single" w:sz="4" w:space="0" w:color="auto"/>
                  <w:right w:val="single" w:sz="4" w:space="0" w:color="auto"/>
                </w:tcBorders>
              </w:tcPr>
            </w:tcPrChange>
          </w:tcPr>
          <w:p w14:paraId="59F02515" w14:textId="77777777" w:rsidR="004F56E0" w:rsidRPr="00B22C47" w:rsidRDefault="004F56E0" w:rsidP="008B54BB">
            <w:pPr>
              <w:pStyle w:val="TAL"/>
            </w:pPr>
            <w:r w:rsidRPr="00B22C47">
              <w:t>O</w:t>
            </w:r>
          </w:p>
        </w:tc>
        <w:tc>
          <w:tcPr>
            <w:tcW w:w="1276" w:type="dxa"/>
            <w:tcBorders>
              <w:top w:val="single" w:sz="4" w:space="0" w:color="auto"/>
              <w:left w:val="single" w:sz="4" w:space="0" w:color="auto"/>
              <w:bottom w:val="single" w:sz="4" w:space="0" w:color="auto"/>
              <w:right w:val="single" w:sz="4" w:space="0" w:color="auto"/>
            </w:tcBorders>
            <w:tcPrChange w:id="422" w:author="Ericsson User" w:date="2019-10-03T16:43:00Z">
              <w:tcPr>
                <w:tcW w:w="1276" w:type="dxa"/>
                <w:gridSpan w:val="2"/>
                <w:tcBorders>
                  <w:top w:val="single" w:sz="4" w:space="0" w:color="auto"/>
                  <w:left w:val="single" w:sz="4" w:space="0" w:color="auto"/>
                  <w:bottom w:val="single" w:sz="4" w:space="0" w:color="auto"/>
                  <w:right w:val="single" w:sz="4" w:space="0" w:color="auto"/>
                </w:tcBorders>
              </w:tcPr>
            </w:tcPrChange>
          </w:tcPr>
          <w:p w14:paraId="6CCB8E36" w14:textId="77777777" w:rsidR="004F56E0" w:rsidRPr="00B22C47" w:rsidRDefault="004F56E0" w:rsidP="008B54BB">
            <w:pPr>
              <w:pStyle w:val="TAL"/>
            </w:pPr>
          </w:p>
        </w:tc>
        <w:tc>
          <w:tcPr>
            <w:tcW w:w="1276" w:type="dxa"/>
            <w:tcBorders>
              <w:top w:val="single" w:sz="4" w:space="0" w:color="auto"/>
              <w:left w:val="single" w:sz="4" w:space="0" w:color="auto"/>
              <w:bottom w:val="single" w:sz="4" w:space="0" w:color="auto"/>
              <w:right w:val="single" w:sz="4" w:space="0" w:color="auto"/>
            </w:tcBorders>
            <w:tcPrChange w:id="423" w:author="Ericsson User" w:date="2019-10-03T16:43:00Z">
              <w:tcPr>
                <w:tcW w:w="1276" w:type="dxa"/>
                <w:gridSpan w:val="2"/>
                <w:tcBorders>
                  <w:top w:val="single" w:sz="4" w:space="0" w:color="auto"/>
                  <w:left w:val="single" w:sz="4" w:space="0" w:color="auto"/>
                  <w:bottom w:val="single" w:sz="4" w:space="0" w:color="auto"/>
                  <w:right w:val="single" w:sz="4" w:space="0" w:color="auto"/>
                </w:tcBorders>
              </w:tcPr>
            </w:tcPrChange>
          </w:tcPr>
          <w:p w14:paraId="581BA9EC" w14:textId="77777777" w:rsidR="004F56E0" w:rsidRPr="00B22C47" w:rsidRDefault="004F56E0" w:rsidP="008B54BB">
            <w:pPr>
              <w:pStyle w:val="TAL"/>
            </w:pPr>
            <w:r w:rsidRPr="00B22C47">
              <w:t>9.2.3.42</w:t>
            </w:r>
          </w:p>
        </w:tc>
        <w:tc>
          <w:tcPr>
            <w:tcW w:w="2268" w:type="dxa"/>
            <w:tcBorders>
              <w:top w:val="single" w:sz="4" w:space="0" w:color="auto"/>
              <w:left w:val="single" w:sz="4" w:space="0" w:color="auto"/>
              <w:bottom w:val="single" w:sz="4" w:space="0" w:color="auto"/>
              <w:right w:val="single" w:sz="4" w:space="0" w:color="auto"/>
            </w:tcBorders>
            <w:tcPrChange w:id="424" w:author="Ericsson User" w:date="2019-10-03T16:43:00Z">
              <w:tcPr>
                <w:tcW w:w="2268" w:type="dxa"/>
                <w:gridSpan w:val="2"/>
                <w:tcBorders>
                  <w:top w:val="single" w:sz="4" w:space="0" w:color="auto"/>
                  <w:left w:val="single" w:sz="4" w:space="0" w:color="auto"/>
                  <w:bottom w:val="single" w:sz="4" w:space="0" w:color="auto"/>
                  <w:right w:val="single" w:sz="4" w:space="0" w:color="auto"/>
                </w:tcBorders>
              </w:tcPr>
            </w:tcPrChange>
          </w:tcPr>
          <w:p w14:paraId="3852A9C3" w14:textId="77777777" w:rsidR="004F56E0" w:rsidRPr="00B22C47" w:rsidRDefault="004F56E0" w:rsidP="008B54BB">
            <w:pPr>
              <w:pStyle w:val="TAL"/>
            </w:pPr>
          </w:p>
        </w:tc>
        <w:tc>
          <w:tcPr>
            <w:tcW w:w="1134" w:type="dxa"/>
            <w:tcBorders>
              <w:top w:val="single" w:sz="4" w:space="0" w:color="auto"/>
              <w:left w:val="single" w:sz="4" w:space="0" w:color="auto"/>
              <w:bottom w:val="single" w:sz="4" w:space="0" w:color="auto"/>
              <w:right w:val="single" w:sz="4" w:space="0" w:color="auto"/>
            </w:tcBorders>
            <w:tcPrChange w:id="425" w:author="Ericsson User" w:date="2019-10-03T16:43:00Z">
              <w:tcPr>
                <w:tcW w:w="1134" w:type="dxa"/>
                <w:gridSpan w:val="2"/>
                <w:tcBorders>
                  <w:top w:val="single" w:sz="4" w:space="0" w:color="auto"/>
                  <w:left w:val="single" w:sz="4" w:space="0" w:color="auto"/>
                  <w:bottom w:val="single" w:sz="4" w:space="0" w:color="auto"/>
                  <w:right w:val="single" w:sz="4" w:space="0" w:color="auto"/>
                </w:tcBorders>
              </w:tcPr>
            </w:tcPrChange>
          </w:tcPr>
          <w:p w14:paraId="56476E50" w14:textId="77777777" w:rsidR="004F56E0" w:rsidRPr="00B22C47" w:rsidRDefault="004F56E0">
            <w:pPr>
              <w:pStyle w:val="TAC"/>
              <w:rPr>
                <w:ins w:id="426" w:author="Ericsson User" w:date="2019-10-03T16:43:00Z"/>
              </w:rPr>
              <w:pPrChange w:id="427" w:author="Ericsson User" w:date="2019-10-03T16:45:00Z">
                <w:pPr>
                  <w:pStyle w:val="TAL"/>
                </w:pPr>
              </w:pPrChange>
            </w:pPr>
            <w:ins w:id="428" w:author="Ericsson User" w:date="2019-10-03T16:45:00Z">
              <w:r>
                <w:t>-</w:t>
              </w:r>
            </w:ins>
          </w:p>
        </w:tc>
        <w:tc>
          <w:tcPr>
            <w:tcW w:w="1134" w:type="dxa"/>
            <w:tcBorders>
              <w:top w:val="single" w:sz="4" w:space="0" w:color="auto"/>
              <w:left w:val="single" w:sz="4" w:space="0" w:color="auto"/>
              <w:bottom w:val="single" w:sz="4" w:space="0" w:color="auto"/>
              <w:right w:val="single" w:sz="4" w:space="0" w:color="auto"/>
            </w:tcBorders>
            <w:tcPrChange w:id="429" w:author="Ericsson User" w:date="2019-10-03T16:43:00Z">
              <w:tcPr>
                <w:tcW w:w="1134" w:type="dxa"/>
                <w:gridSpan w:val="2"/>
                <w:tcBorders>
                  <w:top w:val="single" w:sz="4" w:space="0" w:color="auto"/>
                  <w:left w:val="single" w:sz="4" w:space="0" w:color="auto"/>
                  <w:bottom w:val="single" w:sz="4" w:space="0" w:color="auto"/>
                  <w:right w:val="single" w:sz="4" w:space="0" w:color="auto"/>
                </w:tcBorders>
              </w:tcPr>
            </w:tcPrChange>
          </w:tcPr>
          <w:p w14:paraId="0D5FD00D" w14:textId="77777777" w:rsidR="004F56E0" w:rsidRPr="00B22C47" w:rsidRDefault="004F56E0">
            <w:pPr>
              <w:pStyle w:val="TAC"/>
              <w:rPr>
                <w:ins w:id="430" w:author="Ericsson User" w:date="2019-10-03T16:43:00Z"/>
              </w:rPr>
              <w:pPrChange w:id="431" w:author="Ericsson User" w:date="2019-10-03T16:45:00Z">
                <w:pPr>
                  <w:pStyle w:val="TAL"/>
                </w:pPr>
              </w:pPrChange>
            </w:pPr>
          </w:p>
        </w:tc>
      </w:tr>
      <w:tr w:rsidR="004F56E0" w:rsidRPr="00B22C47" w14:paraId="63CB156F" w14:textId="77777777" w:rsidTr="008B54BB">
        <w:trPr>
          <w:ins w:id="432" w:author="Ericsson User" w:date="2019-10-03T16:45:00Z"/>
        </w:trPr>
        <w:tc>
          <w:tcPr>
            <w:tcW w:w="1985" w:type="dxa"/>
            <w:tcBorders>
              <w:top w:val="single" w:sz="4" w:space="0" w:color="auto"/>
              <w:left w:val="single" w:sz="4" w:space="0" w:color="auto"/>
              <w:bottom w:val="single" w:sz="4" w:space="0" w:color="auto"/>
              <w:right w:val="single" w:sz="4" w:space="0" w:color="auto"/>
            </w:tcBorders>
          </w:tcPr>
          <w:p w14:paraId="0B3958A8" w14:textId="77777777" w:rsidR="004F56E0" w:rsidRPr="00B22C47" w:rsidRDefault="004F56E0" w:rsidP="008B54BB">
            <w:pPr>
              <w:pStyle w:val="TAL"/>
              <w:rPr>
                <w:ins w:id="433" w:author="Ericsson User" w:date="2019-10-03T16:45:00Z"/>
              </w:rPr>
            </w:pPr>
            <w:ins w:id="434" w:author="Ericsson User" w:date="2019-10-03T16:45:00Z">
              <w:r>
                <w:t>NPN Paging Assistance Information</w:t>
              </w:r>
            </w:ins>
          </w:p>
        </w:tc>
        <w:tc>
          <w:tcPr>
            <w:tcW w:w="1134" w:type="dxa"/>
            <w:tcBorders>
              <w:top w:val="single" w:sz="4" w:space="0" w:color="auto"/>
              <w:left w:val="single" w:sz="4" w:space="0" w:color="auto"/>
              <w:bottom w:val="single" w:sz="4" w:space="0" w:color="auto"/>
              <w:right w:val="single" w:sz="4" w:space="0" w:color="auto"/>
            </w:tcBorders>
          </w:tcPr>
          <w:p w14:paraId="320ADCA1" w14:textId="77777777" w:rsidR="004F56E0" w:rsidRPr="00B22C47" w:rsidRDefault="004F56E0" w:rsidP="008B54BB">
            <w:pPr>
              <w:pStyle w:val="TAL"/>
              <w:rPr>
                <w:ins w:id="435" w:author="Ericsson User" w:date="2019-10-03T16:45:00Z"/>
              </w:rPr>
            </w:pPr>
            <w:ins w:id="436" w:author="Ericsson User" w:date="2019-10-03T16:45:00Z">
              <w:r>
                <w:t>O</w:t>
              </w:r>
            </w:ins>
          </w:p>
        </w:tc>
        <w:tc>
          <w:tcPr>
            <w:tcW w:w="1276" w:type="dxa"/>
            <w:tcBorders>
              <w:top w:val="single" w:sz="4" w:space="0" w:color="auto"/>
              <w:left w:val="single" w:sz="4" w:space="0" w:color="auto"/>
              <w:bottom w:val="single" w:sz="4" w:space="0" w:color="auto"/>
              <w:right w:val="single" w:sz="4" w:space="0" w:color="auto"/>
            </w:tcBorders>
          </w:tcPr>
          <w:p w14:paraId="65BEDDC9" w14:textId="77777777" w:rsidR="004F56E0" w:rsidRPr="00B22C47" w:rsidRDefault="004F56E0" w:rsidP="008B54BB">
            <w:pPr>
              <w:pStyle w:val="TAL"/>
              <w:rPr>
                <w:ins w:id="437" w:author="Ericsson User" w:date="2019-10-03T16:45:00Z"/>
              </w:rPr>
            </w:pPr>
          </w:p>
        </w:tc>
        <w:tc>
          <w:tcPr>
            <w:tcW w:w="1276" w:type="dxa"/>
            <w:tcBorders>
              <w:top w:val="single" w:sz="4" w:space="0" w:color="auto"/>
              <w:left w:val="single" w:sz="4" w:space="0" w:color="auto"/>
              <w:bottom w:val="single" w:sz="4" w:space="0" w:color="auto"/>
              <w:right w:val="single" w:sz="4" w:space="0" w:color="auto"/>
            </w:tcBorders>
          </w:tcPr>
          <w:p w14:paraId="664F44EE" w14:textId="37DDA8A7" w:rsidR="004F56E0" w:rsidRPr="00B22C47" w:rsidRDefault="004F56E0" w:rsidP="008B54BB">
            <w:pPr>
              <w:pStyle w:val="TAL"/>
              <w:rPr>
                <w:ins w:id="438" w:author="Ericsson User" w:date="2019-10-03T16:45:00Z"/>
              </w:rPr>
            </w:pPr>
            <w:ins w:id="439" w:author="Ericsson User" w:date="2019-10-03T16:45:00Z">
              <w:r>
                <w:t>9.2.3.x</w:t>
              </w:r>
            </w:ins>
            <w:ins w:id="440" w:author="Ericsson User" w:date="2019-11-08T23:40:00Z">
              <w:r w:rsidR="00B74A1C">
                <w:t>7</w:t>
              </w:r>
            </w:ins>
          </w:p>
        </w:tc>
        <w:tc>
          <w:tcPr>
            <w:tcW w:w="2268" w:type="dxa"/>
            <w:tcBorders>
              <w:top w:val="single" w:sz="4" w:space="0" w:color="auto"/>
              <w:left w:val="single" w:sz="4" w:space="0" w:color="auto"/>
              <w:bottom w:val="single" w:sz="4" w:space="0" w:color="auto"/>
              <w:right w:val="single" w:sz="4" w:space="0" w:color="auto"/>
            </w:tcBorders>
          </w:tcPr>
          <w:p w14:paraId="0A14414C" w14:textId="77777777" w:rsidR="004F56E0" w:rsidRPr="00B22C47" w:rsidRDefault="004F56E0" w:rsidP="008B54BB">
            <w:pPr>
              <w:pStyle w:val="TAL"/>
              <w:rPr>
                <w:ins w:id="441" w:author="Ericsson User" w:date="2019-10-03T16:45:00Z"/>
              </w:rPr>
            </w:pPr>
          </w:p>
        </w:tc>
        <w:tc>
          <w:tcPr>
            <w:tcW w:w="1134" w:type="dxa"/>
            <w:tcBorders>
              <w:top w:val="single" w:sz="4" w:space="0" w:color="auto"/>
              <w:left w:val="single" w:sz="4" w:space="0" w:color="auto"/>
              <w:bottom w:val="single" w:sz="4" w:space="0" w:color="auto"/>
              <w:right w:val="single" w:sz="4" w:space="0" w:color="auto"/>
            </w:tcBorders>
          </w:tcPr>
          <w:p w14:paraId="4619A420" w14:textId="77777777" w:rsidR="004F56E0" w:rsidRPr="00B22C47" w:rsidRDefault="004F56E0" w:rsidP="008B54BB">
            <w:pPr>
              <w:pStyle w:val="TAC"/>
              <w:rPr>
                <w:ins w:id="442" w:author="Ericsson User" w:date="2019-10-03T16:45:00Z"/>
              </w:rPr>
            </w:pPr>
            <w:ins w:id="443" w:author="Ericsson User" w:date="2019-10-03T16:45:00Z">
              <w:r>
                <w:t>YES</w:t>
              </w:r>
            </w:ins>
          </w:p>
        </w:tc>
        <w:tc>
          <w:tcPr>
            <w:tcW w:w="1134" w:type="dxa"/>
            <w:tcBorders>
              <w:top w:val="single" w:sz="4" w:space="0" w:color="auto"/>
              <w:left w:val="single" w:sz="4" w:space="0" w:color="auto"/>
              <w:bottom w:val="single" w:sz="4" w:space="0" w:color="auto"/>
              <w:right w:val="single" w:sz="4" w:space="0" w:color="auto"/>
            </w:tcBorders>
          </w:tcPr>
          <w:p w14:paraId="60BA3D35" w14:textId="77777777" w:rsidR="004F56E0" w:rsidRPr="00B22C47" w:rsidRDefault="004F56E0" w:rsidP="008B54BB">
            <w:pPr>
              <w:pStyle w:val="TAC"/>
              <w:rPr>
                <w:ins w:id="444" w:author="Ericsson User" w:date="2019-10-03T16:45:00Z"/>
              </w:rPr>
            </w:pPr>
            <w:ins w:id="445" w:author="Ericsson User" w:date="2019-10-03T16:45:00Z">
              <w:r>
                <w:t>ignore</w:t>
              </w:r>
            </w:ins>
          </w:p>
        </w:tc>
      </w:tr>
    </w:tbl>
    <w:p w14:paraId="010234D8" w14:textId="77777777" w:rsidR="004F56E0" w:rsidRPr="00B22C47" w:rsidRDefault="004F56E0" w:rsidP="004F56E0"/>
    <w:p w14:paraId="35725F45" w14:textId="77777777" w:rsidR="004F56E0" w:rsidRPr="00CE63E2" w:rsidRDefault="004F56E0" w:rsidP="004F56E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FBDA537" w14:textId="7292451E" w:rsidR="004F56E0" w:rsidRPr="009F5A10" w:rsidRDefault="004F56E0" w:rsidP="004F56E0">
      <w:pPr>
        <w:pStyle w:val="Heading4"/>
        <w:rPr>
          <w:ins w:id="446" w:author="Ericsson User" w:date="2019-10-03T16:47:00Z"/>
        </w:rPr>
      </w:pPr>
      <w:ins w:id="447" w:author="Ericsson User" w:date="2019-10-03T16:47:00Z">
        <w:r w:rsidRPr="009F5A10">
          <w:t>9.</w:t>
        </w:r>
      </w:ins>
      <w:ins w:id="448" w:author="Ericsson User" w:date="2019-10-03T19:20:00Z">
        <w:r>
          <w:t>2</w:t>
        </w:r>
      </w:ins>
      <w:ins w:id="449" w:author="Ericsson User" w:date="2019-10-03T16:47:00Z">
        <w:r w:rsidRPr="009F5A10">
          <w:t>.3.</w:t>
        </w:r>
        <w:r>
          <w:t>x</w:t>
        </w:r>
      </w:ins>
      <w:ins w:id="450" w:author="Ericsson User" w:date="2019-11-08T23:40:00Z">
        <w:r w:rsidR="00B74A1C">
          <w:t>7</w:t>
        </w:r>
      </w:ins>
      <w:ins w:id="451" w:author="Ericsson User" w:date="2019-10-03T16:47:00Z">
        <w:r w:rsidRPr="009F5A10">
          <w:tab/>
        </w:r>
        <w:r>
          <w:t>NPN Paging Assistance Information</w:t>
        </w:r>
      </w:ins>
    </w:p>
    <w:p w14:paraId="2978364D" w14:textId="77777777" w:rsidR="004F56E0" w:rsidRPr="005B3F0E" w:rsidRDefault="004F56E0">
      <w:pPr>
        <w:rPr>
          <w:ins w:id="452" w:author="Ericsson User" w:date="2019-10-03T16:47:00Z"/>
          <w:rPrChange w:id="453" w:author="Ericsson User" w:date="2019-10-03T16:47:00Z">
            <w:rPr>
              <w:ins w:id="454" w:author="Ericsson User" w:date="2019-10-03T16:47:00Z"/>
            </w:rPr>
          </w:rPrChange>
        </w:rPr>
        <w:pPrChange w:id="455" w:author="Ericsson User" w:date="2019-10-03T16:47:00Z">
          <w:pPr>
            <w:pStyle w:val="EditorsNote"/>
          </w:pPr>
        </w:pPrChange>
      </w:pPr>
      <w:ins w:id="456" w:author="Ericsson User" w:date="2019-10-03T16:47:00Z">
        <w:r w:rsidRPr="00A632BE">
          <w:t xml:space="preserve">This IE </w:t>
        </w:r>
        <w:r>
          <w:t xml:space="preserve">contains </w:t>
        </w:r>
        <w:r w:rsidRPr="005B3F0E">
          <w:rPr>
            <w:rPrChange w:id="457" w:author="Ericsson User" w:date="2019-10-03T16:47:00Z">
              <w:rPr/>
            </w:rPrChange>
          </w:rPr>
          <w:t>NPN Paging Assistance Information</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F56E0" w:rsidRPr="009F5A10" w14:paraId="13D0A853" w14:textId="77777777" w:rsidTr="008B54BB">
        <w:trPr>
          <w:ins w:id="458" w:author="Ericsson User" w:date="2019-10-03T16:47:00Z"/>
        </w:trPr>
        <w:tc>
          <w:tcPr>
            <w:tcW w:w="2448" w:type="dxa"/>
          </w:tcPr>
          <w:p w14:paraId="03C8039D" w14:textId="77777777" w:rsidR="004F56E0" w:rsidRPr="009F5A10" w:rsidRDefault="004F56E0" w:rsidP="008B54BB">
            <w:pPr>
              <w:pStyle w:val="TAH"/>
              <w:rPr>
                <w:ins w:id="459" w:author="Ericsson User" w:date="2019-10-03T16:47:00Z"/>
                <w:rFonts w:cs="Arial"/>
                <w:lang w:eastAsia="ja-JP"/>
              </w:rPr>
            </w:pPr>
            <w:ins w:id="460" w:author="Ericsson User" w:date="2019-10-03T16:47:00Z">
              <w:r w:rsidRPr="009F5A10">
                <w:rPr>
                  <w:rFonts w:cs="Arial"/>
                  <w:lang w:eastAsia="ja-JP"/>
                </w:rPr>
                <w:t>IE/Group Name</w:t>
              </w:r>
            </w:ins>
          </w:p>
        </w:tc>
        <w:tc>
          <w:tcPr>
            <w:tcW w:w="1080" w:type="dxa"/>
          </w:tcPr>
          <w:p w14:paraId="2B3F5722" w14:textId="77777777" w:rsidR="004F56E0" w:rsidRPr="009F5A10" w:rsidRDefault="004F56E0" w:rsidP="008B54BB">
            <w:pPr>
              <w:pStyle w:val="TAH"/>
              <w:rPr>
                <w:ins w:id="461" w:author="Ericsson User" w:date="2019-10-03T16:47:00Z"/>
                <w:rFonts w:cs="Arial"/>
                <w:lang w:eastAsia="ja-JP"/>
              </w:rPr>
            </w:pPr>
            <w:ins w:id="462" w:author="Ericsson User" w:date="2019-10-03T16:47:00Z">
              <w:r w:rsidRPr="009F5A10">
                <w:rPr>
                  <w:rFonts w:cs="Arial"/>
                  <w:lang w:eastAsia="ja-JP"/>
                </w:rPr>
                <w:t>Presence</w:t>
              </w:r>
            </w:ins>
          </w:p>
        </w:tc>
        <w:tc>
          <w:tcPr>
            <w:tcW w:w="1440" w:type="dxa"/>
          </w:tcPr>
          <w:p w14:paraId="37FE7690" w14:textId="77777777" w:rsidR="004F56E0" w:rsidRPr="009F5A10" w:rsidRDefault="004F56E0" w:rsidP="008B54BB">
            <w:pPr>
              <w:pStyle w:val="TAH"/>
              <w:rPr>
                <w:ins w:id="463" w:author="Ericsson User" w:date="2019-10-03T16:47:00Z"/>
                <w:rFonts w:cs="Arial"/>
                <w:lang w:eastAsia="ja-JP"/>
              </w:rPr>
            </w:pPr>
            <w:ins w:id="464" w:author="Ericsson User" w:date="2019-10-03T16:47:00Z">
              <w:r w:rsidRPr="009F5A10">
                <w:rPr>
                  <w:rFonts w:cs="Arial"/>
                  <w:lang w:eastAsia="ja-JP"/>
                </w:rPr>
                <w:t>Range</w:t>
              </w:r>
            </w:ins>
          </w:p>
        </w:tc>
        <w:tc>
          <w:tcPr>
            <w:tcW w:w="1872" w:type="dxa"/>
          </w:tcPr>
          <w:p w14:paraId="38174988" w14:textId="77777777" w:rsidR="004F56E0" w:rsidRPr="009F5A10" w:rsidRDefault="004F56E0" w:rsidP="008B54BB">
            <w:pPr>
              <w:pStyle w:val="TAH"/>
              <w:rPr>
                <w:ins w:id="465" w:author="Ericsson User" w:date="2019-10-03T16:47:00Z"/>
                <w:rFonts w:cs="Arial"/>
                <w:lang w:eastAsia="ja-JP"/>
              </w:rPr>
            </w:pPr>
            <w:ins w:id="466" w:author="Ericsson User" w:date="2019-10-03T16:47:00Z">
              <w:r w:rsidRPr="009F5A10">
                <w:rPr>
                  <w:rFonts w:cs="Arial"/>
                  <w:lang w:eastAsia="ja-JP"/>
                </w:rPr>
                <w:t>IE type and reference</w:t>
              </w:r>
            </w:ins>
          </w:p>
        </w:tc>
        <w:tc>
          <w:tcPr>
            <w:tcW w:w="2880" w:type="dxa"/>
          </w:tcPr>
          <w:p w14:paraId="706CAA5D" w14:textId="77777777" w:rsidR="004F56E0" w:rsidRPr="009F5A10" w:rsidRDefault="004F56E0" w:rsidP="008B54BB">
            <w:pPr>
              <w:pStyle w:val="TAH"/>
              <w:rPr>
                <w:ins w:id="467" w:author="Ericsson User" w:date="2019-10-03T16:47:00Z"/>
                <w:rFonts w:cs="Arial"/>
                <w:lang w:eastAsia="ja-JP"/>
              </w:rPr>
            </w:pPr>
            <w:ins w:id="468" w:author="Ericsson User" w:date="2019-10-03T16:47:00Z">
              <w:r w:rsidRPr="009F5A10">
                <w:rPr>
                  <w:rFonts w:cs="Arial"/>
                  <w:lang w:eastAsia="ja-JP"/>
                </w:rPr>
                <w:t>Semantics description</w:t>
              </w:r>
            </w:ins>
          </w:p>
        </w:tc>
      </w:tr>
      <w:tr w:rsidR="004F56E0" w:rsidRPr="009F5A10" w14:paraId="4B9AABEA" w14:textId="77777777" w:rsidTr="008B54BB">
        <w:trPr>
          <w:ins w:id="469" w:author="Ericsson User" w:date="2019-10-03T16:47:00Z"/>
        </w:trPr>
        <w:tc>
          <w:tcPr>
            <w:tcW w:w="2448" w:type="dxa"/>
          </w:tcPr>
          <w:p w14:paraId="46D6396A" w14:textId="77777777" w:rsidR="004F56E0" w:rsidRPr="008B54BB" w:rsidRDefault="004F56E0" w:rsidP="008B54BB">
            <w:pPr>
              <w:pStyle w:val="TAL"/>
              <w:rPr>
                <w:ins w:id="470" w:author="Ericsson User" w:date="2019-10-03T16:47:00Z"/>
                <w:rFonts w:eastAsia="Batang" w:cs="Arial"/>
                <w:b/>
                <w:lang w:eastAsia="ja-JP"/>
              </w:rPr>
            </w:pPr>
            <w:ins w:id="471" w:author="Ericsson User" w:date="2019-10-03T16:48:00Z">
              <w:r>
                <w:rPr>
                  <w:rFonts w:cs="Arial"/>
                  <w:lang w:eastAsia="zh-CN"/>
                </w:rPr>
                <w:t xml:space="preserve">CHOICE </w:t>
              </w:r>
              <w:r w:rsidRPr="008B54BB">
                <w:rPr>
                  <w:rFonts w:cs="Arial"/>
                  <w:i/>
                  <w:lang w:eastAsia="zh-CN"/>
                </w:rPr>
                <w:t xml:space="preserve">NPN </w:t>
              </w:r>
              <w:r>
                <w:rPr>
                  <w:rFonts w:cs="Arial"/>
                  <w:i/>
                  <w:lang w:eastAsia="zh-CN"/>
                </w:rPr>
                <w:t xml:space="preserve">Mobility </w:t>
              </w:r>
              <w:r w:rsidRPr="008B54BB">
                <w:rPr>
                  <w:rFonts w:cs="Arial"/>
                  <w:i/>
                  <w:lang w:eastAsia="zh-CN"/>
                </w:rPr>
                <w:t>Information</w:t>
              </w:r>
            </w:ins>
          </w:p>
        </w:tc>
        <w:tc>
          <w:tcPr>
            <w:tcW w:w="1080" w:type="dxa"/>
          </w:tcPr>
          <w:p w14:paraId="2365795E" w14:textId="77777777" w:rsidR="004F56E0" w:rsidRPr="009F5A10" w:rsidRDefault="004F56E0" w:rsidP="008B54BB">
            <w:pPr>
              <w:pStyle w:val="TAL"/>
              <w:rPr>
                <w:ins w:id="472" w:author="Ericsson User" w:date="2019-10-03T16:47:00Z"/>
                <w:rFonts w:cs="Arial"/>
                <w:lang w:eastAsia="ja-JP"/>
              </w:rPr>
            </w:pPr>
            <w:ins w:id="473" w:author="Ericsson User" w:date="2019-10-03T16:48:00Z">
              <w:r>
                <w:rPr>
                  <w:lang w:eastAsia="ja-JP"/>
                </w:rPr>
                <w:t>O</w:t>
              </w:r>
            </w:ins>
          </w:p>
        </w:tc>
        <w:tc>
          <w:tcPr>
            <w:tcW w:w="1440" w:type="dxa"/>
          </w:tcPr>
          <w:p w14:paraId="06EDC72B" w14:textId="77777777" w:rsidR="004F56E0" w:rsidRPr="009F5A10" w:rsidRDefault="004F56E0" w:rsidP="008B54BB">
            <w:pPr>
              <w:pStyle w:val="TAL"/>
              <w:rPr>
                <w:ins w:id="474" w:author="Ericsson User" w:date="2019-10-03T16:47:00Z"/>
                <w:i/>
                <w:lang w:eastAsia="ja-JP"/>
              </w:rPr>
            </w:pPr>
          </w:p>
        </w:tc>
        <w:tc>
          <w:tcPr>
            <w:tcW w:w="1872" w:type="dxa"/>
          </w:tcPr>
          <w:p w14:paraId="6AFE830D" w14:textId="77777777" w:rsidR="004F56E0" w:rsidRPr="009F5A10" w:rsidRDefault="004F56E0" w:rsidP="008B54BB">
            <w:pPr>
              <w:pStyle w:val="TAL"/>
              <w:rPr>
                <w:ins w:id="475" w:author="Ericsson User" w:date="2019-10-03T16:47:00Z"/>
                <w:lang w:eastAsia="ja-JP"/>
              </w:rPr>
            </w:pPr>
          </w:p>
        </w:tc>
        <w:tc>
          <w:tcPr>
            <w:tcW w:w="2880" w:type="dxa"/>
          </w:tcPr>
          <w:p w14:paraId="40F68009" w14:textId="77777777" w:rsidR="004F56E0" w:rsidRPr="009F5A10" w:rsidRDefault="004F56E0" w:rsidP="008B54BB">
            <w:pPr>
              <w:pStyle w:val="TAL"/>
              <w:rPr>
                <w:ins w:id="476" w:author="Ericsson User" w:date="2019-10-03T16:47:00Z"/>
                <w:lang w:eastAsia="ja-JP"/>
              </w:rPr>
            </w:pPr>
          </w:p>
        </w:tc>
      </w:tr>
      <w:tr w:rsidR="004F56E0" w:rsidRPr="009F5A10" w14:paraId="75393726" w14:textId="77777777" w:rsidTr="008B54BB">
        <w:trPr>
          <w:ins w:id="477" w:author="Ericsson User" w:date="2019-10-03T16:47:00Z"/>
        </w:trPr>
        <w:tc>
          <w:tcPr>
            <w:tcW w:w="2448" w:type="dxa"/>
          </w:tcPr>
          <w:p w14:paraId="07C21743" w14:textId="77777777" w:rsidR="004F56E0" w:rsidRPr="009F5A10" w:rsidRDefault="004F56E0">
            <w:pPr>
              <w:pStyle w:val="TAL"/>
              <w:ind w:left="113"/>
              <w:rPr>
                <w:ins w:id="478" w:author="Ericsson User" w:date="2019-10-03T16:47:00Z"/>
                <w:rFonts w:cs="Arial"/>
                <w:lang w:eastAsia="ja-JP"/>
              </w:rPr>
              <w:pPrChange w:id="479" w:author="Ericsson User" w:date="2019-10-03T16:48:00Z">
                <w:pPr>
                  <w:pStyle w:val="TAL"/>
                  <w:ind w:left="72"/>
                </w:pPr>
              </w:pPrChange>
            </w:pPr>
            <w:ins w:id="480" w:author="Ericsson User" w:date="2019-10-03T16:48:00Z">
              <w:r w:rsidRPr="008B54BB">
                <w:rPr>
                  <w:rFonts w:cs="Arial"/>
                  <w:i/>
                  <w:lang w:eastAsia="zh-CN"/>
                </w:rPr>
                <w:t>&gt;</w:t>
              </w:r>
              <w:r>
                <w:rPr>
                  <w:rFonts w:cs="Arial"/>
                  <w:i/>
                  <w:lang w:eastAsia="zh-CN"/>
                </w:rPr>
                <w:t>PNI-NPN</w:t>
              </w:r>
              <w:r w:rsidRPr="008B54BB">
                <w:rPr>
                  <w:rFonts w:cs="Arial"/>
                  <w:i/>
                  <w:lang w:eastAsia="zh-CN"/>
                </w:rPr>
                <w:t xml:space="preserve"> Information</w:t>
              </w:r>
            </w:ins>
          </w:p>
        </w:tc>
        <w:tc>
          <w:tcPr>
            <w:tcW w:w="1080" w:type="dxa"/>
          </w:tcPr>
          <w:p w14:paraId="3C03245B" w14:textId="77777777" w:rsidR="004F56E0" w:rsidRPr="009F5A10" w:rsidRDefault="004F56E0" w:rsidP="008B54BB">
            <w:pPr>
              <w:pStyle w:val="TAL"/>
              <w:rPr>
                <w:ins w:id="481" w:author="Ericsson User" w:date="2019-10-03T16:47:00Z"/>
                <w:rFonts w:cs="Arial"/>
                <w:lang w:eastAsia="ja-JP"/>
              </w:rPr>
            </w:pPr>
          </w:p>
        </w:tc>
        <w:tc>
          <w:tcPr>
            <w:tcW w:w="1440" w:type="dxa"/>
          </w:tcPr>
          <w:p w14:paraId="5F9687AE" w14:textId="77777777" w:rsidR="004F56E0" w:rsidRPr="009F5A10" w:rsidRDefault="004F56E0" w:rsidP="008B54BB">
            <w:pPr>
              <w:pStyle w:val="TAL"/>
              <w:rPr>
                <w:ins w:id="482" w:author="Ericsson User" w:date="2019-10-03T16:47:00Z"/>
                <w:rFonts w:cs="Arial"/>
                <w:i/>
                <w:lang w:eastAsia="ja-JP"/>
              </w:rPr>
            </w:pPr>
          </w:p>
        </w:tc>
        <w:tc>
          <w:tcPr>
            <w:tcW w:w="1872" w:type="dxa"/>
          </w:tcPr>
          <w:p w14:paraId="2CE00923" w14:textId="77777777" w:rsidR="004F56E0" w:rsidRPr="009F5A10" w:rsidRDefault="004F56E0" w:rsidP="008B54BB">
            <w:pPr>
              <w:pStyle w:val="TAL"/>
              <w:rPr>
                <w:ins w:id="483" w:author="Ericsson User" w:date="2019-10-03T16:47:00Z"/>
                <w:rFonts w:cs="Arial"/>
                <w:lang w:eastAsia="ja-JP"/>
              </w:rPr>
            </w:pPr>
          </w:p>
        </w:tc>
        <w:tc>
          <w:tcPr>
            <w:tcW w:w="2880" w:type="dxa"/>
          </w:tcPr>
          <w:p w14:paraId="29CB3EE9" w14:textId="77777777" w:rsidR="004F56E0" w:rsidRPr="009F5A10" w:rsidRDefault="004F56E0" w:rsidP="008B54BB">
            <w:pPr>
              <w:pStyle w:val="TAL"/>
              <w:rPr>
                <w:ins w:id="484" w:author="Ericsson User" w:date="2019-10-03T16:47:00Z"/>
                <w:rFonts w:cs="Arial"/>
                <w:lang w:eastAsia="ja-JP"/>
              </w:rPr>
            </w:pPr>
          </w:p>
        </w:tc>
      </w:tr>
      <w:tr w:rsidR="004F56E0" w:rsidRPr="009F5A10" w14:paraId="19D3476B" w14:textId="77777777" w:rsidTr="008B54BB">
        <w:trPr>
          <w:ins w:id="485" w:author="Ericsson User" w:date="2019-10-03T16:47:00Z"/>
        </w:trPr>
        <w:tc>
          <w:tcPr>
            <w:tcW w:w="2448" w:type="dxa"/>
          </w:tcPr>
          <w:p w14:paraId="2F05AA16" w14:textId="77777777" w:rsidR="004F56E0" w:rsidRPr="009F5A10" w:rsidRDefault="004F56E0">
            <w:pPr>
              <w:pStyle w:val="TAL"/>
              <w:ind w:left="227"/>
              <w:rPr>
                <w:ins w:id="486" w:author="Ericsson User" w:date="2019-10-03T16:47:00Z"/>
                <w:rFonts w:cs="Arial"/>
                <w:lang w:eastAsia="ja-JP"/>
              </w:rPr>
              <w:pPrChange w:id="487" w:author="Ericsson User" w:date="2019-10-03T16:48:00Z">
                <w:pPr>
                  <w:pStyle w:val="TAL"/>
                  <w:ind w:left="72"/>
                </w:pPr>
              </w:pPrChange>
            </w:pPr>
            <w:ins w:id="488" w:author="Ericsson User" w:date="2019-10-03T16:47:00Z">
              <w:r>
                <w:rPr>
                  <w:rFonts w:cs="Arial"/>
                  <w:lang w:eastAsia="ja-JP"/>
                </w:rPr>
                <w:t>&gt;</w:t>
              </w:r>
            </w:ins>
            <w:ins w:id="489" w:author="Ericsson User" w:date="2019-10-03T16:48:00Z">
              <w:r>
                <w:rPr>
                  <w:rFonts w:cs="Arial"/>
                  <w:lang w:eastAsia="ja-JP"/>
                </w:rPr>
                <w:t>&gt;</w:t>
              </w:r>
            </w:ins>
            <w:ins w:id="490" w:author="Ericsson User" w:date="2019-10-03T16:47:00Z">
              <w:r>
                <w:rPr>
                  <w:rFonts w:cs="Arial"/>
                  <w:lang w:eastAsia="ja-JP"/>
                </w:rPr>
                <w:t xml:space="preserve">CAG </w:t>
              </w:r>
            </w:ins>
            <w:ins w:id="491" w:author="Ericsson User" w:date="2019-10-03T16:49:00Z">
              <w:r>
                <w:rPr>
                  <w:rFonts w:cs="Arial"/>
                  <w:lang w:eastAsia="ja-JP"/>
                </w:rPr>
                <w:t>List for NPN Paging Assistance</w:t>
              </w:r>
            </w:ins>
          </w:p>
        </w:tc>
        <w:tc>
          <w:tcPr>
            <w:tcW w:w="1080" w:type="dxa"/>
          </w:tcPr>
          <w:p w14:paraId="075ADC72" w14:textId="77777777" w:rsidR="004F56E0" w:rsidRPr="009F5A10" w:rsidRDefault="004F56E0" w:rsidP="008B54BB">
            <w:pPr>
              <w:pStyle w:val="TAL"/>
              <w:rPr>
                <w:ins w:id="492" w:author="Ericsson User" w:date="2019-10-03T16:47:00Z"/>
                <w:rFonts w:cs="Arial"/>
                <w:lang w:eastAsia="ja-JP"/>
              </w:rPr>
            </w:pPr>
          </w:p>
        </w:tc>
        <w:tc>
          <w:tcPr>
            <w:tcW w:w="1440" w:type="dxa"/>
          </w:tcPr>
          <w:p w14:paraId="43C7BBB5" w14:textId="77777777" w:rsidR="004F56E0" w:rsidRPr="009F5A10" w:rsidRDefault="004F56E0" w:rsidP="008B54BB">
            <w:pPr>
              <w:pStyle w:val="TAL"/>
              <w:rPr>
                <w:ins w:id="493" w:author="Ericsson User" w:date="2019-10-03T16:47:00Z"/>
                <w:rFonts w:cs="Arial"/>
                <w:i/>
                <w:lang w:eastAsia="ja-JP"/>
              </w:rPr>
            </w:pPr>
          </w:p>
        </w:tc>
        <w:tc>
          <w:tcPr>
            <w:tcW w:w="1872" w:type="dxa"/>
          </w:tcPr>
          <w:p w14:paraId="6078F4BB" w14:textId="77777777" w:rsidR="004F56E0" w:rsidRDefault="004F56E0" w:rsidP="008B54BB">
            <w:pPr>
              <w:pStyle w:val="TAL"/>
              <w:rPr>
                <w:ins w:id="494" w:author="Ericsson User" w:date="2019-10-03T16:49:00Z"/>
                <w:rFonts w:cs="Arial"/>
                <w:lang w:eastAsia="ja-JP"/>
              </w:rPr>
            </w:pPr>
            <w:ins w:id="495" w:author="Ericsson User" w:date="2019-10-03T16:49:00Z">
              <w:r>
                <w:rPr>
                  <w:rFonts w:cs="Arial"/>
                  <w:lang w:eastAsia="ja-JP"/>
                </w:rPr>
                <w:t>Subscribed PNI-NPN Identity List</w:t>
              </w:r>
            </w:ins>
          </w:p>
          <w:p w14:paraId="1B518BF1" w14:textId="77777777" w:rsidR="004F56E0" w:rsidRDefault="004F56E0" w:rsidP="008B54BB">
            <w:pPr>
              <w:pStyle w:val="TAL"/>
              <w:rPr>
                <w:ins w:id="496" w:author="Ericsson User" w:date="2019-10-03T16:47:00Z"/>
                <w:rFonts w:cs="Arial"/>
                <w:lang w:eastAsia="ja-JP"/>
              </w:rPr>
            </w:pPr>
            <w:ins w:id="497" w:author="Ericsson User" w:date="2019-10-03T16:47:00Z">
              <w:r>
                <w:rPr>
                  <w:rFonts w:cs="Arial"/>
                  <w:lang w:eastAsia="ja-JP"/>
                </w:rPr>
                <w:t>9.</w:t>
              </w:r>
            </w:ins>
            <w:ins w:id="498" w:author="Ericsson User" w:date="2019-10-03T19:23:00Z">
              <w:r>
                <w:rPr>
                  <w:rFonts w:cs="Arial"/>
                  <w:lang w:eastAsia="ja-JP"/>
                </w:rPr>
                <w:t>2</w:t>
              </w:r>
            </w:ins>
            <w:ins w:id="499" w:author="Ericsson User" w:date="2019-10-03T16:47:00Z">
              <w:r>
                <w:rPr>
                  <w:rFonts w:cs="Arial"/>
                  <w:lang w:eastAsia="ja-JP"/>
                </w:rPr>
                <w:t>.</w:t>
              </w:r>
            </w:ins>
            <w:ins w:id="500" w:author="Ericsson User" w:date="2019-10-03T19:23:00Z">
              <w:r>
                <w:rPr>
                  <w:rFonts w:cs="Arial"/>
                  <w:lang w:eastAsia="ja-JP"/>
                </w:rPr>
                <w:t>2</w:t>
              </w:r>
            </w:ins>
            <w:ins w:id="501" w:author="Ericsson User" w:date="2019-10-03T16:47:00Z">
              <w:r>
                <w:rPr>
                  <w:rFonts w:cs="Arial"/>
                  <w:lang w:eastAsia="ja-JP"/>
                </w:rPr>
                <w:t>.x</w:t>
              </w:r>
            </w:ins>
            <w:ins w:id="502" w:author="Ericsson User" w:date="2019-10-03T19:23:00Z">
              <w:r>
                <w:rPr>
                  <w:rFonts w:cs="Arial"/>
                  <w:lang w:eastAsia="ja-JP"/>
                </w:rPr>
                <w:t>3</w:t>
              </w:r>
            </w:ins>
          </w:p>
        </w:tc>
        <w:tc>
          <w:tcPr>
            <w:tcW w:w="2880" w:type="dxa"/>
          </w:tcPr>
          <w:p w14:paraId="22726682" w14:textId="77777777" w:rsidR="004F56E0" w:rsidRPr="009F5A10" w:rsidRDefault="004F56E0" w:rsidP="008B54BB">
            <w:pPr>
              <w:pStyle w:val="TAL"/>
              <w:rPr>
                <w:ins w:id="503" w:author="Ericsson User" w:date="2019-10-03T16:47:00Z"/>
                <w:rFonts w:cs="Arial"/>
                <w:lang w:eastAsia="ja-JP"/>
              </w:rPr>
            </w:pPr>
          </w:p>
        </w:tc>
      </w:tr>
    </w:tbl>
    <w:p w14:paraId="5967A491" w14:textId="77777777" w:rsidR="004F56E0" w:rsidRPr="009F5A10" w:rsidRDefault="004F56E0" w:rsidP="004F56E0">
      <w:pPr>
        <w:rPr>
          <w:ins w:id="504" w:author="Ericsson User" w:date="2019-10-03T16:47:00Z"/>
        </w:rPr>
      </w:pPr>
    </w:p>
    <w:p w14:paraId="2EB6D81D"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8D977E"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EDE28" w14:textId="77777777" w:rsidR="00BA64D5" w:rsidRDefault="00BA64D5">
      <w:r>
        <w:separator/>
      </w:r>
    </w:p>
  </w:endnote>
  <w:endnote w:type="continuationSeparator" w:id="0">
    <w:p w14:paraId="5E2D5D66" w14:textId="77777777" w:rsidR="00BA64D5" w:rsidRDefault="00BA6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A4E66" w14:textId="77777777" w:rsidR="00BA64D5" w:rsidRDefault="00BA64D5">
      <w:r>
        <w:separator/>
      </w:r>
    </w:p>
  </w:footnote>
  <w:footnote w:type="continuationSeparator" w:id="0">
    <w:p w14:paraId="225E8988" w14:textId="77777777" w:rsidR="00BA64D5" w:rsidRDefault="00BA6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2B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7F5C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5061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984D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27D0"/>
    <w:rsid w:val="00145D43"/>
    <w:rsid w:val="0016051B"/>
    <w:rsid w:val="0017700C"/>
    <w:rsid w:val="00192C46"/>
    <w:rsid w:val="001A08B3"/>
    <w:rsid w:val="001A7B60"/>
    <w:rsid w:val="001B52F0"/>
    <w:rsid w:val="001B7A65"/>
    <w:rsid w:val="001E41F3"/>
    <w:rsid w:val="00227A42"/>
    <w:rsid w:val="0026004D"/>
    <w:rsid w:val="002640DD"/>
    <w:rsid w:val="00275D12"/>
    <w:rsid w:val="00284FEB"/>
    <w:rsid w:val="002860C4"/>
    <w:rsid w:val="002B5741"/>
    <w:rsid w:val="00301CFD"/>
    <w:rsid w:val="00305409"/>
    <w:rsid w:val="003609EF"/>
    <w:rsid w:val="0036231A"/>
    <w:rsid w:val="00374DD4"/>
    <w:rsid w:val="003C3CFE"/>
    <w:rsid w:val="003C781B"/>
    <w:rsid w:val="003E1A36"/>
    <w:rsid w:val="00410371"/>
    <w:rsid w:val="004242F1"/>
    <w:rsid w:val="004B5490"/>
    <w:rsid w:val="004B75B7"/>
    <w:rsid w:val="004F56E0"/>
    <w:rsid w:val="0051580D"/>
    <w:rsid w:val="00547111"/>
    <w:rsid w:val="00580BA9"/>
    <w:rsid w:val="00592D74"/>
    <w:rsid w:val="005E2C44"/>
    <w:rsid w:val="00621188"/>
    <w:rsid w:val="006257ED"/>
    <w:rsid w:val="00627726"/>
    <w:rsid w:val="006478B2"/>
    <w:rsid w:val="00695808"/>
    <w:rsid w:val="006B46FB"/>
    <w:rsid w:val="006E21FB"/>
    <w:rsid w:val="00703580"/>
    <w:rsid w:val="00792342"/>
    <w:rsid w:val="007977A8"/>
    <w:rsid w:val="007B512A"/>
    <w:rsid w:val="007C2097"/>
    <w:rsid w:val="007D6A07"/>
    <w:rsid w:val="007F7259"/>
    <w:rsid w:val="008040A8"/>
    <w:rsid w:val="008279FA"/>
    <w:rsid w:val="008626E7"/>
    <w:rsid w:val="00870EE7"/>
    <w:rsid w:val="008863B9"/>
    <w:rsid w:val="00887E6D"/>
    <w:rsid w:val="008A45A6"/>
    <w:rsid w:val="008F686C"/>
    <w:rsid w:val="009148DE"/>
    <w:rsid w:val="00941E30"/>
    <w:rsid w:val="00964E04"/>
    <w:rsid w:val="009777D9"/>
    <w:rsid w:val="00991B88"/>
    <w:rsid w:val="009A5753"/>
    <w:rsid w:val="009A579D"/>
    <w:rsid w:val="009A7D15"/>
    <w:rsid w:val="009E3297"/>
    <w:rsid w:val="009F734F"/>
    <w:rsid w:val="00A246B6"/>
    <w:rsid w:val="00A47E70"/>
    <w:rsid w:val="00A50CF0"/>
    <w:rsid w:val="00A7671C"/>
    <w:rsid w:val="00AA2CBC"/>
    <w:rsid w:val="00AC5820"/>
    <w:rsid w:val="00AD1CD8"/>
    <w:rsid w:val="00B258BB"/>
    <w:rsid w:val="00B44F14"/>
    <w:rsid w:val="00B67B97"/>
    <w:rsid w:val="00B74A1C"/>
    <w:rsid w:val="00B92F34"/>
    <w:rsid w:val="00B968C8"/>
    <w:rsid w:val="00BA3EC5"/>
    <w:rsid w:val="00BA51D9"/>
    <w:rsid w:val="00BA64D5"/>
    <w:rsid w:val="00BB5DFC"/>
    <w:rsid w:val="00BD279D"/>
    <w:rsid w:val="00BD6BB8"/>
    <w:rsid w:val="00BE3B0A"/>
    <w:rsid w:val="00C21C35"/>
    <w:rsid w:val="00C66BA2"/>
    <w:rsid w:val="00C95985"/>
    <w:rsid w:val="00CC5026"/>
    <w:rsid w:val="00CC68D0"/>
    <w:rsid w:val="00D03F9A"/>
    <w:rsid w:val="00D06D51"/>
    <w:rsid w:val="00D24991"/>
    <w:rsid w:val="00D50255"/>
    <w:rsid w:val="00D66520"/>
    <w:rsid w:val="00DC6323"/>
    <w:rsid w:val="00DE34CF"/>
    <w:rsid w:val="00E13F3D"/>
    <w:rsid w:val="00E24F40"/>
    <w:rsid w:val="00E34898"/>
    <w:rsid w:val="00EA2027"/>
    <w:rsid w:val="00EB09B7"/>
    <w:rsid w:val="00EC13F6"/>
    <w:rsid w:val="00EE7D7C"/>
    <w:rsid w:val="00F00C5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4F4F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ALChar">
    <w:name w:val="TAL Char"/>
    <w:link w:val="TAL"/>
    <w:qFormat/>
    <w:rsid w:val="00227A42"/>
    <w:rPr>
      <w:rFonts w:ascii="Arial" w:hAnsi="Arial"/>
      <w:sz w:val="18"/>
      <w:lang w:val="en-GB" w:eastAsia="en-US"/>
    </w:rPr>
  </w:style>
  <w:style w:type="character" w:customStyle="1" w:styleId="TACChar">
    <w:name w:val="TAC Char"/>
    <w:link w:val="TAC"/>
    <w:rsid w:val="00227A42"/>
    <w:rPr>
      <w:rFonts w:ascii="Arial" w:hAnsi="Arial"/>
      <w:sz w:val="18"/>
      <w:lang w:val="en-GB" w:eastAsia="en-US"/>
    </w:rPr>
  </w:style>
  <w:style w:type="character" w:customStyle="1" w:styleId="TAHChar">
    <w:name w:val="TAH Char"/>
    <w:link w:val="TAH"/>
    <w:qFormat/>
    <w:rsid w:val="00227A42"/>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7A42"/>
    <w:rPr>
      <w:rFonts w:ascii="Arial" w:hAnsi="Arial"/>
      <w:sz w:val="24"/>
      <w:lang w:val="en-GB" w:eastAsia="en-US"/>
    </w:rPr>
  </w:style>
  <w:style w:type="character" w:customStyle="1" w:styleId="B1Char1">
    <w:name w:val="B1 Char1"/>
    <w:link w:val="B1"/>
    <w:rsid w:val="00EA2027"/>
    <w:rPr>
      <w:rFonts w:ascii="Times New Roman" w:hAnsi="Times New Roman"/>
      <w:lang w:val="en-GB" w:eastAsia="en-US"/>
    </w:rPr>
  </w:style>
  <w:style w:type="paragraph" w:customStyle="1" w:styleId="B0">
    <w:name w:val="B0"/>
    <w:basedOn w:val="B1"/>
    <w:rsid w:val="00EA2027"/>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Normal"/>
    <w:rsid w:val="00EA2027"/>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PageNumber">
    <w:name w:val="page number"/>
    <w:basedOn w:val="DefaultParagraphFont"/>
    <w:rsid w:val="00EA2027"/>
  </w:style>
  <w:style w:type="paragraph" w:customStyle="1" w:styleId="Quotation">
    <w:name w:val="Quotation"/>
    <w:basedOn w:val="Reference"/>
    <w:rsid w:val="00EA2027"/>
    <w:pPr>
      <w:ind w:left="567" w:firstLine="0"/>
    </w:pPr>
    <w:rPr>
      <w:rFonts w:ascii="Times New Roman" w:hAnsi="Times New Roman"/>
      <w:color w:val="0070C0"/>
    </w:rPr>
  </w:style>
  <w:style w:type="character" w:customStyle="1" w:styleId="Heading6Char">
    <w:name w:val="Heading 6 Char"/>
    <w:link w:val="Heading6"/>
    <w:rsid w:val="00EA2027"/>
    <w:rPr>
      <w:rFonts w:ascii="Arial" w:hAnsi="Arial"/>
      <w:lang w:val="en-GB" w:eastAsia="en-US"/>
    </w:rPr>
  </w:style>
  <w:style w:type="paragraph" w:customStyle="1" w:styleId="Head6">
    <w:name w:val="Head 6"/>
    <w:basedOn w:val="Normal"/>
    <w:next w:val="Normal"/>
    <w:rsid w:val="00EA2027"/>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Normal"/>
    <w:rsid w:val="00EA2027"/>
    <w:pPr>
      <w:numPr>
        <w:numId w:val="1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EA2027"/>
    <w:pPr>
      <w:numPr>
        <w:numId w:val="12"/>
      </w:numPr>
      <w:ind w:left="1701" w:hanging="1701"/>
    </w:pPr>
  </w:style>
  <w:style w:type="character" w:customStyle="1" w:styleId="EditorsNoteChar">
    <w:name w:val="Editor's Note Char"/>
    <w:link w:val="EditorsNote"/>
    <w:rsid w:val="00EA2027"/>
    <w:rPr>
      <w:rFonts w:ascii="Times New Roman" w:hAnsi="Times New Roman"/>
      <w:color w:val="FF0000"/>
      <w:lang w:val="en-GB" w:eastAsia="en-US"/>
    </w:rPr>
  </w:style>
  <w:style w:type="paragraph" w:styleId="BodyText">
    <w:name w:val="Body Text"/>
    <w:basedOn w:val="Normal"/>
    <w:link w:val="BodyTextChar"/>
    <w:rsid w:val="00EA2027"/>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A2027"/>
    <w:rPr>
      <w:rFonts w:ascii="Arial" w:hAnsi="Arial"/>
      <w:lang w:val="en-GB" w:eastAsia="zh-CN"/>
    </w:rPr>
  </w:style>
  <w:style w:type="paragraph" w:customStyle="1" w:styleId="Conclusion">
    <w:name w:val="Conclusion"/>
    <w:basedOn w:val="Normal"/>
    <w:rsid w:val="00EA2027"/>
    <w:pPr>
      <w:overflowPunct w:val="0"/>
      <w:autoSpaceDE w:val="0"/>
      <w:autoSpaceDN w:val="0"/>
      <w:adjustRightInd w:val="0"/>
      <w:spacing w:after="120"/>
      <w:ind w:left="1701" w:hanging="1701"/>
      <w:textAlignment w:val="baseline"/>
    </w:pPr>
    <w:rPr>
      <w:rFonts w:ascii="Arial" w:eastAsia="MS Mincho" w:hAnsi="Arial"/>
      <w:b/>
    </w:rPr>
  </w:style>
  <w:style w:type="paragraph" w:styleId="TOCHeading">
    <w:name w:val="TOC Heading"/>
    <w:basedOn w:val="Heading1"/>
    <w:next w:val="Normal"/>
    <w:uiPriority w:val="39"/>
    <w:unhideWhenUsed/>
    <w:qFormat/>
    <w:rsid w:val="00EA202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Heading9Char">
    <w:name w:val="Heading 9 Char"/>
    <w:link w:val="Heading9"/>
    <w:rsid w:val="00EA2027"/>
    <w:rPr>
      <w:rFonts w:ascii="Arial" w:hAnsi="Arial"/>
      <w:sz w:val="36"/>
      <w:lang w:val="en-GB" w:eastAsia="en-US"/>
    </w:rPr>
  </w:style>
  <w:style w:type="character" w:customStyle="1" w:styleId="Heading8Char">
    <w:name w:val="Heading 8 Char"/>
    <w:link w:val="Heading8"/>
    <w:rsid w:val="00EA2027"/>
    <w:rPr>
      <w:rFonts w:ascii="Arial" w:hAnsi="Arial"/>
      <w:sz w:val="36"/>
      <w:lang w:val="en-GB" w:eastAsia="en-US"/>
    </w:rPr>
  </w:style>
  <w:style w:type="character" w:customStyle="1" w:styleId="Heading7Char">
    <w:name w:val="Heading 7 Char"/>
    <w:link w:val="Heading7"/>
    <w:rsid w:val="00EA2027"/>
    <w:rPr>
      <w:rFonts w:ascii="Arial" w:hAnsi="Arial"/>
      <w:lang w:val="en-GB" w:eastAsia="en-US"/>
    </w:rPr>
  </w:style>
  <w:style w:type="character" w:customStyle="1" w:styleId="THChar">
    <w:name w:val="TH Char"/>
    <w:link w:val="TH"/>
    <w:qFormat/>
    <w:rsid w:val="00EA2027"/>
    <w:rPr>
      <w:rFonts w:ascii="Arial" w:hAnsi="Arial"/>
      <w:b/>
      <w:lang w:val="en-GB" w:eastAsia="en-US"/>
    </w:rPr>
  </w:style>
  <w:style w:type="character" w:customStyle="1" w:styleId="PLChar">
    <w:name w:val="PL Char"/>
    <w:link w:val="PL"/>
    <w:qFormat/>
    <w:rsid w:val="00EA2027"/>
    <w:rPr>
      <w:rFonts w:ascii="Courier New" w:hAnsi="Courier New"/>
      <w:noProof/>
      <w:sz w:val="16"/>
      <w:lang w:val="en-GB" w:eastAsia="en-US"/>
    </w:rPr>
  </w:style>
  <w:style w:type="character" w:customStyle="1" w:styleId="TALCar">
    <w:name w:val="TAL Car"/>
    <w:qFormat/>
    <w:rsid w:val="00EA2027"/>
    <w:rPr>
      <w:rFonts w:ascii="Arial" w:eastAsia="Times New Roman" w:hAnsi="Arial"/>
      <w:sz w:val="18"/>
    </w:rPr>
  </w:style>
  <w:style w:type="character" w:customStyle="1" w:styleId="B1Char">
    <w:name w:val="B1 Char"/>
    <w:rsid w:val="00EA2027"/>
    <w:rPr>
      <w:rFonts w:eastAsia="MS Mincho"/>
      <w:lang w:val="en-GB" w:eastAsia="en-US" w:bidi="ar-SA"/>
    </w:rPr>
  </w:style>
  <w:style w:type="paragraph" w:customStyle="1" w:styleId="Eyecatcher">
    <w:name w:val="Eyecatcher"/>
    <w:basedOn w:val="Normal"/>
    <w:rsid w:val="00EA2027"/>
    <w:pPr>
      <w:ind w:left="1418" w:hanging="1418"/>
    </w:pPr>
    <w:rPr>
      <w:rFonts w:ascii="Arial" w:hAnsi="Arial" w:cs="Arial"/>
      <w:b/>
    </w:rPr>
  </w:style>
  <w:style w:type="character" w:customStyle="1" w:styleId="Heading2Char">
    <w:name w:val="Heading 2 Char"/>
    <w:link w:val="Heading2"/>
    <w:rsid w:val="00EA2027"/>
    <w:rPr>
      <w:rFonts w:ascii="Arial" w:hAnsi="Arial"/>
      <w:sz w:val="32"/>
      <w:lang w:val="en-GB" w:eastAsia="en-US"/>
    </w:rPr>
  </w:style>
  <w:style w:type="character" w:customStyle="1" w:styleId="TFZchn">
    <w:name w:val="TF Zchn"/>
    <w:link w:val="TF"/>
    <w:rsid w:val="00EA2027"/>
    <w:rPr>
      <w:rFonts w:ascii="Arial" w:hAnsi="Arial"/>
      <w:b/>
      <w:lang w:val="en-GB" w:eastAsia="en-US"/>
    </w:rPr>
  </w:style>
  <w:style w:type="character" w:customStyle="1" w:styleId="Heading3Char">
    <w:name w:val="Heading 3 Char"/>
    <w:link w:val="Heading3"/>
    <w:rsid w:val="00EA2027"/>
    <w:rPr>
      <w:rFonts w:ascii="Arial" w:hAnsi="Arial"/>
      <w:sz w:val="28"/>
      <w:lang w:val="en-GB" w:eastAsia="en-US"/>
    </w:rPr>
  </w:style>
  <w:style w:type="character" w:customStyle="1" w:styleId="NOZchn">
    <w:name w:val="NO Zchn"/>
    <w:link w:val="NO"/>
    <w:rsid w:val="00EA2027"/>
    <w:rPr>
      <w:rFonts w:ascii="Times New Roman" w:hAnsi="Times New Roman"/>
      <w:lang w:val="en-GB" w:eastAsia="en-US"/>
    </w:rPr>
  </w:style>
  <w:style w:type="character" w:customStyle="1" w:styleId="msoins0">
    <w:name w:val="msoins"/>
    <w:rsid w:val="00EA20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9FAAF-5D99-46D3-B2F9-565EC4E7C879}">
  <ds:schemaRefs>
    <ds:schemaRef ds:uri="http://schemas.microsoft.com/sharepoint/v3/contenttype/forms"/>
  </ds:schemaRefs>
</ds:datastoreItem>
</file>

<file path=customXml/itemProps2.xml><?xml version="1.0" encoding="utf-8"?>
<ds:datastoreItem xmlns:ds="http://schemas.openxmlformats.org/officeDocument/2006/customXml" ds:itemID="{36391EA6-7B1A-45D6-BF25-8DB8143621DB}">
  <ds:schemaRefs>
    <ds:schemaRef ds:uri="http://purl.org/dc/terms/"/>
    <ds:schemaRef ds:uri="http://schemas.microsoft.com/office/2006/metadata/properties"/>
    <ds:schemaRef ds:uri="http://purl.org/dc/elements/1.1/"/>
    <ds:schemaRef ds:uri="http://www.w3.org/XML/1998/namespace"/>
    <ds:schemaRef ds:uri="http://schemas.openxmlformats.org/package/2006/metadata/core-properties"/>
    <ds:schemaRef ds:uri="2f282d3b-eb4a-4b09-b61f-b9593442e286"/>
    <ds:schemaRef ds:uri="http://schemas.microsoft.com/office/2006/documentManagement/types"/>
    <ds:schemaRef ds:uri="http://purl.org/dc/dcmitype/"/>
    <ds:schemaRef ds:uri="http://schemas.microsoft.com/office/infopath/2007/PartnerControls"/>
    <ds:schemaRef ds:uri="9b239327-9e80-40e4-b1b7-4394fed77a33"/>
  </ds:schemaRefs>
</ds:datastoreItem>
</file>

<file path=customXml/itemProps3.xml><?xml version="1.0" encoding="utf-8"?>
<ds:datastoreItem xmlns:ds="http://schemas.openxmlformats.org/officeDocument/2006/customXml" ds:itemID="{8B1E1672-51F9-4219-B483-BAB931EAB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3140F2-0445-43C0-A593-262576A6C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1465</Words>
  <Characters>8356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2019-11-08T22:42:00Z</dcterms:created>
  <dcterms:modified xsi:type="dcterms:W3CDTF">2019-11-08T22:42:00Z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