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9E74" w14:textId="42AFCD1A" w:rsidR="00EF6CDC" w:rsidRDefault="00EF6CDC" w:rsidP="00F06A0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6C3828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4E0CB8" w:rsidRPr="004E0CB8">
        <w:rPr>
          <w:rFonts w:cs="Arial"/>
          <w:bCs/>
          <w:noProof w:val="0"/>
          <w:sz w:val="24"/>
          <w:lang w:val="en-GB" w:eastAsia="ja-JP"/>
        </w:rPr>
        <w:t>R3-197329</w:t>
      </w:r>
      <w:bookmarkStart w:id="5" w:name="_GoBack"/>
      <w:bookmarkEnd w:id="5"/>
    </w:p>
    <w:p w14:paraId="08C5831D" w14:textId="77777777" w:rsidR="00EF6CDC" w:rsidRDefault="006C3828" w:rsidP="00EF6C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F6C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F6CDC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EF6CDC" w:rsidRPr="00C8482E">
        <w:rPr>
          <w:b/>
          <w:noProof/>
          <w:sz w:val="24"/>
          <w:vertAlign w:val="superscript"/>
        </w:rPr>
        <w:t>th</w:t>
      </w:r>
      <w:r w:rsidR="00EF6C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F6C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EF6CD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B01" w14:paraId="69899EFE" w14:textId="77777777" w:rsidTr="006C3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3A124" w14:textId="77777777" w:rsidR="00847B01" w:rsidRDefault="00847B01" w:rsidP="00221A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7B01" w14:paraId="67DEED96" w14:textId="77777777" w:rsidTr="006C3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569F6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B01" w14:paraId="30BD8A1F" w14:textId="77777777" w:rsidTr="006C3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D90EB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2F060DE4" w14:textId="77777777" w:rsidTr="006C3828">
        <w:tc>
          <w:tcPr>
            <w:tcW w:w="142" w:type="dxa"/>
            <w:tcBorders>
              <w:left w:val="single" w:sz="4" w:space="0" w:color="auto"/>
            </w:tcBorders>
          </w:tcPr>
          <w:p w14:paraId="72689FC0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57672" w14:textId="77777777" w:rsidR="00847B01" w:rsidRPr="00410371" w:rsidRDefault="00271B1F" w:rsidP="00221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47B01">
              <w:rPr>
                <w:b/>
                <w:noProof/>
                <w:sz w:val="28"/>
              </w:rPr>
              <w:t>.413</w:t>
            </w:r>
            <w:r w:rsidR="00847B01">
              <w:rPr>
                <w:b/>
                <w:noProof/>
                <w:sz w:val="28"/>
              </w:rPr>
              <w:fldChar w:fldCharType="begin"/>
            </w:r>
            <w:r w:rsidR="00847B0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847B01">
              <w:rPr>
                <w:b/>
                <w:noProof/>
                <w:sz w:val="28"/>
              </w:rPr>
              <w:fldChar w:fldCharType="end"/>
            </w:r>
            <w:r w:rsidR="00847B01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5DCA41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50D76" w14:textId="77777777" w:rsidR="00847B01" w:rsidRPr="00410371" w:rsidRDefault="00BE7BA8" w:rsidP="00221ACD">
            <w:pPr>
              <w:pStyle w:val="CRCoverPage"/>
              <w:spacing w:after="0"/>
              <w:rPr>
                <w:noProof/>
              </w:rPr>
            </w:pPr>
            <w:r w:rsidRPr="00BE7BA8">
              <w:rPr>
                <w:b/>
                <w:noProof/>
                <w:sz w:val="28"/>
              </w:rPr>
              <w:t>1726</w:t>
            </w:r>
          </w:p>
        </w:tc>
        <w:tc>
          <w:tcPr>
            <w:tcW w:w="709" w:type="dxa"/>
          </w:tcPr>
          <w:p w14:paraId="49822648" w14:textId="77777777" w:rsidR="00847B01" w:rsidRDefault="00847B01" w:rsidP="00221A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7DC3" w14:textId="77777777" w:rsidR="00847B01" w:rsidRPr="00410371" w:rsidRDefault="006C3828" w:rsidP="00221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7B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FC6102" w14:textId="77777777" w:rsidR="00847B01" w:rsidRDefault="00847B01" w:rsidP="00221A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2241EB" w14:textId="77777777" w:rsidR="00847B01" w:rsidRPr="00410371" w:rsidRDefault="00847B01" w:rsidP="00221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1B1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E7B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47DD6B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09439C4B" w14:textId="77777777" w:rsidTr="006C3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FAA43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13A5636D" w14:textId="77777777" w:rsidTr="006C3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F9575" w14:textId="77777777" w:rsidR="00847B01" w:rsidRPr="00F25D98" w:rsidRDefault="00847B01" w:rsidP="00221A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B01" w14:paraId="2A3C868D" w14:textId="77777777" w:rsidTr="006C3828">
        <w:tc>
          <w:tcPr>
            <w:tcW w:w="9641" w:type="dxa"/>
            <w:gridSpan w:val="9"/>
          </w:tcPr>
          <w:p w14:paraId="4AE40FBC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028E3C" w14:textId="77777777" w:rsidR="00847B01" w:rsidRDefault="00847B01" w:rsidP="0084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B01" w14:paraId="6AE65A33" w14:textId="77777777" w:rsidTr="00221ACD">
        <w:tc>
          <w:tcPr>
            <w:tcW w:w="2835" w:type="dxa"/>
          </w:tcPr>
          <w:p w14:paraId="50178AC8" w14:textId="77777777" w:rsidR="00847B01" w:rsidRDefault="00847B01" w:rsidP="00221A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340595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6E053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9896A9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8A85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BDD384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68293F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033BDE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C6F4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1F3B28" w14:textId="77777777" w:rsidR="00847B01" w:rsidRDefault="00847B01" w:rsidP="0084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B01" w14:paraId="1AC75CCF" w14:textId="77777777" w:rsidTr="00221ACD">
        <w:tc>
          <w:tcPr>
            <w:tcW w:w="9640" w:type="dxa"/>
            <w:gridSpan w:val="11"/>
          </w:tcPr>
          <w:p w14:paraId="232D4546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9CB3DEC" w14:textId="77777777" w:rsidTr="00221A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402486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612C7" w14:textId="77777777" w:rsidR="00847B01" w:rsidRDefault="00271B1F" w:rsidP="003D275A">
            <w:pPr>
              <w:pStyle w:val="CRCoverPage"/>
              <w:spacing w:after="0"/>
              <w:rPr>
                <w:noProof/>
              </w:rPr>
            </w:pPr>
            <w:r w:rsidRPr="00A13E65">
              <w:rPr>
                <w:noProof/>
              </w:rPr>
              <w:t>On QoE measurement collection</w:t>
            </w:r>
          </w:p>
        </w:tc>
      </w:tr>
      <w:tr w:rsidR="00847B01" w14:paraId="66766F5A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65137A92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22C33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4BF01A1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689AACD4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538C1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47B01" w14:paraId="3EBD04CC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6EAE5C32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3DAC8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847B01" w14:paraId="713FCAF7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746DCD4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97F2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D4DE0BE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375A50BB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7D819" w14:textId="77777777" w:rsidR="00847B01" w:rsidRDefault="00254001" w:rsidP="00254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 1</w:t>
            </w:r>
            <w:r w:rsidR="001A588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89F978" w14:textId="77777777" w:rsidR="00847B01" w:rsidRDefault="00847B01" w:rsidP="00221A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447E3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69A64" w14:textId="7FF1A8E0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F6CDC">
              <w:rPr>
                <w:noProof/>
              </w:rPr>
              <w:t>1</w:t>
            </w:r>
            <w:r w:rsidR="00E53F5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F6CDC">
              <w:rPr>
                <w:noProof/>
              </w:rPr>
              <w:t>0</w:t>
            </w:r>
            <w:r w:rsidR="00E53F54">
              <w:rPr>
                <w:noProof/>
              </w:rPr>
              <w:t>6</w:t>
            </w:r>
          </w:p>
        </w:tc>
      </w:tr>
      <w:tr w:rsidR="00847B01" w14:paraId="4F02D162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5FB3C0F3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FE01B9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94C8B5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E4B1EE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AB9B2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D8697D9" w14:textId="77777777" w:rsidTr="00221A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76FD9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AAA1B" w14:textId="77777777" w:rsidR="00847B01" w:rsidRDefault="00412F9E" w:rsidP="0052674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9238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241F7" w14:textId="77777777" w:rsidR="00847B01" w:rsidRDefault="00847B01" w:rsidP="00221A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96F7B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88E">
              <w:rPr>
                <w:noProof/>
              </w:rPr>
              <w:t>6</w:t>
            </w:r>
          </w:p>
        </w:tc>
      </w:tr>
      <w:tr w:rsidR="00847B01" w14:paraId="4FFDD9D9" w14:textId="77777777" w:rsidTr="00221A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C5BB1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65284" w14:textId="77777777" w:rsidR="00847B01" w:rsidRDefault="00847B01" w:rsidP="00221A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287B27" w14:textId="77777777" w:rsidR="00847B01" w:rsidRDefault="00847B01" w:rsidP="00221A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0961E8" w14:textId="77777777" w:rsidR="00847B01" w:rsidRPr="007C2097" w:rsidRDefault="00847B01" w:rsidP="00221A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7B01" w14:paraId="0FCE67C3" w14:textId="77777777" w:rsidTr="00221ACD">
        <w:tc>
          <w:tcPr>
            <w:tcW w:w="1843" w:type="dxa"/>
          </w:tcPr>
          <w:p w14:paraId="589B2822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F7312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B1F" w14:paraId="1C60DBB9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F5EBB" w14:textId="77777777" w:rsidR="00271B1F" w:rsidRDefault="00271B1F" w:rsidP="0027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2234B" w14:textId="59A8583A" w:rsidR="00271B1F" w:rsidRDefault="00271B1F" w:rsidP="00271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Take SA5</w:t>
            </w:r>
            <w:r w:rsidR="00E53F54">
              <w:rPr>
                <w:noProof/>
              </w:rPr>
              <w:t>, SA4</w:t>
            </w:r>
            <w:r>
              <w:rPr>
                <w:noProof/>
              </w:rPr>
              <w:t xml:space="preserve"> agreement</w:t>
            </w:r>
            <w:r w:rsidR="00E53F54">
              <w:rPr>
                <w:noProof/>
              </w:rPr>
              <w:t>s</w:t>
            </w:r>
            <w:r>
              <w:rPr>
                <w:noProof/>
              </w:rPr>
              <w:t xml:space="preserve"> on QoE into account.</w:t>
            </w:r>
          </w:p>
        </w:tc>
      </w:tr>
      <w:tr w:rsidR="00271B1F" w14:paraId="417576EF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1C20" w14:textId="77777777" w:rsidR="00271B1F" w:rsidRDefault="00271B1F" w:rsidP="002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5E240" w14:textId="77777777" w:rsidR="00271B1F" w:rsidRDefault="00271B1F" w:rsidP="002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B1F" w14:paraId="7B9ECF36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85D1" w14:textId="77777777" w:rsidR="00271B1F" w:rsidRDefault="00271B1F" w:rsidP="0027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7A482" w14:textId="37A51857" w:rsidR="00271B1F" w:rsidRDefault="00271B1F" w:rsidP="00271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QMC ID.</w:t>
            </w:r>
          </w:p>
        </w:tc>
      </w:tr>
      <w:tr w:rsidR="00271B1F" w14:paraId="598ADAD9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04F78" w14:textId="77777777" w:rsidR="00271B1F" w:rsidRDefault="00271B1F" w:rsidP="002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56404" w14:textId="77777777" w:rsidR="00271B1F" w:rsidRDefault="00271B1F" w:rsidP="002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B1F" w14:paraId="25347CFD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A982A" w14:textId="77777777" w:rsidR="00271B1F" w:rsidRDefault="00271B1F" w:rsidP="0027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C5B3A" w14:textId="77777777" w:rsidR="00271B1F" w:rsidRPr="008D276A" w:rsidRDefault="00271B1F" w:rsidP="00271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QoE funcationality.</w:t>
            </w:r>
          </w:p>
        </w:tc>
      </w:tr>
      <w:tr w:rsidR="00847B01" w14:paraId="766C56E1" w14:textId="77777777" w:rsidTr="00221ACD">
        <w:tc>
          <w:tcPr>
            <w:tcW w:w="2694" w:type="dxa"/>
            <w:gridSpan w:val="2"/>
          </w:tcPr>
          <w:p w14:paraId="69ABC33C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DC004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4565807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DF8A4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86BA5" w14:textId="77777777" w:rsidR="00847B01" w:rsidRDefault="0050304E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9.2.1.128, </w:t>
            </w:r>
            <w:r w:rsidR="00D415CA">
              <w:rPr>
                <w:noProof/>
              </w:rPr>
              <w:t xml:space="preserve">9.3.4, </w:t>
            </w:r>
            <w:r>
              <w:rPr>
                <w:noProof/>
              </w:rPr>
              <w:t>9.4.</w:t>
            </w:r>
            <w:r w:rsidR="00660E63">
              <w:rPr>
                <w:noProof/>
              </w:rPr>
              <w:t>6</w:t>
            </w:r>
          </w:p>
        </w:tc>
      </w:tr>
      <w:tr w:rsidR="00847B01" w14:paraId="06F8C0FE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0280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8A903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269EA789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08F24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01AC3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F9E02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FD6D2C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1FE89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7B01" w14:paraId="30C0B01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FD79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1E877" w14:textId="77777777" w:rsidR="00847B01" w:rsidRDefault="0019275E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01171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A11C3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84D77" w14:textId="77777777" w:rsidR="00847B01" w:rsidRDefault="003F1DA2" w:rsidP="00555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275E">
              <w:rPr>
                <w:noProof/>
              </w:rPr>
              <w:t xml:space="preserve"> 36.423</w:t>
            </w:r>
            <w:r w:rsidR="005556B3">
              <w:rPr>
                <w:noProof/>
              </w:rPr>
              <w:t xml:space="preserve"> </w:t>
            </w:r>
            <w:r>
              <w:rPr>
                <w:noProof/>
              </w:rPr>
              <w:t xml:space="preserve"> CR</w:t>
            </w:r>
            <w:r w:rsidR="0019275E">
              <w:rPr>
                <w:noProof/>
              </w:rPr>
              <w:t xml:space="preserve"> 1397</w:t>
            </w:r>
          </w:p>
        </w:tc>
      </w:tr>
      <w:tr w:rsidR="00847B01" w14:paraId="1238629C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01E5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A0F4F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A19A7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6C7DF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EBCA9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6F88F075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BAB87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01E0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BDC8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85B3F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153CE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3B3F393C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DA49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16C29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5B49FD37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3928F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A30AB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7B01" w:rsidRPr="008863B9" w14:paraId="0AC58185" w14:textId="77777777" w:rsidTr="00221A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412CD" w14:textId="77777777" w:rsidR="00847B01" w:rsidRPr="008863B9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22AED" w14:textId="77777777" w:rsidR="00847B01" w:rsidRPr="008863B9" w:rsidRDefault="00847B01" w:rsidP="00221A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7B01" w14:paraId="48C5A8F7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6805D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760B4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EFE1D2" w14:textId="77777777" w:rsidR="00847B01" w:rsidRDefault="00847B01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AB72A2D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FD9E7F9" w14:textId="77777777" w:rsidR="00271B1F" w:rsidRPr="00F32326" w:rsidRDefault="00271B1F" w:rsidP="00271B1F">
      <w:pPr>
        <w:pStyle w:val="Heading4"/>
        <w:rPr>
          <w:lang w:eastAsia="zh-CN"/>
        </w:rPr>
      </w:pPr>
      <w:bookmarkStart w:id="7" w:name="_Toc20953836"/>
      <w:bookmarkEnd w:id="0"/>
      <w:bookmarkEnd w:id="1"/>
      <w:bookmarkEnd w:id="2"/>
      <w:bookmarkEnd w:id="3"/>
      <w:bookmarkEnd w:id="4"/>
      <w:r w:rsidRPr="00F32326">
        <w:rPr>
          <w:rFonts w:eastAsia="Batang"/>
        </w:rPr>
        <w:lastRenderedPageBreak/>
        <w:t>9.2.1.128</w:t>
      </w:r>
      <w:r w:rsidRPr="00F32326">
        <w:rPr>
          <w:rFonts w:eastAsia="Batang"/>
        </w:rPr>
        <w:tab/>
        <w:t>UE Application layer measurement configuration</w:t>
      </w:r>
      <w:bookmarkEnd w:id="7"/>
    </w:p>
    <w:p w14:paraId="15A51D51" w14:textId="77777777" w:rsidR="00271B1F" w:rsidRPr="00F32326" w:rsidRDefault="00271B1F" w:rsidP="00271B1F">
      <w:pPr>
        <w:rPr>
          <w:lang w:eastAsia="zh-CN"/>
        </w:rPr>
      </w:pPr>
      <w:r w:rsidRPr="00F32326">
        <w:rPr>
          <w:lang w:eastAsia="zh-CN"/>
        </w:rPr>
        <w:t xml:space="preserve">The IE defines configuration information for the </w:t>
      </w:r>
      <w:proofErr w:type="spellStart"/>
      <w:r w:rsidRPr="00F32326">
        <w:rPr>
          <w:lang w:eastAsia="zh-CN"/>
        </w:rPr>
        <w:t>QoE</w:t>
      </w:r>
      <w:proofErr w:type="spellEnd"/>
      <w:r w:rsidRPr="00F32326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044"/>
        <w:gridCol w:w="2246"/>
        <w:gridCol w:w="1712"/>
        <w:gridCol w:w="1762"/>
        <w:gridCol w:w="1055"/>
        <w:gridCol w:w="1055"/>
      </w:tblGrid>
      <w:tr w:rsidR="00271B1F" w:rsidRPr="00F32326" w14:paraId="34479F24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897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397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FB7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A5F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F5E0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37E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654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Assigned Criticality</w:t>
            </w:r>
          </w:p>
        </w:tc>
      </w:tr>
      <w:tr w:rsidR="00271B1F" w:rsidRPr="00F32326" w14:paraId="0314265F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DC3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8D5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48CC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6A5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Octet string (</w:t>
            </w:r>
            <w:proofErr w:type="gramStart"/>
            <w:r w:rsidRPr="00F32326">
              <w:rPr>
                <w:rFonts w:cs="Arial"/>
                <w:lang w:eastAsia="zh-CN"/>
              </w:rPr>
              <w:t>1..</w:t>
            </w:r>
            <w:proofErr w:type="gramEnd"/>
            <w:r w:rsidRPr="00F32326">
              <w:rPr>
                <w:rFonts w:cs="Arial"/>
                <w:lang w:eastAsia="zh-CN"/>
              </w:rPr>
              <w:t>1000)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E4C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01BC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3EA6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</w:tr>
      <w:tr w:rsidR="00271B1F" w:rsidRPr="00F32326" w14:paraId="3FD72F69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C99A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CHOICE</w:t>
            </w:r>
            <w:r w:rsidRPr="00F32326">
              <w:rPr>
                <w:rFonts w:cs="Arial"/>
                <w:i/>
                <w:lang w:eastAsia="ja-JP"/>
              </w:rPr>
              <w:t xml:space="preserve"> Area</w:t>
            </w:r>
            <w:r w:rsidRPr="00F32326"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8B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B593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144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7E1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50D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40B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</w:tr>
      <w:tr w:rsidR="00271B1F" w:rsidRPr="00F32326" w14:paraId="2D0AD089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AE6" w14:textId="77777777" w:rsidR="00271B1F" w:rsidRPr="00F32326" w:rsidRDefault="00271B1F" w:rsidP="00443404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&gt;</w:t>
            </w:r>
            <w:r w:rsidRPr="00F32326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588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34A" w14:textId="77777777" w:rsidR="00271B1F" w:rsidRPr="00F32326" w:rsidDel="00C723BC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8267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F0F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3E4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BD2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74EBEFB1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8EC" w14:textId="77777777" w:rsidR="00271B1F" w:rsidRPr="00F32326" w:rsidRDefault="00271B1F" w:rsidP="00443404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32326">
              <w:rPr>
                <w:rFonts w:cs="Arial"/>
                <w:iCs/>
                <w:lang w:eastAsia="ja-JP"/>
              </w:rPr>
              <w:t>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b/>
                <w:iCs/>
                <w:lang w:eastAsia="ja-JP"/>
              </w:rPr>
              <w:t>Cell ID List</w:t>
            </w:r>
            <w:r w:rsidRPr="00F32326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E58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10A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i/>
                <w:lang w:eastAsia="zh-CN"/>
              </w:rPr>
              <w:t>1</w:t>
            </w:r>
            <w:proofErr w:type="gramStart"/>
            <w:r w:rsidRPr="00F32326">
              <w:rPr>
                <w:rFonts w:cs="Arial"/>
                <w:i/>
                <w:lang w:eastAsia="zh-CN"/>
              </w:rPr>
              <w:t xml:space="preserve"> </w:t>
            </w:r>
            <w:r w:rsidRPr="00F32326">
              <w:rPr>
                <w:rFonts w:cs="Arial"/>
                <w:i/>
                <w:lang w:eastAsia="ja-JP"/>
              </w:rPr>
              <w:t>..</w:t>
            </w:r>
            <w:proofErr w:type="gramEnd"/>
            <w:r w:rsidRPr="00F32326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32326">
              <w:rPr>
                <w:rFonts w:cs="Arial"/>
                <w:i/>
                <w:lang w:eastAsia="ja-JP"/>
              </w:rPr>
              <w:t>maxnoofCellID</w:t>
            </w:r>
            <w:r w:rsidRPr="00F32326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C33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9C33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2B0A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8A8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0D276092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143" w14:textId="77777777" w:rsidR="00271B1F" w:rsidRPr="00F32326" w:rsidRDefault="00271B1F" w:rsidP="00443404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32326">
              <w:rPr>
                <w:rFonts w:cs="Arial"/>
                <w:iCs/>
                <w:lang w:eastAsia="ja-JP"/>
              </w:rPr>
              <w:t>&gt;&gt;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49D7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00E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6B4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DB3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509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9198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53783BEC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72E" w14:textId="77777777" w:rsidR="00271B1F" w:rsidRPr="00F32326" w:rsidRDefault="00271B1F" w:rsidP="00443404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&gt;</w:t>
            </w:r>
            <w:r w:rsidRPr="00F32326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14A6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BFB" w14:textId="77777777" w:rsidR="00271B1F" w:rsidRPr="00F32326" w:rsidDel="00C723BC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E16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CAC9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DDD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DA4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73FEAD0F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36D" w14:textId="77777777" w:rsidR="00271B1F" w:rsidRPr="00F32326" w:rsidRDefault="00271B1F" w:rsidP="00443404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32326">
              <w:rPr>
                <w:rFonts w:cs="Arial"/>
                <w:iCs/>
                <w:lang w:eastAsia="ja-JP"/>
              </w:rPr>
              <w:t>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b/>
                <w:iCs/>
                <w:lang w:eastAsia="ja-JP"/>
              </w:rPr>
              <w:t>TA List</w:t>
            </w:r>
            <w:r w:rsidRPr="00F32326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C81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DE3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  <w:r w:rsidRPr="00F32326">
              <w:rPr>
                <w:rFonts w:cs="Arial"/>
                <w:i/>
                <w:lang w:eastAsia="zh-CN"/>
              </w:rPr>
              <w:t>1</w:t>
            </w:r>
            <w:proofErr w:type="gramStart"/>
            <w:r w:rsidRPr="00F32326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32326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32326">
              <w:rPr>
                <w:rFonts w:cs="Arial"/>
                <w:i/>
                <w:lang w:eastAsia="ja-JP"/>
              </w:rPr>
              <w:t>maxnoofTA</w:t>
            </w:r>
            <w:r w:rsidRPr="00F32326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C08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C15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EEB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8651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4738E5A6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1E46" w14:textId="77777777" w:rsidR="00271B1F" w:rsidRPr="00F32326" w:rsidRDefault="00271B1F" w:rsidP="00443404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32326">
              <w:rPr>
                <w:rFonts w:cs="Arial"/>
                <w:iCs/>
                <w:lang w:eastAsia="ja-JP"/>
              </w:rPr>
              <w:t>&gt;&gt;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6CA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F889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81DA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591E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455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1F4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5A79CFCD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A22" w14:textId="77777777" w:rsidR="00271B1F" w:rsidRPr="00F32326" w:rsidRDefault="00271B1F" w:rsidP="0044340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&gt;</w:t>
            </w:r>
            <w:r w:rsidRPr="00F32326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978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8D1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D2A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C09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EB4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832A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</w:tr>
      <w:tr w:rsidR="00271B1F" w:rsidRPr="00F32326" w14:paraId="148F96D3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AE5" w14:textId="77777777" w:rsidR="00271B1F" w:rsidRPr="00F32326" w:rsidRDefault="00271B1F" w:rsidP="0044340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&gt;&gt;</w:t>
            </w:r>
            <w:r w:rsidRPr="00F32326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A7D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A933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  <w:r w:rsidRPr="00F32326">
              <w:rPr>
                <w:rFonts w:cs="Arial"/>
                <w:i/>
                <w:lang w:eastAsia="zh-CN"/>
              </w:rPr>
              <w:t>1</w:t>
            </w:r>
            <w:proofErr w:type="gramStart"/>
            <w:r w:rsidRPr="00F32326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32326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32326">
              <w:rPr>
                <w:rFonts w:cs="Arial"/>
                <w:i/>
                <w:lang w:eastAsia="ja-JP"/>
              </w:rPr>
              <w:t>maxnoofTA</w:t>
            </w:r>
            <w:r w:rsidRPr="00F32326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08F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F48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520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98A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</w:tr>
      <w:tr w:rsidR="00271B1F" w:rsidRPr="00F32326" w14:paraId="5C7D3C46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E182" w14:textId="77777777" w:rsidR="00271B1F" w:rsidRPr="00F32326" w:rsidRDefault="00271B1F" w:rsidP="00443404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35A9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A6A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34A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9.2.3.16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E40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1D9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F4E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</w:tr>
      <w:tr w:rsidR="00271B1F" w:rsidRPr="00F32326" w14:paraId="57B67026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A92" w14:textId="77777777" w:rsidR="00271B1F" w:rsidRPr="00F32326" w:rsidRDefault="00271B1F" w:rsidP="00443404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&gt;</w:t>
            </w:r>
            <w:r w:rsidRPr="00F32326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785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30B" w14:textId="77777777" w:rsidR="00271B1F" w:rsidRPr="00F32326" w:rsidDel="00C723BC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303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CA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FC9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FA05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01146528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5F2" w14:textId="77777777" w:rsidR="00271B1F" w:rsidRPr="00F32326" w:rsidRDefault="00271B1F" w:rsidP="00443404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32326">
              <w:rPr>
                <w:rFonts w:cs="Arial"/>
                <w:iCs/>
                <w:lang w:eastAsia="ja-JP"/>
              </w:rPr>
              <w:t>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b/>
                <w:iCs/>
                <w:lang w:eastAsia="ja-JP"/>
              </w:rPr>
              <w:t>PLMN List</w:t>
            </w:r>
            <w:r w:rsidRPr="00F32326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ED38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20B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  <w:r w:rsidRPr="00F32326">
              <w:rPr>
                <w:rFonts w:cs="Arial"/>
                <w:i/>
                <w:lang w:eastAsia="zh-CN"/>
              </w:rPr>
              <w:t>1</w:t>
            </w:r>
            <w:proofErr w:type="gramStart"/>
            <w:r w:rsidRPr="00F32326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32326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32326">
              <w:rPr>
                <w:rFonts w:cs="Arial"/>
                <w:i/>
                <w:lang w:eastAsia="ja-JP"/>
              </w:rPr>
              <w:t>maxnoofPLMNf</w:t>
            </w:r>
            <w:r w:rsidRPr="00F32326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44FF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DFF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4CB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B77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05543070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99B" w14:textId="77777777" w:rsidR="00271B1F" w:rsidRPr="00F32326" w:rsidRDefault="00271B1F" w:rsidP="00443404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32326">
              <w:rPr>
                <w:rFonts w:cs="Arial"/>
                <w:iCs/>
                <w:lang w:eastAsia="ja-JP"/>
              </w:rPr>
              <w:t>&gt;&gt;</w:t>
            </w:r>
            <w:r w:rsidRPr="00F32326">
              <w:rPr>
                <w:rFonts w:cs="Arial"/>
                <w:iCs/>
                <w:lang w:eastAsia="zh-CN"/>
              </w:rPr>
              <w:t>&gt;</w:t>
            </w:r>
            <w:r w:rsidRPr="00F32326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A04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3551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ABD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73B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2B8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FFB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-</w:t>
            </w:r>
          </w:p>
        </w:tc>
      </w:tr>
      <w:tr w:rsidR="00271B1F" w:rsidRPr="00F32326" w14:paraId="358E13C2" w14:textId="77777777" w:rsidTr="004F60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DA69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9794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M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3C4" w14:textId="77777777" w:rsidR="00271B1F" w:rsidRPr="00F32326" w:rsidRDefault="00271B1F" w:rsidP="0044340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85D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ENUMERATED</w:t>
            </w:r>
          </w:p>
          <w:p w14:paraId="69E4A088" w14:textId="75D950E0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7F11" w14:textId="77777777" w:rsidR="00271B1F" w:rsidRPr="00F32326" w:rsidRDefault="00271B1F" w:rsidP="00443404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3BE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C15" w14:textId="77777777" w:rsidR="00271B1F" w:rsidRPr="00F32326" w:rsidRDefault="00271B1F" w:rsidP="0044340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-</w:t>
            </w:r>
          </w:p>
        </w:tc>
      </w:tr>
      <w:tr w:rsidR="00823DA9" w:rsidRPr="00F32326" w14:paraId="630FAA0B" w14:textId="77777777" w:rsidTr="004F6072">
        <w:trPr>
          <w:ins w:id="8" w:author="Ericsson" w:date="2019-10-04T17:25:00Z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C0CF" w14:textId="77777777" w:rsidR="00823DA9" w:rsidRPr="00F32326" w:rsidRDefault="00823DA9" w:rsidP="00823DA9">
            <w:pPr>
              <w:pStyle w:val="TAL"/>
              <w:rPr>
                <w:ins w:id="9" w:author="Ericsson" w:date="2019-10-04T17:25:00Z"/>
                <w:rFonts w:cs="Arial"/>
                <w:lang w:eastAsia="ja-JP"/>
              </w:rPr>
            </w:pPr>
            <w:ins w:id="10" w:author="Ericsson" w:date="2019-10-04T17:26:00Z">
              <w:r w:rsidRPr="00DC2212">
                <w:rPr>
                  <w:rFonts w:eastAsia="Batang" w:cs="Arial"/>
                </w:rPr>
                <w:t>QMC ID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C0A" w14:textId="77777777" w:rsidR="00823DA9" w:rsidRPr="00F32326" w:rsidRDefault="00823DA9" w:rsidP="00823DA9">
            <w:pPr>
              <w:pStyle w:val="TAL"/>
              <w:rPr>
                <w:ins w:id="11" w:author="Ericsson" w:date="2019-10-04T17:25:00Z"/>
                <w:rFonts w:cs="Arial"/>
                <w:lang w:eastAsia="zh-CN"/>
              </w:rPr>
            </w:pPr>
            <w:ins w:id="12" w:author="Ericsson" w:date="2019-10-04T17:26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97A" w14:textId="77777777" w:rsidR="00823DA9" w:rsidRPr="00F32326" w:rsidRDefault="00823DA9" w:rsidP="00823DA9">
            <w:pPr>
              <w:pStyle w:val="TAL"/>
              <w:rPr>
                <w:ins w:id="13" w:author="Ericsson" w:date="2019-10-04T17:25:00Z"/>
                <w:rFonts w:cs="Arial"/>
                <w:i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4219" w14:textId="77777777" w:rsidR="00823DA9" w:rsidRPr="00F32326" w:rsidRDefault="00823DA9" w:rsidP="00823DA9">
            <w:pPr>
              <w:pStyle w:val="TAL"/>
              <w:rPr>
                <w:ins w:id="14" w:author="Ericsson" w:date="2019-10-04T17:25:00Z"/>
                <w:rFonts w:cs="Arial"/>
                <w:lang w:eastAsia="zh-CN"/>
              </w:rPr>
            </w:pPr>
            <w:ins w:id="15" w:author="Ericsson" w:date="2019-10-04T17:26:00Z">
              <w:r w:rsidRPr="003817A5">
                <w:rPr>
                  <w:rFonts w:cs="Arial"/>
                  <w:noProof/>
                </w:rPr>
                <w:t>OCTET STRING (SIZE(4))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EAF" w14:textId="77777777" w:rsidR="00823DA9" w:rsidRPr="00F32326" w:rsidRDefault="00823DA9" w:rsidP="00823DA9">
            <w:pPr>
              <w:pStyle w:val="TAL"/>
              <w:rPr>
                <w:ins w:id="16" w:author="Ericsson" w:date="2019-10-04T17:25:00Z"/>
                <w:rFonts w:cs="Arial"/>
                <w:lang w:eastAsia="zh-CN"/>
              </w:rPr>
            </w:pPr>
            <w:ins w:id="17" w:author="Ericsson" w:date="2019-10-04T17:26:00Z">
              <w:r>
                <w:rPr>
                  <w:rFonts w:cs="Arial"/>
                  <w:color w:val="000000"/>
                </w:rPr>
                <w:t>The content is defined in TS 24.405 [x]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51B" w14:textId="77777777" w:rsidR="00823DA9" w:rsidRPr="00F32326" w:rsidRDefault="00823DA9" w:rsidP="00823DA9">
            <w:pPr>
              <w:pStyle w:val="TAL"/>
              <w:jc w:val="center"/>
              <w:rPr>
                <w:ins w:id="18" w:author="Ericsson" w:date="2019-10-04T17:25:00Z"/>
                <w:rFonts w:cs="Arial"/>
                <w:lang w:eastAsia="zh-CN"/>
              </w:rPr>
            </w:pPr>
            <w:ins w:id="19" w:author="Ericsson" w:date="2019-10-04T17:26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502" w14:textId="77777777" w:rsidR="00823DA9" w:rsidRPr="00F32326" w:rsidRDefault="00823DA9" w:rsidP="00823DA9">
            <w:pPr>
              <w:pStyle w:val="TAL"/>
              <w:jc w:val="center"/>
              <w:rPr>
                <w:ins w:id="20" w:author="Ericsson" w:date="2019-10-04T17:25:00Z"/>
                <w:rFonts w:cs="Arial"/>
                <w:lang w:eastAsia="zh-CN"/>
              </w:rPr>
            </w:pPr>
            <w:ins w:id="21" w:author="Ericsson" w:date="2019-10-04T17:26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784A7F5F" w14:textId="77777777" w:rsidR="00271B1F" w:rsidRPr="00F32326" w:rsidRDefault="00271B1F" w:rsidP="00271B1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271B1F" w:rsidRPr="00F32326" w14:paraId="46146EF5" w14:textId="77777777" w:rsidTr="00443404">
        <w:tc>
          <w:tcPr>
            <w:tcW w:w="3369" w:type="dxa"/>
          </w:tcPr>
          <w:p w14:paraId="5D0547F6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2EA68A4D" w14:textId="77777777" w:rsidR="00271B1F" w:rsidRPr="00F32326" w:rsidRDefault="00271B1F" w:rsidP="00443404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Explanation</w:t>
            </w:r>
          </w:p>
        </w:tc>
      </w:tr>
      <w:tr w:rsidR="00271B1F" w:rsidRPr="00F32326" w14:paraId="59A2CAD1" w14:textId="77777777" w:rsidTr="00443404">
        <w:tc>
          <w:tcPr>
            <w:tcW w:w="3369" w:type="dxa"/>
          </w:tcPr>
          <w:p w14:paraId="18F195AE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32326">
              <w:rPr>
                <w:rFonts w:cs="Arial"/>
                <w:lang w:eastAsia="ja-JP"/>
              </w:rPr>
              <w:t>maxnoofCellID</w:t>
            </w:r>
            <w:r w:rsidRPr="00F32326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708048A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Maximum no. of Cell ID subject for </w:t>
            </w:r>
            <w:r w:rsidRPr="00F32326">
              <w:rPr>
                <w:rFonts w:cs="Arial"/>
                <w:lang w:eastAsia="zh-CN"/>
              </w:rPr>
              <w:t>QMC scope</w:t>
            </w:r>
            <w:r w:rsidRPr="00F32326">
              <w:rPr>
                <w:rFonts w:cs="Arial"/>
                <w:lang w:eastAsia="ja-JP"/>
              </w:rPr>
              <w:t xml:space="preserve">. Value is </w:t>
            </w:r>
            <w:r w:rsidRPr="00F32326">
              <w:rPr>
                <w:rFonts w:cs="Arial"/>
                <w:lang w:eastAsia="zh-CN"/>
              </w:rPr>
              <w:t>32</w:t>
            </w:r>
            <w:r w:rsidRPr="00F32326">
              <w:rPr>
                <w:rFonts w:cs="Arial"/>
                <w:lang w:eastAsia="ja-JP"/>
              </w:rPr>
              <w:t>.</w:t>
            </w:r>
          </w:p>
        </w:tc>
      </w:tr>
      <w:tr w:rsidR="00271B1F" w:rsidRPr="00F32326" w14:paraId="51E42A73" w14:textId="77777777" w:rsidTr="00443404">
        <w:tc>
          <w:tcPr>
            <w:tcW w:w="3369" w:type="dxa"/>
          </w:tcPr>
          <w:p w14:paraId="554BA5F7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32326">
              <w:rPr>
                <w:rFonts w:cs="Arial"/>
                <w:lang w:eastAsia="ja-JP"/>
              </w:rPr>
              <w:t>maxnoofTA</w:t>
            </w:r>
            <w:r w:rsidRPr="00F32326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22AE01A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Maximum no. of TA subject for </w:t>
            </w:r>
            <w:r w:rsidRPr="00F32326">
              <w:rPr>
                <w:rFonts w:cs="Arial"/>
                <w:lang w:eastAsia="zh-CN"/>
              </w:rPr>
              <w:t>QMC scope</w:t>
            </w:r>
            <w:r w:rsidRPr="00F32326">
              <w:rPr>
                <w:rFonts w:cs="Arial"/>
                <w:lang w:eastAsia="ja-JP"/>
              </w:rPr>
              <w:t xml:space="preserve">. Value is </w:t>
            </w:r>
            <w:r w:rsidRPr="00F32326">
              <w:rPr>
                <w:rFonts w:cs="Arial"/>
                <w:lang w:eastAsia="zh-CN"/>
              </w:rPr>
              <w:t>8</w:t>
            </w:r>
            <w:r w:rsidRPr="00F32326">
              <w:rPr>
                <w:rFonts w:cs="Arial"/>
                <w:lang w:eastAsia="ja-JP"/>
              </w:rPr>
              <w:t>.</w:t>
            </w:r>
          </w:p>
        </w:tc>
      </w:tr>
      <w:tr w:rsidR="00271B1F" w:rsidRPr="00F32326" w14:paraId="48A88E3D" w14:textId="77777777" w:rsidTr="00443404">
        <w:tc>
          <w:tcPr>
            <w:tcW w:w="3369" w:type="dxa"/>
          </w:tcPr>
          <w:p w14:paraId="393D51EC" w14:textId="77777777" w:rsidR="00271B1F" w:rsidRPr="00F32326" w:rsidRDefault="00271B1F" w:rsidP="0044340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32326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007CA3E7" w14:textId="77777777" w:rsidR="00271B1F" w:rsidRPr="00F32326" w:rsidRDefault="00271B1F" w:rsidP="00443404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F32326">
              <w:rPr>
                <w:rFonts w:cs="Arial"/>
                <w:lang w:eastAsia="zh-CN"/>
              </w:rPr>
              <w:t>16</w:t>
            </w:r>
            <w:r w:rsidRPr="00F32326">
              <w:rPr>
                <w:rFonts w:cs="Arial"/>
                <w:lang w:eastAsia="ja-JP"/>
              </w:rPr>
              <w:t>.</w:t>
            </w:r>
          </w:p>
        </w:tc>
      </w:tr>
    </w:tbl>
    <w:p w14:paraId="05659248" w14:textId="77777777" w:rsidR="00271B1F" w:rsidRPr="00F32326" w:rsidRDefault="00271B1F" w:rsidP="00271B1F">
      <w:pPr>
        <w:rPr>
          <w:noProof/>
        </w:rPr>
      </w:pPr>
    </w:p>
    <w:p w14:paraId="24A9841D" w14:textId="77777777" w:rsidR="00807A19" w:rsidRDefault="00807A19" w:rsidP="00271B1F">
      <w:pPr>
        <w:pStyle w:val="Heading3"/>
        <w:sectPr w:rsidR="00807A19" w:rsidSect="00C96948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63E099B" w14:textId="77777777" w:rsidR="00807A19" w:rsidRPr="00F32326" w:rsidRDefault="00807A19" w:rsidP="00807A19">
      <w:pPr>
        <w:pStyle w:val="Heading3"/>
        <w:tabs>
          <w:tab w:val="left" w:pos="1140"/>
        </w:tabs>
        <w:ind w:left="1140" w:hanging="1140"/>
      </w:pPr>
      <w:bookmarkStart w:id="22" w:name="_Toc20953918"/>
      <w:r w:rsidRPr="00F32326">
        <w:lastRenderedPageBreak/>
        <w:t>9.3.4</w:t>
      </w:r>
      <w:r w:rsidRPr="00F32326">
        <w:tab/>
        <w:t>Information Element Definitions</w:t>
      </w:r>
      <w:bookmarkEnd w:id="22"/>
    </w:p>
    <w:p w14:paraId="65033435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46F6B83C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0206AD9E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Information Element Definitions</w:t>
      </w:r>
    </w:p>
    <w:p w14:paraId="553F3561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74EF9FCE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27D2A350" w14:textId="77777777" w:rsidR="00807A19" w:rsidRPr="00F32326" w:rsidRDefault="00807A19" w:rsidP="00807A19">
      <w:pPr>
        <w:pStyle w:val="PL"/>
        <w:rPr>
          <w:noProof w:val="0"/>
          <w:snapToGrid w:val="0"/>
        </w:rPr>
      </w:pPr>
    </w:p>
    <w:p w14:paraId="56D0091B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S1AP-IEs {</w:t>
      </w:r>
    </w:p>
    <w:p w14:paraId="05FA30DF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itu-t</w:t>
      </w:r>
      <w:proofErr w:type="spellEnd"/>
      <w:r w:rsidRPr="00F32326">
        <w:rPr>
          <w:noProof w:val="0"/>
          <w:snapToGrid w:val="0"/>
        </w:rPr>
        <w:t xml:space="preserve"> (0) identified-organization (4) </w:t>
      </w:r>
      <w:proofErr w:type="spellStart"/>
      <w:r w:rsidRPr="00F32326">
        <w:rPr>
          <w:noProof w:val="0"/>
          <w:snapToGrid w:val="0"/>
        </w:rPr>
        <w:t>etsi</w:t>
      </w:r>
      <w:proofErr w:type="spellEnd"/>
      <w:r w:rsidRPr="00F32326">
        <w:rPr>
          <w:noProof w:val="0"/>
          <w:snapToGrid w:val="0"/>
        </w:rPr>
        <w:t xml:space="preserve"> (0) </w:t>
      </w:r>
      <w:proofErr w:type="spellStart"/>
      <w:r w:rsidRPr="00F32326">
        <w:rPr>
          <w:noProof w:val="0"/>
          <w:snapToGrid w:val="0"/>
        </w:rPr>
        <w:t>mobileDomain</w:t>
      </w:r>
      <w:proofErr w:type="spellEnd"/>
      <w:r w:rsidRPr="00F32326">
        <w:rPr>
          <w:noProof w:val="0"/>
          <w:snapToGrid w:val="0"/>
        </w:rPr>
        <w:t xml:space="preserve"> (0) </w:t>
      </w:r>
    </w:p>
    <w:p w14:paraId="6A31893D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eps-Access (21) modules (3) s1ap (1) version1 (1) s1ap-IEs (2</w:t>
      </w:r>
      <w:proofErr w:type="gramStart"/>
      <w:r w:rsidRPr="00F32326">
        <w:rPr>
          <w:noProof w:val="0"/>
          <w:snapToGrid w:val="0"/>
        </w:rPr>
        <w:t>) }</w:t>
      </w:r>
      <w:proofErr w:type="gramEnd"/>
    </w:p>
    <w:p w14:paraId="096AEC23" w14:textId="77777777" w:rsidR="00807A19" w:rsidRPr="00F32326" w:rsidRDefault="00807A19" w:rsidP="00807A19">
      <w:pPr>
        <w:pStyle w:val="PL"/>
        <w:rPr>
          <w:noProof w:val="0"/>
          <w:snapToGrid w:val="0"/>
        </w:rPr>
      </w:pPr>
    </w:p>
    <w:p w14:paraId="65F1C1AC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DEFINITIONS AUTOMATIC </w:t>
      </w:r>
      <w:proofErr w:type="gramStart"/>
      <w:r w:rsidRPr="00F32326">
        <w:rPr>
          <w:noProof w:val="0"/>
          <w:snapToGrid w:val="0"/>
        </w:rPr>
        <w:t>TAGS ::=</w:t>
      </w:r>
      <w:proofErr w:type="gramEnd"/>
      <w:r w:rsidRPr="00F32326">
        <w:rPr>
          <w:noProof w:val="0"/>
          <w:snapToGrid w:val="0"/>
        </w:rPr>
        <w:t xml:space="preserve"> </w:t>
      </w:r>
    </w:p>
    <w:p w14:paraId="069FBDDA" w14:textId="77777777" w:rsidR="00807A19" w:rsidRPr="00F32326" w:rsidRDefault="00807A19" w:rsidP="00807A19">
      <w:pPr>
        <w:pStyle w:val="PL"/>
        <w:rPr>
          <w:noProof w:val="0"/>
          <w:snapToGrid w:val="0"/>
        </w:rPr>
      </w:pPr>
    </w:p>
    <w:p w14:paraId="394309EB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BEGIN</w:t>
      </w:r>
    </w:p>
    <w:p w14:paraId="5BE05F46" w14:textId="77777777" w:rsidR="00807A19" w:rsidRPr="00F32326" w:rsidRDefault="00807A19" w:rsidP="00807A19">
      <w:pPr>
        <w:pStyle w:val="PL"/>
        <w:rPr>
          <w:noProof w:val="0"/>
          <w:snapToGrid w:val="0"/>
        </w:rPr>
      </w:pPr>
    </w:p>
    <w:p w14:paraId="49B3F7A4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IMPORTS</w:t>
      </w:r>
    </w:p>
    <w:p w14:paraId="1830280C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rFonts w:ascii="Courier" w:hAnsi="Courier" w:cs="Courier"/>
          <w:noProof w:val="0"/>
        </w:rPr>
        <w:tab/>
      </w:r>
      <w:r w:rsidRPr="00F32326">
        <w:rPr>
          <w:noProof w:val="0"/>
          <w:snapToGrid w:val="0"/>
        </w:rPr>
        <w:t>id-E-</w:t>
      </w:r>
      <w:proofErr w:type="spellStart"/>
      <w:r w:rsidRPr="00F32326">
        <w:rPr>
          <w:noProof w:val="0"/>
          <w:snapToGrid w:val="0"/>
        </w:rPr>
        <w:t>RABInformationListItem</w:t>
      </w:r>
      <w:proofErr w:type="spellEnd"/>
      <w:r w:rsidRPr="00F32326">
        <w:rPr>
          <w:noProof w:val="0"/>
          <w:snapToGrid w:val="0"/>
        </w:rPr>
        <w:t>,</w:t>
      </w:r>
    </w:p>
    <w:p w14:paraId="0A7D0331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id-E-</w:t>
      </w:r>
      <w:proofErr w:type="spellStart"/>
      <w:r w:rsidRPr="00F32326">
        <w:rPr>
          <w:noProof w:val="0"/>
          <w:snapToGrid w:val="0"/>
        </w:rPr>
        <w:t>RABItem</w:t>
      </w:r>
      <w:proofErr w:type="spellEnd"/>
      <w:r w:rsidRPr="00F32326">
        <w:rPr>
          <w:noProof w:val="0"/>
          <w:snapToGrid w:val="0"/>
        </w:rPr>
        <w:t>,</w:t>
      </w:r>
    </w:p>
    <w:p w14:paraId="78F0366E" w14:textId="77777777" w:rsidR="00807A19" w:rsidRPr="00F32326" w:rsidRDefault="00807A19" w:rsidP="00807A19">
      <w:pPr>
        <w:pStyle w:val="PL"/>
        <w:rPr>
          <w:rFonts w:eastAsia="SimSun"/>
          <w:noProof w:val="0"/>
          <w:snapToGrid w:val="0"/>
          <w:lang w:eastAsia="zh-CN"/>
        </w:rPr>
      </w:pPr>
      <w:r w:rsidRPr="00F32326">
        <w:rPr>
          <w:noProof w:val="0"/>
          <w:snapToGrid w:val="0"/>
        </w:rPr>
        <w:tab/>
        <w:t>id-Bearers-</w:t>
      </w:r>
      <w:proofErr w:type="spellStart"/>
      <w:r w:rsidRPr="00F32326">
        <w:rPr>
          <w:noProof w:val="0"/>
          <w:snapToGrid w:val="0"/>
        </w:rPr>
        <w:t>SubjectToStatusTransfer</w:t>
      </w:r>
      <w:proofErr w:type="spellEnd"/>
      <w:r w:rsidRPr="00F32326">
        <w:rPr>
          <w:noProof w:val="0"/>
          <w:snapToGrid w:val="0"/>
        </w:rPr>
        <w:t>-Item,</w:t>
      </w:r>
    </w:p>
    <w:p w14:paraId="32650CAD" w14:textId="77777777" w:rsidR="00807A19" w:rsidRPr="00F32326" w:rsidRDefault="00807A19" w:rsidP="00807A19">
      <w:pPr>
        <w:pStyle w:val="PL"/>
        <w:rPr>
          <w:rFonts w:ascii="Courier" w:hAnsi="Courier" w:cs="Courier"/>
          <w:noProof w:val="0"/>
        </w:rPr>
      </w:pPr>
      <w:r w:rsidRPr="00F32326">
        <w:rPr>
          <w:rFonts w:eastAsia="SimSun"/>
          <w:noProof w:val="0"/>
          <w:snapToGrid w:val="0"/>
          <w:lang w:eastAsia="zh-CN"/>
        </w:rPr>
        <w:tab/>
      </w:r>
      <w:r w:rsidRPr="00F32326">
        <w:rPr>
          <w:noProof w:val="0"/>
          <w:snapToGrid w:val="0"/>
        </w:rPr>
        <w:t>id-</w:t>
      </w:r>
      <w:r w:rsidRPr="00F32326">
        <w:rPr>
          <w:rFonts w:eastAsia="SimSun"/>
          <w:noProof w:val="0"/>
          <w:lang w:eastAsia="zh-CN"/>
        </w:rPr>
        <w:t>Time-Synchronisation-Info,</w:t>
      </w:r>
    </w:p>
    <w:p w14:paraId="69A42648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id-x2TNLConfigurationInfo,</w:t>
      </w:r>
    </w:p>
    <w:p w14:paraId="595D8567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id-eNBX2ExtendedTransportLayerAddresses,</w:t>
      </w:r>
    </w:p>
    <w:p w14:paraId="73D393CF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p w14:paraId="16DA72C6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id-Time-UE-</w:t>
      </w:r>
      <w:proofErr w:type="spellStart"/>
      <w:r w:rsidRPr="00F32326">
        <w:rPr>
          <w:noProof w:val="0"/>
          <w:snapToGrid w:val="0"/>
        </w:rPr>
        <w:t>StayedInCell</w:t>
      </w:r>
      <w:proofErr w:type="spellEnd"/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EnhancedGranularity</w:t>
      </w:r>
      <w:proofErr w:type="spellEnd"/>
      <w:r w:rsidRPr="00F32326">
        <w:rPr>
          <w:noProof w:val="0"/>
          <w:snapToGrid w:val="0"/>
        </w:rPr>
        <w:t>,</w:t>
      </w:r>
    </w:p>
    <w:p w14:paraId="5571D219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id-HO-Cause,</w:t>
      </w:r>
    </w:p>
    <w:p w14:paraId="0A95DD74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id-M3Configuration,</w:t>
      </w:r>
    </w:p>
    <w:p w14:paraId="325D72D9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id-M4Configuration,</w:t>
      </w:r>
    </w:p>
    <w:p w14:paraId="460BC227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id-M5Configuration,</w:t>
      </w:r>
    </w:p>
    <w:p w14:paraId="4C242B68" w14:textId="07F3E03B" w:rsidR="00807A19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id-MDT-Location-Info,</w:t>
      </w:r>
    </w:p>
    <w:p w14:paraId="31EDE823" w14:textId="3F5C42A6" w:rsidR="00750631" w:rsidRPr="00F32326" w:rsidRDefault="00750631" w:rsidP="00807A19">
      <w:pPr>
        <w:pStyle w:val="PL"/>
        <w:rPr>
          <w:noProof w:val="0"/>
          <w:snapToGrid w:val="0"/>
        </w:rPr>
      </w:pPr>
      <w:ins w:id="23" w:author="Ericsson" w:date="2019-11-06T19:19:00Z">
        <w:r>
          <w:rPr>
            <w:snapToGrid w:val="0"/>
          </w:rPr>
          <w:tab/>
        </w:r>
        <w:r w:rsidRPr="00F32326">
          <w:rPr>
            <w:snapToGrid w:val="0"/>
          </w:rPr>
          <w:t>id-</w:t>
        </w:r>
        <w:r>
          <w:rPr>
            <w:snapToGrid w:val="0"/>
          </w:rPr>
          <w:t>QMCID,</w:t>
        </w:r>
      </w:ins>
    </w:p>
    <w:p w14:paraId="22A21B6F" w14:textId="77777777" w:rsidR="00807A19" w:rsidRPr="00F32326" w:rsidRDefault="00807A19" w:rsidP="00807A19">
      <w:pPr>
        <w:pStyle w:val="PL"/>
        <w:rPr>
          <w:noProof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SignallingBasedMDTPLMNList</w:t>
      </w:r>
      <w:proofErr w:type="spellEnd"/>
      <w:r w:rsidRPr="00F32326">
        <w:rPr>
          <w:noProof w:val="0"/>
          <w:snapToGrid w:val="0"/>
        </w:rPr>
        <w:t>,</w:t>
      </w:r>
    </w:p>
    <w:p w14:paraId="40034552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MobilityInformation</w:t>
      </w:r>
      <w:proofErr w:type="spellEnd"/>
      <w:r w:rsidRPr="00F32326">
        <w:rPr>
          <w:noProof w:val="0"/>
          <w:snapToGrid w:val="0"/>
        </w:rPr>
        <w:t>,</w:t>
      </w:r>
    </w:p>
    <w:p w14:paraId="58872604" w14:textId="77777777" w:rsidR="00807A19" w:rsidRPr="00F32326" w:rsidRDefault="00807A19" w:rsidP="00807A1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ULCOUNTValueExtended</w:t>
      </w:r>
      <w:proofErr w:type="spellEnd"/>
      <w:r w:rsidRPr="00F32326">
        <w:rPr>
          <w:noProof w:val="0"/>
          <w:snapToGrid w:val="0"/>
        </w:rPr>
        <w:t>,</w:t>
      </w:r>
    </w:p>
    <w:p w14:paraId="53CA4F61" w14:textId="77777777" w:rsidR="009608CF" w:rsidRDefault="009608CF" w:rsidP="00D415CA">
      <w:pPr>
        <w:pStyle w:val="BodyText"/>
      </w:pPr>
    </w:p>
    <w:p w14:paraId="1354139C" w14:textId="77777777" w:rsidR="00807A19" w:rsidRDefault="00807A19" w:rsidP="00807A19"/>
    <w:p w14:paraId="1B80F335" w14:textId="77777777" w:rsidR="00807A19" w:rsidRDefault="00807A19" w:rsidP="00807A19">
      <w:pPr>
        <w:rPr>
          <w:color w:val="0070C0"/>
        </w:rPr>
      </w:pPr>
      <w:r w:rsidRPr="00807A19">
        <w:rPr>
          <w:color w:val="0070C0"/>
        </w:rPr>
        <w:t>*******Skip to next change*****</w:t>
      </w:r>
    </w:p>
    <w:p w14:paraId="3CFF0030" w14:textId="77777777" w:rsidR="00807A19" w:rsidRDefault="00807A19" w:rsidP="00807A19">
      <w:pPr>
        <w:rPr>
          <w:color w:val="0070C0"/>
        </w:rPr>
      </w:pPr>
    </w:p>
    <w:p w14:paraId="1DB6F34D" w14:textId="77777777" w:rsidR="00807A19" w:rsidRDefault="00807A19" w:rsidP="00807A19">
      <w:pPr>
        <w:rPr>
          <w:color w:val="0070C0"/>
        </w:rPr>
      </w:pPr>
    </w:p>
    <w:p w14:paraId="0EA09DDA" w14:textId="77777777" w:rsidR="005B4AAF" w:rsidRPr="00F32326" w:rsidRDefault="005B4AAF" w:rsidP="005B4AAF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UEAppLayerMeasConfig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42D4759C" w14:textId="77777777" w:rsidR="005B4AAF" w:rsidRPr="00F32326" w:rsidRDefault="005B4AAF" w:rsidP="005B4A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containerForAppLayerMeasConfig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OCTET STRING (</w:t>
      </w:r>
      <w:proofErr w:type="gramStart"/>
      <w:r w:rsidRPr="00F32326">
        <w:rPr>
          <w:noProof w:val="0"/>
          <w:snapToGrid w:val="0"/>
        </w:rPr>
        <w:t>SIZE(</w:t>
      </w:r>
      <w:proofErr w:type="gramEnd"/>
      <w:r w:rsidRPr="00F32326">
        <w:rPr>
          <w:noProof w:val="0"/>
          <w:snapToGrid w:val="0"/>
        </w:rPr>
        <w:t>1..1000)),</w:t>
      </w:r>
    </w:p>
    <w:p w14:paraId="6BB0AB19" w14:textId="77777777" w:rsidR="005B4AAF" w:rsidRPr="00F32326" w:rsidRDefault="005B4AAF" w:rsidP="005B4A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areaScopeOfQMC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AreaScopeOfQMC</w:t>
      </w:r>
      <w:proofErr w:type="spellEnd"/>
      <w:r w:rsidRPr="00F32326">
        <w:rPr>
          <w:noProof w:val="0"/>
          <w:snapToGrid w:val="0"/>
        </w:rPr>
        <w:t>,</w:t>
      </w:r>
    </w:p>
    <w:p w14:paraId="73A0DE95" w14:textId="77777777" w:rsidR="005B4AAF" w:rsidRPr="00F32326" w:rsidRDefault="005B4AAF" w:rsidP="005B4A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UEAppLayerMeasConfig-ExtIEs</w:t>
      </w:r>
      <w:proofErr w:type="spellEnd"/>
      <w:r w:rsidRPr="00F32326">
        <w:rPr>
          <w:noProof w:val="0"/>
          <w:snapToGrid w:val="0"/>
        </w:rPr>
        <w:t>} } OPTIONAL,</w:t>
      </w:r>
    </w:p>
    <w:p w14:paraId="7D87E7BF" w14:textId="77777777" w:rsidR="005B4AAF" w:rsidRPr="00F32326" w:rsidRDefault="005B4AAF" w:rsidP="005B4A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1D280B2" w14:textId="77777777" w:rsidR="005B4AAF" w:rsidRPr="00F32326" w:rsidRDefault="005B4AAF" w:rsidP="005B4A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3A025AC" w14:textId="77777777" w:rsidR="005B4AAF" w:rsidRPr="00F32326" w:rsidRDefault="005B4AAF" w:rsidP="005B4AAF">
      <w:pPr>
        <w:pStyle w:val="PL"/>
        <w:rPr>
          <w:snapToGrid w:val="0"/>
        </w:rPr>
      </w:pPr>
    </w:p>
    <w:p w14:paraId="11D21EBD" w14:textId="77777777" w:rsidR="005B4AAF" w:rsidRPr="00F32326" w:rsidRDefault="005B4AAF" w:rsidP="005B4AAF">
      <w:pPr>
        <w:pStyle w:val="PL"/>
        <w:rPr>
          <w:snapToGrid w:val="0"/>
        </w:rPr>
      </w:pPr>
      <w:r w:rsidRPr="00F32326">
        <w:rPr>
          <w:snapToGrid w:val="0"/>
        </w:rPr>
        <w:t>UEAppLayerMeasConfig-ExtIEs</w:t>
      </w:r>
      <w:r w:rsidRPr="00F32326">
        <w:rPr>
          <w:snapToGrid w:val="0"/>
          <w:lang w:eastAsia="zh-CN"/>
        </w:rPr>
        <w:t xml:space="preserve"> </w:t>
      </w:r>
      <w:r w:rsidRPr="00F32326">
        <w:rPr>
          <w:snapToGrid w:val="0"/>
        </w:rPr>
        <w:t>S1AP-PROTOCOL-EXTENSION ::= {</w:t>
      </w:r>
    </w:p>
    <w:p w14:paraId="44F1F7AD" w14:textId="77777777" w:rsidR="005B4AAF" w:rsidRDefault="005B4AAF" w:rsidP="005B4AAF">
      <w:pPr>
        <w:pStyle w:val="PL"/>
        <w:rPr>
          <w:ins w:id="24" w:author="Ericsson" w:date="2019-10-04T17:32:00Z"/>
          <w:snapToGrid w:val="0"/>
        </w:rPr>
      </w:pPr>
      <w:r w:rsidRPr="00F32326">
        <w:rPr>
          <w:snapToGrid w:val="0"/>
        </w:rPr>
        <w:tab/>
        <w:t>{ID id-serviceType</w:t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EXTENSION ServiceType</w:t>
      </w:r>
      <w:r w:rsidRPr="00F32326">
        <w:rPr>
          <w:snapToGrid w:val="0"/>
        </w:rPr>
        <w:tab/>
        <w:t>PRESENCE optional}</w:t>
      </w:r>
      <w:ins w:id="25" w:author="Ericsson" w:date="2019-10-04T17:32:00Z">
        <w:r>
          <w:rPr>
            <w:snapToGrid w:val="0"/>
          </w:rPr>
          <w:t>|</w:t>
        </w:r>
      </w:ins>
      <w:del w:id="26" w:author="Ericsson" w:date="2019-10-04T17:32:00Z">
        <w:r w:rsidRPr="00F32326" w:rsidDel="005B4AAF">
          <w:rPr>
            <w:snapToGrid w:val="0"/>
          </w:rPr>
          <w:delText>,</w:delText>
        </w:r>
      </w:del>
    </w:p>
    <w:p w14:paraId="70236F82" w14:textId="163C2419" w:rsidR="005B4AAF" w:rsidRPr="00F32326" w:rsidRDefault="005B4AAF" w:rsidP="00CB5DBC">
      <w:pPr>
        <w:pStyle w:val="PL"/>
        <w:rPr>
          <w:snapToGrid w:val="0"/>
        </w:rPr>
      </w:pPr>
      <w:ins w:id="27" w:author="Ericsson" w:date="2019-10-04T17:32:00Z">
        <w:r>
          <w:rPr>
            <w:snapToGrid w:val="0"/>
          </w:rPr>
          <w:tab/>
        </w:r>
        <w:r w:rsidRPr="00F32326">
          <w:rPr>
            <w:snapToGrid w:val="0"/>
          </w:rPr>
          <w:t>{ID id-</w:t>
        </w:r>
      </w:ins>
      <w:ins w:id="28" w:author="Ericsson" w:date="2019-10-04T17:33:00Z">
        <w:r w:rsidR="00511BEA">
          <w:rPr>
            <w:snapToGrid w:val="0"/>
          </w:rPr>
          <w:t>QMCID</w:t>
        </w:r>
        <w:r w:rsidR="00511BEA">
          <w:rPr>
            <w:snapToGrid w:val="0"/>
          </w:rPr>
          <w:tab/>
        </w:r>
      </w:ins>
      <w:ins w:id="29" w:author="Ericsson" w:date="2019-10-04T17:32:00Z"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EXTENSION </w:t>
        </w:r>
      </w:ins>
      <w:ins w:id="30" w:author="Ericsson" w:date="2019-10-04T17:33:00Z">
        <w:r w:rsidR="00511BEA">
          <w:rPr>
            <w:snapToGrid w:val="0"/>
          </w:rPr>
          <w:t>QMC-ID</w:t>
        </w:r>
      </w:ins>
      <w:ins w:id="31" w:author="Ericsson" w:date="2019-10-04T17:32:00Z">
        <w:r w:rsidRPr="00F32326">
          <w:rPr>
            <w:snapToGrid w:val="0"/>
          </w:rPr>
          <w:tab/>
          <w:t>PRESENCE optional}</w:t>
        </w:r>
      </w:ins>
      <w:r w:rsidR="00CB5DBC">
        <w:rPr>
          <w:snapToGrid w:val="0"/>
        </w:rPr>
        <w:t>,</w:t>
      </w:r>
    </w:p>
    <w:p w14:paraId="1A79BB1A" w14:textId="77777777" w:rsidR="005B4AAF" w:rsidRPr="00F32326" w:rsidRDefault="005B4AAF" w:rsidP="005B4AAF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...</w:t>
      </w:r>
    </w:p>
    <w:p w14:paraId="4B0B8513" w14:textId="77777777" w:rsidR="005B4AAF" w:rsidRPr="00F32326" w:rsidRDefault="005B4AAF" w:rsidP="005B4A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3FCFF53" w14:textId="77777777" w:rsidR="00511BEA" w:rsidRDefault="00511BEA" w:rsidP="00511BEA">
      <w:pPr>
        <w:pStyle w:val="PL"/>
        <w:rPr>
          <w:snapToGrid w:val="0"/>
        </w:rPr>
      </w:pPr>
    </w:p>
    <w:p w14:paraId="6BDBC953" w14:textId="77777777" w:rsidR="00511BEA" w:rsidRDefault="00511BEA" w:rsidP="00511BEA">
      <w:pPr>
        <w:pStyle w:val="PL"/>
        <w:rPr>
          <w:snapToGrid w:val="0"/>
        </w:rPr>
      </w:pPr>
    </w:p>
    <w:p w14:paraId="69C75B81" w14:textId="77777777" w:rsidR="00511BEA" w:rsidRDefault="00511BEA" w:rsidP="00511BEA">
      <w:pPr>
        <w:pStyle w:val="PL"/>
        <w:rPr>
          <w:snapToGrid w:val="0"/>
        </w:rPr>
      </w:pPr>
    </w:p>
    <w:p w14:paraId="200E4280" w14:textId="77777777" w:rsidR="00511BEA" w:rsidRPr="00322DED" w:rsidRDefault="00511BEA" w:rsidP="00511BEA">
      <w:pPr>
        <w:pStyle w:val="PL"/>
        <w:rPr>
          <w:ins w:id="32" w:author="Ericsson" w:date="2019-10-04T17:33:00Z"/>
          <w:snapToGrid w:val="0"/>
        </w:rPr>
      </w:pPr>
      <w:ins w:id="33" w:author="Ericsson" w:date="2019-10-04T17:33:00Z">
        <w:r>
          <w:rPr>
            <w:snapToGrid w:val="0"/>
          </w:rPr>
          <w:t>QMC-ID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  <w:t>::= OCTET STRING (SIZE (4))</w:t>
        </w:r>
      </w:ins>
    </w:p>
    <w:p w14:paraId="35191D18" w14:textId="77777777" w:rsidR="00511BEA" w:rsidRDefault="00511BEA" w:rsidP="00807A19">
      <w:pPr>
        <w:rPr>
          <w:color w:val="0070C0"/>
        </w:rPr>
      </w:pPr>
    </w:p>
    <w:p w14:paraId="1F7DF245" w14:textId="77777777" w:rsidR="00FF5551" w:rsidRDefault="00FF5551" w:rsidP="00807A19">
      <w:pPr>
        <w:rPr>
          <w:color w:val="0070C0"/>
        </w:rPr>
      </w:pPr>
    </w:p>
    <w:p w14:paraId="3DC3FEA8" w14:textId="77777777" w:rsidR="00FF5551" w:rsidRDefault="00FF5551" w:rsidP="00807A19">
      <w:pPr>
        <w:rPr>
          <w:color w:val="0070C0"/>
        </w:rPr>
      </w:pPr>
    </w:p>
    <w:p w14:paraId="230D58B6" w14:textId="77777777" w:rsidR="00FF5551" w:rsidRDefault="00FF5551" w:rsidP="00FF5551">
      <w:pPr>
        <w:rPr>
          <w:color w:val="0070C0"/>
        </w:rPr>
      </w:pPr>
      <w:r w:rsidRPr="00807A19">
        <w:rPr>
          <w:color w:val="0070C0"/>
        </w:rPr>
        <w:t>*******Skip to next change*****</w:t>
      </w:r>
    </w:p>
    <w:p w14:paraId="52110440" w14:textId="77777777" w:rsidR="00FF5551" w:rsidRDefault="00FF5551" w:rsidP="00FF5551">
      <w:pPr>
        <w:rPr>
          <w:color w:val="0070C0"/>
        </w:rPr>
      </w:pPr>
    </w:p>
    <w:p w14:paraId="71DCE5B0" w14:textId="77777777" w:rsidR="00FF5551" w:rsidRDefault="00FF5551" w:rsidP="00807A19">
      <w:pPr>
        <w:rPr>
          <w:color w:val="0070C0"/>
        </w:rPr>
      </w:pPr>
    </w:p>
    <w:p w14:paraId="426473FE" w14:textId="77777777" w:rsidR="00FF5551" w:rsidRDefault="00FF5551" w:rsidP="00807A19">
      <w:pPr>
        <w:rPr>
          <w:color w:val="0070C0"/>
        </w:rPr>
      </w:pPr>
    </w:p>
    <w:p w14:paraId="22C2B636" w14:textId="77777777" w:rsidR="00FF5551" w:rsidRPr="00F32326" w:rsidRDefault="00FF5551" w:rsidP="00FF5551">
      <w:pPr>
        <w:pStyle w:val="Heading3"/>
      </w:pPr>
      <w:bookmarkStart w:id="34" w:name="_Toc20953920"/>
      <w:r w:rsidRPr="00F32326">
        <w:t>9.3.6</w:t>
      </w:r>
      <w:r w:rsidRPr="00F32326">
        <w:tab/>
        <w:t>Constant Definitions</w:t>
      </w:r>
      <w:bookmarkEnd w:id="34"/>
    </w:p>
    <w:p w14:paraId="22D4EE6A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5DCB2635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5585A6F4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Constant definitions</w:t>
      </w:r>
    </w:p>
    <w:p w14:paraId="0362C778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7F8AFE7D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1251EE95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6C3A96A1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S1AP-Constants { </w:t>
      </w:r>
    </w:p>
    <w:p w14:paraId="1EB189CA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itu-t</w:t>
      </w:r>
      <w:proofErr w:type="spellEnd"/>
      <w:r w:rsidRPr="00F32326">
        <w:rPr>
          <w:noProof w:val="0"/>
          <w:snapToGrid w:val="0"/>
        </w:rPr>
        <w:t xml:space="preserve"> (0) identified-organization (4) </w:t>
      </w:r>
      <w:proofErr w:type="spellStart"/>
      <w:r w:rsidRPr="00F32326">
        <w:rPr>
          <w:noProof w:val="0"/>
          <w:snapToGrid w:val="0"/>
        </w:rPr>
        <w:t>etsi</w:t>
      </w:r>
      <w:proofErr w:type="spellEnd"/>
      <w:r w:rsidRPr="00F32326">
        <w:rPr>
          <w:noProof w:val="0"/>
          <w:snapToGrid w:val="0"/>
        </w:rPr>
        <w:t xml:space="preserve"> (0) </w:t>
      </w:r>
      <w:proofErr w:type="spellStart"/>
      <w:r w:rsidRPr="00F32326">
        <w:rPr>
          <w:noProof w:val="0"/>
          <w:snapToGrid w:val="0"/>
        </w:rPr>
        <w:t>mobileDomain</w:t>
      </w:r>
      <w:proofErr w:type="spellEnd"/>
      <w:r w:rsidRPr="00F32326">
        <w:rPr>
          <w:noProof w:val="0"/>
          <w:snapToGrid w:val="0"/>
        </w:rPr>
        <w:t xml:space="preserve"> (0) </w:t>
      </w:r>
    </w:p>
    <w:p w14:paraId="1BFFC20F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eps-Access (21) modules (3) s1ap (1) version1 (1) s1ap-Constants (4</w:t>
      </w:r>
      <w:proofErr w:type="gramStart"/>
      <w:r w:rsidRPr="00F32326">
        <w:rPr>
          <w:noProof w:val="0"/>
          <w:snapToGrid w:val="0"/>
        </w:rPr>
        <w:t>) }</w:t>
      </w:r>
      <w:proofErr w:type="gramEnd"/>
      <w:r w:rsidRPr="00F32326">
        <w:rPr>
          <w:noProof w:val="0"/>
          <w:snapToGrid w:val="0"/>
        </w:rPr>
        <w:t xml:space="preserve"> </w:t>
      </w:r>
    </w:p>
    <w:p w14:paraId="3DC46B5A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3357347D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DEFINITIONS AUTOMATIC </w:t>
      </w:r>
      <w:proofErr w:type="gramStart"/>
      <w:r w:rsidRPr="00F32326">
        <w:rPr>
          <w:noProof w:val="0"/>
          <w:snapToGrid w:val="0"/>
        </w:rPr>
        <w:t>TAGS ::=</w:t>
      </w:r>
      <w:proofErr w:type="gramEnd"/>
      <w:r w:rsidRPr="00F32326">
        <w:rPr>
          <w:noProof w:val="0"/>
          <w:snapToGrid w:val="0"/>
        </w:rPr>
        <w:t xml:space="preserve"> </w:t>
      </w:r>
    </w:p>
    <w:p w14:paraId="33855C41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1E30EFF9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BEGIN</w:t>
      </w:r>
    </w:p>
    <w:p w14:paraId="5672EC70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11E55B62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26EF7826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4BE11076" w14:textId="77777777" w:rsidR="00FF5551" w:rsidRPr="00F32326" w:rsidRDefault="00FF5551" w:rsidP="00FF5551">
      <w:pPr>
        <w:pStyle w:val="PL"/>
        <w:outlineLvl w:val="3"/>
        <w:rPr>
          <w:noProof w:val="0"/>
          <w:snapToGrid w:val="0"/>
        </w:rPr>
      </w:pPr>
      <w:r w:rsidRPr="00F32326">
        <w:rPr>
          <w:noProof w:val="0"/>
          <w:snapToGrid w:val="0"/>
        </w:rPr>
        <w:t>-- IE parameter types from other modules.</w:t>
      </w:r>
    </w:p>
    <w:p w14:paraId="144163B9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14:paraId="2B9B766B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14:paraId="061AA1EB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46C26CF1" w14:textId="77777777" w:rsidR="00FF5551" w:rsidRPr="00F32326" w:rsidRDefault="00FF5551" w:rsidP="00FF5551">
      <w:pPr>
        <w:pStyle w:val="PL"/>
        <w:rPr>
          <w:rFonts w:eastAsia="SimSun"/>
          <w:noProof w:val="0"/>
          <w:lang w:eastAsia="zh-CN"/>
        </w:rPr>
      </w:pPr>
      <w:r w:rsidRPr="00F32326">
        <w:rPr>
          <w:rFonts w:eastAsia="SimSun"/>
          <w:noProof w:val="0"/>
          <w:lang w:eastAsia="zh-CN"/>
        </w:rPr>
        <w:t>IMPORTS</w:t>
      </w:r>
    </w:p>
    <w:p w14:paraId="2BDA38B6" w14:textId="77777777" w:rsidR="00FF5551" w:rsidRPr="00F32326" w:rsidRDefault="00FF5551" w:rsidP="00FF5551">
      <w:pPr>
        <w:pStyle w:val="PL"/>
        <w:rPr>
          <w:rFonts w:eastAsia="SimSun"/>
          <w:noProof w:val="0"/>
          <w:lang w:eastAsia="zh-CN"/>
        </w:rPr>
      </w:pPr>
      <w:r w:rsidRPr="00F32326">
        <w:rPr>
          <w:rFonts w:eastAsia="SimSun"/>
          <w:noProof w:val="0"/>
          <w:lang w:eastAsia="zh-CN"/>
        </w:rPr>
        <w:tab/>
      </w:r>
      <w:proofErr w:type="spellStart"/>
      <w:r w:rsidRPr="00F32326">
        <w:rPr>
          <w:rFonts w:eastAsia="SimSun"/>
          <w:noProof w:val="0"/>
          <w:lang w:eastAsia="zh-CN"/>
        </w:rPr>
        <w:t>ProcedureCode</w:t>
      </w:r>
      <w:proofErr w:type="spellEnd"/>
      <w:r w:rsidRPr="00F32326">
        <w:rPr>
          <w:rFonts w:eastAsia="SimSun"/>
          <w:noProof w:val="0"/>
          <w:lang w:eastAsia="zh-CN"/>
        </w:rPr>
        <w:t>,</w:t>
      </w:r>
    </w:p>
    <w:p w14:paraId="6DBE6BD1" w14:textId="77777777" w:rsidR="00FF5551" w:rsidRPr="00F32326" w:rsidRDefault="00FF5551" w:rsidP="00FF5551">
      <w:pPr>
        <w:pStyle w:val="PL"/>
        <w:rPr>
          <w:rFonts w:eastAsia="SimSun"/>
          <w:noProof w:val="0"/>
          <w:lang w:eastAsia="zh-CN"/>
        </w:rPr>
      </w:pPr>
      <w:r w:rsidRPr="00F32326">
        <w:rPr>
          <w:rFonts w:eastAsia="SimSun"/>
          <w:noProof w:val="0"/>
          <w:lang w:eastAsia="zh-CN"/>
        </w:rPr>
        <w:tab/>
      </w:r>
      <w:proofErr w:type="spellStart"/>
      <w:r w:rsidRPr="00F32326">
        <w:rPr>
          <w:rFonts w:eastAsia="SimSun"/>
          <w:noProof w:val="0"/>
          <w:lang w:eastAsia="zh-CN"/>
        </w:rPr>
        <w:t>ProtocolIE</w:t>
      </w:r>
      <w:proofErr w:type="spellEnd"/>
      <w:r w:rsidRPr="00F32326">
        <w:rPr>
          <w:rFonts w:eastAsia="SimSun"/>
          <w:noProof w:val="0"/>
          <w:lang w:eastAsia="zh-CN"/>
        </w:rPr>
        <w:t>-ID</w:t>
      </w:r>
    </w:p>
    <w:p w14:paraId="3D3B18A1" w14:textId="77777777" w:rsidR="00FF5551" w:rsidRPr="00F32326" w:rsidRDefault="00FF5551" w:rsidP="00FF5551">
      <w:pPr>
        <w:pStyle w:val="PL"/>
        <w:rPr>
          <w:rFonts w:eastAsia="SimSun"/>
          <w:noProof w:val="0"/>
          <w:lang w:eastAsia="zh-CN"/>
        </w:rPr>
      </w:pPr>
    </w:p>
    <w:p w14:paraId="1F2C9AF4" w14:textId="77777777" w:rsidR="00FF5551" w:rsidRPr="00F32326" w:rsidRDefault="00FF5551" w:rsidP="00FF5551">
      <w:pPr>
        <w:pStyle w:val="PL"/>
        <w:rPr>
          <w:rFonts w:eastAsia="SimSun"/>
          <w:noProof w:val="0"/>
          <w:lang w:eastAsia="zh-CN"/>
        </w:rPr>
      </w:pPr>
      <w:r w:rsidRPr="00F32326">
        <w:rPr>
          <w:rFonts w:eastAsia="SimSun"/>
          <w:noProof w:val="0"/>
          <w:lang w:eastAsia="zh-CN"/>
        </w:rPr>
        <w:t>FROM S1AP-CommonDataTypes;</w:t>
      </w:r>
    </w:p>
    <w:p w14:paraId="0D413A8A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1A6F86F1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439897FA" w14:textId="77777777" w:rsidR="00FF5551" w:rsidRDefault="00FF5551" w:rsidP="00FF5551">
      <w:pPr>
        <w:rPr>
          <w:color w:val="0070C0"/>
        </w:rPr>
      </w:pPr>
    </w:p>
    <w:p w14:paraId="500B3626" w14:textId="77777777" w:rsidR="00FF5551" w:rsidRDefault="00FF5551" w:rsidP="00FF5551">
      <w:pPr>
        <w:rPr>
          <w:color w:val="0070C0"/>
        </w:rPr>
      </w:pPr>
      <w:r w:rsidRPr="00807A19">
        <w:rPr>
          <w:color w:val="0070C0"/>
        </w:rPr>
        <w:t>*******Skip to next change*****</w:t>
      </w:r>
    </w:p>
    <w:p w14:paraId="592931F6" w14:textId="77777777" w:rsidR="00FF5551" w:rsidRDefault="00FF5551" w:rsidP="00FF5551">
      <w:pPr>
        <w:rPr>
          <w:color w:val="0070C0"/>
        </w:rPr>
      </w:pPr>
    </w:p>
    <w:p w14:paraId="1C6E8243" w14:textId="77777777" w:rsidR="00FF5551" w:rsidRDefault="00FF5551" w:rsidP="00807A19">
      <w:pPr>
        <w:rPr>
          <w:color w:val="0070C0"/>
        </w:rPr>
      </w:pPr>
    </w:p>
    <w:p w14:paraId="5687FA4A" w14:textId="77777777" w:rsidR="00FF5551" w:rsidRDefault="00FF5551" w:rsidP="00807A19">
      <w:pPr>
        <w:rPr>
          <w:color w:val="0070C0"/>
        </w:rPr>
      </w:pPr>
    </w:p>
    <w:p w14:paraId="3999BA55" w14:textId="77777777" w:rsidR="00FF5551" w:rsidRDefault="00FF5551" w:rsidP="00807A19">
      <w:pPr>
        <w:rPr>
          <w:color w:val="0070C0"/>
        </w:rPr>
      </w:pPr>
    </w:p>
    <w:p w14:paraId="598E135D" w14:textId="77777777" w:rsidR="00FF5551" w:rsidRDefault="00FF5551" w:rsidP="00807A19">
      <w:pPr>
        <w:rPr>
          <w:color w:val="0070C0"/>
        </w:rPr>
      </w:pPr>
    </w:p>
    <w:p w14:paraId="3A89B160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ConnectedengNBToAddList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292</w:t>
      </w:r>
    </w:p>
    <w:p w14:paraId="4F667A81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ConnectedengNBToRemoveList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293</w:t>
      </w:r>
    </w:p>
    <w:p w14:paraId="29767D68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-ECT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294</w:t>
      </w:r>
    </w:p>
    <w:p w14:paraId="41B5D0C1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-MCT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295</w:t>
      </w:r>
    </w:p>
    <w:p w14:paraId="77164B02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id-IMSvoiceEPSfallbackfrom5G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296</w:t>
      </w:r>
    </w:p>
    <w:p w14:paraId="2D489632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TimeSinceSecondaryNodeRelease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297</w:t>
      </w:r>
    </w:p>
    <w:p w14:paraId="54B6C96A" w14:textId="77777777" w:rsidR="00FF5551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RequestTypeAdditionalInfo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298</w:t>
      </w:r>
    </w:p>
    <w:p w14:paraId="0359CBC4" w14:textId="77777777" w:rsidR="00D15C69" w:rsidRDefault="00D15C69" w:rsidP="00D15C69">
      <w:pPr>
        <w:pStyle w:val="PL"/>
        <w:rPr>
          <w:ins w:id="35" w:author="Ericsson" w:date="2019-10-04T17:38:00Z"/>
          <w:snapToGrid w:val="0"/>
        </w:rPr>
      </w:pPr>
      <w:ins w:id="36" w:author="Ericsson" w:date="2019-10-04T17:38:00Z">
        <w:r w:rsidRPr="00F32326">
          <w:rPr>
            <w:snapToGrid w:val="0"/>
          </w:rPr>
          <w:t>id-</w:t>
        </w:r>
        <w:r>
          <w:rPr>
            <w:snapToGrid w:val="0"/>
          </w:rPr>
          <w:t>QMCID</w:t>
        </w:r>
        <w:r>
          <w:rPr>
            <w:snapToGrid w:val="0"/>
          </w:rPr>
          <w:tab/>
        </w:r>
        <w:r w:rsidRPr="00F323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ProtocolIE</w:t>
        </w:r>
        <w:proofErr w:type="spellEnd"/>
        <w:r w:rsidRPr="00F32326">
          <w:rPr>
            <w:noProof w:val="0"/>
            <w:snapToGrid w:val="0"/>
          </w:rPr>
          <w:t>-</w:t>
        </w:r>
        <w:proofErr w:type="gramStart"/>
        <w:r w:rsidRPr="00F32326">
          <w:rPr>
            <w:noProof w:val="0"/>
            <w:snapToGrid w:val="0"/>
          </w:rPr>
          <w:t>ID ::=</w:t>
        </w:r>
        <w:proofErr w:type="gram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58C61686" w14:textId="77777777" w:rsidR="00FF5551" w:rsidRDefault="00FF5551" w:rsidP="00FF5551">
      <w:pPr>
        <w:pStyle w:val="PL"/>
        <w:rPr>
          <w:noProof w:val="0"/>
          <w:snapToGrid w:val="0"/>
        </w:rPr>
      </w:pPr>
    </w:p>
    <w:p w14:paraId="425AE7A6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3475A465" w14:textId="77777777" w:rsidR="00FF5551" w:rsidRPr="00F32326" w:rsidRDefault="00FF5551" w:rsidP="00FF5551">
      <w:pPr>
        <w:pStyle w:val="PL"/>
        <w:rPr>
          <w:noProof w:val="0"/>
          <w:snapToGrid w:val="0"/>
        </w:rPr>
      </w:pPr>
    </w:p>
    <w:p w14:paraId="20308F69" w14:textId="77777777" w:rsidR="00FF5551" w:rsidRPr="00F32326" w:rsidRDefault="00FF5551" w:rsidP="00FF555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END</w:t>
      </w:r>
    </w:p>
    <w:p w14:paraId="01FA6506" w14:textId="77777777" w:rsidR="00FF5551" w:rsidRPr="00807A19" w:rsidRDefault="00FF5551" w:rsidP="00807A19">
      <w:pPr>
        <w:rPr>
          <w:color w:val="0070C0"/>
        </w:rPr>
      </w:pPr>
    </w:p>
    <w:sectPr w:rsidR="00FF5551" w:rsidRPr="00807A19" w:rsidSect="00807A19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28465" w14:textId="77777777" w:rsidR="00C4415E" w:rsidRDefault="00C4415E">
      <w:r>
        <w:separator/>
      </w:r>
    </w:p>
  </w:endnote>
  <w:endnote w:type="continuationSeparator" w:id="0">
    <w:p w14:paraId="70048343" w14:textId="77777777" w:rsidR="00C4415E" w:rsidRDefault="00C4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4036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3E3A72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9659E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D3C3338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74160" w14:textId="77777777" w:rsidR="00C4415E" w:rsidRDefault="00C4415E">
      <w:r>
        <w:separator/>
      </w:r>
    </w:p>
  </w:footnote>
  <w:footnote w:type="continuationSeparator" w:id="0">
    <w:p w14:paraId="6CEDB1AC" w14:textId="77777777" w:rsidR="00C4415E" w:rsidRDefault="00C44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CDC"/>
    <w:rsid w:val="00014FEC"/>
    <w:rsid w:val="000345DA"/>
    <w:rsid w:val="000354C7"/>
    <w:rsid w:val="00045E87"/>
    <w:rsid w:val="00046AFF"/>
    <w:rsid w:val="00052651"/>
    <w:rsid w:val="00062038"/>
    <w:rsid w:val="000640DF"/>
    <w:rsid w:val="00065D99"/>
    <w:rsid w:val="000727FE"/>
    <w:rsid w:val="0007474E"/>
    <w:rsid w:val="00075CF6"/>
    <w:rsid w:val="0007660A"/>
    <w:rsid w:val="00082D9F"/>
    <w:rsid w:val="000852FA"/>
    <w:rsid w:val="000866EB"/>
    <w:rsid w:val="0009618D"/>
    <w:rsid w:val="000A0AD5"/>
    <w:rsid w:val="000A0E94"/>
    <w:rsid w:val="000A6111"/>
    <w:rsid w:val="000A6A9C"/>
    <w:rsid w:val="000A6C19"/>
    <w:rsid w:val="000B1285"/>
    <w:rsid w:val="000B17B0"/>
    <w:rsid w:val="000B7A66"/>
    <w:rsid w:val="000D2936"/>
    <w:rsid w:val="000E049B"/>
    <w:rsid w:val="000E3FA1"/>
    <w:rsid w:val="000F02C3"/>
    <w:rsid w:val="000F35D0"/>
    <w:rsid w:val="000F70BE"/>
    <w:rsid w:val="001008FE"/>
    <w:rsid w:val="00106A0E"/>
    <w:rsid w:val="001155CC"/>
    <w:rsid w:val="001233BA"/>
    <w:rsid w:val="00131892"/>
    <w:rsid w:val="00132255"/>
    <w:rsid w:val="00132C30"/>
    <w:rsid w:val="00137A78"/>
    <w:rsid w:val="00143426"/>
    <w:rsid w:val="00143880"/>
    <w:rsid w:val="00146A62"/>
    <w:rsid w:val="00150B4D"/>
    <w:rsid w:val="00153B7D"/>
    <w:rsid w:val="001601A9"/>
    <w:rsid w:val="001605FB"/>
    <w:rsid w:val="00160A48"/>
    <w:rsid w:val="001616FD"/>
    <w:rsid w:val="00164C95"/>
    <w:rsid w:val="001651F9"/>
    <w:rsid w:val="00170857"/>
    <w:rsid w:val="00171869"/>
    <w:rsid w:val="00173E50"/>
    <w:rsid w:val="00176821"/>
    <w:rsid w:val="00176E78"/>
    <w:rsid w:val="00185FA4"/>
    <w:rsid w:val="0019275E"/>
    <w:rsid w:val="00195FA7"/>
    <w:rsid w:val="001A3D26"/>
    <w:rsid w:val="001A506A"/>
    <w:rsid w:val="001A588E"/>
    <w:rsid w:val="001B3434"/>
    <w:rsid w:val="001B5CB8"/>
    <w:rsid w:val="001C034F"/>
    <w:rsid w:val="001C0BA8"/>
    <w:rsid w:val="001C4E31"/>
    <w:rsid w:val="001C5869"/>
    <w:rsid w:val="001D0666"/>
    <w:rsid w:val="001D5EEE"/>
    <w:rsid w:val="001E5522"/>
    <w:rsid w:val="002019D8"/>
    <w:rsid w:val="00205B05"/>
    <w:rsid w:val="00206F3C"/>
    <w:rsid w:val="00207AE8"/>
    <w:rsid w:val="0021012C"/>
    <w:rsid w:val="0021260F"/>
    <w:rsid w:val="00216464"/>
    <w:rsid w:val="002177A7"/>
    <w:rsid w:val="0021784D"/>
    <w:rsid w:val="00221ACD"/>
    <w:rsid w:val="00221D4A"/>
    <w:rsid w:val="00222E77"/>
    <w:rsid w:val="002300C6"/>
    <w:rsid w:val="00230764"/>
    <w:rsid w:val="002336F5"/>
    <w:rsid w:val="00237219"/>
    <w:rsid w:val="002419F4"/>
    <w:rsid w:val="002425C3"/>
    <w:rsid w:val="00247F22"/>
    <w:rsid w:val="00253712"/>
    <w:rsid w:val="00254001"/>
    <w:rsid w:val="0026799F"/>
    <w:rsid w:val="00270436"/>
    <w:rsid w:val="00270443"/>
    <w:rsid w:val="00270A10"/>
    <w:rsid w:val="00271689"/>
    <w:rsid w:val="00271B1F"/>
    <w:rsid w:val="0027246C"/>
    <w:rsid w:val="0027601F"/>
    <w:rsid w:val="00276A4C"/>
    <w:rsid w:val="002774EE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D5E4B"/>
    <w:rsid w:val="002E1140"/>
    <w:rsid w:val="002F279D"/>
    <w:rsid w:val="002F5006"/>
    <w:rsid w:val="003010F5"/>
    <w:rsid w:val="003064C9"/>
    <w:rsid w:val="00312430"/>
    <w:rsid w:val="00315D6E"/>
    <w:rsid w:val="00316AB3"/>
    <w:rsid w:val="0032077A"/>
    <w:rsid w:val="00321088"/>
    <w:rsid w:val="00321CE9"/>
    <w:rsid w:val="003229C8"/>
    <w:rsid w:val="003359A7"/>
    <w:rsid w:val="003378E3"/>
    <w:rsid w:val="00342DE0"/>
    <w:rsid w:val="00346EFC"/>
    <w:rsid w:val="003514CE"/>
    <w:rsid w:val="003537A6"/>
    <w:rsid w:val="003623A7"/>
    <w:rsid w:val="00362FD6"/>
    <w:rsid w:val="003636FF"/>
    <w:rsid w:val="003658DB"/>
    <w:rsid w:val="00367D71"/>
    <w:rsid w:val="0037195A"/>
    <w:rsid w:val="003724CF"/>
    <w:rsid w:val="00376631"/>
    <w:rsid w:val="00376E2D"/>
    <w:rsid w:val="003771B7"/>
    <w:rsid w:val="0038454D"/>
    <w:rsid w:val="00385C9B"/>
    <w:rsid w:val="0039249F"/>
    <w:rsid w:val="003A0811"/>
    <w:rsid w:val="003A61E1"/>
    <w:rsid w:val="003A72C5"/>
    <w:rsid w:val="003A7669"/>
    <w:rsid w:val="003B0F71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275A"/>
    <w:rsid w:val="003D7592"/>
    <w:rsid w:val="003E2363"/>
    <w:rsid w:val="003E2638"/>
    <w:rsid w:val="003E30B7"/>
    <w:rsid w:val="003E48C2"/>
    <w:rsid w:val="003E54D4"/>
    <w:rsid w:val="003F1DA2"/>
    <w:rsid w:val="003F2C26"/>
    <w:rsid w:val="003F675F"/>
    <w:rsid w:val="00410682"/>
    <w:rsid w:val="0041126A"/>
    <w:rsid w:val="00412C70"/>
    <w:rsid w:val="00412F9E"/>
    <w:rsid w:val="00414529"/>
    <w:rsid w:val="00415A27"/>
    <w:rsid w:val="00416B3E"/>
    <w:rsid w:val="004230DC"/>
    <w:rsid w:val="00433768"/>
    <w:rsid w:val="00435041"/>
    <w:rsid w:val="004368FA"/>
    <w:rsid w:val="00436E2B"/>
    <w:rsid w:val="004408B0"/>
    <w:rsid w:val="00440EB3"/>
    <w:rsid w:val="00443404"/>
    <w:rsid w:val="00446184"/>
    <w:rsid w:val="00454ED6"/>
    <w:rsid w:val="00455419"/>
    <w:rsid w:val="00455E4B"/>
    <w:rsid w:val="00456756"/>
    <w:rsid w:val="00462145"/>
    <w:rsid w:val="00467BF3"/>
    <w:rsid w:val="00470516"/>
    <w:rsid w:val="00472307"/>
    <w:rsid w:val="00474F20"/>
    <w:rsid w:val="00475EF6"/>
    <w:rsid w:val="00481FF0"/>
    <w:rsid w:val="00483852"/>
    <w:rsid w:val="00484511"/>
    <w:rsid w:val="00487027"/>
    <w:rsid w:val="00493045"/>
    <w:rsid w:val="00494521"/>
    <w:rsid w:val="004960E4"/>
    <w:rsid w:val="004A7613"/>
    <w:rsid w:val="004A7814"/>
    <w:rsid w:val="004B1548"/>
    <w:rsid w:val="004B1B5B"/>
    <w:rsid w:val="004B2036"/>
    <w:rsid w:val="004B3BC8"/>
    <w:rsid w:val="004C3576"/>
    <w:rsid w:val="004C4435"/>
    <w:rsid w:val="004C7F81"/>
    <w:rsid w:val="004D030B"/>
    <w:rsid w:val="004D16BD"/>
    <w:rsid w:val="004E0CB8"/>
    <w:rsid w:val="004E3114"/>
    <w:rsid w:val="004E3A07"/>
    <w:rsid w:val="004E3AF3"/>
    <w:rsid w:val="004E4224"/>
    <w:rsid w:val="004F0186"/>
    <w:rsid w:val="004F1ACE"/>
    <w:rsid w:val="004F23B5"/>
    <w:rsid w:val="004F6072"/>
    <w:rsid w:val="004F61A9"/>
    <w:rsid w:val="00501135"/>
    <w:rsid w:val="0050304E"/>
    <w:rsid w:val="0050349A"/>
    <w:rsid w:val="00506224"/>
    <w:rsid w:val="00507D9D"/>
    <w:rsid w:val="00511BEA"/>
    <w:rsid w:val="0051565D"/>
    <w:rsid w:val="005167C3"/>
    <w:rsid w:val="005215DE"/>
    <w:rsid w:val="0052302A"/>
    <w:rsid w:val="0052582E"/>
    <w:rsid w:val="00525EA5"/>
    <w:rsid w:val="0052674C"/>
    <w:rsid w:val="00527D8F"/>
    <w:rsid w:val="0054120D"/>
    <w:rsid w:val="005475C5"/>
    <w:rsid w:val="00554A1F"/>
    <w:rsid w:val="005556B3"/>
    <w:rsid w:val="0057135D"/>
    <w:rsid w:val="005718AB"/>
    <w:rsid w:val="00575F6D"/>
    <w:rsid w:val="00580121"/>
    <w:rsid w:val="0058063C"/>
    <w:rsid w:val="0058512B"/>
    <w:rsid w:val="00585D2A"/>
    <w:rsid w:val="00586994"/>
    <w:rsid w:val="00590F4C"/>
    <w:rsid w:val="00594FBB"/>
    <w:rsid w:val="005953F7"/>
    <w:rsid w:val="00595E09"/>
    <w:rsid w:val="005A1875"/>
    <w:rsid w:val="005A5C48"/>
    <w:rsid w:val="005B1C0E"/>
    <w:rsid w:val="005B2E5A"/>
    <w:rsid w:val="005B4AAF"/>
    <w:rsid w:val="005C1208"/>
    <w:rsid w:val="005C1F8F"/>
    <w:rsid w:val="005D1D14"/>
    <w:rsid w:val="005D40C5"/>
    <w:rsid w:val="005D4D30"/>
    <w:rsid w:val="005E02F8"/>
    <w:rsid w:val="005E376C"/>
    <w:rsid w:val="005E3A93"/>
    <w:rsid w:val="005E51D2"/>
    <w:rsid w:val="005E68AB"/>
    <w:rsid w:val="005E7317"/>
    <w:rsid w:val="005F2B1A"/>
    <w:rsid w:val="00600026"/>
    <w:rsid w:val="00600D68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57C5"/>
    <w:rsid w:val="006367F1"/>
    <w:rsid w:val="00636AF4"/>
    <w:rsid w:val="00640219"/>
    <w:rsid w:val="0064585D"/>
    <w:rsid w:val="00646A6C"/>
    <w:rsid w:val="006476B7"/>
    <w:rsid w:val="00647FDA"/>
    <w:rsid w:val="0065089B"/>
    <w:rsid w:val="0065175B"/>
    <w:rsid w:val="00660317"/>
    <w:rsid w:val="00660E63"/>
    <w:rsid w:val="00665891"/>
    <w:rsid w:val="0066694C"/>
    <w:rsid w:val="00672903"/>
    <w:rsid w:val="0067362A"/>
    <w:rsid w:val="00675867"/>
    <w:rsid w:val="00681E78"/>
    <w:rsid w:val="00682F43"/>
    <w:rsid w:val="00690430"/>
    <w:rsid w:val="006912C6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C08DC"/>
    <w:rsid w:val="006C3828"/>
    <w:rsid w:val="006D09FB"/>
    <w:rsid w:val="006D1573"/>
    <w:rsid w:val="006D2598"/>
    <w:rsid w:val="006D46BF"/>
    <w:rsid w:val="006D61FC"/>
    <w:rsid w:val="006D79B6"/>
    <w:rsid w:val="006E28AA"/>
    <w:rsid w:val="006E2AD2"/>
    <w:rsid w:val="006E7F24"/>
    <w:rsid w:val="006E7F6D"/>
    <w:rsid w:val="006F78FB"/>
    <w:rsid w:val="00701792"/>
    <w:rsid w:val="0071085F"/>
    <w:rsid w:val="007141DB"/>
    <w:rsid w:val="0072184F"/>
    <w:rsid w:val="007247EB"/>
    <w:rsid w:val="00725762"/>
    <w:rsid w:val="00731740"/>
    <w:rsid w:val="00740C12"/>
    <w:rsid w:val="007433DE"/>
    <w:rsid w:val="00745012"/>
    <w:rsid w:val="00750631"/>
    <w:rsid w:val="00753C18"/>
    <w:rsid w:val="00761FF2"/>
    <w:rsid w:val="00766596"/>
    <w:rsid w:val="0077051A"/>
    <w:rsid w:val="00771461"/>
    <w:rsid w:val="00773F6C"/>
    <w:rsid w:val="00775E00"/>
    <w:rsid w:val="00780816"/>
    <w:rsid w:val="00780DED"/>
    <w:rsid w:val="00785E20"/>
    <w:rsid w:val="0079087F"/>
    <w:rsid w:val="0079458E"/>
    <w:rsid w:val="00794B97"/>
    <w:rsid w:val="007A1500"/>
    <w:rsid w:val="007A159E"/>
    <w:rsid w:val="007A5AF6"/>
    <w:rsid w:val="007B62F8"/>
    <w:rsid w:val="007B6642"/>
    <w:rsid w:val="007C3C7D"/>
    <w:rsid w:val="007C748A"/>
    <w:rsid w:val="007D1354"/>
    <w:rsid w:val="007D36FE"/>
    <w:rsid w:val="007D41E9"/>
    <w:rsid w:val="007D44A1"/>
    <w:rsid w:val="007D6431"/>
    <w:rsid w:val="007D6A82"/>
    <w:rsid w:val="007E2851"/>
    <w:rsid w:val="007F16FA"/>
    <w:rsid w:val="007F669C"/>
    <w:rsid w:val="007F7F2E"/>
    <w:rsid w:val="00801339"/>
    <w:rsid w:val="00802F89"/>
    <w:rsid w:val="00803777"/>
    <w:rsid w:val="00804E2D"/>
    <w:rsid w:val="00805AD4"/>
    <w:rsid w:val="00807A19"/>
    <w:rsid w:val="0081052F"/>
    <w:rsid w:val="00811519"/>
    <w:rsid w:val="00811B13"/>
    <w:rsid w:val="00813984"/>
    <w:rsid w:val="008200C8"/>
    <w:rsid w:val="00820484"/>
    <w:rsid w:val="00823974"/>
    <w:rsid w:val="00823DA9"/>
    <w:rsid w:val="008255C6"/>
    <w:rsid w:val="00830FBA"/>
    <w:rsid w:val="00833CD5"/>
    <w:rsid w:val="008401E9"/>
    <w:rsid w:val="008433A6"/>
    <w:rsid w:val="00847B01"/>
    <w:rsid w:val="008504EE"/>
    <w:rsid w:val="0085080F"/>
    <w:rsid w:val="00856B4F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59F4"/>
    <w:rsid w:val="00876A29"/>
    <w:rsid w:val="008775B9"/>
    <w:rsid w:val="00881D52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6E38"/>
    <w:rsid w:val="008B7D19"/>
    <w:rsid w:val="008C2EB8"/>
    <w:rsid w:val="008C5D29"/>
    <w:rsid w:val="008C668F"/>
    <w:rsid w:val="008C7775"/>
    <w:rsid w:val="008C7A1B"/>
    <w:rsid w:val="008D276A"/>
    <w:rsid w:val="008D6174"/>
    <w:rsid w:val="008D7BEA"/>
    <w:rsid w:val="008E0EA1"/>
    <w:rsid w:val="008E154F"/>
    <w:rsid w:val="008E19D0"/>
    <w:rsid w:val="008E48FD"/>
    <w:rsid w:val="008F5018"/>
    <w:rsid w:val="0090136D"/>
    <w:rsid w:val="00902C2A"/>
    <w:rsid w:val="0090316F"/>
    <w:rsid w:val="00903E6E"/>
    <w:rsid w:val="00907CF1"/>
    <w:rsid w:val="00907EED"/>
    <w:rsid w:val="00915867"/>
    <w:rsid w:val="00921407"/>
    <w:rsid w:val="009263AF"/>
    <w:rsid w:val="0092799F"/>
    <w:rsid w:val="0093264B"/>
    <w:rsid w:val="0093359D"/>
    <w:rsid w:val="00937DD6"/>
    <w:rsid w:val="00952D5C"/>
    <w:rsid w:val="0095331D"/>
    <w:rsid w:val="00953965"/>
    <w:rsid w:val="009608CF"/>
    <w:rsid w:val="00965032"/>
    <w:rsid w:val="009657FC"/>
    <w:rsid w:val="00967136"/>
    <w:rsid w:val="00971059"/>
    <w:rsid w:val="009728EA"/>
    <w:rsid w:val="00975191"/>
    <w:rsid w:val="00984D2F"/>
    <w:rsid w:val="00984EE7"/>
    <w:rsid w:val="009928CD"/>
    <w:rsid w:val="0099313F"/>
    <w:rsid w:val="00993F48"/>
    <w:rsid w:val="00994162"/>
    <w:rsid w:val="00997B10"/>
    <w:rsid w:val="009A479F"/>
    <w:rsid w:val="009A6292"/>
    <w:rsid w:val="009B0B0E"/>
    <w:rsid w:val="009B12D7"/>
    <w:rsid w:val="009C2DB0"/>
    <w:rsid w:val="009D29D8"/>
    <w:rsid w:val="009D4368"/>
    <w:rsid w:val="009E2D67"/>
    <w:rsid w:val="009E394B"/>
    <w:rsid w:val="009E471E"/>
    <w:rsid w:val="009E6C99"/>
    <w:rsid w:val="009F6EC1"/>
    <w:rsid w:val="00A03343"/>
    <w:rsid w:val="00A05456"/>
    <w:rsid w:val="00A05852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45CA"/>
    <w:rsid w:val="00A93429"/>
    <w:rsid w:val="00A9388C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33B3"/>
    <w:rsid w:val="00AD5061"/>
    <w:rsid w:val="00AE2347"/>
    <w:rsid w:val="00AF036D"/>
    <w:rsid w:val="00AF23C5"/>
    <w:rsid w:val="00AF341C"/>
    <w:rsid w:val="00AF780A"/>
    <w:rsid w:val="00B06C16"/>
    <w:rsid w:val="00B10129"/>
    <w:rsid w:val="00B104BB"/>
    <w:rsid w:val="00B10B29"/>
    <w:rsid w:val="00B124ED"/>
    <w:rsid w:val="00B13580"/>
    <w:rsid w:val="00B270BC"/>
    <w:rsid w:val="00B27836"/>
    <w:rsid w:val="00B32D05"/>
    <w:rsid w:val="00B43A57"/>
    <w:rsid w:val="00B456E0"/>
    <w:rsid w:val="00B459D2"/>
    <w:rsid w:val="00B532EB"/>
    <w:rsid w:val="00B5447E"/>
    <w:rsid w:val="00B63B96"/>
    <w:rsid w:val="00B650C8"/>
    <w:rsid w:val="00B70E9E"/>
    <w:rsid w:val="00B725A8"/>
    <w:rsid w:val="00B725E1"/>
    <w:rsid w:val="00B748B3"/>
    <w:rsid w:val="00B77209"/>
    <w:rsid w:val="00B77262"/>
    <w:rsid w:val="00B82688"/>
    <w:rsid w:val="00B82806"/>
    <w:rsid w:val="00B849B7"/>
    <w:rsid w:val="00B85C0E"/>
    <w:rsid w:val="00B87479"/>
    <w:rsid w:val="00B97839"/>
    <w:rsid w:val="00BA0818"/>
    <w:rsid w:val="00BB11FD"/>
    <w:rsid w:val="00BB43AA"/>
    <w:rsid w:val="00BB4A38"/>
    <w:rsid w:val="00BB7AD2"/>
    <w:rsid w:val="00BC1422"/>
    <w:rsid w:val="00BD02E8"/>
    <w:rsid w:val="00BD19D6"/>
    <w:rsid w:val="00BD4BC6"/>
    <w:rsid w:val="00BD6C52"/>
    <w:rsid w:val="00BE7BA8"/>
    <w:rsid w:val="00BF2E54"/>
    <w:rsid w:val="00BF30FD"/>
    <w:rsid w:val="00BF626B"/>
    <w:rsid w:val="00BF6D19"/>
    <w:rsid w:val="00BF7821"/>
    <w:rsid w:val="00BF7AC9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4415E"/>
    <w:rsid w:val="00C50107"/>
    <w:rsid w:val="00C51FAA"/>
    <w:rsid w:val="00C53B05"/>
    <w:rsid w:val="00C54BBA"/>
    <w:rsid w:val="00C55E26"/>
    <w:rsid w:val="00C61234"/>
    <w:rsid w:val="00C6344A"/>
    <w:rsid w:val="00C64D78"/>
    <w:rsid w:val="00C7259D"/>
    <w:rsid w:val="00C731D9"/>
    <w:rsid w:val="00C73447"/>
    <w:rsid w:val="00C74E54"/>
    <w:rsid w:val="00C778A5"/>
    <w:rsid w:val="00C93065"/>
    <w:rsid w:val="00C957DC"/>
    <w:rsid w:val="00C96302"/>
    <w:rsid w:val="00C96948"/>
    <w:rsid w:val="00C979E4"/>
    <w:rsid w:val="00CA40E3"/>
    <w:rsid w:val="00CA4D65"/>
    <w:rsid w:val="00CB1A38"/>
    <w:rsid w:val="00CB1A41"/>
    <w:rsid w:val="00CB3418"/>
    <w:rsid w:val="00CB5DBC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69B2"/>
    <w:rsid w:val="00CF0789"/>
    <w:rsid w:val="00CF6DAC"/>
    <w:rsid w:val="00CF6E40"/>
    <w:rsid w:val="00D0317F"/>
    <w:rsid w:val="00D0757F"/>
    <w:rsid w:val="00D11CFF"/>
    <w:rsid w:val="00D14E71"/>
    <w:rsid w:val="00D15C69"/>
    <w:rsid w:val="00D16C82"/>
    <w:rsid w:val="00D17355"/>
    <w:rsid w:val="00D223A6"/>
    <w:rsid w:val="00D37FDC"/>
    <w:rsid w:val="00D40396"/>
    <w:rsid w:val="00D415CA"/>
    <w:rsid w:val="00D42D4F"/>
    <w:rsid w:val="00D45AC7"/>
    <w:rsid w:val="00D471F3"/>
    <w:rsid w:val="00D551F5"/>
    <w:rsid w:val="00D5625C"/>
    <w:rsid w:val="00D622CC"/>
    <w:rsid w:val="00D63BE7"/>
    <w:rsid w:val="00D66F5A"/>
    <w:rsid w:val="00D67DC3"/>
    <w:rsid w:val="00D72719"/>
    <w:rsid w:val="00D7590A"/>
    <w:rsid w:val="00D76CA0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79C8"/>
    <w:rsid w:val="00DB44F8"/>
    <w:rsid w:val="00DB4F8E"/>
    <w:rsid w:val="00DB797B"/>
    <w:rsid w:val="00DE14AF"/>
    <w:rsid w:val="00DE5C72"/>
    <w:rsid w:val="00DE6BA4"/>
    <w:rsid w:val="00DF1D3B"/>
    <w:rsid w:val="00DF5A0D"/>
    <w:rsid w:val="00E01D89"/>
    <w:rsid w:val="00E03ECE"/>
    <w:rsid w:val="00E12B89"/>
    <w:rsid w:val="00E152AD"/>
    <w:rsid w:val="00E20086"/>
    <w:rsid w:val="00E27896"/>
    <w:rsid w:val="00E33C01"/>
    <w:rsid w:val="00E3546B"/>
    <w:rsid w:val="00E35904"/>
    <w:rsid w:val="00E40AE1"/>
    <w:rsid w:val="00E45324"/>
    <w:rsid w:val="00E4763A"/>
    <w:rsid w:val="00E5277D"/>
    <w:rsid w:val="00E53F54"/>
    <w:rsid w:val="00E548AA"/>
    <w:rsid w:val="00E55093"/>
    <w:rsid w:val="00E62DB1"/>
    <w:rsid w:val="00E637FF"/>
    <w:rsid w:val="00E652CF"/>
    <w:rsid w:val="00E660F7"/>
    <w:rsid w:val="00E66478"/>
    <w:rsid w:val="00E67821"/>
    <w:rsid w:val="00E712C8"/>
    <w:rsid w:val="00E71F43"/>
    <w:rsid w:val="00E749BA"/>
    <w:rsid w:val="00E7698D"/>
    <w:rsid w:val="00E774D6"/>
    <w:rsid w:val="00E8005C"/>
    <w:rsid w:val="00E868B1"/>
    <w:rsid w:val="00E875C0"/>
    <w:rsid w:val="00E927D5"/>
    <w:rsid w:val="00E92D12"/>
    <w:rsid w:val="00E93001"/>
    <w:rsid w:val="00E97D7C"/>
    <w:rsid w:val="00EA0B1E"/>
    <w:rsid w:val="00EA3D7D"/>
    <w:rsid w:val="00EA51AA"/>
    <w:rsid w:val="00EA7210"/>
    <w:rsid w:val="00EB19AC"/>
    <w:rsid w:val="00EB30BC"/>
    <w:rsid w:val="00EB4F62"/>
    <w:rsid w:val="00EC067A"/>
    <w:rsid w:val="00EC0C1C"/>
    <w:rsid w:val="00EC11AD"/>
    <w:rsid w:val="00EC33F2"/>
    <w:rsid w:val="00EC6631"/>
    <w:rsid w:val="00EC7026"/>
    <w:rsid w:val="00ED3402"/>
    <w:rsid w:val="00ED64ED"/>
    <w:rsid w:val="00ED768E"/>
    <w:rsid w:val="00EE2847"/>
    <w:rsid w:val="00EE3238"/>
    <w:rsid w:val="00EE5227"/>
    <w:rsid w:val="00EE71E7"/>
    <w:rsid w:val="00EF1C71"/>
    <w:rsid w:val="00EF63D6"/>
    <w:rsid w:val="00EF6CDC"/>
    <w:rsid w:val="00EF7519"/>
    <w:rsid w:val="00F000CA"/>
    <w:rsid w:val="00F056B3"/>
    <w:rsid w:val="00F06A0B"/>
    <w:rsid w:val="00F105B6"/>
    <w:rsid w:val="00F10B9D"/>
    <w:rsid w:val="00F21330"/>
    <w:rsid w:val="00F215D1"/>
    <w:rsid w:val="00F35A3D"/>
    <w:rsid w:val="00F36771"/>
    <w:rsid w:val="00F37730"/>
    <w:rsid w:val="00F45D17"/>
    <w:rsid w:val="00F47A62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7695"/>
    <w:rsid w:val="00F955FF"/>
    <w:rsid w:val="00F956E4"/>
    <w:rsid w:val="00F95C1A"/>
    <w:rsid w:val="00F96F4B"/>
    <w:rsid w:val="00FB0F4C"/>
    <w:rsid w:val="00FB19D8"/>
    <w:rsid w:val="00FB5718"/>
    <w:rsid w:val="00FB709B"/>
    <w:rsid w:val="00FB7FA7"/>
    <w:rsid w:val="00FC18E6"/>
    <w:rsid w:val="00FC2AD3"/>
    <w:rsid w:val="00FC4434"/>
    <w:rsid w:val="00FC5864"/>
    <w:rsid w:val="00FC5A89"/>
    <w:rsid w:val="00FD0D00"/>
    <w:rsid w:val="00FD2043"/>
    <w:rsid w:val="00FD55CC"/>
    <w:rsid w:val="00FD57B0"/>
    <w:rsid w:val="00FD73A8"/>
    <w:rsid w:val="00FE08E6"/>
    <w:rsid w:val="00FE397F"/>
    <w:rsid w:val="00FE49F1"/>
    <w:rsid w:val="00FE5946"/>
    <w:rsid w:val="00FE79E4"/>
    <w:rsid w:val="00FF1F1C"/>
    <w:rsid w:val="00FF4624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C2584"/>
  <w15:chartTrackingRefBased/>
  <w15:docId w15:val="{E75298B0-82E8-495C-98A5-B912FC32F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character" w:customStyle="1" w:styleId="TAHCar">
    <w:name w:val="TAH Car"/>
    <w:rsid w:val="00CF6E4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47DBA6-4E28-4A1C-8ADD-E6889BD8D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5121C-EDC2-41DA-B53C-8E051689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43CBE-E3D3-4243-B987-CF556C433838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900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2</cp:revision>
  <dcterms:created xsi:type="dcterms:W3CDTF">2019-11-08T19:00:00Z</dcterms:created>
  <dcterms:modified xsi:type="dcterms:W3CDTF">2019-11-08T19:00:00Z</dcterms:modified>
</cp:coreProperties>
</file>