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E9C6C" w14:textId="5602C569" w:rsidR="00EF6CDC" w:rsidRDefault="00EF6CDC" w:rsidP="00F06A0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0C5A94">
        <w:rPr>
          <w:rFonts w:cs="Arial"/>
          <w:bCs/>
          <w:noProof w:val="0"/>
          <w:sz w:val="24"/>
          <w:lang w:val="en-GB"/>
        </w:rPr>
        <w:t>6</w:t>
      </w:r>
      <w:r>
        <w:rPr>
          <w:rFonts w:cs="Arial"/>
          <w:bCs/>
          <w:noProof w:val="0"/>
          <w:sz w:val="24"/>
          <w:lang w:val="en-GB"/>
        </w:rPr>
        <w:tab/>
      </w:r>
      <w:r w:rsidR="00876742" w:rsidRPr="00876742">
        <w:rPr>
          <w:rFonts w:cs="Arial"/>
          <w:bCs/>
          <w:noProof w:val="0"/>
          <w:sz w:val="24"/>
          <w:lang w:val="en-GB" w:eastAsia="ja-JP"/>
        </w:rPr>
        <w:t>R3-197301</w:t>
      </w:r>
      <w:bookmarkStart w:id="5" w:name="_GoBack"/>
      <w:bookmarkEnd w:id="5"/>
    </w:p>
    <w:p w14:paraId="2143D1EC" w14:textId="77777777" w:rsidR="00EF6CDC" w:rsidRDefault="000C5A94" w:rsidP="00EF6C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EF6C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EF6CDC">
        <w:rPr>
          <w:b/>
          <w:noProof/>
          <w:sz w:val="24"/>
        </w:rPr>
        <w:t>, 1</w:t>
      </w:r>
      <w:r>
        <w:rPr>
          <w:b/>
          <w:noProof/>
          <w:sz w:val="24"/>
        </w:rPr>
        <w:t>8</w:t>
      </w:r>
      <w:r w:rsidR="00EF6CDC" w:rsidRPr="00C8482E">
        <w:rPr>
          <w:b/>
          <w:noProof/>
          <w:sz w:val="24"/>
          <w:vertAlign w:val="superscript"/>
        </w:rPr>
        <w:t>th</w:t>
      </w:r>
      <w:r w:rsidR="00EF6C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EF6C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F6CDC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7B01" w14:paraId="40BEFFB3" w14:textId="77777777" w:rsidTr="000C5A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919C9" w14:textId="77777777" w:rsidR="00847B01" w:rsidRDefault="00847B01" w:rsidP="00221A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47B01" w14:paraId="7239AD45" w14:textId="77777777" w:rsidTr="000C5A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643B08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7B01" w14:paraId="3FA322A4" w14:textId="77777777" w:rsidTr="000C5A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B92A93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27DE1E8C" w14:textId="77777777" w:rsidTr="000C5A94">
        <w:tc>
          <w:tcPr>
            <w:tcW w:w="142" w:type="dxa"/>
            <w:tcBorders>
              <w:left w:val="single" w:sz="4" w:space="0" w:color="auto"/>
            </w:tcBorders>
          </w:tcPr>
          <w:p w14:paraId="7074D43A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EAF6E" w14:textId="77777777" w:rsidR="00847B01" w:rsidRPr="00410371" w:rsidRDefault="007D44A1" w:rsidP="00221A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</w:t>
            </w:r>
            <w:r w:rsidR="00847B01">
              <w:rPr>
                <w:b/>
                <w:noProof/>
                <w:sz w:val="28"/>
              </w:rPr>
              <w:t>.413</w:t>
            </w:r>
            <w:r w:rsidR="00847B01">
              <w:rPr>
                <w:b/>
                <w:noProof/>
                <w:sz w:val="28"/>
              </w:rPr>
              <w:fldChar w:fldCharType="begin"/>
            </w:r>
            <w:r w:rsidR="00847B01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847B01">
              <w:rPr>
                <w:b/>
                <w:noProof/>
                <w:sz w:val="28"/>
              </w:rPr>
              <w:fldChar w:fldCharType="end"/>
            </w:r>
            <w:r w:rsidR="00847B01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19CDA43" w14:textId="77777777" w:rsidR="00847B01" w:rsidRDefault="00847B01" w:rsidP="00221A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E2B3C" w14:textId="77777777" w:rsidR="00847B01" w:rsidRPr="00410371" w:rsidRDefault="00900C5C" w:rsidP="00221ACD">
            <w:pPr>
              <w:pStyle w:val="CRCoverPage"/>
              <w:spacing w:after="0"/>
              <w:rPr>
                <w:noProof/>
              </w:rPr>
            </w:pPr>
            <w:r w:rsidRPr="00900C5C">
              <w:rPr>
                <w:b/>
                <w:noProof/>
                <w:sz w:val="28"/>
              </w:rPr>
              <w:t>1326</w:t>
            </w:r>
          </w:p>
        </w:tc>
        <w:tc>
          <w:tcPr>
            <w:tcW w:w="709" w:type="dxa"/>
          </w:tcPr>
          <w:p w14:paraId="727D700A" w14:textId="77777777" w:rsidR="00847B01" w:rsidRDefault="00847B01" w:rsidP="00221A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1402844" w14:textId="77777777" w:rsidR="00847B01" w:rsidRPr="00410371" w:rsidRDefault="000C5A94" w:rsidP="00221A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00C5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555A3A1" w14:textId="77777777" w:rsidR="00847B01" w:rsidRDefault="00847B01" w:rsidP="00221A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7312AE" w14:textId="77777777" w:rsidR="00847B01" w:rsidRPr="00410371" w:rsidRDefault="00847B01" w:rsidP="00221A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1C0BA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A08A16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25C04A5C" w14:textId="77777777" w:rsidTr="000C5A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46AF50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34A41A47" w14:textId="77777777" w:rsidTr="000C5A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F16B09" w14:textId="77777777" w:rsidR="00847B01" w:rsidRPr="00F25D98" w:rsidRDefault="00847B01" w:rsidP="00221A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7B01" w14:paraId="4EE486F1" w14:textId="77777777" w:rsidTr="000C5A94">
        <w:tc>
          <w:tcPr>
            <w:tcW w:w="9641" w:type="dxa"/>
            <w:gridSpan w:val="9"/>
          </w:tcPr>
          <w:p w14:paraId="1690DFC0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99C40" w14:textId="77777777" w:rsidR="00847B01" w:rsidRDefault="00847B01" w:rsidP="0084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7B01" w14:paraId="700DA21A" w14:textId="77777777" w:rsidTr="00221ACD">
        <w:tc>
          <w:tcPr>
            <w:tcW w:w="2835" w:type="dxa"/>
          </w:tcPr>
          <w:p w14:paraId="618C0EC7" w14:textId="77777777" w:rsidR="00847B01" w:rsidRDefault="00847B01" w:rsidP="00221A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1FC5BA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F15DD1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A8EE52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CBA000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C5DC2B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9C31FE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36A4FB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40481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10A619" w14:textId="77777777" w:rsidR="00847B01" w:rsidRDefault="00847B01" w:rsidP="0084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7B01" w14:paraId="1D8D473D" w14:textId="77777777" w:rsidTr="00221ACD">
        <w:tc>
          <w:tcPr>
            <w:tcW w:w="9640" w:type="dxa"/>
            <w:gridSpan w:val="11"/>
          </w:tcPr>
          <w:p w14:paraId="57C0E13A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D79D953" w14:textId="77777777" w:rsidTr="00221A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2A87B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64ECD" w14:textId="77777777" w:rsidR="00847B01" w:rsidRDefault="00A13E65" w:rsidP="003D275A">
            <w:pPr>
              <w:pStyle w:val="CRCoverPage"/>
              <w:spacing w:after="0"/>
              <w:rPr>
                <w:noProof/>
              </w:rPr>
            </w:pPr>
            <w:r w:rsidRPr="00A13E65">
              <w:rPr>
                <w:noProof/>
              </w:rPr>
              <w:t>On QoE measurement collection</w:t>
            </w:r>
          </w:p>
        </w:tc>
      </w:tr>
      <w:tr w:rsidR="00847B01" w14:paraId="0D5E9C9D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2693309A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498D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22D5992C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01AAE637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E81C8" w14:textId="77777777" w:rsidR="00847B01" w:rsidRDefault="00847B01" w:rsidP="003D2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47B01" w14:paraId="76BD813D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7761EA59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684F79" w14:textId="77777777" w:rsidR="00847B01" w:rsidRDefault="00847B01" w:rsidP="003D27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847B01" w14:paraId="28CBE279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5F13E86A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8009A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7520398C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30BBFD39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E2F33" w14:textId="77777777" w:rsidR="00847B01" w:rsidRDefault="00254001" w:rsidP="002540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 1</w:t>
            </w:r>
            <w:r w:rsidR="001A588E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A9599E8" w14:textId="77777777" w:rsidR="00847B01" w:rsidRDefault="00847B01" w:rsidP="00221A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3E4615" w14:textId="77777777" w:rsidR="00847B01" w:rsidRDefault="00847B01" w:rsidP="00221A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33D37" w14:textId="3B5013E6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F6CDC">
              <w:rPr>
                <w:noProof/>
              </w:rPr>
              <w:t>1</w:t>
            </w:r>
            <w:r w:rsidR="0092150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F6CDC">
              <w:rPr>
                <w:noProof/>
              </w:rPr>
              <w:t>0</w:t>
            </w:r>
            <w:r w:rsidR="00921505">
              <w:rPr>
                <w:noProof/>
              </w:rPr>
              <w:t>6</w:t>
            </w:r>
          </w:p>
        </w:tc>
      </w:tr>
      <w:tr w:rsidR="00847B01" w14:paraId="3CCE5558" w14:textId="77777777" w:rsidTr="00221ACD">
        <w:tc>
          <w:tcPr>
            <w:tcW w:w="1843" w:type="dxa"/>
            <w:tcBorders>
              <w:left w:val="single" w:sz="4" w:space="0" w:color="auto"/>
            </w:tcBorders>
          </w:tcPr>
          <w:p w14:paraId="704CB681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025C70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A10BFA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55671C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618F96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693E6C6D" w14:textId="77777777" w:rsidTr="00221A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ACE15E" w14:textId="77777777" w:rsidR="00847B01" w:rsidRDefault="00847B01" w:rsidP="00221A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4EA92A" w14:textId="77777777" w:rsidR="00847B01" w:rsidRPr="008453F4" w:rsidRDefault="008453F4" w:rsidP="0052674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BC9E2D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D1019" w14:textId="77777777" w:rsidR="00847B01" w:rsidRDefault="00847B01" w:rsidP="00221A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F4A34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A588E">
              <w:rPr>
                <w:noProof/>
              </w:rPr>
              <w:t>6</w:t>
            </w:r>
          </w:p>
        </w:tc>
      </w:tr>
      <w:tr w:rsidR="00847B01" w14:paraId="011447F8" w14:textId="77777777" w:rsidTr="00221A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D29300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5E3514" w14:textId="77777777" w:rsidR="00847B01" w:rsidRDefault="00847B01" w:rsidP="00221A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6FE16" w14:textId="77777777" w:rsidR="00847B01" w:rsidRDefault="00847B01" w:rsidP="00221A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EE3FD9" w14:textId="77777777" w:rsidR="00847B01" w:rsidRPr="007C2097" w:rsidRDefault="00847B01" w:rsidP="00221A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47B01" w14:paraId="74AF407D" w14:textId="77777777" w:rsidTr="00221ACD">
        <w:tc>
          <w:tcPr>
            <w:tcW w:w="1843" w:type="dxa"/>
          </w:tcPr>
          <w:p w14:paraId="0219AA4C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A6D7BD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4926C9A5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49F044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30B56" w14:textId="28D366D7" w:rsidR="00847B01" w:rsidRDefault="00BF30FD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Take SA5</w:t>
            </w:r>
            <w:r w:rsidR="00653B5C">
              <w:rPr>
                <w:noProof/>
              </w:rPr>
              <w:t>, SA4</w:t>
            </w:r>
            <w:r>
              <w:rPr>
                <w:noProof/>
              </w:rPr>
              <w:t xml:space="preserve"> agreement</w:t>
            </w:r>
            <w:r w:rsidR="00653B5C">
              <w:rPr>
                <w:noProof/>
              </w:rPr>
              <w:t>s</w:t>
            </w:r>
            <w:r>
              <w:rPr>
                <w:noProof/>
              </w:rPr>
              <w:t xml:space="preserve"> on QoE into account.</w:t>
            </w:r>
          </w:p>
        </w:tc>
      </w:tr>
      <w:tr w:rsidR="00847B01" w14:paraId="1B940139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2A2E5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010DF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68409FFF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FA2C1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FDEBC" w14:textId="54E61868" w:rsidR="00847B01" w:rsidRDefault="004B2482" w:rsidP="004B24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QMC ID. </w:t>
            </w:r>
          </w:p>
        </w:tc>
      </w:tr>
      <w:tr w:rsidR="00847B01" w14:paraId="547A2F6F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6E157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F8911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50DAEA4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7AA27E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8AE90" w14:textId="77777777" w:rsidR="00847B01" w:rsidRPr="008D276A" w:rsidRDefault="00BF30FD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QoE funcationality.</w:t>
            </w:r>
          </w:p>
        </w:tc>
      </w:tr>
      <w:tr w:rsidR="00847B01" w14:paraId="03D72EA5" w14:textId="77777777" w:rsidTr="00221ACD">
        <w:tc>
          <w:tcPr>
            <w:tcW w:w="2694" w:type="dxa"/>
            <w:gridSpan w:val="2"/>
          </w:tcPr>
          <w:p w14:paraId="08F1ABD0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59030F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038A18AA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251B66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8FF62" w14:textId="4889D448" w:rsidR="00847B01" w:rsidRDefault="00653B5C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9.2.1.127, 9.3.4</w:t>
            </w:r>
          </w:p>
        </w:tc>
      </w:tr>
      <w:tr w:rsidR="00847B01" w14:paraId="6108AC46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0DEDD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2AB76" w14:textId="77777777" w:rsidR="00847B01" w:rsidRDefault="00847B01" w:rsidP="00221A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7B01" w14:paraId="5EE94257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5F48A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431651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BC0680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25DFA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C14DD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7B01" w14:paraId="15CE3432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2FE90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CB6EC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2690F" w14:textId="77777777" w:rsidR="00847B01" w:rsidRDefault="005556B3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51873" w14:textId="77777777" w:rsidR="00847B01" w:rsidRDefault="00847B01" w:rsidP="00221A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7CFDC" w14:textId="77777777" w:rsidR="00847B01" w:rsidRDefault="003F1DA2" w:rsidP="005556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556B3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5556B3">
              <w:rPr>
                <w:noProof/>
              </w:rPr>
              <w:t xml:space="preserve"> …</w:t>
            </w:r>
          </w:p>
        </w:tc>
      </w:tr>
      <w:tr w:rsidR="00847B01" w14:paraId="646E1122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50CA7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B315C6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6FBC2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52F78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B0150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7D74D256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43298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5EAFA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4591B" w14:textId="77777777" w:rsidR="00847B01" w:rsidRDefault="00847B01" w:rsidP="00221A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B23F3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ECB29" w14:textId="77777777" w:rsidR="00847B01" w:rsidRDefault="00847B01" w:rsidP="00221A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47B01" w14:paraId="3AA0D7E7" w14:textId="77777777" w:rsidTr="00221A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B62368" w14:textId="77777777" w:rsidR="00847B01" w:rsidRDefault="00847B01" w:rsidP="00221A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9117E" w14:textId="77777777" w:rsidR="00847B01" w:rsidRDefault="00847B01" w:rsidP="00221ACD">
            <w:pPr>
              <w:pStyle w:val="CRCoverPage"/>
              <w:spacing w:after="0"/>
              <w:rPr>
                <w:noProof/>
              </w:rPr>
            </w:pPr>
          </w:p>
        </w:tc>
      </w:tr>
      <w:tr w:rsidR="00847B01" w14:paraId="66F99173" w14:textId="77777777" w:rsidTr="00221A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79D8C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B3DB87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7B01" w:rsidRPr="008863B9" w14:paraId="6106ED22" w14:textId="77777777" w:rsidTr="00221A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4DC697" w14:textId="77777777" w:rsidR="00847B01" w:rsidRPr="008863B9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5C85238" w14:textId="77777777" w:rsidR="00847B01" w:rsidRPr="008863B9" w:rsidRDefault="00847B01" w:rsidP="00221A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7B01" w14:paraId="05D50353" w14:textId="77777777" w:rsidTr="00221A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4136E" w14:textId="77777777" w:rsidR="00847B01" w:rsidRDefault="00847B01" w:rsidP="00221A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A5A3F" w14:textId="77777777" w:rsidR="00847B01" w:rsidRDefault="00847B01" w:rsidP="00221A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ED31DC" w14:textId="77777777" w:rsidR="00847B01" w:rsidRDefault="00847B01" w:rsidP="006E2AD2">
      <w:pPr>
        <w:pStyle w:val="Header"/>
        <w:tabs>
          <w:tab w:val="right" w:pos="9923"/>
        </w:tabs>
        <w:ind w:right="-7"/>
        <w:rPr>
          <w:rFonts w:cs="Arial"/>
          <w:bCs/>
          <w:noProof w:val="0"/>
          <w:sz w:val="24"/>
          <w:lang w:val="en-GB"/>
        </w:rPr>
      </w:pPr>
    </w:p>
    <w:p w14:paraId="419EB34B" w14:textId="77777777" w:rsidR="009A479F" w:rsidRDefault="009A479F" w:rsidP="00F955FF">
      <w:pPr>
        <w:pStyle w:val="Heading4"/>
        <w:sectPr w:rsidR="009A479F" w:rsidSect="00E71F43">
          <w:footerReference w:type="even" r:id="rId13"/>
          <w:footerReference w:type="default" r:id="rId14"/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</w:p>
    <w:p w14:paraId="00510D15" w14:textId="77777777" w:rsidR="000E45E1" w:rsidRPr="00806768" w:rsidRDefault="000E45E1" w:rsidP="000E45E1">
      <w:pPr>
        <w:pStyle w:val="Heading4"/>
        <w:rPr>
          <w:lang w:eastAsia="zh-CN"/>
        </w:rPr>
      </w:pPr>
      <w:bookmarkStart w:id="7" w:name="_Toc517377218"/>
      <w:bookmarkEnd w:id="0"/>
      <w:bookmarkEnd w:id="1"/>
      <w:bookmarkEnd w:id="2"/>
      <w:bookmarkEnd w:id="3"/>
      <w:bookmarkEnd w:id="4"/>
      <w:r w:rsidRPr="00322DED">
        <w:rPr>
          <w:rFonts w:eastAsia="Batang"/>
        </w:rPr>
        <w:lastRenderedPageBreak/>
        <w:t>9.2.1.</w:t>
      </w:r>
      <w:r w:rsidRPr="00117044">
        <w:rPr>
          <w:rFonts w:eastAsia="Batang"/>
          <w:lang w:val="en-US"/>
        </w:rPr>
        <w:t>127</w:t>
      </w:r>
      <w:r w:rsidRPr="00322DED">
        <w:rPr>
          <w:rFonts w:eastAsia="Batang"/>
        </w:rPr>
        <w:tab/>
      </w:r>
      <w:r>
        <w:rPr>
          <w:rFonts w:eastAsia="Batang"/>
        </w:rPr>
        <w:t>UE Application layer measurement configuration</w:t>
      </w:r>
      <w:bookmarkEnd w:id="7"/>
    </w:p>
    <w:p w14:paraId="406F8105" w14:textId="77777777" w:rsidR="000E45E1" w:rsidRPr="00322DED" w:rsidRDefault="000E45E1" w:rsidP="000E45E1">
      <w:pPr>
        <w:rPr>
          <w:lang w:eastAsia="zh-CN"/>
        </w:rPr>
      </w:pPr>
      <w:r w:rsidRPr="00322DED">
        <w:rPr>
          <w:lang w:eastAsia="zh-CN"/>
        </w:rPr>
        <w:t xml:space="preserve">The purpose of the </w:t>
      </w:r>
      <w:r w:rsidRPr="001D0849">
        <w:rPr>
          <w:i/>
          <w:lang w:eastAsia="zh-CN"/>
        </w:rPr>
        <w:t xml:space="preserve">UE </w:t>
      </w:r>
      <w:r>
        <w:rPr>
          <w:i/>
          <w:iCs/>
          <w:lang w:eastAsia="zh-CN"/>
        </w:rPr>
        <w:t>Application layer measurement configuration</w:t>
      </w:r>
      <w:r w:rsidRPr="00322DED">
        <w:rPr>
          <w:lang w:eastAsia="zh-CN"/>
        </w:rPr>
        <w:t xml:space="preserve"> IE is to provide configuration information for the </w:t>
      </w:r>
      <w:proofErr w:type="spellStart"/>
      <w:r>
        <w:rPr>
          <w:lang w:eastAsia="zh-CN"/>
        </w:rPr>
        <w:t>QoE</w:t>
      </w:r>
      <w:proofErr w:type="spellEnd"/>
      <w:r w:rsidRPr="00322DED">
        <w:rPr>
          <w:lang w:eastAsia="zh-CN"/>
        </w:rPr>
        <w:t xml:space="preserve"> function.</w:t>
      </w:r>
    </w:p>
    <w:tbl>
      <w:tblPr>
        <w:tblW w:w="99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39"/>
        <w:gridCol w:w="1134"/>
        <w:gridCol w:w="1701"/>
        <w:gridCol w:w="1696"/>
        <w:gridCol w:w="1139"/>
        <w:gridCol w:w="1134"/>
      </w:tblGrid>
      <w:tr w:rsidR="000E45E1" w:rsidRPr="00322DED" w14:paraId="44B2E328" w14:textId="77777777" w:rsidTr="00653B5C">
        <w:trPr>
          <w:jc w:val="center"/>
        </w:trPr>
        <w:tc>
          <w:tcPr>
            <w:tcW w:w="1989" w:type="dxa"/>
          </w:tcPr>
          <w:p w14:paraId="10B584F9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IE/Group Name</w:t>
            </w:r>
          </w:p>
        </w:tc>
        <w:tc>
          <w:tcPr>
            <w:tcW w:w="1139" w:type="dxa"/>
          </w:tcPr>
          <w:p w14:paraId="1EBAF264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Presence</w:t>
            </w:r>
          </w:p>
        </w:tc>
        <w:tc>
          <w:tcPr>
            <w:tcW w:w="1134" w:type="dxa"/>
          </w:tcPr>
          <w:p w14:paraId="04F1A712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Range</w:t>
            </w:r>
          </w:p>
        </w:tc>
        <w:tc>
          <w:tcPr>
            <w:tcW w:w="1701" w:type="dxa"/>
          </w:tcPr>
          <w:p w14:paraId="45A30E9E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IE type and reference</w:t>
            </w:r>
          </w:p>
        </w:tc>
        <w:tc>
          <w:tcPr>
            <w:tcW w:w="1696" w:type="dxa"/>
          </w:tcPr>
          <w:p w14:paraId="1B749C44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Semantics description</w:t>
            </w:r>
          </w:p>
        </w:tc>
        <w:tc>
          <w:tcPr>
            <w:tcW w:w="1139" w:type="dxa"/>
          </w:tcPr>
          <w:p w14:paraId="639BA083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Criticality</w:t>
            </w:r>
          </w:p>
        </w:tc>
        <w:tc>
          <w:tcPr>
            <w:tcW w:w="1134" w:type="dxa"/>
          </w:tcPr>
          <w:p w14:paraId="6469AA30" w14:textId="77777777" w:rsidR="000E45E1" w:rsidRPr="003817A5" w:rsidRDefault="000E45E1" w:rsidP="00E1204E">
            <w:pPr>
              <w:pStyle w:val="TAH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Assigned Criticality</w:t>
            </w:r>
          </w:p>
        </w:tc>
      </w:tr>
      <w:tr w:rsidR="000E45E1" w:rsidRPr="00322DED" w14:paraId="4056E30B" w14:textId="77777777" w:rsidTr="00653B5C">
        <w:trPr>
          <w:jc w:val="center"/>
        </w:trPr>
        <w:tc>
          <w:tcPr>
            <w:tcW w:w="1989" w:type="dxa"/>
          </w:tcPr>
          <w:p w14:paraId="1DC148B4" w14:textId="77777777" w:rsidR="000E45E1" w:rsidRPr="003817A5" w:rsidRDefault="000E45E1" w:rsidP="00E1204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139" w:type="dxa"/>
          </w:tcPr>
          <w:p w14:paraId="1B0EECB2" w14:textId="77777777" w:rsidR="000E45E1" w:rsidRPr="003817A5" w:rsidRDefault="000E45E1" w:rsidP="00E1204E">
            <w:pPr>
              <w:pStyle w:val="TAL"/>
              <w:rPr>
                <w:rFonts w:cs="Arial"/>
                <w:noProof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269B3132" w14:textId="77777777" w:rsidR="000E45E1" w:rsidRPr="003817A5" w:rsidRDefault="000E45E1" w:rsidP="00E1204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2ABB1E69" w14:textId="77777777" w:rsidR="000E45E1" w:rsidRPr="003817A5" w:rsidRDefault="000E45E1" w:rsidP="00E1204E">
            <w:pPr>
              <w:pStyle w:val="TAL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Octet string (</w:t>
            </w:r>
            <w:proofErr w:type="gramStart"/>
            <w:r w:rsidRPr="003817A5">
              <w:rPr>
                <w:rFonts w:cs="Arial" w:hint="eastAsia"/>
                <w:lang w:eastAsia="zh-CN"/>
              </w:rPr>
              <w:t>1..</w:t>
            </w:r>
            <w:proofErr w:type="gramEnd"/>
            <w:r w:rsidRPr="003817A5">
              <w:rPr>
                <w:rFonts w:cs="Arial" w:hint="eastAsia"/>
                <w:lang w:eastAsia="zh-CN"/>
              </w:rPr>
              <w:t>1000)</w:t>
            </w:r>
          </w:p>
        </w:tc>
        <w:tc>
          <w:tcPr>
            <w:tcW w:w="1696" w:type="dxa"/>
          </w:tcPr>
          <w:p w14:paraId="678A746A" w14:textId="77777777" w:rsidR="000E45E1" w:rsidRPr="003817A5" w:rsidRDefault="000E45E1" w:rsidP="00E1204E">
            <w:pPr>
              <w:pStyle w:val="TAL"/>
              <w:rPr>
                <w:rFonts w:cs="Arial"/>
                <w:noProof/>
                <w:lang w:eastAsia="zh-CN"/>
              </w:rPr>
            </w:pPr>
          </w:p>
        </w:tc>
        <w:tc>
          <w:tcPr>
            <w:tcW w:w="1139" w:type="dxa"/>
          </w:tcPr>
          <w:p w14:paraId="45A0F148" w14:textId="77777777" w:rsidR="000E45E1" w:rsidRPr="003817A5" w:rsidRDefault="000E45E1" w:rsidP="00E1204E">
            <w:pPr>
              <w:pStyle w:val="TAL"/>
              <w:jc w:val="center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Yes</w:t>
            </w:r>
          </w:p>
        </w:tc>
        <w:tc>
          <w:tcPr>
            <w:tcW w:w="1134" w:type="dxa"/>
          </w:tcPr>
          <w:p w14:paraId="4A552AC7" w14:textId="77777777" w:rsidR="000E45E1" w:rsidRPr="003817A5" w:rsidRDefault="000E45E1" w:rsidP="00E1204E">
            <w:pPr>
              <w:pStyle w:val="TAL"/>
              <w:jc w:val="center"/>
              <w:rPr>
                <w:rFonts w:cs="Arial"/>
                <w:noProof/>
              </w:rPr>
            </w:pPr>
            <w:r w:rsidRPr="003817A5">
              <w:rPr>
                <w:rFonts w:cs="Arial"/>
                <w:noProof/>
              </w:rPr>
              <w:t>ignore</w:t>
            </w:r>
          </w:p>
        </w:tc>
      </w:tr>
      <w:tr w:rsidR="000E45E1" w:rsidRPr="00322DED" w14:paraId="130CADEF" w14:textId="77777777" w:rsidTr="00653B5C">
        <w:trPr>
          <w:jc w:val="center"/>
        </w:trPr>
        <w:tc>
          <w:tcPr>
            <w:tcW w:w="1989" w:type="dxa"/>
          </w:tcPr>
          <w:p w14:paraId="6050F329" w14:textId="77777777" w:rsidR="000E45E1" w:rsidRPr="003817A5" w:rsidRDefault="000E45E1" w:rsidP="00E1204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</w:rPr>
              <w:t>Area scope for UE application layer measurement configuration</w:t>
            </w:r>
          </w:p>
        </w:tc>
        <w:tc>
          <w:tcPr>
            <w:tcW w:w="1139" w:type="dxa"/>
          </w:tcPr>
          <w:p w14:paraId="1C8D67C1" w14:textId="77777777" w:rsidR="000E45E1" w:rsidRPr="003817A5" w:rsidRDefault="000E45E1" w:rsidP="00E1204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cs="Arial" w:hint="eastAsia"/>
                <w:lang w:eastAsia="zh-CN"/>
              </w:rPr>
              <w:t>M</w:t>
            </w:r>
          </w:p>
        </w:tc>
        <w:tc>
          <w:tcPr>
            <w:tcW w:w="1134" w:type="dxa"/>
          </w:tcPr>
          <w:p w14:paraId="77D21440" w14:textId="77777777" w:rsidR="000E45E1" w:rsidRPr="003817A5" w:rsidRDefault="000E45E1" w:rsidP="00E1204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515FE3D8" w14:textId="77777777" w:rsidR="000E45E1" w:rsidRPr="003817A5" w:rsidRDefault="000E45E1" w:rsidP="00E1204E">
            <w:pPr>
              <w:pStyle w:val="TAL"/>
              <w:rPr>
                <w:rFonts w:cs="Arial"/>
                <w:lang w:eastAsia="zh-CN"/>
              </w:rPr>
            </w:pPr>
            <w:r w:rsidRPr="003817A5">
              <w:rPr>
                <w:rFonts w:eastAsia="Batang" w:cs="Arial"/>
              </w:rPr>
              <w:t>Area scope for UE application layer measurement configuration 9.2.1.128</w:t>
            </w:r>
          </w:p>
        </w:tc>
        <w:tc>
          <w:tcPr>
            <w:tcW w:w="1696" w:type="dxa"/>
          </w:tcPr>
          <w:p w14:paraId="66B4B467" w14:textId="77777777" w:rsidR="000E45E1" w:rsidRPr="003817A5" w:rsidRDefault="000E45E1" w:rsidP="00E1204E">
            <w:pPr>
              <w:pStyle w:val="TAL"/>
              <w:rPr>
                <w:rFonts w:cs="Arial"/>
                <w:color w:val="000000"/>
              </w:rPr>
            </w:pPr>
          </w:p>
        </w:tc>
        <w:tc>
          <w:tcPr>
            <w:tcW w:w="1139" w:type="dxa"/>
          </w:tcPr>
          <w:p w14:paraId="3D79B294" w14:textId="77777777" w:rsidR="000E45E1" w:rsidRPr="003817A5" w:rsidRDefault="000E45E1" w:rsidP="00E1204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00C4A578" w14:textId="77777777" w:rsidR="000E45E1" w:rsidRPr="003817A5" w:rsidRDefault="000E45E1" w:rsidP="00E1204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 w:rsidRPr="003817A5">
              <w:rPr>
                <w:rFonts w:cs="Arial" w:hint="eastAsia"/>
                <w:noProof/>
                <w:lang w:eastAsia="zh-CN"/>
              </w:rPr>
              <w:t>ignore</w:t>
            </w:r>
          </w:p>
        </w:tc>
      </w:tr>
      <w:tr w:rsidR="000E45E1" w:rsidRPr="00322DED" w14:paraId="47150ACC" w14:textId="77777777" w:rsidTr="00653B5C">
        <w:trPr>
          <w:jc w:val="center"/>
        </w:trPr>
        <w:tc>
          <w:tcPr>
            <w:tcW w:w="1989" w:type="dxa"/>
          </w:tcPr>
          <w:p w14:paraId="68796C49" w14:textId="77777777" w:rsidR="000E45E1" w:rsidRPr="003817A5" w:rsidRDefault="000E45E1" w:rsidP="00E1204E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Service Type</w:t>
            </w:r>
          </w:p>
        </w:tc>
        <w:tc>
          <w:tcPr>
            <w:tcW w:w="1139" w:type="dxa"/>
          </w:tcPr>
          <w:p w14:paraId="153C1649" w14:textId="77777777" w:rsidR="000E45E1" w:rsidRPr="003817A5" w:rsidRDefault="000E45E1" w:rsidP="00E1204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M</w:t>
            </w:r>
          </w:p>
        </w:tc>
        <w:tc>
          <w:tcPr>
            <w:tcW w:w="1134" w:type="dxa"/>
          </w:tcPr>
          <w:p w14:paraId="3D2F9D93" w14:textId="77777777" w:rsidR="000E45E1" w:rsidRPr="003817A5" w:rsidRDefault="000E45E1" w:rsidP="00E1204E">
            <w:pPr>
              <w:pStyle w:val="TAL"/>
              <w:rPr>
                <w:rFonts w:cs="Arial"/>
                <w:noProof/>
              </w:rPr>
            </w:pPr>
          </w:p>
        </w:tc>
        <w:tc>
          <w:tcPr>
            <w:tcW w:w="1701" w:type="dxa"/>
          </w:tcPr>
          <w:p w14:paraId="66BCECF0" w14:textId="77777777" w:rsidR="000E45E1" w:rsidRPr="00E55881" w:rsidRDefault="000E45E1" w:rsidP="00E1204E">
            <w:pPr>
              <w:pStyle w:val="TAL"/>
              <w:rPr>
                <w:rFonts w:eastAsia="Batang" w:cs="Arial"/>
              </w:rPr>
            </w:pPr>
            <w:r w:rsidRPr="00E55881">
              <w:rPr>
                <w:rFonts w:eastAsia="Batang" w:cs="Arial"/>
              </w:rPr>
              <w:t>ENUMERATED</w:t>
            </w:r>
          </w:p>
          <w:p w14:paraId="78DA9989" w14:textId="689AB451" w:rsidR="000E45E1" w:rsidRPr="003817A5" w:rsidRDefault="000E45E1" w:rsidP="00E1204E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(QMC for streaming service, QMC for MSTI service</w:t>
            </w:r>
            <w:r w:rsidRPr="00E55881">
              <w:rPr>
                <w:rFonts w:eastAsia="Batang" w:cs="Arial"/>
              </w:rPr>
              <w:t>, ...)</w:t>
            </w:r>
          </w:p>
        </w:tc>
        <w:tc>
          <w:tcPr>
            <w:tcW w:w="1696" w:type="dxa"/>
          </w:tcPr>
          <w:p w14:paraId="7541219D" w14:textId="77777777" w:rsidR="000E45E1" w:rsidRPr="003817A5" w:rsidRDefault="000E45E1" w:rsidP="00E1204E">
            <w:pPr>
              <w:pStyle w:val="TAL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This IE indicates the service type of UE application layer measurements.</w:t>
            </w:r>
          </w:p>
        </w:tc>
        <w:tc>
          <w:tcPr>
            <w:tcW w:w="1139" w:type="dxa"/>
          </w:tcPr>
          <w:p w14:paraId="5EB3862F" w14:textId="77777777" w:rsidR="000E45E1" w:rsidRPr="003817A5" w:rsidRDefault="000E45E1" w:rsidP="00E1204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2FA68C" w14:textId="77777777" w:rsidR="000E45E1" w:rsidRPr="003817A5" w:rsidRDefault="000E45E1" w:rsidP="00E1204E">
            <w:pPr>
              <w:pStyle w:val="TAL"/>
              <w:jc w:val="center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ignore</w:t>
            </w:r>
          </w:p>
        </w:tc>
      </w:tr>
      <w:tr w:rsidR="00D0392C" w:rsidRPr="00322DED" w14:paraId="59155C7E" w14:textId="77777777" w:rsidTr="00653B5C">
        <w:trPr>
          <w:jc w:val="center"/>
          <w:ins w:id="8" w:author="Ericsson" w:date="2019-10-04T16:19:00Z"/>
        </w:trPr>
        <w:tc>
          <w:tcPr>
            <w:tcW w:w="1989" w:type="dxa"/>
          </w:tcPr>
          <w:p w14:paraId="0D4C07F5" w14:textId="77777777" w:rsidR="00D0392C" w:rsidRDefault="00D0392C" w:rsidP="00D0392C">
            <w:pPr>
              <w:pStyle w:val="TAL"/>
              <w:rPr>
                <w:ins w:id="9" w:author="Ericsson" w:date="2019-10-04T16:19:00Z"/>
                <w:rFonts w:eastAsia="Batang" w:cs="Arial"/>
              </w:rPr>
            </w:pPr>
            <w:ins w:id="10" w:author="Ericsson" w:date="2019-10-04T16:19:00Z">
              <w:r w:rsidRPr="00DC2212">
                <w:rPr>
                  <w:rFonts w:eastAsia="Batang" w:cs="Arial"/>
                </w:rPr>
                <w:t>QMC ID</w:t>
              </w:r>
            </w:ins>
          </w:p>
        </w:tc>
        <w:tc>
          <w:tcPr>
            <w:tcW w:w="1139" w:type="dxa"/>
          </w:tcPr>
          <w:p w14:paraId="38D9FF4C" w14:textId="77777777" w:rsidR="00D0392C" w:rsidRPr="00DC2212" w:rsidRDefault="00D0392C" w:rsidP="00D0392C">
            <w:pPr>
              <w:pStyle w:val="TAL"/>
              <w:rPr>
                <w:ins w:id="11" w:author="Ericsson" w:date="2019-10-04T16:19:00Z"/>
                <w:rFonts w:cs="Arial"/>
                <w:lang w:val="en-US" w:eastAsia="zh-CN"/>
              </w:rPr>
            </w:pPr>
            <w:ins w:id="12" w:author="Ericsson" w:date="2019-10-04T16:21:00Z">
              <w:r>
                <w:rPr>
                  <w:rFonts w:cs="Arial"/>
                  <w:lang w:val="en-US" w:eastAsia="zh-CN"/>
                </w:rPr>
                <w:t>O</w:t>
              </w:r>
            </w:ins>
          </w:p>
        </w:tc>
        <w:tc>
          <w:tcPr>
            <w:tcW w:w="1134" w:type="dxa"/>
          </w:tcPr>
          <w:p w14:paraId="1E23D06B" w14:textId="77777777" w:rsidR="00D0392C" w:rsidRPr="003817A5" w:rsidRDefault="00D0392C" w:rsidP="00D0392C">
            <w:pPr>
              <w:pStyle w:val="TAL"/>
              <w:rPr>
                <w:ins w:id="13" w:author="Ericsson" w:date="2019-10-04T16:19:00Z"/>
                <w:rFonts w:cs="Arial"/>
                <w:noProof/>
              </w:rPr>
            </w:pPr>
          </w:p>
        </w:tc>
        <w:tc>
          <w:tcPr>
            <w:tcW w:w="1701" w:type="dxa"/>
          </w:tcPr>
          <w:p w14:paraId="5EFF4920" w14:textId="77777777" w:rsidR="00D0392C" w:rsidRPr="00E55881" w:rsidRDefault="00FF192D" w:rsidP="00D0392C">
            <w:pPr>
              <w:pStyle w:val="TAL"/>
              <w:rPr>
                <w:ins w:id="14" w:author="Ericsson" w:date="2019-10-04T16:19:00Z"/>
                <w:rFonts w:eastAsia="Batang" w:cs="Arial"/>
              </w:rPr>
            </w:pPr>
            <w:ins w:id="15" w:author="Ericsson" w:date="2019-10-04T16:23:00Z">
              <w:r w:rsidRPr="003817A5">
                <w:rPr>
                  <w:rFonts w:cs="Arial"/>
                  <w:noProof/>
                </w:rPr>
                <w:t>OCTET STRING (SIZE(4))</w:t>
              </w:r>
            </w:ins>
          </w:p>
        </w:tc>
        <w:tc>
          <w:tcPr>
            <w:tcW w:w="1696" w:type="dxa"/>
          </w:tcPr>
          <w:p w14:paraId="02A52992" w14:textId="77777777" w:rsidR="00D0392C" w:rsidRDefault="002633AF" w:rsidP="00D0392C">
            <w:pPr>
              <w:pStyle w:val="TAL"/>
              <w:rPr>
                <w:ins w:id="16" w:author="Ericsson" w:date="2019-10-04T16:19:00Z"/>
                <w:rFonts w:cs="Arial"/>
                <w:color w:val="000000"/>
              </w:rPr>
            </w:pPr>
            <w:ins w:id="17" w:author="Ericsson" w:date="2019-10-04T16:27:00Z">
              <w:r>
                <w:rPr>
                  <w:rFonts w:cs="Arial"/>
                  <w:color w:val="000000"/>
                </w:rPr>
                <w:t>The content is defined in TS 24.405 [x]</w:t>
              </w:r>
            </w:ins>
          </w:p>
        </w:tc>
        <w:tc>
          <w:tcPr>
            <w:tcW w:w="1139" w:type="dxa"/>
          </w:tcPr>
          <w:p w14:paraId="15386A75" w14:textId="77777777" w:rsidR="00D0392C" w:rsidRDefault="00D0392C" w:rsidP="00D0392C">
            <w:pPr>
              <w:pStyle w:val="TAL"/>
              <w:jc w:val="center"/>
              <w:rPr>
                <w:ins w:id="18" w:author="Ericsson" w:date="2019-10-04T16:19:00Z"/>
                <w:rFonts w:cs="Arial"/>
                <w:noProof/>
                <w:lang w:eastAsia="zh-CN"/>
              </w:rPr>
            </w:pPr>
            <w:ins w:id="19" w:author="Ericsson" w:date="2019-10-04T16:21:00Z">
              <w:r>
                <w:rPr>
                  <w:rFonts w:cs="Arial"/>
                  <w:noProof/>
                  <w:lang w:eastAsia="zh-CN"/>
                </w:rPr>
                <w:t>Yes</w:t>
              </w:r>
            </w:ins>
          </w:p>
        </w:tc>
        <w:tc>
          <w:tcPr>
            <w:tcW w:w="1134" w:type="dxa"/>
          </w:tcPr>
          <w:p w14:paraId="3058C8A0" w14:textId="77777777" w:rsidR="00D0392C" w:rsidRDefault="00D0392C" w:rsidP="00D0392C">
            <w:pPr>
              <w:pStyle w:val="TAL"/>
              <w:jc w:val="center"/>
              <w:rPr>
                <w:ins w:id="20" w:author="Ericsson" w:date="2019-10-04T16:19:00Z"/>
                <w:rFonts w:cs="Arial"/>
                <w:noProof/>
                <w:lang w:eastAsia="zh-CN"/>
              </w:rPr>
            </w:pPr>
            <w:ins w:id="21" w:author="Ericsson" w:date="2019-10-04T16:21:00Z">
              <w:r>
                <w:rPr>
                  <w:rFonts w:cs="Arial"/>
                  <w:noProof/>
                  <w:lang w:eastAsia="zh-CN"/>
                </w:rPr>
                <w:t>ignore</w:t>
              </w:r>
            </w:ins>
          </w:p>
        </w:tc>
      </w:tr>
    </w:tbl>
    <w:p w14:paraId="0C0C5E3B" w14:textId="77777777" w:rsidR="000E45E1" w:rsidRDefault="000E45E1" w:rsidP="000E45E1">
      <w:pPr>
        <w:rPr>
          <w:lang w:eastAsia="zh-CN"/>
        </w:rPr>
      </w:pPr>
    </w:p>
    <w:p w14:paraId="5187B627" w14:textId="77777777" w:rsidR="00705620" w:rsidRDefault="00705620" w:rsidP="000D5D84">
      <w:pPr>
        <w:pStyle w:val="Heading3"/>
      </w:pPr>
    </w:p>
    <w:p w14:paraId="5E63E343" w14:textId="77777777" w:rsidR="002B0CD7" w:rsidRDefault="002B0CD7" w:rsidP="002B0CD7"/>
    <w:p w14:paraId="39126D2A" w14:textId="77777777" w:rsidR="002B0CD7" w:rsidRDefault="002B0CD7" w:rsidP="002B0CD7"/>
    <w:p w14:paraId="12F2A659" w14:textId="77777777" w:rsidR="002B0CD7" w:rsidRPr="002B0CD7" w:rsidRDefault="002B0CD7" w:rsidP="002B0CD7">
      <w:pPr>
        <w:rPr>
          <w:ins w:id="22" w:author="Ericsson" w:date="2019-10-04T16:31:00Z"/>
          <w:color w:val="0070C0"/>
        </w:rPr>
        <w:sectPr w:rsidR="002B0CD7" w:rsidRPr="002B0CD7" w:rsidSect="00C96948">
          <w:pgSz w:w="12240" w:h="15840"/>
          <w:pgMar w:top="1418" w:right="1134" w:bottom="1134" w:left="1134" w:header="709" w:footer="709" w:gutter="0"/>
          <w:cols w:space="708"/>
          <w:docGrid w:linePitch="360"/>
        </w:sectPr>
      </w:pPr>
      <w:r w:rsidRPr="002B0CD7">
        <w:rPr>
          <w:color w:val="0070C0"/>
        </w:rPr>
        <w:t>************ Next Change **************</w:t>
      </w:r>
    </w:p>
    <w:p w14:paraId="01E45FC1" w14:textId="77777777" w:rsidR="002B0CD7" w:rsidRPr="00322DED" w:rsidRDefault="002B0CD7" w:rsidP="002B0CD7">
      <w:pPr>
        <w:pStyle w:val="Heading3"/>
        <w:tabs>
          <w:tab w:val="left" w:pos="1140"/>
        </w:tabs>
        <w:ind w:left="1140" w:hanging="1140"/>
        <w:rPr>
          <w:noProof/>
        </w:rPr>
      </w:pPr>
      <w:bookmarkStart w:id="23" w:name="_Toc517377294"/>
      <w:r w:rsidRPr="00322DED">
        <w:rPr>
          <w:noProof/>
        </w:rPr>
        <w:lastRenderedPageBreak/>
        <w:t>9.3.4</w:t>
      </w:r>
      <w:r w:rsidRPr="00322DED">
        <w:rPr>
          <w:noProof/>
        </w:rPr>
        <w:tab/>
        <w:t>Information Element Definitions</w:t>
      </w:r>
      <w:bookmarkEnd w:id="23"/>
    </w:p>
    <w:p w14:paraId="313A242A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1E8A29D1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3572F724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-- Information Element Definitions</w:t>
      </w:r>
    </w:p>
    <w:p w14:paraId="167FED1B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--</w:t>
      </w:r>
    </w:p>
    <w:p w14:paraId="44B7F428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-- **************************************************************</w:t>
      </w:r>
    </w:p>
    <w:p w14:paraId="601E8A15" w14:textId="77777777" w:rsidR="002B0CD7" w:rsidRPr="00322DED" w:rsidRDefault="002B0CD7" w:rsidP="002B0CD7">
      <w:pPr>
        <w:pStyle w:val="PL"/>
        <w:rPr>
          <w:snapToGrid w:val="0"/>
        </w:rPr>
      </w:pPr>
    </w:p>
    <w:p w14:paraId="0EA42285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RANAP-IEs {</w:t>
      </w:r>
    </w:p>
    <w:p w14:paraId="49CD0874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itu-t (0) identified-organization (4) etsi (0) mobileDomain (0)</w:t>
      </w:r>
    </w:p>
    <w:p w14:paraId="59CA3690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umts-Access (20) modules (3) ranap (0) version1 (1) ranap-IEs (2) }</w:t>
      </w:r>
    </w:p>
    <w:p w14:paraId="3D9C05C8" w14:textId="77777777" w:rsidR="002B0CD7" w:rsidRPr="00322DED" w:rsidRDefault="002B0CD7" w:rsidP="002B0CD7">
      <w:pPr>
        <w:pStyle w:val="PL"/>
        <w:rPr>
          <w:snapToGrid w:val="0"/>
        </w:rPr>
      </w:pPr>
    </w:p>
    <w:p w14:paraId="2596B0D6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DEFINITIONS AUTOMATIC TAGS ::=</w:t>
      </w:r>
    </w:p>
    <w:p w14:paraId="210AB9CA" w14:textId="77777777" w:rsidR="002B0CD7" w:rsidRPr="00322DED" w:rsidRDefault="002B0CD7" w:rsidP="002B0CD7">
      <w:pPr>
        <w:pStyle w:val="PL"/>
        <w:rPr>
          <w:snapToGrid w:val="0"/>
        </w:rPr>
      </w:pPr>
    </w:p>
    <w:p w14:paraId="33864F21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BEGIN</w:t>
      </w:r>
    </w:p>
    <w:p w14:paraId="4296692C" w14:textId="77777777" w:rsidR="002B0CD7" w:rsidRPr="00322DED" w:rsidRDefault="002B0CD7" w:rsidP="002B0CD7">
      <w:pPr>
        <w:pStyle w:val="PL"/>
        <w:rPr>
          <w:snapToGrid w:val="0"/>
        </w:rPr>
      </w:pPr>
    </w:p>
    <w:p w14:paraId="1F4DA211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>IMPORTS</w:t>
      </w:r>
    </w:p>
    <w:p w14:paraId="004F1AEE" w14:textId="77777777" w:rsidR="002B0CD7" w:rsidRPr="00322DED" w:rsidRDefault="002B0CD7" w:rsidP="002B0CD7">
      <w:pPr>
        <w:pStyle w:val="PL"/>
        <w:rPr>
          <w:noProof w:val="0"/>
          <w:snapToGrid w:val="0"/>
        </w:rPr>
      </w:pPr>
      <w:r w:rsidRPr="00322DED">
        <w:rPr>
          <w:noProof w:val="0"/>
          <w:snapToGrid w:val="0"/>
        </w:rPr>
        <w:tab/>
      </w:r>
      <w:proofErr w:type="spellStart"/>
      <w:r w:rsidRPr="00322DED">
        <w:rPr>
          <w:noProof w:val="0"/>
          <w:snapToGrid w:val="0"/>
        </w:rPr>
        <w:t>maxNrOfCSGs</w:t>
      </w:r>
      <w:proofErr w:type="spellEnd"/>
      <w:r w:rsidRPr="00322DED">
        <w:rPr>
          <w:noProof w:val="0"/>
          <w:snapToGrid w:val="0"/>
        </w:rPr>
        <w:t>,</w:t>
      </w:r>
    </w:p>
    <w:p w14:paraId="75C8CB23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maxNrOfErrors,</w:t>
      </w:r>
    </w:p>
    <w:p w14:paraId="33260424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maxNrOfPDPDirections,</w:t>
      </w:r>
    </w:p>
    <w:p w14:paraId="547995B2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maxNrOfPoints,</w:t>
      </w:r>
    </w:p>
    <w:p w14:paraId="5770A57B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maxNrOfRABs,</w:t>
      </w:r>
    </w:p>
    <w:p w14:paraId="17893508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maxNrOfSRBs,</w:t>
      </w:r>
    </w:p>
    <w:p w14:paraId="05C4231D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maxNrOfSeparateTrafficDirections,</w:t>
      </w:r>
    </w:p>
    <w:p w14:paraId="5083D3A5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maxRAB-Subflows,</w:t>
      </w:r>
    </w:p>
    <w:p w14:paraId="6C5B3F0D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maxRAB-SubflowCombination,</w:t>
      </w:r>
    </w:p>
    <w:p w14:paraId="038EB4F6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snapToGrid w:val="0"/>
        </w:rPr>
        <w:tab/>
        <w:t>maxNrOfLevels,</w:t>
      </w:r>
    </w:p>
    <w:p w14:paraId="14C0EFC0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maxNrOfAltValues</w:t>
      </w:r>
      <w:r w:rsidRPr="00322DED">
        <w:rPr>
          <w:rFonts w:eastAsia="MS Mincho"/>
          <w:snapToGrid w:val="0"/>
        </w:rPr>
        <w:t>,</w:t>
      </w:r>
    </w:p>
    <w:p w14:paraId="48BA5CEF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maxNrOfSNAs,</w:t>
      </w:r>
    </w:p>
    <w:p w14:paraId="308C21E7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maxNrOfLAs,</w:t>
      </w:r>
    </w:p>
    <w:p w14:paraId="0AFD7609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maxNrOfPLMNsSN,</w:t>
      </w:r>
    </w:p>
    <w:p w14:paraId="38A5E5F3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maxSet,</w:t>
      </w:r>
    </w:p>
    <w:p w14:paraId="4F737B56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snapToGrid w:val="0"/>
        </w:rPr>
        <w:tab/>
        <w:t>maxNrOfHSDSCHMACdFlows-1,</w:t>
      </w:r>
    </w:p>
    <w:p w14:paraId="1C4F66D7" w14:textId="77777777" w:rsidR="002B0CD7" w:rsidRPr="00322DED" w:rsidRDefault="002B0CD7" w:rsidP="002B0CD7">
      <w:pPr>
        <w:pStyle w:val="PL"/>
        <w:rPr>
          <w:rFonts w:eastAsia="MS Mincho"/>
          <w:snapToGrid w:val="0"/>
        </w:rPr>
      </w:pPr>
      <w:r w:rsidRPr="00322DED">
        <w:rPr>
          <w:rFonts w:eastAsia="MS Mincho"/>
          <w:snapToGrid w:val="0"/>
        </w:rPr>
        <w:tab/>
        <w:t>max</w:t>
      </w:r>
      <w:r w:rsidRPr="00322DED">
        <w:rPr>
          <w:snapToGrid w:val="0"/>
        </w:rPr>
        <w:t>NrOf</w:t>
      </w:r>
      <w:r w:rsidRPr="00322DED">
        <w:rPr>
          <w:rFonts w:eastAsia="MS Mincho"/>
          <w:snapToGrid w:val="0"/>
        </w:rPr>
        <w:t>UEsToBeTraced,</w:t>
      </w:r>
    </w:p>
    <w:p w14:paraId="2D28FC5B" w14:textId="77777777" w:rsidR="002B0CD7" w:rsidRPr="00322DED" w:rsidRDefault="002B0CD7" w:rsidP="002B0CD7">
      <w:pPr>
        <w:pStyle w:val="PL"/>
        <w:rPr>
          <w:snapToGrid w:val="0"/>
        </w:rPr>
      </w:pPr>
      <w:r w:rsidRPr="00322DED">
        <w:rPr>
          <w:rFonts w:eastAsia="MS Mincho"/>
          <w:snapToGrid w:val="0"/>
        </w:rPr>
        <w:tab/>
      </w:r>
      <w:r w:rsidRPr="00322DED">
        <w:rPr>
          <w:snapToGrid w:val="0"/>
        </w:rPr>
        <w:t>maxNrOfInterfaces,</w:t>
      </w:r>
    </w:p>
    <w:p w14:paraId="1865F605" w14:textId="77777777" w:rsidR="002B0CD7" w:rsidRPr="002B0CD7" w:rsidRDefault="002B0CD7" w:rsidP="002B0CD7">
      <w:pPr>
        <w:rPr>
          <w:ins w:id="24" w:author="Ericsson" w:date="2019-10-04T16:31:00Z"/>
          <w:color w:val="0070C0"/>
        </w:rPr>
        <w:sectPr w:rsidR="002B0CD7" w:rsidRPr="002B0CD7" w:rsidSect="002B0CD7">
          <w:pgSz w:w="15840" w:h="12240" w:orient="landscape"/>
          <w:pgMar w:top="1134" w:right="1418" w:bottom="1134" w:left="1134" w:header="709" w:footer="709" w:gutter="0"/>
          <w:cols w:space="708"/>
          <w:docGrid w:linePitch="360"/>
        </w:sectPr>
      </w:pPr>
      <w:r w:rsidRPr="002B0CD7">
        <w:rPr>
          <w:color w:val="0070C0"/>
        </w:rPr>
        <w:t>************ Next Change **************</w:t>
      </w:r>
    </w:p>
    <w:p w14:paraId="1A9BD1D2" w14:textId="77777777" w:rsidR="002B0CD7" w:rsidRDefault="002B0CD7" w:rsidP="002B0CD7">
      <w:pPr>
        <w:pStyle w:val="PL"/>
        <w:rPr>
          <w:snapToGrid w:val="0"/>
        </w:rPr>
      </w:pPr>
      <w:r>
        <w:rPr>
          <w:snapToGrid w:val="0"/>
        </w:rPr>
        <w:lastRenderedPageBreak/>
        <w:t>UE-Application-Layer</w:t>
      </w:r>
      <w:r w:rsidRPr="00507D6C">
        <w:rPr>
          <w:snapToGrid w:val="0"/>
        </w:rPr>
        <w:t>-</w:t>
      </w:r>
      <w:r>
        <w:rPr>
          <w:snapToGrid w:val="0"/>
        </w:rPr>
        <w:t>Measurement</w:t>
      </w:r>
      <w:r w:rsidRPr="00507D6C">
        <w:rPr>
          <w:snapToGrid w:val="0"/>
        </w:rPr>
        <w:t>-Configuration</w:t>
      </w:r>
      <w:r>
        <w:rPr>
          <w:snapToGrid w:val="0"/>
        </w:rPr>
        <w:tab/>
        <w:t>::= SEQUENCE {</w:t>
      </w:r>
    </w:p>
    <w:p w14:paraId="66CD1B03" w14:textId="77777777" w:rsidR="002B0CD7" w:rsidRDefault="002B0CD7" w:rsidP="002B0CD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applicationLayerCo</w:t>
      </w:r>
      <w:r w:rsidRPr="00365E80">
        <w:rPr>
          <w:snapToGrid w:val="0"/>
        </w:rPr>
        <w:t>ntainerFor</w:t>
      </w:r>
      <w:r>
        <w:rPr>
          <w:snapToGrid w:val="0"/>
        </w:rPr>
        <w:t>Measurement</w:t>
      </w:r>
      <w:r w:rsidRPr="00365E80">
        <w:rPr>
          <w:snapToGrid w:val="0"/>
        </w:rPr>
        <w:t>Configuration</w:t>
      </w:r>
      <w:r>
        <w:rPr>
          <w:snapToGrid w:val="0"/>
        </w:rPr>
        <w:tab/>
      </w:r>
      <w:r>
        <w:rPr>
          <w:snapToGrid w:val="0"/>
        </w:rPr>
        <w:tab/>
        <w:t>OCTET STRING ( SIZE (1..1</w:t>
      </w:r>
      <w:r w:rsidRPr="00365E80">
        <w:rPr>
          <w:snapToGrid w:val="0"/>
        </w:rPr>
        <w:t>000)),</w:t>
      </w:r>
    </w:p>
    <w:p w14:paraId="659224FE" w14:textId="77777777" w:rsidR="002B0CD7" w:rsidRPr="00632A99" w:rsidRDefault="002B0CD7" w:rsidP="002B0CD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areaScopeForUEApplicationLayerMeasurementConfiguration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AreaScopeForUEApplicationLayerMeasurementConfiguration,</w:t>
      </w:r>
    </w:p>
    <w:p w14:paraId="32A21B7C" w14:textId="77777777" w:rsidR="002B0CD7" w:rsidRPr="00653702" w:rsidRDefault="002B0CD7" w:rsidP="002B0CD7">
      <w:pPr>
        <w:pStyle w:val="PL"/>
        <w:rPr>
          <w:snapToGrid w:val="0"/>
        </w:rPr>
      </w:pPr>
      <w:r w:rsidRPr="00632A99">
        <w:rPr>
          <w:snapToGrid w:val="0"/>
        </w:rPr>
        <w:tab/>
      </w:r>
      <w:r w:rsidRPr="00632A99">
        <w:rPr>
          <w:snapToGrid w:val="0"/>
        </w:rPr>
        <w:tab/>
      </w:r>
      <w:r w:rsidRPr="00865D00">
        <w:rPr>
          <w:snapToGrid w:val="0"/>
        </w:rPr>
        <w:t>...</w:t>
      </w:r>
      <w:r w:rsidRPr="00653702">
        <w:rPr>
          <w:snapToGrid w:val="0"/>
        </w:rPr>
        <w:t>,</w:t>
      </w:r>
    </w:p>
    <w:p w14:paraId="10053D84" w14:textId="77777777" w:rsidR="002B0CD7" w:rsidRDefault="002B0CD7" w:rsidP="002B0CD7">
      <w:pPr>
        <w:pStyle w:val="PL"/>
        <w:rPr>
          <w:ins w:id="25" w:author="Ericsson" w:date="2019-10-04T16:35:00Z"/>
          <w:snapToGrid w:val="0"/>
        </w:rPr>
      </w:pP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</w:r>
      <w:r w:rsidRPr="00653702">
        <w:rPr>
          <w:snapToGrid w:val="0"/>
        </w:rPr>
        <w:tab/>
        <w:t>ServiceType</w:t>
      </w:r>
      <w:ins w:id="26" w:author="Ericsson" w:date="2019-10-04T16:35:00Z">
        <w:r>
          <w:rPr>
            <w:snapToGrid w:val="0"/>
          </w:rPr>
          <w:t>,</w:t>
        </w:r>
      </w:ins>
    </w:p>
    <w:p w14:paraId="543C3805" w14:textId="4D1135F1" w:rsidR="00844180" w:rsidRPr="00653B5C" w:rsidRDefault="002B0CD7" w:rsidP="00653B5C">
      <w:pPr>
        <w:pStyle w:val="PL"/>
        <w:rPr>
          <w:snapToGrid w:val="0"/>
        </w:rPr>
      </w:pPr>
      <w:ins w:id="27" w:author="Ericsson" w:date="2019-10-04T16:35:00Z">
        <w:r>
          <w:rPr>
            <w:snapToGrid w:val="0"/>
          </w:rPr>
          <w:tab/>
        </w:r>
        <w:r>
          <w:rPr>
            <w:snapToGrid w:val="0"/>
          </w:rPr>
          <w:tab/>
        </w:r>
        <w:r w:rsidR="00741FB2">
          <w:rPr>
            <w:snapToGrid w:val="0"/>
          </w:rPr>
          <w:t>q</w:t>
        </w:r>
        <w:r w:rsidR="00741FB2" w:rsidRPr="00741FB2">
          <w:rPr>
            <w:snapToGrid w:val="0"/>
          </w:rPr>
          <w:t>MCID</w:t>
        </w:r>
      </w:ins>
      <w:ins w:id="28" w:author="Ericsson" w:date="2019-10-04T16:36:00Z"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</w:ins>
      <w:ins w:id="29" w:author="Ericsson" w:date="2019-10-04T16:39:00Z">
        <w:r w:rsidR="00287491">
          <w:rPr>
            <w:snapToGrid w:val="0"/>
          </w:rPr>
          <w:tab/>
        </w:r>
        <w:r w:rsidR="00287491">
          <w:rPr>
            <w:snapToGrid w:val="0"/>
          </w:rPr>
          <w:tab/>
        </w:r>
        <w:r w:rsidR="00287491">
          <w:rPr>
            <w:snapToGrid w:val="0"/>
          </w:rPr>
          <w:tab/>
        </w:r>
        <w:r w:rsidR="00287491">
          <w:rPr>
            <w:snapToGrid w:val="0"/>
          </w:rPr>
          <w:tab/>
        </w:r>
      </w:ins>
      <w:ins w:id="30" w:author="Ericsson" w:date="2019-10-04T16:36:00Z"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  <w:r w:rsidR="00741FB2">
          <w:rPr>
            <w:snapToGrid w:val="0"/>
          </w:rPr>
          <w:tab/>
        </w:r>
      </w:ins>
      <w:ins w:id="31" w:author="Ericsson" w:date="2019-10-04T16:39:00Z">
        <w:r w:rsidR="00287491">
          <w:rPr>
            <w:snapToGrid w:val="0"/>
          </w:rPr>
          <w:t>QMC-ID</w:t>
        </w:r>
      </w:ins>
    </w:p>
    <w:p w14:paraId="253DF52E" w14:textId="77777777" w:rsidR="002B0CD7" w:rsidRDefault="002B0CD7" w:rsidP="002B0CD7">
      <w:pPr>
        <w:pStyle w:val="PL"/>
        <w:rPr>
          <w:snapToGrid w:val="0"/>
        </w:rPr>
      </w:pPr>
      <w:r w:rsidRPr="00865D00">
        <w:rPr>
          <w:snapToGrid w:val="0"/>
        </w:rPr>
        <w:t>}</w:t>
      </w:r>
    </w:p>
    <w:p w14:paraId="54F3A5A0" w14:textId="77777777" w:rsidR="009608CF" w:rsidRDefault="009608CF" w:rsidP="000D5D84">
      <w:pPr>
        <w:pStyle w:val="Heading3"/>
      </w:pPr>
    </w:p>
    <w:p w14:paraId="2225C2A5" w14:textId="77777777" w:rsidR="006C6974" w:rsidRDefault="006C6974" w:rsidP="006C6974"/>
    <w:p w14:paraId="1DA8ED6A" w14:textId="77777777" w:rsidR="006C6974" w:rsidRDefault="006C6974" w:rsidP="006C6974"/>
    <w:p w14:paraId="74A8BB32" w14:textId="77777777" w:rsidR="006C6974" w:rsidRPr="00322DED" w:rsidRDefault="00287491" w:rsidP="006C6974">
      <w:pPr>
        <w:pStyle w:val="PL"/>
        <w:rPr>
          <w:ins w:id="32" w:author="Ericsson" w:date="2019-10-04T16:38:00Z"/>
          <w:snapToGrid w:val="0"/>
        </w:rPr>
      </w:pPr>
      <w:ins w:id="33" w:author="Ericsson" w:date="2019-10-04T16:38:00Z">
        <w:r>
          <w:rPr>
            <w:snapToGrid w:val="0"/>
          </w:rPr>
          <w:t>QMC-ID</w:t>
        </w:r>
        <w:r w:rsidR="006C6974" w:rsidRPr="00322DED">
          <w:rPr>
            <w:snapToGrid w:val="0"/>
          </w:rPr>
          <w:tab/>
        </w:r>
        <w:r w:rsidR="006C6974" w:rsidRPr="00322DED">
          <w:rPr>
            <w:snapToGrid w:val="0"/>
          </w:rPr>
          <w:tab/>
        </w:r>
        <w:r w:rsidR="006C6974" w:rsidRPr="00322DED">
          <w:rPr>
            <w:snapToGrid w:val="0"/>
          </w:rPr>
          <w:tab/>
        </w:r>
        <w:r w:rsidR="006C6974" w:rsidRPr="00322DED">
          <w:rPr>
            <w:snapToGrid w:val="0"/>
          </w:rPr>
          <w:tab/>
        </w:r>
        <w:r w:rsidR="006C6974" w:rsidRPr="00322DED">
          <w:rPr>
            <w:snapToGrid w:val="0"/>
          </w:rPr>
          <w:tab/>
          <w:t>::= OCTET STRING (SIZE (4))</w:t>
        </w:r>
      </w:ins>
    </w:p>
    <w:p w14:paraId="097B7773" w14:textId="77777777" w:rsidR="00287491" w:rsidRPr="00322DED" w:rsidRDefault="00287491" w:rsidP="00287491">
      <w:pPr>
        <w:pStyle w:val="PL"/>
        <w:rPr>
          <w:ins w:id="34" w:author="Ericsson" w:date="2019-10-04T16:38:00Z"/>
          <w:snapToGrid w:val="0"/>
        </w:rPr>
      </w:pPr>
    </w:p>
    <w:p w14:paraId="60A21978" w14:textId="77777777" w:rsidR="006C6974" w:rsidRPr="006C6974" w:rsidRDefault="006C6974" w:rsidP="006C6974"/>
    <w:sectPr w:rsidR="006C6974" w:rsidRPr="006C6974" w:rsidSect="00705620">
      <w:pgSz w:w="15840" w:h="12240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C49A93" w14:textId="77777777" w:rsidR="0057126D" w:rsidRDefault="0057126D">
      <w:r>
        <w:separator/>
      </w:r>
    </w:p>
  </w:endnote>
  <w:endnote w:type="continuationSeparator" w:id="0">
    <w:p w14:paraId="71C625C8" w14:textId="77777777" w:rsidR="0057126D" w:rsidRDefault="00571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683E2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C1E2069" w14:textId="77777777" w:rsidR="00501135" w:rsidRDefault="0050113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89700" w14:textId="77777777" w:rsidR="00501135" w:rsidRDefault="0050113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B17B0">
      <w:rPr>
        <w:rStyle w:val="PageNumber"/>
        <w:noProof/>
      </w:rPr>
      <w:t>1</w:t>
    </w:r>
    <w:r>
      <w:rPr>
        <w:rStyle w:val="PageNumber"/>
      </w:rPr>
      <w:fldChar w:fldCharType="end"/>
    </w:r>
  </w:p>
  <w:p w14:paraId="0CF58065" w14:textId="77777777" w:rsidR="00501135" w:rsidRDefault="0050113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192DE" w14:textId="77777777" w:rsidR="0057126D" w:rsidRDefault="0057126D">
      <w:r>
        <w:separator/>
      </w:r>
    </w:p>
  </w:footnote>
  <w:footnote w:type="continuationSeparator" w:id="0">
    <w:p w14:paraId="33362180" w14:textId="77777777" w:rsidR="0057126D" w:rsidRDefault="00571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FC4D6D"/>
    <w:multiLevelType w:val="hybridMultilevel"/>
    <w:tmpl w:val="FF18CE18"/>
    <w:lvl w:ilvl="0" w:tplc="A5D0C8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A24C40"/>
    <w:multiLevelType w:val="hybridMultilevel"/>
    <w:tmpl w:val="BD6C556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914187"/>
    <w:multiLevelType w:val="hybridMultilevel"/>
    <w:tmpl w:val="726C0C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F20216"/>
    <w:multiLevelType w:val="hybridMultilevel"/>
    <w:tmpl w:val="E6669A18"/>
    <w:lvl w:ilvl="0" w:tplc="38FC8402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5B0F3D"/>
    <w:multiLevelType w:val="hybridMultilevel"/>
    <w:tmpl w:val="7FFC7D34"/>
    <w:lvl w:ilvl="0" w:tplc="BED46B1C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FC21C4"/>
    <w:multiLevelType w:val="hybridMultilevel"/>
    <w:tmpl w:val="04B01EF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8B101A"/>
    <w:multiLevelType w:val="hybridMultilevel"/>
    <w:tmpl w:val="B1467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50A87"/>
    <w:multiLevelType w:val="hybridMultilevel"/>
    <w:tmpl w:val="580C225C"/>
    <w:lvl w:ilvl="0" w:tplc="02E09EC4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476BBA"/>
    <w:multiLevelType w:val="hybridMultilevel"/>
    <w:tmpl w:val="3E281218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B836D4E"/>
    <w:multiLevelType w:val="hybridMultilevel"/>
    <w:tmpl w:val="0C1E25E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1250F17"/>
    <w:multiLevelType w:val="hybridMultilevel"/>
    <w:tmpl w:val="1E1C7C74"/>
    <w:lvl w:ilvl="0" w:tplc="F694489C">
      <w:start w:val="14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3" w15:restartNumberingAfterBreak="0">
    <w:nsid w:val="3DEA77CC"/>
    <w:multiLevelType w:val="hybridMultilevel"/>
    <w:tmpl w:val="5E60EA82"/>
    <w:lvl w:ilvl="0" w:tplc="B0FAE42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973750"/>
    <w:multiLevelType w:val="hybridMultilevel"/>
    <w:tmpl w:val="60D8C2E2"/>
    <w:lvl w:ilvl="0" w:tplc="034485A8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color w:val="FF0000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5325CA"/>
    <w:multiLevelType w:val="hybridMultilevel"/>
    <w:tmpl w:val="EB86199C"/>
    <w:lvl w:ilvl="0" w:tplc="EA22DD8C"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981C49"/>
    <w:multiLevelType w:val="hybridMultilevel"/>
    <w:tmpl w:val="9C3E7EE6"/>
    <w:lvl w:ilvl="0" w:tplc="22F217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AE4BEB"/>
    <w:multiLevelType w:val="hybridMultilevel"/>
    <w:tmpl w:val="0E38DDA0"/>
    <w:lvl w:ilvl="0" w:tplc="552CEB6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2B20B8"/>
    <w:multiLevelType w:val="hybridMultilevel"/>
    <w:tmpl w:val="D1AAE8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9A65B8"/>
    <w:multiLevelType w:val="hybridMultilevel"/>
    <w:tmpl w:val="134CC32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8"/>
  </w:num>
  <w:num w:numId="13">
    <w:abstractNumId w:val="16"/>
  </w:num>
  <w:num w:numId="14">
    <w:abstractNumId w:val="25"/>
  </w:num>
  <w:num w:numId="15">
    <w:abstractNumId w:val="22"/>
  </w:num>
  <w:num w:numId="16">
    <w:abstractNumId w:val="23"/>
  </w:num>
  <w:num w:numId="17">
    <w:abstractNumId w:val="29"/>
  </w:num>
  <w:num w:numId="18">
    <w:abstractNumId w:val="10"/>
  </w:num>
  <w:num w:numId="19">
    <w:abstractNumId w:val="15"/>
  </w:num>
  <w:num w:numId="20">
    <w:abstractNumId w:val="12"/>
  </w:num>
  <w:num w:numId="21">
    <w:abstractNumId w:val="14"/>
  </w:num>
  <w:num w:numId="22">
    <w:abstractNumId w:val="26"/>
  </w:num>
  <w:num w:numId="23">
    <w:abstractNumId w:val="17"/>
  </w:num>
  <w:num w:numId="24">
    <w:abstractNumId w:val="20"/>
  </w:num>
  <w:num w:numId="25">
    <w:abstractNumId w:val="13"/>
  </w:num>
  <w:num w:numId="26">
    <w:abstractNumId w:val="28"/>
    <w:lvlOverride w:ilvl="0">
      <w:startOverride w:val="1"/>
    </w:lvlOverride>
  </w:num>
  <w:num w:numId="27">
    <w:abstractNumId w:val="27"/>
  </w:num>
  <w:num w:numId="28">
    <w:abstractNumId w:val="11"/>
  </w:num>
  <w:num w:numId="29">
    <w:abstractNumId w:val="30"/>
  </w:num>
  <w:num w:numId="30">
    <w:abstractNumId w:val="31"/>
  </w:num>
  <w:num w:numId="31">
    <w:abstractNumId w:val="19"/>
  </w:num>
  <w:num w:numId="32">
    <w:abstractNumId w:val="18"/>
  </w:num>
  <w:num w:numId="33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78A5"/>
    <w:rsid w:val="0000177F"/>
    <w:rsid w:val="00004392"/>
    <w:rsid w:val="00004A98"/>
    <w:rsid w:val="00006E86"/>
    <w:rsid w:val="00014CDC"/>
    <w:rsid w:val="00014FEC"/>
    <w:rsid w:val="000345DA"/>
    <w:rsid w:val="000354C7"/>
    <w:rsid w:val="00045E87"/>
    <w:rsid w:val="00046AFF"/>
    <w:rsid w:val="00052651"/>
    <w:rsid w:val="00062038"/>
    <w:rsid w:val="000640DF"/>
    <w:rsid w:val="00065D99"/>
    <w:rsid w:val="000727FE"/>
    <w:rsid w:val="0007474E"/>
    <w:rsid w:val="00075CF6"/>
    <w:rsid w:val="0007660A"/>
    <w:rsid w:val="00082D9F"/>
    <w:rsid w:val="000852FA"/>
    <w:rsid w:val="000866EB"/>
    <w:rsid w:val="0009618D"/>
    <w:rsid w:val="000A0AD5"/>
    <w:rsid w:val="000A0E94"/>
    <w:rsid w:val="000A6111"/>
    <w:rsid w:val="000A6A9C"/>
    <w:rsid w:val="000A6C19"/>
    <w:rsid w:val="000B1285"/>
    <w:rsid w:val="000B17B0"/>
    <w:rsid w:val="000B7A66"/>
    <w:rsid w:val="000C5A94"/>
    <w:rsid w:val="000D2936"/>
    <w:rsid w:val="000D5D84"/>
    <w:rsid w:val="000E049B"/>
    <w:rsid w:val="000E3FA1"/>
    <w:rsid w:val="000E45E1"/>
    <w:rsid w:val="000F02C3"/>
    <w:rsid w:val="000F35D0"/>
    <w:rsid w:val="000F70BE"/>
    <w:rsid w:val="001008FE"/>
    <w:rsid w:val="00106A0E"/>
    <w:rsid w:val="001155CC"/>
    <w:rsid w:val="001233BA"/>
    <w:rsid w:val="00131892"/>
    <w:rsid w:val="00132255"/>
    <w:rsid w:val="00132C30"/>
    <w:rsid w:val="00137A78"/>
    <w:rsid w:val="00143426"/>
    <w:rsid w:val="00143880"/>
    <w:rsid w:val="00146A62"/>
    <w:rsid w:val="00150B4D"/>
    <w:rsid w:val="00153B7D"/>
    <w:rsid w:val="001601A9"/>
    <w:rsid w:val="001605FB"/>
    <w:rsid w:val="00160A48"/>
    <w:rsid w:val="001616FD"/>
    <w:rsid w:val="00164C95"/>
    <w:rsid w:val="001651F9"/>
    <w:rsid w:val="00170857"/>
    <w:rsid w:val="00171869"/>
    <w:rsid w:val="00173E50"/>
    <w:rsid w:val="00176821"/>
    <w:rsid w:val="00176E78"/>
    <w:rsid w:val="00185FA4"/>
    <w:rsid w:val="00195FA7"/>
    <w:rsid w:val="001A3D26"/>
    <w:rsid w:val="001A506A"/>
    <w:rsid w:val="001A588E"/>
    <w:rsid w:val="001B3434"/>
    <w:rsid w:val="001B5CB8"/>
    <w:rsid w:val="001C034F"/>
    <w:rsid w:val="001C0BA8"/>
    <w:rsid w:val="001C4E31"/>
    <w:rsid w:val="001C5869"/>
    <w:rsid w:val="001D0666"/>
    <w:rsid w:val="001D5EEE"/>
    <w:rsid w:val="001E5522"/>
    <w:rsid w:val="002019D8"/>
    <w:rsid w:val="00205B05"/>
    <w:rsid w:val="00206F3C"/>
    <w:rsid w:val="00207AE8"/>
    <w:rsid w:val="0021012C"/>
    <w:rsid w:val="0021260F"/>
    <w:rsid w:val="00216464"/>
    <w:rsid w:val="002177A7"/>
    <w:rsid w:val="0021784D"/>
    <w:rsid w:val="00221ACD"/>
    <w:rsid w:val="00221D4A"/>
    <w:rsid w:val="00222E77"/>
    <w:rsid w:val="002300C6"/>
    <w:rsid w:val="00230764"/>
    <w:rsid w:val="002336F5"/>
    <w:rsid w:val="00237219"/>
    <w:rsid w:val="002419F4"/>
    <w:rsid w:val="002425C3"/>
    <w:rsid w:val="00247F22"/>
    <w:rsid w:val="00253712"/>
    <w:rsid w:val="00254001"/>
    <w:rsid w:val="002633AF"/>
    <w:rsid w:val="0026799F"/>
    <w:rsid w:val="00270436"/>
    <w:rsid w:val="00270443"/>
    <w:rsid w:val="00270A10"/>
    <w:rsid w:val="00271689"/>
    <w:rsid w:val="0027246C"/>
    <w:rsid w:val="0027601F"/>
    <w:rsid w:val="00276A4C"/>
    <w:rsid w:val="002774EE"/>
    <w:rsid w:val="00287491"/>
    <w:rsid w:val="00292F20"/>
    <w:rsid w:val="00293FEE"/>
    <w:rsid w:val="00294C24"/>
    <w:rsid w:val="00296EB3"/>
    <w:rsid w:val="002A6076"/>
    <w:rsid w:val="002A6217"/>
    <w:rsid w:val="002A686C"/>
    <w:rsid w:val="002A739F"/>
    <w:rsid w:val="002A7655"/>
    <w:rsid w:val="002B0CD7"/>
    <w:rsid w:val="002B1012"/>
    <w:rsid w:val="002B1534"/>
    <w:rsid w:val="002D5E4B"/>
    <w:rsid w:val="002E1140"/>
    <w:rsid w:val="002E3F4F"/>
    <w:rsid w:val="002F279D"/>
    <w:rsid w:val="002F5006"/>
    <w:rsid w:val="003010F5"/>
    <w:rsid w:val="003064C9"/>
    <w:rsid w:val="00312430"/>
    <w:rsid w:val="00315D6E"/>
    <w:rsid w:val="00316AB3"/>
    <w:rsid w:val="0032077A"/>
    <w:rsid w:val="00321088"/>
    <w:rsid w:val="00321CE9"/>
    <w:rsid w:val="003229C8"/>
    <w:rsid w:val="003359A7"/>
    <w:rsid w:val="003378E3"/>
    <w:rsid w:val="00342DE0"/>
    <w:rsid w:val="00346EFC"/>
    <w:rsid w:val="003514CE"/>
    <w:rsid w:val="003537A6"/>
    <w:rsid w:val="003623A7"/>
    <w:rsid w:val="00362FD6"/>
    <w:rsid w:val="003636FF"/>
    <w:rsid w:val="003658DB"/>
    <w:rsid w:val="00367D71"/>
    <w:rsid w:val="0037195A"/>
    <w:rsid w:val="003724CF"/>
    <w:rsid w:val="00376631"/>
    <w:rsid w:val="00376E2D"/>
    <w:rsid w:val="003771B7"/>
    <w:rsid w:val="0038454D"/>
    <w:rsid w:val="00385C9B"/>
    <w:rsid w:val="0039249F"/>
    <w:rsid w:val="003A0811"/>
    <w:rsid w:val="003A61E1"/>
    <w:rsid w:val="003A72C5"/>
    <w:rsid w:val="003A7669"/>
    <w:rsid w:val="003B0F71"/>
    <w:rsid w:val="003B1332"/>
    <w:rsid w:val="003B3CDB"/>
    <w:rsid w:val="003B46E9"/>
    <w:rsid w:val="003B776D"/>
    <w:rsid w:val="003C5099"/>
    <w:rsid w:val="003D0C69"/>
    <w:rsid w:val="003D108B"/>
    <w:rsid w:val="003D1E9E"/>
    <w:rsid w:val="003D1EEA"/>
    <w:rsid w:val="003D275A"/>
    <w:rsid w:val="003D7592"/>
    <w:rsid w:val="003E2363"/>
    <w:rsid w:val="003E2638"/>
    <w:rsid w:val="003E30B7"/>
    <w:rsid w:val="003E48C2"/>
    <w:rsid w:val="003E54D4"/>
    <w:rsid w:val="003F1DA2"/>
    <w:rsid w:val="003F2C26"/>
    <w:rsid w:val="003F675F"/>
    <w:rsid w:val="00410682"/>
    <w:rsid w:val="0041126A"/>
    <w:rsid w:val="00412C70"/>
    <w:rsid w:val="00414529"/>
    <w:rsid w:val="00415A27"/>
    <w:rsid w:val="00416B3E"/>
    <w:rsid w:val="004230DC"/>
    <w:rsid w:val="004265E2"/>
    <w:rsid w:val="00433768"/>
    <w:rsid w:val="00435041"/>
    <w:rsid w:val="004368FA"/>
    <w:rsid w:val="00436E2B"/>
    <w:rsid w:val="004408B0"/>
    <w:rsid w:val="00440EB3"/>
    <w:rsid w:val="00446184"/>
    <w:rsid w:val="00454ED6"/>
    <w:rsid w:val="00455419"/>
    <w:rsid w:val="00455E4B"/>
    <w:rsid w:val="00456756"/>
    <w:rsid w:val="00462145"/>
    <w:rsid w:val="00467BF3"/>
    <w:rsid w:val="00470516"/>
    <w:rsid w:val="00472307"/>
    <w:rsid w:val="00474F20"/>
    <w:rsid w:val="00475EF6"/>
    <w:rsid w:val="00481FF0"/>
    <w:rsid w:val="00483852"/>
    <w:rsid w:val="00484511"/>
    <w:rsid w:val="00493045"/>
    <w:rsid w:val="00494521"/>
    <w:rsid w:val="004960E4"/>
    <w:rsid w:val="004A7613"/>
    <w:rsid w:val="004A7814"/>
    <w:rsid w:val="004B1548"/>
    <w:rsid w:val="004B1B5B"/>
    <w:rsid w:val="004B2036"/>
    <w:rsid w:val="004B2482"/>
    <w:rsid w:val="004B3BC8"/>
    <w:rsid w:val="004C174E"/>
    <w:rsid w:val="004C3576"/>
    <w:rsid w:val="004C4435"/>
    <w:rsid w:val="004C7F81"/>
    <w:rsid w:val="004D030B"/>
    <w:rsid w:val="004D16BD"/>
    <w:rsid w:val="004E3114"/>
    <w:rsid w:val="004E3A07"/>
    <w:rsid w:val="004E3AF3"/>
    <w:rsid w:val="004E4224"/>
    <w:rsid w:val="004F0186"/>
    <w:rsid w:val="004F1ACE"/>
    <w:rsid w:val="004F23B5"/>
    <w:rsid w:val="004F61A9"/>
    <w:rsid w:val="00501135"/>
    <w:rsid w:val="0050349A"/>
    <w:rsid w:val="00506224"/>
    <w:rsid w:val="00507D9D"/>
    <w:rsid w:val="005132E0"/>
    <w:rsid w:val="0051565D"/>
    <w:rsid w:val="005167C3"/>
    <w:rsid w:val="005215DE"/>
    <w:rsid w:val="0052302A"/>
    <w:rsid w:val="0052582E"/>
    <w:rsid w:val="00525EA5"/>
    <w:rsid w:val="0052674C"/>
    <w:rsid w:val="00527D8F"/>
    <w:rsid w:val="0054120D"/>
    <w:rsid w:val="005475C5"/>
    <w:rsid w:val="00554A1F"/>
    <w:rsid w:val="005556B3"/>
    <w:rsid w:val="0057126D"/>
    <w:rsid w:val="0057135D"/>
    <w:rsid w:val="005718AB"/>
    <w:rsid w:val="00575F6D"/>
    <w:rsid w:val="00580121"/>
    <w:rsid w:val="0058063C"/>
    <w:rsid w:val="0058281D"/>
    <w:rsid w:val="0058512B"/>
    <w:rsid w:val="00585D2A"/>
    <w:rsid w:val="00586994"/>
    <w:rsid w:val="00590F4C"/>
    <w:rsid w:val="00594FBB"/>
    <w:rsid w:val="005953F7"/>
    <w:rsid w:val="00595E09"/>
    <w:rsid w:val="005A1875"/>
    <w:rsid w:val="005A5C48"/>
    <w:rsid w:val="005B1C0E"/>
    <w:rsid w:val="005B2E5A"/>
    <w:rsid w:val="005C1208"/>
    <w:rsid w:val="005C1F8F"/>
    <w:rsid w:val="005D1D14"/>
    <w:rsid w:val="005D40C5"/>
    <w:rsid w:val="005D4D30"/>
    <w:rsid w:val="005E02F8"/>
    <w:rsid w:val="005E376C"/>
    <w:rsid w:val="005E3A93"/>
    <w:rsid w:val="005E51D2"/>
    <w:rsid w:val="005E68AB"/>
    <w:rsid w:val="005E7317"/>
    <w:rsid w:val="005F2B1A"/>
    <w:rsid w:val="00600026"/>
    <w:rsid w:val="00600D68"/>
    <w:rsid w:val="00602350"/>
    <w:rsid w:val="00604237"/>
    <w:rsid w:val="00607FB9"/>
    <w:rsid w:val="006103E2"/>
    <w:rsid w:val="00612745"/>
    <w:rsid w:val="00613B88"/>
    <w:rsid w:val="00617344"/>
    <w:rsid w:val="0062551A"/>
    <w:rsid w:val="006264D8"/>
    <w:rsid w:val="00631205"/>
    <w:rsid w:val="00631954"/>
    <w:rsid w:val="006357C5"/>
    <w:rsid w:val="006367F1"/>
    <w:rsid w:val="00636AF4"/>
    <w:rsid w:val="00640219"/>
    <w:rsid w:val="0064585D"/>
    <w:rsid w:val="00646A6C"/>
    <w:rsid w:val="006476B7"/>
    <w:rsid w:val="00647FDA"/>
    <w:rsid w:val="0065089B"/>
    <w:rsid w:val="0065175B"/>
    <w:rsid w:val="00653B5C"/>
    <w:rsid w:val="00660317"/>
    <w:rsid w:val="00665891"/>
    <w:rsid w:val="0066694C"/>
    <w:rsid w:val="00672903"/>
    <w:rsid w:val="0067362A"/>
    <w:rsid w:val="00675867"/>
    <w:rsid w:val="00681E78"/>
    <w:rsid w:val="00682F43"/>
    <w:rsid w:val="00690430"/>
    <w:rsid w:val="006912C6"/>
    <w:rsid w:val="00697BDF"/>
    <w:rsid w:val="006A203F"/>
    <w:rsid w:val="006A4F61"/>
    <w:rsid w:val="006A4FF6"/>
    <w:rsid w:val="006A693D"/>
    <w:rsid w:val="006A6AA1"/>
    <w:rsid w:val="006B0F9C"/>
    <w:rsid w:val="006B182A"/>
    <w:rsid w:val="006B4703"/>
    <w:rsid w:val="006C08DC"/>
    <w:rsid w:val="006C6974"/>
    <w:rsid w:val="006D09FB"/>
    <w:rsid w:val="006D1573"/>
    <w:rsid w:val="006D2598"/>
    <w:rsid w:val="006D46BF"/>
    <w:rsid w:val="006D61FC"/>
    <w:rsid w:val="006D79B6"/>
    <w:rsid w:val="006E28AA"/>
    <w:rsid w:val="006E2AD2"/>
    <w:rsid w:val="006E7F24"/>
    <w:rsid w:val="006E7F6D"/>
    <w:rsid w:val="006F78FB"/>
    <w:rsid w:val="00701792"/>
    <w:rsid w:val="00705620"/>
    <w:rsid w:val="0071085F"/>
    <w:rsid w:val="007141DB"/>
    <w:rsid w:val="0072184F"/>
    <w:rsid w:val="007247EB"/>
    <w:rsid w:val="00725762"/>
    <w:rsid w:val="00731740"/>
    <w:rsid w:val="00740C12"/>
    <w:rsid w:val="00741FB2"/>
    <w:rsid w:val="007433DE"/>
    <w:rsid w:val="00745012"/>
    <w:rsid w:val="00753C18"/>
    <w:rsid w:val="00757D51"/>
    <w:rsid w:val="00761FF2"/>
    <w:rsid w:val="00766596"/>
    <w:rsid w:val="0077051A"/>
    <w:rsid w:val="00771461"/>
    <w:rsid w:val="00773F6C"/>
    <w:rsid w:val="00775E00"/>
    <w:rsid w:val="00780816"/>
    <w:rsid w:val="00780DED"/>
    <w:rsid w:val="00785E20"/>
    <w:rsid w:val="0079087F"/>
    <w:rsid w:val="0079458E"/>
    <w:rsid w:val="00794B97"/>
    <w:rsid w:val="007A1500"/>
    <w:rsid w:val="007A159E"/>
    <w:rsid w:val="007A5AF6"/>
    <w:rsid w:val="007B62F8"/>
    <w:rsid w:val="007B6642"/>
    <w:rsid w:val="007C3C7D"/>
    <w:rsid w:val="007C748A"/>
    <w:rsid w:val="007D1354"/>
    <w:rsid w:val="007D36FE"/>
    <w:rsid w:val="007D41E9"/>
    <w:rsid w:val="007D44A1"/>
    <w:rsid w:val="007D6431"/>
    <w:rsid w:val="007D6A82"/>
    <w:rsid w:val="007E2851"/>
    <w:rsid w:val="007F16FA"/>
    <w:rsid w:val="007F669C"/>
    <w:rsid w:val="007F7F2E"/>
    <w:rsid w:val="00801339"/>
    <w:rsid w:val="00802F89"/>
    <w:rsid w:val="00803777"/>
    <w:rsid w:val="00804E2D"/>
    <w:rsid w:val="00805AD4"/>
    <w:rsid w:val="0081052F"/>
    <w:rsid w:val="00811519"/>
    <w:rsid w:val="00811B13"/>
    <w:rsid w:val="00813984"/>
    <w:rsid w:val="008200C8"/>
    <w:rsid w:val="00820484"/>
    <w:rsid w:val="00823974"/>
    <w:rsid w:val="008255C6"/>
    <w:rsid w:val="00830FBA"/>
    <w:rsid w:val="00833CD5"/>
    <w:rsid w:val="008401E9"/>
    <w:rsid w:val="008433A6"/>
    <w:rsid w:val="00844180"/>
    <w:rsid w:val="008453F4"/>
    <w:rsid w:val="00847B01"/>
    <w:rsid w:val="008504EE"/>
    <w:rsid w:val="0085080F"/>
    <w:rsid w:val="00856B4F"/>
    <w:rsid w:val="00856EBA"/>
    <w:rsid w:val="00860CFD"/>
    <w:rsid w:val="008623B8"/>
    <w:rsid w:val="008640AD"/>
    <w:rsid w:val="00865832"/>
    <w:rsid w:val="008678DB"/>
    <w:rsid w:val="00870021"/>
    <w:rsid w:val="00871909"/>
    <w:rsid w:val="00871D48"/>
    <w:rsid w:val="008759F4"/>
    <w:rsid w:val="00876742"/>
    <w:rsid w:val="00876A29"/>
    <w:rsid w:val="008775B9"/>
    <w:rsid w:val="00881D52"/>
    <w:rsid w:val="00881F97"/>
    <w:rsid w:val="00886C50"/>
    <w:rsid w:val="00890980"/>
    <w:rsid w:val="00890FC0"/>
    <w:rsid w:val="00893188"/>
    <w:rsid w:val="00897E2B"/>
    <w:rsid w:val="008A3CFE"/>
    <w:rsid w:val="008A4C1D"/>
    <w:rsid w:val="008A511A"/>
    <w:rsid w:val="008A647F"/>
    <w:rsid w:val="008B6E38"/>
    <w:rsid w:val="008B7D19"/>
    <w:rsid w:val="008C2EB8"/>
    <w:rsid w:val="008C5D29"/>
    <w:rsid w:val="008C668F"/>
    <w:rsid w:val="008C7775"/>
    <w:rsid w:val="008C7A1B"/>
    <w:rsid w:val="008D276A"/>
    <w:rsid w:val="008D6174"/>
    <w:rsid w:val="008D7BEA"/>
    <w:rsid w:val="008E0EA1"/>
    <w:rsid w:val="008E154F"/>
    <w:rsid w:val="008E19D0"/>
    <w:rsid w:val="008E48FD"/>
    <w:rsid w:val="008F5018"/>
    <w:rsid w:val="00900C5C"/>
    <w:rsid w:val="0090136D"/>
    <w:rsid w:val="00902C2A"/>
    <w:rsid w:val="0090316F"/>
    <w:rsid w:val="00903E6E"/>
    <w:rsid w:val="00907CF1"/>
    <w:rsid w:val="00907EED"/>
    <w:rsid w:val="00915867"/>
    <w:rsid w:val="00921407"/>
    <w:rsid w:val="00921505"/>
    <w:rsid w:val="009263AF"/>
    <w:rsid w:val="0092799F"/>
    <w:rsid w:val="0093264B"/>
    <w:rsid w:val="0093359D"/>
    <w:rsid w:val="00937DD6"/>
    <w:rsid w:val="00952D5C"/>
    <w:rsid w:val="0095331D"/>
    <w:rsid w:val="00953965"/>
    <w:rsid w:val="009608CF"/>
    <w:rsid w:val="00965032"/>
    <w:rsid w:val="009657FC"/>
    <w:rsid w:val="009664C5"/>
    <w:rsid w:val="00967136"/>
    <w:rsid w:val="00971059"/>
    <w:rsid w:val="009728EA"/>
    <w:rsid w:val="00975191"/>
    <w:rsid w:val="00984D2F"/>
    <w:rsid w:val="00984EE7"/>
    <w:rsid w:val="009928CD"/>
    <w:rsid w:val="0099313F"/>
    <w:rsid w:val="00993F48"/>
    <w:rsid w:val="00994162"/>
    <w:rsid w:val="00997B10"/>
    <w:rsid w:val="009A479F"/>
    <w:rsid w:val="009A6292"/>
    <w:rsid w:val="009B0B0E"/>
    <w:rsid w:val="009B12D7"/>
    <w:rsid w:val="009C2DB0"/>
    <w:rsid w:val="009D29D8"/>
    <w:rsid w:val="009D4368"/>
    <w:rsid w:val="009E2D67"/>
    <w:rsid w:val="009E394B"/>
    <w:rsid w:val="009E471E"/>
    <w:rsid w:val="009E6C99"/>
    <w:rsid w:val="009F6EC1"/>
    <w:rsid w:val="00A03343"/>
    <w:rsid w:val="00A05456"/>
    <w:rsid w:val="00A05852"/>
    <w:rsid w:val="00A13E65"/>
    <w:rsid w:val="00A34678"/>
    <w:rsid w:val="00A40D1A"/>
    <w:rsid w:val="00A537A5"/>
    <w:rsid w:val="00A53C4E"/>
    <w:rsid w:val="00A6555E"/>
    <w:rsid w:val="00A72A5B"/>
    <w:rsid w:val="00A74AEE"/>
    <w:rsid w:val="00A767A3"/>
    <w:rsid w:val="00A8073C"/>
    <w:rsid w:val="00A80BE4"/>
    <w:rsid w:val="00A845CA"/>
    <w:rsid w:val="00A93429"/>
    <w:rsid w:val="00A9388C"/>
    <w:rsid w:val="00AA22F9"/>
    <w:rsid w:val="00AA74F9"/>
    <w:rsid w:val="00AB269D"/>
    <w:rsid w:val="00AB3A56"/>
    <w:rsid w:val="00AB4E41"/>
    <w:rsid w:val="00AB521B"/>
    <w:rsid w:val="00AC0BB8"/>
    <w:rsid w:val="00AC235F"/>
    <w:rsid w:val="00AD0C5B"/>
    <w:rsid w:val="00AD33B3"/>
    <w:rsid w:val="00AD5061"/>
    <w:rsid w:val="00AE2347"/>
    <w:rsid w:val="00AF036D"/>
    <w:rsid w:val="00AF23C5"/>
    <w:rsid w:val="00AF341C"/>
    <w:rsid w:val="00AF780A"/>
    <w:rsid w:val="00B05234"/>
    <w:rsid w:val="00B06C16"/>
    <w:rsid w:val="00B10129"/>
    <w:rsid w:val="00B104BB"/>
    <w:rsid w:val="00B10B29"/>
    <w:rsid w:val="00B124ED"/>
    <w:rsid w:val="00B13580"/>
    <w:rsid w:val="00B270BC"/>
    <w:rsid w:val="00B27836"/>
    <w:rsid w:val="00B32D05"/>
    <w:rsid w:val="00B43A57"/>
    <w:rsid w:val="00B456E0"/>
    <w:rsid w:val="00B459D2"/>
    <w:rsid w:val="00B532EB"/>
    <w:rsid w:val="00B5447E"/>
    <w:rsid w:val="00B63B96"/>
    <w:rsid w:val="00B650C8"/>
    <w:rsid w:val="00B70E9E"/>
    <w:rsid w:val="00B725A8"/>
    <w:rsid w:val="00B725E1"/>
    <w:rsid w:val="00B748B3"/>
    <w:rsid w:val="00B77209"/>
    <w:rsid w:val="00B77262"/>
    <w:rsid w:val="00B82688"/>
    <w:rsid w:val="00B82806"/>
    <w:rsid w:val="00B849B7"/>
    <w:rsid w:val="00B85C0E"/>
    <w:rsid w:val="00B97839"/>
    <w:rsid w:val="00BA0818"/>
    <w:rsid w:val="00BA59B4"/>
    <w:rsid w:val="00BB11FD"/>
    <w:rsid w:val="00BB43AA"/>
    <w:rsid w:val="00BB4A38"/>
    <w:rsid w:val="00BB7AD2"/>
    <w:rsid w:val="00BC1422"/>
    <w:rsid w:val="00BD02E8"/>
    <w:rsid w:val="00BD4BC6"/>
    <w:rsid w:val="00BD6C52"/>
    <w:rsid w:val="00BF2E54"/>
    <w:rsid w:val="00BF30FD"/>
    <w:rsid w:val="00BF626B"/>
    <w:rsid w:val="00BF6D19"/>
    <w:rsid w:val="00BF7821"/>
    <w:rsid w:val="00BF7AC9"/>
    <w:rsid w:val="00C01815"/>
    <w:rsid w:val="00C04C5C"/>
    <w:rsid w:val="00C06704"/>
    <w:rsid w:val="00C106A5"/>
    <w:rsid w:val="00C11D5D"/>
    <w:rsid w:val="00C14ED3"/>
    <w:rsid w:val="00C16188"/>
    <w:rsid w:val="00C21038"/>
    <w:rsid w:val="00C212E6"/>
    <w:rsid w:val="00C241E8"/>
    <w:rsid w:val="00C24D45"/>
    <w:rsid w:val="00C2554C"/>
    <w:rsid w:val="00C2742C"/>
    <w:rsid w:val="00C27F07"/>
    <w:rsid w:val="00C33C0C"/>
    <w:rsid w:val="00C354F5"/>
    <w:rsid w:val="00C35F2A"/>
    <w:rsid w:val="00C36921"/>
    <w:rsid w:val="00C50107"/>
    <w:rsid w:val="00C51FAA"/>
    <w:rsid w:val="00C53B05"/>
    <w:rsid w:val="00C54BBA"/>
    <w:rsid w:val="00C55E26"/>
    <w:rsid w:val="00C61234"/>
    <w:rsid w:val="00C6344A"/>
    <w:rsid w:val="00C64D78"/>
    <w:rsid w:val="00C7259D"/>
    <w:rsid w:val="00C731D9"/>
    <w:rsid w:val="00C73447"/>
    <w:rsid w:val="00C74E54"/>
    <w:rsid w:val="00C778A5"/>
    <w:rsid w:val="00C923DC"/>
    <w:rsid w:val="00C93065"/>
    <w:rsid w:val="00C957DC"/>
    <w:rsid w:val="00C96302"/>
    <w:rsid w:val="00C96948"/>
    <w:rsid w:val="00C979E4"/>
    <w:rsid w:val="00CA40E3"/>
    <w:rsid w:val="00CA4D65"/>
    <w:rsid w:val="00CB1A38"/>
    <w:rsid w:val="00CB1A41"/>
    <w:rsid w:val="00CB3418"/>
    <w:rsid w:val="00CC2C76"/>
    <w:rsid w:val="00CC4D4B"/>
    <w:rsid w:val="00CC555C"/>
    <w:rsid w:val="00CC5C00"/>
    <w:rsid w:val="00CD0FFD"/>
    <w:rsid w:val="00CD511B"/>
    <w:rsid w:val="00CD598C"/>
    <w:rsid w:val="00CD6923"/>
    <w:rsid w:val="00CE153C"/>
    <w:rsid w:val="00CE3965"/>
    <w:rsid w:val="00CE69B2"/>
    <w:rsid w:val="00CF0789"/>
    <w:rsid w:val="00CF6DAC"/>
    <w:rsid w:val="00CF6E40"/>
    <w:rsid w:val="00D0317F"/>
    <w:rsid w:val="00D0392C"/>
    <w:rsid w:val="00D0757F"/>
    <w:rsid w:val="00D11CFF"/>
    <w:rsid w:val="00D14E71"/>
    <w:rsid w:val="00D16C82"/>
    <w:rsid w:val="00D17355"/>
    <w:rsid w:val="00D223A6"/>
    <w:rsid w:val="00D37FDC"/>
    <w:rsid w:val="00D40396"/>
    <w:rsid w:val="00D42D4F"/>
    <w:rsid w:val="00D45AC7"/>
    <w:rsid w:val="00D471F3"/>
    <w:rsid w:val="00D551F5"/>
    <w:rsid w:val="00D5625C"/>
    <w:rsid w:val="00D622CC"/>
    <w:rsid w:val="00D63BE7"/>
    <w:rsid w:val="00D66F5A"/>
    <w:rsid w:val="00D67DC3"/>
    <w:rsid w:val="00D72719"/>
    <w:rsid w:val="00D7590A"/>
    <w:rsid w:val="00D76CA0"/>
    <w:rsid w:val="00D82CB1"/>
    <w:rsid w:val="00D85ABE"/>
    <w:rsid w:val="00D85D9F"/>
    <w:rsid w:val="00D86CC8"/>
    <w:rsid w:val="00D944A0"/>
    <w:rsid w:val="00D95338"/>
    <w:rsid w:val="00D9600A"/>
    <w:rsid w:val="00D9650B"/>
    <w:rsid w:val="00DA1F3A"/>
    <w:rsid w:val="00DA1F9C"/>
    <w:rsid w:val="00DA3B3C"/>
    <w:rsid w:val="00DA6DC1"/>
    <w:rsid w:val="00DA79C8"/>
    <w:rsid w:val="00DB44F8"/>
    <w:rsid w:val="00DB4F8E"/>
    <w:rsid w:val="00DB797B"/>
    <w:rsid w:val="00DC2212"/>
    <w:rsid w:val="00DE14AF"/>
    <w:rsid w:val="00DE5C72"/>
    <w:rsid w:val="00DE6BA4"/>
    <w:rsid w:val="00DF1D3B"/>
    <w:rsid w:val="00DF5A0D"/>
    <w:rsid w:val="00E01D89"/>
    <w:rsid w:val="00E03ECE"/>
    <w:rsid w:val="00E1204E"/>
    <w:rsid w:val="00E12B89"/>
    <w:rsid w:val="00E152AD"/>
    <w:rsid w:val="00E20086"/>
    <w:rsid w:val="00E27896"/>
    <w:rsid w:val="00E33C01"/>
    <w:rsid w:val="00E3546B"/>
    <w:rsid w:val="00E35904"/>
    <w:rsid w:val="00E40AE1"/>
    <w:rsid w:val="00E45324"/>
    <w:rsid w:val="00E4763A"/>
    <w:rsid w:val="00E5277D"/>
    <w:rsid w:val="00E548AA"/>
    <w:rsid w:val="00E55093"/>
    <w:rsid w:val="00E62DB1"/>
    <w:rsid w:val="00E637FF"/>
    <w:rsid w:val="00E652CF"/>
    <w:rsid w:val="00E660F7"/>
    <w:rsid w:val="00E66478"/>
    <w:rsid w:val="00E67821"/>
    <w:rsid w:val="00E712C8"/>
    <w:rsid w:val="00E71F43"/>
    <w:rsid w:val="00E749BA"/>
    <w:rsid w:val="00E7698D"/>
    <w:rsid w:val="00E774D6"/>
    <w:rsid w:val="00E8005C"/>
    <w:rsid w:val="00E868B1"/>
    <w:rsid w:val="00E875C0"/>
    <w:rsid w:val="00E927D5"/>
    <w:rsid w:val="00E92D12"/>
    <w:rsid w:val="00E97D7C"/>
    <w:rsid w:val="00EA0B1E"/>
    <w:rsid w:val="00EA3D7D"/>
    <w:rsid w:val="00EA51AA"/>
    <w:rsid w:val="00EA7210"/>
    <w:rsid w:val="00EB19AC"/>
    <w:rsid w:val="00EB30BC"/>
    <w:rsid w:val="00EB4F62"/>
    <w:rsid w:val="00EC067A"/>
    <w:rsid w:val="00EC0C1C"/>
    <w:rsid w:val="00EC11AD"/>
    <w:rsid w:val="00EC33F2"/>
    <w:rsid w:val="00EC6631"/>
    <w:rsid w:val="00EC7026"/>
    <w:rsid w:val="00ED3402"/>
    <w:rsid w:val="00ED64ED"/>
    <w:rsid w:val="00ED768E"/>
    <w:rsid w:val="00EE2847"/>
    <w:rsid w:val="00EE3238"/>
    <w:rsid w:val="00EE5227"/>
    <w:rsid w:val="00EE71E7"/>
    <w:rsid w:val="00EF1C71"/>
    <w:rsid w:val="00EF63D6"/>
    <w:rsid w:val="00EF6CDC"/>
    <w:rsid w:val="00EF7519"/>
    <w:rsid w:val="00F000CA"/>
    <w:rsid w:val="00F056B3"/>
    <w:rsid w:val="00F06A0B"/>
    <w:rsid w:val="00F105B6"/>
    <w:rsid w:val="00F10B9D"/>
    <w:rsid w:val="00F21330"/>
    <w:rsid w:val="00F215D1"/>
    <w:rsid w:val="00F35A3D"/>
    <w:rsid w:val="00F36771"/>
    <w:rsid w:val="00F37730"/>
    <w:rsid w:val="00F45D17"/>
    <w:rsid w:val="00F47A62"/>
    <w:rsid w:val="00F51C46"/>
    <w:rsid w:val="00F62D48"/>
    <w:rsid w:val="00F65096"/>
    <w:rsid w:val="00F704DD"/>
    <w:rsid w:val="00F7066A"/>
    <w:rsid w:val="00F71DF7"/>
    <w:rsid w:val="00F7476B"/>
    <w:rsid w:val="00F76D38"/>
    <w:rsid w:val="00F8077D"/>
    <w:rsid w:val="00F84BC7"/>
    <w:rsid w:val="00F87695"/>
    <w:rsid w:val="00F918B9"/>
    <w:rsid w:val="00F955FF"/>
    <w:rsid w:val="00F956E4"/>
    <w:rsid w:val="00F95C1A"/>
    <w:rsid w:val="00F96F4B"/>
    <w:rsid w:val="00FB0F4C"/>
    <w:rsid w:val="00FB19D8"/>
    <w:rsid w:val="00FB5718"/>
    <w:rsid w:val="00FB709B"/>
    <w:rsid w:val="00FB7FA7"/>
    <w:rsid w:val="00FC18E6"/>
    <w:rsid w:val="00FC2AD3"/>
    <w:rsid w:val="00FC4434"/>
    <w:rsid w:val="00FC5864"/>
    <w:rsid w:val="00FC5A89"/>
    <w:rsid w:val="00FC5BD8"/>
    <w:rsid w:val="00FD0D00"/>
    <w:rsid w:val="00FD2043"/>
    <w:rsid w:val="00FD55CC"/>
    <w:rsid w:val="00FD57B0"/>
    <w:rsid w:val="00FD73A8"/>
    <w:rsid w:val="00FE08E6"/>
    <w:rsid w:val="00FE397F"/>
    <w:rsid w:val="00FE49F1"/>
    <w:rsid w:val="00FE5946"/>
    <w:rsid w:val="00FE79E4"/>
    <w:rsid w:val="00FF192D"/>
    <w:rsid w:val="00FF1F1C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428CEF"/>
  <w15:chartTrackingRefBased/>
  <w15:docId w15:val="{0F0E4DC5-57A3-40D9-8D53-FD496904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List" w:uiPriority="99"/>
    <w:lsdException w:name="List 2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Plain Text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37DD6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</w:style>
  <w:style w:type="paragraph" w:customStyle="1" w:styleId="B2">
    <w:name w:val="B2"/>
    <w:basedOn w:val="List2"/>
    <w:link w:val="B2Char"/>
    <w:pPr>
      <w:spacing w:after="180"/>
      <w:ind w:left="851" w:hanging="284"/>
    </w:pPr>
  </w:style>
  <w:style w:type="paragraph" w:customStyle="1" w:styleId="B3">
    <w:name w:val="B3"/>
    <w:basedOn w:val="List3"/>
    <w:pPr>
      <w:spacing w:after="180"/>
      <w:ind w:left="1135" w:hanging="284"/>
    </w:pPr>
  </w:style>
  <w:style w:type="paragraph" w:customStyle="1" w:styleId="B5">
    <w:name w:val="B5"/>
    <w:basedOn w:val="List5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List">
    <w:name w:val="List"/>
    <w:basedOn w:val="Normal"/>
    <w:uiPriority w:val="99"/>
    <w:pPr>
      <w:ind w:left="283" w:hanging="283"/>
    </w:pPr>
  </w:style>
  <w:style w:type="paragraph" w:styleId="List2">
    <w:name w:val="List 2"/>
    <w:basedOn w:val="Normal"/>
    <w:uiPriority w:val="99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5">
    <w:name w:val="List 5"/>
    <w:basedOn w:val="Normal"/>
    <w:pPr>
      <w:ind w:left="1415" w:hanging="283"/>
    </w:pPr>
  </w:style>
  <w:style w:type="paragraph" w:customStyle="1" w:styleId="NO">
    <w:name w:val="NO"/>
    <w:basedOn w:val="Normal"/>
    <w:link w:val="NOChar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pPr>
      <w:ind w:left="709" w:hanging="709"/>
    </w:pPr>
    <w:rPr>
      <w:lang w:eastAsia="ja-JP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BodyText">
    <w:name w:val="Body Text"/>
    <w:basedOn w:val="Normal"/>
    <w:link w:val="BodyTextChar"/>
    <w:rsid w:val="002300C6"/>
    <w:pPr>
      <w:jc w:val="both"/>
    </w:pPr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Normal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Times New Roman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styleId="FollowedHyperlink">
    <w:name w:val="FollowedHyperlink"/>
    <w:uiPriority w:val="99"/>
    <w:unhideWhenUsed/>
    <w:rsid w:val="003537A6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link w:val="PlainText"/>
    <w:uiPriority w:val="99"/>
    <w:rsid w:val="003537A6"/>
    <w:rPr>
      <w:rFonts w:ascii="Courier New" w:eastAsia="Calibri" w:hAnsi="Courier New"/>
      <w:lang w:val="en-US" w:eastAsia="en-US"/>
    </w:rPr>
  </w:style>
  <w:style w:type="character" w:customStyle="1" w:styleId="B1Char">
    <w:name w:val="B1 Char"/>
    <w:rsid w:val="00B70E9E"/>
    <w:rPr>
      <w:lang w:eastAsia="en-US"/>
    </w:rPr>
  </w:style>
  <w:style w:type="character" w:customStyle="1" w:styleId="Heading4Char">
    <w:name w:val="Heading 4 Char"/>
    <w:link w:val="Heading4"/>
    <w:rsid w:val="003537A6"/>
    <w:rPr>
      <w:rFonts w:ascii="Arial" w:eastAsia="MS Mincho" w:hAnsi="Arial"/>
      <w:bCs/>
      <w:sz w:val="24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3537A6"/>
    <w:rPr>
      <w:rFonts w:ascii="Arial" w:eastAsia="MS Mincho" w:hAnsi="Arial" w:cs="Arial"/>
      <w:bCs/>
      <w:sz w:val="28"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3537A6"/>
    <w:rPr>
      <w:rFonts w:ascii="Arial" w:eastAsia="MS Mincho" w:hAnsi="Arial"/>
      <w:sz w:val="36"/>
      <w:lang w:eastAsia="en-US"/>
    </w:rPr>
  </w:style>
  <w:style w:type="character" w:customStyle="1" w:styleId="Heading2Char">
    <w:name w:val="Heading 2 Char"/>
    <w:link w:val="Heading2"/>
    <w:uiPriority w:val="9"/>
    <w:rsid w:val="003537A6"/>
    <w:rPr>
      <w:rFonts w:ascii="Arial" w:eastAsia="MS Mincho" w:hAnsi="Arial" w:cs="Arial"/>
      <w:bCs/>
      <w:iCs/>
      <w:sz w:val="32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3537A6"/>
    <w:pPr>
      <w:overflowPunct/>
      <w:autoSpaceDE/>
      <w:autoSpaceDN/>
      <w:adjustRightInd/>
      <w:spacing w:after="200" w:line="276" w:lineRule="auto"/>
      <w:ind w:left="708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styleId="CommentReference">
    <w:name w:val="annotation reference"/>
    <w:uiPriority w:val="99"/>
    <w:unhideWhenUsed/>
    <w:rsid w:val="00353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Calibri" w:eastAsia="Calibri" w:hAnsi="Calibri"/>
      <w:lang w:val="en-US"/>
    </w:rPr>
  </w:style>
  <w:style w:type="character" w:customStyle="1" w:styleId="CommentTextChar">
    <w:name w:val="Comment Text Char"/>
    <w:link w:val="CommentText"/>
    <w:uiPriority w:val="99"/>
    <w:rsid w:val="003537A6"/>
    <w:rPr>
      <w:rFonts w:ascii="Calibri" w:eastAsia="Calibri" w:hAnsi="Calibri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3537A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537A6"/>
    <w:rPr>
      <w:rFonts w:ascii="Calibri" w:eastAsia="Calibri" w:hAnsi="Calibri"/>
      <w:b/>
      <w:bCs/>
      <w:lang w:val="en-US" w:eastAsia="en-US"/>
    </w:rPr>
  </w:style>
  <w:style w:type="paragraph" w:styleId="Revision">
    <w:name w:val="Revision"/>
    <w:hidden/>
    <w:uiPriority w:val="99"/>
    <w:semiHidden/>
    <w:rsid w:val="003537A6"/>
    <w:rPr>
      <w:rFonts w:ascii="Calibri" w:eastAsia="Calibri" w:hAnsi="Calibri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3537A6"/>
    <w:pPr>
      <w:overflowPunct/>
      <w:autoSpaceDE/>
      <w:autoSpaceDN/>
      <w:adjustRightInd/>
      <w:spacing w:after="0"/>
      <w:textAlignment w:val="auto"/>
    </w:pPr>
    <w:rPr>
      <w:rFonts w:ascii="Segoe UI" w:eastAsia="Calibri" w:hAnsi="Segoe UI"/>
      <w:sz w:val="18"/>
      <w:szCs w:val="18"/>
      <w:lang w:val="en-US"/>
    </w:rPr>
  </w:style>
  <w:style w:type="character" w:customStyle="1" w:styleId="BalloonTextChar">
    <w:name w:val="Balloon Text Char"/>
    <w:link w:val="BalloonText"/>
    <w:uiPriority w:val="99"/>
    <w:rsid w:val="003537A6"/>
    <w:rPr>
      <w:rFonts w:ascii="Segoe UI" w:eastAsia="Calibri" w:hAnsi="Segoe UI"/>
      <w:sz w:val="18"/>
      <w:szCs w:val="18"/>
      <w:lang w:val="en-US" w:eastAsia="en-US"/>
    </w:rPr>
  </w:style>
  <w:style w:type="paragraph" w:styleId="NoSpacing">
    <w:name w:val="No Spacing"/>
    <w:basedOn w:val="Normal"/>
    <w:uiPriority w:val="1"/>
    <w:qFormat/>
    <w:rsid w:val="003537A6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3537A6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3537A6"/>
    <w:pPr>
      <w:numPr>
        <w:numId w:val="1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37A6"/>
    <w:pPr>
      <w:pBdr>
        <w:top w:val="none" w:sz="0" w:space="0" w:color="auto"/>
      </w:pBdr>
      <w:overflowPunct/>
      <w:autoSpaceDE/>
      <w:autoSpaceDN/>
      <w:adjustRightInd/>
      <w:spacing w:before="480" w:after="0" w:line="120" w:lineRule="auto"/>
      <w:ind w:left="0" w:firstLine="0"/>
      <w:textAlignment w:val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paragraph" w:styleId="TOC2">
    <w:name w:val="toc 2"/>
    <w:basedOn w:val="Normal"/>
    <w:next w:val="Normal"/>
    <w:autoRedefine/>
    <w:uiPriority w:val="39"/>
    <w:unhideWhenUsed/>
    <w:rsid w:val="003537A6"/>
    <w:pPr>
      <w:tabs>
        <w:tab w:val="right" w:leader="dot" w:pos="9350"/>
      </w:tabs>
      <w:overflowPunct/>
      <w:autoSpaceDE/>
      <w:autoSpaceDN/>
      <w:adjustRightInd/>
      <w:spacing w:after="0"/>
      <w:ind w:left="216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Heading5Char">
    <w:name w:val="Heading 5 Char"/>
    <w:link w:val="Heading5"/>
    <w:uiPriority w:val="9"/>
    <w:rsid w:val="003537A6"/>
    <w:rPr>
      <w:rFonts w:ascii="Arial" w:eastAsia="MS Mincho" w:hAnsi="Arial"/>
      <w:bCs/>
      <w:iCs/>
      <w:sz w:val="22"/>
      <w:szCs w:val="26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200" w:line="276" w:lineRule="auto"/>
      <w:ind w:left="44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3537A6"/>
    <w:pPr>
      <w:overflowPunct/>
      <w:autoSpaceDE/>
      <w:autoSpaceDN/>
      <w:adjustRightInd/>
      <w:spacing w:after="200" w:line="276" w:lineRule="auto"/>
      <w:textAlignment w:val="auto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3537A6"/>
    <w:rPr>
      <w:rFonts w:ascii="Tahoma" w:eastAsia="Calibri" w:hAnsi="Tahoma"/>
      <w:sz w:val="16"/>
      <w:szCs w:val="16"/>
      <w:lang w:val="x-none" w:eastAsia="x-none"/>
    </w:rPr>
  </w:style>
  <w:style w:type="paragraph" w:styleId="TOC4">
    <w:name w:val="toc 4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6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88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10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32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54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3537A6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eastAsia="Times New Roman" w:hAnsi="Calibri"/>
      <w:sz w:val="22"/>
      <w:szCs w:val="22"/>
      <w:lang w:eastAsia="en-GB"/>
    </w:rPr>
  </w:style>
  <w:style w:type="character" w:customStyle="1" w:styleId="NOChar">
    <w:name w:val="NO Char"/>
    <w:link w:val="NO"/>
    <w:rsid w:val="003537A6"/>
    <w:rPr>
      <w:rFonts w:ascii="Arial" w:eastAsia="MS Mincho" w:hAnsi="Arial"/>
      <w:lang w:eastAsia="en-US"/>
    </w:rPr>
  </w:style>
  <w:style w:type="paragraph" w:customStyle="1" w:styleId="FirstChange">
    <w:name w:val="First Change"/>
    <w:basedOn w:val="Normal"/>
    <w:rsid w:val="001C4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</w:rPr>
  </w:style>
  <w:style w:type="paragraph" w:customStyle="1" w:styleId="TAR">
    <w:name w:val="TAR"/>
    <w:basedOn w:val="TAL"/>
    <w:rsid w:val="00E35904"/>
    <w:pPr>
      <w:jc w:val="right"/>
    </w:pPr>
  </w:style>
  <w:style w:type="character" w:customStyle="1" w:styleId="THChar">
    <w:name w:val="TH Char"/>
    <w:link w:val="TH"/>
    <w:qFormat/>
    <w:rsid w:val="00B5447E"/>
    <w:rPr>
      <w:rFonts w:ascii="Arial" w:eastAsia="MS Mincho" w:hAnsi="Arial"/>
      <w:b/>
      <w:lang w:val="en-GB" w:eastAsia="en-US"/>
    </w:rPr>
  </w:style>
  <w:style w:type="character" w:customStyle="1" w:styleId="TFZchn">
    <w:name w:val="TF Zchn"/>
    <w:link w:val="TF"/>
    <w:rsid w:val="00B5447E"/>
    <w:rPr>
      <w:rFonts w:ascii="Arial" w:eastAsia="MS Mincho" w:hAnsi="Arial"/>
      <w:b/>
      <w:lang w:val="en-GB" w:eastAsia="en-US"/>
    </w:rPr>
  </w:style>
  <w:style w:type="paragraph" w:customStyle="1" w:styleId="EW">
    <w:name w:val="EW"/>
    <w:basedOn w:val="Normal"/>
    <w:rsid w:val="007D6A82"/>
    <w:pPr>
      <w:keepLines/>
      <w:overflowPunct/>
      <w:autoSpaceDE/>
      <w:autoSpaceDN/>
      <w:adjustRightInd/>
      <w:spacing w:after="0"/>
      <w:ind w:left="1702" w:hanging="1418"/>
      <w:textAlignment w:val="auto"/>
    </w:pPr>
    <w:rPr>
      <w:rFonts w:ascii="Times New Roman" w:eastAsia="Times New Roman" w:hAnsi="Times New Roman"/>
    </w:rPr>
  </w:style>
  <w:style w:type="character" w:customStyle="1" w:styleId="HeaderChar">
    <w:name w:val="Header Char"/>
    <w:aliases w:val="header odd Char"/>
    <w:link w:val="Header"/>
    <w:rsid w:val="00DA1F9C"/>
    <w:rPr>
      <w:rFonts w:ascii="Arial" w:eastAsia="MS Mincho" w:hAnsi="Arial"/>
      <w:b/>
      <w:noProof/>
      <w:sz w:val="18"/>
      <w:lang w:val="en-US" w:eastAsia="en-US"/>
    </w:rPr>
  </w:style>
  <w:style w:type="character" w:customStyle="1" w:styleId="B2Char">
    <w:name w:val="B2 Char"/>
    <w:link w:val="B2"/>
    <w:rsid w:val="0057135D"/>
    <w:rPr>
      <w:rFonts w:ascii="Arial" w:eastAsia="MS Mincho" w:hAnsi="Arial"/>
      <w:lang w:val="en-GB" w:eastAsia="en-US"/>
    </w:rPr>
  </w:style>
  <w:style w:type="character" w:customStyle="1" w:styleId="msoins0">
    <w:name w:val="msoins"/>
    <w:basedOn w:val="DefaultParagraphFont"/>
    <w:rsid w:val="005D4D30"/>
  </w:style>
  <w:style w:type="paragraph" w:customStyle="1" w:styleId="PL">
    <w:name w:val="PL"/>
    <w:link w:val="PLChar"/>
    <w:rsid w:val="001B34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1B3434"/>
    <w:rPr>
      <w:rFonts w:ascii="Courier New" w:hAnsi="Courier New"/>
      <w:noProof/>
      <w:sz w:val="16"/>
      <w:lang w:val="en-GB" w:eastAsia="en-GB"/>
    </w:rPr>
  </w:style>
  <w:style w:type="character" w:styleId="Emphasis">
    <w:name w:val="Emphasis"/>
    <w:qFormat/>
    <w:rsid w:val="001616FD"/>
    <w:rPr>
      <w:i/>
      <w:iCs/>
    </w:rPr>
  </w:style>
  <w:style w:type="character" w:customStyle="1" w:styleId="TAHCar">
    <w:name w:val="TAH Car"/>
    <w:rsid w:val="00CF6E40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47DBA6-4E28-4A1C-8ADD-E6889BD8D5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45121C-EDC2-41DA-B53C-8E051689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D1CBB7-B2AE-4784-ADB5-CC6E7A1E2260}">
  <ds:schemaRefs>
    <ds:schemaRef ds:uri="http://schemas.microsoft.com/office/2006/metadata/properties"/>
    <ds:schemaRef ds:uri="http://schemas.microsoft.com/office/2006/documentManagement/types"/>
    <ds:schemaRef ds:uri="9b239327-9e80-40e4-b1b7-4394fed77a33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588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</vt:lpstr>
      <vt:lpstr>3GPP TSG-RAN WG3 Meeting #60</vt:lpstr>
    </vt:vector>
  </TitlesOfParts>
  <Company>Siemens AG</Company>
  <LinksUpToDate>false</LinksUpToDate>
  <CharactersWithSpaces>3701</CharactersWithSpaces>
  <SharedDoc>false</SharedDoc>
  <HLinks>
    <vt:vector size="18" baseType="variant">
      <vt:variant>
        <vt:i4>2031686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</dc:title>
  <dc:subject/>
  <dc:creator>Ericsson</dc:creator>
  <cp:keywords/>
  <cp:lastModifiedBy>Ericsson</cp:lastModifiedBy>
  <cp:revision>2</cp:revision>
  <dcterms:created xsi:type="dcterms:W3CDTF">2019-11-08T18:56:00Z</dcterms:created>
  <dcterms:modified xsi:type="dcterms:W3CDTF">2019-11-08T18:56:00Z</dcterms:modified>
</cp:coreProperties>
</file>