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415B1" w14:textId="16A64B1D" w:rsidR="00F1139A" w:rsidRDefault="00F1139A" w:rsidP="00434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>
        <w:rPr>
          <w:b/>
          <w:noProof/>
          <w:sz w:val="24"/>
        </w:rPr>
        <w:tab/>
      </w:r>
      <w:r w:rsidR="00371891">
        <w:rPr>
          <w:b/>
          <w:i/>
          <w:noProof/>
          <w:sz w:val="28"/>
        </w:rPr>
        <w:t>R3-197214</w:t>
      </w:r>
    </w:p>
    <w:p w14:paraId="7310FF90" w14:textId="77777777" w:rsidR="00F1139A" w:rsidRDefault="00F1139A" w:rsidP="00F113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07172DF3" w:rsidR="001E41F3" w:rsidRPr="00313112" w:rsidRDefault="00144BC5" w:rsidP="00F113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0E58A0D6" w:rsidR="001E41F3" w:rsidRPr="00410371" w:rsidRDefault="006C2030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536C4023" w:rsidR="001E41F3" w:rsidRPr="00410371" w:rsidRDefault="005C25BE" w:rsidP="002A7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787A">
              <w:rPr>
                <w:b/>
                <w:noProof/>
                <w:sz w:val="28"/>
              </w:rPr>
              <w:t>7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2A130573" w:rsidR="001E41F3" w:rsidRDefault="004F1965" w:rsidP="00CD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1139A">
              <w:rPr>
                <w:noProof/>
              </w:rPr>
              <w:t>11</w:t>
            </w:r>
            <w:r w:rsidR="00CD6747">
              <w:rPr>
                <w:noProof/>
              </w:rPr>
              <w:t>-1</w:t>
            </w:r>
            <w:r w:rsidR="00F1139A">
              <w:rPr>
                <w:noProof/>
              </w:rPr>
              <w:t>8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65CCE808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5"/>
            <w:r>
              <w:rPr>
                <w:noProof/>
              </w:rPr>
              <w:t>The delta configuration of the SN teminated bearer is not supported during the SN rel</w:t>
            </w:r>
            <w:r w:rsidR="00BF53D4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  <w:bookmarkEnd w:id="2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4667" w14:textId="6AA2372C" w:rsidR="004F196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REQUEST ACKNOWLEDGE message.</w:t>
            </w:r>
          </w:p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29B34390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</w:t>
            </w:r>
            <w:r w:rsidR="00AB3183">
              <w:rPr>
                <w:noProof/>
              </w:rPr>
              <w:t>e</w:t>
            </w:r>
            <w:bookmarkStart w:id="3" w:name="_GoBack"/>
            <w:bookmarkEnd w:id="3"/>
            <w:r>
              <w:rPr>
                <w:noProof/>
              </w:rPr>
              <w:t>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0BCCB198" w:rsidR="006F6DA7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8.7.9.2, 8.7.10.2, 9.1.4.12, 9.1.4.14, 9.3.4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081DC1C7" w:rsidR="006F6DA7" w:rsidRDefault="006F6DA7" w:rsidP="001B7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1B7E2F">
              <w:rPr>
                <w:noProof/>
              </w:rPr>
              <w:t>0282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53A3D460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64E690A7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0985"/>
      <w:r w:rsidRPr="00472CC6">
        <w:rPr>
          <w:rFonts w:ascii="Arial" w:hAnsi="Arial"/>
          <w:sz w:val="24"/>
          <w:lang w:eastAsia="en-GB"/>
        </w:rPr>
        <w:t>8.7.9.2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14:paraId="7C485285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72CC6">
        <w:rPr>
          <w:rFonts w:ascii="Arial" w:hAnsi="Arial"/>
          <w:b/>
          <w:lang w:eastAsia="en-GB"/>
        </w:rPr>
        <w:object w:dxaOrig="6280" w:dyaOrig="2110" w14:anchorId="6F107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75pt;height:104.75pt" o:ole="">
            <v:imagedata r:id="rId13" o:title=""/>
          </v:shape>
          <o:OLEObject Type="Embed" ProgID="Visio.Drawing.11" ShapeID="_x0000_i1025" DrawAspect="Content" ObjectID="_1634806742" r:id="rId14"/>
        </w:object>
      </w:r>
    </w:p>
    <w:p w14:paraId="7D92C22E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</w:t>
      </w:r>
      <w:r w:rsidRPr="00472CC6">
        <w:rPr>
          <w:rFonts w:ascii="Arial" w:hAnsi="Arial"/>
          <w:b/>
          <w:lang w:eastAsia="zh-CN"/>
        </w:rPr>
        <w:t>8.7.9.2-1</w:t>
      </w:r>
      <w:r w:rsidRPr="00472CC6">
        <w:rPr>
          <w:rFonts w:ascii="Arial" w:hAnsi="Arial"/>
          <w:b/>
          <w:lang w:eastAsia="en-GB"/>
        </w:rPr>
        <w:t>: MeNB initiated SgNB Release, successful operation</w:t>
      </w:r>
    </w:p>
    <w:p w14:paraId="0230674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MeNB initiates the procedure by </w:t>
      </w:r>
      <w:r w:rsidRPr="00472CC6">
        <w:rPr>
          <w:lang w:eastAsia="en-GB"/>
        </w:rPr>
        <w:t>sending the SGNB RELEASE REQUEST message. Upon reception of the SGNB RELEASE REQUEST message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 stop providing user data to the UE. </w:t>
      </w:r>
      <w:r w:rsidRPr="00472CC6">
        <w:rPr>
          <w:szCs w:val="18"/>
          <w:lang w:eastAsia="zh-CN"/>
        </w:rPr>
        <w:t xml:space="preserve">The </w:t>
      </w:r>
      <w:r w:rsidRPr="00472CC6">
        <w:rPr>
          <w:i/>
          <w:szCs w:val="18"/>
          <w:lang w:eastAsia="zh-CN"/>
        </w:rPr>
        <w:t>SgNB UE X2AP ID</w:t>
      </w:r>
      <w:r w:rsidRPr="00472CC6">
        <w:rPr>
          <w:szCs w:val="18"/>
          <w:lang w:eastAsia="zh-CN"/>
        </w:rPr>
        <w:t xml:space="preserve"> IE shall be included if it has been obtained from the </w:t>
      </w:r>
      <w:r w:rsidRPr="00472CC6">
        <w:rPr>
          <w:rFonts w:eastAsia="Geneva"/>
          <w:lang w:eastAsia="zh-CN"/>
        </w:rPr>
        <w:t>en-gNB</w:t>
      </w:r>
      <w:r w:rsidRPr="00472CC6">
        <w:rPr>
          <w:szCs w:val="18"/>
          <w:lang w:eastAsia="zh-CN"/>
        </w:rPr>
        <w:t>.</w:t>
      </w:r>
    </w:p>
    <w:p w14:paraId="15F7FA46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If the bearer context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was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 f</w:t>
      </w:r>
      <w:r w:rsidRPr="00472CC6">
        <w:rPr>
          <w:lang w:eastAsia="en-GB"/>
        </w:rPr>
        <w:t xml:space="preserve">or E-RAB for which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requests forwarding of </w:t>
      </w:r>
      <w:r w:rsidRPr="00472CC6">
        <w:rPr>
          <w:lang w:eastAsia="zh-CN"/>
        </w:rPr>
        <w:t>uplink/</w:t>
      </w:r>
      <w:r w:rsidRPr="00472CC6">
        <w:rPr>
          <w:lang w:eastAsia="en-GB"/>
        </w:rPr>
        <w:t xml:space="preserve">downlink data,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includes the </w:t>
      </w:r>
      <w:r w:rsidRPr="00472CC6">
        <w:rPr>
          <w:i/>
          <w:lang w:eastAsia="zh-CN"/>
        </w:rPr>
        <w:t xml:space="preserve">UL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zh-CN"/>
        </w:rPr>
        <w:t xml:space="preserve">/ </w:t>
      </w:r>
      <w:r w:rsidRPr="00472CC6">
        <w:rPr>
          <w:i/>
          <w:lang w:eastAsia="en-GB"/>
        </w:rPr>
        <w:t>DL</w:t>
      </w:r>
      <w:r w:rsidRPr="00472CC6">
        <w:rPr>
          <w:i/>
          <w:lang w:eastAsia="zh-CN"/>
        </w:rPr>
        <w:t xml:space="preserve">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en-GB"/>
        </w:rPr>
        <w:t xml:space="preserve"> IE within the </w:t>
      </w:r>
      <w:r w:rsidRPr="00472CC6">
        <w:rPr>
          <w:i/>
          <w:lang w:eastAsia="zh-CN"/>
        </w:rPr>
        <w:t>E-RAB</w:t>
      </w:r>
      <w:r w:rsidRPr="00472CC6">
        <w:rPr>
          <w:i/>
          <w:lang w:eastAsia="en-GB"/>
        </w:rPr>
        <w:t>s To Be Released Item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of the SGNB RELEASE REQUEST message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to indicate that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should </w:t>
      </w:r>
      <w:r w:rsidRPr="00472CC6">
        <w:rPr>
          <w:lang w:eastAsia="en-GB"/>
        </w:rPr>
        <w:t>perform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data forwarding of uplink</w:t>
      </w:r>
      <w:r w:rsidRPr="00472CC6">
        <w:rPr>
          <w:lang w:eastAsia="zh-CN"/>
        </w:rPr>
        <w:t>/downlink</w:t>
      </w:r>
      <w:r w:rsidRPr="00472CC6">
        <w:rPr>
          <w:lang w:eastAsia="en-GB"/>
        </w:rPr>
        <w:t xml:space="preserve"> packets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for that E-RAB</w:t>
      </w:r>
      <w:r w:rsidRPr="00472CC6">
        <w:rPr>
          <w:lang w:eastAsia="zh-CN"/>
        </w:rPr>
        <w:t>.</w:t>
      </w:r>
    </w:p>
    <w:p w14:paraId="6549083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zh-CN"/>
        </w:rPr>
        <w:t xml:space="preserve">Upon reception of the SGNB RELEASE REQUEST message containing </w:t>
      </w:r>
      <w:r w:rsidRPr="00472CC6">
        <w:rPr>
          <w:i/>
          <w:lang w:eastAsia="zh-CN"/>
        </w:rPr>
        <w:t>UE Context Kept Indicator</w:t>
      </w:r>
      <w:r w:rsidRPr="00472CC6">
        <w:rPr>
          <w:lang w:eastAsia="zh-CN"/>
        </w:rPr>
        <w:t xml:space="preserve"> IE set to "True",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.</w:t>
      </w:r>
    </w:p>
    <w:p w14:paraId="2A6E2CDC" w14:textId="6C8D1F31" w:rsidR="00472CC6" w:rsidRPr="00472CC6" w:rsidRDefault="00472CC6" w:rsidP="0049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5" w:name="_Hlk498523853"/>
      <w:r w:rsidRPr="00472CC6">
        <w:rPr>
          <w:lang w:eastAsia="zh-CN"/>
        </w:rPr>
        <w:t xml:space="preserve">If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confirms the request to release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resources it shall send the SGNB RELEASE REQUEST ACKNOWLEDGE message to the MeNB.</w:t>
      </w:r>
    </w:p>
    <w:bookmarkEnd w:id="5"/>
    <w:p w14:paraId="0F5EF391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To Be Released List</w:t>
      </w:r>
      <w:r w:rsidRPr="00472CC6">
        <w:rPr>
          <w:lang w:eastAsia="en-GB"/>
        </w:rPr>
        <w:t xml:space="preserve"> IE (for E-RABs hosted at the en-gNB) in the SGNB RELEASE REQUEST ACKNOWLEDGE message, it indicates the mode that the en-gNB used for the E-RAB when it was hosted at the en-gNB. </w:t>
      </w:r>
    </w:p>
    <w:p w14:paraId="7636D909" w14:textId="6CDC2D98" w:rsidR="0065412E" w:rsidRDefault="0065412E" w:rsidP="00495D02">
      <w:pPr>
        <w:rPr>
          <w:lang w:eastAsia="en-GB"/>
        </w:rPr>
      </w:pPr>
      <w:ins w:id="6" w:author="Huawei" w:date="2019-10-16T22:49:00Z">
        <w:r w:rsidRPr="00FF1BAF">
          <w:t xml:space="preserve">If the </w:t>
        </w:r>
        <w:r w:rsidRPr="00472CC6">
          <w:rPr>
            <w:lang w:eastAsia="zh-CN"/>
          </w:rPr>
          <w:t>SGNB RELEASE REQUEST ACKNOWLEDGE</w:t>
        </w:r>
        <w:r w:rsidR="00DB623E">
          <w:t xml:space="preserve"> message contains </w:t>
        </w:r>
        <w:r w:rsidRPr="00FF1BAF"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FF1BAF">
          <w:t xml:space="preserve"> IE</w:t>
        </w:r>
      </w:ins>
      <w:ins w:id="7" w:author="Huawei" w:date="2019-10-16T22:58:00Z">
        <w:r w:rsidR="007A4100">
          <w:t>,</w:t>
        </w:r>
        <w:r w:rsidR="007A4100" w:rsidRPr="007A4100">
          <w:t xml:space="preserve"> </w:t>
        </w:r>
        <w:r w:rsidR="007A4100" w:rsidRPr="00FF1BAF">
          <w:t xml:space="preserve">the MeNB </w:t>
        </w:r>
        <w:r w:rsidR="007A4100">
          <w:t>may use the information</w:t>
        </w:r>
        <w:r w:rsidR="007A4100">
          <w:rPr>
            <w:rFonts w:eastAsia="Symbol"/>
            <w:lang w:eastAsia="zh-TW"/>
          </w:rPr>
          <w:t xml:space="preserve"> </w:t>
        </w:r>
      </w:ins>
      <w:ins w:id="8" w:author="Huawei" w:date="2019-10-16T23:03:00Z">
        <w:r w:rsidR="009F4C0B">
          <w:rPr>
            <w:rFonts w:eastAsia="Symbol"/>
            <w:lang w:eastAsia="zh-TW"/>
          </w:rPr>
          <w:t xml:space="preserve">to apply </w:t>
        </w:r>
        <w:r w:rsidR="009F4C0B">
          <w:t>delta configuration for the UE</w:t>
        </w:r>
      </w:ins>
      <w:ins w:id="9" w:author="Huawei" w:date="2019-10-16T22:58:00Z">
        <w:r w:rsidR="007A4100">
          <w:t>.</w:t>
        </w:r>
      </w:ins>
    </w:p>
    <w:p w14:paraId="32982198" w14:textId="77777777" w:rsidR="00E95E0B" w:rsidRPr="00FF1BAF" w:rsidRDefault="00E95E0B" w:rsidP="00E95E0B"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31EAE5D4" w14:textId="77777777" w:rsidR="00D8071A" w:rsidRDefault="00D8071A" w:rsidP="004F1965">
      <w:pPr>
        <w:jc w:val="center"/>
        <w:rPr>
          <w:rFonts w:ascii="Arial" w:hAnsi="Arial"/>
          <w:sz w:val="24"/>
          <w:lang w:eastAsia="en-GB"/>
        </w:rPr>
      </w:pPr>
    </w:p>
    <w:p w14:paraId="31F86EA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10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 id="_x0000_i1026" type="#_x0000_t75" style="width:328.35pt;height:151.65pt" o:ole="">
            <v:imagedata r:id="rId15" o:title=""/>
          </v:shape>
          <o:OLEObject Type="Embed" ProgID="Visio.Drawing.11" ShapeID="_x0000_i1026" DrawAspect="Content" ObjectID="_1634806743" r:id="rId16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lastRenderedPageBreak/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11" w:author="Huawei" w:date="2019-10-16T22:54:00Z"/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Admitted To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55CE23DE" w14:textId="32B38205" w:rsidR="00DB623E" w:rsidRPr="00472CC6" w:rsidRDefault="007A78A0" w:rsidP="00B11221">
      <w:ins w:id="12" w:author="Huawei" w:date="2019-10-17T16:06:00Z">
        <w:r>
          <w:rPr>
            <w:rFonts w:hint="eastAsia"/>
          </w:rPr>
          <w:t>The en-g</w:t>
        </w:r>
        <w:r w:rsidR="00DB623E">
          <w:rPr>
            <w:rFonts w:hint="eastAsia"/>
          </w:rPr>
          <w:t xml:space="preserve">NB </w:t>
        </w:r>
        <w:r w:rsidR="00DB623E" w:rsidRPr="00DB623E">
          <w:rPr>
            <w:rFonts w:hint="eastAsia"/>
          </w:rPr>
          <w:t xml:space="preserve">shall, if </w:t>
        </w:r>
      </w:ins>
      <w:ins w:id="13" w:author="Huawei" w:date="2019-10-17T16:07:00Z">
        <w:r w:rsidR="004055EE">
          <w:t>support</w:t>
        </w:r>
      </w:ins>
      <w:ins w:id="14" w:author="Huawei" w:date="2019-10-17T16:17:00Z">
        <w:r w:rsidR="004055EE">
          <w:t>ed</w:t>
        </w:r>
      </w:ins>
      <w:ins w:id="15" w:author="Huawei" w:date="2019-10-17T16:06:00Z">
        <w:r w:rsidR="00DB623E" w:rsidRPr="00DB623E">
          <w:rPr>
            <w:rFonts w:hint="eastAsia"/>
          </w:rPr>
          <w:t xml:space="preserve">, </w:t>
        </w:r>
        <w:r w:rsidR="00DB623E">
          <w:rPr>
            <w:rFonts w:hint="eastAsia"/>
          </w:rPr>
          <w:t xml:space="preserve">include the </w:t>
        </w:r>
        <w:r w:rsidR="004055EE">
          <w:rPr>
            <w:rFonts w:hint="eastAsia"/>
          </w:rPr>
          <w:t>i</w:t>
        </w:r>
        <w:r w:rsidR="00DB623E">
          <w:rPr>
            <w:rFonts w:hint="eastAsia"/>
          </w:rPr>
          <w:t xml:space="preserve">nformation at </w:t>
        </w:r>
      </w:ins>
      <w:ins w:id="16" w:author="Huawei" w:date="2019-10-17T16:17:00Z">
        <w:r w:rsidR="00BE2427">
          <w:t xml:space="preserve">the </w:t>
        </w:r>
      </w:ins>
      <w:ins w:id="17" w:author="Huawei" w:date="2019-10-17T16:07:00Z">
        <w:r w:rsidR="00DB623E" w:rsidRPr="00AA5DA2">
          <w:rPr>
            <w:i/>
            <w:lang w:eastAsia="zh-CN"/>
          </w:rPr>
          <w:t>SgNB to MeNB</w:t>
        </w:r>
        <w:r w:rsidR="00DB623E" w:rsidRPr="00AA5DA2">
          <w:rPr>
            <w:i/>
          </w:rPr>
          <w:t xml:space="preserve"> </w:t>
        </w:r>
        <w:r w:rsidR="00DB623E" w:rsidRPr="00AA5DA2">
          <w:rPr>
            <w:i/>
            <w:lang w:eastAsia="zh-CN"/>
          </w:rPr>
          <w:t>Container</w:t>
        </w:r>
        <w:r w:rsidR="00DB623E" w:rsidRPr="00FF1BAF">
          <w:t xml:space="preserve"> </w:t>
        </w:r>
      </w:ins>
      <w:ins w:id="18" w:author="Huawei" w:date="2019-10-17T16:06:00Z">
        <w:r w:rsidR="00DB623E">
          <w:rPr>
            <w:rFonts w:hint="eastAsia"/>
          </w:rPr>
          <w:t>IE in the SGNB RELEASE REQUIRED message</w:t>
        </w:r>
      </w:ins>
    </w:p>
    <w:p w14:paraId="076B37BE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0597898" w:rsidR="00F31D29" w:rsidRDefault="00AD67EC" w:rsidP="00AD67EC">
      <w:pPr>
        <w:rPr>
          <w:rFonts w:ascii="Arial" w:hAnsi="Arial"/>
          <w:sz w:val="24"/>
          <w:lang w:eastAsia="en-GB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98DA63C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zh-CN"/>
        </w:rPr>
      </w:pPr>
      <w:bookmarkStart w:id="19" w:name="_Toc5691117"/>
      <w:r w:rsidRPr="00472CC6">
        <w:rPr>
          <w:rFonts w:ascii="Arial" w:hAnsi="Arial" w:cs="Geneva"/>
          <w:sz w:val="24"/>
          <w:lang w:eastAsia="en-GB"/>
        </w:rPr>
        <w:t>9.1.4.12</w:t>
      </w:r>
      <w:r w:rsidRPr="00472CC6">
        <w:rPr>
          <w:rFonts w:ascii="Arial" w:hAnsi="Arial" w:cs="Geneva"/>
          <w:sz w:val="24"/>
          <w:lang w:eastAsia="en-GB"/>
        </w:rPr>
        <w:tab/>
        <w:t>SGNB RELEASE</w:t>
      </w:r>
      <w:r w:rsidRPr="00472CC6">
        <w:rPr>
          <w:rFonts w:ascii="Arial" w:hAnsi="Arial" w:cs="Geneva"/>
          <w:sz w:val="24"/>
          <w:lang w:eastAsia="zh-CN"/>
        </w:rPr>
        <w:t xml:space="preserve"> </w:t>
      </w:r>
      <w:r w:rsidRPr="00472CC6">
        <w:rPr>
          <w:rFonts w:ascii="Arial" w:hAnsi="Arial" w:cs="Geneva"/>
          <w:sz w:val="24"/>
          <w:lang w:eastAsia="en-GB"/>
        </w:rPr>
        <w:t>REQUEST ACKNOWLEDGE</w:t>
      </w:r>
      <w:bookmarkEnd w:id="19"/>
    </w:p>
    <w:p w14:paraId="0A2F1B1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the MeNB to confirme the request to release en-gNB resources.</w:t>
      </w:r>
    </w:p>
    <w:p w14:paraId="4C2E621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472CC6" w:rsidRPr="00472CC6" w14:paraId="0C205689" w14:textId="77777777" w:rsidTr="00945F50">
        <w:tc>
          <w:tcPr>
            <w:tcW w:w="2552" w:type="dxa"/>
          </w:tcPr>
          <w:p w14:paraId="2A771E4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D1233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103FFE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CA71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20434F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5149529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4F37D7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3CBA4F53" w14:textId="77777777" w:rsidTr="00945F50">
        <w:tc>
          <w:tcPr>
            <w:tcW w:w="2552" w:type="dxa"/>
          </w:tcPr>
          <w:p w14:paraId="4FA46A4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18D516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57988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6B29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541E42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DE9CE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3740B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09C455D8" w14:textId="77777777" w:rsidTr="00945F50">
        <w:tc>
          <w:tcPr>
            <w:tcW w:w="2552" w:type="dxa"/>
          </w:tcPr>
          <w:p w14:paraId="5281E8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5CBCF1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789F6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2BD74C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  <w:p w14:paraId="1936B1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9.2.2</w:t>
            </w:r>
            <w:r w:rsidRPr="00472CC6">
              <w:rPr>
                <w:rFonts w:ascii="Arial" w:hAnsi="Arial" w:cs="Geneva"/>
                <w:snapToGrid w:val="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247D4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78BEB2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D58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E7DA800" w14:textId="77777777" w:rsidTr="00945F50">
        <w:tc>
          <w:tcPr>
            <w:tcW w:w="2552" w:type="dxa"/>
          </w:tcPr>
          <w:p w14:paraId="4C1DE5D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SgNB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206F63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02094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DB3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gNB UE X2AP ID</w:t>
            </w:r>
          </w:p>
          <w:p w14:paraId="50D3CA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6813DA6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5CAF0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A693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9B110B9" w14:textId="77777777" w:rsidTr="00945F50">
        <w:tc>
          <w:tcPr>
            <w:tcW w:w="2552" w:type="dxa"/>
          </w:tcPr>
          <w:p w14:paraId="25A2DDA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41DCE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</w:tcPr>
          <w:p w14:paraId="36756FC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4F11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3E5FF3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0AB4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F0DC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616166AE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9E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0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74AF53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68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0A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AF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72CC6" w:rsidRPr="00472CC6" w14:paraId="776BC49D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23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3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96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E3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E5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E3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08BE909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BF4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D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09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6E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41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307E783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0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BE3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AC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F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E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41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C7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2E1E9AA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497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D9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C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5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435D04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5A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0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A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17E6FB86" w14:textId="77777777" w:rsidTr="00945F50">
        <w:tblPrEx>
          <w:tblLook w:val="04A0" w:firstRow="1" w:lastRow="0" w:firstColumn="1" w:lastColumn="0" w:noHBand="0" w:noVBand="1"/>
        </w:tblPrEx>
        <w:trPr>
          <w:ins w:id="20" w:author="Huawei" w:date="2019-04-26T1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0C" w14:textId="1199333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30" w14:textId="3D4F52DF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2FE" w14:textId="272B193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Huawei" w:date="2019-04-26T10:28:00Z">
              <w:r w:rsidRPr="00472CC6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7CB" w14:textId="3B724105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F18" w14:textId="29353CF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9-04-26T10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1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5FA" w14:textId="7A7011D6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04-26T10:28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71F6CD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CC6" w:rsidRPr="00472CC6" w14:paraId="53E2C4FC" w14:textId="77777777" w:rsidTr="00945F50">
        <w:tc>
          <w:tcPr>
            <w:tcW w:w="3686" w:type="dxa"/>
          </w:tcPr>
          <w:p w14:paraId="3B9EE6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9F9815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2183A558" w14:textId="77777777" w:rsidTr="00945F50">
        <w:tc>
          <w:tcPr>
            <w:tcW w:w="3686" w:type="dxa"/>
          </w:tcPr>
          <w:p w14:paraId="3DABD91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04B4A7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Maximum no. of E-RABs. Value is 256</w:t>
            </w:r>
          </w:p>
        </w:tc>
      </w:tr>
    </w:tbl>
    <w:p w14:paraId="526AEF6B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AD1D113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34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35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4-26T10:29:00Z"/>
                <w:rFonts w:ascii="Arial" w:hAnsi="Arial" w:cs="Arial"/>
                <w:sz w:val="18"/>
                <w:lang w:eastAsia="ja-JP"/>
              </w:rPr>
            </w:pPr>
            <w:ins w:id="37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4-26T10:29:00Z"/>
                <w:rFonts w:ascii="Arial" w:hAnsi="Arial" w:cs="Arial"/>
                <w:sz w:val="18"/>
                <w:lang w:eastAsia="ja-JP"/>
              </w:rPr>
            </w:pPr>
            <w:ins w:id="39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29:00Z"/>
                <w:rFonts w:ascii="Arial" w:hAnsi="Arial" w:cs="Arial"/>
                <w:sz w:val="18"/>
                <w:lang w:eastAsia="ja-JP"/>
              </w:rPr>
            </w:pPr>
            <w:ins w:id="42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4-26T10:29:00Z"/>
                <w:rFonts w:ascii="Arial" w:hAnsi="Arial" w:cs="Arial"/>
                <w:sz w:val="18"/>
                <w:lang w:eastAsia="ja-JP"/>
              </w:rPr>
            </w:pPr>
            <w:ins w:id="44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4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04-26T10:29:00Z"/>
                <w:rFonts w:ascii="Arial" w:hAnsi="Arial" w:cs="Arial"/>
                <w:sz w:val="18"/>
                <w:lang w:eastAsia="zh-CN"/>
              </w:rPr>
            </w:pPr>
            <w:ins w:id="48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10B19B9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AA19F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00B3D29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REQUEST ACKNOWLEDGE</w:t>
      </w:r>
    </w:p>
    <w:p w14:paraId="0DA35A0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4EC190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2D4D2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991C34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 ::= SEQUENCE {</w:t>
      </w:r>
    </w:p>
    <w:p w14:paraId="17FE3EB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{{SgNBReleaseRequestAcknowledge-IEs}},</w:t>
      </w:r>
    </w:p>
    <w:p w14:paraId="0FB888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559CC8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1072C3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B37C1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SgNBReleaseRequestAcknowledge-IEs X2AP-PROTOCOL-IES ::= {</w:t>
      </w:r>
    </w:p>
    <w:p w14:paraId="450EBEB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61B6CE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ja-JP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D20507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1BBBEEB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590BC743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19-04-26T10:37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0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13C214F6" w14:textId="2C7DC9F0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1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</w:ins>
      <w:ins w:id="52" w:author="Huawei" w:date="2019-04-26T10:38:00Z"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PRESENCE optional </w:t>
        </w:r>
      </w:ins>
      <w:ins w:id="53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17AAEE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138B47E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152991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8C7492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ToBeReleased-SgNBRelReqAckList ::= SEQUENCE (SIZE(1..maxnoofBearers)) OF </w:t>
      </w:r>
    </w:p>
    <w:p w14:paraId="504EB33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ProtocolIE-Single-Container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ToBeReleased-SgNBRelReqAck-ItemIEs} }</w:t>
      </w:r>
    </w:p>
    <w:p w14:paraId="763F02F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A62062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 X2AP-PROTOCOL-IES ::= {</w:t>
      </w:r>
    </w:p>
    <w:p w14:paraId="4D934EE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id-E-RABs-Admitted-ToBeReleased-SgNBRelReqAck-Item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746BEF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01A16A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3E2D7B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07B187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 ::= SEQUENCE {</w:t>
      </w:r>
    </w:p>
    <w:p w14:paraId="5D659C6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1E2D6D0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4FBCE1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1C2DDA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623054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88DA2C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CA9573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 X2AP-PROTOCOL-EXTENSION ::= {</w:t>
      </w:r>
    </w:p>
    <w:p w14:paraId="678302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812A39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E1BC6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90A3390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81CBAD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5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6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E3703" w14:textId="77777777" w:rsidR="001A3C35" w:rsidRDefault="001A3C35">
      <w:r>
        <w:separator/>
      </w:r>
    </w:p>
  </w:endnote>
  <w:endnote w:type="continuationSeparator" w:id="0">
    <w:p w14:paraId="38C9661E" w14:textId="77777777" w:rsidR="001A3C35" w:rsidRDefault="001A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9F08D" w14:textId="77777777" w:rsidR="001A3C35" w:rsidRDefault="001A3C35">
      <w:r>
        <w:separator/>
      </w:r>
    </w:p>
  </w:footnote>
  <w:footnote w:type="continuationSeparator" w:id="0">
    <w:p w14:paraId="05BC3935" w14:textId="77777777" w:rsidR="001A3C35" w:rsidRDefault="001A3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A"/>
    <w:rsid w:val="00022E4A"/>
    <w:rsid w:val="00055547"/>
    <w:rsid w:val="000924C2"/>
    <w:rsid w:val="000A6394"/>
    <w:rsid w:val="000A7488"/>
    <w:rsid w:val="000B2F86"/>
    <w:rsid w:val="000B7FED"/>
    <w:rsid w:val="000C038A"/>
    <w:rsid w:val="000C6598"/>
    <w:rsid w:val="00111AA5"/>
    <w:rsid w:val="00144BC5"/>
    <w:rsid w:val="00145D43"/>
    <w:rsid w:val="0014746C"/>
    <w:rsid w:val="00192C46"/>
    <w:rsid w:val="001A08B3"/>
    <w:rsid w:val="001A3C35"/>
    <w:rsid w:val="001A7B60"/>
    <w:rsid w:val="001B52F0"/>
    <w:rsid w:val="001B7A65"/>
    <w:rsid w:val="001B7E2F"/>
    <w:rsid w:val="001E41F3"/>
    <w:rsid w:val="001F647B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211FC"/>
    <w:rsid w:val="003609EF"/>
    <w:rsid w:val="0036231A"/>
    <w:rsid w:val="00371891"/>
    <w:rsid w:val="00374DD4"/>
    <w:rsid w:val="003E1A36"/>
    <w:rsid w:val="003E42AC"/>
    <w:rsid w:val="003F2755"/>
    <w:rsid w:val="004055EE"/>
    <w:rsid w:val="00410371"/>
    <w:rsid w:val="004242F1"/>
    <w:rsid w:val="00442BE0"/>
    <w:rsid w:val="00472CC6"/>
    <w:rsid w:val="00477FC8"/>
    <w:rsid w:val="00495D02"/>
    <w:rsid w:val="004B75B7"/>
    <w:rsid w:val="004C0A30"/>
    <w:rsid w:val="004F1965"/>
    <w:rsid w:val="0051580D"/>
    <w:rsid w:val="0051754A"/>
    <w:rsid w:val="00534B90"/>
    <w:rsid w:val="00547111"/>
    <w:rsid w:val="00570A19"/>
    <w:rsid w:val="0057400D"/>
    <w:rsid w:val="00592D74"/>
    <w:rsid w:val="005C25BE"/>
    <w:rsid w:val="005C3F34"/>
    <w:rsid w:val="005E04FC"/>
    <w:rsid w:val="005E2C44"/>
    <w:rsid w:val="005E5567"/>
    <w:rsid w:val="00616B4D"/>
    <w:rsid w:val="00621188"/>
    <w:rsid w:val="006257EB"/>
    <w:rsid w:val="006257ED"/>
    <w:rsid w:val="0065412E"/>
    <w:rsid w:val="00695808"/>
    <w:rsid w:val="006B2531"/>
    <w:rsid w:val="006B2E70"/>
    <w:rsid w:val="006B46FB"/>
    <w:rsid w:val="006C2030"/>
    <w:rsid w:val="006E21FB"/>
    <w:rsid w:val="006F6DA7"/>
    <w:rsid w:val="00792342"/>
    <w:rsid w:val="007977A8"/>
    <w:rsid w:val="007A4100"/>
    <w:rsid w:val="007A78A0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A1D02"/>
    <w:rsid w:val="008A45A6"/>
    <w:rsid w:val="008F686C"/>
    <w:rsid w:val="00914196"/>
    <w:rsid w:val="009148DE"/>
    <w:rsid w:val="0094031F"/>
    <w:rsid w:val="00941E30"/>
    <w:rsid w:val="009777D9"/>
    <w:rsid w:val="00991B88"/>
    <w:rsid w:val="009A5753"/>
    <w:rsid w:val="009A579D"/>
    <w:rsid w:val="009C4A03"/>
    <w:rsid w:val="009E3297"/>
    <w:rsid w:val="009F4C0B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B3183"/>
    <w:rsid w:val="00AC5820"/>
    <w:rsid w:val="00AD1CD8"/>
    <w:rsid w:val="00AD67EC"/>
    <w:rsid w:val="00AE2DC1"/>
    <w:rsid w:val="00AF35E1"/>
    <w:rsid w:val="00B1122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E2427"/>
    <w:rsid w:val="00BF53D4"/>
    <w:rsid w:val="00BF5E95"/>
    <w:rsid w:val="00C226A3"/>
    <w:rsid w:val="00C66BA2"/>
    <w:rsid w:val="00C93816"/>
    <w:rsid w:val="00C95985"/>
    <w:rsid w:val="00CC5026"/>
    <w:rsid w:val="00CC68D0"/>
    <w:rsid w:val="00CD6747"/>
    <w:rsid w:val="00D02C83"/>
    <w:rsid w:val="00D03F9A"/>
    <w:rsid w:val="00D06D51"/>
    <w:rsid w:val="00D1216D"/>
    <w:rsid w:val="00D24991"/>
    <w:rsid w:val="00D50255"/>
    <w:rsid w:val="00D620F2"/>
    <w:rsid w:val="00D66520"/>
    <w:rsid w:val="00D8071A"/>
    <w:rsid w:val="00D81E0A"/>
    <w:rsid w:val="00D901C5"/>
    <w:rsid w:val="00D94FC9"/>
    <w:rsid w:val="00D97F2B"/>
    <w:rsid w:val="00DB623E"/>
    <w:rsid w:val="00DE11A6"/>
    <w:rsid w:val="00DE34CF"/>
    <w:rsid w:val="00E13F3D"/>
    <w:rsid w:val="00E34898"/>
    <w:rsid w:val="00E377F6"/>
    <w:rsid w:val="00E676EA"/>
    <w:rsid w:val="00E6794A"/>
    <w:rsid w:val="00E74366"/>
    <w:rsid w:val="00E95E0B"/>
    <w:rsid w:val="00EB09B7"/>
    <w:rsid w:val="00EE7D7C"/>
    <w:rsid w:val="00F10490"/>
    <w:rsid w:val="00F1139A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F6CE4-B08A-4CEB-BC34-0920FAFE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2019-11-06T08:44:00Z</dcterms:created>
  <dcterms:modified xsi:type="dcterms:W3CDTF">2019-11-09T04:13:00Z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(3)3zt6RwWKyQZIO2642aXvR/wbLaAiN6bCXVzQ3WwQ0BJiXwNs8JSCrp9zkIqYVuFnw6GfxDRQ
EYrNQJqikCcJwJa7iqTpr/YKvsh3xP3AtIo5a53LTB6B6LRZI0H3lhhyEYr59raWcgzk94pO
mRXtlcMyppYDAO76nkuBKKYUbOqE8/ahvzCroIZ5dAKKuOhEGpcQz35iWZiejtlNUrP5p9r4
slWR66X/VL8h27rnyt</vt:lpwstr>
  </property>
  <property fmtid="{D5CDD505-2E9C-101B-9397-08002B2CF9AE}" pid="22" name="_2015_ms_pID_7253431">
    <vt:lpwstr>O/xseXPnCXFm7akqklchuJ661ShiadLT5oraNjgQfrm/Xt8J0pTS2Z
FcjtEkrXjZfDwwgElbjitbau9LxHN+ZsMHW9W19EvKhDU5XT1mzFhzcJmY0V+efX+uIYoBoJ
CE4ogZ0a8jRuKoRi7+KHgN93b2cb2unFPKpyPSWzHPqhz34H8C3x9dTXLuhZicaPO3H4OxC2
fzmIpMGMfxzOX/iTZd0VslcmZrBAjcRYbd0u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1573272761</vt:lpwstr>
  </property>
</Properties>
</file>