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E02" w:rsidRPr="007D3E81" w:rsidRDefault="00386E02" w:rsidP="00386E02">
      <w:pPr>
        <w:pStyle w:val="CRCoverPage"/>
        <w:tabs>
          <w:tab w:val="right" w:pos="9639"/>
          <w:tab w:val="right" w:pos="13323"/>
        </w:tabs>
        <w:spacing w:after="0"/>
        <w:rPr>
          <w:rFonts w:cs="Arial"/>
          <w:b/>
          <w:sz w:val="24"/>
          <w:szCs w:val="24"/>
        </w:rPr>
      </w:pPr>
      <w:bookmarkStart w:id="0" w:name="_Toc193024528"/>
      <w:bookmarkStart w:id="1" w:name="_Toc512578711"/>
      <w:bookmarkStart w:id="2" w:name="_Toc505097701"/>
      <w:bookmarkStart w:id="3" w:name="_Toc505097894"/>
      <w:bookmarkStart w:id="4" w:name="_Toc515565845"/>
      <w:bookmarkStart w:id="5" w:name="_Toc515967581"/>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6C597C" w:rsidRPr="006C597C">
        <w:rPr>
          <w:rFonts w:cs="Arial"/>
          <w:b/>
          <w:sz w:val="24"/>
          <w:szCs w:val="24"/>
        </w:rPr>
        <w:t>R3-197175</w:t>
      </w:r>
    </w:p>
    <w:p w:rsidR="00386E02" w:rsidRDefault="00386E02" w:rsidP="00386E02">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386E02" w:rsidRPr="007D3E81" w:rsidRDefault="00386E02" w:rsidP="00386E02">
      <w:pPr>
        <w:pStyle w:val="Footer"/>
        <w:jc w:val="both"/>
        <w:rPr>
          <w:b w:val="0"/>
          <w:i w:val="0"/>
          <w:noProof w:val="0"/>
          <w:sz w:val="24"/>
          <w:lang w:eastAsia="zh-CN"/>
        </w:rPr>
      </w:pPr>
    </w:p>
    <w:p w:rsidR="00386E02" w:rsidRPr="007D3E81" w:rsidRDefault="00386E02" w:rsidP="00386E02">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E2DD9" w:rsidRPr="00EE2DD9">
        <w:rPr>
          <w:rFonts w:ascii="Arial" w:hAnsi="Arial"/>
          <w:sz w:val="24"/>
          <w:lang w:eastAsia="zh-CN"/>
        </w:rPr>
        <w:t>(TP for SON BL CR for TS 38.423): Load for Spatial Distribution</w:t>
      </w:r>
    </w:p>
    <w:p w:rsidR="00386E02" w:rsidRPr="007D3E81" w:rsidRDefault="00386E02" w:rsidP="00386E02">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386E02" w:rsidRPr="007D3E81" w:rsidRDefault="00386E02" w:rsidP="00386E02">
      <w:pPr>
        <w:tabs>
          <w:tab w:val="left" w:pos="1985"/>
        </w:tabs>
        <w:rPr>
          <w:rStyle w:val="a"/>
        </w:rPr>
      </w:pPr>
      <w:r w:rsidRPr="007D3E81">
        <w:rPr>
          <w:rFonts w:ascii="Arial" w:hAnsi="Arial"/>
          <w:b/>
          <w:sz w:val="24"/>
        </w:rPr>
        <w:t>Agenda item:</w:t>
      </w:r>
      <w:r w:rsidRPr="007D3E81">
        <w:rPr>
          <w:rFonts w:ascii="Arial" w:hAnsi="Arial"/>
          <w:sz w:val="24"/>
        </w:rPr>
        <w:tab/>
      </w:r>
      <w:r w:rsidR="00EE2DD9">
        <w:rPr>
          <w:rFonts w:ascii="Arial" w:hAnsi="Arial"/>
          <w:sz w:val="24"/>
          <w:lang w:eastAsia="zh-CN"/>
        </w:rPr>
        <w:t>10.2.2.2</w:t>
      </w:r>
    </w:p>
    <w:p w:rsidR="00EE2DD9" w:rsidRPr="00EE2DD9" w:rsidRDefault="00386E02" w:rsidP="00EE2DD9">
      <w:pPr>
        <w:tabs>
          <w:tab w:val="left" w:pos="1985"/>
        </w:tabs>
        <w:ind w:left="1980" w:hanging="1980"/>
        <w:rPr>
          <w:rStyle w:val="a"/>
          <w:lang w:val="en-GB"/>
        </w:rPr>
      </w:pPr>
      <w:r w:rsidRPr="007D3E81">
        <w:rPr>
          <w:rFonts w:ascii="Arial" w:hAnsi="Arial"/>
          <w:b/>
          <w:sz w:val="24"/>
        </w:rPr>
        <w:t>Document for:</w:t>
      </w:r>
      <w:r w:rsidRPr="007D3E81">
        <w:rPr>
          <w:rFonts w:ascii="Arial" w:hAnsi="Arial"/>
          <w:sz w:val="24"/>
        </w:rPr>
        <w:tab/>
      </w:r>
      <w:r w:rsidR="00EE2DD9">
        <w:rPr>
          <w:rFonts w:ascii="Arial" w:hAnsi="Arial"/>
          <w:sz w:val="24"/>
          <w:lang w:eastAsia="zh-CN"/>
        </w:rPr>
        <w:t>Other</w:t>
      </w:r>
    </w:p>
    <w:p w:rsidR="002969AA" w:rsidRDefault="002969AA" w:rsidP="002969AA">
      <w:pPr>
        <w:pStyle w:val="Heading1"/>
        <w:rPr>
          <w:lang w:eastAsia="zh-CN"/>
        </w:rPr>
      </w:pPr>
      <w:bookmarkStart w:id="6" w:name="OLE_LINK1"/>
      <w:r>
        <w:rPr>
          <w:lang w:eastAsia="zh-CN"/>
        </w:rPr>
        <w:t>1. Introduction</w:t>
      </w:r>
    </w:p>
    <w:p w:rsidR="002969AA" w:rsidRDefault="002969AA" w:rsidP="002969AA">
      <w:pPr>
        <w:rPr>
          <w:lang w:eastAsia="zh-CN"/>
        </w:rPr>
      </w:pPr>
      <w:r>
        <w:rPr>
          <w:lang w:eastAsia="zh-CN"/>
        </w:rPr>
        <w:t xml:space="preserve">The Mobility Load Balancing was discussed during RAN3 105 </w:t>
      </w:r>
      <w:proofErr w:type="spellStart"/>
      <w:r>
        <w:rPr>
          <w:lang w:eastAsia="zh-CN"/>
        </w:rPr>
        <w:t>bis</w:t>
      </w:r>
      <w:proofErr w:type="spellEnd"/>
      <w:r>
        <w:rPr>
          <w:lang w:eastAsia="zh-CN"/>
        </w:rPr>
        <w:t xml:space="preserve"> meeting </w:t>
      </w:r>
      <w:proofErr w:type="gramStart"/>
      <w:r>
        <w:rPr>
          <w:lang w:eastAsia="zh-CN"/>
        </w:rPr>
        <w:t>and  discussion</w:t>
      </w:r>
      <w:proofErr w:type="gramEnd"/>
      <w:r>
        <w:rPr>
          <w:lang w:eastAsia="zh-CN"/>
        </w:rPr>
        <w:t xml:space="preserve"> load per SSB-area was agreed. In this paper, how to report load per SSB will be mentioned.</w:t>
      </w:r>
    </w:p>
    <w:p w:rsidR="002969AA" w:rsidRDefault="002969AA" w:rsidP="002969AA">
      <w:pPr>
        <w:pStyle w:val="Heading1"/>
        <w:rPr>
          <w:lang w:eastAsia="zh-CN"/>
        </w:rPr>
      </w:pPr>
      <w:r>
        <w:rPr>
          <w:lang w:eastAsia="zh-CN"/>
        </w:rPr>
        <w:t>2. Background</w:t>
      </w:r>
    </w:p>
    <w:p w:rsidR="002969AA" w:rsidRDefault="002969AA" w:rsidP="002969AA">
      <w:pPr>
        <w:rPr>
          <w:lang w:eastAsia="zh-CN"/>
        </w:rPr>
      </w:pPr>
      <w:r>
        <w:rPr>
          <w:lang w:eastAsia="zh-CN"/>
        </w:rPr>
        <w:t>This TP is based on R3-196164[1] which was agreed in last meeting related to SSB load reporting for 38.423.</w:t>
      </w:r>
    </w:p>
    <w:p w:rsidR="002969AA" w:rsidRPr="002969AA" w:rsidRDefault="002969AA" w:rsidP="002969AA">
      <w:pPr>
        <w:pStyle w:val="Heading1"/>
        <w:rPr>
          <w:lang w:eastAsia="zh-CN"/>
        </w:rPr>
      </w:pPr>
      <w:r>
        <w:rPr>
          <w:lang w:eastAsia="zh-CN"/>
        </w:rPr>
        <w:t>3. Discussion</w:t>
      </w:r>
    </w:p>
    <w:p w:rsidR="002969AA" w:rsidRDefault="002969AA" w:rsidP="002969AA">
      <w:pPr>
        <w:rPr>
          <w:lang w:eastAsia="zh-CN"/>
        </w:rPr>
      </w:pPr>
      <w:r>
        <w:rPr>
          <w:lang w:eastAsia="zh-CN"/>
        </w:rPr>
        <w:t xml:space="preserve">Since per SSB load reporting was agreed in last meeting, the details about how to report per SSB are need further study. With the current Mobility Load Balancing mechanism, the source NG-RAN and the target NG RAN can balance the load by exchange load per cell. </w:t>
      </w:r>
    </w:p>
    <w:p w:rsidR="002969AA" w:rsidRDefault="002969AA" w:rsidP="002969AA">
      <w:pPr>
        <w:rPr>
          <w:lang w:eastAsia="zh-CN"/>
        </w:rPr>
      </w:pPr>
      <w:r>
        <w:rPr>
          <w:lang w:eastAsia="zh-CN"/>
        </w:rPr>
        <w:t xml:space="preserve">The potential benefit of introducing per SSB load is that the source cell can know whether a specific SSB (or set of SSB) that are suitable for handover are overloaded. If the target cell has a general low load but the specific target SSB has a high load, it may be better to find other suitable UEs to hand over. </w:t>
      </w:r>
    </w:p>
    <w:p w:rsidR="002969AA" w:rsidRDefault="002969AA" w:rsidP="002969AA">
      <w:pPr>
        <w:rPr>
          <w:lang w:eastAsia="zh-CN"/>
        </w:rPr>
      </w:pPr>
      <w:r>
        <w:rPr>
          <w:lang w:eastAsia="zh-CN"/>
        </w:rPr>
        <w:t>But not all the SSBs of the reported cell needs to be included in the load reporting, some beams may be of no interest for mobility from the source cell. Therefore it is enough to know the load of some SSBs, i.e. only beam 1-4 are possible target SSBs as the following Figure 1 shows.</w:t>
      </w:r>
    </w:p>
    <w:p w:rsidR="002969AA" w:rsidRDefault="002969AA" w:rsidP="002969AA">
      <w:pPr>
        <w:rPr>
          <w:lang w:eastAsia="zh-CN"/>
        </w:rPr>
      </w:pPr>
    </w:p>
    <w:p w:rsidR="002969AA" w:rsidRDefault="002969AA" w:rsidP="002969AA">
      <w:pPr>
        <w:jc w:val="center"/>
      </w:pPr>
      <w:r>
        <w:object w:dxaOrig="5610" w:dyaOrig="3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78.4pt" o:ole="">
            <v:imagedata r:id="rId9" o:title=""/>
          </v:shape>
          <o:OLEObject Type="Embed" ProgID="Visio.Drawing.15" ShapeID="_x0000_i1025" DrawAspect="Content" ObjectID="_1634734265" r:id="rId10"/>
        </w:object>
      </w:r>
    </w:p>
    <w:p w:rsidR="002969AA" w:rsidRDefault="002969AA" w:rsidP="002969AA">
      <w:pPr>
        <w:jc w:val="center"/>
        <w:rPr>
          <w:lang w:eastAsia="zh-CN"/>
        </w:rPr>
      </w:pPr>
      <w:r>
        <w:t xml:space="preserve">Figure 1 </w:t>
      </w:r>
      <w:proofErr w:type="gramStart"/>
      <w:r>
        <w:t>Some</w:t>
      </w:r>
      <w:proofErr w:type="gramEnd"/>
      <w:r>
        <w:t xml:space="preserve"> potential target SSBs in Target cell </w:t>
      </w:r>
    </w:p>
    <w:p w:rsidR="002969AA" w:rsidRDefault="002969AA" w:rsidP="002969AA">
      <w:pPr>
        <w:rPr>
          <w:lang w:eastAsia="zh-CN"/>
        </w:rPr>
      </w:pPr>
      <w:r>
        <w:rPr>
          <w:lang w:eastAsia="zh-CN"/>
        </w:rPr>
        <w:t>Since the source node knows the potential target SSBs and makes the decision of handover, it is reasonable for the source node to ask the target cell for specific SSB(s) included in the load reporting.</w:t>
      </w:r>
    </w:p>
    <w:p w:rsidR="002969AA" w:rsidRDefault="002969AA" w:rsidP="002969AA">
      <w:pPr>
        <w:rPr>
          <w:lang w:eastAsia="zh-CN"/>
        </w:rPr>
      </w:pPr>
      <w:r>
        <w:rPr>
          <w:lang w:eastAsia="zh-CN"/>
        </w:rPr>
        <w:lastRenderedPageBreak/>
        <w:t>Further, the reporting of SSB should be seen as an optional network feature. The requesting cell may not at all take this information into account and may be satisfied with per cell reporting. The target cell may not be able to report the load per SSB.</w:t>
      </w:r>
    </w:p>
    <w:p w:rsidR="00FA77B4" w:rsidRPr="00FA77B4" w:rsidRDefault="00FA77B4" w:rsidP="00FA77B4">
      <w:pPr>
        <w:pStyle w:val="Proposal"/>
      </w:pPr>
      <w:bookmarkStart w:id="7" w:name="_Toc24098678"/>
      <w:bookmarkStart w:id="8" w:name="_Toc24098691"/>
      <w:bookmarkStart w:id="9" w:name="_Toc24120717"/>
      <w:r w:rsidRPr="00FA77B4">
        <w:t>The requesting node should specify which SSB(s) to report in RESOURCE STATUS REQUEST message.</w:t>
      </w:r>
      <w:bookmarkEnd w:id="9"/>
      <w:r w:rsidRPr="00FA77B4">
        <w:t xml:space="preserve"> </w:t>
      </w:r>
      <w:bookmarkEnd w:id="7"/>
      <w:bookmarkEnd w:id="8"/>
    </w:p>
    <w:p w:rsidR="00FA77B4" w:rsidRDefault="00FA77B4" w:rsidP="00FA77B4">
      <w:r>
        <w:t>For the request, we need to include the SSB that are requested to be reported. This can be done by indicating a list of SSB-index.</w:t>
      </w:r>
    </w:p>
    <w:p w:rsidR="00FA77B4" w:rsidRDefault="00FA77B4" w:rsidP="00FA77B4">
      <w:pPr>
        <w:pStyle w:val="Proposal"/>
      </w:pPr>
      <w:bookmarkStart w:id="10" w:name="_Toc24098679"/>
      <w:bookmarkStart w:id="11" w:name="_Toc24098692"/>
      <w:bookmarkStart w:id="12" w:name="_Toc24120718"/>
      <w:r>
        <w:t>Include a list of SSB-index in the request</w:t>
      </w:r>
      <w:bookmarkEnd w:id="10"/>
      <w:bookmarkEnd w:id="11"/>
      <w:bookmarkEnd w:id="12"/>
    </w:p>
    <w:p w:rsidR="00FA77B4" w:rsidRDefault="00FA77B4" w:rsidP="00FA77B4">
      <w:r>
        <w:t xml:space="preserve">For the reporting, we believe it makes sense to keep the current structure of CAC and per SSB reporting as a separate IE, like what is done for slices. This means we introduce the SSB available capacity in </w:t>
      </w:r>
      <w:r w:rsidRPr="00FA77B4">
        <w:t>RESOURCE STATUS UPDATE</w:t>
      </w:r>
      <w:r>
        <w:t>.</w:t>
      </w:r>
    </w:p>
    <w:p w:rsidR="00FA77B4" w:rsidRPr="00FA77B4" w:rsidRDefault="00FA77B4" w:rsidP="00FA77B4">
      <w:pPr>
        <w:pStyle w:val="Proposal"/>
      </w:pPr>
      <w:bookmarkStart w:id="13" w:name="_Toc24098680"/>
      <w:bookmarkStart w:id="14" w:name="_Toc24098693"/>
      <w:bookmarkStart w:id="15" w:name="_Toc24120719"/>
      <w:r>
        <w:t xml:space="preserve">Introduce the SSB available capacity in </w:t>
      </w:r>
      <w:r w:rsidRPr="00FA77B4">
        <w:rPr>
          <w:rFonts w:ascii="Times New Roman" w:hAnsi="Times New Roman"/>
        </w:rPr>
        <w:t>RESOURCE STATUS UPDATE</w:t>
      </w:r>
      <w:bookmarkEnd w:id="13"/>
      <w:bookmarkEnd w:id="14"/>
      <w:bookmarkEnd w:id="15"/>
    </w:p>
    <w:p w:rsidR="00FA77B4" w:rsidRDefault="00FA77B4" w:rsidP="00FA77B4">
      <w:pPr>
        <w:pStyle w:val="Proposal"/>
        <w:numPr>
          <w:ilvl w:val="0"/>
          <w:numId w:val="0"/>
        </w:numPr>
        <w:ind w:left="1560" w:hanging="1200"/>
      </w:pPr>
    </w:p>
    <w:p w:rsidR="00386E02" w:rsidRPr="007D3E81" w:rsidRDefault="002969AA" w:rsidP="00386E02">
      <w:pPr>
        <w:pStyle w:val="Heading1"/>
        <w:rPr>
          <w:lang w:eastAsia="zh-CN"/>
        </w:rPr>
      </w:pPr>
      <w:bookmarkStart w:id="16" w:name="_Toc423019950"/>
      <w:bookmarkStart w:id="17" w:name="_Toc423020279"/>
      <w:bookmarkStart w:id="18" w:name="_Toc423020296"/>
      <w:bookmarkEnd w:id="6"/>
      <w:bookmarkEnd w:id="16"/>
      <w:bookmarkEnd w:id="17"/>
      <w:bookmarkEnd w:id="18"/>
      <w:r>
        <w:rPr>
          <w:lang w:eastAsia="zh-CN"/>
        </w:rPr>
        <w:t>3</w:t>
      </w:r>
      <w:r w:rsidR="00386E02">
        <w:rPr>
          <w:lang w:eastAsia="zh-CN"/>
        </w:rPr>
        <w:t xml:space="preserve">. </w:t>
      </w:r>
      <w:r w:rsidR="00386E02" w:rsidRPr="007D3E81">
        <w:rPr>
          <w:lang w:eastAsia="zh-CN"/>
        </w:rPr>
        <w:t>Conclusion</w:t>
      </w:r>
    </w:p>
    <w:p w:rsidR="00386E02" w:rsidRDefault="00386E02" w:rsidP="00386E02">
      <w:pPr>
        <w:rPr>
          <w:lang w:eastAsia="zh-CN"/>
        </w:rPr>
      </w:pPr>
      <w:r>
        <w:rPr>
          <w:lang w:eastAsia="zh-CN"/>
        </w:rPr>
        <w:t>Based on the discussion in this paper, we propose:</w:t>
      </w:r>
    </w:p>
    <w:p w:rsidR="007E6C9A" w:rsidRDefault="00386E02" w:rsidP="007E6C9A">
      <w:pPr>
        <w:pStyle w:val="Proposallist"/>
        <w:rPr>
          <w:rFonts w:asciiTheme="minorHAnsi" w:eastAsiaTheme="minorEastAsia" w:hAnsiTheme="minorHAnsi" w:cstheme="minorBidi"/>
          <w:noProof/>
          <w:szCs w:val="22"/>
          <w:lang w:val="en-US"/>
        </w:rPr>
      </w:pPr>
      <w:r w:rsidRPr="00FA77B4">
        <w:fldChar w:fldCharType="begin"/>
      </w:r>
      <w:r w:rsidRPr="00FA77B4">
        <w:instrText xml:space="preserve"> TOC \n \p " " \t "Proposal;1" </w:instrText>
      </w:r>
      <w:r w:rsidRPr="00FA77B4">
        <w:fldChar w:fldCharType="separate"/>
      </w:r>
      <w:r w:rsidR="007E6C9A">
        <w:rPr>
          <w:noProof/>
        </w:rPr>
        <w:t>Proposal 1:</w:t>
      </w:r>
      <w:r w:rsidR="007E6C9A">
        <w:rPr>
          <w:rFonts w:asciiTheme="minorHAnsi" w:eastAsiaTheme="minorEastAsia" w:hAnsiTheme="minorHAnsi" w:cstheme="minorBidi"/>
          <w:noProof/>
          <w:szCs w:val="22"/>
          <w:lang w:val="en-US"/>
        </w:rPr>
        <w:tab/>
      </w:r>
      <w:r w:rsidR="007E6C9A">
        <w:rPr>
          <w:noProof/>
        </w:rPr>
        <w:t>The requesting node should specify which SSB(s) to report in RESOURCE STATUS REQUEST message.</w:t>
      </w:r>
    </w:p>
    <w:p w:rsidR="007E6C9A" w:rsidRDefault="007E6C9A" w:rsidP="007E6C9A">
      <w:pPr>
        <w:pStyle w:val="Proposallist"/>
        <w:rPr>
          <w:rFonts w:asciiTheme="minorHAnsi" w:eastAsiaTheme="minorEastAsia" w:hAnsiTheme="minorHAnsi" w:cstheme="minorBidi"/>
          <w:noProof/>
          <w:szCs w:val="22"/>
          <w:lang w:val="en-US"/>
        </w:rPr>
      </w:pPr>
      <w:r>
        <w:rPr>
          <w:noProof/>
        </w:rPr>
        <w:t>Proposal 2:</w:t>
      </w:r>
      <w:r>
        <w:rPr>
          <w:rFonts w:asciiTheme="minorHAnsi" w:eastAsiaTheme="minorEastAsia" w:hAnsiTheme="minorHAnsi" w:cstheme="minorBidi"/>
          <w:noProof/>
          <w:szCs w:val="22"/>
          <w:lang w:val="en-US"/>
        </w:rPr>
        <w:tab/>
      </w:r>
      <w:r>
        <w:rPr>
          <w:noProof/>
        </w:rPr>
        <w:t>Include a list of SSB-index in the request</w:t>
      </w:r>
    </w:p>
    <w:p w:rsidR="007E6C9A" w:rsidRDefault="007E6C9A" w:rsidP="007E6C9A">
      <w:pPr>
        <w:pStyle w:val="Proposallist"/>
        <w:rPr>
          <w:rFonts w:asciiTheme="minorHAnsi" w:eastAsiaTheme="minorEastAsia" w:hAnsiTheme="minorHAnsi" w:cstheme="minorBidi"/>
          <w:noProof/>
          <w:szCs w:val="22"/>
          <w:lang w:val="en-US"/>
        </w:rPr>
      </w:pPr>
      <w:r>
        <w:rPr>
          <w:noProof/>
        </w:rPr>
        <w:t>Proposal 3:</w:t>
      </w:r>
      <w:r>
        <w:rPr>
          <w:rFonts w:asciiTheme="minorHAnsi" w:eastAsiaTheme="minorEastAsia" w:hAnsiTheme="minorHAnsi" w:cstheme="minorBidi"/>
          <w:noProof/>
          <w:szCs w:val="22"/>
          <w:lang w:val="en-US"/>
        </w:rPr>
        <w:tab/>
      </w:r>
      <w:r>
        <w:rPr>
          <w:noProof/>
        </w:rPr>
        <w:t xml:space="preserve">Introduce the SSB available capacity in </w:t>
      </w:r>
      <w:r w:rsidRPr="00C2538D">
        <w:rPr>
          <w:noProof/>
        </w:rPr>
        <w:t>RESOURCE STATUS UPDATE</w:t>
      </w:r>
    </w:p>
    <w:p w:rsidR="00386E02" w:rsidRPr="007D3E81" w:rsidRDefault="00386E02" w:rsidP="007E6C9A">
      <w:pPr>
        <w:pStyle w:val="Proposallist"/>
      </w:pPr>
      <w:r w:rsidRPr="00FA77B4">
        <w:fldChar w:fldCharType="end"/>
      </w:r>
      <w:bookmarkStart w:id="19" w:name="_Toc423020280"/>
      <w:bookmarkStart w:id="20" w:name="_Toc24098681"/>
      <w:bookmarkEnd w:id="0"/>
      <w:bookmarkEnd w:id="19"/>
      <w:bookmarkEnd w:id="20"/>
    </w:p>
    <w:p w:rsidR="00386E02" w:rsidRPr="007D3E81" w:rsidRDefault="00386E02" w:rsidP="00386E02">
      <w:pPr>
        <w:pStyle w:val="Heading1"/>
        <w:rPr>
          <w:lang w:eastAsia="zh-CN"/>
        </w:rPr>
      </w:pPr>
      <w:r w:rsidRPr="007D3E81">
        <w:rPr>
          <w:lang w:eastAsia="zh-CN"/>
        </w:rPr>
        <w:t xml:space="preserve">Annex – </w:t>
      </w:r>
      <w:r>
        <w:rPr>
          <w:lang w:eastAsia="zh-CN"/>
        </w:rPr>
        <w:t>TP</w:t>
      </w:r>
    </w:p>
    <w:p w:rsidR="00386E02" w:rsidRDefault="00386E02" w:rsidP="00386E02">
      <w:pPr>
        <w:rPr>
          <w:lang w:eastAsia="zh-CN"/>
        </w:rPr>
      </w:pPr>
    </w:p>
    <w:bookmarkEnd w:id="1"/>
    <w:bookmarkEnd w:id="2"/>
    <w:bookmarkEnd w:id="3"/>
    <w:bookmarkEnd w:id="4"/>
    <w:bookmarkEnd w:id="5"/>
    <w:p w:rsidR="00C55A8D" w:rsidRPr="005D462B" w:rsidRDefault="00C55A8D" w:rsidP="002828FC">
      <w:pPr>
        <w:rPr>
          <w:lang w:eastAsia="zh-CN"/>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sidR="001F13F4" w:rsidRPr="00F7478E">
        <w:rPr>
          <w:rFonts w:eastAsia="Malgun Gothic" w:hint="eastAsia"/>
          <w:lang w:eastAsia="ko-KR"/>
        </w:rPr>
        <w:t>1</w:t>
      </w:r>
      <w:r w:rsidR="001F13F4" w:rsidRPr="00F7478E">
        <w:rPr>
          <w:rFonts w:eastAsia="Malgun Gothic" w:hint="eastAsia"/>
          <w:vertAlign w:val="superscript"/>
          <w:lang w:eastAsia="ko-KR"/>
        </w:rPr>
        <w:t>st</w:t>
      </w:r>
      <w:r w:rsidRPr="00F7478E">
        <w:rPr>
          <w:rFonts w:eastAsia="Malgun Gothic" w:hint="eastAsia"/>
          <w:lang w:eastAsia="ko-KR"/>
        </w:rPr>
        <w:t xml:space="preserve"> change ==============</w:t>
      </w:r>
    </w:p>
    <w:p w:rsidR="00C55A8D" w:rsidRPr="0090263D" w:rsidRDefault="00C55A8D" w:rsidP="00C55A8D">
      <w:pPr>
        <w:pStyle w:val="Heading2"/>
      </w:pPr>
      <w:bookmarkStart w:id="21" w:name="_Toc14207349"/>
      <w:r w:rsidRPr="0090263D">
        <w:t>8.1</w:t>
      </w:r>
      <w:r w:rsidRPr="0090263D">
        <w:tab/>
        <w:t>Elementary procedures</w:t>
      </w:r>
      <w:bookmarkEnd w:id="21"/>
    </w:p>
    <w:p w:rsidR="00C55A8D" w:rsidRPr="0090263D" w:rsidRDefault="00C55A8D" w:rsidP="00C55A8D">
      <w:r w:rsidRPr="0090263D">
        <w:t>In the following tables, all EPs are divided into Class 1 and Class 2 EPs.</w:t>
      </w:r>
    </w:p>
    <w:p w:rsidR="00C55A8D" w:rsidRPr="0090263D" w:rsidRDefault="00C55A8D" w:rsidP="00C55A8D">
      <w:pPr>
        <w:pStyle w:val="TH"/>
      </w:pPr>
      <w:r w:rsidRPr="0090263D">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55A8D" w:rsidRPr="0090263D" w:rsidTr="005D462B">
        <w:trPr>
          <w:cantSplit/>
          <w:tblHeader/>
          <w:jc w:val="center"/>
        </w:trPr>
        <w:tc>
          <w:tcPr>
            <w:tcW w:w="1668" w:type="dxa"/>
            <w:vMerge w:val="restart"/>
          </w:tcPr>
          <w:p w:rsidR="00C55A8D" w:rsidRPr="0090263D" w:rsidRDefault="00C55A8D" w:rsidP="005D462B">
            <w:pPr>
              <w:pStyle w:val="TAH"/>
            </w:pPr>
            <w:r w:rsidRPr="0090263D">
              <w:t>Elementary Procedure</w:t>
            </w:r>
          </w:p>
        </w:tc>
        <w:tc>
          <w:tcPr>
            <w:tcW w:w="2087" w:type="dxa"/>
            <w:vMerge w:val="restart"/>
          </w:tcPr>
          <w:p w:rsidR="00C55A8D" w:rsidRPr="0090263D" w:rsidRDefault="00C55A8D" w:rsidP="005D462B">
            <w:pPr>
              <w:pStyle w:val="TAH"/>
            </w:pPr>
            <w:r w:rsidRPr="0090263D">
              <w:t>Initiating Message</w:t>
            </w:r>
          </w:p>
        </w:tc>
        <w:tc>
          <w:tcPr>
            <w:tcW w:w="2126" w:type="dxa"/>
          </w:tcPr>
          <w:p w:rsidR="00C55A8D" w:rsidRPr="0090263D" w:rsidRDefault="00C55A8D" w:rsidP="005D462B">
            <w:pPr>
              <w:pStyle w:val="TAH"/>
            </w:pPr>
            <w:r w:rsidRPr="0090263D">
              <w:t>Successful Outcome</w:t>
            </w:r>
          </w:p>
        </w:tc>
        <w:tc>
          <w:tcPr>
            <w:tcW w:w="2484" w:type="dxa"/>
            <w:gridSpan w:val="2"/>
          </w:tcPr>
          <w:p w:rsidR="00C55A8D" w:rsidRPr="0090263D" w:rsidRDefault="00C55A8D" w:rsidP="005D462B">
            <w:pPr>
              <w:pStyle w:val="TAH"/>
            </w:pPr>
            <w:r w:rsidRPr="0090263D">
              <w:t>Unsuccessful Outcome</w:t>
            </w:r>
          </w:p>
        </w:tc>
      </w:tr>
      <w:tr w:rsidR="00C55A8D" w:rsidRPr="0090263D" w:rsidTr="005D462B">
        <w:trPr>
          <w:cantSplit/>
          <w:tblHeader/>
          <w:jc w:val="center"/>
        </w:trPr>
        <w:tc>
          <w:tcPr>
            <w:tcW w:w="1668" w:type="dxa"/>
            <w:vMerge/>
          </w:tcPr>
          <w:p w:rsidR="00C55A8D" w:rsidRPr="0090263D" w:rsidRDefault="00C55A8D" w:rsidP="005D462B">
            <w:pPr>
              <w:pStyle w:val="TAH"/>
              <w:spacing w:line="0" w:lineRule="atLeast"/>
              <w:rPr>
                <w:lang w:eastAsia="ja-JP"/>
              </w:rPr>
            </w:pPr>
          </w:p>
        </w:tc>
        <w:tc>
          <w:tcPr>
            <w:tcW w:w="2087" w:type="dxa"/>
            <w:vMerge/>
          </w:tcPr>
          <w:p w:rsidR="00C55A8D" w:rsidRPr="0090263D" w:rsidRDefault="00C55A8D" w:rsidP="005D462B">
            <w:pPr>
              <w:pStyle w:val="TAH"/>
              <w:spacing w:line="0" w:lineRule="atLeast"/>
              <w:rPr>
                <w:lang w:eastAsia="ja-JP"/>
              </w:rPr>
            </w:pPr>
          </w:p>
        </w:tc>
        <w:tc>
          <w:tcPr>
            <w:tcW w:w="2126" w:type="dxa"/>
          </w:tcPr>
          <w:p w:rsidR="00C55A8D" w:rsidRPr="0090263D" w:rsidRDefault="00C55A8D" w:rsidP="005D462B">
            <w:pPr>
              <w:pStyle w:val="TAH"/>
            </w:pPr>
            <w:r w:rsidRPr="0090263D">
              <w:t>Response message</w:t>
            </w:r>
          </w:p>
        </w:tc>
        <w:tc>
          <w:tcPr>
            <w:tcW w:w="2484" w:type="dxa"/>
            <w:gridSpan w:val="2"/>
          </w:tcPr>
          <w:p w:rsidR="00C55A8D" w:rsidRPr="0090263D" w:rsidRDefault="00C55A8D" w:rsidP="005D462B">
            <w:pPr>
              <w:pStyle w:val="TAH"/>
            </w:pPr>
            <w:r w:rsidRPr="0090263D">
              <w:t>Response message</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Handover Preparation</w:t>
            </w:r>
          </w:p>
        </w:tc>
        <w:tc>
          <w:tcPr>
            <w:tcW w:w="2087" w:type="dxa"/>
          </w:tcPr>
          <w:p w:rsidR="00C55A8D" w:rsidRPr="0090263D" w:rsidRDefault="00C55A8D" w:rsidP="005D462B">
            <w:pPr>
              <w:pStyle w:val="TAL"/>
            </w:pPr>
            <w:r w:rsidRPr="0090263D">
              <w:t>HANDOVER REQUEST</w:t>
            </w:r>
          </w:p>
        </w:tc>
        <w:tc>
          <w:tcPr>
            <w:tcW w:w="2126" w:type="dxa"/>
          </w:tcPr>
          <w:p w:rsidR="00C55A8D" w:rsidRPr="0090263D" w:rsidRDefault="00C55A8D" w:rsidP="005D462B">
            <w:pPr>
              <w:pStyle w:val="TAL"/>
            </w:pPr>
            <w:r w:rsidRPr="0090263D">
              <w:t>HANDOVER REQUEST ACKNOWLEDGE</w:t>
            </w:r>
          </w:p>
        </w:tc>
        <w:tc>
          <w:tcPr>
            <w:tcW w:w="2476" w:type="dxa"/>
          </w:tcPr>
          <w:p w:rsidR="00C55A8D" w:rsidRPr="0090263D" w:rsidRDefault="00C55A8D" w:rsidP="005D462B">
            <w:pPr>
              <w:pStyle w:val="TAL"/>
            </w:pPr>
            <w:r w:rsidRPr="0090263D">
              <w:t>HANDOVER PREPARATION FAILURE</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Retrieve UE Context</w:t>
            </w:r>
          </w:p>
        </w:tc>
        <w:tc>
          <w:tcPr>
            <w:tcW w:w="2087" w:type="dxa"/>
          </w:tcPr>
          <w:p w:rsidR="00C55A8D" w:rsidRPr="0090263D" w:rsidRDefault="00C55A8D" w:rsidP="005D462B">
            <w:pPr>
              <w:pStyle w:val="TAL"/>
            </w:pPr>
            <w:r w:rsidRPr="0090263D">
              <w:t>RETRIEVE UE CONTEXT REQUEST</w:t>
            </w:r>
          </w:p>
        </w:tc>
        <w:tc>
          <w:tcPr>
            <w:tcW w:w="2126" w:type="dxa"/>
          </w:tcPr>
          <w:p w:rsidR="00C55A8D" w:rsidRPr="0090263D" w:rsidRDefault="00C55A8D" w:rsidP="005D462B">
            <w:pPr>
              <w:pStyle w:val="TAL"/>
            </w:pPr>
            <w:r w:rsidRPr="0090263D">
              <w:t>RETRIEVE UE CONTEXT RESPONSE</w:t>
            </w:r>
          </w:p>
        </w:tc>
        <w:tc>
          <w:tcPr>
            <w:tcW w:w="2476" w:type="dxa"/>
          </w:tcPr>
          <w:p w:rsidR="00C55A8D" w:rsidRPr="0090263D" w:rsidRDefault="00C55A8D" w:rsidP="005D462B">
            <w:pPr>
              <w:pStyle w:val="TAL"/>
            </w:pPr>
            <w:r w:rsidRPr="0090263D">
              <w:t>RETRIEVE UE CONTEXT FAILURE</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S-NG-RAN node Addition Preparation</w:t>
            </w:r>
          </w:p>
        </w:tc>
        <w:tc>
          <w:tcPr>
            <w:tcW w:w="2087" w:type="dxa"/>
          </w:tcPr>
          <w:p w:rsidR="00C55A8D" w:rsidRPr="0090263D" w:rsidRDefault="00C55A8D" w:rsidP="005D462B">
            <w:pPr>
              <w:pStyle w:val="TAL"/>
            </w:pPr>
            <w:r w:rsidRPr="0090263D">
              <w:t>S-NODE ADDITION REQUEST</w:t>
            </w:r>
          </w:p>
        </w:tc>
        <w:tc>
          <w:tcPr>
            <w:tcW w:w="2126" w:type="dxa"/>
          </w:tcPr>
          <w:p w:rsidR="00C55A8D" w:rsidRPr="0090263D" w:rsidRDefault="00C55A8D" w:rsidP="005D462B">
            <w:pPr>
              <w:pStyle w:val="TAL"/>
            </w:pPr>
            <w:r w:rsidRPr="0090263D">
              <w:t>S-NODE ADDITION REQUEST ACKNOWLEDGE</w:t>
            </w:r>
          </w:p>
        </w:tc>
        <w:tc>
          <w:tcPr>
            <w:tcW w:w="2476" w:type="dxa"/>
          </w:tcPr>
          <w:p w:rsidR="00C55A8D" w:rsidRPr="0090263D" w:rsidRDefault="00C55A8D" w:rsidP="005D462B">
            <w:pPr>
              <w:pStyle w:val="TAL"/>
            </w:pPr>
            <w:r w:rsidRPr="0090263D">
              <w:t>S-NODE ADDITION REQUEST REJECT</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M-NG-RAN node initiated S-NG-RAN node Modification Preparation</w:t>
            </w:r>
          </w:p>
        </w:tc>
        <w:tc>
          <w:tcPr>
            <w:tcW w:w="2087" w:type="dxa"/>
          </w:tcPr>
          <w:p w:rsidR="00C55A8D" w:rsidRPr="0090263D" w:rsidRDefault="00C55A8D" w:rsidP="005D462B">
            <w:pPr>
              <w:pStyle w:val="TAL"/>
            </w:pPr>
            <w:r w:rsidRPr="0090263D">
              <w:t>S-NODE MODIFICATION REQUEST</w:t>
            </w:r>
          </w:p>
        </w:tc>
        <w:tc>
          <w:tcPr>
            <w:tcW w:w="2126" w:type="dxa"/>
          </w:tcPr>
          <w:p w:rsidR="00C55A8D" w:rsidRPr="0090263D" w:rsidRDefault="00C55A8D" w:rsidP="005D462B">
            <w:pPr>
              <w:pStyle w:val="TAL"/>
            </w:pPr>
            <w:r w:rsidRPr="0090263D">
              <w:t>S-NODE MODIFICATION REQUEST ACKNOWLEDGE</w:t>
            </w:r>
          </w:p>
        </w:tc>
        <w:tc>
          <w:tcPr>
            <w:tcW w:w="2476" w:type="dxa"/>
          </w:tcPr>
          <w:p w:rsidR="00C55A8D" w:rsidRPr="0090263D" w:rsidRDefault="00C55A8D" w:rsidP="005D462B">
            <w:pPr>
              <w:pStyle w:val="TAL"/>
            </w:pPr>
            <w:r w:rsidRPr="0090263D">
              <w:t>S-NODE MODIFICATION REQUEST REJECT</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S-NG-RAN node initiated S-NG-RAN node Modification</w:t>
            </w:r>
          </w:p>
        </w:tc>
        <w:tc>
          <w:tcPr>
            <w:tcW w:w="2087" w:type="dxa"/>
          </w:tcPr>
          <w:p w:rsidR="00C55A8D" w:rsidRPr="0090263D" w:rsidRDefault="00C55A8D" w:rsidP="005D462B">
            <w:pPr>
              <w:pStyle w:val="TAL"/>
            </w:pPr>
            <w:r w:rsidRPr="0090263D">
              <w:t>S-NODE MODIFICATION REQUIRED</w:t>
            </w:r>
          </w:p>
        </w:tc>
        <w:tc>
          <w:tcPr>
            <w:tcW w:w="2126" w:type="dxa"/>
          </w:tcPr>
          <w:p w:rsidR="00C55A8D" w:rsidRPr="0090263D" w:rsidRDefault="00C55A8D" w:rsidP="005D462B">
            <w:pPr>
              <w:pStyle w:val="TAL"/>
            </w:pPr>
            <w:r w:rsidRPr="0090263D">
              <w:t>S-NODE MODIFICATION CONFIRM</w:t>
            </w:r>
          </w:p>
        </w:tc>
        <w:tc>
          <w:tcPr>
            <w:tcW w:w="2476" w:type="dxa"/>
          </w:tcPr>
          <w:p w:rsidR="00C55A8D" w:rsidRPr="0090263D" w:rsidRDefault="00C55A8D" w:rsidP="005D462B">
            <w:pPr>
              <w:pStyle w:val="TAL"/>
            </w:pPr>
            <w:r w:rsidRPr="0090263D">
              <w:t>S-NODE MODIFICATION REFUSE</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S-NG-RAN node initiated S-NG-RAN node CHANGE</w:t>
            </w:r>
          </w:p>
        </w:tc>
        <w:tc>
          <w:tcPr>
            <w:tcW w:w="2087" w:type="dxa"/>
          </w:tcPr>
          <w:p w:rsidR="00C55A8D" w:rsidRPr="0090263D" w:rsidRDefault="00C55A8D" w:rsidP="005D462B">
            <w:pPr>
              <w:pStyle w:val="TAL"/>
            </w:pPr>
            <w:r w:rsidRPr="0090263D">
              <w:t>S-NODE CHANGE REQUIRED</w:t>
            </w:r>
          </w:p>
        </w:tc>
        <w:tc>
          <w:tcPr>
            <w:tcW w:w="2126" w:type="dxa"/>
          </w:tcPr>
          <w:p w:rsidR="00C55A8D" w:rsidRPr="0090263D" w:rsidRDefault="00C55A8D" w:rsidP="005D462B">
            <w:pPr>
              <w:pStyle w:val="TAL"/>
            </w:pPr>
            <w:r w:rsidRPr="0090263D">
              <w:t>S-NODE CHANGE CONFIRM</w:t>
            </w:r>
          </w:p>
        </w:tc>
        <w:tc>
          <w:tcPr>
            <w:tcW w:w="2476" w:type="dxa"/>
          </w:tcPr>
          <w:p w:rsidR="00C55A8D" w:rsidRPr="0090263D" w:rsidRDefault="00C55A8D" w:rsidP="005D462B">
            <w:pPr>
              <w:pStyle w:val="TAL"/>
            </w:pPr>
            <w:r w:rsidRPr="0090263D">
              <w:t>S-NODE CHANGE REFUSE</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M-NG-RAN node initiated S-NG-RAN node Release</w:t>
            </w:r>
          </w:p>
        </w:tc>
        <w:tc>
          <w:tcPr>
            <w:tcW w:w="2087" w:type="dxa"/>
          </w:tcPr>
          <w:p w:rsidR="00C55A8D" w:rsidRPr="0090263D" w:rsidRDefault="00C55A8D" w:rsidP="005D462B">
            <w:pPr>
              <w:pStyle w:val="TAL"/>
            </w:pPr>
            <w:r w:rsidRPr="0090263D">
              <w:t>S-NODE RELEASE REQUEST</w:t>
            </w:r>
          </w:p>
        </w:tc>
        <w:tc>
          <w:tcPr>
            <w:tcW w:w="2126" w:type="dxa"/>
          </w:tcPr>
          <w:p w:rsidR="00C55A8D" w:rsidRPr="0090263D" w:rsidRDefault="00C55A8D" w:rsidP="005D462B">
            <w:pPr>
              <w:pStyle w:val="TAL"/>
            </w:pPr>
            <w:r w:rsidRPr="0090263D">
              <w:t>S-NODE RELEASE REQUEST ACKNOWLEDGE</w:t>
            </w:r>
          </w:p>
        </w:tc>
        <w:tc>
          <w:tcPr>
            <w:tcW w:w="2476" w:type="dxa"/>
          </w:tcPr>
          <w:p w:rsidR="00C55A8D" w:rsidRPr="0090263D" w:rsidRDefault="00C55A8D" w:rsidP="005D462B">
            <w:pPr>
              <w:pStyle w:val="TAL"/>
            </w:pPr>
            <w:r w:rsidRPr="0090263D">
              <w:t>S-NODE RELEASE REJECT</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S-NG-RAN node initiated S-NG-RAN node Release</w:t>
            </w:r>
          </w:p>
        </w:tc>
        <w:tc>
          <w:tcPr>
            <w:tcW w:w="2087" w:type="dxa"/>
          </w:tcPr>
          <w:p w:rsidR="00C55A8D" w:rsidRPr="0090263D" w:rsidRDefault="00C55A8D" w:rsidP="005D462B">
            <w:pPr>
              <w:pStyle w:val="TAL"/>
            </w:pPr>
            <w:r w:rsidRPr="0090263D">
              <w:t>S-NODE RELEASE REQUIRED</w:t>
            </w:r>
          </w:p>
        </w:tc>
        <w:tc>
          <w:tcPr>
            <w:tcW w:w="2126" w:type="dxa"/>
          </w:tcPr>
          <w:p w:rsidR="00C55A8D" w:rsidRPr="0090263D" w:rsidRDefault="00C55A8D" w:rsidP="005D462B">
            <w:pPr>
              <w:pStyle w:val="TAL"/>
            </w:pPr>
            <w:r w:rsidRPr="0090263D">
              <w:t>S-NODE RELEASE CONFIRM</w:t>
            </w:r>
          </w:p>
        </w:tc>
        <w:tc>
          <w:tcPr>
            <w:tcW w:w="2476" w:type="dxa"/>
          </w:tcPr>
          <w:p w:rsidR="00C55A8D" w:rsidRPr="0090263D" w:rsidRDefault="00C55A8D" w:rsidP="005D462B">
            <w:pPr>
              <w:pStyle w:val="TAL"/>
            </w:pPr>
          </w:p>
        </w:tc>
      </w:tr>
      <w:tr w:rsidR="00C55A8D" w:rsidRPr="0090263D" w:rsidTr="005D462B">
        <w:trPr>
          <w:gridAfter w:val="1"/>
          <w:wAfter w:w="8" w:type="dxa"/>
          <w:cantSplit/>
          <w:jc w:val="center"/>
        </w:trPr>
        <w:tc>
          <w:tcPr>
            <w:tcW w:w="1668" w:type="dxa"/>
          </w:tcPr>
          <w:p w:rsidR="00C55A8D" w:rsidRPr="0090263D" w:rsidRDefault="00C55A8D" w:rsidP="005D462B">
            <w:pPr>
              <w:pStyle w:val="TAL"/>
            </w:pPr>
            <w:proofErr w:type="spellStart"/>
            <w:r w:rsidRPr="0090263D">
              <w:t>Xn</w:t>
            </w:r>
            <w:proofErr w:type="spellEnd"/>
            <w:r w:rsidRPr="0090263D">
              <w:t xml:space="preserve"> Setup </w:t>
            </w:r>
          </w:p>
        </w:tc>
        <w:tc>
          <w:tcPr>
            <w:tcW w:w="2087" w:type="dxa"/>
          </w:tcPr>
          <w:p w:rsidR="00C55A8D" w:rsidRPr="0090263D" w:rsidRDefault="00C55A8D" w:rsidP="005D462B">
            <w:pPr>
              <w:pStyle w:val="TAL"/>
            </w:pPr>
            <w:r w:rsidRPr="0090263D">
              <w:t>XN SETUP REQUEST</w:t>
            </w:r>
          </w:p>
        </w:tc>
        <w:tc>
          <w:tcPr>
            <w:tcW w:w="2126" w:type="dxa"/>
          </w:tcPr>
          <w:p w:rsidR="00C55A8D" w:rsidRPr="0090263D" w:rsidRDefault="00C55A8D" w:rsidP="005D462B">
            <w:pPr>
              <w:pStyle w:val="TAL"/>
            </w:pPr>
            <w:r w:rsidRPr="0090263D">
              <w:t>XN SETUP RESPONSE</w:t>
            </w:r>
          </w:p>
        </w:tc>
        <w:tc>
          <w:tcPr>
            <w:tcW w:w="2476" w:type="dxa"/>
          </w:tcPr>
          <w:p w:rsidR="00C55A8D" w:rsidRPr="0090263D" w:rsidRDefault="00C55A8D" w:rsidP="005D462B">
            <w:pPr>
              <w:pStyle w:val="TAL"/>
            </w:pPr>
            <w:r w:rsidRPr="0090263D">
              <w:t>XN SETUP FAILURE</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NG-RAN node Configuration Update</w:t>
            </w:r>
          </w:p>
        </w:tc>
        <w:tc>
          <w:tcPr>
            <w:tcW w:w="2087" w:type="dxa"/>
          </w:tcPr>
          <w:p w:rsidR="00C55A8D" w:rsidRPr="0090263D" w:rsidRDefault="00C55A8D" w:rsidP="005D462B">
            <w:pPr>
              <w:pStyle w:val="TAL"/>
            </w:pPr>
            <w:r w:rsidRPr="0090263D">
              <w:t>NG-RAN NODE CONFIGURATION UPDATE</w:t>
            </w:r>
          </w:p>
        </w:tc>
        <w:tc>
          <w:tcPr>
            <w:tcW w:w="2126" w:type="dxa"/>
          </w:tcPr>
          <w:p w:rsidR="00C55A8D" w:rsidRPr="0090263D" w:rsidRDefault="00C55A8D" w:rsidP="005D462B">
            <w:pPr>
              <w:pStyle w:val="TAL"/>
            </w:pPr>
            <w:r w:rsidRPr="0090263D">
              <w:t>NG-RAN NODE CONFIGURATION UPDATE ACKNOWLEDGE</w:t>
            </w:r>
          </w:p>
        </w:tc>
        <w:tc>
          <w:tcPr>
            <w:tcW w:w="2476" w:type="dxa"/>
          </w:tcPr>
          <w:p w:rsidR="00C55A8D" w:rsidRPr="0090263D" w:rsidRDefault="00C55A8D" w:rsidP="005D462B">
            <w:pPr>
              <w:pStyle w:val="TAL"/>
            </w:pPr>
            <w:r w:rsidRPr="0090263D">
              <w:t>NG-RAN NODE CONFIGURATION UPDATE FAILURE</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Cell Activation</w:t>
            </w:r>
          </w:p>
        </w:tc>
        <w:tc>
          <w:tcPr>
            <w:tcW w:w="2087" w:type="dxa"/>
          </w:tcPr>
          <w:p w:rsidR="00C55A8D" w:rsidRPr="0090263D" w:rsidRDefault="00C55A8D" w:rsidP="005D462B">
            <w:pPr>
              <w:pStyle w:val="TAL"/>
            </w:pPr>
            <w:r w:rsidRPr="0090263D">
              <w:t>CELL ACTIVATION REQUEST</w:t>
            </w:r>
          </w:p>
        </w:tc>
        <w:tc>
          <w:tcPr>
            <w:tcW w:w="2126" w:type="dxa"/>
          </w:tcPr>
          <w:p w:rsidR="00C55A8D" w:rsidRPr="0090263D" w:rsidRDefault="00C55A8D" w:rsidP="005D462B">
            <w:pPr>
              <w:pStyle w:val="TAL"/>
            </w:pPr>
            <w:r w:rsidRPr="0090263D">
              <w:t>CELL ACTIVATION RESPONSE</w:t>
            </w:r>
          </w:p>
        </w:tc>
        <w:tc>
          <w:tcPr>
            <w:tcW w:w="2476" w:type="dxa"/>
          </w:tcPr>
          <w:p w:rsidR="00C55A8D" w:rsidRPr="0090263D" w:rsidRDefault="00C55A8D" w:rsidP="005D462B">
            <w:pPr>
              <w:pStyle w:val="TAL"/>
            </w:pPr>
            <w:r w:rsidRPr="0090263D">
              <w:t>CELL ACTIVATION FAILURE</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90263D">
              <w:t>Reset</w:t>
            </w:r>
          </w:p>
        </w:tc>
        <w:tc>
          <w:tcPr>
            <w:tcW w:w="2087" w:type="dxa"/>
          </w:tcPr>
          <w:p w:rsidR="00C55A8D" w:rsidRPr="0090263D" w:rsidRDefault="00C55A8D" w:rsidP="005D462B">
            <w:pPr>
              <w:pStyle w:val="TAL"/>
            </w:pPr>
            <w:r w:rsidRPr="0090263D">
              <w:t>RESET REQUEST</w:t>
            </w:r>
          </w:p>
        </w:tc>
        <w:tc>
          <w:tcPr>
            <w:tcW w:w="2126" w:type="dxa"/>
          </w:tcPr>
          <w:p w:rsidR="00C55A8D" w:rsidRPr="0090263D" w:rsidRDefault="00C55A8D" w:rsidP="005D462B">
            <w:pPr>
              <w:pStyle w:val="TAL"/>
            </w:pPr>
            <w:r w:rsidRPr="0090263D">
              <w:t>RESET RESPONSE</w:t>
            </w:r>
          </w:p>
        </w:tc>
        <w:tc>
          <w:tcPr>
            <w:tcW w:w="2476" w:type="dxa"/>
          </w:tcPr>
          <w:p w:rsidR="00C55A8D" w:rsidRPr="0090263D" w:rsidRDefault="00C55A8D" w:rsidP="005D462B">
            <w:pPr>
              <w:pStyle w:val="TAL"/>
            </w:pPr>
          </w:p>
        </w:tc>
      </w:tr>
      <w:tr w:rsidR="00C55A8D" w:rsidRPr="0090263D" w:rsidTr="005D462B">
        <w:trPr>
          <w:gridAfter w:val="1"/>
          <w:wAfter w:w="8" w:type="dxa"/>
          <w:cantSplit/>
          <w:jc w:val="center"/>
        </w:trPr>
        <w:tc>
          <w:tcPr>
            <w:tcW w:w="1668" w:type="dxa"/>
          </w:tcPr>
          <w:p w:rsidR="00C55A8D" w:rsidRPr="0090263D" w:rsidRDefault="00C55A8D" w:rsidP="005D462B">
            <w:pPr>
              <w:pStyle w:val="TAL"/>
            </w:pPr>
            <w:proofErr w:type="spellStart"/>
            <w:r w:rsidRPr="0090263D">
              <w:t>Xn</w:t>
            </w:r>
            <w:proofErr w:type="spellEnd"/>
            <w:r w:rsidRPr="0090263D">
              <w:t xml:space="preserve"> Removal</w:t>
            </w:r>
          </w:p>
        </w:tc>
        <w:tc>
          <w:tcPr>
            <w:tcW w:w="2087" w:type="dxa"/>
          </w:tcPr>
          <w:p w:rsidR="00C55A8D" w:rsidRPr="0090263D" w:rsidRDefault="00C55A8D" w:rsidP="005D462B">
            <w:pPr>
              <w:pStyle w:val="TAL"/>
            </w:pPr>
            <w:proofErr w:type="spellStart"/>
            <w:r w:rsidRPr="0090263D">
              <w:t>Xn</w:t>
            </w:r>
            <w:proofErr w:type="spellEnd"/>
            <w:r w:rsidRPr="0090263D">
              <w:t xml:space="preserve"> REMOVAL REQUEST</w:t>
            </w:r>
          </w:p>
        </w:tc>
        <w:tc>
          <w:tcPr>
            <w:tcW w:w="2126" w:type="dxa"/>
          </w:tcPr>
          <w:p w:rsidR="00C55A8D" w:rsidRPr="0090263D" w:rsidRDefault="00C55A8D" w:rsidP="005D462B">
            <w:pPr>
              <w:pStyle w:val="TAL"/>
            </w:pPr>
            <w:proofErr w:type="spellStart"/>
            <w:r w:rsidRPr="0090263D">
              <w:t>Xn</w:t>
            </w:r>
            <w:proofErr w:type="spellEnd"/>
            <w:r w:rsidRPr="0090263D">
              <w:t xml:space="preserve"> REMOVAL RESPONSE</w:t>
            </w:r>
          </w:p>
        </w:tc>
        <w:tc>
          <w:tcPr>
            <w:tcW w:w="2476" w:type="dxa"/>
          </w:tcPr>
          <w:p w:rsidR="00C55A8D" w:rsidRPr="0090263D" w:rsidRDefault="00C55A8D" w:rsidP="005D462B">
            <w:pPr>
              <w:pStyle w:val="TAL"/>
            </w:pPr>
            <w:proofErr w:type="spellStart"/>
            <w:r w:rsidRPr="0090263D">
              <w:t>Xn</w:t>
            </w:r>
            <w:proofErr w:type="spellEnd"/>
            <w:r w:rsidRPr="0090263D">
              <w:t xml:space="preserve"> REMOVAL FAILURE</w:t>
            </w:r>
          </w:p>
        </w:tc>
      </w:tr>
      <w:tr w:rsidR="00C55A8D" w:rsidRPr="0090263D" w:rsidTr="005D462B">
        <w:trPr>
          <w:gridAfter w:val="1"/>
          <w:wAfter w:w="8" w:type="dxa"/>
          <w:cantSplit/>
          <w:jc w:val="center"/>
        </w:trPr>
        <w:tc>
          <w:tcPr>
            <w:tcW w:w="1668" w:type="dxa"/>
          </w:tcPr>
          <w:p w:rsidR="00C55A8D" w:rsidRPr="0090263D" w:rsidRDefault="00C55A8D" w:rsidP="005D462B">
            <w:pPr>
              <w:pStyle w:val="TAL"/>
            </w:pPr>
            <w:r w:rsidRPr="00BC0F5A">
              <w:rPr>
                <w:rFonts w:cs="Arial"/>
                <w:lang w:eastAsia="ja-JP"/>
              </w:rPr>
              <w:t>E-UTRA - NR Cell Resource Coordination</w:t>
            </w:r>
          </w:p>
        </w:tc>
        <w:tc>
          <w:tcPr>
            <w:tcW w:w="2087" w:type="dxa"/>
          </w:tcPr>
          <w:p w:rsidR="00C55A8D" w:rsidRPr="0090263D" w:rsidRDefault="00C55A8D" w:rsidP="005D462B">
            <w:pPr>
              <w:pStyle w:val="TAL"/>
            </w:pPr>
            <w:r w:rsidRPr="00BC0F5A">
              <w:rPr>
                <w:rFonts w:cs="Arial"/>
                <w:lang w:eastAsia="ja-JP"/>
              </w:rPr>
              <w:t>E-UTRA - NR CELL RESOURCE COORDINATION REQUEST</w:t>
            </w:r>
          </w:p>
        </w:tc>
        <w:tc>
          <w:tcPr>
            <w:tcW w:w="2126" w:type="dxa"/>
          </w:tcPr>
          <w:p w:rsidR="00C55A8D" w:rsidRPr="0090263D" w:rsidRDefault="00C55A8D" w:rsidP="005D462B">
            <w:pPr>
              <w:pStyle w:val="TAL"/>
            </w:pPr>
            <w:r w:rsidRPr="00BC0F5A">
              <w:rPr>
                <w:rFonts w:cs="Arial"/>
                <w:lang w:eastAsia="ja-JP"/>
              </w:rPr>
              <w:t>E-UTRA - NR CELL RESOURCE COORDINATION RE</w:t>
            </w:r>
            <w:r>
              <w:rPr>
                <w:rFonts w:cs="Arial"/>
                <w:lang w:eastAsia="ja-JP"/>
              </w:rPr>
              <w:t>SPONSE</w:t>
            </w:r>
          </w:p>
        </w:tc>
        <w:tc>
          <w:tcPr>
            <w:tcW w:w="2476" w:type="dxa"/>
          </w:tcPr>
          <w:p w:rsidR="00C55A8D" w:rsidRPr="0090263D" w:rsidRDefault="00C55A8D" w:rsidP="005D462B">
            <w:pPr>
              <w:pStyle w:val="TAL"/>
            </w:pPr>
          </w:p>
        </w:tc>
      </w:tr>
      <w:tr w:rsidR="007468BC" w:rsidTr="007468BC">
        <w:trPr>
          <w:gridAfter w:val="1"/>
          <w:wAfter w:w="8" w:type="dxa"/>
          <w:cantSplit/>
          <w:jc w:val="center"/>
          <w:ins w:id="22" w:author="Author"/>
        </w:trPr>
        <w:tc>
          <w:tcPr>
            <w:tcW w:w="1668" w:type="dxa"/>
            <w:tcBorders>
              <w:top w:val="single" w:sz="6" w:space="0" w:color="000000"/>
              <w:left w:val="single" w:sz="6" w:space="0" w:color="000000"/>
              <w:bottom w:val="single" w:sz="6" w:space="0" w:color="000000"/>
              <w:right w:val="single" w:sz="6" w:space="0" w:color="000000"/>
            </w:tcBorders>
          </w:tcPr>
          <w:p w:rsidR="007468BC" w:rsidRPr="003A331A" w:rsidRDefault="007468BC" w:rsidP="00254FB7">
            <w:pPr>
              <w:pStyle w:val="TAL"/>
              <w:rPr>
                <w:ins w:id="23" w:author="Author"/>
                <w:rFonts w:cs="Arial"/>
                <w:lang w:eastAsia="ja-JP"/>
              </w:rPr>
            </w:pPr>
            <w:ins w:id="24" w:author="Author">
              <w:r w:rsidRPr="003A331A">
                <w:rPr>
                  <w:rFonts w:cs="Arial"/>
                  <w:lang w:eastAsia="ja-JP"/>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tcPr>
          <w:p w:rsidR="007468BC" w:rsidRPr="003A331A" w:rsidRDefault="007468BC" w:rsidP="00254FB7">
            <w:pPr>
              <w:pStyle w:val="TAL"/>
              <w:rPr>
                <w:ins w:id="25" w:author="Author"/>
                <w:rFonts w:cs="Arial"/>
                <w:lang w:eastAsia="ja-JP"/>
              </w:rPr>
            </w:pPr>
            <w:ins w:id="26" w:author="Author">
              <w:r w:rsidRPr="003A331A">
                <w:rPr>
                  <w:rFonts w:cs="Arial"/>
                  <w:lang w:eastAsia="ja-JP"/>
                </w:rPr>
                <w:t>RESOURCE STATUS REQUEST</w:t>
              </w:r>
            </w:ins>
          </w:p>
        </w:tc>
        <w:tc>
          <w:tcPr>
            <w:tcW w:w="2126" w:type="dxa"/>
            <w:tcBorders>
              <w:top w:val="single" w:sz="6" w:space="0" w:color="000000"/>
              <w:left w:val="single" w:sz="6" w:space="0" w:color="000000"/>
              <w:bottom w:val="single" w:sz="6" w:space="0" w:color="000000"/>
              <w:right w:val="single" w:sz="6" w:space="0" w:color="000000"/>
            </w:tcBorders>
          </w:tcPr>
          <w:p w:rsidR="007468BC" w:rsidRPr="003A331A" w:rsidRDefault="007468BC" w:rsidP="00254FB7">
            <w:pPr>
              <w:pStyle w:val="TAL"/>
              <w:rPr>
                <w:ins w:id="27" w:author="Author"/>
                <w:rFonts w:cs="Arial"/>
                <w:lang w:eastAsia="ja-JP"/>
              </w:rPr>
            </w:pPr>
            <w:ins w:id="28" w:author="Author">
              <w:r w:rsidRPr="003A331A">
                <w:rPr>
                  <w:rFonts w:cs="Arial"/>
                  <w:lang w:eastAsia="ja-JP"/>
                </w:rPr>
                <w:t>RESOURCE STATUS RESPONSE</w:t>
              </w:r>
            </w:ins>
          </w:p>
        </w:tc>
        <w:tc>
          <w:tcPr>
            <w:tcW w:w="2476" w:type="dxa"/>
            <w:tcBorders>
              <w:top w:val="single" w:sz="6" w:space="0" w:color="000000"/>
              <w:left w:val="single" w:sz="6" w:space="0" w:color="000000"/>
              <w:bottom w:val="single" w:sz="6" w:space="0" w:color="000000"/>
              <w:right w:val="single" w:sz="6" w:space="0" w:color="000000"/>
            </w:tcBorders>
          </w:tcPr>
          <w:p w:rsidR="007468BC" w:rsidRDefault="007468BC" w:rsidP="00254FB7">
            <w:pPr>
              <w:pStyle w:val="TAL"/>
              <w:rPr>
                <w:ins w:id="29" w:author="Author"/>
              </w:rPr>
            </w:pPr>
            <w:ins w:id="30" w:author="Author">
              <w:r>
                <w:t>RESOURCE STATUS FAILURE</w:t>
              </w:r>
            </w:ins>
          </w:p>
        </w:tc>
      </w:tr>
    </w:tbl>
    <w:p w:rsidR="00C55A8D" w:rsidRPr="0090263D" w:rsidRDefault="00C55A8D" w:rsidP="00C55A8D"/>
    <w:p w:rsidR="00C55A8D" w:rsidRPr="0090263D" w:rsidRDefault="00C55A8D" w:rsidP="00C55A8D">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55A8D" w:rsidRPr="0090263D" w:rsidTr="005D462B">
        <w:trPr>
          <w:cantSplit/>
          <w:tblHeader/>
          <w:jc w:val="center"/>
        </w:trPr>
        <w:tc>
          <w:tcPr>
            <w:tcW w:w="3085" w:type="dxa"/>
          </w:tcPr>
          <w:p w:rsidR="00C55A8D" w:rsidRPr="0090263D" w:rsidRDefault="00C55A8D" w:rsidP="005D462B">
            <w:pPr>
              <w:pStyle w:val="TAH"/>
            </w:pPr>
            <w:r w:rsidRPr="0090263D">
              <w:t>Elementary Procedure</w:t>
            </w:r>
          </w:p>
        </w:tc>
        <w:tc>
          <w:tcPr>
            <w:tcW w:w="3250" w:type="dxa"/>
          </w:tcPr>
          <w:p w:rsidR="00C55A8D" w:rsidRPr="0090263D" w:rsidRDefault="00C55A8D" w:rsidP="005D462B">
            <w:pPr>
              <w:pStyle w:val="TAH"/>
            </w:pPr>
            <w:r w:rsidRPr="0090263D">
              <w:t>Initiating Message</w:t>
            </w:r>
          </w:p>
        </w:tc>
      </w:tr>
      <w:tr w:rsidR="00C55A8D" w:rsidRPr="0090263D" w:rsidTr="005D462B">
        <w:trPr>
          <w:cantSplit/>
          <w:jc w:val="center"/>
        </w:trPr>
        <w:tc>
          <w:tcPr>
            <w:tcW w:w="3085" w:type="dxa"/>
          </w:tcPr>
          <w:p w:rsidR="00C55A8D" w:rsidRPr="0090263D" w:rsidRDefault="00C55A8D" w:rsidP="005D462B">
            <w:pPr>
              <w:pStyle w:val="TAL"/>
            </w:pPr>
            <w:r w:rsidRPr="0090263D">
              <w:t>Handover Cancel</w:t>
            </w:r>
          </w:p>
        </w:tc>
        <w:tc>
          <w:tcPr>
            <w:tcW w:w="3250" w:type="dxa"/>
          </w:tcPr>
          <w:p w:rsidR="00C55A8D" w:rsidRPr="0090263D" w:rsidRDefault="00C55A8D" w:rsidP="005D462B">
            <w:pPr>
              <w:pStyle w:val="TAL"/>
            </w:pPr>
            <w:r w:rsidRPr="0090263D">
              <w:t>HANDOVER CANCEL</w:t>
            </w:r>
          </w:p>
        </w:tc>
      </w:tr>
      <w:tr w:rsidR="00C55A8D" w:rsidRPr="0090263D" w:rsidTr="005D462B">
        <w:trPr>
          <w:cantSplit/>
          <w:jc w:val="center"/>
        </w:trPr>
        <w:tc>
          <w:tcPr>
            <w:tcW w:w="3085" w:type="dxa"/>
          </w:tcPr>
          <w:p w:rsidR="00C55A8D" w:rsidRPr="0090263D" w:rsidRDefault="00C55A8D" w:rsidP="005D462B">
            <w:pPr>
              <w:pStyle w:val="TAL"/>
            </w:pPr>
            <w:r w:rsidRPr="0090263D">
              <w:t>SN Status Transfer</w:t>
            </w:r>
          </w:p>
        </w:tc>
        <w:tc>
          <w:tcPr>
            <w:tcW w:w="3250" w:type="dxa"/>
          </w:tcPr>
          <w:p w:rsidR="00C55A8D" w:rsidRPr="0090263D" w:rsidRDefault="00C55A8D" w:rsidP="005D462B">
            <w:pPr>
              <w:pStyle w:val="TAL"/>
            </w:pPr>
            <w:r w:rsidRPr="0090263D">
              <w:t>SN STATUS TRANSFER</w:t>
            </w:r>
          </w:p>
        </w:tc>
      </w:tr>
      <w:tr w:rsidR="00C55A8D" w:rsidRPr="0090263D" w:rsidTr="005D462B">
        <w:trPr>
          <w:cantSplit/>
          <w:jc w:val="center"/>
        </w:trPr>
        <w:tc>
          <w:tcPr>
            <w:tcW w:w="3085" w:type="dxa"/>
          </w:tcPr>
          <w:p w:rsidR="00C55A8D" w:rsidRPr="0090263D" w:rsidRDefault="00C55A8D" w:rsidP="005D462B">
            <w:pPr>
              <w:pStyle w:val="TAL"/>
            </w:pPr>
            <w:r w:rsidRPr="0090263D">
              <w:t>RAN Paging</w:t>
            </w:r>
          </w:p>
        </w:tc>
        <w:tc>
          <w:tcPr>
            <w:tcW w:w="3250" w:type="dxa"/>
          </w:tcPr>
          <w:p w:rsidR="00C55A8D" w:rsidRPr="0090263D" w:rsidRDefault="00C55A8D" w:rsidP="005D462B">
            <w:pPr>
              <w:pStyle w:val="TAL"/>
            </w:pPr>
            <w:r w:rsidRPr="0090263D">
              <w:t>RAN PAGING</w:t>
            </w:r>
          </w:p>
        </w:tc>
      </w:tr>
      <w:tr w:rsidR="00C55A8D" w:rsidRPr="0090263D" w:rsidTr="005D462B">
        <w:trPr>
          <w:cantSplit/>
          <w:jc w:val="center"/>
        </w:trPr>
        <w:tc>
          <w:tcPr>
            <w:tcW w:w="3085" w:type="dxa"/>
          </w:tcPr>
          <w:p w:rsidR="00C55A8D" w:rsidRPr="0090263D" w:rsidRDefault="00C55A8D" w:rsidP="005D462B">
            <w:pPr>
              <w:pStyle w:val="TAL"/>
            </w:pPr>
            <w:proofErr w:type="spellStart"/>
            <w:r>
              <w:t>Xn</w:t>
            </w:r>
            <w:proofErr w:type="spellEnd"/>
            <w:r>
              <w:t>-U</w:t>
            </w:r>
            <w:r w:rsidRPr="0090263D">
              <w:t xml:space="preserve"> Address Indication</w:t>
            </w:r>
          </w:p>
        </w:tc>
        <w:tc>
          <w:tcPr>
            <w:tcW w:w="3250" w:type="dxa"/>
          </w:tcPr>
          <w:p w:rsidR="00C55A8D" w:rsidRPr="0090263D" w:rsidRDefault="00C55A8D" w:rsidP="005D462B">
            <w:pPr>
              <w:pStyle w:val="TAL"/>
            </w:pPr>
            <w:r>
              <w:t>XN-U</w:t>
            </w:r>
            <w:r w:rsidRPr="0090263D">
              <w:t xml:space="preserve"> ADDRESS INDICATION</w:t>
            </w:r>
          </w:p>
        </w:tc>
      </w:tr>
      <w:tr w:rsidR="00C55A8D" w:rsidRPr="0090263D" w:rsidTr="005D462B">
        <w:trPr>
          <w:cantSplit/>
          <w:jc w:val="center"/>
        </w:trPr>
        <w:tc>
          <w:tcPr>
            <w:tcW w:w="3085" w:type="dxa"/>
          </w:tcPr>
          <w:p w:rsidR="00C55A8D" w:rsidRPr="0090263D" w:rsidRDefault="00C55A8D" w:rsidP="005D462B">
            <w:pPr>
              <w:pStyle w:val="TAL"/>
            </w:pPr>
            <w:r w:rsidRPr="0090263D">
              <w:t>S-NG-RAN node Reconfiguration Completion</w:t>
            </w:r>
          </w:p>
        </w:tc>
        <w:tc>
          <w:tcPr>
            <w:tcW w:w="3250" w:type="dxa"/>
          </w:tcPr>
          <w:p w:rsidR="00C55A8D" w:rsidRPr="0090263D" w:rsidRDefault="00C55A8D" w:rsidP="005D462B">
            <w:pPr>
              <w:pStyle w:val="TAL"/>
            </w:pPr>
            <w:r w:rsidRPr="0090263D">
              <w:t>S-NODE RECONFIGURATION COMPLETE</w:t>
            </w:r>
          </w:p>
        </w:tc>
      </w:tr>
      <w:tr w:rsidR="00C55A8D" w:rsidRPr="0090263D" w:rsidTr="005D462B">
        <w:trPr>
          <w:cantSplit/>
          <w:jc w:val="center"/>
        </w:trPr>
        <w:tc>
          <w:tcPr>
            <w:tcW w:w="3085" w:type="dxa"/>
          </w:tcPr>
          <w:p w:rsidR="00C55A8D" w:rsidRPr="0090263D" w:rsidRDefault="00C55A8D" w:rsidP="005D462B">
            <w:pPr>
              <w:pStyle w:val="TAL"/>
            </w:pPr>
            <w:r w:rsidRPr="0090263D">
              <w:t>S-NG-RAN node Counter Check</w:t>
            </w:r>
          </w:p>
        </w:tc>
        <w:tc>
          <w:tcPr>
            <w:tcW w:w="3250" w:type="dxa"/>
          </w:tcPr>
          <w:p w:rsidR="00C55A8D" w:rsidRPr="0090263D" w:rsidRDefault="00C55A8D" w:rsidP="005D462B">
            <w:pPr>
              <w:pStyle w:val="TAL"/>
            </w:pPr>
            <w:r w:rsidRPr="0090263D">
              <w:t>S-NODE COUNTER CHECK REQUEST</w:t>
            </w:r>
          </w:p>
        </w:tc>
      </w:tr>
      <w:tr w:rsidR="00C55A8D" w:rsidRPr="0090263D" w:rsidTr="005D462B">
        <w:trPr>
          <w:cantSplit/>
          <w:jc w:val="center"/>
        </w:trPr>
        <w:tc>
          <w:tcPr>
            <w:tcW w:w="3085" w:type="dxa"/>
            <w:tcBorders>
              <w:top w:val="single" w:sz="4" w:space="0" w:color="auto"/>
              <w:left w:val="single" w:sz="4" w:space="0" w:color="auto"/>
              <w:bottom w:val="single" w:sz="4" w:space="0" w:color="auto"/>
              <w:right w:val="single" w:sz="4" w:space="0" w:color="auto"/>
            </w:tcBorders>
          </w:tcPr>
          <w:p w:rsidR="00C55A8D" w:rsidRPr="0090263D" w:rsidRDefault="00C55A8D" w:rsidP="005D462B">
            <w:pPr>
              <w:pStyle w:val="TAL"/>
            </w:pPr>
            <w:r w:rsidRPr="0090263D">
              <w:t>UE Context Release</w:t>
            </w:r>
          </w:p>
        </w:tc>
        <w:tc>
          <w:tcPr>
            <w:tcW w:w="3250" w:type="dxa"/>
            <w:tcBorders>
              <w:top w:val="single" w:sz="4" w:space="0" w:color="auto"/>
              <w:left w:val="single" w:sz="4" w:space="0" w:color="auto"/>
              <w:bottom w:val="single" w:sz="4" w:space="0" w:color="auto"/>
              <w:right w:val="single" w:sz="4" w:space="0" w:color="auto"/>
            </w:tcBorders>
          </w:tcPr>
          <w:p w:rsidR="00C55A8D" w:rsidRPr="0090263D" w:rsidRDefault="00C55A8D" w:rsidP="005D462B">
            <w:pPr>
              <w:pStyle w:val="TAL"/>
            </w:pPr>
            <w:r w:rsidRPr="0090263D">
              <w:t>UE CONTEXT RELEASE</w:t>
            </w:r>
          </w:p>
        </w:tc>
      </w:tr>
      <w:tr w:rsidR="00C55A8D" w:rsidRPr="0090263D" w:rsidTr="005D462B">
        <w:trPr>
          <w:cantSplit/>
          <w:jc w:val="center"/>
        </w:trPr>
        <w:tc>
          <w:tcPr>
            <w:tcW w:w="3085" w:type="dxa"/>
            <w:tcBorders>
              <w:top w:val="single" w:sz="4" w:space="0" w:color="auto"/>
              <w:left w:val="single" w:sz="4" w:space="0" w:color="auto"/>
              <w:bottom w:val="single" w:sz="4" w:space="0" w:color="auto"/>
              <w:right w:val="single" w:sz="4" w:space="0" w:color="auto"/>
            </w:tcBorders>
          </w:tcPr>
          <w:p w:rsidR="00C55A8D" w:rsidRPr="0090263D" w:rsidRDefault="00C55A8D" w:rsidP="005D462B">
            <w:pPr>
              <w:pStyle w:val="TAL"/>
            </w:pPr>
            <w:r w:rsidRPr="0090263D">
              <w:t>RRC Transfer</w:t>
            </w:r>
          </w:p>
        </w:tc>
        <w:tc>
          <w:tcPr>
            <w:tcW w:w="3250" w:type="dxa"/>
            <w:tcBorders>
              <w:top w:val="single" w:sz="4" w:space="0" w:color="auto"/>
              <w:left w:val="single" w:sz="4" w:space="0" w:color="auto"/>
              <w:bottom w:val="single" w:sz="4" w:space="0" w:color="auto"/>
              <w:right w:val="single" w:sz="4" w:space="0" w:color="auto"/>
            </w:tcBorders>
          </w:tcPr>
          <w:p w:rsidR="00C55A8D" w:rsidRPr="0090263D" w:rsidRDefault="00C55A8D" w:rsidP="005D462B">
            <w:pPr>
              <w:pStyle w:val="TAL"/>
            </w:pPr>
            <w:r w:rsidRPr="0090263D">
              <w:t>RRC TRANSFER</w:t>
            </w:r>
          </w:p>
        </w:tc>
      </w:tr>
      <w:tr w:rsidR="00C55A8D" w:rsidRPr="0090263D" w:rsidTr="005D462B">
        <w:trPr>
          <w:cantSplit/>
          <w:jc w:val="center"/>
        </w:trPr>
        <w:tc>
          <w:tcPr>
            <w:tcW w:w="3085" w:type="dxa"/>
            <w:tcBorders>
              <w:top w:val="single" w:sz="4" w:space="0" w:color="auto"/>
              <w:left w:val="single" w:sz="4" w:space="0" w:color="auto"/>
              <w:bottom w:val="single" w:sz="4" w:space="0" w:color="auto"/>
              <w:right w:val="single" w:sz="4" w:space="0" w:color="auto"/>
            </w:tcBorders>
          </w:tcPr>
          <w:p w:rsidR="00C55A8D" w:rsidRPr="0090263D" w:rsidRDefault="00C55A8D" w:rsidP="005D462B">
            <w:pPr>
              <w:pStyle w:val="TAL"/>
            </w:pPr>
            <w:r w:rsidRPr="0090263D">
              <w:t>Error Indication</w:t>
            </w:r>
          </w:p>
        </w:tc>
        <w:tc>
          <w:tcPr>
            <w:tcW w:w="3250" w:type="dxa"/>
            <w:tcBorders>
              <w:top w:val="single" w:sz="4" w:space="0" w:color="auto"/>
              <w:left w:val="single" w:sz="4" w:space="0" w:color="auto"/>
              <w:bottom w:val="single" w:sz="4" w:space="0" w:color="auto"/>
              <w:right w:val="single" w:sz="4" w:space="0" w:color="auto"/>
            </w:tcBorders>
          </w:tcPr>
          <w:p w:rsidR="00C55A8D" w:rsidRPr="0090263D" w:rsidRDefault="00C55A8D" w:rsidP="005D462B">
            <w:pPr>
              <w:pStyle w:val="TAL"/>
            </w:pPr>
            <w:r w:rsidRPr="0090263D">
              <w:t>ERROR INDICATION</w:t>
            </w:r>
          </w:p>
        </w:tc>
      </w:tr>
      <w:tr w:rsidR="00C55A8D" w:rsidRPr="0090263D" w:rsidTr="005D462B">
        <w:trPr>
          <w:cantSplit/>
          <w:jc w:val="center"/>
        </w:trPr>
        <w:tc>
          <w:tcPr>
            <w:tcW w:w="3085" w:type="dxa"/>
            <w:tcBorders>
              <w:top w:val="single" w:sz="4" w:space="0" w:color="auto"/>
              <w:left w:val="single" w:sz="4" w:space="0" w:color="auto"/>
              <w:bottom w:val="single" w:sz="4" w:space="0" w:color="auto"/>
              <w:right w:val="single" w:sz="4" w:space="0" w:color="auto"/>
            </w:tcBorders>
          </w:tcPr>
          <w:p w:rsidR="00C55A8D" w:rsidRPr="0090263D" w:rsidRDefault="00C55A8D" w:rsidP="005D462B">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C55A8D" w:rsidRPr="0090263D" w:rsidRDefault="00C55A8D" w:rsidP="005D462B">
            <w:pPr>
              <w:pStyle w:val="TAL"/>
            </w:pPr>
            <w:r>
              <w:t>NOTIFICATION CONTROL INDICATION</w:t>
            </w:r>
          </w:p>
        </w:tc>
      </w:tr>
      <w:tr w:rsidR="00C55A8D" w:rsidRPr="0090263D" w:rsidTr="005D462B">
        <w:trPr>
          <w:cantSplit/>
          <w:jc w:val="center"/>
        </w:trPr>
        <w:tc>
          <w:tcPr>
            <w:tcW w:w="3085" w:type="dxa"/>
            <w:tcBorders>
              <w:top w:val="single" w:sz="4" w:space="0" w:color="auto"/>
              <w:left w:val="single" w:sz="4" w:space="0" w:color="auto"/>
              <w:bottom w:val="single" w:sz="4" w:space="0" w:color="auto"/>
              <w:right w:val="single" w:sz="4" w:space="0" w:color="auto"/>
            </w:tcBorders>
          </w:tcPr>
          <w:p w:rsidR="00C55A8D" w:rsidRDefault="00C55A8D" w:rsidP="005D462B">
            <w:pPr>
              <w:pStyle w:val="TAL"/>
            </w:pPr>
            <w:r>
              <w:t xml:space="preserve">Activity </w:t>
            </w:r>
            <w:r w:rsidRPr="00F07060">
              <w:t>Notif</w:t>
            </w:r>
            <w:r>
              <w:t>ication</w:t>
            </w:r>
          </w:p>
        </w:tc>
        <w:tc>
          <w:tcPr>
            <w:tcW w:w="3250" w:type="dxa"/>
            <w:tcBorders>
              <w:top w:val="single" w:sz="4" w:space="0" w:color="auto"/>
              <w:left w:val="single" w:sz="4" w:space="0" w:color="auto"/>
              <w:bottom w:val="single" w:sz="4" w:space="0" w:color="auto"/>
              <w:right w:val="single" w:sz="4" w:space="0" w:color="auto"/>
            </w:tcBorders>
          </w:tcPr>
          <w:p w:rsidR="00C55A8D" w:rsidRDefault="00C55A8D" w:rsidP="005D462B">
            <w:pPr>
              <w:pStyle w:val="TAL"/>
            </w:pPr>
            <w:r>
              <w:t>ACTIVITY NOTIFICATION</w:t>
            </w:r>
          </w:p>
        </w:tc>
      </w:tr>
      <w:tr w:rsidR="00C55A8D" w:rsidRPr="0090263D" w:rsidTr="005D462B">
        <w:trPr>
          <w:cantSplit/>
          <w:jc w:val="center"/>
        </w:trPr>
        <w:tc>
          <w:tcPr>
            <w:tcW w:w="3085" w:type="dxa"/>
            <w:tcBorders>
              <w:top w:val="single" w:sz="4" w:space="0" w:color="auto"/>
              <w:left w:val="single" w:sz="4" w:space="0" w:color="auto"/>
              <w:bottom w:val="single" w:sz="4" w:space="0" w:color="auto"/>
              <w:right w:val="single" w:sz="4" w:space="0" w:color="auto"/>
            </w:tcBorders>
          </w:tcPr>
          <w:p w:rsidR="00C55A8D" w:rsidRDefault="00C55A8D" w:rsidP="005D462B">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C55A8D" w:rsidRDefault="00C55A8D" w:rsidP="005D462B">
            <w:pPr>
              <w:pStyle w:val="TAL"/>
            </w:pPr>
            <w:r w:rsidRPr="00862D7D">
              <w:t>SECONDARY RAT DATA USAGE REPORT</w:t>
            </w:r>
          </w:p>
        </w:tc>
      </w:tr>
      <w:tr w:rsidR="00DA5562" w:rsidRPr="0090263D" w:rsidTr="005D462B">
        <w:trPr>
          <w:cantSplit/>
          <w:jc w:val="center"/>
          <w:ins w:id="31" w:author="Author"/>
        </w:trPr>
        <w:tc>
          <w:tcPr>
            <w:tcW w:w="3085" w:type="dxa"/>
            <w:tcBorders>
              <w:top w:val="single" w:sz="4" w:space="0" w:color="auto"/>
              <w:left w:val="single" w:sz="4" w:space="0" w:color="auto"/>
              <w:bottom w:val="single" w:sz="4" w:space="0" w:color="auto"/>
              <w:right w:val="single" w:sz="4" w:space="0" w:color="auto"/>
            </w:tcBorders>
          </w:tcPr>
          <w:p w:rsidR="00DA5562" w:rsidRDefault="00DA5562" w:rsidP="005D462B">
            <w:pPr>
              <w:pStyle w:val="TAL"/>
              <w:rPr>
                <w:ins w:id="32" w:author="Author"/>
                <w:lang w:eastAsia="zh-CN"/>
              </w:rPr>
            </w:pPr>
            <w:ins w:id="33" w:author="Author">
              <w:r>
                <w:rPr>
                  <w:rFonts w:hint="eastAsia"/>
                  <w:lang w:eastAsia="zh-CN"/>
                </w:rPr>
                <w:t>Failure Indication</w:t>
              </w:r>
            </w:ins>
          </w:p>
        </w:tc>
        <w:tc>
          <w:tcPr>
            <w:tcW w:w="3250" w:type="dxa"/>
            <w:tcBorders>
              <w:top w:val="single" w:sz="4" w:space="0" w:color="auto"/>
              <w:left w:val="single" w:sz="4" w:space="0" w:color="auto"/>
              <w:bottom w:val="single" w:sz="4" w:space="0" w:color="auto"/>
              <w:right w:val="single" w:sz="4" w:space="0" w:color="auto"/>
            </w:tcBorders>
          </w:tcPr>
          <w:p w:rsidR="00DA5562" w:rsidRPr="00862D7D" w:rsidRDefault="00EA2B56" w:rsidP="005D462B">
            <w:pPr>
              <w:pStyle w:val="TAL"/>
              <w:rPr>
                <w:ins w:id="34" w:author="Author"/>
                <w:lang w:eastAsia="zh-CN"/>
              </w:rPr>
            </w:pPr>
            <w:ins w:id="35" w:author="Author">
              <w:r>
                <w:rPr>
                  <w:lang w:eastAsia="zh-CN"/>
                </w:rPr>
                <w:t>FAILURE</w:t>
              </w:r>
              <w:r w:rsidR="00DA5562">
                <w:rPr>
                  <w:rFonts w:hint="eastAsia"/>
                  <w:lang w:eastAsia="zh-CN"/>
                </w:rPr>
                <w:t xml:space="preserve"> INDICATION</w:t>
              </w:r>
            </w:ins>
          </w:p>
        </w:tc>
      </w:tr>
      <w:tr w:rsidR="00DA5562" w:rsidRPr="0090263D" w:rsidTr="005D462B">
        <w:trPr>
          <w:cantSplit/>
          <w:jc w:val="center"/>
          <w:ins w:id="36" w:author="Author"/>
        </w:trPr>
        <w:tc>
          <w:tcPr>
            <w:tcW w:w="3085" w:type="dxa"/>
            <w:tcBorders>
              <w:top w:val="single" w:sz="4" w:space="0" w:color="auto"/>
              <w:left w:val="single" w:sz="4" w:space="0" w:color="auto"/>
              <w:bottom w:val="single" w:sz="4" w:space="0" w:color="auto"/>
              <w:right w:val="single" w:sz="4" w:space="0" w:color="auto"/>
            </w:tcBorders>
          </w:tcPr>
          <w:p w:rsidR="00DA5562" w:rsidRDefault="00F3592D" w:rsidP="005D462B">
            <w:pPr>
              <w:pStyle w:val="TAL"/>
              <w:rPr>
                <w:ins w:id="37" w:author="Author"/>
                <w:lang w:eastAsia="zh-CN"/>
              </w:rPr>
            </w:pPr>
            <w:ins w:id="38" w:author="Author">
              <w:r>
                <w:rPr>
                  <w:rFonts w:hint="eastAsia"/>
                  <w:lang w:eastAsia="zh-CN"/>
                </w:rPr>
                <w:t>Handover</w:t>
              </w:r>
              <w:r w:rsidR="00DA5562">
                <w:rPr>
                  <w:rFonts w:hint="eastAsia"/>
                  <w:lang w:eastAsia="zh-CN"/>
                </w:rPr>
                <w:t xml:space="preserve"> Report</w:t>
              </w:r>
            </w:ins>
          </w:p>
        </w:tc>
        <w:tc>
          <w:tcPr>
            <w:tcW w:w="3250" w:type="dxa"/>
            <w:tcBorders>
              <w:top w:val="single" w:sz="4" w:space="0" w:color="auto"/>
              <w:left w:val="single" w:sz="4" w:space="0" w:color="auto"/>
              <w:bottom w:val="single" w:sz="4" w:space="0" w:color="auto"/>
              <w:right w:val="single" w:sz="4" w:space="0" w:color="auto"/>
            </w:tcBorders>
          </w:tcPr>
          <w:p w:rsidR="00DA5562" w:rsidRPr="00862D7D" w:rsidRDefault="000C051B" w:rsidP="005D462B">
            <w:pPr>
              <w:pStyle w:val="TAL"/>
              <w:rPr>
                <w:ins w:id="39" w:author="Author"/>
                <w:lang w:eastAsia="zh-CN"/>
              </w:rPr>
            </w:pPr>
            <w:ins w:id="40" w:author="Author">
              <w:r>
                <w:rPr>
                  <w:rFonts w:hint="eastAsia"/>
                  <w:lang w:eastAsia="zh-CN"/>
                </w:rPr>
                <w:t>HANDOVER</w:t>
              </w:r>
              <w:r w:rsidR="00DA5562">
                <w:rPr>
                  <w:rFonts w:hint="eastAsia"/>
                  <w:lang w:eastAsia="zh-CN"/>
                </w:rPr>
                <w:t xml:space="preserve"> REPORT</w:t>
              </w:r>
            </w:ins>
          </w:p>
        </w:tc>
      </w:tr>
      <w:tr w:rsidR="007468BC" w:rsidRPr="00862D7D" w:rsidTr="007468BC">
        <w:trPr>
          <w:cantSplit/>
          <w:jc w:val="center"/>
          <w:ins w:id="41" w:author="Author"/>
        </w:trPr>
        <w:tc>
          <w:tcPr>
            <w:tcW w:w="3085" w:type="dxa"/>
            <w:tcBorders>
              <w:top w:val="single" w:sz="4" w:space="0" w:color="auto"/>
              <w:left w:val="single" w:sz="4" w:space="0" w:color="auto"/>
              <w:bottom w:val="single" w:sz="4" w:space="0" w:color="auto"/>
              <w:right w:val="single" w:sz="4" w:space="0" w:color="auto"/>
            </w:tcBorders>
          </w:tcPr>
          <w:p w:rsidR="007468BC" w:rsidRPr="00AA5DA2" w:rsidRDefault="007468BC" w:rsidP="00254FB7">
            <w:pPr>
              <w:pStyle w:val="TAL"/>
              <w:rPr>
                <w:ins w:id="42" w:author="Author"/>
                <w:lang w:eastAsia="zh-CN"/>
              </w:rPr>
            </w:pPr>
            <w:ins w:id="43" w:author="Author">
              <w:r w:rsidRPr="00AA5DA2">
                <w:rPr>
                  <w:lang w:eastAsia="zh-CN"/>
                </w:rPr>
                <w:t>Resource Status Reporting</w:t>
              </w:r>
            </w:ins>
          </w:p>
        </w:tc>
        <w:tc>
          <w:tcPr>
            <w:tcW w:w="3250" w:type="dxa"/>
            <w:tcBorders>
              <w:top w:val="single" w:sz="4" w:space="0" w:color="auto"/>
              <w:left w:val="single" w:sz="4" w:space="0" w:color="auto"/>
              <w:bottom w:val="single" w:sz="4" w:space="0" w:color="auto"/>
              <w:right w:val="single" w:sz="4" w:space="0" w:color="auto"/>
            </w:tcBorders>
          </w:tcPr>
          <w:p w:rsidR="007468BC" w:rsidRPr="00AA5DA2" w:rsidRDefault="007468BC" w:rsidP="00254FB7">
            <w:pPr>
              <w:pStyle w:val="TAL"/>
              <w:rPr>
                <w:ins w:id="44" w:author="Author"/>
                <w:lang w:eastAsia="zh-CN"/>
              </w:rPr>
            </w:pPr>
            <w:ins w:id="45" w:author="Author">
              <w:r w:rsidRPr="00AA5DA2">
                <w:rPr>
                  <w:lang w:eastAsia="zh-CN"/>
                </w:rPr>
                <w:t>RESOURCE STATUS UPDATE</w:t>
              </w:r>
            </w:ins>
          </w:p>
        </w:tc>
      </w:tr>
    </w:tbl>
    <w:p w:rsidR="00C55A8D" w:rsidRPr="0090263D" w:rsidRDefault="00C55A8D" w:rsidP="00C55A8D"/>
    <w:p w:rsidR="00C55A8D" w:rsidRDefault="00C55A8D" w:rsidP="00C55A8D">
      <w:pPr>
        <w:rPr>
          <w:rFonts w:eastAsia="Malgun Gothic"/>
          <w:lang w:eastAsia="ko-KR"/>
        </w:rPr>
      </w:pPr>
      <w:r w:rsidRPr="00B10515">
        <w:rPr>
          <w:rFonts w:eastAsia="Malgun Gothic" w:hint="eastAsia"/>
          <w:lang w:eastAsia="ko-KR"/>
        </w:rPr>
        <w:t xml:space="preserve">============ End of </w:t>
      </w:r>
      <w:r w:rsidR="001F13F4" w:rsidRPr="00F7478E">
        <w:rPr>
          <w:rFonts w:eastAsia="Malgun Gothic" w:hint="eastAsia"/>
          <w:lang w:eastAsia="ko-KR"/>
        </w:rPr>
        <w:t>1</w:t>
      </w:r>
      <w:r w:rsidR="001F13F4" w:rsidRPr="00F7478E">
        <w:rPr>
          <w:rFonts w:eastAsia="Malgun Gothic" w:hint="eastAsia"/>
          <w:vertAlign w:val="superscript"/>
          <w:lang w:eastAsia="ko-KR"/>
        </w:rPr>
        <w:t>st</w:t>
      </w:r>
      <w:r w:rsidRPr="00F7478E">
        <w:rPr>
          <w:rFonts w:eastAsia="Malgun Gothic" w:hint="eastAsia"/>
          <w:lang w:eastAsia="ko-KR"/>
        </w:rPr>
        <w:t xml:space="preserve"> </w:t>
      </w:r>
      <w:r w:rsidRPr="00B10515">
        <w:rPr>
          <w:rFonts w:eastAsia="Malgun Gothic" w:hint="eastAsia"/>
          <w:lang w:eastAsia="ko-KR"/>
        </w:rPr>
        <w:t>change ==============</w:t>
      </w:r>
    </w:p>
    <w:p w:rsidR="004E0709" w:rsidRDefault="004E0709" w:rsidP="00C55A8D">
      <w:pPr>
        <w:rPr>
          <w:rFonts w:eastAsia="Malgun Gothic"/>
          <w:lang w:eastAsia="ko-KR"/>
        </w:rPr>
      </w:pPr>
    </w:p>
    <w:p w:rsidR="00DB4128" w:rsidRPr="00F7478E" w:rsidRDefault="00DB4128" w:rsidP="00DB4128">
      <w:pPr>
        <w:rPr>
          <w:rFonts w:eastAsia="Malgun Gothic"/>
          <w:lang w:eastAsia="ko-KR"/>
        </w:rPr>
      </w:pPr>
      <w:bookmarkStart w:id="46" w:name="_Toc14207353"/>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sidRPr="003741E7">
        <w:rPr>
          <w:rFonts w:hint="eastAsia"/>
          <w:lang w:eastAsia="zh-CN"/>
        </w:rPr>
        <w:t>2</w:t>
      </w:r>
      <w:r w:rsidRPr="003741E7">
        <w:rPr>
          <w:rFonts w:hint="eastAsia"/>
          <w:vertAlign w:val="superscript"/>
          <w:lang w:eastAsia="zh-CN"/>
        </w:rPr>
        <w:t>nd</w:t>
      </w:r>
      <w:r w:rsidRPr="003741E7">
        <w:rPr>
          <w:rFonts w:hint="eastAsia"/>
          <w:lang w:eastAsia="zh-CN"/>
        </w:rPr>
        <w:t xml:space="preserve"> </w:t>
      </w:r>
      <w:r w:rsidRPr="00F7478E">
        <w:rPr>
          <w:rFonts w:eastAsia="Malgun Gothic" w:hint="eastAsia"/>
          <w:lang w:eastAsia="ko-KR"/>
        </w:rPr>
        <w:t>change ==============</w:t>
      </w:r>
    </w:p>
    <w:p w:rsidR="004E0709" w:rsidRPr="0090263D" w:rsidRDefault="004E0709" w:rsidP="004E0709">
      <w:pPr>
        <w:pStyle w:val="Heading4"/>
      </w:pPr>
      <w:r w:rsidRPr="0090263D">
        <w:t>8.2.1.2</w:t>
      </w:r>
      <w:r w:rsidRPr="0090263D">
        <w:tab/>
        <w:t>Successful Operation</w:t>
      </w:r>
      <w:bookmarkEnd w:id="46"/>
    </w:p>
    <w:p w:rsidR="004E0709" w:rsidRPr="0090263D" w:rsidRDefault="004E0709" w:rsidP="004E0709">
      <w:pPr>
        <w:pStyle w:val="TH"/>
      </w:pPr>
      <w:r w:rsidRPr="0090263D">
        <w:object w:dxaOrig="6840" w:dyaOrig="2520">
          <v:shape id="_x0000_i1026" type="#_x0000_t75" style="width:342.2pt;height:126.2pt" o:ole="">
            <v:imagedata r:id="rId11" o:title=""/>
          </v:shape>
          <o:OLEObject Type="Embed" ProgID="Visio.Drawing.15" ShapeID="_x0000_i1026" DrawAspect="Content" ObjectID="_1634734266" r:id="rId12"/>
        </w:object>
      </w:r>
    </w:p>
    <w:p w:rsidR="004E0709" w:rsidRPr="0090263D" w:rsidRDefault="004E0709" w:rsidP="004E0709">
      <w:pPr>
        <w:pStyle w:val="TF"/>
      </w:pPr>
      <w:r w:rsidRPr="0090263D">
        <w:t>Figure 8.2.1.2-1: Handover Preparation, successful operation</w:t>
      </w:r>
    </w:p>
    <w:p w:rsidR="004E0709" w:rsidRPr="0090263D" w:rsidRDefault="004E0709" w:rsidP="004E0709">
      <w:r w:rsidRPr="0090263D">
        <w:t>The source NG-RAN node initiates the procedure by sending the HANDOVER REQUEST message to the target NG-RAN node. When the source NG-RAN node sends the HANDOVER REQUEST message, it shall start the timer TXn</w:t>
      </w:r>
      <w:r w:rsidRPr="0090263D">
        <w:rPr>
          <w:vertAlign w:val="subscript"/>
        </w:rPr>
        <w:t>RELOCprep.</w:t>
      </w:r>
    </w:p>
    <w:p w:rsidR="004E0709" w:rsidRPr="0090263D" w:rsidRDefault="004E0709" w:rsidP="004E0709">
      <w:r w:rsidRPr="0090263D">
        <w:t xml:space="preserve">If the </w:t>
      </w:r>
      <w:r w:rsidRPr="0090263D">
        <w:rPr>
          <w:i/>
          <w:lang w:eastAsia="ja-JP"/>
        </w:rPr>
        <w:t>Signalling TNL association address at source NG-C side</w:t>
      </w:r>
      <w:r w:rsidRPr="0090263D">
        <w:rPr>
          <w:lang w:eastAsia="ja-JP"/>
        </w:rPr>
        <w:t xml:space="preserve"> IE is included in the HANDOVER REQUEST message the target NG-RAN node shall behave as specified in TS 23.502 [13].</w:t>
      </w:r>
    </w:p>
    <w:p w:rsidR="004E0709" w:rsidRPr="0090263D" w:rsidRDefault="004E0709" w:rsidP="004E0709">
      <w:pPr>
        <w:rPr>
          <w:lang w:eastAsia="zh-CN"/>
        </w:rPr>
      </w:pPr>
      <w:r w:rsidRPr="0090263D">
        <w:rPr>
          <w:rFonts w:hint="eastAsia"/>
          <w:lang w:eastAsia="zh-CN"/>
        </w:rPr>
        <w:t>For each</w:t>
      </w:r>
      <w:r w:rsidRPr="0090263D">
        <w:t xml:space="preserve"> </w:t>
      </w:r>
      <w:r w:rsidRPr="0090263D">
        <w:rPr>
          <w:rFonts w:hint="eastAsia"/>
          <w:i/>
          <w:lang w:eastAsia="zh-CN"/>
        </w:rPr>
        <w:t>E-RAB ID</w:t>
      </w:r>
      <w:r w:rsidRPr="0090263D">
        <w:rPr>
          <w:rFonts w:eastAsia="Batang"/>
        </w:rPr>
        <w:t xml:space="preserve"> </w:t>
      </w:r>
      <w:r w:rsidRPr="0090263D">
        <w:rPr>
          <w:rFonts w:hint="eastAsia"/>
          <w:lang w:eastAsia="zh-CN"/>
        </w:rPr>
        <w:t xml:space="preserve">IE </w:t>
      </w:r>
      <w:r w:rsidRPr="0090263D">
        <w:rPr>
          <w:rFonts w:eastAsia="Batang"/>
        </w:rPr>
        <w:t xml:space="preserve">included </w:t>
      </w:r>
      <w:r w:rsidRPr="0090263D">
        <w:rPr>
          <w:rFonts w:hint="eastAsia"/>
          <w:lang w:eastAsia="zh-CN"/>
        </w:rPr>
        <w:t>in</w:t>
      </w:r>
      <w:r w:rsidRPr="0090263D">
        <w:rPr>
          <w:lang w:eastAsia="zh-CN"/>
        </w:rPr>
        <w:t xml:space="preserve"> the</w:t>
      </w:r>
      <w:r w:rsidRPr="0090263D">
        <w:rPr>
          <w:rFonts w:hint="eastAsia"/>
          <w:lang w:eastAsia="zh-CN"/>
        </w:rPr>
        <w:t xml:space="preserve"> </w:t>
      </w:r>
      <w:r w:rsidRPr="0090263D">
        <w:rPr>
          <w:rFonts w:hint="eastAsia"/>
          <w:i/>
          <w:lang w:eastAsia="zh-CN"/>
        </w:rPr>
        <w:t>Qo</w:t>
      </w:r>
      <w:r>
        <w:rPr>
          <w:i/>
          <w:lang w:eastAsia="zh-CN"/>
        </w:rPr>
        <w:t>S</w:t>
      </w:r>
      <w:r w:rsidRPr="0090263D">
        <w:rPr>
          <w:rFonts w:hint="eastAsia"/>
          <w:i/>
          <w:lang w:eastAsia="zh-CN"/>
        </w:rPr>
        <w:t xml:space="preserve"> Flow </w:t>
      </w:r>
      <w:proofErr w:type="gramStart"/>
      <w:r w:rsidRPr="0090263D">
        <w:rPr>
          <w:i/>
          <w:lang w:eastAsia="zh-CN"/>
        </w:rPr>
        <w:t>To</w:t>
      </w:r>
      <w:proofErr w:type="gramEnd"/>
      <w:r w:rsidRPr="0090263D">
        <w:rPr>
          <w:i/>
          <w:lang w:eastAsia="zh-CN"/>
        </w:rPr>
        <w:t xml:space="preserve"> Be Setup </w:t>
      </w:r>
      <w:r w:rsidRPr="0090263D">
        <w:rPr>
          <w:rFonts w:hint="eastAsia"/>
          <w:i/>
          <w:lang w:eastAsia="zh-CN"/>
        </w:rPr>
        <w:t>List</w:t>
      </w:r>
      <w:r w:rsidRPr="0090263D">
        <w:rPr>
          <w:rFonts w:eastAsia="Batang"/>
        </w:rPr>
        <w:t xml:space="preserve"> </w:t>
      </w:r>
      <w:r w:rsidRPr="0090263D">
        <w:rPr>
          <w:rFonts w:hint="eastAsia"/>
          <w:lang w:eastAsia="zh-CN"/>
        </w:rPr>
        <w:t xml:space="preserve">IE </w:t>
      </w:r>
      <w:r w:rsidRPr="0090263D">
        <w:rPr>
          <w:rFonts w:eastAsia="Batang"/>
        </w:rPr>
        <w:t xml:space="preserve">in the </w:t>
      </w:r>
      <w:r w:rsidRPr="0090263D">
        <w:t>HANDOVER REQUEST message</w:t>
      </w:r>
      <w:r w:rsidRPr="0090263D">
        <w:rPr>
          <w:lang w:eastAsia="zh-CN"/>
        </w:rPr>
        <w:t>, the target</w:t>
      </w:r>
      <w:r w:rsidRPr="0090263D">
        <w:t xml:space="preserve"> NG-RAN node</w:t>
      </w:r>
      <w:r w:rsidRPr="0090263D">
        <w:rPr>
          <w:lang w:eastAsia="zh-CN"/>
        </w:rPr>
        <w:t xml:space="preserve"> shall</w:t>
      </w:r>
      <w:r w:rsidRPr="0090263D">
        <w:rPr>
          <w:rFonts w:hint="eastAsia"/>
          <w:lang w:eastAsia="zh-CN"/>
        </w:rPr>
        <w:t>, if supported,</w:t>
      </w:r>
      <w:r w:rsidRPr="0090263D">
        <w:t xml:space="preserve"> store the content of the IE in the UE context and use it </w:t>
      </w:r>
      <w:r w:rsidRPr="0090263D">
        <w:rPr>
          <w:rFonts w:hint="eastAsia"/>
          <w:lang w:eastAsia="zh-CN"/>
        </w:rPr>
        <w:t>for subsequent inter-system handover</w:t>
      </w:r>
      <w:r w:rsidRPr="0090263D">
        <w:t>.</w:t>
      </w:r>
    </w:p>
    <w:p w:rsidR="004E0709" w:rsidRPr="0090263D" w:rsidRDefault="004E0709" w:rsidP="004E0709">
      <w:r w:rsidRPr="0090263D">
        <w:t xml:space="preserve">If the </w:t>
      </w:r>
      <w:r w:rsidRPr="0090263D">
        <w:rPr>
          <w:i/>
        </w:rPr>
        <w:t>Masked IMEISV</w:t>
      </w:r>
      <w:r w:rsidRPr="0090263D">
        <w:t xml:space="preserve"> IE is contained in the HANDOVER REQUEST message the target NG-RAN node shall, if supported, use it to determine the characteristics of the UE for subsequent handling.</w:t>
      </w:r>
    </w:p>
    <w:p w:rsidR="004E0709" w:rsidRPr="0090263D" w:rsidRDefault="004E0709" w:rsidP="004E0709">
      <w:bookmarkStart w:id="47" w:name="_Hlk513290830"/>
      <w:r w:rsidRPr="0090263D">
        <w:t xml:space="preserve">At reception of the HANDOVER REQUEST message the target NG-RAN node shall prepare the configuration of the AS security relation between the UE and the target NG-RAN node by using the information in the </w:t>
      </w:r>
      <w:r w:rsidRPr="0090263D">
        <w:rPr>
          <w:i/>
        </w:rPr>
        <w:t>UE Security Capabilities</w:t>
      </w:r>
      <w:r w:rsidRPr="0090263D">
        <w:t xml:space="preserve"> IE and the </w:t>
      </w:r>
      <w:r w:rsidRPr="0090263D">
        <w:rPr>
          <w:i/>
        </w:rPr>
        <w:t>AS Security Information</w:t>
      </w:r>
      <w:r w:rsidRPr="0090263D">
        <w:t xml:space="preserve"> IE in the </w:t>
      </w:r>
      <w:r w:rsidRPr="0090263D">
        <w:rPr>
          <w:i/>
        </w:rPr>
        <w:t>UE Context Information</w:t>
      </w:r>
      <w:r w:rsidRPr="0090263D">
        <w:t xml:space="preserve"> IE, as specified in TS 33.501 [28].</w:t>
      </w:r>
    </w:p>
    <w:p w:rsidR="004E0709" w:rsidRPr="0090263D" w:rsidRDefault="004E0709" w:rsidP="004E0709">
      <w:r w:rsidRPr="0090263D">
        <w:lastRenderedPageBreak/>
        <w:t xml:space="preserve">Upon reception of the </w:t>
      </w:r>
      <w:r w:rsidRPr="0090263D">
        <w:rPr>
          <w:i/>
          <w:iCs/>
          <w:lang w:eastAsia="zh-CN"/>
        </w:rPr>
        <w:t xml:space="preserve">PDU Session Resource Setup List </w:t>
      </w:r>
      <w:r w:rsidRPr="0090263D">
        <w:t xml:space="preserve">IE, contained in the HANDOVER REQUEST message, </w:t>
      </w:r>
      <w:bookmarkStart w:id="48" w:name="_Hlk513291162"/>
      <w:r w:rsidRPr="0090263D">
        <w:t>the target NG-RAN node shall behave the same as specified in TS 38.413 [5] for the PDU Session Resource Setup procedure</w:t>
      </w:r>
      <w:bookmarkEnd w:id="48"/>
      <w:r w:rsidRPr="0090263D">
        <w:t xml:space="preserve">. </w:t>
      </w:r>
      <w:bookmarkEnd w:id="47"/>
      <w:r w:rsidRPr="0090263D">
        <w:rPr>
          <w:snapToGrid w:val="0"/>
        </w:rPr>
        <w:t xml:space="preserve">The </w:t>
      </w:r>
      <w:r w:rsidRPr="0090263D">
        <w:t>target NG-RAN node</w:t>
      </w:r>
      <w:r w:rsidRPr="0090263D">
        <w:rPr>
          <w:snapToGrid w:val="0"/>
        </w:rPr>
        <w:t xml:space="preserve"> shall </w:t>
      </w:r>
      <w:r w:rsidRPr="0090263D">
        <w:t xml:space="preserve">report in the </w:t>
      </w:r>
      <w:r w:rsidRPr="0090263D">
        <w:rPr>
          <w:lang w:eastAsia="zh-CN"/>
        </w:rPr>
        <w:t>HANDOVER REQUEST ACKNOWLEDGE</w:t>
      </w:r>
      <w:r w:rsidRPr="0090263D">
        <w:t xml:space="preserve"> message the successful establishment of the result for all the requested PDU session resources</w:t>
      </w:r>
      <w:r w:rsidRPr="0090263D">
        <w:rPr>
          <w:snapToGrid w:val="0"/>
        </w:rPr>
        <w:t xml:space="preserve">. </w:t>
      </w:r>
      <w:r w:rsidRPr="0090263D">
        <w:t xml:space="preserve">When the target NG-RAN node reports the unsuccessful establishment of </w:t>
      </w:r>
      <w:r w:rsidRPr="0090263D">
        <w:rPr>
          <w:rFonts w:eastAsia="MS Mincho"/>
        </w:rPr>
        <w:t>a PDU session resource,</w:t>
      </w:r>
      <w:r w:rsidRPr="0090263D">
        <w:t xml:space="preserve"> the cause value should be precise enough to enable the source NG-RAN node to know the reason for the unsuccessful establishment.</w:t>
      </w:r>
    </w:p>
    <w:p w:rsidR="004E0709" w:rsidRDefault="004E0709" w:rsidP="004E0709">
      <w:pPr>
        <w:rPr>
          <w:lang w:eastAsia="ja-JP"/>
        </w:rPr>
      </w:pPr>
      <w:r w:rsidRPr="00CF5E51">
        <w:rPr>
          <w:lang w:eastAsia="ja-JP"/>
        </w:rPr>
        <w:t xml:space="preserve">For each PDU session </w:t>
      </w:r>
      <w:r>
        <w:rPr>
          <w:lang w:eastAsia="ja-JP"/>
        </w:rPr>
        <w:t xml:space="preserve">if the </w:t>
      </w:r>
      <w:r w:rsidRPr="001E7CA8">
        <w:rPr>
          <w:i/>
          <w:lang w:eastAsia="ja-JP"/>
        </w:rPr>
        <w:t>PDU Session Aggregate Maximum Bit Rate</w:t>
      </w:r>
      <w:r w:rsidRPr="001E7CA8">
        <w:rPr>
          <w:lang w:eastAsia="ja-JP"/>
        </w:rPr>
        <w:t xml:space="preserve"> IE is included</w:t>
      </w:r>
      <w:r>
        <w:rPr>
          <w:lang w:eastAsia="ja-JP"/>
        </w:rPr>
        <w:t xml:space="preserve"> in the</w:t>
      </w:r>
      <w:r w:rsidRPr="001E7CA8">
        <w:t xml:space="preserve"> </w:t>
      </w:r>
      <w:r w:rsidRPr="00FB06A3">
        <w:rPr>
          <w:i/>
          <w:lang w:eastAsia="ja-JP"/>
        </w:rPr>
        <w:t>PDU Session Resources To Be Setup List</w:t>
      </w:r>
      <w:r>
        <w:rPr>
          <w:i/>
          <w:lang w:eastAsia="ja-JP"/>
        </w:rPr>
        <w:t xml:space="preserve"> </w:t>
      </w:r>
      <w:r w:rsidRPr="001E7CA8">
        <w:rPr>
          <w:lang w:eastAsia="ja-JP"/>
        </w:rPr>
        <w:t xml:space="preserve">IE contained in the </w:t>
      </w:r>
      <w:r>
        <w:rPr>
          <w:lang w:eastAsia="ja-JP"/>
        </w:rPr>
        <w:t xml:space="preserve">HANDOVER </w:t>
      </w:r>
      <w:r w:rsidRPr="001E7CA8">
        <w:rPr>
          <w:lang w:eastAsia="ja-JP"/>
        </w:rPr>
        <w:t>REQUEST</w:t>
      </w:r>
      <w:r>
        <w:rPr>
          <w:lang w:eastAsia="ja-JP"/>
        </w:rPr>
        <w:t xml:space="preserve"> message, </w:t>
      </w:r>
      <w:r w:rsidRPr="00CF5E51">
        <w:rPr>
          <w:lang w:eastAsia="ja-JP"/>
        </w:rPr>
        <w:t xml:space="preserve">the </w:t>
      </w:r>
      <w:r>
        <w:rPr>
          <w:lang w:eastAsia="ja-JP"/>
        </w:rPr>
        <w:t xml:space="preserve">target </w:t>
      </w:r>
      <w:r w:rsidRPr="00CF5E51">
        <w:rPr>
          <w:lang w:eastAsia="ja-JP"/>
        </w:rPr>
        <w:t xml:space="preserve">NG-RAN node </w:t>
      </w:r>
      <w:bookmarkStart w:id="49" w:name="_Hlk521508401"/>
      <w:r w:rsidRPr="0092227E">
        <w:rPr>
          <w:lang w:eastAsia="ja-JP"/>
        </w:rPr>
        <w:t xml:space="preserve">shall </w:t>
      </w:r>
      <w:r>
        <w:rPr>
          <w:lang w:eastAsia="zh-CN"/>
        </w:rPr>
        <w:t xml:space="preserve">store </w:t>
      </w:r>
      <w:r w:rsidRPr="00CF5E51">
        <w:t xml:space="preserve">the </w:t>
      </w:r>
      <w:r w:rsidRPr="00CF5E51">
        <w:rPr>
          <w:lang w:eastAsia="zh-CN"/>
        </w:rPr>
        <w:t>received</w:t>
      </w:r>
      <w:r w:rsidRPr="00CF5E51">
        <w:t xml:space="preserve"> </w:t>
      </w:r>
      <w:r>
        <w:t xml:space="preserve">PDU Session </w:t>
      </w:r>
      <w:r w:rsidRPr="00CF5E51">
        <w:t>Aggregate Maximum Bit Rate</w:t>
      </w:r>
      <w:r>
        <w:t xml:space="preserve"> in the UE context and use it</w:t>
      </w:r>
      <w:r w:rsidRPr="00CF5E51">
        <w:t xml:space="preserve"> </w:t>
      </w:r>
      <w:r w:rsidRPr="0092227E">
        <w:t xml:space="preserve">when enforcing traffic policing </w:t>
      </w:r>
      <w:r w:rsidRPr="00CF5E51">
        <w:t xml:space="preserve">for </w:t>
      </w:r>
      <w:r>
        <w:t>N</w:t>
      </w:r>
      <w:r w:rsidRPr="00CF5E51">
        <w:t xml:space="preserve">on-GBR </w:t>
      </w:r>
      <w:r>
        <w:t xml:space="preserve">QoS flows </w:t>
      </w:r>
      <w:r w:rsidRPr="00CF5E51">
        <w:rPr>
          <w:rFonts w:hint="eastAsia"/>
          <w:lang w:eastAsia="zh-CN"/>
        </w:rPr>
        <w:t>for the concerned</w:t>
      </w:r>
      <w:r w:rsidRPr="00CF5E51">
        <w:rPr>
          <w:lang w:eastAsia="ja-JP"/>
        </w:rPr>
        <w:t xml:space="preserve"> </w:t>
      </w:r>
      <w:r w:rsidRPr="00CF5E51">
        <w:rPr>
          <w:rFonts w:hint="eastAsia"/>
          <w:lang w:eastAsia="zh-CN"/>
        </w:rPr>
        <w:t>UE as specified in TS 23.501</w:t>
      </w:r>
      <w:r w:rsidRPr="00CF5E51">
        <w:rPr>
          <w:lang w:eastAsia="zh-CN"/>
        </w:rPr>
        <w:t xml:space="preserve"> </w:t>
      </w:r>
      <w:r w:rsidRPr="00CF5E51">
        <w:rPr>
          <w:rFonts w:hint="eastAsia"/>
          <w:lang w:eastAsia="zh-CN"/>
        </w:rPr>
        <w:t>[</w:t>
      </w:r>
      <w:r>
        <w:rPr>
          <w:lang w:eastAsia="zh-CN"/>
        </w:rPr>
        <w:t>7</w:t>
      </w:r>
      <w:r w:rsidRPr="00CF5E51">
        <w:rPr>
          <w:lang w:eastAsia="zh-CN"/>
        </w:rPr>
        <w:t>].</w:t>
      </w:r>
      <w:bookmarkEnd w:id="49"/>
    </w:p>
    <w:p w:rsidR="004E0709" w:rsidRDefault="004E0709" w:rsidP="004E0709">
      <w:r w:rsidRPr="0090263D">
        <w:t xml:space="preserve">For each </w:t>
      </w:r>
      <w:r w:rsidRPr="0090263D">
        <w:rPr>
          <w:rFonts w:hint="eastAsia"/>
        </w:rPr>
        <w:t>Qo</w:t>
      </w:r>
      <w:r w:rsidRPr="0090263D">
        <w:t>S</w:t>
      </w:r>
      <w:r w:rsidRPr="0090263D">
        <w:rPr>
          <w:rFonts w:hint="eastAsia"/>
        </w:rPr>
        <w:t xml:space="preserve"> </w:t>
      </w:r>
      <w:r w:rsidRPr="0090263D">
        <w:t>f</w:t>
      </w:r>
      <w:r w:rsidRPr="0090263D">
        <w:rPr>
          <w:rFonts w:hint="eastAsia"/>
        </w:rPr>
        <w:t>low</w:t>
      </w:r>
      <w:r w:rsidRPr="0090263D">
        <w:rPr>
          <w:rFonts w:hint="eastAsia"/>
          <w:lang w:eastAsia="zh-CN"/>
        </w:rPr>
        <w:t xml:space="preserve"> </w:t>
      </w:r>
      <w:r w:rsidRPr="0090263D">
        <w:t xml:space="preserve">for which the source </w:t>
      </w:r>
      <w:r w:rsidRPr="0090263D">
        <w:rPr>
          <w:rFonts w:hint="eastAsia"/>
          <w:lang w:eastAsia="zh-CN"/>
        </w:rPr>
        <w:t>NG-RAN node</w:t>
      </w:r>
      <w:r w:rsidRPr="0090263D">
        <w:t xml:space="preserve"> proposes to perform forwarding of downlink data, the source </w:t>
      </w:r>
      <w:r w:rsidRPr="0090263D">
        <w:rPr>
          <w:rFonts w:hint="eastAsia"/>
          <w:lang w:eastAsia="zh-CN"/>
        </w:rPr>
        <w:t>NG-</w:t>
      </w:r>
      <w:r w:rsidRPr="0090263D">
        <w:rPr>
          <w:lang w:eastAsia="zh-CN"/>
        </w:rPr>
        <w:t>RAN node</w:t>
      </w:r>
      <w:r w:rsidRPr="0090263D">
        <w:t xml:space="preserve"> shall include the </w:t>
      </w:r>
      <w:r w:rsidRPr="0090263D">
        <w:rPr>
          <w:i/>
        </w:rPr>
        <w:t>DL Forwarding</w:t>
      </w:r>
      <w:r w:rsidRPr="0090263D">
        <w:t xml:space="preserve"> IE set to "DL forwarding proposed" within the </w:t>
      </w:r>
      <w:r w:rsidRPr="00AB3236">
        <w:rPr>
          <w:i/>
        </w:rPr>
        <w:t>Data Forwarding and</w:t>
      </w:r>
      <w:r>
        <w:t xml:space="preserve"> </w:t>
      </w:r>
      <w:r w:rsidRPr="00216DC6">
        <w:rPr>
          <w:i/>
        </w:rPr>
        <w:t>Offloading Info from source NG-RAN node</w:t>
      </w:r>
      <w:r w:rsidRPr="0090263D">
        <w:t xml:space="preserve"> IE </w:t>
      </w:r>
      <w:r w:rsidRPr="0090263D">
        <w:rPr>
          <w:rFonts w:hint="eastAsia"/>
          <w:lang w:eastAsia="zh-CN"/>
        </w:rPr>
        <w:t>in the</w:t>
      </w:r>
      <w:r w:rsidRPr="0090263D">
        <w:rPr>
          <w:rFonts w:hint="eastAsia"/>
          <w:i/>
          <w:lang w:eastAsia="zh-CN"/>
        </w:rPr>
        <w:t xml:space="preserve"> </w:t>
      </w:r>
      <w:r w:rsidRPr="0090263D">
        <w:rPr>
          <w:i/>
        </w:rPr>
        <w:t>PDU Session Resource</w:t>
      </w:r>
      <w:r>
        <w:rPr>
          <w:i/>
        </w:rPr>
        <w:t>s</w:t>
      </w:r>
      <w:r w:rsidRPr="0090263D">
        <w:rPr>
          <w:i/>
        </w:rPr>
        <w:t xml:space="preserve"> </w:t>
      </w:r>
      <w:proofErr w:type="gramStart"/>
      <w:r w:rsidRPr="0090263D">
        <w:rPr>
          <w:i/>
        </w:rPr>
        <w:t>To</w:t>
      </w:r>
      <w:proofErr w:type="gramEnd"/>
      <w:r w:rsidRPr="0090263D">
        <w:rPr>
          <w:i/>
        </w:rPr>
        <w:t xml:space="preserve"> Be Setup List</w:t>
      </w:r>
      <w:r w:rsidRPr="0090263D">
        <w:t xml:space="preserve"> </w:t>
      </w:r>
      <w:r w:rsidRPr="0090263D">
        <w:rPr>
          <w:rFonts w:hint="eastAsia"/>
          <w:lang w:eastAsia="zh-CN"/>
        </w:rPr>
        <w:t>IE in</w:t>
      </w:r>
      <w:r w:rsidRPr="0090263D">
        <w:t xml:space="preserve"> the HANDOVER REQUEST message. For each </w:t>
      </w:r>
      <w:r w:rsidRPr="0090263D">
        <w:rPr>
          <w:rFonts w:hint="eastAsia"/>
          <w:lang w:eastAsia="zh-CN"/>
        </w:rPr>
        <w:t>PDU session</w:t>
      </w:r>
      <w:r w:rsidRPr="0090263D">
        <w:t xml:space="preserve"> that </w:t>
      </w:r>
      <w:r w:rsidRPr="0090263D">
        <w:rPr>
          <w:rFonts w:hint="eastAsia"/>
          <w:lang w:eastAsia="zh-CN"/>
        </w:rPr>
        <w:t xml:space="preserve">the target NG-RAN node </w:t>
      </w:r>
      <w:r w:rsidRPr="0090263D">
        <w:t>decide</w:t>
      </w:r>
      <w:r w:rsidRPr="0090263D">
        <w:rPr>
          <w:rFonts w:hint="eastAsia"/>
          <w:lang w:eastAsia="zh-CN"/>
        </w:rPr>
        <w:t>s</w:t>
      </w:r>
      <w:r w:rsidRPr="0090263D">
        <w:t xml:space="preserve"> to admit</w:t>
      </w:r>
      <w:r w:rsidRPr="0090263D">
        <w:rPr>
          <w:rFonts w:hint="eastAsia"/>
          <w:lang w:eastAsia="zh-CN"/>
        </w:rPr>
        <w:t xml:space="preserve"> the data forwarding for at least one Qo</w:t>
      </w:r>
      <w:r w:rsidRPr="0090263D">
        <w:rPr>
          <w:lang w:eastAsia="zh-CN"/>
        </w:rPr>
        <w:t>S</w:t>
      </w:r>
      <w:r w:rsidRPr="0090263D">
        <w:rPr>
          <w:rFonts w:hint="eastAsia"/>
          <w:lang w:eastAsia="zh-CN"/>
        </w:rPr>
        <w:t xml:space="preserve"> flow</w:t>
      </w:r>
      <w:r w:rsidRPr="0090263D">
        <w:t xml:space="preserve">, the target </w:t>
      </w:r>
      <w:r w:rsidRPr="0090263D">
        <w:rPr>
          <w:rFonts w:hint="eastAsia"/>
          <w:lang w:eastAsia="zh-CN"/>
        </w:rPr>
        <w:t>NG-RAN node</w:t>
      </w:r>
      <w:r w:rsidRPr="0090263D">
        <w:t xml:space="preserve"> include</w:t>
      </w:r>
      <w:r w:rsidRPr="0090263D">
        <w:rPr>
          <w:rFonts w:hint="eastAsia"/>
          <w:lang w:eastAsia="zh-CN"/>
        </w:rPr>
        <w:t>s</w:t>
      </w:r>
      <w:r w:rsidRPr="0090263D">
        <w:t xml:space="preserve"> the </w:t>
      </w:r>
      <w:r w:rsidRPr="0090263D">
        <w:rPr>
          <w:i/>
        </w:rPr>
        <w:t>PDU Session level DL data forwarding GTP-U Tunnel Endpoint</w:t>
      </w:r>
      <w:r w:rsidRPr="0090263D">
        <w:t xml:space="preserve"> IE within the</w:t>
      </w:r>
      <w:r w:rsidRPr="0090263D">
        <w:rPr>
          <w:rFonts w:hint="eastAsia"/>
          <w:lang w:eastAsia="zh-CN"/>
        </w:rPr>
        <w:t xml:space="preserve"> </w:t>
      </w:r>
      <w:r w:rsidRPr="0090263D">
        <w:rPr>
          <w:rFonts w:eastAsia="Batang"/>
          <w:i/>
          <w:lang w:eastAsia="ja-JP"/>
        </w:rPr>
        <w:t xml:space="preserve">Data Forwarding Info from target NG-RAN node </w:t>
      </w:r>
      <w:r w:rsidRPr="0090263D">
        <w:t xml:space="preserve">IE </w:t>
      </w:r>
      <w:r w:rsidRPr="0090263D">
        <w:rPr>
          <w:rFonts w:hint="eastAsia"/>
          <w:lang w:eastAsia="zh-CN"/>
        </w:rPr>
        <w:t xml:space="preserve">in the </w:t>
      </w:r>
      <w:r w:rsidRPr="0090263D">
        <w:rPr>
          <w:i/>
          <w:lang w:eastAsia="zh-CN"/>
        </w:rPr>
        <w:t xml:space="preserve">PDU Session </w:t>
      </w:r>
      <w:r>
        <w:rPr>
          <w:i/>
          <w:lang w:eastAsia="zh-CN"/>
        </w:rPr>
        <w:t xml:space="preserve">Resource </w:t>
      </w:r>
      <w:r w:rsidRPr="0090263D">
        <w:rPr>
          <w:i/>
          <w:lang w:eastAsia="zh-CN"/>
        </w:rPr>
        <w:t xml:space="preserve">Admitted </w:t>
      </w:r>
      <w:r>
        <w:rPr>
          <w:i/>
          <w:lang w:eastAsia="zh-CN"/>
        </w:rPr>
        <w:t>Info</w:t>
      </w:r>
      <w:r w:rsidRPr="0090263D">
        <w:rPr>
          <w:lang w:eastAsia="zh-CN"/>
        </w:rPr>
        <w:t xml:space="preserve"> </w:t>
      </w:r>
      <w:r w:rsidRPr="0090263D">
        <w:rPr>
          <w:rFonts w:hint="eastAsia"/>
          <w:lang w:eastAsia="zh-CN"/>
        </w:rPr>
        <w:t xml:space="preserve">IE contained in the </w:t>
      </w:r>
      <w:r w:rsidRPr="0090263D">
        <w:rPr>
          <w:i/>
          <w:lang w:eastAsia="zh-CN"/>
        </w:rPr>
        <w:t>PDU Session</w:t>
      </w:r>
      <w:r>
        <w:rPr>
          <w:i/>
          <w:lang w:eastAsia="zh-CN"/>
        </w:rPr>
        <w:t xml:space="preserve"> Resource</w:t>
      </w:r>
      <w:r w:rsidRPr="0090263D">
        <w:rPr>
          <w:i/>
          <w:lang w:eastAsia="zh-CN"/>
        </w:rPr>
        <w:t>s Admitted List</w:t>
      </w:r>
      <w:r w:rsidRPr="0090263D">
        <w:rPr>
          <w:lang w:eastAsia="zh-CN"/>
        </w:rPr>
        <w:t xml:space="preserve"> </w:t>
      </w:r>
      <w:r w:rsidRPr="0090263D">
        <w:rPr>
          <w:rFonts w:hint="eastAsia"/>
          <w:lang w:eastAsia="zh-CN"/>
        </w:rPr>
        <w:t>IE in</w:t>
      </w:r>
      <w:r w:rsidRPr="0090263D">
        <w:t xml:space="preserve"> the HANDOVER REQUEST ACKNOWLEDGE message.</w:t>
      </w:r>
    </w:p>
    <w:p w:rsidR="004E0709" w:rsidRDefault="004E0709" w:rsidP="004E0709">
      <w:r>
        <w:t xml:space="preserve">For each QoS flow for which the source NG-RAN node has not </w:t>
      </w:r>
      <w:r>
        <w:rPr>
          <w:color w:val="C00000"/>
          <w:u w:val="single"/>
        </w:rPr>
        <w:t>yet received the SDAP end marker packet i</w:t>
      </w:r>
      <w:r>
        <w:t>f QoS flow re</w:t>
      </w:r>
      <w:r>
        <w:rPr>
          <w:color w:val="C00000"/>
          <w:u w:val="single"/>
        </w:rPr>
        <w:t>-</w:t>
      </w:r>
      <w:r>
        <w:t>mapping</w:t>
      </w:r>
      <w:r>
        <w:rPr>
          <w:color w:val="C00000"/>
          <w:u w:val="single"/>
        </w:rPr>
        <w:t xml:space="preserve"> happened before handover</w:t>
      </w:r>
      <w:r>
        <w:t xml:space="preserve">, the source NG-RAN node shall include the </w:t>
      </w:r>
      <w:r>
        <w:rPr>
          <w:i/>
          <w:iCs/>
        </w:rPr>
        <w:t>UL Forwarding</w:t>
      </w:r>
      <w:r>
        <w:t xml:space="preserve"> IE within the </w:t>
      </w:r>
      <w:r>
        <w:rPr>
          <w:i/>
          <w:iCs/>
        </w:rPr>
        <w:t>Data Forwarding and Offloading Info from source NG-RAN node</w:t>
      </w:r>
      <w:r>
        <w:t xml:space="preserve"> IE in the HANDOVER REQUEST message,</w:t>
      </w:r>
      <w:r>
        <w:rPr>
          <w:color w:val="C00000"/>
          <w:u w:val="single"/>
        </w:rPr>
        <w:t xml:space="preserve"> and if </w:t>
      </w:r>
      <w:r>
        <w:t xml:space="preserve">the target NG-RAN </w:t>
      </w:r>
      <w:r>
        <w:rPr>
          <w:color w:val="C00000"/>
          <w:u w:val="single"/>
        </w:rPr>
        <w:t xml:space="preserve">node </w:t>
      </w:r>
      <w:r>
        <w:t xml:space="preserve">decides to admit </w:t>
      </w:r>
      <w:r>
        <w:rPr>
          <w:color w:val="C00000"/>
          <w:u w:val="single"/>
        </w:rPr>
        <w:t xml:space="preserve">uplink </w:t>
      </w:r>
      <w:r>
        <w:t xml:space="preserve">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sidRPr="006B4A54">
        <w:rPr>
          <w:i/>
          <w:iCs/>
        </w:rPr>
        <w:t>PDU Session Resources Admitted Item</w:t>
      </w:r>
      <w:r>
        <w:t xml:space="preserve"> IE contained in the </w:t>
      </w:r>
      <w:r>
        <w:rPr>
          <w:i/>
          <w:iCs/>
        </w:rPr>
        <w:t>PDU Session Resources Admitted List</w:t>
      </w:r>
      <w:r>
        <w:t xml:space="preserve"> IE in the HANDOVER REQUEST ACKNOWLEDGE message to indicate that it accepts the </w:t>
      </w:r>
      <w:r>
        <w:rPr>
          <w:color w:val="C00000"/>
          <w:u w:val="single"/>
        </w:rPr>
        <w:t xml:space="preserve">uplink data </w:t>
      </w:r>
      <w:r>
        <w:t>forwarding.</w:t>
      </w:r>
    </w:p>
    <w:p w:rsidR="004E0709" w:rsidRPr="0090263D" w:rsidRDefault="004E0709" w:rsidP="004E0709">
      <w:pPr>
        <w:rPr>
          <w:lang w:eastAsia="zh-CN"/>
        </w:rPr>
      </w:pPr>
      <w:r w:rsidRPr="00FF6A95">
        <w:rPr>
          <w:snapToGrid w:val="0"/>
        </w:rPr>
        <w:t xml:space="preserve">For each PDU session resource successfully setup at the </w:t>
      </w:r>
      <w:r w:rsidRPr="00E36943">
        <w:rPr>
          <w:rFonts w:hint="eastAsia"/>
          <w:snapToGrid w:val="0"/>
          <w:lang w:eastAsia="zh-CN"/>
        </w:rPr>
        <w:t xml:space="preserve">target </w:t>
      </w:r>
      <w:r w:rsidRPr="00FF6A95">
        <w:rPr>
          <w:snapToGrid w:val="0"/>
        </w:rPr>
        <w:t xml:space="preserve">NG-RAN, the </w:t>
      </w:r>
      <w:r w:rsidRPr="00E36943">
        <w:rPr>
          <w:rFonts w:hint="eastAsia"/>
          <w:snapToGrid w:val="0"/>
          <w:lang w:eastAsia="zh-CN"/>
        </w:rPr>
        <w:t xml:space="preserve">target </w:t>
      </w:r>
      <w:r w:rsidRPr="00FF6A95">
        <w:rPr>
          <w:snapToGrid w:val="0"/>
        </w:rPr>
        <w:t xml:space="preserve">NG-RAN node may allocate resources for additional </w:t>
      </w:r>
      <w:r w:rsidRPr="00E36943">
        <w:rPr>
          <w:rFonts w:hint="eastAsia"/>
          <w:snapToGrid w:val="0"/>
          <w:lang w:eastAsia="zh-CN"/>
        </w:rPr>
        <w:t>Xn</w:t>
      </w:r>
      <w:r w:rsidRPr="00FF6A95">
        <w:rPr>
          <w:snapToGrid w:val="0"/>
        </w:rPr>
        <w:t>-U PDU session resource GTP-U tunnel</w:t>
      </w:r>
      <w:r>
        <w:rPr>
          <w:rFonts w:hint="eastAsia"/>
          <w:snapToGrid w:val="0"/>
          <w:lang w:eastAsia="zh-CN"/>
        </w:rPr>
        <w:t>s</w:t>
      </w:r>
      <w:r w:rsidRPr="00FF6A95">
        <w:rPr>
          <w:snapToGrid w:val="0"/>
        </w:rPr>
        <w:t>, indicated in the</w:t>
      </w:r>
      <w:r w:rsidRPr="00A5367E">
        <w:rPr>
          <w:rFonts w:hint="eastAsia"/>
          <w:lang w:eastAsia="zh-CN"/>
        </w:rPr>
        <w:t xml:space="preserve"> </w:t>
      </w:r>
      <w:r w:rsidRPr="00B746AF">
        <w:rPr>
          <w:rFonts w:hint="eastAsia"/>
          <w:i/>
          <w:lang w:eastAsia="zh-CN"/>
        </w:rPr>
        <w:t xml:space="preserve">Secondary </w:t>
      </w:r>
      <w:r w:rsidRPr="00B746AF">
        <w:rPr>
          <w:i/>
          <w:lang w:eastAsia="zh-CN"/>
        </w:rPr>
        <w:t>Data Forwarding Info from target NG-RAN node</w:t>
      </w:r>
      <w:r w:rsidRPr="00FF6A95">
        <w:rPr>
          <w:i/>
          <w:snapToGrid w:val="0"/>
        </w:rPr>
        <w:t xml:space="preserve"> </w:t>
      </w:r>
      <w:r>
        <w:rPr>
          <w:rFonts w:hint="eastAsia"/>
          <w:i/>
          <w:snapToGrid w:val="0"/>
          <w:lang w:eastAsia="zh-CN"/>
        </w:rPr>
        <w:t xml:space="preserve">List </w:t>
      </w:r>
      <w:r w:rsidRPr="00FF6A95">
        <w:rPr>
          <w:snapToGrid w:val="0"/>
        </w:rPr>
        <w:t>IE</w:t>
      </w:r>
      <w:r w:rsidRPr="00FF6A95">
        <w:rPr>
          <w:lang w:eastAsia="ja-JP"/>
        </w:rPr>
        <w:t>.</w:t>
      </w:r>
    </w:p>
    <w:p w:rsidR="004E0709" w:rsidRPr="0090263D" w:rsidRDefault="004E0709" w:rsidP="004E0709">
      <w:pPr>
        <w:rPr>
          <w:lang w:eastAsia="zh-CN"/>
        </w:rPr>
      </w:pPr>
      <w:r w:rsidRPr="0090263D">
        <w:t xml:space="preserve">For each </w:t>
      </w:r>
      <w:r w:rsidRPr="0090263D">
        <w:rPr>
          <w:rFonts w:hint="eastAsia"/>
          <w:lang w:eastAsia="zh-CN"/>
        </w:rPr>
        <w:t xml:space="preserve">DRB </w:t>
      </w:r>
      <w:r w:rsidRPr="0090263D">
        <w:t xml:space="preserve">for which the source </w:t>
      </w:r>
      <w:r w:rsidRPr="0090263D">
        <w:rPr>
          <w:rFonts w:hint="eastAsia"/>
          <w:lang w:eastAsia="zh-CN"/>
        </w:rPr>
        <w:t>NG-RAN node</w:t>
      </w:r>
      <w:r w:rsidRPr="0090263D">
        <w:t xml:space="preserve"> proposes to perform forwarding of downlink data, the source </w:t>
      </w:r>
      <w:r w:rsidRPr="0090263D">
        <w:rPr>
          <w:rFonts w:hint="eastAsia"/>
          <w:lang w:eastAsia="zh-CN"/>
        </w:rPr>
        <w:t>NG-RAN node</w:t>
      </w:r>
      <w:r w:rsidRPr="0090263D">
        <w:t xml:space="preserve"> shall include the </w:t>
      </w:r>
      <w:r w:rsidRPr="0090263D">
        <w:rPr>
          <w:rFonts w:eastAsia="Batang"/>
          <w:i/>
          <w:lang w:eastAsia="ja-JP"/>
        </w:rPr>
        <w:t>DRB ID</w:t>
      </w:r>
      <w:r w:rsidRPr="0090263D">
        <w:t xml:space="preserve"> IE </w:t>
      </w:r>
      <w:r w:rsidRPr="0090263D">
        <w:rPr>
          <w:rFonts w:hint="eastAsia"/>
          <w:lang w:eastAsia="zh-CN"/>
        </w:rPr>
        <w:t xml:space="preserve">and the mapped </w:t>
      </w:r>
      <w:r w:rsidRPr="0090263D">
        <w:rPr>
          <w:rFonts w:hint="eastAsia"/>
          <w:i/>
          <w:lang w:eastAsia="zh-CN"/>
        </w:rPr>
        <w:t>Qo</w:t>
      </w:r>
      <w:r>
        <w:rPr>
          <w:i/>
          <w:lang w:eastAsia="zh-CN"/>
        </w:rPr>
        <w:t>S</w:t>
      </w:r>
      <w:r w:rsidRPr="0090263D">
        <w:rPr>
          <w:rFonts w:hint="eastAsia"/>
          <w:i/>
          <w:lang w:eastAsia="zh-CN"/>
        </w:rPr>
        <w:t xml:space="preserve"> </w:t>
      </w:r>
      <w:r w:rsidRPr="0090263D">
        <w:rPr>
          <w:i/>
          <w:lang w:eastAsia="zh-CN"/>
        </w:rPr>
        <w:t>F</w:t>
      </w:r>
      <w:r w:rsidRPr="0090263D">
        <w:rPr>
          <w:rFonts w:hint="eastAsia"/>
          <w:i/>
          <w:lang w:eastAsia="zh-CN"/>
        </w:rPr>
        <w:t>low</w:t>
      </w:r>
      <w:r w:rsidRPr="0090263D">
        <w:rPr>
          <w:i/>
          <w:lang w:eastAsia="zh-CN"/>
        </w:rPr>
        <w:t>s</w:t>
      </w:r>
      <w:r w:rsidRPr="0090263D">
        <w:rPr>
          <w:rFonts w:hint="eastAsia"/>
          <w:i/>
          <w:lang w:eastAsia="zh-CN"/>
        </w:rPr>
        <w:t xml:space="preserve"> </w:t>
      </w:r>
      <w:r w:rsidRPr="0090263D">
        <w:rPr>
          <w:i/>
          <w:lang w:eastAsia="zh-CN"/>
        </w:rPr>
        <w:t>L</w:t>
      </w:r>
      <w:r w:rsidRPr="0090263D">
        <w:rPr>
          <w:rFonts w:hint="eastAsia"/>
          <w:i/>
          <w:lang w:eastAsia="zh-CN"/>
        </w:rPr>
        <w:t>ist</w:t>
      </w:r>
      <w:r w:rsidRPr="0090263D">
        <w:rPr>
          <w:rFonts w:hint="eastAsia"/>
          <w:lang w:eastAsia="zh-CN"/>
        </w:rPr>
        <w:t xml:space="preserve"> IE </w:t>
      </w:r>
      <w:r w:rsidRPr="0090263D">
        <w:t xml:space="preserve">within the </w:t>
      </w:r>
      <w:r w:rsidRPr="0090263D">
        <w:rPr>
          <w:rFonts w:eastAsia="Batang"/>
          <w:i/>
          <w:lang w:eastAsia="ja-JP"/>
        </w:rPr>
        <w:t>Source DRB to QoS Flow Mapping List</w:t>
      </w:r>
      <w:r w:rsidRPr="0090263D">
        <w:rPr>
          <w:rFonts w:eastAsia="MS Mincho"/>
          <w:lang w:eastAsia="ja-JP"/>
        </w:rPr>
        <w:t xml:space="preserve"> IE</w:t>
      </w:r>
      <w:r w:rsidRPr="0090263D">
        <w:t xml:space="preserve"> </w:t>
      </w:r>
      <w:r w:rsidRPr="0090263D">
        <w:rPr>
          <w:rFonts w:hint="eastAsia"/>
          <w:lang w:eastAsia="zh-CN"/>
        </w:rPr>
        <w:t xml:space="preserve">contained in the </w:t>
      </w:r>
      <w:r w:rsidRPr="0090263D">
        <w:rPr>
          <w:i/>
          <w:lang w:eastAsia="zh-CN"/>
        </w:rPr>
        <w:t xml:space="preserve">PDU Session Resources </w:t>
      </w:r>
      <w:proofErr w:type="gramStart"/>
      <w:r w:rsidRPr="0090263D">
        <w:rPr>
          <w:i/>
          <w:lang w:eastAsia="zh-CN"/>
        </w:rPr>
        <w:t>To</w:t>
      </w:r>
      <w:proofErr w:type="gramEnd"/>
      <w:r w:rsidRPr="0090263D">
        <w:rPr>
          <w:i/>
          <w:lang w:eastAsia="zh-CN"/>
        </w:rPr>
        <w:t xml:space="preserve"> Be Setup List</w:t>
      </w:r>
      <w:r w:rsidRPr="0090263D">
        <w:rPr>
          <w:lang w:eastAsia="zh-CN"/>
        </w:rPr>
        <w:t xml:space="preserve"> </w:t>
      </w:r>
      <w:r w:rsidRPr="0090263D">
        <w:rPr>
          <w:rFonts w:hint="eastAsia"/>
          <w:lang w:eastAsia="zh-CN"/>
        </w:rPr>
        <w:t>IE in</w:t>
      </w:r>
      <w:r w:rsidRPr="0090263D">
        <w:t xml:space="preserve"> the HANDOVER REQUEST message.</w:t>
      </w:r>
      <w:r w:rsidRPr="0092227E">
        <w:t xml:space="preserve"> The source NG-RAN node may include the </w:t>
      </w:r>
      <w:r w:rsidRPr="0092227E">
        <w:rPr>
          <w:rFonts w:eastAsia="Batang"/>
          <w:i/>
          <w:lang w:eastAsia="ja-JP"/>
        </w:rPr>
        <w:t>QoS Flow Mapping Indication</w:t>
      </w:r>
      <w:r w:rsidRPr="0092227E">
        <w:rPr>
          <w:lang w:eastAsia="zh-CN"/>
        </w:rPr>
        <w:t xml:space="preserve"> IE in the </w:t>
      </w:r>
      <w:r w:rsidRPr="0092227E">
        <w:rPr>
          <w:rFonts w:eastAsia="Batang"/>
          <w:i/>
          <w:lang w:eastAsia="ja-JP"/>
        </w:rPr>
        <w:t>Source DRB to QoS Flow Mapping List</w:t>
      </w:r>
      <w:r w:rsidRPr="0092227E">
        <w:rPr>
          <w:rFonts w:eastAsia="MS Mincho"/>
          <w:lang w:eastAsia="ja-JP"/>
        </w:rPr>
        <w:t xml:space="preserve"> IE</w:t>
      </w:r>
      <w:r w:rsidRPr="0092227E">
        <w:rPr>
          <w:lang w:eastAsia="zh-CN"/>
        </w:rPr>
        <w:t xml:space="preserve"> to</w:t>
      </w:r>
      <w:r w:rsidRPr="0092227E">
        <w:t xml:space="preserve"> indicate that only the uplink or downlink QoS flow is mapped to the DRB.</w:t>
      </w:r>
      <w:r w:rsidRPr="0090263D">
        <w:t xml:space="preserve"> </w:t>
      </w:r>
      <w:r w:rsidRPr="0090263D">
        <w:rPr>
          <w:rFonts w:hint="eastAsia"/>
          <w:lang w:eastAsia="zh-CN"/>
        </w:rPr>
        <w:t xml:space="preserve">If the target NG-RAN node </w:t>
      </w:r>
      <w:r w:rsidRPr="0090263D">
        <w:rPr>
          <w:lang w:eastAsia="zh-CN"/>
        </w:rPr>
        <w:t>decides to use the same DRB configuration and to map the same QoS flows as the source NG-RAN node</w:t>
      </w:r>
      <w:r w:rsidRPr="0090263D">
        <w:rPr>
          <w:rFonts w:hint="eastAsia"/>
          <w:lang w:eastAsia="zh-CN"/>
        </w:rPr>
        <w:t>, t</w:t>
      </w:r>
      <w:r w:rsidRPr="0090263D">
        <w:t xml:space="preserve">he target </w:t>
      </w:r>
      <w:r w:rsidRPr="0090263D">
        <w:rPr>
          <w:rFonts w:hint="eastAsia"/>
          <w:lang w:eastAsia="zh-CN"/>
        </w:rPr>
        <w:t>NG-RAN node</w:t>
      </w:r>
      <w:r w:rsidRPr="0090263D">
        <w:t xml:space="preserve"> include</w:t>
      </w:r>
      <w:r w:rsidRPr="0090263D">
        <w:rPr>
          <w:rFonts w:hint="eastAsia"/>
          <w:lang w:eastAsia="zh-CN"/>
        </w:rPr>
        <w:t>s</w:t>
      </w:r>
      <w:r w:rsidRPr="0090263D">
        <w:t xml:space="preserve"> the </w:t>
      </w:r>
      <w:r w:rsidRPr="0090263D">
        <w:rPr>
          <w:i/>
        </w:rPr>
        <w:t>DL Forwarding GTP Tunnel Endpoint</w:t>
      </w:r>
      <w:r w:rsidRPr="0090263D">
        <w:t xml:space="preserve"> IE within the</w:t>
      </w:r>
      <w:r w:rsidRPr="0090263D">
        <w:rPr>
          <w:rFonts w:hint="eastAsia"/>
          <w:lang w:eastAsia="zh-CN"/>
        </w:rPr>
        <w:t xml:space="preserve"> </w:t>
      </w:r>
      <w:r w:rsidRPr="0090263D">
        <w:rPr>
          <w:i/>
          <w:lang w:eastAsia="zh-CN"/>
        </w:rPr>
        <w:t>Data Forwarding Response DRB List</w:t>
      </w:r>
      <w:r w:rsidRPr="0090263D">
        <w:rPr>
          <w:rFonts w:eastAsia="Batang"/>
          <w:i/>
          <w:lang w:eastAsia="ja-JP"/>
        </w:rPr>
        <w:t xml:space="preserve"> </w:t>
      </w:r>
      <w:r w:rsidRPr="0090263D">
        <w:t xml:space="preserve">IE </w:t>
      </w:r>
      <w:r w:rsidRPr="0090263D">
        <w:rPr>
          <w:rFonts w:hint="eastAsia"/>
          <w:lang w:eastAsia="zh-CN"/>
        </w:rPr>
        <w:t>in</w:t>
      </w:r>
      <w:r w:rsidRPr="0090263D">
        <w:t xml:space="preserve"> the HANDOVER REQUEST ACKNOWLEDGE message to indicate that it accepts the proposed forwarding of downlink data for this </w:t>
      </w:r>
      <w:r w:rsidRPr="0090263D">
        <w:rPr>
          <w:rFonts w:hint="eastAsia"/>
          <w:lang w:eastAsia="zh-CN"/>
        </w:rPr>
        <w:t>DRB</w:t>
      </w:r>
      <w:r w:rsidRPr="0090263D">
        <w:t>.</w:t>
      </w:r>
    </w:p>
    <w:p w:rsidR="004E0709" w:rsidRPr="0090263D" w:rsidRDefault="004E0709" w:rsidP="004E0709">
      <w:r w:rsidRPr="0090263D">
        <w:t xml:space="preserve">If the HANDOVER REQUEST ACKNOWLEDGE message contains the </w:t>
      </w:r>
      <w:r w:rsidRPr="0090263D">
        <w:rPr>
          <w:i/>
          <w:iCs/>
        </w:rPr>
        <w:t>UL Forwarding GTP Tunnel Endpoint</w:t>
      </w:r>
      <w:r w:rsidRPr="0090263D">
        <w:t xml:space="preserve"> IE for a given </w:t>
      </w:r>
      <w:r w:rsidRPr="0090263D">
        <w:rPr>
          <w:rFonts w:hint="eastAsia"/>
          <w:lang w:eastAsia="zh-CN"/>
        </w:rPr>
        <w:t>DRB</w:t>
      </w:r>
      <w:r w:rsidRPr="0090263D">
        <w:t xml:space="preserve"> in the </w:t>
      </w:r>
      <w:r w:rsidRPr="0090263D">
        <w:rPr>
          <w:i/>
        </w:rPr>
        <w:t xml:space="preserve">Data Forwarding Response DRB List </w:t>
      </w:r>
      <w:r w:rsidRPr="0090263D">
        <w:rPr>
          <w:iCs/>
        </w:rPr>
        <w:t>IE</w:t>
      </w:r>
      <w:r w:rsidRPr="0090263D">
        <w:rPr>
          <w:rFonts w:hint="eastAsia"/>
          <w:iCs/>
          <w:lang w:eastAsia="zh-CN"/>
        </w:rPr>
        <w:t xml:space="preserve"> within</w:t>
      </w:r>
      <w:r w:rsidRPr="0090263D">
        <w:rPr>
          <w:i/>
        </w:rPr>
        <w:t xml:space="preserve"> </w:t>
      </w:r>
      <w:r w:rsidRPr="0090263D">
        <w:rPr>
          <w:rFonts w:eastAsia="Batang"/>
          <w:i/>
          <w:lang w:eastAsia="ja-JP"/>
        </w:rPr>
        <w:t>Data Forwarding Info from target NG-RAN node</w:t>
      </w:r>
      <w:r w:rsidRPr="0090263D">
        <w:t xml:space="preserve"> IE</w:t>
      </w:r>
      <w:r w:rsidRPr="0090263D">
        <w:rPr>
          <w:rFonts w:hint="eastAsia"/>
          <w:lang w:eastAsia="zh-CN"/>
        </w:rPr>
        <w:t xml:space="preserve"> in the </w:t>
      </w:r>
      <w:r w:rsidRPr="0090263D">
        <w:rPr>
          <w:i/>
          <w:lang w:eastAsia="zh-CN"/>
        </w:rPr>
        <w:t>PDU Session Resources Admitted List</w:t>
      </w:r>
      <w:r w:rsidRPr="0090263D">
        <w:rPr>
          <w:lang w:eastAsia="zh-CN"/>
        </w:rPr>
        <w:t xml:space="preserve"> </w:t>
      </w:r>
      <w:r w:rsidRPr="0090263D">
        <w:rPr>
          <w:rFonts w:hint="eastAsia"/>
          <w:lang w:eastAsia="zh-CN"/>
        </w:rPr>
        <w:t>IE</w:t>
      </w:r>
      <w:r w:rsidRPr="0090263D">
        <w:rPr>
          <w:lang w:eastAsia="zh-CN"/>
        </w:rPr>
        <w:t xml:space="preserve"> and the source NG-RAN node accepts the data forwarding proposed by the target NG-RAN node</w:t>
      </w:r>
      <w:r w:rsidRPr="0090263D">
        <w:rPr>
          <w:iCs/>
        </w:rPr>
        <w:t xml:space="preserve">, </w:t>
      </w:r>
      <w:r w:rsidRPr="0090263D">
        <w:t xml:space="preserve">the source </w:t>
      </w:r>
      <w:r w:rsidRPr="0090263D">
        <w:rPr>
          <w:rFonts w:hint="eastAsia"/>
          <w:lang w:eastAsia="zh-CN"/>
        </w:rPr>
        <w:t>NG-RAN node</w:t>
      </w:r>
      <w:r w:rsidRPr="0090263D">
        <w:t xml:space="preserve"> shall perform forwarding of uplink data for th</w:t>
      </w:r>
      <w:r w:rsidRPr="0090263D">
        <w:rPr>
          <w:rFonts w:hint="eastAsia"/>
          <w:lang w:eastAsia="zh-CN"/>
        </w:rPr>
        <w:t>e</w:t>
      </w:r>
      <w:r w:rsidRPr="0090263D">
        <w:t xml:space="preserve"> </w:t>
      </w:r>
      <w:r w:rsidRPr="0090263D">
        <w:rPr>
          <w:rFonts w:hint="eastAsia"/>
          <w:lang w:eastAsia="zh-CN"/>
        </w:rPr>
        <w:t>DRB</w:t>
      </w:r>
      <w:r w:rsidRPr="0090263D">
        <w:t>.</w:t>
      </w:r>
    </w:p>
    <w:p w:rsidR="004E0709" w:rsidRPr="0090263D" w:rsidRDefault="004E0709" w:rsidP="004E0709">
      <w:r w:rsidRPr="0090263D">
        <w:t xml:space="preserve">If the HANDOVER REQUEST includes PDU session resources for PDU sessions associated to S-NSSAIs not supported by target NG-RAN, the target NG-RAN shall reject such PDU session resources. In this case, and if at least one </w:t>
      </w:r>
      <w:r w:rsidRPr="0090263D">
        <w:rPr>
          <w:i/>
          <w:lang w:eastAsia="ja-JP"/>
        </w:rPr>
        <w:t>PDU Session Resource To Be Setup</w:t>
      </w:r>
      <w:r w:rsidRPr="0090263D">
        <w:rPr>
          <w:rFonts w:eastAsia="MS Mincho"/>
          <w:i/>
          <w:lang w:eastAsia="ja-JP"/>
        </w:rPr>
        <w:t xml:space="preserve"> Item</w:t>
      </w:r>
      <w:r w:rsidRPr="0090263D">
        <w:t xml:space="preserve"> IE is admitted, the target NG-RAN shall send the HANDOVER REQUEST ACKNOWLEDGE message including the </w:t>
      </w:r>
      <w:r w:rsidRPr="0090263D">
        <w:rPr>
          <w:bCs/>
          <w:i/>
          <w:lang w:eastAsia="ja-JP"/>
        </w:rPr>
        <w:t xml:space="preserve">PDU Session Resources Not </w:t>
      </w:r>
      <w:r w:rsidRPr="0090263D">
        <w:rPr>
          <w:rFonts w:eastAsia="MS Mincho"/>
          <w:bCs/>
          <w:i/>
          <w:lang w:eastAsia="ja-JP"/>
        </w:rPr>
        <w:t>Admitted List</w:t>
      </w:r>
      <w:r w:rsidRPr="0090263D">
        <w:rPr>
          <w:rFonts w:eastAsia="MS Mincho"/>
          <w:bCs/>
          <w:lang w:eastAsia="ja-JP"/>
        </w:rPr>
        <w:t xml:space="preserve"> IE listing corresponding PDU sessions rejected at the target NG-RAN.</w:t>
      </w:r>
    </w:p>
    <w:p w:rsidR="004E0709" w:rsidRPr="0090263D" w:rsidRDefault="004E0709" w:rsidP="004E0709">
      <w:pPr>
        <w:rPr>
          <w:lang w:eastAsia="ja-JP"/>
        </w:rPr>
      </w:pPr>
      <w:r w:rsidRPr="0090263D">
        <w:t xml:space="preserve">If the </w:t>
      </w:r>
      <w:r w:rsidRPr="0090263D">
        <w:rPr>
          <w:i/>
          <w:iCs/>
          <w:lang w:eastAsia="zh-CN"/>
        </w:rPr>
        <w:t>Mobility Restriction List</w:t>
      </w:r>
      <w:r w:rsidRPr="0090263D">
        <w:t xml:space="preserve"> IE is</w:t>
      </w:r>
    </w:p>
    <w:p w:rsidR="004E0709" w:rsidRPr="0090263D" w:rsidRDefault="004E0709" w:rsidP="004E0709">
      <w:pPr>
        <w:pStyle w:val="B1"/>
      </w:pPr>
      <w:r w:rsidRPr="0090263D">
        <w:t>-</w:t>
      </w:r>
      <w:r w:rsidRPr="0090263D">
        <w:tab/>
        <w:t>contained in the HANDOVER REQUEST message, the target NG-RAN node shall</w:t>
      </w:r>
    </w:p>
    <w:p w:rsidR="004E0709" w:rsidRPr="0090263D" w:rsidRDefault="004E0709" w:rsidP="004E0709">
      <w:pPr>
        <w:pStyle w:val="B2"/>
      </w:pPr>
      <w:r w:rsidRPr="0090263D">
        <w:t>-</w:t>
      </w:r>
      <w:r w:rsidRPr="0090263D">
        <w:tab/>
      </w:r>
      <w:proofErr w:type="gramStart"/>
      <w:r w:rsidRPr="0090263D">
        <w:t>store</w:t>
      </w:r>
      <w:proofErr w:type="gramEnd"/>
      <w:r w:rsidRPr="0090263D">
        <w:t xml:space="preserve"> the information received in the </w:t>
      </w:r>
      <w:r w:rsidRPr="0090263D">
        <w:rPr>
          <w:i/>
          <w:iCs/>
          <w:lang w:eastAsia="zh-CN"/>
        </w:rPr>
        <w:t>Mobility Restriction List</w:t>
      </w:r>
      <w:r w:rsidRPr="0090263D">
        <w:t xml:space="preserve"> IE in the UE context;</w:t>
      </w:r>
    </w:p>
    <w:p w:rsidR="004E0709" w:rsidRPr="0090263D" w:rsidRDefault="004E0709" w:rsidP="004E0709">
      <w:pPr>
        <w:pStyle w:val="B2"/>
      </w:pPr>
      <w:r w:rsidRPr="0090263D">
        <w:t>-</w:t>
      </w:r>
      <w:r w:rsidRPr="0090263D">
        <w:tab/>
        <w:t xml:space="preserve">use this information to determine a target for the UE during subsequent </w:t>
      </w:r>
      <w:r w:rsidRPr="0090263D">
        <w:rPr>
          <w:noProof/>
          <w:lang w:eastAsia="zh-CN"/>
        </w:rPr>
        <w:t>mobility action for which the NG-RAN node provides information about the target of the mobility action towards the UE,</w:t>
      </w:r>
      <w:r w:rsidRPr="0090263D">
        <w:t xml:space="preserve"> except when one of the PDU sessions has a particular ARP value (TS 23.501 [7]) in which case the information shall not apply;</w:t>
      </w:r>
    </w:p>
    <w:p w:rsidR="004E0709" w:rsidRPr="0090263D" w:rsidRDefault="004E0709" w:rsidP="004E0709">
      <w:pPr>
        <w:pStyle w:val="B2"/>
      </w:pPr>
      <w:r w:rsidRPr="0090263D">
        <w:lastRenderedPageBreak/>
        <w:t>-</w:t>
      </w:r>
      <w:r w:rsidRPr="0090263D">
        <w:tab/>
        <w:t>use this information to select a proper SCG during dual connectivity operation.</w:t>
      </w:r>
    </w:p>
    <w:p w:rsidR="004E0709" w:rsidRPr="0090263D" w:rsidRDefault="004E0709" w:rsidP="004E0709">
      <w:pPr>
        <w:pStyle w:val="B2"/>
      </w:pPr>
      <w:r w:rsidRPr="0090263D">
        <w:t>-</w:t>
      </w:r>
      <w:r w:rsidRPr="0090263D">
        <w:tab/>
        <w:t xml:space="preserve">use this information to select </w:t>
      </w:r>
      <w:r w:rsidRPr="0090263D">
        <w:rPr>
          <w:rStyle w:val="B1Char"/>
        </w:rPr>
        <w:t>proper</w:t>
      </w:r>
      <w:r w:rsidRPr="0090263D">
        <w:t xml:space="preserve"> RNA(s) for the UE when moving the UE to RRC_INACTIVE.</w:t>
      </w:r>
    </w:p>
    <w:p w:rsidR="004E0709" w:rsidRPr="0090263D" w:rsidRDefault="004E0709" w:rsidP="004E0709">
      <w:pPr>
        <w:pStyle w:val="B1"/>
      </w:pPr>
      <w:r w:rsidRPr="0090263D">
        <w:t>-</w:t>
      </w:r>
      <w:r w:rsidRPr="0090263D">
        <w:tab/>
      </w:r>
      <w:proofErr w:type="gramStart"/>
      <w:r w:rsidRPr="0090263D">
        <w:t>not</w:t>
      </w:r>
      <w:proofErr w:type="gramEnd"/>
      <w:r w:rsidRPr="0090263D">
        <w:t xml:space="preserve"> contained in the HANDOVER REQUEST message, the target NG-RAN node shall</w:t>
      </w:r>
    </w:p>
    <w:p w:rsidR="004E0709" w:rsidRPr="0090263D" w:rsidRDefault="004E0709" w:rsidP="004E0709">
      <w:pPr>
        <w:pStyle w:val="B2"/>
      </w:pPr>
      <w:r w:rsidRPr="0090263D">
        <w:t>-</w:t>
      </w:r>
      <w:r w:rsidRPr="0090263D">
        <w:tab/>
        <w:t>consider that no roaming and no access restriction apply to the UE.</w:t>
      </w:r>
    </w:p>
    <w:p w:rsidR="004E0709" w:rsidRPr="0090263D" w:rsidRDefault="004E0709" w:rsidP="004E0709">
      <w:r w:rsidRPr="0090263D">
        <w:t xml:space="preserve">If the </w:t>
      </w:r>
      <w:r w:rsidRPr="0090263D">
        <w:rPr>
          <w:rFonts w:eastAsia="Batang"/>
          <w:i/>
          <w:iCs/>
        </w:rPr>
        <w:t>Trace Activation</w:t>
      </w:r>
      <w:r w:rsidRPr="0090263D">
        <w:rPr>
          <w:rFonts w:eastAsia="Batang"/>
        </w:rPr>
        <w:t xml:space="preserve"> IE is included in the </w:t>
      </w:r>
      <w:r w:rsidRPr="0090263D">
        <w:rPr>
          <w:lang w:eastAsia="zh-CN"/>
        </w:rPr>
        <w:t xml:space="preserve">HANDOVER </w:t>
      </w:r>
      <w:r w:rsidRPr="0090263D">
        <w:t>REQUEST message the target NG-RAN node shall, if supported, initiate the requested trace function as specified in TS 32.422 [23].</w:t>
      </w:r>
    </w:p>
    <w:p w:rsidR="004E0709" w:rsidRPr="0090263D" w:rsidRDefault="004E0709" w:rsidP="004E0709">
      <w:pPr>
        <w:rPr>
          <w:lang w:eastAsia="zh-CN"/>
        </w:rPr>
      </w:pPr>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HANDOVER REQUEST message, the target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rsidR="004E0709" w:rsidRPr="0090263D" w:rsidRDefault="004E0709" w:rsidP="004E0709">
      <w:r w:rsidRPr="0090263D">
        <w:t xml:space="preserve">If the </w:t>
      </w:r>
      <w:r w:rsidRPr="0090263D">
        <w:rPr>
          <w:i/>
        </w:rPr>
        <w:t>UE Context Reference at the S-NG-RAN</w:t>
      </w:r>
      <w:r w:rsidRPr="0090263D">
        <w:t xml:space="preserve"> IE is contained in the HANDOVER REQUEST message the target NG-RAN node may use it as specified in TS 37.340 [8]. In this case, the source NG-RAN node may expect the target NG-RAN node to include the </w:t>
      </w:r>
      <w:r w:rsidRPr="0090263D">
        <w:rPr>
          <w:i/>
        </w:rPr>
        <w:t>UE Context Kept Indicator</w:t>
      </w:r>
      <w:r w:rsidRPr="0090263D">
        <w:t xml:space="preserve"> IE set to "True" in the HANDOVER REQUEST ACKNOWLEDGE message, which shall use this information as specified in TS 37.340 [8].</w:t>
      </w:r>
    </w:p>
    <w:p w:rsidR="004E0709" w:rsidRDefault="004E0709" w:rsidP="004E0709">
      <w:r>
        <w:t xml:space="preserve">For each PDU session, if the </w:t>
      </w:r>
      <w:r w:rsidRPr="00C65B05">
        <w:rPr>
          <w:i/>
        </w:rPr>
        <w:t>Network Instance</w:t>
      </w:r>
      <w:r>
        <w:t xml:space="preserve"> IE is included in the </w:t>
      </w:r>
      <w:r w:rsidRPr="00C65B05">
        <w:rPr>
          <w:i/>
        </w:rPr>
        <w:t xml:space="preserve">PDU Session Resource </w:t>
      </w:r>
      <w:proofErr w:type="gramStart"/>
      <w:r w:rsidRPr="00C65B05">
        <w:rPr>
          <w:i/>
        </w:rPr>
        <w:t>To</w:t>
      </w:r>
      <w:proofErr w:type="gramEnd"/>
      <w:r w:rsidRPr="00C65B05">
        <w:rPr>
          <w:i/>
        </w:rPr>
        <w:t xml:space="preserve">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rsidR="004E0709" w:rsidRPr="0090263D" w:rsidRDefault="004E0709" w:rsidP="004E0709">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rPr>
        <w:t xml:space="preserve">PDU Session Resource </w:t>
      </w:r>
      <w:proofErr w:type="gramStart"/>
      <w:r w:rsidRPr="004B780B">
        <w:rPr>
          <w:i/>
        </w:rPr>
        <w:t>To</w:t>
      </w:r>
      <w:proofErr w:type="gramEnd"/>
      <w:r w:rsidRPr="004B780B">
        <w:rPr>
          <w:i/>
        </w:rPr>
        <w:t xml:space="preserve"> Be Setup List</w:t>
      </w:r>
      <w:r w:rsidRPr="004B780B">
        <w:t xml:space="preserve"> IE, the target NG-RAN node shall, if supported, use it when selecting transport network resource as specified in TS 23.501 [7].</w:t>
      </w:r>
    </w:p>
    <w:p w:rsidR="004E0709" w:rsidRPr="0090263D" w:rsidRDefault="004E0709" w:rsidP="004E0709">
      <w:r w:rsidRPr="0090263D">
        <w:rPr>
          <w:rFonts w:hint="eastAsia"/>
          <w:lang w:eastAsia="zh-CN"/>
        </w:rPr>
        <w:t xml:space="preserve">For each PDU session for which the </w:t>
      </w:r>
      <w:bookmarkStart w:id="50" w:name="OLE_LINK148"/>
      <w:bookmarkStart w:id="51" w:name="OLE_LINK149"/>
      <w:bookmarkStart w:id="52" w:name="OLE_LINK150"/>
      <w:r w:rsidRPr="0090263D">
        <w:rPr>
          <w:rFonts w:hint="eastAsia"/>
          <w:i/>
          <w:lang w:eastAsia="zh-CN"/>
        </w:rPr>
        <w:t>Security Indication</w:t>
      </w:r>
      <w:r w:rsidRPr="0090263D">
        <w:rPr>
          <w:rFonts w:hint="eastAsia"/>
          <w:lang w:eastAsia="zh-CN"/>
        </w:rPr>
        <w:t xml:space="preserve"> </w:t>
      </w:r>
      <w:bookmarkEnd w:id="50"/>
      <w:bookmarkEnd w:id="51"/>
      <w:bookmarkEnd w:id="52"/>
      <w:r w:rsidRPr="0090263D">
        <w:rPr>
          <w:rFonts w:hint="eastAsia"/>
          <w:lang w:eastAsia="zh-CN"/>
        </w:rPr>
        <w:t xml:space="preserve">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bookmarkStart w:id="53" w:name="OLE_LINK151"/>
      <w:bookmarkStart w:id="54" w:name="OLE_LINK152"/>
      <w:r w:rsidRPr="0090263D">
        <w:rPr>
          <w:rFonts w:hint="eastAsia"/>
          <w:i/>
          <w:lang w:eastAsia="zh-CN"/>
        </w:rPr>
        <w:t>Integrity Protection Indication</w:t>
      </w:r>
      <w:r w:rsidRPr="0090263D">
        <w:rPr>
          <w:rFonts w:hint="eastAsia"/>
          <w:lang w:eastAsia="zh-CN"/>
        </w:rPr>
        <w:t xml:space="preserve"> </w:t>
      </w:r>
      <w:bookmarkEnd w:id="53"/>
      <w:bookmarkEnd w:id="54"/>
      <w:r w:rsidRPr="0090263D">
        <w:rPr>
          <w:rFonts w:hint="eastAsia"/>
          <w:lang w:eastAsia="zh-CN"/>
        </w:rPr>
        <w:t xml:space="preserve">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required</w:t>
      </w:r>
      <w:r w:rsidRPr="0090263D">
        <w:t>"</w:t>
      </w:r>
      <w:r w:rsidRPr="0090263D">
        <w:rPr>
          <w:rFonts w:hint="eastAsia"/>
          <w:lang w:eastAsia="zh-CN"/>
        </w:rPr>
        <w:t xml:space="preserve">, </w:t>
      </w:r>
      <w:r w:rsidRPr="0090263D">
        <w:t xml:space="preserve">the target NG-RAN node shall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 respectively</w:t>
      </w:r>
      <w:r w:rsidRPr="0090263D">
        <w:rPr>
          <w:rFonts w:hint="eastAsia"/>
          <w:lang w:eastAsia="zh-CN"/>
        </w:rPr>
        <w:t xml:space="preserve">. </w:t>
      </w:r>
      <w:bookmarkStart w:id="55" w:name="_Hlk509588533"/>
      <w:r w:rsidRPr="0090263D">
        <w:rPr>
          <w:lang w:eastAsia="zh-CN"/>
        </w:rPr>
        <w:t xml:space="preserve">If </w:t>
      </w:r>
      <w:r w:rsidRPr="0090263D">
        <w:rPr>
          <w:rFonts w:hint="eastAsia"/>
          <w:lang w:eastAsia="zh-CN"/>
        </w:rPr>
        <w:t xml:space="preserve">the NG-RAN node </w:t>
      </w:r>
      <w:r w:rsidRPr="0090263D">
        <w:rPr>
          <w:lang w:eastAsia="zh-CN"/>
        </w:rPr>
        <w:t>is not able to</w:t>
      </w:r>
      <w:r w:rsidRPr="0090263D">
        <w:rPr>
          <w:rFonts w:hint="eastAsia"/>
          <w:lang w:eastAsia="zh-CN"/>
        </w:rPr>
        <w:t xml:space="preserve"> perform </w:t>
      </w:r>
      <w:r w:rsidRPr="0090263D">
        <w:rPr>
          <w:lang w:eastAsia="zh-CN"/>
        </w:rPr>
        <w:t xml:space="preserve">the </w:t>
      </w:r>
      <w:r w:rsidRPr="0090263D">
        <w:rPr>
          <w:rFonts w:hint="eastAsia"/>
          <w:lang w:eastAsia="zh-CN"/>
        </w:rPr>
        <w:t>user plane integrity</w:t>
      </w:r>
      <w:r w:rsidRPr="0090263D">
        <w:rPr>
          <w:lang w:eastAsia="zh-CN"/>
        </w:rPr>
        <w:t xml:space="preserve"> protection or ciphering, it shall reject the setup of the PDU Session Resources with an appropriate cause value</w:t>
      </w:r>
      <w:bookmarkEnd w:id="55"/>
      <w:r w:rsidRPr="0090263D">
        <w:t>.</w:t>
      </w:r>
    </w:p>
    <w:p w:rsidR="004E0709" w:rsidRPr="0090263D" w:rsidRDefault="004E0709" w:rsidP="004E0709">
      <w:bookmarkStart w:id="56" w:name="_Hlk515110149"/>
      <w:r w:rsidRPr="0090263D">
        <w:t xml:space="preserve">If the NG-RAN node is an ng-eNB, it shall reject all PDU sessions for which the </w:t>
      </w:r>
      <w:r w:rsidRPr="0090263D">
        <w:rPr>
          <w:rFonts w:hint="eastAsia"/>
          <w:i/>
          <w:lang w:eastAsia="zh-CN"/>
        </w:rPr>
        <w:t>Integrity Protection Indication</w:t>
      </w:r>
      <w:r w:rsidRPr="0090263D">
        <w:rPr>
          <w:rFonts w:hint="eastAsia"/>
          <w:lang w:eastAsia="zh-CN"/>
        </w:rPr>
        <w:t xml:space="preserve"> IE </w:t>
      </w:r>
      <w:r w:rsidRPr="0090263D">
        <w:t>is set to "required".</w:t>
      </w:r>
      <w:bookmarkEnd w:id="56"/>
    </w:p>
    <w:p w:rsidR="004E0709" w:rsidRPr="0090263D" w:rsidRDefault="004E0709" w:rsidP="004E0709">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and </w:t>
      </w:r>
      <w:r w:rsidRPr="0090263D">
        <w:rPr>
          <w:lang w:eastAsia="zh-CN"/>
        </w:rPr>
        <w:t>the</w:t>
      </w:r>
      <w:r w:rsidRPr="0090263D">
        <w:rPr>
          <w:rFonts w:hint="eastAsia"/>
          <w:lang w:eastAsia="zh-CN"/>
        </w:rPr>
        <w:t xml:space="preserve"> </w:t>
      </w:r>
      <w:r w:rsidRPr="0090263D">
        <w:rPr>
          <w:i/>
          <w:lang w:eastAsia="zh-CN"/>
        </w:rPr>
        <w:t>Integrity</w:t>
      </w:r>
      <w:r w:rsidRPr="0090263D">
        <w:rPr>
          <w:rFonts w:hint="eastAsia"/>
          <w:i/>
          <w:lang w:eastAsia="zh-CN"/>
        </w:rPr>
        <w:t xml:space="preserve"> Protection Indication</w:t>
      </w:r>
      <w:r w:rsidRPr="0090263D">
        <w:rPr>
          <w:rFonts w:hint="eastAsia"/>
          <w:lang w:eastAsia="zh-CN"/>
        </w:rPr>
        <w:t xml:space="preserve"> IE </w:t>
      </w:r>
      <w:r w:rsidRPr="0090263D">
        <w:rPr>
          <w:lang w:eastAsia="zh-CN"/>
        </w:rPr>
        <w:t>or</w:t>
      </w:r>
      <w:r>
        <w:rPr>
          <w:lang w:eastAsia="zh-CN"/>
        </w:rPr>
        <w:t xml:space="preserve"> the</w:t>
      </w:r>
      <w:r w:rsidRPr="0090263D">
        <w:rPr>
          <w:lang w:eastAsia="zh-CN"/>
        </w:rPr>
        <w:t xml:space="preserve">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preferred</w:t>
      </w:r>
      <w:r w:rsidRPr="0090263D">
        <w:t>"</w:t>
      </w:r>
      <w:r w:rsidRPr="0090263D">
        <w:rPr>
          <w:rFonts w:hint="eastAsia"/>
          <w:lang w:eastAsia="zh-CN"/>
        </w:rPr>
        <w:t xml:space="preserve">, </w:t>
      </w:r>
      <w:r w:rsidRPr="0090263D">
        <w:t xml:space="preserve">the target NG-RAN node should, if supported, </w:t>
      </w:r>
      <w:r w:rsidRPr="0090263D">
        <w:rPr>
          <w:rFonts w:hint="eastAsia"/>
          <w:lang w:eastAsia="zh-CN"/>
        </w:rPr>
        <w:t xml:space="preserve">perform user plane </w:t>
      </w:r>
      <w:r w:rsidRPr="0090263D">
        <w:rPr>
          <w:lang w:eastAsia="zh-CN"/>
        </w:rPr>
        <w:t>integrity protection or ciphering, respectively</w:t>
      </w:r>
      <w:r w:rsidRPr="0090263D">
        <w:rPr>
          <w:rFonts w:hint="eastAsia"/>
          <w:lang w:eastAsia="zh-CN"/>
        </w:rPr>
        <w:t xml:space="preserve"> </w:t>
      </w:r>
      <w:r w:rsidRPr="0090263D">
        <w:rPr>
          <w:lang w:eastAsia="zh-CN"/>
        </w:rPr>
        <w:t>and shall notify the SMF whether it succeeded the user plane integrity protection or ciphering or not for the concerned security policy</w:t>
      </w:r>
      <w:r w:rsidRPr="0090263D">
        <w:t>.</w:t>
      </w:r>
    </w:p>
    <w:p w:rsidR="004E0709" w:rsidRDefault="004E0709" w:rsidP="004E0709">
      <w:pPr>
        <w:rPr>
          <w:rFonts w:eastAsia="Malgun Gothic"/>
          <w:lang w:eastAsia="ja-JP"/>
        </w:rPr>
      </w:pPr>
      <w:bookmarkStart w:id="57" w:name="_Hlk527985448"/>
      <w:bookmarkStart w:id="58" w:name="_Hlk528050941"/>
      <w:r>
        <w:rPr>
          <w:lang w:eastAsia="zh-CN"/>
        </w:rPr>
        <w:t xml:space="preserve">For each PDU session for which the </w:t>
      </w:r>
      <w:bookmarkStart w:id="59" w:name="_Hlk521361544"/>
      <w:r>
        <w:rPr>
          <w:i/>
          <w:lang w:eastAsia="zh-CN"/>
        </w:rPr>
        <w:t>Maximum Integrity Protected Data Rate</w:t>
      </w:r>
      <w:r>
        <w:rPr>
          <w:lang w:eastAsia="zh-CN"/>
        </w:rPr>
        <w:t xml:space="preserve"> IE </w:t>
      </w:r>
      <w:bookmarkEnd w:id="59"/>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60" w:name="_Hlk528069290"/>
      <w:r>
        <w:t xml:space="preserve">shall </w:t>
      </w:r>
      <w:r>
        <w:rPr>
          <w:lang w:eastAsia="ja-JP"/>
        </w:rPr>
        <w:t xml:space="preserve">enforce the traffic corresponding to the received </w:t>
      </w:r>
      <w:bookmarkStart w:id="61" w:name="_Hlk522727533"/>
      <w:r>
        <w:rPr>
          <w:i/>
          <w:lang w:eastAsia="zh-CN"/>
        </w:rPr>
        <w:t>Maximum Integrity Protected Data Rate</w:t>
      </w:r>
      <w:r>
        <w:rPr>
          <w:lang w:eastAsia="zh-CN"/>
        </w:rPr>
        <w:t xml:space="preserve"> </w:t>
      </w:r>
      <w:r>
        <w:rPr>
          <w:lang w:eastAsia="ja-JP"/>
        </w:rPr>
        <w:t>IE</w:t>
      </w:r>
      <w:bookmarkEnd w:id="61"/>
      <w:r>
        <w:rPr>
          <w:lang w:eastAsia="ja-JP"/>
        </w:rPr>
        <w:t xml:space="preserve">, </w:t>
      </w:r>
      <w:bookmarkStart w:id="62" w:name="_Hlk522727582"/>
      <w:r>
        <w:rPr>
          <w:lang w:eastAsia="ja-JP"/>
        </w:rPr>
        <w:t>for the concerned PDU session and concerned UE</w:t>
      </w:r>
      <w:bookmarkEnd w:id="60"/>
      <w:bookmarkEnd w:id="62"/>
      <w:r>
        <w:rPr>
          <w:lang w:eastAsia="ja-JP"/>
        </w:rPr>
        <w:t xml:space="preserve">, as specified in </w:t>
      </w:r>
      <w:r>
        <w:rPr>
          <w:lang w:eastAsia="zh-CN"/>
        </w:rPr>
        <w:t>TS 23.501 [7]</w:t>
      </w:r>
      <w:r>
        <w:rPr>
          <w:lang w:eastAsia="ja-JP"/>
        </w:rPr>
        <w:t>.</w:t>
      </w:r>
      <w:bookmarkEnd w:id="57"/>
      <w:bookmarkEnd w:id="58"/>
    </w:p>
    <w:p w:rsidR="004E0709" w:rsidRDefault="004E0709" w:rsidP="004E0709">
      <w:pPr>
        <w:rPr>
          <w:lang w:eastAsia="zh-CN"/>
        </w:rPr>
      </w:pPr>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r w:rsidRPr="0090263D">
        <w:rPr>
          <w:rFonts w:hint="eastAsia"/>
          <w:i/>
          <w:lang w:eastAsia="zh-CN"/>
        </w:rPr>
        <w:t>Integrity Protection Indication</w:t>
      </w:r>
      <w:r w:rsidRPr="0090263D">
        <w:rPr>
          <w:rFonts w:hint="eastAsia"/>
          <w:lang w:eastAsia="zh-CN"/>
        </w:rPr>
        <w:t xml:space="preserve"> 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not needed</w:t>
      </w:r>
      <w:r w:rsidRPr="0090263D">
        <w:t>"</w:t>
      </w:r>
      <w:r w:rsidRPr="0090263D">
        <w:rPr>
          <w:rFonts w:hint="eastAsia"/>
          <w:lang w:eastAsia="zh-CN"/>
        </w:rPr>
        <w:t xml:space="preserve">, </w:t>
      </w:r>
      <w:r w:rsidRPr="0090263D">
        <w:t xml:space="preserve">the target NG-RAN node shall not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w:t>
      </w:r>
      <w:r>
        <w:rPr>
          <w:lang w:eastAsia="zh-CN"/>
        </w:rPr>
        <w:t>, respectively,</w:t>
      </w:r>
      <w:r w:rsidRPr="0090263D">
        <w:rPr>
          <w:lang w:eastAsia="zh-CN"/>
        </w:rPr>
        <w:t xml:space="preserve"> </w:t>
      </w:r>
      <w:r w:rsidRPr="0090263D">
        <w:rPr>
          <w:rFonts w:hint="eastAsia"/>
          <w:lang w:eastAsia="zh-CN"/>
        </w:rPr>
        <w:t xml:space="preserve">for the </w:t>
      </w:r>
      <w:r w:rsidRPr="0090263D">
        <w:t>concerned PDU session</w:t>
      </w:r>
      <w:r>
        <w:rPr>
          <w:rFonts w:hint="eastAsia"/>
          <w:lang w:eastAsia="zh-CN"/>
        </w:rPr>
        <w:t>.</w:t>
      </w:r>
    </w:p>
    <w:p w:rsidR="004E0709" w:rsidRPr="0090263D" w:rsidRDefault="004E0709" w:rsidP="004E0709">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w:t>
      </w:r>
      <w:r w:rsidRPr="00277865">
        <w:rPr>
          <w:i/>
          <w:lang w:eastAsia="ja-JP"/>
        </w:rPr>
        <w:t>mation</w:t>
      </w:r>
      <w:r w:rsidRPr="00B746AF">
        <w:rPr>
          <w:i/>
          <w:lang w:eastAsia="ja-JP"/>
        </w:rPr>
        <w:t xml:space="preserve"> </w:t>
      </w:r>
      <w:r w:rsidRPr="00B746AF">
        <w:rPr>
          <w:rFonts w:hint="eastAsia"/>
          <w:i/>
          <w:lang w:eastAsia="ja-JP"/>
        </w:rPr>
        <w:t>List</w:t>
      </w:r>
      <w:r>
        <w:rPr>
          <w:rFonts w:hint="eastAsia"/>
          <w:i/>
          <w:lang w:eastAsia="zh-CN"/>
        </w:rPr>
        <w:t xml:space="preserve">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forward the UP transport layer information to the </w:t>
      </w:r>
      <w:r w:rsidRPr="00E36943">
        <w:rPr>
          <w:rFonts w:hint="eastAsia"/>
          <w:lang w:eastAsia="zh-CN"/>
        </w:rPr>
        <w:t xml:space="preserve">target </w:t>
      </w:r>
      <w:r w:rsidRPr="00FF6A95">
        <w:rPr>
          <w:lang w:eastAsia="ja-JP"/>
        </w:rPr>
        <w:t xml:space="preserve">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rsidR="004E0709" w:rsidRPr="0090263D" w:rsidRDefault="004E0709" w:rsidP="004E0709">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rsidR="004E0709" w:rsidRPr="003322D7" w:rsidRDefault="004E0709" w:rsidP="004E0709">
      <w:pPr>
        <w:rPr>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rsidR="004E0709" w:rsidRPr="00AA5DA2" w:rsidRDefault="004E0709" w:rsidP="004E0709">
      <w:pPr>
        <w:rPr>
          <w:ins w:id="63" w:author="Author"/>
        </w:rPr>
      </w:pPr>
      <w:ins w:id="64" w:author="Author">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store the C-RNTI of the source cell received in the HANDOVER REQUEST message.</w:t>
        </w:r>
      </w:ins>
    </w:p>
    <w:p w:rsidR="00DB4128" w:rsidRPr="00F7478E" w:rsidRDefault="00DB4128" w:rsidP="00DB4128">
      <w:pPr>
        <w:rPr>
          <w:rFonts w:eastAsia="Malgun Gothic"/>
          <w:lang w:eastAsia="ko-KR"/>
        </w:rPr>
      </w:pPr>
      <w:r w:rsidRPr="00F7478E">
        <w:rPr>
          <w:rFonts w:eastAsia="Malgun Gothic" w:hint="eastAsia"/>
          <w:lang w:eastAsia="ko-KR"/>
        </w:rPr>
        <w:t xml:space="preserve">============ </w:t>
      </w:r>
      <w:r>
        <w:rPr>
          <w:rFonts w:eastAsia="Malgun Gothic"/>
          <w:lang w:eastAsia="ko-KR"/>
        </w:rPr>
        <w:t>End</w:t>
      </w:r>
      <w:r w:rsidRPr="00F7478E">
        <w:rPr>
          <w:rFonts w:eastAsia="Malgun Gothic" w:hint="eastAsia"/>
          <w:lang w:eastAsia="ko-KR"/>
        </w:rPr>
        <w:t xml:space="preserve"> of </w:t>
      </w:r>
      <w:r w:rsidR="0012271C">
        <w:rPr>
          <w:lang w:eastAsia="zh-CN"/>
        </w:rPr>
        <w:t>2</w:t>
      </w:r>
      <w:r w:rsidR="0012271C">
        <w:rPr>
          <w:vertAlign w:val="superscript"/>
          <w:lang w:eastAsia="zh-CN"/>
        </w:rPr>
        <w:t>n</w:t>
      </w:r>
      <w:r>
        <w:rPr>
          <w:vertAlign w:val="superscript"/>
          <w:lang w:eastAsia="zh-CN"/>
        </w:rPr>
        <w:t>d</w:t>
      </w:r>
      <w:r w:rsidRPr="003741E7">
        <w:rPr>
          <w:rFonts w:hint="eastAsia"/>
          <w:lang w:eastAsia="zh-CN"/>
        </w:rPr>
        <w:t xml:space="preserve"> </w:t>
      </w:r>
      <w:r w:rsidRPr="00F7478E">
        <w:rPr>
          <w:rFonts w:eastAsia="Malgun Gothic" w:hint="eastAsia"/>
          <w:lang w:eastAsia="ko-KR"/>
        </w:rPr>
        <w:t>change ==============</w:t>
      </w:r>
    </w:p>
    <w:p w:rsidR="00E3066B" w:rsidRPr="004E0709" w:rsidRDefault="00E3066B" w:rsidP="00F7478E">
      <w:pPr>
        <w:rPr>
          <w:rFonts w:eastAsia="Malgun Gothic"/>
          <w:lang w:eastAsia="ko-KR"/>
        </w:rPr>
      </w:pPr>
    </w:p>
    <w:p w:rsidR="00DB4128" w:rsidRPr="00F7478E" w:rsidRDefault="00DB4128" w:rsidP="00DB4128">
      <w:pPr>
        <w:rPr>
          <w:rFonts w:eastAsia="Malgun Gothic"/>
          <w:lang w:eastAsia="ko-KR"/>
        </w:rPr>
      </w:pPr>
      <w:bookmarkStart w:id="65" w:name="_Toc14207539"/>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sidR="0012271C">
        <w:rPr>
          <w:lang w:eastAsia="zh-CN"/>
        </w:rPr>
        <w:t>3</w:t>
      </w:r>
      <w:r w:rsidR="0012271C">
        <w:rPr>
          <w:vertAlign w:val="superscript"/>
          <w:lang w:eastAsia="zh-CN"/>
        </w:rPr>
        <w:t>rd</w:t>
      </w:r>
      <w:r w:rsidRPr="003741E7">
        <w:rPr>
          <w:rFonts w:hint="eastAsia"/>
          <w:lang w:eastAsia="zh-CN"/>
        </w:rPr>
        <w:t xml:space="preserve"> </w:t>
      </w:r>
      <w:r w:rsidRPr="00F7478E">
        <w:rPr>
          <w:rFonts w:eastAsia="Malgun Gothic" w:hint="eastAsia"/>
          <w:lang w:eastAsia="ko-KR"/>
        </w:rPr>
        <w:t>change ==============</w:t>
      </w:r>
    </w:p>
    <w:p w:rsidR="00C72EDE" w:rsidRDefault="00C72EDE" w:rsidP="00C72EDE">
      <w:pPr>
        <w:pStyle w:val="Heading3"/>
      </w:pPr>
      <w:ins w:id="66" w:author="Author">
        <w:r w:rsidRPr="00AA5DA2">
          <w:t>8.</w:t>
        </w:r>
        <w:r w:rsidR="00D115DB">
          <w:rPr>
            <w:rFonts w:hint="eastAsia"/>
            <w:lang w:eastAsia="zh-CN"/>
          </w:rPr>
          <w:t>4</w:t>
        </w:r>
        <w:proofErr w:type="gramStart"/>
        <w:r w:rsidRPr="00AA5DA2">
          <w:t>.</w:t>
        </w:r>
        <w:r w:rsidR="00C35AD5">
          <w:rPr>
            <w:rFonts w:hint="eastAsia"/>
            <w:lang w:eastAsia="zh-CN"/>
          </w:rPr>
          <w:t>x</w:t>
        </w:r>
        <w:proofErr w:type="gramEnd"/>
        <w:r w:rsidRPr="00AA5DA2">
          <w:tab/>
          <w:t>Failure Indication</w:t>
        </w:r>
      </w:ins>
      <w:bookmarkEnd w:id="65"/>
    </w:p>
    <w:p w:rsidR="00C61167" w:rsidRPr="00C61167" w:rsidRDefault="00C61167" w:rsidP="00C61167">
      <w:pPr>
        <w:pStyle w:val="NO"/>
        <w:rPr>
          <w:ins w:id="67" w:author="Author"/>
        </w:rPr>
      </w:pPr>
      <w:bookmarkStart w:id="68" w:name="OLE_LINK2"/>
      <w:ins w:id="69" w:author="Author">
        <w:r w:rsidRPr="00C61167">
          <w:rPr>
            <w:highlight w:val="yellow"/>
          </w:rPr>
          <w:t>Editor’s note: The content of this section is FFS</w:t>
        </w:r>
        <w:bookmarkEnd w:id="68"/>
      </w:ins>
    </w:p>
    <w:p w:rsidR="00C72EDE" w:rsidRPr="00AA5DA2" w:rsidRDefault="00C72EDE" w:rsidP="00C72EDE">
      <w:pPr>
        <w:pStyle w:val="Heading4"/>
        <w:rPr>
          <w:ins w:id="70" w:author="Author"/>
        </w:rPr>
      </w:pPr>
      <w:bookmarkStart w:id="71" w:name="_Toc14207540"/>
      <w:ins w:id="72" w:author="Author">
        <w:r w:rsidRPr="00AA5DA2">
          <w:t>8.</w:t>
        </w:r>
        <w:r w:rsidR="00C35AD5">
          <w:rPr>
            <w:rFonts w:hint="eastAsia"/>
            <w:lang w:eastAsia="zh-CN"/>
          </w:rPr>
          <w:t>4</w:t>
        </w:r>
        <w:proofErr w:type="gramStart"/>
        <w:r w:rsidR="00C35AD5">
          <w:rPr>
            <w:rFonts w:hint="eastAsia"/>
            <w:lang w:eastAsia="zh-CN"/>
          </w:rPr>
          <w:t>.x</w:t>
        </w:r>
        <w:r w:rsidRPr="00AA5DA2">
          <w:t>.1</w:t>
        </w:r>
        <w:proofErr w:type="gramEnd"/>
        <w:r w:rsidRPr="00AA5DA2">
          <w:tab/>
          <w:t>General</w:t>
        </w:r>
        <w:bookmarkEnd w:id="71"/>
      </w:ins>
    </w:p>
    <w:p w:rsidR="00C72EDE" w:rsidRPr="00AA5DA2" w:rsidRDefault="00C72EDE" w:rsidP="00C72EDE">
      <w:pPr>
        <w:rPr>
          <w:ins w:id="73" w:author="Author"/>
          <w:lang w:eastAsia="zh-CN"/>
        </w:rPr>
      </w:pPr>
      <w:ins w:id="74" w:author="Author">
        <w:r w:rsidRPr="00AA5DA2">
          <w:t>The purpose of the Failure Indication procedure is to transfer information regarding RRC re-establish</w:t>
        </w:r>
        <w:smartTag w:uri="urn:schemas-microsoft-com:office:smarttags" w:element="PersonName">
          <w:r w:rsidRPr="00AA5DA2">
            <w:t>me</w:t>
          </w:r>
        </w:smartTag>
        <w:r w:rsidRPr="00AA5DA2">
          <w:t xml:space="preserve">nt attempts, </w:t>
        </w:r>
        <w:r w:rsidRPr="00AA5DA2">
          <w:rPr>
            <w:lang w:eastAsia="zh-CN"/>
          </w:rPr>
          <w:t>or received RLF Reports</w:t>
        </w:r>
        <w:r w:rsidRPr="00AA5DA2">
          <w:t xml:space="preserve">, between </w:t>
        </w:r>
        <w:r w:rsidR="00637EB1">
          <w:rPr>
            <w:rFonts w:hint="eastAsia"/>
            <w:lang w:eastAsia="zh-CN"/>
          </w:rPr>
          <w:t>NG-RAN node</w:t>
        </w:r>
        <w:r w:rsidRPr="00AA5DA2">
          <w:t xml:space="preserve">s. The signalling takes place from the </w:t>
        </w:r>
        <w:r w:rsidR="00637EB1">
          <w:rPr>
            <w:rFonts w:hint="eastAsia"/>
            <w:lang w:eastAsia="zh-CN"/>
          </w:rPr>
          <w:t>NG-RAN node</w:t>
        </w:r>
        <w:r w:rsidRPr="00AA5DA2">
          <w:t xml:space="preserve"> at which a re-establish</w:t>
        </w:r>
        <w:smartTag w:uri="urn:schemas-microsoft-com:office:smarttags" w:element="PersonName">
          <w:r w:rsidRPr="00AA5DA2">
            <w:t>me</w:t>
          </w:r>
        </w:smartTag>
        <w:r w:rsidRPr="00AA5DA2">
          <w:t xml:space="preserve">nt attempt is made, or </w:t>
        </w:r>
        <w:r w:rsidRPr="00AA5DA2">
          <w:rPr>
            <w:lang w:eastAsia="zh-CN"/>
          </w:rPr>
          <w:t xml:space="preserve">an </w:t>
        </w:r>
        <w:r w:rsidRPr="00AA5DA2">
          <w:t xml:space="preserve">RLF Report </w:t>
        </w:r>
        <w:r w:rsidRPr="00AA5DA2">
          <w:rPr>
            <w:lang w:eastAsia="zh-CN"/>
          </w:rPr>
          <w:t xml:space="preserve">is </w:t>
        </w:r>
        <w:r w:rsidRPr="00AA5DA2">
          <w:t xml:space="preserve">received, to an </w:t>
        </w:r>
        <w:r w:rsidR="00637EB1">
          <w:rPr>
            <w:rFonts w:hint="eastAsia"/>
            <w:lang w:eastAsia="zh-CN"/>
          </w:rPr>
          <w:t>NG-RAN node</w:t>
        </w:r>
        <w:r w:rsidR="00637EB1" w:rsidRPr="00AA5DA2">
          <w:t xml:space="preserve"> </w:t>
        </w:r>
        <w:r w:rsidRPr="00AA5DA2">
          <w:t xml:space="preserve">to which the UE concerned may have previously been attached prior to </w:t>
        </w:r>
        <w:r w:rsidRPr="00AA5DA2">
          <w:rPr>
            <w:lang w:eastAsia="zh-CN"/>
          </w:rPr>
          <w:t xml:space="preserve">the </w:t>
        </w:r>
        <w:r w:rsidRPr="00AA5DA2">
          <w:t>connection failure. This may aid the dete</w:t>
        </w:r>
        <w:r w:rsidR="006063B9">
          <w:t xml:space="preserve">ction of radio link failure, </w:t>
        </w:r>
        <w:r w:rsidRPr="00AA5DA2">
          <w:t>handover failure</w:t>
        </w:r>
        <w:r w:rsidR="006063B9">
          <w:t xml:space="preserve"> </w:t>
        </w:r>
        <w:r w:rsidR="00C37BA3" w:rsidRPr="00AA5DA2">
          <w:t>cases</w:t>
        </w:r>
        <w:r w:rsidRPr="00AA5DA2">
          <w:t>.</w:t>
        </w:r>
      </w:ins>
    </w:p>
    <w:p w:rsidR="00C72EDE" w:rsidRDefault="00C72EDE" w:rsidP="00C72EDE">
      <w:pPr>
        <w:rPr>
          <w:ins w:id="75" w:author="Author"/>
        </w:rPr>
      </w:pPr>
      <w:ins w:id="76" w:author="Author">
        <w:r w:rsidRPr="00AA5DA2">
          <w:t xml:space="preserve">The procedure uses </w:t>
        </w:r>
        <w:r w:rsidRPr="00AA5DA2">
          <w:rPr>
            <w:lang w:eastAsia="zh-CN"/>
          </w:rPr>
          <w:t>non UE-associated signalling</w:t>
        </w:r>
        <w:r w:rsidRPr="00AA5DA2">
          <w:t>.</w:t>
        </w:r>
      </w:ins>
    </w:p>
    <w:p w:rsidR="005B01C3" w:rsidRPr="00AA5DA2" w:rsidRDefault="005B01C3" w:rsidP="00C72EDE">
      <w:pPr>
        <w:rPr>
          <w:ins w:id="77" w:author="Author"/>
        </w:rPr>
      </w:pPr>
      <w:ins w:id="78" w:author="Author">
        <w:r w:rsidRPr="003E77D5">
          <w:rPr>
            <w:highlight w:val="yellow"/>
          </w:rPr>
          <w:t>Note: The scope of the procedure described above is FFS</w:t>
        </w:r>
      </w:ins>
    </w:p>
    <w:p w:rsidR="00C72EDE" w:rsidRPr="00AA5DA2" w:rsidRDefault="00C72EDE" w:rsidP="00C72EDE">
      <w:pPr>
        <w:pStyle w:val="Heading4"/>
        <w:rPr>
          <w:ins w:id="79" w:author="Author"/>
        </w:rPr>
      </w:pPr>
      <w:bookmarkStart w:id="80" w:name="_Toc14207541"/>
      <w:ins w:id="81" w:author="Author">
        <w:r w:rsidRPr="00AA5DA2">
          <w:t>8.</w:t>
        </w:r>
        <w:r w:rsidR="0068753B">
          <w:rPr>
            <w:rFonts w:hint="eastAsia"/>
            <w:lang w:eastAsia="zh-CN"/>
          </w:rPr>
          <w:t>4</w:t>
        </w:r>
        <w:proofErr w:type="gramStart"/>
        <w:r w:rsidR="0068753B">
          <w:rPr>
            <w:rFonts w:hint="eastAsia"/>
            <w:lang w:eastAsia="zh-CN"/>
          </w:rPr>
          <w:t>.x</w:t>
        </w:r>
        <w:r w:rsidRPr="00AA5DA2">
          <w:t>.2</w:t>
        </w:r>
        <w:proofErr w:type="gramEnd"/>
        <w:r w:rsidRPr="00AA5DA2">
          <w:tab/>
          <w:t>Successful Operation</w:t>
        </w:r>
        <w:bookmarkEnd w:id="80"/>
      </w:ins>
    </w:p>
    <w:p w:rsidR="00501AEC" w:rsidRPr="00AA5DA2" w:rsidRDefault="00501AEC" w:rsidP="00501AEC">
      <w:pPr>
        <w:pStyle w:val="TH"/>
        <w:rPr>
          <w:ins w:id="82" w:author="Author"/>
          <w:lang w:eastAsia="zh-CN"/>
        </w:rPr>
      </w:pPr>
      <w:ins w:id="83" w:author="Author">
        <w:r w:rsidRPr="0090263D">
          <w:object w:dxaOrig="7186" w:dyaOrig="2323">
            <v:shape id="_x0000_i1027" type="#_x0000_t75" style="width:359.2pt;height:116.3pt" o:ole="">
              <v:imagedata r:id="rId13" o:title=""/>
            </v:shape>
            <o:OLEObject Type="Embed" ProgID="Visio.Drawing.11" ShapeID="_x0000_i1027" DrawAspect="Content" ObjectID="_1634734267" r:id="rId14"/>
          </w:object>
        </w:r>
      </w:ins>
    </w:p>
    <w:p w:rsidR="00C72EDE" w:rsidRPr="00AA5DA2" w:rsidRDefault="00C72EDE" w:rsidP="00C72EDE">
      <w:pPr>
        <w:pStyle w:val="TF"/>
        <w:rPr>
          <w:ins w:id="84" w:author="Author"/>
        </w:rPr>
      </w:pPr>
      <w:ins w:id="85" w:author="Author">
        <w:r w:rsidRPr="00AA5DA2">
          <w:t>Figure 8.</w:t>
        </w:r>
        <w:r w:rsidR="00560ADD">
          <w:rPr>
            <w:rFonts w:hint="eastAsia"/>
            <w:lang w:eastAsia="zh-CN"/>
          </w:rPr>
          <w:t>4.x</w:t>
        </w:r>
        <w:r w:rsidRPr="00AA5DA2">
          <w:t>.2-1: Failure Indication, successful operation</w:t>
        </w:r>
      </w:ins>
    </w:p>
    <w:p w:rsidR="00C72EDE" w:rsidRDefault="00913864" w:rsidP="00C72EDE">
      <w:pPr>
        <w:rPr>
          <w:ins w:id="86" w:author="Author"/>
          <w:lang w:eastAsia="ko-KR"/>
        </w:rPr>
      </w:pPr>
      <w:ins w:id="87" w:author="Author">
        <w:r>
          <w:rPr>
            <w:rFonts w:hint="eastAsia"/>
            <w:lang w:eastAsia="zh-CN"/>
          </w:rPr>
          <w:t>NG-RAN node</w:t>
        </w:r>
        <w:r w:rsidR="00C72EDE" w:rsidRPr="00AA5DA2">
          <w:rPr>
            <w:vertAlign w:val="subscript"/>
          </w:rPr>
          <w:t>2</w:t>
        </w:r>
        <w:r w:rsidR="00C72EDE" w:rsidRPr="00AA5DA2">
          <w:t xml:space="preserve"> initiates the procedure by sending the </w:t>
        </w:r>
        <w:r w:rsidR="005C17FA">
          <w:t>FAILURE</w:t>
        </w:r>
        <w:r w:rsidR="00C72EDE" w:rsidRPr="00AA5DA2">
          <w:t xml:space="preserve"> INDICATION </w:t>
        </w:r>
        <w:smartTag w:uri="urn:schemas-microsoft-com:office:smarttags" w:element="PersonName">
          <w:r w:rsidR="00C72EDE" w:rsidRPr="00AA5DA2">
            <w:t>me</w:t>
          </w:r>
        </w:smartTag>
        <w:r w:rsidR="00C72EDE" w:rsidRPr="00AA5DA2">
          <w:t xml:space="preserve">ssage to </w:t>
        </w:r>
        <w:r>
          <w:t>NG-RAN node</w:t>
        </w:r>
        <w:r w:rsidR="00C72EDE" w:rsidRPr="00AA5DA2">
          <w:rPr>
            <w:vertAlign w:val="subscript"/>
          </w:rPr>
          <w:t>1</w:t>
        </w:r>
        <w:r w:rsidR="004E695D">
          <w:t xml:space="preserve">, </w:t>
        </w:r>
        <w:r w:rsidR="00C72EDE" w:rsidRPr="00AA5DA2">
          <w:rPr>
            <w:lang w:eastAsia="ko-KR"/>
          </w:rPr>
          <w:t xml:space="preserve">following </w:t>
        </w:r>
        <w:r w:rsidR="00C72EDE" w:rsidRPr="00AA5DA2">
          <w:t>a</w:t>
        </w:r>
        <w:r w:rsidR="00C72EDE" w:rsidRPr="00AA5DA2">
          <w:rPr>
            <w:lang w:eastAsia="ko-KR"/>
          </w:rPr>
          <w:t xml:space="preserve"> </w:t>
        </w:r>
        <w:r w:rsidR="00C72EDE" w:rsidRPr="00AA5DA2">
          <w:t>re-establish</w:t>
        </w:r>
        <w:smartTag w:uri="urn:schemas-microsoft-com:office:smarttags" w:element="PersonName">
          <w:r w:rsidR="00C72EDE" w:rsidRPr="00AA5DA2">
            <w:t>me</w:t>
          </w:r>
        </w:smartTag>
        <w:r w:rsidR="00C72EDE" w:rsidRPr="00AA5DA2">
          <w:t>nt attempt</w:t>
        </w:r>
        <w:r w:rsidR="00C72EDE" w:rsidRPr="00AA5DA2">
          <w:rPr>
            <w:lang w:eastAsia="ko-KR"/>
          </w:rPr>
          <w:t xml:space="preserve"> </w:t>
        </w:r>
        <w:r w:rsidR="00C72EDE" w:rsidRPr="00AA5DA2">
          <w:t>or a</w:t>
        </w:r>
        <w:r w:rsidR="00C72EDE" w:rsidRPr="00AA5DA2">
          <w:rPr>
            <w:lang w:eastAsia="zh-CN"/>
          </w:rPr>
          <w:t>n</w:t>
        </w:r>
        <w:r w:rsidR="00C72EDE" w:rsidRPr="00AA5DA2">
          <w:t xml:space="preserve"> RLF Report reception </w:t>
        </w:r>
        <w:r w:rsidR="00C72EDE" w:rsidRPr="00AA5DA2">
          <w:rPr>
            <w:lang w:eastAsia="ko-KR"/>
          </w:rPr>
          <w:t xml:space="preserve">from a UE at </w:t>
        </w:r>
        <w:r>
          <w:rPr>
            <w:lang w:eastAsia="ko-KR"/>
          </w:rPr>
          <w:t>NG-RAN node</w:t>
        </w:r>
        <w:r w:rsidR="00C72EDE" w:rsidRPr="00AA5DA2">
          <w:rPr>
            <w:vertAlign w:val="subscript"/>
            <w:lang w:eastAsia="ko-KR"/>
          </w:rPr>
          <w:t>2</w:t>
        </w:r>
        <w:r w:rsidR="004E695D">
          <w:rPr>
            <w:vertAlign w:val="subscript"/>
            <w:lang w:eastAsia="ko-KR"/>
          </w:rPr>
          <w:t xml:space="preserve"> </w:t>
        </w:r>
        <w:r w:rsidR="004E695D">
          <w:rPr>
            <w:lang w:eastAsia="ko-KR"/>
          </w:rPr>
          <w:t>in handover case,</w:t>
        </w:r>
        <w:r w:rsidR="00C72EDE" w:rsidRPr="00AA5DA2">
          <w:rPr>
            <w:lang w:eastAsia="ko-KR"/>
          </w:rPr>
          <w:t xml:space="preserve"> when </w:t>
        </w:r>
        <w:r>
          <w:rPr>
            <w:lang w:eastAsia="ko-KR"/>
          </w:rPr>
          <w:t>NG-RAN node</w:t>
        </w:r>
        <w:r w:rsidR="00C72EDE" w:rsidRPr="00AA5DA2">
          <w:rPr>
            <w:vertAlign w:val="subscript"/>
            <w:lang w:eastAsia="ko-KR"/>
          </w:rPr>
          <w:t>2</w:t>
        </w:r>
        <w:r w:rsidR="00C72EDE" w:rsidRPr="00AA5DA2">
          <w:rPr>
            <w:lang w:eastAsia="ko-KR"/>
          </w:rPr>
          <w:t xml:space="preserve"> considers that the UE may have previously suffered a connection failure </w:t>
        </w:r>
        <w:r w:rsidR="00C72EDE" w:rsidRPr="00AA5DA2">
          <w:rPr>
            <w:lang w:eastAsia="zh-CN"/>
          </w:rPr>
          <w:t>at</w:t>
        </w:r>
        <w:r w:rsidR="00C72EDE" w:rsidRPr="00AA5DA2">
          <w:rPr>
            <w:lang w:eastAsia="ko-KR"/>
          </w:rPr>
          <w:t xml:space="preserve"> a cell controlled by </w:t>
        </w:r>
        <w:r>
          <w:rPr>
            <w:lang w:eastAsia="ko-KR"/>
          </w:rPr>
          <w:t>NG-RAN node</w:t>
        </w:r>
        <w:r w:rsidR="00C72EDE" w:rsidRPr="00AA5DA2">
          <w:rPr>
            <w:vertAlign w:val="subscript"/>
            <w:lang w:eastAsia="ko-KR"/>
          </w:rPr>
          <w:t>1</w:t>
        </w:r>
        <w:r w:rsidR="00C72EDE" w:rsidRPr="00AA5DA2">
          <w:rPr>
            <w:lang w:eastAsia="ko-KR"/>
          </w:rPr>
          <w:t>.</w:t>
        </w:r>
      </w:ins>
    </w:p>
    <w:p w:rsidR="007468BC" w:rsidRDefault="007468BC" w:rsidP="007468BC">
      <w:pPr>
        <w:rPr>
          <w:ins w:id="88" w:author="Author"/>
          <w:lang w:eastAsia="ko-KR"/>
        </w:rPr>
      </w:pPr>
      <w:bookmarkStart w:id="89" w:name="_Toc14207542"/>
      <w:ins w:id="90" w:author="Author">
        <w:r>
          <w:rPr>
            <w:lang w:eastAsia="ko-KR"/>
          </w:rPr>
          <w:t xml:space="preserve">If the </w:t>
        </w:r>
        <w:r w:rsidRPr="00800CA2">
          <w:rPr>
            <w:i/>
            <w:lang w:eastAsia="ko-KR"/>
          </w:rPr>
          <w:t>UE RLF Report Container</w:t>
        </w:r>
        <w:r>
          <w:rPr>
            <w:lang w:eastAsia="ko-KR"/>
          </w:rPr>
          <w:t xml:space="preserve"> IE is </w:t>
        </w:r>
        <w:r w:rsidRPr="009F172E">
          <w:rPr>
            <w:lang w:eastAsia="ko-KR"/>
          </w:rPr>
          <w:t xml:space="preserve">included in the </w:t>
        </w:r>
        <w:r>
          <w:rPr>
            <w:lang w:eastAsia="ko-KR"/>
          </w:rPr>
          <w:t xml:space="preserve">FAILURE </w:t>
        </w:r>
        <w:r w:rsidRPr="009F172E">
          <w:rPr>
            <w:lang w:eastAsia="ko-KR"/>
          </w:rPr>
          <w:t>INDICATION message</w:t>
        </w:r>
        <w:r>
          <w:rPr>
            <w:lang w:eastAsia="ko-KR"/>
          </w:rPr>
          <w:t>, NG-RAN node</w:t>
        </w:r>
        <w:r w:rsidRPr="009F172E">
          <w:rPr>
            <w:vertAlign w:val="subscript"/>
            <w:lang w:eastAsia="ko-KR"/>
          </w:rPr>
          <w:t>1</w:t>
        </w:r>
        <w:r>
          <w:rPr>
            <w:vertAlign w:val="subscript"/>
            <w:lang w:eastAsia="ko-KR"/>
          </w:rPr>
          <w:t xml:space="preserve"> </w:t>
        </w:r>
        <w:r>
          <w:t>shall use it to derive failure case information.</w:t>
        </w:r>
      </w:ins>
    </w:p>
    <w:p w:rsidR="00C72EDE" w:rsidRPr="00AA5DA2" w:rsidRDefault="00C72EDE" w:rsidP="00C72EDE">
      <w:pPr>
        <w:pStyle w:val="Heading4"/>
        <w:rPr>
          <w:ins w:id="91" w:author="Author"/>
        </w:rPr>
      </w:pPr>
      <w:ins w:id="92" w:author="Author">
        <w:r w:rsidRPr="00AA5DA2">
          <w:t>8.</w:t>
        </w:r>
        <w:r w:rsidR="0068753B">
          <w:rPr>
            <w:rFonts w:hint="eastAsia"/>
            <w:lang w:eastAsia="zh-CN"/>
          </w:rPr>
          <w:t>4</w:t>
        </w:r>
        <w:proofErr w:type="gramStart"/>
        <w:r w:rsidR="0068753B">
          <w:rPr>
            <w:rFonts w:hint="eastAsia"/>
            <w:lang w:eastAsia="zh-CN"/>
          </w:rPr>
          <w:t>.x</w:t>
        </w:r>
        <w:r w:rsidRPr="00AA5DA2">
          <w:t>.3</w:t>
        </w:r>
        <w:proofErr w:type="gramEnd"/>
        <w:r w:rsidRPr="00AA5DA2">
          <w:tab/>
          <w:t>Unsuccessful Operation</w:t>
        </w:r>
        <w:bookmarkEnd w:id="89"/>
      </w:ins>
    </w:p>
    <w:p w:rsidR="00C72EDE" w:rsidRPr="00AA5DA2" w:rsidRDefault="00C72EDE" w:rsidP="00C72EDE">
      <w:pPr>
        <w:rPr>
          <w:ins w:id="93" w:author="Author"/>
        </w:rPr>
      </w:pPr>
      <w:ins w:id="94" w:author="Author">
        <w:r w:rsidRPr="00AA5DA2">
          <w:t>Not applicable.</w:t>
        </w:r>
      </w:ins>
    </w:p>
    <w:p w:rsidR="00C72EDE" w:rsidRPr="00AA5DA2" w:rsidRDefault="00C72EDE" w:rsidP="00C72EDE">
      <w:pPr>
        <w:pStyle w:val="Heading4"/>
        <w:rPr>
          <w:ins w:id="95" w:author="Author"/>
        </w:rPr>
      </w:pPr>
      <w:bookmarkStart w:id="96" w:name="_Toc14207543"/>
      <w:ins w:id="97" w:author="Author">
        <w:r w:rsidRPr="00AA5DA2">
          <w:t>8.</w:t>
        </w:r>
        <w:r w:rsidR="0068753B">
          <w:rPr>
            <w:rFonts w:hint="eastAsia"/>
            <w:lang w:eastAsia="zh-CN"/>
          </w:rPr>
          <w:t>4</w:t>
        </w:r>
        <w:proofErr w:type="gramStart"/>
        <w:r w:rsidR="0068753B">
          <w:rPr>
            <w:rFonts w:hint="eastAsia"/>
            <w:lang w:eastAsia="zh-CN"/>
          </w:rPr>
          <w:t>.x</w:t>
        </w:r>
        <w:r w:rsidRPr="00AA5DA2">
          <w:t>.4</w:t>
        </w:r>
        <w:proofErr w:type="gramEnd"/>
        <w:r w:rsidRPr="00AA5DA2">
          <w:tab/>
          <w:t>Abnormal Conditions</w:t>
        </w:r>
        <w:bookmarkEnd w:id="96"/>
      </w:ins>
    </w:p>
    <w:p w:rsidR="00C72EDE" w:rsidRPr="00AA5DA2" w:rsidRDefault="00C72EDE" w:rsidP="00C72EDE">
      <w:pPr>
        <w:rPr>
          <w:ins w:id="98" w:author="Author"/>
        </w:rPr>
      </w:pPr>
      <w:ins w:id="99" w:author="Author">
        <w:r w:rsidRPr="00AA5DA2">
          <w:t>Void.</w:t>
        </w:r>
      </w:ins>
    </w:p>
    <w:p w:rsidR="00C72EDE" w:rsidRDefault="00C72EDE" w:rsidP="00C72EDE">
      <w:pPr>
        <w:pStyle w:val="Heading3"/>
        <w:rPr>
          <w:ins w:id="100" w:author="Author"/>
        </w:rPr>
      </w:pPr>
      <w:bookmarkStart w:id="101" w:name="_Toc14207544"/>
      <w:ins w:id="102" w:author="Author">
        <w:r w:rsidRPr="0025163B">
          <w:lastRenderedPageBreak/>
          <w:t>8.</w:t>
        </w:r>
        <w:r w:rsidR="00D115DB" w:rsidRPr="0025163B">
          <w:rPr>
            <w:rFonts w:hint="eastAsia"/>
            <w:lang w:eastAsia="zh-CN"/>
          </w:rPr>
          <w:t>4</w:t>
        </w:r>
        <w:proofErr w:type="gramStart"/>
        <w:r w:rsidRPr="0025163B">
          <w:t>.</w:t>
        </w:r>
        <w:r w:rsidR="00BA09B5">
          <w:rPr>
            <w:lang w:eastAsia="zh-CN"/>
          </w:rPr>
          <w:t>y</w:t>
        </w:r>
        <w:proofErr w:type="gramEnd"/>
        <w:r w:rsidRPr="0025163B">
          <w:tab/>
        </w:r>
        <w:r w:rsidR="0025163B" w:rsidRPr="0025163B">
          <w:rPr>
            <w:lang w:eastAsia="zh-CN"/>
          </w:rPr>
          <w:t>Handover</w:t>
        </w:r>
        <w:r w:rsidRPr="0025163B">
          <w:t xml:space="preserve"> Report</w:t>
        </w:r>
        <w:bookmarkEnd w:id="101"/>
      </w:ins>
    </w:p>
    <w:p w:rsidR="00C72EDE" w:rsidRPr="00AA5DA2" w:rsidRDefault="00C72EDE" w:rsidP="00C72EDE">
      <w:pPr>
        <w:pStyle w:val="Heading4"/>
        <w:rPr>
          <w:ins w:id="103" w:author="Author"/>
        </w:rPr>
      </w:pPr>
      <w:bookmarkStart w:id="104" w:name="_Toc14207545"/>
      <w:ins w:id="105" w:author="Author">
        <w:r w:rsidRPr="00AA5DA2">
          <w:t>8.</w:t>
        </w:r>
        <w:r w:rsidR="001F1806">
          <w:rPr>
            <w:rFonts w:hint="eastAsia"/>
            <w:lang w:eastAsia="zh-CN"/>
          </w:rPr>
          <w:t>4</w:t>
        </w:r>
        <w:proofErr w:type="gramStart"/>
        <w:r w:rsidR="001F1806">
          <w:rPr>
            <w:rFonts w:hint="eastAsia"/>
            <w:lang w:eastAsia="zh-CN"/>
          </w:rPr>
          <w:t>.</w:t>
        </w:r>
        <w:r w:rsidR="00BA09B5">
          <w:rPr>
            <w:lang w:eastAsia="zh-CN"/>
          </w:rPr>
          <w:t>y</w:t>
        </w:r>
        <w:r w:rsidRPr="00AA5DA2">
          <w:t>.1</w:t>
        </w:r>
        <w:proofErr w:type="gramEnd"/>
        <w:r w:rsidRPr="00AA5DA2">
          <w:tab/>
          <w:t>General</w:t>
        </w:r>
        <w:bookmarkEnd w:id="104"/>
      </w:ins>
    </w:p>
    <w:p w:rsidR="00C72EDE" w:rsidRPr="00AA5DA2" w:rsidRDefault="00C72EDE" w:rsidP="00C72EDE">
      <w:pPr>
        <w:rPr>
          <w:ins w:id="106" w:author="Author"/>
        </w:rPr>
      </w:pPr>
      <w:ins w:id="107" w:author="Author">
        <w:r w:rsidRPr="00AA5DA2">
          <w:t xml:space="preserve">The purpose of the </w:t>
        </w:r>
        <w:r w:rsidR="00F3592D">
          <w:rPr>
            <w:lang w:eastAsia="zh-CN"/>
          </w:rPr>
          <w:t>Handover</w:t>
        </w:r>
        <w:r w:rsidRPr="00AA5DA2">
          <w:t xml:space="preserve"> Report procedure is to transfer mobility related information between </w:t>
        </w:r>
        <w:r w:rsidR="00913864">
          <w:rPr>
            <w:rFonts w:eastAsia="Malgun Gothic"/>
            <w:lang w:eastAsia="ko-KR"/>
          </w:rPr>
          <w:t>NG-RAN node</w:t>
        </w:r>
        <w:r w:rsidRPr="00AA5DA2">
          <w:rPr>
            <w:rFonts w:eastAsia="Malgun Gothic"/>
            <w:lang w:eastAsia="ko-KR"/>
          </w:rPr>
          <w:t>s</w:t>
        </w:r>
        <w:r w:rsidRPr="00AA5DA2">
          <w:t>.</w:t>
        </w:r>
      </w:ins>
    </w:p>
    <w:p w:rsidR="00C72EDE" w:rsidRPr="00AA5DA2" w:rsidRDefault="00C72EDE" w:rsidP="00C72EDE">
      <w:pPr>
        <w:rPr>
          <w:ins w:id="108" w:author="Author"/>
        </w:rPr>
      </w:pPr>
      <w:ins w:id="109" w:author="Author">
        <w:r w:rsidRPr="00AA5DA2">
          <w:t xml:space="preserve">The procedure uses </w:t>
        </w:r>
        <w:r w:rsidRPr="00AA5DA2">
          <w:rPr>
            <w:lang w:eastAsia="zh-CN"/>
          </w:rPr>
          <w:t>non UE-associated signalling</w:t>
        </w:r>
        <w:r w:rsidRPr="00AA5DA2">
          <w:t>.</w:t>
        </w:r>
      </w:ins>
    </w:p>
    <w:p w:rsidR="00C72EDE" w:rsidRPr="00AA5DA2" w:rsidRDefault="001F1806" w:rsidP="00C72EDE">
      <w:pPr>
        <w:pStyle w:val="Heading4"/>
        <w:rPr>
          <w:ins w:id="110" w:author="Author"/>
        </w:rPr>
      </w:pPr>
      <w:bookmarkStart w:id="111" w:name="_Toc14207546"/>
      <w:ins w:id="112" w:author="Author">
        <w:r w:rsidRPr="00AA5DA2">
          <w:t>8.</w:t>
        </w:r>
        <w:r>
          <w:rPr>
            <w:rFonts w:hint="eastAsia"/>
            <w:lang w:eastAsia="zh-CN"/>
          </w:rPr>
          <w:t>4</w:t>
        </w:r>
        <w:proofErr w:type="gramStart"/>
        <w:r>
          <w:rPr>
            <w:rFonts w:hint="eastAsia"/>
            <w:lang w:eastAsia="zh-CN"/>
          </w:rPr>
          <w:t>.</w:t>
        </w:r>
        <w:r w:rsidR="00BA09B5">
          <w:rPr>
            <w:lang w:eastAsia="zh-CN"/>
          </w:rPr>
          <w:t>y</w:t>
        </w:r>
        <w:r w:rsidR="00C72EDE" w:rsidRPr="00AA5DA2">
          <w:t>.2</w:t>
        </w:r>
        <w:proofErr w:type="gramEnd"/>
        <w:r w:rsidR="00C72EDE" w:rsidRPr="00AA5DA2">
          <w:tab/>
          <w:t>Successful Operation</w:t>
        </w:r>
        <w:bookmarkEnd w:id="111"/>
      </w:ins>
    </w:p>
    <w:p w:rsidR="00560ADD" w:rsidRPr="00AA5DA2" w:rsidRDefault="00231D20" w:rsidP="00C72EDE">
      <w:pPr>
        <w:pStyle w:val="TH"/>
        <w:rPr>
          <w:ins w:id="113" w:author="Author"/>
          <w:lang w:eastAsia="zh-CN"/>
        </w:rPr>
      </w:pPr>
      <w:ins w:id="114" w:author="Author">
        <w:r w:rsidRPr="0090263D">
          <w:object w:dxaOrig="7186" w:dyaOrig="2323">
            <v:shape id="_x0000_i1028" type="#_x0000_t75" style="width:359.2pt;height:116.3pt" o:ole="">
              <v:imagedata r:id="rId15" o:title=""/>
            </v:shape>
            <o:OLEObject Type="Embed" ProgID="Visio.Drawing.11" ShapeID="_x0000_i1028" DrawAspect="Content" ObjectID="_1634734268" r:id="rId16"/>
          </w:object>
        </w:r>
      </w:ins>
    </w:p>
    <w:p w:rsidR="00C72EDE" w:rsidRPr="00AA5DA2" w:rsidRDefault="00C72EDE" w:rsidP="00C72EDE">
      <w:pPr>
        <w:pStyle w:val="TF"/>
        <w:rPr>
          <w:ins w:id="115" w:author="Author"/>
        </w:rPr>
      </w:pPr>
      <w:ins w:id="116" w:author="Author">
        <w:r w:rsidRPr="00AA5DA2">
          <w:t>Figure 8.</w:t>
        </w:r>
        <w:r w:rsidR="00462AE4">
          <w:rPr>
            <w:rFonts w:hint="eastAsia"/>
            <w:lang w:eastAsia="zh-CN"/>
          </w:rPr>
          <w:t>4.</w:t>
        </w:r>
        <w:r w:rsidR="00AD563A">
          <w:rPr>
            <w:lang w:eastAsia="zh-CN"/>
          </w:rPr>
          <w:t>y</w:t>
        </w:r>
        <w:r w:rsidRPr="00AA5DA2">
          <w:t xml:space="preserve">.2-1: </w:t>
        </w:r>
        <w:r w:rsidR="000C051B">
          <w:rPr>
            <w:rFonts w:hint="eastAsia"/>
            <w:lang w:eastAsia="zh-CN"/>
          </w:rPr>
          <w:t>Handover</w:t>
        </w:r>
        <w:r w:rsidR="000C07E3" w:rsidRPr="00AA5DA2">
          <w:t xml:space="preserve"> </w:t>
        </w:r>
        <w:r w:rsidRPr="00AA5DA2">
          <w:t>Report, successful operation</w:t>
        </w:r>
      </w:ins>
    </w:p>
    <w:p w:rsidR="00C72EDE" w:rsidRPr="00AA5DA2" w:rsidRDefault="00C72EDE" w:rsidP="00C72EDE">
      <w:pPr>
        <w:rPr>
          <w:ins w:id="117" w:author="Author"/>
        </w:rPr>
      </w:pPr>
      <w:ins w:id="118" w:author="Author">
        <w:r w:rsidRPr="00AA5DA2">
          <w:t xml:space="preserve">An </w:t>
        </w:r>
        <w:r w:rsidR="00913864">
          <w:t>NG-RAN node</w:t>
        </w:r>
        <w:r w:rsidRPr="00AA5DA2">
          <w:t xml:space="preserve"> initiates the procedure by sending an </w:t>
        </w:r>
        <w:r w:rsidR="000C051B">
          <w:rPr>
            <w:rFonts w:hint="eastAsia"/>
            <w:lang w:eastAsia="zh-CN"/>
          </w:rPr>
          <w:t>HANDOVER</w:t>
        </w:r>
        <w:r w:rsidRPr="00AA5DA2">
          <w:t xml:space="preserve"> REPORT </w:t>
        </w:r>
        <w:smartTag w:uri="urn:schemas-microsoft-com:office:smarttags" w:element="PersonName">
          <w:r w:rsidRPr="00AA5DA2">
            <w:t>me</w:t>
          </w:r>
        </w:smartTag>
        <w:r w:rsidRPr="00AA5DA2">
          <w:t xml:space="preserve">ssage to another </w:t>
        </w:r>
        <w:r w:rsidR="00913864">
          <w:rPr>
            <w:rFonts w:eastAsia="Malgun Gothic"/>
            <w:lang w:eastAsia="ko-KR"/>
          </w:rPr>
          <w:t>NG-RAN node</w:t>
        </w:r>
        <w:r w:rsidRPr="00AA5DA2">
          <w:t xml:space="preserve">. By sending the </w:t>
        </w:r>
        <w:smartTag w:uri="urn:schemas-microsoft-com:office:smarttags" w:element="PersonName">
          <w:r w:rsidRPr="00AA5DA2">
            <w:t>me</w:t>
          </w:r>
        </w:smartTag>
        <w:r w:rsidRPr="00AA5DA2">
          <w:t xml:space="preserve">ssage </w:t>
        </w:r>
        <w:r w:rsidR="00913864">
          <w:t>NG-RAN node</w:t>
        </w:r>
        <w:r w:rsidRPr="00AA5DA2">
          <w:rPr>
            <w:vertAlign w:val="subscript"/>
          </w:rPr>
          <w:t>1</w:t>
        </w:r>
        <w:r w:rsidRPr="00AA5DA2">
          <w:t xml:space="preserve"> indicates to </w:t>
        </w:r>
        <w:r w:rsidR="00913864">
          <w:t>NG-RAN node</w:t>
        </w:r>
        <w:r w:rsidRPr="00AA5DA2">
          <w:rPr>
            <w:vertAlign w:val="subscript"/>
          </w:rPr>
          <w:t>2</w:t>
        </w:r>
        <w:r w:rsidRPr="00AA5DA2">
          <w:t xml:space="preserve"> that a mobility-related problem was detected.</w:t>
        </w:r>
      </w:ins>
    </w:p>
    <w:p w:rsidR="005B4DD7" w:rsidRDefault="00C72EDE" w:rsidP="00C72EDE">
      <w:pPr>
        <w:rPr>
          <w:ins w:id="119" w:author="Author"/>
        </w:rPr>
      </w:pPr>
      <w:ins w:id="120" w:author="Author">
        <w:r w:rsidRPr="00AA5DA2">
          <w:t xml:space="preserve">If the </w:t>
        </w:r>
        <w:r w:rsidR="000C051B">
          <w:rPr>
            <w:rFonts w:hint="eastAsia"/>
            <w:i/>
            <w:lang w:eastAsia="zh-CN"/>
          </w:rPr>
          <w:t>Handover</w:t>
        </w:r>
        <w:r w:rsidRPr="00AA5DA2">
          <w:rPr>
            <w:i/>
          </w:rPr>
          <w:t xml:space="preserve"> Report Type</w:t>
        </w:r>
        <w:r w:rsidRPr="00AA5DA2">
          <w:t xml:space="preserve"> IE is set to "</w:t>
        </w:r>
        <w:r w:rsidR="004654DE" w:rsidRPr="00AA5DA2">
          <w:t>HO too early</w:t>
        </w:r>
        <w:r w:rsidRPr="00AA5DA2">
          <w:t>" or "</w:t>
        </w:r>
        <w:r w:rsidR="004654DE" w:rsidRPr="00AA5DA2">
          <w:t>HO to wrong cell</w:t>
        </w:r>
        <w:r w:rsidRPr="00AA5DA2">
          <w:t xml:space="preserve">", then the </w:t>
        </w:r>
        <w:r w:rsidR="00913864">
          <w:t>NG-RAN node</w:t>
        </w:r>
        <w:r w:rsidRPr="00AA5DA2">
          <w:rPr>
            <w:vertAlign w:val="subscript"/>
          </w:rPr>
          <w:t>1</w:t>
        </w:r>
        <w:r w:rsidRPr="00AA5DA2">
          <w:t xml:space="preserve"> indicates to </w:t>
        </w:r>
        <w:r w:rsidR="00913864">
          <w:t>NG-RAN node</w:t>
        </w:r>
        <w:r w:rsidRPr="00AA5DA2">
          <w:rPr>
            <w:vertAlign w:val="subscript"/>
          </w:rPr>
          <w:t>2</w:t>
        </w:r>
        <w:r w:rsidRPr="00AA5DA2">
          <w:t xml:space="preserve"> that, following a successful handover from a cell of </w:t>
        </w:r>
        <w:r w:rsidR="00913864">
          <w:t>NG-RAN node</w:t>
        </w:r>
        <w:r w:rsidRPr="00AA5DA2">
          <w:rPr>
            <w:vertAlign w:val="subscript"/>
          </w:rPr>
          <w:t>2</w:t>
        </w:r>
        <w:r w:rsidRPr="00AA5DA2">
          <w:t xml:space="preserve"> to a cell of </w:t>
        </w:r>
        <w:r w:rsidR="00913864">
          <w:t>NG-RAN node</w:t>
        </w:r>
        <w:r w:rsidRPr="00AA5DA2">
          <w:rPr>
            <w:vertAlign w:val="subscript"/>
          </w:rPr>
          <w:t>1</w:t>
        </w:r>
        <w:r w:rsidRPr="00AA5DA2">
          <w:t>, a radio link failure occurred and the UE attempted RRC Re-establish</w:t>
        </w:r>
        <w:smartTag w:uri="urn:schemas-microsoft-com:office:smarttags" w:element="PersonName">
          <w:r w:rsidRPr="00AA5DA2">
            <w:t>me</w:t>
          </w:r>
        </w:smartTag>
        <w:r w:rsidRPr="00AA5DA2">
          <w:t xml:space="preserve">nt either at the original cell of </w:t>
        </w:r>
        <w:r w:rsidR="00913864">
          <w:t>NG-RAN node</w:t>
        </w:r>
        <w:r w:rsidRPr="00AA5DA2">
          <w:rPr>
            <w:vertAlign w:val="subscript"/>
          </w:rPr>
          <w:t>2</w:t>
        </w:r>
        <w:r w:rsidRPr="00AA5DA2">
          <w:t xml:space="preserve"> (Handover Too Early), or at another cell (Handover to Wrong Cell). The detection of Handover Too Early and Handover to Wrong Cell events is made according to TS 3</w:t>
        </w:r>
        <w:r w:rsidR="00964DF8">
          <w:rPr>
            <w:rFonts w:hint="eastAsia"/>
            <w:lang w:eastAsia="zh-CN"/>
          </w:rPr>
          <w:t>8</w:t>
        </w:r>
        <w:r w:rsidRPr="00AA5DA2">
          <w:t>.300 [</w:t>
        </w:r>
        <w:r w:rsidR="007835A6">
          <w:rPr>
            <w:rFonts w:hint="eastAsia"/>
            <w:lang w:eastAsia="zh-CN"/>
          </w:rPr>
          <w:t>9</w:t>
        </w:r>
        <w:r w:rsidRPr="00AA5DA2">
          <w:t>].</w:t>
        </w:r>
      </w:ins>
    </w:p>
    <w:p w:rsidR="00B3692E" w:rsidRPr="009F172E" w:rsidRDefault="00B3692E" w:rsidP="00B3692E">
      <w:pPr>
        <w:rPr>
          <w:ins w:id="121" w:author="Author"/>
        </w:rPr>
      </w:pPr>
      <w:bookmarkStart w:id="122" w:name="_Toc14207547"/>
      <w:ins w:id="123" w:author="Author">
        <w:r w:rsidRPr="009F172E">
          <w:t xml:space="preserve">If the UE-related information is available in </w:t>
        </w:r>
        <w:r>
          <w:t>NG-RAN node</w:t>
        </w:r>
        <w:r w:rsidRPr="009F172E">
          <w:rPr>
            <w:vertAlign w:val="subscript"/>
          </w:rPr>
          <w:t>1</w:t>
        </w:r>
        <w:r w:rsidRPr="009F172E">
          <w:t xml:space="preserve">, the </w:t>
        </w:r>
        <w:r>
          <w:t>NG-RAN node</w:t>
        </w:r>
        <w:r w:rsidRPr="009F172E">
          <w:rPr>
            <w:vertAlign w:val="subscript"/>
          </w:rPr>
          <w:t>1</w:t>
        </w:r>
        <w:r w:rsidRPr="009F172E">
          <w:t xml:space="preserve"> should include in HANDOVER REPORT message:</w:t>
        </w:r>
      </w:ins>
    </w:p>
    <w:p w:rsidR="00B3692E" w:rsidRPr="009F172E" w:rsidRDefault="00B3692E" w:rsidP="00B3692E">
      <w:pPr>
        <w:ind w:left="568" w:hanging="284"/>
        <w:rPr>
          <w:ins w:id="124" w:author="Author"/>
        </w:rPr>
      </w:pPr>
      <w:ins w:id="125" w:author="Author">
        <w:r w:rsidRPr="009F172E">
          <w:t>-</w:t>
        </w:r>
        <w:r w:rsidRPr="009F172E">
          <w:tab/>
        </w:r>
        <w:proofErr w:type="gramStart"/>
        <w:r w:rsidRPr="009F172E">
          <w:t>the</w:t>
        </w:r>
        <w:proofErr w:type="gramEnd"/>
        <w:r w:rsidRPr="009F172E">
          <w:t xml:space="preserve"> </w:t>
        </w:r>
        <w:r w:rsidRPr="009F172E">
          <w:rPr>
            <w:i/>
          </w:rPr>
          <w:t>Mobility Information</w:t>
        </w:r>
        <w:r w:rsidRPr="009F172E">
          <w:t xml:space="preserve"> IE, if the </w:t>
        </w:r>
        <w:r w:rsidRPr="009F172E">
          <w:rPr>
            <w:i/>
          </w:rPr>
          <w:t>Mobility Information</w:t>
        </w:r>
        <w:r w:rsidRPr="009F172E">
          <w:t xml:space="preserve"> IE was sent for this handover from </w:t>
        </w:r>
        <w:r>
          <w:t>NG-RAN node</w:t>
        </w:r>
        <w:r>
          <w:rPr>
            <w:vertAlign w:val="subscript"/>
          </w:rPr>
          <w:t>2</w:t>
        </w:r>
        <w:r w:rsidRPr="009F172E">
          <w:t>;</w:t>
        </w:r>
      </w:ins>
    </w:p>
    <w:p w:rsidR="00B3692E" w:rsidRPr="009F172E" w:rsidRDefault="00B3692E" w:rsidP="00B3692E">
      <w:pPr>
        <w:ind w:left="568" w:hanging="284"/>
        <w:rPr>
          <w:ins w:id="126" w:author="Author"/>
        </w:rPr>
      </w:pPr>
      <w:ins w:id="127" w:author="Author">
        <w:r w:rsidRPr="009F172E">
          <w:t>-</w:t>
        </w:r>
        <w:r w:rsidRPr="009F172E">
          <w:tab/>
        </w:r>
        <w:proofErr w:type="gramStart"/>
        <w:r w:rsidRPr="009F172E">
          <w:t>the</w:t>
        </w:r>
        <w:proofErr w:type="gramEnd"/>
        <w:r w:rsidRPr="009F172E">
          <w:t xml:space="preserve"> </w:t>
        </w:r>
        <w:r w:rsidRPr="009F172E">
          <w:rPr>
            <w:i/>
          </w:rPr>
          <w:t>Source cell C-RNTI</w:t>
        </w:r>
        <w:r w:rsidRPr="009F172E">
          <w:t xml:space="preserve"> IE.</w:t>
        </w:r>
      </w:ins>
    </w:p>
    <w:p w:rsidR="00B3692E" w:rsidRPr="009F172E" w:rsidRDefault="00B3692E" w:rsidP="00B3692E">
      <w:pPr>
        <w:rPr>
          <w:ins w:id="128" w:author="Author"/>
        </w:rPr>
      </w:pPr>
      <w:ins w:id="129" w:author="Author">
        <w:r w:rsidRPr="009F172E">
          <w:t xml:space="preserve">If received, the </w:t>
        </w:r>
        <w:r>
          <w:t>NG-RAN node</w:t>
        </w:r>
        <w:r w:rsidRPr="009F172E">
          <w:rPr>
            <w:vertAlign w:val="subscript"/>
          </w:rPr>
          <w:t>1</w:t>
        </w:r>
        <w:r w:rsidRPr="009F172E">
          <w:t xml:space="preserve"> uses the above information according to TS 3</w:t>
        </w:r>
        <w:r>
          <w:t>8</w:t>
        </w:r>
        <w:r w:rsidRPr="009F172E">
          <w:t>.300.</w:t>
        </w:r>
      </w:ins>
    </w:p>
    <w:p w:rsidR="00B3692E" w:rsidRDefault="00B3692E" w:rsidP="00B3692E">
      <w:pPr>
        <w:rPr>
          <w:ins w:id="130" w:author="Author"/>
        </w:rPr>
      </w:pPr>
      <w:ins w:id="131" w:author="Author">
        <w:r w:rsidRPr="009F172E">
          <w:t xml:space="preserve">If the </w:t>
        </w:r>
        <w:r>
          <w:t>NG-RAN node</w:t>
        </w:r>
        <w:r w:rsidRPr="009F172E">
          <w:rPr>
            <w:vertAlign w:val="subscript"/>
          </w:rPr>
          <w:t>1</w:t>
        </w:r>
        <w:r w:rsidRPr="009F172E">
          <w:t xml:space="preserve"> </w:t>
        </w:r>
        <w:r>
          <w:t xml:space="preserve">receives a </w:t>
        </w:r>
        <w:r w:rsidRPr="009F172E">
          <w:t xml:space="preserve">UE RLF Report from </w:t>
        </w:r>
        <w:r>
          <w:t>an</w:t>
        </w:r>
        <w:r w:rsidRPr="009F172E">
          <w:t xml:space="preserve"> </w:t>
        </w:r>
        <w:r>
          <w:t>NG-RAN node</w:t>
        </w:r>
        <w:r w:rsidRPr="009F172E">
          <w:t xml:space="preserve"> </w:t>
        </w:r>
        <w:r>
          <w:t>via</w:t>
        </w:r>
        <w:r w:rsidRPr="009F172E">
          <w:t xml:space="preserve"> the </w:t>
        </w:r>
        <w:r>
          <w:t>FAILURE</w:t>
        </w:r>
        <w:r w:rsidRPr="009F172E">
          <w:t xml:space="preserve"> INDICATION message, as described in TS 3</w:t>
        </w:r>
        <w:r>
          <w:t>8</w:t>
        </w:r>
        <w:r w:rsidRPr="009F172E">
          <w:t xml:space="preserve">.300, the </w:t>
        </w:r>
        <w:r>
          <w:t>NG-RAN node</w:t>
        </w:r>
        <w:r w:rsidRPr="009F172E">
          <w:rPr>
            <w:vertAlign w:val="subscript"/>
          </w:rPr>
          <w:t>1</w:t>
        </w:r>
        <w:r w:rsidRPr="009F172E">
          <w:t xml:space="preserve"> may also include it in the </w:t>
        </w:r>
        <w:r w:rsidRPr="009F172E">
          <w:rPr>
            <w:i/>
          </w:rPr>
          <w:t>UE RLF Report Container</w:t>
        </w:r>
        <w:r w:rsidRPr="009F172E">
          <w:t xml:space="preserve"> IE</w:t>
        </w:r>
        <w:r>
          <w:t xml:space="preserve"> included in the </w:t>
        </w:r>
        <w:r w:rsidRPr="009F172E">
          <w:t xml:space="preserve">HANDOVER REPORT </w:t>
        </w:r>
        <w:r>
          <w:t>message</w:t>
        </w:r>
        <w:r w:rsidRPr="009F172E">
          <w:t>.</w:t>
        </w:r>
      </w:ins>
    </w:p>
    <w:p w:rsidR="00B3692E" w:rsidRPr="003A532B" w:rsidRDefault="00B3692E" w:rsidP="00B3692E">
      <w:pPr>
        <w:rPr>
          <w:ins w:id="132" w:author="Author"/>
        </w:rPr>
      </w:pPr>
      <w:ins w:id="133" w:author="Author">
        <w:r>
          <w:t xml:space="preserve">If the </w:t>
        </w:r>
        <w:r>
          <w:rPr>
            <w:i/>
          </w:rPr>
          <w:t>Handover Report Type</w:t>
        </w:r>
        <w:r>
          <w:t xml:space="preserve"> IE is set to "Inter System ping-pong", then </w:t>
        </w:r>
        <w:r>
          <w:rPr>
            <w:lang w:eastAsia="ko-KR"/>
          </w:rPr>
          <w:t>NG-RAN node</w:t>
        </w:r>
        <w:r w:rsidRPr="009F172E">
          <w:rPr>
            <w:vertAlign w:val="subscript"/>
            <w:lang w:eastAsia="ko-KR"/>
          </w:rPr>
          <w:t>1</w:t>
        </w:r>
        <w:r w:rsidRPr="009F172E">
          <w:rPr>
            <w:lang w:eastAsia="ko-KR"/>
          </w:rPr>
          <w:t xml:space="preserve"> shall </w:t>
        </w:r>
        <w:r>
          <w:rPr>
            <w:lang w:eastAsia="ko-KR"/>
          </w:rPr>
          <w:t>deduce that</w:t>
        </w:r>
        <w:r>
          <w:t xml:space="preserve"> a completed handover from a cell of </w:t>
        </w:r>
        <w:r>
          <w:rPr>
            <w:lang w:eastAsia="ko-KR"/>
          </w:rPr>
          <w:t>NG-RAN node</w:t>
        </w:r>
        <w:r>
          <w:rPr>
            <w:vertAlign w:val="subscript"/>
            <w:lang w:eastAsia="ko-KR"/>
          </w:rPr>
          <w:t>2</w:t>
        </w:r>
        <w:r w:rsidRPr="009F172E">
          <w:rPr>
            <w:lang w:eastAsia="ko-KR"/>
          </w:rPr>
          <w:t xml:space="preserve"> </w:t>
        </w:r>
        <w:r>
          <w:t xml:space="preserve">to a cell in another system might have resulted in an inter-system ping-pong and the UE was successfully handed over to a cell of </w:t>
        </w:r>
        <w:r>
          <w:rPr>
            <w:lang w:eastAsia="ko-KR"/>
          </w:rPr>
          <w:t>NG-RAN node</w:t>
        </w:r>
        <w:r>
          <w:rPr>
            <w:vertAlign w:val="subscript"/>
            <w:lang w:eastAsia="ko-KR"/>
          </w:rPr>
          <w:t>1</w:t>
        </w:r>
        <w:r w:rsidRPr="009F172E">
          <w:rPr>
            <w:lang w:eastAsia="ko-KR"/>
          </w:rPr>
          <w:t xml:space="preserve"> </w:t>
        </w:r>
        <w:r>
          <w:t xml:space="preserve">(indicated with </w:t>
        </w:r>
        <w:r w:rsidRPr="003A532B">
          <w:rPr>
            <w:i/>
          </w:rPr>
          <w:t>Target</w:t>
        </w:r>
        <w:r>
          <w:rPr>
            <w:i/>
          </w:rPr>
          <w:t xml:space="preserve"> cell ECGI</w:t>
        </w:r>
        <w:r>
          <w:t xml:space="preserve"> IE).</w:t>
        </w:r>
      </w:ins>
    </w:p>
    <w:p w:rsidR="00C72EDE" w:rsidRPr="00AA5DA2" w:rsidRDefault="001F1806" w:rsidP="00C72EDE">
      <w:pPr>
        <w:pStyle w:val="Heading4"/>
        <w:rPr>
          <w:ins w:id="134" w:author="Author"/>
        </w:rPr>
      </w:pPr>
      <w:ins w:id="135" w:author="Author">
        <w:r w:rsidRPr="00AA5DA2">
          <w:t>8.</w:t>
        </w:r>
        <w:r>
          <w:rPr>
            <w:rFonts w:hint="eastAsia"/>
            <w:lang w:eastAsia="zh-CN"/>
          </w:rPr>
          <w:t>4</w:t>
        </w:r>
        <w:proofErr w:type="gramStart"/>
        <w:r>
          <w:rPr>
            <w:rFonts w:hint="eastAsia"/>
            <w:lang w:eastAsia="zh-CN"/>
          </w:rPr>
          <w:t>.</w:t>
        </w:r>
        <w:r w:rsidR="00BA09B5">
          <w:rPr>
            <w:lang w:eastAsia="zh-CN"/>
          </w:rPr>
          <w:t>y</w:t>
        </w:r>
        <w:r w:rsidR="00C72EDE" w:rsidRPr="00AA5DA2">
          <w:t>.3</w:t>
        </w:r>
        <w:proofErr w:type="gramEnd"/>
        <w:r w:rsidR="00C72EDE" w:rsidRPr="00AA5DA2">
          <w:tab/>
          <w:t>Unsuccessful Operation</w:t>
        </w:r>
        <w:bookmarkEnd w:id="122"/>
      </w:ins>
    </w:p>
    <w:p w:rsidR="00C72EDE" w:rsidRPr="00AA5DA2" w:rsidRDefault="00C72EDE" w:rsidP="00C72EDE">
      <w:pPr>
        <w:rPr>
          <w:ins w:id="136" w:author="Author"/>
        </w:rPr>
      </w:pPr>
      <w:ins w:id="137" w:author="Author">
        <w:r w:rsidRPr="00AA5DA2">
          <w:t>Not applicable.</w:t>
        </w:r>
      </w:ins>
    </w:p>
    <w:p w:rsidR="00C72EDE" w:rsidRPr="00AA5DA2" w:rsidRDefault="001F1806" w:rsidP="00C72EDE">
      <w:pPr>
        <w:pStyle w:val="Heading4"/>
        <w:rPr>
          <w:ins w:id="138" w:author="Author"/>
        </w:rPr>
      </w:pPr>
      <w:bookmarkStart w:id="139" w:name="_Toc14207548"/>
      <w:ins w:id="140" w:author="Author">
        <w:r w:rsidRPr="00AA5DA2">
          <w:t>8.</w:t>
        </w:r>
        <w:r>
          <w:rPr>
            <w:rFonts w:hint="eastAsia"/>
            <w:lang w:eastAsia="zh-CN"/>
          </w:rPr>
          <w:t>4</w:t>
        </w:r>
        <w:proofErr w:type="gramStart"/>
        <w:r>
          <w:rPr>
            <w:rFonts w:hint="eastAsia"/>
            <w:lang w:eastAsia="zh-CN"/>
          </w:rPr>
          <w:t>.</w:t>
        </w:r>
        <w:r w:rsidR="00BA09B5">
          <w:rPr>
            <w:lang w:eastAsia="zh-CN"/>
          </w:rPr>
          <w:t>y</w:t>
        </w:r>
        <w:r w:rsidR="00C72EDE" w:rsidRPr="00AA5DA2">
          <w:t>.4</w:t>
        </w:r>
        <w:proofErr w:type="gramEnd"/>
        <w:r w:rsidR="00C72EDE" w:rsidRPr="00AA5DA2">
          <w:tab/>
          <w:t>Abnormal Conditions</w:t>
        </w:r>
        <w:bookmarkEnd w:id="139"/>
      </w:ins>
    </w:p>
    <w:p w:rsidR="00C72EDE" w:rsidRPr="00AA5DA2" w:rsidRDefault="00C72EDE" w:rsidP="00C72EDE">
      <w:pPr>
        <w:rPr>
          <w:ins w:id="141" w:author="Author"/>
        </w:rPr>
      </w:pPr>
      <w:ins w:id="142" w:author="Author">
        <w:r w:rsidRPr="00AA5DA2">
          <w:t>Void.</w:t>
        </w:r>
      </w:ins>
    </w:p>
    <w:p w:rsidR="00FD0995" w:rsidRDefault="00FD0995" w:rsidP="00FD0995">
      <w:pPr>
        <w:pStyle w:val="Heading3"/>
        <w:rPr>
          <w:ins w:id="143" w:author="Author"/>
        </w:rPr>
      </w:pPr>
      <w:ins w:id="144" w:author="Author">
        <w:r>
          <w:t>8.4</w:t>
        </w:r>
        <w:proofErr w:type="gramStart"/>
        <w:r>
          <w:t>.A</w:t>
        </w:r>
        <w:proofErr w:type="gramEnd"/>
        <w:r>
          <w:tab/>
          <w:t>Resource Status Reporting Initiation</w:t>
        </w:r>
      </w:ins>
    </w:p>
    <w:p w:rsidR="00FD0995" w:rsidRPr="00370001" w:rsidRDefault="00FD0995" w:rsidP="00FD0995">
      <w:pPr>
        <w:pStyle w:val="NO"/>
        <w:rPr>
          <w:ins w:id="145" w:author="Author"/>
        </w:rPr>
      </w:pPr>
      <w:ins w:id="146" w:author="Author">
        <w:r>
          <w:t>Editor’s note: The content of this section is FFS</w:t>
        </w:r>
      </w:ins>
    </w:p>
    <w:p w:rsidR="00FD0995" w:rsidRDefault="00FD0995" w:rsidP="00FD0995">
      <w:pPr>
        <w:pStyle w:val="Heading4"/>
        <w:rPr>
          <w:ins w:id="147" w:author="Author"/>
        </w:rPr>
      </w:pPr>
      <w:ins w:id="148" w:author="Author">
        <w:r>
          <w:lastRenderedPageBreak/>
          <w:t>8.4</w:t>
        </w:r>
        <w:proofErr w:type="gramStart"/>
        <w:r>
          <w:t>.A.1</w:t>
        </w:r>
        <w:proofErr w:type="gramEnd"/>
        <w:r>
          <w:tab/>
          <w:t>General</w:t>
        </w:r>
      </w:ins>
    </w:p>
    <w:p w:rsidR="00FD0995" w:rsidRDefault="00FD0995" w:rsidP="00FD0995">
      <w:pPr>
        <w:rPr>
          <w:ins w:id="149" w:author="Author"/>
        </w:rPr>
      </w:pPr>
      <w:ins w:id="150" w:author="Author">
        <w:r>
          <w:t>This procedure is used by an NG-RAN node</w:t>
        </w:r>
        <w:r w:rsidRPr="00A96CB5">
          <w:rPr>
            <w:vertAlign w:val="subscript"/>
          </w:rPr>
          <w:t>1</w:t>
        </w:r>
        <w:r>
          <w:t xml:space="preserve"> to request the reporting of load measurements to another NG-RAN node</w:t>
        </w:r>
        <w:r w:rsidRPr="00A96CB5">
          <w:rPr>
            <w:vertAlign w:val="subscript"/>
          </w:rPr>
          <w:t>2</w:t>
        </w:r>
        <w:r>
          <w:t>.</w:t>
        </w:r>
      </w:ins>
    </w:p>
    <w:p w:rsidR="00FD0995" w:rsidRDefault="00FD0995" w:rsidP="00FD0995">
      <w:pPr>
        <w:rPr>
          <w:ins w:id="151" w:author="Author"/>
        </w:rPr>
      </w:pPr>
      <w:ins w:id="152" w:author="Author">
        <w:r>
          <w:t xml:space="preserve">The procedure uses </w:t>
        </w:r>
        <w:r>
          <w:rPr>
            <w:lang w:eastAsia="zh-CN"/>
          </w:rPr>
          <w:t>non UE-associated signalling</w:t>
        </w:r>
        <w:r>
          <w:t>.</w:t>
        </w:r>
      </w:ins>
    </w:p>
    <w:p w:rsidR="00FD0995" w:rsidRDefault="00FD0995" w:rsidP="00FD0995">
      <w:pPr>
        <w:pStyle w:val="Heading4"/>
        <w:rPr>
          <w:ins w:id="153" w:author="Author"/>
        </w:rPr>
      </w:pPr>
      <w:ins w:id="154" w:author="Author">
        <w:r>
          <w:t>8.4</w:t>
        </w:r>
        <w:proofErr w:type="gramStart"/>
        <w:r>
          <w:t>.A.2</w:t>
        </w:r>
        <w:proofErr w:type="gramEnd"/>
        <w:r>
          <w:tab/>
          <w:t>Successful Operation</w:t>
        </w:r>
      </w:ins>
    </w:p>
    <w:p w:rsidR="00FD0995" w:rsidRDefault="00FD0995" w:rsidP="00FD0995">
      <w:pPr>
        <w:pStyle w:val="TH"/>
        <w:rPr>
          <w:ins w:id="155" w:author="Author"/>
        </w:rPr>
      </w:pPr>
      <w:ins w:id="156" w:author="Author">
        <w:r w:rsidRPr="007104EC">
          <w:object w:dxaOrig="5673" w:dyaOrig="2355">
            <v:shape id="_x0000_i1029" type="#_x0000_t75" style="width:285.25pt;height:117.9pt" o:ole="">
              <v:imagedata r:id="rId17" o:title=""/>
            </v:shape>
            <o:OLEObject Type="Embed" ProgID="Word.Picture.8" ShapeID="_x0000_i1029" DrawAspect="Content" ObjectID="_1634734269" r:id="rId18"/>
          </w:object>
        </w:r>
      </w:ins>
    </w:p>
    <w:p w:rsidR="00FD0995" w:rsidRDefault="00FD0995" w:rsidP="00FD0995">
      <w:pPr>
        <w:pStyle w:val="TF"/>
        <w:rPr>
          <w:ins w:id="157" w:author="Author"/>
        </w:rPr>
      </w:pPr>
      <w:ins w:id="158" w:author="Author">
        <w:r>
          <w:t>Figure 8.4.A.2-1: Resource Status Reporting Initiation, successful operation</w:t>
        </w:r>
      </w:ins>
    </w:p>
    <w:p w:rsidR="00FD0995" w:rsidRDefault="00FD0995" w:rsidP="00FD0995">
      <w:ins w:id="159" w:author="Author">
        <w:r>
          <w:t>The procedure is initiated with a RESOURCE STATUS REQUEST message sent from NG-RAN node</w:t>
        </w:r>
        <w:r>
          <w:rPr>
            <w:vertAlign w:val="subscript"/>
          </w:rPr>
          <w:t>1</w:t>
        </w:r>
        <w:r>
          <w:t xml:space="preserve"> to NG-RAN node</w:t>
        </w:r>
        <w:r>
          <w:rPr>
            <w:vertAlign w:val="subscript"/>
          </w:rPr>
          <w:t>2</w:t>
        </w:r>
        <w:r>
          <w:t xml:space="preserve"> to start a measurement, stop a measurement, </w:t>
        </w:r>
        <w:proofErr w:type="gramStart"/>
        <w:r>
          <w:t>add</w:t>
        </w:r>
        <w:proofErr w:type="gramEnd"/>
        <w:r>
          <w:t xml:space="preserve"> cells to report for a measurement or remove certain cells from a measurement. </w:t>
        </w:r>
      </w:ins>
    </w:p>
    <w:p w:rsidR="002969AA" w:rsidRDefault="00FA77B4" w:rsidP="00FD0995">
      <w:pPr>
        <w:rPr>
          <w:ins w:id="160" w:author="Author"/>
        </w:rPr>
      </w:pPr>
      <w:ins w:id="161" w:author="Huawei" w:date="2019-11-08T09:36:00Z">
        <w:r>
          <w:t>If the NG-RAN node</w:t>
        </w:r>
        <w:r>
          <w:rPr>
            <w:vertAlign w:val="subscript"/>
          </w:rPr>
          <w:t>2</w:t>
        </w:r>
        <w:r>
          <w:t xml:space="preserve"> is a </w:t>
        </w:r>
        <w:proofErr w:type="spellStart"/>
        <w:r>
          <w:t>gNB</w:t>
        </w:r>
        <w:proofErr w:type="spellEnd"/>
        <w:r>
          <w:t xml:space="preserve"> and if the </w:t>
        </w:r>
        <w:r>
          <w:rPr>
            <w:i/>
          </w:rPr>
          <w:t>Registration Request</w:t>
        </w:r>
        <w:r>
          <w:t xml:space="preserve"> IE is set to "start" or "add" and if the </w:t>
        </w:r>
        <w:r>
          <w:rPr>
            <w:i/>
          </w:rPr>
          <w:t xml:space="preserve">SSB Area Radio Resource Status List </w:t>
        </w:r>
        <w:r>
          <w:t>IE is included for a  cell, the NG-RAN node</w:t>
        </w:r>
        <w:r>
          <w:rPr>
            <w:vertAlign w:val="subscript"/>
          </w:rPr>
          <w:t>2</w:t>
        </w:r>
        <w:r>
          <w:t xml:space="preserve"> shall, if supported, initiate load reporting for the indicated SSBs for this cell. Otherwise, </w:t>
        </w:r>
        <w:r>
          <w:rPr>
            <w:i/>
          </w:rPr>
          <w:t xml:space="preserve">the SSB Area Radio Resource Status </w:t>
        </w:r>
        <w:proofErr w:type="gramStart"/>
        <w:r>
          <w:rPr>
            <w:i/>
          </w:rPr>
          <w:t>List</w:t>
        </w:r>
        <w:r>
          <w:t xml:space="preserve">  IE</w:t>
        </w:r>
        <w:proofErr w:type="gramEnd"/>
        <w:r>
          <w:t xml:space="preserve"> shall be ignored.</w:t>
        </w:r>
      </w:ins>
    </w:p>
    <w:p w:rsidR="00FD0995" w:rsidRDefault="00FD0995" w:rsidP="00FD0995">
      <w:pPr>
        <w:rPr>
          <w:ins w:id="162" w:author="Author"/>
          <w:b/>
        </w:rPr>
      </w:pPr>
      <w:ins w:id="163" w:author="Author">
        <w:r w:rsidRPr="00804A9B">
          <w:rPr>
            <w:b/>
          </w:rPr>
          <w:t>Interaction with other procedures</w:t>
        </w:r>
      </w:ins>
    </w:p>
    <w:p w:rsidR="00FD0995" w:rsidRPr="00AA5DA2" w:rsidRDefault="00FD0995" w:rsidP="00FD0995">
      <w:pPr>
        <w:rPr>
          <w:ins w:id="164" w:author="Author"/>
        </w:rPr>
      </w:pPr>
      <w:ins w:id="165"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the </w:t>
        </w:r>
        <w:r>
          <w:t>NG-RAN node</w:t>
        </w:r>
        <w:r w:rsidRPr="00AA5DA2">
          <w:rPr>
            <w:vertAlign w:val="subscript"/>
          </w:rPr>
          <w:t>2</w:t>
        </w:r>
        <w:r w:rsidRPr="00AA5DA2">
          <w:t xml:space="preserve"> shall include in the RESOURCE STATUS UPDATE message:</w:t>
        </w:r>
      </w:ins>
    </w:p>
    <w:p w:rsidR="00FD0995" w:rsidRDefault="00FD0995" w:rsidP="00FD0995">
      <w:pPr>
        <w:pStyle w:val="B1"/>
        <w:rPr>
          <w:ins w:id="166" w:author="Author"/>
        </w:rPr>
      </w:pPr>
      <w:ins w:id="167" w:author="Author">
        <w:r>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w:t>
        </w:r>
      </w:ins>
      <w:ins w:id="168" w:author="Huawei" w:date="2019-11-08T09:37:00Z">
        <w:r w:rsidR="00FA77B4">
          <w:t>If load reporting per SSB is initiated for a cell, the NG-RAN node</w:t>
        </w:r>
        <w:r w:rsidR="00FA77B4">
          <w:rPr>
            <w:vertAlign w:val="subscript"/>
          </w:rPr>
          <w:t>2</w:t>
        </w:r>
        <w:r w:rsidR="00FA77B4">
          <w:t xml:space="preserve"> shall include the </w:t>
        </w:r>
        <w:r w:rsidR="00FA77B4">
          <w:rPr>
            <w:i/>
          </w:rPr>
          <w:t xml:space="preserve">SSB Area Radio Resource Status List </w:t>
        </w:r>
        <w:r w:rsidR="00FA77B4">
          <w:t>IE</w:t>
        </w:r>
      </w:ins>
      <w:ins w:id="169" w:author="Huawei" w:date="2019-11-08T15:57:00Z">
        <w:r w:rsidR="00A92638" w:rsidRPr="00A92638">
          <w:t xml:space="preserve"> </w:t>
        </w:r>
        <w:r w:rsidR="00A92638">
          <w:t xml:space="preserve">within the </w:t>
        </w:r>
        <w:r w:rsidR="00A92638" w:rsidRPr="00B03E56">
          <w:rPr>
            <w:i/>
            <w:lang w:val="fr-FR"/>
          </w:rPr>
          <w:t xml:space="preserve">Radio Resource </w:t>
        </w:r>
        <w:proofErr w:type="spellStart"/>
        <w:r w:rsidR="00A92638" w:rsidRPr="00B03E56">
          <w:rPr>
            <w:i/>
            <w:lang w:val="fr-FR"/>
          </w:rPr>
          <w:t>Status</w:t>
        </w:r>
        <w:proofErr w:type="spellEnd"/>
        <w:r w:rsidR="00A92638" w:rsidRPr="00B03E56">
          <w:rPr>
            <w:i/>
          </w:rPr>
          <w:t xml:space="preserve"> </w:t>
        </w:r>
        <w:r w:rsidR="00A92638">
          <w:t>IE</w:t>
        </w:r>
      </w:ins>
      <w:ins w:id="170" w:author="Huawei" w:date="2019-11-08T09:37:00Z">
        <w:r w:rsidR="00FA77B4">
          <w:t xml:space="preserve"> for this cell</w:t>
        </w:r>
      </w:ins>
      <w:ins w:id="171" w:author="Author">
        <w:del w:id="172" w:author="Huawei" w:date="2019-11-08T09:37:00Z">
          <w:r w:rsidDel="00FA77B4">
            <w:delText xml:space="preserve">If the </w:delText>
          </w:r>
          <w:r w:rsidRPr="00DB730B" w:rsidDel="00FA77B4">
            <w:delText>NG-RAN node</w:delText>
          </w:r>
          <w:r w:rsidRPr="00DB730B" w:rsidDel="00FA77B4">
            <w:rPr>
              <w:vertAlign w:val="subscript"/>
            </w:rPr>
            <w:delText>2</w:delText>
          </w:r>
          <w:r w:rsidRPr="00DB730B" w:rsidDel="00FA77B4">
            <w:delText xml:space="preserve"> </w:delText>
          </w:r>
          <w:r w:rsidDel="00FA77B4">
            <w:delText xml:space="preserve">is a gNB and if the cell for which </w:delText>
          </w:r>
          <w:r w:rsidDel="00FA77B4">
            <w:rPr>
              <w:i/>
              <w:iCs/>
            </w:rPr>
            <w:delText>Radio</w:delText>
          </w:r>
          <w:r w:rsidDel="00FA77B4">
            <w:delText xml:space="preserve"> </w:delText>
          </w:r>
          <w:r w:rsidDel="00FA77B4">
            <w:rPr>
              <w:i/>
              <w:iCs/>
            </w:rPr>
            <w:delText>Resource Status</w:delText>
          </w:r>
          <w:r w:rsidDel="00FA77B4">
            <w:delText xml:space="preserve"> IE is requested to be reported supports more than one SSB, the </w:delText>
          </w:r>
          <w:r w:rsidDel="00FA77B4">
            <w:rPr>
              <w:i/>
              <w:iCs/>
            </w:rPr>
            <w:delText>Radio</w:delText>
          </w:r>
          <w:r w:rsidDel="00FA77B4">
            <w:delText xml:space="preserve"> </w:delText>
          </w:r>
          <w:r w:rsidDel="00FA77B4">
            <w:rPr>
              <w:i/>
              <w:iCs/>
            </w:rPr>
            <w:delText>Resource Status</w:delText>
          </w:r>
          <w:r w:rsidDel="00FA77B4">
            <w:delText xml:space="preserve"> IE for such cell shall include the </w:delText>
          </w:r>
          <w:r w:rsidRPr="002B17F3" w:rsidDel="00FA77B4">
            <w:rPr>
              <w:bCs/>
              <w:i/>
              <w:lang w:val="en-US" w:eastAsia="ja-JP"/>
            </w:rPr>
            <w:delText>SSB Area Radio Resource Status List</w:delText>
          </w:r>
          <w:r w:rsidRPr="002B17F3" w:rsidDel="00FA77B4">
            <w:rPr>
              <w:bCs/>
              <w:lang w:val="en-US" w:eastAsia="ja-JP"/>
            </w:rPr>
            <w:delText xml:space="preserve"> IE</w:delText>
          </w:r>
        </w:del>
        <w:r>
          <w:rPr>
            <w:bCs/>
            <w:lang w:val="en-US" w:eastAsia="ja-JP"/>
          </w:rPr>
          <w:t>;</w:t>
        </w:r>
        <w:r>
          <w:t xml:space="preserve"> </w:t>
        </w:r>
      </w:ins>
    </w:p>
    <w:p w:rsidR="00FD0995" w:rsidRDefault="00FD0995" w:rsidP="00FD0995">
      <w:pPr>
        <w:pStyle w:val="B1"/>
        <w:rPr>
          <w:ins w:id="173" w:author="Author"/>
        </w:rPr>
      </w:pPr>
      <w:ins w:id="174" w:author="Author">
        <w:r>
          <w:t>-</w:t>
        </w:r>
        <w:r>
          <w:tab/>
          <w:t xml:space="preserve">the </w:t>
        </w:r>
        <w:r>
          <w:rPr>
            <w:rFonts w:cs="Arial"/>
            <w:bCs/>
            <w:i/>
            <w:iCs/>
            <w:szCs w:val="18"/>
          </w:rPr>
          <w:t>NG TNL Capacity Indicator</w:t>
        </w:r>
        <w:r>
          <w:t xml:space="preserve"> IE, if the second bit, "TNL Capacity Ind Periodic" of the </w:t>
        </w:r>
        <w:r>
          <w:rPr>
            <w:i/>
          </w:rPr>
          <w:t xml:space="preserve">Report Characteristics </w:t>
        </w:r>
        <w:r>
          <w:t>IE included in the RESOURCE STATUS REQUEST message is set to 1;</w:t>
        </w:r>
      </w:ins>
    </w:p>
    <w:p w:rsidR="00FD0995" w:rsidRDefault="00FD0995" w:rsidP="00FD0995">
      <w:pPr>
        <w:pStyle w:val="B1"/>
        <w:rPr>
          <w:ins w:id="175" w:author="Author"/>
        </w:rPr>
      </w:pPr>
      <w:ins w:id="176"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[The following text in this paragraph is FFS] </w:t>
        </w:r>
      </w:ins>
      <w:ins w:id="177" w:author="Huawei" w:date="2019-11-08T09:37:00Z">
        <w:r w:rsidR="00FA77B4">
          <w:t>If load reporting per SSB is initiated for a cell, the NG-RAN node</w:t>
        </w:r>
        <w:r w:rsidR="00FA77B4">
          <w:rPr>
            <w:vertAlign w:val="subscript"/>
          </w:rPr>
          <w:t>2</w:t>
        </w:r>
        <w:r w:rsidR="00FA77B4">
          <w:t xml:space="preserve"> shall include the </w:t>
        </w:r>
      </w:ins>
      <w:ins w:id="178" w:author="Huawei" w:date="2019-11-06T11:53:00Z">
        <w:r w:rsidR="00A92638" w:rsidRPr="00A92638">
          <w:rPr>
            <w:rFonts w:ascii="Arial" w:hAnsi="Arial"/>
            <w:i/>
            <w:sz w:val="18"/>
            <w:lang w:eastAsia="ja-JP"/>
          </w:rPr>
          <w:t xml:space="preserve">SSB Available Capacity </w:t>
        </w:r>
      </w:ins>
      <w:ins w:id="179" w:author="Huawei" w:date="2019-11-08T09:37:00Z">
        <w:r w:rsidR="00FA77B4">
          <w:t>IE for this cell</w:t>
        </w:r>
      </w:ins>
      <w:ins w:id="180" w:author="Author">
        <w:del w:id="181" w:author="Huawei" w:date="2019-11-08T09:37:00Z">
          <w:r w:rsidDel="00FA77B4">
            <w:delText xml:space="preserve">If the </w:delText>
          </w:r>
          <w:r w:rsidRPr="00DB730B" w:rsidDel="00FA77B4">
            <w:delText>NG-RAN node</w:delText>
          </w:r>
          <w:r w:rsidRPr="00DB730B" w:rsidDel="00FA77B4">
            <w:rPr>
              <w:vertAlign w:val="subscript"/>
            </w:rPr>
            <w:delText>2</w:delText>
          </w:r>
          <w:r w:rsidRPr="00DB730B" w:rsidDel="00FA77B4">
            <w:delText xml:space="preserve"> </w:delText>
          </w:r>
          <w:r w:rsidDel="00FA77B4">
            <w:delText xml:space="preserve">is a gNB and if the cell for which </w:delText>
          </w:r>
          <w:r w:rsidDel="00FA77B4">
            <w:rPr>
              <w:i/>
              <w:iCs/>
            </w:rPr>
            <w:delText>Composite Available Capacity Group</w:delText>
          </w:r>
          <w:r w:rsidDel="00FA77B4">
            <w:delText xml:space="preserve"> IE is requested to be reported supports more than one SSB, the </w:delText>
          </w:r>
          <w:r w:rsidDel="00FA77B4">
            <w:rPr>
              <w:i/>
              <w:iCs/>
            </w:rPr>
            <w:delText>Composite Available Capacity Group</w:delText>
          </w:r>
          <w:r w:rsidDel="00FA77B4">
            <w:delText xml:space="preserve"> IE for such cell shall include the </w:delText>
          </w:r>
          <w:r w:rsidRPr="002B17F3" w:rsidDel="00FA77B4">
            <w:rPr>
              <w:bCs/>
              <w:i/>
              <w:lang w:val="en-US" w:eastAsia="ja-JP"/>
            </w:rPr>
            <w:delText>SSB Area Capacity Value</w:delText>
          </w:r>
          <w:r w:rsidRPr="002B17F3" w:rsidDel="00FA77B4">
            <w:rPr>
              <w:bCs/>
              <w:lang w:val="en-US" w:eastAsia="ja-JP"/>
            </w:rPr>
            <w:delText xml:space="preserve"> IE</w:delText>
          </w:r>
          <w:r w:rsidDel="00FA77B4">
            <w:rPr>
              <w:bCs/>
              <w:lang w:val="en-US" w:eastAsia="ja-JP"/>
            </w:rPr>
            <w:delText xml:space="preserve"> and the </w:delText>
          </w:r>
          <w:r w:rsidRPr="002B17F3" w:rsidDel="00FA77B4">
            <w:rPr>
              <w:bCs/>
              <w:i/>
              <w:lang w:val="en-US" w:eastAsia="ja-JP"/>
            </w:rPr>
            <w:delText>SSB Area Capacity Class Value List</w:delText>
          </w:r>
          <w:r w:rsidRPr="002B17F3" w:rsidDel="00FA77B4">
            <w:rPr>
              <w:bCs/>
              <w:lang w:val="en-US" w:eastAsia="ja-JP"/>
            </w:rPr>
            <w:delText xml:space="preserve"> IE</w:delText>
          </w:r>
        </w:del>
        <w:r>
          <w:rPr>
            <w:bCs/>
            <w:lang w:val="en-US" w:eastAsia="ja-JP"/>
          </w:rPr>
          <w:t>;</w:t>
        </w:r>
      </w:ins>
    </w:p>
    <w:p w:rsidR="00FD0995" w:rsidRDefault="00FD0995" w:rsidP="00FD0995">
      <w:pPr>
        <w:pStyle w:val="Heading4"/>
        <w:rPr>
          <w:ins w:id="182" w:author="Author"/>
        </w:rPr>
      </w:pPr>
      <w:ins w:id="183" w:author="Author">
        <w:r>
          <w:t>8.4</w:t>
        </w:r>
        <w:proofErr w:type="gramStart"/>
        <w:r>
          <w:t>.A.3</w:t>
        </w:r>
        <w:proofErr w:type="gramEnd"/>
        <w:r>
          <w:tab/>
          <w:t>Unsuccessful Operation</w:t>
        </w:r>
      </w:ins>
    </w:p>
    <w:p w:rsidR="00FD0995" w:rsidRDefault="00FD0995" w:rsidP="00FD0995">
      <w:pPr>
        <w:pStyle w:val="TF"/>
        <w:rPr>
          <w:ins w:id="184" w:author="Author"/>
        </w:rPr>
      </w:pPr>
    </w:p>
    <w:p w:rsidR="00FD0995" w:rsidRDefault="00FD0995" w:rsidP="00FD0995">
      <w:pPr>
        <w:pStyle w:val="TH"/>
        <w:rPr>
          <w:ins w:id="185" w:author="Author"/>
        </w:rPr>
      </w:pPr>
      <w:ins w:id="186" w:author="Author">
        <w:r w:rsidRPr="007104EC">
          <w:object w:dxaOrig="5673" w:dyaOrig="2355">
            <v:shape id="_x0000_i1030" type="#_x0000_t75" style="width:285.25pt;height:117.9pt" o:ole="">
              <v:imagedata r:id="rId19" o:title=""/>
            </v:shape>
            <o:OLEObject Type="Embed" ProgID="Word.Picture.8" ShapeID="_x0000_i1030" DrawAspect="Content" ObjectID="_1634734270" r:id="rId20"/>
          </w:object>
        </w:r>
      </w:ins>
    </w:p>
    <w:p w:rsidR="00FD0995" w:rsidRDefault="00FD0995" w:rsidP="00FD0995">
      <w:pPr>
        <w:pStyle w:val="TF"/>
        <w:rPr>
          <w:ins w:id="187" w:author="Author"/>
        </w:rPr>
      </w:pPr>
      <w:ins w:id="188" w:author="Author">
        <w:r>
          <w:t>Figure 8.4.A.3-1: Resource Status Reporting Initiation, unsuccessful operation</w:t>
        </w:r>
      </w:ins>
    </w:p>
    <w:p w:rsidR="00FD0995" w:rsidRDefault="00FD0995" w:rsidP="00FD0995">
      <w:pPr>
        <w:rPr>
          <w:ins w:id="189" w:author="Author"/>
        </w:rPr>
      </w:pPr>
      <w:ins w:id="190" w:author="Author">
        <w:r>
          <w:t>If none of the requested measurements can be initiated, NG-RAN node</w:t>
        </w:r>
        <w:r>
          <w:rPr>
            <w:vertAlign w:val="subscript"/>
          </w:rPr>
          <w:t>2</w:t>
        </w:r>
        <w:r>
          <w:t xml:space="preserve"> shall send a RESOURCE STATUS FAILURE message. </w:t>
        </w:r>
      </w:ins>
    </w:p>
    <w:p w:rsidR="00FD0995" w:rsidRDefault="00FD0995" w:rsidP="00FD0995">
      <w:pPr>
        <w:pStyle w:val="Heading4"/>
        <w:rPr>
          <w:ins w:id="191" w:author="Author"/>
        </w:rPr>
      </w:pPr>
      <w:ins w:id="192" w:author="Author">
        <w:r>
          <w:t>8.4</w:t>
        </w:r>
        <w:proofErr w:type="gramStart"/>
        <w:r>
          <w:t>.A.4</w:t>
        </w:r>
        <w:proofErr w:type="gramEnd"/>
        <w:r>
          <w:tab/>
          <w:t>Abnormal Conditions</w:t>
        </w:r>
      </w:ins>
    </w:p>
    <w:p w:rsidR="00FD0995" w:rsidRDefault="00FD0995" w:rsidP="00FD0995">
      <w:pPr>
        <w:rPr>
          <w:ins w:id="193" w:author="Author"/>
          <w:bCs/>
        </w:rPr>
      </w:pPr>
      <w:ins w:id="194" w:author="Author">
        <w:r w:rsidRPr="00A96CB5">
          <w:rPr>
            <w:bCs/>
            <w:highlight w:val="yellow"/>
          </w:rPr>
          <w:t>FFS</w:t>
        </w:r>
      </w:ins>
    </w:p>
    <w:p w:rsidR="00FD0995" w:rsidRDefault="00FD0995" w:rsidP="00FD0995">
      <w:pPr>
        <w:rPr>
          <w:ins w:id="195" w:author="Author"/>
          <w:bCs/>
        </w:rPr>
        <w:sectPr w:rsidR="00FD0995" w:rsidSect="00562AB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rsidR="00FD0995" w:rsidRDefault="00FD0995" w:rsidP="00FD0995">
      <w:pPr>
        <w:pStyle w:val="Heading3"/>
        <w:rPr>
          <w:ins w:id="196" w:author="Author"/>
        </w:rPr>
      </w:pPr>
      <w:ins w:id="197" w:author="Author">
        <w:r>
          <w:lastRenderedPageBreak/>
          <w:t>8.4</w:t>
        </w:r>
        <w:proofErr w:type="gramStart"/>
        <w:r>
          <w:t>.B</w:t>
        </w:r>
        <w:proofErr w:type="gramEnd"/>
        <w:r>
          <w:tab/>
          <w:t>Resource Status Reporting</w:t>
        </w:r>
      </w:ins>
    </w:p>
    <w:p w:rsidR="00FD0995" w:rsidRPr="00370001" w:rsidRDefault="00FD0995" w:rsidP="00FD0995">
      <w:pPr>
        <w:pStyle w:val="NO"/>
        <w:rPr>
          <w:ins w:id="198" w:author="Author"/>
        </w:rPr>
      </w:pPr>
      <w:ins w:id="199" w:author="Author">
        <w:r>
          <w:t>Editor’s note: The content of this section is FFS</w:t>
        </w:r>
      </w:ins>
    </w:p>
    <w:p w:rsidR="00FD0995" w:rsidRDefault="00FD0995" w:rsidP="00FD0995">
      <w:pPr>
        <w:pStyle w:val="Heading4"/>
        <w:rPr>
          <w:ins w:id="200" w:author="Author"/>
        </w:rPr>
      </w:pPr>
      <w:ins w:id="201" w:author="Author">
        <w:r>
          <w:t>8.4</w:t>
        </w:r>
        <w:proofErr w:type="gramStart"/>
        <w:r>
          <w:t>.B.1</w:t>
        </w:r>
        <w:proofErr w:type="gramEnd"/>
        <w:r>
          <w:tab/>
          <w:t>General</w:t>
        </w:r>
      </w:ins>
    </w:p>
    <w:p w:rsidR="00FD0995" w:rsidRDefault="00FD0995" w:rsidP="00FD0995">
      <w:pPr>
        <w:rPr>
          <w:ins w:id="202" w:author="Author"/>
        </w:rPr>
      </w:pPr>
      <w:ins w:id="203" w:author="Author">
        <w:r>
          <w:t>This procedure is initiated by NG-RAN node</w:t>
        </w:r>
        <w:r>
          <w:rPr>
            <w:vertAlign w:val="subscript"/>
          </w:rPr>
          <w:t>2</w:t>
        </w:r>
        <w:r>
          <w:t xml:space="preserve"> to report the result of measurements admitted by NG-RAN node</w:t>
        </w:r>
        <w:r>
          <w:rPr>
            <w:vertAlign w:val="subscript"/>
          </w:rPr>
          <w:t>2</w:t>
        </w:r>
        <w:r>
          <w:t xml:space="preserve"> following a successful Resource Status Reporting Initiation procedure.</w:t>
        </w:r>
      </w:ins>
    </w:p>
    <w:p w:rsidR="00FD0995" w:rsidRDefault="00FD0995" w:rsidP="00FD0995">
      <w:pPr>
        <w:rPr>
          <w:ins w:id="204" w:author="Author"/>
        </w:rPr>
      </w:pPr>
      <w:ins w:id="205" w:author="Author">
        <w:r>
          <w:t xml:space="preserve">The procedure uses </w:t>
        </w:r>
        <w:r>
          <w:rPr>
            <w:lang w:eastAsia="zh-CN"/>
          </w:rPr>
          <w:t>non UE-associated signalling</w:t>
        </w:r>
        <w:r>
          <w:t>.</w:t>
        </w:r>
      </w:ins>
    </w:p>
    <w:p w:rsidR="00FD0995" w:rsidRDefault="00FD0995" w:rsidP="00FD0995">
      <w:pPr>
        <w:pStyle w:val="Heading4"/>
        <w:rPr>
          <w:ins w:id="206" w:author="Author"/>
        </w:rPr>
      </w:pPr>
      <w:ins w:id="207" w:author="Author">
        <w:r>
          <w:t>8.4</w:t>
        </w:r>
        <w:proofErr w:type="gramStart"/>
        <w:r>
          <w:t>.B.2</w:t>
        </w:r>
        <w:proofErr w:type="gramEnd"/>
        <w:r>
          <w:tab/>
          <w:t>Successful Operation</w:t>
        </w:r>
      </w:ins>
    </w:p>
    <w:p w:rsidR="00FD0995" w:rsidRDefault="00FD0995" w:rsidP="00FD0995">
      <w:pPr>
        <w:pStyle w:val="TH"/>
        <w:rPr>
          <w:ins w:id="208" w:author="Author"/>
        </w:rPr>
      </w:pPr>
      <w:ins w:id="209" w:author="Author">
        <w:r w:rsidRPr="007104EC">
          <w:object w:dxaOrig="5673" w:dyaOrig="2355">
            <v:shape id="_x0000_i1031" type="#_x0000_t75" style="width:285.25pt;height:117.9pt" o:ole="">
              <v:imagedata r:id="rId27" o:title=""/>
            </v:shape>
            <o:OLEObject Type="Embed" ProgID="Word.Picture.8" ShapeID="_x0000_i1031" DrawAspect="Content" ObjectID="_1634734271" r:id="rId28"/>
          </w:object>
        </w:r>
      </w:ins>
    </w:p>
    <w:p w:rsidR="00FD0995" w:rsidRDefault="00FD0995" w:rsidP="00FD0995">
      <w:pPr>
        <w:pStyle w:val="TF"/>
        <w:rPr>
          <w:ins w:id="210" w:author="Author"/>
        </w:rPr>
      </w:pPr>
      <w:ins w:id="211" w:author="Author">
        <w:r>
          <w:t>Figure 8.4.B.2-1: Resource Status Reporting, successful operation</w:t>
        </w:r>
      </w:ins>
    </w:p>
    <w:p w:rsidR="00FD0995" w:rsidRDefault="00FD0995" w:rsidP="00FD0995">
      <w:pPr>
        <w:rPr>
          <w:ins w:id="212" w:author="Author"/>
        </w:rPr>
      </w:pPr>
      <w:ins w:id="213" w:author="Author">
        <w:r>
          <w:t>The NG-RAN node</w:t>
        </w:r>
        <w:r>
          <w:rPr>
            <w:vertAlign w:val="subscript"/>
          </w:rPr>
          <w:t>2</w:t>
        </w:r>
        <w:r>
          <w:t xml:space="preserve"> shall report the results of the admitted measurements in RESOURCE STATUS UPDATE message. </w:t>
        </w:r>
        <w:r w:rsidRPr="001C1FFA">
          <w:t>The admitted measurements are the measurements that were successfully initiated during the preceding Resource Status Reporting Initiation procedure.</w:t>
        </w:r>
      </w:ins>
    </w:p>
    <w:p w:rsidR="00FD0995" w:rsidRDefault="00FD0995" w:rsidP="00FD0995">
      <w:pPr>
        <w:pStyle w:val="Heading4"/>
        <w:rPr>
          <w:ins w:id="214" w:author="Author"/>
        </w:rPr>
      </w:pPr>
      <w:ins w:id="215" w:author="Author">
        <w:r>
          <w:t>8.4</w:t>
        </w:r>
        <w:proofErr w:type="gramStart"/>
        <w:r>
          <w:t>.B.3</w:t>
        </w:r>
        <w:proofErr w:type="gramEnd"/>
        <w:r>
          <w:tab/>
          <w:t>Unsuccessful Operation</w:t>
        </w:r>
      </w:ins>
    </w:p>
    <w:p w:rsidR="00FD0995" w:rsidRDefault="00FD0995" w:rsidP="00FD0995">
      <w:pPr>
        <w:rPr>
          <w:ins w:id="216" w:author="Author"/>
        </w:rPr>
      </w:pPr>
      <w:ins w:id="217" w:author="Author">
        <w:r>
          <w:t>Not applicable.</w:t>
        </w:r>
      </w:ins>
    </w:p>
    <w:p w:rsidR="00FD0995" w:rsidRDefault="00FD0995" w:rsidP="00FD0995">
      <w:pPr>
        <w:pStyle w:val="Heading4"/>
        <w:rPr>
          <w:ins w:id="218" w:author="Author"/>
        </w:rPr>
      </w:pPr>
      <w:ins w:id="219" w:author="Author">
        <w:r>
          <w:t>8.4</w:t>
        </w:r>
        <w:proofErr w:type="gramStart"/>
        <w:r>
          <w:t>.B.4</w:t>
        </w:r>
        <w:proofErr w:type="gramEnd"/>
        <w:r>
          <w:tab/>
          <w:t>Abnormal Conditions</w:t>
        </w:r>
      </w:ins>
    </w:p>
    <w:p w:rsidR="00FD0995" w:rsidRDefault="00FD0995" w:rsidP="00FD0995">
      <w:pPr>
        <w:rPr>
          <w:ins w:id="220" w:author="Author"/>
        </w:rPr>
      </w:pPr>
      <w:ins w:id="221" w:author="Author">
        <w:r w:rsidRPr="00A96CB5">
          <w:rPr>
            <w:highlight w:val="yellow"/>
          </w:rPr>
          <w:t>FFS</w:t>
        </w:r>
      </w:ins>
    </w:p>
    <w:p w:rsidR="00FD0995" w:rsidRDefault="00FD0995" w:rsidP="00FD0995">
      <w:pPr>
        <w:pStyle w:val="Heading4"/>
        <w:rPr>
          <w:ins w:id="222" w:author="Author"/>
        </w:rPr>
        <w:sectPr w:rsidR="00FD0995" w:rsidSect="00562AB1">
          <w:footnotePr>
            <w:numRestart w:val="eachSect"/>
          </w:footnotePr>
          <w:pgSz w:w="11907" w:h="16840" w:code="9"/>
          <w:pgMar w:top="1418" w:right="1134" w:bottom="1134" w:left="1134" w:header="680" w:footer="567" w:gutter="0"/>
          <w:cols w:space="720"/>
        </w:sectPr>
      </w:pPr>
    </w:p>
    <w:p w:rsidR="00F8144A" w:rsidRPr="00E67E0D" w:rsidDel="00C72EDE" w:rsidRDefault="00F8144A" w:rsidP="002E0C63">
      <w:pPr>
        <w:rPr>
          <w:del w:id="223" w:author="Author"/>
        </w:rPr>
      </w:pPr>
    </w:p>
    <w:p w:rsidR="00C41E52" w:rsidRPr="00B10515" w:rsidRDefault="00C41E52" w:rsidP="00C41E52">
      <w:pPr>
        <w:rPr>
          <w:rFonts w:eastAsia="Malgun Gothic"/>
          <w:lang w:eastAsia="ko-KR"/>
        </w:rPr>
      </w:pPr>
      <w:r w:rsidRPr="00B10515">
        <w:rPr>
          <w:rFonts w:eastAsia="Malgun Gothic" w:hint="eastAsia"/>
          <w:lang w:eastAsia="ko-KR"/>
        </w:rPr>
        <w:t xml:space="preserve">============ End of </w:t>
      </w:r>
      <w:r w:rsidR="0012271C">
        <w:rPr>
          <w:lang w:eastAsia="zh-CN"/>
        </w:rPr>
        <w:t>3</w:t>
      </w:r>
      <w:r w:rsidR="0012271C">
        <w:rPr>
          <w:vertAlign w:val="superscript"/>
          <w:lang w:eastAsia="zh-CN"/>
        </w:rPr>
        <w:t>rd</w:t>
      </w:r>
      <w:r w:rsidRPr="00452D22">
        <w:rPr>
          <w:rFonts w:hint="eastAsia"/>
          <w:lang w:eastAsia="zh-CN"/>
        </w:rPr>
        <w:t xml:space="preserve"> </w:t>
      </w:r>
      <w:r w:rsidRPr="00B10515">
        <w:rPr>
          <w:rFonts w:eastAsia="Malgun Gothic" w:hint="eastAsia"/>
          <w:lang w:eastAsia="ko-KR"/>
        </w:rPr>
        <w:t>change ==============</w:t>
      </w:r>
    </w:p>
    <w:p w:rsidR="00C41E52" w:rsidRDefault="00C41E52" w:rsidP="00F7478E">
      <w:pPr>
        <w:rPr>
          <w:rFonts w:eastAsia="Malgun Gothic"/>
          <w:lang w:val="en-US" w:eastAsia="ko-KR"/>
        </w:rPr>
      </w:pPr>
    </w:p>
    <w:p w:rsidR="0065428E" w:rsidRDefault="0065428E" w:rsidP="0065428E">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sidR="0012271C">
        <w:rPr>
          <w:lang w:eastAsia="zh-CN"/>
        </w:rPr>
        <w:t>4</w:t>
      </w:r>
      <w:r w:rsidR="0012271C">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rsidR="00897600" w:rsidRPr="0090263D" w:rsidRDefault="00897600" w:rsidP="00897600">
      <w:pPr>
        <w:pStyle w:val="Heading4"/>
      </w:pPr>
      <w:bookmarkStart w:id="224" w:name="_Toc14207483"/>
      <w:r w:rsidRPr="0090263D">
        <w:t>9.1.1.1</w:t>
      </w:r>
      <w:r w:rsidRPr="0090263D">
        <w:tab/>
        <w:t>HANDOVER REQUEST</w:t>
      </w:r>
      <w:bookmarkEnd w:id="224"/>
    </w:p>
    <w:p w:rsidR="00897600" w:rsidRPr="0090263D" w:rsidRDefault="00897600" w:rsidP="00897600">
      <w:r w:rsidRPr="0090263D">
        <w:t>This message is sent by the source NG-RAN node to the target NG-RAN node to request the preparation of resources for a handover.</w:t>
      </w:r>
    </w:p>
    <w:p w:rsidR="00897600" w:rsidRPr="0090263D" w:rsidRDefault="00897600" w:rsidP="00897600">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068"/>
        <w:gridCol w:w="1111"/>
        <w:gridCol w:w="1195"/>
        <w:gridCol w:w="2912"/>
        <w:gridCol w:w="1062"/>
        <w:gridCol w:w="1087"/>
      </w:tblGrid>
      <w:tr w:rsidR="00897600" w:rsidRPr="0090263D" w:rsidTr="00897600">
        <w:tc>
          <w:tcPr>
            <w:tcW w:w="2050" w:type="dxa"/>
          </w:tcPr>
          <w:p w:rsidR="00897600" w:rsidRPr="0090263D" w:rsidRDefault="00897600" w:rsidP="00471460">
            <w:pPr>
              <w:pStyle w:val="TAH"/>
              <w:rPr>
                <w:lang w:eastAsia="ja-JP"/>
              </w:rPr>
            </w:pPr>
            <w:r w:rsidRPr="0090263D">
              <w:rPr>
                <w:lang w:eastAsia="ja-JP"/>
              </w:rPr>
              <w:lastRenderedPageBreak/>
              <w:t>IE/Group Name</w:t>
            </w:r>
          </w:p>
        </w:tc>
        <w:tc>
          <w:tcPr>
            <w:tcW w:w="1068" w:type="dxa"/>
          </w:tcPr>
          <w:p w:rsidR="00897600" w:rsidRPr="0090263D" w:rsidRDefault="00897600" w:rsidP="00471460">
            <w:pPr>
              <w:pStyle w:val="TAH"/>
              <w:rPr>
                <w:lang w:eastAsia="ja-JP"/>
              </w:rPr>
            </w:pPr>
            <w:r w:rsidRPr="0090263D">
              <w:rPr>
                <w:lang w:eastAsia="ja-JP"/>
              </w:rPr>
              <w:t>Presence</w:t>
            </w:r>
          </w:p>
        </w:tc>
        <w:tc>
          <w:tcPr>
            <w:tcW w:w="1111" w:type="dxa"/>
          </w:tcPr>
          <w:p w:rsidR="00897600" w:rsidRPr="0090263D" w:rsidRDefault="00897600" w:rsidP="00471460">
            <w:pPr>
              <w:pStyle w:val="TAH"/>
              <w:rPr>
                <w:lang w:eastAsia="ja-JP"/>
              </w:rPr>
            </w:pPr>
            <w:r w:rsidRPr="0090263D">
              <w:rPr>
                <w:lang w:eastAsia="ja-JP"/>
              </w:rPr>
              <w:t>Range</w:t>
            </w:r>
          </w:p>
        </w:tc>
        <w:tc>
          <w:tcPr>
            <w:tcW w:w="1195" w:type="dxa"/>
          </w:tcPr>
          <w:p w:rsidR="00897600" w:rsidRPr="0090263D" w:rsidRDefault="00897600" w:rsidP="00471460">
            <w:pPr>
              <w:pStyle w:val="TAH"/>
              <w:rPr>
                <w:lang w:eastAsia="ja-JP"/>
              </w:rPr>
            </w:pPr>
            <w:r w:rsidRPr="0090263D">
              <w:rPr>
                <w:lang w:eastAsia="ja-JP"/>
              </w:rPr>
              <w:t>IE type and reference</w:t>
            </w:r>
          </w:p>
        </w:tc>
        <w:tc>
          <w:tcPr>
            <w:tcW w:w="2912" w:type="dxa"/>
          </w:tcPr>
          <w:p w:rsidR="00897600" w:rsidRPr="0090263D" w:rsidRDefault="00897600" w:rsidP="00471460">
            <w:pPr>
              <w:pStyle w:val="TAH"/>
              <w:rPr>
                <w:lang w:eastAsia="ja-JP"/>
              </w:rPr>
            </w:pPr>
            <w:r w:rsidRPr="0090263D">
              <w:rPr>
                <w:lang w:eastAsia="ja-JP"/>
              </w:rPr>
              <w:t>Semantics description</w:t>
            </w:r>
          </w:p>
        </w:tc>
        <w:tc>
          <w:tcPr>
            <w:tcW w:w="1062" w:type="dxa"/>
          </w:tcPr>
          <w:p w:rsidR="00897600" w:rsidRPr="0090263D" w:rsidRDefault="00897600" w:rsidP="00471460">
            <w:pPr>
              <w:pStyle w:val="TAH"/>
              <w:rPr>
                <w:b w:val="0"/>
                <w:lang w:eastAsia="ja-JP"/>
              </w:rPr>
            </w:pPr>
            <w:r w:rsidRPr="0090263D">
              <w:rPr>
                <w:lang w:eastAsia="ja-JP"/>
              </w:rPr>
              <w:t>Criticality</w:t>
            </w:r>
          </w:p>
        </w:tc>
        <w:tc>
          <w:tcPr>
            <w:tcW w:w="1087" w:type="dxa"/>
          </w:tcPr>
          <w:p w:rsidR="00897600" w:rsidRPr="0090263D" w:rsidRDefault="00897600" w:rsidP="00471460">
            <w:pPr>
              <w:pStyle w:val="TAH"/>
              <w:rPr>
                <w:b w:val="0"/>
                <w:lang w:eastAsia="ja-JP"/>
              </w:rPr>
            </w:pPr>
            <w:r w:rsidRPr="0090263D">
              <w:rPr>
                <w:lang w:eastAsia="ja-JP"/>
              </w:rPr>
              <w:t>Assigned Criticality</w:t>
            </w:r>
          </w:p>
        </w:tc>
      </w:tr>
      <w:tr w:rsidR="00897600" w:rsidRPr="0090263D" w:rsidTr="00897600">
        <w:tc>
          <w:tcPr>
            <w:tcW w:w="2050" w:type="dxa"/>
          </w:tcPr>
          <w:p w:rsidR="00897600" w:rsidRPr="0090263D" w:rsidRDefault="00897600" w:rsidP="00471460">
            <w:pPr>
              <w:pStyle w:val="TAL"/>
              <w:rPr>
                <w:lang w:eastAsia="ja-JP"/>
              </w:rPr>
            </w:pPr>
            <w:r w:rsidRPr="0090263D">
              <w:rPr>
                <w:lang w:eastAsia="ja-JP"/>
              </w:rPr>
              <w:t>Message Type</w:t>
            </w:r>
          </w:p>
        </w:tc>
        <w:tc>
          <w:tcPr>
            <w:tcW w:w="1068" w:type="dxa"/>
          </w:tcPr>
          <w:p w:rsidR="00897600" w:rsidRPr="0090263D" w:rsidRDefault="00897600" w:rsidP="00471460">
            <w:pPr>
              <w:pStyle w:val="TAL"/>
              <w:rPr>
                <w:lang w:eastAsia="ja-JP"/>
              </w:rPr>
            </w:pPr>
            <w:r w:rsidRPr="0090263D">
              <w:rPr>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9.2.3.1</w:t>
            </w:r>
          </w:p>
        </w:tc>
        <w:tc>
          <w:tcPr>
            <w:tcW w:w="2912" w:type="dxa"/>
          </w:tcPr>
          <w:p w:rsidR="00897600" w:rsidRPr="0090263D" w:rsidRDefault="00897600" w:rsidP="00471460">
            <w:pPr>
              <w:pStyle w:val="TAL"/>
              <w:rPr>
                <w:lang w:eastAsia="ja-JP"/>
              </w:rPr>
            </w:pPr>
          </w:p>
        </w:tc>
        <w:tc>
          <w:tcPr>
            <w:tcW w:w="1062" w:type="dxa"/>
          </w:tcPr>
          <w:p w:rsidR="00897600" w:rsidRPr="0090263D" w:rsidRDefault="00897600" w:rsidP="00471460">
            <w:pPr>
              <w:pStyle w:val="TAC"/>
              <w:rPr>
                <w:lang w:eastAsia="ja-JP"/>
              </w:rPr>
            </w:pPr>
            <w:r w:rsidRPr="0090263D">
              <w:rPr>
                <w:lang w:eastAsia="ja-JP"/>
              </w:rPr>
              <w:t>YES</w:t>
            </w:r>
          </w:p>
        </w:tc>
        <w:tc>
          <w:tcPr>
            <w:tcW w:w="1087" w:type="dxa"/>
          </w:tcPr>
          <w:p w:rsidR="00897600" w:rsidRPr="0090263D" w:rsidRDefault="00897600" w:rsidP="00471460">
            <w:pPr>
              <w:pStyle w:val="TAC"/>
              <w:rPr>
                <w:lang w:eastAsia="ja-JP"/>
              </w:rPr>
            </w:pPr>
            <w:r w:rsidRPr="0090263D">
              <w:rPr>
                <w:lang w:eastAsia="ja-JP"/>
              </w:rPr>
              <w:t>reject</w:t>
            </w:r>
          </w:p>
        </w:tc>
      </w:tr>
      <w:tr w:rsidR="00897600" w:rsidRPr="0090263D" w:rsidTr="00897600">
        <w:tc>
          <w:tcPr>
            <w:tcW w:w="2050" w:type="dxa"/>
          </w:tcPr>
          <w:p w:rsidR="00897600" w:rsidRPr="0090263D" w:rsidRDefault="00897600" w:rsidP="00471460">
            <w:pPr>
              <w:pStyle w:val="TAL"/>
              <w:rPr>
                <w:lang w:eastAsia="ja-JP"/>
              </w:rPr>
            </w:pPr>
            <w:r w:rsidRPr="0090263D">
              <w:rPr>
                <w:lang w:eastAsia="ja-JP"/>
              </w:rPr>
              <w:t>Source NG-RAN node UE XnAP ID reference</w:t>
            </w:r>
          </w:p>
        </w:tc>
        <w:tc>
          <w:tcPr>
            <w:tcW w:w="1068" w:type="dxa"/>
          </w:tcPr>
          <w:p w:rsidR="00897600" w:rsidRPr="0090263D" w:rsidRDefault="00897600" w:rsidP="00471460">
            <w:pPr>
              <w:pStyle w:val="TAL"/>
              <w:rPr>
                <w:lang w:eastAsia="ja-JP"/>
              </w:rPr>
            </w:pPr>
            <w:r w:rsidRPr="0090263D">
              <w:rPr>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NG-RAN node UE XnAP ID</w:t>
            </w:r>
            <w:r w:rsidRPr="0090263D">
              <w:rPr>
                <w:lang w:eastAsia="ja-JP"/>
              </w:rPr>
              <w:br/>
              <w:t>9.2.3.16</w:t>
            </w:r>
          </w:p>
        </w:tc>
        <w:tc>
          <w:tcPr>
            <w:tcW w:w="2912" w:type="dxa"/>
          </w:tcPr>
          <w:p w:rsidR="00897600" w:rsidRPr="0090263D" w:rsidRDefault="00897600" w:rsidP="00471460">
            <w:pPr>
              <w:pStyle w:val="TAL"/>
              <w:rPr>
                <w:lang w:eastAsia="ja-JP"/>
              </w:rPr>
            </w:pPr>
            <w:r w:rsidRPr="0090263D">
              <w:rPr>
                <w:lang w:eastAsia="ja-JP"/>
              </w:rPr>
              <w:t>Allocated at the source NG-RAN node</w:t>
            </w:r>
          </w:p>
        </w:tc>
        <w:tc>
          <w:tcPr>
            <w:tcW w:w="1062" w:type="dxa"/>
          </w:tcPr>
          <w:p w:rsidR="00897600" w:rsidRPr="0090263D" w:rsidRDefault="00897600" w:rsidP="00471460">
            <w:pPr>
              <w:pStyle w:val="TAC"/>
              <w:rPr>
                <w:lang w:eastAsia="ja-JP"/>
              </w:rPr>
            </w:pPr>
            <w:r w:rsidRPr="0090263D">
              <w:rPr>
                <w:lang w:eastAsia="ja-JP"/>
              </w:rPr>
              <w:t>YES</w:t>
            </w:r>
          </w:p>
        </w:tc>
        <w:tc>
          <w:tcPr>
            <w:tcW w:w="1087" w:type="dxa"/>
          </w:tcPr>
          <w:p w:rsidR="00897600" w:rsidRPr="0090263D" w:rsidRDefault="00897600" w:rsidP="00471460">
            <w:pPr>
              <w:pStyle w:val="TAC"/>
              <w:rPr>
                <w:lang w:eastAsia="ja-JP"/>
              </w:rPr>
            </w:pPr>
            <w:r w:rsidRPr="0090263D">
              <w:rPr>
                <w:lang w:eastAsia="ja-JP"/>
              </w:rPr>
              <w:t>reject</w:t>
            </w:r>
          </w:p>
        </w:tc>
      </w:tr>
      <w:tr w:rsidR="00897600" w:rsidRPr="0090263D" w:rsidTr="00897600">
        <w:tc>
          <w:tcPr>
            <w:tcW w:w="2050" w:type="dxa"/>
          </w:tcPr>
          <w:p w:rsidR="00897600" w:rsidRPr="0090263D" w:rsidRDefault="00897600" w:rsidP="00471460">
            <w:pPr>
              <w:pStyle w:val="TAL"/>
              <w:rPr>
                <w:lang w:eastAsia="ja-JP"/>
              </w:rPr>
            </w:pPr>
            <w:r w:rsidRPr="0090263D">
              <w:rPr>
                <w:lang w:eastAsia="ja-JP"/>
              </w:rPr>
              <w:t>Cause</w:t>
            </w:r>
          </w:p>
        </w:tc>
        <w:tc>
          <w:tcPr>
            <w:tcW w:w="1068" w:type="dxa"/>
          </w:tcPr>
          <w:p w:rsidR="00897600" w:rsidRPr="0090263D" w:rsidRDefault="00897600" w:rsidP="00471460">
            <w:pPr>
              <w:pStyle w:val="TAL"/>
              <w:rPr>
                <w:lang w:eastAsia="ja-JP"/>
              </w:rPr>
            </w:pPr>
            <w:r w:rsidRPr="0090263D">
              <w:rPr>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9.2.3.2</w:t>
            </w:r>
          </w:p>
        </w:tc>
        <w:tc>
          <w:tcPr>
            <w:tcW w:w="2912" w:type="dxa"/>
          </w:tcPr>
          <w:p w:rsidR="00897600" w:rsidRPr="0090263D" w:rsidRDefault="00897600" w:rsidP="00471460">
            <w:pPr>
              <w:pStyle w:val="TAL"/>
              <w:rPr>
                <w:lang w:eastAsia="ja-JP"/>
              </w:rPr>
            </w:pPr>
          </w:p>
        </w:tc>
        <w:tc>
          <w:tcPr>
            <w:tcW w:w="1062" w:type="dxa"/>
          </w:tcPr>
          <w:p w:rsidR="00897600" w:rsidRPr="0090263D" w:rsidRDefault="00897600" w:rsidP="00471460">
            <w:pPr>
              <w:pStyle w:val="TAC"/>
              <w:rPr>
                <w:lang w:eastAsia="ja-JP"/>
              </w:rPr>
            </w:pPr>
            <w:r w:rsidRPr="0090263D">
              <w:rPr>
                <w:lang w:eastAsia="ja-JP"/>
              </w:rPr>
              <w:t>YES</w:t>
            </w:r>
          </w:p>
        </w:tc>
        <w:tc>
          <w:tcPr>
            <w:tcW w:w="1087" w:type="dxa"/>
          </w:tcPr>
          <w:p w:rsidR="00897600" w:rsidRPr="0090263D" w:rsidRDefault="00897600" w:rsidP="00471460">
            <w:pPr>
              <w:pStyle w:val="TAC"/>
              <w:rPr>
                <w:lang w:eastAsia="ja-JP"/>
              </w:rPr>
            </w:pPr>
            <w:r w:rsidRPr="0090263D">
              <w:rPr>
                <w:lang w:eastAsia="ja-JP"/>
              </w:rPr>
              <w:t>reject</w:t>
            </w:r>
          </w:p>
        </w:tc>
      </w:tr>
      <w:tr w:rsidR="00897600" w:rsidRPr="0090263D" w:rsidTr="00897600">
        <w:tc>
          <w:tcPr>
            <w:tcW w:w="2050" w:type="dxa"/>
          </w:tcPr>
          <w:p w:rsidR="00897600" w:rsidRPr="0090263D" w:rsidRDefault="00897600" w:rsidP="00471460">
            <w:pPr>
              <w:pStyle w:val="TAL"/>
              <w:rPr>
                <w:lang w:eastAsia="ja-JP"/>
              </w:rPr>
            </w:pPr>
            <w:r w:rsidRPr="0090263D">
              <w:rPr>
                <w:lang w:eastAsia="ja-JP"/>
              </w:rPr>
              <w:t>Target Cell Global ID</w:t>
            </w:r>
          </w:p>
        </w:tc>
        <w:tc>
          <w:tcPr>
            <w:tcW w:w="1068" w:type="dxa"/>
          </w:tcPr>
          <w:p w:rsidR="00897600" w:rsidRPr="0090263D" w:rsidRDefault="00897600" w:rsidP="00471460">
            <w:pPr>
              <w:pStyle w:val="TAL"/>
              <w:rPr>
                <w:lang w:eastAsia="ja-JP"/>
              </w:rPr>
            </w:pPr>
            <w:r w:rsidRPr="0090263D">
              <w:rPr>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9.2.3.25</w:t>
            </w:r>
          </w:p>
        </w:tc>
        <w:tc>
          <w:tcPr>
            <w:tcW w:w="2912" w:type="dxa"/>
          </w:tcPr>
          <w:p w:rsidR="00897600" w:rsidRPr="0090263D" w:rsidRDefault="00897600" w:rsidP="00471460">
            <w:pPr>
              <w:pStyle w:val="TAL"/>
              <w:rPr>
                <w:lang w:eastAsia="ja-JP"/>
              </w:rPr>
            </w:pPr>
            <w:r w:rsidRPr="0090263D">
              <w:rPr>
                <w:lang w:eastAsia="ja-JP"/>
              </w:rPr>
              <w:t>Includes either an E-UTRA CGI or an NR CGI</w:t>
            </w:r>
          </w:p>
        </w:tc>
        <w:tc>
          <w:tcPr>
            <w:tcW w:w="1062" w:type="dxa"/>
          </w:tcPr>
          <w:p w:rsidR="00897600" w:rsidRPr="0090263D" w:rsidRDefault="00897600" w:rsidP="00471460">
            <w:pPr>
              <w:pStyle w:val="TAC"/>
              <w:rPr>
                <w:lang w:eastAsia="ja-JP"/>
              </w:rPr>
            </w:pPr>
            <w:r w:rsidRPr="0090263D">
              <w:rPr>
                <w:lang w:eastAsia="ja-JP"/>
              </w:rPr>
              <w:t>YES</w:t>
            </w:r>
          </w:p>
        </w:tc>
        <w:tc>
          <w:tcPr>
            <w:tcW w:w="1087" w:type="dxa"/>
          </w:tcPr>
          <w:p w:rsidR="00897600" w:rsidRPr="0090263D" w:rsidRDefault="00897600" w:rsidP="00471460">
            <w:pPr>
              <w:pStyle w:val="TAC"/>
              <w:rPr>
                <w:lang w:eastAsia="ja-JP"/>
              </w:rPr>
            </w:pPr>
            <w:r w:rsidRPr="0090263D">
              <w:rPr>
                <w:lang w:eastAsia="ja-JP"/>
              </w:rPr>
              <w:t>reject</w:t>
            </w:r>
          </w:p>
        </w:tc>
      </w:tr>
      <w:tr w:rsidR="00897600" w:rsidRPr="0090263D" w:rsidTr="00897600">
        <w:tc>
          <w:tcPr>
            <w:tcW w:w="2050" w:type="dxa"/>
          </w:tcPr>
          <w:p w:rsidR="00897600" w:rsidRPr="0090263D" w:rsidRDefault="00897600" w:rsidP="00471460">
            <w:pPr>
              <w:pStyle w:val="TAL"/>
              <w:rPr>
                <w:lang w:eastAsia="ja-JP"/>
              </w:rPr>
            </w:pPr>
            <w:r w:rsidRPr="0090263D">
              <w:rPr>
                <w:bCs/>
                <w:lang w:eastAsia="ja-JP"/>
              </w:rPr>
              <w:t>GUAMI</w:t>
            </w:r>
          </w:p>
        </w:tc>
        <w:tc>
          <w:tcPr>
            <w:tcW w:w="1068" w:type="dxa"/>
          </w:tcPr>
          <w:p w:rsidR="00897600" w:rsidRPr="0090263D" w:rsidRDefault="00897600" w:rsidP="00471460">
            <w:pPr>
              <w:pStyle w:val="TAL"/>
              <w:rPr>
                <w:lang w:eastAsia="ja-JP"/>
              </w:rPr>
            </w:pPr>
            <w:r w:rsidRPr="0090263D">
              <w:rPr>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9.2.3.24</w:t>
            </w:r>
          </w:p>
        </w:tc>
        <w:tc>
          <w:tcPr>
            <w:tcW w:w="2912" w:type="dxa"/>
          </w:tcPr>
          <w:p w:rsidR="00897600" w:rsidRPr="0090263D" w:rsidRDefault="00897600" w:rsidP="00471460">
            <w:pPr>
              <w:pStyle w:val="TAL"/>
              <w:rPr>
                <w:lang w:eastAsia="ja-JP"/>
              </w:rPr>
            </w:pPr>
          </w:p>
        </w:tc>
        <w:tc>
          <w:tcPr>
            <w:tcW w:w="1062" w:type="dxa"/>
          </w:tcPr>
          <w:p w:rsidR="00897600" w:rsidRPr="0090263D" w:rsidRDefault="00897600" w:rsidP="00471460">
            <w:pPr>
              <w:pStyle w:val="TAC"/>
              <w:rPr>
                <w:lang w:eastAsia="ja-JP"/>
              </w:rPr>
            </w:pPr>
            <w:r w:rsidRPr="0090263D">
              <w:rPr>
                <w:lang w:eastAsia="ja-JP"/>
              </w:rPr>
              <w:t>YES</w:t>
            </w:r>
          </w:p>
        </w:tc>
        <w:tc>
          <w:tcPr>
            <w:tcW w:w="1087" w:type="dxa"/>
          </w:tcPr>
          <w:p w:rsidR="00897600" w:rsidRPr="0090263D" w:rsidRDefault="00897600" w:rsidP="00471460">
            <w:pPr>
              <w:pStyle w:val="TAC"/>
              <w:rPr>
                <w:lang w:eastAsia="ja-JP"/>
              </w:rPr>
            </w:pPr>
            <w:r w:rsidRPr="0090263D">
              <w:rPr>
                <w:lang w:eastAsia="ja-JP"/>
              </w:rPr>
              <w:t>reject</w:t>
            </w:r>
          </w:p>
        </w:tc>
      </w:tr>
      <w:tr w:rsidR="00897600" w:rsidRPr="0090263D" w:rsidTr="00897600">
        <w:tc>
          <w:tcPr>
            <w:tcW w:w="2050" w:type="dxa"/>
          </w:tcPr>
          <w:p w:rsidR="00897600" w:rsidRPr="0090263D" w:rsidRDefault="00897600" w:rsidP="00471460">
            <w:pPr>
              <w:pStyle w:val="TAL"/>
              <w:rPr>
                <w:lang w:eastAsia="ja-JP"/>
              </w:rPr>
            </w:pPr>
            <w:r w:rsidRPr="0090263D">
              <w:rPr>
                <w:b/>
                <w:bCs/>
                <w:lang w:eastAsia="ja-JP"/>
              </w:rPr>
              <w:t>UE Context Information</w:t>
            </w:r>
          </w:p>
        </w:tc>
        <w:tc>
          <w:tcPr>
            <w:tcW w:w="1068" w:type="dxa"/>
          </w:tcPr>
          <w:p w:rsidR="00897600" w:rsidRPr="0090263D" w:rsidRDefault="00897600" w:rsidP="00471460">
            <w:pPr>
              <w:pStyle w:val="TAL"/>
              <w:rPr>
                <w:lang w:eastAsia="ja-JP"/>
              </w:rPr>
            </w:pPr>
          </w:p>
        </w:tc>
        <w:tc>
          <w:tcPr>
            <w:tcW w:w="1111" w:type="dxa"/>
          </w:tcPr>
          <w:p w:rsidR="00897600" w:rsidRPr="0090263D" w:rsidRDefault="00897600" w:rsidP="00471460">
            <w:pPr>
              <w:pStyle w:val="TAL"/>
              <w:rPr>
                <w:lang w:eastAsia="ja-JP"/>
              </w:rPr>
            </w:pPr>
            <w:r w:rsidRPr="0090263D">
              <w:rPr>
                <w:i/>
                <w:lang w:eastAsia="ja-JP"/>
              </w:rPr>
              <w:t>1</w:t>
            </w:r>
          </w:p>
        </w:tc>
        <w:tc>
          <w:tcPr>
            <w:tcW w:w="1195" w:type="dxa"/>
          </w:tcPr>
          <w:p w:rsidR="00897600" w:rsidRPr="0090263D" w:rsidRDefault="00897600" w:rsidP="00471460">
            <w:pPr>
              <w:pStyle w:val="TAL"/>
              <w:rPr>
                <w:lang w:eastAsia="ja-JP"/>
              </w:rPr>
            </w:pPr>
          </w:p>
        </w:tc>
        <w:tc>
          <w:tcPr>
            <w:tcW w:w="2912" w:type="dxa"/>
          </w:tcPr>
          <w:p w:rsidR="00897600" w:rsidRPr="0090263D" w:rsidRDefault="00897600" w:rsidP="00471460">
            <w:pPr>
              <w:pStyle w:val="TAL"/>
              <w:rPr>
                <w:lang w:eastAsia="ja-JP"/>
              </w:rPr>
            </w:pPr>
          </w:p>
        </w:tc>
        <w:tc>
          <w:tcPr>
            <w:tcW w:w="1062" w:type="dxa"/>
          </w:tcPr>
          <w:p w:rsidR="00897600" w:rsidRPr="0090263D" w:rsidRDefault="00897600" w:rsidP="00471460">
            <w:pPr>
              <w:pStyle w:val="TAC"/>
              <w:rPr>
                <w:lang w:eastAsia="ja-JP"/>
              </w:rPr>
            </w:pPr>
            <w:r w:rsidRPr="0090263D">
              <w:rPr>
                <w:lang w:eastAsia="ja-JP"/>
              </w:rPr>
              <w:t>YES</w:t>
            </w:r>
          </w:p>
        </w:tc>
        <w:tc>
          <w:tcPr>
            <w:tcW w:w="1087" w:type="dxa"/>
          </w:tcPr>
          <w:p w:rsidR="00897600" w:rsidRPr="0090263D" w:rsidRDefault="00897600" w:rsidP="00471460">
            <w:pPr>
              <w:pStyle w:val="TAC"/>
              <w:rPr>
                <w:lang w:eastAsia="ja-JP"/>
              </w:rPr>
            </w:pPr>
            <w:r w:rsidRPr="0090263D">
              <w:rPr>
                <w:lang w:eastAsia="ja-JP"/>
              </w:rPr>
              <w:t>reject</w:t>
            </w:r>
          </w:p>
        </w:tc>
      </w:tr>
      <w:tr w:rsidR="00897600" w:rsidRPr="0090263D" w:rsidTr="00897600">
        <w:tc>
          <w:tcPr>
            <w:tcW w:w="2050" w:type="dxa"/>
          </w:tcPr>
          <w:p w:rsidR="00897600" w:rsidRPr="0090263D" w:rsidRDefault="00897600" w:rsidP="00471460">
            <w:pPr>
              <w:pStyle w:val="TAL"/>
              <w:ind w:left="113"/>
              <w:rPr>
                <w:lang w:eastAsia="ja-JP"/>
              </w:rPr>
            </w:pPr>
            <w:r w:rsidRPr="0090263D">
              <w:rPr>
                <w:lang w:eastAsia="ja-JP"/>
              </w:rPr>
              <w:t>&gt;NG-C UE associated Signalling reference</w:t>
            </w:r>
          </w:p>
        </w:tc>
        <w:tc>
          <w:tcPr>
            <w:tcW w:w="1068" w:type="dxa"/>
          </w:tcPr>
          <w:p w:rsidR="00897600" w:rsidRPr="0090263D" w:rsidRDefault="00897600" w:rsidP="00471460">
            <w:pPr>
              <w:pStyle w:val="TAL"/>
              <w:rPr>
                <w:lang w:eastAsia="ja-JP"/>
              </w:rPr>
            </w:pPr>
            <w:r w:rsidRPr="0090263D">
              <w:rPr>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AMF UE NGAP ID</w:t>
            </w:r>
          </w:p>
          <w:p w:rsidR="00897600" w:rsidRPr="0090263D" w:rsidRDefault="00897600" w:rsidP="00471460">
            <w:pPr>
              <w:pStyle w:val="TAL"/>
              <w:rPr>
                <w:lang w:eastAsia="ja-JP"/>
              </w:rPr>
            </w:pPr>
            <w:r w:rsidRPr="0090263D">
              <w:rPr>
                <w:lang w:eastAsia="ja-JP"/>
              </w:rPr>
              <w:t>9.2.3.26</w:t>
            </w:r>
          </w:p>
        </w:tc>
        <w:tc>
          <w:tcPr>
            <w:tcW w:w="2912" w:type="dxa"/>
          </w:tcPr>
          <w:p w:rsidR="00897600" w:rsidRPr="0090263D" w:rsidRDefault="00897600" w:rsidP="00471460">
            <w:pPr>
              <w:pStyle w:val="TAL"/>
              <w:rPr>
                <w:lang w:eastAsia="ja-JP"/>
              </w:rPr>
            </w:pPr>
            <w:r w:rsidRPr="0090263D">
              <w:rPr>
                <w:lang w:eastAsia="ja-JP"/>
              </w:rPr>
              <w:t>Allocated at the AMF on the source NG-C connection.</w:t>
            </w:r>
          </w:p>
        </w:tc>
        <w:tc>
          <w:tcPr>
            <w:tcW w:w="1062" w:type="dxa"/>
          </w:tcPr>
          <w:p w:rsidR="00897600" w:rsidRPr="0090263D" w:rsidRDefault="00897600" w:rsidP="00471460">
            <w:pPr>
              <w:pStyle w:val="TAC"/>
              <w:rPr>
                <w:lang w:eastAsia="ja-JP"/>
              </w:rPr>
            </w:pPr>
            <w:r w:rsidRPr="0090263D">
              <w:rPr>
                <w:lang w:eastAsia="ja-JP"/>
              </w:rPr>
              <w:t>–</w:t>
            </w:r>
          </w:p>
        </w:tc>
        <w:tc>
          <w:tcPr>
            <w:tcW w:w="1087" w:type="dxa"/>
          </w:tcPr>
          <w:p w:rsidR="00897600" w:rsidRPr="0090263D" w:rsidRDefault="00897600" w:rsidP="00471460">
            <w:pPr>
              <w:pStyle w:val="TAC"/>
              <w:rPr>
                <w:lang w:eastAsia="ja-JP"/>
              </w:rPr>
            </w:pPr>
          </w:p>
        </w:tc>
      </w:tr>
      <w:tr w:rsidR="00897600" w:rsidRPr="0090263D" w:rsidTr="00897600">
        <w:tc>
          <w:tcPr>
            <w:tcW w:w="2050" w:type="dxa"/>
          </w:tcPr>
          <w:p w:rsidR="00897600" w:rsidRPr="0090263D" w:rsidRDefault="00897600" w:rsidP="00471460">
            <w:pPr>
              <w:pStyle w:val="TAL"/>
              <w:ind w:left="113"/>
              <w:rPr>
                <w:lang w:eastAsia="ja-JP"/>
              </w:rPr>
            </w:pPr>
            <w:r w:rsidRPr="0090263D">
              <w:rPr>
                <w:lang w:eastAsia="ja-JP"/>
              </w:rPr>
              <w:t>&gt;Signalling TNL association address at source NG-C side</w:t>
            </w:r>
          </w:p>
        </w:tc>
        <w:tc>
          <w:tcPr>
            <w:tcW w:w="1068" w:type="dxa"/>
          </w:tcPr>
          <w:p w:rsidR="00897600" w:rsidRPr="0090263D" w:rsidRDefault="00897600" w:rsidP="00471460">
            <w:pPr>
              <w:pStyle w:val="TAL"/>
              <w:rPr>
                <w:lang w:eastAsia="ja-JP"/>
              </w:rPr>
            </w:pPr>
            <w:r w:rsidRPr="0090263D">
              <w:rPr>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CP Transport Layer Information</w:t>
            </w:r>
          </w:p>
          <w:p w:rsidR="00897600" w:rsidRPr="0090263D" w:rsidRDefault="00897600" w:rsidP="00471460">
            <w:pPr>
              <w:pStyle w:val="TAL"/>
              <w:rPr>
                <w:lang w:eastAsia="ja-JP"/>
              </w:rPr>
            </w:pPr>
            <w:r w:rsidRPr="0090263D">
              <w:rPr>
                <w:lang w:eastAsia="ja-JP"/>
              </w:rPr>
              <w:t>9.2.3.31</w:t>
            </w:r>
          </w:p>
        </w:tc>
        <w:tc>
          <w:tcPr>
            <w:tcW w:w="2912" w:type="dxa"/>
          </w:tcPr>
          <w:p w:rsidR="00897600" w:rsidRPr="0090263D" w:rsidRDefault="00897600" w:rsidP="00471460">
            <w:pPr>
              <w:pStyle w:val="TAL"/>
              <w:rPr>
                <w:lang w:eastAsia="ja-JP"/>
              </w:rPr>
            </w:pPr>
            <w:r w:rsidRPr="0090263D">
              <w:rPr>
                <w:lang w:eastAsia="ja-JP"/>
              </w:rPr>
              <w:t>This IE indicates the AMF’s IP address of the SCTP association used at the source NG-C interface instance.</w:t>
            </w:r>
          </w:p>
        </w:tc>
        <w:tc>
          <w:tcPr>
            <w:tcW w:w="1062" w:type="dxa"/>
          </w:tcPr>
          <w:p w:rsidR="00897600" w:rsidRPr="0090263D" w:rsidRDefault="00897600" w:rsidP="00471460">
            <w:pPr>
              <w:pStyle w:val="TAC"/>
              <w:rPr>
                <w:lang w:eastAsia="ja-JP"/>
              </w:rPr>
            </w:pPr>
            <w:r w:rsidRPr="0090263D">
              <w:rPr>
                <w:lang w:eastAsia="ja-JP"/>
              </w:rPr>
              <w:t>–</w:t>
            </w:r>
          </w:p>
        </w:tc>
        <w:tc>
          <w:tcPr>
            <w:tcW w:w="1087" w:type="dxa"/>
          </w:tcPr>
          <w:p w:rsidR="00897600" w:rsidRPr="0090263D" w:rsidRDefault="00897600" w:rsidP="00471460">
            <w:pPr>
              <w:pStyle w:val="TAC"/>
              <w:rPr>
                <w:lang w:eastAsia="ja-JP"/>
              </w:rPr>
            </w:pPr>
          </w:p>
        </w:tc>
      </w:tr>
      <w:tr w:rsidR="00897600" w:rsidRPr="0090263D" w:rsidTr="00897600">
        <w:tc>
          <w:tcPr>
            <w:tcW w:w="2050" w:type="dxa"/>
          </w:tcPr>
          <w:p w:rsidR="00897600" w:rsidRPr="0090263D" w:rsidRDefault="00897600" w:rsidP="00471460">
            <w:pPr>
              <w:pStyle w:val="TAL"/>
              <w:ind w:left="113"/>
              <w:rPr>
                <w:lang w:eastAsia="ja-JP"/>
              </w:rPr>
            </w:pPr>
            <w:r w:rsidRPr="0090263D">
              <w:rPr>
                <w:lang w:eastAsia="ja-JP"/>
              </w:rPr>
              <w:t>&gt;UE Security Capabilities</w:t>
            </w:r>
          </w:p>
        </w:tc>
        <w:tc>
          <w:tcPr>
            <w:tcW w:w="1068" w:type="dxa"/>
          </w:tcPr>
          <w:p w:rsidR="00897600" w:rsidRPr="0090263D" w:rsidRDefault="00897600" w:rsidP="00471460">
            <w:pPr>
              <w:pStyle w:val="TAL"/>
              <w:rPr>
                <w:lang w:eastAsia="ja-JP"/>
              </w:rPr>
            </w:pPr>
            <w:r w:rsidRPr="0090263D">
              <w:rPr>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9.2.3.49</w:t>
            </w:r>
          </w:p>
        </w:tc>
        <w:tc>
          <w:tcPr>
            <w:tcW w:w="2912" w:type="dxa"/>
          </w:tcPr>
          <w:p w:rsidR="00897600" w:rsidRPr="0090263D" w:rsidRDefault="00897600" w:rsidP="00471460">
            <w:pPr>
              <w:pStyle w:val="TAL"/>
              <w:rPr>
                <w:lang w:eastAsia="ja-JP"/>
              </w:rPr>
            </w:pPr>
          </w:p>
        </w:tc>
        <w:tc>
          <w:tcPr>
            <w:tcW w:w="1062" w:type="dxa"/>
          </w:tcPr>
          <w:p w:rsidR="00897600" w:rsidRPr="0090263D" w:rsidRDefault="00897600" w:rsidP="00471460">
            <w:pPr>
              <w:pStyle w:val="TAC"/>
              <w:rPr>
                <w:lang w:eastAsia="ja-JP"/>
              </w:rPr>
            </w:pPr>
            <w:r w:rsidRPr="0092227E">
              <w:rPr>
                <w:lang w:eastAsia="ja-JP"/>
              </w:rPr>
              <w:t>–</w:t>
            </w:r>
          </w:p>
        </w:tc>
        <w:tc>
          <w:tcPr>
            <w:tcW w:w="1087" w:type="dxa"/>
          </w:tcPr>
          <w:p w:rsidR="00897600" w:rsidRPr="0090263D" w:rsidRDefault="00897600" w:rsidP="00471460">
            <w:pPr>
              <w:pStyle w:val="TAC"/>
              <w:rPr>
                <w:lang w:eastAsia="ja-JP"/>
              </w:rPr>
            </w:pPr>
          </w:p>
        </w:tc>
      </w:tr>
      <w:tr w:rsidR="00897600" w:rsidRPr="0090263D" w:rsidTr="00897600">
        <w:tc>
          <w:tcPr>
            <w:tcW w:w="2050" w:type="dxa"/>
          </w:tcPr>
          <w:p w:rsidR="00897600" w:rsidRPr="0090263D" w:rsidRDefault="00897600" w:rsidP="00471460">
            <w:pPr>
              <w:pStyle w:val="TAL"/>
              <w:ind w:left="113"/>
              <w:rPr>
                <w:lang w:eastAsia="ja-JP"/>
              </w:rPr>
            </w:pPr>
            <w:r w:rsidRPr="0090263D">
              <w:rPr>
                <w:lang w:eastAsia="ja-JP"/>
              </w:rPr>
              <w:t>&gt;AS Security Information</w:t>
            </w:r>
          </w:p>
        </w:tc>
        <w:tc>
          <w:tcPr>
            <w:tcW w:w="1068" w:type="dxa"/>
          </w:tcPr>
          <w:p w:rsidR="00897600" w:rsidRPr="0090263D" w:rsidRDefault="00897600" w:rsidP="00471460">
            <w:pPr>
              <w:pStyle w:val="TAL"/>
              <w:rPr>
                <w:lang w:eastAsia="ja-JP"/>
              </w:rPr>
            </w:pPr>
            <w:r w:rsidRPr="0090263D">
              <w:rPr>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9.2.3.50</w:t>
            </w:r>
          </w:p>
        </w:tc>
        <w:tc>
          <w:tcPr>
            <w:tcW w:w="2912" w:type="dxa"/>
          </w:tcPr>
          <w:p w:rsidR="00897600" w:rsidRPr="0090263D" w:rsidRDefault="00897600" w:rsidP="00471460">
            <w:pPr>
              <w:pStyle w:val="TAL"/>
              <w:rPr>
                <w:lang w:eastAsia="ja-JP"/>
              </w:rPr>
            </w:pPr>
          </w:p>
        </w:tc>
        <w:tc>
          <w:tcPr>
            <w:tcW w:w="1062" w:type="dxa"/>
          </w:tcPr>
          <w:p w:rsidR="00897600" w:rsidRPr="0090263D" w:rsidRDefault="00897600" w:rsidP="00471460">
            <w:pPr>
              <w:pStyle w:val="TAC"/>
              <w:rPr>
                <w:lang w:eastAsia="ja-JP"/>
              </w:rPr>
            </w:pPr>
            <w:r w:rsidRPr="0090263D">
              <w:rPr>
                <w:lang w:eastAsia="ja-JP"/>
              </w:rPr>
              <w:t>–</w:t>
            </w:r>
          </w:p>
        </w:tc>
        <w:tc>
          <w:tcPr>
            <w:tcW w:w="1087" w:type="dxa"/>
          </w:tcPr>
          <w:p w:rsidR="00897600" w:rsidRPr="0090263D" w:rsidRDefault="00897600" w:rsidP="00471460">
            <w:pPr>
              <w:pStyle w:val="TAC"/>
              <w:rPr>
                <w:lang w:eastAsia="ja-JP"/>
              </w:rPr>
            </w:pPr>
          </w:p>
        </w:tc>
      </w:tr>
      <w:tr w:rsidR="00897600" w:rsidRPr="0090263D" w:rsidTr="00897600">
        <w:tc>
          <w:tcPr>
            <w:tcW w:w="2050" w:type="dxa"/>
          </w:tcPr>
          <w:p w:rsidR="00897600" w:rsidRPr="0090263D" w:rsidRDefault="00897600" w:rsidP="00471460">
            <w:pPr>
              <w:pStyle w:val="TAL"/>
              <w:ind w:left="113"/>
              <w:rPr>
                <w:lang w:eastAsia="ja-JP"/>
              </w:rPr>
            </w:pPr>
            <w:r w:rsidRPr="0090263D">
              <w:rPr>
                <w:rFonts w:hint="eastAsia"/>
                <w:lang w:eastAsia="zh-CN"/>
              </w:rPr>
              <w:t>&gt;</w:t>
            </w:r>
            <w:r w:rsidRPr="0090263D">
              <w:t>Index to RAT/Frequency Selection Priority</w:t>
            </w:r>
          </w:p>
        </w:tc>
        <w:tc>
          <w:tcPr>
            <w:tcW w:w="1068" w:type="dxa"/>
          </w:tcPr>
          <w:p w:rsidR="00897600" w:rsidRPr="0090263D" w:rsidRDefault="00897600" w:rsidP="00471460">
            <w:pPr>
              <w:pStyle w:val="TAL"/>
              <w:rPr>
                <w:lang w:eastAsia="ja-JP"/>
              </w:rPr>
            </w:pPr>
            <w:r w:rsidRPr="0090263D">
              <w:rPr>
                <w:lang w:eastAsia="ja-JP"/>
              </w:rPr>
              <w:t>O</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9.2.3.23</w:t>
            </w:r>
          </w:p>
        </w:tc>
        <w:tc>
          <w:tcPr>
            <w:tcW w:w="2912" w:type="dxa"/>
          </w:tcPr>
          <w:p w:rsidR="00897600" w:rsidRPr="0090263D" w:rsidDel="00482791" w:rsidRDefault="00897600" w:rsidP="00471460">
            <w:pPr>
              <w:pStyle w:val="TAL"/>
              <w:rPr>
                <w:lang w:eastAsia="ja-JP"/>
              </w:rPr>
            </w:pPr>
          </w:p>
        </w:tc>
        <w:tc>
          <w:tcPr>
            <w:tcW w:w="1062" w:type="dxa"/>
          </w:tcPr>
          <w:p w:rsidR="00897600" w:rsidRPr="0090263D" w:rsidRDefault="00897600" w:rsidP="00471460">
            <w:pPr>
              <w:pStyle w:val="TAC"/>
              <w:rPr>
                <w:lang w:eastAsia="ja-JP"/>
              </w:rPr>
            </w:pPr>
            <w:r w:rsidRPr="0090263D">
              <w:rPr>
                <w:lang w:eastAsia="ja-JP"/>
              </w:rPr>
              <w:t>–</w:t>
            </w:r>
          </w:p>
        </w:tc>
        <w:tc>
          <w:tcPr>
            <w:tcW w:w="1087" w:type="dxa"/>
          </w:tcPr>
          <w:p w:rsidR="00897600" w:rsidRPr="0090263D" w:rsidRDefault="00897600" w:rsidP="00471460">
            <w:pPr>
              <w:pStyle w:val="TAC"/>
              <w:rPr>
                <w:lang w:eastAsia="ja-JP"/>
              </w:rPr>
            </w:pPr>
          </w:p>
        </w:tc>
      </w:tr>
      <w:tr w:rsidR="00897600" w:rsidRPr="0090263D" w:rsidTr="00897600">
        <w:tc>
          <w:tcPr>
            <w:tcW w:w="2050" w:type="dxa"/>
          </w:tcPr>
          <w:p w:rsidR="00897600" w:rsidRPr="0090263D" w:rsidRDefault="00897600" w:rsidP="00471460">
            <w:pPr>
              <w:pStyle w:val="TAL"/>
              <w:ind w:left="113"/>
              <w:rPr>
                <w:lang w:eastAsia="ja-JP"/>
              </w:rPr>
            </w:pPr>
            <w:r w:rsidRPr="0090263D">
              <w:rPr>
                <w:rFonts w:cs="Arial" w:hint="eastAsia"/>
                <w:lang w:eastAsia="zh-CN"/>
              </w:rPr>
              <w:t>&gt;</w:t>
            </w:r>
            <w:bookmarkStart w:id="225" w:name="OLE_LINK29"/>
            <w:bookmarkStart w:id="226" w:name="OLE_LINK30"/>
            <w:r w:rsidRPr="0090263D">
              <w:rPr>
                <w:rFonts w:cs="Arial"/>
                <w:lang w:eastAsia="ja-JP"/>
              </w:rPr>
              <w:t>UE Aggregate Maximum Bit Rate</w:t>
            </w:r>
            <w:bookmarkEnd w:id="225"/>
            <w:bookmarkEnd w:id="226"/>
          </w:p>
        </w:tc>
        <w:tc>
          <w:tcPr>
            <w:tcW w:w="1068" w:type="dxa"/>
          </w:tcPr>
          <w:p w:rsidR="00897600" w:rsidRPr="0090263D" w:rsidRDefault="00897600" w:rsidP="00471460">
            <w:pPr>
              <w:pStyle w:val="TAL"/>
              <w:rPr>
                <w:lang w:eastAsia="ja-JP"/>
              </w:rPr>
            </w:pPr>
            <w:r w:rsidRPr="0090263D">
              <w:rPr>
                <w:rFonts w:cs="Arial"/>
                <w:lang w:eastAsia="zh-CN"/>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zh-CN"/>
              </w:rPr>
              <w:t>9.2.3.17</w:t>
            </w:r>
          </w:p>
        </w:tc>
        <w:tc>
          <w:tcPr>
            <w:tcW w:w="2912" w:type="dxa"/>
          </w:tcPr>
          <w:p w:rsidR="00897600" w:rsidRPr="0090263D" w:rsidRDefault="00897600" w:rsidP="00471460">
            <w:pPr>
              <w:pStyle w:val="TAL"/>
              <w:rPr>
                <w:lang w:eastAsia="ja-JP"/>
              </w:rPr>
            </w:pPr>
          </w:p>
        </w:tc>
        <w:tc>
          <w:tcPr>
            <w:tcW w:w="1062" w:type="dxa"/>
          </w:tcPr>
          <w:p w:rsidR="00897600" w:rsidRPr="0090263D" w:rsidRDefault="00897600" w:rsidP="00471460">
            <w:pPr>
              <w:pStyle w:val="TAC"/>
              <w:rPr>
                <w:lang w:eastAsia="ja-JP"/>
              </w:rPr>
            </w:pPr>
            <w:r w:rsidRPr="0090263D">
              <w:rPr>
                <w:lang w:eastAsia="ja-JP"/>
              </w:rPr>
              <w:t>–</w:t>
            </w:r>
          </w:p>
        </w:tc>
        <w:tc>
          <w:tcPr>
            <w:tcW w:w="1087" w:type="dxa"/>
          </w:tcPr>
          <w:p w:rsidR="00897600" w:rsidRPr="0090263D" w:rsidRDefault="00897600" w:rsidP="00471460">
            <w:pPr>
              <w:pStyle w:val="TAC"/>
              <w:rPr>
                <w:lang w:eastAsia="ja-JP"/>
              </w:rPr>
            </w:pPr>
          </w:p>
        </w:tc>
      </w:tr>
      <w:tr w:rsidR="00897600" w:rsidRPr="0090263D" w:rsidTr="00897600">
        <w:tc>
          <w:tcPr>
            <w:tcW w:w="2050" w:type="dxa"/>
          </w:tcPr>
          <w:p w:rsidR="00897600" w:rsidRPr="0090263D" w:rsidRDefault="00897600" w:rsidP="00471460">
            <w:pPr>
              <w:pStyle w:val="TAL"/>
              <w:ind w:left="113"/>
              <w:rPr>
                <w:lang w:eastAsia="ja-JP"/>
              </w:rPr>
            </w:pPr>
            <w:r w:rsidRPr="0090263D">
              <w:rPr>
                <w:lang w:eastAsia="ja-JP"/>
              </w:rPr>
              <w:t xml:space="preserve">&gt;PDU Session Resources To </w:t>
            </w:r>
            <w:r w:rsidRPr="0090263D">
              <w:rPr>
                <w:rFonts w:eastAsia="MS Mincho"/>
                <w:lang w:eastAsia="ja-JP"/>
              </w:rPr>
              <w:t>B</w:t>
            </w:r>
            <w:r w:rsidRPr="0090263D">
              <w:rPr>
                <w:lang w:eastAsia="ja-JP"/>
              </w:rPr>
              <w:t>e Setup List</w:t>
            </w:r>
          </w:p>
        </w:tc>
        <w:tc>
          <w:tcPr>
            <w:tcW w:w="1068" w:type="dxa"/>
          </w:tcPr>
          <w:p w:rsidR="00897600" w:rsidRPr="0090263D" w:rsidRDefault="00897600" w:rsidP="00471460">
            <w:pPr>
              <w:pStyle w:val="TAL"/>
              <w:rPr>
                <w:lang w:eastAsia="ja-JP"/>
              </w:rPr>
            </w:pPr>
          </w:p>
        </w:tc>
        <w:tc>
          <w:tcPr>
            <w:tcW w:w="1111" w:type="dxa"/>
          </w:tcPr>
          <w:p w:rsidR="00897600" w:rsidRPr="0090263D" w:rsidRDefault="00897600" w:rsidP="00471460">
            <w:pPr>
              <w:pStyle w:val="TAL"/>
              <w:rPr>
                <w:lang w:eastAsia="ja-JP"/>
              </w:rPr>
            </w:pPr>
            <w:r w:rsidRPr="0090263D">
              <w:rPr>
                <w:i/>
                <w:lang w:eastAsia="ja-JP"/>
              </w:rPr>
              <w:t>1</w:t>
            </w:r>
          </w:p>
        </w:tc>
        <w:tc>
          <w:tcPr>
            <w:tcW w:w="1195" w:type="dxa"/>
          </w:tcPr>
          <w:p w:rsidR="00897600" w:rsidRPr="0090263D" w:rsidRDefault="00897600" w:rsidP="00471460">
            <w:pPr>
              <w:pStyle w:val="TAL"/>
              <w:rPr>
                <w:lang w:eastAsia="ja-JP"/>
              </w:rPr>
            </w:pPr>
            <w:r w:rsidRPr="0090263D">
              <w:rPr>
                <w:lang w:eastAsia="ja-JP"/>
              </w:rPr>
              <w:t>9.2.1.1</w:t>
            </w:r>
          </w:p>
        </w:tc>
        <w:tc>
          <w:tcPr>
            <w:tcW w:w="2912" w:type="dxa"/>
          </w:tcPr>
          <w:p w:rsidR="00897600" w:rsidRPr="0090263D" w:rsidRDefault="00897600" w:rsidP="00471460">
            <w:pPr>
              <w:pStyle w:val="TAL"/>
              <w:rPr>
                <w:lang w:eastAsia="ja-JP"/>
              </w:rPr>
            </w:pPr>
            <w:r w:rsidRPr="0090263D">
              <w:rPr>
                <w:lang w:eastAsia="ja-JP"/>
              </w:rPr>
              <w:t>Similar to NG-C signalling, containing UL tunnel information per PDU Session Resource;</w:t>
            </w:r>
          </w:p>
          <w:p w:rsidR="00897600" w:rsidRPr="0090263D" w:rsidRDefault="00897600" w:rsidP="00471460">
            <w:pPr>
              <w:pStyle w:val="TAL"/>
              <w:rPr>
                <w:lang w:eastAsia="ja-JP"/>
              </w:rPr>
            </w:pPr>
            <w:r w:rsidRPr="0090263D">
              <w:rPr>
                <w:lang w:eastAsia="ja-JP"/>
              </w:rPr>
              <w:t xml:space="preserve">and in addition, the source side QoS flow </w:t>
            </w:r>
            <w:r w:rsidRPr="0090263D">
              <w:rPr>
                <w:lang w:eastAsia="ja-JP"/>
              </w:rPr>
              <w:sym w:font="Symbol" w:char="F0DB"/>
            </w:r>
            <w:r w:rsidRPr="0090263D">
              <w:rPr>
                <w:lang w:eastAsia="ja-JP"/>
              </w:rPr>
              <w:t xml:space="preserve"> DRB mapping</w:t>
            </w:r>
          </w:p>
        </w:tc>
        <w:tc>
          <w:tcPr>
            <w:tcW w:w="1062" w:type="dxa"/>
          </w:tcPr>
          <w:p w:rsidR="00897600" w:rsidRPr="0090263D" w:rsidRDefault="00897600" w:rsidP="00471460">
            <w:pPr>
              <w:pStyle w:val="TAC"/>
              <w:rPr>
                <w:lang w:eastAsia="ja-JP"/>
              </w:rPr>
            </w:pPr>
            <w:r w:rsidRPr="0090263D">
              <w:rPr>
                <w:lang w:eastAsia="ja-JP"/>
              </w:rPr>
              <w:t>–</w:t>
            </w:r>
          </w:p>
        </w:tc>
        <w:tc>
          <w:tcPr>
            <w:tcW w:w="1087" w:type="dxa"/>
          </w:tcPr>
          <w:p w:rsidR="00897600" w:rsidRPr="0090263D" w:rsidRDefault="00897600" w:rsidP="00471460">
            <w:pPr>
              <w:pStyle w:val="TAC"/>
              <w:rPr>
                <w:lang w:eastAsia="ja-JP"/>
              </w:rPr>
            </w:pPr>
          </w:p>
        </w:tc>
      </w:tr>
      <w:tr w:rsidR="00897600" w:rsidRPr="0090263D" w:rsidTr="00897600">
        <w:tc>
          <w:tcPr>
            <w:tcW w:w="2050" w:type="dxa"/>
          </w:tcPr>
          <w:p w:rsidR="00897600" w:rsidRPr="0090263D" w:rsidRDefault="00897600" w:rsidP="00471460">
            <w:pPr>
              <w:pStyle w:val="TAL"/>
              <w:ind w:left="113"/>
              <w:rPr>
                <w:lang w:eastAsia="ja-JP"/>
              </w:rPr>
            </w:pPr>
            <w:r w:rsidRPr="0090263D">
              <w:rPr>
                <w:lang w:eastAsia="ja-JP"/>
              </w:rPr>
              <w:t>&gt;RRC Context</w:t>
            </w:r>
          </w:p>
        </w:tc>
        <w:tc>
          <w:tcPr>
            <w:tcW w:w="1068" w:type="dxa"/>
          </w:tcPr>
          <w:p w:rsidR="00897600" w:rsidRPr="0090263D" w:rsidRDefault="00897600" w:rsidP="00471460">
            <w:pPr>
              <w:pStyle w:val="TAL"/>
              <w:rPr>
                <w:lang w:eastAsia="ja-JP"/>
              </w:rPr>
            </w:pPr>
            <w:r w:rsidRPr="0090263D">
              <w:rPr>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snapToGrid w:val="0"/>
                <w:lang w:eastAsia="ja-JP"/>
              </w:rPr>
              <w:t>OCTET STRING</w:t>
            </w:r>
          </w:p>
        </w:tc>
        <w:tc>
          <w:tcPr>
            <w:tcW w:w="2912" w:type="dxa"/>
          </w:tcPr>
          <w:p w:rsidR="00897600" w:rsidRPr="0090263D" w:rsidRDefault="00897600" w:rsidP="00471460">
            <w:pPr>
              <w:pStyle w:val="TAL"/>
              <w:rPr>
                <w:lang w:eastAsia="ja-JP"/>
              </w:rPr>
            </w:pPr>
            <w:r w:rsidRPr="0090263D">
              <w:rPr>
                <w:lang w:eastAsia="ja-JP"/>
              </w:rPr>
              <w:t xml:space="preserve">Either includes the </w:t>
            </w:r>
            <w:r w:rsidRPr="0090263D">
              <w:rPr>
                <w:i/>
              </w:rPr>
              <w:t>HandoverPreparationInformation</w:t>
            </w:r>
            <w:r w:rsidRPr="0090263D">
              <w:rPr>
                <w:lang w:eastAsia="ja-JP"/>
              </w:rPr>
              <w:t xml:space="preserve"> message as defined in subclause 10.2.2. of TS 36.331 [14],</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an </w:t>
            </w:r>
            <w:r w:rsidRPr="0090263D">
              <w:rPr>
                <w:rFonts w:hint="eastAsia"/>
                <w:lang w:eastAsia="zh-CN"/>
              </w:rPr>
              <w:t>ng-eNB</w:t>
            </w:r>
            <w:r w:rsidRPr="0090263D">
              <w:rPr>
                <w:lang w:eastAsia="ja-JP"/>
              </w:rPr>
              <w:t>,</w:t>
            </w:r>
          </w:p>
          <w:p w:rsidR="00897600" w:rsidRPr="0090263D" w:rsidRDefault="00897600" w:rsidP="00471460">
            <w:pPr>
              <w:pStyle w:val="TAL"/>
              <w:rPr>
                <w:lang w:eastAsia="ja-JP"/>
              </w:rPr>
            </w:pPr>
            <w:proofErr w:type="gramStart"/>
            <w:r w:rsidRPr="0090263D">
              <w:rPr>
                <w:lang w:eastAsia="ja-JP"/>
              </w:rPr>
              <w:t>or</w:t>
            </w:r>
            <w:proofErr w:type="gramEnd"/>
            <w:r w:rsidRPr="0090263D">
              <w:rPr>
                <w:lang w:eastAsia="ja-JP"/>
              </w:rPr>
              <w:t xml:space="preserve"> the </w:t>
            </w:r>
            <w:r w:rsidRPr="0090263D">
              <w:rPr>
                <w:i/>
              </w:rPr>
              <w:t>HandoverPreparationInformation</w:t>
            </w:r>
            <w:r w:rsidRPr="0090263D">
              <w:rPr>
                <w:lang w:eastAsia="ja-JP"/>
              </w:rPr>
              <w:t xml:space="preserve"> message as defined in subclause 11.2.2 of TS 38.331 [10],</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 </w:t>
            </w:r>
            <w:r w:rsidRPr="0090263D">
              <w:rPr>
                <w:rFonts w:hint="eastAsia"/>
                <w:lang w:eastAsia="zh-CN"/>
              </w:rPr>
              <w:t>gNB</w:t>
            </w:r>
            <w:r w:rsidRPr="0090263D">
              <w:rPr>
                <w:lang w:eastAsia="ja-JP"/>
              </w:rPr>
              <w:t>.</w:t>
            </w:r>
          </w:p>
        </w:tc>
        <w:tc>
          <w:tcPr>
            <w:tcW w:w="1062" w:type="dxa"/>
          </w:tcPr>
          <w:p w:rsidR="00897600" w:rsidRPr="0090263D" w:rsidRDefault="00897600" w:rsidP="00471460">
            <w:pPr>
              <w:pStyle w:val="TAC"/>
              <w:rPr>
                <w:lang w:eastAsia="ja-JP"/>
              </w:rPr>
            </w:pPr>
            <w:r w:rsidRPr="0090263D">
              <w:rPr>
                <w:lang w:eastAsia="ja-JP"/>
              </w:rPr>
              <w:t>–</w:t>
            </w:r>
          </w:p>
        </w:tc>
        <w:tc>
          <w:tcPr>
            <w:tcW w:w="1087" w:type="dxa"/>
          </w:tcPr>
          <w:p w:rsidR="00897600" w:rsidRPr="0090263D" w:rsidRDefault="00897600" w:rsidP="00471460">
            <w:pPr>
              <w:pStyle w:val="TAC"/>
              <w:rPr>
                <w:lang w:eastAsia="ja-JP"/>
              </w:rPr>
            </w:pPr>
          </w:p>
        </w:tc>
      </w:tr>
      <w:tr w:rsidR="00897600" w:rsidRPr="0090263D" w:rsidTr="00897600">
        <w:tc>
          <w:tcPr>
            <w:tcW w:w="2050" w:type="dxa"/>
          </w:tcPr>
          <w:p w:rsidR="00897600" w:rsidRPr="0090263D" w:rsidRDefault="00897600" w:rsidP="00471460">
            <w:pPr>
              <w:pStyle w:val="TAL"/>
              <w:ind w:left="113"/>
              <w:rPr>
                <w:lang w:eastAsia="ja-JP"/>
              </w:rPr>
            </w:pPr>
            <w:r w:rsidRPr="0090263D">
              <w:rPr>
                <w:rFonts w:eastAsia="Batang" w:cs="Arial"/>
                <w:lang w:eastAsia="ja-JP"/>
              </w:rPr>
              <w:t>&gt;Location Reporting Information</w:t>
            </w:r>
          </w:p>
        </w:tc>
        <w:tc>
          <w:tcPr>
            <w:tcW w:w="1068" w:type="dxa"/>
          </w:tcPr>
          <w:p w:rsidR="00897600" w:rsidRPr="0090263D" w:rsidRDefault="00897600" w:rsidP="00471460">
            <w:pPr>
              <w:pStyle w:val="TAL"/>
              <w:rPr>
                <w:lang w:eastAsia="ja-JP"/>
              </w:rPr>
            </w:pPr>
            <w:r w:rsidRPr="0090263D">
              <w:rPr>
                <w:rFonts w:eastAsia="Batang" w:cs="Arial"/>
                <w:lang w:eastAsia="ja-JP"/>
              </w:rPr>
              <w:t>O</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snapToGrid w:val="0"/>
                <w:lang w:eastAsia="ja-JP"/>
              </w:rPr>
            </w:pPr>
            <w:r w:rsidRPr="0090263D">
              <w:rPr>
                <w:rFonts w:eastAsia="Batang" w:cs="Arial"/>
                <w:lang w:eastAsia="ja-JP"/>
              </w:rPr>
              <w:t>9.2.3.47</w:t>
            </w:r>
          </w:p>
        </w:tc>
        <w:tc>
          <w:tcPr>
            <w:tcW w:w="2912" w:type="dxa"/>
          </w:tcPr>
          <w:p w:rsidR="00897600" w:rsidRPr="0090263D" w:rsidRDefault="00897600" w:rsidP="00471460">
            <w:pPr>
              <w:pStyle w:val="TAL"/>
              <w:rPr>
                <w:lang w:eastAsia="ja-JP"/>
              </w:rPr>
            </w:pPr>
            <w:r w:rsidRPr="0090263D">
              <w:rPr>
                <w:rFonts w:eastAsia="Batang" w:cs="Arial"/>
                <w:lang w:eastAsia="ja-JP"/>
              </w:rPr>
              <w:t>Includes the necessary parameters for location reporting.</w:t>
            </w:r>
          </w:p>
        </w:tc>
        <w:tc>
          <w:tcPr>
            <w:tcW w:w="1062" w:type="dxa"/>
          </w:tcPr>
          <w:p w:rsidR="00897600" w:rsidRPr="0090263D" w:rsidRDefault="00897600" w:rsidP="00471460">
            <w:pPr>
              <w:pStyle w:val="TAC"/>
              <w:rPr>
                <w:lang w:eastAsia="ja-JP"/>
              </w:rPr>
            </w:pPr>
            <w:r w:rsidRPr="0090263D">
              <w:rPr>
                <w:rFonts w:eastAsia="Batang" w:cs="Arial"/>
                <w:lang w:eastAsia="ja-JP"/>
              </w:rPr>
              <w:t>–</w:t>
            </w:r>
          </w:p>
        </w:tc>
        <w:tc>
          <w:tcPr>
            <w:tcW w:w="1087" w:type="dxa"/>
          </w:tcPr>
          <w:p w:rsidR="00897600" w:rsidRPr="0090263D" w:rsidRDefault="00897600" w:rsidP="00471460">
            <w:pPr>
              <w:pStyle w:val="TAC"/>
              <w:rPr>
                <w:lang w:eastAsia="ja-JP"/>
              </w:rPr>
            </w:pPr>
          </w:p>
        </w:tc>
      </w:tr>
      <w:tr w:rsidR="00897600" w:rsidRPr="0090263D" w:rsidTr="00897600">
        <w:tc>
          <w:tcPr>
            <w:tcW w:w="2050" w:type="dxa"/>
          </w:tcPr>
          <w:p w:rsidR="00897600" w:rsidRPr="0090263D" w:rsidRDefault="00897600" w:rsidP="00471460">
            <w:pPr>
              <w:pStyle w:val="TAL"/>
              <w:ind w:left="113"/>
              <w:rPr>
                <w:lang w:eastAsia="ja-JP"/>
              </w:rPr>
            </w:pPr>
            <w:r w:rsidRPr="0090263D">
              <w:rPr>
                <w:lang w:eastAsia="ja-JP"/>
              </w:rPr>
              <w:t>&gt;Mobility Restriction List</w:t>
            </w:r>
          </w:p>
        </w:tc>
        <w:tc>
          <w:tcPr>
            <w:tcW w:w="1068" w:type="dxa"/>
          </w:tcPr>
          <w:p w:rsidR="00897600" w:rsidRPr="0090263D" w:rsidRDefault="00897600" w:rsidP="00471460">
            <w:pPr>
              <w:pStyle w:val="TAL"/>
              <w:rPr>
                <w:lang w:eastAsia="ja-JP"/>
              </w:rPr>
            </w:pPr>
            <w:r w:rsidRPr="0090263D">
              <w:rPr>
                <w:lang w:eastAsia="ja-JP"/>
              </w:rPr>
              <w:t>O</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lang w:eastAsia="ja-JP"/>
              </w:rPr>
              <w:t>9.2.3.53</w:t>
            </w:r>
          </w:p>
        </w:tc>
        <w:tc>
          <w:tcPr>
            <w:tcW w:w="2912" w:type="dxa"/>
          </w:tcPr>
          <w:p w:rsidR="00897600" w:rsidRPr="0090263D" w:rsidRDefault="00897600" w:rsidP="00471460">
            <w:pPr>
              <w:pStyle w:val="TAL"/>
              <w:rPr>
                <w:lang w:eastAsia="ja-JP"/>
              </w:rPr>
            </w:pPr>
          </w:p>
        </w:tc>
        <w:tc>
          <w:tcPr>
            <w:tcW w:w="1062" w:type="dxa"/>
          </w:tcPr>
          <w:p w:rsidR="00897600" w:rsidRPr="0090263D" w:rsidRDefault="00897600" w:rsidP="00471460">
            <w:pPr>
              <w:pStyle w:val="TAC"/>
              <w:rPr>
                <w:lang w:eastAsia="ja-JP"/>
              </w:rPr>
            </w:pPr>
            <w:r w:rsidRPr="0090263D">
              <w:rPr>
                <w:lang w:eastAsia="ja-JP"/>
              </w:rPr>
              <w:t>–</w:t>
            </w:r>
          </w:p>
        </w:tc>
        <w:tc>
          <w:tcPr>
            <w:tcW w:w="1087" w:type="dxa"/>
          </w:tcPr>
          <w:p w:rsidR="00897600" w:rsidRPr="0090263D" w:rsidRDefault="00897600" w:rsidP="00471460">
            <w:pPr>
              <w:pStyle w:val="TAC"/>
              <w:rPr>
                <w:lang w:eastAsia="ja-JP"/>
              </w:rPr>
            </w:pPr>
          </w:p>
        </w:tc>
      </w:tr>
      <w:tr w:rsidR="00897600" w:rsidRPr="0090263D" w:rsidTr="00897600">
        <w:tc>
          <w:tcPr>
            <w:tcW w:w="2050" w:type="dxa"/>
          </w:tcPr>
          <w:p w:rsidR="00897600" w:rsidRPr="0090263D" w:rsidRDefault="00897600" w:rsidP="00471460">
            <w:pPr>
              <w:pStyle w:val="TAL"/>
            </w:pPr>
            <w:r w:rsidRPr="0090263D">
              <w:rPr>
                <w:rFonts w:eastAsia="Batang"/>
              </w:rPr>
              <w:t>Trace Activation</w:t>
            </w:r>
          </w:p>
        </w:tc>
        <w:tc>
          <w:tcPr>
            <w:tcW w:w="1068" w:type="dxa"/>
          </w:tcPr>
          <w:p w:rsidR="00897600" w:rsidRPr="0090263D" w:rsidRDefault="00897600" w:rsidP="00471460">
            <w:pPr>
              <w:pStyle w:val="TAL"/>
              <w:rPr>
                <w:lang w:eastAsia="ja-JP"/>
              </w:rPr>
            </w:pPr>
            <w:r w:rsidRPr="0090263D">
              <w:rPr>
                <w:rFonts w:eastAsia="Batang" w:cs="Arial"/>
                <w:lang w:eastAsia="ja-JP"/>
              </w:rPr>
              <w:t>O</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rFonts w:eastAsia="Batang" w:cs="Arial"/>
                <w:lang w:eastAsia="ja-JP"/>
              </w:rPr>
              <w:t>9.2.3.55</w:t>
            </w:r>
          </w:p>
        </w:tc>
        <w:tc>
          <w:tcPr>
            <w:tcW w:w="2912" w:type="dxa"/>
          </w:tcPr>
          <w:p w:rsidR="00897600" w:rsidRPr="0090263D" w:rsidRDefault="00897600" w:rsidP="00471460">
            <w:pPr>
              <w:pStyle w:val="TAL"/>
            </w:pPr>
          </w:p>
        </w:tc>
        <w:tc>
          <w:tcPr>
            <w:tcW w:w="1062" w:type="dxa"/>
          </w:tcPr>
          <w:p w:rsidR="00897600" w:rsidRPr="0090263D" w:rsidRDefault="00897600" w:rsidP="00471460">
            <w:pPr>
              <w:pStyle w:val="TAC"/>
              <w:rPr>
                <w:lang w:eastAsia="ja-JP"/>
              </w:rPr>
            </w:pPr>
            <w:r w:rsidRPr="0090263D">
              <w:rPr>
                <w:rFonts w:eastAsia="Batang" w:cs="Arial"/>
                <w:lang w:eastAsia="ja-JP"/>
              </w:rPr>
              <w:t>YES</w:t>
            </w:r>
          </w:p>
        </w:tc>
        <w:tc>
          <w:tcPr>
            <w:tcW w:w="1087" w:type="dxa"/>
          </w:tcPr>
          <w:p w:rsidR="00897600" w:rsidRPr="0090263D" w:rsidRDefault="00897600" w:rsidP="00471460">
            <w:pPr>
              <w:pStyle w:val="TAC"/>
              <w:rPr>
                <w:lang w:eastAsia="ja-JP"/>
              </w:rPr>
            </w:pPr>
            <w:r w:rsidRPr="0090263D">
              <w:rPr>
                <w:rFonts w:eastAsia="Batang" w:cs="Arial"/>
                <w:lang w:eastAsia="ja-JP"/>
              </w:rPr>
              <w:t>ignore</w:t>
            </w:r>
          </w:p>
        </w:tc>
      </w:tr>
      <w:tr w:rsidR="00897600" w:rsidRPr="0090263D" w:rsidTr="00897600">
        <w:tc>
          <w:tcPr>
            <w:tcW w:w="2050" w:type="dxa"/>
          </w:tcPr>
          <w:p w:rsidR="00897600" w:rsidRPr="0090263D" w:rsidRDefault="00897600" w:rsidP="00471460">
            <w:pPr>
              <w:pStyle w:val="TAL"/>
            </w:pPr>
            <w:r w:rsidRPr="0090263D">
              <w:rPr>
                <w:rFonts w:eastAsia="Batang"/>
              </w:rPr>
              <w:t>Masked IMEISV</w:t>
            </w:r>
          </w:p>
        </w:tc>
        <w:tc>
          <w:tcPr>
            <w:tcW w:w="1068" w:type="dxa"/>
          </w:tcPr>
          <w:p w:rsidR="00897600" w:rsidRPr="0090263D" w:rsidRDefault="00897600" w:rsidP="00471460">
            <w:pPr>
              <w:pStyle w:val="TAL"/>
              <w:rPr>
                <w:lang w:eastAsia="ja-JP"/>
              </w:rPr>
            </w:pPr>
            <w:r w:rsidRPr="0090263D">
              <w:rPr>
                <w:rFonts w:eastAsia="Batang" w:cs="Arial"/>
                <w:lang w:eastAsia="ja-JP"/>
              </w:rPr>
              <w:t>O</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lang w:eastAsia="ja-JP"/>
              </w:rPr>
            </w:pPr>
            <w:r w:rsidRPr="0090263D">
              <w:rPr>
                <w:rFonts w:eastAsia="Batang" w:cs="Arial"/>
                <w:lang w:eastAsia="ja-JP"/>
              </w:rPr>
              <w:t>9.2.3.32</w:t>
            </w:r>
          </w:p>
        </w:tc>
        <w:tc>
          <w:tcPr>
            <w:tcW w:w="2912" w:type="dxa"/>
          </w:tcPr>
          <w:p w:rsidR="00897600" w:rsidRPr="0090263D" w:rsidRDefault="00897600" w:rsidP="00471460">
            <w:pPr>
              <w:pStyle w:val="TAL"/>
              <w:rPr>
                <w:lang w:eastAsia="ja-JP"/>
              </w:rPr>
            </w:pPr>
          </w:p>
        </w:tc>
        <w:tc>
          <w:tcPr>
            <w:tcW w:w="1062" w:type="dxa"/>
          </w:tcPr>
          <w:p w:rsidR="00897600" w:rsidRPr="0090263D" w:rsidRDefault="00897600" w:rsidP="00471460">
            <w:pPr>
              <w:pStyle w:val="TAC"/>
              <w:rPr>
                <w:lang w:eastAsia="ja-JP"/>
              </w:rPr>
            </w:pPr>
            <w:r w:rsidRPr="0090263D">
              <w:rPr>
                <w:rFonts w:eastAsia="Batang" w:cs="Arial"/>
                <w:lang w:eastAsia="ja-JP"/>
              </w:rPr>
              <w:t>YES</w:t>
            </w:r>
          </w:p>
        </w:tc>
        <w:tc>
          <w:tcPr>
            <w:tcW w:w="1087" w:type="dxa"/>
          </w:tcPr>
          <w:p w:rsidR="00897600" w:rsidRPr="0090263D" w:rsidRDefault="00897600" w:rsidP="00471460">
            <w:pPr>
              <w:pStyle w:val="TAC"/>
              <w:rPr>
                <w:lang w:eastAsia="ja-JP"/>
              </w:rPr>
            </w:pPr>
            <w:r w:rsidRPr="0090263D">
              <w:rPr>
                <w:rFonts w:eastAsia="Batang" w:cs="Arial"/>
                <w:lang w:eastAsia="ja-JP"/>
              </w:rPr>
              <w:t>ignore</w:t>
            </w:r>
          </w:p>
        </w:tc>
      </w:tr>
      <w:tr w:rsidR="00897600" w:rsidRPr="0090263D" w:rsidTr="00897600">
        <w:tc>
          <w:tcPr>
            <w:tcW w:w="2050" w:type="dxa"/>
          </w:tcPr>
          <w:p w:rsidR="00897600" w:rsidRPr="0090263D" w:rsidRDefault="00897600" w:rsidP="00471460">
            <w:pPr>
              <w:pStyle w:val="TAL"/>
              <w:rPr>
                <w:rFonts w:eastAsia="Batang"/>
              </w:rPr>
            </w:pPr>
            <w:r w:rsidRPr="004E3D2B">
              <w:rPr>
                <w:rFonts w:eastAsia="Batang"/>
              </w:rPr>
              <w:t>UE History Information</w:t>
            </w:r>
          </w:p>
        </w:tc>
        <w:tc>
          <w:tcPr>
            <w:tcW w:w="1068" w:type="dxa"/>
          </w:tcPr>
          <w:p w:rsidR="00897600" w:rsidRPr="0090263D" w:rsidRDefault="00897600" w:rsidP="00471460">
            <w:pPr>
              <w:pStyle w:val="TAL"/>
              <w:rPr>
                <w:rFonts w:eastAsia="Batang" w:cs="Arial"/>
                <w:lang w:eastAsia="ja-JP"/>
              </w:rPr>
            </w:pPr>
            <w:r w:rsidRPr="004E3D2B">
              <w:rPr>
                <w:rFonts w:eastAsia="Batang" w:cs="Arial"/>
                <w:lang w:eastAsia="ja-JP"/>
              </w:rPr>
              <w:t>M</w:t>
            </w:r>
          </w:p>
        </w:tc>
        <w:tc>
          <w:tcPr>
            <w:tcW w:w="1111" w:type="dxa"/>
          </w:tcPr>
          <w:p w:rsidR="00897600" w:rsidRPr="0090263D" w:rsidRDefault="00897600" w:rsidP="00471460">
            <w:pPr>
              <w:pStyle w:val="TAL"/>
              <w:rPr>
                <w:lang w:eastAsia="ja-JP"/>
              </w:rPr>
            </w:pPr>
          </w:p>
        </w:tc>
        <w:tc>
          <w:tcPr>
            <w:tcW w:w="1195" w:type="dxa"/>
          </w:tcPr>
          <w:p w:rsidR="00897600" w:rsidRPr="0090263D" w:rsidRDefault="00897600" w:rsidP="00471460">
            <w:pPr>
              <w:pStyle w:val="TAL"/>
              <w:rPr>
                <w:rFonts w:eastAsia="Batang" w:cs="Arial"/>
                <w:lang w:eastAsia="ja-JP"/>
              </w:rPr>
            </w:pPr>
            <w:r w:rsidRPr="004E3D2B">
              <w:rPr>
                <w:rFonts w:eastAsia="Batang" w:cs="Arial"/>
                <w:lang w:eastAsia="ja-JP"/>
              </w:rPr>
              <w:t>9.2.3.</w:t>
            </w:r>
            <w:r>
              <w:rPr>
                <w:rFonts w:eastAsia="Batang" w:cs="Arial"/>
                <w:lang w:eastAsia="ja-JP"/>
              </w:rPr>
              <w:t>64</w:t>
            </w:r>
          </w:p>
        </w:tc>
        <w:tc>
          <w:tcPr>
            <w:tcW w:w="2912" w:type="dxa"/>
          </w:tcPr>
          <w:p w:rsidR="00897600" w:rsidRPr="0090263D" w:rsidRDefault="00897600" w:rsidP="00471460">
            <w:pPr>
              <w:pStyle w:val="TAL"/>
              <w:rPr>
                <w:lang w:eastAsia="ja-JP"/>
              </w:rPr>
            </w:pPr>
          </w:p>
        </w:tc>
        <w:tc>
          <w:tcPr>
            <w:tcW w:w="1062" w:type="dxa"/>
          </w:tcPr>
          <w:p w:rsidR="00897600" w:rsidRPr="0090263D" w:rsidRDefault="00897600" w:rsidP="00471460">
            <w:pPr>
              <w:pStyle w:val="TAC"/>
              <w:rPr>
                <w:rFonts w:eastAsia="Batang" w:cs="Arial"/>
                <w:lang w:eastAsia="ja-JP"/>
              </w:rPr>
            </w:pPr>
            <w:r w:rsidRPr="004E3D2B">
              <w:rPr>
                <w:rFonts w:eastAsia="Batang" w:cs="Arial"/>
                <w:lang w:eastAsia="ja-JP"/>
              </w:rPr>
              <w:t>YES</w:t>
            </w:r>
          </w:p>
        </w:tc>
        <w:tc>
          <w:tcPr>
            <w:tcW w:w="1087" w:type="dxa"/>
          </w:tcPr>
          <w:p w:rsidR="00897600" w:rsidRPr="0090263D" w:rsidRDefault="00897600" w:rsidP="00471460">
            <w:pPr>
              <w:pStyle w:val="TAC"/>
              <w:rPr>
                <w:rFonts w:eastAsia="Batang" w:cs="Arial"/>
                <w:lang w:eastAsia="ja-JP"/>
              </w:rPr>
            </w:pPr>
            <w:r w:rsidRPr="004E3D2B">
              <w:rPr>
                <w:rFonts w:eastAsia="Batang" w:cs="Arial"/>
                <w:lang w:eastAsia="ja-JP"/>
              </w:rPr>
              <w:t>ignore</w:t>
            </w:r>
          </w:p>
        </w:tc>
      </w:tr>
      <w:tr w:rsidR="00897600" w:rsidRPr="0090263D" w:rsidTr="00897600">
        <w:tc>
          <w:tcPr>
            <w:tcW w:w="2050" w:type="dxa"/>
          </w:tcPr>
          <w:p w:rsidR="00897600" w:rsidRPr="005761C7" w:rsidRDefault="00897600" w:rsidP="00471460">
            <w:pPr>
              <w:pStyle w:val="TAL"/>
              <w:rPr>
                <w:rFonts w:eastAsia="Batang"/>
                <w:b/>
              </w:rPr>
            </w:pPr>
            <w:r w:rsidRPr="005761C7">
              <w:rPr>
                <w:rFonts w:eastAsia="Batang"/>
                <w:b/>
              </w:rPr>
              <w:t>UE Context Reference at the S-NG-RAN node</w:t>
            </w:r>
          </w:p>
        </w:tc>
        <w:tc>
          <w:tcPr>
            <w:tcW w:w="1068" w:type="dxa"/>
          </w:tcPr>
          <w:p w:rsidR="00897600" w:rsidRPr="004E3D2B" w:rsidRDefault="00897600" w:rsidP="00471460">
            <w:pPr>
              <w:pStyle w:val="TAL"/>
              <w:rPr>
                <w:rFonts w:eastAsia="Batang" w:cs="Arial"/>
                <w:lang w:eastAsia="ja-JP"/>
              </w:rPr>
            </w:pPr>
            <w:r>
              <w:rPr>
                <w:rFonts w:eastAsia="Batang" w:cs="Arial"/>
                <w:lang w:eastAsia="ja-JP"/>
              </w:rPr>
              <w:t>O</w:t>
            </w:r>
          </w:p>
        </w:tc>
        <w:tc>
          <w:tcPr>
            <w:tcW w:w="1111" w:type="dxa"/>
          </w:tcPr>
          <w:p w:rsidR="00897600" w:rsidRPr="0090263D" w:rsidRDefault="00897600" w:rsidP="00471460">
            <w:pPr>
              <w:pStyle w:val="TAL"/>
              <w:rPr>
                <w:lang w:eastAsia="ja-JP"/>
              </w:rPr>
            </w:pPr>
          </w:p>
        </w:tc>
        <w:tc>
          <w:tcPr>
            <w:tcW w:w="1195" w:type="dxa"/>
          </w:tcPr>
          <w:p w:rsidR="00897600" w:rsidRPr="004E3D2B" w:rsidRDefault="00897600" w:rsidP="00471460">
            <w:pPr>
              <w:pStyle w:val="TAL"/>
              <w:rPr>
                <w:rFonts w:eastAsia="Batang" w:cs="Arial"/>
                <w:lang w:eastAsia="ja-JP"/>
              </w:rPr>
            </w:pPr>
          </w:p>
        </w:tc>
        <w:tc>
          <w:tcPr>
            <w:tcW w:w="2912" w:type="dxa"/>
          </w:tcPr>
          <w:p w:rsidR="00897600" w:rsidRPr="0090263D" w:rsidRDefault="00897600" w:rsidP="00471460">
            <w:pPr>
              <w:pStyle w:val="TAL"/>
              <w:rPr>
                <w:lang w:eastAsia="ja-JP"/>
              </w:rPr>
            </w:pPr>
          </w:p>
        </w:tc>
        <w:tc>
          <w:tcPr>
            <w:tcW w:w="1062" w:type="dxa"/>
          </w:tcPr>
          <w:p w:rsidR="00897600" w:rsidRPr="004E3D2B" w:rsidRDefault="00897600" w:rsidP="00471460">
            <w:pPr>
              <w:pStyle w:val="TAC"/>
              <w:rPr>
                <w:rFonts w:eastAsia="Batang" w:cs="Arial"/>
                <w:lang w:eastAsia="ja-JP"/>
              </w:rPr>
            </w:pPr>
            <w:r>
              <w:rPr>
                <w:rFonts w:eastAsia="Batang" w:cs="Arial"/>
                <w:lang w:eastAsia="ja-JP"/>
              </w:rPr>
              <w:t>YES</w:t>
            </w:r>
          </w:p>
        </w:tc>
        <w:tc>
          <w:tcPr>
            <w:tcW w:w="1087" w:type="dxa"/>
          </w:tcPr>
          <w:p w:rsidR="00897600" w:rsidRPr="004E3D2B" w:rsidRDefault="00897600" w:rsidP="00471460">
            <w:pPr>
              <w:pStyle w:val="TAC"/>
              <w:rPr>
                <w:rFonts w:eastAsia="Batang" w:cs="Arial"/>
                <w:lang w:eastAsia="ja-JP"/>
              </w:rPr>
            </w:pPr>
            <w:r>
              <w:rPr>
                <w:rFonts w:eastAsia="Batang" w:cs="Arial"/>
                <w:lang w:eastAsia="ja-JP"/>
              </w:rPr>
              <w:t>ignore</w:t>
            </w:r>
          </w:p>
        </w:tc>
      </w:tr>
      <w:tr w:rsidR="00897600" w:rsidRPr="0090263D" w:rsidTr="00897600">
        <w:tc>
          <w:tcPr>
            <w:tcW w:w="2050" w:type="dxa"/>
          </w:tcPr>
          <w:p w:rsidR="00897600" w:rsidRPr="004E3D2B" w:rsidRDefault="00897600" w:rsidP="00471460">
            <w:pPr>
              <w:pStyle w:val="TAL"/>
              <w:ind w:left="113"/>
              <w:rPr>
                <w:rFonts w:eastAsia="Batang"/>
              </w:rPr>
            </w:pPr>
            <w:r>
              <w:rPr>
                <w:rFonts w:eastAsia="Batang"/>
              </w:rPr>
              <w:t>&gt;</w:t>
            </w:r>
            <w:r w:rsidRPr="0059212F">
              <w:rPr>
                <w:bCs/>
                <w:lang w:eastAsia="ja-JP"/>
              </w:rPr>
              <w:t>Global NG-RAN Node ID</w:t>
            </w:r>
          </w:p>
        </w:tc>
        <w:tc>
          <w:tcPr>
            <w:tcW w:w="1068" w:type="dxa"/>
          </w:tcPr>
          <w:p w:rsidR="00897600" w:rsidRPr="004E3D2B" w:rsidRDefault="00897600" w:rsidP="00471460">
            <w:pPr>
              <w:pStyle w:val="TAL"/>
              <w:rPr>
                <w:rFonts w:eastAsia="Batang" w:cs="Arial"/>
                <w:lang w:eastAsia="ja-JP"/>
              </w:rPr>
            </w:pPr>
            <w:r>
              <w:rPr>
                <w:rFonts w:eastAsia="Batang" w:cs="Arial"/>
                <w:lang w:eastAsia="ja-JP"/>
              </w:rPr>
              <w:t>M</w:t>
            </w:r>
          </w:p>
        </w:tc>
        <w:tc>
          <w:tcPr>
            <w:tcW w:w="1111" w:type="dxa"/>
          </w:tcPr>
          <w:p w:rsidR="00897600" w:rsidRPr="0090263D" w:rsidRDefault="00897600" w:rsidP="00471460">
            <w:pPr>
              <w:pStyle w:val="TAL"/>
              <w:rPr>
                <w:lang w:eastAsia="ja-JP"/>
              </w:rPr>
            </w:pPr>
          </w:p>
        </w:tc>
        <w:tc>
          <w:tcPr>
            <w:tcW w:w="1195" w:type="dxa"/>
          </w:tcPr>
          <w:p w:rsidR="00897600" w:rsidRPr="004E3D2B" w:rsidRDefault="00897600" w:rsidP="00471460">
            <w:pPr>
              <w:pStyle w:val="TAL"/>
              <w:rPr>
                <w:rFonts w:eastAsia="Batang" w:cs="Arial"/>
                <w:lang w:eastAsia="ja-JP"/>
              </w:rPr>
            </w:pPr>
            <w:r>
              <w:rPr>
                <w:rFonts w:eastAsia="Batang" w:cs="Arial"/>
                <w:lang w:eastAsia="ja-JP"/>
              </w:rPr>
              <w:t>9.2.2.3</w:t>
            </w:r>
          </w:p>
        </w:tc>
        <w:tc>
          <w:tcPr>
            <w:tcW w:w="2912" w:type="dxa"/>
          </w:tcPr>
          <w:p w:rsidR="00897600" w:rsidRPr="0090263D" w:rsidRDefault="00897600" w:rsidP="00471460">
            <w:pPr>
              <w:pStyle w:val="TAL"/>
              <w:rPr>
                <w:lang w:eastAsia="ja-JP"/>
              </w:rPr>
            </w:pPr>
          </w:p>
        </w:tc>
        <w:tc>
          <w:tcPr>
            <w:tcW w:w="1062" w:type="dxa"/>
          </w:tcPr>
          <w:p w:rsidR="00897600" w:rsidRPr="004E3D2B" w:rsidRDefault="00897600" w:rsidP="00471460">
            <w:pPr>
              <w:pStyle w:val="TAC"/>
              <w:rPr>
                <w:rFonts w:eastAsia="Batang" w:cs="Arial"/>
                <w:lang w:eastAsia="ja-JP"/>
              </w:rPr>
            </w:pPr>
            <w:r w:rsidRPr="0019040A">
              <w:rPr>
                <w:lang w:eastAsia="ja-JP"/>
              </w:rPr>
              <w:t>–</w:t>
            </w:r>
          </w:p>
        </w:tc>
        <w:tc>
          <w:tcPr>
            <w:tcW w:w="1087" w:type="dxa"/>
          </w:tcPr>
          <w:p w:rsidR="00897600" w:rsidRPr="004E3D2B" w:rsidRDefault="00897600" w:rsidP="00471460">
            <w:pPr>
              <w:pStyle w:val="TAC"/>
              <w:rPr>
                <w:rFonts w:eastAsia="Batang" w:cs="Arial"/>
                <w:lang w:eastAsia="ja-JP"/>
              </w:rPr>
            </w:pPr>
          </w:p>
        </w:tc>
      </w:tr>
      <w:tr w:rsidR="00897600" w:rsidRPr="0090263D" w:rsidTr="00897600">
        <w:tc>
          <w:tcPr>
            <w:tcW w:w="2050" w:type="dxa"/>
          </w:tcPr>
          <w:p w:rsidR="00897600" w:rsidRPr="004E3D2B" w:rsidRDefault="00897600" w:rsidP="00471460">
            <w:pPr>
              <w:pStyle w:val="TAL"/>
              <w:ind w:left="113"/>
              <w:rPr>
                <w:rFonts w:eastAsia="Batang"/>
              </w:rPr>
            </w:pPr>
            <w:r>
              <w:rPr>
                <w:rFonts w:eastAsia="Batang"/>
              </w:rPr>
              <w:t>&gt;</w:t>
            </w:r>
            <w:r w:rsidRPr="0059212F">
              <w:rPr>
                <w:rFonts w:cs="Arial"/>
                <w:lang w:eastAsia="zh-CN"/>
              </w:rPr>
              <w:t>S-NG-RAN node</w:t>
            </w:r>
            <w:r w:rsidRPr="0059212F">
              <w:rPr>
                <w:rFonts w:cs="Arial"/>
                <w:lang w:eastAsia="ja-JP"/>
              </w:rPr>
              <w:t xml:space="preserve"> UE XnAP ID</w:t>
            </w:r>
          </w:p>
        </w:tc>
        <w:tc>
          <w:tcPr>
            <w:tcW w:w="1068" w:type="dxa"/>
          </w:tcPr>
          <w:p w:rsidR="00897600" w:rsidRPr="004E3D2B" w:rsidRDefault="00897600" w:rsidP="00471460">
            <w:pPr>
              <w:pStyle w:val="TAL"/>
              <w:rPr>
                <w:rFonts w:eastAsia="Batang" w:cs="Arial"/>
                <w:lang w:eastAsia="ja-JP"/>
              </w:rPr>
            </w:pPr>
            <w:r>
              <w:rPr>
                <w:rFonts w:eastAsia="Batang" w:cs="Arial"/>
                <w:lang w:eastAsia="ja-JP"/>
              </w:rPr>
              <w:t>M</w:t>
            </w:r>
          </w:p>
        </w:tc>
        <w:tc>
          <w:tcPr>
            <w:tcW w:w="1111" w:type="dxa"/>
          </w:tcPr>
          <w:p w:rsidR="00897600" w:rsidRPr="0090263D" w:rsidRDefault="00897600" w:rsidP="00471460">
            <w:pPr>
              <w:pStyle w:val="TAL"/>
              <w:rPr>
                <w:lang w:eastAsia="ja-JP"/>
              </w:rPr>
            </w:pPr>
          </w:p>
        </w:tc>
        <w:tc>
          <w:tcPr>
            <w:tcW w:w="1195" w:type="dxa"/>
          </w:tcPr>
          <w:p w:rsidR="00897600" w:rsidRPr="0059212F" w:rsidRDefault="00897600" w:rsidP="00471460">
            <w:pPr>
              <w:pStyle w:val="TAL"/>
              <w:rPr>
                <w:rFonts w:cs="Arial"/>
                <w:lang w:eastAsia="ja-JP"/>
              </w:rPr>
            </w:pPr>
            <w:r w:rsidRPr="0059212F">
              <w:rPr>
                <w:rFonts w:cs="Arial"/>
                <w:lang w:eastAsia="ja-JP"/>
              </w:rPr>
              <w:t>NG-RAN node UE XnAP ID</w:t>
            </w:r>
          </w:p>
          <w:p w:rsidR="00897600" w:rsidRPr="004E3D2B" w:rsidRDefault="00897600" w:rsidP="00471460">
            <w:pPr>
              <w:pStyle w:val="TAL"/>
              <w:rPr>
                <w:rFonts w:eastAsia="Batang" w:cs="Arial"/>
                <w:lang w:eastAsia="ja-JP"/>
              </w:rPr>
            </w:pPr>
            <w:r w:rsidRPr="0059212F">
              <w:rPr>
                <w:lang w:eastAsia="ja-JP"/>
              </w:rPr>
              <w:t>9.2.3.16</w:t>
            </w:r>
          </w:p>
        </w:tc>
        <w:tc>
          <w:tcPr>
            <w:tcW w:w="2912" w:type="dxa"/>
          </w:tcPr>
          <w:p w:rsidR="00897600" w:rsidRPr="0090263D" w:rsidRDefault="00897600" w:rsidP="00471460">
            <w:pPr>
              <w:pStyle w:val="TAL"/>
              <w:rPr>
                <w:lang w:eastAsia="ja-JP"/>
              </w:rPr>
            </w:pPr>
          </w:p>
        </w:tc>
        <w:tc>
          <w:tcPr>
            <w:tcW w:w="1062" w:type="dxa"/>
          </w:tcPr>
          <w:p w:rsidR="00897600" w:rsidRPr="004E3D2B" w:rsidRDefault="00897600" w:rsidP="00471460">
            <w:pPr>
              <w:pStyle w:val="TAC"/>
              <w:rPr>
                <w:rFonts w:eastAsia="Batang" w:cs="Arial"/>
                <w:lang w:eastAsia="ja-JP"/>
              </w:rPr>
            </w:pPr>
            <w:r w:rsidRPr="0019040A">
              <w:rPr>
                <w:lang w:eastAsia="ja-JP"/>
              </w:rPr>
              <w:t>–</w:t>
            </w:r>
          </w:p>
        </w:tc>
        <w:tc>
          <w:tcPr>
            <w:tcW w:w="1087" w:type="dxa"/>
          </w:tcPr>
          <w:p w:rsidR="00897600" w:rsidRPr="004E3D2B" w:rsidRDefault="00897600" w:rsidP="00471460">
            <w:pPr>
              <w:pStyle w:val="TAC"/>
              <w:rPr>
                <w:rFonts w:eastAsia="Batang" w:cs="Arial"/>
                <w:lang w:eastAsia="ja-JP"/>
              </w:rPr>
            </w:pPr>
          </w:p>
        </w:tc>
      </w:tr>
      <w:tr w:rsidR="00897600" w:rsidRPr="0090263D" w:rsidTr="00897600">
        <w:trPr>
          <w:ins w:id="227" w:author="Author"/>
        </w:trPr>
        <w:tc>
          <w:tcPr>
            <w:tcW w:w="2050" w:type="dxa"/>
            <w:tcBorders>
              <w:top w:val="single" w:sz="4" w:space="0" w:color="auto"/>
              <w:left w:val="single" w:sz="4" w:space="0" w:color="auto"/>
              <w:bottom w:val="single" w:sz="4" w:space="0" w:color="auto"/>
              <w:right w:val="single" w:sz="4" w:space="0" w:color="auto"/>
            </w:tcBorders>
          </w:tcPr>
          <w:p w:rsidR="00897600" w:rsidRDefault="00897600" w:rsidP="00471460">
            <w:pPr>
              <w:pStyle w:val="TAL"/>
              <w:ind w:left="113"/>
              <w:rPr>
                <w:ins w:id="228" w:author="Author"/>
                <w:rFonts w:eastAsia="Batang"/>
              </w:rPr>
            </w:pPr>
            <w:ins w:id="229" w:author="Author">
              <w:r w:rsidRPr="00897600">
                <w:rPr>
                  <w:rFonts w:eastAsia="Batang"/>
                </w:rPr>
                <w:lastRenderedPageBreak/>
                <w:t>Mobility Information</w:t>
              </w:r>
            </w:ins>
          </w:p>
        </w:tc>
        <w:tc>
          <w:tcPr>
            <w:tcW w:w="1068" w:type="dxa"/>
            <w:tcBorders>
              <w:top w:val="single" w:sz="4" w:space="0" w:color="auto"/>
              <w:left w:val="single" w:sz="4" w:space="0" w:color="auto"/>
              <w:bottom w:val="single" w:sz="4" w:space="0" w:color="auto"/>
              <w:right w:val="single" w:sz="4" w:space="0" w:color="auto"/>
            </w:tcBorders>
          </w:tcPr>
          <w:p w:rsidR="00897600" w:rsidRDefault="00897600" w:rsidP="00471460">
            <w:pPr>
              <w:pStyle w:val="TAL"/>
              <w:rPr>
                <w:ins w:id="230" w:author="Author"/>
                <w:rFonts w:eastAsia="Batang" w:cs="Arial"/>
                <w:lang w:eastAsia="ja-JP"/>
              </w:rPr>
            </w:pPr>
            <w:ins w:id="231" w:author="Author">
              <w:r w:rsidRPr="00897600">
                <w:rPr>
                  <w:rFonts w:eastAsia="Batang" w:cs="Arial"/>
                  <w:lang w:eastAsia="ja-JP"/>
                </w:rPr>
                <w:t>O</w:t>
              </w:r>
            </w:ins>
          </w:p>
        </w:tc>
        <w:tc>
          <w:tcPr>
            <w:tcW w:w="1111" w:type="dxa"/>
            <w:tcBorders>
              <w:top w:val="single" w:sz="4" w:space="0" w:color="auto"/>
              <w:left w:val="single" w:sz="4" w:space="0" w:color="auto"/>
              <w:bottom w:val="single" w:sz="4" w:space="0" w:color="auto"/>
              <w:right w:val="single" w:sz="4" w:space="0" w:color="auto"/>
            </w:tcBorders>
          </w:tcPr>
          <w:p w:rsidR="00897600" w:rsidRPr="0090263D" w:rsidRDefault="00897600" w:rsidP="00471460">
            <w:pPr>
              <w:pStyle w:val="TAL"/>
              <w:rPr>
                <w:ins w:id="232" w:author="Author"/>
                <w:lang w:eastAsia="ja-JP"/>
              </w:rPr>
            </w:pPr>
          </w:p>
        </w:tc>
        <w:tc>
          <w:tcPr>
            <w:tcW w:w="1195" w:type="dxa"/>
            <w:tcBorders>
              <w:top w:val="single" w:sz="4" w:space="0" w:color="auto"/>
              <w:left w:val="single" w:sz="4" w:space="0" w:color="auto"/>
              <w:bottom w:val="single" w:sz="4" w:space="0" w:color="auto"/>
              <w:right w:val="single" w:sz="4" w:space="0" w:color="auto"/>
            </w:tcBorders>
          </w:tcPr>
          <w:p w:rsidR="00897600" w:rsidRPr="0059212F" w:rsidRDefault="00897600" w:rsidP="00471460">
            <w:pPr>
              <w:pStyle w:val="TAL"/>
              <w:rPr>
                <w:ins w:id="233" w:author="Author"/>
                <w:rFonts w:cs="Arial"/>
                <w:lang w:eastAsia="ja-JP"/>
              </w:rPr>
            </w:pPr>
            <w:ins w:id="234" w:author="Author">
              <w:r w:rsidRPr="00897600">
                <w:rPr>
                  <w:rFonts w:cs="Arial"/>
                  <w:lang w:eastAsia="ja-JP"/>
                </w:rPr>
                <w:t>BIT STRING (SIZE (32))</w:t>
              </w:r>
            </w:ins>
          </w:p>
        </w:tc>
        <w:tc>
          <w:tcPr>
            <w:tcW w:w="2912" w:type="dxa"/>
            <w:tcBorders>
              <w:top w:val="single" w:sz="4" w:space="0" w:color="auto"/>
              <w:left w:val="single" w:sz="4" w:space="0" w:color="auto"/>
              <w:bottom w:val="single" w:sz="4" w:space="0" w:color="auto"/>
              <w:right w:val="single" w:sz="4" w:space="0" w:color="auto"/>
            </w:tcBorders>
          </w:tcPr>
          <w:p w:rsidR="00897600" w:rsidRPr="0090263D" w:rsidRDefault="00897600" w:rsidP="00471460">
            <w:pPr>
              <w:pStyle w:val="TAL"/>
              <w:rPr>
                <w:ins w:id="235" w:author="Author"/>
                <w:lang w:eastAsia="ja-JP"/>
              </w:rPr>
            </w:pPr>
            <w:ins w:id="236" w:author="Autho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ins>
          </w:p>
        </w:tc>
        <w:tc>
          <w:tcPr>
            <w:tcW w:w="1062" w:type="dxa"/>
            <w:tcBorders>
              <w:top w:val="single" w:sz="4" w:space="0" w:color="auto"/>
              <w:left w:val="single" w:sz="4" w:space="0" w:color="auto"/>
              <w:bottom w:val="single" w:sz="4" w:space="0" w:color="auto"/>
              <w:right w:val="single" w:sz="4" w:space="0" w:color="auto"/>
            </w:tcBorders>
          </w:tcPr>
          <w:p w:rsidR="00897600" w:rsidRPr="0019040A" w:rsidRDefault="00897600" w:rsidP="00471460">
            <w:pPr>
              <w:pStyle w:val="TAC"/>
              <w:rPr>
                <w:ins w:id="237" w:author="Author"/>
                <w:lang w:eastAsia="ja-JP"/>
              </w:rPr>
            </w:pPr>
            <w:ins w:id="238" w:author="Author">
              <w:r w:rsidRPr="00AA5DA2">
                <w:rPr>
                  <w:lang w:eastAsia="ja-JP"/>
                </w:rPr>
                <w:t>YES</w:t>
              </w:r>
            </w:ins>
          </w:p>
        </w:tc>
        <w:tc>
          <w:tcPr>
            <w:tcW w:w="1087" w:type="dxa"/>
            <w:tcBorders>
              <w:top w:val="single" w:sz="4" w:space="0" w:color="auto"/>
              <w:left w:val="single" w:sz="4" w:space="0" w:color="auto"/>
              <w:bottom w:val="single" w:sz="4" w:space="0" w:color="auto"/>
              <w:right w:val="single" w:sz="4" w:space="0" w:color="auto"/>
            </w:tcBorders>
          </w:tcPr>
          <w:p w:rsidR="00897600" w:rsidRPr="004E3D2B" w:rsidRDefault="00897600" w:rsidP="00471460">
            <w:pPr>
              <w:pStyle w:val="TAC"/>
              <w:rPr>
                <w:ins w:id="239" w:author="Author"/>
                <w:rFonts w:eastAsia="Batang" w:cs="Arial"/>
                <w:lang w:eastAsia="ja-JP"/>
              </w:rPr>
            </w:pPr>
            <w:ins w:id="240" w:author="Author">
              <w:r w:rsidRPr="00897600">
                <w:rPr>
                  <w:rFonts w:eastAsia="Batang" w:cs="Arial"/>
                  <w:lang w:eastAsia="ja-JP"/>
                </w:rPr>
                <w:t>ignore</w:t>
              </w:r>
            </w:ins>
          </w:p>
        </w:tc>
      </w:tr>
    </w:tbl>
    <w:p w:rsidR="00897600" w:rsidRPr="0090263D" w:rsidRDefault="00897600" w:rsidP="00897600">
      <w:pPr>
        <w:rPr>
          <w:lang w:eastAsia="zh-CN"/>
        </w:rPr>
      </w:pPr>
    </w:p>
    <w:p w:rsidR="00897600" w:rsidRDefault="00897600" w:rsidP="00897600">
      <w:pPr>
        <w:rPr>
          <w:rFonts w:eastAsia="Malgun Gothic"/>
          <w:lang w:eastAsia="ko-KR"/>
        </w:rPr>
      </w:pPr>
      <w:r w:rsidRPr="00F7478E">
        <w:rPr>
          <w:rFonts w:eastAsia="Malgun Gothic" w:hint="eastAsia"/>
          <w:lang w:eastAsia="ko-KR"/>
        </w:rPr>
        <w:t xml:space="preserve">============ </w:t>
      </w:r>
      <w:r>
        <w:rPr>
          <w:rFonts w:eastAsia="Malgun Gothic"/>
          <w:lang w:eastAsia="ko-KR"/>
        </w:rPr>
        <w:t>End</w:t>
      </w:r>
      <w:r w:rsidRPr="00F7478E">
        <w:rPr>
          <w:rFonts w:eastAsia="Malgun Gothic" w:hint="eastAsia"/>
          <w:lang w:eastAsia="ko-KR"/>
        </w:rPr>
        <w:t xml:space="preserve"> of </w:t>
      </w:r>
      <w:r>
        <w:rPr>
          <w:lang w:eastAsia="zh-CN"/>
        </w:rPr>
        <w:t>4</w:t>
      </w:r>
      <w:r>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rsidR="00897600" w:rsidRDefault="00897600" w:rsidP="0065428E">
      <w:pPr>
        <w:rPr>
          <w:rFonts w:eastAsia="Malgun Gothic"/>
          <w:lang w:eastAsia="ko-KR"/>
        </w:rPr>
      </w:pPr>
    </w:p>
    <w:p w:rsidR="00897600" w:rsidRDefault="00897600" w:rsidP="00897600">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lang w:eastAsia="zh-CN"/>
        </w:rPr>
        <w:t>5</w:t>
      </w:r>
      <w:r>
        <w:rPr>
          <w:vertAlign w:val="superscript"/>
          <w:lang w:eastAsia="zh-CN"/>
        </w:rPr>
        <w:t>th</w:t>
      </w:r>
      <w:r w:rsidRPr="003741E7">
        <w:rPr>
          <w:rFonts w:hint="eastAsia"/>
          <w:lang w:eastAsia="zh-CN"/>
        </w:rPr>
        <w:t xml:space="preserve"> </w:t>
      </w:r>
      <w:r w:rsidRPr="00F7478E">
        <w:rPr>
          <w:rFonts w:eastAsia="Malgun Gothic" w:hint="eastAsia"/>
          <w:lang w:eastAsia="ko-KR"/>
        </w:rPr>
        <w:t>change ==============</w:t>
      </w:r>
    </w:p>
    <w:p w:rsidR="00A448C3" w:rsidRPr="00AA5DA2" w:rsidRDefault="00C72EDE" w:rsidP="00A448C3">
      <w:pPr>
        <w:pStyle w:val="Heading4"/>
        <w:rPr>
          <w:ins w:id="241" w:author="Author"/>
        </w:rPr>
      </w:pPr>
      <w:bookmarkStart w:id="242" w:name="_Toc14207739"/>
      <w:ins w:id="243" w:author="Author">
        <w:r>
          <w:rPr>
            <w:rFonts w:hint="eastAsia"/>
            <w:lang w:eastAsia="zh-CN"/>
          </w:rPr>
          <w:t>9.1.3</w:t>
        </w:r>
        <w:proofErr w:type="gramStart"/>
        <w:r w:rsidR="00A448C3">
          <w:t>.</w:t>
        </w:r>
        <w:r w:rsidR="00A448C3">
          <w:rPr>
            <w:rFonts w:hint="eastAsia"/>
            <w:lang w:eastAsia="zh-CN"/>
          </w:rPr>
          <w:t>x</w:t>
        </w:r>
        <w:proofErr w:type="gramEnd"/>
        <w:r w:rsidR="00A448C3" w:rsidRPr="00AA5DA2">
          <w:tab/>
        </w:r>
        <w:r w:rsidR="005C17FA">
          <w:t>FAILURE</w:t>
        </w:r>
        <w:r w:rsidR="005C17FA" w:rsidRPr="00AA5DA2">
          <w:t xml:space="preserve"> </w:t>
        </w:r>
        <w:r w:rsidR="00A448C3" w:rsidRPr="00AA5DA2">
          <w:rPr>
            <w:szCs w:val="24"/>
          </w:rPr>
          <w:t>INDICATION</w:t>
        </w:r>
        <w:bookmarkEnd w:id="242"/>
        <w:del w:id="244" w:author="Author">
          <w:r w:rsidR="005B4DD7" w:rsidDel="00B50981">
            <w:rPr>
              <w:szCs w:val="24"/>
            </w:rPr>
            <w:delText xml:space="preserve"> </w:delText>
          </w:r>
        </w:del>
      </w:ins>
    </w:p>
    <w:p w:rsidR="00A448C3" w:rsidRPr="00AA5DA2" w:rsidRDefault="00A448C3" w:rsidP="00A448C3">
      <w:pPr>
        <w:rPr>
          <w:ins w:id="245" w:author="Author"/>
        </w:rPr>
      </w:pPr>
      <w:ins w:id="246" w:author="Author">
        <w:r w:rsidRPr="00AA5DA2">
          <w:t xml:space="preserve">This </w:t>
        </w:r>
        <w:smartTag w:uri="urn:schemas-microsoft-com:office:smarttags" w:element="PersonName">
          <w:r w:rsidRPr="00AA5DA2">
            <w:t>me</w:t>
          </w:r>
        </w:smartTag>
        <w:r w:rsidRPr="00AA5DA2">
          <w:t xml:space="preserve">ssage is sent by the </w:t>
        </w:r>
        <w:r>
          <w:rPr>
            <w:rFonts w:hint="eastAsia"/>
          </w:rPr>
          <w:t>NG-RAN node</w:t>
        </w:r>
        <w:r w:rsidRPr="009E2EA6">
          <w:t>2</w:t>
        </w:r>
        <w:r w:rsidRPr="00AA5DA2">
          <w:t xml:space="preserve"> to indicate an RRC re-establish</w:t>
        </w:r>
        <w:smartTag w:uri="urn:schemas-microsoft-com:office:smarttags" w:element="PersonName">
          <w:r w:rsidRPr="00AA5DA2">
            <w:t>me</w:t>
          </w:r>
        </w:smartTag>
        <w:r w:rsidRPr="00AA5DA2">
          <w:t xml:space="preserve">nt attempt or a reception of an RLF Report from a UE that suffered a connection failure at </w:t>
        </w:r>
        <w:r>
          <w:rPr>
            <w:rFonts w:hint="eastAsia"/>
          </w:rPr>
          <w:t>NG-RAN node</w:t>
        </w:r>
        <w:r w:rsidRPr="009E2EA6">
          <w:t xml:space="preserve"> 1</w:t>
        </w:r>
        <w:r w:rsidRPr="00AA5DA2">
          <w:t>.</w:t>
        </w:r>
      </w:ins>
    </w:p>
    <w:p w:rsidR="006A529F" w:rsidRPr="00AA5DA2" w:rsidRDefault="006A529F" w:rsidP="006A529F">
      <w:pPr>
        <w:rPr>
          <w:ins w:id="247" w:author="Author"/>
          <w:rFonts w:eastAsia="Batang"/>
        </w:rPr>
      </w:pPr>
      <w:ins w:id="248"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6A529F" w:rsidRPr="00AA5DA2" w:rsidTr="00471460">
        <w:trPr>
          <w:ins w:id="249" w:author="Author"/>
        </w:trPr>
        <w:tc>
          <w:tcPr>
            <w:tcW w:w="2312" w:type="dxa"/>
          </w:tcPr>
          <w:p w:rsidR="006A529F" w:rsidRPr="00AA5DA2" w:rsidRDefault="006A529F" w:rsidP="00471460">
            <w:pPr>
              <w:pStyle w:val="TAH"/>
              <w:rPr>
                <w:ins w:id="250" w:author="Author"/>
                <w:lang w:eastAsia="ja-JP"/>
              </w:rPr>
            </w:pPr>
            <w:ins w:id="251" w:author="Author">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6A529F" w:rsidRPr="00AA5DA2" w:rsidRDefault="006A529F" w:rsidP="00471460">
            <w:pPr>
              <w:pStyle w:val="TAH"/>
              <w:rPr>
                <w:ins w:id="252" w:author="Author"/>
                <w:lang w:eastAsia="ja-JP"/>
              </w:rPr>
            </w:pPr>
            <w:ins w:id="253" w:author="Author">
              <w:r w:rsidRPr="00AA5DA2">
                <w:rPr>
                  <w:lang w:eastAsia="ja-JP"/>
                </w:rPr>
                <w:t>Presence</w:t>
              </w:r>
            </w:ins>
          </w:p>
        </w:tc>
        <w:tc>
          <w:tcPr>
            <w:tcW w:w="900" w:type="dxa"/>
          </w:tcPr>
          <w:p w:rsidR="006A529F" w:rsidRPr="00AA5DA2" w:rsidRDefault="006A529F" w:rsidP="00471460">
            <w:pPr>
              <w:pStyle w:val="TAH"/>
              <w:rPr>
                <w:ins w:id="254" w:author="Author"/>
                <w:lang w:eastAsia="ja-JP"/>
              </w:rPr>
            </w:pPr>
            <w:ins w:id="255" w:author="Author">
              <w:r w:rsidRPr="00AA5DA2">
                <w:rPr>
                  <w:lang w:eastAsia="ja-JP"/>
                </w:rPr>
                <w:t>Range</w:t>
              </w:r>
            </w:ins>
          </w:p>
        </w:tc>
        <w:tc>
          <w:tcPr>
            <w:tcW w:w="1800" w:type="dxa"/>
          </w:tcPr>
          <w:p w:rsidR="006A529F" w:rsidRPr="00AA5DA2" w:rsidRDefault="006A529F" w:rsidP="00471460">
            <w:pPr>
              <w:pStyle w:val="TAH"/>
              <w:rPr>
                <w:ins w:id="256" w:author="Author"/>
                <w:lang w:eastAsia="ja-JP"/>
              </w:rPr>
            </w:pPr>
            <w:ins w:id="257" w:author="Author">
              <w:r w:rsidRPr="00AA5DA2">
                <w:rPr>
                  <w:lang w:eastAsia="ja-JP"/>
                </w:rPr>
                <w:t>IE type and reference</w:t>
              </w:r>
            </w:ins>
          </w:p>
        </w:tc>
        <w:tc>
          <w:tcPr>
            <w:tcW w:w="1620" w:type="dxa"/>
          </w:tcPr>
          <w:p w:rsidR="006A529F" w:rsidRPr="00AA5DA2" w:rsidRDefault="006A529F" w:rsidP="00471460">
            <w:pPr>
              <w:pStyle w:val="TAH"/>
              <w:rPr>
                <w:ins w:id="258" w:author="Author"/>
                <w:lang w:eastAsia="ja-JP"/>
              </w:rPr>
            </w:pPr>
            <w:ins w:id="259" w:author="Author">
              <w:r w:rsidRPr="00AA5DA2">
                <w:rPr>
                  <w:lang w:eastAsia="ja-JP"/>
                </w:rPr>
                <w:t>Semantics description</w:t>
              </w:r>
            </w:ins>
          </w:p>
        </w:tc>
        <w:tc>
          <w:tcPr>
            <w:tcW w:w="1107" w:type="dxa"/>
          </w:tcPr>
          <w:p w:rsidR="006A529F" w:rsidRPr="00AA5DA2" w:rsidRDefault="006A529F" w:rsidP="00471460">
            <w:pPr>
              <w:pStyle w:val="TAH"/>
              <w:rPr>
                <w:ins w:id="260" w:author="Author"/>
                <w:lang w:eastAsia="ja-JP"/>
              </w:rPr>
            </w:pPr>
            <w:ins w:id="261" w:author="Author">
              <w:r w:rsidRPr="00AA5DA2">
                <w:rPr>
                  <w:lang w:eastAsia="ja-JP"/>
                </w:rPr>
                <w:t>Criticality</w:t>
              </w:r>
            </w:ins>
          </w:p>
        </w:tc>
        <w:tc>
          <w:tcPr>
            <w:tcW w:w="1080" w:type="dxa"/>
          </w:tcPr>
          <w:p w:rsidR="006A529F" w:rsidRPr="00AA5DA2" w:rsidRDefault="006A529F" w:rsidP="00471460">
            <w:pPr>
              <w:pStyle w:val="TAH"/>
              <w:rPr>
                <w:ins w:id="262" w:author="Author"/>
                <w:b w:val="0"/>
                <w:lang w:eastAsia="ja-JP"/>
              </w:rPr>
            </w:pPr>
            <w:ins w:id="263" w:author="Author">
              <w:r w:rsidRPr="00AA5DA2">
                <w:rPr>
                  <w:lang w:eastAsia="ja-JP"/>
                </w:rPr>
                <w:t>Assigned Criticality</w:t>
              </w:r>
            </w:ins>
          </w:p>
        </w:tc>
      </w:tr>
      <w:tr w:rsidR="006A529F" w:rsidRPr="00AA5DA2" w:rsidTr="00471460">
        <w:trPr>
          <w:ins w:id="264" w:author="Author"/>
        </w:trPr>
        <w:tc>
          <w:tcPr>
            <w:tcW w:w="2312" w:type="dxa"/>
          </w:tcPr>
          <w:p w:rsidR="006A529F" w:rsidRPr="00AA5DA2" w:rsidRDefault="006A529F" w:rsidP="00471460">
            <w:pPr>
              <w:pStyle w:val="TAL"/>
              <w:rPr>
                <w:ins w:id="265" w:author="Author"/>
                <w:lang w:eastAsia="ja-JP"/>
              </w:rPr>
            </w:pPr>
            <w:ins w:id="266" w:author="Author">
              <w:r w:rsidRPr="00AA5DA2">
                <w:rPr>
                  <w:lang w:eastAsia="ja-JP"/>
                </w:rPr>
                <w:t>Message Type</w:t>
              </w:r>
            </w:ins>
          </w:p>
        </w:tc>
        <w:tc>
          <w:tcPr>
            <w:tcW w:w="1070" w:type="dxa"/>
          </w:tcPr>
          <w:p w:rsidR="006A529F" w:rsidRPr="00AA5DA2" w:rsidRDefault="006A529F" w:rsidP="00471460">
            <w:pPr>
              <w:pStyle w:val="TAL"/>
              <w:rPr>
                <w:ins w:id="267" w:author="Author"/>
                <w:lang w:eastAsia="ja-JP"/>
              </w:rPr>
            </w:pPr>
            <w:ins w:id="268" w:author="Author">
              <w:r w:rsidRPr="00AA5DA2">
                <w:rPr>
                  <w:lang w:eastAsia="ja-JP"/>
                </w:rPr>
                <w:t>M</w:t>
              </w:r>
            </w:ins>
          </w:p>
        </w:tc>
        <w:tc>
          <w:tcPr>
            <w:tcW w:w="900" w:type="dxa"/>
          </w:tcPr>
          <w:p w:rsidR="006A529F" w:rsidRPr="00AA5DA2" w:rsidRDefault="006A529F" w:rsidP="00471460">
            <w:pPr>
              <w:pStyle w:val="TAL"/>
              <w:rPr>
                <w:ins w:id="269" w:author="Author"/>
                <w:lang w:eastAsia="ja-JP"/>
              </w:rPr>
            </w:pPr>
          </w:p>
        </w:tc>
        <w:tc>
          <w:tcPr>
            <w:tcW w:w="1800" w:type="dxa"/>
          </w:tcPr>
          <w:p w:rsidR="006A529F" w:rsidRPr="00AA5DA2" w:rsidRDefault="006A529F" w:rsidP="00471460">
            <w:pPr>
              <w:pStyle w:val="TAL"/>
              <w:rPr>
                <w:ins w:id="270" w:author="Author"/>
                <w:lang w:eastAsia="ja-JP"/>
              </w:rPr>
            </w:pPr>
            <w:ins w:id="271" w:author="Author">
              <w:r w:rsidRPr="00AA5DA2">
                <w:rPr>
                  <w:lang w:eastAsia="ja-JP"/>
                </w:rPr>
                <w:t>9.</w:t>
              </w:r>
              <w:r>
                <w:rPr>
                  <w:lang w:eastAsia="ja-JP"/>
                </w:rPr>
                <w:t>X</w:t>
              </w:r>
            </w:ins>
          </w:p>
        </w:tc>
        <w:tc>
          <w:tcPr>
            <w:tcW w:w="1620" w:type="dxa"/>
          </w:tcPr>
          <w:p w:rsidR="006A529F" w:rsidRPr="00AA5DA2" w:rsidRDefault="006A529F" w:rsidP="00471460">
            <w:pPr>
              <w:pStyle w:val="TAL"/>
              <w:rPr>
                <w:ins w:id="272" w:author="Author"/>
                <w:lang w:eastAsia="ja-JP"/>
              </w:rPr>
            </w:pPr>
          </w:p>
        </w:tc>
        <w:tc>
          <w:tcPr>
            <w:tcW w:w="1107" w:type="dxa"/>
          </w:tcPr>
          <w:p w:rsidR="006A529F" w:rsidRPr="00AA5DA2" w:rsidRDefault="006A529F" w:rsidP="00471460">
            <w:pPr>
              <w:pStyle w:val="TAC"/>
              <w:rPr>
                <w:ins w:id="273" w:author="Author"/>
                <w:lang w:eastAsia="ja-JP"/>
              </w:rPr>
            </w:pPr>
            <w:ins w:id="274" w:author="Author">
              <w:r w:rsidRPr="00AA5DA2">
                <w:rPr>
                  <w:lang w:eastAsia="ja-JP"/>
                </w:rPr>
                <w:t>YES</w:t>
              </w:r>
            </w:ins>
          </w:p>
        </w:tc>
        <w:tc>
          <w:tcPr>
            <w:tcW w:w="1080" w:type="dxa"/>
          </w:tcPr>
          <w:p w:rsidR="006A529F" w:rsidRPr="00AA5DA2" w:rsidRDefault="006A529F" w:rsidP="00471460">
            <w:pPr>
              <w:pStyle w:val="TAC"/>
              <w:rPr>
                <w:ins w:id="275" w:author="Author"/>
                <w:lang w:eastAsia="ja-JP"/>
              </w:rPr>
            </w:pPr>
            <w:ins w:id="276" w:author="Author">
              <w:r w:rsidRPr="00AA5DA2">
                <w:rPr>
                  <w:lang w:eastAsia="ja-JP"/>
                </w:rPr>
                <w:t>ignore</w:t>
              </w:r>
            </w:ins>
          </w:p>
        </w:tc>
      </w:tr>
      <w:tr w:rsidR="006A529F" w:rsidRPr="00AA5DA2" w:rsidTr="00471460">
        <w:trPr>
          <w:ins w:id="277" w:author="Author"/>
        </w:trPr>
        <w:tc>
          <w:tcPr>
            <w:tcW w:w="2312" w:type="dxa"/>
          </w:tcPr>
          <w:p w:rsidR="006A529F" w:rsidRPr="00AA5DA2" w:rsidRDefault="006A529F" w:rsidP="00471460">
            <w:pPr>
              <w:pStyle w:val="TAL"/>
              <w:rPr>
                <w:ins w:id="278" w:author="Author"/>
                <w:lang w:eastAsia="ja-JP"/>
              </w:rPr>
            </w:pPr>
            <w:ins w:id="279" w:author="Author">
              <w:r w:rsidRPr="00AA5DA2">
                <w:rPr>
                  <w:lang w:eastAsia="zh-CN"/>
                </w:rPr>
                <w:t xml:space="preserve">CHOICE </w:t>
              </w:r>
              <w:r w:rsidRPr="00AA5DA2">
                <w:rPr>
                  <w:i/>
                  <w:lang w:eastAsia="zh-CN"/>
                </w:rPr>
                <w:t xml:space="preserve">Initiating </w:t>
              </w:r>
              <w:r>
                <w:rPr>
                  <w:i/>
                  <w:lang w:eastAsia="zh-CN"/>
                </w:rPr>
                <w:t>condition</w:t>
              </w:r>
            </w:ins>
          </w:p>
        </w:tc>
        <w:tc>
          <w:tcPr>
            <w:tcW w:w="1070" w:type="dxa"/>
          </w:tcPr>
          <w:p w:rsidR="006A529F" w:rsidRPr="00AA5DA2" w:rsidRDefault="006A529F" w:rsidP="00471460">
            <w:pPr>
              <w:pStyle w:val="TAL"/>
              <w:rPr>
                <w:ins w:id="280" w:author="Author"/>
                <w:lang w:eastAsia="ja-JP"/>
              </w:rPr>
            </w:pPr>
            <w:ins w:id="281" w:author="Author">
              <w:r w:rsidRPr="00AA5DA2">
                <w:rPr>
                  <w:lang w:eastAsia="zh-CN"/>
                </w:rPr>
                <w:t>M</w:t>
              </w:r>
            </w:ins>
          </w:p>
        </w:tc>
        <w:tc>
          <w:tcPr>
            <w:tcW w:w="900" w:type="dxa"/>
          </w:tcPr>
          <w:p w:rsidR="006A529F" w:rsidRPr="00AA5DA2" w:rsidRDefault="006A529F" w:rsidP="00471460">
            <w:pPr>
              <w:pStyle w:val="TAL"/>
              <w:rPr>
                <w:ins w:id="282" w:author="Author"/>
                <w:lang w:eastAsia="ja-JP"/>
              </w:rPr>
            </w:pPr>
          </w:p>
        </w:tc>
        <w:tc>
          <w:tcPr>
            <w:tcW w:w="1800" w:type="dxa"/>
          </w:tcPr>
          <w:p w:rsidR="006A529F" w:rsidRPr="00AA5DA2" w:rsidRDefault="006A529F" w:rsidP="00471460">
            <w:pPr>
              <w:pStyle w:val="TAL"/>
              <w:rPr>
                <w:ins w:id="283" w:author="Author"/>
                <w:lang w:eastAsia="ja-JP"/>
              </w:rPr>
            </w:pPr>
          </w:p>
        </w:tc>
        <w:tc>
          <w:tcPr>
            <w:tcW w:w="1620" w:type="dxa"/>
          </w:tcPr>
          <w:p w:rsidR="006A529F" w:rsidRPr="00AA5DA2" w:rsidRDefault="006A529F" w:rsidP="00471460">
            <w:pPr>
              <w:pStyle w:val="TAL"/>
              <w:rPr>
                <w:ins w:id="284" w:author="Author"/>
                <w:lang w:eastAsia="ja-JP"/>
              </w:rPr>
            </w:pPr>
          </w:p>
        </w:tc>
        <w:tc>
          <w:tcPr>
            <w:tcW w:w="1107" w:type="dxa"/>
          </w:tcPr>
          <w:p w:rsidR="006A529F" w:rsidRPr="00AA5DA2" w:rsidRDefault="006A529F" w:rsidP="00471460">
            <w:pPr>
              <w:pStyle w:val="TAC"/>
              <w:rPr>
                <w:ins w:id="285" w:author="Author"/>
                <w:lang w:eastAsia="ja-JP"/>
              </w:rPr>
            </w:pPr>
          </w:p>
        </w:tc>
        <w:tc>
          <w:tcPr>
            <w:tcW w:w="1080" w:type="dxa"/>
          </w:tcPr>
          <w:p w:rsidR="006A529F" w:rsidRPr="00AA5DA2" w:rsidRDefault="006A529F" w:rsidP="00471460">
            <w:pPr>
              <w:pStyle w:val="TAC"/>
              <w:rPr>
                <w:ins w:id="286" w:author="Author"/>
                <w:lang w:eastAsia="ja-JP"/>
              </w:rPr>
            </w:pPr>
          </w:p>
        </w:tc>
      </w:tr>
      <w:tr w:rsidR="006A529F" w:rsidRPr="00AA5DA2" w:rsidTr="00471460">
        <w:trPr>
          <w:ins w:id="287" w:author="Author"/>
        </w:trPr>
        <w:tc>
          <w:tcPr>
            <w:tcW w:w="2312" w:type="dxa"/>
          </w:tcPr>
          <w:p w:rsidR="006A529F" w:rsidRPr="00AA5DA2" w:rsidRDefault="006A529F" w:rsidP="00471460">
            <w:pPr>
              <w:pStyle w:val="TAL"/>
              <w:rPr>
                <w:ins w:id="288" w:author="Author"/>
                <w:lang w:eastAsia="zh-CN"/>
              </w:rPr>
            </w:pPr>
            <w:ins w:id="289" w:author="Author">
              <w:r w:rsidRPr="00AA5DA2">
                <w:rPr>
                  <w:rFonts w:cs="Arial"/>
                  <w:bCs/>
                  <w:lang w:eastAsia="zh-CN"/>
                </w:rPr>
                <w:t>&gt;</w:t>
              </w:r>
              <w:r w:rsidRPr="00AA5DA2">
                <w:rPr>
                  <w:lang w:eastAsia="ja-JP"/>
                </w:rPr>
                <w:t xml:space="preserve"> RRC Reestab</w:t>
              </w:r>
            </w:ins>
          </w:p>
        </w:tc>
        <w:tc>
          <w:tcPr>
            <w:tcW w:w="1070" w:type="dxa"/>
          </w:tcPr>
          <w:p w:rsidR="006A529F" w:rsidRPr="00AA5DA2" w:rsidRDefault="006A529F" w:rsidP="00471460">
            <w:pPr>
              <w:pStyle w:val="TAL"/>
              <w:rPr>
                <w:ins w:id="290" w:author="Author"/>
                <w:lang w:eastAsia="zh-CN"/>
              </w:rPr>
            </w:pPr>
          </w:p>
        </w:tc>
        <w:tc>
          <w:tcPr>
            <w:tcW w:w="900" w:type="dxa"/>
          </w:tcPr>
          <w:p w:rsidR="006A529F" w:rsidRPr="00AA5DA2" w:rsidRDefault="006A529F" w:rsidP="00471460">
            <w:pPr>
              <w:pStyle w:val="TAL"/>
              <w:rPr>
                <w:ins w:id="291" w:author="Author"/>
                <w:lang w:eastAsia="ja-JP"/>
              </w:rPr>
            </w:pPr>
          </w:p>
        </w:tc>
        <w:tc>
          <w:tcPr>
            <w:tcW w:w="1800" w:type="dxa"/>
          </w:tcPr>
          <w:p w:rsidR="006A529F" w:rsidRPr="00AA5DA2" w:rsidRDefault="006A529F" w:rsidP="00471460">
            <w:pPr>
              <w:pStyle w:val="TAL"/>
              <w:rPr>
                <w:ins w:id="292" w:author="Author"/>
                <w:lang w:eastAsia="ja-JP"/>
              </w:rPr>
            </w:pPr>
          </w:p>
        </w:tc>
        <w:tc>
          <w:tcPr>
            <w:tcW w:w="1620" w:type="dxa"/>
          </w:tcPr>
          <w:p w:rsidR="006A529F" w:rsidRPr="00AA5DA2" w:rsidRDefault="006A529F" w:rsidP="00471460">
            <w:pPr>
              <w:pStyle w:val="TAL"/>
              <w:rPr>
                <w:ins w:id="293" w:author="Author"/>
                <w:lang w:eastAsia="ja-JP"/>
              </w:rPr>
            </w:pPr>
          </w:p>
        </w:tc>
        <w:tc>
          <w:tcPr>
            <w:tcW w:w="1107" w:type="dxa"/>
          </w:tcPr>
          <w:p w:rsidR="006A529F" w:rsidRPr="00AA5DA2" w:rsidRDefault="006A529F" w:rsidP="00471460">
            <w:pPr>
              <w:pStyle w:val="TAC"/>
              <w:rPr>
                <w:ins w:id="294" w:author="Author"/>
                <w:lang w:eastAsia="ja-JP"/>
              </w:rPr>
            </w:pPr>
          </w:p>
        </w:tc>
        <w:tc>
          <w:tcPr>
            <w:tcW w:w="1080" w:type="dxa"/>
          </w:tcPr>
          <w:p w:rsidR="006A529F" w:rsidRPr="00AA5DA2" w:rsidRDefault="006A529F" w:rsidP="00471460">
            <w:pPr>
              <w:pStyle w:val="TAC"/>
              <w:rPr>
                <w:ins w:id="295" w:author="Author"/>
                <w:lang w:eastAsia="ja-JP"/>
              </w:rPr>
            </w:pPr>
          </w:p>
        </w:tc>
      </w:tr>
      <w:tr w:rsidR="006A529F" w:rsidRPr="00AA5DA2" w:rsidTr="00471460">
        <w:trPr>
          <w:ins w:id="296" w:author="Author"/>
        </w:trPr>
        <w:tc>
          <w:tcPr>
            <w:tcW w:w="2312" w:type="dxa"/>
          </w:tcPr>
          <w:p w:rsidR="006A529F" w:rsidRPr="00AA5DA2" w:rsidRDefault="006A529F" w:rsidP="00471460">
            <w:pPr>
              <w:pStyle w:val="TAL"/>
              <w:rPr>
                <w:ins w:id="297" w:author="Author"/>
                <w:lang w:eastAsia="ja-JP"/>
              </w:rPr>
            </w:pPr>
            <w:ins w:id="298" w:author="Author">
              <w:r>
                <w:rPr>
                  <w:rFonts w:cs="Arial"/>
                  <w:bCs/>
                  <w:lang w:eastAsia="ja-JP"/>
                </w:rPr>
                <w:t xml:space="preserve">    </w:t>
              </w:r>
              <w:r w:rsidRPr="00AA5DA2">
                <w:rPr>
                  <w:rFonts w:cs="Arial"/>
                  <w:bCs/>
                  <w:lang w:eastAsia="ja-JP"/>
                </w:rPr>
                <w:t>&gt;&gt;</w:t>
              </w:r>
              <w:r w:rsidRPr="00AA5DA2">
                <w:rPr>
                  <w:lang w:eastAsia="ja-JP"/>
                </w:rPr>
                <w:t>Failure cell PCI</w:t>
              </w:r>
            </w:ins>
          </w:p>
        </w:tc>
        <w:tc>
          <w:tcPr>
            <w:tcW w:w="1070" w:type="dxa"/>
          </w:tcPr>
          <w:p w:rsidR="006A529F" w:rsidRPr="00AA5DA2" w:rsidRDefault="00FD0995" w:rsidP="00471460">
            <w:pPr>
              <w:pStyle w:val="TAL"/>
              <w:rPr>
                <w:ins w:id="299" w:author="Author"/>
                <w:lang w:eastAsia="ja-JP"/>
              </w:rPr>
            </w:pPr>
            <w:ins w:id="300" w:author="Author">
              <w:r>
                <w:rPr>
                  <w:lang w:eastAsia="ja-JP"/>
                </w:rPr>
                <w:t>C-</w:t>
              </w:r>
              <w:r w:rsidRPr="00D76559">
                <w:t xml:space="preserve"> if</w:t>
              </w:r>
              <w:r w:rsidRPr="00AA5DA2">
                <w:rPr>
                  <w:lang w:eastAsia="ja-JP"/>
                </w:rPr>
                <w:t>UERLFReportContainer</w:t>
              </w:r>
              <w:r>
                <w:t>Absent</w:t>
              </w:r>
            </w:ins>
          </w:p>
        </w:tc>
        <w:tc>
          <w:tcPr>
            <w:tcW w:w="900" w:type="dxa"/>
          </w:tcPr>
          <w:p w:rsidR="006A529F" w:rsidRPr="00AA5DA2" w:rsidRDefault="006A529F" w:rsidP="00471460">
            <w:pPr>
              <w:pStyle w:val="TAL"/>
              <w:rPr>
                <w:ins w:id="301" w:author="Author"/>
                <w:lang w:eastAsia="ja-JP"/>
              </w:rPr>
            </w:pPr>
          </w:p>
        </w:tc>
        <w:tc>
          <w:tcPr>
            <w:tcW w:w="1800" w:type="dxa"/>
          </w:tcPr>
          <w:p w:rsidR="006A529F" w:rsidRPr="00AA5DA2" w:rsidRDefault="00FD0995" w:rsidP="00471460">
            <w:pPr>
              <w:pStyle w:val="TAL"/>
              <w:rPr>
                <w:ins w:id="302" w:author="Author"/>
                <w:lang w:eastAsia="ja-JP"/>
              </w:rPr>
            </w:pPr>
            <w:ins w:id="303" w:author="Author">
              <w:r w:rsidRPr="00C17FD6">
                <w:rPr>
                  <w:lang w:eastAsia="ja-JP"/>
                </w:rPr>
                <w:t>9.2.2.10</w:t>
              </w:r>
            </w:ins>
          </w:p>
        </w:tc>
        <w:tc>
          <w:tcPr>
            <w:tcW w:w="1620" w:type="dxa"/>
          </w:tcPr>
          <w:p w:rsidR="006A529F" w:rsidRPr="00AA5DA2" w:rsidRDefault="006A529F" w:rsidP="00471460">
            <w:pPr>
              <w:pStyle w:val="TAL"/>
              <w:rPr>
                <w:ins w:id="304" w:author="Author"/>
                <w:lang w:eastAsia="ja-JP"/>
              </w:rPr>
            </w:pPr>
            <w:ins w:id="305" w:author="Author">
              <w:r w:rsidRPr="00AA5DA2">
                <w:rPr>
                  <w:lang w:eastAsia="ja-JP"/>
                </w:rPr>
                <w:t>Physical Cell Identifier</w:t>
              </w:r>
            </w:ins>
          </w:p>
        </w:tc>
        <w:tc>
          <w:tcPr>
            <w:tcW w:w="1107" w:type="dxa"/>
          </w:tcPr>
          <w:p w:rsidR="006A529F" w:rsidRPr="00AA5DA2" w:rsidRDefault="006A529F" w:rsidP="00471460">
            <w:pPr>
              <w:pStyle w:val="TAC"/>
              <w:rPr>
                <w:ins w:id="306" w:author="Author"/>
                <w:lang w:eastAsia="ja-JP"/>
              </w:rPr>
            </w:pPr>
            <w:ins w:id="307" w:author="Author">
              <w:r w:rsidRPr="00AA5DA2">
                <w:rPr>
                  <w:lang w:eastAsia="ja-JP"/>
                </w:rPr>
                <w:t>YES</w:t>
              </w:r>
            </w:ins>
          </w:p>
        </w:tc>
        <w:tc>
          <w:tcPr>
            <w:tcW w:w="1080" w:type="dxa"/>
          </w:tcPr>
          <w:p w:rsidR="006A529F" w:rsidRPr="00AA5DA2" w:rsidRDefault="006A529F" w:rsidP="00471460">
            <w:pPr>
              <w:pStyle w:val="TAC"/>
              <w:rPr>
                <w:ins w:id="308" w:author="Author"/>
                <w:lang w:eastAsia="ja-JP"/>
              </w:rPr>
            </w:pPr>
            <w:ins w:id="309" w:author="Author">
              <w:r w:rsidRPr="00AA5DA2">
                <w:rPr>
                  <w:lang w:eastAsia="ja-JP"/>
                </w:rPr>
                <w:t>ignore</w:t>
              </w:r>
            </w:ins>
          </w:p>
        </w:tc>
      </w:tr>
      <w:tr w:rsidR="006A529F" w:rsidRPr="00AA5DA2" w:rsidTr="00471460">
        <w:trPr>
          <w:ins w:id="310" w:author="Author"/>
        </w:trPr>
        <w:tc>
          <w:tcPr>
            <w:tcW w:w="2312" w:type="dxa"/>
          </w:tcPr>
          <w:p w:rsidR="006A529F" w:rsidRPr="00AA5DA2" w:rsidRDefault="006A529F" w:rsidP="00471460">
            <w:pPr>
              <w:pStyle w:val="TAL"/>
              <w:rPr>
                <w:ins w:id="311" w:author="Author"/>
                <w:lang w:eastAsia="ja-JP"/>
              </w:rPr>
            </w:pPr>
            <w:ins w:id="312" w:author="Author">
              <w:r>
                <w:rPr>
                  <w:rFonts w:cs="Arial"/>
                  <w:bCs/>
                  <w:lang w:eastAsia="ja-JP"/>
                </w:rPr>
                <w:t xml:space="preserve">    </w:t>
              </w:r>
              <w:r w:rsidRPr="00AA5DA2">
                <w:rPr>
                  <w:rFonts w:cs="Arial"/>
                  <w:bCs/>
                  <w:lang w:eastAsia="ja-JP"/>
                </w:rPr>
                <w:t>&gt;&gt;</w:t>
              </w:r>
              <w:r w:rsidRPr="00AA5DA2">
                <w:rPr>
                  <w:lang w:eastAsia="ja-JP"/>
                </w:rPr>
                <w:t>Re-establishme</w:t>
              </w:r>
              <w:r>
                <w:rPr>
                  <w:lang w:eastAsia="ja-JP"/>
                </w:rPr>
                <w:t xml:space="preserve">nt cell </w:t>
              </w:r>
              <w:r w:rsidRPr="00AA5DA2">
                <w:rPr>
                  <w:lang w:eastAsia="ja-JP"/>
                </w:rPr>
                <w:t>CGI</w:t>
              </w:r>
            </w:ins>
          </w:p>
        </w:tc>
        <w:tc>
          <w:tcPr>
            <w:tcW w:w="1070" w:type="dxa"/>
          </w:tcPr>
          <w:p w:rsidR="006A529F" w:rsidRPr="00AA5DA2" w:rsidRDefault="00FD0995" w:rsidP="00471460">
            <w:pPr>
              <w:pStyle w:val="TAL"/>
              <w:rPr>
                <w:ins w:id="313" w:author="Author"/>
                <w:lang w:eastAsia="zh-CN"/>
              </w:rPr>
            </w:pPr>
            <w:ins w:id="314" w:author="Author">
              <w:r>
                <w:rPr>
                  <w:lang w:eastAsia="ja-JP"/>
                </w:rPr>
                <w:t>C-</w:t>
              </w:r>
              <w:r w:rsidRPr="00D76559">
                <w:t xml:space="preserve"> if</w:t>
              </w:r>
              <w:r w:rsidRPr="00AA5DA2">
                <w:rPr>
                  <w:lang w:eastAsia="ja-JP"/>
                </w:rPr>
                <w:t>UERLFReportContainer</w:t>
              </w:r>
              <w:r>
                <w:t>Absent</w:t>
              </w:r>
            </w:ins>
          </w:p>
        </w:tc>
        <w:tc>
          <w:tcPr>
            <w:tcW w:w="900" w:type="dxa"/>
          </w:tcPr>
          <w:p w:rsidR="006A529F" w:rsidRPr="00AA5DA2" w:rsidRDefault="006A529F" w:rsidP="00471460">
            <w:pPr>
              <w:pStyle w:val="TAL"/>
              <w:rPr>
                <w:ins w:id="315" w:author="Author"/>
                <w:lang w:eastAsia="ja-JP"/>
              </w:rPr>
            </w:pPr>
          </w:p>
        </w:tc>
        <w:tc>
          <w:tcPr>
            <w:tcW w:w="1800" w:type="dxa"/>
          </w:tcPr>
          <w:p w:rsidR="00FD0995" w:rsidRPr="00251B45" w:rsidRDefault="00FD0995" w:rsidP="00FD0995">
            <w:pPr>
              <w:keepNext/>
              <w:keepLines/>
              <w:spacing w:after="0"/>
              <w:rPr>
                <w:ins w:id="316" w:author="Author"/>
                <w:rFonts w:ascii="Arial" w:hAnsi="Arial"/>
                <w:sz w:val="18"/>
                <w:lang w:eastAsia="ja-JP"/>
              </w:rPr>
            </w:pPr>
            <w:ins w:id="317" w:author="Author">
              <w:r>
                <w:rPr>
                  <w:rFonts w:ascii="Arial" w:hAnsi="Arial"/>
                  <w:sz w:val="18"/>
                  <w:lang w:eastAsia="ja-JP"/>
                </w:rPr>
                <w:t>NG-RAN</w:t>
              </w:r>
              <w:r w:rsidRPr="00251B45">
                <w:rPr>
                  <w:rFonts w:ascii="Arial" w:hAnsi="Arial"/>
                  <w:sz w:val="18"/>
                  <w:lang w:eastAsia="ja-JP"/>
                </w:rPr>
                <w:t xml:space="preserve"> CGI</w:t>
              </w:r>
            </w:ins>
          </w:p>
          <w:p w:rsidR="006A529F" w:rsidRPr="00AA5DA2" w:rsidRDefault="00FD0995" w:rsidP="00471460">
            <w:pPr>
              <w:pStyle w:val="TAL"/>
              <w:rPr>
                <w:ins w:id="318" w:author="Author"/>
                <w:lang w:eastAsia="ja-JP"/>
              </w:rPr>
            </w:pPr>
            <w:ins w:id="319" w:author="Author">
              <w:r w:rsidRPr="00251B45">
                <w:rPr>
                  <w:lang w:eastAsia="ja-JP"/>
                </w:rPr>
                <w:t>9.2.2.</w:t>
              </w:r>
              <w:r>
                <w:rPr>
                  <w:lang w:eastAsia="ja-JP"/>
                </w:rPr>
                <w:t>x</w:t>
              </w:r>
              <w:r w:rsidDel="00FD0995">
                <w:rPr>
                  <w:lang w:eastAsia="ja-JP"/>
                </w:rPr>
                <w:t xml:space="preserve"> </w:t>
              </w:r>
            </w:ins>
          </w:p>
        </w:tc>
        <w:tc>
          <w:tcPr>
            <w:tcW w:w="1620" w:type="dxa"/>
          </w:tcPr>
          <w:p w:rsidR="006A529F" w:rsidRPr="00AA5DA2" w:rsidRDefault="006A529F" w:rsidP="00471460">
            <w:pPr>
              <w:pStyle w:val="TAL"/>
              <w:rPr>
                <w:ins w:id="320" w:author="Author"/>
                <w:lang w:eastAsia="ja-JP"/>
              </w:rPr>
            </w:pPr>
          </w:p>
        </w:tc>
        <w:tc>
          <w:tcPr>
            <w:tcW w:w="1107" w:type="dxa"/>
          </w:tcPr>
          <w:p w:rsidR="006A529F" w:rsidRPr="00AA5DA2" w:rsidRDefault="006A529F" w:rsidP="00471460">
            <w:pPr>
              <w:pStyle w:val="TAC"/>
              <w:rPr>
                <w:ins w:id="321" w:author="Author"/>
                <w:lang w:eastAsia="ja-JP"/>
              </w:rPr>
            </w:pPr>
            <w:ins w:id="322" w:author="Author">
              <w:r w:rsidRPr="00AA5DA2">
                <w:rPr>
                  <w:lang w:eastAsia="ja-JP"/>
                </w:rPr>
                <w:t>YES</w:t>
              </w:r>
            </w:ins>
          </w:p>
        </w:tc>
        <w:tc>
          <w:tcPr>
            <w:tcW w:w="1080" w:type="dxa"/>
          </w:tcPr>
          <w:p w:rsidR="006A529F" w:rsidRPr="00AA5DA2" w:rsidRDefault="006A529F" w:rsidP="00471460">
            <w:pPr>
              <w:pStyle w:val="TAC"/>
              <w:rPr>
                <w:ins w:id="323" w:author="Author"/>
                <w:lang w:eastAsia="ja-JP"/>
              </w:rPr>
            </w:pPr>
            <w:ins w:id="324" w:author="Author">
              <w:r w:rsidRPr="00AA5DA2">
                <w:rPr>
                  <w:lang w:eastAsia="ja-JP"/>
                </w:rPr>
                <w:t>ignore</w:t>
              </w:r>
            </w:ins>
          </w:p>
        </w:tc>
      </w:tr>
      <w:tr w:rsidR="006A529F" w:rsidRPr="00AA5DA2" w:rsidTr="00471460">
        <w:trPr>
          <w:ins w:id="325" w:author="Author"/>
        </w:trPr>
        <w:tc>
          <w:tcPr>
            <w:tcW w:w="2312" w:type="dxa"/>
          </w:tcPr>
          <w:p w:rsidR="006A529F" w:rsidRPr="00AA5DA2" w:rsidRDefault="006A529F" w:rsidP="00471460">
            <w:pPr>
              <w:pStyle w:val="TAL"/>
              <w:rPr>
                <w:ins w:id="326" w:author="Author"/>
                <w:lang w:eastAsia="ja-JP"/>
              </w:rPr>
            </w:pPr>
            <w:ins w:id="327" w:author="Author">
              <w:r>
                <w:rPr>
                  <w:rFonts w:cs="Arial"/>
                  <w:bCs/>
                  <w:lang w:eastAsia="ja-JP"/>
                </w:rPr>
                <w:t xml:space="preserve">    </w:t>
              </w:r>
              <w:r w:rsidRPr="00AA5DA2">
                <w:rPr>
                  <w:rFonts w:cs="Arial"/>
                  <w:bCs/>
                  <w:lang w:eastAsia="ja-JP"/>
                </w:rPr>
                <w:t>&gt;&gt;</w:t>
              </w:r>
              <w:r w:rsidRPr="00AA5DA2">
                <w:rPr>
                  <w:lang w:eastAsia="ja-JP"/>
                </w:rPr>
                <w:t>C-RNTI</w:t>
              </w:r>
            </w:ins>
          </w:p>
        </w:tc>
        <w:tc>
          <w:tcPr>
            <w:tcW w:w="1070" w:type="dxa"/>
          </w:tcPr>
          <w:p w:rsidR="006A529F" w:rsidRPr="00AA5DA2" w:rsidRDefault="00FD0995" w:rsidP="00471460">
            <w:pPr>
              <w:pStyle w:val="TAL"/>
              <w:rPr>
                <w:ins w:id="328" w:author="Author"/>
                <w:lang w:eastAsia="ja-JP"/>
              </w:rPr>
            </w:pPr>
            <w:ins w:id="329" w:author="Author">
              <w:r>
                <w:rPr>
                  <w:lang w:eastAsia="ja-JP"/>
                </w:rPr>
                <w:t>C-</w:t>
              </w:r>
              <w:r w:rsidRPr="00D76559">
                <w:t xml:space="preserve"> if</w:t>
              </w:r>
              <w:r w:rsidRPr="00AA5DA2">
                <w:rPr>
                  <w:lang w:eastAsia="ja-JP"/>
                </w:rPr>
                <w:t>UERLFReportContainer</w:t>
              </w:r>
              <w:r>
                <w:t>Absent</w:t>
              </w:r>
            </w:ins>
          </w:p>
        </w:tc>
        <w:tc>
          <w:tcPr>
            <w:tcW w:w="900" w:type="dxa"/>
          </w:tcPr>
          <w:p w:rsidR="006A529F" w:rsidRPr="00AA5DA2" w:rsidRDefault="006A529F" w:rsidP="00471460">
            <w:pPr>
              <w:pStyle w:val="TAL"/>
              <w:rPr>
                <w:ins w:id="330" w:author="Author"/>
                <w:lang w:eastAsia="ja-JP"/>
              </w:rPr>
            </w:pPr>
          </w:p>
        </w:tc>
        <w:tc>
          <w:tcPr>
            <w:tcW w:w="1800" w:type="dxa"/>
          </w:tcPr>
          <w:p w:rsidR="006A529F" w:rsidRPr="00AA5DA2" w:rsidRDefault="006A529F" w:rsidP="00471460">
            <w:pPr>
              <w:pStyle w:val="TAL"/>
              <w:rPr>
                <w:ins w:id="331" w:author="Author"/>
                <w:lang w:eastAsia="ja-JP"/>
              </w:rPr>
            </w:pPr>
            <w:ins w:id="332" w:author="Author">
              <w:r w:rsidRPr="00AA5DA2">
                <w:rPr>
                  <w:lang w:eastAsia="ja-JP"/>
                </w:rPr>
                <w:t>BIT STRING (SIZE (16))</w:t>
              </w:r>
            </w:ins>
          </w:p>
        </w:tc>
        <w:tc>
          <w:tcPr>
            <w:tcW w:w="1620" w:type="dxa"/>
          </w:tcPr>
          <w:p w:rsidR="006A529F" w:rsidRPr="00AA5DA2" w:rsidRDefault="006A529F" w:rsidP="00FD0995">
            <w:pPr>
              <w:pStyle w:val="TAL"/>
              <w:rPr>
                <w:ins w:id="333" w:author="Author"/>
                <w:lang w:eastAsia="ja-JP"/>
              </w:rPr>
            </w:pPr>
            <w:ins w:id="334" w:author="Author">
              <w:r w:rsidRPr="00AA5DA2">
                <w:rPr>
                  <w:lang w:eastAsia="ja-JP"/>
                </w:rPr>
                <w:t>C-RNTI contained in the RRC Re-esta</w:t>
              </w:r>
              <w:r>
                <w:rPr>
                  <w:lang w:eastAsia="ja-JP"/>
                </w:rPr>
                <w:t>blishment Request message (TS 38</w:t>
              </w:r>
              <w:r w:rsidRPr="00AA5DA2">
                <w:rPr>
                  <w:lang w:eastAsia="ja-JP"/>
                </w:rPr>
                <w:t>.331)</w:t>
              </w:r>
              <w:r>
                <w:rPr>
                  <w:lang w:eastAsia="ja-JP"/>
                </w:rPr>
                <w:t xml:space="preserve"> </w:t>
              </w:r>
              <w:r w:rsidR="00FD0995">
                <w:rPr>
                  <w:lang w:eastAsia="ja-JP"/>
                </w:rPr>
                <w:t>[10]</w:t>
              </w:r>
              <w:r w:rsidR="00FD0995" w:rsidRPr="00AA5DA2">
                <w:rPr>
                  <w:lang w:eastAsia="ja-JP"/>
                </w:rPr>
                <w:t>)</w:t>
              </w:r>
              <w:r w:rsidR="00FD0995">
                <w:rPr>
                  <w:lang w:eastAsia="ja-JP"/>
                </w:rPr>
                <w:t xml:space="preserve"> or</w:t>
              </w:r>
              <w:r w:rsidR="00FD0995" w:rsidRPr="00251B45">
                <w:rPr>
                  <w:lang w:eastAsia="ja-JP"/>
                </w:rPr>
                <w:t xml:space="preserve"> </w:t>
              </w:r>
              <w:r w:rsidR="00FD0995" w:rsidRPr="00C17FD6">
                <w:rPr>
                  <w:lang w:eastAsia="ja-JP"/>
                </w:rPr>
                <w:t xml:space="preserve">in the </w:t>
              </w:r>
              <w:r w:rsidR="00FD0995" w:rsidRPr="005A2007">
                <w:rPr>
                  <w:i/>
                  <w:lang w:eastAsia="ja-JP"/>
                </w:rPr>
                <w:t xml:space="preserve">RRCConnectionReestablishmentRequest </w:t>
              </w:r>
              <w:r w:rsidR="00FD0995" w:rsidRPr="00C17FD6">
                <w:rPr>
                  <w:lang w:eastAsia="ja-JP"/>
                </w:rPr>
                <w:t>message (TS 36.331 [14])</w:t>
              </w:r>
            </w:ins>
          </w:p>
        </w:tc>
        <w:tc>
          <w:tcPr>
            <w:tcW w:w="1107" w:type="dxa"/>
          </w:tcPr>
          <w:p w:rsidR="006A529F" w:rsidRPr="00AA5DA2" w:rsidRDefault="006A529F" w:rsidP="00471460">
            <w:pPr>
              <w:pStyle w:val="TAC"/>
              <w:rPr>
                <w:ins w:id="335" w:author="Author"/>
                <w:lang w:eastAsia="ja-JP"/>
              </w:rPr>
            </w:pPr>
            <w:ins w:id="336" w:author="Author">
              <w:r w:rsidRPr="00AA5DA2">
                <w:rPr>
                  <w:lang w:eastAsia="ja-JP"/>
                </w:rPr>
                <w:t>YES</w:t>
              </w:r>
            </w:ins>
          </w:p>
        </w:tc>
        <w:tc>
          <w:tcPr>
            <w:tcW w:w="1080" w:type="dxa"/>
          </w:tcPr>
          <w:p w:rsidR="006A529F" w:rsidRPr="00AA5DA2" w:rsidRDefault="006A529F" w:rsidP="00471460">
            <w:pPr>
              <w:pStyle w:val="TAC"/>
              <w:rPr>
                <w:ins w:id="337" w:author="Author"/>
                <w:lang w:eastAsia="ja-JP"/>
              </w:rPr>
            </w:pPr>
            <w:ins w:id="338" w:author="Author">
              <w:r w:rsidRPr="00AA5DA2">
                <w:rPr>
                  <w:lang w:eastAsia="ja-JP"/>
                </w:rPr>
                <w:t>ignore</w:t>
              </w:r>
            </w:ins>
          </w:p>
        </w:tc>
      </w:tr>
      <w:tr w:rsidR="006A529F" w:rsidRPr="00AA5DA2" w:rsidTr="00471460">
        <w:trPr>
          <w:ins w:id="339" w:author="Author"/>
        </w:trPr>
        <w:tc>
          <w:tcPr>
            <w:tcW w:w="2312" w:type="dxa"/>
          </w:tcPr>
          <w:p w:rsidR="006A529F" w:rsidRPr="00AA5DA2" w:rsidRDefault="006A529F" w:rsidP="00471460">
            <w:pPr>
              <w:pStyle w:val="TAL"/>
              <w:rPr>
                <w:ins w:id="340" w:author="Author"/>
                <w:lang w:eastAsia="ja-JP"/>
              </w:rPr>
            </w:pPr>
            <w:ins w:id="341" w:author="Author">
              <w:r>
                <w:rPr>
                  <w:rFonts w:cs="Arial"/>
                  <w:bCs/>
                  <w:lang w:eastAsia="ja-JP"/>
                </w:rPr>
                <w:t xml:space="preserve">    </w:t>
              </w:r>
              <w:r w:rsidRPr="00AA5DA2">
                <w:rPr>
                  <w:rFonts w:cs="Arial"/>
                  <w:bCs/>
                  <w:lang w:eastAsia="ja-JP"/>
                </w:rPr>
                <w:t>&gt;&gt;</w:t>
              </w:r>
              <w:r w:rsidRPr="00AA5DA2">
                <w:rPr>
                  <w:lang w:eastAsia="ja-JP"/>
                </w:rPr>
                <w:t>ShortMAC-I</w:t>
              </w:r>
            </w:ins>
          </w:p>
        </w:tc>
        <w:tc>
          <w:tcPr>
            <w:tcW w:w="1070" w:type="dxa"/>
          </w:tcPr>
          <w:p w:rsidR="006A529F" w:rsidRPr="00AA5DA2" w:rsidRDefault="00FD0995" w:rsidP="00471460">
            <w:pPr>
              <w:pStyle w:val="TAL"/>
              <w:rPr>
                <w:ins w:id="342" w:author="Author"/>
                <w:lang w:eastAsia="ja-JP"/>
              </w:rPr>
            </w:pPr>
            <w:ins w:id="343" w:author="Author">
              <w:r>
                <w:rPr>
                  <w:lang w:eastAsia="ja-JP"/>
                </w:rPr>
                <w:t>C-</w:t>
              </w:r>
              <w:r w:rsidRPr="00D76559">
                <w:t xml:space="preserve"> if</w:t>
              </w:r>
              <w:r w:rsidRPr="00AA5DA2">
                <w:rPr>
                  <w:lang w:eastAsia="ja-JP"/>
                </w:rPr>
                <w:t>UERLFReportContainer</w:t>
              </w:r>
              <w:r>
                <w:t>Absent</w:t>
              </w:r>
            </w:ins>
          </w:p>
        </w:tc>
        <w:tc>
          <w:tcPr>
            <w:tcW w:w="900" w:type="dxa"/>
          </w:tcPr>
          <w:p w:rsidR="006A529F" w:rsidRPr="00AA5DA2" w:rsidRDefault="006A529F" w:rsidP="00471460">
            <w:pPr>
              <w:pStyle w:val="TAL"/>
              <w:rPr>
                <w:ins w:id="344" w:author="Author"/>
                <w:lang w:eastAsia="ja-JP"/>
              </w:rPr>
            </w:pPr>
          </w:p>
        </w:tc>
        <w:tc>
          <w:tcPr>
            <w:tcW w:w="1800" w:type="dxa"/>
          </w:tcPr>
          <w:p w:rsidR="006A529F" w:rsidRPr="00AA5DA2" w:rsidRDefault="006A529F" w:rsidP="00471460">
            <w:pPr>
              <w:pStyle w:val="TAL"/>
              <w:rPr>
                <w:ins w:id="345" w:author="Author"/>
                <w:lang w:eastAsia="ja-JP"/>
              </w:rPr>
            </w:pPr>
            <w:ins w:id="346" w:author="Author">
              <w:r w:rsidRPr="00AA5DA2">
                <w:rPr>
                  <w:lang w:eastAsia="ja-JP"/>
                </w:rPr>
                <w:t>BIT STRING (SIZE (16))</w:t>
              </w:r>
            </w:ins>
          </w:p>
        </w:tc>
        <w:tc>
          <w:tcPr>
            <w:tcW w:w="1620" w:type="dxa"/>
          </w:tcPr>
          <w:p w:rsidR="006A529F" w:rsidRPr="00AA5DA2" w:rsidRDefault="006A529F" w:rsidP="00A4768B">
            <w:pPr>
              <w:pStyle w:val="TAL"/>
              <w:rPr>
                <w:ins w:id="347" w:author="Author"/>
                <w:lang w:eastAsia="ja-JP"/>
              </w:rPr>
            </w:pPr>
            <w:ins w:id="348" w:author="Author">
              <w:r w:rsidRPr="00AA5DA2">
                <w:rPr>
                  <w:lang w:eastAsia="ja-JP"/>
                </w:rPr>
                <w:t>ShortMAC-I contained in the RRC Re-establishment Request me</w:t>
              </w:r>
              <w:r>
                <w:rPr>
                  <w:lang w:eastAsia="ja-JP"/>
                </w:rPr>
                <w:t>ssage (TS 38</w:t>
              </w:r>
              <w:r w:rsidRPr="00AA5DA2">
                <w:rPr>
                  <w:lang w:eastAsia="ja-JP"/>
                </w:rPr>
                <w:t>.331)</w:t>
              </w:r>
              <w:r>
                <w:rPr>
                  <w:lang w:eastAsia="ja-JP"/>
                </w:rPr>
                <w:t xml:space="preserve"> </w:t>
              </w:r>
              <w:r w:rsidR="00A4768B">
                <w:rPr>
                  <w:lang w:eastAsia="ja-JP"/>
                </w:rPr>
                <w:t>[10]</w:t>
              </w:r>
              <w:r w:rsidR="00A4768B" w:rsidRPr="00AA5DA2">
                <w:rPr>
                  <w:lang w:eastAsia="ja-JP"/>
                </w:rPr>
                <w:t>)</w:t>
              </w:r>
              <w:r w:rsidR="00A4768B">
                <w:rPr>
                  <w:lang w:eastAsia="ja-JP"/>
                </w:rPr>
                <w:t xml:space="preserve"> or</w:t>
              </w:r>
              <w:r w:rsidR="00A4768B" w:rsidRPr="00251B45">
                <w:rPr>
                  <w:lang w:eastAsia="ja-JP"/>
                </w:rPr>
                <w:t xml:space="preserve"> </w:t>
              </w:r>
              <w:r w:rsidR="00A4768B" w:rsidRPr="00C17FD6">
                <w:rPr>
                  <w:lang w:eastAsia="ja-JP"/>
                </w:rPr>
                <w:t xml:space="preserve">in the </w:t>
              </w:r>
              <w:r w:rsidR="00A4768B" w:rsidRPr="005A2007">
                <w:rPr>
                  <w:i/>
                  <w:lang w:eastAsia="ja-JP"/>
                </w:rPr>
                <w:t xml:space="preserve">RRCConnectionReestablishmentRequest </w:t>
              </w:r>
              <w:r w:rsidR="00A4768B" w:rsidRPr="00C17FD6">
                <w:rPr>
                  <w:lang w:eastAsia="ja-JP"/>
                </w:rPr>
                <w:t>message (TS 36.331 [14])</w:t>
              </w:r>
            </w:ins>
          </w:p>
        </w:tc>
        <w:tc>
          <w:tcPr>
            <w:tcW w:w="1107" w:type="dxa"/>
          </w:tcPr>
          <w:p w:rsidR="006A529F" w:rsidRPr="00AA5DA2" w:rsidRDefault="006A529F" w:rsidP="00471460">
            <w:pPr>
              <w:pStyle w:val="TAC"/>
              <w:rPr>
                <w:ins w:id="349" w:author="Author"/>
                <w:lang w:eastAsia="ja-JP"/>
              </w:rPr>
            </w:pPr>
            <w:ins w:id="350" w:author="Author">
              <w:r w:rsidRPr="00AA5DA2">
                <w:rPr>
                  <w:lang w:eastAsia="ja-JP"/>
                </w:rPr>
                <w:t>YES</w:t>
              </w:r>
            </w:ins>
          </w:p>
        </w:tc>
        <w:tc>
          <w:tcPr>
            <w:tcW w:w="1080" w:type="dxa"/>
          </w:tcPr>
          <w:p w:rsidR="006A529F" w:rsidRPr="00AA5DA2" w:rsidRDefault="006A529F" w:rsidP="00471460">
            <w:pPr>
              <w:pStyle w:val="TAC"/>
              <w:rPr>
                <w:ins w:id="351" w:author="Author"/>
                <w:lang w:eastAsia="ja-JP"/>
              </w:rPr>
            </w:pPr>
            <w:ins w:id="352" w:author="Author">
              <w:r w:rsidRPr="00AA5DA2">
                <w:rPr>
                  <w:lang w:eastAsia="ja-JP"/>
                </w:rPr>
                <w:t>ignore</w:t>
              </w:r>
            </w:ins>
          </w:p>
        </w:tc>
      </w:tr>
      <w:tr w:rsidR="006A529F" w:rsidRPr="00AA5DA2" w:rsidTr="00471460">
        <w:trPr>
          <w:ins w:id="353" w:author="Author"/>
        </w:trPr>
        <w:tc>
          <w:tcPr>
            <w:tcW w:w="2312"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54" w:author="Author"/>
                <w:lang w:eastAsia="ja-JP"/>
              </w:rPr>
            </w:pPr>
            <w:ins w:id="355" w:author="Author">
              <w:r>
                <w:rPr>
                  <w:rFonts w:cs="Arial"/>
                  <w:bCs/>
                  <w:lang w:eastAsia="ja-JP"/>
                </w:rPr>
                <w:t xml:space="preserve">    </w:t>
              </w:r>
              <w:r w:rsidRPr="00AA5DA2">
                <w:rPr>
                  <w:rFonts w:cs="Arial"/>
                  <w:bCs/>
                  <w:lang w:eastAsia="ja-JP"/>
                </w:rPr>
                <w:t>&gt;&gt;</w:t>
              </w:r>
              <w:r w:rsidRPr="00AA5DA2">
                <w:rPr>
                  <w:lang w:eastAsia="ja-JP"/>
                </w:rPr>
                <w:t>UE RLF Report Container</w:t>
              </w:r>
            </w:ins>
          </w:p>
        </w:tc>
        <w:tc>
          <w:tcPr>
            <w:tcW w:w="107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56" w:author="Author"/>
                <w:lang w:eastAsia="ja-JP"/>
              </w:rPr>
            </w:pPr>
            <w:ins w:id="357"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58"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59" w:author="Author"/>
                <w:lang w:eastAsia="ja-JP"/>
              </w:rPr>
            </w:pPr>
            <w:ins w:id="360" w:author="Author">
              <w:r w:rsidRPr="00AA5DA2">
                <w:rPr>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6A529F" w:rsidRPr="00AA5DA2" w:rsidRDefault="006A529F" w:rsidP="00353D92">
            <w:pPr>
              <w:pStyle w:val="TAL"/>
              <w:rPr>
                <w:ins w:id="361" w:author="Author"/>
                <w:lang w:eastAsia="ja-JP"/>
              </w:rPr>
            </w:pPr>
            <w:ins w:id="362" w:author="Author">
              <w:r w:rsidRPr="00AA5DA2">
                <w:rPr>
                  <w:i/>
                  <w:lang w:eastAsia="ja-JP"/>
                </w:rPr>
                <w:t>RLF -Report-r</w:t>
              </w:r>
              <w:r>
                <w:rPr>
                  <w:lang w:eastAsia="ja-JP"/>
                </w:rPr>
                <w:t>16</w:t>
              </w:r>
              <w:r w:rsidRPr="00AA5DA2">
                <w:rPr>
                  <w:lang w:eastAsia="ja-JP"/>
                </w:rPr>
                <w:t xml:space="preserve"> IE contained in the UEInformationResponse message (TS</w:t>
              </w:r>
              <w:r>
                <w:rPr>
                  <w:lang w:eastAsia="ja-JP"/>
                </w:rPr>
                <w:t xml:space="preserve"> 38.331</w:t>
              </w:r>
              <w:r w:rsidR="006A7466">
                <w:rPr>
                  <w:lang w:eastAsia="ja-JP"/>
                </w:rPr>
                <w:t xml:space="preserve"> </w:t>
              </w:r>
              <w:r w:rsidR="00353D92">
                <w:rPr>
                  <w:lang w:eastAsia="ja-JP"/>
                </w:rPr>
                <w:t>[10] or TS 36.331 [14]</w:t>
              </w:r>
              <w:r w:rsidR="00353D92" w:rsidRPr="00251B45">
                <w:rPr>
                  <w:lang w:eastAsia="ja-JP"/>
                </w:rPr>
                <w:t>)</w:t>
              </w:r>
              <w:r>
                <w:rPr>
                  <w:lang w:eastAsia="ja-JP"/>
                </w:rPr>
                <w:t xml:space="preserve"> </w:t>
              </w:r>
              <w:r w:rsidRPr="003E77D5">
                <w:rPr>
                  <w:highlight w:val="yellow"/>
                  <w:lang w:eastAsia="ja-JP"/>
                </w:rPr>
                <w:t>FFS</w:t>
              </w:r>
            </w:ins>
          </w:p>
        </w:tc>
        <w:tc>
          <w:tcPr>
            <w:tcW w:w="1107"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C"/>
              <w:rPr>
                <w:ins w:id="363" w:author="Author"/>
                <w:lang w:eastAsia="ja-JP"/>
              </w:rPr>
            </w:pPr>
            <w:ins w:id="36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C"/>
              <w:rPr>
                <w:ins w:id="365" w:author="Author"/>
                <w:lang w:eastAsia="ja-JP"/>
              </w:rPr>
            </w:pPr>
            <w:ins w:id="366" w:author="Author">
              <w:r w:rsidRPr="00AA5DA2">
                <w:rPr>
                  <w:lang w:eastAsia="ja-JP"/>
                </w:rPr>
                <w:t>ignore</w:t>
              </w:r>
            </w:ins>
          </w:p>
        </w:tc>
      </w:tr>
      <w:tr w:rsidR="006A529F" w:rsidRPr="00AA5DA2" w:rsidTr="00471460">
        <w:trPr>
          <w:ins w:id="367" w:author="Author"/>
        </w:trPr>
        <w:tc>
          <w:tcPr>
            <w:tcW w:w="2312"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68" w:author="Author"/>
                <w:lang w:eastAsia="ja-JP"/>
              </w:rPr>
            </w:pPr>
            <w:ins w:id="369" w:author="Author">
              <w:r w:rsidRPr="00AA5DA2">
                <w:rPr>
                  <w:rFonts w:cs="Arial"/>
                  <w:bCs/>
                  <w:lang w:eastAsia="zh-CN"/>
                </w:rPr>
                <w:t>&gt;</w:t>
              </w:r>
              <w:r w:rsidRPr="00AA5DA2">
                <w:rPr>
                  <w:lang w:eastAsia="ja-JP"/>
                </w:rPr>
                <w:t xml:space="preserve"> </w:t>
              </w:r>
              <w:r>
                <w:rPr>
                  <w:lang w:eastAsia="ja-JP"/>
                </w:rPr>
                <w:t xml:space="preserve">RRC </w:t>
              </w:r>
              <w:r w:rsidRPr="00AA5DA2">
                <w:rPr>
                  <w:lang w:eastAsia="ja-JP"/>
                </w:rPr>
                <w:t xml:space="preserve">Setup </w:t>
              </w:r>
            </w:ins>
          </w:p>
        </w:tc>
        <w:tc>
          <w:tcPr>
            <w:tcW w:w="107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70"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71"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72"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73"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C"/>
              <w:rPr>
                <w:ins w:id="37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C"/>
              <w:rPr>
                <w:ins w:id="375" w:author="Author"/>
                <w:lang w:eastAsia="ja-JP"/>
              </w:rPr>
            </w:pPr>
          </w:p>
        </w:tc>
      </w:tr>
      <w:tr w:rsidR="006A529F" w:rsidRPr="00AA5DA2" w:rsidTr="00471460">
        <w:trPr>
          <w:ins w:id="376" w:author="Author"/>
        </w:trPr>
        <w:tc>
          <w:tcPr>
            <w:tcW w:w="2312"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77" w:author="Author"/>
                <w:lang w:eastAsia="ja-JP"/>
              </w:rPr>
            </w:pPr>
            <w:ins w:id="378" w:author="Author">
              <w:r>
                <w:rPr>
                  <w:rFonts w:cs="Arial"/>
                  <w:bCs/>
                  <w:lang w:eastAsia="ja-JP"/>
                </w:rPr>
                <w:t xml:space="preserve">    </w:t>
              </w:r>
              <w:r w:rsidRPr="00AA5DA2">
                <w:rPr>
                  <w:rFonts w:cs="Arial"/>
                  <w:bCs/>
                  <w:lang w:eastAsia="ja-JP"/>
                </w:rPr>
                <w:t>&gt;&gt;</w:t>
              </w:r>
              <w:r w:rsidRPr="00AA5DA2">
                <w:rPr>
                  <w:lang w:eastAsia="ja-JP"/>
                </w:rPr>
                <w:t>UE RLF Report Container</w:t>
              </w:r>
            </w:ins>
          </w:p>
        </w:tc>
        <w:tc>
          <w:tcPr>
            <w:tcW w:w="1070" w:type="dxa"/>
            <w:tcBorders>
              <w:top w:val="single" w:sz="4" w:space="0" w:color="auto"/>
              <w:left w:val="single" w:sz="4" w:space="0" w:color="auto"/>
              <w:bottom w:val="single" w:sz="4" w:space="0" w:color="auto"/>
              <w:right w:val="single" w:sz="4" w:space="0" w:color="auto"/>
            </w:tcBorders>
          </w:tcPr>
          <w:p w:rsidR="006A529F" w:rsidRPr="00AA5DA2" w:rsidRDefault="00563669" w:rsidP="00471460">
            <w:pPr>
              <w:pStyle w:val="TAL"/>
              <w:rPr>
                <w:ins w:id="379" w:author="Author"/>
                <w:lang w:eastAsia="ja-JP"/>
              </w:rPr>
            </w:pPr>
            <w:ins w:id="380"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81"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F51279" w:rsidRDefault="006A529F" w:rsidP="00471460">
            <w:pPr>
              <w:pStyle w:val="TAL"/>
              <w:rPr>
                <w:ins w:id="382" w:author="Author"/>
                <w:lang w:eastAsia="ja-JP"/>
              </w:rPr>
            </w:pPr>
            <w:ins w:id="383" w:author="Author">
              <w:r w:rsidRPr="00AA5DA2">
                <w:rPr>
                  <w:lang w:eastAsia="ja-JP"/>
                </w:rPr>
                <w:t>OCTET STRING</w:t>
              </w:r>
            </w:ins>
          </w:p>
          <w:p w:rsidR="00F51279" w:rsidRPr="00F51279" w:rsidRDefault="00F51279" w:rsidP="00D4510F">
            <w:pPr>
              <w:rPr>
                <w:ins w:id="384" w:author="Author"/>
                <w:lang w:eastAsia="ja-JP"/>
              </w:rPr>
            </w:pPr>
          </w:p>
          <w:p w:rsidR="00F51279" w:rsidRDefault="00F51279" w:rsidP="002810F3">
            <w:pPr>
              <w:rPr>
                <w:ins w:id="385" w:author="Author"/>
                <w:lang w:eastAsia="ja-JP"/>
              </w:rPr>
            </w:pPr>
          </w:p>
          <w:p w:rsidR="006A529F" w:rsidRPr="00F51279" w:rsidRDefault="006A529F" w:rsidP="00D4510F">
            <w:pPr>
              <w:jc w:val="center"/>
              <w:rPr>
                <w:ins w:id="386"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L"/>
              <w:rPr>
                <w:ins w:id="387" w:author="Author"/>
                <w:lang w:eastAsia="ja-JP"/>
              </w:rPr>
            </w:pPr>
            <w:ins w:id="388" w:author="Author">
              <w:r w:rsidRPr="00AA5DA2">
                <w:rPr>
                  <w:i/>
                  <w:lang w:eastAsia="ja-JP"/>
                </w:rPr>
                <w:t>RLF -Report-r</w:t>
              </w:r>
              <w:r>
                <w:rPr>
                  <w:lang w:eastAsia="ja-JP"/>
                </w:rPr>
                <w:t>16</w:t>
              </w:r>
              <w:r w:rsidRPr="00AA5DA2">
                <w:rPr>
                  <w:lang w:eastAsia="ja-JP"/>
                </w:rPr>
                <w:t xml:space="preserve"> IE contained in the UEInformationResponse message (TS</w:t>
              </w:r>
              <w:r>
                <w:rPr>
                  <w:lang w:eastAsia="ja-JP"/>
                </w:rPr>
                <w:t xml:space="preserve"> 38.331</w:t>
              </w:r>
              <w:r w:rsidRPr="00AA5DA2">
                <w:rPr>
                  <w:lang w:eastAsia="ja-JP"/>
                </w:rPr>
                <w:t>)</w:t>
              </w:r>
              <w:r>
                <w:rPr>
                  <w:lang w:eastAsia="ja-JP"/>
                </w:rPr>
                <w:t xml:space="preserve"> </w:t>
              </w:r>
              <w:r w:rsidRPr="003E77D5">
                <w:rPr>
                  <w:highlight w:val="yellow"/>
                  <w:lang w:eastAsia="ja-JP"/>
                </w:rPr>
                <w:t>FFS</w:t>
              </w:r>
            </w:ins>
          </w:p>
        </w:tc>
        <w:tc>
          <w:tcPr>
            <w:tcW w:w="1107"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C"/>
              <w:rPr>
                <w:ins w:id="389" w:author="Author"/>
                <w:lang w:eastAsia="ja-JP"/>
              </w:rPr>
            </w:pPr>
            <w:ins w:id="39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A529F" w:rsidRPr="00AA5DA2" w:rsidRDefault="006A529F" w:rsidP="00471460">
            <w:pPr>
              <w:pStyle w:val="TAC"/>
              <w:rPr>
                <w:ins w:id="391" w:author="Author"/>
                <w:lang w:eastAsia="ja-JP"/>
              </w:rPr>
            </w:pPr>
            <w:ins w:id="392" w:author="Author">
              <w:r w:rsidRPr="00AA5DA2">
                <w:rPr>
                  <w:lang w:eastAsia="ja-JP"/>
                </w:rPr>
                <w:t>ignore</w:t>
              </w:r>
            </w:ins>
          </w:p>
        </w:tc>
      </w:tr>
    </w:tbl>
    <w:p w:rsidR="0008740A" w:rsidRDefault="0008740A" w:rsidP="0008740A">
      <w:pPr>
        <w:rPr>
          <w:ins w:id="393" w:author="Author"/>
          <w:lang w:eastAsia="zh-CN"/>
        </w:rPr>
      </w:pPr>
    </w:p>
    <w:tbl>
      <w:tblPr>
        <w:tblW w:w="0" w:type="auto"/>
        <w:jc w:val="center"/>
        <w:tblCellMar>
          <w:left w:w="0" w:type="dxa"/>
          <w:right w:w="0" w:type="dxa"/>
        </w:tblCellMar>
        <w:tblLook w:val="04A0" w:firstRow="1" w:lastRow="0" w:firstColumn="1" w:lastColumn="0" w:noHBand="0" w:noVBand="1"/>
      </w:tblPr>
      <w:tblGrid>
        <w:gridCol w:w="2652"/>
        <w:gridCol w:w="6782"/>
      </w:tblGrid>
      <w:tr w:rsidR="0008740A" w:rsidTr="00254FB7">
        <w:trPr>
          <w:trHeight w:val="246"/>
          <w:jc w:val="center"/>
          <w:ins w:id="394" w:author="Author"/>
        </w:trPr>
        <w:tc>
          <w:tcPr>
            <w:tcW w:w="1543"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08740A" w:rsidRPr="0032366D" w:rsidRDefault="0008740A" w:rsidP="00254FB7">
            <w:pPr>
              <w:keepNext/>
              <w:keepLines/>
              <w:spacing w:after="0"/>
              <w:jc w:val="center"/>
              <w:rPr>
                <w:ins w:id="395" w:author="Author"/>
                <w:rFonts w:ascii="Arial" w:hAnsi="Arial"/>
                <w:sz w:val="18"/>
                <w:lang w:eastAsia="ja-JP"/>
              </w:rPr>
            </w:pPr>
            <w:ins w:id="396" w:author="Author">
              <w:r w:rsidRPr="0032366D">
                <w:rPr>
                  <w:rFonts w:ascii="Arial" w:hAnsi="Arial"/>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08740A" w:rsidRPr="0032366D" w:rsidRDefault="0008740A" w:rsidP="00254FB7">
            <w:pPr>
              <w:keepNext/>
              <w:keepLines/>
              <w:spacing w:after="0"/>
              <w:jc w:val="center"/>
              <w:rPr>
                <w:ins w:id="397" w:author="Author"/>
                <w:rFonts w:ascii="Arial" w:hAnsi="Arial"/>
                <w:sz w:val="18"/>
                <w:lang w:eastAsia="ja-JP"/>
              </w:rPr>
            </w:pPr>
            <w:ins w:id="398" w:author="Author">
              <w:r w:rsidRPr="0032366D">
                <w:rPr>
                  <w:rFonts w:ascii="Arial" w:hAnsi="Arial"/>
                  <w:sz w:val="18"/>
                  <w:lang w:eastAsia="ja-JP"/>
                </w:rPr>
                <w:t>Explanation</w:t>
              </w:r>
            </w:ins>
          </w:p>
        </w:tc>
      </w:tr>
      <w:tr w:rsidR="0008740A" w:rsidTr="00254FB7">
        <w:trPr>
          <w:trHeight w:val="401"/>
          <w:jc w:val="center"/>
          <w:ins w:id="399" w:author="Author"/>
        </w:trPr>
        <w:tc>
          <w:tcPr>
            <w:tcW w:w="1543"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08740A" w:rsidRPr="0032366D" w:rsidRDefault="0008740A" w:rsidP="00254FB7">
            <w:pPr>
              <w:keepNext/>
              <w:keepLines/>
              <w:spacing w:after="0"/>
              <w:rPr>
                <w:ins w:id="400" w:author="Author"/>
                <w:rFonts w:ascii="Arial" w:hAnsi="Arial"/>
                <w:sz w:val="18"/>
                <w:lang w:eastAsia="ja-JP"/>
              </w:rPr>
            </w:pPr>
            <w:ins w:id="401" w:author="Author">
              <w:r w:rsidRPr="0032366D">
                <w:rPr>
                  <w:rFonts w:ascii="Arial" w:hAnsi="Arial"/>
                  <w:sz w:val="18"/>
                  <w:lang w:eastAsia="ja-JP"/>
                </w:rPr>
                <w:t>ifUERLFReportContainerAbsent</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rsidR="0008740A" w:rsidRPr="0032366D" w:rsidRDefault="0008740A" w:rsidP="00254FB7">
            <w:pPr>
              <w:keepNext/>
              <w:keepLines/>
              <w:spacing w:after="0"/>
              <w:rPr>
                <w:ins w:id="402" w:author="Author"/>
                <w:rFonts w:ascii="Arial" w:hAnsi="Arial"/>
                <w:sz w:val="18"/>
                <w:lang w:eastAsia="ja-JP"/>
              </w:rPr>
            </w:pPr>
            <w:ins w:id="403" w:author="Author">
              <w:r w:rsidRPr="0032366D">
                <w:rPr>
                  <w:rFonts w:ascii="Arial" w:hAnsi="Arial"/>
                  <w:sz w:val="18"/>
                  <w:lang w:eastAsia="ja-JP"/>
                </w:rPr>
                <w:t>This IE shall be present if the UE RLF Report Container IE is absent </w:t>
              </w:r>
            </w:ins>
          </w:p>
        </w:tc>
      </w:tr>
    </w:tbl>
    <w:p w:rsidR="0008740A" w:rsidRDefault="0008740A" w:rsidP="0008740A">
      <w:pPr>
        <w:autoSpaceDE w:val="0"/>
        <w:autoSpaceDN w:val="0"/>
        <w:spacing w:after="0"/>
        <w:rPr>
          <w:ins w:id="404" w:author="Author"/>
        </w:rPr>
      </w:pPr>
    </w:p>
    <w:p w:rsidR="00B721CE" w:rsidRPr="001B2174" w:rsidRDefault="00B721CE" w:rsidP="00A448C3">
      <w:pPr>
        <w:rPr>
          <w:ins w:id="405" w:author="Author"/>
          <w:lang w:eastAsia="zh-CN"/>
        </w:rPr>
      </w:pPr>
    </w:p>
    <w:p w:rsidR="00A448C3" w:rsidRPr="00AA5DA2" w:rsidRDefault="00C72EDE" w:rsidP="00A448C3">
      <w:pPr>
        <w:pStyle w:val="Heading4"/>
        <w:rPr>
          <w:ins w:id="406" w:author="Author"/>
        </w:rPr>
      </w:pPr>
      <w:bookmarkStart w:id="407" w:name="_Toc14207740"/>
      <w:ins w:id="408" w:author="Author">
        <w:r>
          <w:rPr>
            <w:rFonts w:hint="eastAsia"/>
            <w:lang w:eastAsia="zh-CN"/>
          </w:rPr>
          <w:lastRenderedPageBreak/>
          <w:t>9.1.3</w:t>
        </w:r>
        <w:proofErr w:type="gramStart"/>
        <w:r w:rsidR="003D450E">
          <w:rPr>
            <w:rFonts w:hint="eastAsia"/>
            <w:lang w:eastAsia="zh-CN"/>
          </w:rPr>
          <w:t>.</w:t>
        </w:r>
        <w:r w:rsidR="00367923">
          <w:rPr>
            <w:lang w:eastAsia="zh-CN"/>
          </w:rPr>
          <w:t>y</w:t>
        </w:r>
        <w:proofErr w:type="gramEnd"/>
        <w:r w:rsidR="00A448C3" w:rsidRPr="00AA5DA2">
          <w:tab/>
        </w:r>
        <w:r w:rsidR="0025163B">
          <w:rPr>
            <w:szCs w:val="24"/>
            <w:lang w:eastAsia="zh-CN"/>
          </w:rPr>
          <w:t>HANDOVER</w:t>
        </w:r>
        <w:r w:rsidR="00A448C3" w:rsidRPr="00AA5DA2">
          <w:rPr>
            <w:szCs w:val="24"/>
          </w:rPr>
          <w:t xml:space="preserve"> REPORT</w:t>
        </w:r>
        <w:bookmarkEnd w:id="407"/>
      </w:ins>
    </w:p>
    <w:p w:rsidR="00A448C3" w:rsidRPr="00AA5DA2" w:rsidRDefault="00A448C3" w:rsidP="00A448C3">
      <w:pPr>
        <w:rPr>
          <w:ins w:id="409" w:author="Author"/>
        </w:rPr>
      </w:pPr>
      <w:ins w:id="410" w:author="Author">
        <w:r w:rsidRPr="00AA5DA2">
          <w:t xml:space="preserve">This </w:t>
        </w:r>
        <w:smartTag w:uri="urn:schemas-microsoft-com:office:smarttags" w:element="PersonName">
          <w:r w:rsidRPr="00AA5DA2">
            <w:t>me</w:t>
          </w:r>
        </w:smartTag>
        <w:r w:rsidRPr="00AA5DA2">
          <w:t xml:space="preserve">ssage is sent by the </w:t>
        </w:r>
        <w:r w:rsidR="005C6983">
          <w:rPr>
            <w:rFonts w:hint="eastAsia"/>
            <w:lang w:eastAsia="zh-CN"/>
          </w:rPr>
          <w:t>NG-RAN node</w:t>
        </w:r>
        <w:r w:rsidRPr="00AA5DA2">
          <w:rPr>
            <w:vertAlign w:val="subscript"/>
          </w:rPr>
          <w:t>1</w:t>
        </w:r>
        <w:r w:rsidRPr="00AA5DA2">
          <w:t xml:space="preserve"> to report a handover failure event</w:t>
        </w:r>
        <w:r w:rsidR="00E30E03">
          <w:rPr>
            <w:rFonts w:hint="eastAsia"/>
            <w:lang w:eastAsia="zh-CN"/>
          </w:rPr>
          <w:t xml:space="preserve">, </w:t>
        </w:r>
        <w:r w:rsidRPr="00AA5DA2">
          <w:t>or other critical mobility problem.</w:t>
        </w:r>
      </w:ins>
    </w:p>
    <w:p w:rsidR="00A448C3" w:rsidRPr="00AA5DA2" w:rsidRDefault="00A448C3" w:rsidP="00A448C3">
      <w:pPr>
        <w:rPr>
          <w:ins w:id="411" w:author="Author"/>
          <w:rFonts w:eastAsia="Batang"/>
        </w:rPr>
      </w:pPr>
      <w:ins w:id="412" w:author="Author">
        <w:r w:rsidRPr="00AA5DA2">
          <w:t xml:space="preserve">Direction: </w:t>
        </w:r>
        <w:r w:rsidR="005C6983">
          <w:rPr>
            <w:rFonts w:hint="eastAsia"/>
            <w:lang w:eastAsia="zh-CN"/>
          </w:rPr>
          <w:t>NG-RAN node</w:t>
        </w:r>
        <w:r w:rsidR="005C6983" w:rsidRPr="00AA5DA2">
          <w:rPr>
            <w:vertAlign w:val="subscript"/>
          </w:rPr>
          <w:t xml:space="preserve"> </w:t>
        </w:r>
        <w:r w:rsidRPr="00AA5DA2">
          <w:rPr>
            <w:vertAlign w:val="subscript"/>
          </w:rPr>
          <w:t>1</w:t>
        </w:r>
        <w:r w:rsidRPr="00AA5DA2">
          <w:t xml:space="preserve"> </w:t>
        </w:r>
        <w:r w:rsidRPr="00AA5DA2">
          <w:sym w:font="Symbol" w:char="F0AE"/>
        </w:r>
        <w:r w:rsidRPr="00AA5DA2">
          <w:t xml:space="preserve"> </w:t>
        </w:r>
        <w:r w:rsidR="005C6983">
          <w:rPr>
            <w:rFonts w:hint="eastAsia"/>
            <w:lang w:eastAsia="zh-CN"/>
          </w:rPr>
          <w:t>NG-RAN node</w:t>
        </w:r>
        <w:r w:rsidR="005C6983" w:rsidRPr="00AA5DA2">
          <w:rPr>
            <w:vertAlign w:val="subscript"/>
          </w:rPr>
          <w:t xml:space="preserve"> </w:t>
        </w:r>
        <w:r w:rsidRPr="00AA5DA2">
          <w:rPr>
            <w:vertAlign w:val="subscript"/>
          </w:rPr>
          <w:t>2</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A448C3" w:rsidRPr="00AA5DA2" w:rsidTr="005D462B">
        <w:trPr>
          <w:ins w:id="413" w:author="Author"/>
        </w:trPr>
        <w:tc>
          <w:tcPr>
            <w:tcW w:w="2122" w:type="dxa"/>
          </w:tcPr>
          <w:p w:rsidR="00A448C3" w:rsidRPr="00AA5DA2" w:rsidRDefault="00A448C3" w:rsidP="005D462B">
            <w:pPr>
              <w:pStyle w:val="TAH"/>
              <w:rPr>
                <w:ins w:id="414" w:author="Author"/>
                <w:lang w:eastAsia="ja-JP"/>
              </w:rPr>
            </w:pPr>
            <w:ins w:id="415" w:author="Author">
              <w:r w:rsidRPr="00AA5DA2">
                <w:rPr>
                  <w:lang w:eastAsia="ja-JP"/>
                </w:rPr>
                <w:t>IE/Group Na</w:t>
              </w:r>
              <w:smartTag w:uri="urn:schemas-microsoft-com:office:smarttags" w:element="PersonName">
                <w:r w:rsidRPr="00AA5DA2">
                  <w:rPr>
                    <w:lang w:eastAsia="ja-JP"/>
                  </w:rPr>
                  <w:t>me</w:t>
                </w:r>
              </w:smartTag>
            </w:ins>
          </w:p>
        </w:tc>
        <w:tc>
          <w:tcPr>
            <w:tcW w:w="1260" w:type="dxa"/>
          </w:tcPr>
          <w:p w:rsidR="00A448C3" w:rsidRPr="00AA5DA2" w:rsidRDefault="00A448C3" w:rsidP="005D462B">
            <w:pPr>
              <w:pStyle w:val="TAH"/>
              <w:rPr>
                <w:ins w:id="416" w:author="Author"/>
                <w:lang w:eastAsia="ja-JP"/>
              </w:rPr>
            </w:pPr>
            <w:ins w:id="417" w:author="Author">
              <w:r w:rsidRPr="00AA5DA2">
                <w:rPr>
                  <w:lang w:eastAsia="ja-JP"/>
                </w:rPr>
                <w:t>Presence</w:t>
              </w:r>
            </w:ins>
          </w:p>
        </w:tc>
        <w:tc>
          <w:tcPr>
            <w:tcW w:w="900" w:type="dxa"/>
          </w:tcPr>
          <w:p w:rsidR="00A448C3" w:rsidRPr="00AA5DA2" w:rsidRDefault="00A448C3" w:rsidP="005D462B">
            <w:pPr>
              <w:pStyle w:val="TAH"/>
              <w:rPr>
                <w:ins w:id="418" w:author="Author"/>
                <w:lang w:eastAsia="ja-JP"/>
              </w:rPr>
            </w:pPr>
            <w:ins w:id="419" w:author="Author">
              <w:r w:rsidRPr="00AA5DA2">
                <w:rPr>
                  <w:lang w:eastAsia="ja-JP"/>
                </w:rPr>
                <w:t>Range</w:t>
              </w:r>
            </w:ins>
          </w:p>
        </w:tc>
        <w:tc>
          <w:tcPr>
            <w:tcW w:w="1620" w:type="dxa"/>
          </w:tcPr>
          <w:p w:rsidR="00A448C3" w:rsidRPr="00AA5DA2" w:rsidRDefault="00A448C3" w:rsidP="005D462B">
            <w:pPr>
              <w:pStyle w:val="TAH"/>
              <w:rPr>
                <w:ins w:id="420" w:author="Author"/>
                <w:lang w:eastAsia="ja-JP"/>
              </w:rPr>
            </w:pPr>
            <w:ins w:id="421" w:author="Author">
              <w:r w:rsidRPr="00AA5DA2">
                <w:rPr>
                  <w:lang w:eastAsia="ja-JP"/>
                </w:rPr>
                <w:t>IE type and reference</w:t>
              </w:r>
            </w:ins>
          </w:p>
        </w:tc>
        <w:tc>
          <w:tcPr>
            <w:tcW w:w="1827" w:type="dxa"/>
          </w:tcPr>
          <w:p w:rsidR="00A448C3" w:rsidRPr="00AA5DA2" w:rsidRDefault="00A448C3" w:rsidP="005D462B">
            <w:pPr>
              <w:pStyle w:val="TAH"/>
              <w:rPr>
                <w:ins w:id="422" w:author="Author"/>
                <w:lang w:eastAsia="ja-JP"/>
              </w:rPr>
            </w:pPr>
            <w:ins w:id="423" w:author="Author">
              <w:r w:rsidRPr="00AA5DA2">
                <w:rPr>
                  <w:lang w:eastAsia="ja-JP"/>
                </w:rPr>
                <w:t>Semantics description</w:t>
              </w:r>
            </w:ins>
          </w:p>
        </w:tc>
        <w:tc>
          <w:tcPr>
            <w:tcW w:w="1080" w:type="dxa"/>
          </w:tcPr>
          <w:p w:rsidR="00A448C3" w:rsidRPr="00AA5DA2" w:rsidRDefault="00A448C3" w:rsidP="005D462B">
            <w:pPr>
              <w:pStyle w:val="TAH"/>
              <w:rPr>
                <w:ins w:id="424" w:author="Author"/>
                <w:lang w:eastAsia="ja-JP"/>
              </w:rPr>
            </w:pPr>
            <w:ins w:id="425" w:author="Author">
              <w:r w:rsidRPr="00AA5DA2">
                <w:rPr>
                  <w:lang w:eastAsia="ja-JP"/>
                </w:rPr>
                <w:t>Criticality</w:t>
              </w:r>
            </w:ins>
          </w:p>
        </w:tc>
        <w:tc>
          <w:tcPr>
            <w:tcW w:w="1080" w:type="dxa"/>
          </w:tcPr>
          <w:p w:rsidR="00A448C3" w:rsidRPr="00AA5DA2" w:rsidRDefault="00A448C3" w:rsidP="005D462B">
            <w:pPr>
              <w:pStyle w:val="TAH"/>
              <w:rPr>
                <w:ins w:id="426" w:author="Author"/>
                <w:b w:val="0"/>
                <w:lang w:eastAsia="ja-JP"/>
              </w:rPr>
            </w:pPr>
            <w:ins w:id="427" w:author="Author">
              <w:r w:rsidRPr="00AA5DA2">
                <w:rPr>
                  <w:lang w:eastAsia="ja-JP"/>
                </w:rPr>
                <w:t>Assigned Criticality</w:t>
              </w:r>
            </w:ins>
          </w:p>
        </w:tc>
      </w:tr>
      <w:tr w:rsidR="005C6983" w:rsidRPr="00AA5DA2" w:rsidTr="005D462B">
        <w:trPr>
          <w:ins w:id="428" w:author="Author"/>
        </w:trPr>
        <w:tc>
          <w:tcPr>
            <w:tcW w:w="2122" w:type="dxa"/>
          </w:tcPr>
          <w:p w:rsidR="005C6983" w:rsidRPr="00AA5DA2" w:rsidRDefault="005C6983" w:rsidP="005D462B">
            <w:pPr>
              <w:pStyle w:val="TAL"/>
              <w:rPr>
                <w:ins w:id="429" w:author="Author"/>
                <w:lang w:eastAsia="ja-JP"/>
              </w:rPr>
            </w:pPr>
            <w:ins w:id="430" w:author="Author">
              <w:r w:rsidRPr="00AA5DA2">
                <w:rPr>
                  <w:lang w:eastAsia="ja-JP"/>
                </w:rPr>
                <w:t>Message Type</w:t>
              </w:r>
            </w:ins>
          </w:p>
        </w:tc>
        <w:tc>
          <w:tcPr>
            <w:tcW w:w="1260" w:type="dxa"/>
          </w:tcPr>
          <w:p w:rsidR="005C6983" w:rsidRPr="00AA5DA2" w:rsidRDefault="005C6983" w:rsidP="005D462B">
            <w:pPr>
              <w:pStyle w:val="TAL"/>
              <w:rPr>
                <w:ins w:id="431" w:author="Author"/>
                <w:lang w:eastAsia="ja-JP"/>
              </w:rPr>
            </w:pPr>
            <w:ins w:id="432" w:author="Author">
              <w:r w:rsidRPr="00AA5DA2">
                <w:rPr>
                  <w:lang w:eastAsia="ja-JP"/>
                </w:rPr>
                <w:t>M</w:t>
              </w:r>
            </w:ins>
          </w:p>
        </w:tc>
        <w:tc>
          <w:tcPr>
            <w:tcW w:w="900" w:type="dxa"/>
          </w:tcPr>
          <w:p w:rsidR="005C6983" w:rsidRPr="00AA5DA2" w:rsidRDefault="005C6983" w:rsidP="005D462B">
            <w:pPr>
              <w:pStyle w:val="TAL"/>
              <w:rPr>
                <w:ins w:id="433" w:author="Author"/>
                <w:lang w:eastAsia="ja-JP"/>
              </w:rPr>
            </w:pPr>
          </w:p>
        </w:tc>
        <w:tc>
          <w:tcPr>
            <w:tcW w:w="1620" w:type="dxa"/>
          </w:tcPr>
          <w:p w:rsidR="005C6983" w:rsidRPr="00AA5DA2" w:rsidRDefault="005C6983" w:rsidP="005D462B">
            <w:pPr>
              <w:pStyle w:val="TAL"/>
              <w:rPr>
                <w:ins w:id="434" w:author="Author"/>
                <w:lang w:eastAsia="ja-JP"/>
              </w:rPr>
            </w:pPr>
            <w:ins w:id="435" w:author="Author">
              <w:r w:rsidRPr="0090263D">
                <w:rPr>
                  <w:lang w:eastAsia="ja-JP"/>
                </w:rPr>
                <w:t>9.2.3.1</w:t>
              </w:r>
            </w:ins>
          </w:p>
        </w:tc>
        <w:tc>
          <w:tcPr>
            <w:tcW w:w="1827" w:type="dxa"/>
          </w:tcPr>
          <w:p w:rsidR="005C6983" w:rsidRPr="00AA5DA2" w:rsidRDefault="005C6983" w:rsidP="005D462B">
            <w:pPr>
              <w:pStyle w:val="TAL"/>
              <w:rPr>
                <w:ins w:id="436" w:author="Author"/>
                <w:lang w:eastAsia="ja-JP"/>
              </w:rPr>
            </w:pPr>
          </w:p>
        </w:tc>
        <w:tc>
          <w:tcPr>
            <w:tcW w:w="1080" w:type="dxa"/>
          </w:tcPr>
          <w:p w:rsidR="005C6983" w:rsidRPr="00AA5DA2" w:rsidRDefault="005C6983" w:rsidP="005D462B">
            <w:pPr>
              <w:pStyle w:val="TAC"/>
              <w:rPr>
                <w:ins w:id="437" w:author="Author"/>
                <w:lang w:eastAsia="ja-JP"/>
              </w:rPr>
            </w:pPr>
            <w:ins w:id="438" w:author="Author">
              <w:r w:rsidRPr="00AA5DA2">
                <w:rPr>
                  <w:lang w:eastAsia="ja-JP"/>
                </w:rPr>
                <w:t>YES</w:t>
              </w:r>
            </w:ins>
          </w:p>
        </w:tc>
        <w:tc>
          <w:tcPr>
            <w:tcW w:w="1080" w:type="dxa"/>
          </w:tcPr>
          <w:p w:rsidR="005C6983" w:rsidRPr="00AA5DA2" w:rsidRDefault="005C6983" w:rsidP="005D462B">
            <w:pPr>
              <w:pStyle w:val="TAC"/>
              <w:rPr>
                <w:ins w:id="439" w:author="Author"/>
                <w:lang w:eastAsia="ja-JP"/>
              </w:rPr>
            </w:pPr>
            <w:ins w:id="440" w:author="Author">
              <w:r w:rsidRPr="00AA5DA2">
                <w:rPr>
                  <w:lang w:eastAsia="ja-JP"/>
                </w:rPr>
                <w:t>ignore</w:t>
              </w:r>
            </w:ins>
          </w:p>
        </w:tc>
      </w:tr>
      <w:tr w:rsidR="00A448C3" w:rsidRPr="00AA5DA2" w:rsidTr="005D462B">
        <w:trPr>
          <w:ins w:id="441" w:author="Author"/>
        </w:trPr>
        <w:tc>
          <w:tcPr>
            <w:tcW w:w="2122" w:type="dxa"/>
          </w:tcPr>
          <w:p w:rsidR="00A448C3" w:rsidRPr="00AA5DA2" w:rsidRDefault="000C051B" w:rsidP="005D462B">
            <w:pPr>
              <w:pStyle w:val="TAL"/>
              <w:rPr>
                <w:ins w:id="442" w:author="Author"/>
                <w:lang w:eastAsia="ja-JP"/>
              </w:rPr>
            </w:pPr>
            <w:ins w:id="443" w:author="Author">
              <w:r>
                <w:rPr>
                  <w:rFonts w:hint="eastAsia"/>
                  <w:lang w:eastAsia="zh-CN"/>
                </w:rPr>
                <w:t>Handover</w:t>
              </w:r>
              <w:r w:rsidR="000467FD" w:rsidRPr="00AA5DA2">
                <w:rPr>
                  <w:lang w:eastAsia="ja-JP"/>
                </w:rPr>
                <w:t xml:space="preserve"> </w:t>
              </w:r>
              <w:r w:rsidR="00A448C3" w:rsidRPr="00AA5DA2">
                <w:rPr>
                  <w:lang w:eastAsia="ja-JP"/>
                </w:rPr>
                <w:t>Report Type</w:t>
              </w:r>
            </w:ins>
          </w:p>
        </w:tc>
        <w:tc>
          <w:tcPr>
            <w:tcW w:w="1260" w:type="dxa"/>
          </w:tcPr>
          <w:p w:rsidR="00A448C3" w:rsidRPr="00AA5DA2" w:rsidRDefault="00A448C3" w:rsidP="005D462B">
            <w:pPr>
              <w:pStyle w:val="TAL"/>
              <w:rPr>
                <w:ins w:id="444" w:author="Author"/>
                <w:lang w:eastAsia="ja-JP"/>
              </w:rPr>
            </w:pPr>
            <w:ins w:id="445" w:author="Author">
              <w:r w:rsidRPr="00AA5DA2">
                <w:rPr>
                  <w:lang w:eastAsia="ja-JP"/>
                </w:rPr>
                <w:t>M</w:t>
              </w:r>
            </w:ins>
          </w:p>
        </w:tc>
        <w:tc>
          <w:tcPr>
            <w:tcW w:w="900" w:type="dxa"/>
          </w:tcPr>
          <w:p w:rsidR="00A448C3" w:rsidRPr="00AA5DA2" w:rsidRDefault="00A448C3" w:rsidP="005D462B">
            <w:pPr>
              <w:pStyle w:val="TAL"/>
              <w:rPr>
                <w:ins w:id="446" w:author="Author"/>
                <w:lang w:eastAsia="ja-JP"/>
              </w:rPr>
            </w:pPr>
          </w:p>
        </w:tc>
        <w:tc>
          <w:tcPr>
            <w:tcW w:w="1620" w:type="dxa"/>
          </w:tcPr>
          <w:p w:rsidR="00A448C3" w:rsidRPr="00AA5DA2" w:rsidRDefault="00A448C3" w:rsidP="00EF0B39">
            <w:pPr>
              <w:pStyle w:val="TAL"/>
              <w:rPr>
                <w:ins w:id="447" w:author="Author"/>
                <w:lang w:eastAsia="ja-JP"/>
              </w:rPr>
            </w:pPr>
            <w:ins w:id="448" w:author="Author">
              <w:r w:rsidRPr="00AA5DA2">
                <w:rPr>
                  <w:lang w:eastAsia="ja-JP"/>
                </w:rPr>
                <w:t xml:space="preserve">ENUMERATED (HO too early, HO to wrong cell, </w:t>
              </w:r>
              <w:r w:rsidR="00EF0B39">
                <w:rPr>
                  <w:lang w:eastAsia="ja-JP"/>
                </w:rPr>
                <w:t>…</w:t>
              </w:r>
              <w:r w:rsidRPr="00AA5DA2">
                <w:rPr>
                  <w:lang w:eastAsia="ja-JP"/>
                </w:rPr>
                <w:t>)</w:t>
              </w:r>
            </w:ins>
          </w:p>
        </w:tc>
        <w:tc>
          <w:tcPr>
            <w:tcW w:w="1827" w:type="dxa"/>
          </w:tcPr>
          <w:p w:rsidR="00A448C3" w:rsidRPr="00AA5DA2" w:rsidRDefault="00A448C3" w:rsidP="005D462B">
            <w:pPr>
              <w:pStyle w:val="TAL"/>
              <w:rPr>
                <w:ins w:id="449" w:author="Author"/>
                <w:lang w:eastAsia="ja-JP"/>
              </w:rPr>
            </w:pPr>
          </w:p>
        </w:tc>
        <w:tc>
          <w:tcPr>
            <w:tcW w:w="1080" w:type="dxa"/>
          </w:tcPr>
          <w:p w:rsidR="00A448C3" w:rsidRPr="00AA5DA2" w:rsidRDefault="00A448C3" w:rsidP="005D462B">
            <w:pPr>
              <w:pStyle w:val="TAC"/>
              <w:rPr>
                <w:ins w:id="450" w:author="Author"/>
                <w:lang w:eastAsia="ja-JP"/>
              </w:rPr>
            </w:pPr>
            <w:ins w:id="451" w:author="Author">
              <w:r w:rsidRPr="00AA5DA2">
                <w:rPr>
                  <w:lang w:eastAsia="ja-JP"/>
                </w:rPr>
                <w:t>YES</w:t>
              </w:r>
            </w:ins>
          </w:p>
        </w:tc>
        <w:tc>
          <w:tcPr>
            <w:tcW w:w="1080" w:type="dxa"/>
          </w:tcPr>
          <w:p w:rsidR="00A448C3" w:rsidRPr="00AA5DA2" w:rsidRDefault="00A448C3" w:rsidP="005D462B">
            <w:pPr>
              <w:pStyle w:val="TAC"/>
              <w:rPr>
                <w:ins w:id="452" w:author="Author"/>
                <w:lang w:eastAsia="ja-JP"/>
              </w:rPr>
            </w:pPr>
            <w:ins w:id="453" w:author="Author">
              <w:r w:rsidRPr="00AA5DA2">
                <w:rPr>
                  <w:lang w:eastAsia="ja-JP"/>
                </w:rPr>
                <w:t>ignore</w:t>
              </w:r>
            </w:ins>
          </w:p>
        </w:tc>
      </w:tr>
      <w:tr w:rsidR="00A448C3" w:rsidRPr="00AA5DA2" w:rsidTr="005D462B">
        <w:trPr>
          <w:ins w:id="454" w:author="Author"/>
        </w:trPr>
        <w:tc>
          <w:tcPr>
            <w:tcW w:w="2122" w:type="dxa"/>
          </w:tcPr>
          <w:p w:rsidR="00A448C3" w:rsidRPr="00AA5DA2" w:rsidRDefault="000C051B" w:rsidP="005D462B">
            <w:pPr>
              <w:pStyle w:val="TAL"/>
              <w:rPr>
                <w:ins w:id="455" w:author="Author"/>
                <w:lang w:eastAsia="ja-JP"/>
              </w:rPr>
            </w:pPr>
            <w:ins w:id="456" w:author="Author">
              <w:r>
                <w:rPr>
                  <w:rFonts w:hint="eastAsia"/>
                  <w:lang w:eastAsia="zh-CN"/>
                </w:rPr>
                <w:t>Handover</w:t>
              </w:r>
              <w:r w:rsidR="00A448C3" w:rsidRPr="00AA5DA2">
                <w:rPr>
                  <w:lang w:eastAsia="ja-JP"/>
                </w:rPr>
                <w:t xml:space="preserve"> Cause</w:t>
              </w:r>
            </w:ins>
          </w:p>
        </w:tc>
        <w:tc>
          <w:tcPr>
            <w:tcW w:w="1260" w:type="dxa"/>
          </w:tcPr>
          <w:p w:rsidR="00A448C3" w:rsidRPr="00AA5DA2" w:rsidRDefault="00A448C3" w:rsidP="005D462B">
            <w:pPr>
              <w:pStyle w:val="TAL"/>
              <w:rPr>
                <w:ins w:id="457" w:author="Author"/>
                <w:lang w:eastAsia="ja-JP"/>
              </w:rPr>
            </w:pPr>
            <w:ins w:id="458" w:author="Author">
              <w:r w:rsidRPr="00AA5DA2">
                <w:rPr>
                  <w:lang w:eastAsia="ja-JP"/>
                </w:rPr>
                <w:t>M</w:t>
              </w:r>
            </w:ins>
          </w:p>
        </w:tc>
        <w:tc>
          <w:tcPr>
            <w:tcW w:w="900" w:type="dxa"/>
          </w:tcPr>
          <w:p w:rsidR="00A448C3" w:rsidRPr="00AA5DA2" w:rsidRDefault="00A448C3" w:rsidP="005D462B">
            <w:pPr>
              <w:pStyle w:val="TAL"/>
              <w:rPr>
                <w:ins w:id="459" w:author="Author"/>
                <w:lang w:eastAsia="ja-JP"/>
              </w:rPr>
            </w:pPr>
          </w:p>
        </w:tc>
        <w:tc>
          <w:tcPr>
            <w:tcW w:w="1620" w:type="dxa"/>
          </w:tcPr>
          <w:p w:rsidR="00A448C3" w:rsidRPr="00AA5DA2" w:rsidRDefault="00A448C3" w:rsidP="005D462B">
            <w:pPr>
              <w:pStyle w:val="TAL"/>
              <w:rPr>
                <w:ins w:id="460" w:author="Author"/>
                <w:lang w:eastAsia="ja-JP"/>
              </w:rPr>
            </w:pPr>
            <w:ins w:id="461" w:author="Author">
              <w:r w:rsidRPr="00AA5DA2">
                <w:rPr>
                  <w:lang w:eastAsia="ja-JP"/>
                </w:rPr>
                <w:t>Cause</w:t>
              </w:r>
            </w:ins>
          </w:p>
          <w:p w:rsidR="00A448C3" w:rsidRPr="00AA5DA2" w:rsidRDefault="00A448C3" w:rsidP="005C6983">
            <w:pPr>
              <w:pStyle w:val="TAL"/>
              <w:rPr>
                <w:ins w:id="462" w:author="Author"/>
                <w:lang w:eastAsia="zh-CN"/>
              </w:rPr>
            </w:pPr>
            <w:ins w:id="463" w:author="Author">
              <w:r w:rsidRPr="00AA5DA2">
                <w:rPr>
                  <w:lang w:eastAsia="ja-JP"/>
                </w:rPr>
                <w:t>9.2.</w:t>
              </w:r>
              <w:r w:rsidR="005C6983">
                <w:rPr>
                  <w:rFonts w:hint="eastAsia"/>
                  <w:lang w:eastAsia="zh-CN"/>
                </w:rPr>
                <w:t>3.2</w:t>
              </w:r>
            </w:ins>
          </w:p>
        </w:tc>
        <w:tc>
          <w:tcPr>
            <w:tcW w:w="1827" w:type="dxa"/>
          </w:tcPr>
          <w:p w:rsidR="00A448C3" w:rsidRPr="00AA5DA2" w:rsidRDefault="00A448C3" w:rsidP="00141A91">
            <w:pPr>
              <w:pStyle w:val="TAL"/>
              <w:rPr>
                <w:ins w:id="464" w:author="Author"/>
                <w:lang w:eastAsia="zh-CN"/>
              </w:rPr>
            </w:pPr>
            <w:ins w:id="465" w:author="Author">
              <w:r w:rsidRPr="00AA5DA2">
                <w:rPr>
                  <w:lang w:eastAsia="ja-JP"/>
                </w:rPr>
                <w:t xml:space="preserve">Indicates handover cause employed for handover from </w:t>
              </w:r>
              <w:r w:rsidR="005C6983">
                <w:rPr>
                  <w:rFonts w:hint="eastAsia"/>
                  <w:lang w:eastAsia="zh-CN"/>
                </w:rPr>
                <w:t>NG-RAN node</w:t>
              </w:r>
              <w:r w:rsidR="005C6983" w:rsidRPr="00AA5DA2">
                <w:rPr>
                  <w:szCs w:val="18"/>
                  <w:vertAlign w:val="subscript"/>
                  <w:lang w:eastAsia="ja-JP"/>
                </w:rPr>
                <w:t xml:space="preserve"> </w:t>
              </w:r>
              <w:r w:rsidRPr="00AA5DA2">
                <w:rPr>
                  <w:szCs w:val="18"/>
                  <w:vertAlign w:val="subscript"/>
                  <w:lang w:eastAsia="ja-JP"/>
                </w:rPr>
                <w:t>2</w:t>
              </w:r>
            </w:ins>
          </w:p>
        </w:tc>
        <w:tc>
          <w:tcPr>
            <w:tcW w:w="1080" w:type="dxa"/>
          </w:tcPr>
          <w:p w:rsidR="00A448C3" w:rsidRPr="00AA5DA2" w:rsidRDefault="00A448C3" w:rsidP="005D462B">
            <w:pPr>
              <w:pStyle w:val="TAC"/>
              <w:rPr>
                <w:ins w:id="466" w:author="Author"/>
                <w:lang w:eastAsia="ja-JP"/>
              </w:rPr>
            </w:pPr>
            <w:ins w:id="467" w:author="Author">
              <w:r w:rsidRPr="00AA5DA2">
                <w:rPr>
                  <w:lang w:eastAsia="ja-JP"/>
                </w:rPr>
                <w:t>YES</w:t>
              </w:r>
            </w:ins>
          </w:p>
        </w:tc>
        <w:tc>
          <w:tcPr>
            <w:tcW w:w="1080" w:type="dxa"/>
          </w:tcPr>
          <w:p w:rsidR="00A448C3" w:rsidRPr="00AA5DA2" w:rsidRDefault="00A448C3" w:rsidP="005D462B">
            <w:pPr>
              <w:pStyle w:val="TAC"/>
              <w:rPr>
                <w:ins w:id="468" w:author="Author"/>
                <w:lang w:eastAsia="ja-JP"/>
              </w:rPr>
            </w:pPr>
            <w:ins w:id="469" w:author="Author">
              <w:r w:rsidRPr="00AA5DA2">
                <w:rPr>
                  <w:lang w:eastAsia="ja-JP"/>
                </w:rPr>
                <w:t>ignore</w:t>
              </w:r>
            </w:ins>
          </w:p>
        </w:tc>
      </w:tr>
      <w:tr w:rsidR="00A448C3" w:rsidRPr="00AA5DA2" w:rsidTr="005D462B">
        <w:trPr>
          <w:ins w:id="470" w:author="Author"/>
        </w:trPr>
        <w:tc>
          <w:tcPr>
            <w:tcW w:w="2122" w:type="dxa"/>
          </w:tcPr>
          <w:p w:rsidR="00A448C3" w:rsidRPr="00AA5DA2" w:rsidRDefault="00A448C3" w:rsidP="00BA690F">
            <w:pPr>
              <w:pStyle w:val="TAL"/>
              <w:rPr>
                <w:ins w:id="471" w:author="Author"/>
                <w:lang w:eastAsia="ja-JP"/>
              </w:rPr>
            </w:pPr>
            <w:ins w:id="472" w:author="Author">
              <w:r w:rsidRPr="00AA5DA2">
                <w:rPr>
                  <w:lang w:eastAsia="ja-JP"/>
                </w:rPr>
                <w:t xml:space="preserve">Source cell </w:t>
              </w:r>
              <w:r w:rsidR="005C6983" w:rsidRPr="0090263D">
                <w:rPr>
                  <w:lang w:eastAsia="ja-JP"/>
                </w:rPr>
                <w:t>CGI</w:t>
              </w:r>
            </w:ins>
          </w:p>
        </w:tc>
        <w:tc>
          <w:tcPr>
            <w:tcW w:w="1260" w:type="dxa"/>
          </w:tcPr>
          <w:p w:rsidR="00A448C3" w:rsidRPr="00AA5DA2" w:rsidRDefault="001B2174" w:rsidP="001B2174">
            <w:pPr>
              <w:pStyle w:val="TAL"/>
              <w:rPr>
                <w:ins w:id="473" w:author="Author"/>
                <w:lang w:eastAsia="ja-JP"/>
              </w:rPr>
            </w:pPr>
            <w:ins w:id="474" w:author="Author">
              <w:r>
                <w:rPr>
                  <w:lang w:eastAsia="ja-JP"/>
                </w:rPr>
                <w:t>FFS</w:t>
              </w:r>
            </w:ins>
          </w:p>
        </w:tc>
        <w:tc>
          <w:tcPr>
            <w:tcW w:w="900" w:type="dxa"/>
          </w:tcPr>
          <w:p w:rsidR="00A448C3" w:rsidRPr="00AA5DA2" w:rsidRDefault="00A448C3" w:rsidP="005D462B">
            <w:pPr>
              <w:pStyle w:val="TAL"/>
              <w:rPr>
                <w:ins w:id="475" w:author="Author"/>
                <w:lang w:eastAsia="ja-JP"/>
              </w:rPr>
            </w:pPr>
          </w:p>
        </w:tc>
        <w:tc>
          <w:tcPr>
            <w:tcW w:w="1620" w:type="dxa"/>
          </w:tcPr>
          <w:p w:rsidR="001B2174" w:rsidRPr="00251B45" w:rsidRDefault="001B2174" w:rsidP="001B2174">
            <w:pPr>
              <w:keepNext/>
              <w:keepLines/>
              <w:spacing w:after="0"/>
              <w:rPr>
                <w:ins w:id="476" w:author="Author"/>
                <w:rFonts w:ascii="Arial" w:hAnsi="Arial"/>
                <w:sz w:val="18"/>
                <w:lang w:eastAsia="ja-JP"/>
              </w:rPr>
            </w:pPr>
            <w:ins w:id="477" w:author="Author">
              <w:r>
                <w:rPr>
                  <w:rFonts w:ascii="Arial" w:hAnsi="Arial"/>
                  <w:sz w:val="18"/>
                  <w:lang w:eastAsia="ja-JP"/>
                </w:rPr>
                <w:t>NG-RAN</w:t>
              </w:r>
              <w:r w:rsidRPr="00251B45">
                <w:rPr>
                  <w:rFonts w:ascii="Arial" w:hAnsi="Arial"/>
                  <w:sz w:val="18"/>
                  <w:lang w:eastAsia="ja-JP"/>
                </w:rPr>
                <w:t xml:space="preserve"> CGI</w:t>
              </w:r>
            </w:ins>
          </w:p>
          <w:p w:rsidR="001B2174" w:rsidRPr="00251B45" w:rsidRDefault="001B2174" w:rsidP="001B2174">
            <w:pPr>
              <w:keepNext/>
              <w:keepLines/>
              <w:spacing w:after="0"/>
              <w:rPr>
                <w:ins w:id="478" w:author="Author"/>
                <w:rFonts w:ascii="Arial" w:hAnsi="Arial"/>
                <w:sz w:val="18"/>
                <w:lang w:eastAsia="ja-JP"/>
              </w:rPr>
            </w:pPr>
            <w:ins w:id="479" w:author="Author">
              <w:r w:rsidRPr="00251B45">
                <w:rPr>
                  <w:lang w:eastAsia="ja-JP"/>
                </w:rPr>
                <w:t>9.2.2.</w:t>
              </w:r>
              <w:r>
                <w:rPr>
                  <w:lang w:eastAsia="ja-JP"/>
                </w:rPr>
                <w:t>x</w:t>
              </w:r>
              <w:r>
                <w:rPr>
                  <w:rFonts w:ascii="Arial" w:hAnsi="Arial"/>
                  <w:sz w:val="18"/>
                  <w:lang w:eastAsia="ja-JP"/>
                </w:rPr>
                <w:t xml:space="preserve"> NG-RAN</w:t>
              </w:r>
              <w:r w:rsidRPr="00251B45">
                <w:rPr>
                  <w:rFonts w:ascii="Arial" w:hAnsi="Arial"/>
                  <w:sz w:val="18"/>
                  <w:lang w:eastAsia="ja-JP"/>
                </w:rPr>
                <w:t xml:space="preserve"> CGI</w:t>
              </w:r>
            </w:ins>
          </w:p>
          <w:p w:rsidR="001B2174" w:rsidRPr="00AA5DA2" w:rsidRDefault="001B2174" w:rsidP="001B2174">
            <w:pPr>
              <w:keepNext/>
              <w:keepLines/>
              <w:spacing w:after="0"/>
              <w:rPr>
                <w:lang w:eastAsia="zh-CN"/>
              </w:rPr>
            </w:pPr>
            <w:ins w:id="480" w:author="Author">
              <w:r w:rsidRPr="00251B45">
                <w:rPr>
                  <w:lang w:eastAsia="ja-JP"/>
                </w:rPr>
                <w:t>9.2.2.</w:t>
              </w:r>
              <w:r>
                <w:rPr>
                  <w:lang w:eastAsia="ja-JP"/>
                </w:rPr>
                <w:t>x</w:t>
              </w:r>
              <w:r>
                <w:rPr>
                  <w:rFonts w:ascii="Arial" w:hAnsi="Arial"/>
                  <w:sz w:val="18"/>
                  <w:lang w:eastAsia="ja-JP"/>
                </w:rPr>
                <w:t xml:space="preserve"> </w:t>
              </w:r>
            </w:ins>
          </w:p>
          <w:p w:rsidR="00A448C3" w:rsidRPr="00AA5DA2" w:rsidRDefault="00A448C3" w:rsidP="00B12C08">
            <w:pPr>
              <w:pStyle w:val="TAL"/>
              <w:rPr>
                <w:ins w:id="481" w:author="Author"/>
                <w:lang w:eastAsia="zh-CN"/>
              </w:rPr>
            </w:pPr>
          </w:p>
        </w:tc>
        <w:tc>
          <w:tcPr>
            <w:tcW w:w="1827" w:type="dxa"/>
          </w:tcPr>
          <w:p w:rsidR="00A448C3" w:rsidRPr="00AA5DA2" w:rsidRDefault="001B2174" w:rsidP="001B2174">
            <w:pPr>
              <w:pStyle w:val="TAL"/>
              <w:rPr>
                <w:ins w:id="482" w:author="Author"/>
                <w:lang w:eastAsia="zh-CN"/>
              </w:rPr>
            </w:pPr>
            <w:ins w:id="483" w:author="Author">
              <w:r>
                <w:rPr>
                  <w:lang w:eastAsia="ja-JP"/>
                </w:rPr>
                <w:t xml:space="preserve">NG-RAN </w:t>
              </w:r>
              <w:r w:rsidR="005C6983" w:rsidRPr="0090263D">
                <w:rPr>
                  <w:lang w:eastAsia="ja-JP"/>
                </w:rPr>
                <w:t>CGI</w:t>
              </w:r>
              <w:r w:rsidR="005C6983" w:rsidRPr="00AA5DA2">
                <w:rPr>
                  <w:lang w:eastAsia="ja-JP"/>
                </w:rPr>
                <w:t xml:space="preserve"> </w:t>
              </w:r>
              <w:r w:rsidR="00A448C3" w:rsidRPr="00AA5DA2">
                <w:rPr>
                  <w:lang w:eastAsia="ja-JP"/>
                </w:rPr>
                <w:t xml:space="preserve">of source cell for handover procedure (in </w:t>
              </w:r>
              <w:r w:rsidR="005C6983">
                <w:rPr>
                  <w:rFonts w:hint="eastAsia"/>
                  <w:lang w:eastAsia="zh-CN"/>
                </w:rPr>
                <w:t>NG-RAN node</w:t>
              </w:r>
              <w:r w:rsidR="005C6983" w:rsidRPr="00AA5DA2">
                <w:rPr>
                  <w:szCs w:val="18"/>
                  <w:vertAlign w:val="subscript"/>
                  <w:lang w:eastAsia="ja-JP"/>
                </w:rPr>
                <w:t xml:space="preserve"> </w:t>
              </w:r>
              <w:r w:rsidR="00A448C3" w:rsidRPr="00AA5DA2">
                <w:rPr>
                  <w:szCs w:val="18"/>
                  <w:vertAlign w:val="subscript"/>
                  <w:lang w:eastAsia="ja-JP"/>
                </w:rPr>
                <w:t>2</w:t>
              </w:r>
              <w:r w:rsidR="00A448C3" w:rsidRPr="00AA5DA2">
                <w:rPr>
                  <w:lang w:eastAsia="ja-JP"/>
                </w:rPr>
                <w:t>)</w:t>
              </w:r>
            </w:ins>
          </w:p>
        </w:tc>
        <w:tc>
          <w:tcPr>
            <w:tcW w:w="1080" w:type="dxa"/>
          </w:tcPr>
          <w:p w:rsidR="00A448C3" w:rsidRPr="00AA5DA2" w:rsidRDefault="00A448C3" w:rsidP="005D462B">
            <w:pPr>
              <w:pStyle w:val="TAC"/>
              <w:rPr>
                <w:ins w:id="484" w:author="Author"/>
                <w:lang w:eastAsia="ja-JP"/>
              </w:rPr>
            </w:pPr>
            <w:ins w:id="485" w:author="Author">
              <w:r w:rsidRPr="00AA5DA2">
                <w:rPr>
                  <w:lang w:eastAsia="ja-JP"/>
                </w:rPr>
                <w:t>YES</w:t>
              </w:r>
            </w:ins>
          </w:p>
        </w:tc>
        <w:tc>
          <w:tcPr>
            <w:tcW w:w="1080" w:type="dxa"/>
          </w:tcPr>
          <w:p w:rsidR="00A448C3" w:rsidRPr="00AA5DA2" w:rsidRDefault="00A448C3" w:rsidP="005D462B">
            <w:pPr>
              <w:pStyle w:val="TAC"/>
              <w:rPr>
                <w:ins w:id="486" w:author="Author"/>
                <w:lang w:eastAsia="ja-JP"/>
              </w:rPr>
            </w:pPr>
            <w:ins w:id="487" w:author="Author">
              <w:r w:rsidRPr="00AA5DA2">
                <w:rPr>
                  <w:lang w:eastAsia="ja-JP"/>
                </w:rPr>
                <w:t>ignore</w:t>
              </w:r>
            </w:ins>
          </w:p>
        </w:tc>
      </w:tr>
      <w:tr w:rsidR="005C6983" w:rsidRPr="00AA5DA2" w:rsidTr="005D462B">
        <w:trPr>
          <w:ins w:id="488" w:author="Author"/>
        </w:trPr>
        <w:tc>
          <w:tcPr>
            <w:tcW w:w="2122" w:type="dxa"/>
          </w:tcPr>
          <w:p w:rsidR="005C6983" w:rsidRPr="00AA5DA2" w:rsidRDefault="001B2174" w:rsidP="00C614C5">
            <w:pPr>
              <w:pStyle w:val="TAL"/>
              <w:rPr>
                <w:ins w:id="489" w:author="Author"/>
                <w:lang w:eastAsia="ja-JP"/>
              </w:rPr>
            </w:pPr>
            <w:ins w:id="490" w:author="Author">
              <w:r>
                <w:rPr>
                  <w:lang w:eastAsia="ja-JP"/>
                </w:rPr>
                <w:t xml:space="preserve">Target </w:t>
              </w:r>
              <w:r w:rsidR="005C6983" w:rsidRPr="00AA5DA2">
                <w:rPr>
                  <w:lang w:eastAsia="ja-JP"/>
                </w:rPr>
                <w:t xml:space="preserve">cell </w:t>
              </w:r>
              <w:r w:rsidR="005C6983" w:rsidRPr="0090263D">
                <w:rPr>
                  <w:lang w:eastAsia="ja-JP"/>
                </w:rPr>
                <w:t>CGI</w:t>
              </w:r>
            </w:ins>
          </w:p>
        </w:tc>
        <w:tc>
          <w:tcPr>
            <w:tcW w:w="1260" w:type="dxa"/>
          </w:tcPr>
          <w:p w:rsidR="005C6983" w:rsidRPr="00AA5DA2" w:rsidRDefault="001B2174" w:rsidP="001B2174">
            <w:pPr>
              <w:pStyle w:val="TAL"/>
              <w:rPr>
                <w:ins w:id="491" w:author="Author"/>
                <w:lang w:eastAsia="ja-JP"/>
              </w:rPr>
            </w:pPr>
            <w:ins w:id="492" w:author="Author">
              <w:r>
                <w:rPr>
                  <w:lang w:eastAsia="ja-JP"/>
                </w:rPr>
                <w:t>C-</w:t>
              </w:r>
              <w:r w:rsidRPr="005D5480">
                <w:rPr>
                  <w:lang w:eastAsia="ja-JP"/>
                </w:rPr>
                <w:t xml:space="preserve"> ifUERLFReportContainerAbsent</w:t>
              </w:r>
            </w:ins>
          </w:p>
        </w:tc>
        <w:tc>
          <w:tcPr>
            <w:tcW w:w="900" w:type="dxa"/>
          </w:tcPr>
          <w:p w:rsidR="005C6983" w:rsidRPr="00AA5DA2" w:rsidRDefault="005C6983" w:rsidP="005D462B">
            <w:pPr>
              <w:pStyle w:val="TAL"/>
              <w:rPr>
                <w:ins w:id="493" w:author="Author"/>
                <w:lang w:eastAsia="ja-JP"/>
              </w:rPr>
            </w:pPr>
          </w:p>
        </w:tc>
        <w:tc>
          <w:tcPr>
            <w:tcW w:w="1620" w:type="dxa"/>
          </w:tcPr>
          <w:p w:rsidR="005C6983" w:rsidRPr="00AA5DA2" w:rsidRDefault="001B2174" w:rsidP="005D462B">
            <w:pPr>
              <w:pStyle w:val="TAL"/>
              <w:rPr>
                <w:ins w:id="494" w:author="Author"/>
                <w:lang w:eastAsia="ja-JP"/>
              </w:rPr>
            </w:pPr>
            <w:ins w:id="495" w:author="Author">
              <w:r>
                <w:rPr>
                  <w:lang w:eastAsia="zh-CN"/>
                </w:rPr>
                <w:t xml:space="preserve">NG-RAN </w:t>
              </w:r>
              <w:r w:rsidRPr="00C85B2D">
                <w:rPr>
                  <w:lang w:eastAsia="zh-CN"/>
                </w:rPr>
                <w:t>CGI 9.2.2.</w:t>
              </w:r>
              <w:r>
                <w:rPr>
                  <w:lang w:eastAsia="zh-CN"/>
                </w:rPr>
                <w:t>X</w:t>
              </w:r>
            </w:ins>
          </w:p>
        </w:tc>
        <w:tc>
          <w:tcPr>
            <w:tcW w:w="1827" w:type="dxa"/>
          </w:tcPr>
          <w:p w:rsidR="001B2174" w:rsidRDefault="001B2174" w:rsidP="001B2174">
            <w:pPr>
              <w:pStyle w:val="TAL"/>
              <w:rPr>
                <w:ins w:id="496" w:author="Author"/>
                <w:lang w:eastAsia="ja-JP"/>
              </w:rPr>
            </w:pPr>
            <w:ins w:id="497" w:author="Author">
              <w:r>
                <w:rPr>
                  <w:lang w:eastAsia="ja-JP"/>
                </w:rPr>
                <w:t>NG-RAN</w:t>
              </w:r>
              <w:r w:rsidRPr="0090263D">
                <w:rPr>
                  <w:lang w:eastAsia="ja-JP"/>
                </w:rPr>
                <w:t xml:space="preserve"> </w:t>
              </w:r>
              <w:r w:rsidR="005C6983" w:rsidRPr="0090263D">
                <w:rPr>
                  <w:lang w:eastAsia="ja-JP"/>
                </w:rPr>
                <w:t>CGI</w:t>
              </w:r>
              <w:r w:rsidR="005C6983" w:rsidRPr="00AA5DA2">
                <w:rPr>
                  <w:lang w:eastAsia="ja-JP"/>
                </w:rPr>
                <w:t xml:space="preserve"> of target cell for handover procedure (in </w:t>
              </w:r>
              <w:r w:rsidR="005C6983">
                <w:rPr>
                  <w:rFonts w:hint="eastAsia"/>
                  <w:lang w:eastAsia="zh-CN"/>
                </w:rPr>
                <w:t>NG-RAN node</w:t>
              </w:r>
              <w:r w:rsidR="005C6983" w:rsidRPr="00AA5DA2">
                <w:rPr>
                  <w:szCs w:val="18"/>
                  <w:vertAlign w:val="subscript"/>
                  <w:lang w:eastAsia="ja-JP"/>
                </w:rPr>
                <w:t xml:space="preserve"> 1</w:t>
              </w:r>
              <w:proofErr w:type="gramStart"/>
              <w:r w:rsidR="005C6983" w:rsidRPr="00AA5DA2">
                <w:rPr>
                  <w:lang w:eastAsia="ja-JP"/>
                </w:rPr>
                <w:t>)</w:t>
              </w:r>
              <w:r>
                <w:rPr>
                  <w:lang w:eastAsia="ja-JP"/>
                </w:rPr>
                <w:t xml:space="preserve"> .</w:t>
              </w:r>
              <w:proofErr w:type="gramEnd"/>
            </w:ins>
          </w:p>
          <w:p w:rsidR="00376FBF" w:rsidRPr="00AA5DA2" w:rsidRDefault="001B2174" w:rsidP="001B2174">
            <w:pPr>
              <w:pStyle w:val="TAL"/>
              <w:rPr>
                <w:ins w:id="498" w:author="Author"/>
                <w:lang w:eastAsia="zh-CN"/>
              </w:rPr>
            </w:pPr>
            <w:ins w:id="499" w:author="Author">
              <w:r>
                <w:rPr>
                  <w:lang w:eastAsia="ja-JP"/>
                </w:rPr>
                <w:t>If the Handover Report Type is set to “Inter System ping-pong”, it contains the target cell of the inter system handover from the other system to NG-RAN</w:t>
              </w:r>
              <w:r w:rsidRPr="00251B45">
                <w:rPr>
                  <w:rFonts w:hint="eastAsia"/>
                  <w:lang w:eastAsia="zh-CN"/>
                </w:rPr>
                <w:t xml:space="preserve"> node</w:t>
              </w:r>
              <w:r w:rsidRPr="00251B45">
                <w:rPr>
                  <w:szCs w:val="18"/>
                  <w:vertAlign w:val="subscript"/>
                  <w:lang w:eastAsia="ja-JP"/>
                </w:rPr>
                <w:t xml:space="preserve"> 1</w:t>
              </w:r>
              <w:r>
                <w:rPr>
                  <w:szCs w:val="18"/>
                  <w:vertAlign w:val="subscript"/>
                  <w:lang w:eastAsia="ja-JP"/>
                </w:rPr>
                <w:t xml:space="preserve"> </w:t>
              </w:r>
              <w:r>
                <w:rPr>
                  <w:lang w:eastAsia="ja-JP"/>
                </w:rPr>
                <w:t>cell</w:t>
              </w:r>
            </w:ins>
          </w:p>
        </w:tc>
        <w:tc>
          <w:tcPr>
            <w:tcW w:w="1080" w:type="dxa"/>
          </w:tcPr>
          <w:p w:rsidR="005C6983" w:rsidRPr="00AA5DA2" w:rsidRDefault="005C6983" w:rsidP="005D462B">
            <w:pPr>
              <w:pStyle w:val="TAC"/>
              <w:rPr>
                <w:ins w:id="500" w:author="Author"/>
                <w:lang w:eastAsia="ja-JP"/>
              </w:rPr>
            </w:pPr>
            <w:ins w:id="501" w:author="Author">
              <w:r w:rsidRPr="00AA5DA2">
                <w:rPr>
                  <w:lang w:eastAsia="ja-JP"/>
                </w:rPr>
                <w:t>YES</w:t>
              </w:r>
            </w:ins>
          </w:p>
        </w:tc>
        <w:tc>
          <w:tcPr>
            <w:tcW w:w="1080" w:type="dxa"/>
          </w:tcPr>
          <w:p w:rsidR="005C6983" w:rsidRPr="00AA5DA2" w:rsidRDefault="005C6983" w:rsidP="005D462B">
            <w:pPr>
              <w:pStyle w:val="TAC"/>
              <w:rPr>
                <w:ins w:id="502" w:author="Author"/>
                <w:lang w:eastAsia="ja-JP"/>
              </w:rPr>
            </w:pPr>
            <w:ins w:id="503" w:author="Author">
              <w:r w:rsidRPr="00AA5DA2">
                <w:rPr>
                  <w:lang w:eastAsia="ja-JP"/>
                </w:rPr>
                <w:t>ignore</w:t>
              </w:r>
            </w:ins>
          </w:p>
        </w:tc>
      </w:tr>
      <w:tr w:rsidR="005C6983" w:rsidRPr="00AA5DA2" w:rsidTr="005D462B">
        <w:trPr>
          <w:ins w:id="504" w:author="Author"/>
        </w:trPr>
        <w:tc>
          <w:tcPr>
            <w:tcW w:w="2122" w:type="dxa"/>
          </w:tcPr>
          <w:p w:rsidR="005C6983" w:rsidRPr="00AA5DA2" w:rsidRDefault="005C6983" w:rsidP="00376FBF">
            <w:pPr>
              <w:pStyle w:val="TAL"/>
              <w:rPr>
                <w:ins w:id="505" w:author="Author"/>
                <w:lang w:eastAsia="ja-JP"/>
              </w:rPr>
            </w:pPr>
            <w:ins w:id="506" w:author="Author">
              <w:r w:rsidRPr="00AA5DA2">
                <w:rPr>
                  <w:lang w:eastAsia="ja-JP"/>
                </w:rPr>
                <w:t>Re-establish</w:t>
              </w:r>
              <w:smartTag w:uri="urn:schemas-microsoft-com:office:smarttags" w:element="PersonName">
                <w:r w:rsidRPr="00AA5DA2">
                  <w:rPr>
                    <w:lang w:eastAsia="ja-JP"/>
                  </w:rPr>
                  <w:t>me</w:t>
                </w:r>
              </w:smartTag>
              <w:r w:rsidRPr="00AA5DA2">
                <w:rPr>
                  <w:lang w:eastAsia="ja-JP"/>
                </w:rPr>
                <w:t xml:space="preserve">nt cell </w:t>
              </w:r>
              <w:r w:rsidRPr="0090263D">
                <w:rPr>
                  <w:lang w:eastAsia="ja-JP"/>
                </w:rPr>
                <w:t>CGI</w:t>
              </w:r>
            </w:ins>
          </w:p>
        </w:tc>
        <w:tc>
          <w:tcPr>
            <w:tcW w:w="1260" w:type="dxa"/>
          </w:tcPr>
          <w:p w:rsidR="005C6983" w:rsidRPr="00AA5DA2" w:rsidRDefault="005C6983" w:rsidP="005D462B">
            <w:pPr>
              <w:pStyle w:val="TAL"/>
              <w:rPr>
                <w:ins w:id="507" w:author="Author"/>
                <w:lang w:eastAsia="ja-JP"/>
              </w:rPr>
            </w:pPr>
            <w:ins w:id="508" w:author="Author">
              <w:r w:rsidRPr="00AA5DA2">
                <w:rPr>
                  <w:lang w:eastAsia="ja-JP"/>
                </w:rPr>
                <w:t>C-</w:t>
              </w:r>
            </w:ins>
          </w:p>
          <w:p w:rsidR="005C6983" w:rsidRPr="00AA5DA2" w:rsidRDefault="005C6983" w:rsidP="00EE76A0">
            <w:pPr>
              <w:pStyle w:val="TAL"/>
              <w:rPr>
                <w:ins w:id="509" w:author="Author"/>
                <w:lang w:eastAsia="zh-CN"/>
              </w:rPr>
            </w:pPr>
            <w:ins w:id="510" w:author="Author">
              <w:r w:rsidRPr="00AA5DA2">
                <w:rPr>
                  <w:lang w:eastAsia="ja-JP"/>
                </w:rPr>
                <w:t xml:space="preserve">ifHandoverReportType </w:t>
              </w:r>
              <w:r w:rsidR="00B52446" w:rsidRPr="00AA5DA2">
                <w:rPr>
                  <w:lang w:eastAsia="ja-JP"/>
                </w:rPr>
                <w:t>HoToWrongCell</w:t>
              </w:r>
            </w:ins>
          </w:p>
        </w:tc>
        <w:tc>
          <w:tcPr>
            <w:tcW w:w="900" w:type="dxa"/>
          </w:tcPr>
          <w:p w:rsidR="005C6983" w:rsidRPr="00AA5DA2" w:rsidRDefault="005C6983" w:rsidP="005D462B">
            <w:pPr>
              <w:pStyle w:val="TAL"/>
              <w:rPr>
                <w:ins w:id="511" w:author="Author"/>
                <w:lang w:eastAsia="ja-JP"/>
              </w:rPr>
            </w:pPr>
          </w:p>
        </w:tc>
        <w:tc>
          <w:tcPr>
            <w:tcW w:w="1620" w:type="dxa"/>
          </w:tcPr>
          <w:p w:rsidR="005C6983" w:rsidRPr="00AA5DA2" w:rsidRDefault="00C614C5" w:rsidP="00C614C5">
            <w:pPr>
              <w:pStyle w:val="TAL"/>
              <w:rPr>
                <w:ins w:id="512" w:author="Author"/>
                <w:lang w:eastAsia="ja-JP"/>
              </w:rPr>
            </w:pPr>
            <w:ins w:id="513" w:author="Author">
              <w:r>
                <w:rPr>
                  <w:lang w:eastAsia="zh-CN"/>
                </w:rPr>
                <w:t xml:space="preserve">NG-RAN </w:t>
              </w:r>
              <w:r w:rsidRPr="00C85B2D">
                <w:rPr>
                  <w:lang w:eastAsia="zh-CN"/>
                </w:rPr>
                <w:t>CGI 9.2.2.</w:t>
              </w:r>
              <w:r>
                <w:rPr>
                  <w:lang w:eastAsia="zh-CN"/>
                </w:rPr>
                <w:t>X</w:t>
              </w:r>
            </w:ins>
          </w:p>
        </w:tc>
        <w:tc>
          <w:tcPr>
            <w:tcW w:w="1827" w:type="dxa"/>
          </w:tcPr>
          <w:p w:rsidR="005C6983" w:rsidRPr="00AA5DA2" w:rsidRDefault="00C614C5" w:rsidP="005D462B">
            <w:pPr>
              <w:pStyle w:val="TAL"/>
              <w:rPr>
                <w:ins w:id="514" w:author="Author"/>
                <w:lang w:eastAsia="ja-JP"/>
              </w:rPr>
            </w:pPr>
            <w:ins w:id="515" w:author="Author">
              <w:r>
                <w:rPr>
                  <w:lang w:eastAsia="ja-JP"/>
                </w:rPr>
                <w:t>NG-RAN</w:t>
              </w:r>
              <w:r w:rsidRPr="0090263D">
                <w:rPr>
                  <w:lang w:eastAsia="ja-JP"/>
                </w:rPr>
                <w:t xml:space="preserve"> </w:t>
              </w:r>
              <w:r w:rsidR="005C6983" w:rsidRPr="0090263D">
                <w:rPr>
                  <w:lang w:eastAsia="ja-JP"/>
                </w:rPr>
                <w:t>CGI</w:t>
              </w:r>
              <w:r w:rsidR="005C6983" w:rsidRPr="00AA5DA2">
                <w:rPr>
                  <w:lang w:eastAsia="ja-JP"/>
                </w:rPr>
                <w:t xml:space="preserve"> of cell where UE attempted re-establish</w:t>
              </w:r>
              <w:smartTag w:uri="urn:schemas-microsoft-com:office:smarttags" w:element="PersonName">
                <w:r w:rsidR="005C6983" w:rsidRPr="00AA5DA2">
                  <w:rPr>
                    <w:lang w:eastAsia="ja-JP"/>
                  </w:rPr>
                  <w:t>me</w:t>
                </w:r>
              </w:smartTag>
              <w:r w:rsidR="005C6983" w:rsidRPr="00AA5DA2">
                <w:rPr>
                  <w:lang w:eastAsia="ja-JP"/>
                </w:rPr>
                <w:t>nt</w:t>
              </w:r>
            </w:ins>
          </w:p>
        </w:tc>
        <w:tc>
          <w:tcPr>
            <w:tcW w:w="1080" w:type="dxa"/>
          </w:tcPr>
          <w:p w:rsidR="005C6983" w:rsidRPr="00AA5DA2" w:rsidRDefault="005C6983" w:rsidP="005D462B">
            <w:pPr>
              <w:pStyle w:val="TAC"/>
              <w:rPr>
                <w:ins w:id="516" w:author="Author"/>
                <w:lang w:eastAsia="ja-JP"/>
              </w:rPr>
            </w:pPr>
            <w:ins w:id="517" w:author="Author">
              <w:r w:rsidRPr="00AA5DA2">
                <w:rPr>
                  <w:lang w:eastAsia="ja-JP"/>
                </w:rPr>
                <w:t>YES</w:t>
              </w:r>
            </w:ins>
          </w:p>
        </w:tc>
        <w:tc>
          <w:tcPr>
            <w:tcW w:w="1080" w:type="dxa"/>
          </w:tcPr>
          <w:p w:rsidR="005C6983" w:rsidRPr="00AA5DA2" w:rsidRDefault="005C6983" w:rsidP="005D462B">
            <w:pPr>
              <w:pStyle w:val="TAC"/>
              <w:rPr>
                <w:ins w:id="518" w:author="Author"/>
                <w:lang w:eastAsia="ja-JP"/>
              </w:rPr>
            </w:pPr>
            <w:ins w:id="519" w:author="Author">
              <w:r w:rsidRPr="00AA5DA2">
                <w:rPr>
                  <w:lang w:eastAsia="ja-JP"/>
                </w:rPr>
                <w:t>ignore</w:t>
              </w:r>
            </w:ins>
          </w:p>
        </w:tc>
      </w:tr>
      <w:tr w:rsidR="00A448C3" w:rsidRPr="00AA5DA2" w:rsidTr="005D462B">
        <w:trPr>
          <w:ins w:id="520" w:author="Author"/>
        </w:trPr>
        <w:tc>
          <w:tcPr>
            <w:tcW w:w="2122"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21" w:author="Author"/>
                <w:lang w:eastAsia="ja-JP"/>
              </w:rPr>
            </w:pPr>
            <w:ins w:id="522" w:author="Author">
              <w:r w:rsidRPr="00AA5DA2">
                <w:rPr>
                  <w:lang w:eastAsia="ja-JP"/>
                </w:rPr>
                <w:t xml:space="preserve">Target cell in </w:t>
              </w:r>
              <w:r w:rsidR="005C6983">
                <w:rPr>
                  <w:rFonts w:hint="eastAsia"/>
                  <w:lang w:eastAsia="zh-CN"/>
                </w:rPr>
                <w:t>E-</w:t>
              </w:r>
              <w:r w:rsidRPr="00AA5DA2">
                <w:rPr>
                  <w:lang w:eastAsia="ja-JP"/>
                </w:rPr>
                <w:t>UTRAN</w:t>
              </w:r>
            </w:ins>
          </w:p>
        </w:tc>
        <w:tc>
          <w:tcPr>
            <w:tcW w:w="126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23" w:author="Author"/>
                <w:lang w:eastAsia="ja-JP"/>
              </w:rPr>
            </w:pPr>
            <w:ins w:id="524" w:author="Author">
              <w:r w:rsidRPr="00AA5DA2">
                <w:rPr>
                  <w:lang w:eastAsia="ja-JP"/>
                </w:rPr>
                <w:t>C-</w:t>
              </w:r>
            </w:ins>
          </w:p>
          <w:p w:rsidR="00A448C3" w:rsidRPr="00AA5DA2" w:rsidRDefault="00A448C3" w:rsidP="002B2505">
            <w:pPr>
              <w:pStyle w:val="TAL"/>
              <w:rPr>
                <w:ins w:id="525" w:author="Author"/>
                <w:lang w:eastAsia="ja-JP"/>
              </w:rPr>
            </w:pPr>
            <w:ins w:id="526" w:author="Author">
              <w:r w:rsidRPr="00AA5DA2">
                <w:rPr>
                  <w:lang w:eastAsia="ja-JP"/>
                </w:rPr>
                <w:t>ifHandoverReportType Inter</w:t>
              </w:r>
              <w:r w:rsidR="002B2505">
                <w:rPr>
                  <w:lang w:eastAsia="ja-JP"/>
                </w:rPr>
                <w:t>system</w:t>
              </w:r>
              <w:r w:rsidRPr="00AA5DA2">
                <w:rPr>
                  <w:lang w:eastAsia="ja-JP"/>
                </w:rPr>
                <w:t>pingpong</w:t>
              </w:r>
            </w:ins>
          </w:p>
        </w:tc>
        <w:tc>
          <w:tcPr>
            <w:tcW w:w="90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27"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28" w:author="Author"/>
                <w:lang w:eastAsia="ja-JP"/>
              </w:rPr>
            </w:pPr>
            <w:ins w:id="529" w:author="Author">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A448C3" w:rsidRPr="00AA5DA2" w:rsidRDefault="00A448C3" w:rsidP="007209FC">
            <w:pPr>
              <w:pStyle w:val="TAL"/>
              <w:rPr>
                <w:ins w:id="530" w:author="Author"/>
                <w:lang w:eastAsia="ja-JP"/>
              </w:rPr>
            </w:pPr>
            <w:ins w:id="531" w:author="Author">
              <w:r w:rsidRPr="00AA5DA2">
                <w:rPr>
                  <w:lang w:eastAsia="ja-JP"/>
                </w:rPr>
                <w:t xml:space="preserve">Encoded according to </w:t>
              </w:r>
              <w:r w:rsidR="0000510F" w:rsidRPr="0000510F">
                <w:rPr>
                  <w:i/>
                  <w:lang w:eastAsia="ja-JP"/>
                </w:rPr>
                <w:t>Global Cell ID</w:t>
              </w:r>
              <w:r w:rsidRPr="00AA5DA2">
                <w:rPr>
                  <w:lang w:eastAsia="ja-JP"/>
                </w:rPr>
                <w:t xml:space="preserve"> in the </w:t>
              </w:r>
              <w:r w:rsidRPr="00AA5DA2">
                <w:rPr>
                  <w:i/>
                  <w:lang w:eastAsia="ja-JP"/>
                </w:rPr>
                <w:t xml:space="preserve">Last Visited </w:t>
              </w:r>
              <w:r w:rsidR="0000510F">
                <w:rPr>
                  <w:rFonts w:hint="eastAsia"/>
                  <w:i/>
                  <w:lang w:eastAsia="zh-CN"/>
                </w:rPr>
                <w:t>E-</w:t>
              </w:r>
              <w:r w:rsidRPr="00AA5DA2">
                <w:rPr>
                  <w:i/>
                  <w:lang w:eastAsia="ja-JP"/>
                </w:rPr>
                <w:t>UTRAN Cell Information</w:t>
              </w:r>
              <w:r w:rsidR="0000510F">
                <w:rPr>
                  <w:lang w:eastAsia="ja-JP"/>
                </w:rPr>
                <w:t xml:space="preserve"> IE, as defined in in TS </w:t>
              </w:r>
              <w:r w:rsidR="0000510F">
                <w:rPr>
                  <w:rFonts w:hint="eastAsia"/>
                  <w:lang w:eastAsia="zh-CN"/>
                </w:rPr>
                <w:t>36</w:t>
              </w:r>
              <w:r w:rsidRPr="00AA5DA2">
                <w:rPr>
                  <w:lang w:eastAsia="ja-JP"/>
                </w:rPr>
                <w:t>.413 [</w:t>
              </w:r>
              <w:r w:rsidR="007209FC">
                <w:rPr>
                  <w:rFonts w:hint="eastAsia"/>
                  <w:lang w:eastAsia="zh-CN"/>
                </w:rPr>
                <w:t>31</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C"/>
              <w:rPr>
                <w:ins w:id="532" w:author="Author"/>
                <w:lang w:eastAsia="ja-JP"/>
              </w:rPr>
            </w:pPr>
            <w:ins w:id="53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C"/>
              <w:rPr>
                <w:ins w:id="534" w:author="Author"/>
                <w:lang w:eastAsia="ja-JP"/>
              </w:rPr>
            </w:pPr>
            <w:ins w:id="535" w:author="Author">
              <w:r w:rsidRPr="00AA5DA2">
                <w:rPr>
                  <w:lang w:eastAsia="ja-JP"/>
                </w:rPr>
                <w:t>ignore</w:t>
              </w:r>
            </w:ins>
          </w:p>
        </w:tc>
      </w:tr>
      <w:tr w:rsidR="00A448C3" w:rsidRPr="00AA5DA2" w:rsidTr="005D462B">
        <w:trPr>
          <w:ins w:id="536" w:author="Author"/>
        </w:trPr>
        <w:tc>
          <w:tcPr>
            <w:tcW w:w="2122"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37" w:author="Author"/>
                <w:lang w:eastAsia="ja-JP"/>
              </w:rPr>
            </w:pPr>
            <w:ins w:id="538" w:author="Author">
              <w:r w:rsidRPr="00AA5DA2">
                <w:rPr>
                  <w:lang w:eastAsia="ja-JP"/>
                </w:rPr>
                <w:t>Source cell C-RNTI</w:t>
              </w:r>
            </w:ins>
          </w:p>
        </w:tc>
        <w:tc>
          <w:tcPr>
            <w:tcW w:w="126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39" w:author="Author"/>
                <w:lang w:eastAsia="ja-JP"/>
              </w:rPr>
            </w:pPr>
            <w:ins w:id="540"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41"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42" w:author="Author"/>
                <w:lang w:eastAsia="ja-JP"/>
              </w:rPr>
            </w:pPr>
            <w:ins w:id="543" w:author="Author">
              <w:r w:rsidRPr="00AA5DA2">
                <w:rPr>
                  <w:lang w:eastAsia="ja-JP"/>
                </w:rPr>
                <w:t>BIT STRING (SIZE (16))</w:t>
              </w:r>
            </w:ins>
          </w:p>
        </w:tc>
        <w:tc>
          <w:tcPr>
            <w:tcW w:w="1827" w:type="dxa"/>
            <w:tcBorders>
              <w:top w:val="single" w:sz="4" w:space="0" w:color="auto"/>
              <w:left w:val="single" w:sz="4" w:space="0" w:color="auto"/>
              <w:bottom w:val="single" w:sz="4" w:space="0" w:color="auto"/>
              <w:right w:val="single" w:sz="4" w:space="0" w:color="auto"/>
            </w:tcBorders>
          </w:tcPr>
          <w:p w:rsidR="00A448C3" w:rsidRPr="00AA5DA2" w:rsidRDefault="00A448C3" w:rsidP="00141A91">
            <w:pPr>
              <w:pStyle w:val="TAL"/>
              <w:rPr>
                <w:ins w:id="544" w:author="Author"/>
                <w:lang w:eastAsia="ja-JP"/>
              </w:rPr>
            </w:pPr>
            <w:ins w:id="545" w:author="Author">
              <w:r w:rsidRPr="00AA5DA2">
                <w:rPr>
                  <w:lang w:eastAsia="ja-JP"/>
                </w:rPr>
                <w:t xml:space="preserve">C-RNTI allocated at the source </w:t>
              </w:r>
              <w:r w:rsidR="005C6983">
                <w:rPr>
                  <w:rFonts w:hint="eastAsia"/>
                  <w:lang w:eastAsia="zh-CN"/>
                </w:rPr>
                <w:t>NG-RAN node</w:t>
              </w:r>
              <w:r w:rsidRPr="00AA5DA2">
                <w:rPr>
                  <w:lang w:eastAsia="ja-JP"/>
                </w:rPr>
                <w:t xml:space="preserve"> (in </w:t>
              </w:r>
              <w:r w:rsidR="005C6983">
                <w:rPr>
                  <w:rFonts w:hint="eastAsia"/>
                  <w:lang w:eastAsia="zh-CN"/>
                </w:rPr>
                <w:t>NG-RAN node</w:t>
              </w:r>
              <w:r w:rsidR="005C6983" w:rsidRPr="00AA5DA2">
                <w:rPr>
                  <w:vertAlign w:val="subscript"/>
                  <w:lang w:eastAsia="ja-JP"/>
                </w:rPr>
                <w:t xml:space="preserve"> </w:t>
              </w:r>
              <w:r w:rsidRPr="00AA5DA2">
                <w:rPr>
                  <w:vertAlign w:val="subscript"/>
                  <w:lang w:eastAsia="ja-JP"/>
                </w:rPr>
                <w:t>2</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C"/>
              <w:rPr>
                <w:ins w:id="546" w:author="Author"/>
                <w:lang w:eastAsia="ja-JP"/>
              </w:rPr>
            </w:pPr>
            <w:ins w:id="547"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C"/>
              <w:rPr>
                <w:ins w:id="548" w:author="Author"/>
                <w:lang w:eastAsia="ja-JP"/>
              </w:rPr>
            </w:pPr>
            <w:ins w:id="549" w:author="Author">
              <w:r w:rsidRPr="00AA5DA2">
                <w:rPr>
                  <w:lang w:eastAsia="ja-JP"/>
                </w:rPr>
                <w:t>ignore</w:t>
              </w:r>
            </w:ins>
          </w:p>
        </w:tc>
      </w:tr>
      <w:tr w:rsidR="00A448C3" w:rsidRPr="00AA5DA2" w:rsidTr="005D462B">
        <w:trPr>
          <w:ins w:id="550" w:author="Author"/>
        </w:trPr>
        <w:tc>
          <w:tcPr>
            <w:tcW w:w="2122"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51" w:author="Author"/>
                <w:lang w:eastAsia="ja-JP"/>
              </w:rPr>
            </w:pPr>
            <w:ins w:id="552" w:author="Author">
              <w:r w:rsidRPr="00AA5DA2">
                <w:rPr>
                  <w:lang w:eastAsia="ja-JP"/>
                </w:rPr>
                <w:t>Mobility Information</w:t>
              </w:r>
            </w:ins>
          </w:p>
        </w:tc>
        <w:tc>
          <w:tcPr>
            <w:tcW w:w="126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53" w:author="Author"/>
                <w:lang w:eastAsia="ja-JP"/>
              </w:rPr>
            </w:pPr>
            <w:ins w:id="554"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55"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56" w:author="Author"/>
                <w:lang w:eastAsia="ja-JP"/>
              </w:rPr>
            </w:pPr>
            <w:ins w:id="557" w:author="Author">
              <w:r w:rsidRPr="00AA5DA2">
                <w:rPr>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58" w:author="Author"/>
                <w:lang w:eastAsia="ja-JP"/>
              </w:rPr>
            </w:pPr>
            <w:ins w:id="559" w:author="Author">
              <w:r w:rsidRPr="00AA5DA2">
                <w:rPr>
                  <w:lang w:eastAsia="ja-JP"/>
                </w:rPr>
                <w:t xml:space="preserve">Information provided in the HANDOVER REQUEST message from </w:t>
              </w:r>
              <w:r w:rsidR="00BB7286">
                <w:rPr>
                  <w:rFonts w:hint="eastAsia"/>
                  <w:lang w:eastAsia="zh-CN"/>
                </w:rPr>
                <w:t>NG-RAN node</w:t>
              </w:r>
              <w:r w:rsidR="00BB7286" w:rsidRPr="00AA5DA2">
                <w:rPr>
                  <w:vertAlign w:val="subscript"/>
                  <w:lang w:eastAsia="ja-JP"/>
                </w:rPr>
                <w:t xml:space="preserve"> </w:t>
              </w:r>
              <w:r w:rsidRPr="00AA5DA2">
                <w:rPr>
                  <w:vertAlign w:val="subscript"/>
                  <w:lang w:eastAsia="ja-JP"/>
                </w:rPr>
                <w:t>2</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C"/>
              <w:rPr>
                <w:ins w:id="560" w:author="Author"/>
                <w:lang w:eastAsia="ja-JP"/>
              </w:rPr>
            </w:pPr>
            <w:ins w:id="561"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C"/>
              <w:rPr>
                <w:ins w:id="562" w:author="Author"/>
                <w:lang w:eastAsia="ja-JP"/>
              </w:rPr>
            </w:pPr>
            <w:ins w:id="563" w:author="Author">
              <w:r w:rsidRPr="00AA5DA2">
                <w:rPr>
                  <w:lang w:eastAsia="ja-JP"/>
                </w:rPr>
                <w:t>ignore</w:t>
              </w:r>
            </w:ins>
          </w:p>
        </w:tc>
      </w:tr>
      <w:tr w:rsidR="00A448C3" w:rsidRPr="00AA5DA2" w:rsidTr="005D462B">
        <w:trPr>
          <w:ins w:id="564" w:author="Author"/>
        </w:trPr>
        <w:tc>
          <w:tcPr>
            <w:tcW w:w="2122"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65" w:author="Author"/>
                <w:lang w:eastAsia="ja-JP"/>
              </w:rPr>
            </w:pPr>
            <w:ins w:id="566" w:author="Author">
              <w:r w:rsidRPr="00AA5DA2">
                <w:rPr>
                  <w:lang w:eastAsia="ja-JP"/>
                </w:rPr>
                <w:t>UE RLF Report Container</w:t>
              </w:r>
            </w:ins>
          </w:p>
        </w:tc>
        <w:tc>
          <w:tcPr>
            <w:tcW w:w="126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67" w:author="Author"/>
                <w:lang w:eastAsia="ja-JP"/>
              </w:rPr>
            </w:pPr>
            <w:ins w:id="568"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69"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70" w:author="Author"/>
                <w:lang w:eastAsia="ja-JP"/>
              </w:rPr>
            </w:pPr>
            <w:ins w:id="571" w:author="Author">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L"/>
              <w:rPr>
                <w:ins w:id="572" w:author="Author"/>
                <w:lang w:eastAsia="ja-JP"/>
              </w:rPr>
            </w:pPr>
            <w:ins w:id="573" w:author="Author">
              <w:r w:rsidRPr="00AA5DA2">
                <w:rPr>
                  <w:lang w:eastAsia="ja-JP"/>
                </w:rPr>
                <w:t xml:space="preserve">The UE RLF Report Container IE received in the </w:t>
              </w:r>
              <w:r w:rsidR="00E1609F">
                <w:t>FAILURE</w:t>
              </w:r>
              <w:r w:rsidRPr="00AA5DA2">
                <w:rPr>
                  <w:lang w:eastAsia="ja-JP"/>
                </w:rPr>
                <w:t xml:space="preserve"> INDICATION message.</w:t>
              </w:r>
            </w:ins>
          </w:p>
        </w:tc>
        <w:tc>
          <w:tcPr>
            <w:tcW w:w="108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C"/>
              <w:rPr>
                <w:ins w:id="574" w:author="Author"/>
                <w:lang w:eastAsia="ja-JP"/>
              </w:rPr>
            </w:pPr>
            <w:ins w:id="575"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448C3" w:rsidRPr="00AA5DA2" w:rsidRDefault="00A448C3" w:rsidP="005D462B">
            <w:pPr>
              <w:pStyle w:val="TAC"/>
              <w:rPr>
                <w:ins w:id="576" w:author="Author"/>
                <w:lang w:eastAsia="ja-JP"/>
              </w:rPr>
            </w:pPr>
            <w:ins w:id="577" w:author="Author">
              <w:r w:rsidRPr="00AA5DA2">
                <w:rPr>
                  <w:lang w:eastAsia="ja-JP"/>
                </w:rPr>
                <w:t>ignore</w:t>
              </w:r>
            </w:ins>
          </w:p>
        </w:tc>
      </w:tr>
    </w:tbl>
    <w:p w:rsidR="00A448C3" w:rsidRPr="00AA5DA2" w:rsidRDefault="00A448C3" w:rsidP="00A448C3">
      <w:pPr>
        <w:rPr>
          <w:ins w:id="578"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48C3" w:rsidRPr="00AA5DA2" w:rsidTr="005D462B">
        <w:trPr>
          <w:ins w:id="579" w:author="Author"/>
        </w:trPr>
        <w:tc>
          <w:tcPr>
            <w:tcW w:w="3686" w:type="dxa"/>
          </w:tcPr>
          <w:p w:rsidR="00A448C3" w:rsidRPr="00AA5DA2" w:rsidRDefault="00A448C3" w:rsidP="005D462B">
            <w:pPr>
              <w:pStyle w:val="TAH"/>
              <w:rPr>
                <w:ins w:id="580" w:author="Author"/>
                <w:lang w:eastAsia="ja-JP"/>
              </w:rPr>
            </w:pPr>
            <w:ins w:id="581" w:author="Author">
              <w:r w:rsidRPr="00AA5DA2">
                <w:rPr>
                  <w:lang w:eastAsia="ja-JP"/>
                </w:rPr>
                <w:lastRenderedPageBreak/>
                <w:t>Condition</w:t>
              </w:r>
            </w:ins>
          </w:p>
        </w:tc>
        <w:tc>
          <w:tcPr>
            <w:tcW w:w="5670" w:type="dxa"/>
          </w:tcPr>
          <w:p w:rsidR="00A448C3" w:rsidRPr="00AA5DA2" w:rsidRDefault="00A448C3" w:rsidP="005D462B">
            <w:pPr>
              <w:pStyle w:val="TAH"/>
              <w:rPr>
                <w:ins w:id="582" w:author="Author"/>
                <w:lang w:eastAsia="ja-JP"/>
              </w:rPr>
            </w:pPr>
            <w:ins w:id="583" w:author="Author">
              <w:r w:rsidRPr="00AA5DA2">
                <w:rPr>
                  <w:lang w:eastAsia="ja-JP"/>
                </w:rPr>
                <w:t>Explanation</w:t>
              </w:r>
            </w:ins>
          </w:p>
        </w:tc>
      </w:tr>
      <w:tr w:rsidR="00A448C3" w:rsidRPr="00AA5DA2" w:rsidTr="005D462B">
        <w:trPr>
          <w:ins w:id="584" w:author="Author"/>
        </w:trPr>
        <w:tc>
          <w:tcPr>
            <w:tcW w:w="3686" w:type="dxa"/>
            <w:tcBorders>
              <w:top w:val="single" w:sz="4" w:space="0" w:color="auto"/>
              <w:left w:val="single" w:sz="4" w:space="0" w:color="auto"/>
              <w:bottom w:val="single" w:sz="4" w:space="0" w:color="auto"/>
              <w:right w:val="single" w:sz="4" w:space="0" w:color="auto"/>
            </w:tcBorders>
          </w:tcPr>
          <w:p w:rsidR="00A448C3" w:rsidRPr="00AA5DA2" w:rsidRDefault="00A448C3" w:rsidP="00EE76A0">
            <w:pPr>
              <w:pStyle w:val="TAL"/>
              <w:rPr>
                <w:ins w:id="585" w:author="Author"/>
                <w:lang w:eastAsia="zh-CN"/>
              </w:rPr>
            </w:pPr>
            <w:ins w:id="586" w:author="Author">
              <w:r w:rsidRPr="00AA5DA2">
                <w:rPr>
                  <w:lang w:eastAsia="ja-JP"/>
                </w:rPr>
                <w:t>ifHandoverReportType HoToWrongCell</w:t>
              </w:r>
            </w:ins>
          </w:p>
        </w:tc>
        <w:tc>
          <w:tcPr>
            <w:tcW w:w="5670" w:type="dxa"/>
            <w:tcBorders>
              <w:top w:val="single" w:sz="4" w:space="0" w:color="auto"/>
              <w:left w:val="single" w:sz="4" w:space="0" w:color="auto"/>
              <w:bottom w:val="single" w:sz="4" w:space="0" w:color="auto"/>
              <w:right w:val="single" w:sz="4" w:space="0" w:color="auto"/>
            </w:tcBorders>
          </w:tcPr>
          <w:p w:rsidR="00A448C3" w:rsidRPr="00B52446" w:rsidRDefault="00A448C3" w:rsidP="00EE76A0">
            <w:pPr>
              <w:pStyle w:val="TAL"/>
              <w:rPr>
                <w:ins w:id="587" w:author="Author"/>
                <w:lang w:val="en-US" w:eastAsia="zh-CN"/>
              </w:rPr>
            </w:pPr>
            <w:ins w:id="588" w:author="Author">
              <w:r w:rsidRPr="00AA5DA2">
                <w:rPr>
                  <w:lang w:eastAsia="ja-JP"/>
                </w:rPr>
                <w:t xml:space="preserve">This IE shall be present if the </w:t>
              </w:r>
              <w:r w:rsidR="000C051B">
                <w:rPr>
                  <w:rFonts w:hint="eastAsia"/>
                  <w:i/>
                  <w:lang w:eastAsia="zh-CN"/>
                </w:rPr>
                <w:t>Handover</w:t>
              </w:r>
              <w:r w:rsidRPr="00AA5DA2">
                <w:rPr>
                  <w:i/>
                  <w:lang w:eastAsia="ja-JP"/>
                </w:rPr>
                <w:t xml:space="preserve"> Report Type</w:t>
              </w:r>
              <w:r w:rsidRPr="00AA5DA2">
                <w:rPr>
                  <w:lang w:eastAsia="ja-JP"/>
                </w:rPr>
                <w:t xml:space="preserve"> IE is set to the value "HO to wrong cell"</w:t>
              </w:r>
            </w:ins>
          </w:p>
        </w:tc>
      </w:tr>
      <w:tr w:rsidR="00DE73C3" w:rsidRPr="00251B45" w:rsidTr="00254FB7">
        <w:trPr>
          <w:ins w:id="589" w:author="Author"/>
        </w:trPr>
        <w:tc>
          <w:tcPr>
            <w:tcW w:w="3686" w:type="dxa"/>
            <w:tcBorders>
              <w:top w:val="single" w:sz="4" w:space="0" w:color="auto"/>
              <w:left w:val="single" w:sz="4" w:space="0" w:color="auto"/>
              <w:bottom w:val="single" w:sz="4" w:space="0" w:color="auto"/>
              <w:right w:val="single" w:sz="4" w:space="0" w:color="auto"/>
            </w:tcBorders>
          </w:tcPr>
          <w:p w:rsidR="00DE73C3" w:rsidRPr="00251B45" w:rsidRDefault="00DE73C3" w:rsidP="00254FB7">
            <w:pPr>
              <w:keepNext/>
              <w:keepLines/>
              <w:spacing w:after="0"/>
              <w:rPr>
                <w:ins w:id="590" w:author="Author"/>
                <w:rFonts w:ascii="Arial" w:hAnsi="Arial"/>
                <w:sz w:val="18"/>
                <w:lang w:eastAsia="ja-JP"/>
              </w:rPr>
            </w:pPr>
            <w:ins w:id="591" w:author="Author">
              <w:r w:rsidRPr="005D5480">
                <w:rPr>
                  <w:rFonts w:ascii="Arial" w:hAnsi="Arial"/>
                  <w:sz w:val="18"/>
                  <w:lang w:eastAsia="ja-JP"/>
                </w:rPr>
                <w:t>ifUERLFReportContainerAbsent</w:t>
              </w:r>
            </w:ins>
          </w:p>
        </w:tc>
        <w:tc>
          <w:tcPr>
            <w:tcW w:w="5670" w:type="dxa"/>
            <w:tcBorders>
              <w:top w:val="single" w:sz="4" w:space="0" w:color="auto"/>
              <w:left w:val="single" w:sz="4" w:space="0" w:color="auto"/>
              <w:bottom w:val="single" w:sz="4" w:space="0" w:color="auto"/>
              <w:right w:val="single" w:sz="4" w:space="0" w:color="auto"/>
            </w:tcBorders>
          </w:tcPr>
          <w:p w:rsidR="00DE73C3" w:rsidRPr="00251B45" w:rsidRDefault="00DE73C3" w:rsidP="00254FB7">
            <w:pPr>
              <w:keepNext/>
              <w:keepLines/>
              <w:spacing w:after="0"/>
              <w:rPr>
                <w:ins w:id="592" w:author="Author"/>
                <w:rFonts w:ascii="Arial" w:hAnsi="Arial"/>
                <w:sz w:val="18"/>
                <w:lang w:eastAsia="ja-JP"/>
              </w:rPr>
            </w:pPr>
            <w:ins w:id="593" w:author="Author">
              <w:r w:rsidRPr="005D5480">
                <w:rPr>
                  <w:rFonts w:ascii="Arial" w:hAnsi="Arial"/>
                  <w:sz w:val="18"/>
                  <w:lang w:eastAsia="ja-JP"/>
                </w:rPr>
                <w:t>This IE shall be present if the UE RLF Report Container IE is absent </w:t>
              </w:r>
            </w:ins>
          </w:p>
        </w:tc>
      </w:tr>
      <w:tr w:rsidR="00A448C3" w:rsidRPr="00AA5DA2" w:rsidTr="005D462B">
        <w:trPr>
          <w:ins w:id="594" w:author="Author"/>
        </w:trPr>
        <w:tc>
          <w:tcPr>
            <w:tcW w:w="3686" w:type="dxa"/>
            <w:tcBorders>
              <w:top w:val="single" w:sz="4" w:space="0" w:color="auto"/>
              <w:left w:val="single" w:sz="4" w:space="0" w:color="auto"/>
              <w:bottom w:val="single" w:sz="4" w:space="0" w:color="auto"/>
              <w:right w:val="single" w:sz="4" w:space="0" w:color="auto"/>
            </w:tcBorders>
          </w:tcPr>
          <w:p w:rsidR="00A448C3" w:rsidRPr="00AA5DA2" w:rsidRDefault="00A448C3" w:rsidP="002B2505">
            <w:pPr>
              <w:pStyle w:val="TAL"/>
              <w:rPr>
                <w:ins w:id="595" w:author="Author"/>
                <w:lang w:eastAsia="ja-JP"/>
              </w:rPr>
            </w:pPr>
            <w:ins w:id="596" w:author="Author">
              <w:r w:rsidRPr="00AA5DA2">
                <w:rPr>
                  <w:lang w:eastAsia="ja-JP"/>
                </w:rPr>
                <w:t>ifHandoverReportType Inter</w:t>
              </w:r>
              <w:r w:rsidR="002B2505">
                <w:rPr>
                  <w:lang w:eastAsia="ja-JP"/>
                </w:rPr>
                <w:t>system</w:t>
              </w:r>
              <w:r w:rsidRPr="00AA5DA2">
                <w:rPr>
                  <w:lang w:eastAsia="ja-JP"/>
                </w:rPr>
                <w:t>pingpong</w:t>
              </w:r>
            </w:ins>
          </w:p>
        </w:tc>
        <w:tc>
          <w:tcPr>
            <w:tcW w:w="5670" w:type="dxa"/>
            <w:tcBorders>
              <w:top w:val="single" w:sz="4" w:space="0" w:color="auto"/>
              <w:left w:val="single" w:sz="4" w:space="0" w:color="auto"/>
              <w:bottom w:val="single" w:sz="4" w:space="0" w:color="auto"/>
              <w:right w:val="single" w:sz="4" w:space="0" w:color="auto"/>
            </w:tcBorders>
          </w:tcPr>
          <w:p w:rsidR="00A448C3" w:rsidRPr="00AA5DA2" w:rsidRDefault="00A448C3" w:rsidP="002B2505">
            <w:pPr>
              <w:pStyle w:val="TAL"/>
              <w:rPr>
                <w:ins w:id="597" w:author="Author"/>
                <w:lang w:eastAsia="ja-JP"/>
              </w:rPr>
            </w:pPr>
            <w:ins w:id="598" w:author="Author">
              <w:r w:rsidRPr="00AA5DA2">
                <w:rPr>
                  <w:lang w:eastAsia="ja-JP"/>
                </w:rPr>
                <w:t xml:space="preserve">This IE shall be present if the </w:t>
              </w:r>
              <w:r w:rsidR="000C051B">
                <w:rPr>
                  <w:rFonts w:hint="eastAsia"/>
                  <w:i/>
                  <w:lang w:eastAsia="zh-CN"/>
                </w:rPr>
                <w:t>Handover</w:t>
              </w:r>
              <w:r w:rsidRPr="00AA5DA2">
                <w:rPr>
                  <w:i/>
                  <w:lang w:eastAsia="ja-JP"/>
                </w:rPr>
                <w:t xml:space="preserve"> Report Type</w:t>
              </w:r>
              <w:r w:rsidRPr="00AA5DA2">
                <w:rPr>
                  <w:lang w:eastAsia="ja-JP"/>
                </w:rPr>
                <w:t xml:space="preserve"> IE is set to the value "Inter</w:t>
              </w:r>
              <w:r w:rsidR="002B2505">
                <w:rPr>
                  <w:lang w:eastAsia="ja-JP"/>
                </w:rPr>
                <w:t>-system</w:t>
              </w:r>
              <w:r w:rsidRPr="00AA5DA2">
                <w:rPr>
                  <w:lang w:eastAsia="ja-JP"/>
                </w:rPr>
                <w:t xml:space="preserve"> ping-pong"</w:t>
              </w:r>
            </w:ins>
          </w:p>
        </w:tc>
      </w:tr>
    </w:tbl>
    <w:p w:rsidR="00A448C3" w:rsidRDefault="00A448C3" w:rsidP="00A448C3">
      <w:pPr>
        <w:rPr>
          <w:ins w:id="599" w:author="Author"/>
        </w:rPr>
      </w:pPr>
    </w:p>
    <w:p w:rsidR="002949F3" w:rsidRPr="00AA5DA2" w:rsidRDefault="002949F3" w:rsidP="002949F3">
      <w:pPr>
        <w:pStyle w:val="Heading4"/>
        <w:rPr>
          <w:ins w:id="600" w:author="Author"/>
        </w:rPr>
      </w:pPr>
      <w:ins w:id="601" w:author="Author">
        <w:r w:rsidRPr="00AA5DA2">
          <w:t>9.1.</w:t>
        </w:r>
        <w:r>
          <w:t>3</w:t>
        </w:r>
        <w:proofErr w:type="gramStart"/>
        <w:r w:rsidRPr="00AA5DA2">
          <w:t>.</w:t>
        </w:r>
        <w:r>
          <w:t>A</w:t>
        </w:r>
        <w:proofErr w:type="gramEnd"/>
        <w:r w:rsidRPr="00AA5DA2">
          <w:tab/>
        </w:r>
        <w:r w:rsidRPr="00AA5DA2">
          <w:rPr>
            <w:szCs w:val="24"/>
          </w:rPr>
          <w:t>RESOURCE STATUS REQUEST</w:t>
        </w:r>
      </w:ins>
    </w:p>
    <w:p w:rsidR="002949F3" w:rsidRPr="00370001" w:rsidRDefault="002949F3" w:rsidP="002949F3">
      <w:pPr>
        <w:pStyle w:val="NO"/>
        <w:rPr>
          <w:ins w:id="602" w:author="Author"/>
        </w:rPr>
      </w:pPr>
      <w:ins w:id="603" w:author="Author">
        <w:r>
          <w:t>Editor’s note: The content of this section is FFS</w:t>
        </w:r>
      </w:ins>
    </w:p>
    <w:p w:rsidR="002949F3" w:rsidRPr="00AA5DA2" w:rsidRDefault="002949F3" w:rsidP="002949F3">
      <w:pPr>
        <w:rPr>
          <w:ins w:id="604" w:author="Author"/>
        </w:rPr>
      </w:pPr>
      <w:ins w:id="605" w:author="Author">
        <w:r>
          <w:t>This message is sent by an NG-RAN node</w:t>
        </w:r>
        <w:r w:rsidRPr="00AA5DA2">
          <w:rPr>
            <w:vertAlign w:val="subscript"/>
          </w:rPr>
          <w:t>1</w:t>
        </w:r>
        <w:r w:rsidRPr="00AA5DA2">
          <w:t xml:space="preserve"> to neighbouring </w:t>
        </w:r>
        <w:r>
          <w:t>NG-RAN node</w:t>
        </w:r>
        <w:r w:rsidRPr="00AA5DA2">
          <w:rPr>
            <w:vertAlign w:val="subscript"/>
          </w:rPr>
          <w:t>2</w:t>
        </w:r>
        <w:r w:rsidRPr="00AA5DA2">
          <w:t xml:space="preserve"> to initiate the requested measurement according to the parameters given in the message.</w:t>
        </w:r>
      </w:ins>
    </w:p>
    <w:p w:rsidR="002949F3" w:rsidRPr="00AA5DA2" w:rsidRDefault="002949F3" w:rsidP="002949F3">
      <w:pPr>
        <w:rPr>
          <w:ins w:id="606" w:author="Author"/>
        </w:rPr>
      </w:pPr>
      <w:ins w:id="607"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949F3" w:rsidRPr="00AA5DA2" w:rsidTr="00254FB7">
        <w:trPr>
          <w:ins w:id="608" w:author="Author"/>
        </w:trPr>
        <w:tc>
          <w:tcPr>
            <w:tcW w:w="2439"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609" w:author="Author"/>
                <w:lang w:eastAsia="ja-JP"/>
              </w:rPr>
            </w:pPr>
            <w:ins w:id="610"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611" w:author="Author"/>
                <w:lang w:eastAsia="ja-JP"/>
              </w:rPr>
            </w:pPr>
            <w:ins w:id="612"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613" w:author="Author"/>
                <w:lang w:eastAsia="ja-JP"/>
              </w:rPr>
            </w:pPr>
            <w:ins w:id="614"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615" w:author="Author"/>
                <w:lang w:eastAsia="ja-JP"/>
              </w:rPr>
            </w:pPr>
            <w:ins w:id="616"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617" w:author="Author"/>
                <w:lang w:eastAsia="ja-JP"/>
              </w:rPr>
            </w:pPr>
            <w:ins w:id="618"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619" w:author="Author"/>
                <w:lang w:eastAsia="ja-JP"/>
              </w:rPr>
            </w:pPr>
            <w:ins w:id="620"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621" w:author="Author"/>
                <w:lang w:eastAsia="ja-JP"/>
              </w:rPr>
            </w:pPr>
            <w:ins w:id="622" w:author="Author">
              <w:r w:rsidRPr="00AA5DA2">
                <w:rPr>
                  <w:lang w:eastAsia="ja-JP"/>
                </w:rPr>
                <w:t>Assigned Criticality</w:t>
              </w:r>
            </w:ins>
          </w:p>
        </w:tc>
      </w:tr>
      <w:tr w:rsidR="002949F3" w:rsidRPr="00AA5DA2" w:rsidTr="00254FB7">
        <w:trPr>
          <w:ins w:id="623" w:author="Author"/>
        </w:trPr>
        <w:tc>
          <w:tcPr>
            <w:tcW w:w="2439"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24" w:author="Author"/>
                <w:lang w:eastAsia="ja-JP"/>
              </w:rPr>
            </w:pPr>
            <w:ins w:id="625"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26" w:author="Author"/>
                <w:lang w:eastAsia="ja-JP"/>
              </w:rPr>
            </w:pPr>
            <w:ins w:id="627"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2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29" w:author="Author"/>
                <w:lang w:eastAsia="ja-JP"/>
              </w:rPr>
            </w:pPr>
            <w:ins w:id="630"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3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632"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633" w:author="Author"/>
                <w:lang w:eastAsia="ja-JP"/>
              </w:rPr>
            </w:pPr>
          </w:p>
        </w:tc>
      </w:tr>
      <w:tr w:rsidR="002949F3" w:rsidRPr="00AA5DA2" w:rsidTr="00254FB7">
        <w:trPr>
          <w:ins w:id="634" w:author="Author"/>
        </w:trPr>
        <w:tc>
          <w:tcPr>
            <w:tcW w:w="2439"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35" w:author="Author"/>
                <w:lang w:eastAsia="ja-JP"/>
              </w:rPr>
            </w:pPr>
            <w:ins w:id="636" w:author="Author">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37" w:author="Author"/>
                <w:lang w:eastAsia="ja-JP"/>
              </w:rPr>
            </w:pPr>
            <w:ins w:id="638"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40" w:author="Author"/>
                <w:lang w:eastAsia="ja-JP"/>
              </w:rPr>
            </w:pPr>
            <w:ins w:id="641" w:author="Author">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42" w:author="Author"/>
                <w:lang w:eastAsia="ja-JP"/>
              </w:rPr>
            </w:pPr>
            <w:ins w:id="643"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64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645" w:author="Author"/>
                <w:lang w:eastAsia="ja-JP"/>
              </w:rPr>
            </w:pPr>
          </w:p>
        </w:tc>
      </w:tr>
      <w:tr w:rsidR="002949F3" w:rsidRPr="00AA5DA2" w:rsidTr="00254FB7">
        <w:trPr>
          <w:ins w:id="646" w:author="Author"/>
        </w:trPr>
        <w:tc>
          <w:tcPr>
            <w:tcW w:w="2439"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47" w:author="Author"/>
                <w:lang w:eastAsia="ja-JP"/>
              </w:rPr>
            </w:pPr>
            <w:ins w:id="648" w:author="Author">
              <w:r>
                <w:rPr>
                  <w:lang w:eastAsia="ja-JP"/>
                </w:rPr>
                <w:t>NG-RAN node</w:t>
              </w:r>
              <w:r w:rsidRPr="00AA5DA2">
                <w:rPr>
                  <w:lang w:eastAsia="ja-JP"/>
                </w:rPr>
                <w:t>2 Measurement ID</w:t>
              </w:r>
            </w:ins>
          </w:p>
        </w:tc>
        <w:tc>
          <w:tcPr>
            <w:tcW w:w="109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49" w:author="Author"/>
                <w:lang w:eastAsia="ja-JP"/>
              </w:rPr>
            </w:pPr>
            <w:ins w:id="650" w:author="Author">
              <w:r w:rsidRPr="00AA5DA2">
                <w:rPr>
                  <w:lang w:eastAsia="ja-JP"/>
                </w:rPr>
                <w:t>C-ifRegistrationRequestStoporPartialStoporAdd</w:t>
              </w:r>
            </w:ins>
          </w:p>
        </w:tc>
        <w:tc>
          <w:tcPr>
            <w:tcW w:w="95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52" w:author="Author"/>
                <w:lang w:eastAsia="ja-JP"/>
              </w:rPr>
            </w:pPr>
            <w:ins w:id="653" w:author="Autho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654" w:author="Author"/>
                <w:lang w:eastAsia="ja-JP"/>
              </w:rPr>
            </w:pPr>
            <w:ins w:id="655"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65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657" w:author="Author"/>
                <w:lang w:eastAsia="ja-JP"/>
              </w:rPr>
            </w:pPr>
          </w:p>
        </w:tc>
      </w:tr>
      <w:tr w:rsidR="002949F3" w:rsidRPr="00DB4D57" w:rsidTr="00254FB7">
        <w:trPr>
          <w:ins w:id="658" w:author="Author"/>
        </w:trPr>
        <w:tc>
          <w:tcPr>
            <w:tcW w:w="2439"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659" w:author="Author"/>
                <w:lang w:eastAsia="ja-JP"/>
              </w:rPr>
            </w:pPr>
            <w:ins w:id="660"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661" w:author="Author"/>
                <w:lang w:eastAsia="ja-JP"/>
              </w:rPr>
            </w:pPr>
            <w:ins w:id="662"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66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422562" w:rsidRDefault="002949F3" w:rsidP="00254FB7">
            <w:pPr>
              <w:pStyle w:val="TAL"/>
              <w:rPr>
                <w:ins w:id="664" w:author="Author"/>
                <w:lang w:eastAsia="ja-JP"/>
              </w:rPr>
            </w:pPr>
            <w:ins w:id="665" w:author="Author">
              <w:r w:rsidRPr="00422562">
                <w:rPr>
                  <w:lang w:eastAsia="ja-JP"/>
                </w:rPr>
                <w:t>ENUMERATED(start, stop,</w:t>
              </w:r>
            </w:ins>
          </w:p>
          <w:p w:rsidR="002949F3" w:rsidRPr="00DB4D57" w:rsidRDefault="002949F3" w:rsidP="00254FB7">
            <w:pPr>
              <w:pStyle w:val="TAL"/>
              <w:rPr>
                <w:ins w:id="666" w:author="Author"/>
                <w:lang w:eastAsia="ja-JP"/>
              </w:rPr>
            </w:pPr>
            <w:ins w:id="667" w:author="Author">
              <w:r w:rsidRPr="00422562">
                <w:rPr>
                  <w:lang w:eastAsia="ja-JP"/>
                </w:rPr>
                <w:t>partial stop, add, …)</w:t>
              </w:r>
            </w:ins>
          </w:p>
        </w:tc>
        <w:tc>
          <w:tcPr>
            <w:tcW w:w="21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668" w:author="Author"/>
                <w:lang w:eastAsia="ja-JP"/>
              </w:rPr>
            </w:pPr>
            <w:ins w:id="669" w:author="Author">
              <w:r w:rsidRPr="00422562">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670"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671" w:author="Author"/>
                <w:lang w:eastAsia="ja-JP"/>
              </w:rPr>
            </w:pPr>
          </w:p>
        </w:tc>
      </w:tr>
      <w:tr w:rsidR="002949F3" w:rsidRPr="00DB4D57" w:rsidTr="00254FB7">
        <w:trPr>
          <w:ins w:id="672" w:author="Author"/>
        </w:trPr>
        <w:tc>
          <w:tcPr>
            <w:tcW w:w="2439"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673" w:author="Author"/>
                <w:lang w:eastAsia="ja-JP"/>
              </w:rPr>
            </w:pPr>
            <w:ins w:id="674"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675" w:author="Author"/>
                <w:lang w:eastAsia="ja-JP"/>
              </w:rPr>
            </w:pPr>
            <w:ins w:id="676" w:author="Author">
              <w:r w:rsidRPr="00422562">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67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422562" w:rsidRDefault="002949F3" w:rsidP="00254FB7">
            <w:pPr>
              <w:pStyle w:val="TAL"/>
              <w:rPr>
                <w:ins w:id="678" w:author="Author"/>
                <w:lang w:eastAsia="ja-JP"/>
              </w:rPr>
            </w:pPr>
            <w:ins w:id="679" w:author="Author">
              <w:r w:rsidRPr="00422562">
                <w:rPr>
                  <w:lang w:eastAsia="ja-JP"/>
                </w:rPr>
                <w:t>BITSTRING</w:t>
              </w:r>
            </w:ins>
          </w:p>
          <w:p w:rsidR="002949F3" w:rsidRPr="00DB4D57" w:rsidRDefault="002949F3" w:rsidP="00254FB7">
            <w:pPr>
              <w:pStyle w:val="TAL"/>
              <w:rPr>
                <w:ins w:id="680" w:author="Author"/>
                <w:lang w:eastAsia="ja-JP"/>
              </w:rPr>
            </w:pPr>
            <w:ins w:id="681"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2949F3" w:rsidRPr="00422562" w:rsidRDefault="002949F3" w:rsidP="00254FB7">
            <w:pPr>
              <w:pStyle w:val="TAL"/>
              <w:rPr>
                <w:ins w:id="682" w:author="Author"/>
                <w:lang w:eastAsia="ja-JP"/>
              </w:rPr>
            </w:pPr>
            <w:ins w:id="683" w:author="Autho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ins>
          </w:p>
          <w:p w:rsidR="002949F3" w:rsidRPr="00422562" w:rsidRDefault="002949F3" w:rsidP="00254FB7">
            <w:pPr>
              <w:pStyle w:val="TAL"/>
              <w:rPr>
                <w:ins w:id="684" w:author="Author"/>
                <w:lang w:eastAsia="ja-JP"/>
              </w:rPr>
            </w:pPr>
            <w:ins w:id="685" w:author="Author">
              <w:r w:rsidRPr="00422562">
                <w:rPr>
                  <w:lang w:eastAsia="ja-JP"/>
                </w:rPr>
                <w:t>First Bit = PRB Periodic,</w:t>
              </w:r>
            </w:ins>
          </w:p>
          <w:p w:rsidR="002949F3" w:rsidRPr="00422562" w:rsidRDefault="002949F3" w:rsidP="00254FB7">
            <w:pPr>
              <w:pStyle w:val="TAL"/>
              <w:rPr>
                <w:ins w:id="686" w:author="Author"/>
                <w:lang w:eastAsia="ja-JP"/>
              </w:rPr>
            </w:pPr>
            <w:ins w:id="687" w:author="Author">
              <w:r w:rsidRPr="00422562">
                <w:rPr>
                  <w:lang w:eastAsia="ja-JP"/>
                </w:rPr>
                <w:t>Second Bit = TNL load</w:t>
              </w:r>
              <w:r w:rsidRPr="00232C0B">
                <w:rPr>
                  <w:lang w:eastAsia="ja-JP"/>
                </w:rPr>
                <w:t xml:space="preserve"> Capacity</w:t>
              </w:r>
              <w:r w:rsidRPr="00422562">
                <w:rPr>
                  <w:lang w:eastAsia="ja-JP"/>
                </w:rPr>
                <w:t xml:space="preserve"> Ind Periodic,</w:t>
              </w:r>
            </w:ins>
          </w:p>
          <w:p w:rsidR="002949F3" w:rsidRPr="00422562" w:rsidRDefault="002949F3" w:rsidP="00254FB7">
            <w:pPr>
              <w:pStyle w:val="TAL"/>
              <w:rPr>
                <w:ins w:id="688" w:author="Author"/>
                <w:lang w:eastAsia="ja-JP"/>
              </w:rPr>
            </w:pPr>
            <w:ins w:id="689" w:author="Author">
              <w:r w:rsidRPr="00422562">
                <w:rPr>
                  <w:lang w:eastAsia="ja-JP"/>
                </w:rPr>
                <w:t xml:space="preserve">Third Bit = </w:t>
              </w:r>
            </w:ins>
          </w:p>
          <w:p w:rsidR="002949F3" w:rsidRPr="00422562" w:rsidRDefault="002949F3" w:rsidP="00254FB7">
            <w:pPr>
              <w:pStyle w:val="TAL"/>
              <w:rPr>
                <w:ins w:id="690" w:author="Author"/>
                <w:lang w:eastAsia="ja-JP"/>
              </w:rPr>
            </w:pPr>
            <w:ins w:id="691" w:author="Author">
              <w:r w:rsidRPr="00422562">
                <w:rPr>
                  <w:lang w:eastAsia="ja-JP"/>
                </w:rPr>
                <w:t>Composite Available Capacity Periodic</w:t>
              </w:r>
              <w:r w:rsidRPr="00232C0B">
                <w:rPr>
                  <w:lang w:eastAsia="ja-JP"/>
                </w:rPr>
                <w:t xml:space="preserve">, Fourth Bit = </w:t>
              </w:r>
              <w:r>
                <w:rPr>
                  <w:lang w:eastAsia="ja-JP"/>
                </w:rPr>
                <w:t>HW Load Ind Periodic [FFS], Fifth Bit = Number of Active UEs, Sixth Bit = Number of RRC connections.</w:t>
              </w:r>
            </w:ins>
          </w:p>
          <w:p w:rsidR="002949F3" w:rsidRPr="00DB4D57" w:rsidRDefault="002949F3" w:rsidP="00254FB7">
            <w:pPr>
              <w:pStyle w:val="TAL"/>
              <w:rPr>
                <w:ins w:id="692" w:author="Author"/>
                <w:lang w:eastAsia="ja-JP"/>
              </w:rPr>
            </w:pPr>
            <w:ins w:id="693" w:author="Author">
              <w:r w:rsidRPr="00422562">
                <w:rPr>
                  <w:lang w:eastAsia="ja-JP"/>
                </w:rPr>
                <w:t xml:space="preserve">Other bits shall be ignored by the </w:t>
              </w:r>
              <w:r w:rsidRPr="00232C0B">
                <w:rPr>
                  <w:lang w:eastAsia="ja-JP"/>
                </w:rPr>
                <w:t>NG-RAN node2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69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695" w:author="Author"/>
                <w:lang w:eastAsia="ja-JP"/>
              </w:rPr>
            </w:pPr>
          </w:p>
        </w:tc>
      </w:tr>
      <w:tr w:rsidR="002949F3" w:rsidRPr="00DB4D57" w:rsidTr="00254FB7">
        <w:trPr>
          <w:ins w:id="696" w:author="Author"/>
        </w:trPr>
        <w:tc>
          <w:tcPr>
            <w:tcW w:w="2439"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697" w:author="Author"/>
                <w:lang w:eastAsia="ja-JP"/>
              </w:rPr>
            </w:pPr>
            <w:ins w:id="698" w:author="Author">
              <w:r w:rsidRPr="0004367D">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69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00" w:author="Author"/>
                <w:i/>
                <w:lang w:eastAsia="ja-JP"/>
              </w:rPr>
            </w:pPr>
            <w:ins w:id="701" w:author="Author">
              <w:r w:rsidRPr="0004367D">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0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03" w:author="Author"/>
                <w:lang w:eastAsia="ja-JP"/>
              </w:rPr>
            </w:pPr>
            <w:ins w:id="704" w:author="Author">
              <w:r w:rsidRPr="0004367D">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0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06" w:author="Author"/>
                <w:lang w:eastAsia="ja-JP"/>
              </w:rPr>
            </w:pPr>
          </w:p>
        </w:tc>
      </w:tr>
      <w:tr w:rsidR="002949F3" w:rsidRPr="00DB4D57" w:rsidTr="00254FB7">
        <w:trPr>
          <w:ins w:id="707" w:author="Author"/>
        </w:trPr>
        <w:tc>
          <w:tcPr>
            <w:tcW w:w="2439"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08" w:author="Author"/>
                <w:lang w:eastAsia="ja-JP"/>
              </w:rPr>
            </w:pPr>
            <w:ins w:id="709" w:author="Author">
              <w:r w:rsidRPr="00422562">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1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11" w:author="Author"/>
                <w:i/>
                <w:lang w:eastAsia="ja-JP"/>
              </w:rPr>
            </w:pPr>
            <w:proofErr w:type="gramStart"/>
            <w:ins w:id="712" w:author="Author">
              <w:r w:rsidRPr="00422562">
                <w:rPr>
                  <w:i/>
                  <w:lang w:eastAsia="ja-JP"/>
                </w:rPr>
                <w:t>1 ..</w:t>
              </w:r>
              <w:proofErr w:type="gramEnd"/>
              <w:r w:rsidRPr="00422562">
                <w:rPr>
                  <w:i/>
                  <w:lang w:eastAsia="ja-JP"/>
                </w:rPr>
                <w:t xml:space="preserve"> &lt;</w:t>
              </w:r>
              <w:r w:rsidRPr="0004367D">
                <w:rPr>
                  <w:i/>
                  <w:lang w:eastAsia="ja-JP"/>
                </w:rPr>
                <w:t>maxnoofCellsinNG-RANnode&gt;</w:t>
              </w:r>
            </w:ins>
          </w:p>
        </w:tc>
        <w:tc>
          <w:tcPr>
            <w:tcW w:w="12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1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1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1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16" w:author="Author"/>
                <w:lang w:eastAsia="ja-JP"/>
              </w:rPr>
            </w:pPr>
          </w:p>
        </w:tc>
      </w:tr>
      <w:tr w:rsidR="002949F3" w:rsidRPr="00DB4D57" w:rsidTr="00254FB7">
        <w:trPr>
          <w:ins w:id="717" w:author="Author"/>
        </w:trPr>
        <w:tc>
          <w:tcPr>
            <w:tcW w:w="2439"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18" w:author="Author"/>
                <w:lang w:eastAsia="ja-JP"/>
              </w:rPr>
            </w:pPr>
            <w:ins w:id="719" w:author="Author">
              <w:r w:rsidRPr="00422562">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20" w:author="Author"/>
                <w:lang w:eastAsia="ja-JP"/>
              </w:rPr>
            </w:pPr>
            <w:ins w:id="721" w:author="Author">
              <w:r w:rsidRPr="0004367D">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2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422562" w:rsidRDefault="002949F3" w:rsidP="00254FB7">
            <w:pPr>
              <w:pStyle w:val="TAL"/>
              <w:rPr>
                <w:ins w:id="723" w:author="Author"/>
                <w:lang w:eastAsia="ja-JP"/>
              </w:rPr>
            </w:pPr>
            <w:ins w:id="724" w:author="Author">
              <w:r w:rsidRPr="00422562">
                <w:rPr>
                  <w:lang w:eastAsia="ja-JP"/>
                </w:rPr>
                <w:t>9.2.3.25</w:t>
              </w:r>
            </w:ins>
          </w:p>
          <w:p w:rsidR="002949F3" w:rsidRPr="00DB4D57" w:rsidRDefault="002949F3" w:rsidP="00254FB7">
            <w:pPr>
              <w:pStyle w:val="TAL"/>
              <w:rPr>
                <w:ins w:id="72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2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2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28" w:author="Author"/>
                <w:lang w:eastAsia="ja-JP"/>
              </w:rPr>
            </w:pPr>
          </w:p>
        </w:tc>
      </w:tr>
      <w:tr w:rsidR="002949F3" w:rsidRPr="00DB4D57" w:rsidTr="00254FB7">
        <w:trPr>
          <w:ins w:id="729" w:author="Author"/>
        </w:trPr>
        <w:tc>
          <w:tcPr>
            <w:tcW w:w="2439" w:type="dxa"/>
            <w:tcBorders>
              <w:top w:val="single" w:sz="4" w:space="0" w:color="auto"/>
              <w:left w:val="single" w:sz="4" w:space="0" w:color="auto"/>
              <w:bottom w:val="single" w:sz="4" w:space="0" w:color="auto"/>
              <w:right w:val="single" w:sz="4" w:space="0" w:color="auto"/>
            </w:tcBorders>
          </w:tcPr>
          <w:p w:rsidR="002949F3" w:rsidRPr="00232C0B" w:rsidRDefault="002949F3" w:rsidP="00254FB7">
            <w:pPr>
              <w:pStyle w:val="TAL"/>
              <w:rPr>
                <w:ins w:id="730" w:author="Author"/>
                <w:lang w:eastAsia="ja-JP"/>
              </w:rPr>
            </w:pPr>
            <w:ins w:id="731" w:author="Author">
              <w:r w:rsidRPr="00232C0B">
                <w:rPr>
                  <w:lang w:eastAsia="ja-JP"/>
                </w:rPr>
                <w:t xml:space="preserve">&gt;&gt;Slice To Report List </w:t>
              </w:r>
              <w:r>
                <w:rPr>
                  <w:lang w:eastAsia="ja-JP"/>
                </w:rPr>
                <w:t>[FFS]</w:t>
              </w:r>
            </w:ins>
          </w:p>
        </w:tc>
        <w:tc>
          <w:tcPr>
            <w:tcW w:w="1093" w:type="dxa"/>
            <w:tcBorders>
              <w:top w:val="single" w:sz="4" w:space="0" w:color="auto"/>
              <w:left w:val="single" w:sz="4" w:space="0" w:color="auto"/>
              <w:bottom w:val="single" w:sz="4" w:space="0" w:color="auto"/>
              <w:right w:val="single" w:sz="4" w:space="0" w:color="auto"/>
            </w:tcBorders>
          </w:tcPr>
          <w:p w:rsidR="002949F3" w:rsidRPr="00E211EB" w:rsidRDefault="002949F3" w:rsidP="00254FB7">
            <w:pPr>
              <w:pStyle w:val="TAL"/>
              <w:rPr>
                <w:ins w:id="73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33" w:author="Author"/>
                <w:i/>
                <w:lang w:eastAsia="ja-JP"/>
              </w:rPr>
            </w:pPr>
            <w:ins w:id="734" w:author="Author">
              <w:r>
                <w:rPr>
                  <w:i/>
                  <w:lang w:eastAsia="ja-JP"/>
                </w:rPr>
                <w:t>0..</w:t>
              </w:r>
              <w:r w:rsidRPr="00C67B9A">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2949F3" w:rsidRPr="00E211EB" w:rsidRDefault="002949F3" w:rsidP="00254FB7">
            <w:pPr>
              <w:pStyle w:val="TAL"/>
              <w:rPr>
                <w:ins w:id="73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36" w:author="Author"/>
                <w:lang w:eastAsia="ja-JP"/>
              </w:rPr>
            </w:pPr>
            <w:ins w:id="737"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38" w:author="Author"/>
                <w:lang w:eastAsia="ja-JP"/>
              </w:rPr>
            </w:pPr>
            <w:ins w:id="739" w:author="Author">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40" w:author="Author"/>
                <w:lang w:eastAsia="ja-JP"/>
              </w:rPr>
            </w:pPr>
            <w:ins w:id="741" w:author="Author">
              <w:r w:rsidRPr="00C67B9A">
                <w:rPr>
                  <w:lang w:eastAsia="ja-JP"/>
                </w:rPr>
                <w:t>ignore</w:t>
              </w:r>
            </w:ins>
          </w:p>
        </w:tc>
      </w:tr>
      <w:tr w:rsidR="002949F3" w:rsidRPr="00DB4D57" w:rsidTr="00254FB7">
        <w:trPr>
          <w:ins w:id="742" w:author="Author"/>
        </w:trPr>
        <w:tc>
          <w:tcPr>
            <w:tcW w:w="2439" w:type="dxa"/>
            <w:tcBorders>
              <w:top w:val="single" w:sz="4" w:space="0" w:color="auto"/>
              <w:left w:val="single" w:sz="4" w:space="0" w:color="auto"/>
              <w:bottom w:val="single" w:sz="4" w:space="0" w:color="auto"/>
              <w:right w:val="single" w:sz="4" w:space="0" w:color="auto"/>
            </w:tcBorders>
          </w:tcPr>
          <w:p w:rsidR="002949F3" w:rsidRPr="00232C0B" w:rsidRDefault="002949F3" w:rsidP="00254FB7">
            <w:pPr>
              <w:pStyle w:val="TAL"/>
              <w:rPr>
                <w:ins w:id="743" w:author="Author"/>
                <w:lang w:eastAsia="ja-JP"/>
              </w:rPr>
            </w:pPr>
            <w:ins w:id="744" w:author="Author">
              <w:r w:rsidRPr="00232C0B">
                <w:rPr>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2949F3" w:rsidRPr="00E211EB" w:rsidRDefault="002949F3" w:rsidP="00254FB7">
            <w:pPr>
              <w:pStyle w:val="TAL"/>
              <w:rPr>
                <w:ins w:id="74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46" w:author="Author"/>
                <w:i/>
                <w:lang w:eastAsia="ja-JP"/>
              </w:rPr>
            </w:pPr>
            <w:proofErr w:type="gramStart"/>
            <w:ins w:id="747" w:author="Author">
              <w:r w:rsidRPr="00C67B9A">
                <w:rPr>
                  <w:i/>
                  <w:lang w:eastAsia="ja-JP"/>
                </w:rPr>
                <w:t>1 ..</w:t>
              </w:r>
              <w:proofErr w:type="gramEnd"/>
              <w:r w:rsidRPr="00C67B9A">
                <w:rPr>
                  <w:i/>
                  <w:lang w:eastAsia="ja-JP"/>
                </w:rPr>
                <w:t xml:space="preserve"> &lt;</w:t>
              </w:r>
              <w:r w:rsidRPr="00232C0B">
                <w:rPr>
                  <w:i/>
                  <w:lang w:eastAsia="ja-JP"/>
                </w:rPr>
                <w:t xml:space="preserve"> </w:t>
              </w:r>
              <w:r w:rsidRPr="00550FC4">
                <w:rPr>
                  <w:i/>
                  <w:lang w:eastAsia="ja-JP"/>
                </w:rPr>
                <w:t>maxnoofSliceItems</w:t>
              </w:r>
              <w:r w:rsidRPr="00C67B9A">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2949F3" w:rsidRPr="00E211EB" w:rsidRDefault="002949F3" w:rsidP="00254FB7">
            <w:pPr>
              <w:pStyle w:val="TAL"/>
              <w:rPr>
                <w:ins w:id="74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4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50" w:author="Author"/>
                <w:lang w:eastAsia="ja-JP"/>
              </w:rPr>
            </w:pPr>
            <w:ins w:id="751" w:author="Author">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52" w:author="Author"/>
                <w:lang w:eastAsia="ja-JP"/>
              </w:rPr>
            </w:pPr>
            <w:ins w:id="753" w:author="Author">
              <w:r w:rsidRPr="00C67B9A">
                <w:rPr>
                  <w:lang w:eastAsia="ja-JP"/>
                </w:rPr>
                <w:t>ignore</w:t>
              </w:r>
            </w:ins>
          </w:p>
        </w:tc>
      </w:tr>
      <w:tr w:rsidR="002949F3" w:rsidRPr="00DB4D57" w:rsidTr="00254FB7">
        <w:trPr>
          <w:ins w:id="754" w:author="Author"/>
        </w:trPr>
        <w:tc>
          <w:tcPr>
            <w:tcW w:w="2439" w:type="dxa"/>
            <w:tcBorders>
              <w:top w:val="single" w:sz="4" w:space="0" w:color="auto"/>
              <w:left w:val="single" w:sz="4" w:space="0" w:color="auto"/>
              <w:bottom w:val="single" w:sz="4" w:space="0" w:color="auto"/>
              <w:right w:val="single" w:sz="4" w:space="0" w:color="auto"/>
            </w:tcBorders>
          </w:tcPr>
          <w:p w:rsidR="002949F3" w:rsidRPr="00232C0B" w:rsidRDefault="002949F3" w:rsidP="00254FB7">
            <w:pPr>
              <w:pStyle w:val="TAL"/>
              <w:rPr>
                <w:ins w:id="755" w:author="Author"/>
                <w:lang w:eastAsia="ja-JP"/>
              </w:rPr>
            </w:pPr>
            <w:ins w:id="756"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2949F3" w:rsidRPr="00E211EB" w:rsidRDefault="002949F3" w:rsidP="00254FB7">
            <w:pPr>
              <w:pStyle w:val="TAL"/>
              <w:rPr>
                <w:ins w:id="757" w:author="Author"/>
                <w:lang w:eastAsia="ja-JP"/>
              </w:rPr>
            </w:pPr>
            <w:ins w:id="758"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Default="002949F3" w:rsidP="00254FB7">
            <w:pPr>
              <w:pStyle w:val="TAL"/>
              <w:rPr>
                <w:ins w:id="760" w:author="Author"/>
                <w:lang w:eastAsia="ja-JP"/>
              </w:rPr>
            </w:pPr>
            <w:ins w:id="761" w:author="Author">
              <w:r>
                <w:rPr>
                  <w:lang w:eastAsia="ja-JP"/>
                </w:rPr>
                <w:t>S-NSSAI</w:t>
              </w:r>
            </w:ins>
          </w:p>
          <w:p w:rsidR="002949F3" w:rsidRPr="00E211EB" w:rsidRDefault="002949F3" w:rsidP="00254FB7">
            <w:pPr>
              <w:pStyle w:val="TAL"/>
              <w:rPr>
                <w:ins w:id="762" w:author="Author"/>
                <w:lang w:eastAsia="ja-JP"/>
              </w:rPr>
            </w:pPr>
            <w:ins w:id="763" w:author="Author">
              <w:r>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76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6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766" w:author="Author"/>
                <w:lang w:eastAsia="ja-JP"/>
              </w:rPr>
            </w:pPr>
          </w:p>
        </w:tc>
      </w:tr>
      <w:tr w:rsidR="00FA77B4" w:rsidRPr="00A617AA" w:rsidTr="00FA77B4">
        <w:trPr>
          <w:ins w:id="767" w:author="Huawei" w:date="2019-11-06T11:42:00Z"/>
        </w:trPr>
        <w:tc>
          <w:tcPr>
            <w:tcW w:w="2439" w:type="dxa"/>
            <w:tcBorders>
              <w:top w:val="single" w:sz="4" w:space="0" w:color="auto"/>
              <w:left w:val="single" w:sz="4" w:space="0" w:color="auto"/>
              <w:bottom w:val="single" w:sz="4" w:space="0" w:color="auto"/>
              <w:right w:val="single" w:sz="4" w:space="0" w:color="auto"/>
            </w:tcBorders>
          </w:tcPr>
          <w:p w:rsidR="00FA77B4" w:rsidRPr="00FA77B4" w:rsidRDefault="00FA77B4" w:rsidP="00FA77B4">
            <w:pPr>
              <w:pStyle w:val="TAL"/>
              <w:rPr>
                <w:ins w:id="768" w:author="Huawei" w:date="2019-11-06T11:42:00Z"/>
                <w:b/>
                <w:lang w:eastAsia="ja-JP"/>
              </w:rPr>
            </w:pPr>
            <w:ins w:id="769" w:author="Huawei" w:date="2019-11-06T11:42:00Z">
              <w:r w:rsidRPr="00FA77B4">
                <w:rPr>
                  <w:b/>
                  <w:lang w:eastAsia="ja-JP"/>
                </w:rPr>
                <w:t>&gt;&gt;</w:t>
              </w:r>
            </w:ins>
            <w:ins w:id="770" w:author="Huawei" w:date="2019-11-06T19:19:00Z">
              <w:r w:rsidRPr="00FA77B4">
                <w:rPr>
                  <w:b/>
                  <w:lang w:eastAsia="ja-JP"/>
                </w:rPr>
                <w:t>SSB Area Radio Resource Status List</w:t>
              </w:r>
            </w:ins>
            <w:ins w:id="771" w:author="Huawei" w:date="2019-11-06T11:42:00Z">
              <w:r w:rsidRPr="00FA77B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772" w:author="Huawei" w:date="2019-11-06T11:42:00Z"/>
                <w:lang w:eastAsia="ja-JP"/>
              </w:rPr>
            </w:pPr>
          </w:p>
        </w:tc>
        <w:tc>
          <w:tcPr>
            <w:tcW w:w="956"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773" w:author="Huawei" w:date="2019-11-06T11:42:00Z"/>
                <w:i/>
                <w:lang w:eastAsia="ja-JP"/>
              </w:rPr>
            </w:pPr>
            <w:ins w:id="774" w:author="Huawei" w:date="2019-11-06T11:42:00Z">
              <w:r w:rsidRPr="00A617AA">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775" w:author="Huawei" w:date="2019-11-06T11:42:00Z"/>
                <w:lang w:eastAsia="ja-JP"/>
              </w:rPr>
            </w:pPr>
          </w:p>
        </w:tc>
        <w:tc>
          <w:tcPr>
            <w:tcW w:w="2160"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776" w:author="Huawei" w:date="2019-11-06T11:42:00Z"/>
                <w:lang w:eastAsia="ja-JP"/>
              </w:rPr>
            </w:pPr>
            <w:ins w:id="777" w:author="Huawei" w:date="2019-11-06T11:42:00Z">
              <w:r w:rsidRPr="00A617AA">
                <w:rPr>
                  <w:lang w:eastAsia="ja-JP"/>
                </w:rPr>
                <w:t>S</w:t>
              </w:r>
            </w:ins>
            <w:ins w:id="778" w:author="Huawei" w:date="2019-11-06T11:43:00Z">
              <w:r>
                <w:rPr>
                  <w:lang w:eastAsia="ja-JP"/>
                </w:rPr>
                <w:t>SB</w:t>
              </w:r>
            </w:ins>
            <w:ins w:id="779" w:author="Huawei" w:date="2019-11-06T19:31:00Z">
              <w:r>
                <w:rPr>
                  <w:lang w:eastAsia="ja-JP"/>
                </w:rPr>
                <w:t xml:space="preserve">-index </w:t>
              </w:r>
            </w:ins>
            <w:ins w:id="780" w:author="Huawei" w:date="2019-11-06T11:42:00Z">
              <w:r w:rsidRPr="00A617AA">
                <w:rPr>
                  <w:lang w:eastAsia="ja-JP"/>
                </w:rPr>
                <w:t xml:space="preserve">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C"/>
              <w:rPr>
                <w:ins w:id="781" w:author="Huawei" w:date="2019-11-06T11:42:00Z"/>
                <w:lang w:eastAsia="ja-JP"/>
              </w:rPr>
            </w:pPr>
            <w:ins w:id="782" w:author="Huawei" w:date="2019-11-06T11:42:00Z">
              <w:r w:rsidRPr="00A617A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C"/>
              <w:rPr>
                <w:ins w:id="783" w:author="Huawei" w:date="2019-11-06T11:42:00Z"/>
                <w:lang w:eastAsia="ja-JP"/>
              </w:rPr>
            </w:pPr>
            <w:ins w:id="784" w:author="Huawei" w:date="2019-11-06T11:42:00Z">
              <w:r w:rsidRPr="00A617AA">
                <w:rPr>
                  <w:lang w:eastAsia="ja-JP"/>
                </w:rPr>
                <w:t>ignore</w:t>
              </w:r>
            </w:ins>
          </w:p>
        </w:tc>
      </w:tr>
      <w:tr w:rsidR="00FA77B4" w:rsidRPr="00A617AA" w:rsidTr="00FA77B4">
        <w:trPr>
          <w:ins w:id="785" w:author="Huawei" w:date="2019-11-06T11:42:00Z"/>
        </w:trPr>
        <w:tc>
          <w:tcPr>
            <w:tcW w:w="2439" w:type="dxa"/>
            <w:tcBorders>
              <w:top w:val="single" w:sz="4" w:space="0" w:color="auto"/>
              <w:left w:val="single" w:sz="4" w:space="0" w:color="auto"/>
              <w:bottom w:val="single" w:sz="4" w:space="0" w:color="auto"/>
              <w:right w:val="single" w:sz="4" w:space="0" w:color="auto"/>
            </w:tcBorders>
          </w:tcPr>
          <w:p w:rsidR="00FA77B4" w:rsidRPr="00FA77B4" w:rsidRDefault="00FA77B4" w:rsidP="00FA77B4">
            <w:pPr>
              <w:pStyle w:val="TAL"/>
              <w:rPr>
                <w:ins w:id="786" w:author="Huawei" w:date="2019-11-06T11:42:00Z"/>
                <w:b/>
                <w:lang w:eastAsia="ja-JP"/>
              </w:rPr>
            </w:pPr>
            <w:ins w:id="787" w:author="Huawei" w:date="2019-11-06T11:42:00Z">
              <w:r w:rsidRPr="00FA77B4">
                <w:rPr>
                  <w:b/>
                  <w:lang w:eastAsia="ja-JP"/>
                </w:rPr>
                <w:t>&gt;&gt;&gt;</w:t>
              </w:r>
            </w:ins>
            <w:ins w:id="788" w:author="Huawei" w:date="2019-11-06T19:19:00Z">
              <w:r w:rsidRPr="00FA77B4">
                <w:rPr>
                  <w:b/>
                  <w:lang w:eastAsia="ja-JP"/>
                </w:rPr>
                <w:t>SSB Area Radio Resource Status List</w:t>
              </w:r>
            </w:ins>
            <w:ins w:id="789" w:author="Huawei" w:date="2019-11-06T11:42:00Z">
              <w:r w:rsidRPr="00FA77B4">
                <w:rPr>
                  <w:b/>
                  <w:lang w:eastAsia="ja-JP"/>
                </w:rPr>
                <w:t xml:space="preserve"> Item </w:t>
              </w:r>
            </w:ins>
          </w:p>
        </w:tc>
        <w:tc>
          <w:tcPr>
            <w:tcW w:w="1093"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790" w:author="Huawei" w:date="2019-11-06T11:42:00Z"/>
                <w:lang w:eastAsia="ja-JP"/>
              </w:rPr>
            </w:pPr>
          </w:p>
        </w:tc>
        <w:tc>
          <w:tcPr>
            <w:tcW w:w="956"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791" w:author="Huawei" w:date="2019-11-06T11:42:00Z"/>
                <w:i/>
                <w:lang w:eastAsia="ja-JP"/>
              </w:rPr>
            </w:pPr>
            <w:proofErr w:type="gramStart"/>
            <w:ins w:id="792" w:author="Huawei" w:date="2019-11-06T11:42:00Z">
              <w:r w:rsidRPr="00A617AA">
                <w:rPr>
                  <w:i/>
                  <w:lang w:eastAsia="ja-JP"/>
                </w:rPr>
                <w:t>1 ..</w:t>
              </w:r>
              <w:proofErr w:type="gramEnd"/>
              <w:r w:rsidRPr="00A617AA">
                <w:rPr>
                  <w:i/>
                  <w:lang w:eastAsia="ja-JP"/>
                </w:rPr>
                <w:t xml:space="preserve"> &lt; </w:t>
              </w:r>
              <w:proofErr w:type="spellStart"/>
              <w:r w:rsidRPr="00A617AA">
                <w:rPr>
                  <w:i/>
                  <w:lang w:eastAsia="ja-JP"/>
                </w:rPr>
                <w:t>maxnoofS</w:t>
              </w:r>
            </w:ins>
            <w:ins w:id="793" w:author="Huawei" w:date="2019-11-06T11:43:00Z">
              <w:r>
                <w:rPr>
                  <w:i/>
                  <w:lang w:eastAsia="ja-JP"/>
                </w:rPr>
                <w:t>SB</w:t>
              </w:r>
            </w:ins>
            <w:ins w:id="794" w:author="Huawei" w:date="2019-11-06T11:42:00Z">
              <w:r w:rsidRPr="00A617AA">
                <w:rPr>
                  <w:i/>
                  <w:lang w:eastAsia="ja-JP"/>
                </w:rPr>
                <w:t>Items</w:t>
              </w:r>
              <w:proofErr w:type="spellEnd"/>
              <w:r w:rsidRPr="00A617AA">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795" w:author="Huawei" w:date="2019-11-06T11:42:00Z"/>
                <w:lang w:eastAsia="ja-JP"/>
              </w:rPr>
            </w:pPr>
          </w:p>
        </w:tc>
        <w:tc>
          <w:tcPr>
            <w:tcW w:w="2160"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796" w:author="Huawei" w:date="2019-11-06T11:42:00Z"/>
                <w:lang w:eastAsia="ja-JP"/>
              </w:rPr>
            </w:pPr>
          </w:p>
        </w:tc>
        <w:tc>
          <w:tcPr>
            <w:tcW w:w="1186"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C"/>
              <w:rPr>
                <w:ins w:id="797" w:author="Huawei" w:date="2019-11-06T11:42:00Z"/>
                <w:lang w:eastAsia="ja-JP"/>
              </w:rPr>
            </w:pPr>
            <w:ins w:id="798" w:author="Huawei" w:date="2019-11-06T11:42:00Z">
              <w:r w:rsidRPr="00A617A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C"/>
              <w:rPr>
                <w:ins w:id="799" w:author="Huawei" w:date="2019-11-06T11:42:00Z"/>
                <w:lang w:eastAsia="ja-JP"/>
              </w:rPr>
            </w:pPr>
            <w:ins w:id="800" w:author="Huawei" w:date="2019-11-06T11:42:00Z">
              <w:r w:rsidRPr="00A617AA">
                <w:rPr>
                  <w:lang w:eastAsia="ja-JP"/>
                </w:rPr>
                <w:t>ignore</w:t>
              </w:r>
            </w:ins>
          </w:p>
        </w:tc>
      </w:tr>
      <w:tr w:rsidR="00FA77B4" w:rsidRPr="00A617AA" w:rsidTr="00FA77B4">
        <w:trPr>
          <w:ins w:id="801" w:author="Huawei" w:date="2019-11-06T11:42:00Z"/>
        </w:trPr>
        <w:tc>
          <w:tcPr>
            <w:tcW w:w="2439"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802" w:author="Huawei" w:date="2019-11-06T11:42:00Z"/>
                <w:lang w:eastAsia="ja-JP"/>
              </w:rPr>
            </w:pPr>
            <w:ins w:id="803" w:author="Huawei" w:date="2019-11-06T11:42:00Z">
              <w:r w:rsidRPr="00A617AA">
                <w:rPr>
                  <w:lang w:eastAsia="ja-JP"/>
                </w:rPr>
                <w:t>&gt;&gt;&gt;&gt;</w:t>
              </w:r>
            </w:ins>
            <w:ins w:id="804" w:author="Huawei" w:date="2019-11-06T11:44:00Z">
              <w:r>
                <w:rPr>
                  <w:lang w:eastAsia="ja-JP"/>
                </w:rPr>
                <w:t>SSB-Index</w:t>
              </w:r>
            </w:ins>
          </w:p>
        </w:tc>
        <w:tc>
          <w:tcPr>
            <w:tcW w:w="1093"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805" w:author="Huawei" w:date="2019-11-06T11:42:00Z"/>
                <w:lang w:eastAsia="ja-JP"/>
              </w:rPr>
            </w:pPr>
            <w:ins w:id="806" w:author="Huawei" w:date="2019-11-06T11:42:00Z">
              <w:r w:rsidRPr="00A617AA">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807" w:author="Huawei" w:date="2019-11-06T11:42: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808" w:author="Huawei" w:date="2019-11-06T11:42:00Z"/>
                <w:lang w:eastAsia="ja-JP"/>
              </w:rPr>
            </w:pPr>
            <w:ins w:id="809" w:author="Huawei" w:date="2019-11-06T17:46:00Z">
              <w:r>
                <w:rPr>
                  <w:lang w:eastAsia="ja-JP"/>
                </w:rPr>
                <w:t>INTEGER (0</w:t>
              </w:r>
              <w:proofErr w:type="gramStart"/>
              <w:r>
                <w:rPr>
                  <w:lang w:eastAsia="ja-JP"/>
                </w:rPr>
                <w:t>..63</w:t>
              </w:r>
              <w:proofErr w:type="gramEnd"/>
              <w:r>
                <w:rPr>
                  <w:lang w:eastAsia="ja-JP"/>
                </w:rPr>
                <w:t>,…</w:t>
              </w:r>
              <w:r w:rsidRPr="005A16C1">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L"/>
              <w:rPr>
                <w:ins w:id="810" w:author="Huawei" w:date="2019-11-06T11:42:00Z"/>
                <w:lang w:eastAsia="ja-JP"/>
              </w:rPr>
            </w:pPr>
          </w:p>
        </w:tc>
        <w:tc>
          <w:tcPr>
            <w:tcW w:w="1186"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C"/>
              <w:rPr>
                <w:ins w:id="811" w:author="Huawei" w:date="2019-11-06T11:42:00Z"/>
                <w:lang w:eastAsia="ja-JP"/>
              </w:rPr>
            </w:pPr>
          </w:p>
        </w:tc>
        <w:tc>
          <w:tcPr>
            <w:tcW w:w="1038" w:type="dxa"/>
            <w:tcBorders>
              <w:top w:val="single" w:sz="4" w:space="0" w:color="auto"/>
              <w:left w:val="single" w:sz="4" w:space="0" w:color="auto"/>
              <w:bottom w:val="single" w:sz="4" w:space="0" w:color="auto"/>
              <w:right w:val="single" w:sz="4" w:space="0" w:color="auto"/>
            </w:tcBorders>
          </w:tcPr>
          <w:p w:rsidR="00FA77B4" w:rsidRPr="00A617AA" w:rsidRDefault="00FA77B4" w:rsidP="00FA77B4">
            <w:pPr>
              <w:pStyle w:val="TAC"/>
              <w:rPr>
                <w:ins w:id="812" w:author="Huawei" w:date="2019-11-06T11:42:00Z"/>
                <w:lang w:eastAsia="ja-JP"/>
              </w:rPr>
            </w:pPr>
          </w:p>
        </w:tc>
      </w:tr>
      <w:tr w:rsidR="002949F3" w:rsidRPr="00DB4D57" w:rsidTr="00254FB7">
        <w:trPr>
          <w:ins w:id="813" w:author="Author"/>
        </w:trPr>
        <w:tc>
          <w:tcPr>
            <w:tcW w:w="2439"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814" w:author="Author"/>
                <w:lang w:eastAsia="ja-JP"/>
              </w:rPr>
            </w:pPr>
            <w:ins w:id="815" w:author="Author">
              <w:r w:rsidRPr="00422562">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816" w:author="Author"/>
                <w:lang w:eastAsia="ja-JP"/>
              </w:rPr>
            </w:pPr>
            <w:ins w:id="817" w:author="Author">
              <w:r w:rsidRPr="00422562">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81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819" w:author="Author"/>
                <w:lang w:eastAsia="ja-JP"/>
              </w:rPr>
            </w:pPr>
            <w:ins w:id="820" w:author="Author">
              <w:r w:rsidRPr="00422562">
                <w:rPr>
                  <w:lang w:eastAsia="ja-JP"/>
                </w:rPr>
                <w:t>ENUMERATED(</w:t>
              </w:r>
              <w:r w:rsidRPr="00232C0B">
                <w:rPr>
                  <w:lang w:eastAsia="ja-JP"/>
                </w:rPr>
                <w:t xml:space="preserve">500ms, </w:t>
              </w:r>
              <w:r w:rsidRPr="00422562">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821" w:author="Author"/>
                <w:lang w:eastAsia="ja-JP"/>
              </w:rPr>
            </w:pPr>
            <w:ins w:id="822" w:author="Author">
              <w:r w:rsidRPr="00422562">
                <w:rPr>
                  <w:lang w:eastAsia="ja-JP"/>
                </w:rPr>
                <w:t>Periodicity that can be used for reporting of PRB Periodic, TNL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82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824" w:author="Author"/>
                <w:lang w:eastAsia="ja-JP"/>
              </w:rPr>
            </w:pPr>
          </w:p>
        </w:tc>
      </w:tr>
    </w:tbl>
    <w:p w:rsidR="002949F3" w:rsidRPr="00232C0B" w:rsidRDefault="002949F3" w:rsidP="002949F3">
      <w:pPr>
        <w:rPr>
          <w:ins w:id="825"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49F3" w:rsidRPr="00AA5DA2" w:rsidTr="00254FB7">
        <w:trPr>
          <w:ins w:id="826" w:author="Author"/>
        </w:trPr>
        <w:tc>
          <w:tcPr>
            <w:tcW w:w="3686" w:type="dxa"/>
          </w:tcPr>
          <w:p w:rsidR="002949F3" w:rsidRPr="00AA5DA2" w:rsidRDefault="002949F3" w:rsidP="00254FB7">
            <w:pPr>
              <w:pStyle w:val="TAH"/>
              <w:rPr>
                <w:ins w:id="827" w:author="Author"/>
                <w:lang w:eastAsia="ja-JP"/>
              </w:rPr>
            </w:pPr>
            <w:ins w:id="828" w:author="Author">
              <w:r w:rsidRPr="00AA5DA2">
                <w:rPr>
                  <w:lang w:eastAsia="ja-JP"/>
                </w:rPr>
                <w:t>Condition</w:t>
              </w:r>
            </w:ins>
          </w:p>
        </w:tc>
        <w:tc>
          <w:tcPr>
            <w:tcW w:w="5670" w:type="dxa"/>
          </w:tcPr>
          <w:p w:rsidR="002949F3" w:rsidRPr="00AA5DA2" w:rsidRDefault="002949F3" w:rsidP="00254FB7">
            <w:pPr>
              <w:pStyle w:val="TAH"/>
              <w:rPr>
                <w:ins w:id="829" w:author="Author"/>
                <w:lang w:eastAsia="ja-JP"/>
              </w:rPr>
            </w:pPr>
            <w:ins w:id="830" w:author="Author">
              <w:r w:rsidRPr="00AA5DA2">
                <w:rPr>
                  <w:lang w:eastAsia="ja-JP"/>
                </w:rPr>
                <w:t>Explanation</w:t>
              </w:r>
            </w:ins>
          </w:p>
        </w:tc>
      </w:tr>
      <w:tr w:rsidR="002949F3" w:rsidRPr="00AA5DA2" w:rsidTr="00254FB7">
        <w:trPr>
          <w:ins w:id="831" w:author="Author"/>
        </w:trPr>
        <w:tc>
          <w:tcPr>
            <w:tcW w:w="3686" w:type="dxa"/>
          </w:tcPr>
          <w:p w:rsidR="002949F3" w:rsidRPr="00AA5DA2" w:rsidRDefault="002949F3" w:rsidP="00254FB7">
            <w:pPr>
              <w:pStyle w:val="TAL"/>
              <w:rPr>
                <w:ins w:id="832" w:author="Author"/>
                <w:lang w:eastAsia="ja-JP"/>
              </w:rPr>
            </w:pPr>
            <w:ins w:id="833" w:author="Author">
              <w:r w:rsidRPr="00AA5DA2">
                <w:rPr>
                  <w:lang w:eastAsia="ja-JP"/>
                </w:rPr>
                <w:t>ifRegistrationRequestStoporPartialStoporAdd</w:t>
              </w:r>
            </w:ins>
          </w:p>
        </w:tc>
        <w:tc>
          <w:tcPr>
            <w:tcW w:w="5670" w:type="dxa"/>
          </w:tcPr>
          <w:p w:rsidR="002949F3" w:rsidRPr="00AA5DA2" w:rsidRDefault="002949F3" w:rsidP="00254FB7">
            <w:pPr>
              <w:pStyle w:val="TAL"/>
              <w:rPr>
                <w:ins w:id="834" w:author="Author"/>
                <w:lang w:eastAsia="ja-JP"/>
              </w:rPr>
            </w:pPr>
            <w:ins w:id="835"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ins>
          </w:p>
        </w:tc>
      </w:tr>
    </w:tbl>
    <w:p w:rsidR="002949F3" w:rsidRDefault="002949F3" w:rsidP="002949F3">
      <w:pPr>
        <w:rPr>
          <w:ins w:id="836" w:author="Author"/>
        </w:rPr>
      </w:pPr>
    </w:p>
    <w:p w:rsidR="002949F3" w:rsidRPr="00DB4D57" w:rsidRDefault="002949F3" w:rsidP="002949F3">
      <w:pPr>
        <w:rPr>
          <w:ins w:id="837"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949F3" w:rsidRPr="00DB4D57" w:rsidTr="00254FB7">
        <w:trPr>
          <w:ins w:id="838" w:author="Author"/>
        </w:trPr>
        <w:tc>
          <w:tcPr>
            <w:tcW w:w="3686" w:type="dxa"/>
            <w:tcBorders>
              <w:top w:val="single" w:sz="4" w:space="0" w:color="auto"/>
              <w:left w:val="single" w:sz="4" w:space="0" w:color="auto"/>
              <w:bottom w:val="single" w:sz="4" w:space="0" w:color="auto"/>
              <w:right w:val="single" w:sz="4" w:space="0" w:color="auto"/>
            </w:tcBorders>
            <w:hideMark/>
          </w:tcPr>
          <w:p w:rsidR="002949F3" w:rsidRPr="00422562" w:rsidRDefault="002949F3" w:rsidP="00254FB7">
            <w:pPr>
              <w:pStyle w:val="TAH"/>
              <w:rPr>
                <w:ins w:id="839" w:author="Author"/>
                <w:rFonts w:eastAsia="Times New Roman"/>
                <w:lang w:eastAsia="ja-JP"/>
              </w:rPr>
            </w:pPr>
            <w:ins w:id="840"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2949F3" w:rsidRPr="00422562" w:rsidRDefault="002949F3" w:rsidP="00254FB7">
            <w:pPr>
              <w:pStyle w:val="TAH"/>
              <w:rPr>
                <w:ins w:id="841" w:author="Author"/>
                <w:lang w:eastAsia="ja-JP"/>
              </w:rPr>
            </w:pPr>
            <w:ins w:id="842" w:author="Author">
              <w:r w:rsidRPr="00422562">
                <w:rPr>
                  <w:lang w:eastAsia="ja-JP"/>
                </w:rPr>
                <w:t>Explanation</w:t>
              </w:r>
            </w:ins>
          </w:p>
        </w:tc>
      </w:tr>
      <w:tr w:rsidR="002949F3" w:rsidRPr="00DB4D57" w:rsidTr="00254FB7">
        <w:trPr>
          <w:ins w:id="843" w:author="Author"/>
        </w:trPr>
        <w:tc>
          <w:tcPr>
            <w:tcW w:w="3686" w:type="dxa"/>
            <w:tcBorders>
              <w:top w:val="single" w:sz="4" w:space="0" w:color="auto"/>
              <w:left w:val="single" w:sz="4" w:space="0" w:color="auto"/>
              <w:bottom w:val="single" w:sz="4" w:space="0" w:color="auto"/>
              <w:right w:val="single" w:sz="4" w:space="0" w:color="auto"/>
            </w:tcBorders>
            <w:hideMark/>
          </w:tcPr>
          <w:p w:rsidR="002949F3" w:rsidRPr="00422562" w:rsidRDefault="002949F3" w:rsidP="00254FB7">
            <w:pPr>
              <w:pStyle w:val="TAL"/>
              <w:rPr>
                <w:ins w:id="844" w:author="Author"/>
                <w:lang w:eastAsia="ja-JP"/>
              </w:rPr>
            </w:pPr>
            <w:ins w:id="845" w:author="Author">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hideMark/>
          </w:tcPr>
          <w:p w:rsidR="002949F3" w:rsidRPr="00422562" w:rsidRDefault="002949F3" w:rsidP="00254FB7">
            <w:pPr>
              <w:pStyle w:val="TAL"/>
              <w:rPr>
                <w:ins w:id="846" w:author="Author"/>
                <w:lang w:eastAsia="ja-JP"/>
              </w:rPr>
            </w:pPr>
            <w:ins w:id="847" w:author="Author">
              <w:r w:rsidRPr="00422562">
                <w:rPr>
                  <w:rFonts w:cs="Arial"/>
                  <w:lang w:val="en-US" w:eastAsia="ja-JP"/>
                </w:rPr>
                <w:t xml:space="preserve">Maximum no. cells that can be served by a NG-RAN node. </w:t>
              </w:r>
              <w:r w:rsidRPr="00422562">
                <w:rPr>
                  <w:rFonts w:cs="Arial"/>
                  <w:lang w:eastAsia="ja-JP"/>
                </w:rPr>
                <w:t>Value is 16384.</w:t>
              </w:r>
            </w:ins>
          </w:p>
        </w:tc>
      </w:tr>
      <w:tr w:rsidR="002949F3" w:rsidRPr="00DB4D57" w:rsidTr="00254FB7">
        <w:trPr>
          <w:ins w:id="848" w:author="Author"/>
        </w:trPr>
        <w:tc>
          <w:tcPr>
            <w:tcW w:w="3686" w:type="dxa"/>
            <w:tcBorders>
              <w:top w:val="single" w:sz="4" w:space="0" w:color="auto"/>
              <w:left w:val="single" w:sz="4" w:space="0" w:color="auto"/>
              <w:bottom w:val="single" w:sz="4" w:space="0" w:color="auto"/>
              <w:right w:val="single" w:sz="4" w:space="0" w:color="auto"/>
            </w:tcBorders>
          </w:tcPr>
          <w:p w:rsidR="002949F3" w:rsidRPr="0097152D" w:rsidRDefault="002949F3" w:rsidP="00254FB7">
            <w:pPr>
              <w:pStyle w:val="TAL"/>
              <w:rPr>
                <w:ins w:id="849" w:author="Author"/>
              </w:rPr>
            </w:pPr>
            <w:ins w:id="850" w:author="Author">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2949F3" w:rsidRPr="0097152D" w:rsidRDefault="002949F3" w:rsidP="00254FB7">
            <w:pPr>
              <w:pStyle w:val="TAL"/>
              <w:rPr>
                <w:ins w:id="851" w:author="Author"/>
                <w:rFonts w:cs="Arial"/>
                <w:lang w:val="en-US" w:eastAsia="ja-JP"/>
              </w:rPr>
            </w:pPr>
            <w:ins w:id="852" w:author="Author">
              <w:r>
                <w:t xml:space="preserve">Maximum no. of signalled slice support items. Value is </w:t>
              </w:r>
              <w:r>
                <w:rPr>
                  <w:lang w:eastAsia="zh-CN"/>
                </w:rPr>
                <w:t>1024</w:t>
              </w:r>
              <w:r>
                <w:t>. [FFS]</w:t>
              </w:r>
            </w:ins>
          </w:p>
        </w:tc>
      </w:tr>
      <w:tr w:rsidR="00611E82" w:rsidRPr="00A617AA" w:rsidTr="007273D1">
        <w:trPr>
          <w:ins w:id="853" w:author="Huawei" w:date="2019-11-06T11:45:00Z"/>
        </w:trPr>
        <w:tc>
          <w:tcPr>
            <w:tcW w:w="3686" w:type="dxa"/>
            <w:tcBorders>
              <w:top w:val="single" w:sz="4" w:space="0" w:color="auto"/>
              <w:left w:val="single" w:sz="4" w:space="0" w:color="auto"/>
              <w:bottom w:val="single" w:sz="4" w:space="0" w:color="auto"/>
              <w:right w:val="single" w:sz="4" w:space="0" w:color="auto"/>
            </w:tcBorders>
          </w:tcPr>
          <w:p w:rsidR="00611E82" w:rsidRPr="00A617AA" w:rsidRDefault="00611E82" w:rsidP="00611E82">
            <w:pPr>
              <w:keepNext/>
              <w:keepLines/>
              <w:spacing w:after="0"/>
              <w:rPr>
                <w:ins w:id="854" w:author="Huawei" w:date="2019-11-06T11:45:00Z"/>
                <w:rFonts w:ascii="Arial" w:hAnsi="Arial"/>
                <w:sz w:val="18"/>
              </w:rPr>
            </w:pPr>
            <w:proofErr w:type="spellStart"/>
            <w:ins w:id="855" w:author="Huawei" w:date="2019-11-06T11:45:00Z">
              <w:r w:rsidRPr="0047244D">
                <w:rPr>
                  <w:rFonts w:ascii="Arial" w:hAnsi="Arial"/>
                  <w:sz w:val="18"/>
                </w:rPr>
                <w:t>maxnoofSSBItems</w:t>
              </w:r>
              <w:proofErr w:type="spellEnd"/>
            </w:ins>
          </w:p>
        </w:tc>
        <w:tc>
          <w:tcPr>
            <w:tcW w:w="5670" w:type="dxa"/>
            <w:tcBorders>
              <w:top w:val="single" w:sz="4" w:space="0" w:color="auto"/>
              <w:left w:val="single" w:sz="4" w:space="0" w:color="auto"/>
              <w:bottom w:val="single" w:sz="4" w:space="0" w:color="auto"/>
              <w:right w:val="single" w:sz="4" w:space="0" w:color="auto"/>
            </w:tcBorders>
          </w:tcPr>
          <w:p w:rsidR="00611E82" w:rsidRPr="00A617AA" w:rsidRDefault="00611E82" w:rsidP="00611E82">
            <w:pPr>
              <w:keepNext/>
              <w:keepLines/>
              <w:spacing w:after="0"/>
              <w:rPr>
                <w:ins w:id="856" w:author="Huawei" w:date="2019-11-06T11:45:00Z"/>
                <w:rFonts w:ascii="Arial" w:hAnsi="Arial"/>
                <w:sz w:val="18"/>
              </w:rPr>
            </w:pPr>
            <w:ins w:id="857" w:author="Huawei" w:date="2019-11-06T11:46:00Z">
              <w:r>
                <w:rPr>
                  <w:rFonts w:ascii="Arial" w:hAnsi="Arial"/>
                  <w:sz w:val="18"/>
                </w:rPr>
                <w:t xml:space="preserve">Maximum no. of signalled SSB </w:t>
              </w:r>
              <w:r w:rsidRPr="0047244D">
                <w:rPr>
                  <w:rFonts w:ascii="Arial" w:hAnsi="Arial"/>
                  <w:sz w:val="18"/>
                </w:rPr>
                <w:t>support items.</w:t>
              </w:r>
            </w:ins>
            <w:ins w:id="858" w:author="Huawei" w:date="2019-11-06T17:47:00Z">
              <w:r>
                <w:t xml:space="preserve"> </w:t>
              </w:r>
              <w:r>
                <w:rPr>
                  <w:rFonts w:ascii="Arial" w:hAnsi="Arial"/>
                  <w:sz w:val="18"/>
                </w:rPr>
                <w:t>Value is 64</w:t>
              </w:r>
              <w:r w:rsidRPr="005A16C1">
                <w:rPr>
                  <w:rFonts w:ascii="Arial" w:hAnsi="Arial"/>
                  <w:sz w:val="18"/>
                </w:rPr>
                <w:t xml:space="preserve">. </w:t>
              </w:r>
            </w:ins>
          </w:p>
        </w:tc>
      </w:tr>
    </w:tbl>
    <w:p w:rsidR="002949F3" w:rsidRDefault="002949F3" w:rsidP="002949F3"/>
    <w:p w:rsidR="00611E82" w:rsidRPr="003150F3" w:rsidRDefault="00611E82" w:rsidP="002949F3">
      <w:pPr>
        <w:rPr>
          <w:ins w:id="859" w:author="Author"/>
        </w:rPr>
        <w:sectPr w:rsidR="00611E82" w:rsidRPr="003150F3" w:rsidSect="00562AB1">
          <w:footnotePr>
            <w:numRestart w:val="eachSect"/>
          </w:footnotePr>
          <w:pgSz w:w="11907" w:h="16840" w:code="9"/>
          <w:pgMar w:top="1418" w:right="1134" w:bottom="1134" w:left="1134" w:header="680" w:footer="567" w:gutter="0"/>
          <w:cols w:space="720"/>
        </w:sectPr>
      </w:pPr>
    </w:p>
    <w:p w:rsidR="002949F3" w:rsidRPr="00AA5DA2" w:rsidRDefault="002949F3" w:rsidP="002949F3">
      <w:pPr>
        <w:pStyle w:val="Heading4"/>
        <w:rPr>
          <w:ins w:id="860" w:author="Author"/>
        </w:rPr>
      </w:pPr>
      <w:ins w:id="861" w:author="Author">
        <w:r w:rsidRPr="00AA5DA2">
          <w:lastRenderedPageBreak/>
          <w:t>9.1.</w:t>
        </w:r>
        <w:r>
          <w:t>3</w:t>
        </w:r>
        <w:proofErr w:type="gramStart"/>
        <w:r w:rsidRPr="00AA5DA2">
          <w:t>.</w:t>
        </w:r>
        <w:r>
          <w:t>B</w:t>
        </w:r>
        <w:proofErr w:type="gramEnd"/>
        <w:r w:rsidRPr="00AA5DA2">
          <w:tab/>
        </w:r>
        <w:r w:rsidRPr="00AA5DA2">
          <w:rPr>
            <w:szCs w:val="24"/>
          </w:rPr>
          <w:t>RESOURCE STATUS RESPONSE</w:t>
        </w:r>
      </w:ins>
    </w:p>
    <w:p w:rsidR="002949F3" w:rsidRPr="00370001" w:rsidRDefault="002949F3" w:rsidP="002949F3">
      <w:pPr>
        <w:pStyle w:val="NO"/>
        <w:rPr>
          <w:ins w:id="862" w:author="Author"/>
        </w:rPr>
      </w:pPr>
      <w:ins w:id="863" w:author="Author">
        <w:r>
          <w:t>Editor’s note: The content of this section is FFS</w:t>
        </w:r>
      </w:ins>
    </w:p>
    <w:p w:rsidR="002949F3" w:rsidRPr="00AA5DA2" w:rsidRDefault="002949F3" w:rsidP="002949F3">
      <w:pPr>
        <w:rPr>
          <w:ins w:id="864" w:author="Author"/>
        </w:rPr>
      </w:pPr>
      <w:ins w:id="865" w:author="Author">
        <w:r>
          <w:t>This message is sent by the NG-RAN node</w:t>
        </w:r>
        <w:r w:rsidRPr="00AA5DA2">
          <w:rPr>
            <w:vertAlign w:val="subscript"/>
          </w:rPr>
          <w:t>2</w:t>
        </w:r>
        <w:r w:rsidRPr="00AA5DA2">
          <w:t xml:space="preserve"> to indicate that the requested measurement, for all or for a subset of the measurement objects included in the measurement is successfully initiated.</w:t>
        </w:r>
      </w:ins>
    </w:p>
    <w:p w:rsidR="002949F3" w:rsidRPr="00AA5DA2" w:rsidRDefault="002949F3" w:rsidP="002949F3">
      <w:pPr>
        <w:rPr>
          <w:ins w:id="866" w:author="Author"/>
          <w:rFonts w:eastAsia="Batang"/>
        </w:rPr>
      </w:pPr>
      <w:ins w:id="867" w:author="Autho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949F3" w:rsidRPr="00AA5DA2" w:rsidTr="00254FB7">
        <w:trPr>
          <w:ins w:id="868" w:author="Author"/>
        </w:trPr>
        <w:tc>
          <w:tcPr>
            <w:tcW w:w="2328"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869" w:author="Author"/>
                <w:lang w:eastAsia="ja-JP"/>
              </w:rPr>
            </w:pPr>
            <w:ins w:id="870"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871" w:author="Author"/>
                <w:lang w:eastAsia="ja-JP"/>
              </w:rPr>
            </w:pPr>
            <w:ins w:id="872"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873" w:author="Author"/>
                <w:lang w:eastAsia="ja-JP"/>
              </w:rPr>
            </w:pPr>
            <w:ins w:id="874"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875" w:author="Author"/>
                <w:lang w:eastAsia="ja-JP"/>
              </w:rPr>
            </w:pPr>
            <w:ins w:id="876"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877" w:author="Author"/>
                <w:lang w:eastAsia="ja-JP"/>
              </w:rPr>
            </w:pPr>
            <w:ins w:id="878"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879" w:author="Author"/>
                <w:lang w:eastAsia="ja-JP"/>
              </w:rPr>
            </w:pPr>
            <w:ins w:id="880"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881" w:author="Author"/>
                <w:lang w:eastAsia="ja-JP"/>
              </w:rPr>
            </w:pPr>
            <w:ins w:id="882" w:author="Author">
              <w:r w:rsidRPr="00AA5DA2">
                <w:rPr>
                  <w:lang w:eastAsia="ja-JP"/>
                </w:rPr>
                <w:t>Assigned Criticality</w:t>
              </w:r>
            </w:ins>
          </w:p>
        </w:tc>
      </w:tr>
      <w:tr w:rsidR="002949F3" w:rsidRPr="00AA5DA2" w:rsidTr="00254FB7">
        <w:trPr>
          <w:ins w:id="883" w:author="Author"/>
        </w:trPr>
        <w:tc>
          <w:tcPr>
            <w:tcW w:w="2328"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884" w:author="Author"/>
                <w:lang w:eastAsia="ja-JP"/>
              </w:rPr>
            </w:pPr>
            <w:ins w:id="885"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886" w:author="Author"/>
                <w:lang w:eastAsia="ja-JP"/>
              </w:rPr>
            </w:pPr>
            <w:ins w:id="88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88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889" w:author="Author"/>
                <w:lang w:eastAsia="ja-JP"/>
              </w:rPr>
            </w:pPr>
            <w:ins w:id="890"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89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892" w:author="Author"/>
                <w:lang w:eastAsia="ja-JP"/>
              </w:rPr>
            </w:pPr>
            <w:ins w:id="89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894" w:author="Author"/>
                <w:lang w:eastAsia="ja-JP"/>
              </w:rPr>
            </w:pPr>
            <w:ins w:id="895" w:author="Author">
              <w:r w:rsidRPr="00AA5DA2">
                <w:rPr>
                  <w:lang w:eastAsia="ja-JP"/>
                </w:rPr>
                <w:t>reject</w:t>
              </w:r>
            </w:ins>
          </w:p>
        </w:tc>
      </w:tr>
      <w:tr w:rsidR="002949F3" w:rsidRPr="00AA5DA2" w:rsidTr="00254FB7">
        <w:trPr>
          <w:ins w:id="896" w:author="Author"/>
        </w:trPr>
        <w:tc>
          <w:tcPr>
            <w:tcW w:w="2328"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897" w:author="Author"/>
                <w:lang w:eastAsia="ja-JP"/>
              </w:rPr>
            </w:pPr>
            <w:ins w:id="898" w:author="Author">
              <w:r>
                <w:rPr>
                  <w:lang w:eastAsia="ja-JP"/>
                </w:rPr>
                <w:t>NG-RAN node</w:t>
              </w:r>
              <w:r w:rsidRPr="00AA5DA2">
                <w:rPr>
                  <w:lang w:eastAsia="ja-JP"/>
                </w:rPr>
                <w:t>1 Measurement ID</w:t>
              </w:r>
            </w:ins>
          </w:p>
        </w:tc>
        <w:tc>
          <w:tcPr>
            <w:tcW w:w="108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899" w:author="Author"/>
                <w:lang w:eastAsia="ja-JP"/>
              </w:rPr>
            </w:pPr>
            <w:ins w:id="900"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90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902" w:author="Author"/>
                <w:lang w:eastAsia="ja-JP"/>
              </w:rPr>
            </w:pPr>
            <w:ins w:id="903" w:author="Autho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904" w:author="Author"/>
                <w:lang w:eastAsia="ja-JP"/>
              </w:rPr>
            </w:pPr>
            <w:ins w:id="905" w:author="Author">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906" w:author="Author"/>
                <w:lang w:eastAsia="ja-JP"/>
              </w:rPr>
            </w:pPr>
            <w:ins w:id="90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908" w:author="Author"/>
                <w:lang w:eastAsia="ja-JP"/>
              </w:rPr>
            </w:pPr>
            <w:ins w:id="909" w:author="Author">
              <w:r w:rsidRPr="00AA5DA2">
                <w:rPr>
                  <w:lang w:eastAsia="ja-JP"/>
                </w:rPr>
                <w:t>reject</w:t>
              </w:r>
            </w:ins>
          </w:p>
        </w:tc>
      </w:tr>
      <w:tr w:rsidR="002949F3" w:rsidRPr="00AA5DA2" w:rsidTr="00254FB7">
        <w:trPr>
          <w:ins w:id="910" w:author="Author"/>
        </w:trPr>
        <w:tc>
          <w:tcPr>
            <w:tcW w:w="2328"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911" w:author="Author"/>
                <w:lang w:eastAsia="ja-JP"/>
              </w:rPr>
            </w:pPr>
            <w:ins w:id="912" w:author="Author">
              <w:r>
                <w:rPr>
                  <w:lang w:eastAsia="ja-JP"/>
                </w:rPr>
                <w:t>NG-RAN node</w:t>
              </w:r>
              <w:r w:rsidRPr="00AA5DA2">
                <w:rPr>
                  <w:lang w:eastAsia="ja-JP"/>
                </w:rPr>
                <w:t>2 Measurement ID</w:t>
              </w:r>
            </w:ins>
          </w:p>
        </w:tc>
        <w:tc>
          <w:tcPr>
            <w:tcW w:w="108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913" w:author="Author"/>
                <w:lang w:eastAsia="ja-JP"/>
              </w:rPr>
            </w:pPr>
            <w:ins w:id="914"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91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916" w:author="Author"/>
                <w:lang w:eastAsia="ja-JP"/>
              </w:rPr>
            </w:pPr>
            <w:ins w:id="917" w:author="Autho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918" w:author="Author"/>
                <w:lang w:eastAsia="ja-JP"/>
              </w:rPr>
            </w:pPr>
            <w:ins w:id="919" w:author="Author">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920" w:author="Author"/>
                <w:lang w:eastAsia="ja-JP"/>
              </w:rPr>
            </w:pPr>
            <w:ins w:id="92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922" w:author="Author"/>
                <w:lang w:eastAsia="ja-JP"/>
              </w:rPr>
            </w:pPr>
            <w:ins w:id="923" w:author="Author">
              <w:r w:rsidRPr="00AA5DA2">
                <w:rPr>
                  <w:lang w:eastAsia="ja-JP"/>
                </w:rPr>
                <w:t>reject</w:t>
              </w:r>
            </w:ins>
          </w:p>
        </w:tc>
      </w:tr>
      <w:tr w:rsidR="002949F3" w:rsidRPr="00AA5DA2" w:rsidTr="00254FB7">
        <w:trPr>
          <w:ins w:id="924" w:author="Author"/>
        </w:trPr>
        <w:tc>
          <w:tcPr>
            <w:tcW w:w="2328" w:type="dxa"/>
            <w:tcBorders>
              <w:top w:val="single" w:sz="4" w:space="0" w:color="auto"/>
              <w:left w:val="single" w:sz="4" w:space="0" w:color="auto"/>
              <w:bottom w:val="single" w:sz="4" w:space="0" w:color="auto"/>
              <w:right w:val="single" w:sz="4" w:space="0" w:color="auto"/>
            </w:tcBorders>
          </w:tcPr>
          <w:p w:rsidR="002949F3" w:rsidRDefault="002949F3" w:rsidP="00254FB7">
            <w:pPr>
              <w:pStyle w:val="TAL"/>
              <w:rPr>
                <w:ins w:id="925" w:author="Author"/>
                <w:lang w:eastAsia="ja-JP"/>
              </w:rPr>
            </w:pPr>
            <w:ins w:id="926"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927" w:author="Author"/>
                <w:lang w:eastAsia="ja-JP"/>
              </w:rPr>
            </w:pPr>
            <w:ins w:id="928"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92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949F3" w:rsidRPr="00D87B3F" w:rsidRDefault="002949F3" w:rsidP="00254FB7">
            <w:pPr>
              <w:pStyle w:val="TAL"/>
              <w:rPr>
                <w:ins w:id="930" w:author="Author"/>
                <w:highlight w:val="yellow"/>
                <w:lang w:eastAsia="ja-JP"/>
              </w:rPr>
            </w:pPr>
            <w:ins w:id="931"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rsidR="002949F3" w:rsidRDefault="002949F3" w:rsidP="00254FB7">
            <w:pPr>
              <w:pStyle w:val="TAL"/>
              <w:rPr>
                <w:ins w:id="93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933" w:author="Author"/>
                <w:lang w:eastAsia="ja-JP"/>
              </w:rPr>
            </w:pPr>
            <w:ins w:id="93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935" w:author="Author"/>
                <w:lang w:eastAsia="ja-JP"/>
              </w:rPr>
            </w:pPr>
            <w:ins w:id="936" w:author="Author">
              <w:r w:rsidRPr="00AA5DA2">
                <w:rPr>
                  <w:lang w:eastAsia="ja-JP"/>
                </w:rPr>
                <w:t>ignore</w:t>
              </w:r>
            </w:ins>
          </w:p>
        </w:tc>
      </w:tr>
    </w:tbl>
    <w:p w:rsidR="002949F3" w:rsidRDefault="002949F3" w:rsidP="002949F3">
      <w:pPr>
        <w:rPr>
          <w:ins w:id="937" w:author="Author"/>
          <w:noProof/>
        </w:rPr>
      </w:pPr>
    </w:p>
    <w:p w:rsidR="002949F3" w:rsidRDefault="002949F3" w:rsidP="002949F3">
      <w:pPr>
        <w:pStyle w:val="Heading4"/>
        <w:rPr>
          <w:ins w:id="938" w:author="Author"/>
        </w:rPr>
        <w:sectPr w:rsidR="002949F3" w:rsidSect="00562AB1">
          <w:footnotePr>
            <w:numRestart w:val="eachSect"/>
          </w:footnotePr>
          <w:pgSz w:w="11907" w:h="16840" w:code="9"/>
          <w:pgMar w:top="1418" w:right="1134" w:bottom="1134" w:left="1134" w:header="680" w:footer="567" w:gutter="0"/>
          <w:cols w:space="720"/>
        </w:sectPr>
      </w:pPr>
    </w:p>
    <w:p w:rsidR="002949F3" w:rsidRPr="00AA5DA2" w:rsidRDefault="002949F3" w:rsidP="002949F3">
      <w:pPr>
        <w:pStyle w:val="Heading4"/>
        <w:rPr>
          <w:ins w:id="939" w:author="Author"/>
        </w:rPr>
      </w:pPr>
      <w:ins w:id="940" w:author="Author">
        <w:r w:rsidRPr="00AA5DA2">
          <w:lastRenderedPageBreak/>
          <w:t>9.1.</w:t>
        </w:r>
        <w:r>
          <w:t>3</w:t>
        </w:r>
        <w:proofErr w:type="gramStart"/>
        <w:r w:rsidRPr="00AA5DA2">
          <w:t>.</w:t>
        </w:r>
        <w:r>
          <w:t>C</w:t>
        </w:r>
        <w:proofErr w:type="gramEnd"/>
        <w:r w:rsidRPr="00AA5DA2">
          <w:tab/>
        </w:r>
        <w:r w:rsidRPr="00AA5DA2">
          <w:rPr>
            <w:szCs w:val="24"/>
          </w:rPr>
          <w:t>RESOURCE STATUS FAILURE</w:t>
        </w:r>
      </w:ins>
    </w:p>
    <w:p w:rsidR="002949F3" w:rsidRPr="00370001" w:rsidRDefault="002949F3" w:rsidP="002949F3">
      <w:pPr>
        <w:pStyle w:val="NO"/>
        <w:rPr>
          <w:ins w:id="941" w:author="Author"/>
        </w:rPr>
      </w:pPr>
      <w:ins w:id="942" w:author="Author">
        <w:r>
          <w:t>Editor’s note: The content of this section is FFS</w:t>
        </w:r>
      </w:ins>
    </w:p>
    <w:p w:rsidR="002949F3" w:rsidRPr="00AA5DA2" w:rsidRDefault="002949F3" w:rsidP="002949F3">
      <w:pPr>
        <w:rPr>
          <w:ins w:id="943" w:author="Author"/>
        </w:rPr>
      </w:pPr>
      <w:ins w:id="944" w:author="Author">
        <w:r>
          <w:t>This message is sent by the NG-RAN node</w:t>
        </w:r>
        <w:r w:rsidRPr="00AA5DA2">
          <w:rPr>
            <w:vertAlign w:val="subscript"/>
          </w:rPr>
          <w:t>2</w:t>
        </w:r>
        <w:r w:rsidRPr="00AA5DA2">
          <w:t xml:space="preserve"> to indicate that for none of the requested measurement objects the measurement can be initiated.</w:t>
        </w:r>
      </w:ins>
    </w:p>
    <w:p w:rsidR="002949F3" w:rsidRPr="00AA5DA2" w:rsidRDefault="002949F3" w:rsidP="002949F3">
      <w:pPr>
        <w:rPr>
          <w:ins w:id="945" w:author="Author"/>
          <w:rFonts w:eastAsia="Batang"/>
        </w:rPr>
      </w:pPr>
      <w:ins w:id="946" w:author="Autho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949F3" w:rsidRPr="00AA5DA2" w:rsidTr="00254FB7">
        <w:trPr>
          <w:ins w:id="947" w:author="Author"/>
        </w:trPr>
        <w:tc>
          <w:tcPr>
            <w:tcW w:w="2302" w:type="dxa"/>
          </w:tcPr>
          <w:p w:rsidR="002949F3" w:rsidRPr="00AA5DA2" w:rsidRDefault="002949F3" w:rsidP="00254FB7">
            <w:pPr>
              <w:pStyle w:val="TAH"/>
              <w:rPr>
                <w:ins w:id="948" w:author="Author"/>
                <w:lang w:eastAsia="ja-JP"/>
              </w:rPr>
            </w:pPr>
            <w:ins w:id="949" w:author="Author">
              <w:r w:rsidRPr="00AA5DA2">
                <w:rPr>
                  <w:lang w:eastAsia="ja-JP"/>
                </w:rPr>
                <w:t>IE/Group Name</w:t>
              </w:r>
            </w:ins>
          </w:p>
        </w:tc>
        <w:tc>
          <w:tcPr>
            <w:tcW w:w="1080" w:type="dxa"/>
          </w:tcPr>
          <w:p w:rsidR="002949F3" w:rsidRPr="00AA5DA2" w:rsidRDefault="002949F3" w:rsidP="00254FB7">
            <w:pPr>
              <w:pStyle w:val="TAH"/>
              <w:rPr>
                <w:ins w:id="950" w:author="Author"/>
                <w:lang w:eastAsia="ja-JP"/>
              </w:rPr>
            </w:pPr>
            <w:ins w:id="951" w:author="Author">
              <w:r w:rsidRPr="00AA5DA2">
                <w:rPr>
                  <w:lang w:eastAsia="ja-JP"/>
                </w:rPr>
                <w:t>Presence</w:t>
              </w:r>
            </w:ins>
          </w:p>
        </w:tc>
        <w:tc>
          <w:tcPr>
            <w:tcW w:w="900" w:type="dxa"/>
          </w:tcPr>
          <w:p w:rsidR="002949F3" w:rsidRPr="00AA5DA2" w:rsidRDefault="002949F3" w:rsidP="00254FB7">
            <w:pPr>
              <w:pStyle w:val="TAH"/>
              <w:rPr>
                <w:ins w:id="952" w:author="Author"/>
                <w:lang w:eastAsia="ja-JP"/>
              </w:rPr>
            </w:pPr>
            <w:ins w:id="953" w:author="Author">
              <w:r w:rsidRPr="00AA5DA2">
                <w:rPr>
                  <w:lang w:eastAsia="ja-JP"/>
                </w:rPr>
                <w:t>Range</w:t>
              </w:r>
            </w:ins>
          </w:p>
        </w:tc>
        <w:tc>
          <w:tcPr>
            <w:tcW w:w="1260" w:type="dxa"/>
          </w:tcPr>
          <w:p w:rsidR="002949F3" w:rsidRPr="00AA5DA2" w:rsidRDefault="002949F3" w:rsidP="00254FB7">
            <w:pPr>
              <w:pStyle w:val="TAH"/>
              <w:rPr>
                <w:ins w:id="954" w:author="Author"/>
                <w:lang w:eastAsia="ja-JP"/>
              </w:rPr>
            </w:pPr>
            <w:ins w:id="955" w:author="Author">
              <w:r w:rsidRPr="00AA5DA2">
                <w:rPr>
                  <w:lang w:eastAsia="ja-JP"/>
                </w:rPr>
                <w:t>IE type and reference</w:t>
              </w:r>
            </w:ins>
          </w:p>
        </w:tc>
        <w:tc>
          <w:tcPr>
            <w:tcW w:w="2160" w:type="dxa"/>
          </w:tcPr>
          <w:p w:rsidR="002949F3" w:rsidRPr="00AA5DA2" w:rsidRDefault="002949F3" w:rsidP="00254FB7">
            <w:pPr>
              <w:pStyle w:val="TAH"/>
              <w:rPr>
                <w:ins w:id="956" w:author="Author"/>
                <w:lang w:eastAsia="ja-JP"/>
              </w:rPr>
            </w:pPr>
            <w:ins w:id="957" w:author="Author">
              <w:r w:rsidRPr="00AA5DA2">
                <w:rPr>
                  <w:lang w:eastAsia="ja-JP"/>
                </w:rPr>
                <w:t>Semantics description</w:t>
              </w:r>
            </w:ins>
          </w:p>
        </w:tc>
        <w:tc>
          <w:tcPr>
            <w:tcW w:w="1107" w:type="dxa"/>
          </w:tcPr>
          <w:p w:rsidR="002949F3" w:rsidRPr="00AA5DA2" w:rsidRDefault="002949F3" w:rsidP="00254FB7">
            <w:pPr>
              <w:pStyle w:val="TAH"/>
              <w:rPr>
                <w:ins w:id="958" w:author="Author"/>
                <w:lang w:eastAsia="ja-JP"/>
              </w:rPr>
            </w:pPr>
            <w:ins w:id="959" w:author="Author">
              <w:r w:rsidRPr="00AA5DA2">
                <w:rPr>
                  <w:lang w:eastAsia="ja-JP"/>
                </w:rPr>
                <w:t>Criticality</w:t>
              </w:r>
            </w:ins>
          </w:p>
        </w:tc>
        <w:tc>
          <w:tcPr>
            <w:tcW w:w="1080" w:type="dxa"/>
          </w:tcPr>
          <w:p w:rsidR="002949F3" w:rsidRPr="00AA5DA2" w:rsidRDefault="002949F3" w:rsidP="00254FB7">
            <w:pPr>
              <w:pStyle w:val="TAH"/>
              <w:rPr>
                <w:ins w:id="960" w:author="Author"/>
                <w:b w:val="0"/>
                <w:lang w:eastAsia="ja-JP"/>
              </w:rPr>
            </w:pPr>
            <w:ins w:id="961" w:author="Author">
              <w:r w:rsidRPr="00AA5DA2">
                <w:rPr>
                  <w:lang w:eastAsia="ja-JP"/>
                </w:rPr>
                <w:t>Assigned Criticality</w:t>
              </w:r>
            </w:ins>
          </w:p>
        </w:tc>
      </w:tr>
      <w:tr w:rsidR="002949F3" w:rsidRPr="00AA5DA2" w:rsidTr="00254FB7">
        <w:trPr>
          <w:ins w:id="962" w:author="Author"/>
        </w:trPr>
        <w:tc>
          <w:tcPr>
            <w:tcW w:w="2302" w:type="dxa"/>
          </w:tcPr>
          <w:p w:rsidR="002949F3" w:rsidRPr="00AA5DA2" w:rsidRDefault="002949F3" w:rsidP="00254FB7">
            <w:pPr>
              <w:pStyle w:val="TAL"/>
              <w:rPr>
                <w:ins w:id="963" w:author="Author"/>
                <w:lang w:eastAsia="ja-JP"/>
              </w:rPr>
            </w:pPr>
            <w:ins w:id="964" w:author="Author">
              <w:r w:rsidRPr="00AA5DA2">
                <w:rPr>
                  <w:lang w:eastAsia="ja-JP"/>
                </w:rPr>
                <w:t>Message Type</w:t>
              </w:r>
            </w:ins>
          </w:p>
        </w:tc>
        <w:tc>
          <w:tcPr>
            <w:tcW w:w="1080" w:type="dxa"/>
          </w:tcPr>
          <w:p w:rsidR="002949F3" w:rsidRPr="00AA5DA2" w:rsidRDefault="002949F3" w:rsidP="00254FB7">
            <w:pPr>
              <w:pStyle w:val="TAL"/>
              <w:rPr>
                <w:ins w:id="965" w:author="Author"/>
                <w:lang w:eastAsia="ja-JP"/>
              </w:rPr>
            </w:pPr>
            <w:ins w:id="966" w:author="Author">
              <w:r w:rsidRPr="00AA5DA2">
                <w:rPr>
                  <w:lang w:eastAsia="ja-JP"/>
                </w:rPr>
                <w:t>M</w:t>
              </w:r>
            </w:ins>
          </w:p>
        </w:tc>
        <w:tc>
          <w:tcPr>
            <w:tcW w:w="900" w:type="dxa"/>
          </w:tcPr>
          <w:p w:rsidR="002949F3" w:rsidRPr="00AA5DA2" w:rsidRDefault="002949F3" w:rsidP="00254FB7">
            <w:pPr>
              <w:pStyle w:val="TAL"/>
              <w:rPr>
                <w:ins w:id="967" w:author="Author"/>
                <w:lang w:eastAsia="ja-JP"/>
              </w:rPr>
            </w:pPr>
          </w:p>
        </w:tc>
        <w:tc>
          <w:tcPr>
            <w:tcW w:w="1260" w:type="dxa"/>
          </w:tcPr>
          <w:p w:rsidR="002949F3" w:rsidRPr="00AA5DA2" w:rsidRDefault="002949F3" w:rsidP="00254FB7">
            <w:pPr>
              <w:pStyle w:val="TAL"/>
              <w:rPr>
                <w:ins w:id="968" w:author="Author"/>
                <w:lang w:eastAsia="ja-JP"/>
              </w:rPr>
            </w:pPr>
            <w:ins w:id="969" w:author="Author">
              <w:r>
                <w:rPr>
                  <w:lang w:eastAsia="ja-JP"/>
                </w:rPr>
                <w:t>9.2.3.1</w:t>
              </w:r>
            </w:ins>
          </w:p>
        </w:tc>
        <w:tc>
          <w:tcPr>
            <w:tcW w:w="2160" w:type="dxa"/>
          </w:tcPr>
          <w:p w:rsidR="002949F3" w:rsidRPr="00AA5DA2" w:rsidRDefault="002949F3" w:rsidP="00254FB7">
            <w:pPr>
              <w:pStyle w:val="TAL"/>
              <w:rPr>
                <w:ins w:id="970" w:author="Author"/>
                <w:lang w:eastAsia="ja-JP"/>
              </w:rPr>
            </w:pPr>
          </w:p>
        </w:tc>
        <w:tc>
          <w:tcPr>
            <w:tcW w:w="1107" w:type="dxa"/>
          </w:tcPr>
          <w:p w:rsidR="002949F3" w:rsidRPr="00AA5DA2" w:rsidRDefault="002949F3" w:rsidP="00254FB7">
            <w:pPr>
              <w:pStyle w:val="TAC"/>
              <w:rPr>
                <w:ins w:id="971" w:author="Author"/>
                <w:lang w:eastAsia="ja-JP"/>
              </w:rPr>
            </w:pPr>
            <w:ins w:id="972" w:author="Author">
              <w:r w:rsidRPr="00AA5DA2">
                <w:rPr>
                  <w:lang w:eastAsia="ja-JP"/>
                </w:rPr>
                <w:t>YES</w:t>
              </w:r>
            </w:ins>
          </w:p>
        </w:tc>
        <w:tc>
          <w:tcPr>
            <w:tcW w:w="1080" w:type="dxa"/>
          </w:tcPr>
          <w:p w:rsidR="002949F3" w:rsidRPr="00AA5DA2" w:rsidRDefault="002949F3" w:rsidP="00254FB7">
            <w:pPr>
              <w:pStyle w:val="TAC"/>
              <w:rPr>
                <w:ins w:id="973" w:author="Author"/>
                <w:lang w:eastAsia="ja-JP"/>
              </w:rPr>
            </w:pPr>
            <w:ins w:id="974" w:author="Author">
              <w:r w:rsidRPr="00AA5DA2">
                <w:rPr>
                  <w:lang w:eastAsia="ja-JP"/>
                </w:rPr>
                <w:t>reject</w:t>
              </w:r>
            </w:ins>
          </w:p>
        </w:tc>
      </w:tr>
      <w:tr w:rsidR="002949F3" w:rsidRPr="00AA5DA2" w:rsidTr="00254FB7">
        <w:trPr>
          <w:ins w:id="975" w:author="Author"/>
        </w:trPr>
        <w:tc>
          <w:tcPr>
            <w:tcW w:w="2302" w:type="dxa"/>
          </w:tcPr>
          <w:p w:rsidR="002949F3" w:rsidRPr="00AA5DA2" w:rsidRDefault="002949F3" w:rsidP="00254FB7">
            <w:pPr>
              <w:pStyle w:val="TAL"/>
              <w:rPr>
                <w:ins w:id="976" w:author="Author"/>
                <w:lang w:eastAsia="ja-JP"/>
              </w:rPr>
            </w:pPr>
            <w:ins w:id="977" w:author="Author">
              <w:r>
                <w:rPr>
                  <w:lang w:eastAsia="ja-JP"/>
                </w:rPr>
                <w:t>NG-RAN node</w:t>
              </w:r>
              <w:r w:rsidRPr="00AA5DA2">
                <w:rPr>
                  <w:lang w:eastAsia="ja-JP"/>
                </w:rPr>
                <w:t>1 Measurement ID</w:t>
              </w:r>
            </w:ins>
          </w:p>
        </w:tc>
        <w:tc>
          <w:tcPr>
            <w:tcW w:w="1080" w:type="dxa"/>
          </w:tcPr>
          <w:p w:rsidR="002949F3" w:rsidRPr="00AA5DA2" w:rsidRDefault="002949F3" w:rsidP="00254FB7">
            <w:pPr>
              <w:pStyle w:val="TAL"/>
              <w:rPr>
                <w:ins w:id="978" w:author="Author"/>
                <w:lang w:eastAsia="ja-JP"/>
              </w:rPr>
            </w:pPr>
            <w:ins w:id="979" w:author="Author">
              <w:r w:rsidRPr="00AA5DA2">
                <w:rPr>
                  <w:lang w:eastAsia="ja-JP"/>
                </w:rPr>
                <w:t>M</w:t>
              </w:r>
            </w:ins>
          </w:p>
        </w:tc>
        <w:tc>
          <w:tcPr>
            <w:tcW w:w="900" w:type="dxa"/>
          </w:tcPr>
          <w:p w:rsidR="002949F3" w:rsidRPr="00AA5DA2" w:rsidRDefault="002949F3" w:rsidP="00254FB7">
            <w:pPr>
              <w:pStyle w:val="TAL"/>
              <w:rPr>
                <w:ins w:id="980" w:author="Author"/>
                <w:i/>
                <w:lang w:eastAsia="ja-JP"/>
              </w:rPr>
            </w:pPr>
          </w:p>
        </w:tc>
        <w:tc>
          <w:tcPr>
            <w:tcW w:w="1260" w:type="dxa"/>
          </w:tcPr>
          <w:p w:rsidR="002949F3" w:rsidRPr="008D25DE" w:rsidRDefault="002949F3" w:rsidP="00254FB7">
            <w:pPr>
              <w:pStyle w:val="TAL"/>
              <w:rPr>
                <w:ins w:id="981" w:author="Author"/>
                <w:lang w:eastAsia="ja-JP"/>
              </w:rPr>
            </w:pPr>
            <w:ins w:id="982" w:author="Autho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Pr>
          <w:p w:rsidR="002949F3" w:rsidRPr="00AA5DA2" w:rsidRDefault="002949F3" w:rsidP="00254FB7">
            <w:pPr>
              <w:pStyle w:val="TAL"/>
              <w:rPr>
                <w:ins w:id="983" w:author="Author"/>
                <w:lang w:eastAsia="ja-JP"/>
              </w:rPr>
            </w:pPr>
            <w:ins w:id="984" w:author="Author">
              <w:r>
                <w:rPr>
                  <w:lang w:eastAsia="ja-JP"/>
                </w:rPr>
                <w:t>Allocated by NG-RAN node</w:t>
              </w:r>
              <w:r w:rsidRPr="00AA5DA2">
                <w:rPr>
                  <w:vertAlign w:val="subscript"/>
                  <w:lang w:eastAsia="ja-JP"/>
                </w:rPr>
                <w:t>1</w:t>
              </w:r>
            </w:ins>
          </w:p>
        </w:tc>
        <w:tc>
          <w:tcPr>
            <w:tcW w:w="1107" w:type="dxa"/>
          </w:tcPr>
          <w:p w:rsidR="002949F3" w:rsidRPr="00AA5DA2" w:rsidRDefault="002949F3" w:rsidP="00254FB7">
            <w:pPr>
              <w:pStyle w:val="TAC"/>
              <w:rPr>
                <w:ins w:id="985" w:author="Author"/>
                <w:lang w:eastAsia="ja-JP"/>
              </w:rPr>
            </w:pPr>
            <w:ins w:id="986" w:author="Author">
              <w:r w:rsidRPr="00AA5DA2">
                <w:rPr>
                  <w:lang w:eastAsia="ja-JP"/>
                </w:rPr>
                <w:t>YES</w:t>
              </w:r>
            </w:ins>
          </w:p>
        </w:tc>
        <w:tc>
          <w:tcPr>
            <w:tcW w:w="1080" w:type="dxa"/>
          </w:tcPr>
          <w:p w:rsidR="002949F3" w:rsidRPr="00AA5DA2" w:rsidRDefault="002949F3" w:rsidP="00254FB7">
            <w:pPr>
              <w:pStyle w:val="TAC"/>
              <w:rPr>
                <w:ins w:id="987" w:author="Author"/>
                <w:lang w:eastAsia="ja-JP"/>
              </w:rPr>
            </w:pPr>
            <w:ins w:id="988" w:author="Author">
              <w:r w:rsidRPr="00AA5DA2">
                <w:rPr>
                  <w:lang w:eastAsia="ja-JP"/>
                </w:rPr>
                <w:t>reject</w:t>
              </w:r>
            </w:ins>
          </w:p>
        </w:tc>
      </w:tr>
      <w:tr w:rsidR="002949F3" w:rsidRPr="00AA5DA2" w:rsidTr="00254FB7">
        <w:trPr>
          <w:ins w:id="989" w:author="Author"/>
        </w:trPr>
        <w:tc>
          <w:tcPr>
            <w:tcW w:w="2302" w:type="dxa"/>
          </w:tcPr>
          <w:p w:rsidR="002949F3" w:rsidRPr="00AA5DA2" w:rsidRDefault="002949F3" w:rsidP="00254FB7">
            <w:pPr>
              <w:pStyle w:val="TAL"/>
              <w:rPr>
                <w:ins w:id="990" w:author="Author"/>
                <w:lang w:eastAsia="ja-JP"/>
              </w:rPr>
            </w:pPr>
            <w:ins w:id="991" w:author="Author">
              <w:r>
                <w:rPr>
                  <w:lang w:eastAsia="ja-JP"/>
                </w:rPr>
                <w:t>NG-RAN node</w:t>
              </w:r>
              <w:r w:rsidRPr="00AA5DA2">
                <w:rPr>
                  <w:lang w:eastAsia="ja-JP"/>
                </w:rPr>
                <w:t>2 Measurement ID</w:t>
              </w:r>
            </w:ins>
          </w:p>
        </w:tc>
        <w:tc>
          <w:tcPr>
            <w:tcW w:w="1080" w:type="dxa"/>
          </w:tcPr>
          <w:p w:rsidR="002949F3" w:rsidRPr="00AA5DA2" w:rsidRDefault="002949F3" w:rsidP="00254FB7">
            <w:pPr>
              <w:pStyle w:val="TAL"/>
              <w:rPr>
                <w:ins w:id="992" w:author="Author"/>
                <w:lang w:eastAsia="ja-JP"/>
              </w:rPr>
            </w:pPr>
            <w:ins w:id="993" w:author="Author">
              <w:r w:rsidRPr="00AA5DA2">
                <w:rPr>
                  <w:lang w:eastAsia="ja-JP"/>
                </w:rPr>
                <w:t>M</w:t>
              </w:r>
            </w:ins>
          </w:p>
        </w:tc>
        <w:tc>
          <w:tcPr>
            <w:tcW w:w="900" w:type="dxa"/>
          </w:tcPr>
          <w:p w:rsidR="002949F3" w:rsidRPr="00AA5DA2" w:rsidRDefault="002949F3" w:rsidP="00254FB7">
            <w:pPr>
              <w:pStyle w:val="TAL"/>
              <w:rPr>
                <w:ins w:id="994" w:author="Author"/>
                <w:i/>
                <w:lang w:eastAsia="ja-JP"/>
              </w:rPr>
            </w:pPr>
          </w:p>
        </w:tc>
        <w:tc>
          <w:tcPr>
            <w:tcW w:w="1260" w:type="dxa"/>
          </w:tcPr>
          <w:p w:rsidR="002949F3" w:rsidRPr="008D25DE" w:rsidRDefault="002949F3" w:rsidP="00254FB7">
            <w:pPr>
              <w:pStyle w:val="TAL"/>
              <w:rPr>
                <w:ins w:id="995" w:author="Author"/>
                <w:lang w:eastAsia="ja-JP"/>
              </w:rPr>
            </w:pPr>
            <w:ins w:id="996" w:author="Autho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Pr>
          <w:p w:rsidR="002949F3" w:rsidRPr="00AA5DA2" w:rsidRDefault="002949F3" w:rsidP="00254FB7">
            <w:pPr>
              <w:pStyle w:val="TAL"/>
              <w:rPr>
                <w:ins w:id="997" w:author="Author"/>
                <w:lang w:eastAsia="ja-JP"/>
              </w:rPr>
            </w:pPr>
            <w:ins w:id="998" w:author="Author">
              <w:r>
                <w:rPr>
                  <w:lang w:eastAsia="ja-JP"/>
                </w:rPr>
                <w:t>Allocated by NG-RAN node</w:t>
              </w:r>
              <w:r w:rsidRPr="00AA5DA2">
                <w:rPr>
                  <w:vertAlign w:val="subscript"/>
                  <w:lang w:eastAsia="ja-JP"/>
                </w:rPr>
                <w:t>2</w:t>
              </w:r>
            </w:ins>
          </w:p>
        </w:tc>
        <w:tc>
          <w:tcPr>
            <w:tcW w:w="1107" w:type="dxa"/>
          </w:tcPr>
          <w:p w:rsidR="002949F3" w:rsidRPr="00AA5DA2" w:rsidRDefault="002949F3" w:rsidP="00254FB7">
            <w:pPr>
              <w:pStyle w:val="TAC"/>
              <w:rPr>
                <w:ins w:id="999" w:author="Author"/>
                <w:lang w:eastAsia="ja-JP"/>
              </w:rPr>
            </w:pPr>
            <w:ins w:id="1000" w:author="Author">
              <w:r w:rsidRPr="00AA5DA2">
                <w:rPr>
                  <w:lang w:eastAsia="ja-JP"/>
                </w:rPr>
                <w:t>YES</w:t>
              </w:r>
            </w:ins>
          </w:p>
        </w:tc>
        <w:tc>
          <w:tcPr>
            <w:tcW w:w="1080" w:type="dxa"/>
          </w:tcPr>
          <w:p w:rsidR="002949F3" w:rsidRPr="00AA5DA2" w:rsidRDefault="002949F3" w:rsidP="00254FB7">
            <w:pPr>
              <w:pStyle w:val="TAC"/>
              <w:rPr>
                <w:ins w:id="1001" w:author="Author"/>
                <w:lang w:eastAsia="ja-JP"/>
              </w:rPr>
            </w:pPr>
            <w:ins w:id="1002" w:author="Author">
              <w:r w:rsidRPr="00AA5DA2">
                <w:rPr>
                  <w:lang w:eastAsia="ja-JP"/>
                </w:rPr>
                <w:t>reject</w:t>
              </w:r>
            </w:ins>
          </w:p>
        </w:tc>
      </w:tr>
      <w:tr w:rsidR="002949F3" w:rsidRPr="00AA5DA2" w:rsidTr="00254FB7">
        <w:trPr>
          <w:ins w:id="1003" w:author="Author"/>
        </w:trPr>
        <w:tc>
          <w:tcPr>
            <w:tcW w:w="2302" w:type="dxa"/>
          </w:tcPr>
          <w:p w:rsidR="002949F3" w:rsidRPr="00AA5DA2" w:rsidRDefault="002949F3" w:rsidP="00254FB7">
            <w:pPr>
              <w:pStyle w:val="TAL"/>
              <w:rPr>
                <w:ins w:id="1004" w:author="Author"/>
                <w:lang w:eastAsia="ja-JP"/>
              </w:rPr>
            </w:pPr>
            <w:ins w:id="1005" w:author="Author">
              <w:r w:rsidRPr="00AA5DA2">
                <w:rPr>
                  <w:lang w:eastAsia="ja-JP"/>
                </w:rPr>
                <w:t>Cause</w:t>
              </w:r>
            </w:ins>
          </w:p>
        </w:tc>
        <w:tc>
          <w:tcPr>
            <w:tcW w:w="1080" w:type="dxa"/>
          </w:tcPr>
          <w:p w:rsidR="002949F3" w:rsidRPr="00AA5DA2" w:rsidRDefault="002949F3" w:rsidP="00254FB7">
            <w:pPr>
              <w:pStyle w:val="TAL"/>
              <w:rPr>
                <w:ins w:id="1006" w:author="Author"/>
                <w:lang w:eastAsia="ja-JP"/>
              </w:rPr>
            </w:pPr>
            <w:ins w:id="1007" w:author="Author">
              <w:r>
                <w:rPr>
                  <w:lang w:eastAsia="ja-JP"/>
                </w:rPr>
                <w:t>M</w:t>
              </w:r>
            </w:ins>
          </w:p>
        </w:tc>
        <w:tc>
          <w:tcPr>
            <w:tcW w:w="900" w:type="dxa"/>
          </w:tcPr>
          <w:p w:rsidR="002949F3" w:rsidRPr="00AA5DA2" w:rsidRDefault="002949F3" w:rsidP="00254FB7">
            <w:pPr>
              <w:pStyle w:val="TAL"/>
              <w:rPr>
                <w:ins w:id="1008" w:author="Author"/>
                <w:lang w:eastAsia="ja-JP"/>
              </w:rPr>
            </w:pPr>
          </w:p>
        </w:tc>
        <w:tc>
          <w:tcPr>
            <w:tcW w:w="1260" w:type="dxa"/>
          </w:tcPr>
          <w:p w:rsidR="002949F3" w:rsidRPr="00AA5DA2" w:rsidRDefault="002949F3" w:rsidP="00254FB7">
            <w:pPr>
              <w:pStyle w:val="TAL"/>
              <w:rPr>
                <w:ins w:id="1009" w:author="Author"/>
                <w:lang w:eastAsia="ja-JP"/>
              </w:rPr>
            </w:pPr>
            <w:ins w:id="1010" w:author="Author">
              <w:r>
                <w:rPr>
                  <w:lang w:eastAsia="ja-JP"/>
                </w:rPr>
                <w:t>9.2.3.2</w:t>
              </w:r>
            </w:ins>
          </w:p>
        </w:tc>
        <w:tc>
          <w:tcPr>
            <w:tcW w:w="2160" w:type="dxa"/>
          </w:tcPr>
          <w:p w:rsidR="002949F3" w:rsidRPr="00D86744" w:rsidRDefault="002949F3" w:rsidP="00254FB7">
            <w:pPr>
              <w:pStyle w:val="TAL"/>
              <w:rPr>
                <w:ins w:id="1011" w:author="Author"/>
                <w:lang w:eastAsia="ja-JP"/>
              </w:rPr>
            </w:pPr>
            <w:ins w:id="1012" w:author="Author">
              <w:r w:rsidRPr="00D86744">
                <w:rPr>
                  <w:lang w:eastAsia="ja-JP"/>
                </w:rPr>
                <w:t>Ignored by the receiver when the Complete Failure Cause Information IE is included.</w:t>
              </w:r>
            </w:ins>
          </w:p>
        </w:tc>
        <w:tc>
          <w:tcPr>
            <w:tcW w:w="1107" w:type="dxa"/>
          </w:tcPr>
          <w:p w:rsidR="002949F3" w:rsidRPr="00AA5DA2" w:rsidRDefault="002949F3" w:rsidP="00254FB7">
            <w:pPr>
              <w:pStyle w:val="TAC"/>
              <w:rPr>
                <w:ins w:id="1013" w:author="Author"/>
                <w:lang w:eastAsia="ja-JP"/>
              </w:rPr>
            </w:pPr>
            <w:ins w:id="1014" w:author="Author">
              <w:r w:rsidRPr="00AA5DA2">
                <w:rPr>
                  <w:lang w:eastAsia="ja-JP"/>
                </w:rPr>
                <w:t>YES</w:t>
              </w:r>
            </w:ins>
          </w:p>
        </w:tc>
        <w:tc>
          <w:tcPr>
            <w:tcW w:w="1080" w:type="dxa"/>
          </w:tcPr>
          <w:p w:rsidR="002949F3" w:rsidRPr="00AA5DA2" w:rsidRDefault="002949F3" w:rsidP="00254FB7">
            <w:pPr>
              <w:pStyle w:val="TAC"/>
              <w:rPr>
                <w:ins w:id="1015" w:author="Author"/>
                <w:lang w:eastAsia="ja-JP"/>
              </w:rPr>
            </w:pPr>
            <w:ins w:id="1016" w:author="Author">
              <w:r w:rsidRPr="00AA5DA2">
                <w:rPr>
                  <w:lang w:eastAsia="ja-JP"/>
                </w:rPr>
                <w:t>ignore</w:t>
              </w:r>
            </w:ins>
          </w:p>
        </w:tc>
      </w:tr>
      <w:tr w:rsidR="002949F3" w:rsidRPr="00AA5DA2" w:rsidTr="00254FB7">
        <w:trPr>
          <w:ins w:id="1017" w:author="Author"/>
        </w:trPr>
        <w:tc>
          <w:tcPr>
            <w:tcW w:w="2302" w:type="dxa"/>
          </w:tcPr>
          <w:p w:rsidR="002949F3" w:rsidRPr="00AA5DA2" w:rsidRDefault="002949F3" w:rsidP="00254FB7">
            <w:pPr>
              <w:pStyle w:val="TAL"/>
              <w:rPr>
                <w:ins w:id="1018" w:author="Author"/>
                <w:lang w:eastAsia="ja-JP"/>
              </w:rPr>
            </w:pPr>
            <w:ins w:id="1019" w:author="Author">
              <w:r w:rsidRPr="00AA5DA2">
                <w:rPr>
                  <w:lang w:eastAsia="ja-JP"/>
                </w:rPr>
                <w:t>Criticality Diagnostics</w:t>
              </w:r>
            </w:ins>
          </w:p>
        </w:tc>
        <w:tc>
          <w:tcPr>
            <w:tcW w:w="1080" w:type="dxa"/>
          </w:tcPr>
          <w:p w:rsidR="002949F3" w:rsidRDefault="002949F3" w:rsidP="00254FB7">
            <w:pPr>
              <w:pStyle w:val="TAL"/>
              <w:rPr>
                <w:ins w:id="1020" w:author="Author"/>
                <w:lang w:eastAsia="ja-JP"/>
              </w:rPr>
            </w:pPr>
            <w:ins w:id="1021" w:author="Author">
              <w:r w:rsidRPr="00AA5DA2">
                <w:rPr>
                  <w:lang w:eastAsia="ja-JP"/>
                </w:rPr>
                <w:t>O</w:t>
              </w:r>
            </w:ins>
          </w:p>
        </w:tc>
        <w:tc>
          <w:tcPr>
            <w:tcW w:w="900" w:type="dxa"/>
          </w:tcPr>
          <w:p w:rsidR="002949F3" w:rsidRPr="00AA5DA2" w:rsidRDefault="002949F3" w:rsidP="00254FB7">
            <w:pPr>
              <w:pStyle w:val="TAL"/>
              <w:rPr>
                <w:ins w:id="1022" w:author="Author"/>
                <w:lang w:eastAsia="ja-JP"/>
              </w:rPr>
            </w:pPr>
          </w:p>
        </w:tc>
        <w:tc>
          <w:tcPr>
            <w:tcW w:w="1260" w:type="dxa"/>
          </w:tcPr>
          <w:p w:rsidR="002949F3" w:rsidRDefault="002949F3" w:rsidP="00254FB7">
            <w:pPr>
              <w:pStyle w:val="TAL"/>
              <w:rPr>
                <w:ins w:id="1023" w:author="Author"/>
                <w:lang w:eastAsia="ja-JP"/>
              </w:rPr>
            </w:pPr>
            <w:ins w:id="1024" w:author="Author">
              <w:r w:rsidRPr="00AA5DA2">
                <w:rPr>
                  <w:lang w:eastAsia="ja-JP"/>
                </w:rPr>
                <w:t>9.2.</w:t>
              </w:r>
              <w:r>
                <w:rPr>
                  <w:lang w:eastAsia="ja-JP"/>
                </w:rPr>
                <w:t>3.3</w:t>
              </w:r>
            </w:ins>
          </w:p>
        </w:tc>
        <w:tc>
          <w:tcPr>
            <w:tcW w:w="2160" w:type="dxa"/>
          </w:tcPr>
          <w:p w:rsidR="002949F3" w:rsidRPr="00D841FF" w:rsidRDefault="002949F3" w:rsidP="00254FB7">
            <w:pPr>
              <w:pStyle w:val="TAL"/>
              <w:rPr>
                <w:ins w:id="1025" w:author="Author"/>
                <w:highlight w:val="yellow"/>
                <w:lang w:eastAsia="ja-JP"/>
              </w:rPr>
            </w:pPr>
          </w:p>
        </w:tc>
        <w:tc>
          <w:tcPr>
            <w:tcW w:w="1107" w:type="dxa"/>
          </w:tcPr>
          <w:p w:rsidR="002949F3" w:rsidRPr="00AA5DA2" w:rsidRDefault="002949F3" w:rsidP="00254FB7">
            <w:pPr>
              <w:pStyle w:val="TAC"/>
              <w:rPr>
                <w:ins w:id="1026" w:author="Author"/>
                <w:lang w:eastAsia="ja-JP"/>
              </w:rPr>
            </w:pPr>
            <w:ins w:id="1027" w:author="Author">
              <w:r w:rsidRPr="00AA5DA2">
                <w:rPr>
                  <w:lang w:eastAsia="ja-JP"/>
                </w:rPr>
                <w:t>YES</w:t>
              </w:r>
            </w:ins>
          </w:p>
        </w:tc>
        <w:tc>
          <w:tcPr>
            <w:tcW w:w="1080" w:type="dxa"/>
          </w:tcPr>
          <w:p w:rsidR="002949F3" w:rsidRPr="00AA5DA2" w:rsidRDefault="002949F3" w:rsidP="00254FB7">
            <w:pPr>
              <w:pStyle w:val="TAC"/>
              <w:rPr>
                <w:ins w:id="1028" w:author="Author"/>
                <w:lang w:eastAsia="ja-JP"/>
              </w:rPr>
            </w:pPr>
            <w:ins w:id="1029" w:author="Author">
              <w:r w:rsidRPr="00AA5DA2">
                <w:rPr>
                  <w:lang w:eastAsia="ja-JP"/>
                </w:rPr>
                <w:t>ignore</w:t>
              </w:r>
            </w:ins>
          </w:p>
        </w:tc>
      </w:tr>
    </w:tbl>
    <w:p w:rsidR="002949F3" w:rsidRDefault="002949F3" w:rsidP="002949F3">
      <w:pPr>
        <w:rPr>
          <w:ins w:id="1030" w:author="Author"/>
          <w:noProof/>
        </w:rPr>
      </w:pPr>
    </w:p>
    <w:p w:rsidR="002949F3" w:rsidRDefault="002949F3" w:rsidP="002949F3">
      <w:pPr>
        <w:pStyle w:val="Heading4"/>
        <w:rPr>
          <w:ins w:id="1031" w:author="Author"/>
        </w:rPr>
        <w:sectPr w:rsidR="002949F3" w:rsidSect="00562AB1">
          <w:footnotePr>
            <w:numRestart w:val="eachSect"/>
          </w:footnotePr>
          <w:pgSz w:w="11907" w:h="16840" w:code="9"/>
          <w:pgMar w:top="1418" w:right="1134" w:bottom="1134" w:left="1134" w:header="680" w:footer="567" w:gutter="0"/>
          <w:cols w:space="720"/>
        </w:sectPr>
      </w:pPr>
    </w:p>
    <w:p w:rsidR="002949F3" w:rsidRPr="00AA5DA2" w:rsidRDefault="002949F3" w:rsidP="002949F3">
      <w:pPr>
        <w:pStyle w:val="Heading4"/>
        <w:rPr>
          <w:ins w:id="1032" w:author="Author"/>
        </w:rPr>
      </w:pPr>
      <w:ins w:id="1033" w:author="Author">
        <w:r w:rsidRPr="00AA5DA2">
          <w:lastRenderedPageBreak/>
          <w:t>9.1.</w:t>
        </w:r>
        <w:r>
          <w:t>3</w:t>
        </w:r>
        <w:proofErr w:type="gramStart"/>
        <w:r w:rsidRPr="00AA5DA2">
          <w:t>.</w:t>
        </w:r>
        <w:r>
          <w:t>D</w:t>
        </w:r>
        <w:proofErr w:type="gramEnd"/>
        <w:r w:rsidRPr="00AA5DA2">
          <w:tab/>
          <w:t>RESOURCE STATUS UPDATE</w:t>
        </w:r>
      </w:ins>
    </w:p>
    <w:p w:rsidR="002949F3" w:rsidRPr="00370001" w:rsidRDefault="002949F3" w:rsidP="002949F3">
      <w:pPr>
        <w:pStyle w:val="NO"/>
        <w:rPr>
          <w:ins w:id="1034" w:author="Author"/>
        </w:rPr>
      </w:pPr>
      <w:ins w:id="1035" w:author="Author">
        <w:r>
          <w:t>Editor’s note: The content of this section is FFS</w:t>
        </w:r>
      </w:ins>
    </w:p>
    <w:p w:rsidR="002949F3" w:rsidRPr="00AA5DA2" w:rsidRDefault="002949F3" w:rsidP="002949F3">
      <w:pPr>
        <w:rPr>
          <w:ins w:id="1036" w:author="Author"/>
        </w:rPr>
      </w:pPr>
      <w:ins w:id="1037" w:author="Author">
        <w:r w:rsidRPr="00AA5DA2">
          <w:t xml:space="preserve">This message is sent by </w:t>
        </w:r>
        <w:r>
          <w:t>NG-RAN node</w:t>
        </w:r>
        <w:r w:rsidRPr="00AA5DA2">
          <w:rPr>
            <w:vertAlign w:val="subscript"/>
          </w:rPr>
          <w:t>2</w:t>
        </w:r>
        <w:r w:rsidRPr="00AA5DA2">
          <w:t xml:space="preserve"> to neighbouring </w:t>
        </w:r>
        <w:r>
          <w:t>NG-RAN node</w:t>
        </w:r>
        <w:r w:rsidRPr="00AA5DA2">
          <w:rPr>
            <w:vertAlign w:val="subscript"/>
          </w:rPr>
          <w:t>1</w:t>
        </w:r>
        <w:r w:rsidRPr="00AA5DA2">
          <w:t xml:space="preserve"> to report the results of the requested measurements.</w:t>
        </w:r>
      </w:ins>
    </w:p>
    <w:p w:rsidR="002949F3" w:rsidRPr="00AA5DA2" w:rsidRDefault="002949F3" w:rsidP="002949F3">
      <w:pPr>
        <w:rPr>
          <w:ins w:id="1038" w:author="Author"/>
        </w:rPr>
      </w:pPr>
      <w:ins w:id="1039"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949F3" w:rsidRPr="00AA5DA2" w:rsidTr="00254FB7">
        <w:trPr>
          <w:ins w:id="1040" w:author="Author"/>
        </w:trPr>
        <w:tc>
          <w:tcPr>
            <w:tcW w:w="243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1041" w:author="Author"/>
                <w:lang w:eastAsia="ja-JP"/>
              </w:rPr>
            </w:pPr>
            <w:ins w:id="1042"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1043" w:author="Author"/>
                <w:lang w:eastAsia="ja-JP"/>
              </w:rPr>
            </w:pPr>
            <w:ins w:id="1044"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1045" w:author="Author"/>
                <w:lang w:eastAsia="ja-JP"/>
              </w:rPr>
            </w:pPr>
            <w:ins w:id="1046"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1047" w:author="Author"/>
                <w:lang w:eastAsia="ja-JP"/>
              </w:rPr>
            </w:pPr>
            <w:ins w:id="1048"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1049" w:author="Author"/>
                <w:lang w:eastAsia="ja-JP"/>
              </w:rPr>
            </w:pPr>
            <w:ins w:id="1050"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1051" w:author="Author"/>
                <w:lang w:eastAsia="ja-JP"/>
              </w:rPr>
            </w:pPr>
            <w:ins w:id="1052"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H"/>
              <w:rPr>
                <w:ins w:id="1053" w:author="Author"/>
                <w:lang w:eastAsia="ja-JP"/>
              </w:rPr>
            </w:pPr>
            <w:ins w:id="1054" w:author="Author">
              <w:r w:rsidRPr="00AA5DA2">
                <w:rPr>
                  <w:lang w:eastAsia="ja-JP"/>
                </w:rPr>
                <w:t>Assigned Criticality</w:t>
              </w:r>
            </w:ins>
          </w:p>
        </w:tc>
      </w:tr>
      <w:tr w:rsidR="002949F3" w:rsidRPr="00AA5DA2" w:rsidTr="00254FB7">
        <w:trPr>
          <w:ins w:id="1055" w:author="Author"/>
        </w:trPr>
        <w:tc>
          <w:tcPr>
            <w:tcW w:w="243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56" w:author="Author"/>
                <w:lang w:eastAsia="ja-JP"/>
              </w:rPr>
            </w:pPr>
            <w:ins w:id="1057"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58" w:author="Author"/>
                <w:lang w:eastAsia="ja-JP"/>
              </w:rPr>
            </w:pPr>
            <w:ins w:id="1059"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60"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61" w:author="Author"/>
                <w:lang w:eastAsia="ja-JP"/>
              </w:rPr>
            </w:pPr>
            <w:ins w:id="1062"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6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1064" w:author="Author"/>
                <w:lang w:eastAsia="ja-JP"/>
              </w:rPr>
            </w:pPr>
            <w:ins w:id="1065"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1066" w:author="Author"/>
                <w:lang w:eastAsia="ja-JP"/>
              </w:rPr>
            </w:pPr>
            <w:ins w:id="1067" w:author="Author">
              <w:r w:rsidRPr="00AA5DA2">
                <w:rPr>
                  <w:lang w:eastAsia="ja-JP"/>
                </w:rPr>
                <w:t>ignore</w:t>
              </w:r>
            </w:ins>
          </w:p>
        </w:tc>
      </w:tr>
      <w:tr w:rsidR="002949F3" w:rsidRPr="00AA5DA2" w:rsidTr="00254FB7">
        <w:trPr>
          <w:ins w:id="1068" w:author="Author"/>
        </w:trPr>
        <w:tc>
          <w:tcPr>
            <w:tcW w:w="243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69" w:author="Author"/>
                <w:lang w:eastAsia="ja-JP"/>
              </w:rPr>
            </w:pPr>
            <w:ins w:id="1070" w:author="Author">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71" w:author="Author"/>
                <w:lang w:eastAsia="ja-JP"/>
              </w:rPr>
            </w:pPr>
            <w:ins w:id="1072"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7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74" w:author="Author"/>
                <w:lang w:eastAsia="ja-JP"/>
              </w:rPr>
            </w:pPr>
            <w:ins w:id="1075" w:author="Autho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76" w:author="Author"/>
                <w:lang w:eastAsia="ja-JP"/>
              </w:rPr>
            </w:pPr>
            <w:ins w:id="1077" w:author="Author">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1078" w:author="Author"/>
                <w:lang w:eastAsia="ja-JP"/>
              </w:rPr>
            </w:pPr>
            <w:ins w:id="107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1080" w:author="Author"/>
                <w:lang w:eastAsia="ja-JP"/>
              </w:rPr>
            </w:pPr>
            <w:ins w:id="1081" w:author="Author">
              <w:r w:rsidRPr="00AA5DA2">
                <w:rPr>
                  <w:lang w:eastAsia="ja-JP"/>
                </w:rPr>
                <w:t>reject</w:t>
              </w:r>
            </w:ins>
          </w:p>
        </w:tc>
      </w:tr>
      <w:tr w:rsidR="002949F3" w:rsidRPr="00AA5DA2" w:rsidTr="00254FB7">
        <w:trPr>
          <w:ins w:id="1082" w:author="Author"/>
        </w:trPr>
        <w:tc>
          <w:tcPr>
            <w:tcW w:w="243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83" w:author="Author"/>
                <w:lang w:eastAsia="ja-JP"/>
              </w:rPr>
            </w:pPr>
            <w:ins w:id="1084" w:author="Author">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85" w:author="Author"/>
                <w:lang w:eastAsia="ja-JP"/>
              </w:rPr>
            </w:pPr>
            <w:ins w:id="108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8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88" w:author="Author"/>
                <w:lang w:eastAsia="ja-JP"/>
              </w:rPr>
            </w:pPr>
            <w:ins w:id="1089" w:author="Autho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L"/>
              <w:rPr>
                <w:ins w:id="1090" w:author="Author"/>
                <w:lang w:eastAsia="ja-JP"/>
              </w:rPr>
            </w:pPr>
            <w:ins w:id="1091" w:author="Author">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1092" w:author="Author"/>
                <w:lang w:eastAsia="ja-JP"/>
              </w:rPr>
            </w:pPr>
            <w:ins w:id="109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2949F3" w:rsidRPr="00AA5DA2" w:rsidRDefault="002949F3" w:rsidP="00254FB7">
            <w:pPr>
              <w:pStyle w:val="TAC"/>
              <w:rPr>
                <w:ins w:id="1094" w:author="Author"/>
                <w:lang w:eastAsia="ja-JP"/>
              </w:rPr>
            </w:pPr>
            <w:ins w:id="1095" w:author="Author">
              <w:r w:rsidRPr="00AA5DA2">
                <w:rPr>
                  <w:lang w:eastAsia="ja-JP"/>
                </w:rPr>
                <w:t>reject</w:t>
              </w:r>
            </w:ins>
          </w:p>
        </w:tc>
      </w:tr>
      <w:tr w:rsidR="002949F3" w:rsidRPr="00DB4D57" w:rsidTr="00254FB7">
        <w:trPr>
          <w:ins w:id="1096" w:author="Author"/>
        </w:trPr>
        <w:tc>
          <w:tcPr>
            <w:tcW w:w="2437"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097" w:author="Author"/>
                <w:lang w:eastAsia="ja-JP"/>
              </w:rPr>
            </w:pPr>
            <w:ins w:id="1098" w:author="Author">
              <w:r w:rsidRPr="0004367D">
                <w:rPr>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099"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00" w:author="Author"/>
                <w:i/>
                <w:lang w:eastAsia="ja-JP"/>
              </w:rPr>
            </w:pPr>
            <w:ins w:id="1101" w:author="Author">
              <w:r w:rsidRPr="0004367D">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02"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0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0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05" w:author="Author"/>
                <w:lang w:eastAsia="ja-JP"/>
              </w:rPr>
            </w:pPr>
          </w:p>
        </w:tc>
      </w:tr>
      <w:tr w:rsidR="002949F3" w:rsidRPr="00DB4D57" w:rsidTr="00254FB7">
        <w:trPr>
          <w:ins w:id="1106" w:author="Author"/>
        </w:trPr>
        <w:tc>
          <w:tcPr>
            <w:tcW w:w="2437"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07" w:author="Author"/>
                <w:lang w:eastAsia="ja-JP"/>
              </w:rPr>
            </w:pPr>
            <w:ins w:id="1108" w:author="Author">
              <w:r w:rsidRPr="0004367D">
                <w:rPr>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09"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10" w:author="Author"/>
                <w:i/>
                <w:lang w:eastAsia="ja-JP"/>
              </w:rPr>
            </w:pPr>
            <w:proofErr w:type="gramStart"/>
            <w:ins w:id="1111" w:author="Author">
              <w:r w:rsidRPr="0004367D">
                <w:rPr>
                  <w:i/>
                  <w:lang w:eastAsia="ja-JP"/>
                </w:rPr>
                <w:t>1 ..</w:t>
              </w:r>
              <w:proofErr w:type="gramEnd"/>
              <w:r w:rsidRPr="0004367D">
                <w:rPr>
                  <w:i/>
                  <w:lang w:eastAsia="ja-JP"/>
                </w:rPr>
                <w:t xml:space="preserve"> &lt; maxnoofCellsinNG-RANnode</w:t>
              </w:r>
              <w:r w:rsidRPr="0004367D" w:rsidDel="00FD1245">
                <w:rPr>
                  <w:i/>
                  <w:lang w:eastAsia="ja-JP"/>
                </w:rPr>
                <w:t xml:space="preserve"> </w:t>
              </w:r>
              <w:r w:rsidRPr="0004367D">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12"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1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1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15" w:author="Author"/>
                <w:lang w:eastAsia="ja-JP"/>
              </w:rPr>
            </w:pPr>
          </w:p>
        </w:tc>
      </w:tr>
      <w:tr w:rsidR="002949F3" w:rsidRPr="00DB4D57" w:rsidTr="00254FB7">
        <w:trPr>
          <w:ins w:id="1116" w:author="Author"/>
        </w:trPr>
        <w:tc>
          <w:tcPr>
            <w:tcW w:w="2437"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17" w:author="Author"/>
                <w:lang w:eastAsia="ja-JP"/>
              </w:rPr>
            </w:pPr>
            <w:ins w:id="1118" w:author="Author">
              <w:r w:rsidRPr="0004367D">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19" w:author="Author"/>
                <w:lang w:eastAsia="ja-JP"/>
              </w:rPr>
            </w:pPr>
            <w:ins w:id="1120" w:author="Author">
              <w:r w:rsidRPr="0004367D">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2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2949F3" w:rsidRPr="0004367D" w:rsidRDefault="002949F3" w:rsidP="00254FB7">
            <w:pPr>
              <w:pStyle w:val="TAL"/>
              <w:rPr>
                <w:ins w:id="1122" w:author="Author"/>
                <w:lang w:eastAsia="ja-JP"/>
              </w:rPr>
            </w:pPr>
            <w:ins w:id="1123" w:author="Author">
              <w:r w:rsidRPr="0004367D">
                <w:rPr>
                  <w:lang w:eastAsia="ja-JP"/>
                </w:rPr>
                <w:t>9.2.3.25</w:t>
              </w:r>
            </w:ins>
          </w:p>
          <w:p w:rsidR="002949F3" w:rsidRPr="00DB4D57" w:rsidRDefault="002949F3" w:rsidP="00254FB7">
            <w:pPr>
              <w:pStyle w:val="TAL"/>
              <w:rPr>
                <w:ins w:id="1124"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2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26"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27" w:author="Author"/>
                <w:lang w:eastAsia="ja-JP"/>
              </w:rPr>
            </w:pPr>
          </w:p>
        </w:tc>
      </w:tr>
      <w:tr w:rsidR="002949F3" w:rsidRPr="00DB4D57" w:rsidTr="00254FB7">
        <w:trPr>
          <w:ins w:id="1128" w:author="Author"/>
        </w:trPr>
        <w:tc>
          <w:tcPr>
            <w:tcW w:w="2437" w:type="dxa"/>
            <w:tcBorders>
              <w:top w:val="single" w:sz="4" w:space="0" w:color="auto"/>
              <w:left w:val="single" w:sz="4" w:space="0" w:color="auto"/>
              <w:bottom w:val="single" w:sz="4" w:space="0" w:color="auto"/>
              <w:right w:val="single" w:sz="4" w:space="0" w:color="auto"/>
            </w:tcBorders>
          </w:tcPr>
          <w:p w:rsidR="002949F3" w:rsidRPr="003252D8" w:rsidRDefault="002949F3" w:rsidP="00254FB7">
            <w:pPr>
              <w:pStyle w:val="TAL"/>
              <w:rPr>
                <w:ins w:id="1129" w:author="Author"/>
                <w:lang w:eastAsia="ja-JP"/>
              </w:rPr>
            </w:pPr>
            <w:ins w:id="1130" w:author="Author">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2949F3" w:rsidRPr="003252D8" w:rsidRDefault="002949F3" w:rsidP="00254FB7">
            <w:pPr>
              <w:pStyle w:val="TAL"/>
              <w:rPr>
                <w:ins w:id="1131" w:author="Author"/>
                <w:lang w:eastAsia="ja-JP"/>
              </w:rPr>
            </w:pPr>
            <w:ins w:id="113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3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2949F3" w:rsidRPr="003252D8" w:rsidRDefault="002949F3" w:rsidP="00254FB7">
            <w:pPr>
              <w:pStyle w:val="TAL"/>
              <w:rPr>
                <w:ins w:id="1134" w:author="Author"/>
                <w:lang w:eastAsia="ja-JP"/>
              </w:rPr>
            </w:pPr>
            <w:ins w:id="1135" w:author="Author">
              <w:r>
                <w:rPr>
                  <w:lang w:eastAsia="ja-JP"/>
                </w:rPr>
                <w:t>9.2.2.yy</w:t>
              </w:r>
            </w:ins>
          </w:p>
        </w:tc>
        <w:tc>
          <w:tcPr>
            <w:tcW w:w="1262"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3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37"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38" w:author="Author"/>
                <w:lang w:eastAsia="ja-JP"/>
              </w:rPr>
            </w:pPr>
          </w:p>
        </w:tc>
      </w:tr>
      <w:tr w:rsidR="002949F3" w:rsidRPr="00DB4D57" w:rsidTr="00254FB7">
        <w:trPr>
          <w:ins w:id="1139" w:author="Author"/>
        </w:trPr>
        <w:tc>
          <w:tcPr>
            <w:tcW w:w="2437"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40" w:author="Author"/>
                <w:lang w:eastAsia="ja-JP"/>
              </w:rPr>
            </w:pPr>
            <w:ins w:id="1141" w:author="Author">
              <w:r w:rsidRPr="0004367D">
                <w:rPr>
                  <w:lang w:eastAsia="ja-JP"/>
                </w:rPr>
                <w:t>&gt;&gt;NG TNL Load Indicator</w:t>
              </w:r>
              <w:r w:rsidRPr="005543AF">
                <w:rPr>
                  <w:lang w:eastAsia="ja-JP"/>
                </w:rPr>
                <w:t xml:space="preserve"> [It is FFS if reported per cell]</w:t>
              </w:r>
            </w:ins>
          </w:p>
        </w:tc>
        <w:tc>
          <w:tcPr>
            <w:tcW w:w="1094"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42" w:author="Author"/>
                <w:lang w:eastAsia="ja-JP"/>
              </w:rPr>
            </w:pPr>
            <w:ins w:id="1143" w:author="Author">
              <w:r w:rsidRPr="0004367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4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45" w:author="Author"/>
                <w:lang w:eastAsia="ja-JP"/>
              </w:rPr>
            </w:pPr>
            <w:ins w:id="1146" w:author="Author">
              <w:r w:rsidRPr="0004367D">
                <w:rPr>
                  <w:lang w:eastAsia="ja-JP"/>
                </w:rPr>
                <w:t>9.2.</w:t>
              </w:r>
              <w:r>
                <w:rPr>
                  <w:lang w:eastAsia="ja-JP"/>
                </w:rPr>
                <w:t>2.</w:t>
              </w:r>
              <w:r w:rsidRPr="0004367D">
                <w:rPr>
                  <w:lang w:eastAsia="ja-JP"/>
                </w:rPr>
                <w:t>xx</w:t>
              </w:r>
            </w:ins>
          </w:p>
        </w:tc>
        <w:tc>
          <w:tcPr>
            <w:tcW w:w="1262"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4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48"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49" w:author="Author"/>
                <w:lang w:eastAsia="ja-JP"/>
              </w:rPr>
            </w:pPr>
          </w:p>
        </w:tc>
      </w:tr>
      <w:tr w:rsidR="002949F3" w:rsidRPr="00DB4D57" w:rsidTr="00254FB7">
        <w:trPr>
          <w:ins w:id="1150" w:author="Author"/>
        </w:trPr>
        <w:tc>
          <w:tcPr>
            <w:tcW w:w="2437" w:type="dxa"/>
            <w:tcBorders>
              <w:top w:val="single" w:sz="4" w:space="0" w:color="auto"/>
              <w:left w:val="single" w:sz="4" w:space="0" w:color="auto"/>
              <w:bottom w:val="single" w:sz="4" w:space="0" w:color="auto"/>
              <w:right w:val="single" w:sz="4" w:space="0" w:color="auto"/>
            </w:tcBorders>
          </w:tcPr>
          <w:p w:rsidR="002949F3" w:rsidRPr="003252D8" w:rsidRDefault="002949F3" w:rsidP="00254FB7">
            <w:pPr>
              <w:pStyle w:val="TAL"/>
              <w:rPr>
                <w:ins w:id="1151" w:author="Author"/>
                <w:lang w:eastAsia="ja-JP"/>
              </w:rPr>
            </w:pPr>
            <w:ins w:id="1152" w:author="Author">
              <w:r>
                <w:rPr>
                  <w:lang w:eastAsia="ja-JP"/>
                </w:rPr>
                <w:t>&gt;&gt;</w:t>
              </w:r>
              <w:r w:rsidRPr="0004367D">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2949F3" w:rsidRPr="003252D8" w:rsidRDefault="002949F3" w:rsidP="00254FB7">
            <w:pPr>
              <w:pStyle w:val="TAL"/>
              <w:rPr>
                <w:ins w:id="1153" w:author="Author"/>
                <w:lang w:eastAsia="ja-JP"/>
              </w:rPr>
            </w:pPr>
            <w:ins w:id="115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5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2949F3" w:rsidRPr="003252D8" w:rsidRDefault="002949F3" w:rsidP="00254FB7">
            <w:pPr>
              <w:pStyle w:val="TAL"/>
              <w:rPr>
                <w:ins w:id="1156" w:author="Author"/>
                <w:lang w:eastAsia="ja-JP"/>
              </w:rPr>
            </w:pPr>
            <w:ins w:id="1157" w:author="Author">
              <w:r>
                <w:rPr>
                  <w:lang w:eastAsia="ja-JP"/>
                </w:rPr>
                <w:t>9.2.2.zz</w:t>
              </w:r>
            </w:ins>
          </w:p>
        </w:tc>
        <w:tc>
          <w:tcPr>
            <w:tcW w:w="1262"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5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59"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60" w:author="Author"/>
                <w:lang w:eastAsia="ja-JP"/>
              </w:rPr>
            </w:pPr>
          </w:p>
        </w:tc>
      </w:tr>
      <w:tr w:rsidR="002949F3" w:rsidRPr="00DB4D57" w:rsidTr="00254FB7">
        <w:trPr>
          <w:ins w:id="1161" w:author="Author"/>
        </w:trPr>
        <w:tc>
          <w:tcPr>
            <w:tcW w:w="2437" w:type="dxa"/>
            <w:tcBorders>
              <w:top w:val="single" w:sz="4" w:space="0" w:color="auto"/>
              <w:left w:val="single" w:sz="4" w:space="0" w:color="auto"/>
              <w:bottom w:val="single" w:sz="4" w:space="0" w:color="auto"/>
              <w:right w:val="single" w:sz="4" w:space="0" w:color="auto"/>
            </w:tcBorders>
          </w:tcPr>
          <w:p w:rsidR="002949F3" w:rsidRDefault="002949F3" w:rsidP="00254FB7">
            <w:pPr>
              <w:pStyle w:val="TAL"/>
              <w:rPr>
                <w:ins w:id="1162" w:author="Author"/>
                <w:lang w:eastAsia="ja-JP"/>
              </w:rPr>
            </w:pPr>
            <w:ins w:id="1163" w:author="Author">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2949F3" w:rsidRDefault="002949F3" w:rsidP="00254FB7">
            <w:pPr>
              <w:pStyle w:val="TAL"/>
              <w:rPr>
                <w:ins w:id="1164" w:author="Author"/>
                <w:lang w:eastAsia="ja-JP"/>
              </w:rPr>
            </w:pPr>
            <w:ins w:id="116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6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2949F3" w:rsidRDefault="002949F3" w:rsidP="00254FB7">
            <w:pPr>
              <w:pStyle w:val="TAL"/>
              <w:rPr>
                <w:ins w:id="1167" w:author="Author"/>
                <w:lang w:eastAsia="ja-JP"/>
              </w:rPr>
            </w:pPr>
            <w:ins w:id="1168" w:author="Author">
              <w:r>
                <w:rPr>
                  <w:lang w:eastAsia="ja-JP"/>
                </w:rPr>
                <w:t>9.2.2.jj</w:t>
              </w:r>
            </w:ins>
          </w:p>
        </w:tc>
        <w:tc>
          <w:tcPr>
            <w:tcW w:w="1262"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L"/>
              <w:rPr>
                <w:ins w:id="116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70"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2949F3" w:rsidRPr="00DB4D57" w:rsidRDefault="002949F3" w:rsidP="00254FB7">
            <w:pPr>
              <w:pStyle w:val="TAC"/>
              <w:rPr>
                <w:ins w:id="1171" w:author="Author"/>
                <w:lang w:eastAsia="ja-JP"/>
              </w:rPr>
            </w:pPr>
          </w:p>
        </w:tc>
      </w:tr>
      <w:tr w:rsidR="001B075E" w:rsidRPr="00DB4D57" w:rsidTr="00B03E56">
        <w:trPr>
          <w:ins w:id="1172" w:author="Huawei" w:date="2019-11-08T16:02:00Z"/>
        </w:trPr>
        <w:tc>
          <w:tcPr>
            <w:tcW w:w="2437" w:type="dxa"/>
            <w:tcBorders>
              <w:top w:val="single" w:sz="4" w:space="0" w:color="auto"/>
              <w:left w:val="single" w:sz="4" w:space="0" w:color="auto"/>
              <w:bottom w:val="single" w:sz="4" w:space="0" w:color="auto"/>
              <w:right w:val="single" w:sz="4" w:space="0" w:color="auto"/>
            </w:tcBorders>
          </w:tcPr>
          <w:p w:rsidR="001B075E" w:rsidRPr="00A617AA" w:rsidRDefault="001B075E" w:rsidP="00B03E56">
            <w:pPr>
              <w:keepNext/>
              <w:keepLines/>
              <w:spacing w:after="0"/>
              <w:rPr>
                <w:ins w:id="1173" w:author="Huawei" w:date="2019-11-08T16:02:00Z"/>
                <w:rFonts w:ascii="Arial" w:hAnsi="Arial"/>
                <w:sz w:val="18"/>
                <w:lang w:eastAsia="ja-JP"/>
              </w:rPr>
            </w:pPr>
            <w:ins w:id="1174" w:author="Huawei" w:date="2019-11-08T16:02:00Z">
              <w:r>
                <w:rPr>
                  <w:rFonts w:ascii="Arial" w:hAnsi="Arial"/>
                  <w:sz w:val="18"/>
                  <w:lang w:eastAsia="ja-JP"/>
                </w:rPr>
                <w:t xml:space="preserve">&gt;&gt;SSB Available Capacity </w:t>
              </w:r>
            </w:ins>
          </w:p>
        </w:tc>
        <w:tc>
          <w:tcPr>
            <w:tcW w:w="1094" w:type="dxa"/>
            <w:tcBorders>
              <w:top w:val="single" w:sz="4" w:space="0" w:color="auto"/>
              <w:left w:val="single" w:sz="4" w:space="0" w:color="auto"/>
              <w:bottom w:val="single" w:sz="4" w:space="0" w:color="auto"/>
              <w:right w:val="single" w:sz="4" w:space="0" w:color="auto"/>
            </w:tcBorders>
          </w:tcPr>
          <w:p w:rsidR="001B075E" w:rsidRPr="00A617AA" w:rsidRDefault="001B075E" w:rsidP="00B03E56">
            <w:pPr>
              <w:keepNext/>
              <w:keepLines/>
              <w:spacing w:after="0"/>
              <w:rPr>
                <w:ins w:id="1175" w:author="Huawei" w:date="2019-11-08T16:02:00Z"/>
                <w:rFonts w:ascii="Arial" w:hAnsi="Arial"/>
                <w:sz w:val="18"/>
                <w:lang w:eastAsia="ja-JP"/>
              </w:rPr>
            </w:pPr>
            <w:ins w:id="1176" w:author="Huawei" w:date="2019-11-08T16:02:00Z">
              <w:r w:rsidRPr="00A617AA">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1B075E" w:rsidRPr="00A617AA" w:rsidRDefault="001B075E" w:rsidP="00B03E56">
            <w:pPr>
              <w:keepNext/>
              <w:keepLines/>
              <w:spacing w:after="0"/>
              <w:rPr>
                <w:ins w:id="1177" w:author="Huawei" w:date="2019-11-08T16:02: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1B075E" w:rsidRPr="00A617AA" w:rsidRDefault="001B075E" w:rsidP="00B03E56">
            <w:pPr>
              <w:keepNext/>
              <w:keepLines/>
              <w:spacing w:after="0"/>
              <w:rPr>
                <w:ins w:id="1178" w:author="Huawei" w:date="2019-11-08T16:02:00Z"/>
                <w:rFonts w:ascii="Arial" w:hAnsi="Arial"/>
                <w:sz w:val="18"/>
                <w:lang w:eastAsia="ja-JP"/>
              </w:rPr>
            </w:pPr>
            <w:ins w:id="1179" w:author="Huawei" w:date="2019-11-08T16:02:00Z">
              <w:r w:rsidRPr="00A617AA">
                <w:rPr>
                  <w:rFonts w:ascii="Arial" w:hAnsi="Arial"/>
                  <w:sz w:val="18"/>
                  <w:lang w:eastAsia="ja-JP"/>
                </w:rPr>
                <w:t>9.2.2.</w:t>
              </w:r>
              <w:r>
                <w:rPr>
                  <w:rFonts w:ascii="Arial" w:hAnsi="Arial"/>
                  <w:sz w:val="18"/>
                  <w:lang w:eastAsia="ja-JP"/>
                </w:rPr>
                <w:t>pp</w:t>
              </w:r>
            </w:ins>
          </w:p>
        </w:tc>
        <w:tc>
          <w:tcPr>
            <w:tcW w:w="1262" w:type="dxa"/>
            <w:tcBorders>
              <w:top w:val="single" w:sz="4" w:space="0" w:color="auto"/>
              <w:left w:val="single" w:sz="4" w:space="0" w:color="auto"/>
              <w:bottom w:val="single" w:sz="4" w:space="0" w:color="auto"/>
              <w:right w:val="single" w:sz="4" w:space="0" w:color="auto"/>
            </w:tcBorders>
          </w:tcPr>
          <w:p w:rsidR="001B075E" w:rsidRPr="00A617AA" w:rsidRDefault="001B075E" w:rsidP="00B03E56">
            <w:pPr>
              <w:keepNext/>
              <w:keepLines/>
              <w:spacing w:after="0"/>
              <w:rPr>
                <w:ins w:id="1180" w:author="Huawei" w:date="2019-11-08T16:02: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1B075E" w:rsidRPr="00A617AA" w:rsidRDefault="001B075E" w:rsidP="00B03E56">
            <w:pPr>
              <w:keepNext/>
              <w:keepLines/>
              <w:spacing w:after="0"/>
              <w:rPr>
                <w:ins w:id="1181" w:author="Huawei" w:date="2019-11-08T16:02: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1B075E" w:rsidRPr="00A617AA" w:rsidRDefault="001B075E" w:rsidP="00B03E56">
            <w:pPr>
              <w:keepNext/>
              <w:keepLines/>
              <w:spacing w:after="0"/>
              <w:jc w:val="center"/>
              <w:rPr>
                <w:ins w:id="1182" w:author="Huawei" w:date="2019-11-08T16:02:00Z"/>
                <w:rFonts w:ascii="Arial" w:hAnsi="Arial"/>
                <w:sz w:val="18"/>
                <w:lang w:eastAsia="ja-JP"/>
              </w:rPr>
            </w:pPr>
          </w:p>
        </w:tc>
      </w:tr>
      <w:tr w:rsidR="001B075E" w:rsidRPr="00DB4D57" w:rsidTr="001B075E">
        <w:trPr>
          <w:ins w:id="1183" w:author="Author" w:date="2019-11-08T16:01:00Z"/>
        </w:trPr>
        <w:tc>
          <w:tcPr>
            <w:tcW w:w="2437" w:type="dxa"/>
            <w:tcBorders>
              <w:top w:val="single" w:sz="4" w:space="0" w:color="auto"/>
              <w:left w:val="single" w:sz="4" w:space="0" w:color="auto"/>
              <w:bottom w:val="single" w:sz="4" w:space="0" w:color="auto"/>
              <w:right w:val="single" w:sz="4" w:space="0" w:color="auto"/>
            </w:tcBorders>
          </w:tcPr>
          <w:p w:rsidR="001B075E" w:rsidRPr="001B075E" w:rsidRDefault="001B075E" w:rsidP="001B075E">
            <w:pPr>
              <w:rPr>
                <w:ins w:id="1184" w:author="Author" w:date="2019-11-08T16:01:00Z"/>
                <w:rFonts w:ascii="Arial" w:hAnsi="Arial"/>
                <w:sz w:val="18"/>
                <w:lang w:eastAsia="ja-JP"/>
              </w:rPr>
            </w:pPr>
            <w:ins w:id="1185" w:author="Author" w:date="2019-11-08T16:01:00Z">
              <w:r w:rsidRPr="001B075E">
                <w:rPr>
                  <w:rFonts w:ascii="Arial" w:hAnsi="Arial"/>
                  <w:sz w:val="18"/>
                  <w:lang w:eastAsia="ja-JP"/>
                </w:rPr>
                <w:t>&gt;&gt;Hardware Load Indicator [FFS on the IE and on reporting per cell]</w:t>
              </w:r>
            </w:ins>
          </w:p>
        </w:tc>
        <w:tc>
          <w:tcPr>
            <w:tcW w:w="1094" w:type="dxa"/>
            <w:tcBorders>
              <w:top w:val="single" w:sz="4" w:space="0" w:color="auto"/>
              <w:left w:val="single" w:sz="4" w:space="0" w:color="auto"/>
              <w:bottom w:val="single" w:sz="4" w:space="0" w:color="auto"/>
              <w:right w:val="single" w:sz="4" w:space="0" w:color="auto"/>
            </w:tcBorders>
          </w:tcPr>
          <w:p w:rsidR="001B075E" w:rsidRPr="001B075E" w:rsidRDefault="001B075E" w:rsidP="001B075E">
            <w:pPr>
              <w:rPr>
                <w:ins w:id="1186" w:author="Author" w:date="2019-11-08T16:01:00Z"/>
                <w:rFonts w:ascii="Arial" w:hAnsi="Arial"/>
                <w:sz w:val="18"/>
                <w:lang w:eastAsia="ja-JP"/>
              </w:rPr>
            </w:pPr>
            <w:ins w:id="1187" w:author="Author" w:date="2019-11-08T16:01:00Z">
              <w:r w:rsidRPr="001B075E">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1B075E" w:rsidRPr="001B075E" w:rsidRDefault="001B075E" w:rsidP="001B075E">
            <w:pPr>
              <w:rPr>
                <w:ins w:id="1188" w:author="Author" w:date="2019-11-08T16:01: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1B075E" w:rsidRPr="001B075E" w:rsidRDefault="001B075E" w:rsidP="001B075E">
            <w:pPr>
              <w:rPr>
                <w:ins w:id="1189" w:author="Author" w:date="2019-11-08T16:01:00Z"/>
                <w:rFonts w:ascii="Arial" w:hAnsi="Arial"/>
                <w:sz w:val="18"/>
                <w:lang w:eastAsia="ja-JP"/>
              </w:rPr>
            </w:pPr>
            <w:ins w:id="1190" w:author="Author" w:date="2019-11-08T16:01:00Z">
              <w:r w:rsidRPr="001B075E">
                <w:rPr>
                  <w:rFonts w:ascii="Arial" w:hAnsi="Arial"/>
                  <w:sz w:val="18"/>
                  <w:lang w:eastAsia="ja-JP"/>
                </w:rPr>
                <w:t xml:space="preserve">9.2.2.ww </w:t>
              </w:r>
            </w:ins>
          </w:p>
        </w:tc>
        <w:tc>
          <w:tcPr>
            <w:tcW w:w="1262" w:type="dxa"/>
            <w:tcBorders>
              <w:top w:val="single" w:sz="4" w:space="0" w:color="auto"/>
              <w:left w:val="single" w:sz="4" w:space="0" w:color="auto"/>
              <w:bottom w:val="single" w:sz="4" w:space="0" w:color="auto"/>
              <w:right w:val="single" w:sz="4" w:space="0" w:color="auto"/>
            </w:tcBorders>
          </w:tcPr>
          <w:p w:rsidR="001B075E" w:rsidRPr="001B075E" w:rsidRDefault="001B075E" w:rsidP="001B075E">
            <w:pPr>
              <w:rPr>
                <w:ins w:id="1191" w:author="Author" w:date="2019-11-08T16:01: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1B075E" w:rsidRPr="001B075E" w:rsidRDefault="001B075E" w:rsidP="001B075E">
            <w:pPr>
              <w:rPr>
                <w:ins w:id="1192" w:author="Author" w:date="2019-11-08T16:01: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1B075E" w:rsidRPr="001B075E" w:rsidRDefault="001B075E" w:rsidP="001B075E">
            <w:pPr>
              <w:rPr>
                <w:ins w:id="1193" w:author="Author" w:date="2019-11-08T16:01:00Z"/>
                <w:rFonts w:ascii="Arial" w:hAnsi="Arial"/>
                <w:sz w:val="18"/>
                <w:lang w:eastAsia="ja-JP"/>
              </w:rPr>
            </w:pPr>
          </w:p>
        </w:tc>
      </w:tr>
      <w:tr w:rsidR="00611E82" w:rsidRPr="00DB4D57" w:rsidTr="00254FB7">
        <w:trPr>
          <w:ins w:id="1194" w:author="Author"/>
        </w:trPr>
        <w:tc>
          <w:tcPr>
            <w:tcW w:w="2437" w:type="dxa"/>
            <w:tcBorders>
              <w:top w:val="single" w:sz="4" w:space="0" w:color="auto"/>
              <w:left w:val="single" w:sz="4" w:space="0" w:color="auto"/>
              <w:bottom w:val="single" w:sz="4" w:space="0" w:color="auto"/>
              <w:right w:val="single" w:sz="4" w:space="0" w:color="auto"/>
            </w:tcBorders>
          </w:tcPr>
          <w:p w:rsidR="00611E82" w:rsidRDefault="00611E82" w:rsidP="00611E82">
            <w:pPr>
              <w:pStyle w:val="TAL"/>
              <w:rPr>
                <w:ins w:id="1195" w:author="Author"/>
                <w:lang w:eastAsia="ja-JP"/>
              </w:rPr>
            </w:pPr>
            <w:ins w:id="1196"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611E82" w:rsidRDefault="00611E82" w:rsidP="00611E82">
            <w:pPr>
              <w:pStyle w:val="TAL"/>
              <w:rPr>
                <w:ins w:id="1197" w:author="Author"/>
                <w:lang w:eastAsia="ja-JP"/>
              </w:rPr>
            </w:pPr>
            <w:ins w:id="1198"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611E82" w:rsidRPr="00DB4D57" w:rsidRDefault="00611E82" w:rsidP="00611E82">
            <w:pPr>
              <w:pStyle w:val="TAL"/>
              <w:rPr>
                <w:ins w:id="119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611E82" w:rsidRDefault="00611E82" w:rsidP="00611E82">
            <w:pPr>
              <w:pStyle w:val="TAL"/>
              <w:rPr>
                <w:ins w:id="1200" w:author="Author"/>
                <w:lang w:eastAsia="ja-JP"/>
              </w:rPr>
            </w:pPr>
            <w:ins w:id="1201" w:author="Author">
              <w:r w:rsidRPr="005D5480">
                <w:rPr>
                  <w:lang w:eastAsia="ja-JP"/>
                </w:rPr>
                <w:t>INTEGER (1</w:t>
              </w:r>
              <w:proofErr w:type="gramStart"/>
              <w:r w:rsidRPr="005D5480">
                <w:rPr>
                  <w:lang w:eastAsia="ja-JP"/>
                </w:rPr>
                <w:t>..</w:t>
              </w:r>
              <w:r>
                <w:rPr>
                  <w:lang w:eastAsia="ja-JP"/>
                </w:rPr>
                <w:t>65536</w:t>
              </w:r>
              <w:proofErr w:type="gramEnd"/>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611E82" w:rsidRPr="00DB4D57" w:rsidRDefault="00611E82" w:rsidP="00611E82">
            <w:pPr>
              <w:pStyle w:val="TAL"/>
              <w:rPr>
                <w:ins w:id="120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611E82" w:rsidRPr="00DB4D57" w:rsidRDefault="00611E82" w:rsidP="00611E82">
            <w:pPr>
              <w:pStyle w:val="TAC"/>
              <w:rPr>
                <w:ins w:id="1203"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611E82" w:rsidRPr="00DB4D57" w:rsidRDefault="00611E82" w:rsidP="00611E82">
            <w:pPr>
              <w:pStyle w:val="TAC"/>
              <w:rPr>
                <w:ins w:id="1204" w:author="Author"/>
                <w:lang w:eastAsia="ja-JP"/>
              </w:rPr>
            </w:pPr>
          </w:p>
        </w:tc>
      </w:tr>
      <w:tr w:rsidR="00611E82" w:rsidRPr="00DB4D57" w:rsidTr="00254FB7">
        <w:trPr>
          <w:ins w:id="1205" w:author="Author"/>
        </w:trPr>
        <w:tc>
          <w:tcPr>
            <w:tcW w:w="2437" w:type="dxa"/>
            <w:tcBorders>
              <w:top w:val="single" w:sz="4" w:space="0" w:color="auto"/>
              <w:left w:val="single" w:sz="4" w:space="0" w:color="auto"/>
              <w:bottom w:val="single" w:sz="4" w:space="0" w:color="auto"/>
              <w:right w:val="single" w:sz="4" w:space="0" w:color="auto"/>
            </w:tcBorders>
          </w:tcPr>
          <w:p w:rsidR="00611E82" w:rsidRDefault="00611E82" w:rsidP="00611E82">
            <w:pPr>
              <w:pStyle w:val="TAL"/>
              <w:rPr>
                <w:ins w:id="1206" w:author="Author"/>
                <w:lang w:eastAsia="ja-JP"/>
              </w:rPr>
            </w:pPr>
            <w:ins w:id="1207" w:author="Author">
              <w:r>
                <w:rPr>
                  <w:lang w:eastAsia="ja-JP"/>
                </w:rPr>
                <w:t>&gt;&gt;Number RRC Connections [FFS]</w:t>
              </w:r>
            </w:ins>
          </w:p>
        </w:tc>
        <w:tc>
          <w:tcPr>
            <w:tcW w:w="1094" w:type="dxa"/>
            <w:tcBorders>
              <w:top w:val="single" w:sz="4" w:space="0" w:color="auto"/>
              <w:left w:val="single" w:sz="4" w:space="0" w:color="auto"/>
              <w:bottom w:val="single" w:sz="4" w:space="0" w:color="auto"/>
              <w:right w:val="single" w:sz="4" w:space="0" w:color="auto"/>
            </w:tcBorders>
          </w:tcPr>
          <w:p w:rsidR="00611E82" w:rsidRDefault="00611E82" w:rsidP="00611E82">
            <w:pPr>
              <w:pStyle w:val="TAL"/>
              <w:rPr>
                <w:ins w:id="1208" w:author="Author"/>
                <w:lang w:eastAsia="ja-JP"/>
              </w:rPr>
            </w:pPr>
            <w:ins w:id="120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611E82" w:rsidRPr="00DB4D57" w:rsidRDefault="00611E82" w:rsidP="00611E82">
            <w:pPr>
              <w:pStyle w:val="TAL"/>
              <w:rPr>
                <w:ins w:id="121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611E82" w:rsidRPr="005D5480" w:rsidRDefault="00611E82" w:rsidP="00611E82">
            <w:pPr>
              <w:pStyle w:val="TAL"/>
              <w:rPr>
                <w:ins w:id="1211" w:author="Author"/>
                <w:lang w:eastAsia="ja-JP"/>
              </w:rPr>
            </w:pPr>
            <w:ins w:id="1212" w:author="Author">
              <w:r w:rsidRPr="005D5480">
                <w:rPr>
                  <w:lang w:eastAsia="ja-JP"/>
                </w:rPr>
                <w:t>INTEGER (1</w:t>
              </w:r>
              <w:proofErr w:type="gramStart"/>
              <w:r w:rsidRPr="005D5480">
                <w:rPr>
                  <w:lang w:eastAsia="ja-JP"/>
                </w:rPr>
                <w:t>..</w:t>
              </w:r>
              <w:r>
                <w:rPr>
                  <w:lang w:eastAsia="ja-JP"/>
                </w:rPr>
                <w:t>65536</w:t>
              </w:r>
              <w:proofErr w:type="gramEnd"/>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611E82" w:rsidRPr="00DB4D57" w:rsidRDefault="00611E82" w:rsidP="00611E82">
            <w:pPr>
              <w:pStyle w:val="TAL"/>
              <w:rPr>
                <w:ins w:id="121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611E82" w:rsidRPr="00DB4D57" w:rsidRDefault="00611E82" w:rsidP="00611E82">
            <w:pPr>
              <w:pStyle w:val="TAC"/>
              <w:rPr>
                <w:ins w:id="121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611E82" w:rsidRPr="00DB4D57" w:rsidRDefault="00611E82" w:rsidP="00611E82">
            <w:pPr>
              <w:pStyle w:val="TAC"/>
              <w:rPr>
                <w:ins w:id="1215" w:author="Author"/>
                <w:lang w:eastAsia="ja-JP"/>
              </w:rPr>
            </w:pPr>
          </w:p>
        </w:tc>
      </w:tr>
    </w:tbl>
    <w:p w:rsidR="002949F3" w:rsidRPr="008767DA" w:rsidRDefault="002949F3" w:rsidP="002949F3">
      <w:pPr>
        <w:spacing w:after="0"/>
        <w:rPr>
          <w:ins w:id="1216" w:author="Autho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949F3" w:rsidRPr="00DB4D57" w:rsidTr="00254FB7">
        <w:trPr>
          <w:ins w:id="1217" w:author="Author"/>
        </w:trPr>
        <w:tc>
          <w:tcPr>
            <w:tcW w:w="3688" w:type="dxa"/>
            <w:tcBorders>
              <w:top w:val="single" w:sz="4" w:space="0" w:color="auto"/>
              <w:left w:val="single" w:sz="4" w:space="0" w:color="auto"/>
              <w:bottom w:val="single" w:sz="4" w:space="0" w:color="auto"/>
              <w:right w:val="single" w:sz="4" w:space="0" w:color="auto"/>
            </w:tcBorders>
            <w:hideMark/>
          </w:tcPr>
          <w:p w:rsidR="002949F3" w:rsidRPr="00422562" w:rsidRDefault="002949F3" w:rsidP="00254FB7">
            <w:pPr>
              <w:pStyle w:val="TAL"/>
              <w:rPr>
                <w:ins w:id="1218" w:author="Author"/>
                <w:lang w:eastAsia="ja-JP"/>
              </w:rPr>
            </w:pPr>
            <w:ins w:id="1219" w:author="Author">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rsidR="002949F3" w:rsidRPr="00422562" w:rsidRDefault="002949F3" w:rsidP="00254FB7">
            <w:pPr>
              <w:pStyle w:val="TAL"/>
              <w:rPr>
                <w:ins w:id="1220" w:author="Author"/>
                <w:lang w:eastAsia="ja-JP"/>
              </w:rPr>
            </w:pPr>
            <w:ins w:id="1221"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rsidR="002949F3" w:rsidRPr="00DB4D57" w:rsidRDefault="002949F3" w:rsidP="002949F3">
      <w:pPr>
        <w:rPr>
          <w:ins w:id="1222" w:author="Author"/>
        </w:rPr>
      </w:pPr>
    </w:p>
    <w:p w:rsidR="002949F3" w:rsidRDefault="002949F3" w:rsidP="002949F3">
      <w:pPr>
        <w:rPr>
          <w:ins w:id="1223" w:author="Author"/>
        </w:rPr>
      </w:pPr>
    </w:p>
    <w:p w:rsidR="0065428E" w:rsidRPr="0065428E" w:rsidRDefault="0065428E" w:rsidP="0065428E">
      <w:pPr>
        <w:rPr>
          <w:rFonts w:eastAsia="Malgun Gothic"/>
          <w:lang w:val="en-US" w:eastAsia="ko-KR"/>
        </w:rPr>
      </w:pPr>
      <w:r w:rsidRPr="00B10515">
        <w:rPr>
          <w:rFonts w:eastAsia="Malgun Gothic" w:hint="eastAsia"/>
          <w:lang w:eastAsia="ko-KR"/>
        </w:rPr>
        <w:t xml:space="preserve">============ End of </w:t>
      </w:r>
      <w:r w:rsidR="00367923">
        <w:rPr>
          <w:lang w:eastAsia="zh-CN"/>
        </w:rPr>
        <w:t>5</w:t>
      </w:r>
      <w:r w:rsidR="0012271C">
        <w:rPr>
          <w:vertAlign w:val="superscript"/>
          <w:lang w:eastAsia="zh-CN"/>
        </w:rPr>
        <w:t>th</w:t>
      </w:r>
      <w:r w:rsidRPr="00452D22">
        <w:rPr>
          <w:rFonts w:hint="eastAsia"/>
          <w:lang w:eastAsia="zh-CN"/>
        </w:rPr>
        <w:t xml:space="preserve"> </w:t>
      </w:r>
      <w:r w:rsidRPr="00B10515">
        <w:rPr>
          <w:rFonts w:eastAsia="Malgun Gothic" w:hint="eastAsia"/>
          <w:lang w:eastAsia="ko-KR"/>
        </w:rPr>
        <w:t>change ==============</w:t>
      </w:r>
    </w:p>
    <w:p w:rsidR="00522285" w:rsidRDefault="00522285" w:rsidP="002828FC">
      <w:pPr>
        <w:rPr>
          <w:ins w:id="1224" w:author="Author"/>
          <w:lang w:eastAsia="zh-CN"/>
        </w:rPr>
      </w:pPr>
    </w:p>
    <w:p w:rsidR="00376FBF" w:rsidRDefault="00376FBF" w:rsidP="00376FBF">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6</w:t>
      </w:r>
      <w:r w:rsidRPr="00815967">
        <w:rPr>
          <w:rFonts w:eastAsia="Malgun Gothic"/>
          <w:vertAlign w:val="superscript"/>
          <w:lang w:eastAsia="ko-KR"/>
        </w:rPr>
        <w:t>th</w:t>
      </w:r>
      <w:r>
        <w:rPr>
          <w:rFonts w:eastAsia="Malgun Gothic"/>
          <w:lang w:eastAsia="ko-KR"/>
        </w:rPr>
        <w:t xml:space="preserve"> </w:t>
      </w:r>
      <w:r w:rsidRPr="00F7478E">
        <w:rPr>
          <w:rFonts w:eastAsia="Malgun Gothic" w:hint="eastAsia"/>
          <w:lang w:eastAsia="ko-KR"/>
        </w:rPr>
        <w:t>change ==============</w:t>
      </w:r>
    </w:p>
    <w:p w:rsidR="00B547AF" w:rsidRPr="0090263D" w:rsidRDefault="00B547AF" w:rsidP="00B547AF">
      <w:pPr>
        <w:pStyle w:val="Heading4"/>
        <w:rPr>
          <w:ins w:id="1225" w:author="Author"/>
          <w:lang w:val="fr-FR"/>
        </w:rPr>
      </w:pPr>
      <w:ins w:id="1226" w:author="Author">
        <w:r w:rsidRPr="0090263D">
          <w:rPr>
            <w:lang w:val="fr-FR"/>
          </w:rPr>
          <w:t>9.2.2</w:t>
        </w:r>
        <w:proofErr w:type="gramStart"/>
        <w:r>
          <w:rPr>
            <w:lang w:val="fr-FR"/>
          </w:rPr>
          <w:t>.x</w:t>
        </w:r>
        <w:proofErr w:type="gramEnd"/>
        <w:r w:rsidRPr="0090263D">
          <w:rPr>
            <w:lang w:val="fr-FR"/>
          </w:rPr>
          <w:tab/>
          <w:t xml:space="preserve">NG-RAN </w:t>
        </w:r>
        <w:r>
          <w:rPr>
            <w:lang w:val="fr-FR"/>
          </w:rPr>
          <w:t>CGI</w:t>
        </w:r>
      </w:ins>
    </w:p>
    <w:p w:rsidR="00B547AF" w:rsidRPr="00FA22D3" w:rsidRDefault="00B547AF" w:rsidP="00B547AF">
      <w:pPr>
        <w:rPr>
          <w:ins w:id="1227" w:author="Author"/>
          <w:lang w:eastAsia="zh-CN"/>
        </w:rPr>
      </w:pPr>
      <w:ins w:id="1228" w:author="Author">
        <w:r w:rsidRPr="00FA22D3">
          <w:t>This IE is used to globally identify a cell in NG-RAN</w:t>
        </w:r>
        <w:r w:rsidRPr="00FA22D3">
          <w:rPr>
            <w:lang w:eastAsia="zh-CN"/>
          </w:rPr>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B547AF" w:rsidRPr="0090263D" w:rsidTr="00254FB7">
        <w:trPr>
          <w:ins w:id="1229" w:author="Author"/>
        </w:trPr>
        <w:tc>
          <w:tcPr>
            <w:tcW w:w="2160" w:type="dxa"/>
          </w:tcPr>
          <w:p w:rsidR="00B547AF" w:rsidRPr="0090263D" w:rsidRDefault="00B547AF" w:rsidP="00254FB7">
            <w:pPr>
              <w:pStyle w:val="TAH"/>
              <w:rPr>
                <w:ins w:id="1230" w:author="Author"/>
                <w:rFonts w:cs="Arial"/>
                <w:lang w:eastAsia="ja-JP"/>
              </w:rPr>
            </w:pPr>
            <w:ins w:id="1231" w:author="Author">
              <w:r w:rsidRPr="0090263D">
                <w:rPr>
                  <w:rFonts w:cs="Arial"/>
                  <w:lang w:eastAsia="ja-JP"/>
                </w:rPr>
                <w:lastRenderedPageBreak/>
                <w:t>IE/Group Name</w:t>
              </w:r>
            </w:ins>
          </w:p>
        </w:tc>
        <w:tc>
          <w:tcPr>
            <w:tcW w:w="1080" w:type="dxa"/>
          </w:tcPr>
          <w:p w:rsidR="00B547AF" w:rsidRPr="0090263D" w:rsidRDefault="00B547AF" w:rsidP="00254FB7">
            <w:pPr>
              <w:pStyle w:val="TAH"/>
              <w:rPr>
                <w:ins w:id="1232" w:author="Author"/>
                <w:rFonts w:cs="Arial"/>
                <w:lang w:eastAsia="ja-JP"/>
              </w:rPr>
            </w:pPr>
            <w:ins w:id="1233" w:author="Author">
              <w:r w:rsidRPr="0090263D">
                <w:rPr>
                  <w:rFonts w:cs="Arial"/>
                  <w:lang w:eastAsia="ja-JP"/>
                </w:rPr>
                <w:t>Presence</w:t>
              </w:r>
            </w:ins>
          </w:p>
        </w:tc>
        <w:tc>
          <w:tcPr>
            <w:tcW w:w="1080" w:type="dxa"/>
          </w:tcPr>
          <w:p w:rsidR="00B547AF" w:rsidRPr="0090263D" w:rsidRDefault="00B547AF" w:rsidP="00254FB7">
            <w:pPr>
              <w:pStyle w:val="TAH"/>
              <w:rPr>
                <w:ins w:id="1234" w:author="Author"/>
                <w:rFonts w:cs="Arial"/>
                <w:lang w:eastAsia="ja-JP"/>
              </w:rPr>
            </w:pPr>
            <w:ins w:id="1235" w:author="Author">
              <w:r w:rsidRPr="0090263D">
                <w:rPr>
                  <w:rFonts w:cs="Arial"/>
                  <w:lang w:eastAsia="ja-JP"/>
                </w:rPr>
                <w:t>Range</w:t>
              </w:r>
            </w:ins>
          </w:p>
        </w:tc>
        <w:tc>
          <w:tcPr>
            <w:tcW w:w="2343" w:type="dxa"/>
          </w:tcPr>
          <w:p w:rsidR="00B547AF" w:rsidRPr="0090263D" w:rsidRDefault="00B547AF" w:rsidP="00254FB7">
            <w:pPr>
              <w:pStyle w:val="TAH"/>
              <w:rPr>
                <w:ins w:id="1236" w:author="Author"/>
                <w:rFonts w:cs="Arial"/>
                <w:lang w:eastAsia="ja-JP"/>
              </w:rPr>
            </w:pPr>
            <w:ins w:id="1237" w:author="Author">
              <w:r w:rsidRPr="0090263D">
                <w:rPr>
                  <w:rFonts w:cs="Arial"/>
                  <w:lang w:eastAsia="ja-JP"/>
                </w:rPr>
                <w:t>IE type and reference</w:t>
              </w:r>
            </w:ins>
          </w:p>
        </w:tc>
        <w:tc>
          <w:tcPr>
            <w:tcW w:w="3118" w:type="dxa"/>
          </w:tcPr>
          <w:p w:rsidR="00B547AF" w:rsidRPr="0090263D" w:rsidRDefault="00B547AF" w:rsidP="00254FB7">
            <w:pPr>
              <w:pStyle w:val="TAH"/>
              <w:rPr>
                <w:ins w:id="1238" w:author="Author"/>
                <w:rFonts w:cs="Arial"/>
                <w:lang w:eastAsia="ja-JP"/>
              </w:rPr>
            </w:pPr>
            <w:ins w:id="1239" w:author="Author">
              <w:r w:rsidRPr="0090263D">
                <w:rPr>
                  <w:rFonts w:cs="Arial"/>
                  <w:lang w:eastAsia="ja-JP"/>
                </w:rPr>
                <w:t>Semantics description</w:t>
              </w:r>
            </w:ins>
          </w:p>
        </w:tc>
      </w:tr>
      <w:tr w:rsidR="00B547AF" w:rsidRPr="0090263D" w:rsidTr="00254FB7">
        <w:trPr>
          <w:ins w:id="1240" w:author="Author"/>
        </w:trPr>
        <w:tc>
          <w:tcPr>
            <w:tcW w:w="2160" w:type="dxa"/>
          </w:tcPr>
          <w:p w:rsidR="00B547AF" w:rsidRPr="0090263D" w:rsidRDefault="00B547AF" w:rsidP="00254FB7">
            <w:pPr>
              <w:pStyle w:val="TAL"/>
              <w:rPr>
                <w:ins w:id="1241" w:author="Author"/>
              </w:rPr>
            </w:pPr>
            <w:ins w:id="1242" w:author="Author">
              <w:r w:rsidRPr="0090263D">
                <w:t xml:space="preserve">CHOICE </w:t>
              </w:r>
              <w:r>
                <w:rPr>
                  <w:i/>
                </w:rPr>
                <w:t>RAT</w:t>
              </w:r>
            </w:ins>
          </w:p>
        </w:tc>
        <w:tc>
          <w:tcPr>
            <w:tcW w:w="1080" w:type="dxa"/>
          </w:tcPr>
          <w:p w:rsidR="00B547AF" w:rsidRPr="0090263D" w:rsidRDefault="00B547AF" w:rsidP="00254FB7">
            <w:pPr>
              <w:pStyle w:val="TAL"/>
              <w:rPr>
                <w:ins w:id="1243" w:author="Author"/>
                <w:lang w:eastAsia="zh-CN"/>
              </w:rPr>
            </w:pPr>
            <w:ins w:id="1244" w:author="Author">
              <w:r w:rsidRPr="0090263D">
                <w:rPr>
                  <w:rFonts w:cs="Arial"/>
                  <w:lang w:eastAsia="ja-JP"/>
                </w:rPr>
                <w:t>M</w:t>
              </w:r>
            </w:ins>
          </w:p>
        </w:tc>
        <w:tc>
          <w:tcPr>
            <w:tcW w:w="1080" w:type="dxa"/>
          </w:tcPr>
          <w:p w:rsidR="00B547AF" w:rsidRPr="0090263D" w:rsidRDefault="00B547AF" w:rsidP="00254FB7">
            <w:pPr>
              <w:pStyle w:val="TAL"/>
              <w:rPr>
                <w:ins w:id="1245" w:author="Author"/>
                <w:lang w:eastAsia="ja-JP"/>
              </w:rPr>
            </w:pPr>
          </w:p>
        </w:tc>
        <w:tc>
          <w:tcPr>
            <w:tcW w:w="2343" w:type="dxa"/>
          </w:tcPr>
          <w:p w:rsidR="00B547AF" w:rsidRPr="0090263D" w:rsidRDefault="00B547AF" w:rsidP="00254FB7">
            <w:pPr>
              <w:pStyle w:val="TAL"/>
              <w:rPr>
                <w:ins w:id="1246" w:author="Author"/>
                <w:lang w:eastAsia="ja-JP"/>
              </w:rPr>
            </w:pPr>
          </w:p>
        </w:tc>
        <w:tc>
          <w:tcPr>
            <w:tcW w:w="3118" w:type="dxa"/>
          </w:tcPr>
          <w:p w:rsidR="00B547AF" w:rsidRPr="0090263D" w:rsidRDefault="00B547AF" w:rsidP="00254FB7">
            <w:pPr>
              <w:pStyle w:val="TAL"/>
              <w:rPr>
                <w:ins w:id="1247" w:author="Author"/>
                <w:lang w:eastAsia="zh-CN"/>
              </w:rPr>
            </w:pPr>
          </w:p>
        </w:tc>
      </w:tr>
      <w:tr w:rsidR="00B547AF" w:rsidRPr="0090263D" w:rsidTr="00254FB7">
        <w:trPr>
          <w:ins w:id="1248" w:author="Author"/>
        </w:trPr>
        <w:tc>
          <w:tcPr>
            <w:tcW w:w="2160" w:type="dxa"/>
          </w:tcPr>
          <w:p w:rsidR="00B547AF" w:rsidRPr="0090263D" w:rsidRDefault="00B547AF" w:rsidP="00254FB7">
            <w:pPr>
              <w:pStyle w:val="TAL"/>
              <w:ind w:left="113"/>
              <w:rPr>
                <w:ins w:id="1249" w:author="Author"/>
                <w:i/>
              </w:rPr>
            </w:pPr>
            <w:ins w:id="1250" w:author="Author">
              <w:r w:rsidRPr="0090263D">
                <w:rPr>
                  <w:i/>
                </w:rPr>
                <w:t>&gt;</w:t>
              </w:r>
              <w:r>
                <w:rPr>
                  <w:i/>
                </w:rPr>
                <w:t>nr</w:t>
              </w:r>
            </w:ins>
          </w:p>
        </w:tc>
        <w:tc>
          <w:tcPr>
            <w:tcW w:w="1080" w:type="dxa"/>
          </w:tcPr>
          <w:p w:rsidR="00B547AF" w:rsidRPr="0090263D" w:rsidRDefault="00B547AF" w:rsidP="00254FB7">
            <w:pPr>
              <w:pStyle w:val="TAL"/>
              <w:rPr>
                <w:ins w:id="1251" w:author="Author"/>
                <w:rFonts w:cs="Arial"/>
                <w:lang w:eastAsia="ja-JP"/>
              </w:rPr>
            </w:pPr>
          </w:p>
        </w:tc>
        <w:tc>
          <w:tcPr>
            <w:tcW w:w="1080" w:type="dxa"/>
          </w:tcPr>
          <w:p w:rsidR="00B547AF" w:rsidRPr="0090263D" w:rsidRDefault="00B547AF" w:rsidP="00254FB7">
            <w:pPr>
              <w:pStyle w:val="TAL"/>
              <w:rPr>
                <w:ins w:id="1252" w:author="Author"/>
                <w:lang w:eastAsia="ja-JP"/>
              </w:rPr>
            </w:pPr>
          </w:p>
        </w:tc>
        <w:tc>
          <w:tcPr>
            <w:tcW w:w="2343" w:type="dxa"/>
          </w:tcPr>
          <w:p w:rsidR="00B547AF" w:rsidRPr="0090263D" w:rsidRDefault="00B547AF" w:rsidP="00254FB7">
            <w:pPr>
              <w:pStyle w:val="TAL"/>
              <w:rPr>
                <w:ins w:id="1253" w:author="Author"/>
                <w:lang w:eastAsia="ja-JP"/>
              </w:rPr>
            </w:pPr>
          </w:p>
        </w:tc>
        <w:tc>
          <w:tcPr>
            <w:tcW w:w="3118" w:type="dxa"/>
          </w:tcPr>
          <w:p w:rsidR="00B547AF" w:rsidRPr="0090263D" w:rsidRDefault="00B547AF" w:rsidP="00254FB7">
            <w:pPr>
              <w:pStyle w:val="TAL"/>
              <w:rPr>
                <w:ins w:id="1254" w:author="Author"/>
                <w:lang w:eastAsia="zh-CN"/>
              </w:rPr>
            </w:pPr>
          </w:p>
        </w:tc>
      </w:tr>
      <w:tr w:rsidR="00B547AF" w:rsidRPr="0090263D" w:rsidTr="00254FB7">
        <w:trPr>
          <w:ins w:id="1255" w:author="Author"/>
        </w:trPr>
        <w:tc>
          <w:tcPr>
            <w:tcW w:w="2160" w:type="dxa"/>
          </w:tcPr>
          <w:p w:rsidR="00B547AF" w:rsidRPr="0090263D" w:rsidRDefault="00B547AF" w:rsidP="00254FB7">
            <w:pPr>
              <w:pStyle w:val="TAL"/>
              <w:ind w:left="205"/>
              <w:rPr>
                <w:ins w:id="1256" w:author="Author"/>
                <w:i/>
              </w:rPr>
            </w:pPr>
            <w:ins w:id="1257" w:author="Author">
              <w:r>
                <w:rPr>
                  <w:rFonts w:cs="Arial"/>
                  <w:lang w:eastAsia="ja-JP"/>
                </w:rPr>
                <w:t>&gt;&gt;NR CGI</w:t>
              </w:r>
            </w:ins>
          </w:p>
        </w:tc>
        <w:tc>
          <w:tcPr>
            <w:tcW w:w="1080" w:type="dxa"/>
          </w:tcPr>
          <w:p w:rsidR="00B547AF" w:rsidRPr="0090263D" w:rsidRDefault="00B547AF" w:rsidP="00254FB7">
            <w:pPr>
              <w:pStyle w:val="TAL"/>
              <w:rPr>
                <w:ins w:id="1258" w:author="Author"/>
                <w:rFonts w:cs="Arial"/>
                <w:lang w:eastAsia="ja-JP"/>
              </w:rPr>
            </w:pPr>
            <w:ins w:id="1259" w:author="Author">
              <w:r w:rsidRPr="0090263D">
                <w:rPr>
                  <w:rFonts w:cs="Arial"/>
                  <w:lang w:eastAsia="ja-JP"/>
                </w:rPr>
                <w:t>M</w:t>
              </w:r>
            </w:ins>
          </w:p>
        </w:tc>
        <w:tc>
          <w:tcPr>
            <w:tcW w:w="1080" w:type="dxa"/>
          </w:tcPr>
          <w:p w:rsidR="00B547AF" w:rsidRPr="0090263D" w:rsidRDefault="00B547AF" w:rsidP="00254FB7">
            <w:pPr>
              <w:pStyle w:val="TAL"/>
              <w:rPr>
                <w:ins w:id="1260" w:author="Author"/>
                <w:lang w:eastAsia="ja-JP"/>
              </w:rPr>
            </w:pPr>
          </w:p>
        </w:tc>
        <w:tc>
          <w:tcPr>
            <w:tcW w:w="2343" w:type="dxa"/>
          </w:tcPr>
          <w:p w:rsidR="00B547AF" w:rsidRPr="0090263D" w:rsidRDefault="00B547AF" w:rsidP="00254FB7">
            <w:pPr>
              <w:pStyle w:val="TAL"/>
              <w:rPr>
                <w:ins w:id="1261" w:author="Author"/>
                <w:lang w:eastAsia="ja-JP"/>
              </w:rPr>
            </w:pPr>
            <w:ins w:id="1262" w:author="Author">
              <w:r w:rsidRPr="0090263D">
                <w:rPr>
                  <w:lang w:eastAsia="ja-JP"/>
                </w:rPr>
                <w:t>9.2.2.</w:t>
              </w:r>
              <w:r>
                <w:rPr>
                  <w:lang w:eastAsia="ja-JP"/>
                </w:rPr>
                <w:t>7</w:t>
              </w:r>
            </w:ins>
          </w:p>
        </w:tc>
        <w:tc>
          <w:tcPr>
            <w:tcW w:w="3118" w:type="dxa"/>
          </w:tcPr>
          <w:p w:rsidR="00B547AF" w:rsidRPr="0090263D" w:rsidRDefault="00B547AF" w:rsidP="00254FB7">
            <w:pPr>
              <w:pStyle w:val="TAL"/>
              <w:rPr>
                <w:ins w:id="1263" w:author="Author"/>
                <w:lang w:eastAsia="zh-CN"/>
              </w:rPr>
            </w:pPr>
          </w:p>
        </w:tc>
      </w:tr>
      <w:tr w:rsidR="00B547AF" w:rsidRPr="0090263D" w:rsidTr="00254FB7">
        <w:trPr>
          <w:ins w:id="1264" w:author="Author"/>
        </w:trPr>
        <w:tc>
          <w:tcPr>
            <w:tcW w:w="2160" w:type="dxa"/>
          </w:tcPr>
          <w:p w:rsidR="00B547AF" w:rsidRPr="0090263D" w:rsidRDefault="00B547AF" w:rsidP="00254FB7">
            <w:pPr>
              <w:pStyle w:val="TAL"/>
              <w:ind w:left="113"/>
              <w:rPr>
                <w:ins w:id="1265" w:author="Author"/>
                <w:i/>
              </w:rPr>
            </w:pPr>
            <w:ins w:id="1266" w:author="Author">
              <w:r w:rsidRPr="0090263D">
                <w:rPr>
                  <w:i/>
                </w:rPr>
                <w:t>&gt;</w:t>
              </w:r>
              <w:r w:rsidRPr="0090263D">
                <w:rPr>
                  <w:rFonts w:cs="Arial"/>
                  <w:i/>
                  <w:iCs/>
                  <w:lang w:eastAsia="ja-JP"/>
                </w:rPr>
                <w:t>e-utra</w:t>
              </w:r>
            </w:ins>
          </w:p>
        </w:tc>
        <w:tc>
          <w:tcPr>
            <w:tcW w:w="1080" w:type="dxa"/>
          </w:tcPr>
          <w:p w:rsidR="00B547AF" w:rsidRPr="0090263D" w:rsidRDefault="00B547AF" w:rsidP="00254FB7">
            <w:pPr>
              <w:pStyle w:val="TAL"/>
              <w:rPr>
                <w:ins w:id="1267" w:author="Author"/>
                <w:rFonts w:cs="Arial"/>
                <w:lang w:eastAsia="ja-JP"/>
              </w:rPr>
            </w:pPr>
          </w:p>
        </w:tc>
        <w:tc>
          <w:tcPr>
            <w:tcW w:w="1080" w:type="dxa"/>
          </w:tcPr>
          <w:p w:rsidR="00B547AF" w:rsidRPr="0090263D" w:rsidRDefault="00B547AF" w:rsidP="00254FB7">
            <w:pPr>
              <w:pStyle w:val="TAL"/>
              <w:rPr>
                <w:ins w:id="1268" w:author="Author"/>
                <w:lang w:eastAsia="ja-JP"/>
              </w:rPr>
            </w:pPr>
          </w:p>
        </w:tc>
        <w:tc>
          <w:tcPr>
            <w:tcW w:w="2343" w:type="dxa"/>
          </w:tcPr>
          <w:p w:rsidR="00B547AF" w:rsidRPr="0090263D" w:rsidRDefault="00B547AF" w:rsidP="00254FB7">
            <w:pPr>
              <w:pStyle w:val="TAL"/>
              <w:rPr>
                <w:ins w:id="1269" w:author="Author"/>
                <w:lang w:eastAsia="ja-JP"/>
              </w:rPr>
            </w:pPr>
          </w:p>
        </w:tc>
        <w:tc>
          <w:tcPr>
            <w:tcW w:w="3118" w:type="dxa"/>
          </w:tcPr>
          <w:p w:rsidR="00B547AF" w:rsidRPr="0090263D" w:rsidRDefault="00B547AF" w:rsidP="00254FB7">
            <w:pPr>
              <w:pStyle w:val="TAL"/>
              <w:rPr>
                <w:ins w:id="1270" w:author="Author"/>
                <w:lang w:eastAsia="zh-CN"/>
              </w:rPr>
            </w:pPr>
          </w:p>
        </w:tc>
      </w:tr>
      <w:tr w:rsidR="00B547AF" w:rsidRPr="0090263D" w:rsidTr="00254FB7">
        <w:trPr>
          <w:ins w:id="1271" w:author="Author"/>
        </w:trPr>
        <w:tc>
          <w:tcPr>
            <w:tcW w:w="2160" w:type="dxa"/>
          </w:tcPr>
          <w:p w:rsidR="00B547AF" w:rsidRPr="0090263D" w:rsidRDefault="00B547AF" w:rsidP="00254FB7">
            <w:pPr>
              <w:pStyle w:val="TAL"/>
              <w:ind w:left="205"/>
              <w:rPr>
                <w:ins w:id="1272" w:author="Author"/>
                <w:i/>
              </w:rPr>
            </w:pPr>
            <w:ins w:id="1273" w:author="Author">
              <w:r>
                <w:rPr>
                  <w:rFonts w:cs="Arial"/>
                  <w:lang w:eastAsia="ja-JP"/>
                </w:rPr>
                <w:t>&gt;&gt;</w:t>
              </w:r>
              <w:r>
                <w:t>E-UTRA CGI</w:t>
              </w:r>
            </w:ins>
          </w:p>
        </w:tc>
        <w:tc>
          <w:tcPr>
            <w:tcW w:w="1080" w:type="dxa"/>
          </w:tcPr>
          <w:p w:rsidR="00B547AF" w:rsidRPr="0090263D" w:rsidRDefault="00B547AF" w:rsidP="00254FB7">
            <w:pPr>
              <w:pStyle w:val="TAL"/>
              <w:rPr>
                <w:ins w:id="1274" w:author="Author"/>
                <w:rFonts w:cs="Arial"/>
                <w:lang w:eastAsia="ja-JP"/>
              </w:rPr>
            </w:pPr>
            <w:ins w:id="1275" w:author="Author">
              <w:r w:rsidRPr="0090263D">
                <w:rPr>
                  <w:rFonts w:cs="Arial"/>
                  <w:lang w:eastAsia="ja-JP"/>
                </w:rPr>
                <w:t>M</w:t>
              </w:r>
            </w:ins>
          </w:p>
        </w:tc>
        <w:tc>
          <w:tcPr>
            <w:tcW w:w="1080" w:type="dxa"/>
          </w:tcPr>
          <w:p w:rsidR="00B547AF" w:rsidRPr="0090263D" w:rsidRDefault="00B547AF" w:rsidP="00254FB7">
            <w:pPr>
              <w:pStyle w:val="TAL"/>
              <w:rPr>
                <w:ins w:id="1276" w:author="Author"/>
                <w:lang w:eastAsia="ja-JP"/>
              </w:rPr>
            </w:pPr>
          </w:p>
        </w:tc>
        <w:tc>
          <w:tcPr>
            <w:tcW w:w="2343" w:type="dxa"/>
          </w:tcPr>
          <w:p w:rsidR="00B547AF" w:rsidRPr="0090263D" w:rsidRDefault="00B547AF" w:rsidP="00254FB7">
            <w:pPr>
              <w:pStyle w:val="TAL"/>
              <w:rPr>
                <w:ins w:id="1277" w:author="Author"/>
                <w:lang w:eastAsia="ja-JP"/>
              </w:rPr>
            </w:pPr>
            <w:ins w:id="1278" w:author="Author">
              <w:r w:rsidRPr="0090263D">
                <w:rPr>
                  <w:lang w:eastAsia="ja-JP"/>
                </w:rPr>
                <w:t>9.2.2.</w:t>
              </w:r>
              <w:r>
                <w:rPr>
                  <w:lang w:eastAsia="ja-JP"/>
                </w:rPr>
                <w:t>8</w:t>
              </w:r>
            </w:ins>
          </w:p>
        </w:tc>
        <w:tc>
          <w:tcPr>
            <w:tcW w:w="3118" w:type="dxa"/>
          </w:tcPr>
          <w:p w:rsidR="00B547AF" w:rsidRPr="0090263D" w:rsidRDefault="00B547AF" w:rsidP="00254FB7">
            <w:pPr>
              <w:pStyle w:val="TAL"/>
              <w:rPr>
                <w:ins w:id="1279" w:author="Author"/>
                <w:lang w:eastAsia="zh-CN"/>
              </w:rPr>
            </w:pPr>
          </w:p>
        </w:tc>
      </w:tr>
    </w:tbl>
    <w:p w:rsidR="00B547AF" w:rsidRPr="00DB4D57" w:rsidRDefault="00B547AF" w:rsidP="00B547AF">
      <w:pPr>
        <w:rPr>
          <w:ins w:id="1280" w:author="Author"/>
          <w:rFonts w:eastAsia="Malgun Gothic"/>
          <w:lang w:val="en-US" w:eastAsia="ko-KR"/>
        </w:rPr>
      </w:pPr>
    </w:p>
    <w:p w:rsidR="00B547AF" w:rsidRPr="000C374A" w:rsidRDefault="00B547AF" w:rsidP="00B547AF">
      <w:pPr>
        <w:pStyle w:val="Heading4"/>
        <w:rPr>
          <w:ins w:id="1281" w:author="Author"/>
          <w:lang w:val="fr-FR"/>
        </w:rPr>
      </w:pPr>
      <w:bookmarkStart w:id="1282" w:name="_Toc14207847"/>
      <w:bookmarkStart w:id="1283" w:name="_Hlk20991097"/>
      <w:ins w:id="1284" w:author="Author">
        <w:r w:rsidRPr="0004367D">
          <w:t>9.2.</w:t>
        </w:r>
        <w:r>
          <w:t>2</w:t>
        </w:r>
        <w:proofErr w:type="gramStart"/>
        <w:r>
          <w:t>.</w:t>
        </w:r>
        <w:r w:rsidRPr="0004367D">
          <w:t>xx</w:t>
        </w:r>
        <w:proofErr w:type="gramEnd"/>
        <w:r w:rsidRPr="0004367D">
          <w:tab/>
          <w:t xml:space="preserve">NG TNL </w:t>
        </w:r>
        <w:r>
          <w:t>Capacity</w:t>
        </w:r>
        <w:r w:rsidRPr="0004367D">
          <w:t xml:space="preserve"> Indicator</w:t>
        </w:r>
        <w:bookmarkEnd w:id="1282"/>
      </w:ins>
    </w:p>
    <w:p w:rsidR="00B547AF" w:rsidRDefault="00B547AF" w:rsidP="00B547AF">
      <w:pPr>
        <w:rPr>
          <w:ins w:id="1285" w:author="Author"/>
          <w:lang w:val="en-US"/>
        </w:rPr>
      </w:pPr>
      <w:ins w:id="1286" w:author="Author">
        <w:r>
          <w:rPr>
            <w:lang w:val="en-US"/>
          </w:rPr>
          <w:t>[The definition of this IE is FFS]</w:t>
        </w:r>
      </w:ins>
    </w:p>
    <w:p w:rsidR="00B547AF" w:rsidRPr="0004367D" w:rsidRDefault="00B547AF" w:rsidP="00B547AF">
      <w:pPr>
        <w:rPr>
          <w:ins w:id="1287" w:author="Author"/>
          <w:lang w:val="en-US"/>
        </w:rPr>
      </w:pPr>
      <w:ins w:id="1288" w:author="Author">
        <w:r w:rsidRPr="0004367D">
          <w:rPr>
            <w:lang w:val="en-US"/>
          </w:rPr>
          <w:t xml:space="preserve">The </w:t>
        </w:r>
        <w:r w:rsidRPr="0004367D">
          <w:rPr>
            <w:i/>
            <w:iCs/>
            <w:lang w:val="en-US"/>
          </w:rPr>
          <w:t xml:space="preserve">NG TNL </w:t>
        </w:r>
        <w:r>
          <w:rPr>
            <w:i/>
            <w:iCs/>
            <w:lang w:val="en-US"/>
          </w:rPr>
          <w:t>Capacity</w:t>
        </w:r>
        <w:r w:rsidRPr="0004367D">
          <w:rPr>
            <w:i/>
            <w:iCs/>
            <w:lang w:val="en-US"/>
          </w:rPr>
          <w:t xml:space="preserve"> Indicator</w:t>
        </w:r>
        <w:r w:rsidRPr="0004367D">
          <w:rPr>
            <w:lang w:val="en-US"/>
          </w:rPr>
          <w:t xml:space="preserve"> IE indicates the available capacity of the NG Transport Network experienced by the 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547AF" w:rsidRPr="00DB4D57" w:rsidTr="00254FB7">
        <w:trPr>
          <w:jc w:val="center"/>
          <w:ins w:id="1289" w:author="Author"/>
        </w:trPr>
        <w:tc>
          <w:tcPr>
            <w:tcW w:w="234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290" w:author="Author"/>
                <w:lang w:eastAsia="ja-JP"/>
              </w:rPr>
            </w:pPr>
            <w:ins w:id="1291" w:author="Author">
              <w:r w:rsidRPr="0004367D">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292" w:author="Author"/>
                <w:lang w:eastAsia="ja-JP"/>
              </w:rPr>
            </w:pPr>
            <w:ins w:id="1293" w:author="Author">
              <w:r w:rsidRPr="0004367D">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294" w:author="Author"/>
                <w:lang w:eastAsia="ja-JP"/>
              </w:rPr>
            </w:pPr>
            <w:ins w:id="1295" w:author="Author">
              <w:r w:rsidRPr="0004367D">
                <w:rPr>
                  <w:lang w:eastAsia="ja-JP"/>
                </w:rPr>
                <w:t>Range</w:t>
              </w:r>
            </w:ins>
          </w:p>
        </w:tc>
        <w:tc>
          <w:tcPr>
            <w:tcW w:w="213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296" w:author="Author"/>
                <w:lang w:eastAsia="ja-JP"/>
              </w:rPr>
            </w:pPr>
            <w:ins w:id="1297" w:author="Author">
              <w:r w:rsidRPr="0004367D">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298" w:author="Author"/>
                <w:lang w:eastAsia="ja-JP"/>
              </w:rPr>
            </w:pPr>
            <w:ins w:id="1299" w:author="Author">
              <w:r w:rsidRPr="0004367D">
                <w:rPr>
                  <w:lang w:eastAsia="ja-JP"/>
                </w:rPr>
                <w:t>Semantics description</w:t>
              </w:r>
            </w:ins>
          </w:p>
        </w:tc>
      </w:tr>
      <w:tr w:rsidR="00B547AF" w:rsidRPr="00DB4D57" w:rsidTr="00254FB7">
        <w:trPr>
          <w:jc w:val="center"/>
          <w:ins w:id="1300" w:author="Author"/>
        </w:trPr>
        <w:tc>
          <w:tcPr>
            <w:tcW w:w="234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301" w:author="Author"/>
                <w:lang w:eastAsia="ja-JP"/>
              </w:rPr>
            </w:pPr>
            <w:ins w:id="1302" w:author="Author">
              <w:r w:rsidRPr="0004367D">
                <w:rPr>
                  <w:lang w:eastAsia="ja-JP"/>
                </w:rPr>
                <w:t>DL NGTNL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303" w:author="Author"/>
                <w:lang w:eastAsia="ja-JP"/>
              </w:rPr>
            </w:pPr>
            <w:ins w:id="1304" w:author="Author">
              <w:r w:rsidRPr="0004367D">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305" w:author="Author"/>
                <w:lang w:eastAsia="ja-JP"/>
              </w:rPr>
            </w:pPr>
          </w:p>
        </w:tc>
        <w:tc>
          <w:tcPr>
            <w:tcW w:w="213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306" w:author="Author"/>
                <w:szCs w:val="18"/>
                <w:lang w:eastAsia="ja-JP"/>
              </w:rPr>
            </w:pPr>
            <w:ins w:id="1307" w:author="Author">
              <w:r w:rsidRPr="0004367D">
                <w:rPr>
                  <w:lang w:eastAsia="ja-JP"/>
                </w:rPr>
                <w:t>INTEGER (1</w:t>
              </w:r>
              <w:proofErr w:type="gramStart"/>
              <w:r w:rsidRPr="0004367D">
                <w:rPr>
                  <w:lang w:eastAsia="ja-JP"/>
                </w:rPr>
                <w:t>..</w:t>
              </w:r>
              <w:proofErr w:type="gramEnd"/>
              <w:r w:rsidRPr="0004367D">
                <w:rPr>
                  <w:szCs w:val="18"/>
                  <w:lang w:eastAsia="ja-JP"/>
                </w:rPr>
                <w:t xml:space="preserve"> 16777216</w:t>
              </w:r>
              <w:r w:rsidRPr="0004367D">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308" w:author="Author"/>
                <w:lang w:val="en-US" w:eastAsia="ja-JP"/>
              </w:rPr>
            </w:pPr>
            <w:ins w:id="1309" w:author="Author">
              <w:r w:rsidRPr="0004367D">
                <w:rPr>
                  <w:lang w:val="en-US" w:eastAsia="ja-JP"/>
                </w:rPr>
                <w:t>Available capacity over the transport portion serving the cell in kbps</w:t>
              </w:r>
            </w:ins>
          </w:p>
        </w:tc>
      </w:tr>
      <w:tr w:rsidR="00B547AF" w:rsidRPr="00DB4D57" w:rsidTr="00254FB7">
        <w:trPr>
          <w:jc w:val="center"/>
          <w:ins w:id="1310" w:author="Author"/>
        </w:trPr>
        <w:tc>
          <w:tcPr>
            <w:tcW w:w="234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311" w:author="Author"/>
                <w:lang w:eastAsia="ja-JP"/>
              </w:rPr>
            </w:pPr>
            <w:ins w:id="1312" w:author="Author">
              <w:r w:rsidRPr="0004367D">
                <w:rPr>
                  <w:lang w:eastAsia="ja-JP"/>
                </w:rPr>
                <w:t>UL NGTNL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313" w:author="Author"/>
                <w:lang w:eastAsia="ja-JP"/>
              </w:rPr>
            </w:pPr>
            <w:ins w:id="1314" w:author="Author">
              <w:r w:rsidRPr="0004367D">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315" w:author="Author"/>
                <w:lang w:eastAsia="ja-JP"/>
              </w:rPr>
            </w:pPr>
          </w:p>
        </w:tc>
        <w:tc>
          <w:tcPr>
            <w:tcW w:w="2137"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316" w:author="Author"/>
                <w:lang w:eastAsia="ja-JP"/>
              </w:rPr>
            </w:pPr>
            <w:ins w:id="1317" w:author="Author">
              <w:r w:rsidRPr="0004367D">
                <w:rPr>
                  <w:lang w:eastAsia="ja-JP"/>
                </w:rPr>
                <w:t>INTEGER (1</w:t>
              </w:r>
              <w:proofErr w:type="gramStart"/>
              <w:r w:rsidRPr="0004367D">
                <w:rPr>
                  <w:lang w:eastAsia="ja-JP"/>
                </w:rPr>
                <w:t>..</w:t>
              </w:r>
              <w:proofErr w:type="gramEnd"/>
              <w:r w:rsidRPr="0004367D">
                <w:rPr>
                  <w:szCs w:val="18"/>
                  <w:lang w:eastAsia="ja-JP"/>
                </w:rPr>
                <w:t xml:space="preserve"> 16777216</w:t>
              </w:r>
              <w:r w:rsidRPr="0004367D">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547AF" w:rsidRPr="00DB4D57" w:rsidRDefault="00B547AF" w:rsidP="00254FB7">
            <w:pPr>
              <w:pStyle w:val="TAL"/>
              <w:rPr>
                <w:ins w:id="1318" w:author="Author"/>
                <w:lang w:val="en-US" w:eastAsia="ja-JP"/>
              </w:rPr>
            </w:pPr>
            <w:ins w:id="1319" w:author="Author">
              <w:r w:rsidRPr="0004367D">
                <w:rPr>
                  <w:lang w:val="en-US" w:eastAsia="ja-JP"/>
                </w:rPr>
                <w:t>Available capacity over the transport portion serving the cell in kbps</w:t>
              </w:r>
            </w:ins>
          </w:p>
        </w:tc>
      </w:tr>
    </w:tbl>
    <w:p w:rsidR="00B547AF" w:rsidRPr="00DB4D57" w:rsidRDefault="00B547AF" w:rsidP="00B547AF">
      <w:pPr>
        <w:jc w:val="both"/>
        <w:rPr>
          <w:ins w:id="1320" w:author="Author"/>
          <w:lang w:val="en-US"/>
        </w:rPr>
      </w:pPr>
    </w:p>
    <w:p w:rsidR="00B547AF" w:rsidRPr="000C374A" w:rsidRDefault="00B547AF" w:rsidP="00B547AF">
      <w:pPr>
        <w:pStyle w:val="Heading4"/>
        <w:rPr>
          <w:ins w:id="1321" w:author="Author"/>
          <w:lang w:val="fr-FR"/>
        </w:rPr>
      </w:pPr>
      <w:bookmarkStart w:id="1322" w:name="_Toc14207849"/>
      <w:ins w:id="1323" w:author="Author">
        <w:r w:rsidRPr="000C374A">
          <w:rPr>
            <w:lang w:val="fr-FR"/>
          </w:rPr>
          <w:t>9.2.2</w:t>
        </w:r>
        <w:proofErr w:type="gramStart"/>
        <w:r w:rsidRPr="000C374A">
          <w:rPr>
            <w:lang w:val="fr-FR"/>
          </w:rPr>
          <w:t>.yy</w:t>
        </w:r>
        <w:proofErr w:type="gramEnd"/>
        <w:r w:rsidRPr="000C374A">
          <w:rPr>
            <w:lang w:val="fr-FR"/>
          </w:rPr>
          <w:tab/>
          <w:t>Radio Resource Status</w:t>
        </w:r>
        <w:bookmarkEnd w:id="1322"/>
      </w:ins>
    </w:p>
    <w:p w:rsidR="00B547AF" w:rsidRDefault="00B547AF" w:rsidP="00B547AF">
      <w:pPr>
        <w:rPr>
          <w:ins w:id="1324" w:author="Author"/>
          <w:lang w:val="en-US"/>
        </w:rPr>
      </w:pPr>
      <w:ins w:id="1325" w:author="Author">
        <w:r>
          <w:rPr>
            <w:lang w:val="en-US"/>
          </w:rPr>
          <w:t>[The information is FFS]</w:t>
        </w:r>
      </w:ins>
    </w:p>
    <w:p w:rsidR="00B547AF" w:rsidRPr="0004367D" w:rsidRDefault="00B547AF" w:rsidP="00B547AF">
      <w:pPr>
        <w:rPr>
          <w:ins w:id="1326" w:author="Author"/>
          <w:lang w:val="en-US"/>
        </w:rPr>
      </w:pPr>
      <w:ins w:id="1327" w:author="Autho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and per</w:t>
        </w:r>
        <w:r w:rsidRPr="0004367D">
          <w:rPr>
            <w:lang w:val="en-US"/>
          </w:rPr>
          <w:t xml:space="preserve"> SSB area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547AF" w:rsidRPr="00DB4D57" w:rsidTr="00254FB7">
        <w:trPr>
          <w:jc w:val="center"/>
          <w:ins w:id="1328" w:author="Author"/>
        </w:trPr>
        <w:tc>
          <w:tcPr>
            <w:tcW w:w="342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329" w:author="Author"/>
                <w:rFonts w:eastAsia="Times New Roman"/>
                <w:lang w:eastAsia="ja-JP"/>
              </w:rPr>
            </w:pPr>
            <w:ins w:id="1330" w:author="Author">
              <w:r w:rsidRPr="0004367D">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331" w:author="Author"/>
                <w:lang w:eastAsia="ja-JP"/>
              </w:rPr>
            </w:pPr>
            <w:ins w:id="1332" w:author="Author">
              <w:r w:rsidRPr="0004367D">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333" w:author="Author"/>
                <w:lang w:eastAsia="ja-JP"/>
              </w:rPr>
            </w:pPr>
            <w:ins w:id="1334" w:author="Author">
              <w:r w:rsidRPr="0004367D">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335" w:author="Author"/>
                <w:lang w:eastAsia="ja-JP"/>
              </w:rPr>
            </w:pPr>
            <w:ins w:id="1336" w:author="Author">
              <w:r w:rsidRPr="0004367D">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337" w:author="Author"/>
                <w:lang w:eastAsia="ja-JP"/>
              </w:rPr>
            </w:pPr>
            <w:ins w:id="1338" w:author="Author">
              <w:r w:rsidRPr="0004367D">
                <w:rPr>
                  <w:lang w:eastAsia="ja-JP"/>
                </w:rPr>
                <w:t>Semantics description</w:t>
              </w:r>
            </w:ins>
          </w:p>
        </w:tc>
      </w:tr>
      <w:tr w:rsidR="00B547AF" w:rsidRPr="00DB4D57" w:rsidTr="00254FB7">
        <w:trPr>
          <w:jc w:val="center"/>
          <w:ins w:id="1339" w:author="Author"/>
        </w:trPr>
        <w:tc>
          <w:tcPr>
            <w:tcW w:w="342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40" w:author="Author"/>
                <w:b/>
                <w:bCs/>
                <w:lang w:val="en-US" w:eastAsia="ja-JP"/>
              </w:rPr>
            </w:pPr>
            <w:ins w:id="1341" w:author="Author">
              <w:r w:rsidRPr="0073773A">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42" w:author="Author"/>
                <w:lang w:val="en-US" w:eastAsia="ja-JP"/>
              </w:rPr>
            </w:pPr>
            <w:ins w:id="134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4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45" w:author="Author"/>
                <w:rFonts w:cs="Arial"/>
                <w:szCs w:val="18"/>
                <w:lang w:eastAsia="ja-JP"/>
              </w:rPr>
            </w:pPr>
            <w:ins w:id="134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47" w:author="Author"/>
                <w:lang w:eastAsia="ja-JP"/>
              </w:rPr>
            </w:pPr>
            <w:ins w:id="1348" w:author="Author">
              <w:r>
                <w:rPr>
                  <w:lang w:eastAsia="ja-JP"/>
                </w:rPr>
                <w:t xml:space="preserve">Per cell </w:t>
              </w:r>
              <w:r w:rsidRPr="0073773A">
                <w:rPr>
                  <w:lang w:val="en-US" w:eastAsia="ja-JP"/>
                </w:rPr>
                <w:t>DL GBR PRB</w:t>
              </w:r>
              <w:r>
                <w:rPr>
                  <w:lang w:val="en-US" w:eastAsia="ja-JP"/>
                </w:rPr>
                <w:t xml:space="preserve"> usage</w:t>
              </w:r>
            </w:ins>
          </w:p>
        </w:tc>
      </w:tr>
      <w:tr w:rsidR="00B547AF" w:rsidRPr="00DB4D57" w:rsidTr="00254FB7">
        <w:trPr>
          <w:jc w:val="center"/>
          <w:ins w:id="1349" w:author="Author"/>
        </w:trPr>
        <w:tc>
          <w:tcPr>
            <w:tcW w:w="342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50" w:author="Author"/>
                <w:b/>
                <w:bCs/>
                <w:lang w:val="en-US" w:eastAsia="ja-JP"/>
              </w:rPr>
            </w:pPr>
            <w:ins w:id="1351" w:author="Author">
              <w:r w:rsidRPr="0073773A">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52" w:author="Author"/>
                <w:lang w:val="en-US" w:eastAsia="ja-JP"/>
              </w:rPr>
            </w:pPr>
            <w:ins w:id="135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5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55" w:author="Author"/>
                <w:rFonts w:cs="Arial"/>
                <w:szCs w:val="18"/>
                <w:lang w:eastAsia="ja-JP"/>
              </w:rPr>
            </w:pPr>
            <w:ins w:id="135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57" w:author="Author"/>
                <w:lang w:eastAsia="ja-JP"/>
              </w:rPr>
            </w:pPr>
            <w:ins w:id="1358" w:author="Author">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B547AF" w:rsidRPr="00DB4D57" w:rsidTr="00254FB7">
        <w:trPr>
          <w:jc w:val="center"/>
          <w:ins w:id="1359" w:author="Author"/>
        </w:trPr>
        <w:tc>
          <w:tcPr>
            <w:tcW w:w="342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60" w:author="Author"/>
                <w:b/>
                <w:bCs/>
                <w:lang w:val="en-US" w:eastAsia="ja-JP"/>
              </w:rPr>
            </w:pPr>
            <w:ins w:id="1361" w:author="Author">
              <w:r w:rsidRPr="0073773A">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62" w:author="Author"/>
                <w:lang w:val="en-US" w:eastAsia="ja-JP"/>
              </w:rPr>
            </w:pPr>
            <w:ins w:id="136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6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65" w:author="Author"/>
                <w:rFonts w:cs="Arial"/>
                <w:szCs w:val="18"/>
                <w:lang w:eastAsia="ja-JP"/>
              </w:rPr>
            </w:pPr>
            <w:ins w:id="136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67" w:author="Author"/>
                <w:lang w:eastAsia="ja-JP"/>
              </w:rPr>
            </w:pPr>
            <w:ins w:id="1368" w:author="Author">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B547AF" w:rsidRPr="00DB4D57" w:rsidTr="00254FB7">
        <w:trPr>
          <w:jc w:val="center"/>
          <w:ins w:id="1369" w:author="Author"/>
        </w:trPr>
        <w:tc>
          <w:tcPr>
            <w:tcW w:w="342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70" w:author="Author"/>
                <w:b/>
                <w:bCs/>
                <w:lang w:val="en-US" w:eastAsia="ja-JP"/>
              </w:rPr>
            </w:pPr>
            <w:ins w:id="1371" w:author="Author">
              <w:r w:rsidRPr="0073773A">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72" w:author="Author"/>
                <w:lang w:val="en-US" w:eastAsia="ja-JP"/>
              </w:rPr>
            </w:pPr>
            <w:ins w:id="137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7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75" w:author="Author"/>
                <w:rFonts w:cs="Arial"/>
                <w:szCs w:val="18"/>
                <w:lang w:eastAsia="ja-JP"/>
              </w:rPr>
            </w:pPr>
            <w:ins w:id="137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77" w:author="Author"/>
                <w:lang w:eastAsia="ja-JP"/>
              </w:rPr>
            </w:pPr>
            <w:ins w:id="1378" w:author="Author">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547AF" w:rsidRPr="00DB4D57" w:rsidTr="00254FB7">
        <w:trPr>
          <w:jc w:val="center"/>
          <w:ins w:id="1379" w:author="Author"/>
        </w:trPr>
        <w:tc>
          <w:tcPr>
            <w:tcW w:w="342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80" w:author="Author"/>
                <w:b/>
                <w:bCs/>
                <w:lang w:val="en-US" w:eastAsia="ja-JP"/>
              </w:rPr>
            </w:pPr>
            <w:ins w:id="1381" w:author="Author">
              <w:r w:rsidRPr="0073773A">
                <w:rPr>
                  <w:lang w:val="en-US"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82" w:author="Author"/>
                <w:lang w:val="en-US" w:eastAsia="ja-JP"/>
              </w:rPr>
            </w:pPr>
            <w:ins w:id="138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8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85" w:author="Author"/>
                <w:rFonts w:cs="Arial"/>
                <w:szCs w:val="18"/>
                <w:lang w:eastAsia="ja-JP"/>
              </w:rPr>
            </w:pPr>
            <w:ins w:id="138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87" w:author="Author"/>
                <w:lang w:eastAsia="ja-JP"/>
              </w:rPr>
            </w:pPr>
            <w:ins w:id="1388" w:author="Author">
              <w:r>
                <w:rPr>
                  <w:lang w:eastAsia="ja-JP"/>
                </w:rPr>
                <w:t>Per cell DL Total PRB</w:t>
              </w:r>
              <w:r>
                <w:rPr>
                  <w:lang w:val="en-US" w:eastAsia="ja-JP"/>
                </w:rPr>
                <w:t xml:space="preserve"> usage</w:t>
              </w:r>
            </w:ins>
          </w:p>
        </w:tc>
      </w:tr>
      <w:tr w:rsidR="00B547AF" w:rsidRPr="00DB4D57" w:rsidTr="00254FB7">
        <w:trPr>
          <w:jc w:val="center"/>
          <w:ins w:id="1389" w:author="Author"/>
        </w:trPr>
        <w:tc>
          <w:tcPr>
            <w:tcW w:w="342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90" w:author="Author"/>
                <w:b/>
                <w:bCs/>
                <w:lang w:val="en-US" w:eastAsia="ja-JP"/>
              </w:rPr>
            </w:pPr>
            <w:ins w:id="1391" w:author="Author">
              <w:r w:rsidRPr="0073773A">
                <w:rPr>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92" w:author="Author"/>
                <w:lang w:val="en-US" w:eastAsia="ja-JP"/>
              </w:rPr>
            </w:pPr>
            <w:ins w:id="139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9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95" w:author="Author"/>
                <w:rFonts w:cs="Arial"/>
                <w:szCs w:val="18"/>
                <w:lang w:eastAsia="ja-JP"/>
              </w:rPr>
            </w:pPr>
            <w:ins w:id="139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397" w:author="Author"/>
                <w:lang w:eastAsia="ja-JP"/>
              </w:rPr>
            </w:pPr>
            <w:ins w:id="1398" w:author="Author">
              <w:r>
                <w:rPr>
                  <w:lang w:eastAsia="ja-JP"/>
                </w:rPr>
                <w:t>Per cell UL Total PRB</w:t>
              </w:r>
              <w:r>
                <w:rPr>
                  <w:lang w:val="en-US" w:eastAsia="ja-JP"/>
                </w:rPr>
                <w:t xml:space="preserve"> usage</w:t>
              </w:r>
            </w:ins>
          </w:p>
        </w:tc>
      </w:tr>
      <w:tr w:rsidR="00B547AF" w:rsidRPr="00DB4D57" w:rsidTr="00254FB7">
        <w:trPr>
          <w:jc w:val="center"/>
          <w:ins w:id="1399" w:author="Author"/>
        </w:trPr>
        <w:tc>
          <w:tcPr>
            <w:tcW w:w="3427" w:type="dxa"/>
            <w:tcBorders>
              <w:top w:val="single" w:sz="4" w:space="0" w:color="auto"/>
              <w:left w:val="single" w:sz="4" w:space="0" w:color="auto"/>
              <w:bottom w:val="single" w:sz="4" w:space="0" w:color="auto"/>
              <w:right w:val="single" w:sz="4" w:space="0" w:color="auto"/>
            </w:tcBorders>
          </w:tcPr>
          <w:p w:rsidR="00B547AF" w:rsidRPr="0073773A" w:rsidRDefault="00B547AF" w:rsidP="00254FB7">
            <w:pPr>
              <w:pStyle w:val="TAL"/>
              <w:rPr>
                <w:ins w:id="1400" w:author="Author"/>
                <w:lang w:val="en-US" w:eastAsia="ja-JP"/>
              </w:rPr>
            </w:pPr>
            <w:ins w:id="1401" w:author="Author">
              <w:r w:rsidRPr="00FF1BAF">
                <w:rPr>
                  <w:lang w:eastAsia="zh-CN"/>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547AF" w:rsidRPr="0073773A" w:rsidRDefault="00B547AF" w:rsidP="00254FB7">
            <w:pPr>
              <w:pStyle w:val="TAL"/>
              <w:rPr>
                <w:ins w:id="1402" w:author="Author"/>
                <w:lang w:eastAsia="ja-JP"/>
              </w:rPr>
            </w:pPr>
            <w:ins w:id="1403" w:author="Author">
              <w:r w:rsidRPr="00FF1BAF">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40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547AF" w:rsidRPr="0073773A" w:rsidRDefault="00B547AF" w:rsidP="00254FB7">
            <w:pPr>
              <w:pStyle w:val="TAL"/>
              <w:rPr>
                <w:ins w:id="1405" w:author="Author"/>
                <w:rFonts w:cs="Arial"/>
                <w:szCs w:val="18"/>
                <w:lang w:eastAsia="ja-JP"/>
              </w:rPr>
            </w:pPr>
            <w:ins w:id="1406"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Default="00B547AF" w:rsidP="00254FB7">
            <w:pPr>
              <w:pStyle w:val="TAL"/>
              <w:rPr>
                <w:ins w:id="1407" w:author="Author"/>
                <w:lang w:eastAsia="ja-JP"/>
              </w:rPr>
            </w:pPr>
          </w:p>
        </w:tc>
      </w:tr>
      <w:tr w:rsidR="00B547AF" w:rsidRPr="00DB4D57" w:rsidTr="00254FB7">
        <w:trPr>
          <w:jc w:val="center"/>
          <w:ins w:id="1408" w:author="Author"/>
        </w:trPr>
        <w:tc>
          <w:tcPr>
            <w:tcW w:w="3427" w:type="dxa"/>
            <w:tcBorders>
              <w:top w:val="single" w:sz="4" w:space="0" w:color="auto"/>
              <w:left w:val="single" w:sz="4" w:space="0" w:color="auto"/>
              <w:bottom w:val="single" w:sz="4" w:space="0" w:color="auto"/>
              <w:right w:val="single" w:sz="4" w:space="0" w:color="auto"/>
            </w:tcBorders>
          </w:tcPr>
          <w:p w:rsidR="00B547AF" w:rsidRPr="0073773A" w:rsidRDefault="00B547AF" w:rsidP="00254FB7">
            <w:pPr>
              <w:pStyle w:val="TAL"/>
              <w:rPr>
                <w:ins w:id="1409" w:author="Author"/>
                <w:lang w:val="en-US" w:eastAsia="ja-JP"/>
              </w:rPr>
            </w:pPr>
            <w:ins w:id="1410" w:author="Author">
              <w:r w:rsidRPr="00FF1BAF">
                <w:rPr>
                  <w:lang w:eastAsia="zh-CN"/>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547AF" w:rsidRPr="0073773A" w:rsidRDefault="00B547AF" w:rsidP="00254FB7">
            <w:pPr>
              <w:pStyle w:val="TAL"/>
              <w:rPr>
                <w:ins w:id="1411" w:author="Author"/>
                <w:lang w:eastAsia="ja-JP"/>
              </w:rPr>
            </w:pPr>
            <w:ins w:id="1412" w:author="Author">
              <w:r w:rsidRPr="00FF1BAF">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rsidR="00B547AF" w:rsidRPr="00450E5E" w:rsidRDefault="00B547AF" w:rsidP="00254FB7">
            <w:pPr>
              <w:pStyle w:val="TAL"/>
              <w:rPr>
                <w:ins w:id="1413"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547AF" w:rsidRPr="0073773A" w:rsidRDefault="00B547AF" w:rsidP="00254FB7">
            <w:pPr>
              <w:pStyle w:val="TAL"/>
              <w:rPr>
                <w:ins w:id="1414" w:author="Author"/>
                <w:rFonts w:cs="Arial"/>
                <w:szCs w:val="18"/>
                <w:lang w:eastAsia="ja-JP"/>
              </w:rPr>
            </w:pPr>
            <w:ins w:id="1415"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Default="00B547AF" w:rsidP="00254FB7">
            <w:pPr>
              <w:pStyle w:val="TAL"/>
              <w:rPr>
                <w:ins w:id="1416" w:author="Author"/>
                <w:lang w:eastAsia="ja-JP"/>
              </w:rPr>
            </w:pPr>
          </w:p>
        </w:tc>
      </w:tr>
      <w:tr w:rsidR="00B547AF" w:rsidRPr="00DB4D57" w:rsidTr="00254FB7">
        <w:trPr>
          <w:jc w:val="center"/>
          <w:ins w:id="1417" w:author="Author"/>
        </w:trPr>
        <w:tc>
          <w:tcPr>
            <w:tcW w:w="3427"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18" w:author="Author"/>
                <w:lang w:val="en-US" w:eastAsia="ja-JP"/>
              </w:rPr>
            </w:pPr>
            <w:ins w:id="1419" w:author="Author">
              <w:r w:rsidRPr="0004367D">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20"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21" w:author="Author"/>
                <w:lang w:eastAsia="ja-JP"/>
              </w:rPr>
            </w:pPr>
            <w:ins w:id="1422" w:author="Author">
              <w:r>
                <w:rPr>
                  <w:i/>
                  <w:lang w:eastAsia="ja-JP"/>
                </w:rPr>
                <w:t>0</w:t>
              </w:r>
              <w:r w:rsidRPr="0004367D">
                <w:rPr>
                  <w:i/>
                  <w:lang w:eastAsia="ja-JP"/>
                </w:rPr>
                <w:t>..&lt;maxnoofSSBAreas&gt;</w:t>
              </w:r>
            </w:ins>
          </w:p>
        </w:tc>
        <w:tc>
          <w:tcPr>
            <w:tcW w:w="2135"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23"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24" w:author="Author"/>
                <w:lang w:eastAsia="ja-JP"/>
              </w:rPr>
            </w:pPr>
          </w:p>
        </w:tc>
      </w:tr>
      <w:tr w:rsidR="00B547AF" w:rsidRPr="00DB4D57" w:rsidTr="00254FB7">
        <w:trPr>
          <w:jc w:val="center"/>
          <w:ins w:id="1425" w:author="Author"/>
        </w:trPr>
        <w:tc>
          <w:tcPr>
            <w:tcW w:w="342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ind w:left="174"/>
              <w:rPr>
                <w:ins w:id="1426" w:author="Author"/>
                <w:lang w:val="en-US" w:eastAsia="ja-JP"/>
              </w:rPr>
            </w:pPr>
            <w:ins w:id="1427" w:author="Author">
              <w:r w:rsidRPr="0004367D">
                <w:rPr>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28" w:author="Author"/>
                <w:lang w:eastAsia="ja-JP"/>
              </w:rPr>
            </w:pPr>
            <w:ins w:id="1429"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30"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31" w:author="Author"/>
                <w:szCs w:val="18"/>
                <w:lang w:eastAsia="ja-JP"/>
              </w:rPr>
            </w:pPr>
            <w:ins w:id="1432"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33" w:author="Author"/>
                <w:lang w:eastAsia="ja-JP"/>
              </w:rPr>
            </w:pPr>
            <w:ins w:id="1434" w:author="Author">
              <w:r>
                <w:rPr>
                  <w:lang w:eastAsia="ja-JP"/>
                </w:rPr>
                <w:t xml:space="preserve">Per SSB area </w:t>
              </w:r>
              <w:r w:rsidRPr="0073773A">
                <w:rPr>
                  <w:lang w:val="en-US" w:eastAsia="ja-JP"/>
                </w:rPr>
                <w:t>DL GBR PRB</w:t>
              </w:r>
              <w:r>
                <w:rPr>
                  <w:lang w:val="en-US" w:eastAsia="ja-JP"/>
                </w:rPr>
                <w:t xml:space="preserve"> usage</w:t>
              </w:r>
            </w:ins>
          </w:p>
        </w:tc>
      </w:tr>
      <w:tr w:rsidR="00B547AF" w:rsidRPr="00DB4D57" w:rsidTr="00254FB7">
        <w:trPr>
          <w:jc w:val="center"/>
          <w:ins w:id="1435" w:author="Author"/>
        </w:trPr>
        <w:tc>
          <w:tcPr>
            <w:tcW w:w="342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ind w:left="174"/>
              <w:rPr>
                <w:ins w:id="1436" w:author="Author"/>
                <w:lang w:val="en-US" w:eastAsia="ja-JP"/>
              </w:rPr>
            </w:pPr>
            <w:ins w:id="1437" w:author="Author">
              <w:r w:rsidRPr="0004367D">
                <w:rPr>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38" w:author="Author"/>
                <w:lang w:eastAsia="ja-JP"/>
              </w:rPr>
            </w:pPr>
            <w:ins w:id="1439"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40"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41" w:author="Author"/>
                <w:lang w:eastAsia="ja-JP"/>
              </w:rPr>
            </w:pPr>
            <w:ins w:id="1442"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43" w:author="Author"/>
                <w:lang w:eastAsia="ja-JP"/>
              </w:rPr>
            </w:pPr>
            <w:ins w:id="1444"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547AF" w:rsidRPr="00DB4D57" w:rsidTr="00254FB7">
        <w:trPr>
          <w:jc w:val="center"/>
          <w:ins w:id="1445" w:author="Author"/>
        </w:trPr>
        <w:tc>
          <w:tcPr>
            <w:tcW w:w="342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ind w:left="174"/>
              <w:rPr>
                <w:ins w:id="1446" w:author="Author"/>
                <w:lang w:val="en-US" w:eastAsia="ja-JP"/>
              </w:rPr>
            </w:pPr>
            <w:ins w:id="1447" w:author="Author">
              <w:r w:rsidRPr="0004367D">
                <w:rPr>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48" w:author="Author"/>
                <w:lang w:eastAsia="ja-JP"/>
              </w:rPr>
            </w:pPr>
            <w:ins w:id="1449"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50"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51" w:author="Author"/>
                <w:lang w:eastAsia="ja-JP"/>
              </w:rPr>
            </w:pPr>
            <w:ins w:id="1452"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53" w:author="Author"/>
                <w:lang w:eastAsia="ja-JP"/>
              </w:rPr>
            </w:pPr>
            <w:ins w:id="1454"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547AF" w:rsidRPr="00DB4D57" w:rsidTr="00254FB7">
        <w:trPr>
          <w:jc w:val="center"/>
          <w:ins w:id="1455" w:author="Author"/>
        </w:trPr>
        <w:tc>
          <w:tcPr>
            <w:tcW w:w="342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ind w:left="174"/>
              <w:rPr>
                <w:ins w:id="1456" w:author="Author"/>
                <w:lang w:val="en-US" w:eastAsia="ja-JP"/>
              </w:rPr>
            </w:pPr>
            <w:ins w:id="1457" w:author="Author">
              <w:r w:rsidRPr="0004367D">
                <w:rPr>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58" w:author="Author"/>
                <w:lang w:eastAsia="ja-JP"/>
              </w:rPr>
            </w:pPr>
            <w:ins w:id="1459"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60"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61" w:author="Author"/>
                <w:lang w:eastAsia="ja-JP"/>
              </w:rPr>
            </w:pPr>
            <w:ins w:id="1462"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63" w:author="Author"/>
                <w:lang w:eastAsia="ja-JP"/>
              </w:rPr>
            </w:pPr>
            <w:ins w:id="1464"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547AF" w:rsidRPr="00DB4D57" w:rsidTr="00254FB7">
        <w:trPr>
          <w:jc w:val="center"/>
          <w:ins w:id="1465" w:author="Author"/>
        </w:trPr>
        <w:tc>
          <w:tcPr>
            <w:tcW w:w="342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ind w:left="174"/>
              <w:rPr>
                <w:ins w:id="1466" w:author="Author"/>
                <w:lang w:val="en-US" w:eastAsia="ja-JP"/>
              </w:rPr>
            </w:pPr>
            <w:ins w:id="1467" w:author="Author">
              <w:r w:rsidRPr="0004367D">
                <w:rPr>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68" w:author="Author"/>
                <w:lang w:eastAsia="ja-JP"/>
              </w:rPr>
            </w:pPr>
            <w:ins w:id="1469"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70"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71" w:author="Author"/>
                <w:lang w:eastAsia="ja-JP"/>
              </w:rPr>
            </w:pPr>
            <w:ins w:id="1472"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73" w:author="Author"/>
                <w:lang w:eastAsia="ja-JP"/>
              </w:rPr>
            </w:pPr>
            <w:ins w:id="1474" w:author="Author">
              <w:r>
                <w:rPr>
                  <w:lang w:eastAsia="ja-JP"/>
                </w:rPr>
                <w:t>Per SSB area DL Total PRB</w:t>
              </w:r>
              <w:r>
                <w:rPr>
                  <w:lang w:val="en-US" w:eastAsia="ja-JP"/>
                </w:rPr>
                <w:t xml:space="preserve"> usage</w:t>
              </w:r>
            </w:ins>
          </w:p>
        </w:tc>
      </w:tr>
      <w:tr w:rsidR="00B547AF" w:rsidRPr="00DB4D57" w:rsidTr="00254FB7">
        <w:trPr>
          <w:jc w:val="center"/>
          <w:ins w:id="1475" w:author="Author"/>
        </w:trPr>
        <w:tc>
          <w:tcPr>
            <w:tcW w:w="342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ind w:left="174"/>
              <w:rPr>
                <w:ins w:id="1476" w:author="Author"/>
                <w:lang w:val="en-US" w:eastAsia="ja-JP"/>
              </w:rPr>
            </w:pPr>
            <w:ins w:id="1477" w:author="Author">
              <w:r w:rsidRPr="0004367D">
                <w:rPr>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78" w:author="Author"/>
                <w:lang w:eastAsia="ja-JP"/>
              </w:rPr>
            </w:pPr>
            <w:ins w:id="1479" w:author="Author">
              <w:r w:rsidRPr="0004367D">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480" w:author="Autho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547AF" w:rsidRPr="00DB4D57" w:rsidRDefault="00B547AF" w:rsidP="00254FB7">
            <w:pPr>
              <w:pStyle w:val="TAL"/>
              <w:rPr>
                <w:ins w:id="1481" w:author="Author"/>
                <w:lang w:eastAsia="ja-JP"/>
              </w:rPr>
            </w:pPr>
            <w:ins w:id="1482" w:author="Author">
              <w:r w:rsidRPr="0004367D">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47AF" w:rsidRPr="00DB4D57" w:rsidRDefault="00B547AF" w:rsidP="00254FB7">
            <w:pPr>
              <w:pStyle w:val="TAL"/>
              <w:rPr>
                <w:ins w:id="1483" w:author="Author"/>
                <w:lang w:eastAsia="ja-JP"/>
              </w:rPr>
            </w:pPr>
            <w:ins w:id="1484" w:author="Author">
              <w:r>
                <w:rPr>
                  <w:lang w:eastAsia="ja-JP"/>
                </w:rPr>
                <w:t>Per SSB area UL Total PRB</w:t>
              </w:r>
              <w:r>
                <w:rPr>
                  <w:lang w:val="en-US" w:eastAsia="ja-JP"/>
                </w:rPr>
                <w:t xml:space="preserve"> usage</w:t>
              </w:r>
            </w:ins>
          </w:p>
        </w:tc>
      </w:tr>
    </w:tbl>
    <w:p w:rsidR="00B547AF" w:rsidRPr="00DB4D57" w:rsidRDefault="00B547AF" w:rsidP="00B547AF">
      <w:pPr>
        <w:rPr>
          <w:ins w:id="1485" w:author="Author"/>
          <w:lang w:eastAsia="en-GB"/>
        </w:rPr>
      </w:pPr>
      <w:ins w:id="1486" w:author="Author">
        <w:r w:rsidRPr="00DB4D57">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547AF" w:rsidRPr="00DB4D57" w:rsidTr="00254FB7">
        <w:trPr>
          <w:ins w:id="1487" w:author="Author"/>
        </w:trPr>
        <w:tc>
          <w:tcPr>
            <w:tcW w:w="3686"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488" w:author="Author"/>
                <w:lang w:eastAsia="ja-JP"/>
              </w:rPr>
            </w:pPr>
            <w:ins w:id="1489" w:author="Author">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490" w:author="Author"/>
                <w:lang w:eastAsia="ja-JP"/>
              </w:rPr>
            </w:pPr>
            <w:ins w:id="1491" w:author="Author">
              <w:r w:rsidRPr="0004367D">
                <w:rPr>
                  <w:lang w:eastAsia="ja-JP"/>
                </w:rPr>
                <w:t>Explanation</w:t>
              </w:r>
            </w:ins>
          </w:p>
        </w:tc>
      </w:tr>
      <w:tr w:rsidR="00B547AF" w:rsidRPr="00DB4D57" w:rsidTr="00254FB7">
        <w:trPr>
          <w:ins w:id="1492" w:author="Author"/>
        </w:trPr>
        <w:tc>
          <w:tcPr>
            <w:tcW w:w="3686"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93" w:author="Author"/>
                <w:lang w:eastAsia="ja-JP"/>
              </w:rPr>
            </w:pPr>
            <w:ins w:id="1494" w:author="Author">
              <w:r w:rsidRPr="0004367D">
                <w:rPr>
                  <w:i/>
                  <w:lang w:eastAsia="ja-JP"/>
                </w:rPr>
                <w:lastRenderedPageBreak/>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495" w:author="Author"/>
                <w:lang w:val="en-US" w:eastAsia="ja-JP"/>
              </w:rPr>
            </w:pPr>
            <w:ins w:id="1496" w:author="Author">
              <w:r w:rsidRPr="0004367D">
                <w:rPr>
                  <w:rFonts w:cs="Arial"/>
                  <w:lang w:val="en-US" w:eastAsia="ja-JP"/>
                </w:rPr>
                <w:t>Maximum no. SSB Areas that can be served by a NG-RAN node cell. Value is 64.</w:t>
              </w:r>
            </w:ins>
          </w:p>
        </w:tc>
      </w:tr>
    </w:tbl>
    <w:p w:rsidR="00B547AF" w:rsidRPr="00DB4D57" w:rsidRDefault="00B547AF" w:rsidP="00B547AF">
      <w:pPr>
        <w:rPr>
          <w:ins w:id="1497" w:author="Author"/>
        </w:rPr>
      </w:pPr>
    </w:p>
    <w:p w:rsidR="00B547AF" w:rsidRPr="00DB4D57" w:rsidRDefault="00B547AF" w:rsidP="00B547AF">
      <w:pPr>
        <w:jc w:val="both"/>
        <w:rPr>
          <w:ins w:id="1498" w:author="Author"/>
          <w:lang w:val="en-US"/>
        </w:rPr>
      </w:pPr>
    </w:p>
    <w:p w:rsidR="00B547AF" w:rsidRPr="000C374A" w:rsidRDefault="00B547AF" w:rsidP="00B547AF">
      <w:pPr>
        <w:pStyle w:val="Heading4"/>
        <w:rPr>
          <w:ins w:id="1499" w:author="Author"/>
          <w:lang w:val="fr-FR"/>
        </w:rPr>
      </w:pPr>
      <w:bookmarkStart w:id="1500" w:name="_Toc14207856"/>
      <w:ins w:id="1501" w:author="Author">
        <w:r w:rsidRPr="000C374A">
          <w:rPr>
            <w:lang w:val="fr-FR"/>
          </w:rPr>
          <w:t>9.2.2</w:t>
        </w:r>
        <w:proofErr w:type="gramStart"/>
        <w:r w:rsidRPr="000C374A">
          <w:rPr>
            <w:lang w:val="fr-FR"/>
          </w:rPr>
          <w:t>.zz</w:t>
        </w:r>
        <w:proofErr w:type="gramEnd"/>
        <w:r w:rsidRPr="000C374A">
          <w:rPr>
            <w:lang w:val="fr-FR"/>
          </w:rPr>
          <w:tab/>
          <w:t>Composite Available Capacity Group</w:t>
        </w:r>
        <w:bookmarkEnd w:id="1500"/>
      </w:ins>
    </w:p>
    <w:p w:rsidR="00B547AF" w:rsidRPr="0004367D" w:rsidRDefault="00B547AF" w:rsidP="00B547AF">
      <w:pPr>
        <w:rPr>
          <w:ins w:id="1502" w:author="Author"/>
          <w:rFonts w:eastAsia="Times New Roman"/>
          <w:lang w:val="en-US"/>
        </w:rPr>
      </w:pPr>
      <w:ins w:id="1503" w:author="Author">
        <w:r w:rsidRPr="0004367D">
          <w:rPr>
            <w:lang w:val="en-US"/>
          </w:rPr>
          <w:t xml:space="preserve">The </w:t>
        </w:r>
        <w:r w:rsidRPr="0004367D">
          <w:rPr>
            <w:i/>
            <w:iCs/>
            <w:lang w:val="en-US"/>
          </w:rPr>
          <w:t>Composite Available Capacity Group</w:t>
        </w:r>
        <w:r w:rsidRPr="0004367D">
          <w:rPr>
            <w:lang w:val="en-US"/>
          </w:rPr>
          <w:t xml:space="preserve"> IE indicates the overall available resource level per cell </w:t>
        </w:r>
        <w:del w:id="1504" w:author="Huawei" w:date="2019-11-08T09:50:00Z">
          <w:r w:rsidRPr="0004367D" w:rsidDel="00611E82">
            <w:rPr>
              <w:lang w:val="en-US"/>
            </w:rPr>
            <w:delText xml:space="preserve">and per SSB area </w:delText>
          </w:r>
        </w:del>
        <w:r w:rsidRPr="0004367D">
          <w:rPr>
            <w:lang w:val="en-US"/>
          </w:rPr>
          <w:t>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547AF" w:rsidRPr="00DB4D57" w:rsidTr="00254FB7">
        <w:trPr>
          <w:ins w:id="1505" w:author="Author"/>
        </w:trPr>
        <w:tc>
          <w:tcPr>
            <w:tcW w:w="2626"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06" w:author="Author"/>
                <w:lang w:eastAsia="ja-JP"/>
              </w:rPr>
            </w:pPr>
            <w:ins w:id="1507"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08" w:author="Author"/>
                <w:lang w:eastAsia="ja-JP"/>
              </w:rPr>
            </w:pPr>
            <w:ins w:id="1509"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10" w:author="Author"/>
                <w:lang w:eastAsia="ja-JP"/>
              </w:rPr>
            </w:pPr>
            <w:ins w:id="1511"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12" w:author="Author"/>
                <w:lang w:eastAsia="ja-JP"/>
              </w:rPr>
            </w:pPr>
            <w:ins w:id="1513" w:author="Author">
              <w:r w:rsidRPr="0004367D">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14" w:author="Author"/>
                <w:lang w:eastAsia="ja-JP"/>
              </w:rPr>
            </w:pPr>
            <w:ins w:id="1515"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16" w:author="Author"/>
                <w:lang w:eastAsia="ja-JP"/>
              </w:rPr>
            </w:pPr>
            <w:ins w:id="1517"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18" w:author="Author"/>
                <w:lang w:eastAsia="ja-JP"/>
              </w:rPr>
            </w:pPr>
            <w:ins w:id="1519" w:author="Author">
              <w:r w:rsidRPr="0004367D">
                <w:rPr>
                  <w:lang w:eastAsia="ja-JP"/>
                </w:rPr>
                <w:t>Assigned Criticality</w:t>
              </w:r>
            </w:ins>
          </w:p>
        </w:tc>
      </w:tr>
      <w:tr w:rsidR="00B547AF" w:rsidRPr="00DB4D57" w:rsidTr="00254FB7">
        <w:trPr>
          <w:ins w:id="1520" w:author="Author"/>
        </w:trPr>
        <w:tc>
          <w:tcPr>
            <w:tcW w:w="2626"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21" w:author="Author"/>
                <w:lang w:val="en-US" w:eastAsia="ja-JP"/>
              </w:rPr>
            </w:pPr>
            <w:ins w:id="1522" w:author="Author">
              <w:r w:rsidRPr="0004367D">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23" w:author="Author"/>
                <w:lang w:eastAsia="ja-JP"/>
              </w:rPr>
            </w:pPr>
            <w:ins w:id="1524"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52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26" w:author="Author"/>
                <w:rFonts w:cs="Arial"/>
                <w:szCs w:val="18"/>
                <w:lang w:val="en-US" w:eastAsia="ja-JP"/>
              </w:rPr>
            </w:pPr>
            <w:ins w:id="1527" w:author="Author">
              <w:r w:rsidRPr="0004367D">
                <w:rPr>
                  <w:rFonts w:cs="Arial"/>
                  <w:szCs w:val="18"/>
                  <w:lang w:val="en-US" w:eastAsia="ja-JP"/>
                </w:rPr>
                <w:t xml:space="preserve">Composite Available Capacity </w:t>
              </w:r>
            </w:ins>
          </w:p>
          <w:p w:rsidR="00B547AF" w:rsidRPr="0004367D" w:rsidRDefault="00B547AF" w:rsidP="00254FB7">
            <w:pPr>
              <w:pStyle w:val="TAL"/>
              <w:rPr>
                <w:ins w:id="1528" w:author="Author"/>
                <w:lang w:val="en-US" w:eastAsia="ja-JP"/>
              </w:rPr>
            </w:pPr>
            <w:ins w:id="1529" w:author="Author">
              <w:r w:rsidRPr="0004367D">
                <w:rPr>
                  <w:rFonts w:cs="Arial"/>
                  <w:szCs w:val="18"/>
                  <w:lang w:val="en-US" w:eastAsia="ja-JP"/>
                </w:rPr>
                <w:t>9.2.</w:t>
              </w:r>
              <w:r>
                <w:rPr>
                  <w:rFonts w:cs="Arial"/>
                  <w:szCs w:val="18"/>
                  <w:lang w:val="en-US" w:eastAsia="ja-JP"/>
                </w:rPr>
                <w:t>2.</w:t>
              </w:r>
              <w:r w:rsidRPr="0004367D">
                <w:rPr>
                  <w:rFonts w:cs="Arial"/>
                  <w:szCs w:val="18"/>
                  <w:lang w:val="en-US" w:eastAsia="ja-JP"/>
                </w:rPr>
                <w:t>a</w:t>
              </w:r>
            </w:ins>
          </w:p>
        </w:tc>
        <w:tc>
          <w:tcPr>
            <w:tcW w:w="2159"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30" w:author="Author"/>
                <w:rFonts w:cs="Arial"/>
                <w:szCs w:val="18"/>
                <w:lang w:eastAsia="ja-JP"/>
              </w:rPr>
            </w:pPr>
            <w:ins w:id="1531" w:author="Author">
              <w:r w:rsidRPr="0004367D">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C"/>
              <w:rPr>
                <w:ins w:id="1532" w:author="Author"/>
                <w:lang w:eastAsia="ja-JP"/>
              </w:rPr>
            </w:pPr>
            <w:ins w:id="1533"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C"/>
              <w:rPr>
                <w:ins w:id="1534" w:author="Author"/>
                <w:lang w:eastAsia="ja-JP"/>
              </w:rPr>
            </w:pPr>
          </w:p>
        </w:tc>
      </w:tr>
      <w:tr w:rsidR="00B547AF" w:rsidRPr="00DB4D57" w:rsidTr="00254FB7">
        <w:trPr>
          <w:ins w:id="1535" w:author="Author"/>
        </w:trPr>
        <w:tc>
          <w:tcPr>
            <w:tcW w:w="2626"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36" w:author="Author"/>
                <w:lang w:val="en-US" w:eastAsia="ja-JP"/>
              </w:rPr>
            </w:pPr>
            <w:ins w:id="1537" w:author="Author">
              <w:r w:rsidRPr="0004367D">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38" w:author="Author"/>
                <w:lang w:eastAsia="ja-JP"/>
              </w:rPr>
            </w:pPr>
            <w:ins w:id="1539"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54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41" w:author="Author"/>
                <w:rFonts w:cs="Arial"/>
                <w:szCs w:val="18"/>
                <w:lang w:val="en-US" w:eastAsia="ja-JP"/>
              </w:rPr>
            </w:pPr>
            <w:ins w:id="1542" w:author="Author">
              <w:r w:rsidRPr="0004367D">
                <w:rPr>
                  <w:rFonts w:cs="Arial"/>
                  <w:szCs w:val="18"/>
                  <w:lang w:val="en-US" w:eastAsia="ja-JP"/>
                </w:rPr>
                <w:t xml:space="preserve">Composite Available Capacity </w:t>
              </w:r>
            </w:ins>
          </w:p>
          <w:p w:rsidR="00B547AF" w:rsidRPr="0004367D" w:rsidRDefault="00B547AF" w:rsidP="00254FB7">
            <w:pPr>
              <w:pStyle w:val="TAL"/>
              <w:rPr>
                <w:ins w:id="1543" w:author="Author"/>
                <w:rFonts w:cs="Arial"/>
                <w:szCs w:val="18"/>
                <w:lang w:val="en-US" w:eastAsia="ja-JP"/>
              </w:rPr>
            </w:pPr>
            <w:ins w:id="1544" w:author="Author">
              <w:r w:rsidRPr="0004367D">
                <w:rPr>
                  <w:rFonts w:cs="Arial"/>
                  <w:szCs w:val="18"/>
                  <w:lang w:val="en-US" w:eastAsia="ja-JP"/>
                </w:rPr>
                <w:t>9.2.</w:t>
              </w:r>
              <w:r>
                <w:rPr>
                  <w:rFonts w:cs="Arial"/>
                  <w:szCs w:val="18"/>
                  <w:lang w:val="en-US" w:eastAsia="ja-JP"/>
                </w:rPr>
                <w:t>2.</w:t>
              </w:r>
              <w:r w:rsidRPr="0004367D">
                <w:rPr>
                  <w:rFonts w:cs="Arial"/>
                  <w:szCs w:val="18"/>
                  <w:lang w:val="en-US" w:eastAsia="ja-JP"/>
                </w:rPr>
                <w:t>a</w:t>
              </w:r>
            </w:ins>
          </w:p>
        </w:tc>
        <w:tc>
          <w:tcPr>
            <w:tcW w:w="2159"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45" w:author="Author"/>
                <w:rFonts w:cs="Arial"/>
                <w:szCs w:val="18"/>
                <w:lang w:eastAsia="ja-JP"/>
              </w:rPr>
            </w:pPr>
            <w:ins w:id="1546" w:author="Author">
              <w:r w:rsidRPr="0004367D">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C"/>
              <w:rPr>
                <w:ins w:id="1547" w:author="Author"/>
                <w:lang w:eastAsia="ja-JP"/>
              </w:rPr>
            </w:pPr>
            <w:ins w:id="1548"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C"/>
              <w:rPr>
                <w:ins w:id="1549" w:author="Author"/>
                <w:lang w:eastAsia="ja-JP"/>
              </w:rPr>
            </w:pPr>
          </w:p>
        </w:tc>
      </w:tr>
    </w:tbl>
    <w:p w:rsidR="00B547AF" w:rsidRPr="0004367D" w:rsidRDefault="00B547AF" w:rsidP="00B547AF">
      <w:pPr>
        <w:jc w:val="both"/>
        <w:rPr>
          <w:ins w:id="1550" w:author="Author"/>
          <w:lang w:val="en-US"/>
        </w:rPr>
      </w:pPr>
    </w:p>
    <w:p w:rsidR="00B547AF" w:rsidRPr="0004367D" w:rsidRDefault="00B547AF" w:rsidP="00B547AF">
      <w:pPr>
        <w:pStyle w:val="Heading4"/>
        <w:rPr>
          <w:ins w:id="1551" w:author="Author"/>
          <w:rFonts w:eastAsia="Batang"/>
        </w:rPr>
      </w:pPr>
      <w:bookmarkStart w:id="1552" w:name="_Toc14207857"/>
      <w:ins w:id="1553" w:author="Author">
        <w:r w:rsidRPr="000C374A">
          <w:rPr>
            <w:lang w:val="fr-FR"/>
          </w:rPr>
          <w:t>9.2.2</w:t>
        </w:r>
        <w:proofErr w:type="gramStart"/>
        <w:r w:rsidRPr="000C374A">
          <w:rPr>
            <w:lang w:val="fr-FR"/>
          </w:rPr>
          <w:t>.a</w:t>
        </w:r>
        <w:proofErr w:type="gramEnd"/>
        <w:r>
          <w:rPr>
            <w:lang w:val="fr-FR"/>
          </w:rPr>
          <w:tab/>
        </w:r>
        <w:r w:rsidRPr="000C374A">
          <w:rPr>
            <w:lang w:val="fr-FR"/>
          </w:rPr>
          <w:t>Composite Available Capacity</w:t>
        </w:r>
        <w:bookmarkEnd w:id="1552"/>
      </w:ins>
    </w:p>
    <w:p w:rsidR="00B547AF" w:rsidRPr="0004367D" w:rsidRDefault="00B547AF" w:rsidP="00B547AF">
      <w:pPr>
        <w:rPr>
          <w:ins w:id="1554" w:author="Author"/>
          <w:rFonts w:eastAsia="Times New Roman"/>
          <w:lang w:val="en-US"/>
        </w:rPr>
      </w:pPr>
      <w:ins w:id="1555" w:author="Author">
        <w:r w:rsidRPr="0004367D">
          <w:rPr>
            <w:lang w:val="en-US"/>
          </w:rPr>
          <w:t xml:space="preserve">The </w:t>
        </w:r>
        <w:r w:rsidRPr="0004367D">
          <w:rPr>
            <w:i/>
            <w:iCs/>
            <w:lang w:val="en-US"/>
          </w:rPr>
          <w:t>Composite Available Capacity</w:t>
        </w:r>
        <w:r w:rsidRPr="0004367D">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547AF" w:rsidRPr="00DB4D57" w:rsidTr="00254FB7">
        <w:trPr>
          <w:ins w:id="1556" w:author="Author"/>
        </w:trPr>
        <w:tc>
          <w:tcPr>
            <w:tcW w:w="2628"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57" w:author="Author"/>
                <w:lang w:eastAsia="ja-JP"/>
              </w:rPr>
            </w:pPr>
            <w:ins w:id="1558"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59" w:author="Author"/>
                <w:lang w:eastAsia="ja-JP"/>
              </w:rPr>
            </w:pPr>
            <w:ins w:id="1560"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61" w:author="Author"/>
                <w:lang w:eastAsia="ja-JP"/>
              </w:rPr>
            </w:pPr>
            <w:ins w:id="1562"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63" w:author="Author"/>
                <w:lang w:eastAsia="ja-JP"/>
              </w:rPr>
            </w:pPr>
            <w:ins w:id="1564" w:author="Author">
              <w:r w:rsidRPr="0004367D">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65" w:author="Author"/>
                <w:lang w:eastAsia="ja-JP"/>
              </w:rPr>
            </w:pPr>
            <w:ins w:id="1566"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67" w:author="Author"/>
                <w:lang w:eastAsia="ja-JP"/>
              </w:rPr>
            </w:pPr>
            <w:ins w:id="1568"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569" w:author="Author"/>
                <w:lang w:eastAsia="ja-JP"/>
              </w:rPr>
            </w:pPr>
            <w:ins w:id="1570" w:author="Author">
              <w:r w:rsidRPr="0004367D">
                <w:rPr>
                  <w:lang w:eastAsia="ja-JP"/>
                </w:rPr>
                <w:t>Assigned Criticality</w:t>
              </w:r>
            </w:ins>
          </w:p>
        </w:tc>
      </w:tr>
      <w:tr w:rsidR="00B547AF" w:rsidRPr="00DB4D57" w:rsidTr="00254FB7">
        <w:trPr>
          <w:ins w:id="1571" w:author="Author"/>
        </w:trPr>
        <w:tc>
          <w:tcPr>
            <w:tcW w:w="2628"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72" w:author="Author"/>
                <w:lang w:val="en-US" w:eastAsia="ja-JP"/>
              </w:rPr>
            </w:pPr>
            <w:ins w:id="1573" w:author="Author">
              <w:r w:rsidRPr="0004367D">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74" w:author="Author"/>
                <w:lang w:eastAsia="ja-JP"/>
              </w:rPr>
            </w:pPr>
            <w:ins w:id="1575" w:author="Author">
              <w:r w:rsidRPr="0004367D">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57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77" w:author="Author"/>
                <w:lang w:eastAsia="ja-JP"/>
              </w:rPr>
            </w:pPr>
            <w:ins w:id="1578" w:author="Author">
              <w:r w:rsidRPr="0004367D">
                <w:rPr>
                  <w:rFonts w:cs="Arial"/>
                  <w:szCs w:val="18"/>
                  <w:lang w:eastAsia="ja-JP"/>
                </w:rPr>
                <w:t>9.2.</w:t>
              </w:r>
              <w:r>
                <w:rPr>
                  <w:rFonts w:cs="Arial"/>
                  <w:szCs w:val="18"/>
                  <w:lang w:eastAsia="ja-JP"/>
                </w:rPr>
                <w:t>2.</w:t>
              </w:r>
              <w:r w:rsidRPr="0004367D">
                <w:rPr>
                  <w:rFonts w:cs="Arial"/>
                  <w:szCs w:val="18"/>
                  <w:lang w:eastAsia="ja-JP"/>
                </w:rPr>
                <w:t>b</w:t>
              </w:r>
            </w:ins>
          </w:p>
        </w:tc>
        <w:tc>
          <w:tcPr>
            <w:tcW w:w="216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579"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C"/>
              <w:rPr>
                <w:ins w:id="1580" w:author="Author"/>
                <w:lang w:eastAsia="ja-JP"/>
              </w:rPr>
            </w:pPr>
            <w:ins w:id="1581"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C"/>
              <w:rPr>
                <w:ins w:id="1582" w:author="Author"/>
                <w:lang w:eastAsia="ja-JP"/>
              </w:rPr>
            </w:pPr>
          </w:p>
        </w:tc>
      </w:tr>
      <w:tr w:rsidR="00B547AF" w:rsidRPr="00DB4D57" w:rsidTr="00254FB7">
        <w:trPr>
          <w:ins w:id="1583" w:author="Author"/>
        </w:trPr>
        <w:tc>
          <w:tcPr>
            <w:tcW w:w="2628"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84" w:author="Author"/>
                <w:lang w:eastAsia="ja-JP"/>
              </w:rPr>
            </w:pPr>
            <w:ins w:id="1585" w:author="Author">
              <w:r w:rsidRPr="0004367D">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86" w:author="Author"/>
                <w:lang w:eastAsia="ja-JP"/>
              </w:rPr>
            </w:pPr>
            <w:ins w:id="1587"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58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89" w:author="Author"/>
                <w:rFonts w:cs="Arial"/>
                <w:szCs w:val="18"/>
                <w:lang w:eastAsia="ja-JP"/>
              </w:rPr>
            </w:pPr>
            <w:ins w:id="1590" w:author="Author">
              <w:r w:rsidRPr="0004367D">
                <w:rPr>
                  <w:rFonts w:cs="Arial"/>
                  <w:szCs w:val="18"/>
                  <w:lang w:eastAsia="ja-JP"/>
                </w:rPr>
                <w:t>9.2.</w:t>
              </w:r>
              <w:r>
                <w:rPr>
                  <w:rFonts w:cs="Arial"/>
                  <w:szCs w:val="18"/>
                  <w:lang w:eastAsia="ja-JP"/>
                </w:rPr>
                <w:t>2.</w:t>
              </w:r>
              <w:r w:rsidRPr="0004367D">
                <w:rPr>
                  <w:rFonts w:cs="Arial"/>
                  <w:szCs w:val="18"/>
                  <w:lang w:eastAsia="ja-JP"/>
                </w:rPr>
                <w:t>c</w:t>
              </w:r>
            </w:ins>
          </w:p>
        </w:tc>
        <w:tc>
          <w:tcPr>
            <w:tcW w:w="216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L"/>
              <w:rPr>
                <w:ins w:id="1591" w:author="Author"/>
                <w:rFonts w:cs="Arial"/>
                <w:szCs w:val="18"/>
                <w:lang w:val="en-US" w:eastAsia="ja-JP"/>
              </w:rPr>
            </w:pPr>
            <w:ins w:id="1592" w:author="Author">
              <w:r w:rsidRPr="0004367D">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C"/>
              <w:rPr>
                <w:ins w:id="1593" w:author="Author"/>
                <w:lang w:eastAsia="ja-JP"/>
              </w:rPr>
            </w:pPr>
            <w:ins w:id="1594" w:author="Author">
              <w:r w:rsidRPr="0004367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C"/>
              <w:rPr>
                <w:ins w:id="1595" w:author="Author"/>
                <w:lang w:eastAsia="ja-JP"/>
              </w:rPr>
            </w:pPr>
          </w:p>
        </w:tc>
      </w:tr>
    </w:tbl>
    <w:p w:rsidR="00B547AF" w:rsidRPr="0004367D" w:rsidRDefault="00B547AF" w:rsidP="00B547AF">
      <w:pPr>
        <w:rPr>
          <w:ins w:id="1596" w:author="Author"/>
          <w:lang w:eastAsia="en-GB"/>
        </w:rPr>
      </w:pPr>
    </w:p>
    <w:p w:rsidR="00B547AF" w:rsidRPr="000C374A" w:rsidRDefault="00B547AF" w:rsidP="00B547AF">
      <w:pPr>
        <w:pStyle w:val="Heading4"/>
        <w:rPr>
          <w:ins w:id="1597" w:author="Author"/>
          <w:lang w:val="fr-FR"/>
        </w:rPr>
      </w:pPr>
      <w:bookmarkStart w:id="1598" w:name="_Toc14207858"/>
      <w:ins w:id="1599" w:author="Author">
        <w:r w:rsidRPr="000C374A">
          <w:rPr>
            <w:lang w:val="fr-FR"/>
          </w:rPr>
          <w:t>9.2.2</w:t>
        </w:r>
        <w:proofErr w:type="gramStart"/>
        <w:r w:rsidRPr="000C374A">
          <w:rPr>
            <w:lang w:val="fr-FR"/>
          </w:rPr>
          <w:t>.b</w:t>
        </w:r>
        <w:proofErr w:type="gramEnd"/>
        <w:r>
          <w:rPr>
            <w:lang w:val="fr-FR"/>
          </w:rPr>
          <w:tab/>
        </w:r>
        <w:r w:rsidRPr="000C374A">
          <w:rPr>
            <w:lang w:val="fr-FR"/>
          </w:rPr>
          <w:t>Cell Capacity Class Value</w:t>
        </w:r>
        <w:bookmarkEnd w:id="1598"/>
      </w:ins>
    </w:p>
    <w:p w:rsidR="00B547AF" w:rsidRPr="0004367D" w:rsidRDefault="00B547AF" w:rsidP="00B547AF">
      <w:pPr>
        <w:rPr>
          <w:ins w:id="1600" w:author="Author"/>
          <w:rFonts w:eastAsia="Times New Roman"/>
          <w:lang w:val="en-US"/>
        </w:rPr>
      </w:pPr>
      <w:ins w:id="1601" w:author="Author">
        <w:r w:rsidRPr="0004367D">
          <w:rPr>
            <w:lang w:val="en-US"/>
          </w:rPr>
          <w:t xml:space="preserve">The </w:t>
        </w:r>
        <w:r w:rsidRPr="0004367D">
          <w:rPr>
            <w:i/>
            <w:iCs/>
            <w:lang w:val="en-US"/>
          </w:rPr>
          <w:t xml:space="preserve">Cell Capacity Class Value </w:t>
        </w:r>
        <w:r w:rsidRPr="0004367D">
          <w:rPr>
            <w:lang w:val="en-US"/>
          </w:rPr>
          <w:t xml:space="preserve">IE indicates the </w:t>
        </w:r>
        <w:r w:rsidRPr="0004367D">
          <w:rPr>
            <w:noProof/>
            <w:lang w:val="en-US"/>
          </w:rPr>
          <w:t xml:space="preserve">value that classifies the cell capacity with regards to the other cells. The </w:t>
        </w:r>
        <w:r w:rsidRPr="0004367D">
          <w:rPr>
            <w:i/>
            <w:noProof/>
            <w:lang w:val="en-US"/>
          </w:rPr>
          <w:t xml:space="preserve">Cell Capacity Class Value </w:t>
        </w:r>
        <w:r w:rsidRPr="0004367D">
          <w:rPr>
            <w:noProof/>
            <w:lang w:val="en-US"/>
          </w:rPr>
          <w:t>IE</w:t>
        </w:r>
        <w:r w:rsidRPr="0004367D">
          <w:rPr>
            <w:i/>
            <w:noProof/>
            <w:lang w:val="en-US"/>
          </w:rPr>
          <w:t xml:space="preserve"> </w:t>
        </w:r>
        <w:r w:rsidRPr="0004367D">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547AF" w:rsidRPr="00DB4D57" w:rsidTr="00254FB7">
        <w:trPr>
          <w:ins w:id="1602" w:author="Author"/>
        </w:trPr>
        <w:tc>
          <w:tcPr>
            <w:tcW w:w="2626"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03" w:author="Author"/>
                <w:lang w:eastAsia="ja-JP"/>
              </w:rPr>
            </w:pPr>
            <w:ins w:id="1604" w:author="Author">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05" w:author="Author"/>
                <w:lang w:eastAsia="ja-JP"/>
              </w:rPr>
            </w:pPr>
            <w:ins w:id="1606"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07" w:author="Author"/>
                <w:lang w:eastAsia="ja-JP"/>
              </w:rPr>
            </w:pPr>
            <w:ins w:id="1608"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09" w:author="Author"/>
                <w:lang w:eastAsia="ja-JP"/>
              </w:rPr>
            </w:pPr>
            <w:ins w:id="1610" w:author="Author">
              <w:r w:rsidRPr="0004367D">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11" w:author="Author"/>
                <w:lang w:eastAsia="ja-JP"/>
              </w:rPr>
            </w:pPr>
            <w:ins w:id="1612"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13" w:author="Author"/>
                <w:lang w:eastAsia="ja-JP"/>
              </w:rPr>
            </w:pPr>
            <w:ins w:id="1614"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15" w:author="Author"/>
                <w:lang w:eastAsia="ja-JP"/>
              </w:rPr>
            </w:pPr>
            <w:ins w:id="1616" w:author="Author">
              <w:r w:rsidRPr="0004367D">
                <w:rPr>
                  <w:lang w:eastAsia="ja-JP"/>
                </w:rPr>
                <w:t>Assigned Criticality</w:t>
              </w:r>
            </w:ins>
          </w:p>
        </w:tc>
      </w:tr>
      <w:tr w:rsidR="00B547AF" w:rsidRPr="00DB4D57" w:rsidTr="00254FB7">
        <w:trPr>
          <w:ins w:id="1617" w:author="Author"/>
        </w:trPr>
        <w:tc>
          <w:tcPr>
            <w:tcW w:w="2626"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18" w:author="Author"/>
                <w:b/>
                <w:bCs/>
                <w:lang w:val="en-US" w:eastAsia="ja-JP"/>
              </w:rPr>
            </w:pPr>
            <w:ins w:id="1619" w:author="Author">
              <w:r w:rsidRPr="0004367D">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20" w:author="Author"/>
                <w:lang w:val="en-US" w:eastAsia="ja-JP"/>
              </w:rPr>
            </w:pPr>
            <w:ins w:id="1621"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2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23" w:author="Author"/>
                <w:noProof/>
                <w:lang w:eastAsia="ja-JP"/>
              </w:rPr>
            </w:pPr>
            <w:ins w:id="1624" w:author="Author">
              <w:r w:rsidRPr="0004367D">
                <w:rPr>
                  <w:noProof/>
                  <w:lang w:eastAsia="ja-JP"/>
                </w:rPr>
                <w:t>INTEGER (1..100,...)</w:t>
              </w:r>
            </w:ins>
          </w:p>
        </w:tc>
        <w:tc>
          <w:tcPr>
            <w:tcW w:w="2159"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25" w:author="Author"/>
                <w:rFonts w:cs="Arial"/>
                <w:noProof/>
                <w:szCs w:val="18"/>
                <w:lang w:val="en-US" w:eastAsia="ja-JP"/>
              </w:rPr>
            </w:pPr>
            <w:ins w:id="1626" w:author="Author">
              <w:r w:rsidRPr="0004367D">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C"/>
              <w:rPr>
                <w:ins w:id="1627"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C"/>
              <w:rPr>
                <w:ins w:id="1628" w:author="Author"/>
                <w:lang w:val="en-US" w:eastAsia="ja-JP"/>
              </w:rPr>
            </w:pPr>
          </w:p>
        </w:tc>
      </w:tr>
    </w:tbl>
    <w:p w:rsidR="00B547AF" w:rsidRPr="0004367D" w:rsidRDefault="00B547AF" w:rsidP="00B547AF">
      <w:pPr>
        <w:rPr>
          <w:ins w:id="1629" w:author="Author"/>
          <w:lang w:eastAsia="en-GB"/>
        </w:rPr>
      </w:pPr>
    </w:p>
    <w:p w:rsidR="00B547AF" w:rsidRPr="000C374A" w:rsidRDefault="00B547AF" w:rsidP="00B547AF">
      <w:pPr>
        <w:pStyle w:val="Heading4"/>
        <w:rPr>
          <w:ins w:id="1630" w:author="Author"/>
          <w:lang w:val="fr-FR"/>
        </w:rPr>
      </w:pPr>
      <w:bookmarkStart w:id="1631" w:name="_Toc14207859"/>
      <w:ins w:id="1632" w:author="Author">
        <w:r w:rsidRPr="000C374A">
          <w:rPr>
            <w:lang w:val="fr-FR"/>
          </w:rPr>
          <w:t>9.2.2</w:t>
        </w:r>
        <w:proofErr w:type="gramStart"/>
        <w:r w:rsidRPr="000C374A">
          <w:rPr>
            <w:lang w:val="fr-FR"/>
          </w:rPr>
          <w:t>.c</w:t>
        </w:r>
        <w:proofErr w:type="gramEnd"/>
        <w:r>
          <w:rPr>
            <w:lang w:val="fr-FR"/>
          </w:rPr>
          <w:tab/>
        </w:r>
        <w:r w:rsidRPr="000C374A">
          <w:rPr>
            <w:lang w:val="fr-FR"/>
          </w:rPr>
          <w:t>Capacity Value</w:t>
        </w:r>
        <w:bookmarkEnd w:id="1631"/>
      </w:ins>
    </w:p>
    <w:p w:rsidR="00B547AF" w:rsidRDefault="00B547AF" w:rsidP="00B547AF">
      <w:pPr>
        <w:rPr>
          <w:ins w:id="1633" w:author="Author"/>
          <w:lang w:val="en-US"/>
        </w:rPr>
      </w:pPr>
      <w:ins w:id="1634" w:author="Author">
        <w:r>
          <w:rPr>
            <w:lang w:val="en-US"/>
          </w:rPr>
          <w:t>[The information per SSB area is FFS]</w:t>
        </w:r>
      </w:ins>
    </w:p>
    <w:p w:rsidR="00B547AF" w:rsidRPr="0004367D" w:rsidRDefault="00B547AF" w:rsidP="00B547AF">
      <w:pPr>
        <w:rPr>
          <w:ins w:id="1635" w:author="Author"/>
          <w:rFonts w:eastAsia="Times New Roman"/>
          <w:noProof/>
          <w:lang w:val="en-US"/>
        </w:rPr>
      </w:pPr>
      <w:ins w:id="1636" w:author="Author">
        <w:r w:rsidRPr="0004367D">
          <w:rPr>
            <w:lang w:val="en-US"/>
          </w:rPr>
          <w:t>The</w:t>
        </w:r>
        <w:r w:rsidRPr="0004367D">
          <w:rPr>
            <w:i/>
            <w:iCs/>
            <w:lang w:val="en-US"/>
          </w:rPr>
          <w:t xml:space="preserve"> Capacity Value</w:t>
        </w:r>
        <w:r w:rsidRPr="0004367D">
          <w:rPr>
            <w:lang w:val="en-US"/>
          </w:rPr>
          <w:t xml:space="preserve"> IE indicates the amount of resources per cell </w:t>
        </w:r>
        <w:del w:id="1637" w:author="Huawei" w:date="2019-11-08T09:50:00Z">
          <w:r w:rsidRPr="0004367D" w:rsidDel="00611E82">
            <w:rPr>
              <w:lang w:val="en-US"/>
            </w:rPr>
            <w:delText xml:space="preserve">and per SSB area </w:delText>
          </w:r>
        </w:del>
        <w:r w:rsidRPr="0004367D">
          <w:rPr>
            <w:lang w:val="en-US"/>
          </w:rPr>
          <w:t xml:space="preserve">that are available relative to the total NG-RAN resources. The capacity value should be measured and reported so that the minimum NG-RAN resource usage of existing services is reserved according to implementation. The </w:t>
        </w:r>
        <w:r w:rsidRPr="0004367D">
          <w:rPr>
            <w:i/>
            <w:iCs/>
            <w:lang w:val="en-US"/>
          </w:rPr>
          <w:t>Capacity Value</w:t>
        </w:r>
        <w:r w:rsidRPr="0004367D">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Change w:id="1638">
          <w:tblGrid>
            <w:gridCol w:w="2626"/>
            <w:gridCol w:w="1080"/>
            <w:gridCol w:w="900"/>
            <w:gridCol w:w="1260"/>
            <w:gridCol w:w="2159"/>
            <w:gridCol w:w="1080"/>
            <w:gridCol w:w="1080"/>
          </w:tblGrid>
        </w:tblGridChange>
      </w:tblGrid>
      <w:tr w:rsidR="00B547AF" w:rsidRPr="00DB4D57" w:rsidTr="00254FB7">
        <w:trPr>
          <w:ins w:id="1639" w:author="Author"/>
        </w:trPr>
        <w:tc>
          <w:tcPr>
            <w:tcW w:w="2626"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40" w:author="Author"/>
                <w:lang w:eastAsia="ja-JP"/>
              </w:rPr>
            </w:pPr>
            <w:ins w:id="1641" w:author="Author">
              <w:r w:rsidRPr="0004367D">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42" w:author="Author"/>
                <w:lang w:eastAsia="ja-JP"/>
              </w:rPr>
            </w:pPr>
            <w:ins w:id="1643" w:author="Author">
              <w:r w:rsidRPr="0004367D">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44" w:author="Author"/>
                <w:lang w:eastAsia="ja-JP"/>
              </w:rPr>
            </w:pPr>
            <w:ins w:id="1645" w:author="Author">
              <w:r w:rsidRPr="0004367D">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46" w:author="Author"/>
                <w:lang w:eastAsia="ja-JP"/>
              </w:rPr>
            </w:pPr>
            <w:ins w:id="1647" w:author="Author">
              <w:r w:rsidRPr="0004367D">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48" w:author="Author"/>
                <w:lang w:eastAsia="ja-JP"/>
              </w:rPr>
            </w:pPr>
            <w:ins w:id="1649" w:author="Author">
              <w:r w:rsidRPr="0004367D">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50" w:author="Author"/>
                <w:lang w:eastAsia="ja-JP"/>
              </w:rPr>
            </w:pPr>
            <w:ins w:id="1651" w:author="Author">
              <w:r w:rsidRPr="0004367D">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04367D" w:rsidRDefault="00B547AF" w:rsidP="00254FB7">
            <w:pPr>
              <w:pStyle w:val="TAH"/>
              <w:rPr>
                <w:ins w:id="1652" w:author="Author"/>
                <w:lang w:eastAsia="ja-JP"/>
              </w:rPr>
            </w:pPr>
            <w:ins w:id="1653" w:author="Author">
              <w:r w:rsidRPr="0004367D">
                <w:rPr>
                  <w:lang w:eastAsia="ja-JP"/>
                </w:rPr>
                <w:t>Assigned Criticality</w:t>
              </w:r>
            </w:ins>
          </w:p>
        </w:tc>
      </w:tr>
      <w:tr w:rsidR="00B547AF" w:rsidRPr="00DB4D57" w:rsidTr="00254FB7">
        <w:trPr>
          <w:ins w:id="1654" w:author="Author"/>
        </w:trPr>
        <w:tc>
          <w:tcPr>
            <w:tcW w:w="2626"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55" w:author="Author"/>
                <w:lang w:eastAsia="ja-JP"/>
              </w:rPr>
            </w:pPr>
            <w:ins w:id="1656" w:author="Author">
              <w:r w:rsidRPr="0004367D">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57" w:author="Author"/>
                <w:lang w:eastAsia="ja-JP"/>
              </w:rPr>
            </w:pPr>
            <w:ins w:id="1658" w:author="Author">
              <w:r w:rsidRPr="0004367D">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5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60" w:author="Author"/>
                <w:noProof/>
                <w:lang w:eastAsia="ja-JP"/>
              </w:rPr>
            </w:pPr>
            <w:ins w:id="1661" w:author="Author">
              <w:r w:rsidRPr="0004367D">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62" w:author="Author"/>
                <w:noProof/>
                <w:lang w:val="en-US" w:eastAsia="ja-JP"/>
              </w:rPr>
            </w:pPr>
            <w:ins w:id="1663" w:author="Author">
              <w:r w:rsidRPr="0004367D">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C"/>
              <w:rPr>
                <w:ins w:id="1664"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C"/>
              <w:rPr>
                <w:ins w:id="1665" w:author="Author"/>
                <w:lang w:val="en-US" w:eastAsia="ja-JP"/>
              </w:rPr>
            </w:pPr>
          </w:p>
        </w:tc>
      </w:tr>
      <w:tr w:rsidR="00B547AF" w:rsidRPr="00DB4D57" w:rsidTr="00254FB7">
        <w:trPr>
          <w:ins w:id="1666" w:author="Author"/>
        </w:trPr>
        <w:tc>
          <w:tcPr>
            <w:tcW w:w="2626"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67" w:author="Author"/>
                <w:lang w:val="en-US" w:eastAsia="ja-JP"/>
              </w:rPr>
            </w:pPr>
            <w:ins w:id="1668" w:author="Author">
              <w:del w:id="1669" w:author="Huawei" w:date="2019-11-08T09:50:00Z">
                <w:r w:rsidRPr="0004367D" w:rsidDel="00611E82">
                  <w:rPr>
                    <w:b/>
                    <w:bCs/>
                    <w:lang w:val="en-US" w:eastAsia="ja-JP"/>
                  </w:rPr>
                  <w:delText>SSB Area Capacity Value</w:delText>
                </w:r>
              </w:del>
            </w:ins>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7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71" w:author="Author"/>
                <w:lang w:eastAsia="ja-JP"/>
              </w:rPr>
            </w:pPr>
            <w:ins w:id="1672" w:author="Author">
              <w:del w:id="1673" w:author="Huawei" w:date="2019-11-08T09:50:00Z">
                <w:r w:rsidDel="00611E82">
                  <w:rPr>
                    <w:i/>
                    <w:lang w:eastAsia="ja-JP"/>
                  </w:rPr>
                  <w:delText>0</w:delText>
                </w:r>
                <w:r w:rsidRPr="0004367D" w:rsidDel="00611E82">
                  <w:rPr>
                    <w:i/>
                    <w:lang w:eastAsia="ja-JP"/>
                  </w:rPr>
                  <w:delText>..&lt;maxnoofSSBAreas&gt;</w:delText>
                </w:r>
              </w:del>
            </w:ins>
          </w:p>
        </w:tc>
        <w:tc>
          <w:tcPr>
            <w:tcW w:w="126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7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L"/>
              <w:rPr>
                <w:ins w:id="1675"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C"/>
              <w:rPr>
                <w:ins w:id="167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547AF" w:rsidRPr="0004367D" w:rsidRDefault="00B547AF" w:rsidP="00254FB7">
            <w:pPr>
              <w:pStyle w:val="TAC"/>
              <w:rPr>
                <w:ins w:id="1677" w:author="Author"/>
                <w:lang w:eastAsia="ja-JP"/>
              </w:rPr>
            </w:pPr>
          </w:p>
        </w:tc>
      </w:tr>
      <w:tr w:rsidR="00B547AF" w:rsidRPr="00DB4D57" w:rsidTr="00611E82">
        <w:tblPrEx>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8" w:author="Huawei" w:date="2019-11-08T09:50:00Z">
            <w:tblPrEx>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79" w:author="Author"/>
        </w:trPr>
        <w:tc>
          <w:tcPr>
            <w:tcW w:w="2626" w:type="dxa"/>
            <w:tcBorders>
              <w:top w:val="single" w:sz="4" w:space="0" w:color="auto"/>
              <w:left w:val="single" w:sz="4" w:space="0" w:color="auto"/>
              <w:bottom w:val="single" w:sz="4" w:space="0" w:color="auto"/>
              <w:right w:val="single" w:sz="4" w:space="0" w:color="auto"/>
            </w:tcBorders>
            <w:tcPrChange w:id="1680" w:author="Huawei" w:date="2019-11-08T09:50:00Z">
              <w:tcPr>
                <w:tcW w:w="2626" w:type="dxa"/>
                <w:tcBorders>
                  <w:top w:val="single" w:sz="4" w:space="0" w:color="auto"/>
                  <w:left w:val="single" w:sz="4" w:space="0" w:color="auto"/>
                  <w:bottom w:val="single" w:sz="4" w:space="0" w:color="auto"/>
                  <w:right w:val="single" w:sz="4" w:space="0" w:color="auto"/>
                </w:tcBorders>
              </w:tcPr>
            </w:tcPrChange>
          </w:tcPr>
          <w:p w:rsidR="00B547AF" w:rsidRPr="0004367D" w:rsidRDefault="00B547AF" w:rsidP="00254FB7">
            <w:pPr>
              <w:pStyle w:val="TAL"/>
              <w:ind w:left="174"/>
              <w:rPr>
                <w:ins w:id="1681" w:author="Author"/>
                <w:lang w:eastAsia="ja-JP"/>
              </w:rPr>
            </w:pPr>
            <w:ins w:id="1682" w:author="Author">
              <w:del w:id="1683" w:author="Huawei" w:date="2019-11-08T09:50:00Z">
                <w:r w:rsidRPr="0004367D" w:rsidDel="00611E82">
                  <w:rPr>
                    <w:lang w:eastAsia="ja-JP"/>
                  </w:rPr>
                  <w:delText>&gt; SSB Area Capacity Value</w:delText>
                </w:r>
              </w:del>
            </w:ins>
          </w:p>
        </w:tc>
        <w:tc>
          <w:tcPr>
            <w:tcW w:w="1080" w:type="dxa"/>
            <w:tcBorders>
              <w:top w:val="single" w:sz="4" w:space="0" w:color="auto"/>
              <w:left w:val="single" w:sz="4" w:space="0" w:color="auto"/>
              <w:bottom w:val="single" w:sz="4" w:space="0" w:color="auto"/>
              <w:right w:val="single" w:sz="4" w:space="0" w:color="auto"/>
            </w:tcBorders>
            <w:tcPrChange w:id="1684" w:author="Huawei" w:date="2019-11-08T09:50:00Z">
              <w:tcPr>
                <w:tcW w:w="1080" w:type="dxa"/>
                <w:tcBorders>
                  <w:top w:val="single" w:sz="4" w:space="0" w:color="auto"/>
                  <w:left w:val="single" w:sz="4" w:space="0" w:color="auto"/>
                  <w:bottom w:val="single" w:sz="4" w:space="0" w:color="auto"/>
                  <w:right w:val="single" w:sz="4" w:space="0" w:color="auto"/>
                </w:tcBorders>
              </w:tcPr>
            </w:tcPrChange>
          </w:tcPr>
          <w:p w:rsidR="00B547AF" w:rsidRPr="0004367D" w:rsidRDefault="00B547AF" w:rsidP="00254FB7">
            <w:pPr>
              <w:pStyle w:val="TAL"/>
              <w:rPr>
                <w:ins w:id="1685" w:author="Author"/>
                <w:lang w:eastAsia="ja-JP"/>
              </w:rPr>
            </w:pPr>
            <w:ins w:id="1686" w:author="Author">
              <w:del w:id="1687" w:author="Huawei" w:date="2019-11-08T09:50:00Z">
                <w:r w:rsidRPr="0004367D" w:rsidDel="00611E82">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Change w:id="1688" w:author="Huawei" w:date="2019-11-08T09:50:00Z">
              <w:tcPr>
                <w:tcW w:w="900" w:type="dxa"/>
                <w:tcBorders>
                  <w:top w:val="single" w:sz="4" w:space="0" w:color="auto"/>
                  <w:left w:val="single" w:sz="4" w:space="0" w:color="auto"/>
                  <w:bottom w:val="single" w:sz="4" w:space="0" w:color="auto"/>
                  <w:right w:val="single" w:sz="4" w:space="0" w:color="auto"/>
                </w:tcBorders>
              </w:tcPr>
            </w:tcPrChange>
          </w:tcPr>
          <w:p w:rsidR="00B547AF" w:rsidRPr="0004367D" w:rsidRDefault="00B547AF" w:rsidP="00254FB7">
            <w:pPr>
              <w:pStyle w:val="TAL"/>
              <w:rPr>
                <w:ins w:id="1689" w:author="Author"/>
                <w:lang w:eastAsia="ja-JP"/>
              </w:rPr>
            </w:pPr>
          </w:p>
        </w:tc>
        <w:tc>
          <w:tcPr>
            <w:tcW w:w="1260" w:type="dxa"/>
            <w:tcBorders>
              <w:top w:val="single" w:sz="4" w:space="0" w:color="auto"/>
              <w:left w:val="single" w:sz="4" w:space="0" w:color="auto"/>
              <w:bottom w:val="single" w:sz="4" w:space="0" w:color="auto"/>
              <w:right w:val="single" w:sz="4" w:space="0" w:color="auto"/>
            </w:tcBorders>
            <w:tcPrChange w:id="1690" w:author="Huawei" w:date="2019-11-08T09:50:00Z">
              <w:tcPr>
                <w:tcW w:w="1260" w:type="dxa"/>
                <w:tcBorders>
                  <w:top w:val="single" w:sz="4" w:space="0" w:color="auto"/>
                  <w:left w:val="single" w:sz="4" w:space="0" w:color="auto"/>
                  <w:bottom w:val="single" w:sz="4" w:space="0" w:color="auto"/>
                  <w:right w:val="single" w:sz="4" w:space="0" w:color="auto"/>
                </w:tcBorders>
              </w:tcPr>
            </w:tcPrChange>
          </w:tcPr>
          <w:p w:rsidR="00B547AF" w:rsidRPr="0004367D" w:rsidRDefault="00B547AF" w:rsidP="00254FB7">
            <w:pPr>
              <w:pStyle w:val="TAL"/>
              <w:rPr>
                <w:ins w:id="1691" w:author="Author"/>
                <w:lang w:eastAsia="ja-JP"/>
              </w:rPr>
            </w:pPr>
            <w:ins w:id="1692" w:author="Author">
              <w:del w:id="1693" w:author="Huawei" w:date="2019-11-08T09:50:00Z">
                <w:r w:rsidRPr="0004367D" w:rsidDel="00611E82">
                  <w:rPr>
                    <w:noProof/>
                    <w:lang w:eastAsia="ja-JP"/>
                  </w:rPr>
                  <w:delText>INTEGER (0..100)</w:delText>
                </w:r>
              </w:del>
            </w:ins>
          </w:p>
        </w:tc>
        <w:tc>
          <w:tcPr>
            <w:tcW w:w="2159" w:type="dxa"/>
            <w:tcBorders>
              <w:top w:val="single" w:sz="4" w:space="0" w:color="auto"/>
              <w:left w:val="single" w:sz="4" w:space="0" w:color="auto"/>
              <w:bottom w:val="single" w:sz="4" w:space="0" w:color="auto"/>
              <w:right w:val="single" w:sz="4" w:space="0" w:color="auto"/>
            </w:tcBorders>
            <w:tcPrChange w:id="1694" w:author="Huawei" w:date="2019-11-08T09:50:00Z">
              <w:tcPr>
                <w:tcW w:w="2159" w:type="dxa"/>
                <w:tcBorders>
                  <w:top w:val="single" w:sz="4" w:space="0" w:color="auto"/>
                  <w:left w:val="single" w:sz="4" w:space="0" w:color="auto"/>
                  <w:bottom w:val="single" w:sz="4" w:space="0" w:color="auto"/>
                  <w:right w:val="single" w:sz="4" w:space="0" w:color="auto"/>
                </w:tcBorders>
              </w:tcPr>
            </w:tcPrChange>
          </w:tcPr>
          <w:p w:rsidR="00B547AF" w:rsidRPr="0004367D" w:rsidRDefault="00B547AF" w:rsidP="00254FB7">
            <w:pPr>
              <w:pStyle w:val="TAL"/>
              <w:rPr>
                <w:ins w:id="1695" w:author="Author"/>
                <w:lang w:val="en-US" w:eastAsia="ja-JP"/>
              </w:rPr>
            </w:pPr>
            <w:ins w:id="1696" w:author="Author">
              <w:del w:id="1697" w:author="Huawei" w:date="2019-11-08T09:50:00Z">
                <w:r w:rsidRPr="0004367D" w:rsidDel="00611E82">
                  <w:rPr>
                    <w:noProof/>
                    <w:lang w:val="en-US" w:eastAsia="ja-JP"/>
                  </w:rPr>
                  <w:delText>Value 0 shall indicate no available capacity, and 100 shall indicate maximum available capacity . SSB Area Capacity Value should be measured on a linear scale.</w:delText>
                </w:r>
              </w:del>
            </w:ins>
          </w:p>
        </w:tc>
        <w:tc>
          <w:tcPr>
            <w:tcW w:w="1080" w:type="dxa"/>
            <w:tcBorders>
              <w:top w:val="single" w:sz="4" w:space="0" w:color="auto"/>
              <w:left w:val="single" w:sz="4" w:space="0" w:color="auto"/>
              <w:bottom w:val="single" w:sz="4" w:space="0" w:color="auto"/>
              <w:right w:val="single" w:sz="4" w:space="0" w:color="auto"/>
            </w:tcBorders>
            <w:tcPrChange w:id="1698" w:author="Huawei" w:date="2019-11-08T09:50:00Z">
              <w:tcPr>
                <w:tcW w:w="1080" w:type="dxa"/>
                <w:tcBorders>
                  <w:top w:val="single" w:sz="4" w:space="0" w:color="auto"/>
                  <w:left w:val="single" w:sz="4" w:space="0" w:color="auto"/>
                  <w:bottom w:val="single" w:sz="4" w:space="0" w:color="auto"/>
                  <w:right w:val="single" w:sz="4" w:space="0" w:color="auto"/>
                </w:tcBorders>
              </w:tcPr>
            </w:tcPrChange>
          </w:tcPr>
          <w:p w:rsidR="00B547AF" w:rsidRPr="00DB4D57" w:rsidRDefault="00B547AF" w:rsidP="00254FB7">
            <w:pPr>
              <w:pStyle w:val="TAC"/>
              <w:rPr>
                <w:ins w:id="1699" w:author="Author"/>
                <w:lang w:eastAsia="ja-JP"/>
              </w:rPr>
            </w:pPr>
            <w:ins w:id="1700" w:author="Author">
              <w:del w:id="1701" w:author="Huawei" w:date="2019-11-08T09:50:00Z">
                <w:r w:rsidRPr="0004367D" w:rsidDel="00611E82">
                  <w:rPr>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Change w:id="1702" w:author="Huawei" w:date="2019-11-08T09:50:00Z">
              <w:tcPr>
                <w:tcW w:w="1080" w:type="dxa"/>
                <w:tcBorders>
                  <w:top w:val="single" w:sz="4" w:space="0" w:color="auto"/>
                  <w:left w:val="single" w:sz="4" w:space="0" w:color="auto"/>
                  <w:bottom w:val="single" w:sz="4" w:space="0" w:color="auto"/>
                  <w:right w:val="single" w:sz="4" w:space="0" w:color="auto"/>
                </w:tcBorders>
              </w:tcPr>
            </w:tcPrChange>
          </w:tcPr>
          <w:p w:rsidR="00B547AF" w:rsidRPr="00DB4D57" w:rsidRDefault="00B547AF" w:rsidP="00254FB7">
            <w:pPr>
              <w:pStyle w:val="TAC"/>
              <w:rPr>
                <w:ins w:id="1703" w:author="Author"/>
                <w:lang w:eastAsia="ja-JP"/>
              </w:rPr>
            </w:pPr>
          </w:p>
        </w:tc>
      </w:tr>
      <w:bookmarkEnd w:id="1283"/>
    </w:tbl>
    <w:p w:rsidR="00B547AF" w:rsidRPr="00DB4D57" w:rsidRDefault="00B547AF" w:rsidP="00B547AF">
      <w:pPr>
        <w:rPr>
          <w:ins w:id="1704" w:author="Author"/>
          <w:lang w:eastAsia="zh-CN"/>
        </w:rPr>
      </w:pPr>
    </w:p>
    <w:p w:rsidR="00B547AF" w:rsidRPr="00315AFC" w:rsidRDefault="00B547AF" w:rsidP="00B547AF">
      <w:pPr>
        <w:pStyle w:val="Heading4"/>
        <w:overflowPunct w:val="0"/>
        <w:autoSpaceDE w:val="0"/>
        <w:autoSpaceDN w:val="0"/>
        <w:adjustRightInd w:val="0"/>
        <w:textAlignment w:val="baseline"/>
        <w:rPr>
          <w:ins w:id="1705" w:author="Author"/>
          <w:lang w:eastAsia="en-GB"/>
        </w:rPr>
      </w:pPr>
      <w:ins w:id="1706" w:author="Author">
        <w:r w:rsidRPr="00315AFC">
          <w:rPr>
            <w:lang w:eastAsia="en-GB"/>
          </w:rPr>
          <w:t>9.2.2</w:t>
        </w:r>
        <w:proofErr w:type="gramStart"/>
        <w:r w:rsidRPr="00315AFC">
          <w:rPr>
            <w:lang w:eastAsia="en-GB"/>
          </w:rPr>
          <w:t>.jj</w:t>
        </w:r>
        <w:proofErr w:type="gramEnd"/>
        <w:r w:rsidRPr="00315AFC">
          <w:rPr>
            <w:lang w:eastAsia="en-GB"/>
          </w:rPr>
          <w:tab/>
          <w:t>Slice Available Capacity</w:t>
        </w:r>
      </w:ins>
    </w:p>
    <w:p w:rsidR="00B547AF" w:rsidRDefault="00B547AF" w:rsidP="00B547AF">
      <w:pPr>
        <w:rPr>
          <w:ins w:id="1707" w:author="Author"/>
          <w:lang w:val="en-US"/>
        </w:rPr>
      </w:pPr>
      <w:ins w:id="1708" w:author="Author">
        <w:r>
          <w:rPr>
            <w:lang w:val="en-US"/>
          </w:rPr>
          <w:t>[The information is FFS]</w:t>
        </w:r>
      </w:ins>
    </w:p>
    <w:p w:rsidR="00B547AF" w:rsidRPr="005D5480" w:rsidRDefault="00B547AF" w:rsidP="00B547AF">
      <w:pPr>
        <w:rPr>
          <w:ins w:id="1709" w:author="Author"/>
          <w:rFonts w:eastAsia="Times New Roman"/>
          <w:noProof/>
          <w:lang w:val="en-US"/>
        </w:rPr>
      </w:pPr>
      <w:ins w:id="1710"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NG-RAN resources. The </w:t>
        </w:r>
        <w:r w:rsidRPr="0004367D">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547AF" w:rsidRPr="005D5480" w:rsidTr="00254FB7">
        <w:trPr>
          <w:ins w:id="1711" w:author="Author"/>
        </w:trPr>
        <w:tc>
          <w:tcPr>
            <w:tcW w:w="2626"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H"/>
              <w:rPr>
                <w:ins w:id="1712" w:author="Author"/>
                <w:lang w:eastAsia="ja-JP"/>
              </w:rPr>
            </w:pPr>
            <w:ins w:id="1713"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H"/>
              <w:rPr>
                <w:ins w:id="1714" w:author="Author"/>
                <w:lang w:eastAsia="ja-JP"/>
              </w:rPr>
            </w:pPr>
            <w:ins w:id="1715"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H"/>
              <w:rPr>
                <w:ins w:id="1716" w:author="Author"/>
                <w:lang w:eastAsia="ja-JP"/>
              </w:rPr>
            </w:pPr>
            <w:ins w:id="1717"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H"/>
              <w:rPr>
                <w:ins w:id="1718" w:author="Author"/>
                <w:lang w:eastAsia="ja-JP"/>
              </w:rPr>
            </w:pPr>
            <w:ins w:id="1719"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H"/>
              <w:rPr>
                <w:ins w:id="1720" w:author="Author"/>
                <w:lang w:eastAsia="ja-JP"/>
              </w:rPr>
            </w:pPr>
            <w:ins w:id="1721"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H"/>
              <w:rPr>
                <w:ins w:id="1722" w:author="Author"/>
                <w:lang w:eastAsia="ja-JP"/>
              </w:rPr>
            </w:pPr>
            <w:ins w:id="1723"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H"/>
              <w:rPr>
                <w:ins w:id="1724" w:author="Author"/>
                <w:lang w:eastAsia="ja-JP"/>
              </w:rPr>
            </w:pPr>
            <w:ins w:id="1725" w:author="Author">
              <w:r w:rsidRPr="005D5480">
                <w:rPr>
                  <w:lang w:eastAsia="ja-JP"/>
                </w:rPr>
                <w:t>Assigned Criticality</w:t>
              </w:r>
            </w:ins>
          </w:p>
        </w:tc>
      </w:tr>
      <w:tr w:rsidR="00B547AF" w:rsidRPr="005D5480" w:rsidTr="00254FB7">
        <w:trPr>
          <w:ins w:id="1726" w:author="Author"/>
        </w:trPr>
        <w:tc>
          <w:tcPr>
            <w:tcW w:w="2626" w:type="dxa"/>
            <w:tcBorders>
              <w:top w:val="single" w:sz="4" w:space="0" w:color="auto"/>
              <w:left w:val="single" w:sz="4" w:space="0" w:color="auto"/>
              <w:bottom w:val="single" w:sz="4" w:space="0" w:color="auto"/>
              <w:right w:val="single" w:sz="4" w:space="0" w:color="auto"/>
            </w:tcBorders>
          </w:tcPr>
          <w:p w:rsidR="00B547AF" w:rsidRPr="005D5480" w:rsidRDefault="00B547AF" w:rsidP="00254FB7">
            <w:pPr>
              <w:pStyle w:val="TAL"/>
              <w:rPr>
                <w:ins w:id="1727" w:author="Author"/>
                <w:lang w:val="en-US" w:eastAsia="ja-JP"/>
              </w:rPr>
            </w:pPr>
            <w:ins w:id="1728" w:author="Author">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B547AF" w:rsidRPr="005D5480" w:rsidRDefault="00B547AF" w:rsidP="00254FB7">
            <w:pPr>
              <w:pStyle w:val="TAL"/>
              <w:rPr>
                <w:ins w:id="1729"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547AF" w:rsidRPr="005D5480" w:rsidRDefault="00B547AF" w:rsidP="00254FB7">
            <w:pPr>
              <w:pStyle w:val="TAL"/>
              <w:rPr>
                <w:ins w:id="1730" w:author="Author"/>
                <w:lang w:eastAsia="ja-JP"/>
              </w:rPr>
            </w:pPr>
            <w:ins w:id="1731" w:author="Author">
              <w:r>
                <w:rPr>
                  <w:i/>
                  <w:lang w:eastAsia="ja-JP"/>
                </w:rPr>
                <w:t>1</w:t>
              </w:r>
              <w:r w:rsidRPr="005D5480">
                <w:rPr>
                  <w:i/>
                  <w:lang w:eastAsia="ja-JP"/>
                </w:rPr>
                <w:t>..&lt;</w:t>
              </w:r>
              <w:r>
                <w:t xml:space="preserve"> maxnoofSliceItems</w:t>
              </w:r>
              <w:r w:rsidRPr="005D5480">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B547AF" w:rsidRPr="005D5480" w:rsidRDefault="00B547AF" w:rsidP="00254FB7">
            <w:pPr>
              <w:pStyle w:val="TAL"/>
              <w:rPr>
                <w:ins w:id="1732"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547AF" w:rsidRPr="005D5480" w:rsidRDefault="00B547AF" w:rsidP="00254FB7">
            <w:pPr>
              <w:pStyle w:val="TAL"/>
              <w:rPr>
                <w:ins w:id="1733"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547AF" w:rsidRPr="005D5480" w:rsidRDefault="00B547AF" w:rsidP="00254FB7">
            <w:pPr>
              <w:pStyle w:val="TAC"/>
              <w:rPr>
                <w:ins w:id="173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547AF" w:rsidRPr="005D5480" w:rsidRDefault="00B547AF" w:rsidP="00254FB7">
            <w:pPr>
              <w:pStyle w:val="TAC"/>
              <w:rPr>
                <w:ins w:id="1735" w:author="Author"/>
                <w:lang w:eastAsia="ja-JP"/>
              </w:rPr>
            </w:pPr>
          </w:p>
        </w:tc>
      </w:tr>
      <w:tr w:rsidR="00B547AF" w:rsidRPr="005D5480" w:rsidTr="00254FB7">
        <w:trPr>
          <w:ins w:id="1736" w:author="Author"/>
        </w:trPr>
        <w:tc>
          <w:tcPr>
            <w:tcW w:w="2626"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L"/>
              <w:ind w:left="174"/>
              <w:rPr>
                <w:ins w:id="1737" w:author="Author"/>
                <w:lang w:eastAsia="ja-JP"/>
              </w:rPr>
            </w:pPr>
            <w:ins w:id="1738" w:author="Author">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L"/>
              <w:rPr>
                <w:ins w:id="1739" w:author="Author"/>
                <w:lang w:eastAsia="ja-JP"/>
              </w:rPr>
            </w:pPr>
            <w:ins w:id="1740"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547AF" w:rsidRPr="005D5480" w:rsidRDefault="00B547AF" w:rsidP="00254FB7">
            <w:pPr>
              <w:pStyle w:val="TAL"/>
              <w:rPr>
                <w:ins w:id="174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L"/>
              <w:rPr>
                <w:ins w:id="1742" w:author="Author"/>
                <w:lang w:eastAsia="ja-JP"/>
              </w:rPr>
            </w:pPr>
            <w:ins w:id="1743"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L"/>
              <w:rPr>
                <w:ins w:id="1744" w:author="Author"/>
                <w:lang w:val="en-US" w:eastAsia="ja-JP"/>
              </w:rPr>
            </w:pPr>
            <w:ins w:id="1745"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547AF" w:rsidRPr="00DB4D57" w:rsidRDefault="00B547AF" w:rsidP="00254FB7">
            <w:pPr>
              <w:pStyle w:val="TAC"/>
              <w:rPr>
                <w:ins w:id="1746" w:author="Author"/>
                <w:lang w:eastAsia="ja-JP"/>
              </w:rPr>
            </w:pPr>
            <w:ins w:id="1747"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547AF" w:rsidRPr="00DB4D57" w:rsidRDefault="00B547AF" w:rsidP="00254FB7">
            <w:pPr>
              <w:pStyle w:val="TAC"/>
              <w:rPr>
                <w:ins w:id="1748" w:author="Author"/>
                <w:lang w:eastAsia="ja-JP"/>
              </w:rPr>
            </w:pPr>
          </w:p>
        </w:tc>
      </w:tr>
    </w:tbl>
    <w:p w:rsidR="00B547AF" w:rsidRDefault="00B547AF" w:rsidP="00B547AF">
      <w:pPr>
        <w:rPr>
          <w:ins w:id="1749"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47AF" w:rsidRPr="005D5480" w:rsidTr="00254FB7">
        <w:trPr>
          <w:ins w:id="1750" w:author="Author"/>
        </w:trPr>
        <w:tc>
          <w:tcPr>
            <w:tcW w:w="3686"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H"/>
              <w:rPr>
                <w:ins w:id="1751" w:author="Author"/>
                <w:rFonts w:eastAsia="Times New Roman"/>
                <w:lang w:eastAsia="ja-JP"/>
              </w:rPr>
            </w:pPr>
            <w:ins w:id="1752"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547AF" w:rsidRPr="005D5480" w:rsidRDefault="00B547AF" w:rsidP="00254FB7">
            <w:pPr>
              <w:pStyle w:val="TAH"/>
              <w:rPr>
                <w:ins w:id="1753" w:author="Author"/>
                <w:lang w:eastAsia="ja-JP"/>
              </w:rPr>
            </w:pPr>
            <w:ins w:id="1754" w:author="Author">
              <w:r w:rsidRPr="005D5480">
                <w:rPr>
                  <w:lang w:eastAsia="ja-JP"/>
                </w:rPr>
                <w:t>Explanation</w:t>
              </w:r>
            </w:ins>
          </w:p>
        </w:tc>
      </w:tr>
      <w:tr w:rsidR="00B547AF" w:rsidRPr="0097152D" w:rsidTr="00254FB7">
        <w:trPr>
          <w:ins w:id="1755" w:author="Author"/>
        </w:trPr>
        <w:tc>
          <w:tcPr>
            <w:tcW w:w="3686" w:type="dxa"/>
            <w:tcBorders>
              <w:top w:val="single" w:sz="4" w:space="0" w:color="auto"/>
              <w:left w:val="single" w:sz="4" w:space="0" w:color="auto"/>
              <w:bottom w:val="single" w:sz="4" w:space="0" w:color="auto"/>
              <w:right w:val="single" w:sz="4" w:space="0" w:color="auto"/>
            </w:tcBorders>
          </w:tcPr>
          <w:p w:rsidR="00B547AF" w:rsidRPr="0097152D" w:rsidRDefault="00B547AF" w:rsidP="00254FB7">
            <w:pPr>
              <w:pStyle w:val="TAL"/>
              <w:rPr>
                <w:ins w:id="1756" w:author="Author"/>
              </w:rPr>
            </w:pPr>
            <w:ins w:id="1757" w:author="Author">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547AF" w:rsidRPr="0097152D" w:rsidRDefault="00B547AF" w:rsidP="00254FB7">
            <w:pPr>
              <w:pStyle w:val="TAL"/>
              <w:rPr>
                <w:ins w:id="1758" w:author="Author"/>
                <w:rFonts w:cs="Arial"/>
                <w:lang w:val="en-US" w:eastAsia="ja-JP"/>
              </w:rPr>
            </w:pPr>
            <w:ins w:id="1759" w:author="Author">
              <w:r>
                <w:t xml:space="preserve">Maximum no. of signalled slice support items. Value is </w:t>
              </w:r>
              <w:r>
                <w:rPr>
                  <w:lang w:eastAsia="zh-CN"/>
                </w:rPr>
                <w:t>1024</w:t>
              </w:r>
              <w:r>
                <w:t>. [FFS]</w:t>
              </w:r>
            </w:ins>
          </w:p>
        </w:tc>
      </w:tr>
    </w:tbl>
    <w:p w:rsidR="00B547AF" w:rsidRPr="004555FF" w:rsidRDefault="00B547AF" w:rsidP="00B547AF">
      <w:pPr>
        <w:rPr>
          <w:ins w:id="1760" w:author="Author"/>
          <w:lang w:eastAsia="zh-CN"/>
        </w:rPr>
      </w:pPr>
    </w:p>
    <w:p w:rsidR="00611E82" w:rsidRPr="00A617AA" w:rsidRDefault="00611E82" w:rsidP="00611E82">
      <w:pPr>
        <w:keepNext/>
        <w:keepLines/>
        <w:overflowPunct w:val="0"/>
        <w:autoSpaceDE w:val="0"/>
        <w:autoSpaceDN w:val="0"/>
        <w:adjustRightInd w:val="0"/>
        <w:spacing w:before="120"/>
        <w:ind w:left="1418" w:hanging="1418"/>
        <w:textAlignment w:val="baseline"/>
        <w:outlineLvl w:val="3"/>
        <w:rPr>
          <w:ins w:id="1761" w:author="Huawei" w:date="2019-11-08T09:51:00Z"/>
          <w:rFonts w:ascii="Arial" w:hAnsi="Arial"/>
          <w:sz w:val="24"/>
          <w:lang w:eastAsia="en-GB"/>
        </w:rPr>
      </w:pPr>
      <w:bookmarkStart w:id="1762" w:name="_GoBack"/>
      <w:ins w:id="1763" w:author="Huawei" w:date="2019-11-08T09:51:00Z">
        <w:r>
          <w:rPr>
            <w:rFonts w:ascii="Arial" w:hAnsi="Arial"/>
            <w:sz w:val="24"/>
            <w:lang w:eastAsia="en-GB"/>
          </w:rPr>
          <w:t>9.2.2</w:t>
        </w:r>
        <w:proofErr w:type="gramStart"/>
        <w:r>
          <w:rPr>
            <w:rFonts w:ascii="Arial" w:hAnsi="Arial"/>
            <w:sz w:val="24"/>
            <w:lang w:eastAsia="en-GB"/>
          </w:rPr>
          <w:t>.pp</w:t>
        </w:r>
        <w:proofErr w:type="gramEnd"/>
        <w:r>
          <w:rPr>
            <w:rFonts w:ascii="Arial" w:hAnsi="Arial"/>
            <w:sz w:val="24"/>
            <w:lang w:eastAsia="en-GB"/>
          </w:rPr>
          <w:tab/>
          <w:t>SSB</w:t>
        </w:r>
        <w:r w:rsidRPr="00A617AA">
          <w:rPr>
            <w:rFonts w:ascii="Arial" w:hAnsi="Arial"/>
            <w:sz w:val="24"/>
            <w:lang w:eastAsia="en-GB"/>
          </w:rPr>
          <w:t xml:space="preserve"> Available Capacity</w:t>
        </w:r>
      </w:ins>
    </w:p>
    <w:p w:rsidR="00611E82" w:rsidRPr="00A617AA" w:rsidRDefault="00611E82" w:rsidP="00611E82">
      <w:pPr>
        <w:rPr>
          <w:ins w:id="1764" w:author="Huawei" w:date="2019-11-08T09:51:00Z"/>
          <w:rFonts w:eastAsia="Times New Roman"/>
          <w:noProof/>
          <w:lang w:val="en-US"/>
        </w:rPr>
      </w:pPr>
      <w:ins w:id="1765" w:author="Huawei" w:date="2019-11-08T09:51:00Z">
        <w:r w:rsidRPr="00A617AA">
          <w:rPr>
            <w:lang w:val="en-US"/>
          </w:rPr>
          <w:t>The</w:t>
        </w:r>
        <w:r>
          <w:rPr>
            <w:i/>
            <w:iCs/>
            <w:lang w:val="en-US"/>
          </w:rPr>
          <w:t xml:space="preserve"> SSB</w:t>
        </w:r>
        <w:r w:rsidRPr="00A617AA">
          <w:rPr>
            <w:i/>
            <w:iCs/>
            <w:lang w:val="en-US"/>
          </w:rPr>
          <w:t xml:space="preserve"> Available Capacity </w:t>
        </w:r>
        <w:r w:rsidRPr="00A617AA">
          <w:rPr>
            <w:lang w:val="en-US"/>
          </w:rPr>
          <w:t xml:space="preserve">IE indicates the amount of resources per network slice that are available relative to the total NG-RAN resources. The </w:t>
        </w:r>
        <w:r>
          <w:rPr>
            <w:i/>
            <w:lang w:val="en-US"/>
          </w:rPr>
          <w:t>SSB</w:t>
        </w:r>
        <w:r w:rsidRPr="00A617AA">
          <w:rPr>
            <w:i/>
            <w:lang w:val="en-US"/>
          </w:rPr>
          <w:t xml:space="preserve"> </w:t>
        </w:r>
        <w:r w:rsidRPr="00A617AA">
          <w:rPr>
            <w:i/>
            <w:iCs/>
            <w:lang w:val="en-US"/>
          </w:rPr>
          <w:t>Capacity Value</w:t>
        </w:r>
        <w:r w:rsidRPr="00A617AA">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611E82" w:rsidRPr="00A617AA" w:rsidTr="007273D1">
        <w:trPr>
          <w:ins w:id="1766" w:author="Huawei" w:date="2019-11-08T09:51:00Z"/>
        </w:trPr>
        <w:tc>
          <w:tcPr>
            <w:tcW w:w="2626"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jc w:val="center"/>
              <w:rPr>
                <w:ins w:id="1767" w:author="Huawei" w:date="2019-11-08T09:51:00Z"/>
                <w:rFonts w:ascii="Arial" w:hAnsi="Arial"/>
                <w:b/>
                <w:sz w:val="18"/>
                <w:lang w:eastAsia="ja-JP"/>
              </w:rPr>
            </w:pPr>
            <w:ins w:id="1768" w:author="Huawei" w:date="2019-11-08T09:51:00Z">
              <w:r w:rsidRPr="00A617AA">
                <w:rPr>
                  <w:rFonts w:ascii="Arial"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jc w:val="center"/>
              <w:rPr>
                <w:ins w:id="1769" w:author="Huawei" w:date="2019-11-08T09:51:00Z"/>
                <w:rFonts w:ascii="Arial" w:hAnsi="Arial"/>
                <w:b/>
                <w:sz w:val="18"/>
                <w:lang w:eastAsia="ja-JP"/>
              </w:rPr>
            </w:pPr>
            <w:ins w:id="1770" w:author="Huawei" w:date="2019-11-08T09:51:00Z">
              <w:r w:rsidRPr="00A617AA">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jc w:val="center"/>
              <w:rPr>
                <w:ins w:id="1771" w:author="Huawei" w:date="2019-11-08T09:51:00Z"/>
                <w:rFonts w:ascii="Arial" w:hAnsi="Arial"/>
                <w:b/>
                <w:sz w:val="18"/>
                <w:lang w:eastAsia="ja-JP"/>
              </w:rPr>
            </w:pPr>
            <w:ins w:id="1772" w:author="Huawei" w:date="2019-11-08T09:51:00Z">
              <w:r w:rsidRPr="00A617AA">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jc w:val="center"/>
              <w:rPr>
                <w:ins w:id="1773" w:author="Huawei" w:date="2019-11-08T09:51:00Z"/>
                <w:rFonts w:ascii="Arial" w:hAnsi="Arial"/>
                <w:b/>
                <w:sz w:val="18"/>
                <w:lang w:eastAsia="ja-JP"/>
              </w:rPr>
            </w:pPr>
            <w:ins w:id="1774" w:author="Huawei" w:date="2019-11-08T09:51:00Z">
              <w:r w:rsidRPr="00A617AA">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jc w:val="center"/>
              <w:rPr>
                <w:ins w:id="1775" w:author="Huawei" w:date="2019-11-08T09:51:00Z"/>
                <w:rFonts w:ascii="Arial" w:hAnsi="Arial"/>
                <w:b/>
                <w:sz w:val="18"/>
                <w:lang w:eastAsia="ja-JP"/>
              </w:rPr>
            </w:pPr>
            <w:ins w:id="1776" w:author="Huawei" w:date="2019-11-08T09:51:00Z">
              <w:r w:rsidRPr="00A617AA">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jc w:val="center"/>
              <w:rPr>
                <w:ins w:id="1777" w:author="Huawei" w:date="2019-11-08T09:51:00Z"/>
                <w:rFonts w:ascii="Arial" w:hAnsi="Arial"/>
                <w:b/>
                <w:sz w:val="18"/>
                <w:lang w:eastAsia="ja-JP"/>
              </w:rPr>
            </w:pPr>
            <w:ins w:id="1778" w:author="Huawei" w:date="2019-11-08T09:51:00Z">
              <w:r w:rsidRPr="00A617AA">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jc w:val="center"/>
              <w:rPr>
                <w:ins w:id="1779" w:author="Huawei" w:date="2019-11-08T09:51:00Z"/>
                <w:rFonts w:ascii="Arial" w:hAnsi="Arial"/>
                <w:b/>
                <w:sz w:val="18"/>
                <w:lang w:eastAsia="ja-JP"/>
              </w:rPr>
            </w:pPr>
            <w:ins w:id="1780" w:author="Huawei" w:date="2019-11-08T09:51:00Z">
              <w:r w:rsidRPr="00A617AA">
                <w:rPr>
                  <w:rFonts w:ascii="Arial" w:hAnsi="Arial"/>
                  <w:b/>
                  <w:sz w:val="18"/>
                  <w:lang w:eastAsia="ja-JP"/>
                </w:rPr>
                <w:t>Assigned Criticality</w:t>
              </w:r>
            </w:ins>
          </w:p>
        </w:tc>
      </w:tr>
      <w:tr w:rsidR="00611E82" w:rsidRPr="00A617AA" w:rsidTr="007273D1">
        <w:trPr>
          <w:ins w:id="1781" w:author="Huawei" w:date="2019-11-08T09:51:00Z"/>
        </w:trPr>
        <w:tc>
          <w:tcPr>
            <w:tcW w:w="2626"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782" w:author="Huawei" w:date="2019-11-08T09:51:00Z"/>
                <w:rFonts w:ascii="Arial" w:hAnsi="Arial"/>
                <w:sz w:val="18"/>
                <w:lang w:val="en-US" w:eastAsia="ja-JP"/>
              </w:rPr>
            </w:pPr>
            <w:ins w:id="1783" w:author="Huawei" w:date="2019-11-08T09:51:00Z">
              <w:r>
                <w:rPr>
                  <w:rFonts w:ascii="Arial" w:hAnsi="Arial"/>
                  <w:b/>
                  <w:bCs/>
                  <w:sz w:val="18"/>
                  <w:lang w:val="en-US" w:eastAsia="ja-JP"/>
                </w:rPr>
                <w:t>SSB</w:t>
              </w:r>
              <w:r w:rsidRPr="00A617AA">
                <w:rPr>
                  <w:rFonts w:ascii="Arial" w:hAnsi="Arial"/>
                  <w:b/>
                  <w:bCs/>
                  <w:sz w:val="18"/>
                  <w:lang w:val="en-US" w:eastAsia="ja-JP"/>
                </w:rPr>
                <w:t xml:space="preserve"> Available Capacity</w:t>
              </w:r>
            </w:ins>
          </w:p>
        </w:tc>
        <w:tc>
          <w:tcPr>
            <w:tcW w:w="108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784" w:author="Huawei" w:date="2019-11-08T09:51:00Z"/>
                <w:rFonts w:ascii="Arial" w:hAnsi="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785" w:author="Huawei" w:date="2019-11-08T09:51:00Z"/>
                <w:rFonts w:ascii="Arial" w:hAnsi="Arial"/>
                <w:sz w:val="18"/>
                <w:lang w:eastAsia="ja-JP"/>
              </w:rPr>
            </w:pPr>
            <w:ins w:id="1786" w:author="Huawei" w:date="2019-11-08T09:51:00Z">
              <w:r w:rsidRPr="00A617AA">
                <w:rPr>
                  <w:rFonts w:ascii="Arial" w:hAnsi="Arial"/>
                  <w:i/>
                  <w:sz w:val="18"/>
                  <w:lang w:eastAsia="ja-JP"/>
                </w:rPr>
                <w:t>1..&lt;</w:t>
              </w:r>
              <w:r>
                <w:rPr>
                  <w:rFonts w:ascii="Arial" w:hAnsi="Arial"/>
                  <w:sz w:val="18"/>
                </w:rPr>
                <w:t xml:space="preserve"> </w:t>
              </w:r>
              <w:proofErr w:type="spellStart"/>
              <w:r>
                <w:rPr>
                  <w:rFonts w:ascii="Arial" w:hAnsi="Arial"/>
                  <w:sz w:val="18"/>
                </w:rPr>
                <w:t>maxnoofSSB</w:t>
              </w:r>
              <w:r w:rsidRPr="00A617AA">
                <w:rPr>
                  <w:rFonts w:ascii="Arial" w:hAnsi="Arial"/>
                  <w:sz w:val="18"/>
                </w:rPr>
                <w:t>Items</w:t>
              </w:r>
              <w:proofErr w:type="spellEnd"/>
              <w:r w:rsidRPr="00A617AA">
                <w:rPr>
                  <w:rFonts w:ascii="Arial"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787" w:author="Huawei" w:date="2019-11-08T09:51:00Z"/>
                <w:rFonts w:ascii="Arial" w:hAnsi="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788" w:author="Huawei" w:date="2019-11-08T09:51:00Z"/>
                <w:rFonts w:ascii="Arial" w:hAnsi="Arial"/>
                <w:noProof/>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jc w:val="center"/>
              <w:rPr>
                <w:ins w:id="1789" w:author="Huawei" w:date="2019-11-08T09:5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jc w:val="center"/>
              <w:rPr>
                <w:ins w:id="1790" w:author="Huawei" w:date="2019-11-08T09:51:00Z"/>
                <w:rFonts w:ascii="Arial" w:hAnsi="Arial"/>
                <w:sz w:val="18"/>
                <w:lang w:eastAsia="ja-JP"/>
              </w:rPr>
            </w:pPr>
          </w:p>
        </w:tc>
      </w:tr>
      <w:tr w:rsidR="00611E82" w:rsidRPr="00A617AA" w:rsidTr="007273D1">
        <w:trPr>
          <w:ins w:id="1791" w:author="Huawei" w:date="2019-11-08T09:51:00Z"/>
        </w:trPr>
        <w:tc>
          <w:tcPr>
            <w:tcW w:w="2626" w:type="dxa"/>
            <w:tcBorders>
              <w:top w:val="single" w:sz="4" w:space="0" w:color="auto"/>
              <w:left w:val="single" w:sz="4" w:space="0" w:color="auto"/>
              <w:bottom w:val="single" w:sz="4" w:space="0" w:color="auto"/>
              <w:right w:val="single" w:sz="4" w:space="0" w:color="auto"/>
            </w:tcBorders>
          </w:tcPr>
          <w:p w:rsidR="00611E82" w:rsidRDefault="00611E82" w:rsidP="007273D1">
            <w:pPr>
              <w:keepNext/>
              <w:keepLines/>
              <w:spacing w:after="0"/>
              <w:rPr>
                <w:ins w:id="1792" w:author="Huawei" w:date="2019-11-08T09:51:00Z"/>
                <w:rFonts w:ascii="Arial" w:hAnsi="Arial"/>
                <w:b/>
                <w:bCs/>
                <w:sz w:val="18"/>
                <w:lang w:val="en-US" w:eastAsia="ja-JP"/>
              </w:rPr>
            </w:pPr>
            <w:ins w:id="1793" w:author="Huawei" w:date="2019-11-08T09:51:00Z">
              <w:r>
                <w:rPr>
                  <w:rFonts w:ascii="Arial" w:hAnsi="Arial"/>
                  <w:sz w:val="18"/>
                  <w:lang w:eastAsia="ja-JP"/>
                </w:rPr>
                <w:t xml:space="preserve">   </w:t>
              </w:r>
              <w:r w:rsidRPr="00A617AA">
                <w:rPr>
                  <w:rFonts w:ascii="Arial" w:hAnsi="Arial"/>
                  <w:sz w:val="18"/>
                  <w:lang w:eastAsia="ja-JP"/>
                </w:rPr>
                <w:t>&gt;</w:t>
              </w:r>
              <w:r>
                <w:rPr>
                  <w:rFonts w:ascii="Arial" w:hAnsi="Arial"/>
                  <w:sz w:val="18"/>
                  <w:lang w:eastAsia="ja-JP"/>
                </w:rPr>
                <w:t>SSB-Index</w:t>
              </w:r>
            </w:ins>
          </w:p>
        </w:tc>
        <w:tc>
          <w:tcPr>
            <w:tcW w:w="108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794" w:author="Huawei" w:date="2019-11-08T09:51:00Z"/>
                <w:rFonts w:ascii="Arial" w:hAnsi="Arial"/>
                <w:sz w:val="18"/>
                <w:lang w:val="en-US" w:eastAsia="ja-JP"/>
              </w:rPr>
            </w:pPr>
            <w:ins w:id="1795" w:author="Huawei" w:date="2019-11-08T09:51:00Z">
              <w:r w:rsidRPr="00A617AA">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796" w:author="Huawei" w:date="2019-11-08T09:51: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797" w:author="Huawei" w:date="2019-11-08T09:51:00Z"/>
                <w:rFonts w:ascii="Arial" w:hAnsi="Arial"/>
                <w:noProof/>
                <w:sz w:val="18"/>
                <w:lang w:eastAsia="ja-JP"/>
              </w:rPr>
            </w:pPr>
            <w:ins w:id="1798" w:author="Huawei" w:date="2019-11-08T09:51:00Z">
              <w:r>
                <w:rPr>
                  <w:rFonts w:ascii="Arial" w:hAnsi="Arial"/>
                  <w:sz w:val="18"/>
                  <w:lang w:eastAsia="ja-JP"/>
                </w:rPr>
                <w:t>INTEGER (0</w:t>
              </w:r>
              <w:proofErr w:type="gramStart"/>
              <w:r>
                <w:rPr>
                  <w:rFonts w:ascii="Arial" w:hAnsi="Arial"/>
                  <w:sz w:val="18"/>
                  <w:lang w:eastAsia="ja-JP"/>
                </w:rPr>
                <w:t>..63</w:t>
              </w:r>
              <w:proofErr w:type="gramEnd"/>
              <w:r>
                <w:rPr>
                  <w:rFonts w:ascii="Arial" w:hAnsi="Arial"/>
                  <w:sz w:val="18"/>
                  <w:lang w:eastAsia="ja-JP"/>
                </w:rPr>
                <w:t>,…</w:t>
              </w:r>
              <w:r w:rsidRPr="005A16C1">
                <w:rPr>
                  <w:rFonts w:ascii="Arial" w:hAnsi="Arial"/>
                  <w:sz w:val="18"/>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799" w:author="Huawei" w:date="2019-11-08T09:51:00Z"/>
                <w:rFonts w:ascii="Arial" w:hAnsi="Arial"/>
                <w:noProof/>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jc w:val="center"/>
              <w:rPr>
                <w:ins w:id="1800" w:author="Huawei" w:date="2019-11-08T09:5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jc w:val="center"/>
              <w:rPr>
                <w:ins w:id="1801" w:author="Huawei" w:date="2019-11-08T09:51:00Z"/>
                <w:rFonts w:ascii="Arial" w:hAnsi="Arial"/>
                <w:sz w:val="18"/>
                <w:lang w:eastAsia="ja-JP"/>
              </w:rPr>
            </w:pPr>
          </w:p>
        </w:tc>
      </w:tr>
      <w:tr w:rsidR="00611E82" w:rsidRPr="00A617AA" w:rsidTr="007273D1">
        <w:trPr>
          <w:ins w:id="1802" w:author="Huawei" w:date="2019-11-08T09:51:00Z"/>
        </w:trPr>
        <w:tc>
          <w:tcPr>
            <w:tcW w:w="2626"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ind w:left="174"/>
              <w:rPr>
                <w:ins w:id="1803" w:author="Huawei" w:date="2019-11-08T09:51:00Z"/>
                <w:rFonts w:ascii="Arial" w:hAnsi="Arial"/>
                <w:sz w:val="18"/>
                <w:lang w:eastAsia="ja-JP"/>
              </w:rPr>
            </w:pPr>
            <w:ins w:id="1804" w:author="Huawei" w:date="2019-11-08T09:51:00Z">
              <w:r w:rsidRPr="00A617AA">
                <w:rPr>
                  <w:rFonts w:ascii="Arial" w:hAnsi="Arial"/>
                  <w:sz w:val="18"/>
                  <w:lang w:eastAsia="ja-JP"/>
                </w:rPr>
                <w:t>&gt;</w:t>
              </w:r>
              <w:r>
                <w:rPr>
                  <w:rFonts w:ascii="Arial" w:hAnsi="Arial"/>
                  <w:sz w:val="18"/>
                  <w:lang w:eastAsia="ja-JP"/>
                </w:rPr>
                <w:t xml:space="preserve"> SSB</w:t>
              </w:r>
              <w:r w:rsidRPr="00A617AA">
                <w:rPr>
                  <w:rFonts w:ascii="Arial" w:hAnsi="Arial"/>
                  <w:sz w:val="18"/>
                  <w:lang w:eastAsia="ja-JP"/>
                </w:rPr>
                <w:t xml:space="preserve"> Capacity Value</w:t>
              </w:r>
            </w:ins>
          </w:p>
        </w:tc>
        <w:tc>
          <w:tcPr>
            <w:tcW w:w="1080"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rPr>
                <w:ins w:id="1805" w:author="Huawei" w:date="2019-11-08T09:51:00Z"/>
                <w:rFonts w:ascii="Arial" w:hAnsi="Arial"/>
                <w:sz w:val="18"/>
                <w:lang w:eastAsia="ja-JP"/>
              </w:rPr>
            </w:pPr>
            <w:ins w:id="1806" w:author="Huawei" w:date="2019-11-08T09:51:00Z">
              <w:r w:rsidRPr="00A617AA">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807" w:author="Huawei" w:date="2019-11-08T09:5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rPr>
                <w:ins w:id="1808" w:author="Huawei" w:date="2019-11-08T09:51:00Z"/>
                <w:rFonts w:ascii="Arial" w:hAnsi="Arial"/>
                <w:sz w:val="18"/>
                <w:lang w:eastAsia="ja-JP"/>
              </w:rPr>
            </w:pPr>
            <w:ins w:id="1809" w:author="Huawei" w:date="2019-11-08T09:51:00Z">
              <w:r w:rsidRPr="00A617AA">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rPr>
                <w:ins w:id="1810" w:author="Huawei" w:date="2019-11-08T09:51:00Z"/>
                <w:rFonts w:ascii="Arial" w:hAnsi="Arial"/>
                <w:sz w:val="18"/>
                <w:lang w:val="en-US" w:eastAsia="ja-JP"/>
              </w:rPr>
            </w:pPr>
            <w:ins w:id="1811" w:author="Huawei" w:date="2019-11-08T09:51:00Z">
              <w:r w:rsidRPr="00A617AA">
                <w:rPr>
                  <w:rFonts w:ascii="Arial" w:hAnsi="Arial"/>
                  <w:noProof/>
                  <w:sz w:val="18"/>
                  <w:lang w:val="en-US" w:eastAsia="ja-JP"/>
                </w:rPr>
                <w:t>Value 0 shall indicate no available capacity, and 100 shall indicate max</w:t>
              </w:r>
              <w:r>
                <w:rPr>
                  <w:rFonts w:ascii="Arial" w:hAnsi="Arial"/>
                  <w:noProof/>
                  <w:sz w:val="18"/>
                  <w:lang w:val="en-US" w:eastAsia="ja-JP"/>
                </w:rPr>
                <w:t xml:space="preserve">imum available capacity . SSB </w:t>
              </w:r>
              <w:r w:rsidRPr="00A617AA">
                <w:rPr>
                  <w:rFonts w:ascii="Arial" w:hAnsi="Arial"/>
                  <w:noProof/>
                  <w:sz w:val="18"/>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jc w:val="center"/>
              <w:rPr>
                <w:ins w:id="1812" w:author="Huawei" w:date="2019-11-08T09:51:00Z"/>
                <w:rFonts w:ascii="Arial" w:hAnsi="Arial"/>
                <w:sz w:val="18"/>
                <w:lang w:eastAsia="ja-JP"/>
              </w:rPr>
            </w:pPr>
            <w:ins w:id="1813" w:author="Huawei" w:date="2019-11-08T09:51:00Z">
              <w:r w:rsidRPr="00A617AA">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jc w:val="center"/>
              <w:rPr>
                <w:ins w:id="1814" w:author="Huawei" w:date="2019-11-08T09:51:00Z"/>
                <w:rFonts w:ascii="Arial" w:hAnsi="Arial"/>
                <w:sz w:val="18"/>
                <w:lang w:eastAsia="ja-JP"/>
              </w:rPr>
            </w:pPr>
          </w:p>
        </w:tc>
      </w:tr>
    </w:tbl>
    <w:p w:rsidR="00611E82" w:rsidRPr="00A617AA" w:rsidRDefault="00611E82" w:rsidP="00611E82">
      <w:pPr>
        <w:rPr>
          <w:ins w:id="1815" w:author="Huawei" w:date="2019-11-08T09:51: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11E82" w:rsidRPr="00A617AA" w:rsidTr="007273D1">
        <w:trPr>
          <w:ins w:id="1816" w:author="Huawei" w:date="2019-11-08T09:51:00Z"/>
        </w:trPr>
        <w:tc>
          <w:tcPr>
            <w:tcW w:w="3686"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jc w:val="center"/>
              <w:rPr>
                <w:ins w:id="1817" w:author="Huawei" w:date="2019-11-08T09:51:00Z"/>
                <w:rFonts w:ascii="Arial" w:eastAsia="Times New Roman" w:hAnsi="Arial"/>
                <w:b/>
                <w:sz w:val="18"/>
                <w:lang w:eastAsia="ja-JP"/>
              </w:rPr>
            </w:pPr>
            <w:ins w:id="1818" w:author="Huawei" w:date="2019-11-08T09:51:00Z">
              <w:r w:rsidRPr="00A617AA">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611E82" w:rsidRPr="00A617AA" w:rsidRDefault="00611E82" w:rsidP="007273D1">
            <w:pPr>
              <w:keepNext/>
              <w:keepLines/>
              <w:spacing w:after="0"/>
              <w:jc w:val="center"/>
              <w:rPr>
                <w:ins w:id="1819" w:author="Huawei" w:date="2019-11-08T09:51:00Z"/>
                <w:rFonts w:ascii="Arial" w:hAnsi="Arial"/>
                <w:b/>
                <w:sz w:val="18"/>
                <w:lang w:eastAsia="ja-JP"/>
              </w:rPr>
            </w:pPr>
            <w:ins w:id="1820" w:author="Huawei" w:date="2019-11-08T09:51:00Z">
              <w:r w:rsidRPr="00A617AA">
                <w:rPr>
                  <w:rFonts w:ascii="Arial" w:hAnsi="Arial"/>
                  <w:b/>
                  <w:sz w:val="18"/>
                  <w:lang w:eastAsia="ja-JP"/>
                </w:rPr>
                <w:t>Explanation</w:t>
              </w:r>
            </w:ins>
          </w:p>
        </w:tc>
      </w:tr>
      <w:tr w:rsidR="00611E82" w:rsidRPr="00A617AA" w:rsidTr="007273D1">
        <w:trPr>
          <w:ins w:id="1821" w:author="Huawei" w:date="2019-11-08T09:51:00Z"/>
        </w:trPr>
        <w:tc>
          <w:tcPr>
            <w:tcW w:w="3686"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822" w:author="Huawei" w:date="2019-11-08T09:51:00Z"/>
                <w:rFonts w:ascii="Arial" w:hAnsi="Arial"/>
                <w:sz w:val="18"/>
              </w:rPr>
            </w:pPr>
            <w:proofErr w:type="spellStart"/>
            <w:ins w:id="1823" w:author="Huawei" w:date="2019-11-08T09:51:00Z">
              <w:r>
                <w:rPr>
                  <w:rFonts w:ascii="Arial" w:hAnsi="Arial"/>
                  <w:sz w:val="18"/>
                </w:rPr>
                <w:t>maxnoofSSBItems</w:t>
              </w:r>
              <w:proofErr w:type="spellEnd"/>
              <w:r>
                <w:rPr>
                  <w:rFonts w:ascii="Arial" w:hAnsi="Arial"/>
                  <w:sz w:val="18"/>
                </w:rPr>
                <w:t xml:space="preserve"> </w:t>
              </w:r>
            </w:ins>
          </w:p>
        </w:tc>
        <w:tc>
          <w:tcPr>
            <w:tcW w:w="5670" w:type="dxa"/>
            <w:tcBorders>
              <w:top w:val="single" w:sz="4" w:space="0" w:color="auto"/>
              <w:left w:val="single" w:sz="4" w:space="0" w:color="auto"/>
              <w:bottom w:val="single" w:sz="4" w:space="0" w:color="auto"/>
              <w:right w:val="single" w:sz="4" w:space="0" w:color="auto"/>
            </w:tcBorders>
          </w:tcPr>
          <w:p w:rsidR="00611E82" w:rsidRPr="00A617AA" w:rsidRDefault="00611E82" w:rsidP="007273D1">
            <w:pPr>
              <w:keepNext/>
              <w:keepLines/>
              <w:spacing w:after="0"/>
              <w:rPr>
                <w:ins w:id="1824" w:author="Huawei" w:date="2019-11-08T09:51:00Z"/>
                <w:rFonts w:ascii="Arial" w:hAnsi="Arial" w:cs="Arial"/>
                <w:sz w:val="18"/>
                <w:lang w:val="en-US" w:eastAsia="ja-JP"/>
              </w:rPr>
            </w:pPr>
            <w:ins w:id="1825" w:author="Huawei" w:date="2019-11-08T09:51:00Z">
              <w:r>
                <w:rPr>
                  <w:rFonts w:ascii="Arial" w:hAnsi="Arial"/>
                  <w:sz w:val="18"/>
                </w:rPr>
                <w:t>Maximum no. of signalled SSB support items. The value is 64.</w:t>
              </w:r>
            </w:ins>
          </w:p>
        </w:tc>
      </w:tr>
      <w:bookmarkEnd w:id="1762"/>
    </w:tbl>
    <w:p w:rsidR="00376FBF" w:rsidRPr="00522285" w:rsidRDefault="00376FBF" w:rsidP="002828FC">
      <w:pPr>
        <w:rPr>
          <w:lang w:eastAsia="zh-CN"/>
        </w:rPr>
      </w:pPr>
    </w:p>
    <w:p w:rsidR="00A72598" w:rsidRPr="00011FAE" w:rsidRDefault="00A72598" w:rsidP="00A72598">
      <w:pPr>
        <w:rPr>
          <w:lang w:eastAsia="zh-CN"/>
        </w:rPr>
      </w:pPr>
      <w:r>
        <w:rPr>
          <w:rFonts w:hint="eastAsia"/>
          <w:lang w:eastAsia="zh-CN"/>
        </w:rPr>
        <w:t>// **************************** end of proposal ****************************</w:t>
      </w:r>
    </w:p>
    <w:p w:rsidR="00F84BCA" w:rsidRPr="00B10515" w:rsidRDefault="00F84BCA" w:rsidP="00445E0A">
      <w:pPr>
        <w:rPr>
          <w:rFonts w:eastAsia="Malgun Gothic"/>
          <w:lang w:eastAsia="ko-KR"/>
        </w:rPr>
      </w:pPr>
    </w:p>
    <w:sectPr w:rsidR="00F84BCA" w:rsidRPr="00B1051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3D1" w:rsidRDefault="007273D1">
      <w:r>
        <w:separator/>
      </w:r>
    </w:p>
  </w:endnote>
  <w:endnote w:type="continuationSeparator" w:id="0">
    <w:p w:rsidR="007273D1" w:rsidRDefault="0072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SimSun"/>
    <w:charset w:val="86"/>
    <w:family w:val="auto"/>
    <w:pitch w:val="default"/>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3D1" w:rsidRDefault="007273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3D1" w:rsidRDefault="007273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3D1" w:rsidRDefault="007273D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3D1" w:rsidRDefault="007273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3D1" w:rsidRDefault="007273D1">
      <w:r>
        <w:separator/>
      </w:r>
    </w:p>
  </w:footnote>
  <w:footnote w:type="continuationSeparator" w:id="0">
    <w:p w:rsidR="007273D1" w:rsidRDefault="00727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3D1" w:rsidRDefault="007273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3D1" w:rsidRDefault="007273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3D1" w:rsidRDefault="007273D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3D1" w:rsidRDefault="007273D1">
    <w:pPr>
      <w:pStyle w:val="Header"/>
      <w:framePr w:wrap="auto" w:vAnchor="text" w:hAnchor="margin" w:xAlign="center" w:y="1"/>
      <w:widowControl/>
    </w:pPr>
  </w:p>
  <w:p w:rsidR="007273D1" w:rsidRDefault="007273D1" w:rsidP="002828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258F0"/>
    <w:multiLevelType w:val="hybridMultilevel"/>
    <w:tmpl w:val="CC2645E0"/>
    <w:lvl w:ilvl="0" w:tplc="885E0CF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4518"/>
    <w:multiLevelType w:val="hybridMultilevel"/>
    <w:tmpl w:val="3A88D3D6"/>
    <w:lvl w:ilvl="0" w:tplc="753E3CD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5"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13"/>
  </w:num>
  <w:num w:numId="7">
    <w:abstractNumId w:val="15"/>
  </w:num>
  <w:num w:numId="8">
    <w:abstractNumId w:val="5"/>
  </w:num>
  <w:num w:numId="9">
    <w:abstractNumId w:val="14"/>
  </w:num>
  <w:num w:numId="10">
    <w:abstractNumId w:val="11"/>
  </w:num>
  <w:num w:numId="11">
    <w:abstractNumId w:val="12"/>
  </w:num>
  <w:num w:numId="12">
    <w:abstractNumId w:val="9"/>
  </w:num>
  <w:num w:numId="13">
    <w:abstractNumId w:val="7"/>
  </w:num>
  <w:num w:numId="14">
    <w:abstractNumId w:val="4"/>
  </w:num>
  <w:num w:numId="15">
    <w:abstractNumId w:val="2"/>
  </w:num>
  <w:num w:numId="16">
    <w:abstractNumId w:val="8"/>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5A9"/>
    <w:rsid w:val="00002A72"/>
    <w:rsid w:val="00003970"/>
    <w:rsid w:val="0000510F"/>
    <w:rsid w:val="0001210A"/>
    <w:rsid w:val="000156BD"/>
    <w:rsid w:val="0002087C"/>
    <w:rsid w:val="0002191D"/>
    <w:rsid w:val="00024A0B"/>
    <w:rsid w:val="00024F9C"/>
    <w:rsid w:val="00025CB3"/>
    <w:rsid w:val="000266A0"/>
    <w:rsid w:val="000308C2"/>
    <w:rsid w:val="00031C1D"/>
    <w:rsid w:val="00033130"/>
    <w:rsid w:val="00033837"/>
    <w:rsid w:val="00034447"/>
    <w:rsid w:val="00034531"/>
    <w:rsid w:val="00034D03"/>
    <w:rsid w:val="000415F1"/>
    <w:rsid w:val="0004281B"/>
    <w:rsid w:val="0004367D"/>
    <w:rsid w:val="00044F64"/>
    <w:rsid w:val="000467FD"/>
    <w:rsid w:val="000469BD"/>
    <w:rsid w:val="000532C7"/>
    <w:rsid w:val="00053879"/>
    <w:rsid w:val="00055C79"/>
    <w:rsid w:val="0006116F"/>
    <w:rsid w:val="000615D0"/>
    <w:rsid w:val="00061A1E"/>
    <w:rsid w:val="00061D3C"/>
    <w:rsid w:val="0006562D"/>
    <w:rsid w:val="00066AF8"/>
    <w:rsid w:val="00073276"/>
    <w:rsid w:val="0008321D"/>
    <w:rsid w:val="00085221"/>
    <w:rsid w:val="00085521"/>
    <w:rsid w:val="0008740A"/>
    <w:rsid w:val="000907B7"/>
    <w:rsid w:val="00093E7E"/>
    <w:rsid w:val="0009469A"/>
    <w:rsid w:val="0009611C"/>
    <w:rsid w:val="000966ED"/>
    <w:rsid w:val="00096836"/>
    <w:rsid w:val="00096D47"/>
    <w:rsid w:val="00096E75"/>
    <w:rsid w:val="0009749D"/>
    <w:rsid w:val="000A0C28"/>
    <w:rsid w:val="000A179F"/>
    <w:rsid w:val="000A3271"/>
    <w:rsid w:val="000A58AF"/>
    <w:rsid w:val="000A6F4D"/>
    <w:rsid w:val="000A73BC"/>
    <w:rsid w:val="000B584C"/>
    <w:rsid w:val="000B5DFF"/>
    <w:rsid w:val="000C051B"/>
    <w:rsid w:val="000C07E3"/>
    <w:rsid w:val="000C0E67"/>
    <w:rsid w:val="000C352C"/>
    <w:rsid w:val="000C374A"/>
    <w:rsid w:val="000C42DD"/>
    <w:rsid w:val="000C7611"/>
    <w:rsid w:val="000C7C5B"/>
    <w:rsid w:val="000D027D"/>
    <w:rsid w:val="000D396F"/>
    <w:rsid w:val="000D3984"/>
    <w:rsid w:val="000D6CFC"/>
    <w:rsid w:val="000E36CC"/>
    <w:rsid w:val="000E6AF2"/>
    <w:rsid w:val="000F0BD6"/>
    <w:rsid w:val="000F265C"/>
    <w:rsid w:val="00103477"/>
    <w:rsid w:val="00103BD3"/>
    <w:rsid w:val="0012089A"/>
    <w:rsid w:val="001209DF"/>
    <w:rsid w:val="0012271C"/>
    <w:rsid w:val="00122AE8"/>
    <w:rsid w:val="00126940"/>
    <w:rsid w:val="00127C8A"/>
    <w:rsid w:val="00127CF0"/>
    <w:rsid w:val="00130101"/>
    <w:rsid w:val="00133DBB"/>
    <w:rsid w:val="0013573A"/>
    <w:rsid w:val="0013583D"/>
    <w:rsid w:val="00140393"/>
    <w:rsid w:val="00141499"/>
    <w:rsid w:val="00141A91"/>
    <w:rsid w:val="001427F1"/>
    <w:rsid w:val="00143427"/>
    <w:rsid w:val="001456E1"/>
    <w:rsid w:val="001468EA"/>
    <w:rsid w:val="00147861"/>
    <w:rsid w:val="00151BAF"/>
    <w:rsid w:val="001534EB"/>
    <w:rsid w:val="00153528"/>
    <w:rsid w:val="00153785"/>
    <w:rsid w:val="00156287"/>
    <w:rsid w:val="00160E7A"/>
    <w:rsid w:val="001614DE"/>
    <w:rsid w:val="00164869"/>
    <w:rsid w:val="00165B72"/>
    <w:rsid w:val="0017055F"/>
    <w:rsid w:val="001712B2"/>
    <w:rsid w:val="001864B7"/>
    <w:rsid w:val="00191091"/>
    <w:rsid w:val="00191665"/>
    <w:rsid w:val="0019205F"/>
    <w:rsid w:val="00192B66"/>
    <w:rsid w:val="001A08AA"/>
    <w:rsid w:val="001A280B"/>
    <w:rsid w:val="001A2B6C"/>
    <w:rsid w:val="001A3120"/>
    <w:rsid w:val="001A4890"/>
    <w:rsid w:val="001A4CDF"/>
    <w:rsid w:val="001A6D28"/>
    <w:rsid w:val="001B075E"/>
    <w:rsid w:val="001B2174"/>
    <w:rsid w:val="001B2E4A"/>
    <w:rsid w:val="001B3071"/>
    <w:rsid w:val="001B7731"/>
    <w:rsid w:val="001C1F9E"/>
    <w:rsid w:val="001C27CB"/>
    <w:rsid w:val="001C32A0"/>
    <w:rsid w:val="001C3A35"/>
    <w:rsid w:val="001C4846"/>
    <w:rsid w:val="001C738D"/>
    <w:rsid w:val="001C7E04"/>
    <w:rsid w:val="001D0A11"/>
    <w:rsid w:val="001D55B5"/>
    <w:rsid w:val="001D56FD"/>
    <w:rsid w:val="001D5E5D"/>
    <w:rsid w:val="001E02FF"/>
    <w:rsid w:val="001E3339"/>
    <w:rsid w:val="001E472D"/>
    <w:rsid w:val="001E6171"/>
    <w:rsid w:val="001E7BE2"/>
    <w:rsid w:val="001F0720"/>
    <w:rsid w:val="001F13F4"/>
    <w:rsid w:val="001F1806"/>
    <w:rsid w:val="001F2303"/>
    <w:rsid w:val="001F29B5"/>
    <w:rsid w:val="001F401C"/>
    <w:rsid w:val="00203968"/>
    <w:rsid w:val="002039FD"/>
    <w:rsid w:val="002049AB"/>
    <w:rsid w:val="002105B3"/>
    <w:rsid w:val="00212214"/>
    <w:rsid w:val="00212373"/>
    <w:rsid w:val="002128AD"/>
    <w:rsid w:val="002138EA"/>
    <w:rsid w:val="00214FBD"/>
    <w:rsid w:val="0021782B"/>
    <w:rsid w:val="00222897"/>
    <w:rsid w:val="00225A8C"/>
    <w:rsid w:val="0022762F"/>
    <w:rsid w:val="00231269"/>
    <w:rsid w:val="00231D20"/>
    <w:rsid w:val="00232C0B"/>
    <w:rsid w:val="00235394"/>
    <w:rsid w:val="0023562C"/>
    <w:rsid w:val="00237B62"/>
    <w:rsid w:val="00241B63"/>
    <w:rsid w:val="00243CBB"/>
    <w:rsid w:val="002513DF"/>
    <w:rsid w:val="0025163B"/>
    <w:rsid w:val="00254FB7"/>
    <w:rsid w:val="00255A13"/>
    <w:rsid w:val="0026179F"/>
    <w:rsid w:val="00274E1A"/>
    <w:rsid w:val="002762E0"/>
    <w:rsid w:val="00276C1C"/>
    <w:rsid w:val="0028023F"/>
    <w:rsid w:val="00280913"/>
    <w:rsid w:val="002810F3"/>
    <w:rsid w:val="002818BF"/>
    <w:rsid w:val="00282213"/>
    <w:rsid w:val="002828FC"/>
    <w:rsid w:val="0028328E"/>
    <w:rsid w:val="00285465"/>
    <w:rsid w:val="00286201"/>
    <w:rsid w:val="00287036"/>
    <w:rsid w:val="0029028F"/>
    <w:rsid w:val="00293E42"/>
    <w:rsid w:val="002949F3"/>
    <w:rsid w:val="002969AA"/>
    <w:rsid w:val="00296B15"/>
    <w:rsid w:val="002A30A0"/>
    <w:rsid w:val="002A3690"/>
    <w:rsid w:val="002A7341"/>
    <w:rsid w:val="002B17F3"/>
    <w:rsid w:val="002B2505"/>
    <w:rsid w:val="002C064F"/>
    <w:rsid w:val="002C086A"/>
    <w:rsid w:val="002C0EBD"/>
    <w:rsid w:val="002C52B9"/>
    <w:rsid w:val="002C5E11"/>
    <w:rsid w:val="002C7B31"/>
    <w:rsid w:val="002C7EC2"/>
    <w:rsid w:val="002D5559"/>
    <w:rsid w:val="002E0C63"/>
    <w:rsid w:val="002E11A8"/>
    <w:rsid w:val="002E31CA"/>
    <w:rsid w:val="002E3CF6"/>
    <w:rsid w:val="002E4D13"/>
    <w:rsid w:val="002E558D"/>
    <w:rsid w:val="002E7CCC"/>
    <w:rsid w:val="002F303E"/>
    <w:rsid w:val="002F375A"/>
    <w:rsid w:val="002F4093"/>
    <w:rsid w:val="002F40D8"/>
    <w:rsid w:val="002F4257"/>
    <w:rsid w:val="002F70CB"/>
    <w:rsid w:val="003013F2"/>
    <w:rsid w:val="003035C1"/>
    <w:rsid w:val="00303C60"/>
    <w:rsid w:val="0030529B"/>
    <w:rsid w:val="00310587"/>
    <w:rsid w:val="00311579"/>
    <w:rsid w:val="00313F00"/>
    <w:rsid w:val="00314704"/>
    <w:rsid w:val="00315AFC"/>
    <w:rsid w:val="00316666"/>
    <w:rsid w:val="00317A83"/>
    <w:rsid w:val="003208DC"/>
    <w:rsid w:val="0032366D"/>
    <w:rsid w:val="00331956"/>
    <w:rsid w:val="00335C72"/>
    <w:rsid w:val="0034765F"/>
    <w:rsid w:val="00351A72"/>
    <w:rsid w:val="00353D92"/>
    <w:rsid w:val="0035799E"/>
    <w:rsid w:val="00357FF9"/>
    <w:rsid w:val="00364065"/>
    <w:rsid w:val="00365DDA"/>
    <w:rsid w:val="00367724"/>
    <w:rsid w:val="00367923"/>
    <w:rsid w:val="00370112"/>
    <w:rsid w:val="003741E7"/>
    <w:rsid w:val="00374413"/>
    <w:rsid w:val="0037456B"/>
    <w:rsid w:val="00375E8C"/>
    <w:rsid w:val="00376FBF"/>
    <w:rsid w:val="00380516"/>
    <w:rsid w:val="0038145B"/>
    <w:rsid w:val="00382A4C"/>
    <w:rsid w:val="0038566D"/>
    <w:rsid w:val="00386E02"/>
    <w:rsid w:val="00390D36"/>
    <w:rsid w:val="003923DA"/>
    <w:rsid w:val="00397132"/>
    <w:rsid w:val="003A331A"/>
    <w:rsid w:val="003A3E67"/>
    <w:rsid w:val="003A50B3"/>
    <w:rsid w:val="003A532B"/>
    <w:rsid w:val="003A5AD0"/>
    <w:rsid w:val="003B22FB"/>
    <w:rsid w:val="003B2B2D"/>
    <w:rsid w:val="003B305E"/>
    <w:rsid w:val="003B383E"/>
    <w:rsid w:val="003B3953"/>
    <w:rsid w:val="003B6F12"/>
    <w:rsid w:val="003C406F"/>
    <w:rsid w:val="003D35CF"/>
    <w:rsid w:val="003D450E"/>
    <w:rsid w:val="003D4A84"/>
    <w:rsid w:val="003D7224"/>
    <w:rsid w:val="003E77D5"/>
    <w:rsid w:val="003E79F1"/>
    <w:rsid w:val="003F3CC5"/>
    <w:rsid w:val="003F5B6E"/>
    <w:rsid w:val="00401CBA"/>
    <w:rsid w:val="00403337"/>
    <w:rsid w:val="004100AE"/>
    <w:rsid w:val="004105AF"/>
    <w:rsid w:val="00411BE0"/>
    <w:rsid w:val="004151E4"/>
    <w:rsid w:val="00415598"/>
    <w:rsid w:val="00422562"/>
    <w:rsid w:val="004252C9"/>
    <w:rsid w:val="0043089A"/>
    <w:rsid w:val="004316C1"/>
    <w:rsid w:val="00434388"/>
    <w:rsid w:val="00436552"/>
    <w:rsid w:val="00440C51"/>
    <w:rsid w:val="0044110D"/>
    <w:rsid w:val="004412DF"/>
    <w:rsid w:val="004415AB"/>
    <w:rsid w:val="00441827"/>
    <w:rsid w:val="00441B8F"/>
    <w:rsid w:val="00444225"/>
    <w:rsid w:val="00445E0A"/>
    <w:rsid w:val="00450ADA"/>
    <w:rsid w:val="00450B7A"/>
    <w:rsid w:val="00452D22"/>
    <w:rsid w:val="00456C9D"/>
    <w:rsid w:val="00462AE4"/>
    <w:rsid w:val="004654DE"/>
    <w:rsid w:val="0046582D"/>
    <w:rsid w:val="00470928"/>
    <w:rsid w:val="00471460"/>
    <w:rsid w:val="0047208A"/>
    <w:rsid w:val="00474593"/>
    <w:rsid w:val="00481561"/>
    <w:rsid w:val="0048590E"/>
    <w:rsid w:val="00490038"/>
    <w:rsid w:val="00491814"/>
    <w:rsid w:val="00494D5F"/>
    <w:rsid w:val="00494F5B"/>
    <w:rsid w:val="004A17C7"/>
    <w:rsid w:val="004A335F"/>
    <w:rsid w:val="004A3E89"/>
    <w:rsid w:val="004A76E2"/>
    <w:rsid w:val="004A78A4"/>
    <w:rsid w:val="004B39F5"/>
    <w:rsid w:val="004B4CAE"/>
    <w:rsid w:val="004B59FA"/>
    <w:rsid w:val="004B6DB3"/>
    <w:rsid w:val="004C109C"/>
    <w:rsid w:val="004C3CF8"/>
    <w:rsid w:val="004C4697"/>
    <w:rsid w:val="004E0709"/>
    <w:rsid w:val="004E1182"/>
    <w:rsid w:val="004E1187"/>
    <w:rsid w:val="004E2418"/>
    <w:rsid w:val="004E695D"/>
    <w:rsid w:val="004E6C6F"/>
    <w:rsid w:val="004E6F85"/>
    <w:rsid w:val="004E7EA2"/>
    <w:rsid w:val="004F0CD2"/>
    <w:rsid w:val="004F2978"/>
    <w:rsid w:val="004F2B6B"/>
    <w:rsid w:val="004F3B92"/>
    <w:rsid w:val="004F3C22"/>
    <w:rsid w:val="004F5180"/>
    <w:rsid w:val="004F684E"/>
    <w:rsid w:val="004F6F83"/>
    <w:rsid w:val="004F7A3D"/>
    <w:rsid w:val="00501AEC"/>
    <w:rsid w:val="00505BFA"/>
    <w:rsid w:val="00506645"/>
    <w:rsid w:val="00507641"/>
    <w:rsid w:val="00507A52"/>
    <w:rsid w:val="0051087B"/>
    <w:rsid w:val="00510DA2"/>
    <w:rsid w:val="00514BB4"/>
    <w:rsid w:val="00517DB3"/>
    <w:rsid w:val="00521215"/>
    <w:rsid w:val="00522285"/>
    <w:rsid w:val="00526128"/>
    <w:rsid w:val="00526227"/>
    <w:rsid w:val="005318E0"/>
    <w:rsid w:val="00533A05"/>
    <w:rsid w:val="00534EB6"/>
    <w:rsid w:val="00536494"/>
    <w:rsid w:val="00537D5B"/>
    <w:rsid w:val="00541D2A"/>
    <w:rsid w:val="00546DFE"/>
    <w:rsid w:val="00546FC2"/>
    <w:rsid w:val="00550648"/>
    <w:rsid w:val="005543AF"/>
    <w:rsid w:val="00556995"/>
    <w:rsid w:val="005572B0"/>
    <w:rsid w:val="005575BB"/>
    <w:rsid w:val="00557C53"/>
    <w:rsid w:val="00560ADD"/>
    <w:rsid w:val="00562AB1"/>
    <w:rsid w:val="00563669"/>
    <w:rsid w:val="00570223"/>
    <w:rsid w:val="005722C3"/>
    <w:rsid w:val="0058211D"/>
    <w:rsid w:val="005844BB"/>
    <w:rsid w:val="005857D3"/>
    <w:rsid w:val="005926B3"/>
    <w:rsid w:val="00597D28"/>
    <w:rsid w:val="005B01C3"/>
    <w:rsid w:val="005B3E82"/>
    <w:rsid w:val="005B4DD7"/>
    <w:rsid w:val="005C17FA"/>
    <w:rsid w:val="005C1D99"/>
    <w:rsid w:val="005C5E69"/>
    <w:rsid w:val="005C6983"/>
    <w:rsid w:val="005D09C5"/>
    <w:rsid w:val="005D462B"/>
    <w:rsid w:val="005D4DD6"/>
    <w:rsid w:val="005D72D6"/>
    <w:rsid w:val="005D7FB0"/>
    <w:rsid w:val="005E2D8E"/>
    <w:rsid w:val="005E3B1E"/>
    <w:rsid w:val="005E5EFC"/>
    <w:rsid w:val="005E7636"/>
    <w:rsid w:val="005F267A"/>
    <w:rsid w:val="005F388E"/>
    <w:rsid w:val="005F6E45"/>
    <w:rsid w:val="005F740A"/>
    <w:rsid w:val="00601CB3"/>
    <w:rsid w:val="006025BE"/>
    <w:rsid w:val="00602633"/>
    <w:rsid w:val="00604403"/>
    <w:rsid w:val="00605072"/>
    <w:rsid w:val="006057DA"/>
    <w:rsid w:val="006063B9"/>
    <w:rsid w:val="00610C7B"/>
    <w:rsid w:val="00611E82"/>
    <w:rsid w:val="00615294"/>
    <w:rsid w:val="006245B7"/>
    <w:rsid w:val="00625773"/>
    <w:rsid w:val="00626BB6"/>
    <w:rsid w:val="00626FD6"/>
    <w:rsid w:val="00627419"/>
    <w:rsid w:val="006274AF"/>
    <w:rsid w:val="00637EB1"/>
    <w:rsid w:val="00644F31"/>
    <w:rsid w:val="00645857"/>
    <w:rsid w:val="00645D54"/>
    <w:rsid w:val="006466A5"/>
    <w:rsid w:val="00646944"/>
    <w:rsid w:val="006504FE"/>
    <w:rsid w:val="00651B89"/>
    <w:rsid w:val="00652014"/>
    <w:rsid w:val="0065428E"/>
    <w:rsid w:val="00667681"/>
    <w:rsid w:val="00667FED"/>
    <w:rsid w:val="0067185A"/>
    <w:rsid w:val="00672331"/>
    <w:rsid w:val="0067404C"/>
    <w:rsid w:val="00680B82"/>
    <w:rsid w:val="00680DB5"/>
    <w:rsid w:val="00681E91"/>
    <w:rsid w:val="006856E5"/>
    <w:rsid w:val="00686FBF"/>
    <w:rsid w:val="00686FC7"/>
    <w:rsid w:val="006870A1"/>
    <w:rsid w:val="0068753B"/>
    <w:rsid w:val="006900FF"/>
    <w:rsid w:val="006945FD"/>
    <w:rsid w:val="006A1210"/>
    <w:rsid w:val="006A1B21"/>
    <w:rsid w:val="006A25B3"/>
    <w:rsid w:val="006A2B4C"/>
    <w:rsid w:val="006A529F"/>
    <w:rsid w:val="006A5703"/>
    <w:rsid w:val="006A574B"/>
    <w:rsid w:val="006A7466"/>
    <w:rsid w:val="006A7BE3"/>
    <w:rsid w:val="006B087A"/>
    <w:rsid w:val="006B0D02"/>
    <w:rsid w:val="006B1671"/>
    <w:rsid w:val="006B2089"/>
    <w:rsid w:val="006B3912"/>
    <w:rsid w:val="006B5400"/>
    <w:rsid w:val="006B77D7"/>
    <w:rsid w:val="006C1B83"/>
    <w:rsid w:val="006C321C"/>
    <w:rsid w:val="006C597C"/>
    <w:rsid w:val="006C70CF"/>
    <w:rsid w:val="006D4EAE"/>
    <w:rsid w:val="006D5A7C"/>
    <w:rsid w:val="006D5CEC"/>
    <w:rsid w:val="006D6169"/>
    <w:rsid w:val="006D6A41"/>
    <w:rsid w:val="006E0749"/>
    <w:rsid w:val="006E4112"/>
    <w:rsid w:val="006F485E"/>
    <w:rsid w:val="006F498A"/>
    <w:rsid w:val="006F6A7B"/>
    <w:rsid w:val="006F7668"/>
    <w:rsid w:val="0070646B"/>
    <w:rsid w:val="007066FA"/>
    <w:rsid w:val="00707941"/>
    <w:rsid w:val="00711C89"/>
    <w:rsid w:val="00714F7C"/>
    <w:rsid w:val="007209FC"/>
    <w:rsid w:val="00721E59"/>
    <w:rsid w:val="00723268"/>
    <w:rsid w:val="007273D1"/>
    <w:rsid w:val="00727556"/>
    <w:rsid w:val="00731337"/>
    <w:rsid w:val="00731C1F"/>
    <w:rsid w:val="00734894"/>
    <w:rsid w:val="007372E1"/>
    <w:rsid w:val="00740715"/>
    <w:rsid w:val="00743132"/>
    <w:rsid w:val="00745A51"/>
    <w:rsid w:val="007468BC"/>
    <w:rsid w:val="00751CCD"/>
    <w:rsid w:val="00753382"/>
    <w:rsid w:val="00754A2C"/>
    <w:rsid w:val="00754D08"/>
    <w:rsid w:val="00762041"/>
    <w:rsid w:val="007624A9"/>
    <w:rsid w:val="00763E01"/>
    <w:rsid w:val="00766C45"/>
    <w:rsid w:val="007717C8"/>
    <w:rsid w:val="00773096"/>
    <w:rsid w:val="007753ED"/>
    <w:rsid w:val="00775D6C"/>
    <w:rsid w:val="00777C4A"/>
    <w:rsid w:val="00782BDB"/>
    <w:rsid w:val="00783360"/>
    <w:rsid w:val="007835A6"/>
    <w:rsid w:val="00784014"/>
    <w:rsid w:val="007856EC"/>
    <w:rsid w:val="00790135"/>
    <w:rsid w:val="0079154E"/>
    <w:rsid w:val="007922ED"/>
    <w:rsid w:val="00792E91"/>
    <w:rsid w:val="00793678"/>
    <w:rsid w:val="00796008"/>
    <w:rsid w:val="00797A63"/>
    <w:rsid w:val="007A2600"/>
    <w:rsid w:val="007A260B"/>
    <w:rsid w:val="007A5058"/>
    <w:rsid w:val="007B757A"/>
    <w:rsid w:val="007B7BD7"/>
    <w:rsid w:val="007C1D94"/>
    <w:rsid w:val="007C2B5D"/>
    <w:rsid w:val="007C38C2"/>
    <w:rsid w:val="007C3CFF"/>
    <w:rsid w:val="007D6048"/>
    <w:rsid w:val="007D68E9"/>
    <w:rsid w:val="007E238D"/>
    <w:rsid w:val="007E4C53"/>
    <w:rsid w:val="007E699C"/>
    <w:rsid w:val="007E6C9A"/>
    <w:rsid w:val="007F0241"/>
    <w:rsid w:val="007F0E1E"/>
    <w:rsid w:val="007F2109"/>
    <w:rsid w:val="007F2608"/>
    <w:rsid w:val="007F5D78"/>
    <w:rsid w:val="007F62EA"/>
    <w:rsid w:val="007F7868"/>
    <w:rsid w:val="00800CA2"/>
    <w:rsid w:val="008015D7"/>
    <w:rsid w:val="00802B55"/>
    <w:rsid w:val="008045B1"/>
    <w:rsid w:val="00804DA8"/>
    <w:rsid w:val="00807914"/>
    <w:rsid w:val="00811C78"/>
    <w:rsid w:val="008164DA"/>
    <w:rsid w:val="00817480"/>
    <w:rsid w:val="008175CC"/>
    <w:rsid w:val="00817832"/>
    <w:rsid w:val="00820A84"/>
    <w:rsid w:val="0082107D"/>
    <w:rsid w:val="008231F1"/>
    <w:rsid w:val="00824E05"/>
    <w:rsid w:val="0082514A"/>
    <w:rsid w:val="008267DB"/>
    <w:rsid w:val="00826C62"/>
    <w:rsid w:val="00831A58"/>
    <w:rsid w:val="00832B93"/>
    <w:rsid w:val="00834DD1"/>
    <w:rsid w:val="0083565E"/>
    <w:rsid w:val="00836A4E"/>
    <w:rsid w:val="00836C44"/>
    <w:rsid w:val="008401FB"/>
    <w:rsid w:val="00841251"/>
    <w:rsid w:val="00845E73"/>
    <w:rsid w:val="00847106"/>
    <w:rsid w:val="00853345"/>
    <w:rsid w:val="00854D6C"/>
    <w:rsid w:val="00855FE1"/>
    <w:rsid w:val="0085659A"/>
    <w:rsid w:val="0085668D"/>
    <w:rsid w:val="00860D02"/>
    <w:rsid w:val="00865D83"/>
    <w:rsid w:val="00866B7C"/>
    <w:rsid w:val="00873160"/>
    <w:rsid w:val="0087362F"/>
    <w:rsid w:val="008767DA"/>
    <w:rsid w:val="00876E1A"/>
    <w:rsid w:val="008843D3"/>
    <w:rsid w:val="00884C4B"/>
    <w:rsid w:val="00885210"/>
    <w:rsid w:val="00885DD0"/>
    <w:rsid w:val="008874C8"/>
    <w:rsid w:val="00893454"/>
    <w:rsid w:val="00895634"/>
    <w:rsid w:val="00897600"/>
    <w:rsid w:val="008A6BC2"/>
    <w:rsid w:val="008B0462"/>
    <w:rsid w:val="008B220F"/>
    <w:rsid w:val="008C20E8"/>
    <w:rsid w:val="008C2CD1"/>
    <w:rsid w:val="008C409D"/>
    <w:rsid w:val="008C4BD7"/>
    <w:rsid w:val="008C60E9"/>
    <w:rsid w:val="008D2CDE"/>
    <w:rsid w:val="008D438F"/>
    <w:rsid w:val="008E1357"/>
    <w:rsid w:val="008E51C2"/>
    <w:rsid w:val="008E59A2"/>
    <w:rsid w:val="008E78D5"/>
    <w:rsid w:val="008F2D87"/>
    <w:rsid w:val="008F5F10"/>
    <w:rsid w:val="008F7D93"/>
    <w:rsid w:val="009003B5"/>
    <w:rsid w:val="009018F2"/>
    <w:rsid w:val="00901EA1"/>
    <w:rsid w:val="0090579C"/>
    <w:rsid w:val="00905D88"/>
    <w:rsid w:val="00907259"/>
    <w:rsid w:val="009122B2"/>
    <w:rsid w:val="00913496"/>
    <w:rsid w:val="00913864"/>
    <w:rsid w:val="00913AC9"/>
    <w:rsid w:val="00914C01"/>
    <w:rsid w:val="0091661E"/>
    <w:rsid w:val="00916A6B"/>
    <w:rsid w:val="009246C1"/>
    <w:rsid w:val="00925772"/>
    <w:rsid w:val="0092743F"/>
    <w:rsid w:val="00931702"/>
    <w:rsid w:val="00935D3A"/>
    <w:rsid w:val="00936D90"/>
    <w:rsid w:val="00943C49"/>
    <w:rsid w:val="009442E9"/>
    <w:rsid w:val="00944D1C"/>
    <w:rsid w:val="00950E32"/>
    <w:rsid w:val="009513F6"/>
    <w:rsid w:val="0095682C"/>
    <w:rsid w:val="0096218F"/>
    <w:rsid w:val="009638B0"/>
    <w:rsid w:val="00964DF8"/>
    <w:rsid w:val="0096509D"/>
    <w:rsid w:val="00973974"/>
    <w:rsid w:val="00973C93"/>
    <w:rsid w:val="00983910"/>
    <w:rsid w:val="00984181"/>
    <w:rsid w:val="009842ED"/>
    <w:rsid w:val="0098481B"/>
    <w:rsid w:val="0098516D"/>
    <w:rsid w:val="00992B93"/>
    <w:rsid w:val="00993755"/>
    <w:rsid w:val="00995051"/>
    <w:rsid w:val="009974D5"/>
    <w:rsid w:val="009A7DF5"/>
    <w:rsid w:val="009B3234"/>
    <w:rsid w:val="009B5F87"/>
    <w:rsid w:val="009C0727"/>
    <w:rsid w:val="009D3D48"/>
    <w:rsid w:val="009D572F"/>
    <w:rsid w:val="009E0764"/>
    <w:rsid w:val="009E2591"/>
    <w:rsid w:val="009E2EA6"/>
    <w:rsid w:val="009E653B"/>
    <w:rsid w:val="009F096D"/>
    <w:rsid w:val="009F2561"/>
    <w:rsid w:val="009F2BB1"/>
    <w:rsid w:val="009F3097"/>
    <w:rsid w:val="009F4332"/>
    <w:rsid w:val="009F44A0"/>
    <w:rsid w:val="00A00871"/>
    <w:rsid w:val="00A073FC"/>
    <w:rsid w:val="00A14A55"/>
    <w:rsid w:val="00A16537"/>
    <w:rsid w:val="00A17573"/>
    <w:rsid w:val="00A17993"/>
    <w:rsid w:val="00A31FBE"/>
    <w:rsid w:val="00A33685"/>
    <w:rsid w:val="00A34E38"/>
    <w:rsid w:val="00A407CD"/>
    <w:rsid w:val="00A40DA6"/>
    <w:rsid w:val="00A448C3"/>
    <w:rsid w:val="00A44AC0"/>
    <w:rsid w:val="00A46C04"/>
    <w:rsid w:val="00A46DFE"/>
    <w:rsid w:val="00A4768B"/>
    <w:rsid w:val="00A5031C"/>
    <w:rsid w:val="00A54B37"/>
    <w:rsid w:val="00A5696C"/>
    <w:rsid w:val="00A60D0C"/>
    <w:rsid w:val="00A61B7A"/>
    <w:rsid w:val="00A61C1C"/>
    <w:rsid w:val="00A62178"/>
    <w:rsid w:val="00A643DA"/>
    <w:rsid w:val="00A65439"/>
    <w:rsid w:val="00A72598"/>
    <w:rsid w:val="00A72864"/>
    <w:rsid w:val="00A7492D"/>
    <w:rsid w:val="00A76C81"/>
    <w:rsid w:val="00A77019"/>
    <w:rsid w:val="00A80473"/>
    <w:rsid w:val="00A80B18"/>
    <w:rsid w:val="00A81B15"/>
    <w:rsid w:val="00A83168"/>
    <w:rsid w:val="00A84B1B"/>
    <w:rsid w:val="00A85DBC"/>
    <w:rsid w:val="00A92638"/>
    <w:rsid w:val="00A96CB5"/>
    <w:rsid w:val="00AA1D72"/>
    <w:rsid w:val="00AA46A2"/>
    <w:rsid w:val="00AA5682"/>
    <w:rsid w:val="00AA6638"/>
    <w:rsid w:val="00AB3F85"/>
    <w:rsid w:val="00AB775E"/>
    <w:rsid w:val="00AC40F8"/>
    <w:rsid w:val="00AC6D81"/>
    <w:rsid w:val="00AC75D5"/>
    <w:rsid w:val="00AD2CA0"/>
    <w:rsid w:val="00AD4B1B"/>
    <w:rsid w:val="00AD563A"/>
    <w:rsid w:val="00AD7558"/>
    <w:rsid w:val="00AE2C52"/>
    <w:rsid w:val="00AE4020"/>
    <w:rsid w:val="00AE5369"/>
    <w:rsid w:val="00AE5E53"/>
    <w:rsid w:val="00AF007F"/>
    <w:rsid w:val="00AF3325"/>
    <w:rsid w:val="00AF48D1"/>
    <w:rsid w:val="00B003C6"/>
    <w:rsid w:val="00B101EF"/>
    <w:rsid w:val="00B10515"/>
    <w:rsid w:val="00B116A5"/>
    <w:rsid w:val="00B11D6A"/>
    <w:rsid w:val="00B12C08"/>
    <w:rsid w:val="00B12D7C"/>
    <w:rsid w:val="00B13CBF"/>
    <w:rsid w:val="00B23E1D"/>
    <w:rsid w:val="00B266FF"/>
    <w:rsid w:val="00B27575"/>
    <w:rsid w:val="00B3000E"/>
    <w:rsid w:val="00B30067"/>
    <w:rsid w:val="00B30E96"/>
    <w:rsid w:val="00B33989"/>
    <w:rsid w:val="00B33F0B"/>
    <w:rsid w:val="00B3692E"/>
    <w:rsid w:val="00B36B25"/>
    <w:rsid w:val="00B413C6"/>
    <w:rsid w:val="00B42748"/>
    <w:rsid w:val="00B45688"/>
    <w:rsid w:val="00B50981"/>
    <w:rsid w:val="00B52446"/>
    <w:rsid w:val="00B547AF"/>
    <w:rsid w:val="00B55F4C"/>
    <w:rsid w:val="00B61106"/>
    <w:rsid w:val="00B61C6C"/>
    <w:rsid w:val="00B656CF"/>
    <w:rsid w:val="00B66CB2"/>
    <w:rsid w:val="00B702A6"/>
    <w:rsid w:val="00B721CE"/>
    <w:rsid w:val="00B7275E"/>
    <w:rsid w:val="00B7411C"/>
    <w:rsid w:val="00B74132"/>
    <w:rsid w:val="00B7442A"/>
    <w:rsid w:val="00B752FF"/>
    <w:rsid w:val="00B83A14"/>
    <w:rsid w:val="00B8446C"/>
    <w:rsid w:val="00B8591A"/>
    <w:rsid w:val="00B90569"/>
    <w:rsid w:val="00BA09B5"/>
    <w:rsid w:val="00BA15B7"/>
    <w:rsid w:val="00BA27A6"/>
    <w:rsid w:val="00BA4C90"/>
    <w:rsid w:val="00BA690F"/>
    <w:rsid w:val="00BB2BCB"/>
    <w:rsid w:val="00BB701C"/>
    <w:rsid w:val="00BB7286"/>
    <w:rsid w:val="00BC0A08"/>
    <w:rsid w:val="00BC30F1"/>
    <w:rsid w:val="00BC3E07"/>
    <w:rsid w:val="00BC6F75"/>
    <w:rsid w:val="00BC7C91"/>
    <w:rsid w:val="00BC7FA2"/>
    <w:rsid w:val="00BD26A3"/>
    <w:rsid w:val="00BD373B"/>
    <w:rsid w:val="00BD7DA4"/>
    <w:rsid w:val="00BE4400"/>
    <w:rsid w:val="00BF0D41"/>
    <w:rsid w:val="00BF0F15"/>
    <w:rsid w:val="00BF3CD5"/>
    <w:rsid w:val="00BF4349"/>
    <w:rsid w:val="00BF63C4"/>
    <w:rsid w:val="00C04BC7"/>
    <w:rsid w:val="00C05007"/>
    <w:rsid w:val="00C07DA3"/>
    <w:rsid w:val="00C102E0"/>
    <w:rsid w:val="00C15AC0"/>
    <w:rsid w:val="00C160B0"/>
    <w:rsid w:val="00C16D1B"/>
    <w:rsid w:val="00C16DD4"/>
    <w:rsid w:val="00C22BB7"/>
    <w:rsid w:val="00C30CA1"/>
    <w:rsid w:val="00C34224"/>
    <w:rsid w:val="00C35AD5"/>
    <w:rsid w:val="00C37BA3"/>
    <w:rsid w:val="00C41E52"/>
    <w:rsid w:val="00C41F48"/>
    <w:rsid w:val="00C43DA2"/>
    <w:rsid w:val="00C449E7"/>
    <w:rsid w:val="00C45157"/>
    <w:rsid w:val="00C473A6"/>
    <w:rsid w:val="00C47D45"/>
    <w:rsid w:val="00C538CE"/>
    <w:rsid w:val="00C53F6A"/>
    <w:rsid w:val="00C5419E"/>
    <w:rsid w:val="00C55A8D"/>
    <w:rsid w:val="00C5686F"/>
    <w:rsid w:val="00C61167"/>
    <w:rsid w:val="00C614C5"/>
    <w:rsid w:val="00C6399B"/>
    <w:rsid w:val="00C63CCA"/>
    <w:rsid w:val="00C64781"/>
    <w:rsid w:val="00C64F77"/>
    <w:rsid w:val="00C670A4"/>
    <w:rsid w:val="00C678B7"/>
    <w:rsid w:val="00C71907"/>
    <w:rsid w:val="00C71C39"/>
    <w:rsid w:val="00C72EDE"/>
    <w:rsid w:val="00C73716"/>
    <w:rsid w:val="00C73C7A"/>
    <w:rsid w:val="00C76A76"/>
    <w:rsid w:val="00C77384"/>
    <w:rsid w:val="00C80647"/>
    <w:rsid w:val="00C90F89"/>
    <w:rsid w:val="00C94F29"/>
    <w:rsid w:val="00CA00C9"/>
    <w:rsid w:val="00CA176F"/>
    <w:rsid w:val="00CA6FFB"/>
    <w:rsid w:val="00CA70E7"/>
    <w:rsid w:val="00CA77FD"/>
    <w:rsid w:val="00CA7878"/>
    <w:rsid w:val="00CB1B22"/>
    <w:rsid w:val="00CB1EC2"/>
    <w:rsid w:val="00CC3CB8"/>
    <w:rsid w:val="00CC45BF"/>
    <w:rsid w:val="00CC6B7E"/>
    <w:rsid w:val="00CC78BF"/>
    <w:rsid w:val="00CD2707"/>
    <w:rsid w:val="00CD2AC9"/>
    <w:rsid w:val="00CD4EF5"/>
    <w:rsid w:val="00CE4B2B"/>
    <w:rsid w:val="00CE7AB5"/>
    <w:rsid w:val="00CF0E82"/>
    <w:rsid w:val="00CF42E5"/>
    <w:rsid w:val="00CF4ED3"/>
    <w:rsid w:val="00CF5821"/>
    <w:rsid w:val="00CF744B"/>
    <w:rsid w:val="00D05FE3"/>
    <w:rsid w:val="00D07E52"/>
    <w:rsid w:val="00D115DB"/>
    <w:rsid w:val="00D13443"/>
    <w:rsid w:val="00D14CC3"/>
    <w:rsid w:val="00D15A36"/>
    <w:rsid w:val="00D163B4"/>
    <w:rsid w:val="00D179A8"/>
    <w:rsid w:val="00D20353"/>
    <w:rsid w:val="00D212E0"/>
    <w:rsid w:val="00D2218F"/>
    <w:rsid w:val="00D22ECE"/>
    <w:rsid w:val="00D23739"/>
    <w:rsid w:val="00D23DF6"/>
    <w:rsid w:val="00D34C6F"/>
    <w:rsid w:val="00D4510F"/>
    <w:rsid w:val="00D45EAD"/>
    <w:rsid w:val="00D467B6"/>
    <w:rsid w:val="00D5156B"/>
    <w:rsid w:val="00D520E4"/>
    <w:rsid w:val="00D56AB1"/>
    <w:rsid w:val="00D57DFA"/>
    <w:rsid w:val="00D65DAA"/>
    <w:rsid w:val="00D70BCF"/>
    <w:rsid w:val="00D73DBC"/>
    <w:rsid w:val="00D742BE"/>
    <w:rsid w:val="00D74F0B"/>
    <w:rsid w:val="00D756B6"/>
    <w:rsid w:val="00D80B32"/>
    <w:rsid w:val="00D80C21"/>
    <w:rsid w:val="00D81686"/>
    <w:rsid w:val="00D8220F"/>
    <w:rsid w:val="00D904DE"/>
    <w:rsid w:val="00D9126A"/>
    <w:rsid w:val="00D9214B"/>
    <w:rsid w:val="00D95AA6"/>
    <w:rsid w:val="00D961C9"/>
    <w:rsid w:val="00D96C76"/>
    <w:rsid w:val="00DA5562"/>
    <w:rsid w:val="00DA5B91"/>
    <w:rsid w:val="00DA5D3F"/>
    <w:rsid w:val="00DA60D4"/>
    <w:rsid w:val="00DA76B2"/>
    <w:rsid w:val="00DB122D"/>
    <w:rsid w:val="00DB4128"/>
    <w:rsid w:val="00DB7EE8"/>
    <w:rsid w:val="00DC336E"/>
    <w:rsid w:val="00DC3DCB"/>
    <w:rsid w:val="00DC44F0"/>
    <w:rsid w:val="00DD0C2C"/>
    <w:rsid w:val="00DD230A"/>
    <w:rsid w:val="00DD3270"/>
    <w:rsid w:val="00DD3DBE"/>
    <w:rsid w:val="00DE0A9D"/>
    <w:rsid w:val="00DE14E6"/>
    <w:rsid w:val="00DE2472"/>
    <w:rsid w:val="00DE2DD6"/>
    <w:rsid w:val="00DE3D54"/>
    <w:rsid w:val="00DE3EAC"/>
    <w:rsid w:val="00DE5173"/>
    <w:rsid w:val="00DE7171"/>
    <w:rsid w:val="00DE73C3"/>
    <w:rsid w:val="00DE7A0D"/>
    <w:rsid w:val="00DE7F62"/>
    <w:rsid w:val="00DF15C0"/>
    <w:rsid w:val="00DF33CF"/>
    <w:rsid w:val="00DF3D1A"/>
    <w:rsid w:val="00DF4134"/>
    <w:rsid w:val="00DF47C5"/>
    <w:rsid w:val="00DF6654"/>
    <w:rsid w:val="00E0212D"/>
    <w:rsid w:val="00E05682"/>
    <w:rsid w:val="00E06AC8"/>
    <w:rsid w:val="00E07168"/>
    <w:rsid w:val="00E102FE"/>
    <w:rsid w:val="00E10E7A"/>
    <w:rsid w:val="00E144F5"/>
    <w:rsid w:val="00E1609F"/>
    <w:rsid w:val="00E23849"/>
    <w:rsid w:val="00E24CF6"/>
    <w:rsid w:val="00E3007C"/>
    <w:rsid w:val="00E3066B"/>
    <w:rsid w:val="00E30E03"/>
    <w:rsid w:val="00E42C0F"/>
    <w:rsid w:val="00E42D5B"/>
    <w:rsid w:val="00E43E7B"/>
    <w:rsid w:val="00E44F8D"/>
    <w:rsid w:val="00E51C23"/>
    <w:rsid w:val="00E55ABC"/>
    <w:rsid w:val="00E57B74"/>
    <w:rsid w:val="00E60AEA"/>
    <w:rsid w:val="00E60CAE"/>
    <w:rsid w:val="00E622FC"/>
    <w:rsid w:val="00E66180"/>
    <w:rsid w:val="00E6698D"/>
    <w:rsid w:val="00E67FDA"/>
    <w:rsid w:val="00E713E7"/>
    <w:rsid w:val="00E77705"/>
    <w:rsid w:val="00E83782"/>
    <w:rsid w:val="00E83846"/>
    <w:rsid w:val="00E8625E"/>
    <w:rsid w:val="00E8629F"/>
    <w:rsid w:val="00E939E3"/>
    <w:rsid w:val="00EA2B56"/>
    <w:rsid w:val="00EA3C24"/>
    <w:rsid w:val="00EA48B9"/>
    <w:rsid w:val="00EA4F0C"/>
    <w:rsid w:val="00EA7BBD"/>
    <w:rsid w:val="00EB3BDE"/>
    <w:rsid w:val="00EB4CDE"/>
    <w:rsid w:val="00EB679E"/>
    <w:rsid w:val="00EC0173"/>
    <w:rsid w:val="00EC161D"/>
    <w:rsid w:val="00EC30D4"/>
    <w:rsid w:val="00EC5438"/>
    <w:rsid w:val="00ED1D56"/>
    <w:rsid w:val="00ED1F99"/>
    <w:rsid w:val="00ED304E"/>
    <w:rsid w:val="00ED46EE"/>
    <w:rsid w:val="00EE0BF7"/>
    <w:rsid w:val="00EE1B65"/>
    <w:rsid w:val="00EE2578"/>
    <w:rsid w:val="00EE2621"/>
    <w:rsid w:val="00EE2DD9"/>
    <w:rsid w:val="00EE76A0"/>
    <w:rsid w:val="00EF0B39"/>
    <w:rsid w:val="00EF357E"/>
    <w:rsid w:val="00EF4F28"/>
    <w:rsid w:val="00F05295"/>
    <w:rsid w:val="00F0571F"/>
    <w:rsid w:val="00F072D8"/>
    <w:rsid w:val="00F10985"/>
    <w:rsid w:val="00F1167B"/>
    <w:rsid w:val="00F17D04"/>
    <w:rsid w:val="00F17F76"/>
    <w:rsid w:val="00F25DDA"/>
    <w:rsid w:val="00F2626B"/>
    <w:rsid w:val="00F26819"/>
    <w:rsid w:val="00F34591"/>
    <w:rsid w:val="00F3592D"/>
    <w:rsid w:val="00F37A60"/>
    <w:rsid w:val="00F425B9"/>
    <w:rsid w:val="00F43FAD"/>
    <w:rsid w:val="00F440FB"/>
    <w:rsid w:val="00F46CC9"/>
    <w:rsid w:val="00F46F39"/>
    <w:rsid w:val="00F51279"/>
    <w:rsid w:val="00F56DD1"/>
    <w:rsid w:val="00F57299"/>
    <w:rsid w:val="00F577AE"/>
    <w:rsid w:val="00F66A10"/>
    <w:rsid w:val="00F700D5"/>
    <w:rsid w:val="00F72A5C"/>
    <w:rsid w:val="00F7478E"/>
    <w:rsid w:val="00F76E94"/>
    <w:rsid w:val="00F8144A"/>
    <w:rsid w:val="00F841FC"/>
    <w:rsid w:val="00F84484"/>
    <w:rsid w:val="00F84BCA"/>
    <w:rsid w:val="00F86538"/>
    <w:rsid w:val="00F904A1"/>
    <w:rsid w:val="00F91413"/>
    <w:rsid w:val="00F92EC5"/>
    <w:rsid w:val="00F941D2"/>
    <w:rsid w:val="00F9557E"/>
    <w:rsid w:val="00FA33D0"/>
    <w:rsid w:val="00FA77B4"/>
    <w:rsid w:val="00FB2AE0"/>
    <w:rsid w:val="00FB4D98"/>
    <w:rsid w:val="00FB7756"/>
    <w:rsid w:val="00FC051F"/>
    <w:rsid w:val="00FC1931"/>
    <w:rsid w:val="00FC6B9B"/>
    <w:rsid w:val="00FD0995"/>
    <w:rsid w:val="00FD10F9"/>
    <w:rsid w:val="00FD1326"/>
    <w:rsid w:val="00FD33B9"/>
    <w:rsid w:val="00FD361E"/>
    <w:rsid w:val="00FD6103"/>
    <w:rsid w:val="00FD619D"/>
    <w:rsid w:val="00FD63BE"/>
    <w:rsid w:val="00FD73E4"/>
    <w:rsid w:val="00FE03C6"/>
    <w:rsid w:val="00FE4164"/>
    <w:rsid w:val="00FF3519"/>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5:chartTrackingRefBased/>
  <w15:docId w15:val="{4BE7EE94-3C6F-4DDD-9C1A-15A56516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basedOn w:val="Normal"/>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
    <w:name w:val="B1 Char"/>
    <w:link w:val="B1"/>
    <w:rsid w:val="00DF4134"/>
    <w:rPr>
      <w:lang w:val="en-GB" w:eastAsia="en-US"/>
    </w:rPr>
  </w:style>
  <w:style w:type="character" w:customStyle="1" w:styleId="B1Zchn">
    <w:name w:val="B1 Zchn"/>
    <w:rsid w:val="004C3CF8"/>
    <w:rPr>
      <w:rFonts w:eastAsia="Times New Roman"/>
    </w:rPr>
  </w:style>
  <w:style w:type="paragraph" w:styleId="NoSpacing">
    <w:name w:val="No Spacing"/>
    <w:basedOn w:val="Normal"/>
    <w:qFormat/>
    <w:rsid w:val="001C1F9E"/>
    <w:pPr>
      <w:suppressAutoHyphens/>
      <w:spacing w:after="0"/>
    </w:pPr>
    <w:rPr>
      <w:rFonts w:ascii="Calibri" w:eastAsia="Calibri" w:hAnsi="Calibri"/>
      <w:sz w:val="22"/>
      <w:szCs w:val="22"/>
    </w:rPr>
  </w:style>
  <w:style w:type="character" w:customStyle="1" w:styleId="PLChar">
    <w:name w:val="PL Char"/>
    <w:link w:val="PL"/>
    <w:qFormat/>
    <w:rsid w:val="00E6698D"/>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5E0A"/>
    <w:rPr>
      <w:rFonts w:ascii="Arial" w:hAnsi="Arial"/>
      <w:sz w:val="24"/>
      <w:lang w:val="en-GB" w:eastAsia="en-US"/>
    </w:rPr>
  </w:style>
  <w:style w:type="character" w:customStyle="1" w:styleId="NOChar">
    <w:name w:val="NO Char"/>
    <w:link w:val="NO"/>
    <w:rsid w:val="008C4BD7"/>
    <w:rPr>
      <w:lang w:val="en-GB" w:eastAsia="en-US"/>
    </w:rPr>
  </w:style>
  <w:style w:type="paragraph" w:customStyle="1" w:styleId="Conclusion">
    <w:name w:val="Conclusion"/>
    <w:basedOn w:val="Normal"/>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link w:val="ProposalChar"/>
    <w:qFormat/>
    <w:rsid w:val="002969AA"/>
    <w:pPr>
      <w:numPr>
        <w:numId w:val="17"/>
      </w:numPr>
      <w:tabs>
        <w:tab w:val="left" w:pos="1560"/>
      </w:tabs>
      <w:ind w:left="1560" w:hanging="1200"/>
    </w:pPr>
    <w:rPr>
      <w:rFonts w:ascii="Arial" w:eastAsia="DengXian"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rsid w:val="00F7478E"/>
    <w:rPr>
      <w:lang w:val="en-GB" w:eastAsia="en-US"/>
    </w:rPr>
  </w:style>
  <w:style w:type="character" w:customStyle="1" w:styleId="TALChar">
    <w:name w:val="TAL Char"/>
    <w:link w:val="TAL"/>
    <w:rsid w:val="00F7478E"/>
    <w:rPr>
      <w:rFonts w:ascii="Arial" w:hAnsi="Arial"/>
      <w:sz w:val="18"/>
      <w:lang w:val="en-GB" w:eastAsia="en-US"/>
    </w:rPr>
  </w:style>
  <w:style w:type="character" w:customStyle="1" w:styleId="TAHChar">
    <w:name w:val="TAH Char"/>
    <w:link w:val="TAH"/>
    <w:rsid w:val="00F7478E"/>
    <w:rPr>
      <w:rFonts w:ascii="Arial" w:hAnsi="Arial"/>
      <w:b/>
      <w:sz w:val="18"/>
      <w:lang w:val="en-GB" w:eastAsia="en-US"/>
    </w:rPr>
  </w:style>
  <w:style w:type="paragraph" w:styleId="CommentSubject">
    <w:name w:val="annotation subject"/>
    <w:basedOn w:val="CommentText"/>
    <w:next w:val="CommentText"/>
    <w:link w:val="CommentSubjectChar"/>
    <w:rsid w:val="00A643DA"/>
    <w:rPr>
      <w:b/>
      <w:bCs/>
    </w:rPr>
  </w:style>
  <w:style w:type="character" w:customStyle="1" w:styleId="CommentTextChar">
    <w:name w:val="Comment Text Char"/>
    <w:link w:val="CommentText"/>
    <w:semiHidden/>
    <w:rsid w:val="00A643DA"/>
    <w:rPr>
      <w:lang w:val="en-GB" w:eastAsia="en-US"/>
    </w:rPr>
  </w:style>
  <w:style w:type="character" w:customStyle="1" w:styleId="CommentSubjectChar">
    <w:name w:val="Comment Subject Char"/>
    <w:link w:val="CommentSubject"/>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SimSun" w:hAnsi="Arial" w:cs="Arial"/>
      <w:sz w:val="18"/>
      <w:szCs w:val="18"/>
      <w:lang w:val="en-GB" w:eastAsia="en-GB"/>
    </w:rPr>
  </w:style>
  <w:style w:type="paragraph" w:customStyle="1" w:styleId="TALLeft125cm">
    <w:name w:val="TAL + Left: 125 cm"/>
    <w:basedOn w:val="Normal"/>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link w:val="EditorsNote"/>
    <w:rsid w:val="002E7CCC"/>
    <w:rPr>
      <w:color w:val="FF0000"/>
      <w:lang w:val="en-GB" w:eastAsia="en-US"/>
    </w:rPr>
  </w:style>
  <w:style w:type="character" w:customStyle="1" w:styleId="TACChar">
    <w:name w:val="TAC Char"/>
    <w:link w:val="TAC"/>
    <w:rsid w:val="004100AE"/>
    <w:rPr>
      <w:rFonts w:ascii="Arial" w:hAnsi="Arial"/>
      <w:sz w:val="18"/>
      <w:lang w:val="en-GB" w:eastAsia="en-US"/>
    </w:rPr>
  </w:style>
  <w:style w:type="character" w:customStyle="1" w:styleId="EXChar">
    <w:name w:val="EX Char"/>
    <w:link w:val="EX"/>
    <w:locked/>
    <w:rsid w:val="00D34C6F"/>
    <w:rPr>
      <w:lang w:val="en-GB" w:eastAsia="en-US"/>
    </w:rPr>
  </w:style>
  <w:style w:type="character" w:customStyle="1" w:styleId="TFChar">
    <w:name w:val="TF Char"/>
    <w:rsid w:val="0065428E"/>
    <w:rPr>
      <w:rFonts w:ascii="Arial" w:hAnsi="Arial"/>
      <w:b/>
    </w:rPr>
  </w:style>
  <w:style w:type="paragraph" w:styleId="BodyText2">
    <w:name w:val="Body Text 2"/>
    <w:basedOn w:val="Normal"/>
    <w:link w:val="BodyText2Char"/>
    <w:rsid w:val="00A46C04"/>
    <w:pPr>
      <w:spacing w:after="120" w:line="480" w:lineRule="auto"/>
    </w:pPr>
  </w:style>
  <w:style w:type="character" w:customStyle="1" w:styleId="BodyText2Char">
    <w:name w:val="Body Text 2 Char"/>
    <w:link w:val="BodyText2"/>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rPr>
  </w:style>
  <w:style w:type="character" w:customStyle="1" w:styleId="HeaderChar">
    <w:name w:val="Header Char"/>
    <w:aliases w:val="header odd Char"/>
    <w:link w:val="Header"/>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FooterChar">
    <w:name w:val="Footer Char"/>
    <w:link w:val="Footer"/>
    <w:rsid w:val="00386E02"/>
    <w:rPr>
      <w:rFonts w:ascii="Arial" w:hAnsi="Arial"/>
      <w:b/>
      <w:i/>
      <w:noProof/>
      <w:sz w:val="18"/>
      <w:lang w:val="en-GB"/>
    </w:rPr>
  </w:style>
  <w:style w:type="character" w:customStyle="1" w:styleId="a">
    <w:name w:val="首标题"/>
    <w:rsid w:val="00386E02"/>
    <w:rPr>
      <w:rFonts w:ascii="Arial" w:eastAsia="SimSun" w:hAnsi="Arial"/>
      <w:sz w:val="24"/>
      <w:lang w:val="en-US" w:eastAsia="zh-CN" w:bidi="ar-SA"/>
    </w:rPr>
  </w:style>
  <w:style w:type="character" w:customStyle="1" w:styleId="ProposalChar">
    <w:name w:val="Proposal Char"/>
    <w:link w:val="Proposal"/>
    <w:rsid w:val="002969AA"/>
    <w:rPr>
      <w:rFonts w:ascii="Arial" w:eastAsia="DengXian" w:hAnsi="Arial"/>
      <w:b/>
      <w:bCs/>
      <w:lang w:val="en-GB" w:eastAsia="zh-CN"/>
    </w:rPr>
  </w:style>
  <w:style w:type="paragraph" w:customStyle="1" w:styleId="Proposallist">
    <w:name w:val="Proposal list"/>
    <w:basedOn w:val="Proposal"/>
    <w:link w:val="ProposallistChar"/>
    <w:qFormat/>
    <w:rsid w:val="00FA77B4"/>
    <w:pPr>
      <w:numPr>
        <w:numId w:val="0"/>
      </w:numPr>
      <w:ind w:left="1260" w:hanging="1260"/>
    </w:pPr>
    <w:rPr>
      <w:rFonts w:ascii="Times New Roman" w:eastAsia="Times New Roman" w:hAnsi="Times New Roman"/>
      <w:bCs w:val="0"/>
      <w:lang w:eastAsia="en-US"/>
    </w:rPr>
  </w:style>
  <w:style w:type="character" w:customStyle="1" w:styleId="ProposallistChar">
    <w:name w:val="Proposal list Char"/>
    <w:link w:val="Proposallist"/>
    <w:rsid w:val="00FA77B4"/>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838696016">
      <w:bodyDiv w:val="1"/>
      <w:marLeft w:val="0"/>
      <w:marRight w:val="0"/>
      <w:marTop w:val="0"/>
      <w:marBottom w:val="0"/>
      <w:divBdr>
        <w:top w:val="none" w:sz="0" w:space="0" w:color="auto"/>
        <w:left w:val="none" w:sz="0" w:space="0" w:color="auto"/>
        <w:bottom w:val="none" w:sz="0" w:space="0" w:color="auto"/>
        <w:right w:val="none" w:sz="0" w:space="0" w:color="auto"/>
      </w:divBdr>
    </w:div>
    <w:div w:id="1471090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oleObject" Target="embeddings/oleObject3.bin"/><Relationship Id="rId10" Type="http://schemas.openxmlformats.org/officeDocument/2006/relationships/package" Target="embeddings/Microsoft_Visio_Drawing1.vsdx"/><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header" Target="header2.xml"/><Relationship Id="rId27" Type="http://schemas.openxmlformats.org/officeDocument/2006/relationships/image" Target="media/image7.emf"/><Relationship Id="rId30" Type="http://schemas.openxmlformats.org/officeDocument/2006/relationships/footer" Target="footer4.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C3741-FAB2-45FD-A01F-6DC7CD24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26</Pages>
  <Words>6404</Words>
  <Characters>35816</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dcterms:created xsi:type="dcterms:W3CDTF">2019-11-08T12:32:00Z</dcterms:created>
  <dcterms:modified xsi:type="dcterms:W3CDTF">2019-11-08T15:04:00Z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(3)j6kyTJPJQrJoOTLlqnTt3KDM1PP/loLFqqdTr+FNEjYvPyRa5ww0soH/IdqSJ0QHhr8DEswA
XAdOQ5UD0z8SiXrMBAqptSaDeW0Gfqj30y3Uad6ocIUNUCRW8Sss0Y2FMI9TUDO9bMeELZiL
XjsMMqAvDx7VDHdD9WUE+2bSIIjRG1eUeZeDsuxiEpgmOWC1fTAIB7PqkqkRTThHr8/UPd8n
lB43gUHq5bIy7u5O5P</vt:lpwstr>
  </property>
  <property fmtid="{D5CDD505-2E9C-101B-9397-08002B2CF9AE}" pid="3" name="_2015_ms_pID_7253431">
    <vt:lpwstr>MR6L0U25/OqEMt0eznT9Sb+EwrcZjIPr06nERVVa52g5VSkXDZygKK
uo/3i0dGg6yIeO4GOG2gG3dTViJsplnUxAhQcz3ge9jsYdAsAczCZPAyDKxtZSOYs6jppDsr
ZVr1rDW73LwpVS2pLir94iMvd9y6Icn26oo8ZLJoBPnO7FwtdGkySot3FhlFTMj7t+UMeAAr
w4G3h2bfBtwMVvwfUSQ8rrs8CI9cB3ZpMKO2</vt:lpwstr>
  </property>
  <property fmtid="{D5CDD505-2E9C-101B-9397-08002B2CF9AE}" pid="4" name="_2015_ms_pID_7253432">
    <vt:lpwstr>1LH+T3OeSykEqMq0CzIRp20=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1573216321</vt:lpwstr>
  </property>
</Properties>
</file>