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93C" w:rsidRPr="002E0284" w:rsidRDefault="0071493C" w:rsidP="004E29DD">
      <w:pPr>
        <w:pStyle w:val="Header"/>
        <w:rPr>
          <w:rFonts w:cs="Arial"/>
          <w:noProof w:val="0"/>
          <w:sz w:val="24"/>
          <w:lang w:val="en-US"/>
        </w:rPr>
      </w:pPr>
      <w:r w:rsidRPr="00143A63">
        <w:rPr>
          <w:rFonts w:cs="Arial"/>
          <w:noProof w:val="0"/>
          <w:sz w:val="24"/>
        </w:rPr>
        <w:t>3GPP TSG-RAN WG3 #10</w:t>
      </w:r>
      <w:r>
        <w:rPr>
          <w:rFonts w:cs="Arial"/>
          <w:noProof w:val="0"/>
          <w:sz w:val="24"/>
        </w:rPr>
        <w:t>6</w:t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>
        <w:rPr>
          <w:rFonts w:cs="Arial"/>
          <w:noProof w:val="0"/>
          <w:sz w:val="24"/>
        </w:rPr>
        <w:tab/>
      </w:r>
      <w:r w:rsidRPr="00143A63">
        <w:rPr>
          <w:rFonts w:cs="Arial"/>
          <w:noProof w:val="0"/>
          <w:sz w:val="24"/>
        </w:rPr>
        <w:t>R3-1</w:t>
      </w:r>
      <w:r>
        <w:rPr>
          <w:rFonts w:cs="Arial"/>
          <w:noProof w:val="0"/>
          <w:sz w:val="24"/>
        </w:rPr>
        <w:t>9</w:t>
      </w:r>
      <w:r w:rsidR="002E0284">
        <w:rPr>
          <w:rFonts w:cs="Arial"/>
          <w:noProof w:val="0"/>
          <w:sz w:val="24"/>
          <w:lang w:val="en-US"/>
        </w:rPr>
        <w:t>7145</w:t>
      </w:r>
    </w:p>
    <w:p w:rsidR="0071493C" w:rsidRPr="00F52930" w:rsidRDefault="0071493C" w:rsidP="0071493C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  <w:bookmarkStart w:id="0" w:name="_Hlk15825835"/>
      <w:r w:rsidRPr="004E34EC">
        <w:rPr>
          <w:rFonts w:ascii="Arial" w:eastAsia="Batang" w:hAnsi="Arial" w:cs="Arial"/>
          <w:b/>
          <w:noProof/>
          <w:color w:val="000000"/>
          <w:sz w:val="24"/>
          <w:szCs w:val="24"/>
        </w:rPr>
        <w:t>Reno, NV, USA, 18-22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5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t>38.455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E0284" w:rsidP="00547111">
            <w:pPr>
              <w:pStyle w:val="CRCoverPage"/>
              <w:spacing w:after="0"/>
              <w:rPr>
                <w:noProof/>
              </w:rPr>
            </w:pPr>
            <w:r>
              <w:t>0011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6B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1493C" w:rsidP="0071493C">
            <w:pPr>
              <w:pStyle w:val="CRCoverPage"/>
              <w:spacing w:after="0"/>
              <w:rPr>
                <w:noProof/>
                <w:sz w:val="28"/>
              </w:rPr>
            </w:pPr>
            <w: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E02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v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E028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v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D06">
            <w:pPr>
              <w:pStyle w:val="CRCoverPage"/>
              <w:spacing w:after="0"/>
              <w:ind w:left="100"/>
              <w:rPr>
                <w:noProof/>
              </w:rPr>
            </w:pPr>
            <w:r w:rsidRPr="00B15D06">
              <w:rPr>
                <w:noProof/>
              </w:rPr>
              <w:t>BL CR for TS 38.455</w:t>
            </w:r>
            <w:r w:rsidR="00BC6305">
              <w:rPr>
                <w:noProof/>
              </w:rPr>
              <w:t>: introduction of</w:t>
            </w:r>
            <w:r w:rsidRPr="00B15D06">
              <w:rPr>
                <w:noProof/>
              </w:rPr>
              <w:t xml:space="preserve"> NRPPa procedures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6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63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6305">
            <w:pPr>
              <w:pStyle w:val="CRCoverPage"/>
              <w:spacing w:after="0"/>
              <w:ind w:left="100"/>
              <w:rPr>
                <w:noProof/>
              </w:rPr>
            </w:pPr>
            <w:r w:rsidRPr="00BC6305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63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3-11-19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63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6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methods are not supported in NRPPa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55A7" w:rsidRDefault="002455A7" w:rsidP="002455A7">
            <w:pPr>
              <w:rPr>
                <w:lang w:eastAsia="zh-CN"/>
              </w:rPr>
            </w:pPr>
            <w:r>
              <w:rPr>
                <w:lang w:eastAsia="zh-CN"/>
              </w:rPr>
              <w:t>Location information exchange messages added:</w:t>
            </w:r>
          </w:p>
          <w:p w:rsidR="002455A7" w:rsidRDefault="002455A7" w:rsidP="002455A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INFORMATION REQUEST</w:t>
            </w:r>
            <w:r w:rsidRPr="004C2271">
              <w:rPr>
                <w:lang w:eastAsia="zh-CN"/>
              </w:rPr>
              <w:tab/>
            </w:r>
          </w:p>
          <w:p w:rsidR="002455A7" w:rsidRDefault="002455A7" w:rsidP="002455A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INFORMATION RESPONSE</w:t>
            </w:r>
            <w:r w:rsidRPr="004C2271">
              <w:rPr>
                <w:lang w:eastAsia="zh-CN"/>
              </w:rPr>
              <w:tab/>
            </w:r>
          </w:p>
          <w:p w:rsidR="002455A7" w:rsidRDefault="002455A7" w:rsidP="002455A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INFORMATION FAILURE</w:t>
            </w:r>
          </w:p>
          <w:p w:rsidR="002455A7" w:rsidRDefault="002455A7" w:rsidP="002455A7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noProof/>
              </w:rPr>
              <w:t>LOCATION INFORMATION UPDATE</w:t>
            </w:r>
          </w:p>
          <w:p w:rsidR="002455A7" w:rsidRDefault="002455A7" w:rsidP="002455A7">
            <w:pPr>
              <w:rPr>
                <w:lang w:eastAsia="zh-CN"/>
              </w:rPr>
            </w:pPr>
            <w:r>
              <w:rPr>
                <w:lang w:eastAsia="zh-CN"/>
              </w:rPr>
              <w:t>Location measurement initiation and reporting messages added:</w:t>
            </w:r>
          </w:p>
          <w:p w:rsidR="002455A7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MEASUREMENT INITIATION REQUEST</w:t>
            </w:r>
            <w:r w:rsidRPr="004C2271">
              <w:rPr>
                <w:lang w:eastAsia="zh-CN"/>
              </w:rPr>
              <w:tab/>
            </w:r>
          </w:p>
          <w:p w:rsidR="002455A7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MEASUREMENT INITIATION RESPONSE</w:t>
            </w:r>
            <w:r w:rsidRPr="004C2271">
              <w:rPr>
                <w:lang w:eastAsia="zh-CN"/>
              </w:rPr>
              <w:tab/>
            </w:r>
          </w:p>
          <w:p w:rsidR="002455A7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 w:rsidRPr="004C2271">
              <w:rPr>
                <w:lang w:eastAsia="zh-CN"/>
              </w:rPr>
              <w:t>LOCATION MEASUREMENT FAILURE</w:t>
            </w:r>
          </w:p>
          <w:p w:rsidR="002455A7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LOCATION MEASUREMENT FAILURE INDICATION</w:t>
            </w:r>
          </w:p>
          <w:p w:rsidR="002455A7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lang w:eastAsia="zh-CN"/>
              </w:rPr>
              <w:t>LOCATION MEASUREMENT REPORT</w:t>
            </w:r>
          </w:p>
          <w:p w:rsidR="001E41F3" w:rsidRDefault="002455A7" w:rsidP="002455A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lang w:eastAsia="zh-CN"/>
              </w:rPr>
              <w:t>LOCATION MEASUREMENT TERMINATION</w:t>
            </w:r>
          </w:p>
          <w:p w:rsidR="001648EB" w:rsidRDefault="001648EB" w:rsidP="001648E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>
              <w:rPr>
                <w:lang w:eastAsia="zh-CN"/>
              </w:rPr>
              <w:t xml:space="preserve">NOTE: all positioning IEs are </w:t>
            </w:r>
            <w:proofErr w:type="spellStart"/>
            <w:r>
              <w:rPr>
                <w:lang w:eastAsia="zh-CN"/>
              </w:rPr>
              <w:t>intentinally</w:t>
            </w:r>
            <w:proofErr w:type="spellEnd"/>
            <w:r>
              <w:rPr>
                <w:lang w:eastAsia="zh-CN"/>
              </w:rPr>
              <w:t xml:space="preserve"> left out for the time being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455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positioning methods are not supported in NRPPa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EE4233" w:rsidRPr="007E22C3" w:rsidTr="004E29DD">
        <w:tc>
          <w:tcPr>
            <w:tcW w:w="8495" w:type="dxa"/>
          </w:tcPr>
          <w:p w:rsidR="00EE4233" w:rsidRPr="007E22C3" w:rsidRDefault="00EE4233" w:rsidP="004E29DD">
            <w:pPr>
              <w:pStyle w:val="Heading3"/>
              <w:ind w:left="0" w:firstLine="0"/>
              <w:jc w:val="center"/>
            </w:pPr>
            <w:bookmarkStart w:id="3" w:name="_Toc414868220"/>
            <w:r w:rsidRPr="007E22C3">
              <w:lastRenderedPageBreak/>
              <w:t>*********</w:t>
            </w:r>
            <w:r>
              <w:t>First</w:t>
            </w:r>
            <w:r w:rsidRPr="007E22C3">
              <w:t xml:space="preserve"> change**********</w:t>
            </w:r>
            <w:bookmarkStart w:id="4" w:name="_GoBack"/>
            <w:bookmarkEnd w:id="4"/>
          </w:p>
        </w:tc>
      </w:tr>
      <w:bookmarkEnd w:id="3"/>
    </w:tbl>
    <w:p w:rsidR="001E41F3" w:rsidRDefault="001E41F3">
      <w:pPr>
        <w:rPr>
          <w:noProof/>
        </w:rPr>
      </w:pPr>
    </w:p>
    <w:p w:rsidR="0086227E" w:rsidRPr="00707B3F" w:rsidRDefault="0086227E" w:rsidP="0086227E">
      <w:pPr>
        <w:pStyle w:val="Heading2"/>
        <w:rPr>
          <w:noProof/>
        </w:rPr>
      </w:pPr>
      <w:bookmarkStart w:id="5" w:name="_Toc534903037"/>
      <w:r w:rsidRPr="00707B3F">
        <w:rPr>
          <w:noProof/>
        </w:rPr>
        <w:t>8.1</w:t>
      </w:r>
      <w:r w:rsidRPr="00707B3F">
        <w:rPr>
          <w:noProof/>
        </w:rPr>
        <w:tab/>
        <w:t>Elementary procedures</w:t>
      </w:r>
      <w:bookmarkEnd w:id="5"/>
    </w:p>
    <w:p w:rsidR="0086227E" w:rsidRPr="00707B3F" w:rsidRDefault="0086227E" w:rsidP="0086227E">
      <w:pPr>
        <w:rPr>
          <w:noProof/>
        </w:rPr>
      </w:pPr>
      <w:r w:rsidRPr="00707B3F">
        <w:rPr>
          <w:noProof/>
        </w:rPr>
        <w:t>In the following tables, all EPs are divided into Class 1 and Class 2 EPs.</w:t>
      </w:r>
    </w:p>
    <w:p w:rsidR="0086227E" w:rsidRPr="00707B3F" w:rsidRDefault="0086227E" w:rsidP="0086227E">
      <w:pPr>
        <w:pStyle w:val="TH"/>
        <w:rPr>
          <w:noProof/>
        </w:rPr>
      </w:pPr>
      <w:r w:rsidRPr="00707B3F">
        <w:rPr>
          <w:noProof/>
        </w:rPr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86227E" w:rsidRPr="00707B3F" w:rsidTr="004E29DD">
        <w:trPr>
          <w:cantSplit/>
          <w:tblHeader/>
          <w:jc w:val="center"/>
        </w:trPr>
        <w:tc>
          <w:tcPr>
            <w:tcW w:w="1668" w:type="dxa"/>
            <w:vMerge w:val="restart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2087" w:type="dxa"/>
            <w:vMerge w:val="restart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  <w:tc>
          <w:tcPr>
            <w:tcW w:w="2104" w:type="dxa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Successful Outcome</w:t>
            </w:r>
          </w:p>
        </w:tc>
        <w:tc>
          <w:tcPr>
            <w:tcW w:w="2502" w:type="dxa"/>
            <w:gridSpan w:val="2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Unsuccessful Outcome</w:t>
            </w:r>
          </w:p>
        </w:tc>
      </w:tr>
      <w:tr w:rsidR="0086227E" w:rsidRPr="00707B3F" w:rsidTr="004E29DD">
        <w:trPr>
          <w:cantSplit/>
          <w:tblHeader/>
          <w:jc w:val="center"/>
        </w:trPr>
        <w:tc>
          <w:tcPr>
            <w:tcW w:w="1668" w:type="dxa"/>
            <w:vMerge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087" w:type="dxa"/>
            <w:vMerge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</w:p>
        </w:tc>
        <w:tc>
          <w:tcPr>
            <w:tcW w:w="2104" w:type="dxa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  <w:tc>
          <w:tcPr>
            <w:tcW w:w="2502" w:type="dxa"/>
            <w:gridSpan w:val="2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Response message</w:t>
            </w:r>
          </w:p>
        </w:tc>
      </w:tr>
      <w:tr w:rsidR="0086227E" w:rsidRPr="00707B3F" w:rsidTr="004E29DD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</w:t>
            </w:r>
          </w:p>
        </w:tc>
        <w:tc>
          <w:tcPr>
            <w:tcW w:w="2087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REQUEST</w:t>
            </w:r>
          </w:p>
        </w:tc>
        <w:tc>
          <w:tcPr>
            <w:tcW w:w="2104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RESPONSE</w:t>
            </w:r>
          </w:p>
        </w:tc>
        <w:tc>
          <w:tcPr>
            <w:tcW w:w="2494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INITIATION FAILURE</w:t>
            </w:r>
          </w:p>
        </w:tc>
      </w:tr>
      <w:tr w:rsidR="0086227E" w:rsidRPr="00707B3F" w:rsidTr="004E29DD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Exchange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OTDOA INFORMATION FAILURE</w:t>
            </w:r>
          </w:p>
        </w:tc>
      </w:tr>
      <w:tr w:rsidR="00EB7608" w:rsidRPr="00707B3F" w:rsidTr="004E29DD">
        <w:trPr>
          <w:gridAfter w:val="1"/>
          <w:wAfter w:w="8" w:type="dxa"/>
          <w:cantSplit/>
          <w:jc w:val="center"/>
          <w:ins w:id="6" w:author="Sirotkin, Sasha" w:date="2019-11-03T08:43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7" w:author="Sirotkin, Sasha" w:date="2019-11-03T08:43:00Z"/>
                <w:noProof/>
              </w:rPr>
            </w:pPr>
            <w:ins w:id="8" w:author="Sirotkin, Sasha" w:date="2019-11-03T08:43:00Z">
              <w:r>
                <w:rPr>
                  <w:noProof/>
                </w:rPr>
                <w:t>Location Measurement Initiation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9" w:author="Sirotkin, Sasha" w:date="2019-11-03T08:43:00Z"/>
                <w:noProof/>
              </w:rPr>
            </w:pPr>
            <w:ins w:id="10" w:author="Sirotkin, Sasha" w:date="2019-11-03T08:44:00Z">
              <w:r>
                <w:rPr>
                  <w:noProof/>
                </w:rPr>
                <w:t>LOCATION MEASUREMENT INITIATION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11" w:author="Sirotkin, Sasha" w:date="2019-11-03T08:43:00Z"/>
                <w:noProof/>
              </w:rPr>
            </w:pPr>
            <w:ins w:id="12" w:author="Sirotkin, Sasha" w:date="2019-11-03T08:44:00Z">
              <w:r>
                <w:rPr>
                  <w:noProof/>
                </w:rPr>
                <w:t>LOCATION MEASUREMENT IN</w:t>
              </w:r>
            </w:ins>
            <w:ins w:id="13" w:author="Sirotkin, Sasha" w:date="2019-11-03T08:45:00Z">
              <w:r>
                <w:rPr>
                  <w:noProof/>
                </w:rPr>
                <w:t>ITIATION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14" w:author="Sirotkin, Sasha" w:date="2019-11-03T08:43:00Z"/>
                <w:noProof/>
              </w:rPr>
            </w:pPr>
            <w:ins w:id="15" w:author="Sirotkin, Sasha" w:date="2019-11-03T08:45:00Z">
              <w:r>
                <w:rPr>
                  <w:noProof/>
                </w:rPr>
                <w:t>LOCATION MEASUREMENT FAILURE</w:t>
              </w:r>
            </w:ins>
          </w:p>
        </w:tc>
      </w:tr>
      <w:tr w:rsidR="00EB7608" w:rsidRPr="00707B3F" w:rsidTr="004E29DD">
        <w:trPr>
          <w:gridAfter w:val="1"/>
          <w:wAfter w:w="8" w:type="dxa"/>
          <w:cantSplit/>
          <w:jc w:val="center"/>
          <w:ins w:id="16" w:author="Sirotkin, Sasha" w:date="2019-11-03T08:43:00Z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Default="00EB7608" w:rsidP="004E29DD">
            <w:pPr>
              <w:pStyle w:val="TAL"/>
              <w:spacing w:line="0" w:lineRule="atLeast"/>
              <w:rPr>
                <w:ins w:id="17" w:author="Sirotkin, Sasha" w:date="2019-11-03T08:43:00Z"/>
                <w:noProof/>
              </w:rPr>
            </w:pPr>
            <w:ins w:id="18" w:author="Sirotkin, Sasha" w:date="2019-11-03T08:43:00Z">
              <w:r>
                <w:rPr>
                  <w:noProof/>
                </w:rPr>
                <w:t>Location Information Exchange</w:t>
              </w:r>
            </w:ins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19" w:author="Sirotkin, Sasha" w:date="2019-11-03T08:43:00Z"/>
                <w:noProof/>
              </w:rPr>
            </w:pPr>
            <w:ins w:id="20" w:author="Sirotkin, Sasha" w:date="2019-11-03T08:44:00Z">
              <w:r>
                <w:rPr>
                  <w:noProof/>
                </w:rPr>
                <w:t>LOCATION INFORMATION REQUEST</w:t>
              </w:r>
            </w:ins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21" w:author="Sirotkin, Sasha" w:date="2019-11-03T08:43:00Z"/>
                <w:noProof/>
              </w:rPr>
            </w:pPr>
            <w:ins w:id="22" w:author="Sirotkin, Sasha" w:date="2019-11-03T08:44:00Z">
              <w:r>
                <w:rPr>
                  <w:noProof/>
                </w:rPr>
                <w:t>LOCATION INFORMATION RESPONSE</w:t>
              </w:r>
            </w:ins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B7608" w:rsidRPr="00707B3F" w:rsidRDefault="00EB7608" w:rsidP="004E29DD">
            <w:pPr>
              <w:pStyle w:val="TAL"/>
              <w:spacing w:line="0" w:lineRule="atLeast"/>
              <w:rPr>
                <w:ins w:id="23" w:author="Sirotkin, Sasha" w:date="2019-11-03T08:43:00Z"/>
                <w:noProof/>
              </w:rPr>
            </w:pPr>
            <w:ins w:id="24" w:author="Sirotkin, Sasha" w:date="2019-11-03T08:44:00Z">
              <w:r>
                <w:rPr>
                  <w:noProof/>
                </w:rPr>
                <w:t>LOCATION INFORMATION FAILURE</w:t>
              </w:r>
            </w:ins>
          </w:p>
        </w:tc>
      </w:tr>
    </w:tbl>
    <w:p w:rsidR="0086227E" w:rsidRPr="00707B3F" w:rsidRDefault="0086227E" w:rsidP="0086227E">
      <w:pPr>
        <w:rPr>
          <w:noProof/>
        </w:rPr>
      </w:pPr>
    </w:p>
    <w:p w:rsidR="0086227E" w:rsidRPr="00707B3F" w:rsidRDefault="0086227E" w:rsidP="0086227E">
      <w:pPr>
        <w:pStyle w:val="TH"/>
        <w:rPr>
          <w:noProof/>
        </w:rPr>
      </w:pPr>
      <w:r w:rsidRPr="00707B3F">
        <w:rPr>
          <w:noProof/>
        </w:rPr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250"/>
      </w:tblGrid>
      <w:tr w:rsidR="0086227E" w:rsidRPr="00707B3F" w:rsidTr="004E29DD">
        <w:trPr>
          <w:cantSplit/>
          <w:tblHeader/>
          <w:jc w:val="center"/>
        </w:trPr>
        <w:tc>
          <w:tcPr>
            <w:tcW w:w="3085" w:type="dxa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Elementary Procedure</w:t>
            </w:r>
          </w:p>
        </w:tc>
        <w:tc>
          <w:tcPr>
            <w:tcW w:w="3250" w:type="dxa"/>
          </w:tcPr>
          <w:p w:rsidR="0086227E" w:rsidRPr="00707B3F" w:rsidRDefault="0086227E" w:rsidP="004E29DD">
            <w:pPr>
              <w:pStyle w:val="TAH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Initiating Message</w:t>
            </w:r>
          </w:p>
        </w:tc>
      </w:tr>
      <w:tr w:rsidR="0086227E" w:rsidRPr="00707B3F" w:rsidTr="004E29DD">
        <w:trPr>
          <w:cantSplit/>
          <w:jc w:val="center"/>
        </w:trPr>
        <w:tc>
          <w:tcPr>
            <w:tcW w:w="3085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  <w:tc>
          <w:tcPr>
            <w:tcW w:w="3250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FAILURE INDICATION</w:t>
            </w:r>
          </w:p>
        </w:tc>
      </w:tr>
      <w:tr w:rsidR="0086227E" w:rsidRPr="00707B3F" w:rsidTr="004E29DD">
        <w:trPr>
          <w:cantSplit/>
          <w:jc w:val="center"/>
        </w:trPr>
        <w:tc>
          <w:tcPr>
            <w:tcW w:w="3085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  <w:tc>
          <w:tcPr>
            <w:tcW w:w="3250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REPORT</w:t>
            </w:r>
          </w:p>
        </w:tc>
      </w:tr>
      <w:tr w:rsidR="0086227E" w:rsidRPr="00707B3F" w:rsidTr="004E29DD">
        <w:trPr>
          <w:cantSplit/>
          <w:jc w:val="center"/>
        </w:trPr>
        <w:tc>
          <w:tcPr>
            <w:tcW w:w="3085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</w:t>
            </w:r>
          </w:p>
        </w:tc>
        <w:tc>
          <w:tcPr>
            <w:tcW w:w="3250" w:type="dxa"/>
          </w:tcPr>
          <w:p w:rsidR="0086227E" w:rsidRPr="00707B3F" w:rsidRDefault="0086227E" w:rsidP="004E29DD">
            <w:pPr>
              <w:pStyle w:val="TAL"/>
              <w:spacing w:line="0" w:lineRule="atLeast"/>
              <w:rPr>
                <w:noProof/>
              </w:rPr>
            </w:pPr>
            <w:r w:rsidRPr="00707B3F">
              <w:rPr>
                <w:noProof/>
              </w:rPr>
              <w:t>E-CID MEASUREMENT TERMINATION COMMAND</w:t>
            </w:r>
          </w:p>
        </w:tc>
      </w:tr>
      <w:tr w:rsidR="0086227E" w:rsidRPr="00707B3F" w:rsidTr="004E29DD">
        <w:trPr>
          <w:cantSplit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7E" w:rsidRPr="00707B3F" w:rsidRDefault="0086227E" w:rsidP="004E29D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227E" w:rsidRPr="00707B3F" w:rsidRDefault="0086227E" w:rsidP="004E29DD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ERROR INDICATION</w:t>
            </w:r>
          </w:p>
        </w:tc>
      </w:tr>
      <w:tr w:rsidR="00EB7608" w:rsidRPr="00707B3F" w:rsidTr="004E29DD">
        <w:trPr>
          <w:cantSplit/>
          <w:jc w:val="center"/>
          <w:ins w:id="25" w:author="Sirotkin, Sasha" w:date="2019-11-03T08:4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Pr="00707B3F" w:rsidRDefault="00EB7608" w:rsidP="004E29DD">
            <w:pPr>
              <w:pStyle w:val="TAL"/>
              <w:rPr>
                <w:ins w:id="26" w:author="Sirotkin, Sasha" w:date="2019-11-03T08:46:00Z"/>
                <w:noProof/>
              </w:rPr>
            </w:pPr>
            <w:ins w:id="27" w:author="Sirotkin, Sasha" w:date="2019-11-03T08:46:00Z">
              <w:r>
                <w:rPr>
                  <w:noProof/>
                </w:rPr>
                <w:t>Location Measurement Failure Indication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Pr="00707B3F" w:rsidRDefault="00C4536F" w:rsidP="004E29DD">
            <w:pPr>
              <w:pStyle w:val="TAL"/>
              <w:rPr>
                <w:ins w:id="28" w:author="Sirotkin, Sasha" w:date="2019-11-03T08:46:00Z"/>
                <w:noProof/>
              </w:rPr>
            </w:pPr>
            <w:ins w:id="29" w:author="Sirotkin, Sasha" w:date="2019-11-03T09:10:00Z">
              <w:r>
                <w:rPr>
                  <w:noProof/>
                </w:rPr>
                <w:t>LOCATION MEASUREMENT FAILURE INDICATION</w:t>
              </w:r>
            </w:ins>
          </w:p>
        </w:tc>
      </w:tr>
      <w:tr w:rsidR="00EB7608" w:rsidRPr="00707B3F" w:rsidTr="004E29DD">
        <w:trPr>
          <w:cantSplit/>
          <w:jc w:val="center"/>
          <w:ins w:id="30" w:author="Sirotkin, Sasha" w:date="2019-11-03T08:4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Default="00EB7608" w:rsidP="004E29DD">
            <w:pPr>
              <w:pStyle w:val="TAL"/>
              <w:rPr>
                <w:ins w:id="31" w:author="Sirotkin, Sasha" w:date="2019-11-03T08:46:00Z"/>
                <w:noProof/>
              </w:rPr>
            </w:pPr>
            <w:ins w:id="32" w:author="Sirotkin, Sasha" w:date="2019-11-03T08:46:00Z">
              <w:r>
                <w:rPr>
                  <w:noProof/>
                </w:rPr>
                <w:t>Location Measurement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Pr="00707B3F" w:rsidRDefault="00C4536F" w:rsidP="004E29DD">
            <w:pPr>
              <w:pStyle w:val="TAL"/>
              <w:rPr>
                <w:ins w:id="33" w:author="Sirotkin, Sasha" w:date="2019-11-03T08:46:00Z"/>
                <w:noProof/>
              </w:rPr>
            </w:pPr>
            <w:ins w:id="34" w:author="Sirotkin, Sasha" w:date="2019-11-03T09:10:00Z">
              <w:r>
                <w:rPr>
                  <w:noProof/>
                </w:rPr>
                <w:t>LOCATION MEASUREMENT REPORT</w:t>
              </w:r>
            </w:ins>
          </w:p>
        </w:tc>
      </w:tr>
      <w:tr w:rsidR="00EB7608" w:rsidRPr="00707B3F" w:rsidTr="004E29DD">
        <w:trPr>
          <w:cantSplit/>
          <w:jc w:val="center"/>
          <w:ins w:id="35" w:author="Sirotkin, Sasha" w:date="2019-11-03T08:4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Default="00EB7608" w:rsidP="004E29DD">
            <w:pPr>
              <w:pStyle w:val="TAL"/>
              <w:rPr>
                <w:ins w:id="36" w:author="Sirotkin, Sasha" w:date="2019-11-03T08:46:00Z"/>
                <w:noProof/>
              </w:rPr>
            </w:pPr>
            <w:ins w:id="37" w:author="Sirotkin, Sasha" w:date="2019-11-03T08:46:00Z">
              <w:r>
                <w:rPr>
                  <w:noProof/>
                </w:rPr>
                <w:t>Location Measurement Termination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Pr="00707B3F" w:rsidRDefault="00C4536F" w:rsidP="004E29DD">
            <w:pPr>
              <w:pStyle w:val="TAL"/>
              <w:rPr>
                <w:ins w:id="38" w:author="Sirotkin, Sasha" w:date="2019-11-03T08:46:00Z"/>
                <w:noProof/>
              </w:rPr>
            </w:pPr>
            <w:ins w:id="39" w:author="Sirotkin, Sasha" w:date="2019-11-03T09:10:00Z">
              <w:r>
                <w:rPr>
                  <w:noProof/>
                </w:rPr>
                <w:t>LOCATION MEASUREMENT TERMINATION</w:t>
              </w:r>
            </w:ins>
          </w:p>
        </w:tc>
      </w:tr>
      <w:tr w:rsidR="00EB7608" w:rsidRPr="00707B3F" w:rsidTr="004E29DD">
        <w:trPr>
          <w:cantSplit/>
          <w:jc w:val="center"/>
          <w:ins w:id="40" w:author="Sirotkin, Sasha" w:date="2019-11-03T08:46:00Z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Default="00EB7608" w:rsidP="004E29DD">
            <w:pPr>
              <w:pStyle w:val="TAL"/>
              <w:rPr>
                <w:ins w:id="41" w:author="Sirotkin, Sasha" w:date="2019-11-03T08:46:00Z"/>
                <w:noProof/>
              </w:rPr>
            </w:pPr>
            <w:ins w:id="42" w:author="Sirotkin, Sasha" w:date="2019-11-03T08:46:00Z">
              <w:r>
                <w:rPr>
                  <w:noProof/>
                </w:rPr>
                <w:t>Location Information Upd</w:t>
              </w:r>
            </w:ins>
            <w:ins w:id="43" w:author="Sirotkin, Sasha" w:date="2019-11-03T08:47:00Z">
              <w:r>
                <w:rPr>
                  <w:noProof/>
                </w:rPr>
                <w:t>ate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608" w:rsidRPr="00707B3F" w:rsidRDefault="00C4536F" w:rsidP="004E29DD">
            <w:pPr>
              <w:pStyle w:val="TAL"/>
              <w:rPr>
                <w:ins w:id="44" w:author="Sirotkin, Sasha" w:date="2019-11-03T08:46:00Z"/>
                <w:noProof/>
              </w:rPr>
            </w:pPr>
            <w:ins w:id="45" w:author="Sirotkin, Sasha" w:date="2019-11-03T09:10:00Z">
              <w:r>
                <w:rPr>
                  <w:noProof/>
                </w:rPr>
                <w:t>LOCATION INFORMATION UPDATE</w:t>
              </w:r>
            </w:ins>
          </w:p>
        </w:tc>
      </w:tr>
    </w:tbl>
    <w:p w:rsidR="00EE4233" w:rsidRDefault="00EE4233">
      <w:pPr>
        <w:rPr>
          <w:noProof/>
        </w:rPr>
      </w:pPr>
    </w:p>
    <w:p w:rsidR="00EE4233" w:rsidRDefault="00EE4233">
      <w:pPr>
        <w:rPr>
          <w:noProof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EE4233" w:rsidRPr="007E22C3" w:rsidTr="004E29DD">
        <w:tc>
          <w:tcPr>
            <w:tcW w:w="8495" w:type="dxa"/>
          </w:tcPr>
          <w:p w:rsidR="00EE4233" w:rsidRPr="007E22C3" w:rsidRDefault="00EE4233" w:rsidP="004E29DD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EE4233" w:rsidRDefault="00EE4233">
      <w:pPr>
        <w:rPr>
          <w:ins w:id="46" w:author="Sirotkin, Sasha" w:date="2019-11-03T08:57:00Z"/>
          <w:noProof/>
        </w:rPr>
      </w:pPr>
    </w:p>
    <w:p w:rsidR="00B15D06" w:rsidRPr="00707B3F" w:rsidRDefault="00B15D06" w:rsidP="00B15D06">
      <w:pPr>
        <w:pStyle w:val="Heading3"/>
        <w:rPr>
          <w:ins w:id="47" w:author="Sirotkin, Sasha" w:date="2019-11-03T08:57:00Z"/>
          <w:noProof/>
        </w:rPr>
      </w:pPr>
      <w:bookmarkStart w:id="48" w:name="_Toc534903039"/>
      <w:ins w:id="49" w:author="Sirotkin, Sasha" w:date="2019-11-03T08:57:00Z">
        <w:r w:rsidRPr="00707B3F">
          <w:rPr>
            <w:noProof/>
          </w:rPr>
          <w:t>8.</w:t>
        </w:r>
      </w:ins>
      <w:ins w:id="50" w:author="Sirotkin, Sasha" w:date="2019-11-03T08:58:00Z">
        <w:r>
          <w:rPr>
            <w:noProof/>
          </w:rPr>
          <w:t>x</w:t>
        </w:r>
      </w:ins>
      <w:ins w:id="51" w:author="Sirotkin, Sasha" w:date="2019-11-03T08:57:00Z">
        <w:r w:rsidRPr="00707B3F">
          <w:rPr>
            <w:noProof/>
          </w:rPr>
          <w:t>.1</w:t>
        </w:r>
        <w:r w:rsidRPr="00707B3F">
          <w:rPr>
            <w:noProof/>
          </w:rPr>
          <w:tab/>
        </w:r>
        <w:r>
          <w:rPr>
            <w:noProof/>
          </w:rPr>
          <w:t>Location</w:t>
        </w:r>
        <w:r w:rsidRPr="00707B3F">
          <w:rPr>
            <w:noProof/>
          </w:rPr>
          <w:t xml:space="preserve"> Measurement Initiation</w:t>
        </w:r>
        <w:bookmarkEnd w:id="48"/>
      </w:ins>
    </w:p>
    <w:p w:rsidR="00B15D06" w:rsidRPr="00707B3F" w:rsidRDefault="00B15D06" w:rsidP="00B15D06">
      <w:pPr>
        <w:pStyle w:val="Heading4"/>
        <w:rPr>
          <w:ins w:id="52" w:author="Sirotkin, Sasha" w:date="2019-11-03T08:57:00Z"/>
          <w:noProof/>
        </w:rPr>
      </w:pPr>
      <w:bookmarkStart w:id="53" w:name="_Toc534903040"/>
      <w:ins w:id="54" w:author="Sirotkin, Sasha" w:date="2019-11-03T08:57:00Z">
        <w:r w:rsidRPr="00707B3F">
          <w:rPr>
            <w:noProof/>
          </w:rPr>
          <w:t>8.</w:t>
        </w:r>
      </w:ins>
      <w:ins w:id="55" w:author="Sirotkin, Sasha" w:date="2019-11-03T08:58:00Z">
        <w:r>
          <w:rPr>
            <w:noProof/>
          </w:rPr>
          <w:t>x</w:t>
        </w:r>
      </w:ins>
      <w:ins w:id="56" w:author="Sirotkin, Sasha" w:date="2019-11-03T08:57:00Z">
        <w:r w:rsidRPr="00707B3F">
          <w:rPr>
            <w:noProof/>
          </w:rPr>
          <w:t>.1.1</w:t>
        </w:r>
        <w:r w:rsidRPr="00707B3F">
          <w:rPr>
            <w:noProof/>
          </w:rPr>
          <w:tab/>
          <w:t>General</w:t>
        </w:r>
        <w:bookmarkEnd w:id="53"/>
      </w:ins>
    </w:p>
    <w:p w:rsidR="00B15D06" w:rsidRPr="00707B3F" w:rsidRDefault="00B15D06" w:rsidP="00B15D06">
      <w:pPr>
        <w:rPr>
          <w:ins w:id="57" w:author="Sirotkin, Sasha" w:date="2019-11-03T08:57:00Z"/>
          <w:noProof/>
        </w:rPr>
      </w:pPr>
      <w:ins w:id="58" w:author="Sirotkin, Sasha" w:date="2019-11-03T08:57:00Z">
        <w:r w:rsidRPr="00707B3F">
          <w:rPr>
            <w:noProof/>
          </w:rPr>
          <w:t xml:space="preserve">The purpose of </w:t>
        </w:r>
      </w:ins>
      <w:ins w:id="59" w:author="Sirotkin, Sasha" w:date="2019-11-03T08:58:00Z">
        <w:r>
          <w:rPr>
            <w:noProof/>
          </w:rPr>
          <w:t>Location</w:t>
        </w:r>
      </w:ins>
      <w:ins w:id="60" w:author="Sirotkin, Sasha" w:date="2019-11-03T08:57:00Z">
        <w:r w:rsidRPr="00707B3F">
          <w:rPr>
            <w:noProof/>
          </w:rPr>
          <w:t xml:space="preserve"> Measurement Initiation procedure is to allow the LMF to request the NG-RAN node to report </w:t>
        </w:r>
      </w:ins>
      <w:ins w:id="61" w:author="Sirotkin, Sasha" w:date="2019-11-03T08:58:00Z">
        <w:r>
          <w:rPr>
            <w:noProof/>
          </w:rPr>
          <w:t>location</w:t>
        </w:r>
      </w:ins>
      <w:ins w:id="62" w:author="Sirotkin, Sasha" w:date="2019-11-03T08:57:00Z">
        <w:r w:rsidRPr="00707B3F">
          <w:rPr>
            <w:noProof/>
          </w:rPr>
          <w:t xml:space="preserve"> measurements used by LMF to compute the location of the UE.</w:t>
        </w:r>
      </w:ins>
    </w:p>
    <w:p w:rsidR="00B15D06" w:rsidRPr="00707B3F" w:rsidRDefault="00B15D06" w:rsidP="00B15D06">
      <w:pPr>
        <w:pStyle w:val="Heading4"/>
        <w:rPr>
          <w:ins w:id="63" w:author="Sirotkin, Sasha" w:date="2019-11-03T08:57:00Z"/>
          <w:noProof/>
        </w:rPr>
      </w:pPr>
      <w:bookmarkStart w:id="64" w:name="_Toc534903041"/>
      <w:ins w:id="65" w:author="Sirotkin, Sasha" w:date="2019-11-03T08:57:00Z">
        <w:r w:rsidRPr="00707B3F">
          <w:rPr>
            <w:noProof/>
          </w:rPr>
          <w:lastRenderedPageBreak/>
          <w:t>8.</w:t>
        </w:r>
      </w:ins>
      <w:ins w:id="66" w:author="Sirotkin, Sasha" w:date="2019-11-03T08:58:00Z">
        <w:r>
          <w:rPr>
            <w:noProof/>
          </w:rPr>
          <w:t>x</w:t>
        </w:r>
      </w:ins>
      <w:ins w:id="67" w:author="Sirotkin, Sasha" w:date="2019-11-03T08:57:00Z">
        <w:r w:rsidRPr="00707B3F">
          <w:rPr>
            <w:noProof/>
          </w:rPr>
          <w:t>.1.2</w:t>
        </w:r>
        <w:r w:rsidRPr="00707B3F">
          <w:rPr>
            <w:noProof/>
          </w:rPr>
          <w:tab/>
          <w:t>Successful Operation</w:t>
        </w:r>
        <w:bookmarkEnd w:id="64"/>
      </w:ins>
    </w:p>
    <w:bookmarkStart w:id="68" w:name="_MON_1318314530"/>
    <w:bookmarkStart w:id="69" w:name="_MON_1318320815"/>
    <w:bookmarkEnd w:id="68"/>
    <w:bookmarkEnd w:id="69"/>
    <w:bookmarkStart w:id="70" w:name="_MON_1318314392"/>
    <w:bookmarkEnd w:id="70"/>
    <w:p w:rsidR="00B15D06" w:rsidRPr="00707B3F" w:rsidRDefault="00B15D06" w:rsidP="00B15D06">
      <w:pPr>
        <w:pStyle w:val="TH"/>
        <w:rPr>
          <w:ins w:id="71" w:author="Sirotkin, Sasha" w:date="2019-11-03T08:57:00Z"/>
          <w:noProof/>
          <w:lang w:eastAsia="zh-CN"/>
        </w:rPr>
      </w:pPr>
      <w:ins w:id="72" w:author="Sirotkin, Sasha" w:date="2019-11-03T08:57:00Z">
        <w:r w:rsidRPr="00707B3F">
          <w:rPr>
            <w:rFonts w:eastAsia="SimSun"/>
            <w:noProof/>
          </w:rPr>
          <w:object w:dxaOrig="6768" w:dyaOrig="26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2.95pt;height:126.8pt" o:ole="">
              <v:imagedata r:id="rId13" o:title=""/>
            </v:shape>
            <o:OLEObject Type="Embed" ProgID="Word.Picture.8" ShapeID="_x0000_i1025" DrawAspect="Content" ObjectID="_1634721379" r:id="rId14"/>
          </w:object>
        </w:r>
      </w:ins>
    </w:p>
    <w:p w:rsidR="00B15D06" w:rsidRPr="00707B3F" w:rsidRDefault="00B15D06" w:rsidP="00B15D06">
      <w:pPr>
        <w:pStyle w:val="TF"/>
        <w:rPr>
          <w:ins w:id="73" w:author="Sirotkin, Sasha" w:date="2019-11-03T08:57:00Z"/>
          <w:noProof/>
          <w:lang w:eastAsia="zh-CN"/>
        </w:rPr>
      </w:pPr>
      <w:ins w:id="74" w:author="Sirotkin, Sasha" w:date="2019-11-03T08:57:00Z">
        <w:r w:rsidRPr="00707B3F">
          <w:rPr>
            <w:noProof/>
          </w:rPr>
          <w:t>Figure 8.</w:t>
        </w:r>
      </w:ins>
      <w:ins w:id="75" w:author="Sirotkin, Sasha" w:date="2019-11-03T08:58:00Z">
        <w:r>
          <w:rPr>
            <w:noProof/>
          </w:rPr>
          <w:t>x</w:t>
        </w:r>
      </w:ins>
      <w:ins w:id="76" w:author="Sirotkin, Sasha" w:date="2019-11-03T08:57:00Z">
        <w:r w:rsidRPr="00707B3F">
          <w:rPr>
            <w:noProof/>
          </w:rPr>
          <w:t xml:space="preserve">.1.2-1: </w:t>
        </w:r>
      </w:ins>
      <w:ins w:id="77" w:author="Sirotkin, Sasha" w:date="2019-11-03T08:59:00Z">
        <w:r>
          <w:rPr>
            <w:noProof/>
          </w:rPr>
          <w:t>Location</w:t>
        </w:r>
      </w:ins>
      <w:ins w:id="78" w:author="Sirotkin, Sasha" w:date="2019-11-03T08:57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B15D06" w:rsidRDefault="00B15D06" w:rsidP="00B15D06">
      <w:pPr>
        <w:rPr>
          <w:ins w:id="79" w:author="Sirotkin, Sasha" w:date="2019-11-03T09:14:00Z"/>
          <w:noProof/>
        </w:rPr>
      </w:pPr>
      <w:ins w:id="80" w:author="Sirotkin, Sasha" w:date="2019-11-03T08:57:00Z">
        <w:r w:rsidRPr="00707B3F">
          <w:rPr>
            <w:noProof/>
          </w:rPr>
          <w:t xml:space="preserve">The LMF initiates the procedure by sending a </w:t>
        </w:r>
      </w:ins>
      <w:ins w:id="81" w:author="Sirotkin, Sasha" w:date="2019-11-03T08:59:00Z">
        <w:r>
          <w:rPr>
            <w:noProof/>
          </w:rPr>
          <w:t>LOCATION</w:t>
        </w:r>
      </w:ins>
      <w:ins w:id="82" w:author="Sirotkin, Sasha" w:date="2019-11-03T08:57:00Z">
        <w:r w:rsidRPr="00707B3F">
          <w:rPr>
            <w:noProof/>
          </w:rPr>
          <w:t xml:space="preserve"> MEASUREMENT INITIATION REQUEST message. If the NG-RAN node is able to initiate the requested </w:t>
        </w:r>
      </w:ins>
      <w:ins w:id="83" w:author="Sirotkin, Sasha" w:date="2019-11-03T08:59:00Z">
        <w:r>
          <w:rPr>
            <w:noProof/>
          </w:rPr>
          <w:t>location</w:t>
        </w:r>
      </w:ins>
      <w:ins w:id="84" w:author="Sirotkin, Sasha" w:date="2019-11-03T08:57:00Z">
        <w:r w:rsidRPr="00707B3F">
          <w:rPr>
            <w:noProof/>
          </w:rPr>
          <w:t xml:space="preserve"> measurements, it shall reply with the </w:t>
        </w:r>
      </w:ins>
      <w:ins w:id="85" w:author="Sirotkin, Sasha" w:date="2019-11-03T08:59:00Z">
        <w:r>
          <w:rPr>
            <w:noProof/>
          </w:rPr>
          <w:t>LOCATION</w:t>
        </w:r>
      </w:ins>
      <w:ins w:id="86" w:author="Sirotkin, Sasha" w:date="2019-11-03T08:57:00Z">
        <w:r w:rsidRPr="00707B3F">
          <w:rPr>
            <w:noProof/>
          </w:rPr>
          <w:t xml:space="preserve"> MEASUREMENT INITIATION RESPONSE message.</w:t>
        </w:r>
      </w:ins>
    </w:p>
    <w:p w:rsidR="00C30555" w:rsidRDefault="00C30555">
      <w:pPr>
        <w:pStyle w:val="EditorsNote"/>
        <w:rPr>
          <w:ins w:id="87" w:author="Sirotkin, Sasha" w:date="2019-11-03T09:00:00Z"/>
          <w:noProof/>
        </w:rPr>
        <w:pPrChange w:id="88" w:author="Sirotkin, Sasha" w:date="2019-11-03T09:15:00Z">
          <w:pPr/>
        </w:pPrChange>
      </w:pPr>
      <w:ins w:id="89" w:author="Sirotkin, Sasha" w:date="2019-11-03T09:14:00Z">
        <w:r>
          <w:rPr>
            <w:noProof/>
          </w:rPr>
          <w:t>Editor’s note: details are FFS.</w:t>
        </w:r>
      </w:ins>
    </w:p>
    <w:p w:rsidR="00B15D06" w:rsidRPr="00707B3F" w:rsidRDefault="00B15D06" w:rsidP="00B15D06">
      <w:pPr>
        <w:rPr>
          <w:ins w:id="90" w:author="Sirotkin, Sasha" w:date="2019-11-03T08:57:00Z"/>
          <w:noProof/>
        </w:rPr>
      </w:pPr>
    </w:p>
    <w:p w:rsidR="00B15D06" w:rsidRPr="00707B3F" w:rsidRDefault="00B15D06" w:rsidP="00B15D06">
      <w:pPr>
        <w:pStyle w:val="Heading4"/>
        <w:rPr>
          <w:ins w:id="91" w:author="Sirotkin, Sasha" w:date="2019-11-03T08:57:00Z"/>
          <w:noProof/>
        </w:rPr>
      </w:pPr>
      <w:bookmarkStart w:id="92" w:name="_Toc534903042"/>
      <w:ins w:id="93" w:author="Sirotkin, Sasha" w:date="2019-11-03T08:57:00Z">
        <w:r w:rsidRPr="00707B3F">
          <w:rPr>
            <w:noProof/>
          </w:rPr>
          <w:t>8.</w:t>
        </w:r>
      </w:ins>
      <w:ins w:id="94" w:author="Sirotkin, Sasha" w:date="2019-11-03T09:00:00Z">
        <w:r>
          <w:rPr>
            <w:noProof/>
          </w:rPr>
          <w:t>x</w:t>
        </w:r>
      </w:ins>
      <w:ins w:id="95" w:author="Sirotkin, Sasha" w:date="2019-11-03T08:57:00Z">
        <w:r w:rsidRPr="00707B3F">
          <w:rPr>
            <w:noProof/>
          </w:rPr>
          <w:t>.1.3</w:t>
        </w:r>
        <w:r w:rsidRPr="00707B3F">
          <w:rPr>
            <w:noProof/>
          </w:rPr>
          <w:tab/>
          <w:t>Unsuccessful Operation</w:t>
        </w:r>
        <w:bookmarkEnd w:id="92"/>
      </w:ins>
    </w:p>
    <w:bookmarkStart w:id="96" w:name="_MON_1318314549"/>
    <w:bookmarkEnd w:id="96"/>
    <w:p w:rsidR="00B15D06" w:rsidRPr="00707B3F" w:rsidRDefault="00B15D06" w:rsidP="00B15D06">
      <w:pPr>
        <w:pStyle w:val="TH"/>
        <w:rPr>
          <w:ins w:id="97" w:author="Sirotkin, Sasha" w:date="2019-11-03T08:57:00Z"/>
          <w:noProof/>
          <w:lang w:eastAsia="zh-CN"/>
        </w:rPr>
      </w:pPr>
      <w:ins w:id="98" w:author="Sirotkin, Sasha" w:date="2019-11-03T08:57:00Z">
        <w:r w:rsidRPr="00707B3F">
          <w:rPr>
            <w:rFonts w:eastAsia="SimSun"/>
            <w:noProof/>
          </w:rPr>
          <w:object w:dxaOrig="6768" w:dyaOrig="2655">
            <v:shape id="_x0000_i1026" type="#_x0000_t75" style="width:322.95pt;height:126.8pt" o:ole="">
              <v:imagedata r:id="rId15" o:title=""/>
            </v:shape>
            <o:OLEObject Type="Embed" ProgID="Word.Picture.8" ShapeID="_x0000_i1026" DrawAspect="Content" ObjectID="_1634721380" r:id="rId16"/>
          </w:object>
        </w:r>
      </w:ins>
    </w:p>
    <w:p w:rsidR="00B15D06" w:rsidRPr="00707B3F" w:rsidRDefault="00B15D06" w:rsidP="00B15D06">
      <w:pPr>
        <w:pStyle w:val="TF"/>
        <w:rPr>
          <w:ins w:id="99" w:author="Sirotkin, Sasha" w:date="2019-11-03T08:57:00Z"/>
          <w:noProof/>
          <w:lang w:eastAsia="zh-CN"/>
        </w:rPr>
      </w:pPr>
      <w:ins w:id="100" w:author="Sirotkin, Sasha" w:date="2019-11-03T08:57:00Z">
        <w:r w:rsidRPr="00707B3F">
          <w:rPr>
            <w:noProof/>
          </w:rPr>
          <w:t>Figure 8.</w:t>
        </w:r>
      </w:ins>
      <w:ins w:id="101" w:author="Sirotkin, Sasha" w:date="2019-11-03T09:01:00Z">
        <w:r>
          <w:rPr>
            <w:noProof/>
          </w:rPr>
          <w:t>x</w:t>
        </w:r>
      </w:ins>
      <w:ins w:id="102" w:author="Sirotkin, Sasha" w:date="2019-11-03T08:57:00Z">
        <w:r w:rsidRPr="00707B3F">
          <w:rPr>
            <w:noProof/>
          </w:rPr>
          <w:t xml:space="preserve">.1.3-1: </w:t>
        </w:r>
      </w:ins>
      <w:ins w:id="103" w:author="Sirotkin, Sasha" w:date="2019-11-03T09:01:00Z">
        <w:r>
          <w:rPr>
            <w:noProof/>
          </w:rPr>
          <w:t>Location</w:t>
        </w:r>
      </w:ins>
      <w:ins w:id="104" w:author="Sirotkin, Sasha" w:date="2019-11-03T08:57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Initiation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B15D06" w:rsidRDefault="00B15D06" w:rsidP="00B15D06">
      <w:pPr>
        <w:rPr>
          <w:ins w:id="105" w:author="Sirotkin, Sasha" w:date="2019-11-03T09:15:00Z"/>
          <w:noProof/>
        </w:rPr>
      </w:pPr>
      <w:ins w:id="106" w:author="Sirotkin, Sasha" w:date="2019-11-03T08:57:00Z">
        <w:r w:rsidRPr="00707B3F">
          <w:rPr>
            <w:noProof/>
          </w:rPr>
          <w:t xml:space="preserve">If the NG-RAN node is not able to initiate at least one of the requested </w:t>
        </w:r>
      </w:ins>
      <w:ins w:id="107" w:author="Sirotkin, Sasha" w:date="2019-11-03T09:01:00Z">
        <w:r>
          <w:rPr>
            <w:noProof/>
          </w:rPr>
          <w:t>location</w:t>
        </w:r>
      </w:ins>
      <w:ins w:id="108" w:author="Sirotkin, Sasha" w:date="2019-11-03T08:57:00Z">
        <w:r w:rsidRPr="00707B3F">
          <w:rPr>
            <w:noProof/>
          </w:rPr>
          <w:t xml:space="preserve"> measurements, the NG-RAN node shall respond with an </w:t>
        </w:r>
      </w:ins>
      <w:ins w:id="109" w:author="Sirotkin, Sasha" w:date="2019-11-03T09:01:00Z">
        <w:r>
          <w:rPr>
            <w:noProof/>
          </w:rPr>
          <w:t>LOCATION</w:t>
        </w:r>
      </w:ins>
      <w:ins w:id="110" w:author="Sirotkin, Sasha" w:date="2019-11-03T08:57:00Z">
        <w:r w:rsidRPr="00707B3F">
          <w:rPr>
            <w:noProof/>
          </w:rPr>
          <w:t xml:space="preserve"> MEASUREMENT INITIATION FAILURE message.</w:t>
        </w:r>
      </w:ins>
    </w:p>
    <w:p w:rsidR="00C30555" w:rsidRDefault="00C30555" w:rsidP="00C30555">
      <w:pPr>
        <w:pStyle w:val="EditorsNote"/>
        <w:rPr>
          <w:ins w:id="111" w:author="Sirotkin, Sasha" w:date="2019-11-03T09:15:00Z"/>
          <w:noProof/>
        </w:rPr>
      </w:pPr>
      <w:ins w:id="112" w:author="Sirotkin, Sasha" w:date="2019-11-03T09:15:00Z">
        <w:r>
          <w:rPr>
            <w:noProof/>
          </w:rPr>
          <w:t>Editor’s note: details are FFS.</w:t>
        </w:r>
      </w:ins>
    </w:p>
    <w:p w:rsidR="00C30555" w:rsidRPr="00707B3F" w:rsidRDefault="00C30555" w:rsidP="00B15D06">
      <w:pPr>
        <w:rPr>
          <w:ins w:id="113" w:author="Sirotkin, Sasha" w:date="2019-11-03T08:57:00Z"/>
          <w:noProof/>
        </w:rPr>
      </w:pPr>
    </w:p>
    <w:p w:rsidR="00B15D06" w:rsidRPr="00707B3F" w:rsidRDefault="00B15D06" w:rsidP="00B15D06">
      <w:pPr>
        <w:pStyle w:val="Heading3"/>
        <w:rPr>
          <w:ins w:id="114" w:author="Sirotkin, Sasha" w:date="2019-11-03T08:57:00Z"/>
          <w:noProof/>
        </w:rPr>
      </w:pPr>
      <w:bookmarkStart w:id="115" w:name="_Toc534903043"/>
      <w:ins w:id="116" w:author="Sirotkin, Sasha" w:date="2019-11-03T08:57:00Z">
        <w:r w:rsidRPr="00707B3F">
          <w:rPr>
            <w:noProof/>
          </w:rPr>
          <w:t>8.</w:t>
        </w:r>
      </w:ins>
      <w:ins w:id="117" w:author="Sirotkin, Sasha" w:date="2019-11-03T09:01:00Z">
        <w:r>
          <w:rPr>
            <w:noProof/>
          </w:rPr>
          <w:t>x</w:t>
        </w:r>
      </w:ins>
      <w:ins w:id="118" w:author="Sirotkin, Sasha" w:date="2019-11-03T08:57:00Z">
        <w:r w:rsidRPr="00707B3F">
          <w:rPr>
            <w:noProof/>
          </w:rPr>
          <w:t>.2</w:t>
        </w:r>
        <w:r w:rsidRPr="00707B3F">
          <w:rPr>
            <w:noProof/>
          </w:rPr>
          <w:tab/>
        </w:r>
      </w:ins>
      <w:ins w:id="119" w:author="Sirotkin, Sasha" w:date="2019-11-03T09:01:00Z">
        <w:r>
          <w:rPr>
            <w:noProof/>
          </w:rPr>
          <w:t>Location</w:t>
        </w:r>
      </w:ins>
      <w:ins w:id="120" w:author="Sirotkin, Sasha" w:date="2019-11-03T08:57:00Z">
        <w:r w:rsidRPr="00707B3F">
          <w:rPr>
            <w:noProof/>
          </w:rPr>
          <w:t xml:space="preserve"> Measurement Failure Indication</w:t>
        </w:r>
        <w:bookmarkEnd w:id="115"/>
      </w:ins>
    </w:p>
    <w:p w:rsidR="00B15D06" w:rsidRPr="00707B3F" w:rsidRDefault="00B15D06" w:rsidP="00B15D06">
      <w:pPr>
        <w:pStyle w:val="Heading4"/>
        <w:rPr>
          <w:ins w:id="121" w:author="Sirotkin, Sasha" w:date="2019-11-03T08:57:00Z"/>
          <w:noProof/>
        </w:rPr>
      </w:pPr>
      <w:bookmarkStart w:id="122" w:name="_Toc534903044"/>
      <w:ins w:id="123" w:author="Sirotkin, Sasha" w:date="2019-11-03T08:57:00Z">
        <w:r w:rsidRPr="00707B3F">
          <w:rPr>
            <w:noProof/>
          </w:rPr>
          <w:t>8.</w:t>
        </w:r>
      </w:ins>
      <w:ins w:id="124" w:author="Sirotkin, Sasha" w:date="2019-11-03T09:12:00Z">
        <w:r w:rsidR="00C30555">
          <w:rPr>
            <w:noProof/>
          </w:rPr>
          <w:t>x</w:t>
        </w:r>
      </w:ins>
      <w:ins w:id="125" w:author="Sirotkin, Sasha" w:date="2019-11-03T08:57:00Z">
        <w:r w:rsidRPr="00707B3F">
          <w:rPr>
            <w:noProof/>
          </w:rPr>
          <w:t>.2.1</w:t>
        </w:r>
        <w:r w:rsidRPr="00707B3F">
          <w:rPr>
            <w:noProof/>
          </w:rPr>
          <w:tab/>
          <w:t>General</w:t>
        </w:r>
        <w:bookmarkEnd w:id="122"/>
      </w:ins>
    </w:p>
    <w:p w:rsidR="00B15D06" w:rsidRPr="00707B3F" w:rsidRDefault="00B15D06" w:rsidP="00B15D06">
      <w:pPr>
        <w:rPr>
          <w:ins w:id="126" w:author="Sirotkin, Sasha" w:date="2019-11-03T08:57:00Z"/>
          <w:noProof/>
        </w:rPr>
      </w:pPr>
      <w:ins w:id="127" w:author="Sirotkin, Sasha" w:date="2019-11-03T08:57:00Z">
        <w:r w:rsidRPr="00707B3F">
          <w:rPr>
            <w:noProof/>
          </w:rPr>
          <w:t xml:space="preserve">The purpose of the </w:t>
        </w:r>
      </w:ins>
      <w:ins w:id="128" w:author="Sirotkin, Sasha" w:date="2019-11-03T09:01:00Z">
        <w:r>
          <w:rPr>
            <w:noProof/>
          </w:rPr>
          <w:t>Location</w:t>
        </w:r>
      </w:ins>
      <w:ins w:id="129" w:author="Sirotkin, Sasha" w:date="2019-11-03T08:57:00Z">
        <w:r w:rsidRPr="00707B3F">
          <w:rPr>
            <w:noProof/>
          </w:rPr>
          <w:t xml:space="preserve"> Measurement Failure Indication procedure is for the NG-RAN node to notify the LMF that the </w:t>
        </w:r>
      </w:ins>
      <w:ins w:id="130" w:author="Sirotkin, Sasha" w:date="2019-11-03T09:11:00Z">
        <w:r w:rsidR="00C30555">
          <w:rPr>
            <w:noProof/>
          </w:rPr>
          <w:t>location</w:t>
        </w:r>
      </w:ins>
      <w:ins w:id="131" w:author="Sirotkin, Sasha" w:date="2019-11-03T08:57:00Z">
        <w:r w:rsidRPr="00707B3F">
          <w:rPr>
            <w:noProof/>
          </w:rPr>
          <w:t xml:space="preserve"> measurements previously requested with the </w:t>
        </w:r>
      </w:ins>
      <w:ins w:id="132" w:author="Sirotkin, Sasha" w:date="2019-11-03T09:11:00Z">
        <w:r w:rsidR="00C30555">
          <w:rPr>
            <w:noProof/>
          </w:rPr>
          <w:t>Location</w:t>
        </w:r>
      </w:ins>
      <w:ins w:id="133" w:author="Sirotkin, Sasha" w:date="2019-11-03T08:57:00Z">
        <w:r w:rsidRPr="00707B3F">
          <w:rPr>
            <w:noProof/>
          </w:rPr>
          <w:t xml:space="preserve"> Measurement Initiation procedure can no longer be reported.</w:t>
        </w:r>
      </w:ins>
    </w:p>
    <w:p w:rsidR="00B15D06" w:rsidRPr="00707B3F" w:rsidRDefault="00B15D06" w:rsidP="00B15D06">
      <w:pPr>
        <w:pStyle w:val="Heading4"/>
        <w:rPr>
          <w:ins w:id="134" w:author="Sirotkin, Sasha" w:date="2019-11-03T08:57:00Z"/>
          <w:noProof/>
        </w:rPr>
      </w:pPr>
      <w:bookmarkStart w:id="135" w:name="_Toc534903045"/>
      <w:ins w:id="136" w:author="Sirotkin, Sasha" w:date="2019-11-03T08:57:00Z">
        <w:r w:rsidRPr="00707B3F">
          <w:rPr>
            <w:noProof/>
          </w:rPr>
          <w:lastRenderedPageBreak/>
          <w:t>8.</w:t>
        </w:r>
      </w:ins>
      <w:ins w:id="137" w:author="Sirotkin, Sasha" w:date="2019-11-03T09:12:00Z">
        <w:r w:rsidR="00C30555">
          <w:rPr>
            <w:noProof/>
          </w:rPr>
          <w:t>x</w:t>
        </w:r>
      </w:ins>
      <w:ins w:id="138" w:author="Sirotkin, Sasha" w:date="2019-11-03T08:57:00Z">
        <w:r w:rsidRPr="00707B3F">
          <w:rPr>
            <w:noProof/>
          </w:rPr>
          <w:t>.2.2</w:t>
        </w:r>
        <w:r w:rsidRPr="00707B3F">
          <w:rPr>
            <w:noProof/>
          </w:rPr>
          <w:tab/>
          <w:t>Successful Operation</w:t>
        </w:r>
        <w:bookmarkEnd w:id="135"/>
      </w:ins>
    </w:p>
    <w:bookmarkStart w:id="139" w:name="_MON_1318271908"/>
    <w:bookmarkStart w:id="140" w:name="_MON_1318272044"/>
    <w:bookmarkEnd w:id="139"/>
    <w:bookmarkEnd w:id="140"/>
    <w:bookmarkStart w:id="141" w:name="_MON_1318271543"/>
    <w:bookmarkEnd w:id="141"/>
    <w:p w:rsidR="00B15D06" w:rsidRPr="00707B3F" w:rsidRDefault="00C30555" w:rsidP="00B15D06">
      <w:pPr>
        <w:pStyle w:val="TH"/>
        <w:rPr>
          <w:ins w:id="142" w:author="Sirotkin, Sasha" w:date="2019-11-03T08:57:00Z"/>
          <w:noProof/>
          <w:lang w:eastAsia="zh-CN"/>
        </w:rPr>
      </w:pPr>
      <w:ins w:id="143" w:author="Sirotkin, Sasha" w:date="2019-11-03T08:57:00Z">
        <w:r w:rsidRPr="00707B3F">
          <w:rPr>
            <w:noProof/>
          </w:rPr>
          <w:object w:dxaOrig="6597" w:dyaOrig="2130">
            <v:shape id="_x0000_i1027" type="#_x0000_t75" style="width:314.85pt;height:101.55pt" o:ole="">
              <v:imagedata r:id="rId17" o:title=""/>
            </v:shape>
            <o:OLEObject Type="Embed" ProgID="Word.Picture.8" ShapeID="_x0000_i1027" DrawAspect="Content" ObjectID="_1634721381" r:id="rId18"/>
          </w:object>
        </w:r>
      </w:ins>
    </w:p>
    <w:p w:rsidR="00B15D06" w:rsidRPr="00707B3F" w:rsidRDefault="00B15D06" w:rsidP="00B15D06">
      <w:pPr>
        <w:pStyle w:val="TF"/>
        <w:rPr>
          <w:ins w:id="144" w:author="Sirotkin, Sasha" w:date="2019-11-03T08:57:00Z"/>
          <w:noProof/>
          <w:lang w:eastAsia="zh-CN"/>
        </w:rPr>
      </w:pPr>
      <w:ins w:id="145" w:author="Sirotkin, Sasha" w:date="2019-11-03T08:57:00Z">
        <w:r w:rsidRPr="00707B3F">
          <w:rPr>
            <w:noProof/>
          </w:rPr>
          <w:t>Figure 8.</w:t>
        </w:r>
      </w:ins>
      <w:ins w:id="146" w:author="Sirotkin, Sasha" w:date="2019-11-03T09:12:00Z">
        <w:r w:rsidR="00C30555">
          <w:rPr>
            <w:noProof/>
            <w:lang w:eastAsia="zh-CN"/>
          </w:rPr>
          <w:t>x</w:t>
        </w:r>
      </w:ins>
      <w:ins w:id="147" w:author="Sirotkin, Sasha" w:date="2019-11-03T08:57:00Z">
        <w:r w:rsidRPr="00707B3F">
          <w:rPr>
            <w:noProof/>
          </w:rPr>
          <w:t xml:space="preserve">.2.2-1: </w:t>
        </w:r>
      </w:ins>
      <w:ins w:id="148" w:author="Sirotkin, Sasha" w:date="2019-11-03T09:14:00Z">
        <w:r w:rsidR="00C30555">
          <w:rPr>
            <w:noProof/>
          </w:rPr>
          <w:t>Location</w:t>
        </w:r>
      </w:ins>
      <w:ins w:id="149" w:author="Sirotkin, Sasha" w:date="2019-11-03T08:57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Failure Indication</w:t>
        </w:r>
        <w:r w:rsidRPr="00707B3F">
          <w:rPr>
            <w:noProof/>
          </w:rPr>
          <w:t>, successful operation</w:t>
        </w:r>
      </w:ins>
    </w:p>
    <w:p w:rsidR="00B15D06" w:rsidRDefault="00B15D06" w:rsidP="00B15D06">
      <w:pPr>
        <w:rPr>
          <w:ins w:id="150" w:author="Sirotkin, Sasha" w:date="2019-11-03T09:15:00Z"/>
          <w:noProof/>
        </w:rPr>
      </w:pPr>
      <w:ins w:id="151" w:author="Sirotkin, Sasha" w:date="2019-11-03T08:57:00Z">
        <w:r w:rsidRPr="00707B3F">
          <w:rPr>
            <w:noProof/>
          </w:rPr>
          <w:t xml:space="preserve">Upon reception of the </w:t>
        </w:r>
      </w:ins>
      <w:ins w:id="152" w:author="Sirotkin, Sasha" w:date="2019-11-03T09:12:00Z">
        <w:r w:rsidR="00C30555">
          <w:rPr>
            <w:noProof/>
          </w:rPr>
          <w:t>LOCATION</w:t>
        </w:r>
      </w:ins>
      <w:ins w:id="153" w:author="Sirotkin, Sasha" w:date="2019-11-03T08:57:00Z">
        <w:r w:rsidRPr="00707B3F">
          <w:rPr>
            <w:noProof/>
          </w:rPr>
          <w:t xml:space="preserve"> MEASUREMENT FAILURE INDICATION message, the LMF shall consider that the </w:t>
        </w:r>
      </w:ins>
      <w:ins w:id="154" w:author="Sirotkin, Sasha" w:date="2019-11-03T09:12:00Z">
        <w:r w:rsidR="00C30555">
          <w:rPr>
            <w:noProof/>
          </w:rPr>
          <w:t>location</w:t>
        </w:r>
      </w:ins>
      <w:ins w:id="155" w:author="Sirotkin, Sasha" w:date="2019-11-03T08:57:00Z">
        <w:r w:rsidRPr="00707B3F">
          <w:rPr>
            <w:noProof/>
          </w:rPr>
          <w:t xml:space="preserve"> measurements for the UE have been terminated by the NG-RAN node.</w:t>
        </w:r>
      </w:ins>
    </w:p>
    <w:p w:rsidR="00C30555" w:rsidRDefault="00C30555" w:rsidP="00C30555">
      <w:pPr>
        <w:pStyle w:val="EditorsNote"/>
        <w:rPr>
          <w:ins w:id="156" w:author="Sirotkin, Sasha" w:date="2019-11-03T09:15:00Z"/>
          <w:noProof/>
        </w:rPr>
      </w:pPr>
      <w:ins w:id="157" w:author="Sirotkin, Sasha" w:date="2019-11-03T09:15:00Z">
        <w:r>
          <w:rPr>
            <w:noProof/>
          </w:rPr>
          <w:t>Editor’s note: details are FFS.</w:t>
        </w:r>
      </w:ins>
    </w:p>
    <w:p w:rsidR="00C30555" w:rsidRPr="00707B3F" w:rsidRDefault="00C30555" w:rsidP="00B15D06">
      <w:pPr>
        <w:rPr>
          <w:ins w:id="158" w:author="Sirotkin, Sasha" w:date="2019-11-03T08:57:00Z"/>
          <w:noProof/>
        </w:rPr>
      </w:pPr>
    </w:p>
    <w:p w:rsidR="00B15D06" w:rsidRPr="00707B3F" w:rsidRDefault="00B15D06" w:rsidP="00B15D06">
      <w:pPr>
        <w:pStyle w:val="Heading4"/>
        <w:rPr>
          <w:ins w:id="159" w:author="Sirotkin, Sasha" w:date="2019-11-03T08:57:00Z"/>
          <w:noProof/>
        </w:rPr>
      </w:pPr>
      <w:bookmarkStart w:id="160" w:name="_Toc534903046"/>
      <w:ins w:id="161" w:author="Sirotkin, Sasha" w:date="2019-11-03T08:57:00Z">
        <w:r w:rsidRPr="00707B3F">
          <w:rPr>
            <w:noProof/>
          </w:rPr>
          <w:t>8.</w:t>
        </w:r>
      </w:ins>
      <w:ins w:id="162" w:author="Sirotkin, Sasha" w:date="2019-11-03T09:12:00Z">
        <w:r w:rsidR="00C30555">
          <w:rPr>
            <w:noProof/>
          </w:rPr>
          <w:t>x</w:t>
        </w:r>
      </w:ins>
      <w:ins w:id="163" w:author="Sirotkin, Sasha" w:date="2019-11-03T08:57:00Z">
        <w:r w:rsidRPr="00707B3F">
          <w:rPr>
            <w:noProof/>
          </w:rPr>
          <w:t>.2.3</w:t>
        </w:r>
        <w:r w:rsidRPr="00707B3F">
          <w:rPr>
            <w:noProof/>
          </w:rPr>
          <w:tab/>
          <w:t>Unsuccessful Operation</w:t>
        </w:r>
        <w:bookmarkEnd w:id="160"/>
      </w:ins>
    </w:p>
    <w:p w:rsidR="00B15D06" w:rsidRPr="00707B3F" w:rsidRDefault="00B15D06" w:rsidP="00B15D06">
      <w:pPr>
        <w:rPr>
          <w:ins w:id="164" w:author="Sirotkin, Sasha" w:date="2019-11-03T08:57:00Z"/>
          <w:noProof/>
        </w:rPr>
      </w:pPr>
      <w:ins w:id="165" w:author="Sirotkin, Sasha" w:date="2019-11-03T08:57:00Z">
        <w:r w:rsidRPr="00707B3F">
          <w:rPr>
            <w:noProof/>
          </w:rPr>
          <w:t>Not applicable.</w:t>
        </w:r>
      </w:ins>
    </w:p>
    <w:p w:rsidR="00B15D06" w:rsidRPr="00707B3F" w:rsidRDefault="00B15D06" w:rsidP="00B15D06">
      <w:pPr>
        <w:pStyle w:val="Heading3"/>
        <w:rPr>
          <w:ins w:id="166" w:author="Sirotkin, Sasha" w:date="2019-11-03T08:57:00Z"/>
          <w:noProof/>
        </w:rPr>
      </w:pPr>
      <w:bookmarkStart w:id="167" w:name="_Toc534903047"/>
      <w:ins w:id="168" w:author="Sirotkin, Sasha" w:date="2019-11-03T08:57:00Z">
        <w:r w:rsidRPr="00707B3F">
          <w:rPr>
            <w:noProof/>
          </w:rPr>
          <w:t>8.</w:t>
        </w:r>
      </w:ins>
      <w:ins w:id="169" w:author="Sirotkin, Sasha" w:date="2019-11-03T09:12:00Z">
        <w:r w:rsidR="00C30555">
          <w:rPr>
            <w:noProof/>
          </w:rPr>
          <w:t>x</w:t>
        </w:r>
      </w:ins>
      <w:ins w:id="170" w:author="Sirotkin, Sasha" w:date="2019-11-03T08:57:00Z">
        <w:r w:rsidRPr="00707B3F">
          <w:rPr>
            <w:noProof/>
          </w:rPr>
          <w:t>.3</w:t>
        </w:r>
        <w:r w:rsidRPr="00707B3F">
          <w:rPr>
            <w:noProof/>
          </w:rPr>
          <w:tab/>
        </w:r>
      </w:ins>
      <w:ins w:id="171" w:author="Sirotkin, Sasha" w:date="2019-11-03T09:12:00Z">
        <w:r w:rsidR="00C30555">
          <w:rPr>
            <w:noProof/>
          </w:rPr>
          <w:t>Location</w:t>
        </w:r>
      </w:ins>
      <w:ins w:id="172" w:author="Sirotkin, Sasha" w:date="2019-11-03T08:57:00Z">
        <w:r w:rsidRPr="00707B3F">
          <w:rPr>
            <w:noProof/>
          </w:rPr>
          <w:t xml:space="preserve"> Measurement Report</w:t>
        </w:r>
        <w:bookmarkEnd w:id="167"/>
      </w:ins>
    </w:p>
    <w:p w:rsidR="00B15D06" w:rsidRPr="00707B3F" w:rsidRDefault="00B15D06" w:rsidP="00B15D06">
      <w:pPr>
        <w:pStyle w:val="Heading4"/>
        <w:rPr>
          <w:ins w:id="173" w:author="Sirotkin, Sasha" w:date="2019-11-03T08:57:00Z"/>
          <w:noProof/>
        </w:rPr>
      </w:pPr>
      <w:bookmarkStart w:id="174" w:name="_Toc534903048"/>
      <w:ins w:id="175" w:author="Sirotkin, Sasha" w:date="2019-11-03T08:57:00Z">
        <w:r w:rsidRPr="00707B3F">
          <w:rPr>
            <w:noProof/>
          </w:rPr>
          <w:t>8.</w:t>
        </w:r>
      </w:ins>
      <w:ins w:id="176" w:author="Sirotkin, Sasha" w:date="2019-11-03T09:12:00Z">
        <w:r w:rsidR="00C30555">
          <w:rPr>
            <w:noProof/>
          </w:rPr>
          <w:t>x</w:t>
        </w:r>
      </w:ins>
      <w:ins w:id="177" w:author="Sirotkin, Sasha" w:date="2019-11-03T08:57:00Z">
        <w:r w:rsidRPr="00707B3F">
          <w:rPr>
            <w:noProof/>
          </w:rPr>
          <w:t>.3.1</w:t>
        </w:r>
        <w:r w:rsidRPr="00707B3F">
          <w:rPr>
            <w:noProof/>
          </w:rPr>
          <w:tab/>
          <w:t>General</w:t>
        </w:r>
        <w:bookmarkEnd w:id="174"/>
      </w:ins>
    </w:p>
    <w:p w:rsidR="00B15D06" w:rsidRPr="00707B3F" w:rsidRDefault="00B15D06" w:rsidP="00B15D06">
      <w:pPr>
        <w:rPr>
          <w:ins w:id="178" w:author="Sirotkin, Sasha" w:date="2019-11-03T08:57:00Z"/>
          <w:noProof/>
        </w:rPr>
      </w:pPr>
      <w:ins w:id="179" w:author="Sirotkin, Sasha" w:date="2019-11-03T08:57:00Z">
        <w:r w:rsidRPr="00707B3F">
          <w:rPr>
            <w:noProof/>
          </w:rPr>
          <w:t xml:space="preserve">The purpose of </w:t>
        </w:r>
      </w:ins>
      <w:ins w:id="180" w:author="Sirotkin, Sasha" w:date="2019-11-03T09:12:00Z">
        <w:r w:rsidR="00C30555">
          <w:rPr>
            <w:noProof/>
          </w:rPr>
          <w:t>Location</w:t>
        </w:r>
      </w:ins>
      <w:ins w:id="181" w:author="Sirotkin, Sasha" w:date="2019-11-03T08:57:00Z">
        <w:r w:rsidRPr="00707B3F">
          <w:rPr>
            <w:noProof/>
          </w:rPr>
          <w:t xml:space="preserve"> Measurement Report procedure is for the NG-RAN node to provide the </w:t>
        </w:r>
      </w:ins>
      <w:ins w:id="182" w:author="Sirotkin, Sasha" w:date="2019-11-03T09:12:00Z">
        <w:r w:rsidR="00C30555">
          <w:rPr>
            <w:noProof/>
          </w:rPr>
          <w:t>location</w:t>
        </w:r>
      </w:ins>
      <w:ins w:id="183" w:author="Sirotkin, Sasha" w:date="2019-11-03T08:57:00Z">
        <w:r w:rsidRPr="00707B3F">
          <w:rPr>
            <w:noProof/>
          </w:rPr>
          <w:t xml:space="preserve"> measurements for the UE to the LMF.</w:t>
        </w:r>
      </w:ins>
    </w:p>
    <w:p w:rsidR="00B15D06" w:rsidRPr="00707B3F" w:rsidRDefault="00B15D06" w:rsidP="00B15D06">
      <w:pPr>
        <w:pStyle w:val="Heading4"/>
        <w:rPr>
          <w:ins w:id="184" w:author="Sirotkin, Sasha" w:date="2019-11-03T08:57:00Z"/>
          <w:noProof/>
        </w:rPr>
      </w:pPr>
      <w:bookmarkStart w:id="185" w:name="_Toc534903049"/>
      <w:ins w:id="186" w:author="Sirotkin, Sasha" w:date="2019-11-03T08:57:00Z">
        <w:r w:rsidRPr="00707B3F">
          <w:rPr>
            <w:noProof/>
          </w:rPr>
          <w:t>8.</w:t>
        </w:r>
      </w:ins>
      <w:ins w:id="187" w:author="Sirotkin, Sasha" w:date="2019-11-03T09:12:00Z">
        <w:r w:rsidR="00C30555">
          <w:rPr>
            <w:noProof/>
          </w:rPr>
          <w:t>x</w:t>
        </w:r>
      </w:ins>
      <w:ins w:id="188" w:author="Sirotkin, Sasha" w:date="2019-11-03T08:57:00Z">
        <w:r w:rsidRPr="00707B3F">
          <w:rPr>
            <w:noProof/>
          </w:rPr>
          <w:t>.3.2</w:t>
        </w:r>
        <w:r w:rsidRPr="00707B3F">
          <w:rPr>
            <w:noProof/>
          </w:rPr>
          <w:tab/>
          <w:t>Successful Operation</w:t>
        </w:r>
        <w:bookmarkEnd w:id="185"/>
      </w:ins>
    </w:p>
    <w:bookmarkStart w:id="189" w:name="_MON_1318272011"/>
    <w:bookmarkEnd w:id="189"/>
    <w:p w:rsidR="00B15D06" w:rsidRPr="00707B3F" w:rsidRDefault="00C30555" w:rsidP="00B15D06">
      <w:pPr>
        <w:pStyle w:val="TH"/>
        <w:rPr>
          <w:ins w:id="190" w:author="Sirotkin, Sasha" w:date="2019-11-03T08:57:00Z"/>
          <w:noProof/>
          <w:lang w:eastAsia="zh-CN"/>
        </w:rPr>
      </w:pPr>
      <w:ins w:id="191" w:author="Sirotkin, Sasha" w:date="2019-11-03T08:57:00Z">
        <w:r w:rsidRPr="00707B3F">
          <w:rPr>
            <w:noProof/>
          </w:rPr>
          <w:object w:dxaOrig="6597" w:dyaOrig="2130">
            <v:shape id="_x0000_i1028" type="#_x0000_t75" style="width:314.85pt;height:101.55pt" o:ole="">
              <v:imagedata r:id="rId19" o:title=""/>
            </v:shape>
            <o:OLEObject Type="Embed" ProgID="Word.Picture.8" ShapeID="_x0000_i1028" DrawAspect="Content" ObjectID="_1634721382" r:id="rId20"/>
          </w:object>
        </w:r>
      </w:ins>
    </w:p>
    <w:p w:rsidR="00B15D06" w:rsidRPr="00707B3F" w:rsidRDefault="00B15D06" w:rsidP="00B15D06">
      <w:pPr>
        <w:pStyle w:val="TF"/>
        <w:rPr>
          <w:ins w:id="192" w:author="Sirotkin, Sasha" w:date="2019-11-03T08:57:00Z"/>
          <w:noProof/>
          <w:lang w:eastAsia="zh-CN"/>
        </w:rPr>
      </w:pPr>
      <w:ins w:id="193" w:author="Sirotkin, Sasha" w:date="2019-11-03T08:57:00Z">
        <w:r w:rsidRPr="00707B3F">
          <w:rPr>
            <w:noProof/>
          </w:rPr>
          <w:t>Figure 8.</w:t>
        </w:r>
        <w:r w:rsidRPr="00707B3F">
          <w:rPr>
            <w:noProof/>
            <w:lang w:eastAsia="zh-CN"/>
          </w:rPr>
          <w:t>2</w:t>
        </w:r>
        <w:r w:rsidRPr="00707B3F">
          <w:rPr>
            <w:noProof/>
          </w:rPr>
          <w:t xml:space="preserve">.3.2-1: </w:t>
        </w:r>
      </w:ins>
      <w:ins w:id="194" w:author="Sirotkin, Sasha" w:date="2019-11-03T09:14:00Z">
        <w:r w:rsidR="00C30555">
          <w:rPr>
            <w:noProof/>
          </w:rPr>
          <w:t>Location</w:t>
        </w:r>
      </w:ins>
      <w:ins w:id="195" w:author="Sirotkin, Sasha" w:date="2019-11-03T08:57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Report </w:t>
        </w:r>
        <w:r w:rsidRPr="00707B3F">
          <w:rPr>
            <w:noProof/>
          </w:rPr>
          <w:t>procedure, successful operation</w:t>
        </w:r>
      </w:ins>
    </w:p>
    <w:p w:rsidR="00B15D06" w:rsidRDefault="00B15D06" w:rsidP="00C30555">
      <w:pPr>
        <w:rPr>
          <w:ins w:id="196" w:author="Sirotkin, Sasha" w:date="2019-11-03T09:15:00Z"/>
          <w:noProof/>
        </w:rPr>
      </w:pPr>
      <w:ins w:id="197" w:author="Sirotkin, Sasha" w:date="2019-11-03T08:57:00Z">
        <w:r w:rsidRPr="00707B3F">
          <w:rPr>
            <w:noProof/>
          </w:rPr>
          <w:t xml:space="preserve">The NG-RAN node initiates the procedure by sending an </w:t>
        </w:r>
      </w:ins>
      <w:ins w:id="198" w:author="Sirotkin, Sasha" w:date="2019-11-03T09:13:00Z">
        <w:r w:rsidR="00C30555">
          <w:rPr>
            <w:noProof/>
          </w:rPr>
          <w:t>LOCATION</w:t>
        </w:r>
      </w:ins>
      <w:ins w:id="199" w:author="Sirotkin, Sasha" w:date="2019-11-03T08:57:00Z">
        <w:r w:rsidRPr="00707B3F">
          <w:rPr>
            <w:noProof/>
          </w:rPr>
          <w:t xml:space="preserve"> MEASUREMENT REPORT message. </w:t>
        </w:r>
      </w:ins>
    </w:p>
    <w:p w:rsidR="00C30555" w:rsidRDefault="00C30555" w:rsidP="00C30555">
      <w:pPr>
        <w:pStyle w:val="EditorsNote"/>
        <w:rPr>
          <w:ins w:id="200" w:author="Sirotkin, Sasha" w:date="2019-11-03T09:15:00Z"/>
          <w:noProof/>
        </w:rPr>
      </w:pPr>
      <w:ins w:id="201" w:author="Sirotkin, Sasha" w:date="2019-11-03T09:15:00Z">
        <w:r>
          <w:rPr>
            <w:noProof/>
          </w:rPr>
          <w:t>Editor’s note: details are FFS.</w:t>
        </w:r>
      </w:ins>
    </w:p>
    <w:p w:rsidR="00C30555" w:rsidRPr="00707B3F" w:rsidRDefault="00C30555" w:rsidP="00C30555">
      <w:pPr>
        <w:rPr>
          <w:ins w:id="202" w:author="Sirotkin, Sasha" w:date="2019-11-03T08:57:00Z"/>
          <w:noProof/>
        </w:rPr>
      </w:pPr>
    </w:p>
    <w:p w:rsidR="00B15D06" w:rsidRPr="00707B3F" w:rsidRDefault="00B15D06" w:rsidP="00B15D06">
      <w:pPr>
        <w:pStyle w:val="Heading4"/>
        <w:rPr>
          <w:ins w:id="203" w:author="Sirotkin, Sasha" w:date="2019-11-03T08:57:00Z"/>
          <w:noProof/>
        </w:rPr>
      </w:pPr>
      <w:bookmarkStart w:id="204" w:name="_Toc534903050"/>
      <w:ins w:id="205" w:author="Sirotkin, Sasha" w:date="2019-11-03T08:57:00Z">
        <w:r w:rsidRPr="00707B3F">
          <w:rPr>
            <w:noProof/>
          </w:rPr>
          <w:t>8.</w:t>
        </w:r>
      </w:ins>
      <w:ins w:id="206" w:author="Sirotkin, Sasha" w:date="2019-11-03T09:13:00Z">
        <w:r w:rsidR="00C30555">
          <w:rPr>
            <w:noProof/>
          </w:rPr>
          <w:t>x</w:t>
        </w:r>
      </w:ins>
      <w:ins w:id="207" w:author="Sirotkin, Sasha" w:date="2019-11-03T08:57:00Z">
        <w:r w:rsidRPr="00707B3F">
          <w:rPr>
            <w:noProof/>
          </w:rPr>
          <w:t>.3.3</w:t>
        </w:r>
        <w:r w:rsidRPr="00707B3F">
          <w:rPr>
            <w:noProof/>
          </w:rPr>
          <w:tab/>
          <w:t>Unsuccessful Operation</w:t>
        </w:r>
        <w:bookmarkEnd w:id="204"/>
      </w:ins>
    </w:p>
    <w:p w:rsidR="00B15D06" w:rsidRPr="00707B3F" w:rsidRDefault="00B15D06" w:rsidP="00B15D06">
      <w:pPr>
        <w:rPr>
          <w:ins w:id="208" w:author="Sirotkin, Sasha" w:date="2019-11-03T08:57:00Z"/>
          <w:noProof/>
        </w:rPr>
      </w:pPr>
      <w:ins w:id="209" w:author="Sirotkin, Sasha" w:date="2019-11-03T08:57:00Z">
        <w:r w:rsidRPr="00707B3F">
          <w:rPr>
            <w:noProof/>
          </w:rPr>
          <w:t>Not applicable.</w:t>
        </w:r>
      </w:ins>
    </w:p>
    <w:p w:rsidR="00B15D06" w:rsidRPr="00707B3F" w:rsidRDefault="00B15D06" w:rsidP="00B15D06">
      <w:pPr>
        <w:pStyle w:val="Heading3"/>
        <w:rPr>
          <w:ins w:id="210" w:author="Sirotkin, Sasha" w:date="2019-11-03T08:57:00Z"/>
          <w:noProof/>
        </w:rPr>
      </w:pPr>
      <w:bookmarkStart w:id="211" w:name="_Toc534903051"/>
      <w:ins w:id="212" w:author="Sirotkin, Sasha" w:date="2019-11-03T08:57:00Z">
        <w:r w:rsidRPr="00707B3F">
          <w:rPr>
            <w:noProof/>
          </w:rPr>
          <w:t>8.</w:t>
        </w:r>
      </w:ins>
      <w:ins w:id="213" w:author="Sirotkin, Sasha" w:date="2019-11-03T09:13:00Z">
        <w:r w:rsidR="00C30555">
          <w:rPr>
            <w:noProof/>
          </w:rPr>
          <w:t>x</w:t>
        </w:r>
      </w:ins>
      <w:ins w:id="214" w:author="Sirotkin, Sasha" w:date="2019-11-03T08:57:00Z">
        <w:r w:rsidRPr="00707B3F">
          <w:rPr>
            <w:noProof/>
          </w:rPr>
          <w:t>.4</w:t>
        </w:r>
        <w:r w:rsidRPr="00707B3F">
          <w:rPr>
            <w:noProof/>
          </w:rPr>
          <w:tab/>
        </w:r>
      </w:ins>
      <w:ins w:id="215" w:author="Sirotkin, Sasha" w:date="2019-11-03T09:13:00Z">
        <w:r w:rsidR="00C30555">
          <w:rPr>
            <w:noProof/>
          </w:rPr>
          <w:t>Location</w:t>
        </w:r>
      </w:ins>
      <w:ins w:id="216" w:author="Sirotkin, Sasha" w:date="2019-11-03T08:57:00Z">
        <w:r w:rsidRPr="00707B3F">
          <w:rPr>
            <w:noProof/>
          </w:rPr>
          <w:t xml:space="preserve"> Measurement Termination</w:t>
        </w:r>
        <w:bookmarkEnd w:id="211"/>
      </w:ins>
    </w:p>
    <w:p w:rsidR="00B15D06" w:rsidRPr="00707B3F" w:rsidRDefault="00B15D06" w:rsidP="00B15D06">
      <w:pPr>
        <w:pStyle w:val="Heading4"/>
        <w:rPr>
          <w:ins w:id="217" w:author="Sirotkin, Sasha" w:date="2019-11-03T08:57:00Z"/>
          <w:noProof/>
        </w:rPr>
      </w:pPr>
      <w:bookmarkStart w:id="218" w:name="_Toc534903052"/>
      <w:ins w:id="219" w:author="Sirotkin, Sasha" w:date="2019-11-03T08:57:00Z">
        <w:r w:rsidRPr="00707B3F">
          <w:rPr>
            <w:noProof/>
          </w:rPr>
          <w:t>8.</w:t>
        </w:r>
      </w:ins>
      <w:ins w:id="220" w:author="Sirotkin, Sasha" w:date="2019-11-03T09:13:00Z">
        <w:r w:rsidR="00C30555">
          <w:rPr>
            <w:noProof/>
          </w:rPr>
          <w:t>x</w:t>
        </w:r>
      </w:ins>
      <w:ins w:id="221" w:author="Sirotkin, Sasha" w:date="2019-11-03T08:57:00Z">
        <w:r w:rsidRPr="00707B3F">
          <w:rPr>
            <w:noProof/>
          </w:rPr>
          <w:t>.4.1</w:t>
        </w:r>
        <w:r w:rsidRPr="00707B3F">
          <w:rPr>
            <w:noProof/>
          </w:rPr>
          <w:tab/>
          <w:t>General</w:t>
        </w:r>
        <w:bookmarkEnd w:id="218"/>
      </w:ins>
    </w:p>
    <w:p w:rsidR="00B15D06" w:rsidRPr="00707B3F" w:rsidRDefault="00B15D06" w:rsidP="00B15D06">
      <w:pPr>
        <w:rPr>
          <w:ins w:id="222" w:author="Sirotkin, Sasha" w:date="2019-11-03T08:57:00Z"/>
          <w:noProof/>
        </w:rPr>
      </w:pPr>
      <w:ins w:id="223" w:author="Sirotkin, Sasha" w:date="2019-11-03T08:57:00Z">
        <w:r w:rsidRPr="00707B3F">
          <w:rPr>
            <w:noProof/>
          </w:rPr>
          <w:t xml:space="preserve">The purpose of </w:t>
        </w:r>
      </w:ins>
      <w:ins w:id="224" w:author="Sirotkin, Sasha" w:date="2019-11-03T09:13:00Z">
        <w:r w:rsidR="00C30555">
          <w:rPr>
            <w:noProof/>
          </w:rPr>
          <w:t>Location</w:t>
        </w:r>
      </w:ins>
      <w:ins w:id="225" w:author="Sirotkin, Sasha" w:date="2019-11-03T08:57:00Z">
        <w:r w:rsidRPr="00707B3F">
          <w:rPr>
            <w:noProof/>
          </w:rPr>
          <w:t xml:space="preserve"> Measurement Termination procedure is to terminate periodical </w:t>
        </w:r>
      </w:ins>
      <w:ins w:id="226" w:author="Sirotkin, Sasha" w:date="2019-11-03T09:13:00Z">
        <w:r w:rsidR="00C30555">
          <w:rPr>
            <w:noProof/>
          </w:rPr>
          <w:t>location</w:t>
        </w:r>
      </w:ins>
      <w:ins w:id="227" w:author="Sirotkin, Sasha" w:date="2019-11-03T08:57:00Z">
        <w:r w:rsidRPr="00707B3F">
          <w:rPr>
            <w:noProof/>
          </w:rPr>
          <w:t xml:space="preserve"> measurements for the UE performed by the NG-RAN node.</w:t>
        </w:r>
      </w:ins>
    </w:p>
    <w:p w:rsidR="00B15D06" w:rsidRPr="00707B3F" w:rsidRDefault="00B15D06" w:rsidP="00B15D06">
      <w:pPr>
        <w:pStyle w:val="Heading4"/>
        <w:rPr>
          <w:ins w:id="228" w:author="Sirotkin, Sasha" w:date="2019-11-03T08:57:00Z"/>
          <w:noProof/>
        </w:rPr>
      </w:pPr>
      <w:bookmarkStart w:id="229" w:name="_Toc534903053"/>
      <w:ins w:id="230" w:author="Sirotkin, Sasha" w:date="2019-11-03T08:57:00Z">
        <w:r w:rsidRPr="00707B3F">
          <w:rPr>
            <w:noProof/>
          </w:rPr>
          <w:lastRenderedPageBreak/>
          <w:t>8.</w:t>
        </w:r>
      </w:ins>
      <w:ins w:id="231" w:author="Sirotkin, Sasha" w:date="2019-11-03T09:13:00Z">
        <w:r w:rsidR="00C30555">
          <w:rPr>
            <w:noProof/>
          </w:rPr>
          <w:t>x</w:t>
        </w:r>
      </w:ins>
      <w:ins w:id="232" w:author="Sirotkin, Sasha" w:date="2019-11-03T08:57:00Z">
        <w:r w:rsidRPr="00707B3F">
          <w:rPr>
            <w:noProof/>
          </w:rPr>
          <w:t>.4.2</w:t>
        </w:r>
        <w:r w:rsidRPr="00707B3F">
          <w:rPr>
            <w:noProof/>
          </w:rPr>
          <w:tab/>
          <w:t>Successful Operation</w:t>
        </w:r>
        <w:bookmarkEnd w:id="229"/>
      </w:ins>
    </w:p>
    <w:bookmarkStart w:id="233" w:name="_MON_1318314775"/>
    <w:bookmarkEnd w:id="233"/>
    <w:p w:rsidR="00B15D06" w:rsidRPr="00707B3F" w:rsidRDefault="00C30555" w:rsidP="00B15D06">
      <w:pPr>
        <w:pStyle w:val="TH"/>
        <w:rPr>
          <w:ins w:id="234" w:author="Sirotkin, Sasha" w:date="2019-11-03T08:57:00Z"/>
          <w:noProof/>
          <w:lang w:eastAsia="zh-CN"/>
        </w:rPr>
      </w:pPr>
      <w:ins w:id="235" w:author="Sirotkin, Sasha" w:date="2019-11-03T08:57:00Z">
        <w:r w:rsidRPr="00707B3F">
          <w:rPr>
            <w:noProof/>
          </w:rPr>
          <w:object w:dxaOrig="6597" w:dyaOrig="2130">
            <v:shape id="_x0000_i1029" type="#_x0000_t75" style="width:314.85pt;height:101.55pt" o:ole="">
              <v:imagedata r:id="rId21" o:title=""/>
            </v:shape>
            <o:OLEObject Type="Embed" ProgID="Word.Picture.8" ShapeID="_x0000_i1029" DrawAspect="Content" ObjectID="_1634721383" r:id="rId22"/>
          </w:object>
        </w:r>
      </w:ins>
    </w:p>
    <w:p w:rsidR="00B15D06" w:rsidRPr="00707B3F" w:rsidRDefault="00B15D06" w:rsidP="00B15D06">
      <w:pPr>
        <w:pStyle w:val="TF"/>
        <w:rPr>
          <w:ins w:id="236" w:author="Sirotkin, Sasha" w:date="2019-11-03T08:57:00Z"/>
          <w:noProof/>
          <w:lang w:eastAsia="zh-CN"/>
        </w:rPr>
      </w:pPr>
      <w:ins w:id="237" w:author="Sirotkin, Sasha" w:date="2019-11-03T08:57:00Z">
        <w:r w:rsidRPr="00707B3F">
          <w:rPr>
            <w:noProof/>
          </w:rPr>
          <w:t>Figure 8.</w:t>
        </w:r>
      </w:ins>
      <w:ins w:id="238" w:author="Sirotkin, Sasha" w:date="2019-11-03T09:14:00Z">
        <w:r w:rsidR="00C30555">
          <w:rPr>
            <w:noProof/>
            <w:lang w:eastAsia="zh-CN"/>
          </w:rPr>
          <w:t>x</w:t>
        </w:r>
      </w:ins>
      <w:ins w:id="239" w:author="Sirotkin, Sasha" w:date="2019-11-03T08:57:00Z">
        <w:r w:rsidRPr="00707B3F">
          <w:rPr>
            <w:noProof/>
          </w:rPr>
          <w:t xml:space="preserve">.4.2-1: </w:t>
        </w:r>
      </w:ins>
      <w:ins w:id="240" w:author="Sirotkin, Sasha" w:date="2019-11-03T09:14:00Z">
        <w:r w:rsidR="00C30555">
          <w:rPr>
            <w:noProof/>
          </w:rPr>
          <w:t>Location</w:t>
        </w:r>
      </w:ins>
      <w:ins w:id="241" w:author="Sirotkin, Sasha" w:date="2019-11-03T08:57:00Z">
        <w:r w:rsidRPr="00707B3F">
          <w:rPr>
            <w:noProof/>
          </w:rPr>
          <w:t xml:space="preserve"> Measurement</w:t>
        </w:r>
        <w:r w:rsidRPr="00707B3F">
          <w:rPr>
            <w:noProof/>
            <w:lang w:eastAsia="zh-CN"/>
          </w:rPr>
          <w:t xml:space="preserve"> Termination </w:t>
        </w:r>
        <w:r w:rsidRPr="00707B3F">
          <w:rPr>
            <w:noProof/>
          </w:rPr>
          <w:t>procedure, successful operation</w:t>
        </w:r>
      </w:ins>
    </w:p>
    <w:p w:rsidR="00B15D06" w:rsidRDefault="00B15D06" w:rsidP="00B15D06">
      <w:pPr>
        <w:rPr>
          <w:ins w:id="242" w:author="Sirotkin, Sasha" w:date="2019-11-03T09:15:00Z"/>
          <w:noProof/>
        </w:rPr>
      </w:pPr>
      <w:ins w:id="243" w:author="Sirotkin, Sasha" w:date="2019-11-03T08:57:00Z">
        <w:r w:rsidRPr="00707B3F">
          <w:rPr>
            <w:noProof/>
          </w:rPr>
          <w:t xml:space="preserve">The LMF initiates the procedure by generating an </w:t>
        </w:r>
      </w:ins>
      <w:ins w:id="244" w:author="Sirotkin, Sasha" w:date="2019-11-03T09:14:00Z">
        <w:r w:rsidR="00C30555">
          <w:rPr>
            <w:noProof/>
          </w:rPr>
          <w:t>LOCATION</w:t>
        </w:r>
      </w:ins>
      <w:ins w:id="245" w:author="Sirotkin, Sasha" w:date="2019-11-03T08:57:00Z">
        <w:r w:rsidRPr="00707B3F">
          <w:rPr>
            <w:noProof/>
          </w:rPr>
          <w:t xml:space="preserve"> MEASUREMENT TERMINATION COMMAND message. </w:t>
        </w:r>
      </w:ins>
    </w:p>
    <w:p w:rsidR="00C30555" w:rsidRDefault="00C30555" w:rsidP="00C30555">
      <w:pPr>
        <w:pStyle w:val="EditorsNote"/>
        <w:rPr>
          <w:ins w:id="246" w:author="Sirotkin, Sasha" w:date="2019-11-03T09:15:00Z"/>
          <w:noProof/>
        </w:rPr>
      </w:pPr>
      <w:ins w:id="247" w:author="Sirotkin, Sasha" w:date="2019-11-03T09:15:00Z">
        <w:r>
          <w:rPr>
            <w:noProof/>
          </w:rPr>
          <w:t>Editor’s note: details are FFS.</w:t>
        </w:r>
      </w:ins>
    </w:p>
    <w:p w:rsidR="00C30555" w:rsidRPr="00707B3F" w:rsidRDefault="00C30555" w:rsidP="00B15D06">
      <w:pPr>
        <w:rPr>
          <w:ins w:id="248" w:author="Sirotkin, Sasha" w:date="2019-11-03T08:57:00Z"/>
          <w:noProof/>
        </w:rPr>
      </w:pPr>
    </w:p>
    <w:p w:rsidR="00B15D06" w:rsidRPr="00707B3F" w:rsidRDefault="00B15D06" w:rsidP="00B15D06">
      <w:pPr>
        <w:pStyle w:val="Heading4"/>
        <w:rPr>
          <w:ins w:id="249" w:author="Sirotkin, Sasha" w:date="2019-11-03T08:57:00Z"/>
          <w:noProof/>
        </w:rPr>
      </w:pPr>
      <w:bookmarkStart w:id="250" w:name="_Toc534903054"/>
      <w:ins w:id="251" w:author="Sirotkin, Sasha" w:date="2019-11-03T08:57:00Z">
        <w:r w:rsidRPr="00707B3F">
          <w:rPr>
            <w:noProof/>
          </w:rPr>
          <w:t>8.</w:t>
        </w:r>
      </w:ins>
      <w:ins w:id="252" w:author="Sirotkin, Sasha" w:date="2019-11-03T09:16:00Z">
        <w:r w:rsidR="00C90A0C">
          <w:rPr>
            <w:noProof/>
          </w:rPr>
          <w:t>x</w:t>
        </w:r>
      </w:ins>
      <w:ins w:id="253" w:author="Sirotkin, Sasha" w:date="2019-11-03T08:57:00Z">
        <w:r w:rsidRPr="00707B3F">
          <w:rPr>
            <w:noProof/>
          </w:rPr>
          <w:t>.4.3</w:t>
        </w:r>
        <w:r w:rsidRPr="00707B3F">
          <w:rPr>
            <w:noProof/>
          </w:rPr>
          <w:tab/>
          <w:t>Unsuccessful Operation</w:t>
        </w:r>
        <w:bookmarkEnd w:id="250"/>
      </w:ins>
    </w:p>
    <w:p w:rsidR="00B15D06" w:rsidRPr="00707B3F" w:rsidRDefault="00B15D06" w:rsidP="00B15D06">
      <w:pPr>
        <w:rPr>
          <w:ins w:id="254" w:author="Sirotkin, Sasha" w:date="2019-11-03T08:57:00Z"/>
          <w:noProof/>
        </w:rPr>
      </w:pPr>
      <w:ins w:id="255" w:author="Sirotkin, Sasha" w:date="2019-11-03T08:57:00Z">
        <w:r w:rsidRPr="00707B3F">
          <w:rPr>
            <w:noProof/>
          </w:rPr>
          <w:t>Not applicable.</w:t>
        </w:r>
      </w:ins>
    </w:p>
    <w:p w:rsidR="00B15D06" w:rsidRDefault="00B15D06">
      <w:pPr>
        <w:rPr>
          <w:noProof/>
        </w:rPr>
      </w:pPr>
    </w:p>
    <w:p w:rsidR="00B15D06" w:rsidRDefault="00B15D06">
      <w:pPr>
        <w:rPr>
          <w:noProof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B15D06" w:rsidRPr="007E22C3" w:rsidTr="004E29DD">
        <w:tc>
          <w:tcPr>
            <w:tcW w:w="8495" w:type="dxa"/>
          </w:tcPr>
          <w:p w:rsidR="00B15D06" w:rsidRPr="007E22C3" w:rsidRDefault="00B15D06" w:rsidP="004E29DD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B15D06" w:rsidRDefault="00B15D06">
      <w:pPr>
        <w:rPr>
          <w:noProof/>
        </w:rPr>
      </w:pPr>
    </w:p>
    <w:p w:rsidR="004F0B2B" w:rsidRPr="00707B3F" w:rsidRDefault="004F0B2B" w:rsidP="004F0B2B">
      <w:pPr>
        <w:pStyle w:val="Heading3"/>
        <w:rPr>
          <w:ins w:id="256" w:author="Sirotkin, Sasha" w:date="2019-11-03T09:16:00Z"/>
          <w:noProof/>
        </w:rPr>
      </w:pPr>
      <w:bookmarkStart w:id="257" w:name="_Toc534903055"/>
      <w:ins w:id="258" w:author="Sirotkin, Sasha" w:date="2019-11-03T09:16:00Z">
        <w:r w:rsidRPr="00707B3F">
          <w:rPr>
            <w:noProof/>
          </w:rPr>
          <w:t>8.</w:t>
        </w:r>
      </w:ins>
      <w:ins w:id="259" w:author="Sirotkin, Sasha" w:date="2019-11-03T09:18:00Z">
        <w:r>
          <w:rPr>
            <w:noProof/>
          </w:rPr>
          <w:t>y</w:t>
        </w:r>
      </w:ins>
      <w:ins w:id="260" w:author="Sirotkin, Sasha" w:date="2019-11-03T09:16:00Z">
        <w:r w:rsidRPr="00707B3F">
          <w:rPr>
            <w:noProof/>
          </w:rPr>
          <w:t>.</w:t>
        </w:r>
      </w:ins>
      <w:ins w:id="261" w:author="Sirotkin, Sasha" w:date="2019-11-03T09:18:00Z">
        <w:r>
          <w:rPr>
            <w:noProof/>
          </w:rPr>
          <w:t>1</w:t>
        </w:r>
      </w:ins>
      <w:ins w:id="262" w:author="Sirotkin, Sasha" w:date="2019-11-03T09:16:00Z">
        <w:r w:rsidRPr="00707B3F">
          <w:rPr>
            <w:noProof/>
          </w:rPr>
          <w:tab/>
        </w:r>
      </w:ins>
      <w:ins w:id="263" w:author="Sirotkin, Sasha" w:date="2019-11-03T09:18:00Z">
        <w:r>
          <w:rPr>
            <w:noProof/>
          </w:rPr>
          <w:t>Location</w:t>
        </w:r>
      </w:ins>
      <w:ins w:id="264" w:author="Sirotkin, Sasha" w:date="2019-11-03T09:16:00Z">
        <w:r w:rsidRPr="00707B3F">
          <w:rPr>
            <w:noProof/>
          </w:rPr>
          <w:t xml:space="preserve"> Information Exchange</w:t>
        </w:r>
        <w:bookmarkEnd w:id="257"/>
      </w:ins>
    </w:p>
    <w:p w:rsidR="004F0B2B" w:rsidRPr="00707B3F" w:rsidRDefault="004F0B2B" w:rsidP="004F0B2B">
      <w:pPr>
        <w:pStyle w:val="Heading4"/>
        <w:rPr>
          <w:ins w:id="265" w:author="Sirotkin, Sasha" w:date="2019-11-03T09:16:00Z"/>
          <w:noProof/>
        </w:rPr>
      </w:pPr>
      <w:bookmarkStart w:id="266" w:name="_Toc534903056"/>
      <w:ins w:id="267" w:author="Sirotkin, Sasha" w:date="2019-11-03T09:16:00Z">
        <w:r w:rsidRPr="00707B3F">
          <w:rPr>
            <w:noProof/>
          </w:rPr>
          <w:t>8.</w:t>
        </w:r>
      </w:ins>
      <w:ins w:id="268" w:author="Sirotkin, Sasha" w:date="2019-11-03T09:18:00Z">
        <w:r>
          <w:rPr>
            <w:noProof/>
          </w:rPr>
          <w:t>y</w:t>
        </w:r>
      </w:ins>
      <w:ins w:id="269" w:author="Sirotkin, Sasha" w:date="2019-11-03T09:16:00Z">
        <w:r w:rsidRPr="00707B3F">
          <w:rPr>
            <w:noProof/>
          </w:rPr>
          <w:t>.</w:t>
        </w:r>
      </w:ins>
      <w:ins w:id="270" w:author="Sirotkin, Sasha" w:date="2019-11-03T09:18:00Z">
        <w:r>
          <w:rPr>
            <w:noProof/>
          </w:rPr>
          <w:t>1</w:t>
        </w:r>
      </w:ins>
      <w:ins w:id="271" w:author="Sirotkin, Sasha" w:date="2019-11-03T09:16:00Z">
        <w:r w:rsidRPr="00707B3F">
          <w:rPr>
            <w:noProof/>
          </w:rPr>
          <w:t>.1</w:t>
        </w:r>
        <w:r w:rsidRPr="00707B3F">
          <w:rPr>
            <w:noProof/>
          </w:rPr>
          <w:tab/>
          <w:t>General</w:t>
        </w:r>
        <w:bookmarkEnd w:id="266"/>
      </w:ins>
    </w:p>
    <w:p w:rsidR="004F0B2B" w:rsidRPr="00707B3F" w:rsidRDefault="004F0B2B" w:rsidP="004F0B2B">
      <w:pPr>
        <w:rPr>
          <w:ins w:id="272" w:author="Sirotkin, Sasha" w:date="2019-11-03T09:16:00Z"/>
          <w:noProof/>
        </w:rPr>
      </w:pPr>
      <w:ins w:id="273" w:author="Sirotkin, Sasha" w:date="2019-11-03T09:16:00Z">
        <w:r w:rsidRPr="00707B3F">
          <w:rPr>
            <w:noProof/>
          </w:rPr>
          <w:t xml:space="preserve">The purpose of the </w:t>
        </w:r>
      </w:ins>
      <w:ins w:id="274" w:author="Sirotkin, Sasha" w:date="2019-11-03T09:18:00Z">
        <w:r>
          <w:rPr>
            <w:noProof/>
          </w:rPr>
          <w:t>Location</w:t>
        </w:r>
      </w:ins>
      <w:ins w:id="275" w:author="Sirotkin, Sasha" w:date="2019-11-03T09:16:00Z">
        <w:r w:rsidRPr="00707B3F">
          <w:rPr>
            <w:noProof/>
          </w:rPr>
          <w:t xml:space="preserve"> Information Exchange procedure is to allow the LMF to request the NG-RAN node to transfer </w:t>
        </w:r>
      </w:ins>
      <w:ins w:id="276" w:author="Sirotkin, Sasha" w:date="2019-11-03T09:18:00Z">
        <w:r>
          <w:rPr>
            <w:noProof/>
          </w:rPr>
          <w:t>location</w:t>
        </w:r>
      </w:ins>
      <w:ins w:id="277" w:author="Sirotkin, Sasha" w:date="2019-11-03T09:16:00Z">
        <w:r w:rsidRPr="00707B3F">
          <w:rPr>
            <w:noProof/>
          </w:rPr>
          <w:t xml:space="preserve"> information to the LMF.</w:t>
        </w:r>
      </w:ins>
    </w:p>
    <w:p w:rsidR="004F0B2B" w:rsidRPr="00707B3F" w:rsidRDefault="004F0B2B" w:rsidP="004F0B2B">
      <w:pPr>
        <w:pStyle w:val="Heading4"/>
        <w:rPr>
          <w:ins w:id="278" w:author="Sirotkin, Sasha" w:date="2019-11-03T09:16:00Z"/>
          <w:noProof/>
        </w:rPr>
      </w:pPr>
      <w:bookmarkStart w:id="279" w:name="_Toc534903057"/>
      <w:ins w:id="280" w:author="Sirotkin, Sasha" w:date="2019-11-03T09:16:00Z">
        <w:r w:rsidRPr="00707B3F">
          <w:rPr>
            <w:noProof/>
          </w:rPr>
          <w:t>8.</w:t>
        </w:r>
      </w:ins>
      <w:ins w:id="281" w:author="Sirotkin, Sasha" w:date="2019-11-03T09:18:00Z">
        <w:r>
          <w:rPr>
            <w:noProof/>
          </w:rPr>
          <w:t>y</w:t>
        </w:r>
      </w:ins>
      <w:ins w:id="282" w:author="Sirotkin, Sasha" w:date="2019-11-03T09:16:00Z">
        <w:r w:rsidRPr="00707B3F">
          <w:rPr>
            <w:noProof/>
          </w:rPr>
          <w:t>.</w:t>
        </w:r>
      </w:ins>
      <w:ins w:id="283" w:author="Sirotkin, Sasha" w:date="2019-11-03T09:18:00Z">
        <w:r>
          <w:rPr>
            <w:noProof/>
          </w:rPr>
          <w:t>1</w:t>
        </w:r>
      </w:ins>
      <w:ins w:id="284" w:author="Sirotkin, Sasha" w:date="2019-11-03T09:16:00Z">
        <w:r w:rsidRPr="00707B3F">
          <w:rPr>
            <w:noProof/>
          </w:rPr>
          <w:t>.2</w:t>
        </w:r>
        <w:r w:rsidRPr="00707B3F">
          <w:rPr>
            <w:noProof/>
          </w:rPr>
          <w:tab/>
          <w:t>Successful Operation</w:t>
        </w:r>
        <w:bookmarkEnd w:id="279"/>
      </w:ins>
    </w:p>
    <w:bookmarkStart w:id="285" w:name="_MON_1589033594"/>
    <w:bookmarkEnd w:id="285"/>
    <w:p w:rsidR="004F0B2B" w:rsidRPr="00707B3F" w:rsidRDefault="004F0B2B" w:rsidP="004F0B2B">
      <w:pPr>
        <w:pStyle w:val="TH"/>
        <w:rPr>
          <w:ins w:id="286" w:author="Sirotkin, Sasha" w:date="2019-11-03T09:16:00Z"/>
          <w:noProof/>
        </w:rPr>
      </w:pPr>
      <w:ins w:id="287" w:author="Sirotkin, Sasha" w:date="2019-11-03T09:16:00Z">
        <w:r w:rsidRPr="00707B3F">
          <w:rPr>
            <w:rFonts w:eastAsia="SimSun"/>
            <w:noProof/>
          </w:rPr>
          <w:object w:dxaOrig="6768" w:dyaOrig="2655">
            <v:shape id="_x0000_i1030" type="#_x0000_t75" style="width:322.95pt;height:126.8pt" o:ole="">
              <v:imagedata r:id="rId23" o:title=""/>
            </v:shape>
            <o:OLEObject Type="Embed" ProgID="Word.Picture.8" ShapeID="_x0000_i1030" DrawAspect="Content" ObjectID="_1634721384" r:id="rId24"/>
          </w:object>
        </w:r>
      </w:ins>
    </w:p>
    <w:p w:rsidR="004F0B2B" w:rsidRPr="00707B3F" w:rsidRDefault="004F0B2B" w:rsidP="004F0B2B">
      <w:pPr>
        <w:pStyle w:val="TF"/>
        <w:rPr>
          <w:ins w:id="288" w:author="Sirotkin, Sasha" w:date="2019-11-03T09:16:00Z"/>
          <w:noProof/>
          <w:lang w:eastAsia="zh-CN"/>
        </w:rPr>
      </w:pPr>
      <w:ins w:id="289" w:author="Sirotkin, Sasha" w:date="2019-11-03T09:16:00Z">
        <w:r w:rsidRPr="00707B3F">
          <w:rPr>
            <w:noProof/>
          </w:rPr>
          <w:t>Figure 8.</w:t>
        </w:r>
      </w:ins>
      <w:ins w:id="290" w:author="Sirotkin, Sasha" w:date="2019-11-03T09:18:00Z">
        <w:r>
          <w:rPr>
            <w:noProof/>
            <w:lang w:eastAsia="zh-CN"/>
          </w:rPr>
          <w:t>y</w:t>
        </w:r>
      </w:ins>
      <w:ins w:id="291" w:author="Sirotkin, Sasha" w:date="2019-11-03T09:16:00Z">
        <w:r w:rsidRPr="00707B3F">
          <w:rPr>
            <w:noProof/>
          </w:rPr>
          <w:t>.</w:t>
        </w:r>
      </w:ins>
      <w:ins w:id="292" w:author="Sirotkin, Sasha" w:date="2019-11-03T09:18:00Z">
        <w:r>
          <w:rPr>
            <w:noProof/>
          </w:rPr>
          <w:t>1</w:t>
        </w:r>
      </w:ins>
      <w:ins w:id="293" w:author="Sirotkin, Sasha" w:date="2019-11-03T09:16:00Z">
        <w:r w:rsidRPr="00707B3F">
          <w:rPr>
            <w:noProof/>
          </w:rPr>
          <w:t xml:space="preserve">.2-1: </w:t>
        </w:r>
      </w:ins>
      <w:ins w:id="294" w:author="Sirotkin, Sasha" w:date="2019-11-03T09:18:00Z">
        <w:r>
          <w:rPr>
            <w:noProof/>
          </w:rPr>
          <w:t>Location</w:t>
        </w:r>
      </w:ins>
      <w:ins w:id="295" w:author="Sirotkin, Sasha" w:date="2019-11-03T09:16:00Z">
        <w:r w:rsidRPr="00707B3F">
          <w:rPr>
            <w:noProof/>
          </w:rPr>
          <w:t xml:space="preserve"> Information Exchange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successful operation</w:t>
        </w:r>
      </w:ins>
    </w:p>
    <w:p w:rsidR="004F0B2B" w:rsidRDefault="004F0B2B" w:rsidP="004F0B2B">
      <w:pPr>
        <w:rPr>
          <w:ins w:id="296" w:author="Sirotkin, Sasha" w:date="2019-11-03T09:24:00Z"/>
          <w:noProof/>
        </w:rPr>
      </w:pPr>
      <w:ins w:id="297" w:author="Sirotkin, Sasha" w:date="2019-11-03T09:16:00Z">
        <w:r w:rsidRPr="00707B3F">
          <w:rPr>
            <w:noProof/>
          </w:rPr>
          <w:t xml:space="preserve">The LMF initiates the procedure by sending an </w:t>
        </w:r>
      </w:ins>
      <w:ins w:id="298" w:author="Sirotkin, Sasha" w:date="2019-11-03T09:19:00Z">
        <w:r>
          <w:rPr>
            <w:noProof/>
          </w:rPr>
          <w:t>LOCATION</w:t>
        </w:r>
      </w:ins>
      <w:ins w:id="299" w:author="Sirotkin, Sasha" w:date="2019-11-03T09:16:00Z">
        <w:r w:rsidRPr="00707B3F">
          <w:rPr>
            <w:noProof/>
          </w:rPr>
          <w:t xml:space="preserve"> INFORMATION REQUEST message. The NG-RAN node responds with </w:t>
        </w:r>
      </w:ins>
      <w:ins w:id="300" w:author="Sirotkin, Sasha" w:date="2019-11-03T09:19:00Z">
        <w:r>
          <w:rPr>
            <w:noProof/>
          </w:rPr>
          <w:t>LOCATION</w:t>
        </w:r>
      </w:ins>
      <w:ins w:id="301" w:author="Sirotkin, Sasha" w:date="2019-11-03T09:16:00Z">
        <w:r w:rsidRPr="00707B3F">
          <w:rPr>
            <w:noProof/>
          </w:rPr>
          <w:t xml:space="preserve"> INFORMATION RESPONSE message that contains the available </w:t>
        </w:r>
      </w:ins>
      <w:ins w:id="302" w:author="Sirotkin, Sasha" w:date="2019-11-03T09:19:00Z">
        <w:r>
          <w:rPr>
            <w:noProof/>
          </w:rPr>
          <w:t>location</w:t>
        </w:r>
      </w:ins>
      <w:ins w:id="303" w:author="Sirotkin, Sasha" w:date="2019-11-03T09:16:00Z">
        <w:r w:rsidRPr="00707B3F">
          <w:rPr>
            <w:noProof/>
          </w:rPr>
          <w:t xml:space="preserve"> information.</w:t>
        </w:r>
      </w:ins>
    </w:p>
    <w:p w:rsidR="004F0B2B" w:rsidRDefault="004F0B2B" w:rsidP="004F0B2B">
      <w:pPr>
        <w:pStyle w:val="EditorsNote"/>
        <w:rPr>
          <w:ins w:id="304" w:author="Sirotkin, Sasha" w:date="2019-11-03T09:24:00Z"/>
          <w:noProof/>
        </w:rPr>
      </w:pPr>
      <w:ins w:id="305" w:author="Sirotkin, Sasha" w:date="2019-11-03T09:24:00Z">
        <w:r>
          <w:rPr>
            <w:noProof/>
          </w:rPr>
          <w:t>Editor’s note: details are FFS.</w:t>
        </w:r>
      </w:ins>
    </w:p>
    <w:p w:rsidR="004F0B2B" w:rsidRPr="00707B3F" w:rsidRDefault="004F0B2B" w:rsidP="004F0B2B">
      <w:pPr>
        <w:rPr>
          <w:ins w:id="306" w:author="Sirotkin, Sasha" w:date="2019-11-03T09:16:00Z"/>
          <w:noProof/>
        </w:rPr>
      </w:pPr>
    </w:p>
    <w:p w:rsidR="004F0B2B" w:rsidRPr="00707B3F" w:rsidRDefault="004F0B2B" w:rsidP="004F0B2B">
      <w:pPr>
        <w:pStyle w:val="Heading4"/>
        <w:rPr>
          <w:ins w:id="307" w:author="Sirotkin, Sasha" w:date="2019-11-03T09:16:00Z"/>
          <w:noProof/>
        </w:rPr>
      </w:pPr>
      <w:bookmarkStart w:id="308" w:name="_Toc534903058"/>
      <w:ins w:id="309" w:author="Sirotkin, Sasha" w:date="2019-11-03T09:16:00Z">
        <w:r w:rsidRPr="00707B3F">
          <w:rPr>
            <w:noProof/>
          </w:rPr>
          <w:lastRenderedPageBreak/>
          <w:t>8.</w:t>
        </w:r>
      </w:ins>
      <w:ins w:id="310" w:author="Sirotkin, Sasha" w:date="2019-11-03T09:20:00Z">
        <w:r>
          <w:rPr>
            <w:noProof/>
          </w:rPr>
          <w:t>y</w:t>
        </w:r>
      </w:ins>
      <w:ins w:id="311" w:author="Sirotkin, Sasha" w:date="2019-11-03T09:16:00Z">
        <w:r w:rsidRPr="00707B3F">
          <w:rPr>
            <w:noProof/>
          </w:rPr>
          <w:t>.</w:t>
        </w:r>
      </w:ins>
      <w:ins w:id="312" w:author="Sirotkin, Sasha" w:date="2019-11-03T09:20:00Z">
        <w:r>
          <w:rPr>
            <w:noProof/>
          </w:rPr>
          <w:t>1</w:t>
        </w:r>
      </w:ins>
      <w:ins w:id="313" w:author="Sirotkin, Sasha" w:date="2019-11-03T09:16:00Z">
        <w:r w:rsidRPr="00707B3F">
          <w:rPr>
            <w:noProof/>
          </w:rPr>
          <w:t>.3</w:t>
        </w:r>
        <w:r w:rsidRPr="00707B3F">
          <w:rPr>
            <w:noProof/>
          </w:rPr>
          <w:tab/>
          <w:t>Unsuccessful Operation</w:t>
        </w:r>
        <w:bookmarkEnd w:id="308"/>
      </w:ins>
    </w:p>
    <w:bookmarkStart w:id="314" w:name="_MON_1589033650"/>
    <w:bookmarkEnd w:id="314"/>
    <w:p w:rsidR="004F0B2B" w:rsidRPr="00707B3F" w:rsidRDefault="004F0B2B" w:rsidP="004F0B2B">
      <w:pPr>
        <w:pStyle w:val="TH"/>
        <w:rPr>
          <w:ins w:id="315" w:author="Sirotkin, Sasha" w:date="2019-11-03T09:16:00Z"/>
          <w:noProof/>
          <w:lang w:eastAsia="zh-CN"/>
        </w:rPr>
      </w:pPr>
      <w:ins w:id="316" w:author="Sirotkin, Sasha" w:date="2019-11-03T09:16:00Z">
        <w:r w:rsidRPr="00707B3F">
          <w:rPr>
            <w:rFonts w:eastAsia="SimSun"/>
            <w:noProof/>
          </w:rPr>
          <w:object w:dxaOrig="6768" w:dyaOrig="2655">
            <v:shape id="_x0000_i1031" type="#_x0000_t75" style="width:322.95pt;height:126.8pt" o:ole="">
              <v:imagedata r:id="rId25" o:title=""/>
            </v:shape>
            <o:OLEObject Type="Embed" ProgID="Word.Picture.8" ShapeID="_x0000_i1031" DrawAspect="Content" ObjectID="_1634721385" r:id="rId26"/>
          </w:object>
        </w:r>
      </w:ins>
    </w:p>
    <w:p w:rsidR="004F0B2B" w:rsidRPr="00707B3F" w:rsidRDefault="004F0B2B" w:rsidP="004F0B2B">
      <w:pPr>
        <w:pStyle w:val="TF"/>
        <w:rPr>
          <w:ins w:id="317" w:author="Sirotkin, Sasha" w:date="2019-11-03T09:16:00Z"/>
          <w:noProof/>
          <w:lang w:eastAsia="zh-CN"/>
        </w:rPr>
      </w:pPr>
      <w:ins w:id="318" w:author="Sirotkin, Sasha" w:date="2019-11-03T09:16:00Z">
        <w:r w:rsidRPr="00707B3F">
          <w:rPr>
            <w:noProof/>
          </w:rPr>
          <w:t>Figure 8.</w:t>
        </w:r>
      </w:ins>
      <w:ins w:id="319" w:author="Sirotkin, Sasha" w:date="2019-11-03T09:21:00Z">
        <w:r>
          <w:rPr>
            <w:noProof/>
          </w:rPr>
          <w:t>y</w:t>
        </w:r>
      </w:ins>
      <w:ins w:id="320" w:author="Sirotkin, Sasha" w:date="2019-11-03T09:16:00Z">
        <w:r w:rsidRPr="00707B3F">
          <w:rPr>
            <w:noProof/>
          </w:rPr>
          <w:t>.</w:t>
        </w:r>
      </w:ins>
      <w:ins w:id="321" w:author="Sirotkin, Sasha" w:date="2019-11-03T09:21:00Z">
        <w:r>
          <w:rPr>
            <w:noProof/>
          </w:rPr>
          <w:t>1</w:t>
        </w:r>
      </w:ins>
      <w:ins w:id="322" w:author="Sirotkin, Sasha" w:date="2019-11-03T09:16:00Z">
        <w:r w:rsidRPr="00707B3F">
          <w:rPr>
            <w:noProof/>
          </w:rPr>
          <w:t xml:space="preserve">.3-1: </w:t>
        </w:r>
      </w:ins>
      <w:ins w:id="323" w:author="Sirotkin, Sasha" w:date="2019-11-03T09:21:00Z">
        <w:r>
          <w:rPr>
            <w:noProof/>
          </w:rPr>
          <w:t>Location</w:t>
        </w:r>
      </w:ins>
      <w:ins w:id="324" w:author="Sirotkin, Sasha" w:date="2019-11-03T09:16:00Z">
        <w:r w:rsidRPr="00707B3F">
          <w:rPr>
            <w:noProof/>
          </w:rPr>
          <w:t xml:space="preserve"> Information Exchange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procedure,</w:t>
        </w:r>
        <w:r w:rsidRPr="00707B3F">
          <w:rPr>
            <w:noProof/>
            <w:lang w:eastAsia="zh-CN"/>
          </w:rPr>
          <w:t xml:space="preserve"> </w:t>
        </w:r>
        <w:r w:rsidRPr="00707B3F">
          <w:rPr>
            <w:noProof/>
          </w:rPr>
          <w:t>unsuccessful operation</w:t>
        </w:r>
      </w:ins>
    </w:p>
    <w:p w:rsidR="004F0B2B" w:rsidRPr="00707B3F" w:rsidRDefault="004F0B2B" w:rsidP="004F0B2B">
      <w:pPr>
        <w:rPr>
          <w:ins w:id="325" w:author="Sirotkin, Sasha" w:date="2019-11-03T09:16:00Z"/>
          <w:noProof/>
        </w:rPr>
      </w:pPr>
      <w:ins w:id="326" w:author="Sirotkin, Sasha" w:date="2019-11-03T09:16:00Z">
        <w:r w:rsidRPr="00707B3F">
          <w:rPr>
            <w:noProof/>
          </w:rPr>
          <w:t xml:space="preserve">If the NG-RAN node does not have any </w:t>
        </w:r>
      </w:ins>
      <w:ins w:id="327" w:author="Sirotkin, Sasha" w:date="2019-11-03T09:21:00Z">
        <w:r>
          <w:rPr>
            <w:noProof/>
          </w:rPr>
          <w:t>location</w:t>
        </w:r>
      </w:ins>
      <w:ins w:id="328" w:author="Sirotkin, Sasha" w:date="2019-11-03T09:16:00Z">
        <w:r w:rsidRPr="00707B3F">
          <w:rPr>
            <w:noProof/>
          </w:rPr>
          <w:t xml:space="preserve"> information to report, the NG-RAN node shall respond with an </w:t>
        </w:r>
      </w:ins>
      <w:ins w:id="329" w:author="Sirotkin, Sasha" w:date="2019-11-03T09:21:00Z">
        <w:r>
          <w:rPr>
            <w:noProof/>
          </w:rPr>
          <w:t>LOCATION</w:t>
        </w:r>
      </w:ins>
      <w:ins w:id="330" w:author="Sirotkin, Sasha" w:date="2019-11-03T09:16:00Z">
        <w:r w:rsidRPr="00707B3F">
          <w:rPr>
            <w:noProof/>
          </w:rPr>
          <w:t xml:space="preserve"> INFORMATION FAILURE message.</w:t>
        </w:r>
      </w:ins>
    </w:p>
    <w:p w:rsidR="00B15D06" w:rsidRDefault="00B15D06">
      <w:pPr>
        <w:rPr>
          <w:ins w:id="331" w:author="Sirotkin, Sasha" w:date="2019-11-03T09:17:00Z"/>
          <w:noProof/>
        </w:rPr>
      </w:pPr>
    </w:p>
    <w:p w:rsidR="004F0B2B" w:rsidRPr="0054226D" w:rsidRDefault="004F0B2B" w:rsidP="004F0B2B">
      <w:pPr>
        <w:pStyle w:val="Heading4"/>
        <w:rPr>
          <w:ins w:id="332" w:author="Sirotkin, Sasha" w:date="2019-11-03T09:17:00Z"/>
        </w:rPr>
      </w:pPr>
      <w:bookmarkStart w:id="333" w:name="_Toc534730104"/>
      <w:ins w:id="334" w:author="Sirotkin, Sasha" w:date="2019-11-03T09:17:00Z">
        <w:r w:rsidRPr="0054226D">
          <w:t>8.</w:t>
        </w:r>
      </w:ins>
      <w:ins w:id="335" w:author="Sirotkin, Sasha" w:date="2019-11-03T09:21:00Z">
        <w:r>
          <w:t>y</w:t>
        </w:r>
      </w:ins>
      <w:ins w:id="336" w:author="Sirotkin, Sasha" w:date="2019-11-03T09:17:00Z">
        <w:r w:rsidRPr="0054226D">
          <w:t>.</w:t>
        </w:r>
      </w:ins>
      <w:ins w:id="337" w:author="Sirotkin, Sasha" w:date="2019-11-03T09:21:00Z">
        <w:r>
          <w:t>2</w:t>
        </w:r>
      </w:ins>
      <w:ins w:id="338" w:author="Sirotkin, Sasha" w:date="2019-11-03T09:17:00Z">
        <w:r w:rsidRPr="0054226D">
          <w:t>.1</w:t>
        </w:r>
        <w:r w:rsidRPr="0054226D">
          <w:tab/>
          <w:t>General</w:t>
        </w:r>
        <w:bookmarkEnd w:id="333"/>
      </w:ins>
    </w:p>
    <w:p w:rsidR="004F0B2B" w:rsidRPr="0054226D" w:rsidRDefault="004F0B2B" w:rsidP="004F0B2B">
      <w:pPr>
        <w:rPr>
          <w:ins w:id="339" w:author="Sirotkin, Sasha" w:date="2019-11-03T09:17:00Z"/>
        </w:rPr>
      </w:pPr>
      <w:ins w:id="340" w:author="Sirotkin, Sasha" w:date="2019-11-03T09:17:00Z">
        <w:r w:rsidRPr="0054226D">
          <w:t xml:space="preserve">The </w:t>
        </w:r>
      </w:ins>
      <w:ins w:id="341" w:author="Sirotkin, Sasha" w:date="2019-11-03T09:21:00Z">
        <w:r>
          <w:t>Location</w:t>
        </w:r>
      </w:ins>
      <w:ins w:id="342" w:author="Sirotkin, Sasha" w:date="2019-11-03T09:17:00Z">
        <w:r w:rsidRPr="0054226D">
          <w:t xml:space="preserve"> Information Update procedure is sent by the </w:t>
        </w:r>
      </w:ins>
      <w:ins w:id="343" w:author="Sirotkin, Sasha" w:date="2019-11-03T09:21:00Z">
        <w:r>
          <w:t>NG-RAN node</w:t>
        </w:r>
      </w:ins>
      <w:ins w:id="344" w:author="Sirotkin, Sasha" w:date="2019-11-03T09:17:00Z">
        <w:r w:rsidRPr="0054226D">
          <w:t xml:space="preserve"> to indicate to the </w:t>
        </w:r>
      </w:ins>
      <w:ins w:id="345" w:author="Sirotkin, Sasha" w:date="2019-11-03T09:21:00Z">
        <w:r>
          <w:t>LMF</w:t>
        </w:r>
      </w:ins>
      <w:ins w:id="346" w:author="Sirotkin, Sasha" w:date="2019-11-03T09:17:00Z">
        <w:r w:rsidRPr="0054226D">
          <w:t xml:space="preserve"> that a change has occurred in the </w:t>
        </w:r>
      </w:ins>
      <w:ins w:id="347" w:author="Sirotkin, Sasha" w:date="2019-11-03T09:22:00Z">
        <w:r>
          <w:t xml:space="preserve">location related NG-RAN node </w:t>
        </w:r>
      </w:ins>
      <w:ins w:id="348" w:author="Sirotkin, Sasha" w:date="2019-11-03T09:17:00Z">
        <w:r w:rsidRPr="0054226D">
          <w:t>configuration.</w:t>
        </w:r>
      </w:ins>
    </w:p>
    <w:p w:rsidR="004F0B2B" w:rsidRPr="0054226D" w:rsidRDefault="004F0B2B" w:rsidP="004F0B2B">
      <w:pPr>
        <w:pStyle w:val="Heading4"/>
        <w:rPr>
          <w:ins w:id="349" w:author="Sirotkin, Sasha" w:date="2019-11-03T09:17:00Z"/>
        </w:rPr>
      </w:pPr>
      <w:bookmarkStart w:id="350" w:name="_Toc534730105"/>
      <w:ins w:id="351" w:author="Sirotkin, Sasha" w:date="2019-11-03T09:17:00Z">
        <w:r w:rsidRPr="0054226D">
          <w:t>8.</w:t>
        </w:r>
      </w:ins>
      <w:ins w:id="352" w:author="Sirotkin, Sasha" w:date="2019-11-03T09:22:00Z">
        <w:r>
          <w:t>y</w:t>
        </w:r>
      </w:ins>
      <w:ins w:id="353" w:author="Sirotkin, Sasha" w:date="2019-11-03T09:17:00Z">
        <w:r w:rsidRPr="0054226D">
          <w:t>.</w:t>
        </w:r>
      </w:ins>
      <w:ins w:id="354" w:author="Sirotkin, Sasha" w:date="2019-11-03T09:22:00Z">
        <w:r>
          <w:t>2</w:t>
        </w:r>
      </w:ins>
      <w:ins w:id="355" w:author="Sirotkin, Sasha" w:date="2019-11-03T09:17:00Z">
        <w:r w:rsidRPr="0054226D">
          <w:t>.2</w:t>
        </w:r>
        <w:r w:rsidRPr="0054226D">
          <w:tab/>
          <w:t>Successful Operation</w:t>
        </w:r>
        <w:bookmarkEnd w:id="350"/>
      </w:ins>
    </w:p>
    <w:bookmarkStart w:id="356" w:name="_MON_1634278373"/>
    <w:bookmarkEnd w:id="356"/>
    <w:p w:rsidR="004F0B2B" w:rsidRPr="0054226D" w:rsidRDefault="004F0B2B" w:rsidP="004F0B2B">
      <w:pPr>
        <w:pStyle w:val="TH"/>
        <w:rPr>
          <w:ins w:id="357" w:author="Sirotkin, Sasha" w:date="2019-11-03T09:17:00Z"/>
        </w:rPr>
      </w:pPr>
      <w:ins w:id="358" w:author="Sirotkin, Sasha" w:date="2019-11-03T09:17:00Z">
        <w:r w:rsidRPr="0054226D">
          <w:rPr>
            <w:rFonts w:eastAsia="SimSun"/>
          </w:rPr>
          <w:object w:dxaOrig="6768" w:dyaOrig="2655">
            <v:shape id="_x0000_i1032" type="#_x0000_t75" style="width:324pt;height:126.25pt" o:ole="">
              <v:imagedata r:id="rId27" o:title=""/>
            </v:shape>
            <o:OLEObject Type="Embed" ProgID="Word.Picture.8" ShapeID="_x0000_i1032" DrawAspect="Content" ObjectID="_1634721386" r:id="rId28"/>
          </w:object>
        </w:r>
      </w:ins>
    </w:p>
    <w:p w:rsidR="004F0B2B" w:rsidRPr="0054226D" w:rsidRDefault="004F0B2B" w:rsidP="004F0B2B">
      <w:pPr>
        <w:pStyle w:val="TF"/>
        <w:rPr>
          <w:ins w:id="359" w:author="Sirotkin, Sasha" w:date="2019-11-03T09:17:00Z"/>
          <w:lang w:eastAsia="zh-CN"/>
        </w:rPr>
      </w:pPr>
      <w:ins w:id="360" w:author="Sirotkin, Sasha" w:date="2019-11-03T09:17:00Z">
        <w:r w:rsidRPr="0054226D">
          <w:t>Figure 8.</w:t>
        </w:r>
      </w:ins>
      <w:ins w:id="361" w:author="Sirotkin, Sasha" w:date="2019-11-03T09:23:00Z">
        <w:r>
          <w:t>y</w:t>
        </w:r>
      </w:ins>
      <w:ins w:id="362" w:author="Sirotkin, Sasha" w:date="2019-11-03T09:17:00Z">
        <w:r w:rsidRPr="0054226D">
          <w:t>.</w:t>
        </w:r>
      </w:ins>
      <w:ins w:id="363" w:author="Sirotkin, Sasha" w:date="2019-11-03T09:23:00Z">
        <w:r>
          <w:t>2</w:t>
        </w:r>
      </w:ins>
      <w:ins w:id="364" w:author="Sirotkin, Sasha" w:date="2019-11-03T09:17:00Z">
        <w:r w:rsidRPr="0054226D">
          <w:t xml:space="preserve">.2-1: </w:t>
        </w:r>
      </w:ins>
      <w:ins w:id="365" w:author="Sirotkin, Sasha" w:date="2019-11-03T09:23:00Z">
        <w:r>
          <w:t>Location</w:t>
        </w:r>
      </w:ins>
      <w:ins w:id="366" w:author="Sirotkin, Sasha" w:date="2019-11-03T09:17:00Z">
        <w:r w:rsidRPr="0054226D">
          <w:t xml:space="preserve"> Information Update</w:t>
        </w:r>
        <w:r w:rsidRPr="0054226D">
          <w:rPr>
            <w:lang w:eastAsia="zh-CN"/>
          </w:rPr>
          <w:t xml:space="preserve"> </w:t>
        </w:r>
        <w:r w:rsidRPr="0054226D">
          <w:t>procedure,</w:t>
        </w:r>
        <w:r w:rsidRPr="0054226D">
          <w:rPr>
            <w:lang w:eastAsia="zh-CN"/>
          </w:rPr>
          <w:t xml:space="preserve"> </w:t>
        </w:r>
        <w:r w:rsidRPr="0054226D">
          <w:t>successful operation</w:t>
        </w:r>
      </w:ins>
    </w:p>
    <w:p w:rsidR="004F0B2B" w:rsidRDefault="004F0B2B" w:rsidP="004F0B2B">
      <w:pPr>
        <w:spacing w:after="0"/>
        <w:rPr>
          <w:ins w:id="367" w:author="Sirotkin, Sasha" w:date="2019-11-03T09:24:00Z"/>
        </w:rPr>
      </w:pPr>
      <w:ins w:id="368" w:author="Sirotkin, Sasha" w:date="2019-11-03T09:17:00Z">
        <w:r w:rsidRPr="0054226D">
          <w:t xml:space="preserve">The </w:t>
        </w:r>
      </w:ins>
      <w:ins w:id="369" w:author="Sirotkin, Sasha" w:date="2019-11-03T09:23:00Z">
        <w:r>
          <w:t>NG-RAN node</w:t>
        </w:r>
      </w:ins>
      <w:ins w:id="370" w:author="Sirotkin, Sasha" w:date="2019-11-03T09:17:00Z">
        <w:r w:rsidRPr="0054226D">
          <w:t xml:space="preserve"> initiates the procedure by sending a </w:t>
        </w:r>
      </w:ins>
      <w:ins w:id="371" w:author="Sirotkin, Sasha" w:date="2019-11-03T09:23:00Z">
        <w:r>
          <w:t>LOCATION</w:t>
        </w:r>
      </w:ins>
      <w:ins w:id="372" w:author="Sirotkin, Sasha" w:date="2019-11-03T09:17:00Z">
        <w:r w:rsidRPr="0054226D">
          <w:t xml:space="preserve"> INFORMATION UPDATE message to the</w:t>
        </w:r>
      </w:ins>
      <w:ins w:id="373" w:author="Sirotkin, Sasha" w:date="2019-11-03T09:23:00Z">
        <w:r>
          <w:t xml:space="preserve"> LMF</w:t>
        </w:r>
      </w:ins>
      <w:ins w:id="374" w:author="Sirotkin, Sasha" w:date="2019-11-03T09:17:00Z">
        <w:r w:rsidRPr="0054226D">
          <w:t xml:space="preserve">. </w:t>
        </w:r>
      </w:ins>
    </w:p>
    <w:p w:rsidR="004F0B2B" w:rsidRDefault="004F0B2B" w:rsidP="004F0B2B">
      <w:pPr>
        <w:pStyle w:val="EditorsNote"/>
        <w:rPr>
          <w:ins w:id="375" w:author="Sirotkin, Sasha" w:date="2019-11-03T09:24:00Z"/>
          <w:noProof/>
        </w:rPr>
      </w:pPr>
    </w:p>
    <w:p w:rsidR="004F0B2B" w:rsidRDefault="004F0B2B" w:rsidP="004F0B2B">
      <w:pPr>
        <w:pStyle w:val="EditorsNote"/>
        <w:rPr>
          <w:ins w:id="376" w:author="Sirotkin, Sasha" w:date="2019-11-03T09:24:00Z"/>
          <w:noProof/>
        </w:rPr>
      </w:pPr>
      <w:ins w:id="377" w:author="Sirotkin, Sasha" w:date="2019-11-03T09:24:00Z">
        <w:r>
          <w:rPr>
            <w:noProof/>
          </w:rPr>
          <w:t>Editor’s note: details are FFS.</w:t>
        </w:r>
      </w:ins>
    </w:p>
    <w:p w:rsidR="004F0B2B" w:rsidRDefault="004F0B2B" w:rsidP="004F0B2B">
      <w:pPr>
        <w:spacing w:after="0"/>
        <w:rPr>
          <w:ins w:id="378" w:author="Sirotkin, Sasha" w:date="2019-11-03T09:23:00Z"/>
        </w:rPr>
      </w:pPr>
    </w:p>
    <w:p w:rsidR="004F0B2B" w:rsidRPr="0054226D" w:rsidRDefault="004F0B2B" w:rsidP="004F0B2B">
      <w:pPr>
        <w:spacing w:after="0"/>
        <w:rPr>
          <w:ins w:id="379" w:author="Sirotkin, Sasha" w:date="2019-11-03T09:17:00Z"/>
        </w:rPr>
      </w:pPr>
    </w:p>
    <w:p w:rsidR="004F0B2B" w:rsidRPr="0054226D" w:rsidRDefault="004F0B2B" w:rsidP="004F0B2B">
      <w:pPr>
        <w:pStyle w:val="Heading4"/>
        <w:rPr>
          <w:ins w:id="380" w:author="Sirotkin, Sasha" w:date="2019-11-03T09:17:00Z"/>
        </w:rPr>
      </w:pPr>
      <w:bookmarkStart w:id="381" w:name="_Toc534730106"/>
      <w:ins w:id="382" w:author="Sirotkin, Sasha" w:date="2019-11-03T09:17:00Z">
        <w:r w:rsidRPr="0054226D">
          <w:t>8.</w:t>
        </w:r>
      </w:ins>
      <w:ins w:id="383" w:author="Sirotkin, Sasha" w:date="2019-11-03T09:23:00Z">
        <w:r>
          <w:t>y</w:t>
        </w:r>
      </w:ins>
      <w:ins w:id="384" w:author="Sirotkin, Sasha" w:date="2019-11-03T09:17:00Z">
        <w:r w:rsidRPr="0054226D">
          <w:t>.</w:t>
        </w:r>
      </w:ins>
      <w:ins w:id="385" w:author="Sirotkin, Sasha" w:date="2019-11-03T09:23:00Z">
        <w:r>
          <w:t>2</w:t>
        </w:r>
      </w:ins>
      <w:ins w:id="386" w:author="Sirotkin, Sasha" w:date="2019-11-03T09:17:00Z">
        <w:r w:rsidRPr="0054226D">
          <w:t>.3</w:t>
        </w:r>
        <w:r w:rsidRPr="0054226D">
          <w:tab/>
          <w:t>Unsuccessful Operation</w:t>
        </w:r>
        <w:bookmarkEnd w:id="381"/>
      </w:ins>
    </w:p>
    <w:p w:rsidR="004F0B2B" w:rsidRPr="0054226D" w:rsidRDefault="004F0B2B" w:rsidP="004F0B2B">
      <w:pPr>
        <w:rPr>
          <w:ins w:id="387" w:author="Sirotkin, Sasha" w:date="2019-11-03T09:17:00Z"/>
        </w:rPr>
      </w:pPr>
      <w:ins w:id="388" w:author="Sirotkin, Sasha" w:date="2019-11-03T09:17:00Z">
        <w:r w:rsidRPr="0054226D">
          <w:t>Not Applicable.</w:t>
        </w:r>
      </w:ins>
    </w:p>
    <w:p w:rsidR="004F0B2B" w:rsidRPr="0054226D" w:rsidRDefault="004F0B2B" w:rsidP="004F0B2B">
      <w:pPr>
        <w:pStyle w:val="Heading4"/>
        <w:rPr>
          <w:ins w:id="389" w:author="Sirotkin, Sasha" w:date="2019-11-03T09:17:00Z"/>
        </w:rPr>
      </w:pPr>
      <w:bookmarkStart w:id="390" w:name="_Toc534730107"/>
      <w:ins w:id="391" w:author="Sirotkin, Sasha" w:date="2019-11-03T09:17:00Z">
        <w:r w:rsidRPr="0054226D">
          <w:t>8.</w:t>
        </w:r>
      </w:ins>
      <w:ins w:id="392" w:author="Sirotkin, Sasha" w:date="2019-11-03T09:23:00Z">
        <w:r>
          <w:t>y</w:t>
        </w:r>
      </w:ins>
      <w:ins w:id="393" w:author="Sirotkin, Sasha" w:date="2019-11-03T09:17:00Z">
        <w:r w:rsidRPr="0054226D">
          <w:t>.</w:t>
        </w:r>
      </w:ins>
      <w:ins w:id="394" w:author="Sirotkin, Sasha" w:date="2019-11-03T09:23:00Z">
        <w:r>
          <w:t>2</w:t>
        </w:r>
      </w:ins>
      <w:ins w:id="395" w:author="Sirotkin, Sasha" w:date="2019-11-03T09:17:00Z">
        <w:r w:rsidRPr="0054226D">
          <w:t>.4</w:t>
        </w:r>
        <w:r w:rsidRPr="0054226D">
          <w:tab/>
          <w:t>Abnormal Conditions</w:t>
        </w:r>
        <w:bookmarkEnd w:id="390"/>
      </w:ins>
    </w:p>
    <w:p w:rsidR="004F0B2B" w:rsidRPr="0054226D" w:rsidRDefault="004F0B2B" w:rsidP="004F0B2B">
      <w:pPr>
        <w:rPr>
          <w:ins w:id="396" w:author="Sirotkin, Sasha" w:date="2019-11-03T09:17:00Z"/>
        </w:rPr>
      </w:pPr>
      <w:ins w:id="397" w:author="Sirotkin, Sasha" w:date="2019-11-03T09:17:00Z">
        <w:r w:rsidRPr="0054226D">
          <w:t>Void.</w:t>
        </w:r>
      </w:ins>
    </w:p>
    <w:p w:rsidR="004F0B2B" w:rsidRDefault="004F0B2B">
      <w:pPr>
        <w:rPr>
          <w:noProof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B15D06" w:rsidRPr="007E22C3" w:rsidTr="004E29DD">
        <w:tc>
          <w:tcPr>
            <w:tcW w:w="8495" w:type="dxa"/>
          </w:tcPr>
          <w:p w:rsidR="00B15D06" w:rsidRPr="007E22C3" w:rsidRDefault="00B15D06" w:rsidP="004E29DD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B15D06" w:rsidRDefault="00B15D06">
      <w:pPr>
        <w:rPr>
          <w:noProof/>
        </w:rPr>
      </w:pPr>
    </w:p>
    <w:p w:rsidR="00B15D06" w:rsidRDefault="00B15D06">
      <w:pPr>
        <w:rPr>
          <w:noProof/>
        </w:rPr>
      </w:pPr>
    </w:p>
    <w:p w:rsidR="00B15D06" w:rsidRDefault="00B15D06">
      <w:pPr>
        <w:rPr>
          <w:noProof/>
        </w:rPr>
      </w:pPr>
    </w:p>
    <w:p w:rsidR="00E0213F" w:rsidRPr="00707B3F" w:rsidRDefault="00E0213F" w:rsidP="00E0213F">
      <w:pPr>
        <w:pStyle w:val="Heading4"/>
        <w:rPr>
          <w:ins w:id="398" w:author="Sirotkin, Sasha" w:date="2019-11-01T10:22:00Z"/>
          <w:noProof/>
        </w:rPr>
      </w:pPr>
      <w:bookmarkStart w:id="399" w:name="_Toc534903074"/>
      <w:ins w:id="400" w:author="Sirotkin, Sasha" w:date="2019-11-01T10:22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y1</w:t>
        </w:r>
        <w:r w:rsidRPr="00707B3F">
          <w:rPr>
            <w:noProof/>
          </w:rPr>
          <w:tab/>
        </w:r>
      </w:ins>
      <w:ins w:id="401" w:author="Sirotkin, Sasha" w:date="2019-11-01T10:23:00Z">
        <w:r w:rsidR="00752BD7">
          <w:rPr>
            <w:noProof/>
          </w:rPr>
          <w:t>LOCATION</w:t>
        </w:r>
      </w:ins>
      <w:ins w:id="402" w:author="Sirotkin, Sasha" w:date="2019-11-01T10:22:00Z">
        <w:r w:rsidRPr="00707B3F">
          <w:rPr>
            <w:noProof/>
          </w:rPr>
          <w:t xml:space="preserve"> INFORMATION REQUEST</w:t>
        </w:r>
        <w:bookmarkEnd w:id="399"/>
      </w:ins>
    </w:p>
    <w:p w:rsidR="00E0213F" w:rsidRPr="00707B3F" w:rsidRDefault="00E0213F" w:rsidP="00E0213F">
      <w:pPr>
        <w:rPr>
          <w:ins w:id="403" w:author="Sirotkin, Sasha" w:date="2019-11-01T10:22:00Z"/>
          <w:noProof/>
        </w:rPr>
      </w:pPr>
      <w:ins w:id="404" w:author="Sirotkin, Sasha" w:date="2019-11-01T10:22:00Z">
        <w:r w:rsidRPr="00707B3F">
          <w:rPr>
            <w:noProof/>
          </w:rPr>
          <w:t xml:space="preserve">This message is sent by LMF to request </w:t>
        </w:r>
      </w:ins>
      <w:ins w:id="405" w:author="Sirotkin, Sasha" w:date="2019-11-01T10:25:00Z">
        <w:r w:rsidR="00752BD7">
          <w:rPr>
            <w:noProof/>
          </w:rPr>
          <w:t>location</w:t>
        </w:r>
      </w:ins>
      <w:ins w:id="406" w:author="Sirotkin, Sasha" w:date="2019-11-01T10:22:00Z">
        <w:r w:rsidRPr="00707B3F">
          <w:rPr>
            <w:noProof/>
          </w:rPr>
          <w:t xml:space="preserve"> information.</w:t>
        </w:r>
      </w:ins>
    </w:p>
    <w:p w:rsidR="00E0213F" w:rsidRPr="00707B3F" w:rsidRDefault="00E0213F" w:rsidP="00E0213F">
      <w:pPr>
        <w:rPr>
          <w:ins w:id="407" w:author="Sirotkin, Sasha" w:date="2019-11-01T10:22:00Z"/>
          <w:noProof/>
        </w:rPr>
      </w:pPr>
      <w:ins w:id="408" w:author="Sirotkin, Sasha" w:date="2019-11-01T10:22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E0213F" w:rsidRPr="00707B3F" w:rsidTr="004E29DD">
        <w:trPr>
          <w:ins w:id="409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H"/>
              <w:rPr>
                <w:ins w:id="410" w:author="Sirotkin, Sasha" w:date="2019-11-01T10:22:00Z"/>
                <w:noProof/>
              </w:rPr>
            </w:pPr>
            <w:ins w:id="411" w:author="Sirotkin, Sasha" w:date="2019-11-01T10:2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H"/>
              <w:rPr>
                <w:ins w:id="412" w:author="Sirotkin, Sasha" w:date="2019-11-01T10:22:00Z"/>
                <w:noProof/>
              </w:rPr>
            </w:pPr>
            <w:ins w:id="413" w:author="Sirotkin, Sasha" w:date="2019-11-01T10:2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164" w:type="dxa"/>
          </w:tcPr>
          <w:p w:rsidR="00E0213F" w:rsidRPr="00707B3F" w:rsidRDefault="00E0213F" w:rsidP="004E29DD">
            <w:pPr>
              <w:pStyle w:val="TAH"/>
              <w:rPr>
                <w:ins w:id="414" w:author="Sirotkin, Sasha" w:date="2019-11-01T10:22:00Z"/>
                <w:noProof/>
              </w:rPr>
            </w:pPr>
            <w:ins w:id="415" w:author="Sirotkin, Sasha" w:date="2019-11-01T10:2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126" w:type="dxa"/>
          </w:tcPr>
          <w:p w:rsidR="00E0213F" w:rsidRPr="00707B3F" w:rsidRDefault="00E0213F" w:rsidP="004E29DD">
            <w:pPr>
              <w:pStyle w:val="TAH"/>
              <w:rPr>
                <w:ins w:id="416" w:author="Sirotkin, Sasha" w:date="2019-11-01T10:22:00Z"/>
                <w:noProof/>
              </w:rPr>
            </w:pPr>
            <w:ins w:id="417" w:author="Sirotkin, Sasha" w:date="2019-11-01T10:2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E0213F" w:rsidRPr="00707B3F" w:rsidRDefault="00E0213F" w:rsidP="004E29DD">
            <w:pPr>
              <w:pStyle w:val="TAH"/>
              <w:rPr>
                <w:ins w:id="418" w:author="Sirotkin, Sasha" w:date="2019-11-01T10:22:00Z"/>
                <w:noProof/>
              </w:rPr>
            </w:pPr>
            <w:ins w:id="419" w:author="Sirotkin, Sasha" w:date="2019-11-01T10:2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E0213F" w:rsidRPr="00707B3F" w:rsidRDefault="00E0213F" w:rsidP="004E29DD">
            <w:pPr>
              <w:pStyle w:val="TAH"/>
              <w:rPr>
                <w:ins w:id="420" w:author="Sirotkin, Sasha" w:date="2019-11-01T10:22:00Z"/>
                <w:b w:val="0"/>
                <w:noProof/>
              </w:rPr>
            </w:pPr>
            <w:ins w:id="421" w:author="Sirotkin, Sasha" w:date="2019-11-01T10:2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E0213F" w:rsidRPr="00707B3F" w:rsidRDefault="00E0213F" w:rsidP="004E29DD">
            <w:pPr>
              <w:pStyle w:val="TAH"/>
              <w:rPr>
                <w:ins w:id="422" w:author="Sirotkin, Sasha" w:date="2019-11-01T10:22:00Z"/>
                <w:b w:val="0"/>
                <w:noProof/>
              </w:rPr>
            </w:pPr>
            <w:ins w:id="423" w:author="Sirotkin, Sasha" w:date="2019-11-01T10:2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E0213F" w:rsidRPr="00707B3F" w:rsidTr="004E29DD">
        <w:trPr>
          <w:ins w:id="424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425" w:author="Sirotkin, Sasha" w:date="2019-11-01T10:22:00Z"/>
                <w:noProof/>
              </w:rPr>
            </w:pPr>
            <w:ins w:id="426" w:author="Sirotkin, Sasha" w:date="2019-11-01T10:2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427" w:author="Sirotkin, Sasha" w:date="2019-11-01T10:22:00Z"/>
                <w:noProof/>
              </w:rPr>
            </w:pPr>
            <w:ins w:id="428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:rsidR="00E0213F" w:rsidRPr="00707B3F" w:rsidRDefault="00E0213F" w:rsidP="004E29DD">
            <w:pPr>
              <w:pStyle w:val="TAL"/>
              <w:rPr>
                <w:ins w:id="429" w:author="Sirotkin, Sasha" w:date="2019-11-01T10:22:00Z"/>
                <w:noProof/>
              </w:rPr>
            </w:pPr>
          </w:p>
        </w:tc>
        <w:tc>
          <w:tcPr>
            <w:tcW w:w="2126" w:type="dxa"/>
          </w:tcPr>
          <w:p w:rsidR="00E0213F" w:rsidRPr="00707B3F" w:rsidRDefault="00E0213F" w:rsidP="004E29DD">
            <w:pPr>
              <w:pStyle w:val="TAL"/>
              <w:rPr>
                <w:ins w:id="430" w:author="Sirotkin, Sasha" w:date="2019-11-01T10:22:00Z"/>
                <w:noProof/>
              </w:rPr>
            </w:pPr>
            <w:ins w:id="431" w:author="Sirotkin, Sasha" w:date="2019-11-01T10:2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E0213F" w:rsidRPr="00707B3F" w:rsidRDefault="00E0213F" w:rsidP="004E29DD">
            <w:pPr>
              <w:pStyle w:val="TAL"/>
              <w:rPr>
                <w:ins w:id="432" w:author="Sirotkin, Sasha" w:date="2019-11-01T10:22:00Z"/>
                <w:noProof/>
              </w:rPr>
            </w:pPr>
          </w:p>
        </w:tc>
        <w:tc>
          <w:tcPr>
            <w:tcW w:w="1134" w:type="dxa"/>
          </w:tcPr>
          <w:p w:rsidR="00E0213F" w:rsidRPr="00707B3F" w:rsidRDefault="00E0213F" w:rsidP="004E29DD">
            <w:pPr>
              <w:pStyle w:val="TAC"/>
              <w:rPr>
                <w:ins w:id="433" w:author="Sirotkin, Sasha" w:date="2019-11-01T10:22:00Z"/>
                <w:noProof/>
              </w:rPr>
            </w:pPr>
            <w:ins w:id="434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E0213F" w:rsidRPr="00707B3F" w:rsidRDefault="00E0213F" w:rsidP="004E29DD">
            <w:pPr>
              <w:pStyle w:val="TAC"/>
              <w:rPr>
                <w:ins w:id="435" w:author="Sirotkin, Sasha" w:date="2019-11-01T10:22:00Z"/>
                <w:noProof/>
              </w:rPr>
            </w:pPr>
            <w:ins w:id="436" w:author="Sirotkin, Sasha" w:date="2019-11-01T10:22:00Z">
              <w:r w:rsidRPr="00707B3F">
                <w:rPr>
                  <w:noProof/>
                </w:rPr>
                <w:t>reject</w:t>
              </w:r>
            </w:ins>
          </w:p>
        </w:tc>
      </w:tr>
      <w:tr w:rsidR="00E0213F" w:rsidRPr="00707B3F" w:rsidTr="004E29DD">
        <w:trPr>
          <w:ins w:id="437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438" w:author="Sirotkin, Sasha" w:date="2019-11-01T10:22:00Z"/>
                <w:noProof/>
              </w:rPr>
            </w:pPr>
            <w:ins w:id="439" w:author="Sirotkin, Sasha" w:date="2019-11-01T10:2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440" w:author="Sirotkin, Sasha" w:date="2019-11-01T10:22:00Z"/>
                <w:noProof/>
              </w:rPr>
            </w:pPr>
            <w:ins w:id="441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164" w:type="dxa"/>
          </w:tcPr>
          <w:p w:rsidR="00E0213F" w:rsidRPr="00707B3F" w:rsidRDefault="00E0213F" w:rsidP="004E29DD">
            <w:pPr>
              <w:pStyle w:val="TAL"/>
              <w:rPr>
                <w:ins w:id="442" w:author="Sirotkin, Sasha" w:date="2019-11-01T10:22:00Z"/>
                <w:noProof/>
              </w:rPr>
            </w:pPr>
          </w:p>
        </w:tc>
        <w:tc>
          <w:tcPr>
            <w:tcW w:w="2126" w:type="dxa"/>
          </w:tcPr>
          <w:p w:rsidR="00E0213F" w:rsidRPr="00707B3F" w:rsidRDefault="00E0213F" w:rsidP="004E29DD">
            <w:pPr>
              <w:pStyle w:val="TAL"/>
              <w:rPr>
                <w:ins w:id="443" w:author="Sirotkin, Sasha" w:date="2019-11-01T10:22:00Z"/>
                <w:noProof/>
              </w:rPr>
            </w:pPr>
            <w:ins w:id="444" w:author="Sirotkin, Sasha" w:date="2019-11-01T10:2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E0213F" w:rsidRPr="00707B3F" w:rsidRDefault="00E0213F" w:rsidP="004E29DD">
            <w:pPr>
              <w:pStyle w:val="TAL"/>
              <w:rPr>
                <w:ins w:id="445" w:author="Sirotkin, Sasha" w:date="2019-11-01T10:22:00Z"/>
                <w:noProof/>
              </w:rPr>
            </w:pPr>
          </w:p>
        </w:tc>
        <w:tc>
          <w:tcPr>
            <w:tcW w:w="1134" w:type="dxa"/>
          </w:tcPr>
          <w:p w:rsidR="00E0213F" w:rsidRPr="00707B3F" w:rsidRDefault="00E0213F" w:rsidP="004E29DD">
            <w:pPr>
              <w:pStyle w:val="TAC"/>
              <w:rPr>
                <w:ins w:id="446" w:author="Sirotkin, Sasha" w:date="2019-11-01T10:22:00Z"/>
                <w:noProof/>
              </w:rPr>
            </w:pPr>
            <w:ins w:id="447" w:author="Sirotkin, Sasha" w:date="2019-11-01T10:2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E0213F" w:rsidRPr="00707B3F" w:rsidRDefault="00E0213F" w:rsidP="004E29DD">
            <w:pPr>
              <w:pStyle w:val="TAC"/>
              <w:rPr>
                <w:ins w:id="448" w:author="Sirotkin, Sasha" w:date="2019-11-01T10:22:00Z"/>
                <w:noProof/>
              </w:rPr>
            </w:pPr>
          </w:p>
        </w:tc>
      </w:tr>
      <w:tr w:rsidR="002444BA" w:rsidRPr="00707B3F" w:rsidTr="004E29DD">
        <w:trPr>
          <w:ins w:id="449" w:author="Sirotkin, Sasha" w:date="2019-11-03T08:29:00Z"/>
        </w:trPr>
        <w:tc>
          <w:tcPr>
            <w:tcW w:w="2578" w:type="dxa"/>
          </w:tcPr>
          <w:p w:rsidR="002444BA" w:rsidRPr="00707B3F" w:rsidRDefault="007864F8" w:rsidP="004E29DD">
            <w:pPr>
              <w:pStyle w:val="TAL"/>
              <w:rPr>
                <w:ins w:id="450" w:author="Sirotkin, Sasha" w:date="2019-11-03T08:29:00Z"/>
                <w:noProof/>
              </w:rPr>
            </w:pPr>
            <w:ins w:id="451" w:author="Sirotkin, Sasha" w:date="2019-11-03T08:29:00Z">
              <w:r>
                <w:rPr>
                  <w:noProof/>
                </w:rPr>
                <w:t>[FFS]</w:t>
              </w:r>
            </w:ins>
          </w:p>
        </w:tc>
        <w:tc>
          <w:tcPr>
            <w:tcW w:w="1104" w:type="dxa"/>
          </w:tcPr>
          <w:p w:rsidR="002444BA" w:rsidRPr="00707B3F" w:rsidRDefault="002444BA" w:rsidP="004E29DD">
            <w:pPr>
              <w:pStyle w:val="TAL"/>
              <w:rPr>
                <w:ins w:id="452" w:author="Sirotkin, Sasha" w:date="2019-11-03T08:29:00Z"/>
                <w:noProof/>
              </w:rPr>
            </w:pPr>
          </w:p>
        </w:tc>
        <w:tc>
          <w:tcPr>
            <w:tcW w:w="1164" w:type="dxa"/>
          </w:tcPr>
          <w:p w:rsidR="002444BA" w:rsidRPr="00707B3F" w:rsidRDefault="002444BA" w:rsidP="004E29DD">
            <w:pPr>
              <w:pStyle w:val="TAL"/>
              <w:rPr>
                <w:ins w:id="453" w:author="Sirotkin, Sasha" w:date="2019-11-03T08:29:00Z"/>
                <w:noProof/>
              </w:rPr>
            </w:pPr>
          </w:p>
        </w:tc>
        <w:tc>
          <w:tcPr>
            <w:tcW w:w="2126" w:type="dxa"/>
          </w:tcPr>
          <w:p w:rsidR="002444BA" w:rsidRPr="00707B3F" w:rsidRDefault="002444BA" w:rsidP="004E29DD">
            <w:pPr>
              <w:pStyle w:val="TAL"/>
              <w:rPr>
                <w:ins w:id="454" w:author="Sirotkin, Sasha" w:date="2019-11-03T08:29:00Z"/>
                <w:noProof/>
              </w:rPr>
            </w:pPr>
          </w:p>
        </w:tc>
        <w:tc>
          <w:tcPr>
            <w:tcW w:w="1276" w:type="dxa"/>
          </w:tcPr>
          <w:p w:rsidR="002444BA" w:rsidRPr="00707B3F" w:rsidRDefault="002444BA" w:rsidP="004E29DD">
            <w:pPr>
              <w:pStyle w:val="TAL"/>
              <w:rPr>
                <w:ins w:id="455" w:author="Sirotkin, Sasha" w:date="2019-11-03T08:29:00Z"/>
                <w:noProof/>
              </w:rPr>
            </w:pPr>
          </w:p>
        </w:tc>
        <w:tc>
          <w:tcPr>
            <w:tcW w:w="1134" w:type="dxa"/>
          </w:tcPr>
          <w:p w:rsidR="002444BA" w:rsidRPr="00707B3F" w:rsidRDefault="002444BA" w:rsidP="004E29DD">
            <w:pPr>
              <w:pStyle w:val="TAC"/>
              <w:rPr>
                <w:ins w:id="456" w:author="Sirotkin, Sasha" w:date="2019-11-03T08:29:00Z"/>
                <w:noProof/>
              </w:rPr>
            </w:pPr>
          </w:p>
        </w:tc>
        <w:tc>
          <w:tcPr>
            <w:tcW w:w="1103" w:type="dxa"/>
          </w:tcPr>
          <w:p w:rsidR="002444BA" w:rsidRPr="00707B3F" w:rsidRDefault="002444BA" w:rsidP="004E29DD">
            <w:pPr>
              <w:pStyle w:val="TAC"/>
              <w:rPr>
                <w:ins w:id="457" w:author="Sirotkin, Sasha" w:date="2019-11-03T08:29:00Z"/>
                <w:noProof/>
              </w:rPr>
            </w:pPr>
          </w:p>
        </w:tc>
      </w:tr>
    </w:tbl>
    <w:p w:rsidR="00E0213F" w:rsidRPr="00707B3F" w:rsidRDefault="00E0213F" w:rsidP="00E0213F">
      <w:pPr>
        <w:rPr>
          <w:ins w:id="458" w:author="Sirotkin, Sasha" w:date="2019-11-01T10:22:00Z"/>
          <w:noProof/>
        </w:rPr>
      </w:pPr>
    </w:p>
    <w:p w:rsidR="00E0213F" w:rsidRPr="00707B3F" w:rsidRDefault="00E0213F" w:rsidP="00E0213F">
      <w:pPr>
        <w:rPr>
          <w:ins w:id="459" w:author="Sirotkin, Sasha" w:date="2019-11-01T10:22:00Z"/>
          <w:noProof/>
        </w:rPr>
      </w:pPr>
    </w:p>
    <w:p w:rsidR="00E0213F" w:rsidRPr="00707B3F" w:rsidRDefault="00E0213F" w:rsidP="00E0213F">
      <w:pPr>
        <w:pStyle w:val="Heading4"/>
        <w:rPr>
          <w:ins w:id="460" w:author="Sirotkin, Sasha" w:date="2019-11-01T10:22:00Z"/>
          <w:noProof/>
        </w:rPr>
      </w:pPr>
      <w:bookmarkStart w:id="461" w:name="_Toc534903075"/>
      <w:ins w:id="462" w:author="Sirotkin, Sasha" w:date="2019-11-01T10:22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y2</w:t>
        </w:r>
        <w:r w:rsidRPr="00707B3F">
          <w:rPr>
            <w:noProof/>
          </w:rPr>
          <w:tab/>
        </w:r>
      </w:ins>
      <w:ins w:id="463" w:author="Sirotkin, Sasha" w:date="2019-11-01T10:23:00Z">
        <w:r w:rsidR="00752BD7">
          <w:rPr>
            <w:noProof/>
          </w:rPr>
          <w:t>LOCATION</w:t>
        </w:r>
        <w:r w:rsidR="00752BD7" w:rsidRPr="00707B3F">
          <w:rPr>
            <w:noProof/>
          </w:rPr>
          <w:t xml:space="preserve"> </w:t>
        </w:r>
      </w:ins>
      <w:ins w:id="464" w:author="Sirotkin, Sasha" w:date="2019-11-01T10:22:00Z">
        <w:r w:rsidRPr="00707B3F">
          <w:rPr>
            <w:noProof/>
          </w:rPr>
          <w:t>INFORMATION RESPONSE</w:t>
        </w:r>
        <w:bookmarkEnd w:id="461"/>
      </w:ins>
    </w:p>
    <w:p w:rsidR="00E0213F" w:rsidRPr="00707B3F" w:rsidRDefault="00E0213F" w:rsidP="00E0213F">
      <w:pPr>
        <w:rPr>
          <w:ins w:id="465" w:author="Sirotkin, Sasha" w:date="2019-11-01T10:22:00Z"/>
          <w:noProof/>
        </w:rPr>
      </w:pPr>
      <w:ins w:id="466" w:author="Sirotkin, Sasha" w:date="2019-11-01T10:22:00Z">
        <w:r w:rsidRPr="00707B3F">
          <w:rPr>
            <w:noProof/>
          </w:rPr>
          <w:t xml:space="preserve">This message is sent by NG-RAN node to provide </w:t>
        </w:r>
      </w:ins>
      <w:ins w:id="467" w:author="Sirotkin, Sasha" w:date="2019-11-01T10:25:00Z">
        <w:r w:rsidR="00752BD7">
          <w:rPr>
            <w:noProof/>
          </w:rPr>
          <w:t>location</w:t>
        </w:r>
      </w:ins>
      <w:ins w:id="468" w:author="Sirotkin, Sasha" w:date="2019-11-01T10:22:00Z">
        <w:r w:rsidRPr="00707B3F">
          <w:rPr>
            <w:noProof/>
          </w:rPr>
          <w:t xml:space="preserve"> information.</w:t>
        </w:r>
      </w:ins>
    </w:p>
    <w:p w:rsidR="00E0213F" w:rsidRPr="00707B3F" w:rsidRDefault="00E0213F" w:rsidP="00E0213F">
      <w:pPr>
        <w:rPr>
          <w:ins w:id="469" w:author="Sirotkin, Sasha" w:date="2019-11-01T10:22:00Z"/>
          <w:noProof/>
        </w:rPr>
      </w:pPr>
      <w:ins w:id="470" w:author="Sirotkin, Sasha" w:date="2019-11-01T10:22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213F" w:rsidRPr="00707B3F" w:rsidTr="004E29DD">
        <w:trPr>
          <w:ins w:id="471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H"/>
              <w:rPr>
                <w:ins w:id="472" w:author="Sirotkin, Sasha" w:date="2019-11-01T10:22:00Z"/>
                <w:noProof/>
              </w:rPr>
            </w:pPr>
            <w:ins w:id="473" w:author="Sirotkin, Sasha" w:date="2019-11-01T10:2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H"/>
              <w:rPr>
                <w:ins w:id="474" w:author="Sirotkin, Sasha" w:date="2019-11-01T10:22:00Z"/>
                <w:noProof/>
              </w:rPr>
            </w:pPr>
            <w:ins w:id="475" w:author="Sirotkin, Sasha" w:date="2019-11-01T10:2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H"/>
              <w:rPr>
                <w:ins w:id="476" w:author="Sirotkin, Sasha" w:date="2019-11-01T10:22:00Z"/>
                <w:noProof/>
              </w:rPr>
            </w:pPr>
            <w:ins w:id="477" w:author="Sirotkin, Sasha" w:date="2019-11-01T10:2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H"/>
              <w:rPr>
                <w:ins w:id="478" w:author="Sirotkin, Sasha" w:date="2019-11-01T10:22:00Z"/>
                <w:noProof/>
              </w:rPr>
            </w:pPr>
            <w:ins w:id="479" w:author="Sirotkin, Sasha" w:date="2019-11-01T10:2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H"/>
              <w:rPr>
                <w:ins w:id="480" w:author="Sirotkin, Sasha" w:date="2019-11-01T10:22:00Z"/>
                <w:noProof/>
              </w:rPr>
            </w:pPr>
            <w:ins w:id="481" w:author="Sirotkin, Sasha" w:date="2019-11-01T10:2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H"/>
              <w:rPr>
                <w:ins w:id="482" w:author="Sirotkin, Sasha" w:date="2019-11-01T10:22:00Z"/>
                <w:b w:val="0"/>
                <w:noProof/>
              </w:rPr>
            </w:pPr>
            <w:ins w:id="483" w:author="Sirotkin, Sasha" w:date="2019-11-01T10:2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H"/>
              <w:rPr>
                <w:ins w:id="484" w:author="Sirotkin, Sasha" w:date="2019-11-01T10:22:00Z"/>
                <w:b w:val="0"/>
                <w:noProof/>
              </w:rPr>
            </w:pPr>
            <w:ins w:id="485" w:author="Sirotkin, Sasha" w:date="2019-11-01T10:2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E0213F" w:rsidRPr="00707B3F" w:rsidTr="004E29DD">
        <w:trPr>
          <w:ins w:id="486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487" w:author="Sirotkin, Sasha" w:date="2019-11-01T10:22:00Z"/>
                <w:noProof/>
              </w:rPr>
            </w:pPr>
            <w:ins w:id="488" w:author="Sirotkin, Sasha" w:date="2019-11-01T10:2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489" w:author="Sirotkin, Sasha" w:date="2019-11-01T10:22:00Z"/>
                <w:noProof/>
              </w:rPr>
            </w:pPr>
            <w:ins w:id="490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491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492" w:author="Sirotkin, Sasha" w:date="2019-11-01T10:22:00Z"/>
                <w:noProof/>
              </w:rPr>
            </w:pPr>
            <w:ins w:id="493" w:author="Sirotkin, Sasha" w:date="2019-11-01T10:2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494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C"/>
              <w:rPr>
                <w:ins w:id="495" w:author="Sirotkin, Sasha" w:date="2019-11-01T10:22:00Z"/>
                <w:noProof/>
              </w:rPr>
            </w:pPr>
            <w:ins w:id="496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C"/>
              <w:rPr>
                <w:ins w:id="497" w:author="Sirotkin, Sasha" w:date="2019-11-01T10:22:00Z"/>
                <w:noProof/>
              </w:rPr>
            </w:pPr>
            <w:ins w:id="498" w:author="Sirotkin, Sasha" w:date="2019-11-01T10:22:00Z">
              <w:r w:rsidRPr="00707B3F">
                <w:rPr>
                  <w:noProof/>
                </w:rPr>
                <w:t>reject</w:t>
              </w:r>
            </w:ins>
          </w:p>
        </w:tc>
      </w:tr>
      <w:tr w:rsidR="00E0213F" w:rsidRPr="00707B3F" w:rsidTr="004E29DD">
        <w:trPr>
          <w:ins w:id="499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500" w:author="Sirotkin, Sasha" w:date="2019-11-01T10:22:00Z"/>
                <w:noProof/>
              </w:rPr>
            </w:pPr>
            <w:ins w:id="501" w:author="Sirotkin, Sasha" w:date="2019-11-01T10:2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502" w:author="Sirotkin, Sasha" w:date="2019-11-01T10:22:00Z"/>
                <w:noProof/>
              </w:rPr>
            </w:pPr>
            <w:ins w:id="503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504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505" w:author="Sirotkin, Sasha" w:date="2019-11-01T10:22:00Z"/>
                <w:noProof/>
              </w:rPr>
            </w:pPr>
            <w:ins w:id="506" w:author="Sirotkin, Sasha" w:date="2019-11-01T10:2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507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C"/>
              <w:rPr>
                <w:ins w:id="508" w:author="Sirotkin, Sasha" w:date="2019-11-01T10:22:00Z"/>
                <w:noProof/>
              </w:rPr>
            </w:pPr>
            <w:ins w:id="509" w:author="Sirotkin, Sasha" w:date="2019-11-01T10:2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C"/>
              <w:rPr>
                <w:ins w:id="510" w:author="Sirotkin, Sasha" w:date="2019-11-01T10:22:00Z"/>
                <w:noProof/>
              </w:rPr>
            </w:pPr>
          </w:p>
        </w:tc>
      </w:tr>
      <w:tr w:rsidR="007864F8" w:rsidRPr="00707B3F" w:rsidTr="004E29DD">
        <w:trPr>
          <w:ins w:id="511" w:author="Sirotkin, Sasha" w:date="2019-11-03T08:30:00Z"/>
        </w:trPr>
        <w:tc>
          <w:tcPr>
            <w:tcW w:w="2578" w:type="dxa"/>
          </w:tcPr>
          <w:p w:rsidR="007864F8" w:rsidRPr="00707B3F" w:rsidRDefault="007864F8" w:rsidP="007864F8">
            <w:pPr>
              <w:pStyle w:val="TAL"/>
              <w:rPr>
                <w:ins w:id="512" w:author="Sirotkin, Sasha" w:date="2019-11-03T08:30:00Z"/>
                <w:noProof/>
              </w:rPr>
            </w:pPr>
            <w:ins w:id="513" w:author="Sirotkin, Sasha" w:date="2019-11-03T08:30:00Z">
              <w:r>
                <w:rPr>
                  <w:noProof/>
                </w:rPr>
                <w:t>[FFS]</w:t>
              </w:r>
            </w:ins>
          </w:p>
        </w:tc>
        <w:tc>
          <w:tcPr>
            <w:tcW w:w="1104" w:type="dxa"/>
          </w:tcPr>
          <w:p w:rsidR="007864F8" w:rsidRPr="00707B3F" w:rsidRDefault="007864F8" w:rsidP="004E29DD">
            <w:pPr>
              <w:pStyle w:val="TAL"/>
              <w:rPr>
                <w:ins w:id="514" w:author="Sirotkin, Sasha" w:date="2019-11-03T08:30:00Z"/>
                <w:noProof/>
              </w:rPr>
            </w:pPr>
          </w:p>
        </w:tc>
        <w:tc>
          <w:tcPr>
            <w:tcW w:w="1306" w:type="dxa"/>
          </w:tcPr>
          <w:p w:rsidR="007864F8" w:rsidRPr="00707B3F" w:rsidRDefault="007864F8" w:rsidP="004E29DD">
            <w:pPr>
              <w:pStyle w:val="TAL"/>
              <w:rPr>
                <w:ins w:id="515" w:author="Sirotkin, Sasha" w:date="2019-11-03T08:30:00Z"/>
                <w:noProof/>
              </w:rPr>
            </w:pPr>
          </w:p>
        </w:tc>
        <w:tc>
          <w:tcPr>
            <w:tcW w:w="1661" w:type="dxa"/>
          </w:tcPr>
          <w:p w:rsidR="007864F8" w:rsidRPr="00707B3F" w:rsidRDefault="007864F8" w:rsidP="004E29DD">
            <w:pPr>
              <w:pStyle w:val="TAL"/>
              <w:rPr>
                <w:ins w:id="516" w:author="Sirotkin, Sasha" w:date="2019-11-03T08:30:00Z"/>
                <w:noProof/>
              </w:rPr>
            </w:pPr>
          </w:p>
        </w:tc>
        <w:tc>
          <w:tcPr>
            <w:tcW w:w="1274" w:type="dxa"/>
          </w:tcPr>
          <w:p w:rsidR="007864F8" w:rsidRPr="00707B3F" w:rsidRDefault="007864F8" w:rsidP="004E29DD">
            <w:pPr>
              <w:pStyle w:val="TAL"/>
              <w:rPr>
                <w:ins w:id="517" w:author="Sirotkin, Sasha" w:date="2019-11-03T08:30:00Z"/>
                <w:noProof/>
              </w:rPr>
            </w:pPr>
          </w:p>
        </w:tc>
        <w:tc>
          <w:tcPr>
            <w:tcW w:w="1288" w:type="dxa"/>
          </w:tcPr>
          <w:p w:rsidR="007864F8" w:rsidRPr="00707B3F" w:rsidRDefault="007864F8" w:rsidP="004E29DD">
            <w:pPr>
              <w:pStyle w:val="TAC"/>
              <w:rPr>
                <w:ins w:id="518" w:author="Sirotkin, Sasha" w:date="2019-11-03T08:30:00Z"/>
                <w:noProof/>
              </w:rPr>
            </w:pPr>
          </w:p>
        </w:tc>
        <w:tc>
          <w:tcPr>
            <w:tcW w:w="1274" w:type="dxa"/>
          </w:tcPr>
          <w:p w:rsidR="007864F8" w:rsidRPr="00707B3F" w:rsidRDefault="007864F8" w:rsidP="004E29DD">
            <w:pPr>
              <w:pStyle w:val="TAC"/>
              <w:rPr>
                <w:ins w:id="519" w:author="Sirotkin, Sasha" w:date="2019-11-03T08:30:00Z"/>
                <w:noProof/>
              </w:rPr>
            </w:pPr>
          </w:p>
        </w:tc>
      </w:tr>
      <w:tr w:rsidR="00E0213F" w:rsidRPr="00707B3F" w:rsidTr="004E29DD">
        <w:trPr>
          <w:ins w:id="520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521" w:author="Sirotkin, Sasha" w:date="2019-11-01T10:22:00Z"/>
                <w:noProof/>
              </w:rPr>
            </w:pPr>
            <w:ins w:id="522" w:author="Sirotkin, Sasha" w:date="2019-11-01T10:2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523" w:author="Sirotkin, Sasha" w:date="2019-11-01T10:22:00Z"/>
                <w:noProof/>
              </w:rPr>
            </w:pPr>
            <w:ins w:id="524" w:author="Sirotkin, Sasha" w:date="2019-11-01T10:2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525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526" w:author="Sirotkin, Sasha" w:date="2019-11-01T10:22:00Z"/>
                <w:noProof/>
              </w:rPr>
            </w:pPr>
            <w:ins w:id="527" w:author="Sirotkin, Sasha" w:date="2019-11-01T10:22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528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L"/>
              <w:jc w:val="center"/>
              <w:rPr>
                <w:ins w:id="529" w:author="Sirotkin, Sasha" w:date="2019-11-01T10:22:00Z"/>
                <w:noProof/>
              </w:rPr>
            </w:pPr>
            <w:ins w:id="530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jc w:val="center"/>
              <w:rPr>
                <w:ins w:id="531" w:author="Sirotkin, Sasha" w:date="2019-11-01T10:22:00Z"/>
                <w:noProof/>
              </w:rPr>
            </w:pPr>
            <w:ins w:id="532" w:author="Sirotkin, Sasha" w:date="2019-11-01T10:22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E0213F" w:rsidRPr="00707B3F" w:rsidRDefault="00E0213F" w:rsidP="00E0213F">
      <w:pPr>
        <w:rPr>
          <w:ins w:id="533" w:author="Sirotkin, Sasha" w:date="2019-11-01T10:22:00Z"/>
          <w:noProof/>
        </w:rPr>
      </w:pPr>
    </w:p>
    <w:p w:rsidR="00E0213F" w:rsidRPr="00707B3F" w:rsidRDefault="00E0213F" w:rsidP="00E0213F">
      <w:pPr>
        <w:rPr>
          <w:ins w:id="534" w:author="Sirotkin, Sasha" w:date="2019-11-01T10:22:00Z"/>
          <w:noProof/>
        </w:rPr>
      </w:pPr>
    </w:p>
    <w:p w:rsidR="00E0213F" w:rsidRPr="00707B3F" w:rsidRDefault="00E0213F" w:rsidP="00E0213F">
      <w:pPr>
        <w:pStyle w:val="Heading4"/>
        <w:rPr>
          <w:ins w:id="535" w:author="Sirotkin, Sasha" w:date="2019-11-01T10:22:00Z"/>
          <w:noProof/>
        </w:rPr>
      </w:pPr>
      <w:bookmarkStart w:id="536" w:name="_Toc534903076"/>
      <w:ins w:id="537" w:author="Sirotkin, Sasha" w:date="2019-11-01T10:22:00Z">
        <w:r w:rsidRPr="00707B3F">
          <w:rPr>
            <w:noProof/>
          </w:rPr>
          <w:t>9.1.</w:t>
        </w:r>
        <w:r>
          <w:rPr>
            <w:noProof/>
          </w:rPr>
          <w:t>x</w:t>
        </w:r>
        <w:r w:rsidRPr="00707B3F">
          <w:rPr>
            <w:noProof/>
          </w:rPr>
          <w:t>.</w:t>
        </w:r>
        <w:r>
          <w:rPr>
            <w:noProof/>
          </w:rPr>
          <w:t>y3</w:t>
        </w:r>
        <w:r w:rsidRPr="00707B3F">
          <w:rPr>
            <w:noProof/>
          </w:rPr>
          <w:tab/>
        </w:r>
      </w:ins>
      <w:ins w:id="538" w:author="Sirotkin, Sasha" w:date="2019-11-01T10:23:00Z">
        <w:r w:rsidR="00752BD7">
          <w:rPr>
            <w:noProof/>
          </w:rPr>
          <w:t>LOCATION</w:t>
        </w:r>
        <w:r w:rsidR="00752BD7" w:rsidRPr="00707B3F">
          <w:rPr>
            <w:noProof/>
          </w:rPr>
          <w:t xml:space="preserve"> </w:t>
        </w:r>
      </w:ins>
      <w:ins w:id="539" w:author="Sirotkin, Sasha" w:date="2019-11-01T10:22:00Z">
        <w:r w:rsidRPr="00707B3F">
          <w:rPr>
            <w:noProof/>
          </w:rPr>
          <w:t>INFORMATION FAILURE</w:t>
        </w:r>
        <w:bookmarkEnd w:id="536"/>
      </w:ins>
    </w:p>
    <w:p w:rsidR="00E0213F" w:rsidRPr="00707B3F" w:rsidRDefault="00E0213F" w:rsidP="00E0213F">
      <w:pPr>
        <w:rPr>
          <w:ins w:id="540" w:author="Sirotkin, Sasha" w:date="2019-11-01T10:22:00Z"/>
          <w:noProof/>
        </w:rPr>
      </w:pPr>
      <w:ins w:id="541" w:author="Sirotkin, Sasha" w:date="2019-11-01T10:22:00Z">
        <w:r w:rsidRPr="00707B3F">
          <w:rPr>
            <w:noProof/>
          </w:rPr>
          <w:t xml:space="preserve">This message is sent by NG-RAN node to indicate that the </w:t>
        </w:r>
      </w:ins>
      <w:ins w:id="542" w:author="Sirotkin, Sasha" w:date="2019-11-01T10:24:00Z">
        <w:r w:rsidR="00752BD7">
          <w:rPr>
            <w:noProof/>
          </w:rPr>
          <w:t>locati</w:t>
        </w:r>
      </w:ins>
      <w:ins w:id="543" w:author="Sirotkin, Sasha" w:date="2019-11-01T10:25:00Z">
        <w:r w:rsidR="00752BD7">
          <w:rPr>
            <w:noProof/>
          </w:rPr>
          <w:t>on</w:t>
        </w:r>
      </w:ins>
      <w:ins w:id="544" w:author="Sirotkin, Sasha" w:date="2019-11-01T10:22:00Z">
        <w:r w:rsidRPr="00707B3F">
          <w:rPr>
            <w:noProof/>
          </w:rPr>
          <w:t xml:space="preserve"> information </w:t>
        </w:r>
      </w:ins>
      <w:ins w:id="545" w:author="Sirotkin, Sasha" w:date="2019-11-01T10:25:00Z">
        <w:r w:rsidR="00752BD7">
          <w:rPr>
            <w:noProof/>
          </w:rPr>
          <w:t xml:space="preserve">requested </w:t>
        </w:r>
      </w:ins>
      <w:ins w:id="546" w:author="Sirotkin, Sasha" w:date="2019-11-01T10:22:00Z">
        <w:r w:rsidRPr="00707B3F">
          <w:rPr>
            <w:noProof/>
          </w:rPr>
          <w:t>cannot be provided.</w:t>
        </w:r>
      </w:ins>
    </w:p>
    <w:p w:rsidR="00E0213F" w:rsidRPr="00707B3F" w:rsidRDefault="00E0213F" w:rsidP="00E0213F">
      <w:pPr>
        <w:rPr>
          <w:ins w:id="547" w:author="Sirotkin, Sasha" w:date="2019-11-01T10:22:00Z"/>
          <w:noProof/>
        </w:rPr>
      </w:pPr>
      <w:ins w:id="548" w:author="Sirotkin, Sasha" w:date="2019-11-01T10:22:00Z">
        <w:r w:rsidRPr="00707B3F">
          <w:rPr>
            <w:noProof/>
          </w:rPr>
          <w:t xml:space="preserve">Direction: </w:t>
        </w:r>
      </w:ins>
      <w:ins w:id="549" w:author="Sirotkin, Sasha" w:date="2019-11-01T10:24:00Z">
        <w:r w:rsidR="00752BD7">
          <w:rPr>
            <w:noProof/>
          </w:rPr>
          <w:t>NG-RAN node</w:t>
        </w:r>
      </w:ins>
      <w:ins w:id="550" w:author="Sirotkin, Sasha" w:date="2019-11-01T10:22:00Z">
        <w:r w:rsidRPr="00707B3F">
          <w:rPr>
            <w:noProof/>
          </w:rPr>
          <w:t xml:space="preserve">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E0213F" w:rsidRPr="00707B3F" w:rsidTr="004E29DD">
        <w:trPr>
          <w:ins w:id="551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H"/>
              <w:rPr>
                <w:ins w:id="552" w:author="Sirotkin, Sasha" w:date="2019-11-01T10:22:00Z"/>
                <w:noProof/>
              </w:rPr>
            </w:pPr>
            <w:ins w:id="553" w:author="Sirotkin, Sasha" w:date="2019-11-01T10:22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H"/>
              <w:rPr>
                <w:ins w:id="554" w:author="Sirotkin, Sasha" w:date="2019-11-01T10:22:00Z"/>
                <w:noProof/>
              </w:rPr>
            </w:pPr>
            <w:ins w:id="555" w:author="Sirotkin, Sasha" w:date="2019-11-01T10:22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H"/>
              <w:rPr>
                <w:ins w:id="556" w:author="Sirotkin, Sasha" w:date="2019-11-01T10:22:00Z"/>
                <w:noProof/>
              </w:rPr>
            </w:pPr>
            <w:ins w:id="557" w:author="Sirotkin, Sasha" w:date="2019-11-01T10:22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H"/>
              <w:rPr>
                <w:ins w:id="558" w:author="Sirotkin, Sasha" w:date="2019-11-01T10:22:00Z"/>
                <w:noProof/>
              </w:rPr>
            </w:pPr>
            <w:ins w:id="559" w:author="Sirotkin, Sasha" w:date="2019-11-01T10:22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H"/>
              <w:rPr>
                <w:ins w:id="560" w:author="Sirotkin, Sasha" w:date="2019-11-01T10:22:00Z"/>
                <w:noProof/>
              </w:rPr>
            </w:pPr>
            <w:ins w:id="561" w:author="Sirotkin, Sasha" w:date="2019-11-01T10:22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H"/>
              <w:rPr>
                <w:ins w:id="562" w:author="Sirotkin, Sasha" w:date="2019-11-01T10:22:00Z"/>
                <w:b w:val="0"/>
                <w:noProof/>
              </w:rPr>
            </w:pPr>
            <w:ins w:id="563" w:author="Sirotkin, Sasha" w:date="2019-11-01T10:22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H"/>
              <w:rPr>
                <w:ins w:id="564" w:author="Sirotkin, Sasha" w:date="2019-11-01T10:22:00Z"/>
                <w:b w:val="0"/>
                <w:noProof/>
              </w:rPr>
            </w:pPr>
            <w:ins w:id="565" w:author="Sirotkin, Sasha" w:date="2019-11-01T10:22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E0213F" w:rsidRPr="00707B3F" w:rsidTr="004E29DD">
        <w:trPr>
          <w:ins w:id="566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567" w:author="Sirotkin, Sasha" w:date="2019-11-01T10:22:00Z"/>
                <w:noProof/>
              </w:rPr>
            </w:pPr>
            <w:ins w:id="568" w:author="Sirotkin, Sasha" w:date="2019-11-01T10:22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569" w:author="Sirotkin, Sasha" w:date="2019-11-01T10:22:00Z"/>
                <w:noProof/>
              </w:rPr>
            </w:pPr>
            <w:ins w:id="570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571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572" w:author="Sirotkin, Sasha" w:date="2019-11-01T10:22:00Z"/>
                <w:noProof/>
              </w:rPr>
            </w:pPr>
            <w:ins w:id="573" w:author="Sirotkin, Sasha" w:date="2019-11-01T10:22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574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C"/>
              <w:rPr>
                <w:ins w:id="575" w:author="Sirotkin, Sasha" w:date="2019-11-01T10:22:00Z"/>
                <w:noProof/>
              </w:rPr>
            </w:pPr>
            <w:ins w:id="576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C"/>
              <w:rPr>
                <w:ins w:id="577" w:author="Sirotkin, Sasha" w:date="2019-11-01T10:22:00Z"/>
                <w:noProof/>
              </w:rPr>
            </w:pPr>
            <w:ins w:id="578" w:author="Sirotkin, Sasha" w:date="2019-11-01T10:22:00Z">
              <w:r w:rsidRPr="00707B3F">
                <w:rPr>
                  <w:noProof/>
                </w:rPr>
                <w:t>reject</w:t>
              </w:r>
            </w:ins>
          </w:p>
        </w:tc>
      </w:tr>
      <w:tr w:rsidR="00E0213F" w:rsidRPr="00707B3F" w:rsidTr="004E29DD">
        <w:trPr>
          <w:ins w:id="579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580" w:author="Sirotkin, Sasha" w:date="2019-11-01T10:22:00Z"/>
                <w:noProof/>
              </w:rPr>
            </w:pPr>
            <w:ins w:id="581" w:author="Sirotkin, Sasha" w:date="2019-11-01T10:22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582" w:author="Sirotkin, Sasha" w:date="2019-11-01T10:22:00Z"/>
                <w:noProof/>
              </w:rPr>
            </w:pPr>
            <w:ins w:id="583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584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585" w:author="Sirotkin, Sasha" w:date="2019-11-01T10:22:00Z"/>
                <w:noProof/>
              </w:rPr>
            </w:pPr>
            <w:ins w:id="586" w:author="Sirotkin, Sasha" w:date="2019-11-01T10:22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587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C"/>
              <w:rPr>
                <w:ins w:id="588" w:author="Sirotkin, Sasha" w:date="2019-11-01T10:22:00Z"/>
                <w:noProof/>
              </w:rPr>
            </w:pPr>
            <w:ins w:id="589" w:author="Sirotkin, Sasha" w:date="2019-11-01T10:22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C"/>
              <w:rPr>
                <w:ins w:id="590" w:author="Sirotkin, Sasha" w:date="2019-11-01T10:22:00Z"/>
                <w:noProof/>
              </w:rPr>
            </w:pPr>
          </w:p>
        </w:tc>
      </w:tr>
      <w:tr w:rsidR="00E0213F" w:rsidRPr="00707B3F" w:rsidTr="004E29DD">
        <w:trPr>
          <w:ins w:id="591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592" w:author="Sirotkin, Sasha" w:date="2019-11-01T10:22:00Z"/>
                <w:noProof/>
              </w:rPr>
            </w:pPr>
            <w:ins w:id="593" w:author="Sirotkin, Sasha" w:date="2019-11-01T10:22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594" w:author="Sirotkin, Sasha" w:date="2019-11-01T10:22:00Z"/>
                <w:noProof/>
              </w:rPr>
            </w:pPr>
            <w:ins w:id="595" w:author="Sirotkin, Sasha" w:date="2019-11-01T10:22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596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597" w:author="Sirotkin, Sasha" w:date="2019-11-01T10:22:00Z"/>
                <w:noProof/>
                <w:snapToGrid w:val="0"/>
              </w:rPr>
            </w:pPr>
            <w:ins w:id="598" w:author="Sirotkin, Sasha" w:date="2019-11-01T10:22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599" w:author="Sirotkin, Sasha" w:date="2019-11-01T10:22:00Z"/>
                <w:i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C"/>
              <w:rPr>
                <w:ins w:id="600" w:author="Sirotkin, Sasha" w:date="2019-11-01T10:22:00Z"/>
                <w:noProof/>
              </w:rPr>
            </w:pPr>
            <w:ins w:id="601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C"/>
              <w:rPr>
                <w:ins w:id="602" w:author="Sirotkin, Sasha" w:date="2019-11-01T10:22:00Z"/>
                <w:noProof/>
              </w:rPr>
            </w:pPr>
            <w:ins w:id="603" w:author="Sirotkin, Sasha" w:date="2019-11-01T10:22:00Z">
              <w:r w:rsidRPr="00707B3F">
                <w:rPr>
                  <w:noProof/>
                </w:rPr>
                <w:t>ignore</w:t>
              </w:r>
            </w:ins>
          </w:p>
        </w:tc>
      </w:tr>
      <w:tr w:rsidR="00E0213F" w:rsidRPr="00707B3F" w:rsidTr="004E29DD">
        <w:trPr>
          <w:ins w:id="604" w:author="Sirotkin, Sasha" w:date="2019-11-01T10:22:00Z"/>
        </w:trPr>
        <w:tc>
          <w:tcPr>
            <w:tcW w:w="2578" w:type="dxa"/>
          </w:tcPr>
          <w:p w:rsidR="00E0213F" w:rsidRPr="00707B3F" w:rsidRDefault="00E0213F" w:rsidP="004E29DD">
            <w:pPr>
              <w:pStyle w:val="TAL"/>
              <w:rPr>
                <w:ins w:id="605" w:author="Sirotkin, Sasha" w:date="2019-11-01T10:22:00Z"/>
                <w:noProof/>
              </w:rPr>
            </w:pPr>
            <w:ins w:id="606" w:author="Sirotkin, Sasha" w:date="2019-11-01T10:22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4" w:type="dxa"/>
          </w:tcPr>
          <w:p w:rsidR="00E0213F" w:rsidRPr="00707B3F" w:rsidRDefault="00E0213F" w:rsidP="004E29DD">
            <w:pPr>
              <w:pStyle w:val="TAL"/>
              <w:rPr>
                <w:ins w:id="607" w:author="Sirotkin, Sasha" w:date="2019-11-01T10:22:00Z"/>
                <w:noProof/>
              </w:rPr>
            </w:pPr>
            <w:ins w:id="608" w:author="Sirotkin, Sasha" w:date="2019-11-01T10:22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306" w:type="dxa"/>
          </w:tcPr>
          <w:p w:rsidR="00E0213F" w:rsidRPr="00707B3F" w:rsidRDefault="00E0213F" w:rsidP="004E29DD">
            <w:pPr>
              <w:pStyle w:val="TAL"/>
              <w:rPr>
                <w:ins w:id="609" w:author="Sirotkin, Sasha" w:date="2019-11-01T10:22:00Z"/>
                <w:noProof/>
              </w:rPr>
            </w:pPr>
          </w:p>
        </w:tc>
        <w:tc>
          <w:tcPr>
            <w:tcW w:w="1661" w:type="dxa"/>
          </w:tcPr>
          <w:p w:rsidR="00E0213F" w:rsidRPr="00707B3F" w:rsidRDefault="00E0213F" w:rsidP="004E29DD">
            <w:pPr>
              <w:pStyle w:val="TAL"/>
              <w:rPr>
                <w:ins w:id="610" w:author="Sirotkin, Sasha" w:date="2019-11-01T10:22:00Z"/>
                <w:noProof/>
              </w:rPr>
            </w:pPr>
            <w:ins w:id="611" w:author="Sirotkin, Sasha" w:date="2019-11-01T10:22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rPr>
                <w:ins w:id="612" w:author="Sirotkin, Sasha" w:date="2019-11-01T10:22:00Z"/>
                <w:noProof/>
              </w:rPr>
            </w:pPr>
          </w:p>
        </w:tc>
        <w:tc>
          <w:tcPr>
            <w:tcW w:w="1288" w:type="dxa"/>
          </w:tcPr>
          <w:p w:rsidR="00E0213F" w:rsidRPr="00707B3F" w:rsidRDefault="00E0213F" w:rsidP="004E29DD">
            <w:pPr>
              <w:pStyle w:val="TAL"/>
              <w:jc w:val="center"/>
              <w:rPr>
                <w:ins w:id="613" w:author="Sirotkin, Sasha" w:date="2019-11-01T10:22:00Z"/>
                <w:noProof/>
              </w:rPr>
            </w:pPr>
            <w:ins w:id="614" w:author="Sirotkin, Sasha" w:date="2019-11-01T10:22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274" w:type="dxa"/>
          </w:tcPr>
          <w:p w:rsidR="00E0213F" w:rsidRPr="00707B3F" w:rsidRDefault="00E0213F" w:rsidP="004E29DD">
            <w:pPr>
              <w:pStyle w:val="TAL"/>
              <w:jc w:val="center"/>
              <w:rPr>
                <w:ins w:id="615" w:author="Sirotkin, Sasha" w:date="2019-11-01T10:22:00Z"/>
                <w:noProof/>
              </w:rPr>
            </w:pPr>
            <w:ins w:id="616" w:author="Sirotkin, Sasha" w:date="2019-11-01T10:22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EE4233" w:rsidRDefault="00EE4233">
      <w:pPr>
        <w:rPr>
          <w:noProof/>
        </w:rPr>
      </w:pPr>
    </w:p>
    <w:p w:rsidR="00752BD7" w:rsidRPr="0054226D" w:rsidRDefault="00752BD7" w:rsidP="00752BD7">
      <w:pPr>
        <w:pStyle w:val="Heading4"/>
        <w:ind w:left="0" w:firstLine="0"/>
        <w:rPr>
          <w:ins w:id="617" w:author="Sirotkin, Sasha" w:date="2019-11-01T10:23:00Z"/>
        </w:rPr>
      </w:pPr>
      <w:bookmarkStart w:id="618" w:name="_Toc534730138"/>
      <w:ins w:id="619" w:author="Sirotkin, Sasha" w:date="2019-11-01T10:23:00Z">
        <w:r w:rsidRPr="0054226D">
          <w:t>9.1.</w:t>
        </w:r>
        <w:proofErr w:type="gramStart"/>
        <w:r>
          <w:t>x</w:t>
        </w:r>
        <w:r w:rsidRPr="0054226D">
          <w:t>.</w:t>
        </w:r>
        <w:r>
          <w:t>y</w:t>
        </w:r>
        <w:proofErr w:type="gramEnd"/>
        <w:r>
          <w:t>2</w:t>
        </w:r>
        <w:r>
          <w:tab/>
        </w:r>
        <w:r w:rsidRPr="0054226D">
          <w:tab/>
        </w:r>
        <w:r>
          <w:rPr>
            <w:noProof/>
          </w:rPr>
          <w:t>LOCATION</w:t>
        </w:r>
        <w:r w:rsidRPr="00707B3F">
          <w:rPr>
            <w:noProof/>
          </w:rPr>
          <w:t xml:space="preserve"> </w:t>
        </w:r>
        <w:r w:rsidRPr="0054226D">
          <w:t>INFORMATION UPDATE</w:t>
        </w:r>
        <w:bookmarkEnd w:id="618"/>
      </w:ins>
    </w:p>
    <w:p w:rsidR="00752BD7" w:rsidRPr="0054226D" w:rsidRDefault="00752BD7" w:rsidP="00752BD7">
      <w:pPr>
        <w:rPr>
          <w:ins w:id="620" w:author="Sirotkin, Sasha" w:date="2019-11-01T10:23:00Z"/>
        </w:rPr>
      </w:pPr>
      <w:ins w:id="621" w:author="Sirotkin, Sasha" w:date="2019-11-01T10:23:00Z">
        <w:r w:rsidRPr="0054226D">
          <w:t xml:space="preserve">This message is sent by the </w:t>
        </w:r>
      </w:ins>
      <w:ins w:id="622" w:author="Sirotkin, Sasha" w:date="2019-11-01T10:24:00Z">
        <w:r>
          <w:t xml:space="preserve">NG-RAN node </w:t>
        </w:r>
      </w:ins>
      <w:ins w:id="623" w:author="Sirotkin, Sasha" w:date="2019-11-01T10:23:00Z">
        <w:r w:rsidRPr="0054226D">
          <w:t xml:space="preserve">to indicate that the </w:t>
        </w:r>
      </w:ins>
      <w:ins w:id="624" w:author="Sirotkin, Sasha" w:date="2019-11-01T10:24:00Z">
        <w:r>
          <w:t xml:space="preserve">location related </w:t>
        </w:r>
      </w:ins>
      <w:ins w:id="625" w:author="Sirotkin, Sasha" w:date="2019-11-01T10:23:00Z">
        <w:r w:rsidRPr="0054226D">
          <w:t xml:space="preserve">configuration for the UE, </w:t>
        </w:r>
      </w:ins>
      <w:ins w:id="626" w:author="Sirotkin, Sasha" w:date="2019-11-01T10:24:00Z">
        <w:r>
          <w:t xml:space="preserve">or </w:t>
        </w:r>
      </w:ins>
      <w:ins w:id="627" w:author="Sirotkin, Sasha" w:date="2019-11-01T10:23:00Z">
        <w:r w:rsidRPr="0054226D">
          <w:t>for one or more cells, has changed.</w:t>
        </w:r>
      </w:ins>
    </w:p>
    <w:p w:rsidR="00752BD7" w:rsidRPr="0054226D" w:rsidRDefault="00752BD7" w:rsidP="00752BD7">
      <w:pPr>
        <w:rPr>
          <w:ins w:id="628" w:author="Sirotkin, Sasha" w:date="2019-11-01T10:23:00Z"/>
        </w:rPr>
      </w:pPr>
      <w:ins w:id="629" w:author="Sirotkin, Sasha" w:date="2019-11-01T10:23:00Z">
        <w:r w:rsidRPr="0054226D">
          <w:t xml:space="preserve">Direction: </w:t>
        </w:r>
      </w:ins>
      <w:ins w:id="630" w:author="Sirotkin, Sasha" w:date="2019-11-01T10:24:00Z">
        <w:r>
          <w:t>NG-RAN node</w:t>
        </w:r>
      </w:ins>
      <w:ins w:id="631" w:author="Sirotkin, Sasha" w:date="2019-11-01T10:23:00Z">
        <w:r w:rsidRPr="0054226D">
          <w:t xml:space="preserve"> </w:t>
        </w:r>
        <w:r w:rsidRPr="0054226D">
          <w:sym w:font="Symbol" w:char="F0AE"/>
        </w:r>
        <w:r w:rsidRPr="0054226D">
          <w:t xml:space="preserve"> </w:t>
        </w:r>
      </w:ins>
      <w:ins w:id="632" w:author="Sirotkin, Sasha" w:date="2019-11-01T10:24:00Z">
        <w:r>
          <w:t>LMF</w:t>
        </w:r>
      </w:ins>
      <w:ins w:id="633" w:author="Sirotkin, Sasha" w:date="2019-11-01T10:23:00Z">
        <w:r w:rsidRPr="0054226D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8"/>
        <w:gridCol w:w="1080"/>
        <w:gridCol w:w="1130"/>
        <w:gridCol w:w="1661"/>
        <w:gridCol w:w="1274"/>
        <w:gridCol w:w="1288"/>
        <w:gridCol w:w="1274"/>
      </w:tblGrid>
      <w:tr w:rsidR="00752BD7" w:rsidRPr="0054226D" w:rsidTr="004E29DD">
        <w:trPr>
          <w:ins w:id="634" w:author="Sirotkin, Sasha" w:date="2019-11-01T10:23:00Z"/>
        </w:trPr>
        <w:tc>
          <w:tcPr>
            <w:tcW w:w="2778" w:type="dxa"/>
          </w:tcPr>
          <w:p w:rsidR="00752BD7" w:rsidRPr="0054226D" w:rsidRDefault="00752BD7" w:rsidP="004E29DD">
            <w:pPr>
              <w:pStyle w:val="TAH"/>
              <w:rPr>
                <w:ins w:id="635" w:author="Sirotkin, Sasha" w:date="2019-11-01T10:23:00Z"/>
              </w:rPr>
            </w:pPr>
            <w:ins w:id="636" w:author="Sirotkin, Sasha" w:date="2019-11-01T10:23:00Z">
              <w:r w:rsidRPr="0054226D">
                <w:t>IE/Group Name</w:t>
              </w:r>
            </w:ins>
          </w:p>
        </w:tc>
        <w:tc>
          <w:tcPr>
            <w:tcW w:w="1080" w:type="dxa"/>
          </w:tcPr>
          <w:p w:rsidR="00752BD7" w:rsidRPr="0054226D" w:rsidRDefault="00752BD7" w:rsidP="004E29DD">
            <w:pPr>
              <w:pStyle w:val="TAH"/>
              <w:rPr>
                <w:ins w:id="637" w:author="Sirotkin, Sasha" w:date="2019-11-01T10:23:00Z"/>
              </w:rPr>
            </w:pPr>
            <w:ins w:id="638" w:author="Sirotkin, Sasha" w:date="2019-11-01T10:23:00Z">
              <w:r w:rsidRPr="0054226D">
                <w:t>Presence</w:t>
              </w:r>
            </w:ins>
          </w:p>
        </w:tc>
        <w:tc>
          <w:tcPr>
            <w:tcW w:w="1130" w:type="dxa"/>
          </w:tcPr>
          <w:p w:rsidR="00752BD7" w:rsidRPr="0054226D" w:rsidRDefault="00752BD7" w:rsidP="004E29DD">
            <w:pPr>
              <w:pStyle w:val="TAH"/>
              <w:rPr>
                <w:ins w:id="639" w:author="Sirotkin, Sasha" w:date="2019-11-01T10:23:00Z"/>
              </w:rPr>
            </w:pPr>
            <w:ins w:id="640" w:author="Sirotkin, Sasha" w:date="2019-11-01T10:23:00Z">
              <w:r w:rsidRPr="0054226D">
                <w:t>Range</w:t>
              </w:r>
            </w:ins>
          </w:p>
        </w:tc>
        <w:tc>
          <w:tcPr>
            <w:tcW w:w="1661" w:type="dxa"/>
          </w:tcPr>
          <w:p w:rsidR="00752BD7" w:rsidRPr="0054226D" w:rsidRDefault="00752BD7" w:rsidP="004E29DD">
            <w:pPr>
              <w:pStyle w:val="TAH"/>
              <w:rPr>
                <w:ins w:id="641" w:author="Sirotkin, Sasha" w:date="2019-11-01T10:23:00Z"/>
              </w:rPr>
            </w:pPr>
            <w:ins w:id="642" w:author="Sirotkin, Sasha" w:date="2019-11-01T10:23:00Z">
              <w:r w:rsidRPr="0054226D">
                <w:t>IE type and reference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H"/>
              <w:rPr>
                <w:ins w:id="643" w:author="Sirotkin, Sasha" w:date="2019-11-01T10:23:00Z"/>
              </w:rPr>
            </w:pPr>
            <w:ins w:id="644" w:author="Sirotkin, Sasha" w:date="2019-11-01T10:23:00Z">
              <w:r w:rsidRPr="0054226D">
                <w:t>Semantics description</w:t>
              </w:r>
            </w:ins>
          </w:p>
        </w:tc>
        <w:tc>
          <w:tcPr>
            <w:tcW w:w="1288" w:type="dxa"/>
          </w:tcPr>
          <w:p w:rsidR="00752BD7" w:rsidRPr="0054226D" w:rsidRDefault="00752BD7" w:rsidP="004E29DD">
            <w:pPr>
              <w:pStyle w:val="TAH"/>
              <w:rPr>
                <w:ins w:id="645" w:author="Sirotkin, Sasha" w:date="2019-11-01T10:23:00Z"/>
                <w:b w:val="0"/>
              </w:rPr>
            </w:pPr>
            <w:ins w:id="646" w:author="Sirotkin, Sasha" w:date="2019-11-01T10:23:00Z">
              <w:r w:rsidRPr="0054226D">
                <w:t>Criticality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H"/>
              <w:rPr>
                <w:ins w:id="647" w:author="Sirotkin, Sasha" w:date="2019-11-01T10:23:00Z"/>
                <w:b w:val="0"/>
              </w:rPr>
            </w:pPr>
            <w:ins w:id="648" w:author="Sirotkin, Sasha" w:date="2019-11-01T10:23:00Z">
              <w:r w:rsidRPr="0054226D">
                <w:t>Assigned Criticality</w:t>
              </w:r>
            </w:ins>
          </w:p>
        </w:tc>
      </w:tr>
      <w:tr w:rsidR="00752BD7" w:rsidRPr="0054226D" w:rsidTr="004E29DD">
        <w:trPr>
          <w:ins w:id="649" w:author="Sirotkin, Sasha" w:date="2019-11-01T10:23:00Z"/>
        </w:trPr>
        <w:tc>
          <w:tcPr>
            <w:tcW w:w="2778" w:type="dxa"/>
          </w:tcPr>
          <w:p w:rsidR="00752BD7" w:rsidRPr="0054226D" w:rsidRDefault="00752BD7" w:rsidP="004E29DD">
            <w:pPr>
              <w:pStyle w:val="TAL"/>
              <w:rPr>
                <w:ins w:id="650" w:author="Sirotkin, Sasha" w:date="2019-11-01T10:23:00Z"/>
              </w:rPr>
            </w:pPr>
            <w:ins w:id="651" w:author="Sirotkin, Sasha" w:date="2019-11-01T10:23:00Z">
              <w:r w:rsidRPr="0054226D">
                <w:t>Message Type</w:t>
              </w:r>
            </w:ins>
          </w:p>
        </w:tc>
        <w:tc>
          <w:tcPr>
            <w:tcW w:w="1080" w:type="dxa"/>
          </w:tcPr>
          <w:p w:rsidR="00752BD7" w:rsidRPr="0054226D" w:rsidRDefault="00752BD7" w:rsidP="004E29DD">
            <w:pPr>
              <w:pStyle w:val="TAL"/>
              <w:rPr>
                <w:ins w:id="652" w:author="Sirotkin, Sasha" w:date="2019-11-01T10:23:00Z"/>
              </w:rPr>
            </w:pPr>
            <w:ins w:id="653" w:author="Sirotkin, Sasha" w:date="2019-11-01T10:23:00Z">
              <w:r w:rsidRPr="0054226D">
                <w:t>M</w:t>
              </w:r>
            </w:ins>
          </w:p>
        </w:tc>
        <w:tc>
          <w:tcPr>
            <w:tcW w:w="1130" w:type="dxa"/>
          </w:tcPr>
          <w:p w:rsidR="00752BD7" w:rsidRPr="0054226D" w:rsidRDefault="00752BD7" w:rsidP="004E29DD">
            <w:pPr>
              <w:pStyle w:val="TAL"/>
              <w:rPr>
                <w:ins w:id="654" w:author="Sirotkin, Sasha" w:date="2019-11-01T10:23:00Z"/>
              </w:rPr>
            </w:pPr>
          </w:p>
        </w:tc>
        <w:tc>
          <w:tcPr>
            <w:tcW w:w="1661" w:type="dxa"/>
          </w:tcPr>
          <w:p w:rsidR="00752BD7" w:rsidRPr="0054226D" w:rsidRDefault="00752BD7" w:rsidP="004E29DD">
            <w:pPr>
              <w:pStyle w:val="TAL"/>
              <w:rPr>
                <w:ins w:id="655" w:author="Sirotkin, Sasha" w:date="2019-11-01T10:23:00Z"/>
              </w:rPr>
            </w:pPr>
            <w:ins w:id="656" w:author="Sirotkin, Sasha" w:date="2019-11-01T10:23:00Z">
              <w:r w:rsidRPr="0054226D">
                <w:t>9.2.3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L"/>
              <w:rPr>
                <w:ins w:id="657" w:author="Sirotkin, Sasha" w:date="2019-11-01T10:23:00Z"/>
              </w:rPr>
            </w:pPr>
          </w:p>
        </w:tc>
        <w:tc>
          <w:tcPr>
            <w:tcW w:w="1288" w:type="dxa"/>
          </w:tcPr>
          <w:p w:rsidR="00752BD7" w:rsidRPr="0054226D" w:rsidRDefault="00752BD7" w:rsidP="004E29DD">
            <w:pPr>
              <w:pStyle w:val="TAC"/>
              <w:rPr>
                <w:ins w:id="658" w:author="Sirotkin, Sasha" w:date="2019-11-01T10:23:00Z"/>
              </w:rPr>
            </w:pPr>
            <w:ins w:id="659" w:author="Sirotkin, Sasha" w:date="2019-11-01T10:23:00Z">
              <w:r w:rsidRPr="0054226D">
                <w:t>YES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C"/>
              <w:rPr>
                <w:ins w:id="660" w:author="Sirotkin, Sasha" w:date="2019-11-01T10:23:00Z"/>
              </w:rPr>
            </w:pPr>
            <w:ins w:id="661" w:author="Sirotkin, Sasha" w:date="2019-11-01T10:23:00Z">
              <w:r w:rsidRPr="0054226D">
                <w:t>reject</w:t>
              </w:r>
            </w:ins>
          </w:p>
        </w:tc>
      </w:tr>
      <w:tr w:rsidR="00752BD7" w:rsidRPr="0054226D" w:rsidTr="004E29DD">
        <w:trPr>
          <w:ins w:id="662" w:author="Sirotkin, Sasha" w:date="2019-11-01T10:23:00Z"/>
        </w:trPr>
        <w:tc>
          <w:tcPr>
            <w:tcW w:w="2778" w:type="dxa"/>
          </w:tcPr>
          <w:p w:rsidR="00752BD7" w:rsidRPr="0054226D" w:rsidRDefault="00752BD7" w:rsidP="004E29DD">
            <w:pPr>
              <w:pStyle w:val="TAL"/>
              <w:rPr>
                <w:ins w:id="663" w:author="Sirotkin, Sasha" w:date="2019-11-01T10:23:00Z"/>
              </w:rPr>
            </w:pPr>
            <w:proofErr w:type="spellStart"/>
            <w:ins w:id="664" w:author="Sirotkin, Sasha" w:date="2019-11-01T10:23:00Z">
              <w:r w:rsidRPr="0054226D">
                <w:t>LPPa</w:t>
              </w:r>
              <w:proofErr w:type="spellEnd"/>
              <w:r w:rsidRPr="0054226D">
                <w:t xml:space="preserve"> Transaction ID</w:t>
              </w:r>
            </w:ins>
          </w:p>
        </w:tc>
        <w:tc>
          <w:tcPr>
            <w:tcW w:w="1080" w:type="dxa"/>
          </w:tcPr>
          <w:p w:rsidR="00752BD7" w:rsidRPr="0054226D" w:rsidRDefault="00752BD7" w:rsidP="004E29DD">
            <w:pPr>
              <w:pStyle w:val="TAL"/>
              <w:rPr>
                <w:ins w:id="665" w:author="Sirotkin, Sasha" w:date="2019-11-01T10:23:00Z"/>
              </w:rPr>
            </w:pPr>
            <w:ins w:id="666" w:author="Sirotkin, Sasha" w:date="2019-11-01T10:23:00Z">
              <w:r w:rsidRPr="0054226D">
                <w:t>M</w:t>
              </w:r>
            </w:ins>
          </w:p>
        </w:tc>
        <w:tc>
          <w:tcPr>
            <w:tcW w:w="1130" w:type="dxa"/>
          </w:tcPr>
          <w:p w:rsidR="00752BD7" w:rsidRPr="0054226D" w:rsidRDefault="00752BD7" w:rsidP="004E29DD">
            <w:pPr>
              <w:pStyle w:val="TAL"/>
              <w:rPr>
                <w:ins w:id="667" w:author="Sirotkin, Sasha" w:date="2019-11-01T10:23:00Z"/>
              </w:rPr>
            </w:pPr>
          </w:p>
        </w:tc>
        <w:tc>
          <w:tcPr>
            <w:tcW w:w="1661" w:type="dxa"/>
          </w:tcPr>
          <w:p w:rsidR="00752BD7" w:rsidRPr="0054226D" w:rsidRDefault="00752BD7" w:rsidP="004E29DD">
            <w:pPr>
              <w:pStyle w:val="TAL"/>
              <w:rPr>
                <w:ins w:id="668" w:author="Sirotkin, Sasha" w:date="2019-11-01T10:23:00Z"/>
              </w:rPr>
            </w:pPr>
            <w:ins w:id="669" w:author="Sirotkin, Sasha" w:date="2019-11-01T10:23:00Z">
              <w:r w:rsidRPr="0054226D">
                <w:t>9.2.4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L"/>
              <w:rPr>
                <w:ins w:id="670" w:author="Sirotkin, Sasha" w:date="2019-11-01T10:23:00Z"/>
              </w:rPr>
            </w:pPr>
          </w:p>
        </w:tc>
        <w:tc>
          <w:tcPr>
            <w:tcW w:w="1288" w:type="dxa"/>
          </w:tcPr>
          <w:p w:rsidR="00752BD7" w:rsidRPr="0054226D" w:rsidRDefault="00752BD7" w:rsidP="004E29DD">
            <w:pPr>
              <w:pStyle w:val="TAC"/>
              <w:rPr>
                <w:ins w:id="671" w:author="Sirotkin, Sasha" w:date="2019-11-01T10:23:00Z"/>
              </w:rPr>
            </w:pPr>
            <w:ins w:id="672" w:author="Sirotkin, Sasha" w:date="2019-11-01T10:23:00Z">
              <w:r w:rsidRPr="0054226D">
                <w:t>-</w:t>
              </w:r>
            </w:ins>
          </w:p>
        </w:tc>
        <w:tc>
          <w:tcPr>
            <w:tcW w:w="1274" w:type="dxa"/>
          </w:tcPr>
          <w:p w:rsidR="00752BD7" w:rsidRPr="0054226D" w:rsidRDefault="00752BD7" w:rsidP="004E29DD">
            <w:pPr>
              <w:pStyle w:val="TAC"/>
              <w:rPr>
                <w:ins w:id="673" w:author="Sirotkin, Sasha" w:date="2019-11-01T10:23:00Z"/>
              </w:rPr>
            </w:pPr>
          </w:p>
        </w:tc>
      </w:tr>
      <w:tr w:rsidR="00752BD7" w:rsidRPr="0054226D" w:rsidTr="004E29DD">
        <w:trPr>
          <w:ins w:id="674" w:author="Sirotkin, Sasha" w:date="2019-11-01T10:23:00Z"/>
        </w:trPr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4F8" w:rsidRPr="0054226D" w:rsidRDefault="007864F8" w:rsidP="007864F8">
            <w:pPr>
              <w:pStyle w:val="TAL"/>
              <w:rPr>
                <w:ins w:id="675" w:author="Sirotkin, Sasha" w:date="2019-11-01T10:23:00Z"/>
              </w:rPr>
            </w:pPr>
            <w:ins w:id="676" w:author="Sirotkin, Sasha" w:date="2019-11-03T08:30:00Z">
              <w: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L"/>
              <w:rPr>
                <w:ins w:id="677" w:author="Sirotkin, Sasha" w:date="2019-11-01T10:23:00Z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L"/>
              <w:rPr>
                <w:ins w:id="678" w:author="Sirotkin, Sasha" w:date="2019-11-01T10:23:00Z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L"/>
              <w:rPr>
                <w:ins w:id="679" w:author="Sirotkin, Sasha" w:date="2019-11-01T10:23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L"/>
              <w:rPr>
                <w:ins w:id="680" w:author="Sirotkin, Sasha" w:date="2019-11-01T10:23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C"/>
              <w:rPr>
                <w:ins w:id="681" w:author="Sirotkin, Sasha" w:date="2019-11-01T10:23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BD7" w:rsidRPr="0054226D" w:rsidRDefault="00752BD7" w:rsidP="004E29DD">
            <w:pPr>
              <w:pStyle w:val="TAC"/>
              <w:rPr>
                <w:ins w:id="682" w:author="Sirotkin, Sasha" w:date="2019-11-01T10:23:00Z"/>
              </w:rPr>
            </w:pPr>
          </w:p>
        </w:tc>
      </w:tr>
    </w:tbl>
    <w:p w:rsidR="00EE4233" w:rsidRDefault="00EE4233">
      <w:pPr>
        <w:rPr>
          <w:noProof/>
        </w:rPr>
      </w:pPr>
    </w:p>
    <w:p w:rsidR="00094585" w:rsidRDefault="00094585">
      <w:pPr>
        <w:rPr>
          <w:noProof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094585" w:rsidRPr="007E22C3" w:rsidTr="004E29DD">
        <w:tc>
          <w:tcPr>
            <w:tcW w:w="8495" w:type="dxa"/>
          </w:tcPr>
          <w:p w:rsidR="00094585" w:rsidRPr="007E22C3" w:rsidRDefault="00094585" w:rsidP="004E29DD">
            <w:pPr>
              <w:pStyle w:val="Heading3"/>
              <w:ind w:left="0" w:firstLine="0"/>
              <w:jc w:val="center"/>
            </w:pPr>
            <w:r w:rsidRPr="007E22C3">
              <w:lastRenderedPageBreak/>
              <w:t>*********</w:t>
            </w:r>
            <w:r>
              <w:t>Next</w:t>
            </w:r>
            <w:r w:rsidRPr="007E22C3">
              <w:t xml:space="preserve"> change**********</w:t>
            </w:r>
          </w:p>
        </w:tc>
      </w:tr>
    </w:tbl>
    <w:p w:rsidR="00094585" w:rsidRDefault="00094585">
      <w:pPr>
        <w:rPr>
          <w:noProof/>
        </w:rPr>
      </w:pPr>
    </w:p>
    <w:p w:rsidR="00094585" w:rsidRPr="00707B3F" w:rsidRDefault="00094585" w:rsidP="00094585">
      <w:pPr>
        <w:pStyle w:val="Heading4"/>
        <w:rPr>
          <w:ins w:id="683" w:author="Sirotkin, Sasha" w:date="2019-11-01T10:28:00Z"/>
          <w:noProof/>
        </w:rPr>
      </w:pPr>
      <w:bookmarkStart w:id="684" w:name="_Toc534903068"/>
      <w:ins w:id="685" w:author="Sirotkin, Sasha" w:date="2019-11-01T10:28:00Z">
        <w:r w:rsidRPr="00707B3F">
          <w:rPr>
            <w:noProof/>
          </w:rPr>
          <w:t>9.1.1.1</w:t>
        </w:r>
        <w:r w:rsidRPr="00707B3F">
          <w:rPr>
            <w:noProof/>
          </w:rPr>
          <w:tab/>
        </w:r>
      </w:ins>
      <w:ins w:id="686" w:author="Sirotkin, Sasha" w:date="2019-11-01T10:41:00Z">
        <w:r w:rsidR="00BA5EB2">
          <w:rPr>
            <w:noProof/>
          </w:rPr>
          <w:t>LOCATION</w:t>
        </w:r>
      </w:ins>
      <w:ins w:id="687" w:author="Sirotkin, Sasha" w:date="2019-11-01T10:28:00Z">
        <w:r w:rsidRPr="00707B3F">
          <w:rPr>
            <w:noProof/>
          </w:rPr>
          <w:t xml:space="preserve"> MEASUREMENT INITIATION REQUEST</w:t>
        </w:r>
        <w:bookmarkEnd w:id="684"/>
      </w:ins>
    </w:p>
    <w:p w:rsidR="00094585" w:rsidRPr="00707B3F" w:rsidRDefault="00094585" w:rsidP="00094585">
      <w:pPr>
        <w:rPr>
          <w:ins w:id="688" w:author="Sirotkin, Sasha" w:date="2019-11-01T10:28:00Z"/>
          <w:noProof/>
        </w:rPr>
      </w:pPr>
      <w:ins w:id="689" w:author="Sirotkin, Sasha" w:date="2019-11-01T10:28:00Z">
        <w:r w:rsidRPr="00707B3F">
          <w:rPr>
            <w:noProof/>
          </w:rPr>
          <w:t xml:space="preserve">This message is sent by LMF to initiate </w:t>
        </w:r>
      </w:ins>
      <w:ins w:id="690" w:author="Sirotkin, Sasha" w:date="2019-11-01T10:42:00Z">
        <w:r w:rsidR="00BA5EB2">
          <w:rPr>
            <w:noProof/>
          </w:rPr>
          <w:t>location</w:t>
        </w:r>
      </w:ins>
      <w:ins w:id="691" w:author="Sirotkin, Sasha" w:date="2019-11-01T10:28:00Z">
        <w:r w:rsidRPr="00707B3F">
          <w:rPr>
            <w:noProof/>
          </w:rPr>
          <w:t xml:space="preserve"> measurements.</w:t>
        </w:r>
      </w:ins>
    </w:p>
    <w:p w:rsidR="00094585" w:rsidRPr="00707B3F" w:rsidRDefault="00094585" w:rsidP="00094585">
      <w:pPr>
        <w:rPr>
          <w:ins w:id="692" w:author="Sirotkin, Sasha" w:date="2019-11-01T10:28:00Z"/>
          <w:noProof/>
        </w:rPr>
      </w:pPr>
      <w:ins w:id="693" w:author="Sirotkin, Sasha" w:date="2019-11-01T10:28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842"/>
        <w:gridCol w:w="993"/>
        <w:gridCol w:w="2551"/>
        <w:gridCol w:w="1276"/>
        <w:gridCol w:w="1078"/>
        <w:gridCol w:w="1020"/>
      </w:tblGrid>
      <w:tr w:rsidR="00094585" w:rsidRPr="00707B3F" w:rsidTr="004E29DD">
        <w:trPr>
          <w:ins w:id="694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H"/>
              <w:rPr>
                <w:ins w:id="695" w:author="Sirotkin, Sasha" w:date="2019-11-01T10:28:00Z"/>
                <w:noProof/>
              </w:rPr>
            </w:pPr>
            <w:ins w:id="696" w:author="Sirotkin, Sasha" w:date="2019-11-01T10:2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H"/>
              <w:rPr>
                <w:ins w:id="697" w:author="Sirotkin, Sasha" w:date="2019-11-01T10:28:00Z"/>
                <w:noProof/>
              </w:rPr>
            </w:pPr>
            <w:ins w:id="698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H"/>
              <w:rPr>
                <w:ins w:id="699" w:author="Sirotkin, Sasha" w:date="2019-11-01T10:28:00Z"/>
                <w:noProof/>
              </w:rPr>
            </w:pPr>
            <w:ins w:id="700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H"/>
              <w:rPr>
                <w:ins w:id="701" w:author="Sirotkin, Sasha" w:date="2019-11-01T10:28:00Z"/>
                <w:noProof/>
              </w:rPr>
            </w:pPr>
            <w:ins w:id="702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H"/>
              <w:rPr>
                <w:ins w:id="703" w:author="Sirotkin, Sasha" w:date="2019-11-01T10:28:00Z"/>
                <w:noProof/>
              </w:rPr>
            </w:pPr>
            <w:ins w:id="704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H"/>
              <w:rPr>
                <w:ins w:id="705" w:author="Sirotkin, Sasha" w:date="2019-11-01T10:28:00Z"/>
                <w:b w:val="0"/>
                <w:noProof/>
              </w:rPr>
            </w:pPr>
            <w:ins w:id="706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H"/>
              <w:rPr>
                <w:ins w:id="707" w:author="Sirotkin, Sasha" w:date="2019-11-01T10:28:00Z"/>
                <w:b w:val="0"/>
                <w:noProof/>
              </w:rPr>
            </w:pPr>
            <w:ins w:id="708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709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L"/>
              <w:rPr>
                <w:ins w:id="710" w:author="Sirotkin, Sasha" w:date="2019-11-01T10:28:00Z"/>
                <w:noProof/>
              </w:rPr>
            </w:pPr>
            <w:ins w:id="711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L"/>
              <w:rPr>
                <w:ins w:id="712" w:author="Sirotkin, Sasha" w:date="2019-11-01T10:28:00Z"/>
                <w:noProof/>
              </w:rPr>
            </w:pPr>
            <w:ins w:id="713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L"/>
              <w:rPr>
                <w:ins w:id="714" w:author="Sirotkin, Sasha" w:date="2019-11-01T10:28:00Z"/>
                <w:noProof/>
              </w:rPr>
            </w:pPr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L"/>
              <w:rPr>
                <w:ins w:id="715" w:author="Sirotkin, Sasha" w:date="2019-11-01T10:28:00Z"/>
                <w:noProof/>
              </w:rPr>
            </w:pPr>
            <w:ins w:id="716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L"/>
              <w:rPr>
                <w:ins w:id="717" w:author="Sirotkin, Sasha" w:date="2019-11-01T10:28:00Z"/>
                <w:noProof/>
              </w:rPr>
            </w:pPr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C"/>
              <w:rPr>
                <w:ins w:id="718" w:author="Sirotkin, Sasha" w:date="2019-11-01T10:28:00Z"/>
                <w:noProof/>
              </w:rPr>
            </w:pPr>
            <w:ins w:id="719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C"/>
              <w:rPr>
                <w:ins w:id="720" w:author="Sirotkin, Sasha" w:date="2019-11-01T10:28:00Z"/>
                <w:noProof/>
              </w:rPr>
            </w:pPr>
            <w:ins w:id="721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722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L"/>
              <w:rPr>
                <w:ins w:id="723" w:author="Sirotkin, Sasha" w:date="2019-11-01T10:28:00Z"/>
                <w:noProof/>
              </w:rPr>
            </w:pPr>
            <w:ins w:id="724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L"/>
              <w:rPr>
                <w:ins w:id="725" w:author="Sirotkin, Sasha" w:date="2019-11-01T10:28:00Z"/>
                <w:noProof/>
              </w:rPr>
            </w:pPr>
            <w:ins w:id="726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L"/>
              <w:rPr>
                <w:ins w:id="727" w:author="Sirotkin, Sasha" w:date="2019-11-01T10:28:00Z"/>
                <w:noProof/>
              </w:rPr>
            </w:pPr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L"/>
              <w:rPr>
                <w:ins w:id="728" w:author="Sirotkin, Sasha" w:date="2019-11-01T10:28:00Z"/>
                <w:noProof/>
              </w:rPr>
            </w:pPr>
            <w:ins w:id="729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L"/>
              <w:rPr>
                <w:ins w:id="730" w:author="Sirotkin, Sasha" w:date="2019-11-01T10:28:00Z"/>
                <w:noProof/>
              </w:rPr>
            </w:pPr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C"/>
              <w:rPr>
                <w:ins w:id="731" w:author="Sirotkin, Sasha" w:date="2019-11-01T10:28:00Z"/>
                <w:noProof/>
              </w:rPr>
            </w:pPr>
            <w:ins w:id="732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C"/>
              <w:rPr>
                <w:ins w:id="733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734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L"/>
              <w:rPr>
                <w:ins w:id="735" w:author="Sirotkin, Sasha" w:date="2019-11-01T10:28:00Z"/>
                <w:noProof/>
              </w:rPr>
            </w:pPr>
            <w:ins w:id="736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L"/>
              <w:rPr>
                <w:ins w:id="737" w:author="Sirotkin, Sasha" w:date="2019-11-01T10:28:00Z"/>
                <w:noProof/>
              </w:rPr>
            </w:pPr>
            <w:ins w:id="738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L"/>
              <w:rPr>
                <w:ins w:id="739" w:author="Sirotkin, Sasha" w:date="2019-11-01T10:28:00Z"/>
                <w:noProof/>
              </w:rPr>
            </w:pPr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L"/>
              <w:rPr>
                <w:ins w:id="740" w:author="Sirotkin, Sasha" w:date="2019-11-01T10:28:00Z"/>
                <w:noProof/>
              </w:rPr>
            </w:pPr>
            <w:ins w:id="741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L"/>
              <w:rPr>
                <w:ins w:id="742" w:author="Sirotkin, Sasha" w:date="2019-11-01T10:28:00Z"/>
                <w:noProof/>
              </w:rPr>
            </w:pPr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C"/>
              <w:rPr>
                <w:ins w:id="743" w:author="Sirotkin, Sasha" w:date="2019-11-01T10:28:00Z"/>
                <w:noProof/>
              </w:rPr>
            </w:pPr>
            <w:ins w:id="744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C"/>
              <w:rPr>
                <w:ins w:id="745" w:author="Sirotkin, Sasha" w:date="2019-11-01T10:28:00Z"/>
                <w:noProof/>
              </w:rPr>
            </w:pPr>
            <w:ins w:id="746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747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L"/>
              <w:rPr>
                <w:ins w:id="748" w:author="Sirotkin, Sasha" w:date="2019-11-01T10:28:00Z"/>
                <w:noProof/>
              </w:rPr>
            </w:pPr>
            <w:ins w:id="749" w:author="Sirotkin, Sasha" w:date="2019-11-01T10:28:00Z">
              <w:r w:rsidRPr="00707B3F">
                <w:rPr>
                  <w:noProof/>
                </w:rPr>
                <w:t>Report Characteristics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L"/>
              <w:rPr>
                <w:ins w:id="750" w:author="Sirotkin, Sasha" w:date="2019-11-01T10:28:00Z"/>
                <w:noProof/>
              </w:rPr>
            </w:pPr>
            <w:ins w:id="751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L"/>
              <w:rPr>
                <w:ins w:id="752" w:author="Sirotkin, Sasha" w:date="2019-11-01T10:28:00Z"/>
                <w:noProof/>
              </w:rPr>
            </w:pPr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L"/>
              <w:rPr>
                <w:ins w:id="753" w:author="Sirotkin, Sasha" w:date="2019-11-01T10:28:00Z"/>
                <w:noProof/>
              </w:rPr>
            </w:pPr>
            <w:ins w:id="754" w:author="Sirotkin, Sasha" w:date="2019-11-01T10:28:00Z">
              <w:r w:rsidRPr="00707B3F">
                <w:rPr>
                  <w:noProof/>
                </w:rPr>
                <w:t>ENUMERATED (OnDemand, Periodic,…)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L"/>
              <w:rPr>
                <w:ins w:id="755" w:author="Sirotkin, Sasha" w:date="2019-11-01T10:28:00Z"/>
                <w:noProof/>
              </w:rPr>
            </w:pPr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C"/>
              <w:rPr>
                <w:ins w:id="756" w:author="Sirotkin, Sasha" w:date="2019-11-01T10:28:00Z"/>
                <w:noProof/>
              </w:rPr>
            </w:pPr>
            <w:ins w:id="757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C"/>
              <w:rPr>
                <w:ins w:id="758" w:author="Sirotkin, Sasha" w:date="2019-11-01T10:28:00Z"/>
                <w:noProof/>
              </w:rPr>
            </w:pPr>
            <w:ins w:id="759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760" w:author="Sirotkin, Sasha" w:date="2019-11-01T10:28:00Z"/>
        </w:trPr>
        <w:tc>
          <w:tcPr>
            <w:tcW w:w="1728" w:type="dxa"/>
          </w:tcPr>
          <w:p w:rsidR="00094585" w:rsidRPr="00707B3F" w:rsidRDefault="00094585" w:rsidP="004E29DD">
            <w:pPr>
              <w:pStyle w:val="TAL"/>
              <w:rPr>
                <w:ins w:id="761" w:author="Sirotkin, Sasha" w:date="2019-11-01T10:28:00Z"/>
                <w:noProof/>
              </w:rPr>
            </w:pPr>
            <w:ins w:id="762" w:author="Sirotkin, Sasha" w:date="2019-11-01T10:28:00Z">
              <w:r w:rsidRPr="00707B3F">
                <w:rPr>
                  <w:noProof/>
                </w:rPr>
                <w:t>Measurement Periodicity</w:t>
              </w:r>
            </w:ins>
          </w:p>
        </w:tc>
        <w:tc>
          <w:tcPr>
            <w:tcW w:w="1842" w:type="dxa"/>
          </w:tcPr>
          <w:p w:rsidR="00094585" w:rsidRPr="00707B3F" w:rsidRDefault="00094585" w:rsidP="004E29DD">
            <w:pPr>
              <w:pStyle w:val="TAL"/>
              <w:rPr>
                <w:ins w:id="763" w:author="Sirotkin, Sasha" w:date="2019-11-01T10:28:00Z"/>
                <w:noProof/>
              </w:rPr>
            </w:pPr>
            <w:ins w:id="764" w:author="Sirotkin, Sasha" w:date="2019-11-01T10:28:00Z">
              <w:r w:rsidRPr="00707B3F">
                <w:rPr>
                  <w:noProof/>
                </w:rPr>
                <w:t>C-ifReportCharacteristicsPeriodic</w:t>
              </w:r>
            </w:ins>
          </w:p>
        </w:tc>
        <w:tc>
          <w:tcPr>
            <w:tcW w:w="993" w:type="dxa"/>
          </w:tcPr>
          <w:p w:rsidR="00094585" w:rsidRPr="00707B3F" w:rsidRDefault="00094585" w:rsidP="004E29DD">
            <w:pPr>
              <w:pStyle w:val="TAL"/>
              <w:rPr>
                <w:ins w:id="765" w:author="Sirotkin, Sasha" w:date="2019-11-01T10:28:00Z"/>
                <w:noProof/>
              </w:rPr>
            </w:pPr>
          </w:p>
        </w:tc>
        <w:tc>
          <w:tcPr>
            <w:tcW w:w="2551" w:type="dxa"/>
          </w:tcPr>
          <w:p w:rsidR="00094585" w:rsidRPr="00707B3F" w:rsidRDefault="00094585" w:rsidP="004E29DD">
            <w:pPr>
              <w:pStyle w:val="TAL"/>
              <w:rPr>
                <w:ins w:id="766" w:author="Sirotkin, Sasha" w:date="2019-11-01T10:28:00Z"/>
                <w:noProof/>
              </w:rPr>
            </w:pPr>
            <w:ins w:id="767" w:author="Sirotkin, Sasha" w:date="2019-11-01T10:28:00Z">
              <w:r w:rsidRPr="00707B3F">
                <w:rPr>
                  <w:noProof/>
                </w:rPr>
                <w:t>ENUMERATED (120ms, 240ms, 480ms, 640ms, 1024ms, 2048ms, 5120ms, 10240ms, 1min, 6min, 12min, 30min, 60min,…)</w:t>
              </w:r>
            </w:ins>
          </w:p>
        </w:tc>
        <w:tc>
          <w:tcPr>
            <w:tcW w:w="1276" w:type="dxa"/>
          </w:tcPr>
          <w:p w:rsidR="00094585" w:rsidRPr="00707B3F" w:rsidRDefault="00094585" w:rsidP="004E29DD">
            <w:pPr>
              <w:pStyle w:val="TAL"/>
              <w:rPr>
                <w:ins w:id="768" w:author="Sirotkin, Sasha" w:date="2019-11-01T10:28:00Z"/>
                <w:noProof/>
              </w:rPr>
            </w:pPr>
          </w:p>
        </w:tc>
        <w:tc>
          <w:tcPr>
            <w:tcW w:w="1078" w:type="dxa"/>
          </w:tcPr>
          <w:p w:rsidR="00094585" w:rsidRPr="00707B3F" w:rsidRDefault="00094585" w:rsidP="004E29DD">
            <w:pPr>
              <w:pStyle w:val="TAC"/>
              <w:rPr>
                <w:ins w:id="769" w:author="Sirotkin, Sasha" w:date="2019-11-01T10:28:00Z"/>
                <w:noProof/>
              </w:rPr>
            </w:pPr>
            <w:ins w:id="770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020" w:type="dxa"/>
          </w:tcPr>
          <w:p w:rsidR="00094585" w:rsidRPr="00707B3F" w:rsidRDefault="00094585" w:rsidP="004E29DD">
            <w:pPr>
              <w:pStyle w:val="TAC"/>
              <w:rPr>
                <w:ins w:id="771" w:author="Sirotkin, Sasha" w:date="2019-11-01T10:28:00Z"/>
                <w:noProof/>
              </w:rPr>
            </w:pPr>
            <w:ins w:id="772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7864F8" w:rsidRPr="00707B3F" w:rsidTr="004E29DD">
        <w:trPr>
          <w:ins w:id="773" w:author="Sirotkin, Sasha" w:date="2019-11-03T08:30:00Z"/>
        </w:trPr>
        <w:tc>
          <w:tcPr>
            <w:tcW w:w="1728" w:type="dxa"/>
          </w:tcPr>
          <w:p w:rsidR="007864F8" w:rsidRPr="00707B3F" w:rsidRDefault="007864F8" w:rsidP="004E29DD">
            <w:pPr>
              <w:pStyle w:val="TAL"/>
              <w:rPr>
                <w:ins w:id="774" w:author="Sirotkin, Sasha" w:date="2019-11-03T08:30:00Z"/>
                <w:noProof/>
              </w:rPr>
            </w:pPr>
            <w:ins w:id="775" w:author="Sirotkin, Sasha" w:date="2019-11-03T08:30:00Z">
              <w:r>
                <w:rPr>
                  <w:noProof/>
                </w:rPr>
                <w:t>[FFS]</w:t>
              </w:r>
            </w:ins>
          </w:p>
        </w:tc>
        <w:tc>
          <w:tcPr>
            <w:tcW w:w="1842" w:type="dxa"/>
          </w:tcPr>
          <w:p w:rsidR="007864F8" w:rsidRPr="00707B3F" w:rsidRDefault="007864F8" w:rsidP="004E29DD">
            <w:pPr>
              <w:pStyle w:val="TAL"/>
              <w:rPr>
                <w:ins w:id="776" w:author="Sirotkin, Sasha" w:date="2019-11-03T08:30:00Z"/>
                <w:noProof/>
              </w:rPr>
            </w:pPr>
          </w:p>
        </w:tc>
        <w:tc>
          <w:tcPr>
            <w:tcW w:w="993" w:type="dxa"/>
          </w:tcPr>
          <w:p w:rsidR="007864F8" w:rsidRPr="00707B3F" w:rsidRDefault="007864F8" w:rsidP="004E29DD">
            <w:pPr>
              <w:pStyle w:val="TAL"/>
              <w:rPr>
                <w:ins w:id="777" w:author="Sirotkin, Sasha" w:date="2019-11-03T08:30:00Z"/>
                <w:noProof/>
              </w:rPr>
            </w:pPr>
          </w:p>
        </w:tc>
        <w:tc>
          <w:tcPr>
            <w:tcW w:w="2551" w:type="dxa"/>
          </w:tcPr>
          <w:p w:rsidR="007864F8" w:rsidRPr="00707B3F" w:rsidRDefault="007864F8" w:rsidP="004E29DD">
            <w:pPr>
              <w:pStyle w:val="TAL"/>
              <w:rPr>
                <w:ins w:id="778" w:author="Sirotkin, Sasha" w:date="2019-11-03T08:30:00Z"/>
                <w:noProof/>
              </w:rPr>
            </w:pPr>
          </w:p>
        </w:tc>
        <w:tc>
          <w:tcPr>
            <w:tcW w:w="1276" w:type="dxa"/>
          </w:tcPr>
          <w:p w:rsidR="007864F8" w:rsidRPr="00707B3F" w:rsidRDefault="007864F8" w:rsidP="004E29DD">
            <w:pPr>
              <w:pStyle w:val="TAL"/>
              <w:rPr>
                <w:ins w:id="779" w:author="Sirotkin, Sasha" w:date="2019-11-03T08:30:00Z"/>
                <w:noProof/>
              </w:rPr>
            </w:pPr>
          </w:p>
        </w:tc>
        <w:tc>
          <w:tcPr>
            <w:tcW w:w="1078" w:type="dxa"/>
          </w:tcPr>
          <w:p w:rsidR="007864F8" w:rsidRPr="00707B3F" w:rsidRDefault="007864F8" w:rsidP="004E29DD">
            <w:pPr>
              <w:pStyle w:val="TAC"/>
              <w:rPr>
                <w:ins w:id="780" w:author="Sirotkin, Sasha" w:date="2019-11-03T08:30:00Z"/>
                <w:noProof/>
              </w:rPr>
            </w:pPr>
          </w:p>
        </w:tc>
        <w:tc>
          <w:tcPr>
            <w:tcW w:w="1020" w:type="dxa"/>
          </w:tcPr>
          <w:p w:rsidR="007864F8" w:rsidRPr="00707B3F" w:rsidRDefault="007864F8" w:rsidP="004E29DD">
            <w:pPr>
              <w:pStyle w:val="TAC"/>
              <w:rPr>
                <w:ins w:id="781" w:author="Sirotkin, Sasha" w:date="2019-11-03T08:30:00Z"/>
                <w:noProof/>
              </w:rPr>
            </w:pPr>
          </w:p>
        </w:tc>
      </w:tr>
    </w:tbl>
    <w:p w:rsidR="00094585" w:rsidRPr="00707B3F" w:rsidRDefault="00094585" w:rsidP="00094585">
      <w:pPr>
        <w:rPr>
          <w:ins w:id="782" w:author="Sirotkin, Sasha" w:date="2019-11-01T10:28:00Z"/>
          <w:noProof/>
        </w:rPr>
      </w:pPr>
    </w:p>
    <w:p w:rsidR="00094585" w:rsidRPr="00707B3F" w:rsidRDefault="00094585" w:rsidP="00094585">
      <w:pPr>
        <w:rPr>
          <w:ins w:id="783" w:author="Sirotkin, Sasha" w:date="2019-11-01T10:28:00Z"/>
          <w:noProof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94585" w:rsidRPr="00707B3F" w:rsidTr="004E29DD">
        <w:trPr>
          <w:ins w:id="784" w:author="Sirotkin, Sasha" w:date="2019-11-01T10:28:00Z"/>
        </w:trPr>
        <w:tc>
          <w:tcPr>
            <w:tcW w:w="3686" w:type="dxa"/>
          </w:tcPr>
          <w:p w:rsidR="00094585" w:rsidRPr="00707B3F" w:rsidRDefault="00094585" w:rsidP="004E29DD">
            <w:pPr>
              <w:pStyle w:val="TAH"/>
              <w:rPr>
                <w:ins w:id="785" w:author="Sirotkin, Sasha" w:date="2019-11-01T10:28:00Z"/>
                <w:noProof/>
              </w:rPr>
            </w:pPr>
            <w:ins w:id="786" w:author="Sirotkin, Sasha" w:date="2019-11-01T10:28:00Z">
              <w:r w:rsidRPr="00707B3F">
                <w:rPr>
                  <w:noProof/>
                </w:rPr>
                <w:t>Condition</w:t>
              </w:r>
            </w:ins>
          </w:p>
        </w:tc>
        <w:tc>
          <w:tcPr>
            <w:tcW w:w="5670" w:type="dxa"/>
          </w:tcPr>
          <w:p w:rsidR="00094585" w:rsidRPr="00707B3F" w:rsidRDefault="00094585" w:rsidP="004E29DD">
            <w:pPr>
              <w:pStyle w:val="TAH"/>
              <w:rPr>
                <w:ins w:id="787" w:author="Sirotkin, Sasha" w:date="2019-11-01T10:28:00Z"/>
                <w:noProof/>
              </w:rPr>
            </w:pPr>
            <w:ins w:id="788" w:author="Sirotkin, Sasha" w:date="2019-11-01T10:28:00Z">
              <w:r w:rsidRPr="00707B3F">
                <w:rPr>
                  <w:noProof/>
                </w:rPr>
                <w:t>Explanation</w:t>
              </w:r>
            </w:ins>
          </w:p>
        </w:tc>
      </w:tr>
      <w:tr w:rsidR="00094585" w:rsidRPr="00707B3F" w:rsidTr="004E29DD">
        <w:trPr>
          <w:ins w:id="789" w:author="Sirotkin, Sasha" w:date="2019-11-01T10:28:00Z"/>
        </w:trPr>
        <w:tc>
          <w:tcPr>
            <w:tcW w:w="3686" w:type="dxa"/>
          </w:tcPr>
          <w:p w:rsidR="00094585" w:rsidRPr="00707B3F" w:rsidRDefault="00094585" w:rsidP="004E29DD">
            <w:pPr>
              <w:pStyle w:val="TAL"/>
              <w:jc w:val="both"/>
              <w:rPr>
                <w:ins w:id="790" w:author="Sirotkin, Sasha" w:date="2019-11-01T10:28:00Z"/>
                <w:noProof/>
              </w:rPr>
            </w:pPr>
            <w:ins w:id="791" w:author="Sirotkin, Sasha" w:date="2019-11-01T10:28:00Z">
              <w:r w:rsidRPr="00707B3F">
                <w:rPr>
                  <w:noProof/>
                </w:rPr>
                <w:t>ifReportCharacteristicsPeriodic</w:t>
              </w:r>
            </w:ins>
          </w:p>
        </w:tc>
        <w:tc>
          <w:tcPr>
            <w:tcW w:w="5670" w:type="dxa"/>
          </w:tcPr>
          <w:p w:rsidR="00094585" w:rsidRPr="00707B3F" w:rsidRDefault="00094585" w:rsidP="004E29DD">
            <w:pPr>
              <w:pStyle w:val="TAL"/>
              <w:rPr>
                <w:ins w:id="792" w:author="Sirotkin, Sasha" w:date="2019-11-01T10:28:00Z"/>
                <w:noProof/>
              </w:rPr>
            </w:pPr>
            <w:ins w:id="793" w:author="Sirotkin, Sasha" w:date="2019-11-01T10:28:00Z">
              <w:r w:rsidRPr="00707B3F">
                <w:rPr>
                  <w:noProof/>
                </w:rPr>
                <w:t xml:space="preserve">This IE shall be present if the </w:t>
              </w:r>
              <w:r w:rsidRPr="00707B3F">
                <w:rPr>
                  <w:i/>
                  <w:iCs/>
                  <w:noProof/>
                </w:rPr>
                <w:t xml:space="preserve">Report Characteristics </w:t>
              </w:r>
              <w:r w:rsidRPr="00707B3F">
                <w:rPr>
                  <w:noProof/>
                </w:rPr>
                <w:t xml:space="preserve">IE is set to the value </w:t>
              </w:r>
            </w:ins>
            <w:ins w:id="794" w:author="Sirotkin, Sasha" w:date="2019-11-03T08:31:00Z">
              <w:r w:rsidR="007864F8">
                <w:rPr>
                  <w:noProof/>
                </w:rPr>
                <w:t>“</w:t>
              </w:r>
            </w:ins>
            <w:ins w:id="795" w:author="Sirotkin, Sasha" w:date="2019-11-01T10:28:00Z">
              <w:r w:rsidRPr="00707B3F">
                <w:rPr>
                  <w:noProof/>
                </w:rPr>
                <w:t>Periodic</w:t>
              </w:r>
            </w:ins>
            <w:ins w:id="796" w:author="Sirotkin, Sasha" w:date="2019-11-03T08:31:00Z">
              <w:r w:rsidR="007864F8">
                <w:rPr>
                  <w:noProof/>
                </w:rPr>
                <w:t>”</w:t>
              </w:r>
            </w:ins>
            <w:ins w:id="797" w:author="Sirotkin, Sasha" w:date="2019-11-01T10:28:00Z">
              <w:r w:rsidRPr="00707B3F">
                <w:rPr>
                  <w:noProof/>
                </w:rPr>
                <w:t>.</w:t>
              </w:r>
            </w:ins>
          </w:p>
        </w:tc>
      </w:tr>
    </w:tbl>
    <w:p w:rsidR="00094585" w:rsidRPr="00707B3F" w:rsidRDefault="00094585" w:rsidP="00094585">
      <w:pPr>
        <w:rPr>
          <w:ins w:id="798" w:author="Sirotkin, Sasha" w:date="2019-11-01T10:28:00Z"/>
          <w:noProof/>
        </w:rPr>
      </w:pPr>
    </w:p>
    <w:p w:rsidR="00094585" w:rsidRPr="00707B3F" w:rsidRDefault="00094585" w:rsidP="00094585">
      <w:pPr>
        <w:pStyle w:val="Heading4"/>
        <w:rPr>
          <w:ins w:id="799" w:author="Sirotkin, Sasha" w:date="2019-11-01T10:28:00Z"/>
          <w:noProof/>
        </w:rPr>
      </w:pPr>
      <w:bookmarkStart w:id="800" w:name="_Toc534903069"/>
      <w:ins w:id="801" w:author="Sirotkin, Sasha" w:date="2019-11-01T10:28:00Z">
        <w:r w:rsidRPr="00707B3F">
          <w:rPr>
            <w:noProof/>
          </w:rPr>
          <w:t>9.1.1.2</w:t>
        </w:r>
        <w:r w:rsidRPr="00707B3F">
          <w:rPr>
            <w:noProof/>
          </w:rPr>
          <w:tab/>
        </w:r>
      </w:ins>
      <w:ins w:id="802" w:author="Sirotkin, Sasha" w:date="2019-11-01T10:41:00Z">
        <w:r w:rsidR="00BA5EB2">
          <w:rPr>
            <w:noProof/>
          </w:rPr>
          <w:t>LOCATION</w:t>
        </w:r>
      </w:ins>
      <w:ins w:id="803" w:author="Sirotkin, Sasha" w:date="2019-11-01T10:28:00Z">
        <w:r w:rsidRPr="00707B3F">
          <w:rPr>
            <w:noProof/>
          </w:rPr>
          <w:t xml:space="preserve"> MEASUREMENT INITIATION RESPONSE</w:t>
        </w:r>
        <w:bookmarkEnd w:id="800"/>
      </w:ins>
    </w:p>
    <w:p w:rsidR="00094585" w:rsidRPr="00707B3F" w:rsidRDefault="00094585" w:rsidP="00094585">
      <w:pPr>
        <w:rPr>
          <w:ins w:id="804" w:author="Sirotkin, Sasha" w:date="2019-11-01T10:28:00Z"/>
          <w:noProof/>
        </w:rPr>
      </w:pPr>
      <w:ins w:id="805" w:author="Sirotkin, Sasha" w:date="2019-11-01T10:28:00Z">
        <w:r w:rsidRPr="00707B3F">
          <w:rPr>
            <w:noProof/>
          </w:rPr>
          <w:t xml:space="preserve">This message is sent by NG-RAN node to indicate that the requested </w:t>
        </w:r>
      </w:ins>
      <w:ins w:id="806" w:author="Sirotkin, Sasha" w:date="2019-11-01T10:42:00Z">
        <w:r w:rsidR="00BA5EB2">
          <w:rPr>
            <w:noProof/>
          </w:rPr>
          <w:t>location</w:t>
        </w:r>
      </w:ins>
      <w:ins w:id="807" w:author="Sirotkin, Sasha" w:date="2019-11-01T10:28:00Z">
        <w:r w:rsidRPr="00707B3F">
          <w:rPr>
            <w:noProof/>
          </w:rPr>
          <w:t xml:space="preserve"> measurement is successfully initiated.</w:t>
        </w:r>
      </w:ins>
    </w:p>
    <w:p w:rsidR="00094585" w:rsidRPr="00707B3F" w:rsidRDefault="00094585" w:rsidP="00094585">
      <w:pPr>
        <w:rPr>
          <w:ins w:id="808" w:author="Sirotkin, Sasha" w:date="2019-11-01T10:28:00Z"/>
          <w:noProof/>
        </w:rPr>
      </w:pPr>
      <w:ins w:id="809" w:author="Sirotkin, Sasha" w:date="2019-11-01T10:2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923"/>
        <w:gridCol w:w="1912"/>
        <w:gridCol w:w="1417"/>
        <w:gridCol w:w="1134"/>
        <w:gridCol w:w="1103"/>
      </w:tblGrid>
      <w:tr w:rsidR="00094585" w:rsidRPr="00707B3F" w:rsidTr="004E29DD">
        <w:trPr>
          <w:ins w:id="810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H"/>
              <w:rPr>
                <w:ins w:id="811" w:author="Sirotkin, Sasha" w:date="2019-11-01T10:28:00Z"/>
                <w:noProof/>
              </w:rPr>
            </w:pPr>
            <w:ins w:id="812" w:author="Sirotkin, Sasha" w:date="2019-11-01T10:2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813" w:author="Sirotkin, Sasha" w:date="2019-11-01T10:28:00Z"/>
                <w:noProof/>
              </w:rPr>
            </w:pPr>
            <w:ins w:id="814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H"/>
              <w:rPr>
                <w:ins w:id="815" w:author="Sirotkin, Sasha" w:date="2019-11-01T10:28:00Z"/>
                <w:noProof/>
              </w:rPr>
            </w:pPr>
            <w:ins w:id="816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H"/>
              <w:rPr>
                <w:ins w:id="817" w:author="Sirotkin, Sasha" w:date="2019-11-01T10:28:00Z"/>
                <w:noProof/>
              </w:rPr>
            </w:pPr>
            <w:ins w:id="818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H"/>
              <w:rPr>
                <w:ins w:id="819" w:author="Sirotkin, Sasha" w:date="2019-11-01T10:28:00Z"/>
                <w:noProof/>
              </w:rPr>
            </w:pPr>
            <w:ins w:id="820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821" w:author="Sirotkin, Sasha" w:date="2019-11-01T10:28:00Z"/>
                <w:b w:val="0"/>
                <w:noProof/>
              </w:rPr>
            </w:pPr>
            <w:ins w:id="822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H"/>
              <w:rPr>
                <w:ins w:id="823" w:author="Sirotkin, Sasha" w:date="2019-11-01T10:28:00Z"/>
                <w:b w:val="0"/>
                <w:noProof/>
              </w:rPr>
            </w:pPr>
            <w:ins w:id="824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825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L"/>
              <w:rPr>
                <w:ins w:id="826" w:author="Sirotkin, Sasha" w:date="2019-11-01T10:28:00Z"/>
                <w:noProof/>
              </w:rPr>
            </w:pPr>
            <w:ins w:id="827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rPr>
                <w:ins w:id="828" w:author="Sirotkin, Sasha" w:date="2019-11-01T10:28:00Z"/>
                <w:noProof/>
              </w:rPr>
            </w:pPr>
            <w:ins w:id="829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L"/>
              <w:rPr>
                <w:ins w:id="830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831" w:author="Sirotkin, Sasha" w:date="2019-11-01T10:28:00Z"/>
                <w:noProof/>
              </w:rPr>
            </w:pPr>
            <w:ins w:id="832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833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834" w:author="Sirotkin, Sasha" w:date="2019-11-01T10:28:00Z"/>
                <w:noProof/>
              </w:rPr>
            </w:pPr>
            <w:ins w:id="835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836" w:author="Sirotkin, Sasha" w:date="2019-11-01T10:28:00Z"/>
                <w:noProof/>
              </w:rPr>
            </w:pPr>
            <w:ins w:id="837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838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L"/>
              <w:rPr>
                <w:ins w:id="839" w:author="Sirotkin, Sasha" w:date="2019-11-01T10:28:00Z"/>
                <w:noProof/>
              </w:rPr>
            </w:pPr>
            <w:ins w:id="840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rPr>
                <w:ins w:id="841" w:author="Sirotkin, Sasha" w:date="2019-11-01T10:28:00Z"/>
                <w:noProof/>
              </w:rPr>
            </w:pPr>
            <w:ins w:id="842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L"/>
              <w:rPr>
                <w:ins w:id="843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844" w:author="Sirotkin, Sasha" w:date="2019-11-01T10:28:00Z"/>
                <w:noProof/>
              </w:rPr>
            </w:pPr>
            <w:ins w:id="845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846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847" w:author="Sirotkin, Sasha" w:date="2019-11-01T10:28:00Z"/>
                <w:noProof/>
              </w:rPr>
            </w:pPr>
            <w:ins w:id="848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849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850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L"/>
              <w:rPr>
                <w:ins w:id="851" w:author="Sirotkin, Sasha" w:date="2019-11-01T10:28:00Z"/>
                <w:noProof/>
              </w:rPr>
            </w:pPr>
            <w:ins w:id="852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rPr>
                <w:ins w:id="853" w:author="Sirotkin, Sasha" w:date="2019-11-01T10:28:00Z"/>
                <w:noProof/>
              </w:rPr>
            </w:pPr>
            <w:ins w:id="854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L"/>
              <w:rPr>
                <w:ins w:id="855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856" w:author="Sirotkin, Sasha" w:date="2019-11-01T10:28:00Z"/>
                <w:noProof/>
              </w:rPr>
            </w:pPr>
            <w:ins w:id="857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858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859" w:author="Sirotkin, Sasha" w:date="2019-11-01T10:28:00Z"/>
                <w:noProof/>
              </w:rPr>
            </w:pPr>
            <w:ins w:id="860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861" w:author="Sirotkin, Sasha" w:date="2019-11-01T10:28:00Z"/>
                <w:noProof/>
              </w:rPr>
            </w:pPr>
            <w:ins w:id="862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863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L"/>
              <w:rPr>
                <w:ins w:id="864" w:author="Sirotkin, Sasha" w:date="2019-11-01T10:28:00Z"/>
                <w:noProof/>
              </w:rPr>
            </w:pPr>
            <w:ins w:id="865" w:author="Sirotkin, Sasha" w:date="2019-11-01T10:28:00Z">
              <w:r w:rsidRPr="00707B3F">
                <w:rPr>
                  <w:noProof/>
                </w:rPr>
                <w:t>RAN UE Measurement ID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rPr>
                <w:ins w:id="866" w:author="Sirotkin, Sasha" w:date="2019-11-01T10:28:00Z"/>
                <w:noProof/>
              </w:rPr>
            </w:pPr>
            <w:ins w:id="867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L"/>
              <w:rPr>
                <w:ins w:id="868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869" w:author="Sirotkin, Sasha" w:date="2019-11-01T10:28:00Z"/>
                <w:noProof/>
              </w:rPr>
            </w:pPr>
            <w:ins w:id="870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871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872" w:author="Sirotkin, Sasha" w:date="2019-11-01T10:28:00Z"/>
                <w:noProof/>
              </w:rPr>
            </w:pPr>
            <w:ins w:id="873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874" w:author="Sirotkin, Sasha" w:date="2019-11-01T10:28:00Z"/>
                <w:noProof/>
              </w:rPr>
            </w:pPr>
            <w:ins w:id="875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7864F8" w:rsidRPr="00707B3F" w:rsidTr="004E29DD">
        <w:trPr>
          <w:ins w:id="876" w:author="Sirotkin, Sasha" w:date="2019-11-03T08:31:00Z"/>
        </w:trPr>
        <w:tc>
          <w:tcPr>
            <w:tcW w:w="2862" w:type="dxa"/>
          </w:tcPr>
          <w:p w:rsidR="007864F8" w:rsidRPr="00707B3F" w:rsidRDefault="007864F8" w:rsidP="004E29DD">
            <w:pPr>
              <w:pStyle w:val="TAL"/>
              <w:rPr>
                <w:ins w:id="877" w:author="Sirotkin, Sasha" w:date="2019-11-03T08:31:00Z"/>
                <w:noProof/>
              </w:rPr>
            </w:pPr>
            <w:ins w:id="878" w:author="Sirotkin, Sasha" w:date="2019-11-03T08:31:00Z">
              <w:r>
                <w:rPr>
                  <w:noProof/>
                </w:rPr>
                <w:t>[FFS]</w:t>
              </w:r>
            </w:ins>
          </w:p>
        </w:tc>
        <w:tc>
          <w:tcPr>
            <w:tcW w:w="1134" w:type="dxa"/>
          </w:tcPr>
          <w:p w:rsidR="007864F8" w:rsidRPr="00707B3F" w:rsidRDefault="007864F8" w:rsidP="004E29DD">
            <w:pPr>
              <w:pStyle w:val="TAL"/>
              <w:rPr>
                <w:ins w:id="879" w:author="Sirotkin, Sasha" w:date="2019-11-03T08:31:00Z"/>
                <w:noProof/>
              </w:rPr>
            </w:pPr>
          </w:p>
        </w:tc>
        <w:tc>
          <w:tcPr>
            <w:tcW w:w="923" w:type="dxa"/>
          </w:tcPr>
          <w:p w:rsidR="007864F8" w:rsidRPr="00707B3F" w:rsidRDefault="007864F8" w:rsidP="004E29DD">
            <w:pPr>
              <w:pStyle w:val="TAL"/>
              <w:rPr>
                <w:ins w:id="880" w:author="Sirotkin, Sasha" w:date="2019-11-03T08:31:00Z"/>
                <w:noProof/>
              </w:rPr>
            </w:pPr>
          </w:p>
        </w:tc>
        <w:tc>
          <w:tcPr>
            <w:tcW w:w="1912" w:type="dxa"/>
          </w:tcPr>
          <w:p w:rsidR="007864F8" w:rsidRPr="00707B3F" w:rsidRDefault="007864F8" w:rsidP="004E29DD">
            <w:pPr>
              <w:pStyle w:val="TAL"/>
              <w:rPr>
                <w:ins w:id="881" w:author="Sirotkin, Sasha" w:date="2019-11-03T08:31:00Z"/>
                <w:noProof/>
              </w:rPr>
            </w:pPr>
          </w:p>
        </w:tc>
        <w:tc>
          <w:tcPr>
            <w:tcW w:w="1417" w:type="dxa"/>
          </w:tcPr>
          <w:p w:rsidR="007864F8" w:rsidRPr="00707B3F" w:rsidRDefault="007864F8" w:rsidP="004E29DD">
            <w:pPr>
              <w:pStyle w:val="TAL"/>
              <w:rPr>
                <w:ins w:id="882" w:author="Sirotkin, Sasha" w:date="2019-11-03T08:31:00Z"/>
                <w:noProof/>
              </w:rPr>
            </w:pPr>
          </w:p>
        </w:tc>
        <w:tc>
          <w:tcPr>
            <w:tcW w:w="1134" w:type="dxa"/>
          </w:tcPr>
          <w:p w:rsidR="007864F8" w:rsidRPr="00707B3F" w:rsidRDefault="007864F8" w:rsidP="004E29DD">
            <w:pPr>
              <w:pStyle w:val="TAC"/>
              <w:rPr>
                <w:ins w:id="883" w:author="Sirotkin, Sasha" w:date="2019-11-03T08:31:00Z"/>
                <w:noProof/>
              </w:rPr>
            </w:pPr>
          </w:p>
        </w:tc>
        <w:tc>
          <w:tcPr>
            <w:tcW w:w="1103" w:type="dxa"/>
          </w:tcPr>
          <w:p w:rsidR="007864F8" w:rsidRPr="00707B3F" w:rsidRDefault="007864F8" w:rsidP="004E29DD">
            <w:pPr>
              <w:pStyle w:val="TAC"/>
              <w:rPr>
                <w:ins w:id="884" w:author="Sirotkin, Sasha" w:date="2019-11-03T08:31:00Z"/>
                <w:noProof/>
              </w:rPr>
            </w:pPr>
          </w:p>
        </w:tc>
      </w:tr>
      <w:tr w:rsidR="00094585" w:rsidRPr="00707B3F" w:rsidTr="004E29DD">
        <w:trPr>
          <w:ins w:id="885" w:author="Sirotkin, Sasha" w:date="2019-11-01T10:28:00Z"/>
        </w:trPr>
        <w:tc>
          <w:tcPr>
            <w:tcW w:w="2862" w:type="dxa"/>
          </w:tcPr>
          <w:p w:rsidR="00094585" w:rsidRPr="00707B3F" w:rsidRDefault="00094585" w:rsidP="004E29DD">
            <w:pPr>
              <w:pStyle w:val="TAL"/>
              <w:rPr>
                <w:ins w:id="886" w:author="Sirotkin, Sasha" w:date="2019-11-01T10:28:00Z"/>
                <w:noProof/>
              </w:rPr>
            </w:pPr>
            <w:ins w:id="887" w:author="Sirotkin, Sasha" w:date="2019-11-01T10:28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rPr>
                <w:ins w:id="888" w:author="Sirotkin, Sasha" w:date="2019-11-01T10:28:00Z"/>
                <w:noProof/>
              </w:rPr>
            </w:pPr>
            <w:ins w:id="889" w:author="Sirotkin, Sasha" w:date="2019-11-01T10:28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923" w:type="dxa"/>
          </w:tcPr>
          <w:p w:rsidR="00094585" w:rsidRPr="00707B3F" w:rsidRDefault="00094585" w:rsidP="004E29DD">
            <w:pPr>
              <w:pStyle w:val="TAL"/>
              <w:rPr>
                <w:ins w:id="890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891" w:author="Sirotkin, Sasha" w:date="2019-11-01T10:28:00Z"/>
                <w:noProof/>
              </w:rPr>
            </w:pPr>
            <w:ins w:id="892" w:author="Sirotkin, Sasha" w:date="2019-11-01T10:28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893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jc w:val="center"/>
              <w:rPr>
                <w:ins w:id="894" w:author="Sirotkin, Sasha" w:date="2019-11-01T10:28:00Z"/>
                <w:noProof/>
              </w:rPr>
            </w:pPr>
            <w:ins w:id="895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L"/>
              <w:jc w:val="center"/>
              <w:rPr>
                <w:ins w:id="896" w:author="Sirotkin, Sasha" w:date="2019-11-01T10:28:00Z"/>
                <w:noProof/>
              </w:rPr>
            </w:pPr>
            <w:ins w:id="897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094585" w:rsidRPr="00707B3F" w:rsidRDefault="00094585" w:rsidP="00094585">
      <w:pPr>
        <w:rPr>
          <w:ins w:id="898" w:author="Sirotkin, Sasha" w:date="2019-11-01T10:28:00Z"/>
          <w:noProof/>
        </w:rPr>
      </w:pPr>
    </w:p>
    <w:p w:rsidR="00094585" w:rsidRPr="00707B3F" w:rsidRDefault="00094585" w:rsidP="00094585">
      <w:pPr>
        <w:pStyle w:val="Heading4"/>
        <w:rPr>
          <w:ins w:id="899" w:author="Sirotkin, Sasha" w:date="2019-11-01T10:28:00Z"/>
          <w:noProof/>
        </w:rPr>
      </w:pPr>
      <w:bookmarkStart w:id="900" w:name="_Toc534903070"/>
      <w:ins w:id="901" w:author="Sirotkin, Sasha" w:date="2019-11-01T10:28:00Z">
        <w:r w:rsidRPr="00707B3F">
          <w:rPr>
            <w:noProof/>
          </w:rPr>
          <w:t>9.1.1.3</w:t>
        </w:r>
        <w:r w:rsidRPr="00707B3F">
          <w:rPr>
            <w:noProof/>
          </w:rPr>
          <w:tab/>
        </w:r>
      </w:ins>
      <w:ins w:id="902" w:author="Sirotkin, Sasha" w:date="2019-11-01T10:41:00Z">
        <w:r w:rsidR="00BA5EB2">
          <w:rPr>
            <w:noProof/>
          </w:rPr>
          <w:t>LOCATION</w:t>
        </w:r>
      </w:ins>
      <w:ins w:id="903" w:author="Sirotkin, Sasha" w:date="2019-11-01T10:28:00Z">
        <w:r w:rsidRPr="00707B3F">
          <w:rPr>
            <w:noProof/>
          </w:rPr>
          <w:t xml:space="preserve"> MEASUREMENT INITIATION FAILURE</w:t>
        </w:r>
        <w:bookmarkEnd w:id="900"/>
      </w:ins>
    </w:p>
    <w:p w:rsidR="00094585" w:rsidRPr="00707B3F" w:rsidRDefault="00094585" w:rsidP="00094585">
      <w:pPr>
        <w:rPr>
          <w:ins w:id="904" w:author="Sirotkin, Sasha" w:date="2019-11-01T10:28:00Z"/>
          <w:noProof/>
        </w:rPr>
      </w:pPr>
      <w:ins w:id="905" w:author="Sirotkin, Sasha" w:date="2019-11-01T10:28:00Z">
        <w:r w:rsidRPr="00707B3F">
          <w:rPr>
            <w:noProof/>
          </w:rPr>
          <w:t xml:space="preserve">This message is sent by NG-RAN node to indicate that the requested </w:t>
        </w:r>
      </w:ins>
      <w:ins w:id="906" w:author="Sirotkin, Sasha" w:date="2019-11-01T10:42:00Z">
        <w:r w:rsidR="00BA5EB2">
          <w:rPr>
            <w:noProof/>
          </w:rPr>
          <w:t>location</w:t>
        </w:r>
      </w:ins>
      <w:ins w:id="907" w:author="Sirotkin, Sasha" w:date="2019-11-01T10:28:00Z">
        <w:r w:rsidRPr="00707B3F">
          <w:rPr>
            <w:noProof/>
          </w:rPr>
          <w:t xml:space="preserve"> measurement cannot be initiated.</w:t>
        </w:r>
      </w:ins>
    </w:p>
    <w:p w:rsidR="00094585" w:rsidRPr="00707B3F" w:rsidRDefault="00094585" w:rsidP="00094585">
      <w:pPr>
        <w:rPr>
          <w:ins w:id="908" w:author="Sirotkin, Sasha" w:date="2019-11-01T10:28:00Z"/>
          <w:noProof/>
        </w:rPr>
      </w:pPr>
      <w:ins w:id="909" w:author="Sirotkin, Sasha" w:date="2019-11-01T10:2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2"/>
        <w:gridCol w:w="1100"/>
        <w:gridCol w:w="1287"/>
        <w:gridCol w:w="1912"/>
        <w:gridCol w:w="1417"/>
        <w:gridCol w:w="1134"/>
        <w:gridCol w:w="1103"/>
      </w:tblGrid>
      <w:tr w:rsidR="00094585" w:rsidRPr="00707B3F" w:rsidTr="004E29DD">
        <w:trPr>
          <w:ins w:id="910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H"/>
              <w:rPr>
                <w:ins w:id="911" w:author="Sirotkin, Sasha" w:date="2019-11-01T10:28:00Z"/>
                <w:noProof/>
              </w:rPr>
            </w:pPr>
            <w:ins w:id="912" w:author="Sirotkin, Sasha" w:date="2019-11-01T10:28:00Z">
              <w:r w:rsidRPr="00707B3F">
                <w:rPr>
                  <w:noProof/>
                </w:rPr>
                <w:lastRenderedPageBreak/>
                <w:t>IE/Group Name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H"/>
              <w:rPr>
                <w:ins w:id="913" w:author="Sirotkin, Sasha" w:date="2019-11-01T10:28:00Z"/>
                <w:noProof/>
              </w:rPr>
            </w:pPr>
            <w:ins w:id="914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H"/>
              <w:rPr>
                <w:ins w:id="915" w:author="Sirotkin, Sasha" w:date="2019-11-01T10:28:00Z"/>
                <w:noProof/>
              </w:rPr>
            </w:pPr>
            <w:ins w:id="916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H"/>
              <w:rPr>
                <w:ins w:id="917" w:author="Sirotkin, Sasha" w:date="2019-11-01T10:28:00Z"/>
                <w:noProof/>
              </w:rPr>
            </w:pPr>
            <w:ins w:id="918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H"/>
              <w:rPr>
                <w:ins w:id="919" w:author="Sirotkin, Sasha" w:date="2019-11-01T10:28:00Z"/>
                <w:noProof/>
              </w:rPr>
            </w:pPr>
            <w:ins w:id="920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921" w:author="Sirotkin, Sasha" w:date="2019-11-01T10:28:00Z"/>
                <w:b w:val="0"/>
                <w:noProof/>
              </w:rPr>
            </w:pPr>
            <w:ins w:id="922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H"/>
              <w:rPr>
                <w:ins w:id="923" w:author="Sirotkin, Sasha" w:date="2019-11-01T10:28:00Z"/>
                <w:b w:val="0"/>
                <w:noProof/>
              </w:rPr>
            </w:pPr>
            <w:ins w:id="924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925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926" w:author="Sirotkin, Sasha" w:date="2019-11-01T10:28:00Z"/>
                <w:noProof/>
              </w:rPr>
            </w:pPr>
            <w:ins w:id="927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928" w:author="Sirotkin, Sasha" w:date="2019-11-01T10:28:00Z"/>
                <w:noProof/>
              </w:rPr>
            </w:pPr>
            <w:ins w:id="929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930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931" w:author="Sirotkin, Sasha" w:date="2019-11-01T10:28:00Z"/>
                <w:noProof/>
              </w:rPr>
            </w:pPr>
            <w:ins w:id="932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933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934" w:author="Sirotkin, Sasha" w:date="2019-11-01T10:28:00Z"/>
                <w:noProof/>
              </w:rPr>
            </w:pPr>
            <w:ins w:id="935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936" w:author="Sirotkin, Sasha" w:date="2019-11-01T10:28:00Z"/>
                <w:noProof/>
              </w:rPr>
            </w:pPr>
            <w:ins w:id="937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938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939" w:author="Sirotkin, Sasha" w:date="2019-11-01T10:28:00Z"/>
                <w:noProof/>
              </w:rPr>
            </w:pPr>
            <w:ins w:id="940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941" w:author="Sirotkin, Sasha" w:date="2019-11-01T10:28:00Z"/>
                <w:noProof/>
              </w:rPr>
            </w:pPr>
            <w:ins w:id="942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943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944" w:author="Sirotkin, Sasha" w:date="2019-11-01T10:28:00Z"/>
                <w:noProof/>
              </w:rPr>
            </w:pPr>
            <w:ins w:id="945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946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947" w:author="Sirotkin, Sasha" w:date="2019-11-01T10:28:00Z"/>
                <w:noProof/>
              </w:rPr>
            </w:pPr>
            <w:ins w:id="948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949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950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951" w:author="Sirotkin, Sasha" w:date="2019-11-01T10:28:00Z"/>
                <w:noProof/>
              </w:rPr>
            </w:pPr>
            <w:ins w:id="952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953" w:author="Sirotkin, Sasha" w:date="2019-11-01T10:28:00Z"/>
                <w:noProof/>
              </w:rPr>
            </w:pPr>
            <w:ins w:id="954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955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956" w:author="Sirotkin, Sasha" w:date="2019-11-01T10:28:00Z"/>
                <w:noProof/>
              </w:rPr>
            </w:pPr>
            <w:ins w:id="957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958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959" w:author="Sirotkin, Sasha" w:date="2019-11-01T10:28:00Z"/>
                <w:noProof/>
              </w:rPr>
            </w:pPr>
            <w:ins w:id="960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961" w:author="Sirotkin, Sasha" w:date="2019-11-01T10:28:00Z"/>
                <w:noProof/>
              </w:rPr>
            </w:pPr>
            <w:ins w:id="962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963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964" w:author="Sirotkin, Sasha" w:date="2019-11-01T10:28:00Z"/>
                <w:noProof/>
              </w:rPr>
            </w:pPr>
            <w:ins w:id="965" w:author="Sirotkin, Sasha" w:date="2019-11-01T10:28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966" w:author="Sirotkin, Sasha" w:date="2019-11-01T10:28:00Z"/>
                <w:noProof/>
              </w:rPr>
            </w:pPr>
            <w:ins w:id="967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968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969" w:author="Sirotkin, Sasha" w:date="2019-11-01T10:28:00Z"/>
                <w:noProof/>
                <w:snapToGrid w:val="0"/>
              </w:rPr>
            </w:pPr>
            <w:ins w:id="970" w:author="Sirotkin, Sasha" w:date="2019-11-01T10:28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971" w:author="Sirotkin, Sasha" w:date="2019-11-01T10:28:00Z"/>
                <w:i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972" w:author="Sirotkin, Sasha" w:date="2019-11-01T10:28:00Z"/>
                <w:noProof/>
              </w:rPr>
            </w:pPr>
            <w:ins w:id="973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974" w:author="Sirotkin, Sasha" w:date="2019-11-01T10:28:00Z"/>
                <w:noProof/>
              </w:rPr>
            </w:pPr>
            <w:ins w:id="975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  <w:tr w:rsidR="00094585" w:rsidRPr="00707B3F" w:rsidTr="004E29DD">
        <w:trPr>
          <w:ins w:id="976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977" w:author="Sirotkin, Sasha" w:date="2019-11-01T10:28:00Z"/>
                <w:noProof/>
              </w:rPr>
            </w:pPr>
            <w:ins w:id="978" w:author="Sirotkin, Sasha" w:date="2019-11-01T10:28:00Z">
              <w:r w:rsidRPr="00707B3F">
                <w:rPr>
                  <w:noProof/>
                </w:rPr>
                <w:t>Criticality Diagnostics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979" w:author="Sirotkin, Sasha" w:date="2019-11-01T10:28:00Z"/>
                <w:noProof/>
              </w:rPr>
            </w:pPr>
            <w:ins w:id="980" w:author="Sirotkin, Sasha" w:date="2019-11-01T10:28:00Z">
              <w:r w:rsidRPr="00707B3F">
                <w:rPr>
                  <w:noProof/>
                </w:rPr>
                <w:t>O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981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982" w:author="Sirotkin, Sasha" w:date="2019-11-01T10:28:00Z"/>
                <w:noProof/>
              </w:rPr>
            </w:pPr>
            <w:ins w:id="983" w:author="Sirotkin, Sasha" w:date="2019-11-01T10:28:00Z">
              <w:r w:rsidRPr="00707B3F">
                <w:rPr>
                  <w:noProof/>
                </w:rPr>
                <w:t>9.2.2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984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L"/>
              <w:jc w:val="center"/>
              <w:rPr>
                <w:ins w:id="985" w:author="Sirotkin, Sasha" w:date="2019-11-01T10:28:00Z"/>
                <w:noProof/>
              </w:rPr>
            </w:pPr>
            <w:ins w:id="986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L"/>
              <w:jc w:val="center"/>
              <w:rPr>
                <w:ins w:id="987" w:author="Sirotkin, Sasha" w:date="2019-11-01T10:28:00Z"/>
                <w:noProof/>
              </w:rPr>
            </w:pPr>
            <w:ins w:id="988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094585" w:rsidRPr="00707B3F" w:rsidRDefault="00094585" w:rsidP="00094585">
      <w:pPr>
        <w:rPr>
          <w:ins w:id="989" w:author="Sirotkin, Sasha" w:date="2019-11-01T10:28:00Z"/>
          <w:noProof/>
        </w:rPr>
      </w:pPr>
    </w:p>
    <w:p w:rsidR="00094585" w:rsidRPr="00707B3F" w:rsidRDefault="00094585" w:rsidP="00094585">
      <w:pPr>
        <w:pStyle w:val="Heading4"/>
        <w:rPr>
          <w:ins w:id="990" w:author="Sirotkin, Sasha" w:date="2019-11-01T10:28:00Z"/>
          <w:noProof/>
        </w:rPr>
      </w:pPr>
      <w:bookmarkStart w:id="991" w:name="_Toc534903071"/>
      <w:ins w:id="992" w:author="Sirotkin, Sasha" w:date="2019-11-01T10:28:00Z">
        <w:r w:rsidRPr="00707B3F">
          <w:rPr>
            <w:noProof/>
          </w:rPr>
          <w:t>9.1.1.4</w:t>
        </w:r>
        <w:r w:rsidRPr="00707B3F">
          <w:rPr>
            <w:noProof/>
          </w:rPr>
          <w:tab/>
        </w:r>
      </w:ins>
      <w:ins w:id="993" w:author="Sirotkin, Sasha" w:date="2019-11-01T10:42:00Z">
        <w:r w:rsidR="00BA5EB2">
          <w:rPr>
            <w:noProof/>
          </w:rPr>
          <w:t>LOCATION</w:t>
        </w:r>
      </w:ins>
      <w:ins w:id="994" w:author="Sirotkin, Sasha" w:date="2019-11-01T10:28:00Z">
        <w:r w:rsidRPr="00707B3F">
          <w:rPr>
            <w:noProof/>
          </w:rPr>
          <w:t xml:space="preserve"> MEASUREMENT FAILURE INDICATION</w:t>
        </w:r>
        <w:bookmarkEnd w:id="991"/>
      </w:ins>
    </w:p>
    <w:p w:rsidR="00094585" w:rsidRPr="00707B3F" w:rsidRDefault="00094585" w:rsidP="00094585">
      <w:pPr>
        <w:rPr>
          <w:ins w:id="995" w:author="Sirotkin, Sasha" w:date="2019-11-01T10:28:00Z"/>
          <w:noProof/>
        </w:rPr>
      </w:pPr>
      <w:ins w:id="996" w:author="Sirotkin, Sasha" w:date="2019-11-01T10:28:00Z">
        <w:r w:rsidRPr="00707B3F">
          <w:rPr>
            <w:noProof/>
          </w:rPr>
          <w:t xml:space="preserve">This message is sent by NG-RAN node to indicate that the previously requested </w:t>
        </w:r>
      </w:ins>
      <w:ins w:id="997" w:author="Sirotkin, Sasha" w:date="2019-11-01T10:42:00Z">
        <w:r w:rsidR="00BA5EB2">
          <w:rPr>
            <w:noProof/>
          </w:rPr>
          <w:t>location</w:t>
        </w:r>
      </w:ins>
      <w:ins w:id="998" w:author="Sirotkin, Sasha" w:date="2019-11-01T10:28:00Z">
        <w:r w:rsidRPr="00707B3F">
          <w:rPr>
            <w:noProof/>
          </w:rPr>
          <w:t xml:space="preserve"> measurement can no longer be reported.</w:t>
        </w:r>
      </w:ins>
    </w:p>
    <w:p w:rsidR="00094585" w:rsidRPr="00707B3F" w:rsidRDefault="00094585" w:rsidP="00094585">
      <w:pPr>
        <w:rPr>
          <w:ins w:id="999" w:author="Sirotkin, Sasha" w:date="2019-11-01T10:28:00Z"/>
          <w:noProof/>
        </w:rPr>
      </w:pPr>
      <w:ins w:id="1000" w:author="Sirotkin, Sasha" w:date="2019-11-01T10:2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2"/>
        <w:gridCol w:w="1100"/>
        <w:gridCol w:w="1287"/>
        <w:gridCol w:w="1912"/>
        <w:gridCol w:w="1417"/>
        <w:gridCol w:w="1134"/>
        <w:gridCol w:w="1103"/>
      </w:tblGrid>
      <w:tr w:rsidR="00094585" w:rsidRPr="00707B3F" w:rsidTr="004E29DD">
        <w:trPr>
          <w:ins w:id="1001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H"/>
              <w:rPr>
                <w:ins w:id="1002" w:author="Sirotkin, Sasha" w:date="2019-11-01T10:28:00Z"/>
                <w:noProof/>
              </w:rPr>
            </w:pPr>
            <w:ins w:id="1003" w:author="Sirotkin, Sasha" w:date="2019-11-01T10:2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H"/>
              <w:rPr>
                <w:ins w:id="1004" w:author="Sirotkin, Sasha" w:date="2019-11-01T10:28:00Z"/>
                <w:noProof/>
              </w:rPr>
            </w:pPr>
            <w:ins w:id="1005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H"/>
              <w:rPr>
                <w:ins w:id="1006" w:author="Sirotkin, Sasha" w:date="2019-11-01T10:28:00Z"/>
                <w:noProof/>
              </w:rPr>
            </w:pPr>
            <w:ins w:id="1007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H"/>
              <w:rPr>
                <w:ins w:id="1008" w:author="Sirotkin, Sasha" w:date="2019-11-01T10:28:00Z"/>
                <w:noProof/>
              </w:rPr>
            </w:pPr>
            <w:ins w:id="1009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H"/>
              <w:rPr>
                <w:ins w:id="1010" w:author="Sirotkin, Sasha" w:date="2019-11-01T10:28:00Z"/>
                <w:noProof/>
              </w:rPr>
            </w:pPr>
            <w:ins w:id="1011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1012" w:author="Sirotkin, Sasha" w:date="2019-11-01T10:28:00Z"/>
                <w:b w:val="0"/>
                <w:noProof/>
              </w:rPr>
            </w:pPr>
            <w:ins w:id="1013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H"/>
              <w:rPr>
                <w:ins w:id="1014" w:author="Sirotkin, Sasha" w:date="2019-11-01T10:28:00Z"/>
                <w:b w:val="0"/>
                <w:noProof/>
              </w:rPr>
            </w:pPr>
            <w:ins w:id="1015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1016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017" w:author="Sirotkin, Sasha" w:date="2019-11-01T10:28:00Z"/>
                <w:noProof/>
              </w:rPr>
            </w:pPr>
            <w:ins w:id="1018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019" w:author="Sirotkin, Sasha" w:date="2019-11-01T10:28:00Z"/>
                <w:noProof/>
              </w:rPr>
            </w:pPr>
            <w:ins w:id="1020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021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022" w:author="Sirotkin, Sasha" w:date="2019-11-01T10:28:00Z"/>
                <w:noProof/>
              </w:rPr>
            </w:pPr>
            <w:ins w:id="1023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024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025" w:author="Sirotkin, Sasha" w:date="2019-11-01T10:28:00Z"/>
                <w:noProof/>
              </w:rPr>
            </w:pPr>
            <w:ins w:id="1026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027" w:author="Sirotkin, Sasha" w:date="2019-11-01T10:28:00Z"/>
                <w:noProof/>
              </w:rPr>
            </w:pPr>
            <w:ins w:id="1028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  <w:tr w:rsidR="00094585" w:rsidRPr="00707B3F" w:rsidTr="004E29DD">
        <w:trPr>
          <w:ins w:id="1029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030" w:author="Sirotkin, Sasha" w:date="2019-11-01T10:28:00Z"/>
                <w:noProof/>
              </w:rPr>
            </w:pPr>
            <w:ins w:id="1031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032" w:author="Sirotkin, Sasha" w:date="2019-11-01T10:28:00Z"/>
                <w:noProof/>
              </w:rPr>
            </w:pPr>
            <w:ins w:id="1033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034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035" w:author="Sirotkin, Sasha" w:date="2019-11-01T10:28:00Z"/>
                <w:noProof/>
              </w:rPr>
            </w:pPr>
            <w:ins w:id="1036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037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038" w:author="Sirotkin, Sasha" w:date="2019-11-01T10:28:00Z"/>
                <w:noProof/>
              </w:rPr>
            </w:pPr>
            <w:ins w:id="1039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040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1041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042" w:author="Sirotkin, Sasha" w:date="2019-11-01T10:28:00Z"/>
                <w:noProof/>
              </w:rPr>
            </w:pPr>
            <w:ins w:id="1043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044" w:author="Sirotkin, Sasha" w:date="2019-11-01T10:28:00Z"/>
                <w:noProof/>
              </w:rPr>
            </w:pPr>
            <w:ins w:id="1045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046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047" w:author="Sirotkin, Sasha" w:date="2019-11-01T10:28:00Z"/>
                <w:noProof/>
              </w:rPr>
            </w:pPr>
            <w:ins w:id="1048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049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050" w:author="Sirotkin, Sasha" w:date="2019-11-01T10:28:00Z"/>
                <w:noProof/>
              </w:rPr>
            </w:pPr>
            <w:ins w:id="1051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052" w:author="Sirotkin, Sasha" w:date="2019-11-01T10:28:00Z"/>
                <w:noProof/>
              </w:rPr>
            </w:pPr>
            <w:ins w:id="1053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1054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055" w:author="Sirotkin, Sasha" w:date="2019-11-01T10:28:00Z"/>
                <w:noProof/>
              </w:rPr>
            </w:pPr>
            <w:ins w:id="1056" w:author="Sirotkin, Sasha" w:date="2019-11-01T10:28:00Z">
              <w:r w:rsidRPr="00707B3F">
                <w:rPr>
                  <w:noProof/>
                </w:rPr>
                <w:t>RAN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057" w:author="Sirotkin, Sasha" w:date="2019-11-01T10:28:00Z"/>
                <w:noProof/>
              </w:rPr>
            </w:pPr>
            <w:ins w:id="1058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059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060" w:author="Sirotkin, Sasha" w:date="2019-11-01T10:28:00Z"/>
                <w:noProof/>
              </w:rPr>
            </w:pPr>
            <w:ins w:id="1061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062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063" w:author="Sirotkin, Sasha" w:date="2019-11-01T10:28:00Z"/>
                <w:noProof/>
              </w:rPr>
            </w:pPr>
            <w:ins w:id="1064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065" w:author="Sirotkin, Sasha" w:date="2019-11-01T10:28:00Z"/>
                <w:noProof/>
              </w:rPr>
            </w:pPr>
            <w:ins w:id="1066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1067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068" w:author="Sirotkin, Sasha" w:date="2019-11-01T10:28:00Z"/>
                <w:noProof/>
              </w:rPr>
            </w:pPr>
            <w:ins w:id="1069" w:author="Sirotkin, Sasha" w:date="2019-11-01T10:28:00Z">
              <w:r w:rsidRPr="00707B3F">
                <w:rPr>
                  <w:noProof/>
                </w:rPr>
                <w:t>Cause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070" w:author="Sirotkin, Sasha" w:date="2019-11-01T10:28:00Z"/>
                <w:noProof/>
              </w:rPr>
            </w:pPr>
            <w:ins w:id="1071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072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073" w:author="Sirotkin, Sasha" w:date="2019-11-01T10:28:00Z"/>
                <w:noProof/>
                <w:snapToGrid w:val="0"/>
              </w:rPr>
            </w:pPr>
            <w:ins w:id="1074" w:author="Sirotkin, Sasha" w:date="2019-11-01T10:28:00Z">
              <w:r w:rsidRPr="00707B3F">
                <w:rPr>
                  <w:noProof/>
                  <w:snapToGrid w:val="0"/>
                </w:rPr>
                <w:t>9.2.1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075" w:author="Sirotkin, Sasha" w:date="2019-11-01T10:28:00Z"/>
                <w:i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076" w:author="Sirotkin, Sasha" w:date="2019-11-01T10:28:00Z"/>
                <w:noProof/>
              </w:rPr>
            </w:pPr>
            <w:ins w:id="1077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078" w:author="Sirotkin, Sasha" w:date="2019-11-01T10:28:00Z"/>
                <w:noProof/>
              </w:rPr>
            </w:pPr>
            <w:ins w:id="1079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</w:tbl>
    <w:p w:rsidR="00094585" w:rsidRPr="00707B3F" w:rsidRDefault="00094585" w:rsidP="00094585">
      <w:pPr>
        <w:rPr>
          <w:ins w:id="1080" w:author="Sirotkin, Sasha" w:date="2019-11-01T10:28:00Z"/>
          <w:noProof/>
        </w:rPr>
      </w:pPr>
    </w:p>
    <w:p w:rsidR="00094585" w:rsidRPr="00707B3F" w:rsidRDefault="00094585" w:rsidP="00094585">
      <w:pPr>
        <w:pStyle w:val="Heading4"/>
        <w:rPr>
          <w:ins w:id="1081" w:author="Sirotkin, Sasha" w:date="2019-11-01T10:28:00Z"/>
          <w:noProof/>
        </w:rPr>
      </w:pPr>
      <w:bookmarkStart w:id="1082" w:name="_Toc534903072"/>
      <w:ins w:id="1083" w:author="Sirotkin, Sasha" w:date="2019-11-01T10:28:00Z">
        <w:r w:rsidRPr="00707B3F">
          <w:rPr>
            <w:noProof/>
          </w:rPr>
          <w:t>9.1.1.5</w:t>
        </w:r>
        <w:r w:rsidRPr="00707B3F">
          <w:rPr>
            <w:noProof/>
          </w:rPr>
          <w:tab/>
        </w:r>
      </w:ins>
      <w:ins w:id="1084" w:author="Sirotkin, Sasha" w:date="2019-11-01T10:42:00Z">
        <w:r w:rsidR="00BA5EB2">
          <w:rPr>
            <w:noProof/>
          </w:rPr>
          <w:t>LOCATION</w:t>
        </w:r>
      </w:ins>
      <w:ins w:id="1085" w:author="Sirotkin, Sasha" w:date="2019-11-01T10:28:00Z">
        <w:r w:rsidRPr="00707B3F">
          <w:rPr>
            <w:noProof/>
          </w:rPr>
          <w:t xml:space="preserve"> MEASUREMENT REPORT</w:t>
        </w:r>
        <w:bookmarkEnd w:id="1082"/>
      </w:ins>
    </w:p>
    <w:p w:rsidR="00094585" w:rsidRPr="00707B3F" w:rsidRDefault="00094585" w:rsidP="00094585">
      <w:pPr>
        <w:rPr>
          <w:ins w:id="1086" w:author="Sirotkin, Sasha" w:date="2019-11-01T10:28:00Z"/>
          <w:noProof/>
        </w:rPr>
      </w:pPr>
      <w:ins w:id="1087" w:author="Sirotkin, Sasha" w:date="2019-11-01T10:28:00Z">
        <w:r w:rsidRPr="00707B3F">
          <w:rPr>
            <w:noProof/>
          </w:rPr>
          <w:t xml:space="preserve">This message is sent by NG-RAN node to report the results of the requested </w:t>
        </w:r>
      </w:ins>
      <w:ins w:id="1088" w:author="Sirotkin, Sasha" w:date="2019-11-01T10:42:00Z">
        <w:r w:rsidR="00BA5EB2">
          <w:rPr>
            <w:noProof/>
          </w:rPr>
          <w:t>location</w:t>
        </w:r>
      </w:ins>
      <w:ins w:id="1089" w:author="Sirotkin, Sasha" w:date="2019-11-01T10:28:00Z">
        <w:r w:rsidRPr="00707B3F">
          <w:rPr>
            <w:noProof/>
          </w:rPr>
          <w:t xml:space="preserve"> measurement.</w:t>
        </w:r>
      </w:ins>
    </w:p>
    <w:p w:rsidR="00094585" w:rsidRPr="00707B3F" w:rsidRDefault="00094585" w:rsidP="00094585">
      <w:pPr>
        <w:rPr>
          <w:ins w:id="1090" w:author="Sirotkin, Sasha" w:date="2019-11-01T10:28:00Z"/>
          <w:noProof/>
        </w:rPr>
      </w:pPr>
      <w:ins w:id="1091" w:author="Sirotkin, Sasha" w:date="2019-11-01T10:28:00Z">
        <w:r w:rsidRPr="00707B3F">
          <w:rPr>
            <w:noProof/>
          </w:rPr>
          <w:t xml:space="preserve">Direction: NG-RAN node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LMF.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2"/>
        <w:gridCol w:w="1100"/>
        <w:gridCol w:w="1287"/>
        <w:gridCol w:w="1912"/>
        <w:gridCol w:w="1417"/>
        <w:gridCol w:w="1134"/>
        <w:gridCol w:w="1103"/>
      </w:tblGrid>
      <w:tr w:rsidR="00094585" w:rsidRPr="00707B3F" w:rsidTr="004E29DD">
        <w:trPr>
          <w:ins w:id="1092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H"/>
              <w:rPr>
                <w:ins w:id="1093" w:author="Sirotkin, Sasha" w:date="2019-11-01T10:28:00Z"/>
                <w:noProof/>
              </w:rPr>
            </w:pPr>
            <w:ins w:id="1094" w:author="Sirotkin, Sasha" w:date="2019-11-01T10:2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H"/>
              <w:rPr>
                <w:ins w:id="1095" w:author="Sirotkin, Sasha" w:date="2019-11-01T10:28:00Z"/>
                <w:noProof/>
              </w:rPr>
            </w:pPr>
            <w:ins w:id="1096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H"/>
              <w:rPr>
                <w:ins w:id="1097" w:author="Sirotkin, Sasha" w:date="2019-11-01T10:28:00Z"/>
                <w:noProof/>
              </w:rPr>
            </w:pPr>
            <w:ins w:id="1098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H"/>
              <w:rPr>
                <w:ins w:id="1099" w:author="Sirotkin, Sasha" w:date="2019-11-01T10:28:00Z"/>
                <w:noProof/>
              </w:rPr>
            </w:pPr>
            <w:ins w:id="1100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H"/>
              <w:rPr>
                <w:ins w:id="1101" w:author="Sirotkin, Sasha" w:date="2019-11-01T10:28:00Z"/>
                <w:noProof/>
              </w:rPr>
            </w:pPr>
            <w:ins w:id="1102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1103" w:author="Sirotkin, Sasha" w:date="2019-11-01T10:28:00Z"/>
                <w:b w:val="0"/>
                <w:noProof/>
              </w:rPr>
            </w:pPr>
            <w:ins w:id="1104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H"/>
              <w:rPr>
                <w:ins w:id="1105" w:author="Sirotkin, Sasha" w:date="2019-11-01T10:28:00Z"/>
                <w:b w:val="0"/>
                <w:noProof/>
              </w:rPr>
            </w:pPr>
            <w:ins w:id="1106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1107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108" w:author="Sirotkin, Sasha" w:date="2019-11-01T10:28:00Z"/>
                <w:noProof/>
              </w:rPr>
            </w:pPr>
            <w:ins w:id="1109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110" w:author="Sirotkin, Sasha" w:date="2019-11-01T10:28:00Z"/>
                <w:noProof/>
              </w:rPr>
            </w:pPr>
            <w:ins w:id="1111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112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113" w:author="Sirotkin, Sasha" w:date="2019-11-01T10:28:00Z"/>
                <w:noProof/>
              </w:rPr>
            </w:pPr>
            <w:ins w:id="1114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115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116" w:author="Sirotkin, Sasha" w:date="2019-11-01T10:28:00Z"/>
                <w:noProof/>
              </w:rPr>
            </w:pPr>
            <w:ins w:id="1117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118" w:author="Sirotkin, Sasha" w:date="2019-11-01T10:28:00Z"/>
                <w:noProof/>
              </w:rPr>
            </w:pPr>
            <w:ins w:id="1119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  <w:tr w:rsidR="00094585" w:rsidRPr="00707B3F" w:rsidTr="004E29DD">
        <w:trPr>
          <w:ins w:id="1120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121" w:author="Sirotkin, Sasha" w:date="2019-11-01T10:28:00Z"/>
                <w:noProof/>
              </w:rPr>
            </w:pPr>
            <w:ins w:id="1122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123" w:author="Sirotkin, Sasha" w:date="2019-11-01T10:28:00Z"/>
                <w:noProof/>
              </w:rPr>
            </w:pPr>
            <w:ins w:id="1124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125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126" w:author="Sirotkin, Sasha" w:date="2019-11-01T10:28:00Z"/>
                <w:noProof/>
              </w:rPr>
            </w:pPr>
            <w:ins w:id="1127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128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129" w:author="Sirotkin, Sasha" w:date="2019-11-01T10:28:00Z"/>
                <w:noProof/>
              </w:rPr>
            </w:pPr>
            <w:ins w:id="1130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131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1132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133" w:author="Sirotkin, Sasha" w:date="2019-11-01T10:28:00Z"/>
                <w:noProof/>
              </w:rPr>
            </w:pPr>
            <w:ins w:id="1134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135" w:author="Sirotkin, Sasha" w:date="2019-11-01T10:28:00Z"/>
                <w:noProof/>
              </w:rPr>
            </w:pPr>
            <w:ins w:id="1136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137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138" w:author="Sirotkin, Sasha" w:date="2019-11-01T10:28:00Z"/>
                <w:noProof/>
              </w:rPr>
            </w:pPr>
            <w:ins w:id="1139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140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141" w:author="Sirotkin, Sasha" w:date="2019-11-01T10:28:00Z"/>
                <w:noProof/>
              </w:rPr>
            </w:pPr>
            <w:ins w:id="1142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143" w:author="Sirotkin, Sasha" w:date="2019-11-01T10:28:00Z"/>
                <w:noProof/>
              </w:rPr>
            </w:pPr>
            <w:ins w:id="1144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1145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146" w:author="Sirotkin, Sasha" w:date="2019-11-01T10:28:00Z"/>
                <w:noProof/>
              </w:rPr>
            </w:pPr>
            <w:ins w:id="1147" w:author="Sirotkin, Sasha" w:date="2019-11-01T10:28:00Z">
              <w:r w:rsidRPr="00707B3F">
                <w:rPr>
                  <w:noProof/>
                </w:rPr>
                <w:t>RAN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148" w:author="Sirotkin, Sasha" w:date="2019-11-01T10:28:00Z"/>
                <w:noProof/>
              </w:rPr>
            </w:pPr>
            <w:ins w:id="1149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150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151" w:author="Sirotkin, Sasha" w:date="2019-11-01T10:28:00Z"/>
                <w:noProof/>
              </w:rPr>
            </w:pPr>
            <w:ins w:id="1152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153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154" w:author="Sirotkin, Sasha" w:date="2019-11-01T10:28:00Z"/>
                <w:noProof/>
              </w:rPr>
            </w:pPr>
            <w:ins w:id="1155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156" w:author="Sirotkin, Sasha" w:date="2019-11-01T10:28:00Z"/>
                <w:noProof/>
              </w:rPr>
            </w:pPr>
            <w:ins w:id="1157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7864F8" w:rsidRPr="00707B3F" w:rsidTr="004E29DD">
        <w:trPr>
          <w:ins w:id="1158" w:author="Sirotkin, Sasha" w:date="2019-11-03T08:32:00Z"/>
        </w:trPr>
        <w:tc>
          <w:tcPr>
            <w:tcW w:w="2532" w:type="dxa"/>
          </w:tcPr>
          <w:p w:rsidR="007864F8" w:rsidRPr="00707B3F" w:rsidRDefault="007864F8" w:rsidP="004E29DD">
            <w:pPr>
              <w:pStyle w:val="TAL"/>
              <w:rPr>
                <w:ins w:id="1159" w:author="Sirotkin, Sasha" w:date="2019-11-03T08:32:00Z"/>
                <w:noProof/>
              </w:rPr>
            </w:pPr>
            <w:ins w:id="1160" w:author="Sirotkin, Sasha" w:date="2019-11-03T08:32:00Z">
              <w:r>
                <w:rPr>
                  <w:noProof/>
                </w:rPr>
                <w:t>[FFS]</w:t>
              </w:r>
            </w:ins>
          </w:p>
        </w:tc>
        <w:tc>
          <w:tcPr>
            <w:tcW w:w="1100" w:type="dxa"/>
          </w:tcPr>
          <w:p w:rsidR="007864F8" w:rsidRPr="00707B3F" w:rsidRDefault="007864F8" w:rsidP="004E29DD">
            <w:pPr>
              <w:pStyle w:val="TAL"/>
              <w:rPr>
                <w:ins w:id="1161" w:author="Sirotkin, Sasha" w:date="2019-11-03T08:32:00Z"/>
                <w:noProof/>
              </w:rPr>
            </w:pPr>
          </w:p>
        </w:tc>
        <w:tc>
          <w:tcPr>
            <w:tcW w:w="1287" w:type="dxa"/>
          </w:tcPr>
          <w:p w:rsidR="007864F8" w:rsidRPr="00707B3F" w:rsidRDefault="007864F8" w:rsidP="004E29DD">
            <w:pPr>
              <w:pStyle w:val="TAL"/>
              <w:rPr>
                <w:ins w:id="1162" w:author="Sirotkin, Sasha" w:date="2019-11-03T08:32:00Z"/>
                <w:noProof/>
              </w:rPr>
            </w:pPr>
          </w:p>
        </w:tc>
        <w:tc>
          <w:tcPr>
            <w:tcW w:w="1912" w:type="dxa"/>
          </w:tcPr>
          <w:p w:rsidR="007864F8" w:rsidRPr="00707B3F" w:rsidRDefault="007864F8" w:rsidP="004E29DD">
            <w:pPr>
              <w:pStyle w:val="TAL"/>
              <w:rPr>
                <w:ins w:id="1163" w:author="Sirotkin, Sasha" w:date="2019-11-03T08:32:00Z"/>
                <w:noProof/>
              </w:rPr>
            </w:pPr>
          </w:p>
        </w:tc>
        <w:tc>
          <w:tcPr>
            <w:tcW w:w="1417" w:type="dxa"/>
          </w:tcPr>
          <w:p w:rsidR="007864F8" w:rsidRPr="00707B3F" w:rsidRDefault="007864F8" w:rsidP="004E29DD">
            <w:pPr>
              <w:pStyle w:val="TAL"/>
              <w:rPr>
                <w:ins w:id="1164" w:author="Sirotkin, Sasha" w:date="2019-11-03T08:32:00Z"/>
                <w:noProof/>
              </w:rPr>
            </w:pPr>
          </w:p>
        </w:tc>
        <w:tc>
          <w:tcPr>
            <w:tcW w:w="1134" w:type="dxa"/>
          </w:tcPr>
          <w:p w:rsidR="007864F8" w:rsidRPr="00707B3F" w:rsidRDefault="007864F8" w:rsidP="004E29DD">
            <w:pPr>
              <w:pStyle w:val="TAC"/>
              <w:rPr>
                <w:ins w:id="1165" w:author="Sirotkin, Sasha" w:date="2019-11-03T08:32:00Z"/>
                <w:noProof/>
              </w:rPr>
            </w:pPr>
          </w:p>
        </w:tc>
        <w:tc>
          <w:tcPr>
            <w:tcW w:w="1103" w:type="dxa"/>
          </w:tcPr>
          <w:p w:rsidR="007864F8" w:rsidRPr="00707B3F" w:rsidRDefault="007864F8" w:rsidP="004E29DD">
            <w:pPr>
              <w:pStyle w:val="TAC"/>
              <w:rPr>
                <w:ins w:id="1166" w:author="Sirotkin, Sasha" w:date="2019-11-03T08:32:00Z"/>
                <w:noProof/>
              </w:rPr>
            </w:pPr>
          </w:p>
        </w:tc>
      </w:tr>
    </w:tbl>
    <w:p w:rsidR="00094585" w:rsidRPr="00707B3F" w:rsidRDefault="00094585" w:rsidP="00094585">
      <w:pPr>
        <w:rPr>
          <w:ins w:id="1167" w:author="Sirotkin, Sasha" w:date="2019-11-01T10:28:00Z"/>
          <w:noProof/>
        </w:rPr>
      </w:pPr>
    </w:p>
    <w:p w:rsidR="00094585" w:rsidRPr="00707B3F" w:rsidRDefault="00094585" w:rsidP="00094585">
      <w:pPr>
        <w:pStyle w:val="Heading4"/>
        <w:rPr>
          <w:ins w:id="1168" w:author="Sirotkin, Sasha" w:date="2019-11-01T10:28:00Z"/>
          <w:noProof/>
        </w:rPr>
      </w:pPr>
      <w:bookmarkStart w:id="1169" w:name="_Toc534903073"/>
      <w:ins w:id="1170" w:author="Sirotkin, Sasha" w:date="2019-11-01T10:28:00Z">
        <w:r w:rsidRPr="00707B3F">
          <w:rPr>
            <w:noProof/>
          </w:rPr>
          <w:t>9.1.1.6</w:t>
        </w:r>
        <w:r w:rsidRPr="00707B3F">
          <w:rPr>
            <w:noProof/>
          </w:rPr>
          <w:tab/>
        </w:r>
      </w:ins>
      <w:ins w:id="1171" w:author="Sirotkin, Sasha" w:date="2019-11-01T10:42:00Z">
        <w:r w:rsidR="00BA5EB2">
          <w:rPr>
            <w:noProof/>
          </w:rPr>
          <w:t>LOCATION</w:t>
        </w:r>
      </w:ins>
      <w:ins w:id="1172" w:author="Sirotkin, Sasha" w:date="2019-11-01T10:28:00Z">
        <w:r w:rsidRPr="00707B3F">
          <w:rPr>
            <w:noProof/>
          </w:rPr>
          <w:t xml:space="preserve"> MEASUREMENT TERMINATION COMMAND</w:t>
        </w:r>
        <w:bookmarkEnd w:id="1169"/>
      </w:ins>
    </w:p>
    <w:p w:rsidR="00094585" w:rsidRPr="00707B3F" w:rsidRDefault="00094585" w:rsidP="00094585">
      <w:pPr>
        <w:rPr>
          <w:ins w:id="1173" w:author="Sirotkin, Sasha" w:date="2019-11-01T10:28:00Z"/>
          <w:noProof/>
        </w:rPr>
      </w:pPr>
      <w:ins w:id="1174" w:author="Sirotkin, Sasha" w:date="2019-11-01T10:28:00Z">
        <w:r w:rsidRPr="00707B3F">
          <w:rPr>
            <w:noProof/>
          </w:rPr>
          <w:t xml:space="preserve">This message is sent by the LMF to terminate the requested </w:t>
        </w:r>
      </w:ins>
      <w:ins w:id="1175" w:author="Sirotkin, Sasha" w:date="2019-11-01T10:43:00Z">
        <w:r w:rsidR="00BA5EB2">
          <w:rPr>
            <w:noProof/>
          </w:rPr>
          <w:t>location</w:t>
        </w:r>
      </w:ins>
      <w:ins w:id="1176" w:author="Sirotkin, Sasha" w:date="2019-11-01T10:28:00Z">
        <w:r w:rsidRPr="00707B3F">
          <w:rPr>
            <w:noProof/>
          </w:rPr>
          <w:t xml:space="preserve"> measurement.</w:t>
        </w:r>
      </w:ins>
    </w:p>
    <w:p w:rsidR="00094585" w:rsidRPr="00707B3F" w:rsidRDefault="00094585" w:rsidP="00094585">
      <w:pPr>
        <w:rPr>
          <w:ins w:id="1177" w:author="Sirotkin, Sasha" w:date="2019-11-01T10:28:00Z"/>
          <w:noProof/>
        </w:rPr>
      </w:pPr>
      <w:ins w:id="1178" w:author="Sirotkin, Sasha" w:date="2019-11-01T10:28:00Z">
        <w:r w:rsidRPr="00707B3F">
          <w:rPr>
            <w:noProof/>
          </w:rPr>
          <w:t xml:space="preserve">Direction: LMF </w:t>
        </w:r>
        <w:r w:rsidRPr="00707B3F">
          <w:rPr>
            <w:noProof/>
          </w:rPr>
          <w:sym w:font="Symbol" w:char="F0AE"/>
        </w:r>
        <w:r w:rsidRPr="00707B3F">
          <w:rPr>
            <w:noProof/>
          </w:rPr>
          <w:t xml:space="preserve"> NG-RAN node.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2"/>
        <w:gridCol w:w="1100"/>
        <w:gridCol w:w="1287"/>
        <w:gridCol w:w="1912"/>
        <w:gridCol w:w="1417"/>
        <w:gridCol w:w="1134"/>
        <w:gridCol w:w="1103"/>
      </w:tblGrid>
      <w:tr w:rsidR="00094585" w:rsidRPr="00707B3F" w:rsidTr="004E29DD">
        <w:trPr>
          <w:ins w:id="1179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H"/>
              <w:rPr>
                <w:ins w:id="1180" w:author="Sirotkin, Sasha" w:date="2019-11-01T10:28:00Z"/>
                <w:noProof/>
              </w:rPr>
            </w:pPr>
            <w:ins w:id="1181" w:author="Sirotkin, Sasha" w:date="2019-11-01T10:28:00Z">
              <w:r w:rsidRPr="00707B3F">
                <w:rPr>
                  <w:noProof/>
                </w:rPr>
                <w:t>IE/Group Name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H"/>
              <w:rPr>
                <w:ins w:id="1182" w:author="Sirotkin, Sasha" w:date="2019-11-01T10:28:00Z"/>
                <w:noProof/>
              </w:rPr>
            </w:pPr>
            <w:ins w:id="1183" w:author="Sirotkin, Sasha" w:date="2019-11-01T10:28:00Z">
              <w:r w:rsidRPr="00707B3F">
                <w:rPr>
                  <w:noProof/>
                </w:rPr>
                <w:t>Presence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H"/>
              <w:rPr>
                <w:ins w:id="1184" w:author="Sirotkin, Sasha" w:date="2019-11-01T10:28:00Z"/>
                <w:noProof/>
              </w:rPr>
            </w:pPr>
            <w:ins w:id="1185" w:author="Sirotkin, Sasha" w:date="2019-11-01T10:28:00Z">
              <w:r w:rsidRPr="00707B3F">
                <w:rPr>
                  <w:noProof/>
                </w:rPr>
                <w:t>Range</w:t>
              </w:r>
            </w:ins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H"/>
              <w:rPr>
                <w:ins w:id="1186" w:author="Sirotkin, Sasha" w:date="2019-11-01T10:28:00Z"/>
                <w:noProof/>
              </w:rPr>
            </w:pPr>
            <w:ins w:id="1187" w:author="Sirotkin, Sasha" w:date="2019-11-01T10:28:00Z">
              <w:r w:rsidRPr="00707B3F">
                <w:rPr>
                  <w:noProof/>
                </w:rPr>
                <w:t>IE type and reference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H"/>
              <w:rPr>
                <w:ins w:id="1188" w:author="Sirotkin, Sasha" w:date="2019-11-01T10:28:00Z"/>
                <w:noProof/>
              </w:rPr>
            </w:pPr>
            <w:ins w:id="1189" w:author="Sirotkin, Sasha" w:date="2019-11-01T10:28:00Z">
              <w:r w:rsidRPr="00707B3F">
                <w:rPr>
                  <w:noProof/>
                </w:rPr>
                <w:t>Semantics description</w:t>
              </w:r>
            </w:ins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H"/>
              <w:rPr>
                <w:ins w:id="1190" w:author="Sirotkin, Sasha" w:date="2019-11-01T10:28:00Z"/>
                <w:b w:val="0"/>
                <w:noProof/>
              </w:rPr>
            </w:pPr>
            <w:ins w:id="1191" w:author="Sirotkin, Sasha" w:date="2019-11-01T10:28:00Z">
              <w:r w:rsidRPr="00707B3F">
                <w:rPr>
                  <w:noProof/>
                </w:rPr>
                <w:t>Criticality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H"/>
              <w:rPr>
                <w:ins w:id="1192" w:author="Sirotkin, Sasha" w:date="2019-11-01T10:28:00Z"/>
                <w:b w:val="0"/>
                <w:noProof/>
              </w:rPr>
            </w:pPr>
            <w:ins w:id="1193" w:author="Sirotkin, Sasha" w:date="2019-11-01T10:28:00Z">
              <w:r w:rsidRPr="00707B3F">
                <w:rPr>
                  <w:noProof/>
                </w:rPr>
                <w:t>Assigned Criticality</w:t>
              </w:r>
            </w:ins>
          </w:p>
        </w:tc>
      </w:tr>
      <w:tr w:rsidR="00094585" w:rsidRPr="00707B3F" w:rsidTr="004E29DD">
        <w:trPr>
          <w:ins w:id="1194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195" w:author="Sirotkin, Sasha" w:date="2019-11-01T10:28:00Z"/>
                <w:noProof/>
              </w:rPr>
            </w:pPr>
            <w:ins w:id="1196" w:author="Sirotkin, Sasha" w:date="2019-11-01T10:28:00Z">
              <w:r w:rsidRPr="00707B3F">
                <w:rPr>
                  <w:noProof/>
                </w:rPr>
                <w:t>Message Type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197" w:author="Sirotkin, Sasha" w:date="2019-11-01T10:28:00Z"/>
                <w:noProof/>
              </w:rPr>
            </w:pPr>
            <w:ins w:id="1198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199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200" w:author="Sirotkin, Sasha" w:date="2019-11-01T10:28:00Z"/>
                <w:noProof/>
              </w:rPr>
            </w:pPr>
            <w:ins w:id="1201" w:author="Sirotkin, Sasha" w:date="2019-11-01T10:28:00Z">
              <w:r w:rsidRPr="00707B3F">
                <w:rPr>
                  <w:noProof/>
                </w:rPr>
                <w:t>9.2.3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202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203" w:author="Sirotkin, Sasha" w:date="2019-11-01T10:28:00Z"/>
                <w:noProof/>
              </w:rPr>
            </w:pPr>
            <w:ins w:id="1204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205" w:author="Sirotkin, Sasha" w:date="2019-11-01T10:28:00Z"/>
                <w:noProof/>
              </w:rPr>
            </w:pPr>
            <w:ins w:id="1206" w:author="Sirotkin, Sasha" w:date="2019-11-01T10:28:00Z">
              <w:r w:rsidRPr="00707B3F">
                <w:rPr>
                  <w:noProof/>
                </w:rPr>
                <w:t>ignore</w:t>
              </w:r>
            </w:ins>
          </w:p>
        </w:tc>
      </w:tr>
      <w:tr w:rsidR="00094585" w:rsidRPr="00707B3F" w:rsidTr="004E29DD">
        <w:trPr>
          <w:ins w:id="1207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208" w:author="Sirotkin, Sasha" w:date="2019-11-01T10:28:00Z"/>
                <w:noProof/>
              </w:rPr>
            </w:pPr>
            <w:ins w:id="1209" w:author="Sirotkin, Sasha" w:date="2019-11-01T10:28:00Z">
              <w:r w:rsidRPr="00707B3F">
                <w:rPr>
                  <w:noProof/>
                </w:rPr>
                <w:t>NRPPa Transaction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210" w:author="Sirotkin, Sasha" w:date="2019-11-01T10:28:00Z"/>
                <w:noProof/>
              </w:rPr>
            </w:pPr>
            <w:ins w:id="1211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212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213" w:author="Sirotkin, Sasha" w:date="2019-11-01T10:28:00Z"/>
                <w:noProof/>
              </w:rPr>
            </w:pPr>
            <w:ins w:id="1214" w:author="Sirotkin, Sasha" w:date="2019-11-01T10:28:00Z">
              <w:r w:rsidRPr="00707B3F">
                <w:rPr>
                  <w:noProof/>
                </w:rPr>
                <w:t>9.2.4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215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216" w:author="Sirotkin, Sasha" w:date="2019-11-01T10:28:00Z"/>
                <w:noProof/>
              </w:rPr>
            </w:pPr>
            <w:ins w:id="1217" w:author="Sirotkin, Sasha" w:date="2019-11-01T10:28:00Z">
              <w:r w:rsidRPr="00707B3F">
                <w:rPr>
                  <w:noProof/>
                </w:rPr>
                <w:t>-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218" w:author="Sirotkin, Sasha" w:date="2019-11-01T10:28:00Z"/>
                <w:noProof/>
              </w:rPr>
            </w:pPr>
          </w:p>
        </w:tc>
      </w:tr>
      <w:tr w:rsidR="00094585" w:rsidRPr="00707B3F" w:rsidTr="004E29DD">
        <w:trPr>
          <w:ins w:id="1219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220" w:author="Sirotkin, Sasha" w:date="2019-11-01T10:28:00Z"/>
                <w:noProof/>
              </w:rPr>
            </w:pPr>
            <w:ins w:id="1221" w:author="Sirotkin, Sasha" w:date="2019-11-01T10:28:00Z">
              <w:r w:rsidRPr="00707B3F">
                <w:rPr>
                  <w:noProof/>
                </w:rPr>
                <w:t>LMF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222" w:author="Sirotkin, Sasha" w:date="2019-11-01T10:28:00Z"/>
                <w:noProof/>
              </w:rPr>
            </w:pPr>
            <w:ins w:id="1223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224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225" w:author="Sirotkin, Sasha" w:date="2019-11-01T10:28:00Z"/>
                <w:noProof/>
              </w:rPr>
            </w:pPr>
            <w:ins w:id="1226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227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228" w:author="Sirotkin, Sasha" w:date="2019-11-01T10:28:00Z"/>
                <w:noProof/>
              </w:rPr>
            </w:pPr>
            <w:ins w:id="1229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230" w:author="Sirotkin, Sasha" w:date="2019-11-01T10:28:00Z"/>
                <w:noProof/>
              </w:rPr>
            </w:pPr>
            <w:ins w:id="1231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  <w:tr w:rsidR="00094585" w:rsidRPr="00707B3F" w:rsidTr="004E29DD">
        <w:trPr>
          <w:ins w:id="1232" w:author="Sirotkin, Sasha" w:date="2019-11-01T10:28:00Z"/>
        </w:trPr>
        <w:tc>
          <w:tcPr>
            <w:tcW w:w="2532" w:type="dxa"/>
          </w:tcPr>
          <w:p w:rsidR="00094585" w:rsidRPr="00707B3F" w:rsidRDefault="00094585" w:rsidP="004E29DD">
            <w:pPr>
              <w:pStyle w:val="TAL"/>
              <w:rPr>
                <w:ins w:id="1233" w:author="Sirotkin, Sasha" w:date="2019-11-01T10:28:00Z"/>
                <w:noProof/>
              </w:rPr>
            </w:pPr>
            <w:ins w:id="1234" w:author="Sirotkin, Sasha" w:date="2019-11-01T10:28:00Z">
              <w:r w:rsidRPr="00707B3F">
                <w:rPr>
                  <w:noProof/>
                </w:rPr>
                <w:t>RAN UE Measurement ID</w:t>
              </w:r>
            </w:ins>
          </w:p>
        </w:tc>
        <w:tc>
          <w:tcPr>
            <w:tcW w:w="1100" w:type="dxa"/>
          </w:tcPr>
          <w:p w:rsidR="00094585" w:rsidRPr="00707B3F" w:rsidRDefault="00094585" w:rsidP="004E29DD">
            <w:pPr>
              <w:pStyle w:val="TAL"/>
              <w:rPr>
                <w:ins w:id="1235" w:author="Sirotkin, Sasha" w:date="2019-11-01T10:28:00Z"/>
                <w:noProof/>
              </w:rPr>
            </w:pPr>
            <w:ins w:id="1236" w:author="Sirotkin, Sasha" w:date="2019-11-01T10:28:00Z">
              <w:r w:rsidRPr="00707B3F">
                <w:rPr>
                  <w:noProof/>
                </w:rPr>
                <w:t>M</w:t>
              </w:r>
            </w:ins>
          </w:p>
        </w:tc>
        <w:tc>
          <w:tcPr>
            <w:tcW w:w="1287" w:type="dxa"/>
          </w:tcPr>
          <w:p w:rsidR="00094585" w:rsidRPr="00707B3F" w:rsidRDefault="00094585" w:rsidP="004E29DD">
            <w:pPr>
              <w:pStyle w:val="TAL"/>
              <w:rPr>
                <w:ins w:id="1237" w:author="Sirotkin, Sasha" w:date="2019-11-01T10:28:00Z"/>
                <w:noProof/>
              </w:rPr>
            </w:pPr>
          </w:p>
        </w:tc>
        <w:tc>
          <w:tcPr>
            <w:tcW w:w="1912" w:type="dxa"/>
          </w:tcPr>
          <w:p w:rsidR="00094585" w:rsidRPr="00707B3F" w:rsidRDefault="00094585" w:rsidP="004E29DD">
            <w:pPr>
              <w:pStyle w:val="TAL"/>
              <w:rPr>
                <w:ins w:id="1238" w:author="Sirotkin, Sasha" w:date="2019-11-01T10:28:00Z"/>
                <w:noProof/>
              </w:rPr>
            </w:pPr>
            <w:ins w:id="1239" w:author="Sirotkin, Sasha" w:date="2019-11-01T10:28:00Z">
              <w:r w:rsidRPr="00707B3F">
                <w:rPr>
                  <w:noProof/>
                </w:rPr>
                <w:t>INTEGER (1..15,…)</w:t>
              </w:r>
            </w:ins>
          </w:p>
        </w:tc>
        <w:tc>
          <w:tcPr>
            <w:tcW w:w="1417" w:type="dxa"/>
          </w:tcPr>
          <w:p w:rsidR="00094585" w:rsidRPr="00707B3F" w:rsidRDefault="00094585" w:rsidP="004E29DD">
            <w:pPr>
              <w:pStyle w:val="TAL"/>
              <w:rPr>
                <w:ins w:id="1240" w:author="Sirotkin, Sasha" w:date="2019-11-01T10:28:00Z"/>
                <w:noProof/>
              </w:rPr>
            </w:pPr>
          </w:p>
        </w:tc>
        <w:tc>
          <w:tcPr>
            <w:tcW w:w="1134" w:type="dxa"/>
          </w:tcPr>
          <w:p w:rsidR="00094585" w:rsidRPr="00707B3F" w:rsidRDefault="00094585" w:rsidP="004E29DD">
            <w:pPr>
              <w:pStyle w:val="TAC"/>
              <w:rPr>
                <w:ins w:id="1241" w:author="Sirotkin, Sasha" w:date="2019-11-01T10:28:00Z"/>
                <w:noProof/>
              </w:rPr>
            </w:pPr>
            <w:ins w:id="1242" w:author="Sirotkin, Sasha" w:date="2019-11-01T10:28:00Z">
              <w:r w:rsidRPr="00707B3F">
                <w:rPr>
                  <w:noProof/>
                </w:rPr>
                <w:t>YES</w:t>
              </w:r>
            </w:ins>
          </w:p>
        </w:tc>
        <w:tc>
          <w:tcPr>
            <w:tcW w:w="1103" w:type="dxa"/>
          </w:tcPr>
          <w:p w:rsidR="00094585" w:rsidRPr="00707B3F" w:rsidRDefault="00094585" w:rsidP="004E29DD">
            <w:pPr>
              <w:pStyle w:val="TAC"/>
              <w:rPr>
                <w:ins w:id="1243" w:author="Sirotkin, Sasha" w:date="2019-11-01T10:28:00Z"/>
                <w:noProof/>
              </w:rPr>
            </w:pPr>
            <w:ins w:id="1244" w:author="Sirotkin, Sasha" w:date="2019-11-01T10:28:00Z">
              <w:r w:rsidRPr="00707B3F">
                <w:rPr>
                  <w:noProof/>
                </w:rPr>
                <w:t>reject</w:t>
              </w:r>
            </w:ins>
          </w:p>
        </w:tc>
      </w:tr>
    </w:tbl>
    <w:p w:rsidR="00094585" w:rsidRDefault="00094585">
      <w:pPr>
        <w:rPr>
          <w:noProof/>
        </w:rPr>
      </w:pPr>
    </w:p>
    <w:p w:rsidR="00094585" w:rsidRDefault="00094585">
      <w:pPr>
        <w:rPr>
          <w:noProof/>
        </w:rPr>
      </w:pPr>
    </w:p>
    <w:tbl>
      <w:tblPr>
        <w:tblW w:w="0" w:type="auto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EE4233" w:rsidRPr="007E22C3" w:rsidTr="004E29DD">
        <w:tc>
          <w:tcPr>
            <w:tcW w:w="8495" w:type="dxa"/>
          </w:tcPr>
          <w:p w:rsidR="00EE4233" w:rsidRPr="007E22C3" w:rsidRDefault="00EE4233" w:rsidP="004E29DD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End of changes</w:t>
            </w:r>
            <w:r w:rsidRPr="007E22C3">
              <w:t>**********</w:t>
            </w:r>
          </w:p>
        </w:tc>
      </w:tr>
    </w:tbl>
    <w:p w:rsidR="00EE4233" w:rsidRDefault="00EE4233">
      <w:pPr>
        <w:rPr>
          <w:noProof/>
        </w:rPr>
      </w:pPr>
    </w:p>
    <w:sectPr w:rsidR="00EE423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6EEF" w:rsidRDefault="00516EEF">
      <w:r>
        <w:separator/>
      </w:r>
    </w:p>
  </w:endnote>
  <w:endnote w:type="continuationSeparator" w:id="0">
    <w:p w:rsidR="00516EEF" w:rsidRDefault="00516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6EEF" w:rsidRDefault="00516EEF">
      <w:r>
        <w:separator/>
      </w:r>
    </w:p>
  </w:footnote>
  <w:footnote w:type="continuationSeparator" w:id="0">
    <w:p w:rsidR="00516EEF" w:rsidRDefault="00516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BA6ED0"/>
    <w:multiLevelType w:val="hybridMultilevel"/>
    <w:tmpl w:val="F236BF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773BA"/>
    <w:multiLevelType w:val="hybridMultilevel"/>
    <w:tmpl w:val="FBF6AB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rotkin, Sasha">
    <w15:presenceInfo w15:providerId="None" w15:userId="Sirotkin, Sash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4585"/>
    <w:rsid w:val="000A6394"/>
    <w:rsid w:val="000B7FED"/>
    <w:rsid w:val="000C038A"/>
    <w:rsid w:val="000C6598"/>
    <w:rsid w:val="00145D43"/>
    <w:rsid w:val="001648EB"/>
    <w:rsid w:val="00192C46"/>
    <w:rsid w:val="001A08B3"/>
    <w:rsid w:val="001A7B60"/>
    <w:rsid w:val="001B52F0"/>
    <w:rsid w:val="001B7A65"/>
    <w:rsid w:val="001E41F3"/>
    <w:rsid w:val="002444BA"/>
    <w:rsid w:val="002455A7"/>
    <w:rsid w:val="0026004D"/>
    <w:rsid w:val="002640DD"/>
    <w:rsid w:val="00275D12"/>
    <w:rsid w:val="00284FEB"/>
    <w:rsid w:val="002860C4"/>
    <w:rsid w:val="002B5741"/>
    <w:rsid w:val="002E0284"/>
    <w:rsid w:val="00305409"/>
    <w:rsid w:val="003609EF"/>
    <w:rsid w:val="0036231A"/>
    <w:rsid w:val="00374DD4"/>
    <w:rsid w:val="003E1A36"/>
    <w:rsid w:val="00410371"/>
    <w:rsid w:val="004242F1"/>
    <w:rsid w:val="004B75B7"/>
    <w:rsid w:val="004F0B2B"/>
    <w:rsid w:val="0051580D"/>
    <w:rsid w:val="00516EEF"/>
    <w:rsid w:val="00547111"/>
    <w:rsid w:val="00592D74"/>
    <w:rsid w:val="005E2C44"/>
    <w:rsid w:val="00621188"/>
    <w:rsid w:val="006257ED"/>
    <w:rsid w:val="0066316B"/>
    <w:rsid w:val="00695808"/>
    <w:rsid w:val="006B46FB"/>
    <w:rsid w:val="006E21FB"/>
    <w:rsid w:val="0071493C"/>
    <w:rsid w:val="00752BD7"/>
    <w:rsid w:val="007864F8"/>
    <w:rsid w:val="00792342"/>
    <w:rsid w:val="007977A8"/>
    <w:rsid w:val="007B512A"/>
    <w:rsid w:val="007C2097"/>
    <w:rsid w:val="007D6A07"/>
    <w:rsid w:val="007F7259"/>
    <w:rsid w:val="008040A8"/>
    <w:rsid w:val="008279FA"/>
    <w:rsid w:val="0086227E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F0F"/>
    <w:rsid w:val="00A246B6"/>
    <w:rsid w:val="00A47E70"/>
    <w:rsid w:val="00A501A0"/>
    <w:rsid w:val="00A50CF0"/>
    <w:rsid w:val="00A7671C"/>
    <w:rsid w:val="00AA2CBC"/>
    <w:rsid w:val="00AC5820"/>
    <w:rsid w:val="00AD1CD8"/>
    <w:rsid w:val="00B15D06"/>
    <w:rsid w:val="00B258BB"/>
    <w:rsid w:val="00B67B97"/>
    <w:rsid w:val="00B968C8"/>
    <w:rsid w:val="00BA3EC5"/>
    <w:rsid w:val="00BA51D9"/>
    <w:rsid w:val="00BA5EB2"/>
    <w:rsid w:val="00BB5DFC"/>
    <w:rsid w:val="00BC6305"/>
    <w:rsid w:val="00BD279D"/>
    <w:rsid w:val="00BD6BB8"/>
    <w:rsid w:val="00C30555"/>
    <w:rsid w:val="00C4536F"/>
    <w:rsid w:val="00C66BA2"/>
    <w:rsid w:val="00C90A0C"/>
    <w:rsid w:val="00C95985"/>
    <w:rsid w:val="00CC5026"/>
    <w:rsid w:val="00CC5134"/>
    <w:rsid w:val="00CC68D0"/>
    <w:rsid w:val="00D03F9A"/>
    <w:rsid w:val="00D06D51"/>
    <w:rsid w:val="00D24991"/>
    <w:rsid w:val="00D50255"/>
    <w:rsid w:val="00D66520"/>
    <w:rsid w:val="00DE34CF"/>
    <w:rsid w:val="00E0213F"/>
    <w:rsid w:val="00E13F3D"/>
    <w:rsid w:val="00E34898"/>
    <w:rsid w:val="00E96BE2"/>
    <w:rsid w:val="00EB09B7"/>
    <w:rsid w:val="00EB7608"/>
    <w:rsid w:val="00EE4233"/>
    <w:rsid w:val="00EE7D7C"/>
    <w:rsid w:val="00F25D98"/>
    <w:rsid w:val="00F300FB"/>
    <w:rsid w:val="00F827C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E0A20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0213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0213F"/>
    <w:rPr>
      <w:rFonts w:ascii="Arial" w:hAnsi="Arial"/>
      <w:b/>
      <w:sz w:val="18"/>
      <w:lang w:val="en-GB" w:eastAsia="en-US"/>
    </w:rPr>
  </w:style>
  <w:style w:type="paragraph" w:customStyle="1" w:styleId="TALLeft0">
    <w:name w:val="TAL + Left:  0"/>
    <w:aliases w:val="25 cm"/>
    <w:basedOn w:val="TAL"/>
    <w:rsid w:val="00E0213F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TACChar">
    <w:name w:val="TAC Char"/>
    <w:link w:val="TAC"/>
    <w:locked/>
    <w:rsid w:val="00E0213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6227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15D06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1493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emf"/><Relationship Id="rId34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emf"/><Relationship Id="rId30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B7203F-F043-42DD-A37D-860CDD8F8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296</TotalTime>
  <Pages>10</Pages>
  <Words>1644</Words>
  <Characters>10275</Characters>
  <Application>Microsoft Office Word</Application>
  <DocSecurity>0</DocSecurity>
  <Lines>809</Lines>
  <Paragraphs>472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Sasha Sirotkin</dc:creator>
  <cp:keywords>CTPClassification=CTP_NT</cp:keywords>
  <cp:lastModifiedBy>Sirotkin, Sasha</cp:lastModifiedBy>
  <cp:revision>17</cp:revision>
  <cp:lastPrinted>1899-12-31T23:00:00Z</cp:lastPrinted>
  <dcterms:created xsi:type="dcterms:W3CDTF">2019-10-31T12:22:00Z</dcterms:created>
  <dcterms:modified xsi:type="dcterms:W3CDTF">2019-11-08T10:30:00Z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403a4203-a09c-473e-b5ac-09b401222b4e</vt:lpwstr>
  </property>
  <property fmtid="{D5CDD505-2E9C-101B-9397-08002B2CF9AE}" pid="22" name="CTP_TimeStamp">
    <vt:lpwstr>2019-11-08 10:30:14Z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