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2782" w:rsidRPr="005F12B7" w:rsidRDefault="00F42782" w:rsidP="00431CF3">
      <w:pPr>
        <w:tabs>
          <w:tab w:val="right" w:pos="9639"/>
          <w:tab w:val="right" w:pos="13323"/>
        </w:tabs>
        <w:spacing w:after="0"/>
        <w:rPr>
          <w:rFonts w:ascii="Arial" w:eastAsia="MS Mincho" w:hAnsi="Arial" w:cs="Arial"/>
          <w:b/>
          <w:sz w:val="24"/>
          <w:szCs w:val="24"/>
        </w:rPr>
      </w:pPr>
      <w:r w:rsidRPr="005F12B7">
        <w:rPr>
          <w:rFonts w:ascii="Arial" w:eastAsia="MS Mincho" w:hAnsi="Arial" w:cs="Arial"/>
          <w:b/>
          <w:sz w:val="24"/>
          <w:szCs w:val="24"/>
        </w:rPr>
        <w:t>3GPP TSG-RAN3 Meeting #106</w:t>
      </w:r>
      <w:r w:rsidRPr="005F12B7">
        <w:rPr>
          <w:rFonts w:ascii="Arial" w:eastAsia="MS Mincho" w:hAnsi="Arial" w:cs="Arial"/>
          <w:b/>
          <w:sz w:val="24"/>
          <w:szCs w:val="24"/>
        </w:rPr>
        <w:tab/>
      </w:r>
      <w:r w:rsidR="00F517DB" w:rsidRPr="00F517DB">
        <w:rPr>
          <w:rFonts w:ascii="Arial" w:eastAsia="MS Mincho" w:hAnsi="Arial" w:cs="Arial"/>
          <w:b/>
          <w:sz w:val="24"/>
          <w:szCs w:val="24"/>
        </w:rPr>
        <w:t>R3-197064</w:t>
      </w:r>
    </w:p>
    <w:p w:rsidR="00F42782" w:rsidRPr="005F12B7" w:rsidRDefault="00F42782" w:rsidP="00F42782">
      <w:pPr>
        <w:tabs>
          <w:tab w:val="right" w:pos="9639"/>
          <w:tab w:val="right" w:pos="13323"/>
        </w:tabs>
        <w:spacing w:after="0"/>
        <w:rPr>
          <w:rFonts w:ascii="Arial" w:eastAsia="MS Mincho" w:hAnsi="Arial" w:cs="Arial"/>
          <w:b/>
          <w:sz w:val="24"/>
          <w:szCs w:val="24"/>
        </w:rPr>
      </w:pPr>
      <w:r w:rsidRPr="005F12B7">
        <w:rPr>
          <w:rFonts w:ascii="Arial" w:eastAsia="MS Mincho" w:hAnsi="Arial"/>
          <w:b/>
          <w:noProof/>
          <w:sz w:val="24"/>
        </w:rPr>
        <w:t>Reno, Nevada, US, 18-22 November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E3B51" w:rsidP="00E6371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E6371C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F17AAE">
              <w:rPr>
                <w:b/>
                <w:noProof/>
                <w:sz w:val="28"/>
              </w:rPr>
              <w:t>300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145B7" w:rsidP="006E36E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DA50C7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6E36E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6065E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55F85" w:rsidP="00E6371C">
            <w:pPr>
              <w:pStyle w:val="CRCoverPage"/>
              <w:spacing w:after="0"/>
              <w:ind w:left="100"/>
              <w:rPr>
                <w:noProof/>
              </w:rPr>
            </w:pPr>
            <w:r w:rsidRPr="00F55F85">
              <w:t>Support of RAN sharing with NPN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B166B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RAN3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F2200">
            <w:pPr>
              <w:pStyle w:val="CRCoverPage"/>
              <w:spacing w:after="0"/>
              <w:ind w:left="100"/>
              <w:rPr>
                <w:noProof/>
              </w:rPr>
            </w:pPr>
            <w:r w:rsidRPr="00CF2200">
              <w:rPr>
                <w:noProof/>
              </w:rPr>
              <w:t>NG_RAN_PRN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226A3" w:rsidP="00F517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E01D55">
              <w:rPr>
                <w:noProof/>
              </w:rPr>
              <w:t>1</w:t>
            </w:r>
            <w:r w:rsidR="00A96A03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E01D55">
              <w:rPr>
                <w:noProof/>
              </w:rPr>
              <w:t>0</w:t>
            </w:r>
            <w:r w:rsidR="00F517DB">
              <w:rPr>
                <w:noProof/>
              </w:rPr>
              <w:t>8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B166B" w:rsidP="002D3019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 xml:space="preserve"> </w:t>
            </w:r>
            <w:r w:rsidR="00E01D55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00B40" w:rsidP="00786A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  <w:r w:rsidR="00786AE5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70299" w:rsidRDefault="00786AE5" w:rsidP="00F86C18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It was agreed to introduce </w:t>
            </w:r>
            <w:r w:rsidR="008D0CB4">
              <w:rPr>
                <w:lang w:eastAsia="zh-CN"/>
              </w:rPr>
              <w:t xml:space="preserve">RAN sharing with </w:t>
            </w:r>
            <w:r>
              <w:rPr>
                <w:lang w:eastAsia="zh-CN"/>
              </w:rPr>
              <w:t>NPN.</w:t>
            </w:r>
          </w:p>
          <w:p w:rsidR="009841E4" w:rsidRPr="00781D80" w:rsidRDefault="009841E4" w:rsidP="00F86C18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B166B" w:rsidRDefault="00786AE5" w:rsidP="008D0CB4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 w:rsidRPr="00353DCB">
              <w:rPr>
                <w:rFonts w:ascii="Arial" w:eastAsia="宋体" w:hAnsi="Arial"/>
                <w:noProof/>
                <w:lang w:eastAsia="zh-CN"/>
              </w:rPr>
              <w:t xml:space="preserve">Add the </w:t>
            </w:r>
            <w:r>
              <w:rPr>
                <w:rFonts w:ascii="Arial" w:eastAsia="宋体" w:hAnsi="Arial"/>
                <w:noProof/>
                <w:lang w:eastAsia="zh-CN"/>
              </w:rPr>
              <w:t xml:space="preserve">general descriptions for </w:t>
            </w:r>
            <w:r w:rsidR="008D0CB4">
              <w:rPr>
                <w:rFonts w:ascii="Arial" w:eastAsia="宋体" w:hAnsi="Arial"/>
                <w:noProof/>
                <w:lang w:eastAsia="zh-CN"/>
              </w:rPr>
              <w:t xml:space="preserve">RAN sharing with </w:t>
            </w:r>
            <w:r>
              <w:rPr>
                <w:rFonts w:ascii="Arial" w:eastAsia="宋体" w:hAnsi="Arial"/>
                <w:noProof/>
                <w:lang w:eastAsia="zh-CN"/>
              </w:rPr>
              <w:t>NPN</w:t>
            </w:r>
            <w:r w:rsidR="008D0CB4">
              <w:rPr>
                <w:rFonts w:ascii="Arial" w:eastAsia="宋体" w:hAnsi="Arial"/>
                <w:noProof/>
                <w:lang w:eastAsia="zh-CN"/>
              </w:rPr>
              <w:t>.</w:t>
            </w:r>
          </w:p>
          <w:p w:rsidR="009841E4" w:rsidRDefault="009841E4" w:rsidP="008D0CB4">
            <w:pPr>
              <w:spacing w:after="0"/>
              <w:rPr>
                <w:noProof/>
                <w:lang w:eastAsia="zh-CN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786AE5" w:rsidP="00786A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general description to support </w:t>
            </w:r>
            <w:r w:rsidR="008D0CB4">
              <w:rPr>
                <w:noProof/>
              </w:rPr>
              <w:t xml:space="preserve">RAN sharing with </w:t>
            </w:r>
            <w:r>
              <w:rPr>
                <w:noProof/>
              </w:rPr>
              <w:t>NPN is missing and the specification is imcomplete</w:t>
            </w:r>
            <w:r>
              <w:rPr>
                <w:lang w:eastAsia="zh-CN"/>
              </w:rPr>
              <w:t>.</w:t>
            </w: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F4291B" w:rsidP="00D649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3.2, </w:t>
            </w:r>
            <w:r w:rsidR="00E6371C">
              <w:rPr>
                <w:rFonts w:hint="eastAsia"/>
                <w:noProof/>
                <w:lang w:eastAsia="zh-CN"/>
              </w:rPr>
              <w:t>24.8</w:t>
            </w:r>
            <w:r w:rsidR="004E2162">
              <w:rPr>
                <w:noProof/>
                <w:lang w:eastAsia="zh-CN"/>
              </w:rPr>
              <w:t>, Anne</w:t>
            </w:r>
            <w:r w:rsidR="000945CD">
              <w:rPr>
                <w:noProof/>
                <w:lang w:eastAsia="zh-CN"/>
              </w:rPr>
              <w:t xml:space="preserve">x </w:t>
            </w:r>
            <w:r w:rsidR="00D649C7">
              <w:rPr>
                <w:noProof/>
                <w:lang w:eastAsia="zh-CN"/>
              </w:rPr>
              <w:t>O</w:t>
            </w:r>
            <w:r w:rsidR="004E2162">
              <w:rPr>
                <w:noProof/>
                <w:lang w:eastAsia="zh-CN"/>
              </w:rPr>
              <w:t xml:space="preserve">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8D0CB4" w:rsidP="006F6DA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8D0CB4" w:rsidP="006F6DA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8D0CB4" w:rsidP="006F6DA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D00B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542B7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B166B" w:rsidTr="00732CB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FB166B" w:rsidRDefault="00FB166B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3" w:name="_Toc384916784"/>
            <w:bookmarkStart w:id="4" w:name="_Toc384916783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3"/>
        <w:bookmarkEnd w:id="4"/>
      </w:tr>
    </w:tbl>
    <w:p w:rsidR="00012A5A" w:rsidRPr="00732CB6" w:rsidRDefault="00012A5A" w:rsidP="00012A5A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ja-JP"/>
        </w:rPr>
      </w:pPr>
      <w:bookmarkStart w:id="5" w:name="_Toc12642438"/>
      <w:r w:rsidRPr="00732CB6">
        <w:rPr>
          <w:rFonts w:ascii="Arial" w:eastAsia="Times New Roman" w:hAnsi="Arial"/>
          <w:sz w:val="32"/>
          <w:lang w:eastAsia="ja-JP"/>
        </w:rPr>
        <w:t>3.2</w:t>
      </w:r>
      <w:r w:rsidRPr="00732CB6">
        <w:rPr>
          <w:rFonts w:ascii="Arial" w:eastAsia="Times New Roman" w:hAnsi="Arial"/>
          <w:sz w:val="32"/>
          <w:lang w:eastAsia="ja-JP"/>
        </w:rPr>
        <w:tab/>
        <w:t>Abbreviations</w:t>
      </w:r>
      <w:bookmarkEnd w:id="5"/>
    </w:p>
    <w:p w:rsidR="00012A5A" w:rsidRDefault="00012A5A" w:rsidP="00012A5A">
      <w:pPr>
        <w:keepNext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732CB6">
        <w:rPr>
          <w:rFonts w:eastAsia="Times New Roman"/>
          <w:lang w:eastAsia="ja-JP"/>
        </w:rPr>
        <w:t>For the purposes of the present document, the abbreviations given in TR 21.905 [1] and the following apply. An abbreviation defined in the present document takes precedence over the definition of the same abbreviation, if any, in TR 21.905 [1].</w:t>
      </w:r>
    </w:p>
    <w:p w:rsidR="006E2A85" w:rsidRPr="00732CB6" w:rsidRDefault="006E2A85" w:rsidP="00012A5A">
      <w:pPr>
        <w:keepNext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6E2A85">
        <w:rPr>
          <w:rFonts w:eastAsia="Times New Roman"/>
          <w:highlight w:val="yellow"/>
          <w:lang w:eastAsia="ja-JP"/>
        </w:rPr>
        <w:t>/**Unchanged Text Omitted**/</w:t>
      </w:r>
    </w:p>
    <w:p w:rsidR="00012A5A" w:rsidRDefault="00012A5A" w:rsidP="00012A5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6" w:author="Gengtingting (Ting)" w:date="2019-07-29T16:14:00Z"/>
          <w:rFonts w:eastAsia="Times New Roman"/>
          <w:lang w:eastAsia="ja-JP"/>
        </w:rPr>
      </w:pPr>
      <w:r w:rsidRPr="00732CB6">
        <w:rPr>
          <w:rFonts w:eastAsia="Times New Roman"/>
          <w:lang w:eastAsia="ja-JP"/>
        </w:rPr>
        <w:t>NPSS</w:t>
      </w:r>
      <w:r w:rsidRPr="00732CB6">
        <w:rPr>
          <w:rFonts w:eastAsia="Times New Roman"/>
          <w:lang w:eastAsia="ja-JP"/>
        </w:rPr>
        <w:tab/>
        <w:t>Narrowband Primary Synchronization Signal</w:t>
      </w:r>
    </w:p>
    <w:p w:rsidR="00012A5A" w:rsidRPr="00732CB6" w:rsidRDefault="00012A5A" w:rsidP="00012A5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ja-JP"/>
        </w:rPr>
      </w:pPr>
      <w:ins w:id="7" w:author="Huawei" w:date="2019-09-24T19:59:00Z">
        <w:r w:rsidRPr="00732CB6">
          <w:rPr>
            <w:rFonts w:eastAsia="Times New Roman"/>
            <w:lang w:eastAsia="ja-JP"/>
          </w:rPr>
          <w:t>NPN</w:t>
        </w:r>
        <w:r w:rsidRPr="00732CB6">
          <w:rPr>
            <w:rFonts w:eastAsia="Times New Roman"/>
            <w:lang w:eastAsia="ja-JP"/>
          </w:rPr>
          <w:tab/>
          <w:t>Non-</w:t>
        </w:r>
        <w:r>
          <w:rPr>
            <w:rFonts w:eastAsia="Times New Roman"/>
            <w:lang w:eastAsia="ja-JP"/>
          </w:rPr>
          <w:t>P</w:t>
        </w:r>
        <w:r w:rsidRPr="00732CB6">
          <w:rPr>
            <w:rFonts w:eastAsia="Times New Roman"/>
            <w:lang w:eastAsia="ja-JP"/>
          </w:rPr>
          <w:t>ublic Network</w:t>
        </w:r>
      </w:ins>
    </w:p>
    <w:p w:rsidR="00012A5A" w:rsidRPr="00732CB6" w:rsidRDefault="00012A5A" w:rsidP="00012A5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ja-JP"/>
        </w:rPr>
      </w:pPr>
      <w:r w:rsidRPr="00732CB6">
        <w:rPr>
          <w:rFonts w:eastAsia="Times New Roman"/>
          <w:lang w:eastAsia="ja-JP"/>
        </w:rPr>
        <w:t>NR</w:t>
      </w:r>
      <w:r w:rsidRPr="00732CB6">
        <w:rPr>
          <w:rFonts w:eastAsia="Times New Roman"/>
          <w:lang w:eastAsia="ja-JP"/>
        </w:rPr>
        <w:tab/>
      </w:r>
      <w:proofErr w:type="spellStart"/>
      <w:r w:rsidRPr="00732CB6">
        <w:rPr>
          <w:rFonts w:eastAsia="Times New Roman"/>
          <w:lang w:eastAsia="ja-JP"/>
        </w:rPr>
        <w:t>NR</w:t>
      </w:r>
      <w:proofErr w:type="spellEnd"/>
      <w:r w:rsidRPr="00732CB6">
        <w:rPr>
          <w:rFonts w:eastAsia="Times New Roman"/>
          <w:lang w:eastAsia="ja-JP"/>
        </w:rPr>
        <w:t xml:space="preserve"> Radio Access</w:t>
      </w:r>
    </w:p>
    <w:p w:rsidR="00012A5A" w:rsidRPr="00732CB6" w:rsidRDefault="00012A5A" w:rsidP="00012A5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ja-JP"/>
        </w:rPr>
      </w:pPr>
      <w:r w:rsidRPr="00732CB6">
        <w:rPr>
          <w:rFonts w:eastAsia="Times New Roman"/>
          <w:lang w:eastAsia="ja-JP"/>
        </w:rPr>
        <w:t>NRT</w:t>
      </w:r>
      <w:r w:rsidRPr="00732CB6">
        <w:rPr>
          <w:rFonts w:eastAsia="Times New Roman"/>
          <w:lang w:eastAsia="ja-JP"/>
        </w:rPr>
        <w:tab/>
        <w:t>Neighbour Relation Table</w:t>
      </w:r>
    </w:p>
    <w:p w:rsidR="00012A5A" w:rsidRPr="00732CB6" w:rsidRDefault="00012A5A" w:rsidP="00012A5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ja-JP"/>
        </w:rPr>
      </w:pPr>
      <w:r w:rsidRPr="00732CB6">
        <w:rPr>
          <w:rFonts w:eastAsia="Times New Roman"/>
          <w:lang w:eastAsia="ja-JP"/>
        </w:rPr>
        <w:t>NSSS</w:t>
      </w:r>
      <w:r w:rsidRPr="00732CB6">
        <w:rPr>
          <w:rFonts w:eastAsia="Times New Roman"/>
          <w:lang w:eastAsia="ja-JP"/>
        </w:rPr>
        <w:tab/>
        <w:t>Narrowband Secondary Synchronization Signal</w:t>
      </w:r>
    </w:p>
    <w:p w:rsidR="00012A5A" w:rsidRPr="00732CB6" w:rsidRDefault="00012A5A" w:rsidP="00012A5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noProof/>
        </w:rPr>
      </w:pPr>
    </w:p>
    <w:p w:rsidR="002120FD" w:rsidRPr="00012A5A" w:rsidRDefault="002120FD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120FD" w:rsidTr="0068563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2120FD" w:rsidRDefault="002120FD" w:rsidP="000F4CAA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:rsidR="00E6371C" w:rsidRPr="000E2690" w:rsidRDefault="00E6371C" w:rsidP="00E6371C">
      <w:pPr>
        <w:pStyle w:val="2"/>
        <w:rPr>
          <w:noProof/>
          <w:lang w:eastAsia="zh-CN"/>
        </w:rPr>
      </w:pPr>
      <w:bookmarkStart w:id="8" w:name="_Toc12643219"/>
      <w:r w:rsidRPr="000E2690">
        <w:rPr>
          <w:noProof/>
          <w:lang w:eastAsia="zh-CN"/>
        </w:rPr>
        <w:t>24.8</w:t>
      </w:r>
      <w:r w:rsidRPr="000E2690">
        <w:rPr>
          <w:noProof/>
          <w:lang w:eastAsia="zh-CN"/>
        </w:rPr>
        <w:tab/>
        <w:t>Radio access network sharing</w:t>
      </w:r>
      <w:bookmarkEnd w:id="8"/>
    </w:p>
    <w:p w:rsidR="00E6371C" w:rsidRPr="000E2690" w:rsidRDefault="00E6371C" w:rsidP="00E6371C">
      <w:pPr>
        <w:rPr>
          <w:noProof/>
          <w:lang w:eastAsia="zh-CN"/>
        </w:rPr>
      </w:pPr>
      <w:r w:rsidRPr="000E2690">
        <w:rPr>
          <w:noProof/>
          <w:lang w:eastAsia="zh-CN"/>
        </w:rPr>
        <w:t>E-UTRA connected to 5GC supports radio access network sharing as specified in TS 23.501 [82].</w:t>
      </w:r>
    </w:p>
    <w:p w:rsidR="00E6371C" w:rsidRPr="000E2690" w:rsidRDefault="00E6371C" w:rsidP="00E6371C">
      <w:pPr>
        <w:rPr>
          <w:noProof/>
          <w:lang w:eastAsia="zh-CN"/>
        </w:rPr>
      </w:pPr>
      <w:r w:rsidRPr="000E2690">
        <w:rPr>
          <w:noProof/>
          <w:lang w:eastAsia="zh-CN"/>
        </w:rPr>
        <w:t>For E-UTRA connected to both EPC and 5GC, E-UTRA broadcasts the access control information associated with EPC and 5GC separately and the UE AS uses the access control information associated with the core network type selected by NAS.</w:t>
      </w:r>
    </w:p>
    <w:p w:rsidR="00E6371C" w:rsidRPr="000E2690" w:rsidRDefault="00E6371C" w:rsidP="00E6371C">
      <w:pPr>
        <w:rPr>
          <w:noProof/>
          <w:lang w:eastAsia="zh-CN"/>
        </w:rPr>
      </w:pPr>
      <w:r w:rsidRPr="000E2690">
        <w:rPr>
          <w:noProof/>
          <w:lang w:eastAsia="zh-CN"/>
        </w:rPr>
        <w:t>If E-UTRA connected to 5GC is shared, system information broadcast in a shared cell indicates a TAC and a Cell Identity for each subset of PLMNs</w:t>
      </w:r>
      <w:del w:id="9" w:author="Huawei" w:date="2019-09-29T20:39:00Z">
        <w:r w:rsidRPr="000E2690" w:rsidDel="00CA30BC">
          <w:rPr>
            <w:noProof/>
            <w:lang w:eastAsia="zh-CN"/>
          </w:rPr>
          <w:delText xml:space="preserve"> </w:delText>
        </w:r>
      </w:del>
      <w:ins w:id="10" w:author="Huawei" w:date="2019-09-29T20:39:00Z">
        <w:r w:rsidR="00500BB8">
          <w:t>, or each subset of NPNs, or a combination of PLMNs and NPNs</w:t>
        </w:r>
      </w:ins>
      <w:ins w:id="11" w:author="Huawei" w:date="2019-09-24T19:56:00Z">
        <w:r w:rsidRPr="000E2690">
          <w:rPr>
            <w:noProof/>
            <w:lang w:eastAsia="zh-CN"/>
          </w:rPr>
          <w:t xml:space="preserve"> </w:t>
        </w:r>
      </w:ins>
      <w:r w:rsidRPr="000E2690">
        <w:rPr>
          <w:noProof/>
          <w:lang w:eastAsia="zh-CN"/>
        </w:rPr>
        <w:t>(up to 6). E-UTRA provides only one TAC and one Cell Identity per cell per PLMN</w:t>
      </w:r>
      <w:ins w:id="12" w:author="Huawei" w:date="2019-09-29T20:39:00Z">
        <w:r w:rsidR="00E65B77">
          <w:t>, or per NPN</w:t>
        </w:r>
      </w:ins>
      <w:r w:rsidRPr="000E2690">
        <w:rPr>
          <w:noProof/>
          <w:lang w:eastAsia="zh-CN"/>
        </w:rPr>
        <w:t>.</w:t>
      </w:r>
    </w:p>
    <w:p w:rsidR="00E6371C" w:rsidRDefault="00E6371C" w:rsidP="00E6371C">
      <w:pPr>
        <w:rPr>
          <w:ins w:id="13" w:author="Huawei" w:date="2019-11-08T15:17:00Z"/>
          <w:noProof/>
          <w:lang w:eastAsia="zh-CN"/>
        </w:rPr>
      </w:pPr>
      <w:r w:rsidRPr="000E2690">
        <w:rPr>
          <w:noProof/>
          <w:lang w:eastAsia="zh-CN"/>
        </w:rPr>
        <w:t>Each Cell Identity associated with a subset of PLMNs</w:t>
      </w:r>
      <w:ins w:id="14" w:author="Huawei" w:date="2019-09-29T20:39:00Z">
        <w:r w:rsidR="008E1AD4">
          <w:t xml:space="preserve"> or a subset of NPNs</w:t>
        </w:r>
        <w:r w:rsidR="008E1AD4" w:rsidRPr="00991232">
          <w:t xml:space="preserve"> </w:t>
        </w:r>
        <w:r w:rsidR="008E1AD4">
          <w:t>or a combination of PLMNs and NPN</w:t>
        </w:r>
      </w:ins>
      <w:ins w:id="15" w:author="Huawei" w:date="2019-09-29T20:40:00Z">
        <w:r w:rsidR="008E1AD4">
          <w:t>s</w:t>
        </w:r>
      </w:ins>
      <w:r w:rsidRPr="000E2690">
        <w:rPr>
          <w:noProof/>
          <w:lang w:eastAsia="zh-CN"/>
        </w:rPr>
        <w:t xml:space="preserve"> identifies its serving ng-eNB node.</w:t>
      </w:r>
    </w:p>
    <w:p w:rsidR="000D5AD8" w:rsidRDefault="000D5AD8">
      <w:pPr>
        <w:ind w:firstLine="284"/>
        <w:rPr>
          <w:noProof/>
          <w:lang w:eastAsia="zh-CN"/>
        </w:rPr>
        <w:pPrChange w:id="16" w:author="Huawei" w:date="2019-11-08T15:17:00Z">
          <w:pPr/>
        </w:pPrChange>
      </w:pPr>
      <w:ins w:id="17" w:author="Huawei" w:date="2019-11-08T15:17:00Z">
        <w:r>
          <w:t>Editor’s Note: FFS on the RAN sharing between SNPN and PNI-NPN on a single cell.</w:t>
        </w:r>
      </w:ins>
    </w:p>
    <w:p w:rsidR="00542B76" w:rsidRDefault="00542B76" w:rsidP="00E6371C">
      <w:pPr>
        <w:rPr>
          <w:noProof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C30EF" w:rsidTr="0032036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0C30EF" w:rsidRDefault="000C30EF" w:rsidP="00320361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:rsidR="00542B76" w:rsidRDefault="00542B76" w:rsidP="00E6371C">
      <w:pPr>
        <w:rPr>
          <w:noProof/>
          <w:lang w:eastAsia="zh-CN"/>
        </w:rPr>
      </w:pPr>
    </w:p>
    <w:p w:rsidR="00542B76" w:rsidRDefault="00542B76" w:rsidP="00E6371C">
      <w:pPr>
        <w:rPr>
          <w:noProof/>
          <w:lang w:eastAsia="zh-CN"/>
        </w:rPr>
      </w:pPr>
    </w:p>
    <w:p w:rsidR="00542B76" w:rsidRPr="0022262F" w:rsidRDefault="0022262F" w:rsidP="00C638CC">
      <w:pPr>
        <w:pStyle w:val="8"/>
      </w:pPr>
      <w:bookmarkStart w:id="18" w:name="_Toc20403431"/>
      <w:bookmarkStart w:id="19" w:name="_Hlk5844693"/>
      <w:r w:rsidRPr="00B74D1F">
        <w:t>Annex O (informative):</w:t>
      </w:r>
      <w:r w:rsidRPr="00B74D1F">
        <w:br/>
        <w:t>E-UTRAN Architecture for Radio Access Network Sharing with multiple cell ID broadcast</w:t>
      </w:r>
      <w:bookmarkEnd w:id="18"/>
    </w:p>
    <w:p w:rsidR="00542B76" w:rsidRDefault="00542B76" w:rsidP="00542B76">
      <w:r>
        <w:t>Each E-UTRAN node serving a cell identified by a Cell Identity associated with a subset of PLMNs</w:t>
      </w:r>
      <w:ins w:id="20" w:author="Huawei" w:date="2019-09-29T20:40:00Z">
        <w:r w:rsidR="00AC54FA">
          <w:t>, or a subset of PLMNs or a combination of PLMNs and NPNs</w:t>
        </w:r>
      </w:ins>
      <w:r>
        <w:t xml:space="preserve"> is connected to another E-UTRAN node via a single X2-C interface instance.</w:t>
      </w:r>
    </w:p>
    <w:p w:rsidR="00542B76" w:rsidRDefault="00542B76" w:rsidP="00542B76">
      <w:r>
        <w:t>Each X2-C interface instance is setup and removed individually.</w:t>
      </w:r>
    </w:p>
    <w:p w:rsidR="00542B76" w:rsidRDefault="00542B76" w:rsidP="00542B76">
      <w:r>
        <w:t xml:space="preserve">X2-C interface instances terminating at E-UTRAN nodes which share the same physical radio resources may share the same signalling transport resources. If this option is applied, </w:t>
      </w:r>
    </w:p>
    <w:p w:rsidR="00542B76" w:rsidRDefault="00542B76" w:rsidP="00542B76">
      <w:pPr>
        <w:pStyle w:val="B1"/>
      </w:pPr>
      <w:r>
        <w:lastRenderedPageBreak/>
        <w:t>-</w:t>
      </w:r>
      <w:r>
        <w:tab/>
        <w:t>n</w:t>
      </w:r>
      <w:r w:rsidRPr="000F279D">
        <w:t xml:space="preserve">on-UE associated signalling is associated to an </w:t>
      </w:r>
      <w:r>
        <w:t>X2</w:t>
      </w:r>
      <w:r w:rsidRPr="000F279D">
        <w:t xml:space="preserve">-C interface instance by </w:t>
      </w:r>
      <w:r>
        <w:t>including an Interface Instance Indication in the X2AP message.</w:t>
      </w:r>
    </w:p>
    <w:p w:rsidR="00542B76" w:rsidRDefault="00542B76" w:rsidP="00542B76">
      <w:pPr>
        <w:pStyle w:val="NO"/>
      </w:pPr>
      <w:r>
        <w:t>NOTE 1:</w:t>
      </w:r>
      <w:r>
        <w:tab/>
        <w:t>The Interface Instance Indication is only included in EN-DC related X2AP messages.</w:t>
      </w:r>
    </w:p>
    <w:p w:rsidR="00542B76" w:rsidRDefault="00542B76" w:rsidP="00542B76">
      <w:pPr>
        <w:pStyle w:val="B1"/>
      </w:pPr>
      <w:r>
        <w:t>-</w:t>
      </w:r>
      <w:r>
        <w:tab/>
        <w:t>node related, non-UE associated X2-C interface signalling may provide information destined for multiple logical nodes in a single X2AP procedure instance once the X2-C interface instance is setup.</w:t>
      </w:r>
    </w:p>
    <w:p w:rsidR="00542B76" w:rsidRDefault="00542B76" w:rsidP="00542B76">
      <w:pPr>
        <w:pStyle w:val="NO"/>
      </w:pPr>
      <w:bookmarkStart w:id="21" w:name="_Hlk8827260"/>
      <w:r>
        <w:t>NOTE 2:</w:t>
      </w:r>
      <w:r>
        <w:tab/>
        <w:t>If the Interface Instance Indication corresponds to more than one interface instance, the respective X2AP message carries information destined for multiple logical nodes.</w:t>
      </w:r>
    </w:p>
    <w:bookmarkEnd w:id="21"/>
    <w:p w:rsidR="00542B76" w:rsidRDefault="00542B76" w:rsidP="00542B76">
      <w:pPr>
        <w:pStyle w:val="B1"/>
      </w:pPr>
      <w:r>
        <w:t>-</w:t>
      </w:r>
      <w:r>
        <w:tab/>
        <w:t xml:space="preserve">a UE associated signalling connection is associated to an X2-C interface instance by allocating the corresponding </w:t>
      </w:r>
      <w:proofErr w:type="spellStart"/>
      <w:r>
        <w:t>eNB</w:t>
      </w:r>
      <w:proofErr w:type="spellEnd"/>
      <w:r>
        <w:t xml:space="preserve"> </w:t>
      </w:r>
      <w:r w:rsidRPr="0090263D">
        <w:rPr>
          <w:rFonts w:eastAsia="Batang"/>
        </w:rPr>
        <w:t>UE X</w:t>
      </w:r>
      <w:r>
        <w:rPr>
          <w:rFonts w:eastAsia="Batang"/>
        </w:rPr>
        <w:t>2</w:t>
      </w:r>
      <w:r w:rsidRPr="0090263D">
        <w:rPr>
          <w:rFonts w:eastAsia="Batang"/>
        </w:rPr>
        <w:t>AP ID</w:t>
      </w:r>
      <w:r>
        <w:rPr>
          <w:rFonts w:eastAsia="Batang"/>
        </w:rPr>
        <w:t>s or en-</w:t>
      </w:r>
      <w:proofErr w:type="spellStart"/>
      <w:r>
        <w:rPr>
          <w:rFonts w:eastAsia="Batang"/>
        </w:rPr>
        <w:t>gNB</w:t>
      </w:r>
      <w:proofErr w:type="spellEnd"/>
      <w:r>
        <w:rPr>
          <w:rFonts w:eastAsia="Batang"/>
        </w:rPr>
        <w:t xml:space="preserve"> UE X2AP IDs</w:t>
      </w:r>
      <w:r>
        <w:t xml:space="preserve"> so that they can be mapped to that X2-C interface instance.</w:t>
      </w:r>
    </w:p>
    <w:bookmarkEnd w:id="19"/>
    <w:p w:rsidR="00542B76" w:rsidRDefault="00542B76" w:rsidP="00542B76">
      <w:pPr>
        <w:rPr>
          <w:noProof/>
          <w:lang w:eastAsia="zh-CN"/>
        </w:rPr>
      </w:pPr>
      <w:r>
        <w:t>NOTE 3:</w:t>
      </w:r>
      <w:r>
        <w:tab/>
        <w:t xml:space="preserve">One possible implementation is to partition the value ranges of the </w:t>
      </w:r>
      <w:proofErr w:type="spellStart"/>
      <w:r>
        <w:t>eNB</w:t>
      </w:r>
      <w:proofErr w:type="spellEnd"/>
      <w:r>
        <w:t xml:space="preserve"> </w:t>
      </w:r>
      <w:r w:rsidRPr="0090263D">
        <w:rPr>
          <w:rFonts w:eastAsia="Batang"/>
        </w:rPr>
        <w:t>UE X</w:t>
      </w:r>
      <w:r>
        <w:rPr>
          <w:rFonts w:eastAsia="Batang"/>
        </w:rPr>
        <w:t>2</w:t>
      </w:r>
      <w:r w:rsidRPr="0090263D">
        <w:rPr>
          <w:rFonts w:eastAsia="Batang"/>
        </w:rPr>
        <w:t>AP ID</w:t>
      </w:r>
      <w:r>
        <w:rPr>
          <w:rFonts w:eastAsia="Batang"/>
        </w:rPr>
        <w:t>s or en-</w:t>
      </w:r>
      <w:proofErr w:type="spellStart"/>
      <w:r>
        <w:rPr>
          <w:rFonts w:eastAsia="Batang"/>
        </w:rPr>
        <w:t>gNB</w:t>
      </w:r>
      <w:proofErr w:type="spellEnd"/>
      <w:r>
        <w:rPr>
          <w:rFonts w:eastAsia="Batang"/>
        </w:rPr>
        <w:t xml:space="preserve"> UE X2AP IDs</w:t>
      </w:r>
      <w:r>
        <w:t xml:space="preserve"> and associate each value range with an X2-C interface instance</w:t>
      </w:r>
    </w:p>
    <w:p w:rsidR="00542B76" w:rsidRPr="000E2690" w:rsidRDefault="00542B76" w:rsidP="00E6371C">
      <w:pPr>
        <w:rPr>
          <w:noProof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E36E9" w:rsidRPr="006E36E9" w:rsidTr="0068563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6E36E9" w:rsidRPr="006E36E9" w:rsidRDefault="006E36E9" w:rsidP="006E36E9">
            <w:pPr>
              <w:jc w:val="center"/>
              <w:rPr>
                <w:rFonts w:ascii="Arial" w:eastAsia="宋体" w:hAnsi="Arial" w:cs="Arial"/>
                <w:b/>
                <w:bCs/>
                <w:szCs w:val="28"/>
                <w:lang w:eastAsia="en-GB"/>
              </w:rPr>
            </w:pPr>
            <w:r w:rsidRPr="006E36E9">
              <w:rPr>
                <w:rFonts w:ascii="Arial" w:eastAsia="宋体" w:hAnsi="Arial" w:cs="Arial"/>
                <w:b/>
                <w:bCs/>
                <w:szCs w:val="28"/>
                <w:lang w:eastAsia="zh-CN"/>
              </w:rPr>
              <w:t>End Change</w:t>
            </w:r>
          </w:p>
        </w:tc>
      </w:tr>
    </w:tbl>
    <w:p w:rsidR="006E36E9" w:rsidRDefault="006E36E9">
      <w:pPr>
        <w:rPr>
          <w:noProof/>
        </w:rPr>
      </w:pPr>
    </w:p>
    <w:sectPr w:rsidR="006E36E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0B1D" w:rsidRDefault="002A0B1D">
      <w:r>
        <w:separator/>
      </w:r>
    </w:p>
  </w:endnote>
  <w:endnote w:type="continuationSeparator" w:id="0">
    <w:p w:rsidR="002A0B1D" w:rsidRDefault="002A0B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0B1D" w:rsidRDefault="002A0B1D">
      <w:r>
        <w:separator/>
      </w:r>
    </w:p>
  </w:footnote>
  <w:footnote w:type="continuationSeparator" w:id="0">
    <w:p w:rsidR="002A0B1D" w:rsidRDefault="002A0B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2938" w:rsidRDefault="00B2293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2938" w:rsidRDefault="00B2293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2938" w:rsidRDefault="00B2293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2938" w:rsidRDefault="00B2293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CE1870"/>
    <w:multiLevelType w:val="hybridMultilevel"/>
    <w:tmpl w:val="78B4F590"/>
    <w:lvl w:ilvl="0" w:tplc="844836EC">
      <w:start w:val="4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engtingting (Ting)">
    <w15:presenceInfo w15:providerId="AD" w15:userId="S-1-5-21-147214757-305610072-1517763936-951120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567"/>
    <w:rsid w:val="00012A5A"/>
    <w:rsid w:val="00022E4A"/>
    <w:rsid w:val="000255E4"/>
    <w:rsid w:val="00043825"/>
    <w:rsid w:val="0005328C"/>
    <w:rsid w:val="00055A2B"/>
    <w:rsid w:val="0008296F"/>
    <w:rsid w:val="000858C9"/>
    <w:rsid w:val="00090D3D"/>
    <w:rsid w:val="000945CD"/>
    <w:rsid w:val="00096AA2"/>
    <w:rsid w:val="000A4CB1"/>
    <w:rsid w:val="000A571C"/>
    <w:rsid w:val="000A6394"/>
    <w:rsid w:val="000A6FB1"/>
    <w:rsid w:val="000A76F1"/>
    <w:rsid w:val="000B7FED"/>
    <w:rsid w:val="000C038A"/>
    <w:rsid w:val="000C30EF"/>
    <w:rsid w:val="000C6598"/>
    <w:rsid w:val="000D5AD8"/>
    <w:rsid w:val="000F4CAA"/>
    <w:rsid w:val="00111AA5"/>
    <w:rsid w:val="00126886"/>
    <w:rsid w:val="0014572E"/>
    <w:rsid w:val="00145D43"/>
    <w:rsid w:val="0017628F"/>
    <w:rsid w:val="0018238F"/>
    <w:rsid w:val="00192C46"/>
    <w:rsid w:val="001A08B3"/>
    <w:rsid w:val="001A7B60"/>
    <w:rsid w:val="001B52F0"/>
    <w:rsid w:val="001B7A65"/>
    <w:rsid w:val="001D50E8"/>
    <w:rsid w:val="001E41F3"/>
    <w:rsid w:val="001F5351"/>
    <w:rsid w:val="002120FD"/>
    <w:rsid w:val="002145B7"/>
    <w:rsid w:val="0022262F"/>
    <w:rsid w:val="002313D2"/>
    <w:rsid w:val="00237147"/>
    <w:rsid w:val="0026004D"/>
    <w:rsid w:val="002640DD"/>
    <w:rsid w:val="00270557"/>
    <w:rsid w:val="00270FFA"/>
    <w:rsid w:val="00275D12"/>
    <w:rsid w:val="00284FEB"/>
    <w:rsid w:val="002860C4"/>
    <w:rsid w:val="002A0B1D"/>
    <w:rsid w:val="002A59F1"/>
    <w:rsid w:val="002A7108"/>
    <w:rsid w:val="002B5741"/>
    <w:rsid w:val="002D3019"/>
    <w:rsid w:val="002D4444"/>
    <w:rsid w:val="003026B2"/>
    <w:rsid w:val="00305409"/>
    <w:rsid w:val="003401F9"/>
    <w:rsid w:val="00342A7A"/>
    <w:rsid w:val="00353DCB"/>
    <w:rsid w:val="003609EF"/>
    <w:rsid w:val="0036231A"/>
    <w:rsid w:val="00374DD4"/>
    <w:rsid w:val="00391CE2"/>
    <w:rsid w:val="003A5393"/>
    <w:rsid w:val="003D472D"/>
    <w:rsid w:val="003E08E0"/>
    <w:rsid w:val="003E1A36"/>
    <w:rsid w:val="00410371"/>
    <w:rsid w:val="004232B2"/>
    <w:rsid w:val="004242F1"/>
    <w:rsid w:val="00441A7E"/>
    <w:rsid w:val="004631F7"/>
    <w:rsid w:val="00467205"/>
    <w:rsid w:val="004B75B7"/>
    <w:rsid w:val="004C1AD6"/>
    <w:rsid w:val="004E0708"/>
    <w:rsid w:val="004E2162"/>
    <w:rsid w:val="004E24AA"/>
    <w:rsid w:val="004F64D9"/>
    <w:rsid w:val="00500BB8"/>
    <w:rsid w:val="0051580D"/>
    <w:rsid w:val="0052663E"/>
    <w:rsid w:val="005359B4"/>
    <w:rsid w:val="00542B76"/>
    <w:rsid w:val="0054432F"/>
    <w:rsid w:val="00547111"/>
    <w:rsid w:val="005524C9"/>
    <w:rsid w:val="00591269"/>
    <w:rsid w:val="00592D74"/>
    <w:rsid w:val="005A201E"/>
    <w:rsid w:val="005A36AB"/>
    <w:rsid w:val="005A4FDE"/>
    <w:rsid w:val="005E2C44"/>
    <w:rsid w:val="005F2DB8"/>
    <w:rsid w:val="006065E7"/>
    <w:rsid w:val="00607B09"/>
    <w:rsid w:val="00610DED"/>
    <w:rsid w:val="00621188"/>
    <w:rsid w:val="006257ED"/>
    <w:rsid w:val="006278CA"/>
    <w:rsid w:val="00652D0E"/>
    <w:rsid w:val="00663C1B"/>
    <w:rsid w:val="00672288"/>
    <w:rsid w:val="00685638"/>
    <w:rsid w:val="00695808"/>
    <w:rsid w:val="00697B5F"/>
    <w:rsid w:val="006B1DE7"/>
    <w:rsid w:val="006B46FB"/>
    <w:rsid w:val="006D4B62"/>
    <w:rsid w:val="006E21FB"/>
    <w:rsid w:val="006E2A85"/>
    <w:rsid w:val="006E36E9"/>
    <w:rsid w:val="006F6DA7"/>
    <w:rsid w:val="0072475D"/>
    <w:rsid w:val="00732CB6"/>
    <w:rsid w:val="00735807"/>
    <w:rsid w:val="00747358"/>
    <w:rsid w:val="00772BF0"/>
    <w:rsid w:val="00781D80"/>
    <w:rsid w:val="0078667F"/>
    <w:rsid w:val="00786AE5"/>
    <w:rsid w:val="00792342"/>
    <w:rsid w:val="00792B66"/>
    <w:rsid w:val="007977A8"/>
    <w:rsid w:val="007A2999"/>
    <w:rsid w:val="007B512A"/>
    <w:rsid w:val="007C2097"/>
    <w:rsid w:val="007D6A07"/>
    <w:rsid w:val="007E67D8"/>
    <w:rsid w:val="007E7CF8"/>
    <w:rsid w:val="007F5664"/>
    <w:rsid w:val="007F7259"/>
    <w:rsid w:val="008040A8"/>
    <w:rsid w:val="008060C9"/>
    <w:rsid w:val="008073B2"/>
    <w:rsid w:val="00810282"/>
    <w:rsid w:val="008111FE"/>
    <w:rsid w:val="00816DDE"/>
    <w:rsid w:val="008204C7"/>
    <w:rsid w:val="008279FA"/>
    <w:rsid w:val="008406EC"/>
    <w:rsid w:val="00861D31"/>
    <w:rsid w:val="008626E7"/>
    <w:rsid w:val="00870EE7"/>
    <w:rsid w:val="008863B9"/>
    <w:rsid w:val="008A45A6"/>
    <w:rsid w:val="008D0CB4"/>
    <w:rsid w:val="008E1AD4"/>
    <w:rsid w:val="008F686C"/>
    <w:rsid w:val="008F6E7A"/>
    <w:rsid w:val="009148DE"/>
    <w:rsid w:val="00915696"/>
    <w:rsid w:val="00924FF8"/>
    <w:rsid w:val="009338A7"/>
    <w:rsid w:val="00941E30"/>
    <w:rsid w:val="00943A25"/>
    <w:rsid w:val="00962EA6"/>
    <w:rsid w:val="00970299"/>
    <w:rsid w:val="009777D9"/>
    <w:rsid w:val="009841E4"/>
    <w:rsid w:val="00991B88"/>
    <w:rsid w:val="009A5753"/>
    <w:rsid w:val="009A579D"/>
    <w:rsid w:val="009E3297"/>
    <w:rsid w:val="009E6AC5"/>
    <w:rsid w:val="009F734F"/>
    <w:rsid w:val="00A07ED1"/>
    <w:rsid w:val="00A103FD"/>
    <w:rsid w:val="00A246B6"/>
    <w:rsid w:val="00A27913"/>
    <w:rsid w:val="00A47E70"/>
    <w:rsid w:val="00A50CF0"/>
    <w:rsid w:val="00A7671C"/>
    <w:rsid w:val="00A876C3"/>
    <w:rsid w:val="00A96591"/>
    <w:rsid w:val="00A96A03"/>
    <w:rsid w:val="00AA2CBC"/>
    <w:rsid w:val="00AB2FEA"/>
    <w:rsid w:val="00AC54FA"/>
    <w:rsid w:val="00AC5820"/>
    <w:rsid w:val="00AD1CD8"/>
    <w:rsid w:val="00B02CF6"/>
    <w:rsid w:val="00B22938"/>
    <w:rsid w:val="00B258BB"/>
    <w:rsid w:val="00B26AA7"/>
    <w:rsid w:val="00B55CF8"/>
    <w:rsid w:val="00B67B97"/>
    <w:rsid w:val="00B968C8"/>
    <w:rsid w:val="00BA3EC5"/>
    <w:rsid w:val="00BA51D9"/>
    <w:rsid w:val="00BB5DFC"/>
    <w:rsid w:val="00BD279D"/>
    <w:rsid w:val="00BD31AB"/>
    <w:rsid w:val="00BD6BB8"/>
    <w:rsid w:val="00BE13AC"/>
    <w:rsid w:val="00BF61EB"/>
    <w:rsid w:val="00BF72B0"/>
    <w:rsid w:val="00C226A3"/>
    <w:rsid w:val="00C321D6"/>
    <w:rsid w:val="00C54569"/>
    <w:rsid w:val="00C6044B"/>
    <w:rsid w:val="00C638CC"/>
    <w:rsid w:val="00C66BA2"/>
    <w:rsid w:val="00C82902"/>
    <w:rsid w:val="00C95985"/>
    <w:rsid w:val="00CA30BC"/>
    <w:rsid w:val="00CC5026"/>
    <w:rsid w:val="00CC65F1"/>
    <w:rsid w:val="00CC68D0"/>
    <w:rsid w:val="00CF2200"/>
    <w:rsid w:val="00CF3A0F"/>
    <w:rsid w:val="00D00B40"/>
    <w:rsid w:val="00D03F9A"/>
    <w:rsid w:val="00D06D51"/>
    <w:rsid w:val="00D24991"/>
    <w:rsid w:val="00D50255"/>
    <w:rsid w:val="00D649C7"/>
    <w:rsid w:val="00D66520"/>
    <w:rsid w:val="00DA50C7"/>
    <w:rsid w:val="00DB39A6"/>
    <w:rsid w:val="00DD6EED"/>
    <w:rsid w:val="00DE34CF"/>
    <w:rsid w:val="00E01D55"/>
    <w:rsid w:val="00E13F3D"/>
    <w:rsid w:val="00E207B4"/>
    <w:rsid w:val="00E34898"/>
    <w:rsid w:val="00E52923"/>
    <w:rsid w:val="00E6371C"/>
    <w:rsid w:val="00E65B77"/>
    <w:rsid w:val="00EB09B7"/>
    <w:rsid w:val="00EE7D7C"/>
    <w:rsid w:val="00F17AAE"/>
    <w:rsid w:val="00F21C60"/>
    <w:rsid w:val="00F24E42"/>
    <w:rsid w:val="00F25D98"/>
    <w:rsid w:val="00F300FB"/>
    <w:rsid w:val="00F42782"/>
    <w:rsid w:val="00F4291B"/>
    <w:rsid w:val="00F517DB"/>
    <w:rsid w:val="00F55F85"/>
    <w:rsid w:val="00F62FA9"/>
    <w:rsid w:val="00F63F99"/>
    <w:rsid w:val="00F65B25"/>
    <w:rsid w:val="00F84BD7"/>
    <w:rsid w:val="00F86C18"/>
    <w:rsid w:val="00F87626"/>
    <w:rsid w:val="00FB166B"/>
    <w:rsid w:val="00FB48E2"/>
    <w:rsid w:val="00FB6386"/>
    <w:rsid w:val="00FD4A43"/>
    <w:rsid w:val="00FE3B51"/>
    <w:rsid w:val="00FF2B3A"/>
    <w:rsid w:val="00FF6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A103FD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locked/>
    <w:rsid w:val="00F84BD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7A2999"/>
    <w:rPr>
      <w:rFonts w:ascii="Arial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rsid w:val="00786AE5"/>
    <w:rPr>
      <w:rFonts w:ascii="Arial" w:hAnsi="Arial"/>
      <w:lang w:val="en-GB" w:eastAsia="en-US"/>
    </w:rPr>
  </w:style>
  <w:style w:type="paragraph" w:styleId="af1">
    <w:name w:val="List Paragraph"/>
    <w:basedOn w:val="a"/>
    <w:uiPriority w:val="34"/>
    <w:qFormat/>
    <w:rsid w:val="00786AE5"/>
    <w:pPr>
      <w:ind w:firstLineChars="200" w:firstLine="420"/>
    </w:pPr>
  </w:style>
  <w:style w:type="character" w:customStyle="1" w:styleId="B1Zchn">
    <w:name w:val="B1 Zchn"/>
    <w:link w:val="B1"/>
    <w:rsid w:val="00542B76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542B7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93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65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4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7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0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9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3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0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9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2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6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9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1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4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3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4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3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8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5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5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1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9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3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2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4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3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2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8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77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8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59DCFC-7E46-4503-A886-895FD0F10F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711</Words>
  <Characters>4053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</cp:revision>
  <cp:lastPrinted>1899-12-31T23:00:00Z</cp:lastPrinted>
  <dcterms:created xsi:type="dcterms:W3CDTF">2019-11-07T06:47:00Z</dcterms:created>
  <dcterms:modified xsi:type="dcterms:W3CDTF">2019-11-09T01:36:00Z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(3)D29xKfhWBFhmciqGDHk4XOyvT3xnnsbsbWDxATHMQ9TCRTqz15fOKr9002f7G3Boj+2toQHY
U8Czy31ZmTHMQ5RHF936pi4s4Ox2/OH2LZVQgClGYj9Dsk6DorLdYBh+UQXsCWHkO2lZprW2
g8urPNN8KeCzn/x5IJ/XeSXXV2TGvbFZi/CuIJ1NkHzEFIrLjRzHY+p5iCIAjwBa4F82H8Ek
wqfAoxXGUGyO6ZmzxY</vt:lpwstr>
  </property>
  <property fmtid="{D5CDD505-2E9C-101B-9397-08002B2CF9AE}" pid="22" name="_2015_ms_pID_7253431">
    <vt:lpwstr>QZuGz/7P+w6olm3ktb/Owhh+Ot9gtR6ugXT08HOZcBdJyl8nsy2sVo
Izhiaaw0Im+5NaKJ3W04BdiIPfRXmb8SxD9SoDPT6Jyyk1YloXdN4V2uRh7ygcOzySoYbph5
hD7aECRJ5wl0OJVVfBbCFpe+C0yX8vZ0terllGasQr8rZIiaKDqZ+gQ7TPvxAavGBKKV3gbE
TB4WqUwemroO2CGeB566K9NvbwyqrbdRi5J6</vt:lpwstr>
  </property>
  <property fmtid="{D5CDD505-2E9C-101B-9397-08002B2CF9AE}" pid="23" name="_2015_ms_pID_7253432">
    <vt:lpwstr>tyAiNjw9fRJ8TvO5RZ4wB3k=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1573199950</vt:lpwstr>
  </property>
</Properties>
</file>