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142" w:rsidRPr="00C226A3" w:rsidRDefault="00E73142" w:rsidP="003C78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r w:rsidR="00130EDA" w:rsidRPr="00130EDA">
        <w:rPr>
          <w:b/>
          <w:noProof/>
          <w:sz w:val="24"/>
        </w:rPr>
        <w:t>R3-197060</w:t>
      </w:r>
    </w:p>
    <w:p w:rsidR="00E73142" w:rsidRPr="00A26383" w:rsidRDefault="00E73142" w:rsidP="00E731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18-22 November</w:t>
      </w:r>
      <w:r w:rsidRPr="004B236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0A35E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4840">
              <w:rPr>
                <w:b/>
                <w:noProof/>
                <w:sz w:val="28"/>
              </w:rPr>
              <w:t>6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748F" w:rsidP="00C74A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74A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1E0A1B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4598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784598">
              <w:t>CR to TS 38.460 on support of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4310">
              <w:rPr>
                <w:noProof/>
              </w:rPr>
              <w:t>, 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47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65871">
              <w:rPr>
                <w:noProof/>
              </w:rPr>
              <w:t>1</w:t>
            </w:r>
            <w:r w:rsidR="0065317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5871">
              <w:rPr>
                <w:noProof/>
              </w:rPr>
              <w:t>0</w:t>
            </w:r>
            <w:r w:rsidR="00947AE1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14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435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ECC" w:rsidRDefault="000D387F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4D5ECC">
              <w:rPr>
                <w:rFonts w:eastAsia="宋体"/>
                <w:lang w:eastAsia="zh-CN"/>
              </w:rPr>
              <w:t xml:space="preserve">, which includes both the </w:t>
            </w:r>
            <w:r w:rsidR="004D5ECC" w:rsidRPr="0083084A">
              <w:rPr>
                <w:rFonts w:eastAsia="宋体"/>
                <w:lang w:eastAsia="zh-CN"/>
              </w:rPr>
              <w:t>Stand-alone Non-Public Network (SNPN)</w:t>
            </w:r>
            <w:r w:rsidR="004D5ECC">
              <w:rPr>
                <w:rFonts w:eastAsia="宋体"/>
                <w:lang w:eastAsia="zh-CN"/>
              </w:rPr>
              <w:t xml:space="preserve"> and </w:t>
            </w:r>
            <w:r w:rsidR="004D5ECC" w:rsidRPr="0083084A">
              <w:rPr>
                <w:rFonts w:eastAsia="宋体"/>
                <w:lang w:eastAsia="zh-CN"/>
              </w:rPr>
              <w:t>Public network integrated NPN</w:t>
            </w:r>
            <w:r w:rsidR="004D5ECC">
              <w:rPr>
                <w:rFonts w:eastAsia="宋体"/>
                <w:lang w:eastAsia="zh-CN"/>
              </w:rPr>
              <w:t xml:space="preserve">. </w:t>
            </w:r>
          </w:p>
          <w:p w:rsidR="0095745D" w:rsidRPr="0095745D" w:rsidRDefault="0095745D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agreements on NPN over E1 interface during RAN3#105 meeting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4D5ECC" w:rsidRDefault="004D5ECC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4D5ECC" w:rsidRDefault="004D5ECC" w:rsidP="00AC5EC0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</w:t>
            </w:r>
            <w:r w:rsidR="005B36F2">
              <w:rPr>
                <w:rFonts w:eastAsia="宋体"/>
                <w:lang w:eastAsia="zh-CN"/>
              </w:rPr>
              <w:t>ese</w:t>
            </w:r>
            <w:r>
              <w:rPr>
                <w:rFonts w:eastAsia="宋体"/>
                <w:lang w:eastAsia="zh-CN"/>
              </w:rPr>
              <w:t xml:space="preserve"> should be captured in specifications for disaggregatred gNB</w:t>
            </w:r>
            <w:r w:rsidR="00AC5EC0">
              <w:rPr>
                <w:rFonts w:eastAsia="宋体"/>
                <w:lang w:eastAsia="zh-CN"/>
              </w:rPr>
              <w:t>.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4404" w:rsidRDefault="003E4404" w:rsidP="003E44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that t</w:t>
            </w:r>
            <w:r w:rsidRPr="00C30150">
              <w:t xml:space="preserve">he </w:t>
            </w:r>
            <w:r>
              <w:rPr>
                <w:rFonts w:cs="Arial"/>
              </w:rPr>
              <w:t>E1 setup and gNB-CU-UP Configuration Update functions</w:t>
            </w:r>
            <w:r w:rsidRPr="00663FCB">
              <w:rPr>
                <w:rFonts w:cs="Arial"/>
              </w:rPr>
              <w:t xml:space="preserve"> </w:t>
            </w:r>
            <w:r w:rsidRPr="00C30150">
              <w:t xml:space="preserve">functions allow to inform the </w:t>
            </w:r>
            <w:r>
              <w:rPr>
                <w:rFonts w:cs="Arial"/>
              </w:rPr>
              <w:t>CAG ID(s) and NID(s)</w:t>
            </w:r>
            <w:r w:rsidRPr="00C30150">
              <w:t xml:space="preserve"> supported by the gNB-DU</w:t>
            </w:r>
            <w:r>
              <w:rPr>
                <w:noProof/>
              </w:rPr>
              <w:t>,</w:t>
            </w:r>
          </w:p>
          <w:p w:rsidR="00254158" w:rsidRDefault="003E4404" w:rsidP="00EF66F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Add description that t</w:t>
            </w:r>
            <w:r w:rsidRPr="00CD1197">
              <w:t xml:space="preserve">he </w:t>
            </w:r>
            <w:r w:rsidR="00642FC1">
              <w:t xml:space="preserve">NID may be provided from gNB-CU-CP to the gNB-CU-UP in </w:t>
            </w:r>
            <w:r w:rsidR="00642FC1" w:rsidRPr="00F12B80">
              <w:t>the E1 bearer context setup procedure</w:t>
            </w:r>
            <w:r w:rsidRPr="00CD1197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1B7BE1" w:rsidP="001B7BE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NPN is not supported in case of CU-CP and CU-UP split architecture.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5994" w:rsidP="0048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E39DF" w:rsidRPr="00AA758F" w:rsidRDefault="00BE39DF" w:rsidP="00BE39DF">
      <w:pPr>
        <w:pStyle w:val="2"/>
        <w:rPr>
          <w:lang w:eastAsia="ja-JP"/>
        </w:rPr>
      </w:pPr>
      <w:bookmarkStart w:id="2" w:name="_Toc13759427"/>
      <w:bookmarkStart w:id="3" w:name="_Toc14044295"/>
      <w:r w:rsidRPr="00AA758F">
        <w:t>5.1</w:t>
      </w:r>
      <w:r w:rsidRPr="00AA758F">
        <w:tab/>
        <w:t>General</w:t>
      </w:r>
      <w:bookmarkEnd w:id="2"/>
    </w:p>
    <w:p w:rsidR="00BE39DF" w:rsidRDefault="00BE39DF" w:rsidP="00BE39DF">
      <w:r w:rsidRPr="00AA758F">
        <w:t>The following clauses describe</w:t>
      </w:r>
      <w:r>
        <w:t xml:space="preserve"> the functions supported over E1</w:t>
      </w:r>
      <w:r w:rsidRPr="00AA758F">
        <w:t xml:space="preserve">. </w:t>
      </w:r>
    </w:p>
    <w:p w:rsidR="00BE39DF" w:rsidRPr="00AA758F" w:rsidRDefault="00BE39DF" w:rsidP="00BE39DF">
      <w:pPr>
        <w:pStyle w:val="3"/>
        <w:rPr>
          <w:lang w:eastAsia="ja-JP"/>
        </w:rPr>
      </w:pPr>
      <w:bookmarkStart w:id="4" w:name="_Toc13759428"/>
      <w:r>
        <w:t>5.1.1</w:t>
      </w:r>
      <w:r>
        <w:tab/>
        <w:t>E</w:t>
      </w:r>
      <w:r w:rsidRPr="00AA758F">
        <w:t>1 interface management function</w:t>
      </w:r>
      <w:bookmarkEnd w:id="4"/>
    </w:p>
    <w:p w:rsidR="00BE39DF" w:rsidRPr="00AA758F" w:rsidRDefault="00BE39DF" w:rsidP="00BE39DF">
      <w:r w:rsidRPr="00AA758F">
        <w:t>The error indication function is used by the gNB-</w:t>
      </w:r>
      <w:r>
        <w:t>CU-UP</w:t>
      </w:r>
      <w:r w:rsidRPr="00AA758F">
        <w:t xml:space="preserve"> or gNB-CU</w:t>
      </w:r>
      <w:r>
        <w:t>-CP</w:t>
      </w:r>
      <w:r w:rsidRPr="00AA758F">
        <w:t xml:space="preserve"> to indicate to the gNB-CU</w:t>
      </w:r>
      <w:r>
        <w:t>-CP or gNB-CU-UP</w:t>
      </w:r>
      <w:r w:rsidRPr="00AA758F">
        <w:t xml:space="preserve"> that an error has occurred.</w:t>
      </w:r>
    </w:p>
    <w:p w:rsidR="00BE39DF" w:rsidRPr="00AA758F" w:rsidRDefault="00BE39DF" w:rsidP="00BE39DF">
      <w:r w:rsidRPr="00AA758F">
        <w:t>The reset function is used to initialize the peer entity after node setup and after a failure event occurred. This procedure can be used by both the gNB-</w:t>
      </w:r>
      <w:r>
        <w:t>CU-UP</w:t>
      </w:r>
      <w:r w:rsidRPr="00AA758F">
        <w:t xml:space="preserve"> and the gNB-CU</w:t>
      </w:r>
      <w:r>
        <w:t>-CP</w:t>
      </w:r>
      <w:r w:rsidRPr="00AA758F">
        <w:t>.</w:t>
      </w:r>
    </w:p>
    <w:p w:rsidR="00BE39DF" w:rsidRPr="00AA758F" w:rsidRDefault="00BE39DF" w:rsidP="00BE39DF">
      <w:r w:rsidRPr="00AA758F">
        <w:t xml:space="preserve">The </w:t>
      </w:r>
      <w:r>
        <w:t>E</w:t>
      </w:r>
      <w:r w:rsidRPr="00AA758F">
        <w:t>1 setup function allows to exchange application level data needed for the gNB-</w:t>
      </w:r>
      <w:r>
        <w:t>CU-UP</w:t>
      </w:r>
      <w:r w:rsidRPr="00AA758F">
        <w:t xml:space="preserve"> and gNB-CU</w:t>
      </w:r>
      <w:r>
        <w:t>-CP</w:t>
      </w:r>
      <w:r w:rsidRPr="00AA758F">
        <w:t xml:space="preserve"> to interoperate correctly on the </w:t>
      </w:r>
      <w:r>
        <w:t>E</w:t>
      </w:r>
      <w:r w:rsidRPr="00AA758F">
        <w:t xml:space="preserve">1 interface. </w:t>
      </w:r>
      <w:r>
        <w:t>The E</w:t>
      </w:r>
      <w:r w:rsidRPr="00AA758F">
        <w:t xml:space="preserve">1 </w:t>
      </w:r>
      <w:r>
        <w:t>setup is initiated by both the gNB-CU-UP and gNB-CU-CP</w:t>
      </w:r>
      <w:r w:rsidRPr="00AA758F">
        <w:t>.</w:t>
      </w:r>
    </w:p>
    <w:p w:rsidR="00BE39DF" w:rsidRPr="00AA758F" w:rsidRDefault="00BE39DF" w:rsidP="00BE39DF">
      <w:r w:rsidRPr="00AA758F">
        <w:rPr>
          <w:rFonts w:cs="Arial"/>
        </w:rPr>
        <w:t xml:space="preserve">The </w:t>
      </w:r>
      <w:r>
        <w:rPr>
          <w:rFonts w:cs="Arial"/>
        </w:rPr>
        <w:t>gNB-CU-UP</w:t>
      </w:r>
      <w:r w:rsidRPr="00AA758F">
        <w:rPr>
          <w:rFonts w:cs="Arial"/>
        </w:rPr>
        <w:t xml:space="preserve"> Configuration Update</w:t>
      </w:r>
      <w:r w:rsidRPr="009B512D">
        <w:rPr>
          <w:rFonts w:cs="Arial"/>
        </w:rPr>
        <w:t xml:space="preserve"> </w:t>
      </w:r>
      <w:r>
        <w:rPr>
          <w:rFonts w:cs="Arial"/>
        </w:rPr>
        <w:t>and</w:t>
      </w:r>
      <w:r w:rsidRPr="00AA758F">
        <w:rPr>
          <w:rFonts w:cs="Arial"/>
        </w:rPr>
        <w:t xml:space="preserve"> </w:t>
      </w:r>
      <w:r>
        <w:rPr>
          <w:rFonts w:cs="Arial"/>
        </w:rPr>
        <w:t>gNB-CU-CP</w:t>
      </w:r>
      <w:r w:rsidRPr="00AA758F">
        <w:rPr>
          <w:rFonts w:cs="Arial"/>
        </w:rPr>
        <w:t xml:space="preserve"> Configuration Update functions allow to update application level configuration data needed between </w:t>
      </w:r>
      <w:r>
        <w:rPr>
          <w:rFonts w:cs="Arial"/>
        </w:rPr>
        <w:t xml:space="preserve">the </w:t>
      </w:r>
      <w:r w:rsidRPr="00AA758F">
        <w:rPr>
          <w:rFonts w:cs="Arial"/>
        </w:rPr>
        <w:t>gNB-CU</w:t>
      </w:r>
      <w:r>
        <w:rPr>
          <w:rFonts w:cs="Arial"/>
        </w:rPr>
        <w:t>-CP and the gNB-CU-UP</w:t>
      </w:r>
      <w:r w:rsidRPr="00AA758F">
        <w:rPr>
          <w:rFonts w:cs="Arial"/>
        </w:rPr>
        <w:t xml:space="preserve"> to i</w:t>
      </w:r>
      <w:r>
        <w:rPr>
          <w:rFonts w:cs="Arial"/>
        </w:rPr>
        <w:t>nteroperate correctly over the E1 interface</w:t>
      </w:r>
      <w:r w:rsidRPr="00AA758F">
        <w:rPr>
          <w:rFonts w:cs="Arial"/>
        </w:rPr>
        <w:t>.</w:t>
      </w:r>
    </w:p>
    <w:p w:rsidR="00BE39DF" w:rsidRDefault="00BE39DF" w:rsidP="00BE39DF">
      <w:pPr>
        <w:rPr>
          <w:rFonts w:cs="Arial"/>
        </w:rPr>
      </w:pPr>
      <w:r>
        <w:rPr>
          <w:rFonts w:cs="Arial"/>
        </w:rPr>
        <w:t>The E1 setup and gNB-CU-UP Configuration Update functions</w:t>
      </w:r>
      <w:r w:rsidRPr="00663FCB">
        <w:rPr>
          <w:rFonts w:cs="Arial"/>
        </w:rPr>
        <w:t xml:space="preserve"> allow to inform </w:t>
      </w:r>
      <w:r>
        <w:rPr>
          <w:rFonts w:cs="Arial"/>
        </w:rPr>
        <w:t xml:space="preserve">NR CGI(s), </w:t>
      </w:r>
      <w:r w:rsidRPr="00663FCB">
        <w:rPr>
          <w:rFonts w:cs="Arial"/>
        </w:rPr>
        <w:t>S-NSSAI(s)</w:t>
      </w:r>
      <w:r>
        <w:rPr>
          <w:rFonts w:cs="Arial"/>
        </w:rPr>
        <w:t>, PLMN-ID(s)</w:t>
      </w:r>
      <w:ins w:id="5" w:author="Huawei" w:date="2019-08-09T19:42:00Z">
        <w:r w:rsidR="007E7C3B">
          <w:rPr>
            <w:rFonts w:cs="Arial"/>
          </w:rPr>
          <w:t>,</w:t>
        </w:r>
      </w:ins>
      <w:r w:rsidR="007E7C3B">
        <w:rPr>
          <w:rFonts w:cs="Arial"/>
        </w:rPr>
        <w:t xml:space="preserve"> </w:t>
      </w:r>
      <w:del w:id="6" w:author="Huawei" w:date="2019-08-09T19:42:00Z">
        <w:r w:rsidDel="007E7C3B">
          <w:rPr>
            <w:rFonts w:cs="Arial"/>
          </w:rPr>
          <w:delText xml:space="preserve">and </w:delText>
        </w:r>
      </w:del>
      <w:r>
        <w:rPr>
          <w:rFonts w:cs="Arial"/>
        </w:rPr>
        <w:t>QoS information</w:t>
      </w:r>
      <w:ins w:id="7" w:author="Huawei" w:date="2019-08-09T19:42:00Z">
        <w:r w:rsidR="007E7C3B">
          <w:rPr>
            <w:rFonts w:cs="Arial"/>
          </w:rPr>
          <w:t xml:space="preserve">, CAG ID(s) and NID(s) </w:t>
        </w:r>
      </w:ins>
      <w:r>
        <w:rPr>
          <w:rFonts w:cs="Arial"/>
        </w:rPr>
        <w:t>supported by the gNB-CU-UP</w:t>
      </w:r>
      <w:r w:rsidRPr="00663FCB">
        <w:rPr>
          <w:rFonts w:cs="Arial"/>
        </w:rPr>
        <w:t>.</w:t>
      </w:r>
    </w:p>
    <w:p w:rsidR="00BE39DF" w:rsidRDefault="00BE39DF" w:rsidP="00BE39DF">
      <w:pPr>
        <w:rPr>
          <w:rFonts w:cs="Arial"/>
        </w:rPr>
      </w:pPr>
      <w:r w:rsidRPr="002B44B0">
        <w:rPr>
          <w:rFonts w:cs="Arial"/>
        </w:rPr>
        <w:t>The E1 setup and gNB-CU-UP Configuration Update functions allow the gNB-CU-UP to signal its capacity information to the gNB-CU-CP.</w:t>
      </w:r>
    </w:p>
    <w:p w:rsidR="00BE39DF" w:rsidRPr="00B61BD5" w:rsidRDefault="00BE39DF" w:rsidP="00BE39DF">
      <w:pPr>
        <w:rPr>
          <w:rFonts w:cs="Arial"/>
        </w:rPr>
      </w:pPr>
      <w:r w:rsidRPr="00B61BD5">
        <w:rPr>
          <w:lang w:eastAsia="zh-CN"/>
        </w:rPr>
        <w:t>The E1 gNB-CU-UP Status Indication function allows to inform the overloaded or non-overloaded status over the E1 interface.</w:t>
      </w:r>
    </w:p>
    <w:p w:rsidR="00BE39DF" w:rsidRPr="00AA758F" w:rsidRDefault="00BE39DF" w:rsidP="00BE39DF">
      <w:pPr>
        <w:pStyle w:val="3"/>
        <w:rPr>
          <w:lang w:eastAsia="ja-JP"/>
        </w:rPr>
      </w:pPr>
      <w:bookmarkStart w:id="8" w:name="_Toc13759429"/>
      <w:r>
        <w:t>5.1.2</w:t>
      </w:r>
      <w:r>
        <w:tab/>
        <w:t>E1 bearer context</w:t>
      </w:r>
      <w:r w:rsidRPr="00AA758F">
        <w:t xml:space="preserve"> management function</w:t>
      </w:r>
      <w:bookmarkEnd w:id="8"/>
    </w:p>
    <w:p w:rsidR="00BE39DF" w:rsidRDefault="00BE39DF" w:rsidP="00BE39DF">
      <w:r>
        <w:t>The establishment of the E1 bearer context is initiated by the gNB-CU-CP and accepted or rejected by the gNB-CU-UP based on admission control criteria (e.g., resource not available).</w:t>
      </w:r>
    </w:p>
    <w:p w:rsidR="00BE39DF" w:rsidRDefault="00BE39DF" w:rsidP="00BE39DF"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:rsidR="00BE39DF" w:rsidRPr="00AA758F" w:rsidRDefault="00BE39DF" w:rsidP="00BE39DF">
      <w:r>
        <w:t>This function is used to setup and modify t</w:t>
      </w:r>
      <w:r w:rsidRPr="00406F22">
        <w:t xml:space="preserve">he QoS-flow to DRB mapping configuration. </w:t>
      </w:r>
      <w:r>
        <w:t>T</w:t>
      </w:r>
      <w:r w:rsidRPr="00270228">
        <w:t xml:space="preserve">he gNB-CU-CP decides flow-to-DRB mapping and </w:t>
      </w:r>
      <w:r>
        <w:t>provides</w:t>
      </w:r>
      <w:r w:rsidRPr="00270228">
        <w:t xml:space="preserve"> the generated SDAP and PDCP configuration to the gNB-CU-</w:t>
      </w:r>
      <w:r>
        <w:t>U</w:t>
      </w:r>
      <w:r w:rsidRPr="00270228">
        <w:t>P</w:t>
      </w:r>
      <w:r>
        <w:t>.</w:t>
      </w:r>
      <w:r w:rsidRPr="00F12B80">
        <w:t xml:space="preserve"> The gNB-CU-CP also decides the Reflective QoS flow to DRB mapping. For each PDU Session Resource to be setup or modified, the S-NSSAI, shall be provided in the E1 bearer context setup procedure and </w:t>
      </w:r>
      <w:r>
        <w:t xml:space="preserve">may be provided in </w:t>
      </w:r>
      <w:r w:rsidRPr="00F12B80">
        <w:t>the E1 bearer context modification procedure</w:t>
      </w:r>
      <w:r w:rsidRPr="00BB722B">
        <w:t xml:space="preserve"> </w:t>
      </w:r>
      <w:r w:rsidRPr="00F12B80">
        <w:t>by gNB-CU-CP to the gNB-CU-UP.</w:t>
      </w:r>
      <w:r w:rsidR="004134CE">
        <w:t xml:space="preserve"> </w:t>
      </w:r>
      <w:ins w:id="9" w:author="Huawei" w:date="2019-08-09T19:43:00Z">
        <w:r w:rsidR="00D829F0">
          <w:t xml:space="preserve">The </w:t>
        </w:r>
      </w:ins>
      <w:ins w:id="10" w:author="Huawei" w:date="2019-11-09T10:45:00Z">
        <w:r w:rsidR="00B80806">
          <w:t xml:space="preserve">selected </w:t>
        </w:r>
      </w:ins>
      <w:bookmarkStart w:id="11" w:name="_GoBack"/>
      <w:bookmarkEnd w:id="11"/>
      <w:ins w:id="12" w:author="Huawei" w:date="2019-08-09T19:43:00Z">
        <w:r w:rsidR="00D829F0">
          <w:t xml:space="preserve">NID may be provided in the </w:t>
        </w:r>
      </w:ins>
      <w:ins w:id="13" w:author="Huawei" w:date="2019-08-09T19:44:00Z">
        <w:r w:rsidR="00D829F0" w:rsidRPr="00F12B80">
          <w:t>E1 bearer context setup procedure</w:t>
        </w:r>
        <w:r w:rsidR="00D829F0">
          <w:t xml:space="preserve"> </w:t>
        </w:r>
        <w:r w:rsidR="00D829F0" w:rsidRPr="00F12B80">
          <w:t>by gNB-CU-CP to the gNB-CU-UP</w:t>
        </w:r>
        <w:r w:rsidR="00D829F0">
          <w:t>.</w:t>
        </w:r>
      </w:ins>
    </w:p>
    <w:p w:rsidR="00BE39DF" w:rsidRDefault="00BE39DF" w:rsidP="00BE39DF">
      <w:r w:rsidRPr="00CD1197">
        <w:t>This function is used for the gNB-CU-CP to send the security information to the gNB-CU-UP.</w:t>
      </w:r>
    </w:p>
    <w:p w:rsidR="00BE39DF" w:rsidRDefault="00BE39DF" w:rsidP="00BE39DF">
      <w:r>
        <w:t>This function is used for the gNB-CU-UP to notify the event of DL data arrival</w:t>
      </w:r>
      <w:r w:rsidRPr="00522369">
        <w:t xml:space="preserve"> </w:t>
      </w:r>
      <w:r>
        <w:t xml:space="preserve">detection to the gNB-CU-CP. With this function, the gNB-CU-UP </w:t>
      </w:r>
      <w:r w:rsidRPr="00522369">
        <w:t>request</w:t>
      </w:r>
      <w:r>
        <w:t>s</w:t>
      </w:r>
      <w:r w:rsidRPr="00522369">
        <w:t xml:space="preserve"> </w:t>
      </w:r>
      <w:r>
        <w:t>gNB-</w:t>
      </w:r>
      <w:r w:rsidRPr="00522369">
        <w:t>CU-CP to trigger paging procedure</w:t>
      </w:r>
      <w:r>
        <w:t xml:space="preserve"> over F1</w:t>
      </w:r>
      <w:r w:rsidRPr="00522369">
        <w:t xml:space="preserve"> </w:t>
      </w:r>
      <w:r>
        <w:t>or Xn</w:t>
      </w:r>
      <w:r w:rsidRPr="00522369">
        <w:t xml:space="preserve"> to support RRC Inactive state.</w:t>
      </w:r>
      <w:r w:rsidRPr="002364ED">
        <w:t xml:space="preserve"> </w:t>
      </w:r>
    </w:p>
    <w:p w:rsidR="00BE39DF" w:rsidRPr="003854FF" w:rsidRDefault="00BE39DF" w:rsidP="00BE39DF">
      <w:r>
        <w:t xml:space="preserve">This function is used for the gNB-CU-UP to notify the gNB-CU-CP that </w:t>
      </w:r>
      <w:r w:rsidRPr="008824F0">
        <w:t xml:space="preserve">an UL packet including a QFI value in the SDAP header not configured by the </w:t>
      </w:r>
      <w:r w:rsidRPr="008824F0">
        <w:rPr>
          <w:i/>
        </w:rPr>
        <w:t>Flow Mapping Information</w:t>
      </w:r>
      <w:r w:rsidRPr="008824F0">
        <w:t> IE is received for the first time at the default DRB</w:t>
      </w:r>
      <w:r>
        <w:t>.</w:t>
      </w:r>
      <w:r w:rsidRPr="002364ED">
        <w:t xml:space="preserve"> </w:t>
      </w:r>
      <w:r>
        <w:t>The gNB-CU-CP can take further action if needed.</w:t>
      </w:r>
    </w:p>
    <w:p w:rsidR="00BE39DF" w:rsidRDefault="00BE39DF" w:rsidP="00BE39DF">
      <w:r>
        <w:t xml:space="preserve">This function is used for the gNB-CU-UP to notify the event of user inactivity to the gNB-CU-CP. With this function, the gNB-CU-UP </w:t>
      </w:r>
      <w:r w:rsidRPr="00522369">
        <w:t>indicate</w:t>
      </w:r>
      <w:r>
        <w:t>s</w:t>
      </w:r>
      <w:r w:rsidRPr="00522369">
        <w:t xml:space="preserve"> that the inactivity timer associated with a bearer</w:t>
      </w:r>
      <w:r>
        <w:t>, a PDU</w:t>
      </w:r>
      <w:r>
        <w:rPr>
          <w:lang w:eastAsia="zh-CN"/>
        </w:rPr>
        <w:t xml:space="preserve"> session or a UE</w:t>
      </w:r>
      <w:r w:rsidRPr="00522369">
        <w:t xml:space="preserve"> expires</w:t>
      </w:r>
      <w:r>
        <w:t>,</w:t>
      </w:r>
      <w:r w:rsidRPr="00522369">
        <w:t xml:space="preserve"> or </w:t>
      </w:r>
      <w:r>
        <w:t>that</w:t>
      </w:r>
      <w:r w:rsidRPr="00522369">
        <w:t xml:space="preserve"> user data is received for the bearer</w:t>
      </w:r>
      <w:r>
        <w:t>, the PDU session or the UE</w:t>
      </w:r>
      <w:r w:rsidRPr="00522369">
        <w:t xml:space="preserve"> whose inactivity timer has expired. The gNB-CU-CP consolidates all the serving gNB-CU-UPs for the UE and takes further action.</w:t>
      </w:r>
    </w:p>
    <w:p w:rsidR="00BE39DF" w:rsidRPr="00A05EB4" w:rsidRDefault="00BE39DF" w:rsidP="00BE39DF">
      <w:r>
        <w:lastRenderedPageBreak/>
        <w:t>Th</w:t>
      </w:r>
      <w:r w:rsidRPr="00A05EB4">
        <w:t>is function is used for the gNB-CU-UP to report data volume to the gNB-CU-CP.</w:t>
      </w:r>
    </w:p>
    <w:p w:rsidR="00BE39DF" w:rsidRPr="00A05EB4" w:rsidRDefault="00BE39DF" w:rsidP="00BE39DF">
      <w:r w:rsidRPr="00B61BD5">
        <w:rPr>
          <w:lang w:eastAsia="zh-CN"/>
        </w:rPr>
        <w:t xml:space="preserve">This function is used for the </w:t>
      </w:r>
      <w:r w:rsidRPr="00A05EB4">
        <w:t>gNB-CU-CP to notify the suspension and resumption of bearer contexts to the gNB-CU-UP.</w:t>
      </w:r>
    </w:p>
    <w:p w:rsidR="00BE39DF" w:rsidRDefault="00BE39DF" w:rsidP="00BE39DF">
      <w:pPr>
        <w:rPr>
          <w:color w:val="7030A0"/>
          <w:lang w:eastAsia="zh-CN"/>
        </w:rPr>
      </w:pPr>
      <w:r>
        <w:rPr>
          <w:lang w:eastAsia="zh-CN"/>
        </w:rPr>
        <w:t xml:space="preserve">This function also allows to </w:t>
      </w:r>
      <w:r w:rsidRPr="00340613"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 w:rsidRPr="00340613"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 w:rsidRPr="00340613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 w:rsidRPr="00340613">
        <w:rPr>
          <w:rFonts w:hint="eastAsia"/>
          <w:lang w:eastAsia="zh-CN"/>
        </w:rPr>
        <w:t>one data radio bearer should be configured with two GTP-U tunnels between gNB-CU</w:t>
      </w:r>
      <w:r>
        <w:rPr>
          <w:lang w:eastAsia="zh-CN"/>
        </w:rPr>
        <w:t>-UP</w:t>
      </w:r>
      <w:r w:rsidRPr="00340613">
        <w:rPr>
          <w:rFonts w:hint="eastAsia"/>
          <w:lang w:eastAsia="zh-CN"/>
        </w:rPr>
        <w:t xml:space="preserve"> and a gNB-DU</w:t>
      </w:r>
      <w:r w:rsidRPr="00340613">
        <w:rPr>
          <w:rFonts w:hint="eastAsia"/>
          <w:color w:val="7030A0"/>
          <w:lang w:eastAsia="zh-CN"/>
        </w:rPr>
        <w:t>.</w:t>
      </w:r>
    </w:p>
    <w:bookmarkEnd w:id="3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6F6" w:rsidRDefault="00A946F6">
      <w:r>
        <w:separator/>
      </w:r>
    </w:p>
  </w:endnote>
  <w:endnote w:type="continuationSeparator" w:id="0">
    <w:p w:rsidR="00A946F6" w:rsidRDefault="00A9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6F6" w:rsidRDefault="00A946F6">
      <w:r>
        <w:separator/>
      </w:r>
    </w:p>
  </w:footnote>
  <w:footnote w:type="continuationSeparator" w:id="0">
    <w:p w:rsidR="00A946F6" w:rsidRDefault="00A94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BD70BD"/>
    <w:multiLevelType w:val="multilevel"/>
    <w:tmpl w:val="AACA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6E1"/>
    <w:rsid w:val="00050589"/>
    <w:rsid w:val="00064912"/>
    <w:rsid w:val="000750AA"/>
    <w:rsid w:val="00077697"/>
    <w:rsid w:val="00085232"/>
    <w:rsid w:val="0009628F"/>
    <w:rsid w:val="000A35E4"/>
    <w:rsid w:val="000A571C"/>
    <w:rsid w:val="000A6394"/>
    <w:rsid w:val="000B7FED"/>
    <w:rsid w:val="000C038A"/>
    <w:rsid w:val="000C6598"/>
    <w:rsid w:val="000D387F"/>
    <w:rsid w:val="000D4247"/>
    <w:rsid w:val="000E11D5"/>
    <w:rsid w:val="000E2A3C"/>
    <w:rsid w:val="000E4F35"/>
    <w:rsid w:val="000F123D"/>
    <w:rsid w:val="000F243C"/>
    <w:rsid w:val="000F7948"/>
    <w:rsid w:val="00111AA5"/>
    <w:rsid w:val="00112874"/>
    <w:rsid w:val="00114091"/>
    <w:rsid w:val="00126886"/>
    <w:rsid w:val="00130EDA"/>
    <w:rsid w:val="001435DE"/>
    <w:rsid w:val="00145D43"/>
    <w:rsid w:val="00174B9F"/>
    <w:rsid w:val="00185A28"/>
    <w:rsid w:val="00192C46"/>
    <w:rsid w:val="00194388"/>
    <w:rsid w:val="001A08B3"/>
    <w:rsid w:val="001A7B60"/>
    <w:rsid w:val="001B52F0"/>
    <w:rsid w:val="001B7A65"/>
    <w:rsid w:val="001B7BE1"/>
    <w:rsid w:val="001C2B7C"/>
    <w:rsid w:val="001C4404"/>
    <w:rsid w:val="001D5136"/>
    <w:rsid w:val="001E0A1B"/>
    <w:rsid w:val="001E41F3"/>
    <w:rsid w:val="001F2BB7"/>
    <w:rsid w:val="00223D63"/>
    <w:rsid w:val="00254158"/>
    <w:rsid w:val="0026004D"/>
    <w:rsid w:val="00263FAE"/>
    <w:rsid w:val="00263FD7"/>
    <w:rsid w:val="002640DD"/>
    <w:rsid w:val="00270557"/>
    <w:rsid w:val="00270840"/>
    <w:rsid w:val="00275BB5"/>
    <w:rsid w:val="00275D12"/>
    <w:rsid w:val="002773FE"/>
    <w:rsid w:val="00284FEB"/>
    <w:rsid w:val="002860C4"/>
    <w:rsid w:val="0029255E"/>
    <w:rsid w:val="002944E8"/>
    <w:rsid w:val="002A1E91"/>
    <w:rsid w:val="002B04D6"/>
    <w:rsid w:val="002B122E"/>
    <w:rsid w:val="002B1368"/>
    <w:rsid w:val="002B19C2"/>
    <w:rsid w:val="002B53FC"/>
    <w:rsid w:val="002B5741"/>
    <w:rsid w:val="002E1E9E"/>
    <w:rsid w:val="002F3378"/>
    <w:rsid w:val="002F6C87"/>
    <w:rsid w:val="00305409"/>
    <w:rsid w:val="00315DAA"/>
    <w:rsid w:val="003359E5"/>
    <w:rsid w:val="00345C74"/>
    <w:rsid w:val="00353E47"/>
    <w:rsid w:val="003609EF"/>
    <w:rsid w:val="0036231A"/>
    <w:rsid w:val="00365EB4"/>
    <w:rsid w:val="00370B9E"/>
    <w:rsid w:val="00374DD4"/>
    <w:rsid w:val="0037589B"/>
    <w:rsid w:val="00391D5C"/>
    <w:rsid w:val="003A545B"/>
    <w:rsid w:val="003C0E0A"/>
    <w:rsid w:val="003C671C"/>
    <w:rsid w:val="003D06FD"/>
    <w:rsid w:val="003E1A36"/>
    <w:rsid w:val="003E3495"/>
    <w:rsid w:val="003E4404"/>
    <w:rsid w:val="003F0BF7"/>
    <w:rsid w:val="0040355C"/>
    <w:rsid w:val="00410371"/>
    <w:rsid w:val="00411BFC"/>
    <w:rsid w:val="004134CE"/>
    <w:rsid w:val="004242F1"/>
    <w:rsid w:val="004271C9"/>
    <w:rsid w:val="004413DC"/>
    <w:rsid w:val="00462375"/>
    <w:rsid w:val="00470DAD"/>
    <w:rsid w:val="00485994"/>
    <w:rsid w:val="00491A86"/>
    <w:rsid w:val="004A0561"/>
    <w:rsid w:val="004B046B"/>
    <w:rsid w:val="004B75B7"/>
    <w:rsid w:val="004C328A"/>
    <w:rsid w:val="004D3B6C"/>
    <w:rsid w:val="004D5ECC"/>
    <w:rsid w:val="004E2FA3"/>
    <w:rsid w:val="004F4CE8"/>
    <w:rsid w:val="0051580D"/>
    <w:rsid w:val="0053785E"/>
    <w:rsid w:val="005379D3"/>
    <w:rsid w:val="005400B2"/>
    <w:rsid w:val="00547111"/>
    <w:rsid w:val="00552287"/>
    <w:rsid w:val="00560FEB"/>
    <w:rsid w:val="005703D7"/>
    <w:rsid w:val="00576033"/>
    <w:rsid w:val="00581544"/>
    <w:rsid w:val="00582C50"/>
    <w:rsid w:val="00584BB7"/>
    <w:rsid w:val="00592D74"/>
    <w:rsid w:val="0059323C"/>
    <w:rsid w:val="00594722"/>
    <w:rsid w:val="005A6625"/>
    <w:rsid w:val="005B36F2"/>
    <w:rsid w:val="005D3E12"/>
    <w:rsid w:val="005E2C44"/>
    <w:rsid w:val="005F7029"/>
    <w:rsid w:val="006059D7"/>
    <w:rsid w:val="00621188"/>
    <w:rsid w:val="006257ED"/>
    <w:rsid w:val="00642FC1"/>
    <w:rsid w:val="00643737"/>
    <w:rsid w:val="00652616"/>
    <w:rsid w:val="0065317F"/>
    <w:rsid w:val="00657025"/>
    <w:rsid w:val="0066439A"/>
    <w:rsid w:val="00665CF9"/>
    <w:rsid w:val="0067357C"/>
    <w:rsid w:val="00692813"/>
    <w:rsid w:val="00695808"/>
    <w:rsid w:val="006B3768"/>
    <w:rsid w:val="006B46FB"/>
    <w:rsid w:val="006D1D2A"/>
    <w:rsid w:val="006D2956"/>
    <w:rsid w:val="006D2DAA"/>
    <w:rsid w:val="006D452C"/>
    <w:rsid w:val="006E21FB"/>
    <w:rsid w:val="006E4A33"/>
    <w:rsid w:val="006F0724"/>
    <w:rsid w:val="006F6DA7"/>
    <w:rsid w:val="006F77BD"/>
    <w:rsid w:val="007029E2"/>
    <w:rsid w:val="00714C98"/>
    <w:rsid w:val="0072790A"/>
    <w:rsid w:val="007325D1"/>
    <w:rsid w:val="00737850"/>
    <w:rsid w:val="00746A05"/>
    <w:rsid w:val="00747F1B"/>
    <w:rsid w:val="0076111B"/>
    <w:rsid w:val="00780E6F"/>
    <w:rsid w:val="0078215C"/>
    <w:rsid w:val="007838CE"/>
    <w:rsid w:val="0078435B"/>
    <w:rsid w:val="00784598"/>
    <w:rsid w:val="007865C4"/>
    <w:rsid w:val="00792342"/>
    <w:rsid w:val="007977A8"/>
    <w:rsid w:val="007A5EA2"/>
    <w:rsid w:val="007B19CB"/>
    <w:rsid w:val="007B4B51"/>
    <w:rsid w:val="007B512A"/>
    <w:rsid w:val="007B7629"/>
    <w:rsid w:val="007C2097"/>
    <w:rsid w:val="007C480B"/>
    <w:rsid w:val="007C7BCC"/>
    <w:rsid w:val="007D17F9"/>
    <w:rsid w:val="007D3621"/>
    <w:rsid w:val="007D6A07"/>
    <w:rsid w:val="007D748F"/>
    <w:rsid w:val="007E7C3B"/>
    <w:rsid w:val="007E7FAF"/>
    <w:rsid w:val="007F7259"/>
    <w:rsid w:val="008040A8"/>
    <w:rsid w:val="00806401"/>
    <w:rsid w:val="008132EC"/>
    <w:rsid w:val="00825642"/>
    <w:rsid w:val="008279FA"/>
    <w:rsid w:val="00835814"/>
    <w:rsid w:val="00842515"/>
    <w:rsid w:val="0084746C"/>
    <w:rsid w:val="008626E7"/>
    <w:rsid w:val="00870EE7"/>
    <w:rsid w:val="00872147"/>
    <w:rsid w:val="0088468A"/>
    <w:rsid w:val="00885318"/>
    <w:rsid w:val="008863B9"/>
    <w:rsid w:val="00896E13"/>
    <w:rsid w:val="008A45A6"/>
    <w:rsid w:val="008A64A9"/>
    <w:rsid w:val="008D05C0"/>
    <w:rsid w:val="008F2F4D"/>
    <w:rsid w:val="008F686C"/>
    <w:rsid w:val="0090719D"/>
    <w:rsid w:val="009148DE"/>
    <w:rsid w:val="00916A51"/>
    <w:rsid w:val="00933C20"/>
    <w:rsid w:val="00941E30"/>
    <w:rsid w:val="00947AE1"/>
    <w:rsid w:val="0095745D"/>
    <w:rsid w:val="009608A1"/>
    <w:rsid w:val="00964F67"/>
    <w:rsid w:val="009763EA"/>
    <w:rsid w:val="009777D9"/>
    <w:rsid w:val="00986A57"/>
    <w:rsid w:val="00987404"/>
    <w:rsid w:val="009915A3"/>
    <w:rsid w:val="00991B88"/>
    <w:rsid w:val="009A5753"/>
    <w:rsid w:val="009A579D"/>
    <w:rsid w:val="009A7CDA"/>
    <w:rsid w:val="009B2840"/>
    <w:rsid w:val="009B5FC3"/>
    <w:rsid w:val="009C48D8"/>
    <w:rsid w:val="009C4D59"/>
    <w:rsid w:val="009C539B"/>
    <w:rsid w:val="009C5B33"/>
    <w:rsid w:val="009D1E3B"/>
    <w:rsid w:val="009E3297"/>
    <w:rsid w:val="009E7900"/>
    <w:rsid w:val="009F3262"/>
    <w:rsid w:val="009F734F"/>
    <w:rsid w:val="00A053F1"/>
    <w:rsid w:val="00A0746B"/>
    <w:rsid w:val="00A074DA"/>
    <w:rsid w:val="00A246B6"/>
    <w:rsid w:val="00A25AAF"/>
    <w:rsid w:val="00A47E70"/>
    <w:rsid w:val="00A50CF0"/>
    <w:rsid w:val="00A50CF8"/>
    <w:rsid w:val="00A7085F"/>
    <w:rsid w:val="00A7123D"/>
    <w:rsid w:val="00A71C83"/>
    <w:rsid w:val="00A74BEA"/>
    <w:rsid w:val="00A752AE"/>
    <w:rsid w:val="00A7671C"/>
    <w:rsid w:val="00A86D5C"/>
    <w:rsid w:val="00A946F6"/>
    <w:rsid w:val="00AA2CBC"/>
    <w:rsid w:val="00AB0200"/>
    <w:rsid w:val="00AC5820"/>
    <w:rsid w:val="00AC5EC0"/>
    <w:rsid w:val="00AC679E"/>
    <w:rsid w:val="00AD1CD8"/>
    <w:rsid w:val="00AE5E7E"/>
    <w:rsid w:val="00AF26DD"/>
    <w:rsid w:val="00B06BD8"/>
    <w:rsid w:val="00B258BB"/>
    <w:rsid w:val="00B34445"/>
    <w:rsid w:val="00B362B6"/>
    <w:rsid w:val="00B47F96"/>
    <w:rsid w:val="00B5146E"/>
    <w:rsid w:val="00B62FAD"/>
    <w:rsid w:val="00B638B1"/>
    <w:rsid w:val="00B67B97"/>
    <w:rsid w:val="00B7212D"/>
    <w:rsid w:val="00B73B77"/>
    <w:rsid w:val="00B80806"/>
    <w:rsid w:val="00B82B70"/>
    <w:rsid w:val="00B93FF6"/>
    <w:rsid w:val="00B968C8"/>
    <w:rsid w:val="00BA3EC5"/>
    <w:rsid w:val="00BA51D9"/>
    <w:rsid w:val="00BA65A1"/>
    <w:rsid w:val="00BA7587"/>
    <w:rsid w:val="00BB1577"/>
    <w:rsid w:val="00BB5DFC"/>
    <w:rsid w:val="00BD0BDB"/>
    <w:rsid w:val="00BD279D"/>
    <w:rsid w:val="00BD45FB"/>
    <w:rsid w:val="00BD6BB8"/>
    <w:rsid w:val="00BD721D"/>
    <w:rsid w:val="00BE13CB"/>
    <w:rsid w:val="00BE2D61"/>
    <w:rsid w:val="00BE39DF"/>
    <w:rsid w:val="00BE57E7"/>
    <w:rsid w:val="00C00B7A"/>
    <w:rsid w:val="00C04499"/>
    <w:rsid w:val="00C0477B"/>
    <w:rsid w:val="00C06FD2"/>
    <w:rsid w:val="00C11474"/>
    <w:rsid w:val="00C14616"/>
    <w:rsid w:val="00C222FD"/>
    <w:rsid w:val="00C226A3"/>
    <w:rsid w:val="00C30317"/>
    <w:rsid w:val="00C305EB"/>
    <w:rsid w:val="00C410F5"/>
    <w:rsid w:val="00C50D10"/>
    <w:rsid w:val="00C52109"/>
    <w:rsid w:val="00C52830"/>
    <w:rsid w:val="00C66BA2"/>
    <w:rsid w:val="00C74840"/>
    <w:rsid w:val="00C74A4B"/>
    <w:rsid w:val="00C8048C"/>
    <w:rsid w:val="00C817E3"/>
    <w:rsid w:val="00C90C32"/>
    <w:rsid w:val="00C93062"/>
    <w:rsid w:val="00C95985"/>
    <w:rsid w:val="00CA3EDD"/>
    <w:rsid w:val="00CA5B6C"/>
    <w:rsid w:val="00CA7232"/>
    <w:rsid w:val="00CB425F"/>
    <w:rsid w:val="00CC5026"/>
    <w:rsid w:val="00CC68D0"/>
    <w:rsid w:val="00CD7C28"/>
    <w:rsid w:val="00CE53CE"/>
    <w:rsid w:val="00CF5BD8"/>
    <w:rsid w:val="00D03F9A"/>
    <w:rsid w:val="00D06D51"/>
    <w:rsid w:val="00D17708"/>
    <w:rsid w:val="00D24991"/>
    <w:rsid w:val="00D27C1A"/>
    <w:rsid w:val="00D363C4"/>
    <w:rsid w:val="00D3724D"/>
    <w:rsid w:val="00D40BD6"/>
    <w:rsid w:val="00D50255"/>
    <w:rsid w:val="00D6579A"/>
    <w:rsid w:val="00D66520"/>
    <w:rsid w:val="00D7023C"/>
    <w:rsid w:val="00D829F0"/>
    <w:rsid w:val="00DA5073"/>
    <w:rsid w:val="00DA5F7F"/>
    <w:rsid w:val="00DD5A2E"/>
    <w:rsid w:val="00DE34CF"/>
    <w:rsid w:val="00DF784C"/>
    <w:rsid w:val="00E026FB"/>
    <w:rsid w:val="00E06752"/>
    <w:rsid w:val="00E13F3D"/>
    <w:rsid w:val="00E22194"/>
    <w:rsid w:val="00E34898"/>
    <w:rsid w:val="00E3495B"/>
    <w:rsid w:val="00E40D74"/>
    <w:rsid w:val="00E4665A"/>
    <w:rsid w:val="00E479A9"/>
    <w:rsid w:val="00E47C19"/>
    <w:rsid w:val="00E52923"/>
    <w:rsid w:val="00E562F7"/>
    <w:rsid w:val="00E674B2"/>
    <w:rsid w:val="00E7094D"/>
    <w:rsid w:val="00E73142"/>
    <w:rsid w:val="00E82696"/>
    <w:rsid w:val="00E85D66"/>
    <w:rsid w:val="00E91DAA"/>
    <w:rsid w:val="00EB09B7"/>
    <w:rsid w:val="00EC200C"/>
    <w:rsid w:val="00EE1C6A"/>
    <w:rsid w:val="00EE7D7C"/>
    <w:rsid w:val="00EF66FA"/>
    <w:rsid w:val="00EF7F1B"/>
    <w:rsid w:val="00F15FB3"/>
    <w:rsid w:val="00F20D1E"/>
    <w:rsid w:val="00F2249D"/>
    <w:rsid w:val="00F2429D"/>
    <w:rsid w:val="00F25D98"/>
    <w:rsid w:val="00F300FB"/>
    <w:rsid w:val="00F45E12"/>
    <w:rsid w:val="00F571FF"/>
    <w:rsid w:val="00F64310"/>
    <w:rsid w:val="00F65871"/>
    <w:rsid w:val="00F67490"/>
    <w:rsid w:val="00F744B6"/>
    <w:rsid w:val="00F75931"/>
    <w:rsid w:val="00F75FEC"/>
    <w:rsid w:val="00F772BB"/>
    <w:rsid w:val="00F90917"/>
    <w:rsid w:val="00F92CA7"/>
    <w:rsid w:val="00FB6386"/>
    <w:rsid w:val="00FC22C7"/>
    <w:rsid w:val="00FD433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2B4E0-6EEA-46DA-A8B2-FE65D11F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2019-11-05T06:45:00Z</dcterms:created>
  <dcterms:modified xsi:type="dcterms:W3CDTF">2019-11-09T02:45:00Z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(3)AHKK8+2/dADCuQj1EvEG4UgpnNrIQQGoJrTnr1gcAL/f+AV4PNgGZwfdkyd5EUvF3KgqEMtc
O9HMRGLDLJNVzwJBPVBTDDPbzWgPXUu+JexB3n2a/mK8XA2EJ7IN6mYZgUgZ1/3qcR/+8QVv
n1UxRXiJ6/nKoclxPRNJeJm9Q3E5og7vi5adURXqHiYYIpj2o1O0dLjI735L/7xzEQUOk9P1
mgJAnC6+Ul91LAzI0B</vt:lpwstr>
  </property>
  <property fmtid="{D5CDD505-2E9C-101B-9397-08002B2CF9AE}" pid="22" name="_2015_ms_pID_7253431">
    <vt:lpwstr>N5uMtbx50naEr5eRTXZJktNyMDYPijbX4v6rw2ShiHT+MuNZBprk4f
0fG+g2T8dw+axRSii2tLV2Ol5ECmZlvn1U7Q30dBmhLdCkSdUMNoreGXuU94qEEE9DufSm5X
DecyzC5ijEaSpC3pDVPX4n8XzELedCC5LQkZWs29kNinHsCOIss1YSVL8lBHuUICyGiYZSyP
SyObWb0KI7CsvEg9SnnVIAKM7IDLc1spnm2R</vt:lpwstr>
  </property>
  <property fmtid="{D5CDD505-2E9C-101B-9397-08002B2CF9AE}" pid="23" name="_2015_ms_pID_7253432">
    <vt:lpwstr>8Q==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