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9F9C8F" w14:textId="712AB344" w:rsidR="00A26383" w:rsidRPr="00C226A3" w:rsidRDefault="00A26383" w:rsidP="00A26383">
      <w:pPr>
        <w:pStyle w:val="CRCoverPage"/>
        <w:tabs>
          <w:tab w:val="right" w:pos="9639"/>
        </w:tabs>
        <w:spacing w:after="0"/>
        <w:rPr>
          <w:b/>
          <w:noProof/>
          <w:sz w:val="24"/>
        </w:rPr>
      </w:pPr>
      <w:bookmarkStart w:id="0" w:name="_Toc193024528"/>
      <w:r>
        <w:rPr>
          <w:b/>
          <w:noProof/>
          <w:sz w:val="24"/>
        </w:rPr>
        <w:t>3GPP TSG-RAN3 Meeting #106</w:t>
      </w:r>
      <w:r w:rsidRPr="00C226A3">
        <w:rPr>
          <w:b/>
          <w:noProof/>
          <w:sz w:val="24"/>
        </w:rPr>
        <w:tab/>
      </w:r>
      <w:r w:rsidR="000043A7" w:rsidRPr="000043A7">
        <w:rPr>
          <w:b/>
          <w:noProof/>
          <w:sz w:val="24"/>
        </w:rPr>
        <w:t>R3-197052</w:t>
      </w:r>
    </w:p>
    <w:p w14:paraId="159D6C97" w14:textId="2A5F5AD7" w:rsidR="00B40BA4" w:rsidRPr="00A26383" w:rsidRDefault="00A26383" w:rsidP="00A26383">
      <w:pPr>
        <w:pStyle w:val="CRCoverPage"/>
        <w:tabs>
          <w:tab w:val="right" w:pos="9639"/>
        </w:tabs>
        <w:spacing w:after="0"/>
        <w:rPr>
          <w:b/>
          <w:noProof/>
          <w:sz w:val="24"/>
        </w:rPr>
      </w:pPr>
      <w:r>
        <w:rPr>
          <w:b/>
          <w:noProof/>
          <w:sz w:val="24"/>
        </w:rPr>
        <w:t>Reno, Nevada, USA, 18-22 November</w:t>
      </w:r>
      <w:r w:rsidRPr="004B236C">
        <w:rPr>
          <w:b/>
          <w:noProof/>
          <w:sz w:val="24"/>
        </w:rPr>
        <w:t xml:space="preserve"> 2019</w:t>
      </w:r>
    </w:p>
    <w:p w14:paraId="535B92A7" w14:textId="77777777" w:rsidR="0037119B" w:rsidRPr="007D3E81" w:rsidRDefault="0037119B" w:rsidP="0037119B">
      <w:pPr>
        <w:pStyle w:val="ac"/>
        <w:jc w:val="both"/>
        <w:rPr>
          <w:rFonts w:eastAsia="宋体"/>
          <w:b w:val="0"/>
          <w:i w:val="0"/>
          <w:noProof w:val="0"/>
          <w:sz w:val="24"/>
          <w:lang w:eastAsia="zh-CN"/>
        </w:rPr>
      </w:pPr>
    </w:p>
    <w:p w14:paraId="7B15FA8A" w14:textId="72438E99"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043A7" w:rsidRPr="000043A7">
        <w:rPr>
          <w:rFonts w:ascii="Arial" w:hAnsi="Arial"/>
          <w:sz w:val="24"/>
          <w:lang w:eastAsia="zh-CN"/>
        </w:rPr>
        <w:t>(TP for NPN BL CR for TS 38.300): Connected mobility for NPN</w:t>
      </w:r>
    </w:p>
    <w:p w14:paraId="1539733A"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58062B8B" w14:textId="77777777"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AB5AAB">
        <w:rPr>
          <w:rFonts w:ascii="Arial" w:hAnsi="Arial"/>
          <w:sz w:val="24"/>
          <w:lang w:eastAsia="zh-CN"/>
        </w:rPr>
        <w:t>16.2.</w:t>
      </w:r>
      <w:r w:rsidR="00FB5C33">
        <w:rPr>
          <w:rFonts w:ascii="Arial" w:hAnsi="Arial"/>
          <w:sz w:val="24"/>
          <w:lang w:eastAsia="zh-CN"/>
        </w:rPr>
        <w:t>3</w:t>
      </w:r>
    </w:p>
    <w:p w14:paraId="7FC16B87"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Document for:</w:t>
      </w:r>
      <w:r w:rsidRPr="007D3E81">
        <w:rPr>
          <w:rFonts w:ascii="Arial" w:hAnsi="Arial"/>
          <w:sz w:val="24"/>
        </w:rPr>
        <w:tab/>
      </w:r>
      <w:r w:rsidR="00BC3D87">
        <w:rPr>
          <w:rFonts w:ascii="Arial" w:hAnsi="Arial"/>
          <w:sz w:val="24"/>
          <w:lang w:eastAsia="zh-CN"/>
        </w:rPr>
        <w:t>Discussion</w:t>
      </w:r>
    </w:p>
    <w:p w14:paraId="3A4719CC"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4B57569" w14:textId="7C35440D" w:rsidR="00492450" w:rsidRPr="00412FCE" w:rsidRDefault="001551A2" w:rsidP="00412FCE">
      <w:pPr>
        <w:jc w:val="both"/>
        <w:rPr>
          <w:rFonts w:eastAsiaTheme="minorEastAsia"/>
          <w:lang w:eastAsia="zh-CN"/>
        </w:rPr>
      </w:pPr>
      <w:r w:rsidRPr="007D3E81">
        <w:rPr>
          <w:lang w:eastAsia="zh-CN"/>
        </w:rPr>
        <w:t xml:space="preserve">The </w:t>
      </w:r>
      <w:r w:rsidR="0080062C" w:rsidRPr="00C53675">
        <w:rPr>
          <w:rFonts w:hint="eastAsia"/>
        </w:rPr>
        <w:t>non-public</w:t>
      </w:r>
      <w:r w:rsidR="0080062C" w:rsidRPr="00C53675">
        <w:t xml:space="preserve"> </w:t>
      </w:r>
      <w:r w:rsidR="0080062C" w:rsidRPr="00C53675">
        <w:rPr>
          <w:rFonts w:hint="eastAsia"/>
        </w:rPr>
        <w:t>network (NPN</w:t>
      </w:r>
      <w:r w:rsidR="0080062C" w:rsidRPr="00C53675">
        <w:t xml:space="preserve">) </w:t>
      </w:r>
      <w:r w:rsidRPr="007D3E81">
        <w:rPr>
          <w:lang w:eastAsia="zh-CN"/>
        </w:rPr>
        <w:t>was discussed during</w:t>
      </w:r>
      <w:r w:rsidR="00C84BE2">
        <w:rPr>
          <w:lang w:eastAsia="zh-CN"/>
        </w:rPr>
        <w:t xml:space="preserve"> RAN3#105 meeting</w:t>
      </w:r>
      <w:r w:rsidRPr="007D3E81">
        <w:rPr>
          <w:lang w:eastAsia="zh-CN"/>
        </w:rPr>
        <w:t>. In [</w:t>
      </w:r>
      <w:r w:rsidR="00C84BE2">
        <w:rPr>
          <w:lang w:eastAsia="zh-CN"/>
        </w:rPr>
        <w:t>1</w:t>
      </w:r>
      <w:r w:rsidR="00186DD2">
        <w:rPr>
          <w:lang w:eastAsia="zh-CN"/>
        </w:rPr>
        <w:t>], the a</w:t>
      </w:r>
      <w:r w:rsidRPr="007D3E81">
        <w:rPr>
          <w:lang w:eastAsia="zh-CN"/>
        </w:rPr>
        <w:t>greement</w:t>
      </w:r>
      <w:r w:rsidR="00186DD2">
        <w:rPr>
          <w:lang w:eastAsia="zh-CN"/>
        </w:rPr>
        <w:t>s on</w:t>
      </w:r>
      <w:r w:rsidR="000466B3">
        <w:rPr>
          <w:lang w:eastAsia="zh-CN"/>
        </w:rPr>
        <w:t xml:space="preserve"> </w:t>
      </w:r>
      <w:r w:rsidR="000466B3">
        <w:rPr>
          <w:rFonts w:eastAsia="宋体"/>
          <w:kern w:val="2"/>
          <w:szCs w:val="22"/>
        </w:rPr>
        <w:t>s</w:t>
      </w:r>
      <w:r w:rsidR="000466B3" w:rsidRPr="00541DF4">
        <w:rPr>
          <w:rFonts w:eastAsia="宋体"/>
          <w:kern w:val="2"/>
          <w:szCs w:val="22"/>
        </w:rPr>
        <w:t xml:space="preserve">tand-alone </w:t>
      </w:r>
      <w:r w:rsidR="000466B3">
        <w:rPr>
          <w:rFonts w:eastAsia="宋体"/>
          <w:kern w:val="2"/>
          <w:szCs w:val="22"/>
        </w:rPr>
        <w:t>NPN</w:t>
      </w:r>
      <w:r w:rsidR="000466B3" w:rsidRPr="00541DF4">
        <w:rPr>
          <w:rFonts w:eastAsia="宋体"/>
          <w:kern w:val="2"/>
          <w:szCs w:val="22"/>
        </w:rPr>
        <w:t xml:space="preserve"> (SNPN) </w:t>
      </w:r>
      <w:r w:rsidR="00D729C1">
        <w:rPr>
          <w:rFonts w:eastAsia="宋体"/>
          <w:kern w:val="2"/>
          <w:szCs w:val="22"/>
        </w:rPr>
        <w:t xml:space="preserve">and </w:t>
      </w:r>
      <w:r w:rsidR="00D729C1" w:rsidRPr="00C53675">
        <w:rPr>
          <w:lang w:eastAsia="zh-CN"/>
        </w:rPr>
        <w:t>p</w:t>
      </w:r>
      <w:r w:rsidR="00D729C1" w:rsidRPr="00C53675">
        <w:t>ublic network integrated NPN</w:t>
      </w:r>
      <w:r w:rsidR="00D729C1" w:rsidRPr="00C53675">
        <w:rPr>
          <w:lang w:eastAsia="zh-CN"/>
        </w:rPr>
        <w:t xml:space="preserve"> (PNI-NPN)</w:t>
      </w:r>
      <w:r w:rsidR="00D729C1">
        <w:rPr>
          <w:lang w:eastAsia="zh-CN"/>
        </w:rPr>
        <w:t xml:space="preserve"> </w:t>
      </w:r>
      <w:r w:rsidRPr="007D3E81">
        <w:rPr>
          <w:lang w:eastAsia="zh-CN"/>
        </w:rPr>
        <w:t xml:space="preserve">were </w:t>
      </w:r>
      <w:r w:rsidR="00C07709">
        <w:rPr>
          <w:lang w:eastAsia="zh-CN"/>
        </w:rPr>
        <w:t>summarized</w:t>
      </w:r>
      <w:r w:rsidR="0095191B">
        <w:rPr>
          <w:lang w:eastAsia="zh-CN"/>
        </w:rPr>
        <w:t>,</w:t>
      </w:r>
      <w:r w:rsidR="00C07709">
        <w:rPr>
          <w:lang w:eastAsia="zh-CN"/>
        </w:rPr>
        <w:t xml:space="preserve"> while </w:t>
      </w:r>
      <w:r w:rsidR="00D729C1">
        <w:rPr>
          <w:lang w:eastAsia="zh-CN"/>
        </w:rPr>
        <w:t xml:space="preserve">Connected </w:t>
      </w:r>
      <w:r w:rsidR="002D69C6">
        <w:t xml:space="preserve">Mobility </w:t>
      </w:r>
      <w:r w:rsidR="00BB583C">
        <w:rPr>
          <w:lang w:eastAsia="zh-CN"/>
        </w:rPr>
        <w:t>remains open</w:t>
      </w:r>
      <w:r w:rsidR="001921BC">
        <w:rPr>
          <w:lang w:eastAsia="zh-CN"/>
        </w:rPr>
        <w:t xml:space="preserve"> as follows</w:t>
      </w:r>
      <w:r w:rsidR="00C07709">
        <w:rPr>
          <w:lang w:eastAsia="zh-CN"/>
        </w:rPr>
        <w:t>.</w:t>
      </w:r>
      <w:r w:rsidRPr="007D3E81">
        <w:rPr>
          <w:lang w:eastAsia="zh-CN"/>
        </w:rPr>
        <w:t xml:space="preserve"> </w:t>
      </w:r>
    </w:p>
    <w:p w14:paraId="50660FDD" w14:textId="77777777" w:rsidR="00D729C1" w:rsidRPr="00727B43" w:rsidRDefault="00D729C1" w:rsidP="00727B43">
      <w:pPr>
        <w:spacing w:after="0"/>
        <w:jc w:val="both"/>
        <w:rPr>
          <w:i/>
        </w:rPr>
      </w:pPr>
      <w:r w:rsidRPr="00727B43">
        <w:rPr>
          <w:rFonts w:eastAsia="宋体"/>
          <w:b/>
          <w:i/>
          <w:sz w:val="22"/>
          <w:szCs w:val="22"/>
          <w:lang w:val="en-US" w:eastAsia="zh-CN"/>
        </w:rPr>
        <w:t xml:space="preserve">4 </w:t>
      </w:r>
      <w:r w:rsidRPr="00727B43">
        <w:rPr>
          <w:i/>
        </w:rPr>
        <w:t>Mobility</w:t>
      </w:r>
    </w:p>
    <w:p w14:paraId="767B7F80" w14:textId="77777777" w:rsidR="00D729C1" w:rsidRPr="00727B43" w:rsidRDefault="00D729C1" w:rsidP="00727B43">
      <w:pPr>
        <w:spacing w:after="0"/>
        <w:jc w:val="both"/>
        <w:rPr>
          <w:i/>
        </w:rPr>
      </w:pPr>
      <w:r w:rsidRPr="00727B43">
        <w:rPr>
          <w:i/>
        </w:rPr>
        <w:t>4.1 PNI NPN</w:t>
      </w:r>
    </w:p>
    <w:p w14:paraId="7AD7591E" w14:textId="77777777" w:rsidR="00D729C1" w:rsidRPr="00727B43" w:rsidRDefault="00D729C1" w:rsidP="00727B43">
      <w:pPr>
        <w:spacing w:after="0"/>
        <w:jc w:val="both"/>
        <w:rPr>
          <w:i/>
        </w:rPr>
      </w:pPr>
      <w:r w:rsidRPr="00727B43">
        <w:rPr>
          <w:i/>
        </w:rPr>
        <w:t>CAG based mobility control? Slice based mobility control? Or both?</w:t>
      </w:r>
    </w:p>
    <w:p w14:paraId="3282CB69" w14:textId="77777777" w:rsidR="00D729C1" w:rsidRPr="00727B43" w:rsidRDefault="00D729C1" w:rsidP="00727B43">
      <w:pPr>
        <w:spacing w:after="0"/>
        <w:jc w:val="both"/>
        <w:rPr>
          <w:i/>
        </w:rPr>
      </w:pPr>
      <w:r w:rsidRPr="00727B43">
        <w:rPr>
          <w:i/>
        </w:rPr>
        <w:t>Does Source RAN node select and signal the target CAG ID?</w:t>
      </w:r>
    </w:p>
    <w:p w14:paraId="5EC24A31" w14:textId="77777777" w:rsidR="00D729C1" w:rsidRPr="00727B43" w:rsidRDefault="00D729C1" w:rsidP="00727B43">
      <w:pPr>
        <w:spacing w:after="0"/>
        <w:jc w:val="both"/>
        <w:rPr>
          <w:i/>
        </w:rPr>
      </w:pPr>
      <w:r w:rsidRPr="00727B43">
        <w:rPr>
          <w:i/>
        </w:rPr>
        <w:t>Should source RAN ideally try to keep to UE on the same CAG ID?</w:t>
      </w:r>
    </w:p>
    <w:p w14:paraId="5EA52BD7" w14:textId="77777777" w:rsidR="00D729C1" w:rsidRPr="00727B43" w:rsidRDefault="00D729C1" w:rsidP="00727B43">
      <w:pPr>
        <w:spacing w:after="0"/>
        <w:jc w:val="both"/>
        <w:rPr>
          <w:i/>
        </w:rPr>
      </w:pPr>
      <w:r w:rsidRPr="00727B43">
        <w:rPr>
          <w:i/>
        </w:rPr>
        <w:t>What does Target NG-RAN node do if selected target CAG id is not matching any of the target cell’s supported CAG IDs?</w:t>
      </w:r>
    </w:p>
    <w:p w14:paraId="018FC27B" w14:textId="77777777" w:rsidR="00D729C1" w:rsidRPr="00727B43" w:rsidRDefault="00D729C1" w:rsidP="00727B43">
      <w:pPr>
        <w:spacing w:after="0"/>
        <w:jc w:val="both"/>
        <w:rPr>
          <w:i/>
        </w:rPr>
      </w:pPr>
      <w:r w:rsidRPr="00727B43">
        <w:rPr>
          <w:i/>
        </w:rPr>
        <w:t>Does AMF need to be aware of the concept of serving CAG ID?</w:t>
      </w:r>
    </w:p>
    <w:p w14:paraId="0324A754" w14:textId="77777777" w:rsidR="00D729C1" w:rsidRPr="00727B43" w:rsidRDefault="00D729C1" w:rsidP="00727B43">
      <w:pPr>
        <w:spacing w:after="0"/>
        <w:jc w:val="both"/>
        <w:rPr>
          <w:i/>
        </w:rPr>
      </w:pPr>
      <w:r w:rsidRPr="00727B43">
        <w:rPr>
          <w:i/>
        </w:rPr>
        <w:t xml:space="preserve">NG handover: Is the AMF supposed to check during NG handover that the UE’s allowed CAG ID list matches the target RAN node supported CAG IDs? </w:t>
      </w:r>
    </w:p>
    <w:p w14:paraId="3033EF4D" w14:textId="77777777" w:rsidR="00D729C1" w:rsidRPr="00727B43" w:rsidRDefault="00D729C1" w:rsidP="00727B43">
      <w:pPr>
        <w:spacing w:after="0"/>
        <w:jc w:val="both"/>
        <w:rPr>
          <w:i/>
        </w:rPr>
      </w:pPr>
      <w:r w:rsidRPr="00727B43">
        <w:rPr>
          <w:i/>
        </w:rPr>
        <w:t xml:space="preserve">Xn handover: should AMF be aware of the UE’s serving CAG ID in real time? E.g. sent in Path Switch Request for charging reason? </w:t>
      </w:r>
    </w:p>
    <w:p w14:paraId="53701B46" w14:textId="77777777" w:rsidR="00D729C1" w:rsidRPr="00727B43" w:rsidRDefault="00D729C1" w:rsidP="00727B43">
      <w:pPr>
        <w:spacing w:after="0"/>
        <w:jc w:val="both"/>
        <w:rPr>
          <w:i/>
        </w:rPr>
      </w:pPr>
    </w:p>
    <w:p w14:paraId="0ED323C3" w14:textId="77777777" w:rsidR="00D729C1" w:rsidRPr="00727B43" w:rsidRDefault="00D729C1" w:rsidP="00727B43">
      <w:pPr>
        <w:spacing w:after="0"/>
        <w:jc w:val="both"/>
        <w:rPr>
          <w:i/>
        </w:rPr>
      </w:pPr>
      <w:r w:rsidRPr="00727B43">
        <w:rPr>
          <w:i/>
        </w:rPr>
        <w:t>4.2 S-NPN</w:t>
      </w:r>
    </w:p>
    <w:p w14:paraId="550FAB08" w14:textId="77777777" w:rsidR="00D729C1" w:rsidRPr="00727B43" w:rsidRDefault="00D729C1" w:rsidP="00727B43">
      <w:pPr>
        <w:spacing w:after="0"/>
        <w:jc w:val="both"/>
        <w:rPr>
          <w:i/>
        </w:rPr>
      </w:pPr>
      <w:r w:rsidRPr="00727B43">
        <w:rPr>
          <w:i/>
        </w:rPr>
        <w:t>NG handover: Which node informs the target RAN node of the serving (PLMN ID, NID)?  Is it source AMF which informs target AMF which informs target NG-RAN? Or is it directly source NG-RAN via transparent container?</w:t>
      </w:r>
    </w:p>
    <w:p w14:paraId="55213EC7" w14:textId="77777777" w:rsidR="00727B43" w:rsidRPr="00727B43" w:rsidRDefault="00D729C1" w:rsidP="00727B43">
      <w:pPr>
        <w:jc w:val="both"/>
        <w:rPr>
          <w:i/>
        </w:rPr>
      </w:pPr>
      <w:r w:rsidRPr="00727B43">
        <w:rPr>
          <w:i/>
        </w:rPr>
        <w:t>Xn handover: ask SA2 if AMF really needs to check the serving (PLMN ID, NID) in Path Switch Request?</w:t>
      </w:r>
    </w:p>
    <w:p w14:paraId="77722F35" w14:textId="5D66C4EF" w:rsidR="00727B43" w:rsidRPr="004673D2" w:rsidRDefault="0095749D" w:rsidP="00727B43">
      <w:pPr>
        <w:spacing w:after="0"/>
        <w:jc w:val="both"/>
      </w:pPr>
      <w:r>
        <w:t xml:space="preserve">And a LS is sent to SA2 regarding the CAG ID information during handover procedure. </w:t>
      </w:r>
      <w:r w:rsidR="00681869" w:rsidRPr="00727B43">
        <w:t xml:space="preserve">In this document we discuss issues on </w:t>
      </w:r>
      <w:r w:rsidR="00727B43">
        <w:rPr>
          <w:lang w:eastAsia="zh-CN"/>
        </w:rPr>
        <w:t xml:space="preserve">Connected </w:t>
      </w:r>
      <w:r w:rsidR="00727B43">
        <w:t xml:space="preserve">Mobility for </w:t>
      </w:r>
      <w:r w:rsidR="000466B3" w:rsidRPr="00727B43">
        <w:t>NPN</w:t>
      </w:r>
      <w:r w:rsidR="00681869" w:rsidRPr="00727B43">
        <w:t xml:space="preserve">. </w:t>
      </w:r>
    </w:p>
    <w:p w14:paraId="7289F910" w14:textId="77777777" w:rsidR="00006AA0" w:rsidRPr="007D3E81" w:rsidRDefault="0073341C" w:rsidP="00006AA0">
      <w:pPr>
        <w:pStyle w:val="10"/>
        <w:rPr>
          <w:rFonts w:eastAsia="宋体"/>
          <w:lang w:eastAsia="zh-CN"/>
        </w:rPr>
      </w:pPr>
      <w:bookmarkStart w:id="1" w:name="OLE_LINK1"/>
      <w:bookmarkStart w:id="2"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224E1E9" w14:textId="77777777" w:rsidR="00E978D5" w:rsidRDefault="00E978D5" w:rsidP="00E978D5">
      <w:pPr>
        <w:pStyle w:val="3"/>
      </w:pPr>
      <w:r>
        <w:t>2.1 PNI-NPN</w:t>
      </w:r>
    </w:p>
    <w:p w14:paraId="4BFB6E4D" w14:textId="77777777" w:rsidR="00E978D5" w:rsidRDefault="00E978D5" w:rsidP="00E978D5">
      <w:pPr>
        <w:jc w:val="both"/>
      </w:pPr>
      <w:r>
        <w:t>For handover</w:t>
      </w:r>
      <w:r w:rsidR="00FB5608">
        <w:t xml:space="preserve"> procedure</w:t>
      </w:r>
      <w:r>
        <w:t xml:space="preserve">, as described in [2], </w:t>
      </w:r>
    </w:p>
    <w:p w14:paraId="07C364D4" w14:textId="77777777" w:rsidR="00E978D5" w:rsidRPr="00C53675" w:rsidRDefault="00E978D5" w:rsidP="00E978D5">
      <w:pPr>
        <w:pStyle w:val="B1"/>
        <w:jc w:val="both"/>
        <w:rPr>
          <w:i/>
        </w:rPr>
      </w:pPr>
      <w:r w:rsidRPr="00C53675">
        <w:rPr>
          <w:i/>
        </w:rPr>
        <w:t>-</w:t>
      </w:r>
      <w:r w:rsidRPr="00C53675">
        <w:rPr>
          <w:i/>
        </w:rPr>
        <w:tab/>
        <w:t>During connected mode mobility procedures:</w:t>
      </w:r>
    </w:p>
    <w:p w14:paraId="6DFFDF39" w14:textId="77777777" w:rsidR="00E978D5" w:rsidRPr="00C53675" w:rsidRDefault="00E978D5" w:rsidP="00E978D5">
      <w:pPr>
        <w:pStyle w:val="B2"/>
        <w:jc w:val="both"/>
        <w:rPr>
          <w:i/>
        </w:rPr>
      </w:pPr>
      <w:r w:rsidRPr="00C53675">
        <w:rPr>
          <w:i/>
        </w:rPr>
        <w:t>-</w:t>
      </w:r>
      <w:r w:rsidRPr="00C53675">
        <w:rPr>
          <w:i/>
        </w:rPr>
        <w:tab/>
        <w:t>Based on the Mobility Restrictions received from the AMF:</w:t>
      </w:r>
    </w:p>
    <w:p w14:paraId="0C236F1E" w14:textId="77777777" w:rsidR="00E978D5" w:rsidRPr="00C53675" w:rsidRDefault="00E978D5" w:rsidP="00E978D5">
      <w:pPr>
        <w:pStyle w:val="B3"/>
        <w:jc w:val="both"/>
        <w:rPr>
          <w:i/>
        </w:rPr>
      </w:pPr>
      <w:r w:rsidRPr="00C53675">
        <w:rPr>
          <w:i/>
        </w:rPr>
        <w:t>-</w:t>
      </w:r>
      <w:r w:rsidRPr="00C53675">
        <w:rPr>
          <w:i/>
        </w:rPr>
        <w:tab/>
        <w:t>Source NG-RAN shall not handover the UE to a target NG-RAN node if the target is a CAG cell and the related CAG Identifier is not part of the UE's Allowed CAG list;</w:t>
      </w:r>
    </w:p>
    <w:p w14:paraId="466A8A78" w14:textId="77777777" w:rsidR="00E978D5" w:rsidRPr="00C53675" w:rsidRDefault="00E978D5" w:rsidP="00E978D5">
      <w:pPr>
        <w:pStyle w:val="B3"/>
        <w:jc w:val="both"/>
        <w:rPr>
          <w:i/>
        </w:rPr>
      </w:pPr>
      <w:r w:rsidRPr="00C53675">
        <w:rPr>
          <w:i/>
        </w:rPr>
        <w:t>-</w:t>
      </w:r>
      <w:r w:rsidRPr="00C53675">
        <w:rPr>
          <w:i/>
        </w:rPr>
        <w:tab/>
        <w:t>Source NG-RAN shall not handover the UE to a non-CAG cell if the UE is only allowed to access CAG cells;</w:t>
      </w:r>
    </w:p>
    <w:p w14:paraId="004EFCC2" w14:textId="77777777" w:rsidR="000A27C2" w:rsidRDefault="000A27C2" w:rsidP="000A27C2">
      <w:pPr>
        <w:jc w:val="both"/>
      </w:pPr>
      <w:r>
        <w:t>T</w:t>
      </w:r>
      <w:r w:rsidR="00E978D5">
        <w:t xml:space="preserve">he source NG-RAN only handovers the UE to the target NG-RAN if the target is a CAG cell and its related CAG identifier is part of the UE’s allowed CAG list, based on the mobility restriction list. </w:t>
      </w:r>
      <w:r>
        <w:t>It was agreed in [1] as follows,</w:t>
      </w:r>
    </w:p>
    <w:p w14:paraId="714345D0" w14:textId="77777777" w:rsidR="000A27C2" w:rsidRPr="00E71B28" w:rsidRDefault="000A27C2" w:rsidP="000A27C2">
      <w:pPr>
        <w:spacing w:after="0"/>
        <w:rPr>
          <w:rFonts w:eastAsia="宋体"/>
          <w:color w:val="00B050"/>
          <w:szCs w:val="22"/>
          <w:lang w:val="en-US" w:eastAsia="zh-CN"/>
        </w:rPr>
      </w:pPr>
      <w:r w:rsidRPr="00E71B28">
        <w:rPr>
          <w:rFonts w:eastAsia="宋体"/>
          <w:color w:val="00B050"/>
          <w:szCs w:val="22"/>
          <w:lang w:val="en-US" w:eastAsia="zh-CN"/>
        </w:rPr>
        <w:t>At mobility, we assume that source NG-RAN node knows the (PLMN ID, NID)s supported by the candidate target cells.</w:t>
      </w:r>
    </w:p>
    <w:p w14:paraId="3CDA2444" w14:textId="77777777" w:rsidR="000A27C2" w:rsidRPr="00E71B28" w:rsidRDefault="000A27C2" w:rsidP="000A27C2">
      <w:pPr>
        <w:rPr>
          <w:rFonts w:eastAsia="宋体"/>
          <w:color w:val="00B050"/>
          <w:szCs w:val="22"/>
          <w:lang w:val="en-US" w:eastAsia="zh-CN"/>
        </w:rPr>
      </w:pPr>
      <w:r w:rsidRPr="00E71B28">
        <w:rPr>
          <w:rFonts w:eastAsia="宋体"/>
          <w:color w:val="00B050"/>
          <w:szCs w:val="22"/>
          <w:lang w:val="en-US" w:eastAsia="zh-CN"/>
        </w:rPr>
        <w:lastRenderedPageBreak/>
        <w:t>At mobility, we assume that source NG-RAN node knows the list of CAG IDs supported by the candidate target cells.</w:t>
      </w:r>
    </w:p>
    <w:p w14:paraId="17AE158E" w14:textId="77777777" w:rsidR="000A27C2" w:rsidRDefault="000A27C2" w:rsidP="000A27C2">
      <w:pPr>
        <w:jc w:val="both"/>
      </w:pPr>
      <w:r w:rsidRPr="00C53675">
        <w:t>Hence with the mobility restriction</w:t>
      </w:r>
      <w:r>
        <w:t xml:space="preserve"> and the </w:t>
      </w:r>
      <w:r w:rsidRPr="000A27C2">
        <w:t>CAG IDs supported by the candidate target cells</w:t>
      </w:r>
      <w:r w:rsidRPr="00C53675">
        <w:t xml:space="preserve">, the </w:t>
      </w:r>
      <w:r w:rsidR="00975F2A">
        <w:t xml:space="preserve">source </w:t>
      </w:r>
      <w:r w:rsidRPr="00C53675">
        <w:t xml:space="preserve">NG-RAN could select the target </w:t>
      </w:r>
      <w:r w:rsidR="00975F2A">
        <w:t>cell</w:t>
      </w:r>
      <w:r w:rsidRPr="00C53675">
        <w:t xml:space="preserve"> in handover procedure</w:t>
      </w:r>
      <w:r>
        <w:t>.</w:t>
      </w:r>
      <w:r w:rsidR="00975F2A">
        <w:t xml:space="preserve"> </w:t>
      </w:r>
    </w:p>
    <w:p w14:paraId="0C7D9BB1" w14:textId="6A7C4AD4" w:rsidR="00E978D5" w:rsidRDefault="00975F2A" w:rsidP="00E978D5">
      <w:pPr>
        <w:jc w:val="both"/>
      </w:pPr>
      <w:r>
        <w:t>For</w:t>
      </w:r>
      <w:r w:rsidRPr="00C53675">
        <w:t xml:space="preserve"> Xn-based handover, the source NG-RAN checks whether the target cell is available to access based on the stored Mobility Restriction</w:t>
      </w:r>
      <w:r w:rsidR="00313E7C">
        <w:t xml:space="preserve"> List</w:t>
      </w:r>
      <w:r w:rsidRPr="00C53675">
        <w:t xml:space="preserve"> (e.g., Allowed </w:t>
      </w:r>
      <w:r w:rsidRPr="00975F2A">
        <w:rPr>
          <w:rFonts w:eastAsia="宋体"/>
          <w:lang w:eastAsia="zh-CN"/>
        </w:rPr>
        <w:t xml:space="preserve">CAG List and </w:t>
      </w:r>
      <w:r w:rsidRPr="00C53675">
        <w:rPr>
          <w:rFonts w:eastAsia="宋体"/>
          <w:lang w:eastAsia="zh-CN"/>
        </w:rPr>
        <w:t>CAG-only Indication</w:t>
      </w:r>
      <w:r w:rsidRPr="00975F2A">
        <w:rPr>
          <w:rFonts w:eastAsia="宋体"/>
          <w:lang w:eastAsia="zh-CN"/>
        </w:rPr>
        <w:t xml:space="preserve">). If the verification is successful, the source NG-RAN </w:t>
      </w:r>
      <w:r>
        <w:rPr>
          <w:rFonts w:eastAsia="宋体"/>
          <w:lang w:eastAsia="zh-CN"/>
        </w:rPr>
        <w:t>can send the Handover request message to the target node without the CAG identifier for further verification</w:t>
      </w:r>
      <w:r w:rsidRPr="00975F2A">
        <w:rPr>
          <w:rFonts w:eastAsia="宋体"/>
          <w:lang w:eastAsia="zh-CN"/>
        </w:rPr>
        <w:t xml:space="preserve">. </w:t>
      </w:r>
      <w:r w:rsidR="00E17EE2">
        <w:rPr>
          <w:rFonts w:eastAsia="宋体"/>
          <w:lang w:eastAsia="zh-CN"/>
        </w:rPr>
        <w:t xml:space="preserve">On the other hand, the CAG ID is only used to access the network, but not to schedule the UE. Hence, </w:t>
      </w:r>
      <w:r w:rsidR="00E17EE2">
        <w:t>t</w:t>
      </w:r>
      <w:r w:rsidR="005D1A6B">
        <w:t>here is no need for the target node to carry the CAG identifier in the Handover Request Acknowledge message.</w:t>
      </w:r>
      <w:r w:rsidR="00E17EE2">
        <w:t xml:space="preserve"> </w:t>
      </w:r>
    </w:p>
    <w:p w14:paraId="3C12B8C6" w14:textId="56CBD304" w:rsidR="000B7A4D" w:rsidRDefault="000B7A4D" w:rsidP="00E978D5">
      <w:pPr>
        <w:jc w:val="both"/>
      </w:pPr>
      <w:r>
        <w:t xml:space="preserve">Further </w:t>
      </w:r>
      <w:r w:rsidR="00D42C35">
        <w:t xml:space="preserve">as the following Figure shows, assuming the UE allowed CAG lists include CAG # ID1, #ID2 and ID3, </w:t>
      </w:r>
      <w:r w:rsidR="00F34DBA">
        <w:t xml:space="preserve">then </w:t>
      </w:r>
      <w:r w:rsidR="00651B64">
        <w:t xml:space="preserve">it should </w:t>
      </w:r>
      <w:r w:rsidR="007D0B43">
        <w:t>discuss</w:t>
      </w:r>
      <w:r w:rsidR="00651B64">
        <w:t xml:space="preserve"> whether the source node </w:t>
      </w:r>
      <w:r w:rsidR="00F84E9C">
        <w:t xml:space="preserve">transfers the CAG ID#1, or either CAG ID#2/ID#3 to the target node. The discussion </w:t>
      </w:r>
      <w:r w:rsidR="00C540E9">
        <w:t xml:space="preserve">is complicated, and seems no </w:t>
      </w:r>
      <w:r w:rsidR="007D0B43">
        <w:t xml:space="preserve">clear motivation </w:t>
      </w:r>
      <w:r w:rsidR="00C540E9">
        <w:t xml:space="preserve">to transfer any CAG ID in this handover scenario. </w:t>
      </w:r>
    </w:p>
    <w:p w14:paraId="753470BC" w14:textId="77777777" w:rsidR="007F3490" w:rsidRDefault="007F3490" w:rsidP="00E978D5">
      <w:pPr>
        <w:jc w:val="both"/>
      </w:pPr>
    </w:p>
    <w:p w14:paraId="0FCB5F11" w14:textId="1A8E2040" w:rsidR="00E81969" w:rsidRDefault="00E81969" w:rsidP="00E978D5">
      <w:pPr>
        <w:jc w:val="both"/>
      </w:pPr>
      <w:r>
        <w:object w:dxaOrig="9555" w:dyaOrig="2100" w14:anchorId="627E6E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2pt;height:94.45pt" o:ole="">
            <v:imagedata r:id="rId10" o:title=""/>
          </v:shape>
          <o:OLEObject Type="Embed" ProgID="Visio.Drawing.15" ShapeID="_x0000_i1025" DrawAspect="Content" ObjectID="_1634795471" r:id="rId11"/>
        </w:object>
      </w:r>
    </w:p>
    <w:p w14:paraId="364DE23C" w14:textId="6D184027" w:rsidR="00A240D5" w:rsidRDefault="005D3293" w:rsidP="00E71B28">
      <w:pPr>
        <w:jc w:val="center"/>
      </w:pPr>
      <w:r>
        <w:t>Figure 1: NPN based handover</w:t>
      </w:r>
    </w:p>
    <w:p w14:paraId="4A41DC9A" w14:textId="757B6078" w:rsidR="001504E1" w:rsidRDefault="00313E7C" w:rsidP="00E978D5">
      <w:pPr>
        <w:jc w:val="both"/>
      </w:pPr>
      <w:r>
        <w:t xml:space="preserve">For NG based handover towards a CAG cell, the source NG-RAN is also in responsible to </w:t>
      </w:r>
      <w:r w:rsidRPr="00C53675">
        <w:t>check wheth</w:t>
      </w:r>
      <w:r>
        <w:t xml:space="preserve">er the target cell is available. If the check is successful, the </w:t>
      </w:r>
      <w:r w:rsidR="00E978D5">
        <w:t>s</w:t>
      </w:r>
      <w:r w:rsidR="00E978D5" w:rsidRPr="00C53675">
        <w:t xml:space="preserve">ource NG-RAN </w:t>
      </w:r>
      <w:r w:rsidR="00E978D5">
        <w:t xml:space="preserve">sends the Handover </w:t>
      </w:r>
      <w:r>
        <w:t>Required</w:t>
      </w:r>
      <w:r w:rsidR="00E978D5">
        <w:t xml:space="preserve"> message to the AMF, and </w:t>
      </w:r>
      <w:r>
        <w:t xml:space="preserve">the AMF </w:t>
      </w:r>
      <w:r w:rsidR="00E978D5">
        <w:t xml:space="preserve">sends the handover Request message to the target node. During this procedure, there is no need to carry the CAG identifier to the target node for further verification. </w:t>
      </w:r>
      <w:r>
        <w:t xml:space="preserve">The target node </w:t>
      </w:r>
      <w:r w:rsidR="00693C9F">
        <w:t xml:space="preserve">then </w:t>
      </w:r>
      <w:r>
        <w:t>decides to schedule the UE</w:t>
      </w:r>
      <w:r>
        <w:rPr>
          <w:rFonts w:eastAsiaTheme="minorEastAsia" w:hint="eastAsia"/>
          <w:lang w:eastAsia="zh-CN"/>
        </w:rPr>
        <w:t xml:space="preserve"> to the</w:t>
      </w:r>
      <w:r>
        <w:rPr>
          <w:rFonts w:eastAsiaTheme="minorEastAsia"/>
          <w:lang w:eastAsia="zh-CN"/>
        </w:rPr>
        <w:t xml:space="preserve"> CAG cell or the PLMN cell based on the </w:t>
      </w:r>
      <w:r w:rsidRPr="00C53675">
        <w:t>Mobility Restriction</w:t>
      </w:r>
      <w:r>
        <w:t>.</w:t>
      </w:r>
      <w:r w:rsidR="00334034">
        <w:t xml:space="preserve"> </w:t>
      </w:r>
      <w:r w:rsidR="00941FC1">
        <w:t>Note that, in case of NG based handover, the target AMF may take the responsible for verification, since the source NG-RAN may not get the updated CSG ID list supported by the target NG-RAN timely. However, in such case, instead of the CAG ID used in the source NG-RAN, the target AMF will achieve the verification by the allowed CAG ID list provided by the source AMF and the</w:t>
      </w:r>
      <w:r w:rsidR="008854E8">
        <w:t xml:space="preserve"> latest</w:t>
      </w:r>
      <w:r w:rsidR="00941FC1">
        <w:t xml:space="preserve"> supported CSG ID list provided by the target NG-RAN. Hence, there is no need to carry the CAG ID used in the source node to the target node for further verification. At the same time, t</w:t>
      </w:r>
      <w:r w:rsidR="00334034">
        <w:t>here is no need for the AMF to carry the CAG identifier in the Path switch acknowledge message for further verification, either.</w:t>
      </w:r>
    </w:p>
    <w:p w14:paraId="46832612" w14:textId="78F3C3EE" w:rsidR="002C702D" w:rsidRDefault="002C702D" w:rsidP="00285546">
      <w:pPr>
        <w:jc w:val="both"/>
        <w:rPr>
          <w:lang w:eastAsia="zh-CN"/>
        </w:rPr>
      </w:pPr>
      <w:r>
        <w:rPr>
          <w:lang w:eastAsia="zh-CN"/>
        </w:rPr>
        <w:t xml:space="preserve">In the LS response from SA2, the answers are provided </w:t>
      </w:r>
      <w:r w:rsidR="00285546">
        <w:rPr>
          <w:lang w:eastAsia="zh-CN"/>
        </w:rPr>
        <w:t>regarding the roles of</w:t>
      </w:r>
      <w:r w:rsidR="00DA541A">
        <w:rPr>
          <w:lang w:eastAsia="zh-CN"/>
        </w:rPr>
        <w:t xml:space="preserve"> RAN and AMF </w:t>
      </w:r>
      <w:r w:rsidR="002A5C6B">
        <w:rPr>
          <w:lang w:eastAsia="zh-CN"/>
        </w:rPr>
        <w:t>in</w:t>
      </w:r>
      <w:r w:rsidR="00285546">
        <w:rPr>
          <w:lang w:eastAsia="zh-CN"/>
        </w:rPr>
        <w:t xml:space="preserve"> handover procedure </w:t>
      </w:r>
      <w:r w:rsidR="009B7351">
        <w:rPr>
          <w:lang w:eastAsia="zh-CN"/>
        </w:rPr>
        <w:t>[</w:t>
      </w:r>
      <w:r w:rsidR="00285546">
        <w:rPr>
          <w:lang w:eastAsia="zh-CN"/>
        </w:rPr>
        <w:t>3</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2C702D" w14:paraId="0C1DB6D8" w14:textId="77777777" w:rsidTr="00091FE3">
        <w:tc>
          <w:tcPr>
            <w:tcW w:w="9857" w:type="dxa"/>
            <w:shd w:val="clear" w:color="auto" w:fill="auto"/>
          </w:tcPr>
          <w:p w14:paraId="16AFB176" w14:textId="77777777" w:rsidR="002C702D" w:rsidRPr="00BD048C" w:rsidRDefault="002C702D" w:rsidP="00091FE3">
            <w:pPr>
              <w:spacing w:after="60"/>
              <w:rPr>
                <w:i/>
                <w:sz w:val="18"/>
                <w:lang w:eastAsia="zh-CN"/>
              </w:rPr>
            </w:pPr>
            <w:r w:rsidRPr="00BD048C">
              <w:rPr>
                <w:i/>
                <w:sz w:val="18"/>
                <w:lang w:eastAsia="zh-CN"/>
              </w:rPr>
              <w:t>Q3: should we consider the case that the AMF may reject the NG based handover request based on the CAG IDs supported by the target NG-RAN node?</w:t>
            </w:r>
          </w:p>
          <w:p w14:paraId="78148F08" w14:textId="47C013AD" w:rsidR="002C702D" w:rsidRDefault="002C702D" w:rsidP="00091FE3">
            <w:pPr>
              <w:spacing w:after="60"/>
              <w:rPr>
                <w:i/>
                <w:sz w:val="18"/>
                <w:lang w:eastAsia="zh-CN"/>
              </w:rPr>
            </w:pPr>
            <w:r w:rsidRPr="00BD048C">
              <w:rPr>
                <w:i/>
                <w:sz w:val="18"/>
                <w:lang w:eastAsia="zh-CN"/>
              </w:rPr>
              <w:t xml:space="preserve">SA2 Answer: The Allowed CAG list is included in the Mobility Restriction and the source NG-RAN node shall select the target cell accordingly, based on proper neighbour information. SA2 also agrees that   the handover procedure should be stopped if the target cell does not support any CAG ID in the Allowed CAG list. </w:t>
            </w:r>
            <w:r w:rsidRPr="00BD048C">
              <w:rPr>
                <w:i/>
                <w:sz w:val="18"/>
                <w:highlight w:val="yellow"/>
                <w:lang w:eastAsia="zh-CN"/>
              </w:rPr>
              <w:t>SA2 has not agreed any additional requirements for AMF to reject the handover procedure</w:t>
            </w:r>
            <w:r w:rsidRPr="00BD048C">
              <w:rPr>
                <w:i/>
                <w:sz w:val="18"/>
                <w:lang w:eastAsia="zh-CN"/>
              </w:rPr>
              <w:t>.</w:t>
            </w:r>
          </w:p>
          <w:p w14:paraId="3172098A" w14:textId="77777777" w:rsidR="002C702D" w:rsidRPr="002C702D" w:rsidRDefault="002C702D" w:rsidP="002C702D">
            <w:pPr>
              <w:spacing w:after="60"/>
              <w:rPr>
                <w:i/>
                <w:sz w:val="18"/>
                <w:lang w:eastAsia="zh-CN"/>
              </w:rPr>
            </w:pPr>
            <w:r w:rsidRPr="002C702D">
              <w:rPr>
                <w:i/>
                <w:sz w:val="18"/>
                <w:lang w:eastAsia="zh-CN"/>
              </w:rPr>
              <w:t>Q4: Is there any requirement (or preference) that during mobility the current CAG ID is maintained?</w:t>
            </w:r>
          </w:p>
          <w:p w14:paraId="289B7505" w14:textId="2EBFB1BC" w:rsidR="002C702D" w:rsidRPr="002C702D" w:rsidRDefault="002C702D" w:rsidP="002C702D">
            <w:pPr>
              <w:spacing w:after="60"/>
              <w:rPr>
                <w:i/>
                <w:sz w:val="18"/>
                <w:lang w:eastAsia="zh-CN"/>
              </w:rPr>
            </w:pPr>
            <w:r w:rsidRPr="002C702D">
              <w:rPr>
                <w:i/>
                <w:sz w:val="18"/>
                <w:lang w:eastAsia="zh-CN"/>
              </w:rPr>
              <w:t xml:space="preserve">SA2 Answer: </w:t>
            </w:r>
            <w:r w:rsidRPr="005E6886">
              <w:rPr>
                <w:i/>
                <w:sz w:val="18"/>
                <w:highlight w:val="yellow"/>
                <w:lang w:eastAsia="zh-CN"/>
              </w:rPr>
              <w:t>CAG Identifiers are used for access control, and once the UE is allowed to access the network the Allowed CAG list is enough to decide whether to be allowed to target cells.</w:t>
            </w:r>
            <w:r w:rsidRPr="002C702D">
              <w:rPr>
                <w:i/>
                <w:sz w:val="18"/>
                <w:lang w:eastAsia="zh-CN"/>
              </w:rPr>
              <w:t xml:space="preserve"> </w:t>
            </w:r>
            <w:r w:rsidRPr="00DA541A">
              <w:rPr>
                <w:i/>
                <w:sz w:val="18"/>
                <w:highlight w:val="yellow"/>
                <w:lang w:eastAsia="zh-CN"/>
              </w:rPr>
              <w:t>There is therefore no need to maintain the CAG ID that was used for the initial access</w:t>
            </w:r>
            <w:r w:rsidRPr="002C702D">
              <w:rPr>
                <w:i/>
                <w:sz w:val="18"/>
                <w:lang w:eastAsia="zh-CN"/>
              </w:rPr>
              <w:t>.</w:t>
            </w:r>
          </w:p>
          <w:p w14:paraId="6EE51ACE" w14:textId="77777777" w:rsidR="002C702D" w:rsidRPr="002C702D" w:rsidRDefault="002C702D" w:rsidP="002C702D">
            <w:pPr>
              <w:spacing w:after="60"/>
              <w:rPr>
                <w:i/>
                <w:sz w:val="18"/>
                <w:lang w:eastAsia="zh-CN"/>
              </w:rPr>
            </w:pPr>
            <w:r w:rsidRPr="002C702D">
              <w:rPr>
                <w:i/>
                <w:sz w:val="18"/>
                <w:lang w:eastAsia="zh-CN"/>
              </w:rPr>
              <w:t>Q5: Does AMF need to know at any time the serving CAG ID i.e. ongoing CAG ID? E.g. for charging reasons?</w:t>
            </w:r>
          </w:p>
          <w:p w14:paraId="66423071" w14:textId="77777777" w:rsidR="002C702D" w:rsidRPr="002C702D" w:rsidRDefault="002C702D" w:rsidP="002C702D">
            <w:pPr>
              <w:spacing w:after="60"/>
              <w:rPr>
                <w:i/>
                <w:sz w:val="18"/>
                <w:lang w:eastAsia="zh-CN"/>
              </w:rPr>
            </w:pPr>
            <w:r w:rsidRPr="002C702D">
              <w:rPr>
                <w:i/>
                <w:sz w:val="18"/>
                <w:lang w:eastAsia="zh-CN"/>
              </w:rPr>
              <w:t xml:space="preserve">SA2 Answer: At IDLE to CONNECTED the AMF performs authorization and </w:t>
            </w:r>
            <w:r w:rsidRPr="00DA541A">
              <w:rPr>
                <w:i/>
                <w:sz w:val="18"/>
                <w:highlight w:val="yellow"/>
                <w:lang w:eastAsia="zh-CN"/>
              </w:rPr>
              <w:t>then RAN authorizes the UE during connected mode mobility</w:t>
            </w:r>
            <w:r w:rsidRPr="002C702D">
              <w:rPr>
                <w:i/>
                <w:sz w:val="18"/>
                <w:lang w:eastAsia="zh-CN"/>
              </w:rPr>
              <w:t>. The CAG identifier is not used for charging purposes.</w:t>
            </w:r>
          </w:p>
          <w:p w14:paraId="6D37AE11" w14:textId="77777777" w:rsidR="002C702D" w:rsidRPr="00BD048C" w:rsidRDefault="002C702D" w:rsidP="00091FE3">
            <w:pPr>
              <w:spacing w:after="60"/>
              <w:rPr>
                <w:rFonts w:ascii="CG Times (WN)" w:hAnsi="CG Times (WN)"/>
                <w:lang w:eastAsia="zh-CN"/>
              </w:rPr>
            </w:pPr>
          </w:p>
        </w:tc>
      </w:tr>
    </w:tbl>
    <w:p w14:paraId="6AFC28E6" w14:textId="77777777" w:rsidR="002C702D" w:rsidRDefault="002C702D" w:rsidP="002C702D">
      <w:pPr>
        <w:rPr>
          <w:lang w:eastAsia="zh-CN"/>
        </w:rPr>
      </w:pPr>
    </w:p>
    <w:p w14:paraId="18FFC845" w14:textId="3626FCF0" w:rsidR="002C702D" w:rsidRDefault="00DA541A" w:rsidP="008C69D0">
      <w:pPr>
        <w:jc w:val="both"/>
        <w:rPr>
          <w:lang w:eastAsia="zh-CN"/>
        </w:rPr>
      </w:pPr>
      <w:r>
        <w:rPr>
          <w:lang w:eastAsia="zh-CN"/>
        </w:rPr>
        <w:t>Thus it can be observed that</w:t>
      </w:r>
      <w:r w:rsidR="002C702D">
        <w:rPr>
          <w:lang w:eastAsia="zh-CN"/>
        </w:rPr>
        <w:t xml:space="preserve"> </w:t>
      </w:r>
      <w:r>
        <w:rPr>
          <w:lang w:eastAsia="zh-CN"/>
        </w:rPr>
        <w:t>t</w:t>
      </w:r>
      <w:r w:rsidR="002C702D">
        <w:rPr>
          <w:lang w:eastAsia="zh-CN"/>
        </w:rPr>
        <w:t xml:space="preserve">he AMF </w:t>
      </w:r>
      <w:r w:rsidR="00451BC2">
        <w:rPr>
          <w:lang w:eastAsia="zh-CN"/>
        </w:rPr>
        <w:t>does no</w:t>
      </w:r>
      <w:r w:rsidR="003361DF">
        <w:rPr>
          <w:lang w:eastAsia="zh-CN"/>
        </w:rPr>
        <w:t>t need to know the serving CAG identifier</w:t>
      </w:r>
      <w:r w:rsidR="00451BC2">
        <w:rPr>
          <w:lang w:eastAsia="zh-CN"/>
        </w:rPr>
        <w:t xml:space="preserve"> during handover procedure, and the</w:t>
      </w:r>
      <w:r w:rsidR="002C702D">
        <w:rPr>
          <w:lang w:eastAsia="zh-CN"/>
        </w:rPr>
        <w:t xml:space="preserve"> target cell </w:t>
      </w:r>
      <w:r w:rsidR="007E2C3E">
        <w:rPr>
          <w:lang w:eastAsia="zh-CN"/>
        </w:rPr>
        <w:t xml:space="preserve">decides whether handover is allowed based on the </w:t>
      </w:r>
      <w:r w:rsidR="007E2C3E" w:rsidRPr="007E2C3E">
        <w:rPr>
          <w:lang w:eastAsia="zh-CN"/>
        </w:rPr>
        <w:t>Allowed CAG list</w:t>
      </w:r>
      <w:r w:rsidR="006500D3">
        <w:rPr>
          <w:lang w:eastAsia="zh-CN"/>
        </w:rPr>
        <w:t>.</w:t>
      </w:r>
      <w:r w:rsidR="005E6886">
        <w:rPr>
          <w:lang w:eastAsia="zh-CN"/>
        </w:rPr>
        <w:t xml:space="preserve"> We shall note SA2’s answer to Q4 that “</w:t>
      </w:r>
      <w:r w:rsidR="005E6886" w:rsidRPr="008C69D0">
        <w:rPr>
          <w:i/>
          <w:sz w:val="18"/>
          <w:lang w:eastAsia="zh-CN"/>
        </w:rPr>
        <w:t>CAG Identifiers are used for access control, and once the UE is allowed to access the network the Allowed CAG list is enough to decide whether to be allowed to target cells.</w:t>
      </w:r>
      <w:r w:rsidR="005E6886" w:rsidRPr="008C69D0">
        <w:rPr>
          <w:lang w:eastAsia="zh-CN"/>
        </w:rPr>
        <w:t>”, target CAG identifier does not need to be transmitted during handover and the Allowed CAG list i</w:t>
      </w:r>
      <w:r w:rsidR="008C69D0" w:rsidRPr="008C69D0">
        <w:rPr>
          <w:lang w:eastAsia="zh-CN"/>
        </w:rPr>
        <w:t xml:space="preserve">s enough for the target RAN to </w:t>
      </w:r>
      <w:r w:rsidR="008C69D0">
        <w:rPr>
          <w:lang w:eastAsia="zh-CN"/>
        </w:rPr>
        <w:t>authorize</w:t>
      </w:r>
      <w:r w:rsidR="008C69D0" w:rsidRPr="008C69D0">
        <w:rPr>
          <w:lang w:eastAsia="zh-CN"/>
        </w:rPr>
        <w:t xml:space="preserve"> the UE.</w:t>
      </w:r>
    </w:p>
    <w:p w14:paraId="074036E7" w14:textId="3EC227EB" w:rsidR="00FA4A69" w:rsidRPr="00C53675" w:rsidRDefault="00311B82" w:rsidP="002F3E8B">
      <w:pPr>
        <w:pStyle w:val="Proposal"/>
        <w:ind w:left="1560" w:hanging="1200"/>
      </w:pPr>
      <w:r>
        <w:lastRenderedPageBreak/>
        <w:t xml:space="preserve">From RAN </w:t>
      </w:r>
      <w:r w:rsidR="00304A94">
        <w:t>perspective</w:t>
      </w:r>
      <w:r>
        <w:t xml:space="preserve">, </w:t>
      </w:r>
      <w:r w:rsidR="00362E32">
        <w:t>there is no need to contain t</w:t>
      </w:r>
      <w:r w:rsidR="00362E32" w:rsidRPr="00C53675">
        <w:t xml:space="preserve">he CAG </w:t>
      </w:r>
      <w:r w:rsidR="00362E32">
        <w:t>identifier</w:t>
      </w:r>
      <w:r w:rsidR="00362E32" w:rsidRPr="00C53675">
        <w:t xml:space="preserve"> </w:t>
      </w:r>
      <w:r w:rsidR="003E6215">
        <w:t xml:space="preserve">for </w:t>
      </w:r>
      <w:r w:rsidR="00D915DD">
        <w:t xml:space="preserve">both Xn and </w:t>
      </w:r>
      <w:r w:rsidR="003E6215">
        <w:t>NG based handover</w:t>
      </w:r>
      <w:r w:rsidR="00FA4A69" w:rsidRPr="00C53675">
        <w:t xml:space="preserve">. </w:t>
      </w:r>
    </w:p>
    <w:p w14:paraId="4586F2FE" w14:textId="77777777" w:rsidR="00E978D5" w:rsidRDefault="00E978D5" w:rsidP="00E978D5">
      <w:pPr>
        <w:jc w:val="both"/>
      </w:pPr>
      <w:r>
        <w:t>Note that during the handover procedure, the existing network slicing functionalities</w:t>
      </w:r>
      <w:r w:rsidR="00C25F11">
        <w:t xml:space="preserve"> still</w:t>
      </w:r>
      <w:r>
        <w:t xml:space="preserve"> apply e.g., to select the inter-frequency target NG-RAN. </w:t>
      </w:r>
      <w:r w:rsidR="001B4C2F">
        <w:t>We shall also note that there is no dependence between CAG ID and slices as stated in [2],</w:t>
      </w:r>
    </w:p>
    <w:p w14:paraId="6524C127" w14:textId="77777777" w:rsidR="00C25F11" w:rsidRPr="0055310F" w:rsidRDefault="00C25F11" w:rsidP="00C25F11">
      <w:pPr>
        <w:pStyle w:val="NO"/>
        <w:rPr>
          <w:i/>
        </w:rPr>
      </w:pPr>
      <w:r w:rsidRPr="0055310F">
        <w:rPr>
          <w:i/>
        </w:rPr>
        <w:t>NOTE 2:</w:t>
      </w:r>
      <w:r w:rsidRPr="0055310F">
        <w:rPr>
          <w:i/>
        </w:rPr>
        <w:tab/>
        <w:t>CAG is used for authorization at network/cell selection and configured in the subscription as part of the Mobility Restrictions i.e. independent from any S-NSSAI. CAG is not used as input to AMF selection nor Network Slice selection.</w:t>
      </w:r>
    </w:p>
    <w:p w14:paraId="4E12EEED" w14:textId="77777777" w:rsidR="00DB0443" w:rsidRPr="006D2148" w:rsidRDefault="00261540" w:rsidP="00261540">
      <w:pPr>
        <w:pStyle w:val="Proposal"/>
      </w:pPr>
      <w:r>
        <w:t xml:space="preserve">For the handover procedure </w:t>
      </w:r>
      <w:r w:rsidRPr="00261540">
        <w:t>where</w:t>
      </w:r>
      <w:r>
        <w:t xml:space="preserve"> CAG cell is involved, the existing network slicing functionalities still apply.</w:t>
      </w:r>
    </w:p>
    <w:p w14:paraId="4764DA4E" w14:textId="77777777" w:rsidR="00621689" w:rsidRDefault="00621689" w:rsidP="00621689">
      <w:pPr>
        <w:pStyle w:val="3"/>
      </w:pPr>
      <w:r>
        <w:t>2.2 SNPN</w:t>
      </w:r>
    </w:p>
    <w:p w14:paraId="0317C4DF" w14:textId="77777777" w:rsidR="00E978D5" w:rsidRDefault="00355EF9" w:rsidP="001D01AF">
      <w:pPr>
        <w:jc w:val="both"/>
        <w:rPr>
          <w:lang w:eastAsia="zh-CN"/>
        </w:rPr>
      </w:pPr>
      <w:r>
        <w:rPr>
          <w:lang w:eastAsia="zh-CN"/>
        </w:rPr>
        <w:t>It was agreed in RAN3#105 meeting [1],</w:t>
      </w:r>
    </w:p>
    <w:p w14:paraId="41E84D05" w14:textId="77777777" w:rsidR="00621689" w:rsidRPr="00E71B28" w:rsidRDefault="00621689" w:rsidP="00F60EA0">
      <w:pPr>
        <w:rPr>
          <w:rFonts w:eastAsia="宋体"/>
          <w:color w:val="00B050"/>
          <w:szCs w:val="22"/>
          <w:lang w:val="en-US" w:eastAsia="zh-CN"/>
        </w:rPr>
      </w:pPr>
      <w:r w:rsidRPr="00E71B28">
        <w:rPr>
          <w:rFonts w:eastAsia="宋体"/>
          <w:color w:val="00B050"/>
          <w:szCs w:val="22"/>
          <w:lang w:val="en-US" w:eastAsia="zh-CN"/>
        </w:rPr>
        <w:t>Indicate serving (PLMN ID, NID) in the mobility restriction list</w:t>
      </w:r>
    </w:p>
    <w:p w14:paraId="07DF8087" w14:textId="12F517E6" w:rsidR="00F60EA0" w:rsidRDefault="00771581" w:rsidP="00B50084">
      <w:pPr>
        <w:jc w:val="both"/>
        <w:rPr>
          <w:lang w:val="en-US" w:eastAsia="zh-CN"/>
        </w:rPr>
      </w:pPr>
      <w:r>
        <w:rPr>
          <w:lang w:val="en-US" w:eastAsia="zh-CN"/>
        </w:rPr>
        <w:t xml:space="preserve">Hence </w:t>
      </w:r>
      <w:r w:rsidR="009C4C9A">
        <w:rPr>
          <w:lang w:val="en-US" w:eastAsia="zh-CN"/>
        </w:rPr>
        <w:t>t</w:t>
      </w:r>
      <w:r w:rsidR="00D352D6">
        <w:rPr>
          <w:lang w:val="en-US" w:eastAsia="zh-CN"/>
        </w:rPr>
        <w:t xml:space="preserve">he </w:t>
      </w:r>
      <w:r w:rsidR="00F60EA0">
        <w:rPr>
          <w:lang w:val="en-US" w:eastAsia="zh-CN"/>
        </w:rPr>
        <w:t xml:space="preserve">AMF transmits the </w:t>
      </w:r>
      <w:r w:rsidR="00F60EA0" w:rsidRPr="00F60EA0">
        <w:rPr>
          <w:lang w:val="en-US" w:eastAsia="zh-CN"/>
        </w:rPr>
        <w:t xml:space="preserve">Mobility Restriction List to target node in Handover Request message. </w:t>
      </w:r>
      <w:r w:rsidR="009C4C9A">
        <w:rPr>
          <w:lang w:val="en-US" w:eastAsia="zh-CN"/>
        </w:rPr>
        <w:t xml:space="preserve">For SNPN, </w:t>
      </w:r>
      <w:r w:rsidR="00F60EA0" w:rsidRPr="00F60EA0">
        <w:rPr>
          <w:lang w:val="en-US" w:eastAsia="zh-CN"/>
        </w:rPr>
        <w:t>only the handover between cell identified with the same PLMN ID and NID are supported.</w:t>
      </w:r>
      <w:r w:rsidR="00F60EA0">
        <w:rPr>
          <w:lang w:val="en-US" w:eastAsia="zh-CN"/>
        </w:rPr>
        <w:t xml:space="preserve"> </w:t>
      </w:r>
      <w:r w:rsidR="00920E36">
        <w:rPr>
          <w:lang w:val="en-US" w:eastAsia="zh-CN"/>
        </w:rPr>
        <w:t xml:space="preserve">Regarding whether the serving NID is transmitted to the target NG-RAN by the AMF or by the </w:t>
      </w:r>
      <w:r w:rsidR="00920E36" w:rsidRPr="00F60EA0">
        <w:rPr>
          <w:lang w:val="en-US" w:eastAsia="zh-CN"/>
        </w:rPr>
        <w:t>source NG-RAN via transparent container</w:t>
      </w:r>
      <w:r w:rsidR="00920E36">
        <w:rPr>
          <w:lang w:val="en-US" w:eastAsia="zh-CN"/>
        </w:rPr>
        <w:t>, the former one</w:t>
      </w:r>
      <w:r w:rsidR="0080562D">
        <w:rPr>
          <w:lang w:val="en-US" w:eastAsia="zh-CN"/>
        </w:rPr>
        <w:t xml:space="preserve"> can be selected</w:t>
      </w:r>
      <w:r w:rsidR="00920E36">
        <w:rPr>
          <w:lang w:val="en-US" w:eastAsia="zh-CN"/>
        </w:rPr>
        <w:t xml:space="preserve">. The reason is that the target AMF shall </w:t>
      </w:r>
      <w:r w:rsidR="00920E36">
        <w:t xml:space="preserve">take the responsible for verification, since the source NG-RAN may not get the updated NID information supported by the target NG-RAN timely (e.g., there is no Xn interface between the source NG-RAN and the target NG-RAN, such that, instead of obtaining the updated NID information of the target NG-RAN by the NG-RAN updated procedure via the Xn interface directly, the source NG-RAN obtains the supported NID information of the target NG-RAN, e.g., via ANR procedure, which is not timely enough). Hence, the AMF shall obtain the NID information. </w:t>
      </w:r>
      <w:r w:rsidR="00B50084">
        <w:rPr>
          <w:lang w:val="en-US" w:eastAsia="zh-CN"/>
        </w:rPr>
        <w:t>Therefore, i</w:t>
      </w:r>
      <w:r w:rsidR="00B50084" w:rsidRPr="00B50084">
        <w:rPr>
          <w:lang w:val="en-US" w:eastAsia="zh-CN"/>
        </w:rPr>
        <w:t>t is preferred that</w:t>
      </w:r>
      <w:r w:rsidR="00F60EA0" w:rsidRPr="00B50084">
        <w:rPr>
          <w:lang w:val="en-US" w:eastAsia="zh-CN"/>
        </w:rPr>
        <w:t xml:space="preserve"> </w:t>
      </w:r>
      <w:r w:rsidR="00AC485B">
        <w:rPr>
          <w:lang w:val="en-US" w:eastAsia="zh-CN"/>
        </w:rPr>
        <w:t xml:space="preserve">the serving NID is </w:t>
      </w:r>
      <w:r w:rsidR="00AC485B" w:rsidRPr="00B50084">
        <w:rPr>
          <w:lang w:val="en-US" w:eastAsia="zh-CN"/>
        </w:rPr>
        <w:t>inform</w:t>
      </w:r>
      <w:r w:rsidR="00AC485B">
        <w:rPr>
          <w:lang w:val="en-US" w:eastAsia="zh-CN"/>
        </w:rPr>
        <w:t>ed to</w:t>
      </w:r>
      <w:r w:rsidR="00AC485B" w:rsidRPr="00B50084">
        <w:rPr>
          <w:lang w:val="en-US" w:eastAsia="zh-CN"/>
        </w:rPr>
        <w:t xml:space="preserve"> target NG-RAN </w:t>
      </w:r>
      <w:r w:rsidR="00AC485B">
        <w:rPr>
          <w:lang w:val="en-US" w:eastAsia="zh-CN"/>
        </w:rPr>
        <w:t>by target AMF who obtains the serving NID from the source AMF</w:t>
      </w:r>
      <w:r w:rsidR="00C30412" w:rsidRPr="00B50084">
        <w:rPr>
          <w:lang w:val="en-US" w:eastAsia="zh-CN"/>
        </w:rPr>
        <w:t>.</w:t>
      </w:r>
    </w:p>
    <w:p w14:paraId="24527F01" w14:textId="77777777" w:rsidR="00B50084" w:rsidRPr="00B50084" w:rsidRDefault="00B50084" w:rsidP="00AC485B">
      <w:pPr>
        <w:pStyle w:val="Proposal"/>
        <w:rPr>
          <w:lang w:val="en-US" w:eastAsia="zh-CN"/>
        </w:rPr>
      </w:pPr>
      <w:r>
        <w:rPr>
          <w:lang w:val="en-US" w:eastAsia="zh-CN"/>
        </w:rPr>
        <w:t xml:space="preserve">The serving NID is </w:t>
      </w:r>
      <w:r w:rsidRPr="00B50084">
        <w:rPr>
          <w:lang w:val="en-US" w:eastAsia="zh-CN"/>
        </w:rPr>
        <w:t>inform</w:t>
      </w:r>
      <w:r>
        <w:rPr>
          <w:lang w:val="en-US" w:eastAsia="zh-CN"/>
        </w:rPr>
        <w:t>ed to</w:t>
      </w:r>
      <w:r w:rsidRPr="00B50084">
        <w:rPr>
          <w:lang w:val="en-US" w:eastAsia="zh-CN"/>
        </w:rPr>
        <w:t xml:space="preserve"> target NG-RAN </w:t>
      </w:r>
      <w:r>
        <w:rPr>
          <w:lang w:val="en-US" w:eastAsia="zh-CN"/>
        </w:rPr>
        <w:t xml:space="preserve">by </w:t>
      </w:r>
      <w:r w:rsidR="00AC485B">
        <w:rPr>
          <w:lang w:val="en-US" w:eastAsia="zh-CN"/>
        </w:rPr>
        <w:t>target AMF who obtains the serving NID from the source AMF.</w:t>
      </w:r>
      <w:r w:rsidRPr="00B50084">
        <w:rPr>
          <w:lang w:val="en-US" w:eastAsia="zh-CN"/>
        </w:rPr>
        <w:t xml:space="preserve"> </w:t>
      </w:r>
    </w:p>
    <w:p w14:paraId="0BDF198A" w14:textId="77777777" w:rsidR="00326166" w:rsidRPr="007D3E81" w:rsidRDefault="006349EE" w:rsidP="001A1F92">
      <w:pPr>
        <w:pStyle w:val="10"/>
        <w:rPr>
          <w:rFonts w:eastAsia="宋体"/>
          <w:lang w:eastAsia="zh-CN"/>
        </w:rPr>
      </w:pPr>
      <w:bookmarkStart w:id="3" w:name="_Toc423019950"/>
      <w:bookmarkStart w:id="4" w:name="_Toc423020279"/>
      <w:bookmarkStart w:id="5" w:name="_Toc423020296"/>
      <w:bookmarkEnd w:id="1"/>
      <w:bookmarkEnd w:id="2"/>
      <w:bookmarkEnd w:id="3"/>
      <w:bookmarkEnd w:id="4"/>
      <w:bookmarkEnd w:id="5"/>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08E38440" w14:textId="77777777" w:rsidR="002E5AD8" w:rsidRDefault="002E5AD8" w:rsidP="000A4C5A">
      <w:pPr>
        <w:rPr>
          <w:lang w:eastAsia="zh-CN"/>
        </w:rPr>
      </w:pPr>
      <w:r>
        <w:rPr>
          <w:lang w:eastAsia="zh-CN"/>
        </w:rPr>
        <w:t xml:space="preserve">In this paper, we </w:t>
      </w:r>
      <w:r w:rsidR="00FB0EEF">
        <w:rPr>
          <w:lang w:eastAsia="zh-CN"/>
        </w:rPr>
        <w:t xml:space="preserve">have </w:t>
      </w:r>
      <w:r>
        <w:rPr>
          <w:lang w:eastAsia="zh-CN"/>
        </w:rPr>
        <w:t xml:space="preserve">discussed the </w:t>
      </w:r>
      <w:r w:rsidR="00AC485B">
        <w:rPr>
          <w:lang w:eastAsia="zh-CN"/>
        </w:rPr>
        <w:t xml:space="preserve">Connected </w:t>
      </w:r>
      <w:r>
        <w:rPr>
          <w:lang w:eastAsia="zh-CN"/>
        </w:rPr>
        <w:t xml:space="preserve">Mobility </w:t>
      </w:r>
      <w:r w:rsidR="00AC485B">
        <w:rPr>
          <w:lang w:eastAsia="zh-CN"/>
        </w:rPr>
        <w:t>for</w:t>
      </w:r>
      <w:r>
        <w:rPr>
          <w:lang w:eastAsia="zh-CN"/>
        </w:rPr>
        <w:t xml:space="preserve">, </w:t>
      </w:r>
      <w:r w:rsidR="00FB0EEF">
        <w:rPr>
          <w:lang w:eastAsia="zh-CN"/>
        </w:rPr>
        <w:t>and</w:t>
      </w:r>
      <w:r>
        <w:rPr>
          <w:lang w:eastAsia="zh-CN"/>
        </w:rPr>
        <w:t xml:space="preserve"> have the following proposals,</w:t>
      </w:r>
    </w:p>
    <w:p w14:paraId="1C6EF435" w14:textId="77777777" w:rsidR="006641C6" w:rsidRPr="00C53675" w:rsidRDefault="006641C6" w:rsidP="006641C6">
      <w:pPr>
        <w:pStyle w:val="Proposal"/>
        <w:numPr>
          <w:ilvl w:val="0"/>
          <w:numId w:val="44"/>
        </w:numPr>
      </w:pPr>
      <w:r>
        <w:t>From RAN perspective, there is no need to contain t</w:t>
      </w:r>
      <w:r w:rsidRPr="00C53675">
        <w:t xml:space="preserve">he CAG </w:t>
      </w:r>
      <w:r>
        <w:t>identifier</w:t>
      </w:r>
      <w:r w:rsidRPr="00C53675">
        <w:t xml:space="preserve"> </w:t>
      </w:r>
      <w:r>
        <w:t>for both Xn and NG based handover</w:t>
      </w:r>
      <w:r w:rsidRPr="00C53675">
        <w:t xml:space="preserve">. </w:t>
      </w:r>
      <w:r>
        <w:t xml:space="preserve">SA2 can provide final answer. </w:t>
      </w:r>
    </w:p>
    <w:p w14:paraId="221D718D" w14:textId="77777777" w:rsidR="00AB0E4F" w:rsidRPr="006D2148" w:rsidRDefault="00AB0E4F" w:rsidP="00AB0E4F">
      <w:pPr>
        <w:pStyle w:val="Proposal"/>
      </w:pPr>
      <w:r>
        <w:t xml:space="preserve">For the handover procedure </w:t>
      </w:r>
      <w:r w:rsidRPr="00261540">
        <w:t>where</w:t>
      </w:r>
      <w:r>
        <w:t xml:space="preserve"> CAG cell is involved, the existing network slicing functionalities still apply.</w:t>
      </w:r>
    </w:p>
    <w:p w14:paraId="5E9A0536" w14:textId="77777777" w:rsidR="00AB0E4F" w:rsidRPr="00B50084" w:rsidRDefault="00AB0E4F" w:rsidP="00AB0E4F">
      <w:pPr>
        <w:pStyle w:val="Proposal"/>
        <w:rPr>
          <w:lang w:val="en-US" w:eastAsia="zh-CN"/>
        </w:rPr>
      </w:pPr>
      <w:r>
        <w:rPr>
          <w:lang w:val="en-US" w:eastAsia="zh-CN"/>
        </w:rPr>
        <w:t xml:space="preserve">The serving NID is </w:t>
      </w:r>
      <w:r w:rsidRPr="00B50084">
        <w:rPr>
          <w:lang w:val="en-US" w:eastAsia="zh-CN"/>
        </w:rPr>
        <w:t>inform</w:t>
      </w:r>
      <w:r>
        <w:rPr>
          <w:lang w:val="en-US" w:eastAsia="zh-CN"/>
        </w:rPr>
        <w:t>ed to</w:t>
      </w:r>
      <w:r w:rsidRPr="00B50084">
        <w:rPr>
          <w:lang w:val="en-US" w:eastAsia="zh-CN"/>
        </w:rPr>
        <w:t xml:space="preserve"> target NG-RAN </w:t>
      </w:r>
      <w:r>
        <w:rPr>
          <w:lang w:val="en-US" w:eastAsia="zh-CN"/>
        </w:rPr>
        <w:t>by target AMF who obtains the serving NID from the source AMF.</w:t>
      </w:r>
      <w:r w:rsidRPr="00B50084">
        <w:rPr>
          <w:lang w:val="en-US" w:eastAsia="zh-CN"/>
        </w:rPr>
        <w:t xml:space="preserve"> </w:t>
      </w:r>
    </w:p>
    <w:p w14:paraId="55C6E466" w14:textId="77777777" w:rsidR="0001565F" w:rsidRPr="007D3E81" w:rsidRDefault="006349EE" w:rsidP="0013204A">
      <w:pPr>
        <w:pStyle w:val="10"/>
      </w:pPr>
      <w:bookmarkStart w:id="6" w:name="_Toc423020280"/>
      <w:bookmarkEnd w:id="6"/>
      <w:r>
        <w:t>4</w:t>
      </w:r>
      <w:r w:rsidR="005456E5">
        <w:t xml:space="preserve">. </w:t>
      </w:r>
      <w:r w:rsidR="0001565F" w:rsidRPr="007D3E81">
        <w:t>Reference</w:t>
      </w:r>
    </w:p>
    <w:bookmarkEnd w:id="0"/>
    <w:p w14:paraId="4A34F997" w14:textId="77777777" w:rsidR="00720CE4" w:rsidRPr="00CF0E13" w:rsidRDefault="00CF0E13" w:rsidP="00CF0E13">
      <w:pPr>
        <w:numPr>
          <w:ilvl w:val="0"/>
          <w:numId w:val="16"/>
        </w:numPr>
        <w:overflowPunct w:val="0"/>
        <w:autoSpaceDE w:val="0"/>
        <w:autoSpaceDN w:val="0"/>
        <w:adjustRightInd w:val="0"/>
        <w:spacing w:after="120" w:line="276" w:lineRule="auto"/>
        <w:jc w:val="both"/>
        <w:textAlignment w:val="baseline"/>
        <w:rPr>
          <w:lang w:val="en-US"/>
        </w:rPr>
      </w:pPr>
      <w:r>
        <w:rPr>
          <w:lang w:val="en-US"/>
        </w:rPr>
        <w:t>R3-194686, “</w:t>
      </w:r>
      <w:r w:rsidRPr="00CF0E13">
        <w:rPr>
          <w:lang w:val="en-US"/>
        </w:rPr>
        <w:t>Way Forward with private networks</w:t>
      </w:r>
      <w:r>
        <w:rPr>
          <w:lang w:val="en-US"/>
        </w:rPr>
        <w:t>”,</w:t>
      </w:r>
      <w:r w:rsidRPr="00CF0E13">
        <w:rPr>
          <w:lang w:val="en-US"/>
        </w:rPr>
        <w:t xml:space="preserve"> Nokia, Nokia Shanghai Bell</w:t>
      </w:r>
    </w:p>
    <w:p w14:paraId="6D57FC34" w14:textId="77777777" w:rsidR="001D01AF" w:rsidRDefault="001D01AF" w:rsidP="001D01AF">
      <w:pPr>
        <w:numPr>
          <w:ilvl w:val="0"/>
          <w:numId w:val="16"/>
        </w:numPr>
        <w:jc w:val="both"/>
        <w:rPr>
          <w:lang w:eastAsia="zh-CN"/>
        </w:rPr>
      </w:pPr>
      <w:r w:rsidRPr="00C53675">
        <w:rPr>
          <w:lang w:eastAsia="zh-CN"/>
        </w:rPr>
        <w:t>3GPP TS 23.501 V16.1.0 (2019-06)</w:t>
      </w:r>
    </w:p>
    <w:p w14:paraId="590C7E6E" w14:textId="77777777" w:rsidR="00DC54AF" w:rsidRPr="00091FE3" w:rsidRDefault="00DC54AF" w:rsidP="00DC54AF">
      <w:pPr>
        <w:numPr>
          <w:ilvl w:val="0"/>
          <w:numId w:val="16"/>
        </w:numPr>
        <w:jc w:val="both"/>
        <w:rPr>
          <w:lang w:eastAsia="zh-CN"/>
        </w:rPr>
      </w:pPr>
      <w:r w:rsidRPr="00091FE3">
        <w:rPr>
          <w:lang w:eastAsia="zh-CN"/>
        </w:rPr>
        <w:t>S2-1910803</w:t>
      </w:r>
      <w:r w:rsidRPr="00091FE3">
        <w:rPr>
          <w:lang w:eastAsia="zh-CN"/>
        </w:rPr>
        <w:tab/>
        <w:t xml:space="preserve"> Reply LS on clarifications on Private Networks, SA2</w:t>
      </w:r>
    </w:p>
    <w:p w14:paraId="05E29280" w14:textId="45C43EFB" w:rsidR="00FE6AD1" w:rsidRDefault="00FE6AD1" w:rsidP="00FE6AD1">
      <w:pPr>
        <w:pStyle w:val="10"/>
      </w:pPr>
      <w:r>
        <w:t xml:space="preserve">Annex – TP (TP for TS 38.300) </w:t>
      </w:r>
    </w:p>
    <w:p w14:paraId="06654A45" w14:textId="77777777" w:rsidR="00FE6AD1" w:rsidRDefault="00FE6AD1" w:rsidP="00FE6AD1">
      <w:pPr>
        <w:pStyle w:val="FirstChange"/>
      </w:pPr>
      <w:r w:rsidRPr="00CE63E2">
        <w:t>&lt;&lt;&lt;&lt;&lt;&lt;&lt;&lt;&lt;&lt;&lt;&lt;&lt;&lt;&lt;&lt;&lt;&lt;&lt;&lt; First Change</w:t>
      </w:r>
      <w:r>
        <w:t xml:space="preserve"> </w:t>
      </w:r>
      <w:r w:rsidRPr="00CE63E2">
        <w:t>&gt;&gt;&gt;&gt;&gt;&gt;&gt;&gt;&gt;&gt;&gt;&gt;&gt;&gt;&gt;&gt;&gt;&gt;&gt;&gt;</w:t>
      </w:r>
    </w:p>
    <w:p w14:paraId="76DEE173" w14:textId="77777777" w:rsidR="00FE6AD1" w:rsidRPr="004423E8" w:rsidRDefault="00FE6AD1" w:rsidP="00FE6AD1">
      <w:pPr>
        <w:keepNext/>
        <w:keepLines/>
        <w:spacing w:before="180"/>
        <w:ind w:left="1134" w:hanging="1134"/>
        <w:outlineLvl w:val="1"/>
        <w:rPr>
          <w:ins w:id="7" w:author="作者"/>
          <w:rFonts w:ascii="Arial" w:hAnsi="Arial"/>
          <w:noProof/>
          <w:sz w:val="32"/>
        </w:rPr>
      </w:pPr>
      <w:ins w:id="8" w:author="作者">
        <w:r w:rsidRPr="004423E8">
          <w:rPr>
            <w:rFonts w:ascii="Arial" w:hAnsi="Arial"/>
            <w:noProof/>
            <w:sz w:val="32"/>
          </w:rPr>
          <w:lastRenderedPageBreak/>
          <w:t>16.x</w:t>
        </w:r>
        <w:r w:rsidRPr="004423E8">
          <w:rPr>
            <w:rFonts w:ascii="Arial" w:hAnsi="Arial"/>
            <w:noProof/>
            <w:sz w:val="32"/>
          </w:rPr>
          <w:tab/>
          <w:t>Stand-Alone NPN</w:t>
        </w:r>
      </w:ins>
    </w:p>
    <w:p w14:paraId="5F7BF54E" w14:textId="77777777" w:rsidR="00FE6AD1" w:rsidRPr="003452A9" w:rsidRDefault="00FE6AD1" w:rsidP="00FE6AD1">
      <w:pPr>
        <w:keepNext/>
        <w:keepLines/>
        <w:spacing w:before="120"/>
        <w:ind w:left="1134" w:hanging="1134"/>
        <w:outlineLvl w:val="2"/>
        <w:rPr>
          <w:ins w:id="9" w:author="作者"/>
          <w:rFonts w:ascii="Arial" w:hAnsi="Arial"/>
          <w:noProof/>
          <w:sz w:val="28"/>
        </w:rPr>
      </w:pPr>
      <w:ins w:id="10" w:author="作者">
        <w:r w:rsidRPr="003452A9">
          <w:rPr>
            <w:rFonts w:ascii="Arial" w:hAnsi="Arial"/>
            <w:noProof/>
            <w:sz w:val="28"/>
          </w:rPr>
          <w:t>16.</w:t>
        </w:r>
        <w:r>
          <w:rPr>
            <w:rFonts w:ascii="Arial" w:hAnsi="Arial"/>
            <w:noProof/>
            <w:sz w:val="28"/>
          </w:rPr>
          <w:t>x</w:t>
        </w:r>
        <w:r w:rsidRPr="003452A9">
          <w:rPr>
            <w:rFonts w:ascii="Arial" w:hAnsi="Arial"/>
            <w:noProof/>
            <w:sz w:val="28"/>
          </w:rPr>
          <w:t>.</w:t>
        </w:r>
        <w:r>
          <w:rPr>
            <w:rFonts w:ascii="Arial" w:hAnsi="Arial"/>
            <w:noProof/>
            <w:sz w:val="28"/>
          </w:rPr>
          <w:t>x1</w:t>
        </w:r>
        <w:r w:rsidRPr="003452A9">
          <w:rPr>
            <w:rFonts w:ascii="Arial" w:hAnsi="Arial"/>
            <w:noProof/>
            <w:sz w:val="28"/>
          </w:rPr>
          <w:tab/>
        </w:r>
        <w:r>
          <w:rPr>
            <w:rFonts w:ascii="Arial" w:hAnsi="Arial"/>
            <w:noProof/>
            <w:sz w:val="28"/>
          </w:rPr>
          <w:t>Paging</w:t>
        </w:r>
      </w:ins>
    </w:p>
    <w:p w14:paraId="317EAD58" w14:textId="77777777" w:rsidR="00FE6AD1" w:rsidRPr="003452A9" w:rsidRDefault="00FE6AD1" w:rsidP="00FE6AD1">
      <w:pPr>
        <w:keepNext/>
        <w:keepLines/>
        <w:spacing w:before="120"/>
        <w:ind w:left="1134" w:hanging="1134"/>
        <w:outlineLvl w:val="2"/>
        <w:rPr>
          <w:ins w:id="11" w:author="作者"/>
          <w:rFonts w:ascii="Arial" w:hAnsi="Arial"/>
          <w:noProof/>
          <w:sz w:val="28"/>
        </w:rPr>
      </w:pPr>
      <w:ins w:id="12" w:author="作者">
        <w:r w:rsidRPr="003452A9">
          <w:rPr>
            <w:rFonts w:ascii="Arial" w:hAnsi="Arial"/>
            <w:noProof/>
            <w:sz w:val="28"/>
          </w:rPr>
          <w:t>16.</w:t>
        </w:r>
        <w:r>
          <w:rPr>
            <w:rFonts w:ascii="Arial" w:hAnsi="Arial"/>
            <w:noProof/>
            <w:sz w:val="28"/>
          </w:rPr>
          <w:t>x</w:t>
        </w:r>
        <w:r w:rsidRPr="003452A9">
          <w:rPr>
            <w:rFonts w:ascii="Arial" w:hAnsi="Arial"/>
            <w:noProof/>
            <w:sz w:val="28"/>
          </w:rPr>
          <w:t>.</w:t>
        </w:r>
        <w:r>
          <w:rPr>
            <w:rFonts w:ascii="Arial" w:hAnsi="Arial"/>
            <w:noProof/>
            <w:sz w:val="28"/>
          </w:rPr>
          <w:t>x2</w:t>
        </w:r>
        <w:r w:rsidRPr="003452A9">
          <w:rPr>
            <w:rFonts w:ascii="Arial" w:hAnsi="Arial"/>
            <w:noProof/>
            <w:sz w:val="28"/>
          </w:rPr>
          <w:tab/>
        </w:r>
        <w:r>
          <w:rPr>
            <w:rFonts w:ascii="Arial" w:hAnsi="Arial"/>
            <w:noProof/>
            <w:sz w:val="28"/>
          </w:rPr>
          <w:t>Self-Configuration of S-NPN functions</w:t>
        </w:r>
      </w:ins>
    </w:p>
    <w:p w14:paraId="63CCD40C" w14:textId="1C08673C" w:rsidR="00FE6AD1" w:rsidRPr="003C7681" w:rsidRDefault="00FE6AD1" w:rsidP="00FE6AD1">
      <w:pPr>
        <w:overflowPunct w:val="0"/>
        <w:autoSpaceDE w:val="0"/>
        <w:autoSpaceDN w:val="0"/>
        <w:adjustRightInd w:val="0"/>
        <w:textAlignment w:val="baseline"/>
        <w:rPr>
          <w:ins w:id="13" w:author="作者"/>
          <w:lang w:eastAsia="ja-JP"/>
        </w:rPr>
      </w:pPr>
      <w:ins w:id="14" w:author="作者">
        <w:r w:rsidRPr="003C7681">
          <w:rPr>
            <w:lang w:eastAsia="ja-JP"/>
          </w:rPr>
          <w:t xml:space="preserve">Self-configuration of NG interface builds on existing functionality including functions described in section 15. </w:t>
        </w:r>
        <w:r>
          <w:rPr>
            <w:lang w:eastAsia="ja-JP"/>
          </w:rPr>
          <w:t xml:space="preserve">An </w:t>
        </w:r>
        <w:r w:rsidRPr="003C7681">
          <w:rPr>
            <w:lang w:eastAsia="ja-JP"/>
          </w:rPr>
          <w:t xml:space="preserve">NG-RAN node and </w:t>
        </w:r>
        <w:r>
          <w:rPr>
            <w:lang w:eastAsia="ja-JP"/>
          </w:rPr>
          <w:t xml:space="preserve">an </w:t>
        </w:r>
        <w:r w:rsidRPr="003C7681">
          <w:rPr>
            <w:lang w:eastAsia="ja-JP"/>
          </w:rPr>
          <w:t>AMF exchange information to associate an NG interface instance with the appropriate S-NPN ID(s).</w:t>
        </w:r>
      </w:ins>
    </w:p>
    <w:p w14:paraId="43EFAA59" w14:textId="77777777" w:rsidR="00FE6AD1" w:rsidRPr="003C7681" w:rsidRDefault="00FE6AD1" w:rsidP="00FE6AD1">
      <w:pPr>
        <w:keepLines/>
        <w:ind w:firstLine="284"/>
        <w:rPr>
          <w:ins w:id="15" w:author="作者"/>
          <w:color w:val="FF0000"/>
        </w:rPr>
      </w:pPr>
      <w:bookmarkStart w:id="16" w:name="_Hlk22201942"/>
      <w:ins w:id="17" w:author="作者">
        <w:r w:rsidRPr="003C7681">
          <w:rPr>
            <w:color w:val="FF0000"/>
          </w:rPr>
          <w:t>Editor’s note: it is FFS if an NG interface instance can be associated with multiple S-NPN ID(s).</w:t>
        </w:r>
      </w:ins>
    </w:p>
    <w:bookmarkEnd w:id="16"/>
    <w:p w14:paraId="5C66F7F0" w14:textId="40169351" w:rsidR="00FE6AD1" w:rsidRPr="003C7681" w:rsidRDefault="00FE6AD1" w:rsidP="00FE6AD1">
      <w:pPr>
        <w:keepLines/>
        <w:rPr>
          <w:ins w:id="18" w:author="作者"/>
          <w:lang w:eastAsia="ja-JP"/>
        </w:rPr>
      </w:pPr>
      <w:ins w:id="19" w:author="作者">
        <w:r w:rsidRPr="003C7681">
          <w:rPr>
            <w:lang w:eastAsia="ja-JP"/>
          </w:rPr>
          <w:t>Self-configuration of Xn interface builds on existing functionality including functions described in section 15. NG-RAN nodes exchange information to associate an Xn interface instance with the appropriate S-NPN ID(s).</w:t>
        </w:r>
      </w:ins>
    </w:p>
    <w:p w14:paraId="7542A9B2" w14:textId="77777777" w:rsidR="00FE6AD1" w:rsidRDefault="00FE6AD1" w:rsidP="00FE6AD1">
      <w:pPr>
        <w:keepLines/>
        <w:ind w:firstLine="284"/>
        <w:rPr>
          <w:ins w:id="20" w:author="Huawei" w:date="2019-11-08T11:31:00Z"/>
          <w:color w:val="FF0000"/>
        </w:rPr>
      </w:pPr>
      <w:ins w:id="21" w:author="作者">
        <w:r w:rsidRPr="003C7681">
          <w:rPr>
            <w:color w:val="FF0000"/>
          </w:rPr>
          <w:t>Editor’s note: it is FFS if an Xn interface instance can be associated with multiple S-NPN ID(s).</w:t>
        </w:r>
      </w:ins>
    </w:p>
    <w:p w14:paraId="11A4402C" w14:textId="77777777" w:rsidR="00CB4BCD" w:rsidRDefault="000B28E6" w:rsidP="000B28E6">
      <w:pPr>
        <w:keepNext/>
        <w:keepLines/>
        <w:spacing w:before="120"/>
        <w:ind w:left="1134" w:hanging="1134"/>
        <w:outlineLvl w:val="2"/>
        <w:rPr>
          <w:ins w:id="22" w:author="Huawei" w:date="2019-11-08T11:39:00Z"/>
          <w:rFonts w:ascii="Arial" w:hAnsi="Arial"/>
          <w:noProof/>
          <w:sz w:val="28"/>
        </w:rPr>
      </w:pPr>
      <w:bookmarkStart w:id="23" w:name="_Toc526530931"/>
      <w:ins w:id="24" w:author="Huawei" w:date="2019-11-08T11:31:00Z">
        <w:r w:rsidRPr="003452A9">
          <w:rPr>
            <w:rFonts w:ascii="Arial" w:hAnsi="Arial"/>
            <w:noProof/>
            <w:sz w:val="28"/>
          </w:rPr>
          <w:t>16.</w:t>
        </w:r>
        <w:r>
          <w:rPr>
            <w:rFonts w:ascii="Arial" w:hAnsi="Arial"/>
            <w:noProof/>
            <w:sz w:val="28"/>
          </w:rPr>
          <w:t>x</w:t>
        </w:r>
        <w:r w:rsidRPr="003452A9">
          <w:rPr>
            <w:rFonts w:ascii="Arial" w:hAnsi="Arial"/>
            <w:noProof/>
            <w:sz w:val="28"/>
          </w:rPr>
          <w:t>.</w:t>
        </w:r>
        <w:r>
          <w:rPr>
            <w:rFonts w:ascii="Arial" w:hAnsi="Arial"/>
            <w:noProof/>
            <w:sz w:val="28"/>
          </w:rPr>
          <w:t>x</w:t>
        </w:r>
        <w:r w:rsidRPr="000B28E6">
          <w:rPr>
            <w:rFonts w:ascii="Arial" w:hAnsi="Arial"/>
            <w:noProof/>
            <w:sz w:val="28"/>
          </w:rPr>
          <w:t>3</w:t>
        </w:r>
        <w:r w:rsidRPr="000B28E6">
          <w:rPr>
            <w:rFonts w:ascii="Arial" w:hAnsi="Arial"/>
            <w:noProof/>
            <w:sz w:val="28"/>
          </w:rPr>
          <w:tab/>
          <w:t>Mobility</w:t>
        </w:r>
      </w:ins>
    </w:p>
    <w:p w14:paraId="55D57535" w14:textId="51B039DC" w:rsidR="000B28E6" w:rsidRDefault="00CB4BCD" w:rsidP="000B28E6">
      <w:pPr>
        <w:keepNext/>
        <w:keepLines/>
        <w:spacing w:before="120"/>
        <w:ind w:left="1134" w:hanging="1134"/>
        <w:outlineLvl w:val="2"/>
        <w:rPr>
          <w:ins w:id="25" w:author="Huawei" w:date="2019-11-08T11:34:00Z"/>
          <w:rFonts w:ascii="Arial" w:hAnsi="Arial"/>
          <w:noProof/>
          <w:sz w:val="28"/>
        </w:rPr>
      </w:pPr>
      <w:ins w:id="26" w:author="Huawei" w:date="2019-11-08T11:39:00Z">
        <w:r>
          <w:rPr>
            <w:rFonts w:ascii="Arial" w:hAnsi="Arial"/>
            <w:noProof/>
            <w:sz w:val="28"/>
          </w:rPr>
          <w:t xml:space="preserve">16.x.x3.1 </w:t>
        </w:r>
      </w:ins>
      <w:ins w:id="27" w:author="Huawei" w:date="2019-11-08T11:45:00Z">
        <w:r>
          <w:rPr>
            <w:rFonts w:ascii="Arial" w:hAnsi="Arial"/>
            <w:noProof/>
            <w:sz w:val="28"/>
          </w:rPr>
          <w:t xml:space="preserve">Mobility </w:t>
        </w:r>
      </w:ins>
      <w:ins w:id="28" w:author="Huawei" w:date="2019-11-08T11:31:00Z">
        <w:r w:rsidR="000B28E6" w:rsidRPr="000B28E6">
          <w:rPr>
            <w:rFonts w:ascii="Arial" w:hAnsi="Arial"/>
            <w:noProof/>
            <w:sz w:val="28"/>
          </w:rPr>
          <w:t>in RRC_CONNECTED</w:t>
        </w:r>
      </w:ins>
      <w:bookmarkEnd w:id="23"/>
    </w:p>
    <w:p w14:paraId="7B2C79E6" w14:textId="5FA5604F" w:rsidR="00EF4F7F" w:rsidRDefault="00EF4F7F" w:rsidP="00CF7A27">
      <w:pPr>
        <w:rPr>
          <w:ins w:id="29" w:author="Huawei" w:date="2019-11-08T15:23:00Z"/>
          <w:color w:val="FF0000"/>
        </w:rPr>
      </w:pPr>
      <w:ins w:id="30" w:author="Huawei" w:date="2019-11-08T15:23:00Z">
        <w:r>
          <w:rPr>
            <w:noProof/>
          </w:rPr>
          <w:t xml:space="preserve">The </w:t>
        </w:r>
        <w:r w:rsidR="00867B40">
          <w:rPr>
            <w:noProof/>
          </w:rPr>
          <w:t>mobility</w:t>
        </w:r>
        <w:r>
          <w:rPr>
            <w:noProof/>
          </w:rPr>
          <w:t xml:space="preserve"> described in section 9.2.</w:t>
        </w:r>
      </w:ins>
      <w:ins w:id="31" w:author="Huawei" w:date="2019-11-08T15:24:00Z">
        <w:r w:rsidR="00934176">
          <w:rPr>
            <w:noProof/>
          </w:rPr>
          <w:t>3</w:t>
        </w:r>
      </w:ins>
      <w:ins w:id="32" w:author="Huawei" w:date="2019-11-08T15:23:00Z">
        <w:r>
          <w:rPr>
            <w:noProof/>
          </w:rPr>
          <w:t xml:space="preserve"> is applicable for standalone NPN with the following characterics</w:t>
        </w:r>
      </w:ins>
      <w:ins w:id="33" w:author="Huawei" w:date="2019-11-08T15:25:00Z">
        <w:r w:rsidR="00F32C7A">
          <w:rPr>
            <w:noProof/>
          </w:rPr>
          <w:t xml:space="preserve">. </w:t>
        </w:r>
      </w:ins>
    </w:p>
    <w:p w14:paraId="40199D70" w14:textId="497B23D6" w:rsidR="00B17A40" w:rsidRDefault="001D543F" w:rsidP="00CF7A27">
      <w:pPr>
        <w:keepLines/>
        <w:rPr>
          <w:ins w:id="34" w:author="Huawei" w:date="2019-11-08T15:30:00Z"/>
          <w:color w:val="FF0000"/>
        </w:rPr>
      </w:pPr>
      <w:ins w:id="35" w:author="Huawei" w:date="2019-11-08T15:28:00Z">
        <w:r>
          <w:rPr>
            <w:color w:val="FF0000"/>
          </w:rPr>
          <w:t>The handover only happens with</w:t>
        </w:r>
      </w:ins>
      <w:ins w:id="36" w:author="Huawei" w:date="2019-11-08T15:29:00Z">
        <w:r w:rsidR="00963B53">
          <w:rPr>
            <w:color w:val="FF0000"/>
          </w:rPr>
          <w:t>in</w:t>
        </w:r>
      </w:ins>
      <w:ins w:id="37" w:author="Huawei" w:date="2019-11-08T15:28:00Z">
        <w:r>
          <w:rPr>
            <w:color w:val="FF0000"/>
          </w:rPr>
          <w:t xml:space="preserve"> the same SNPN network for the UE at the SNPN </w:t>
        </w:r>
      </w:ins>
      <w:ins w:id="38" w:author="Huawei" w:date="2019-11-09T08:58:00Z">
        <w:r w:rsidR="00F05439">
          <w:rPr>
            <w:color w:val="FF0000"/>
          </w:rPr>
          <w:t xml:space="preserve">access </w:t>
        </w:r>
      </w:ins>
      <w:ins w:id="39" w:author="Huawei" w:date="2019-11-08T15:28:00Z">
        <w:r>
          <w:rPr>
            <w:color w:val="FF0000"/>
          </w:rPr>
          <w:t xml:space="preserve">mode. </w:t>
        </w:r>
      </w:ins>
    </w:p>
    <w:p w14:paraId="30DE3FF9" w14:textId="2652C657" w:rsidR="001D543F" w:rsidRDefault="00B17A40" w:rsidP="00CF7A27">
      <w:pPr>
        <w:keepLines/>
        <w:rPr>
          <w:ins w:id="40" w:author="Huawei" w:date="2019-11-08T15:30:00Z"/>
          <w:color w:val="FF0000"/>
        </w:rPr>
      </w:pPr>
      <w:ins w:id="41" w:author="Huawei" w:date="2019-11-08T15:30:00Z">
        <w:r>
          <w:rPr>
            <w:color w:val="FF0000"/>
          </w:rPr>
          <w:t xml:space="preserve">For Xn </w:t>
        </w:r>
      </w:ins>
      <w:ins w:id="42" w:author="Huawei" w:date="2019-11-08T15:31:00Z">
        <w:r>
          <w:rPr>
            <w:color w:val="FF0000"/>
          </w:rPr>
          <w:t xml:space="preserve">and NG </w:t>
        </w:r>
      </w:ins>
      <w:ins w:id="43" w:author="Huawei" w:date="2019-11-08T15:30:00Z">
        <w:r>
          <w:rPr>
            <w:color w:val="FF0000"/>
          </w:rPr>
          <w:t>based handover, t</w:t>
        </w:r>
      </w:ins>
      <w:ins w:id="44" w:author="Huawei" w:date="2019-11-08T15:29:00Z">
        <w:r w:rsidR="0074209D">
          <w:rPr>
            <w:color w:val="FF0000"/>
          </w:rPr>
          <w:t xml:space="preserve">he </w:t>
        </w:r>
        <w:r>
          <w:rPr>
            <w:color w:val="FF0000"/>
          </w:rPr>
          <w:t xml:space="preserve">source NG-RAN node initiates the handover </w:t>
        </w:r>
      </w:ins>
      <w:ins w:id="45" w:author="Huawei" w:date="2019-11-08T15:31:00Z">
        <w:r>
          <w:rPr>
            <w:color w:val="FF0000"/>
          </w:rPr>
          <w:t xml:space="preserve">only </w:t>
        </w:r>
      </w:ins>
      <w:ins w:id="46" w:author="Huawei" w:date="2019-11-08T15:30:00Z">
        <w:r>
          <w:rPr>
            <w:color w:val="FF0000"/>
          </w:rPr>
          <w:t xml:space="preserve">towards the target node whose NID is the </w:t>
        </w:r>
      </w:ins>
      <w:ins w:id="47" w:author="Huawei" w:date="2019-11-08T15:31:00Z">
        <w:r>
          <w:rPr>
            <w:color w:val="FF0000"/>
          </w:rPr>
          <w:t xml:space="preserve">same as the </w:t>
        </w:r>
      </w:ins>
      <w:ins w:id="48" w:author="Huawei" w:date="2019-11-08T15:30:00Z">
        <w:r>
          <w:rPr>
            <w:color w:val="FF0000"/>
          </w:rPr>
          <w:t xml:space="preserve">serving NID the UE </w:t>
        </w:r>
      </w:ins>
      <w:ins w:id="49" w:author="Huawei" w:date="2019-11-09T08:58:00Z">
        <w:r w:rsidR="000E0914">
          <w:rPr>
            <w:color w:val="FF0000"/>
          </w:rPr>
          <w:t>selects</w:t>
        </w:r>
      </w:ins>
      <w:ins w:id="50" w:author="Huawei" w:date="2019-11-08T15:30:00Z">
        <w:r>
          <w:rPr>
            <w:color w:val="FF0000"/>
          </w:rPr>
          <w:t>.</w:t>
        </w:r>
      </w:ins>
    </w:p>
    <w:p w14:paraId="717FFF0B" w14:textId="278B8CCB" w:rsidR="00474F3F" w:rsidRPr="00091FE3" w:rsidRDefault="00474F3F" w:rsidP="00474F3F">
      <w:pPr>
        <w:keepLines/>
        <w:rPr>
          <w:ins w:id="51" w:author="Huawei" w:date="2019-11-08T14:35:00Z"/>
          <w:color w:val="FF0000"/>
        </w:rPr>
      </w:pPr>
    </w:p>
    <w:p w14:paraId="0E4C9B77" w14:textId="56EC9EC4" w:rsidR="00CF7A27" w:rsidRPr="00D14867" w:rsidRDefault="00CF7A27" w:rsidP="00CF7A27">
      <w:pPr>
        <w:keepLines/>
        <w:ind w:firstLine="284"/>
        <w:rPr>
          <w:ins w:id="52" w:author="Huawei" w:date="2019-11-08T12:06:00Z"/>
          <w:color w:val="FF0000"/>
        </w:rPr>
      </w:pPr>
    </w:p>
    <w:p w14:paraId="19750701" w14:textId="77777777" w:rsidR="00FE6AD1" w:rsidRDefault="00FE6AD1" w:rsidP="00FE6AD1">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r w:rsidRPr="00EC4E30">
        <w:rPr>
          <w:rFonts w:ascii="Arial" w:hAnsi="Arial"/>
          <w:sz w:val="28"/>
          <w:highlight w:val="yellow"/>
          <w:lang w:eastAsia="x-none"/>
        </w:rPr>
        <w:t>Next change</w:t>
      </w:r>
    </w:p>
    <w:p w14:paraId="399A7639" w14:textId="77777777" w:rsidR="00FE6AD1" w:rsidRPr="004423E8" w:rsidRDefault="00FE6AD1" w:rsidP="00FE6AD1">
      <w:pPr>
        <w:keepNext/>
        <w:keepLines/>
        <w:spacing w:before="180"/>
        <w:ind w:left="1134" w:hanging="1134"/>
        <w:outlineLvl w:val="1"/>
        <w:rPr>
          <w:ins w:id="53" w:author="作者"/>
          <w:rFonts w:ascii="Arial" w:hAnsi="Arial"/>
          <w:sz w:val="32"/>
        </w:rPr>
      </w:pPr>
      <w:ins w:id="54" w:author="作者">
        <w:r w:rsidRPr="004423E8">
          <w:rPr>
            <w:rFonts w:ascii="Arial" w:hAnsi="Arial"/>
            <w:noProof/>
            <w:sz w:val="32"/>
          </w:rPr>
          <w:t>16.y</w:t>
        </w:r>
        <w:r w:rsidRPr="004423E8">
          <w:rPr>
            <w:rFonts w:ascii="Arial" w:hAnsi="Arial"/>
            <w:noProof/>
            <w:sz w:val="32"/>
          </w:rPr>
          <w:tab/>
          <w:t>Public Network Integrated NPN</w:t>
        </w:r>
      </w:ins>
    </w:p>
    <w:p w14:paraId="75B63FC5" w14:textId="77777777" w:rsidR="00FE6AD1" w:rsidRPr="003452A9" w:rsidRDefault="00FE6AD1" w:rsidP="00FE6AD1">
      <w:pPr>
        <w:keepNext/>
        <w:keepLines/>
        <w:spacing w:before="120"/>
        <w:ind w:left="1134" w:hanging="1134"/>
        <w:outlineLvl w:val="2"/>
        <w:rPr>
          <w:ins w:id="55" w:author="作者"/>
          <w:rFonts w:ascii="Arial" w:hAnsi="Arial"/>
          <w:noProof/>
          <w:sz w:val="28"/>
        </w:rPr>
      </w:pPr>
      <w:ins w:id="56" w:author="作者">
        <w:r w:rsidRPr="003452A9">
          <w:rPr>
            <w:rFonts w:ascii="Arial" w:hAnsi="Arial"/>
            <w:noProof/>
            <w:sz w:val="28"/>
          </w:rPr>
          <w:t>16.y.</w:t>
        </w:r>
        <w:r>
          <w:rPr>
            <w:rFonts w:ascii="Arial" w:hAnsi="Arial"/>
            <w:noProof/>
            <w:sz w:val="28"/>
          </w:rPr>
          <w:t>y1</w:t>
        </w:r>
        <w:r w:rsidRPr="003452A9">
          <w:rPr>
            <w:rFonts w:ascii="Arial" w:hAnsi="Arial"/>
            <w:noProof/>
            <w:sz w:val="28"/>
          </w:rPr>
          <w:tab/>
        </w:r>
        <w:r>
          <w:rPr>
            <w:rFonts w:ascii="Arial" w:hAnsi="Arial"/>
            <w:noProof/>
            <w:sz w:val="28"/>
          </w:rPr>
          <w:t>Paging</w:t>
        </w:r>
      </w:ins>
    </w:p>
    <w:p w14:paraId="6BB96B50" w14:textId="77777777" w:rsidR="00FE6AD1" w:rsidRPr="003452A9" w:rsidRDefault="00FE6AD1" w:rsidP="00FE6AD1">
      <w:pPr>
        <w:keepNext/>
        <w:keepLines/>
        <w:spacing w:before="120"/>
        <w:ind w:left="1134" w:hanging="1134"/>
        <w:outlineLvl w:val="2"/>
        <w:rPr>
          <w:ins w:id="57" w:author="作者"/>
          <w:rFonts w:ascii="Arial" w:hAnsi="Arial"/>
          <w:noProof/>
          <w:sz w:val="28"/>
        </w:rPr>
      </w:pPr>
      <w:ins w:id="58" w:author="作者">
        <w:r w:rsidRPr="003452A9">
          <w:rPr>
            <w:rFonts w:ascii="Arial" w:hAnsi="Arial"/>
            <w:noProof/>
            <w:sz w:val="28"/>
          </w:rPr>
          <w:t>16.y.</w:t>
        </w:r>
        <w:r>
          <w:rPr>
            <w:rFonts w:ascii="Arial" w:hAnsi="Arial"/>
            <w:noProof/>
            <w:sz w:val="28"/>
          </w:rPr>
          <w:t>y2</w:t>
        </w:r>
        <w:r w:rsidRPr="003452A9">
          <w:rPr>
            <w:rFonts w:ascii="Arial" w:hAnsi="Arial"/>
            <w:noProof/>
            <w:sz w:val="28"/>
          </w:rPr>
          <w:tab/>
        </w:r>
        <w:r>
          <w:rPr>
            <w:rFonts w:ascii="Arial" w:hAnsi="Arial"/>
            <w:noProof/>
            <w:sz w:val="28"/>
          </w:rPr>
          <w:t>Self-Configuration of PNI NPN functions</w:t>
        </w:r>
      </w:ins>
    </w:p>
    <w:p w14:paraId="4356DAEB" w14:textId="77777777" w:rsidR="00FE6AD1" w:rsidRPr="003C7681" w:rsidRDefault="00FE6AD1" w:rsidP="00FE6AD1">
      <w:pPr>
        <w:overflowPunct w:val="0"/>
        <w:autoSpaceDE w:val="0"/>
        <w:autoSpaceDN w:val="0"/>
        <w:adjustRightInd w:val="0"/>
        <w:textAlignment w:val="baseline"/>
        <w:rPr>
          <w:ins w:id="59" w:author="作者"/>
          <w:lang w:eastAsia="ja-JP"/>
        </w:rPr>
      </w:pPr>
      <w:ins w:id="60" w:author="作者">
        <w:r w:rsidRPr="003C7681">
          <w:rPr>
            <w:lang w:eastAsia="ja-JP"/>
          </w:rPr>
          <w:t>Self-configuration of NG interface builds on existing functionality including functions described in section 15.</w:t>
        </w:r>
      </w:ins>
    </w:p>
    <w:p w14:paraId="761930C6" w14:textId="5532FA29" w:rsidR="00FE6AD1" w:rsidRPr="003C7681" w:rsidRDefault="00FE6AD1" w:rsidP="00FE6AD1">
      <w:pPr>
        <w:keepLines/>
        <w:ind w:firstLine="284"/>
        <w:rPr>
          <w:ins w:id="61" w:author="作者"/>
          <w:color w:val="FF0000"/>
        </w:rPr>
      </w:pPr>
      <w:ins w:id="62" w:author="作者">
        <w:r w:rsidRPr="003C7681">
          <w:rPr>
            <w:color w:val="FF0000"/>
          </w:rPr>
          <w:t>Editor’s note: Exchange of list of CAG ID(s) over NG is FFS.</w:t>
        </w:r>
      </w:ins>
    </w:p>
    <w:p w14:paraId="3F71201B" w14:textId="77777777" w:rsidR="00FE6AD1" w:rsidRPr="003C7681" w:rsidRDefault="00FE6AD1" w:rsidP="00FE6AD1">
      <w:pPr>
        <w:overflowPunct w:val="0"/>
        <w:autoSpaceDE w:val="0"/>
        <w:autoSpaceDN w:val="0"/>
        <w:adjustRightInd w:val="0"/>
        <w:textAlignment w:val="baseline"/>
        <w:rPr>
          <w:ins w:id="63" w:author="作者"/>
          <w:lang w:eastAsia="ja-JP"/>
        </w:rPr>
      </w:pPr>
      <w:ins w:id="64" w:author="作者">
        <w:r w:rsidRPr="003C7681">
          <w:rPr>
            <w:lang w:eastAsia="ja-JP"/>
          </w:rPr>
          <w:t>Self-configuration of Xn interface builds on existing functionality including functions described in section 15.</w:t>
        </w:r>
      </w:ins>
    </w:p>
    <w:p w14:paraId="71E96F2B" w14:textId="1A2C0978" w:rsidR="00FE6AD1" w:rsidRDefault="00FE6AD1" w:rsidP="00FE6AD1">
      <w:pPr>
        <w:overflowPunct w:val="0"/>
        <w:autoSpaceDE w:val="0"/>
        <w:autoSpaceDN w:val="0"/>
        <w:adjustRightInd w:val="0"/>
        <w:textAlignment w:val="baseline"/>
        <w:rPr>
          <w:ins w:id="65" w:author="Huawei" w:date="2019-11-08T11:53:00Z"/>
          <w:lang w:eastAsia="ja-JP"/>
        </w:rPr>
      </w:pPr>
      <w:ins w:id="66" w:author="作者">
        <w:r w:rsidRPr="003C7681">
          <w:rPr>
            <w:lang w:eastAsia="ja-JP"/>
          </w:rPr>
          <w:t xml:space="preserve">Each NG-RAN node informs the connected neighbour NG-RAN nodes of the list of supported CAG ID(s) per cell in the </w:t>
        </w:r>
        <w:r>
          <w:rPr>
            <w:lang w:eastAsia="ja-JP"/>
          </w:rPr>
          <w:t xml:space="preserve">appropriate </w:t>
        </w:r>
        <w:r w:rsidRPr="003C7681">
          <w:rPr>
            <w:lang w:eastAsia="ja-JP"/>
          </w:rPr>
          <w:t xml:space="preserve">Xn </w:t>
        </w:r>
        <w:r>
          <w:rPr>
            <w:lang w:eastAsia="ja-JP"/>
          </w:rPr>
          <w:t>interface management</w:t>
        </w:r>
        <w:r w:rsidRPr="003C7681">
          <w:rPr>
            <w:lang w:eastAsia="ja-JP"/>
          </w:rPr>
          <w:t xml:space="preserve"> procedure</w:t>
        </w:r>
        <w:r>
          <w:rPr>
            <w:lang w:eastAsia="ja-JP"/>
          </w:rPr>
          <w:t>s</w:t>
        </w:r>
        <w:r w:rsidRPr="003C7681">
          <w:rPr>
            <w:lang w:eastAsia="ja-JP"/>
          </w:rPr>
          <w:t>.</w:t>
        </w:r>
      </w:ins>
    </w:p>
    <w:p w14:paraId="36F076D3" w14:textId="744A72F0" w:rsidR="000031A6" w:rsidRDefault="000031A6" w:rsidP="000031A6">
      <w:pPr>
        <w:keepNext/>
        <w:keepLines/>
        <w:spacing w:before="120"/>
        <w:ind w:left="1134" w:hanging="1134"/>
        <w:outlineLvl w:val="2"/>
        <w:rPr>
          <w:ins w:id="67" w:author="Huawei" w:date="2019-11-08T11:53:00Z"/>
          <w:rFonts w:ascii="Arial" w:hAnsi="Arial"/>
          <w:noProof/>
          <w:sz w:val="28"/>
        </w:rPr>
      </w:pPr>
      <w:ins w:id="68" w:author="Huawei" w:date="2019-11-08T11:53:00Z">
        <w:r w:rsidRPr="003452A9">
          <w:rPr>
            <w:rFonts w:ascii="Arial" w:hAnsi="Arial"/>
            <w:noProof/>
            <w:sz w:val="28"/>
          </w:rPr>
          <w:t>16.</w:t>
        </w:r>
        <w:r>
          <w:rPr>
            <w:rFonts w:ascii="Arial" w:hAnsi="Arial"/>
            <w:noProof/>
            <w:sz w:val="28"/>
          </w:rPr>
          <w:t>x</w:t>
        </w:r>
        <w:r w:rsidRPr="003452A9">
          <w:rPr>
            <w:rFonts w:ascii="Arial" w:hAnsi="Arial"/>
            <w:noProof/>
            <w:sz w:val="28"/>
          </w:rPr>
          <w:t>.</w:t>
        </w:r>
        <w:r>
          <w:rPr>
            <w:rFonts w:ascii="Arial" w:hAnsi="Arial"/>
            <w:noProof/>
            <w:sz w:val="28"/>
          </w:rPr>
          <w:t>y</w:t>
        </w:r>
        <w:r w:rsidRPr="000B28E6">
          <w:rPr>
            <w:rFonts w:ascii="Arial" w:hAnsi="Arial"/>
            <w:noProof/>
            <w:sz w:val="28"/>
          </w:rPr>
          <w:t>3</w:t>
        </w:r>
        <w:r w:rsidRPr="000B28E6">
          <w:rPr>
            <w:rFonts w:ascii="Arial" w:hAnsi="Arial"/>
            <w:noProof/>
            <w:sz w:val="28"/>
          </w:rPr>
          <w:tab/>
          <w:t>Mobility</w:t>
        </w:r>
      </w:ins>
    </w:p>
    <w:p w14:paraId="420B4BDA" w14:textId="0EDD3CBD" w:rsidR="000031A6" w:rsidRDefault="000031A6" w:rsidP="000031A6">
      <w:pPr>
        <w:keepNext/>
        <w:keepLines/>
        <w:spacing w:before="120"/>
        <w:ind w:left="1134" w:hanging="1134"/>
        <w:outlineLvl w:val="2"/>
        <w:rPr>
          <w:ins w:id="69" w:author="Huawei" w:date="2019-11-08T11:53:00Z"/>
          <w:rFonts w:ascii="Arial" w:hAnsi="Arial"/>
          <w:noProof/>
          <w:sz w:val="28"/>
        </w:rPr>
      </w:pPr>
      <w:ins w:id="70" w:author="Huawei" w:date="2019-11-08T11:53:00Z">
        <w:r>
          <w:rPr>
            <w:rFonts w:ascii="Arial" w:hAnsi="Arial"/>
            <w:noProof/>
            <w:sz w:val="28"/>
          </w:rPr>
          <w:t xml:space="preserve">16.x.y3.1 Mobility </w:t>
        </w:r>
        <w:r w:rsidRPr="000B28E6">
          <w:rPr>
            <w:rFonts w:ascii="Arial" w:hAnsi="Arial"/>
            <w:noProof/>
            <w:sz w:val="28"/>
          </w:rPr>
          <w:t>in RRC_CONNECTED</w:t>
        </w:r>
      </w:ins>
    </w:p>
    <w:p w14:paraId="71C323D5" w14:textId="6C6ACA70" w:rsidR="00F32C7A" w:rsidRDefault="00F32C7A" w:rsidP="00A620E5">
      <w:pPr>
        <w:rPr>
          <w:ins w:id="71" w:author="Huawei" w:date="2019-11-08T15:25:00Z"/>
          <w:color w:val="FF0000"/>
        </w:rPr>
      </w:pPr>
      <w:ins w:id="72" w:author="Huawei" w:date="2019-11-08T15:25:00Z">
        <w:r>
          <w:rPr>
            <w:noProof/>
          </w:rPr>
          <w:t xml:space="preserve">The mobility described in section 9.2.3 is applicable for </w:t>
        </w:r>
      </w:ins>
      <w:ins w:id="73" w:author="Huawei" w:date="2019-11-08T15:26:00Z">
        <w:r>
          <w:rPr>
            <w:noProof/>
          </w:rPr>
          <w:t>PNI-</w:t>
        </w:r>
      </w:ins>
      <w:ins w:id="74" w:author="Huawei" w:date="2019-11-08T15:25:00Z">
        <w:r>
          <w:rPr>
            <w:noProof/>
          </w:rPr>
          <w:t>NPN with the following characterics.</w:t>
        </w:r>
      </w:ins>
    </w:p>
    <w:p w14:paraId="49C7FDB1" w14:textId="4795DF71" w:rsidR="009F5CE3" w:rsidRDefault="009F5CE3" w:rsidP="009F5CE3">
      <w:pPr>
        <w:keepLines/>
        <w:rPr>
          <w:ins w:id="75" w:author="Huawei" w:date="2019-11-08T15:31:00Z"/>
          <w:color w:val="FF0000"/>
        </w:rPr>
      </w:pPr>
      <w:ins w:id="76" w:author="Huawei" w:date="2019-11-08T15:31:00Z">
        <w:r>
          <w:rPr>
            <w:color w:val="FF0000"/>
          </w:rPr>
          <w:t xml:space="preserve">For Xn and NG based handover, the source NG-RAN node initiates the handover only towards the target node whose </w:t>
        </w:r>
      </w:ins>
      <w:ins w:id="77" w:author="Huawei" w:date="2019-11-08T15:32:00Z">
        <w:r>
          <w:rPr>
            <w:color w:val="FF0000"/>
          </w:rPr>
          <w:t>supported CAGs appears in the allowed CAG lists provided by the core network</w:t>
        </w:r>
      </w:ins>
      <w:ins w:id="78" w:author="Huawei" w:date="2019-11-08T15:33:00Z">
        <w:r w:rsidR="006D53CC">
          <w:rPr>
            <w:color w:val="FF0000"/>
          </w:rPr>
          <w:t xml:space="preserve"> for the CAG only </w:t>
        </w:r>
      </w:ins>
      <w:ins w:id="79" w:author="Huawei" w:date="2019-11-09T08:59:00Z">
        <w:r w:rsidR="001A7CCE">
          <w:rPr>
            <w:color w:val="FF0000"/>
          </w:rPr>
          <w:t xml:space="preserve">capable </w:t>
        </w:r>
      </w:ins>
      <w:bookmarkStart w:id="80" w:name="_GoBack"/>
      <w:bookmarkEnd w:id="80"/>
      <w:ins w:id="81" w:author="Huawei" w:date="2019-11-08T15:33:00Z">
        <w:r w:rsidR="006D53CC">
          <w:rPr>
            <w:color w:val="FF0000"/>
          </w:rPr>
          <w:t>UE</w:t>
        </w:r>
      </w:ins>
      <w:ins w:id="82" w:author="Huawei" w:date="2019-11-08T15:31:00Z">
        <w:r>
          <w:rPr>
            <w:color w:val="FF0000"/>
          </w:rPr>
          <w:t>.</w:t>
        </w:r>
      </w:ins>
    </w:p>
    <w:p w14:paraId="546EBA5D" w14:textId="77777777" w:rsidR="000031A6" w:rsidRPr="000B28E6" w:rsidRDefault="000031A6" w:rsidP="00FE6AD1">
      <w:pPr>
        <w:overflowPunct w:val="0"/>
        <w:autoSpaceDE w:val="0"/>
        <w:autoSpaceDN w:val="0"/>
        <w:adjustRightInd w:val="0"/>
        <w:textAlignment w:val="baseline"/>
        <w:rPr>
          <w:ins w:id="83" w:author="作者"/>
          <w:rFonts w:eastAsiaTheme="minorEastAsia"/>
          <w:lang w:eastAsia="zh-CN"/>
        </w:rPr>
      </w:pPr>
    </w:p>
    <w:p w14:paraId="5B933D72" w14:textId="3B9360D0" w:rsidR="005456E5" w:rsidRPr="007D3E81" w:rsidRDefault="002553C0" w:rsidP="00C21A40">
      <w:pPr>
        <w:rPr>
          <w:lang w:eastAsia="zh-CN"/>
        </w:rPr>
      </w:pPr>
      <w:r w:rsidRPr="004572E7">
        <w:rPr>
          <w:highlight w:val="yellow"/>
        </w:rPr>
        <w:t xml:space="preserve">&lt;&lt;&lt;&lt;&lt;&lt;&lt;&lt;&lt;&lt;&lt;&lt;&lt;&lt;&lt;&lt;&lt;&lt;&lt;&lt; </w:t>
      </w:r>
      <w:r>
        <w:rPr>
          <w:rFonts w:eastAsia="宋体"/>
          <w:highlight w:val="yellow"/>
          <w:lang w:eastAsia="zh-CN"/>
        </w:rPr>
        <w:t>Changes</w:t>
      </w:r>
      <w:r>
        <w:rPr>
          <w:rFonts w:eastAsia="宋体" w:hint="eastAsia"/>
          <w:highlight w:val="yellow"/>
          <w:lang w:eastAsia="zh-CN"/>
        </w:rPr>
        <w:t xml:space="preserve"> </w:t>
      </w:r>
      <w:r>
        <w:rPr>
          <w:rFonts w:eastAsia="宋体"/>
          <w:highlight w:val="yellow"/>
          <w:lang w:eastAsia="zh-CN"/>
        </w:rPr>
        <w:t>End</w:t>
      </w:r>
      <w:r w:rsidRPr="004572E7">
        <w:rPr>
          <w:highlight w:val="yellow"/>
        </w:rPr>
        <w:t xml:space="preserve"> &gt;&gt;&gt;&gt;&gt;&gt;&gt;&gt;&gt;&gt;&gt;&gt;&gt;&gt;&gt;&gt;&gt;&gt;&gt;&gt;</w:t>
      </w:r>
    </w:p>
    <w:sectPr w:rsidR="005456E5" w:rsidRPr="007D3E8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2A97A13" w14:textId="77777777" w:rsidR="00B84103" w:rsidRDefault="00B84103">
      <w:r>
        <w:separator/>
      </w:r>
    </w:p>
  </w:endnote>
  <w:endnote w:type="continuationSeparator" w:id="0">
    <w:p w14:paraId="79E5A9D5" w14:textId="77777777" w:rsidR="00B84103" w:rsidRDefault="00B841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4B3FB3"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5E1C94" w14:textId="77777777" w:rsidR="00B84103" w:rsidRDefault="00B84103">
      <w:r>
        <w:separator/>
      </w:r>
    </w:p>
  </w:footnote>
  <w:footnote w:type="continuationSeparator" w:id="0">
    <w:p w14:paraId="21D3BA5B" w14:textId="77777777" w:rsidR="00B84103" w:rsidRDefault="00B841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FE16B28"/>
    <w:multiLevelType w:val="multilevel"/>
    <w:tmpl w:val="C95EA17A"/>
    <w:lvl w:ilvl="0">
      <w:start w:val="1"/>
      <w:numFmt w:val="bullet"/>
      <w:lvlText w:val=""/>
      <w:lvlJc w:val="left"/>
      <w:pPr>
        <w:tabs>
          <w:tab w:val="num" w:pos="420"/>
        </w:tabs>
        <w:ind w:left="420" w:hanging="420"/>
      </w:pPr>
      <w:rPr>
        <w:rFonts w:ascii="Wingdings" w:hAnsi="Wingdings" w:hint="default"/>
        <w:color w:val="auto"/>
      </w:rPr>
    </w:lvl>
    <w:lvl w:ilvl="1">
      <w:numFmt w:val="bullet"/>
      <w:lvlText w:val=""/>
      <w:lvlJc w:val="left"/>
      <w:pPr>
        <w:tabs>
          <w:tab w:val="num" w:pos="840"/>
        </w:tabs>
        <w:ind w:left="840" w:hanging="420"/>
      </w:pPr>
      <w:rPr>
        <w:rFonts w:ascii="Symbol" w:eastAsia="宋体" w:hAnsi="Symbol" w:hint="default"/>
        <w:color w:val="auto"/>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11A5260B"/>
    <w:multiLevelType w:val="hybridMultilevel"/>
    <w:tmpl w:val="3A3A3DC4"/>
    <w:lvl w:ilvl="0" w:tplc="04090005">
      <w:start w:val="1"/>
      <w:numFmt w:val="bullet"/>
      <w:lvlText w:val=""/>
      <w:lvlJc w:val="left"/>
      <w:pPr>
        <w:ind w:left="360" w:hanging="36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16711EAC"/>
    <w:multiLevelType w:val="hybridMultilevel"/>
    <w:tmpl w:val="AB267E36"/>
    <w:lvl w:ilvl="0" w:tplc="FFFFFFFF">
      <w:start w:val="1"/>
      <w:numFmt w:val="bullet"/>
      <w:lvlText w:val=""/>
      <w:lvlJc w:val="left"/>
      <w:pPr>
        <w:tabs>
          <w:tab w:val="num" w:pos="762"/>
        </w:tabs>
        <w:ind w:left="762" w:hanging="420"/>
      </w:pPr>
      <w:rPr>
        <w:rFonts w:ascii="Wingdings" w:hAnsi="Wingdings" w:hint="default"/>
        <w:sz w:val="16"/>
        <w:szCs w:val="16"/>
      </w:rPr>
    </w:lvl>
    <w:lvl w:ilvl="1" w:tplc="FFFFFFFF" w:tentative="1">
      <w:start w:val="1"/>
      <w:numFmt w:val="bullet"/>
      <w:lvlText w:val=""/>
      <w:lvlJc w:val="left"/>
      <w:pPr>
        <w:tabs>
          <w:tab w:val="num" w:pos="1182"/>
        </w:tabs>
        <w:ind w:left="1182" w:hanging="420"/>
      </w:pPr>
      <w:rPr>
        <w:rFonts w:ascii="Wingdings" w:hAnsi="Wingdings" w:hint="default"/>
      </w:rPr>
    </w:lvl>
    <w:lvl w:ilvl="2" w:tplc="FFFFFFFF" w:tentative="1">
      <w:start w:val="1"/>
      <w:numFmt w:val="bullet"/>
      <w:lvlText w:val=""/>
      <w:lvlJc w:val="left"/>
      <w:pPr>
        <w:tabs>
          <w:tab w:val="num" w:pos="1602"/>
        </w:tabs>
        <w:ind w:left="1602" w:hanging="420"/>
      </w:pPr>
      <w:rPr>
        <w:rFonts w:ascii="Wingdings" w:hAnsi="Wingdings" w:hint="default"/>
      </w:rPr>
    </w:lvl>
    <w:lvl w:ilvl="3" w:tplc="FFFFFFFF" w:tentative="1">
      <w:start w:val="1"/>
      <w:numFmt w:val="bullet"/>
      <w:lvlText w:val=""/>
      <w:lvlJc w:val="left"/>
      <w:pPr>
        <w:tabs>
          <w:tab w:val="num" w:pos="2022"/>
        </w:tabs>
        <w:ind w:left="2022" w:hanging="420"/>
      </w:pPr>
      <w:rPr>
        <w:rFonts w:ascii="Wingdings" w:hAnsi="Wingdings" w:hint="default"/>
      </w:rPr>
    </w:lvl>
    <w:lvl w:ilvl="4" w:tplc="FFFFFFFF" w:tentative="1">
      <w:start w:val="1"/>
      <w:numFmt w:val="bullet"/>
      <w:lvlText w:val=""/>
      <w:lvlJc w:val="left"/>
      <w:pPr>
        <w:tabs>
          <w:tab w:val="num" w:pos="2442"/>
        </w:tabs>
        <w:ind w:left="2442" w:hanging="420"/>
      </w:pPr>
      <w:rPr>
        <w:rFonts w:ascii="Wingdings" w:hAnsi="Wingdings" w:hint="default"/>
      </w:rPr>
    </w:lvl>
    <w:lvl w:ilvl="5" w:tplc="FFFFFFFF" w:tentative="1">
      <w:start w:val="1"/>
      <w:numFmt w:val="bullet"/>
      <w:lvlText w:val=""/>
      <w:lvlJc w:val="left"/>
      <w:pPr>
        <w:tabs>
          <w:tab w:val="num" w:pos="2862"/>
        </w:tabs>
        <w:ind w:left="2862" w:hanging="420"/>
      </w:pPr>
      <w:rPr>
        <w:rFonts w:ascii="Wingdings" w:hAnsi="Wingdings" w:hint="default"/>
      </w:rPr>
    </w:lvl>
    <w:lvl w:ilvl="6" w:tplc="FFFFFFFF" w:tentative="1">
      <w:start w:val="1"/>
      <w:numFmt w:val="bullet"/>
      <w:lvlText w:val=""/>
      <w:lvlJc w:val="left"/>
      <w:pPr>
        <w:tabs>
          <w:tab w:val="num" w:pos="3282"/>
        </w:tabs>
        <w:ind w:left="3282" w:hanging="420"/>
      </w:pPr>
      <w:rPr>
        <w:rFonts w:ascii="Wingdings" w:hAnsi="Wingdings" w:hint="default"/>
      </w:rPr>
    </w:lvl>
    <w:lvl w:ilvl="7" w:tplc="FFFFFFFF" w:tentative="1">
      <w:start w:val="1"/>
      <w:numFmt w:val="bullet"/>
      <w:lvlText w:val=""/>
      <w:lvlJc w:val="left"/>
      <w:pPr>
        <w:tabs>
          <w:tab w:val="num" w:pos="3702"/>
        </w:tabs>
        <w:ind w:left="3702" w:hanging="420"/>
      </w:pPr>
      <w:rPr>
        <w:rFonts w:ascii="Wingdings" w:hAnsi="Wingdings" w:hint="default"/>
      </w:rPr>
    </w:lvl>
    <w:lvl w:ilvl="8" w:tplc="FFFFFFFF" w:tentative="1">
      <w:start w:val="1"/>
      <w:numFmt w:val="bullet"/>
      <w:lvlText w:val=""/>
      <w:lvlJc w:val="left"/>
      <w:pPr>
        <w:tabs>
          <w:tab w:val="num" w:pos="4122"/>
        </w:tabs>
        <w:ind w:left="4122" w:hanging="420"/>
      </w:pPr>
      <w:rPr>
        <w:rFonts w:ascii="Wingdings" w:hAnsi="Wingdings" w:hint="default"/>
      </w:r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A9A05CD"/>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9" w15:restartNumberingAfterBreak="0">
    <w:nsid w:val="2CF27CF0"/>
    <w:multiLevelType w:val="hybridMultilevel"/>
    <w:tmpl w:val="9BCED604"/>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ind w:left="1200" w:hanging="360"/>
      </w:pPr>
      <w:rPr>
        <w:rFonts w:ascii="Wingdings" w:hAnsi="Wingdings" w:hint="default"/>
        <w:color w:val="auto"/>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6010ADE"/>
    <w:multiLevelType w:val="hybridMultilevel"/>
    <w:tmpl w:val="B2ACF804"/>
    <w:lvl w:ilvl="0" w:tplc="7E88A3E0">
      <w:start w:val="1"/>
      <w:numFmt w:val="decimal"/>
      <w:lvlText w:val="[%1]"/>
      <w:lvlJc w:val="left"/>
      <w:pPr>
        <w:tabs>
          <w:tab w:val="num" w:pos="360"/>
        </w:tabs>
        <w:ind w:left="357" w:hanging="357"/>
      </w:pPr>
      <w:rPr>
        <w:rFonts w:hint="default"/>
        <w:b w:val="0"/>
        <w:i w:val="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3B031EC3"/>
    <w:multiLevelType w:val="hybridMultilevel"/>
    <w:tmpl w:val="C95EA17A"/>
    <w:lvl w:ilvl="0" w:tplc="0409000B">
      <w:start w:val="1"/>
      <w:numFmt w:val="bullet"/>
      <w:lvlText w:val=""/>
      <w:lvlJc w:val="left"/>
      <w:pPr>
        <w:tabs>
          <w:tab w:val="num" w:pos="420"/>
        </w:tabs>
        <w:ind w:left="420" w:hanging="420"/>
      </w:pPr>
      <w:rPr>
        <w:rFonts w:ascii="Wingdings" w:hAnsi="Wingdings" w:hint="default"/>
        <w:color w:val="auto"/>
      </w:rPr>
    </w:lvl>
    <w:lvl w:ilvl="1" w:tplc="FDC06492">
      <w:numFmt w:val="bullet"/>
      <w:lvlText w:val=""/>
      <w:lvlJc w:val="left"/>
      <w:pPr>
        <w:tabs>
          <w:tab w:val="num" w:pos="840"/>
        </w:tabs>
        <w:ind w:left="840" w:hanging="420"/>
      </w:pPr>
      <w:rPr>
        <w:rFonts w:ascii="Symbol" w:eastAsia="宋体" w:hAnsi="Symbol" w:hint="default"/>
        <w:color w:val="auto"/>
      </w:rPr>
    </w:lvl>
    <w:lvl w:ilvl="2" w:tplc="04090005">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3" w15:restartNumberingAfterBreak="0">
    <w:nsid w:val="3B9F1333"/>
    <w:multiLevelType w:val="hybridMultilevel"/>
    <w:tmpl w:val="F9D4F1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3D467F8"/>
    <w:multiLevelType w:val="hybridMultilevel"/>
    <w:tmpl w:val="6E96DB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871535C"/>
    <w:multiLevelType w:val="hybridMultilevel"/>
    <w:tmpl w:val="1902C23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15:restartNumberingAfterBreak="0">
    <w:nsid w:val="4BB53046"/>
    <w:multiLevelType w:val="hybridMultilevel"/>
    <w:tmpl w:val="414A400E"/>
    <w:lvl w:ilvl="0" w:tplc="0409000B">
      <w:start w:val="1"/>
      <w:numFmt w:val="bullet"/>
      <w:lvlText w:val=""/>
      <w:lvlJc w:val="left"/>
      <w:pPr>
        <w:tabs>
          <w:tab w:val="num" w:pos="420"/>
        </w:tabs>
        <w:ind w:left="420" w:hanging="420"/>
      </w:pPr>
      <w:rPr>
        <w:rFonts w:ascii="Wingdings" w:hAnsi="Wingdings" w:hint="default"/>
        <w:color w:val="auto"/>
      </w:rPr>
    </w:lvl>
    <w:lvl w:ilvl="1" w:tplc="04090003">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18333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0" w15:restartNumberingAfterBreak="0">
    <w:nsid w:val="569B5188"/>
    <w:multiLevelType w:val="hybridMultilevel"/>
    <w:tmpl w:val="43964B9E"/>
    <w:lvl w:ilvl="0" w:tplc="0409000D">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5DDC18F8"/>
    <w:multiLevelType w:val="multilevel"/>
    <w:tmpl w:val="43964B9E"/>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3" w15:restartNumberingAfterBreak="0">
    <w:nsid w:val="689C785D"/>
    <w:multiLevelType w:val="hybridMultilevel"/>
    <w:tmpl w:val="B0DC6FA0"/>
    <w:lvl w:ilvl="0" w:tplc="3A568386">
      <w:start w:val="1"/>
      <w:numFmt w:val="bullet"/>
      <w:lvlText w:val=""/>
      <w:lvlJc w:val="left"/>
      <w:pPr>
        <w:tabs>
          <w:tab w:val="num" w:pos="420"/>
        </w:tabs>
        <w:ind w:left="420" w:hanging="420"/>
      </w:pPr>
      <w:rPr>
        <w:rFonts w:ascii="Wingdings" w:hAnsi="Wingdings" w:hint="default"/>
        <w:color w:val="auto"/>
      </w:rPr>
    </w:lvl>
    <w:lvl w:ilvl="1" w:tplc="446079EA">
      <w:numFmt w:val="bullet"/>
      <w:lvlText w:val=""/>
      <w:lvlJc w:val="left"/>
      <w:pPr>
        <w:tabs>
          <w:tab w:val="num" w:pos="840"/>
        </w:tabs>
        <w:ind w:left="840" w:hanging="420"/>
      </w:pPr>
      <w:rPr>
        <w:rFonts w:ascii="Symbol" w:eastAsia="宋体" w:hAnsi="Symbol" w:hint="default"/>
        <w:color w:val="auto"/>
      </w:rPr>
    </w:lvl>
    <w:lvl w:ilvl="2" w:tplc="6F349078">
      <w:start w:val="1"/>
      <w:numFmt w:val="bullet"/>
      <w:lvlText w:val=""/>
      <w:lvlJc w:val="left"/>
      <w:pPr>
        <w:tabs>
          <w:tab w:val="num" w:pos="1260"/>
        </w:tabs>
        <w:ind w:left="1260" w:hanging="420"/>
      </w:pPr>
      <w:rPr>
        <w:rFonts w:ascii="Wingdings" w:hAnsi="Wingdings" w:hint="default"/>
        <w:color w:val="auto"/>
      </w:rPr>
    </w:lvl>
    <w:lvl w:ilvl="3" w:tplc="D77439CA" w:tentative="1">
      <w:start w:val="1"/>
      <w:numFmt w:val="bullet"/>
      <w:lvlText w:val=""/>
      <w:lvlJc w:val="left"/>
      <w:pPr>
        <w:tabs>
          <w:tab w:val="num" w:pos="1680"/>
        </w:tabs>
        <w:ind w:left="1680" w:hanging="420"/>
      </w:pPr>
      <w:rPr>
        <w:rFonts w:ascii="Wingdings" w:hAnsi="Wingdings" w:hint="default"/>
      </w:rPr>
    </w:lvl>
    <w:lvl w:ilvl="4" w:tplc="7A2C4F32" w:tentative="1">
      <w:start w:val="1"/>
      <w:numFmt w:val="bullet"/>
      <w:lvlText w:val=""/>
      <w:lvlJc w:val="left"/>
      <w:pPr>
        <w:tabs>
          <w:tab w:val="num" w:pos="2100"/>
        </w:tabs>
        <w:ind w:left="2100" w:hanging="420"/>
      </w:pPr>
      <w:rPr>
        <w:rFonts w:ascii="Wingdings" w:hAnsi="Wingdings" w:hint="default"/>
      </w:rPr>
    </w:lvl>
    <w:lvl w:ilvl="5" w:tplc="C47C7CE2" w:tentative="1">
      <w:start w:val="1"/>
      <w:numFmt w:val="bullet"/>
      <w:lvlText w:val=""/>
      <w:lvlJc w:val="left"/>
      <w:pPr>
        <w:tabs>
          <w:tab w:val="num" w:pos="2520"/>
        </w:tabs>
        <w:ind w:left="2520" w:hanging="420"/>
      </w:pPr>
      <w:rPr>
        <w:rFonts w:ascii="Wingdings" w:hAnsi="Wingdings" w:hint="default"/>
      </w:rPr>
    </w:lvl>
    <w:lvl w:ilvl="6" w:tplc="7CE4B86C" w:tentative="1">
      <w:start w:val="1"/>
      <w:numFmt w:val="bullet"/>
      <w:lvlText w:val=""/>
      <w:lvlJc w:val="left"/>
      <w:pPr>
        <w:tabs>
          <w:tab w:val="num" w:pos="2940"/>
        </w:tabs>
        <w:ind w:left="2940" w:hanging="420"/>
      </w:pPr>
      <w:rPr>
        <w:rFonts w:ascii="Wingdings" w:hAnsi="Wingdings" w:hint="default"/>
      </w:rPr>
    </w:lvl>
    <w:lvl w:ilvl="7" w:tplc="AD0AE96C" w:tentative="1">
      <w:start w:val="1"/>
      <w:numFmt w:val="bullet"/>
      <w:lvlText w:val=""/>
      <w:lvlJc w:val="left"/>
      <w:pPr>
        <w:tabs>
          <w:tab w:val="num" w:pos="3360"/>
        </w:tabs>
        <w:ind w:left="3360" w:hanging="420"/>
      </w:pPr>
      <w:rPr>
        <w:rFonts w:ascii="Wingdings" w:hAnsi="Wingdings" w:hint="default"/>
      </w:rPr>
    </w:lvl>
    <w:lvl w:ilvl="8" w:tplc="93C8F8E4"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4"/>
  </w:num>
  <w:num w:numId="4">
    <w:abstractNumId w:val="25"/>
  </w:num>
  <w:num w:numId="5">
    <w:abstractNumId w:val="21"/>
  </w:num>
  <w:num w:numId="6">
    <w:abstractNumId w:val="0"/>
  </w:num>
  <w:num w:numId="7">
    <w:abstractNumId w:val="5"/>
  </w:num>
  <w:num w:numId="8">
    <w:abstractNumId w:val="15"/>
  </w:num>
  <w:num w:numId="9">
    <w:abstractNumId w:val="18"/>
  </w:num>
  <w:num w:numId="10">
    <w:abstractNumId w:val="17"/>
  </w:num>
  <w:num w:numId="11">
    <w:abstractNumId w:val="12"/>
  </w:num>
  <w:num w:numId="12">
    <w:abstractNumId w:val="23"/>
  </w:num>
  <w:num w:numId="13">
    <w:abstractNumId w:val="6"/>
  </w:num>
  <w:num w:numId="14">
    <w:abstractNumId w:val="20"/>
  </w:num>
  <w:num w:numId="15">
    <w:abstractNumId w:val="22"/>
  </w:num>
  <w:num w:numId="16">
    <w:abstractNumId w:val="7"/>
  </w:num>
  <w:num w:numId="17">
    <w:abstractNumId w:val="3"/>
  </w:num>
  <w:num w:numId="18">
    <w:abstractNumId w:val="9"/>
  </w:num>
  <w:num w:numId="19">
    <w:abstractNumId w:val="1"/>
  </w:num>
  <w:num w:numId="20">
    <w:abstractNumId w:val="1"/>
  </w:num>
  <w:num w:numId="21">
    <w:abstractNumId w:val="1"/>
  </w:num>
  <w:num w:numId="22">
    <w:abstractNumId w:val="1"/>
  </w:num>
  <w:num w:numId="23">
    <w:abstractNumId w:val="1"/>
  </w:num>
  <w:num w:numId="24">
    <w:abstractNumId w:val="1"/>
  </w:num>
  <w:num w:numId="25">
    <w:abstractNumId w:val="1"/>
  </w:num>
  <w:num w:numId="26">
    <w:abstractNumId w:val="1"/>
  </w:num>
  <w:num w:numId="27">
    <w:abstractNumId w:val="1"/>
  </w:num>
  <w:num w:numId="28">
    <w:abstractNumId w:val="1"/>
  </w:num>
  <w:num w:numId="29">
    <w:abstractNumId w:val="4"/>
  </w:num>
  <w:num w:numId="30">
    <w:abstractNumId w:val="1"/>
  </w:num>
  <w:num w:numId="31">
    <w:abstractNumId w:val="1"/>
  </w:num>
  <w:num w:numId="32">
    <w:abstractNumId w:val="11"/>
  </w:num>
  <w:num w:numId="33">
    <w:abstractNumId w:val="11"/>
  </w:num>
  <w:num w:numId="34">
    <w:abstractNumId w:val="11"/>
  </w:num>
  <w:num w:numId="35">
    <w:abstractNumId w:val="13"/>
  </w:num>
  <w:num w:numId="36">
    <w:abstractNumId w:val="16"/>
  </w:num>
  <w:num w:numId="37">
    <w:abstractNumId w:val="11"/>
    <w:lvlOverride w:ilvl="0">
      <w:startOverride w:val="1"/>
    </w:lvlOverride>
  </w:num>
  <w:num w:numId="38">
    <w:abstractNumId w:val="11"/>
    <w:lvlOverride w:ilvl="0">
      <w:startOverride w:val="1"/>
    </w:lvlOverride>
  </w:num>
  <w:num w:numId="39">
    <w:abstractNumId w:val="8"/>
  </w:num>
  <w:num w:numId="40">
    <w:abstractNumId w:val="11"/>
    <w:lvlOverride w:ilvl="0">
      <w:startOverride w:val="1"/>
    </w:lvlOverride>
  </w:num>
  <w:num w:numId="41">
    <w:abstractNumId w:val="11"/>
    <w:lvlOverride w:ilvl="0">
      <w:startOverride w:val="1"/>
    </w:lvlOverride>
  </w:num>
  <w:num w:numId="42">
    <w:abstractNumId w:val="11"/>
  </w:num>
  <w:num w:numId="43">
    <w:abstractNumId w:val="11"/>
    <w:lvlOverride w:ilvl="0">
      <w:startOverride w:val="1"/>
    </w:lvlOverride>
  </w:num>
  <w:num w:numId="44">
    <w:abstractNumId w:val="11"/>
    <w:lvlOverride w:ilvl="0">
      <w:startOverride w:val="1"/>
    </w:lvlOverride>
  </w:num>
  <w:num w:numId="45">
    <w:abstractNumId w:val="19"/>
  </w:num>
  <w:num w:numId="46">
    <w:abstractNumId w:val="10"/>
  </w:num>
  <w:num w:numId="47">
    <w:abstractNumId w:val="14"/>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1A6"/>
    <w:rsid w:val="00003904"/>
    <w:rsid w:val="00003DF6"/>
    <w:rsid w:val="00003FCF"/>
    <w:rsid w:val="000043A7"/>
    <w:rsid w:val="000044DA"/>
    <w:rsid w:val="0000613E"/>
    <w:rsid w:val="000068C4"/>
    <w:rsid w:val="00006AA0"/>
    <w:rsid w:val="000110CA"/>
    <w:rsid w:val="000118F6"/>
    <w:rsid w:val="00013CB8"/>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6B3"/>
    <w:rsid w:val="000468A5"/>
    <w:rsid w:val="00047A86"/>
    <w:rsid w:val="00047D2B"/>
    <w:rsid w:val="000502EF"/>
    <w:rsid w:val="0005055D"/>
    <w:rsid w:val="00050FD1"/>
    <w:rsid w:val="00052018"/>
    <w:rsid w:val="000520DD"/>
    <w:rsid w:val="0005476A"/>
    <w:rsid w:val="00054CEB"/>
    <w:rsid w:val="00057F83"/>
    <w:rsid w:val="00061B84"/>
    <w:rsid w:val="000622D3"/>
    <w:rsid w:val="00062A3B"/>
    <w:rsid w:val="00062F4F"/>
    <w:rsid w:val="00064173"/>
    <w:rsid w:val="000655EF"/>
    <w:rsid w:val="00070CDD"/>
    <w:rsid w:val="00072345"/>
    <w:rsid w:val="00072EDF"/>
    <w:rsid w:val="000737BB"/>
    <w:rsid w:val="00073C97"/>
    <w:rsid w:val="00075247"/>
    <w:rsid w:val="000766FA"/>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7C2"/>
    <w:rsid w:val="000A2D64"/>
    <w:rsid w:val="000A3769"/>
    <w:rsid w:val="000A394F"/>
    <w:rsid w:val="000A3CD7"/>
    <w:rsid w:val="000A4C5A"/>
    <w:rsid w:val="000A689E"/>
    <w:rsid w:val="000A6CBD"/>
    <w:rsid w:val="000B13E4"/>
    <w:rsid w:val="000B28E6"/>
    <w:rsid w:val="000B48A6"/>
    <w:rsid w:val="000B4B4A"/>
    <w:rsid w:val="000B5774"/>
    <w:rsid w:val="000B5F7E"/>
    <w:rsid w:val="000B77FD"/>
    <w:rsid w:val="000B78CC"/>
    <w:rsid w:val="000B7A4D"/>
    <w:rsid w:val="000C00E1"/>
    <w:rsid w:val="000C42DD"/>
    <w:rsid w:val="000C4E93"/>
    <w:rsid w:val="000C6CBB"/>
    <w:rsid w:val="000C6D76"/>
    <w:rsid w:val="000C6E31"/>
    <w:rsid w:val="000C7168"/>
    <w:rsid w:val="000D0344"/>
    <w:rsid w:val="000D3B23"/>
    <w:rsid w:val="000D468C"/>
    <w:rsid w:val="000D4F5D"/>
    <w:rsid w:val="000D5EC9"/>
    <w:rsid w:val="000E02F8"/>
    <w:rsid w:val="000E0914"/>
    <w:rsid w:val="000E1123"/>
    <w:rsid w:val="000E13C9"/>
    <w:rsid w:val="000E1929"/>
    <w:rsid w:val="000E301C"/>
    <w:rsid w:val="000E3370"/>
    <w:rsid w:val="000E33C3"/>
    <w:rsid w:val="000E4329"/>
    <w:rsid w:val="000E558F"/>
    <w:rsid w:val="000E7C81"/>
    <w:rsid w:val="000F025B"/>
    <w:rsid w:val="000F1FC4"/>
    <w:rsid w:val="000F446E"/>
    <w:rsid w:val="000F5047"/>
    <w:rsid w:val="000F6965"/>
    <w:rsid w:val="000F6E6D"/>
    <w:rsid w:val="000F7A9D"/>
    <w:rsid w:val="000F7B91"/>
    <w:rsid w:val="00100151"/>
    <w:rsid w:val="00100609"/>
    <w:rsid w:val="00100BFE"/>
    <w:rsid w:val="0010196B"/>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E13"/>
    <w:rsid w:val="00140232"/>
    <w:rsid w:val="0014087A"/>
    <w:rsid w:val="00141333"/>
    <w:rsid w:val="00141DD6"/>
    <w:rsid w:val="001433BD"/>
    <w:rsid w:val="00144AA6"/>
    <w:rsid w:val="00145CE1"/>
    <w:rsid w:val="0014638D"/>
    <w:rsid w:val="0015038C"/>
    <w:rsid w:val="001504E1"/>
    <w:rsid w:val="0015093A"/>
    <w:rsid w:val="00150FD5"/>
    <w:rsid w:val="00152608"/>
    <w:rsid w:val="00154B61"/>
    <w:rsid w:val="001551A2"/>
    <w:rsid w:val="0015526C"/>
    <w:rsid w:val="00157372"/>
    <w:rsid w:val="0016006A"/>
    <w:rsid w:val="0016044E"/>
    <w:rsid w:val="00160DF5"/>
    <w:rsid w:val="001636D5"/>
    <w:rsid w:val="00163EEC"/>
    <w:rsid w:val="00165014"/>
    <w:rsid w:val="001679FD"/>
    <w:rsid w:val="0017100B"/>
    <w:rsid w:val="00171F68"/>
    <w:rsid w:val="00177369"/>
    <w:rsid w:val="001775C4"/>
    <w:rsid w:val="001778DC"/>
    <w:rsid w:val="00177ED9"/>
    <w:rsid w:val="0018017B"/>
    <w:rsid w:val="00181069"/>
    <w:rsid w:val="00184EF7"/>
    <w:rsid w:val="00185A40"/>
    <w:rsid w:val="001860A0"/>
    <w:rsid w:val="00186DD2"/>
    <w:rsid w:val="001921BC"/>
    <w:rsid w:val="0019227A"/>
    <w:rsid w:val="00195650"/>
    <w:rsid w:val="001977C8"/>
    <w:rsid w:val="00197C7B"/>
    <w:rsid w:val="001A13F3"/>
    <w:rsid w:val="001A1749"/>
    <w:rsid w:val="001A1ABE"/>
    <w:rsid w:val="001A1B88"/>
    <w:rsid w:val="001A1F92"/>
    <w:rsid w:val="001A2382"/>
    <w:rsid w:val="001A34F0"/>
    <w:rsid w:val="001A38C1"/>
    <w:rsid w:val="001A68F4"/>
    <w:rsid w:val="001A6CB0"/>
    <w:rsid w:val="001A7CCE"/>
    <w:rsid w:val="001B1D9D"/>
    <w:rsid w:val="001B1FB4"/>
    <w:rsid w:val="001B2FCB"/>
    <w:rsid w:val="001B3D7B"/>
    <w:rsid w:val="001B415E"/>
    <w:rsid w:val="001B4C2F"/>
    <w:rsid w:val="001B511A"/>
    <w:rsid w:val="001B57B0"/>
    <w:rsid w:val="001B6380"/>
    <w:rsid w:val="001B6CDE"/>
    <w:rsid w:val="001B7CA3"/>
    <w:rsid w:val="001C022C"/>
    <w:rsid w:val="001C111C"/>
    <w:rsid w:val="001C1982"/>
    <w:rsid w:val="001C2AB9"/>
    <w:rsid w:val="001C2DD3"/>
    <w:rsid w:val="001C4A8B"/>
    <w:rsid w:val="001C5F62"/>
    <w:rsid w:val="001C6466"/>
    <w:rsid w:val="001C6DB9"/>
    <w:rsid w:val="001C6FB6"/>
    <w:rsid w:val="001D01AF"/>
    <w:rsid w:val="001D1842"/>
    <w:rsid w:val="001D1EAA"/>
    <w:rsid w:val="001D2965"/>
    <w:rsid w:val="001D4FA8"/>
    <w:rsid w:val="001D504E"/>
    <w:rsid w:val="001D543F"/>
    <w:rsid w:val="001D6F72"/>
    <w:rsid w:val="001D711B"/>
    <w:rsid w:val="001E0B57"/>
    <w:rsid w:val="001E0E99"/>
    <w:rsid w:val="001E1A4D"/>
    <w:rsid w:val="001E3038"/>
    <w:rsid w:val="001E35AF"/>
    <w:rsid w:val="001E3784"/>
    <w:rsid w:val="001E41F3"/>
    <w:rsid w:val="001E4AA3"/>
    <w:rsid w:val="001E50E2"/>
    <w:rsid w:val="001E6065"/>
    <w:rsid w:val="001E73BD"/>
    <w:rsid w:val="001E7450"/>
    <w:rsid w:val="001E7D40"/>
    <w:rsid w:val="001F0201"/>
    <w:rsid w:val="001F0CA1"/>
    <w:rsid w:val="001F2538"/>
    <w:rsid w:val="001F2CFC"/>
    <w:rsid w:val="001F3BDF"/>
    <w:rsid w:val="001F46A0"/>
    <w:rsid w:val="001F5B17"/>
    <w:rsid w:val="001F6117"/>
    <w:rsid w:val="001F6C63"/>
    <w:rsid w:val="001F7A97"/>
    <w:rsid w:val="00200340"/>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4D88"/>
    <w:rsid w:val="00225BF4"/>
    <w:rsid w:val="00225EF8"/>
    <w:rsid w:val="002261DC"/>
    <w:rsid w:val="002263AA"/>
    <w:rsid w:val="00226AF5"/>
    <w:rsid w:val="002277A5"/>
    <w:rsid w:val="002313BF"/>
    <w:rsid w:val="00231E54"/>
    <w:rsid w:val="002321E8"/>
    <w:rsid w:val="002322F7"/>
    <w:rsid w:val="002323C1"/>
    <w:rsid w:val="00232E93"/>
    <w:rsid w:val="0023360F"/>
    <w:rsid w:val="00234668"/>
    <w:rsid w:val="00234797"/>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22A"/>
    <w:rsid w:val="00250854"/>
    <w:rsid w:val="0025228F"/>
    <w:rsid w:val="002530BE"/>
    <w:rsid w:val="002553C0"/>
    <w:rsid w:val="00257195"/>
    <w:rsid w:val="002578D8"/>
    <w:rsid w:val="002613A5"/>
    <w:rsid w:val="00261540"/>
    <w:rsid w:val="00267881"/>
    <w:rsid w:val="0027019C"/>
    <w:rsid w:val="002723F2"/>
    <w:rsid w:val="00273821"/>
    <w:rsid w:val="00273FC1"/>
    <w:rsid w:val="00274E67"/>
    <w:rsid w:val="00275083"/>
    <w:rsid w:val="00275D12"/>
    <w:rsid w:val="00276CD2"/>
    <w:rsid w:val="00277A1E"/>
    <w:rsid w:val="0028062F"/>
    <w:rsid w:val="002808AD"/>
    <w:rsid w:val="00280FEC"/>
    <w:rsid w:val="00281EB0"/>
    <w:rsid w:val="00283611"/>
    <w:rsid w:val="0028456D"/>
    <w:rsid w:val="00285546"/>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5C6B"/>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02D"/>
    <w:rsid w:val="002C7216"/>
    <w:rsid w:val="002C73CF"/>
    <w:rsid w:val="002C7B02"/>
    <w:rsid w:val="002C7F94"/>
    <w:rsid w:val="002D1D19"/>
    <w:rsid w:val="002D2931"/>
    <w:rsid w:val="002D32AD"/>
    <w:rsid w:val="002D3445"/>
    <w:rsid w:val="002D3F6E"/>
    <w:rsid w:val="002D4229"/>
    <w:rsid w:val="002D4826"/>
    <w:rsid w:val="002D4B06"/>
    <w:rsid w:val="002D4DCF"/>
    <w:rsid w:val="002D5A91"/>
    <w:rsid w:val="002D69C6"/>
    <w:rsid w:val="002D721E"/>
    <w:rsid w:val="002D756C"/>
    <w:rsid w:val="002E068A"/>
    <w:rsid w:val="002E0E6D"/>
    <w:rsid w:val="002E16EB"/>
    <w:rsid w:val="002E2184"/>
    <w:rsid w:val="002E2C3E"/>
    <w:rsid w:val="002E3EF6"/>
    <w:rsid w:val="002E4216"/>
    <w:rsid w:val="002E4C5F"/>
    <w:rsid w:val="002E5A45"/>
    <w:rsid w:val="002E5AD8"/>
    <w:rsid w:val="002E5E1A"/>
    <w:rsid w:val="002E74B9"/>
    <w:rsid w:val="002F03BC"/>
    <w:rsid w:val="002F1E63"/>
    <w:rsid w:val="002F3E8B"/>
    <w:rsid w:val="002F4309"/>
    <w:rsid w:val="002F4657"/>
    <w:rsid w:val="002F55B2"/>
    <w:rsid w:val="002F6B54"/>
    <w:rsid w:val="002F7A88"/>
    <w:rsid w:val="003001D0"/>
    <w:rsid w:val="00302459"/>
    <w:rsid w:val="003028B2"/>
    <w:rsid w:val="00303421"/>
    <w:rsid w:val="0030355C"/>
    <w:rsid w:val="00303DCF"/>
    <w:rsid w:val="003045A8"/>
    <w:rsid w:val="00304926"/>
    <w:rsid w:val="00304A94"/>
    <w:rsid w:val="00305706"/>
    <w:rsid w:val="00305BD4"/>
    <w:rsid w:val="00305EE5"/>
    <w:rsid w:val="0030696B"/>
    <w:rsid w:val="003079D9"/>
    <w:rsid w:val="00310AAF"/>
    <w:rsid w:val="00310F20"/>
    <w:rsid w:val="0031179C"/>
    <w:rsid w:val="00311B82"/>
    <w:rsid w:val="00312856"/>
    <w:rsid w:val="00313E7C"/>
    <w:rsid w:val="0031543D"/>
    <w:rsid w:val="00315F2F"/>
    <w:rsid w:val="00316D12"/>
    <w:rsid w:val="00316D4A"/>
    <w:rsid w:val="003205DA"/>
    <w:rsid w:val="0032143F"/>
    <w:rsid w:val="00322BF9"/>
    <w:rsid w:val="003231DE"/>
    <w:rsid w:val="00323AE2"/>
    <w:rsid w:val="00324E7A"/>
    <w:rsid w:val="00325769"/>
    <w:rsid w:val="00325B85"/>
    <w:rsid w:val="00326166"/>
    <w:rsid w:val="00326C1A"/>
    <w:rsid w:val="00327C4D"/>
    <w:rsid w:val="00327C80"/>
    <w:rsid w:val="0033143D"/>
    <w:rsid w:val="00331D74"/>
    <w:rsid w:val="00332B0C"/>
    <w:rsid w:val="00333B90"/>
    <w:rsid w:val="00334034"/>
    <w:rsid w:val="00334763"/>
    <w:rsid w:val="00334BBB"/>
    <w:rsid w:val="003361DF"/>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5EF9"/>
    <w:rsid w:val="003561A9"/>
    <w:rsid w:val="00357A1A"/>
    <w:rsid w:val="00360667"/>
    <w:rsid w:val="003616A4"/>
    <w:rsid w:val="00361D36"/>
    <w:rsid w:val="003621A3"/>
    <w:rsid w:val="00362E32"/>
    <w:rsid w:val="00363FF1"/>
    <w:rsid w:val="003643D7"/>
    <w:rsid w:val="00366FA1"/>
    <w:rsid w:val="00367757"/>
    <w:rsid w:val="0037004C"/>
    <w:rsid w:val="003703CB"/>
    <w:rsid w:val="0037119B"/>
    <w:rsid w:val="003716D6"/>
    <w:rsid w:val="00371EED"/>
    <w:rsid w:val="00372A7D"/>
    <w:rsid w:val="00373E10"/>
    <w:rsid w:val="0037427C"/>
    <w:rsid w:val="00380197"/>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F5"/>
    <w:rsid w:val="0039604D"/>
    <w:rsid w:val="00396450"/>
    <w:rsid w:val="003A1786"/>
    <w:rsid w:val="003A2E9C"/>
    <w:rsid w:val="003A38B6"/>
    <w:rsid w:val="003A3FF3"/>
    <w:rsid w:val="003A41E4"/>
    <w:rsid w:val="003A4FE1"/>
    <w:rsid w:val="003A557A"/>
    <w:rsid w:val="003A6D6C"/>
    <w:rsid w:val="003B3117"/>
    <w:rsid w:val="003B4260"/>
    <w:rsid w:val="003B5800"/>
    <w:rsid w:val="003B7C7F"/>
    <w:rsid w:val="003C1312"/>
    <w:rsid w:val="003C3310"/>
    <w:rsid w:val="003C4C53"/>
    <w:rsid w:val="003C4F4F"/>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B0C"/>
    <w:rsid w:val="003E4F0B"/>
    <w:rsid w:val="003E576C"/>
    <w:rsid w:val="003E6215"/>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2FCE"/>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BC2"/>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33C"/>
    <w:rsid w:val="004673D2"/>
    <w:rsid w:val="004678D4"/>
    <w:rsid w:val="0047197D"/>
    <w:rsid w:val="00471C06"/>
    <w:rsid w:val="00472352"/>
    <w:rsid w:val="004736B9"/>
    <w:rsid w:val="00473B6E"/>
    <w:rsid w:val="00474F3F"/>
    <w:rsid w:val="0047550E"/>
    <w:rsid w:val="00475FA8"/>
    <w:rsid w:val="004761B3"/>
    <w:rsid w:val="0047739E"/>
    <w:rsid w:val="004822A4"/>
    <w:rsid w:val="00483D3E"/>
    <w:rsid w:val="00483ED7"/>
    <w:rsid w:val="004843FB"/>
    <w:rsid w:val="004865D5"/>
    <w:rsid w:val="00486D5B"/>
    <w:rsid w:val="004905B3"/>
    <w:rsid w:val="0049166A"/>
    <w:rsid w:val="00491C2A"/>
    <w:rsid w:val="00491F4A"/>
    <w:rsid w:val="00492263"/>
    <w:rsid w:val="00492450"/>
    <w:rsid w:val="00492E93"/>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B3079"/>
    <w:rsid w:val="004B3D21"/>
    <w:rsid w:val="004B4C38"/>
    <w:rsid w:val="004B5426"/>
    <w:rsid w:val="004B5622"/>
    <w:rsid w:val="004B73E3"/>
    <w:rsid w:val="004C14E9"/>
    <w:rsid w:val="004C4535"/>
    <w:rsid w:val="004C4FA4"/>
    <w:rsid w:val="004C5480"/>
    <w:rsid w:val="004C5649"/>
    <w:rsid w:val="004C702B"/>
    <w:rsid w:val="004C71D0"/>
    <w:rsid w:val="004C7705"/>
    <w:rsid w:val="004D0597"/>
    <w:rsid w:val="004D221A"/>
    <w:rsid w:val="004D244F"/>
    <w:rsid w:val="004D5606"/>
    <w:rsid w:val="004D5E8A"/>
    <w:rsid w:val="004D6157"/>
    <w:rsid w:val="004D679B"/>
    <w:rsid w:val="004E118E"/>
    <w:rsid w:val="004E1D68"/>
    <w:rsid w:val="004E1E3B"/>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8B7"/>
    <w:rsid w:val="00514BA5"/>
    <w:rsid w:val="00514D26"/>
    <w:rsid w:val="00515F98"/>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06"/>
    <w:rsid w:val="005B57AD"/>
    <w:rsid w:val="005B662F"/>
    <w:rsid w:val="005B79EA"/>
    <w:rsid w:val="005C0B1C"/>
    <w:rsid w:val="005C25B7"/>
    <w:rsid w:val="005C3EA0"/>
    <w:rsid w:val="005C4641"/>
    <w:rsid w:val="005C5CC5"/>
    <w:rsid w:val="005C7656"/>
    <w:rsid w:val="005D0520"/>
    <w:rsid w:val="005D1877"/>
    <w:rsid w:val="005D1A6B"/>
    <w:rsid w:val="005D1DAC"/>
    <w:rsid w:val="005D2E91"/>
    <w:rsid w:val="005D3293"/>
    <w:rsid w:val="005D34B6"/>
    <w:rsid w:val="005D38FB"/>
    <w:rsid w:val="005D46A2"/>
    <w:rsid w:val="005D5A2E"/>
    <w:rsid w:val="005E0079"/>
    <w:rsid w:val="005E066C"/>
    <w:rsid w:val="005E22A4"/>
    <w:rsid w:val="005E2C44"/>
    <w:rsid w:val="005E300B"/>
    <w:rsid w:val="005E3280"/>
    <w:rsid w:val="005E5A4E"/>
    <w:rsid w:val="005E64D8"/>
    <w:rsid w:val="005E6886"/>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D55"/>
    <w:rsid w:val="00615EEE"/>
    <w:rsid w:val="006209D5"/>
    <w:rsid w:val="00620B0F"/>
    <w:rsid w:val="00621689"/>
    <w:rsid w:val="00621D26"/>
    <w:rsid w:val="00622936"/>
    <w:rsid w:val="00623FA7"/>
    <w:rsid w:val="00625940"/>
    <w:rsid w:val="00625CEF"/>
    <w:rsid w:val="0062772E"/>
    <w:rsid w:val="00627890"/>
    <w:rsid w:val="00627D95"/>
    <w:rsid w:val="00630165"/>
    <w:rsid w:val="006302A6"/>
    <w:rsid w:val="00630D2E"/>
    <w:rsid w:val="00631181"/>
    <w:rsid w:val="00632262"/>
    <w:rsid w:val="0063381B"/>
    <w:rsid w:val="00634784"/>
    <w:rsid w:val="006349EE"/>
    <w:rsid w:val="00634C72"/>
    <w:rsid w:val="006359DA"/>
    <w:rsid w:val="00635D14"/>
    <w:rsid w:val="006407A8"/>
    <w:rsid w:val="00641134"/>
    <w:rsid w:val="0064161B"/>
    <w:rsid w:val="006418C7"/>
    <w:rsid w:val="006429F8"/>
    <w:rsid w:val="006438A5"/>
    <w:rsid w:val="006439F7"/>
    <w:rsid w:val="00643D70"/>
    <w:rsid w:val="00643FDE"/>
    <w:rsid w:val="0064476B"/>
    <w:rsid w:val="00646458"/>
    <w:rsid w:val="00647E1E"/>
    <w:rsid w:val="006500D3"/>
    <w:rsid w:val="00651B64"/>
    <w:rsid w:val="00652E41"/>
    <w:rsid w:val="00653D47"/>
    <w:rsid w:val="0065407D"/>
    <w:rsid w:val="00654A1C"/>
    <w:rsid w:val="00656298"/>
    <w:rsid w:val="0066041B"/>
    <w:rsid w:val="00661F1C"/>
    <w:rsid w:val="006631D6"/>
    <w:rsid w:val="006631D9"/>
    <w:rsid w:val="006641C6"/>
    <w:rsid w:val="006645D7"/>
    <w:rsid w:val="00664ACD"/>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1869"/>
    <w:rsid w:val="0068295E"/>
    <w:rsid w:val="00683590"/>
    <w:rsid w:val="00683A98"/>
    <w:rsid w:val="0068422A"/>
    <w:rsid w:val="006851A6"/>
    <w:rsid w:val="006853A9"/>
    <w:rsid w:val="00685676"/>
    <w:rsid w:val="00685CB5"/>
    <w:rsid w:val="0068764D"/>
    <w:rsid w:val="006906C2"/>
    <w:rsid w:val="00690D77"/>
    <w:rsid w:val="00693A52"/>
    <w:rsid w:val="00693C9F"/>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9F2"/>
    <w:rsid w:val="006C0EE6"/>
    <w:rsid w:val="006C366D"/>
    <w:rsid w:val="006C3E60"/>
    <w:rsid w:val="006C6CCF"/>
    <w:rsid w:val="006C73D1"/>
    <w:rsid w:val="006C76A0"/>
    <w:rsid w:val="006D0082"/>
    <w:rsid w:val="006D059C"/>
    <w:rsid w:val="006D0D08"/>
    <w:rsid w:val="006D1982"/>
    <w:rsid w:val="006D1E5C"/>
    <w:rsid w:val="006D3886"/>
    <w:rsid w:val="006D39AD"/>
    <w:rsid w:val="006D53CC"/>
    <w:rsid w:val="006D610E"/>
    <w:rsid w:val="006D6B98"/>
    <w:rsid w:val="006D6FC7"/>
    <w:rsid w:val="006E0AF8"/>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27B43"/>
    <w:rsid w:val="007304DD"/>
    <w:rsid w:val="007310F2"/>
    <w:rsid w:val="007316DF"/>
    <w:rsid w:val="007320A6"/>
    <w:rsid w:val="00732E28"/>
    <w:rsid w:val="00733013"/>
    <w:rsid w:val="0073341C"/>
    <w:rsid w:val="00733D85"/>
    <w:rsid w:val="007359D7"/>
    <w:rsid w:val="007378BA"/>
    <w:rsid w:val="0074209D"/>
    <w:rsid w:val="0074377F"/>
    <w:rsid w:val="00744523"/>
    <w:rsid w:val="007464A1"/>
    <w:rsid w:val="00746768"/>
    <w:rsid w:val="007468E1"/>
    <w:rsid w:val="00746DAC"/>
    <w:rsid w:val="007503B9"/>
    <w:rsid w:val="007506E8"/>
    <w:rsid w:val="00751FA3"/>
    <w:rsid w:val="0075286F"/>
    <w:rsid w:val="007538D1"/>
    <w:rsid w:val="00753A02"/>
    <w:rsid w:val="0075402D"/>
    <w:rsid w:val="00754097"/>
    <w:rsid w:val="0075417D"/>
    <w:rsid w:val="00756C8A"/>
    <w:rsid w:val="00761AD4"/>
    <w:rsid w:val="00763130"/>
    <w:rsid w:val="00764D85"/>
    <w:rsid w:val="007652AA"/>
    <w:rsid w:val="007652C9"/>
    <w:rsid w:val="00765492"/>
    <w:rsid w:val="007659A7"/>
    <w:rsid w:val="00766154"/>
    <w:rsid w:val="007678AB"/>
    <w:rsid w:val="007678C0"/>
    <w:rsid w:val="007700E9"/>
    <w:rsid w:val="00771581"/>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87F"/>
    <w:rsid w:val="00792CD6"/>
    <w:rsid w:val="007931BA"/>
    <w:rsid w:val="0079342E"/>
    <w:rsid w:val="00793C86"/>
    <w:rsid w:val="0079442D"/>
    <w:rsid w:val="00794441"/>
    <w:rsid w:val="00795E88"/>
    <w:rsid w:val="00796155"/>
    <w:rsid w:val="00796522"/>
    <w:rsid w:val="00796B2F"/>
    <w:rsid w:val="00797D98"/>
    <w:rsid w:val="007A4999"/>
    <w:rsid w:val="007A4CD1"/>
    <w:rsid w:val="007A76A0"/>
    <w:rsid w:val="007B446A"/>
    <w:rsid w:val="007B512A"/>
    <w:rsid w:val="007B5967"/>
    <w:rsid w:val="007B6720"/>
    <w:rsid w:val="007B6C73"/>
    <w:rsid w:val="007B744C"/>
    <w:rsid w:val="007B74F1"/>
    <w:rsid w:val="007C1493"/>
    <w:rsid w:val="007C1ABF"/>
    <w:rsid w:val="007C2AC2"/>
    <w:rsid w:val="007C31E4"/>
    <w:rsid w:val="007C377C"/>
    <w:rsid w:val="007C3D26"/>
    <w:rsid w:val="007C4F48"/>
    <w:rsid w:val="007C50C2"/>
    <w:rsid w:val="007C6B55"/>
    <w:rsid w:val="007D0B43"/>
    <w:rsid w:val="007D10FB"/>
    <w:rsid w:val="007D16EF"/>
    <w:rsid w:val="007D180C"/>
    <w:rsid w:val="007D1F62"/>
    <w:rsid w:val="007D36E2"/>
    <w:rsid w:val="007D36F1"/>
    <w:rsid w:val="007D3E81"/>
    <w:rsid w:val="007D4827"/>
    <w:rsid w:val="007D54F5"/>
    <w:rsid w:val="007D6BB2"/>
    <w:rsid w:val="007D7072"/>
    <w:rsid w:val="007E06D6"/>
    <w:rsid w:val="007E2488"/>
    <w:rsid w:val="007E2C3E"/>
    <w:rsid w:val="007E3B8F"/>
    <w:rsid w:val="007E6913"/>
    <w:rsid w:val="007E7FB5"/>
    <w:rsid w:val="007E7FB6"/>
    <w:rsid w:val="007F0E6B"/>
    <w:rsid w:val="007F11E8"/>
    <w:rsid w:val="007F12FC"/>
    <w:rsid w:val="007F1803"/>
    <w:rsid w:val="007F2759"/>
    <w:rsid w:val="007F3490"/>
    <w:rsid w:val="007F4E74"/>
    <w:rsid w:val="007F749D"/>
    <w:rsid w:val="007F750E"/>
    <w:rsid w:val="007F7A8D"/>
    <w:rsid w:val="007F7ACC"/>
    <w:rsid w:val="0080062C"/>
    <w:rsid w:val="00800990"/>
    <w:rsid w:val="00801B02"/>
    <w:rsid w:val="008026B0"/>
    <w:rsid w:val="00804A7D"/>
    <w:rsid w:val="0080562D"/>
    <w:rsid w:val="00807E69"/>
    <w:rsid w:val="00811EB2"/>
    <w:rsid w:val="00812BD5"/>
    <w:rsid w:val="00814156"/>
    <w:rsid w:val="00822F59"/>
    <w:rsid w:val="0082326C"/>
    <w:rsid w:val="008236A1"/>
    <w:rsid w:val="00826975"/>
    <w:rsid w:val="00827178"/>
    <w:rsid w:val="00827BE8"/>
    <w:rsid w:val="0083056C"/>
    <w:rsid w:val="008316E1"/>
    <w:rsid w:val="0083245A"/>
    <w:rsid w:val="008327B8"/>
    <w:rsid w:val="00832EE8"/>
    <w:rsid w:val="00833076"/>
    <w:rsid w:val="008341DD"/>
    <w:rsid w:val="00835204"/>
    <w:rsid w:val="00835354"/>
    <w:rsid w:val="0083568C"/>
    <w:rsid w:val="0083606D"/>
    <w:rsid w:val="00836974"/>
    <w:rsid w:val="00837EEB"/>
    <w:rsid w:val="008421D3"/>
    <w:rsid w:val="00842F5B"/>
    <w:rsid w:val="00843B67"/>
    <w:rsid w:val="0084422A"/>
    <w:rsid w:val="00847222"/>
    <w:rsid w:val="00847343"/>
    <w:rsid w:val="00850DCF"/>
    <w:rsid w:val="008525BE"/>
    <w:rsid w:val="008537FC"/>
    <w:rsid w:val="00855B68"/>
    <w:rsid w:val="0085631C"/>
    <w:rsid w:val="0085641C"/>
    <w:rsid w:val="0086790E"/>
    <w:rsid w:val="00867B40"/>
    <w:rsid w:val="0087285B"/>
    <w:rsid w:val="00872C69"/>
    <w:rsid w:val="00873AA0"/>
    <w:rsid w:val="00874647"/>
    <w:rsid w:val="00874E26"/>
    <w:rsid w:val="008809A6"/>
    <w:rsid w:val="0088193D"/>
    <w:rsid w:val="00881BC8"/>
    <w:rsid w:val="008838A3"/>
    <w:rsid w:val="00883DE9"/>
    <w:rsid w:val="00884DB8"/>
    <w:rsid w:val="00884E52"/>
    <w:rsid w:val="008851E6"/>
    <w:rsid w:val="008853CF"/>
    <w:rsid w:val="008854E8"/>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69D0"/>
    <w:rsid w:val="008C7645"/>
    <w:rsid w:val="008C7D0D"/>
    <w:rsid w:val="008D0901"/>
    <w:rsid w:val="008D1335"/>
    <w:rsid w:val="008D1CC6"/>
    <w:rsid w:val="008D2776"/>
    <w:rsid w:val="008D2C81"/>
    <w:rsid w:val="008D54BC"/>
    <w:rsid w:val="008D54D3"/>
    <w:rsid w:val="008D5FF6"/>
    <w:rsid w:val="008D62F9"/>
    <w:rsid w:val="008D665E"/>
    <w:rsid w:val="008D6B8C"/>
    <w:rsid w:val="008E0711"/>
    <w:rsid w:val="008E0875"/>
    <w:rsid w:val="008E120E"/>
    <w:rsid w:val="008E1934"/>
    <w:rsid w:val="008E317F"/>
    <w:rsid w:val="008E42A0"/>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18A8"/>
    <w:rsid w:val="00916611"/>
    <w:rsid w:val="009173E2"/>
    <w:rsid w:val="00917777"/>
    <w:rsid w:val="0091792E"/>
    <w:rsid w:val="00920974"/>
    <w:rsid w:val="00920E36"/>
    <w:rsid w:val="009222D0"/>
    <w:rsid w:val="00922D7C"/>
    <w:rsid w:val="009239BB"/>
    <w:rsid w:val="0092516E"/>
    <w:rsid w:val="00926114"/>
    <w:rsid w:val="00927857"/>
    <w:rsid w:val="00931E63"/>
    <w:rsid w:val="00932114"/>
    <w:rsid w:val="00932AE1"/>
    <w:rsid w:val="00933D96"/>
    <w:rsid w:val="00934176"/>
    <w:rsid w:val="009345CA"/>
    <w:rsid w:val="00934889"/>
    <w:rsid w:val="00935166"/>
    <w:rsid w:val="00935487"/>
    <w:rsid w:val="0093654F"/>
    <w:rsid w:val="0093757B"/>
    <w:rsid w:val="0093787A"/>
    <w:rsid w:val="00937F89"/>
    <w:rsid w:val="0094074A"/>
    <w:rsid w:val="00941FC1"/>
    <w:rsid w:val="009421CA"/>
    <w:rsid w:val="00942DAE"/>
    <w:rsid w:val="00942E79"/>
    <w:rsid w:val="009433E5"/>
    <w:rsid w:val="00943AAA"/>
    <w:rsid w:val="00946A28"/>
    <w:rsid w:val="00950BB4"/>
    <w:rsid w:val="0095191B"/>
    <w:rsid w:val="00951CDA"/>
    <w:rsid w:val="00952DFC"/>
    <w:rsid w:val="009532B9"/>
    <w:rsid w:val="00954A16"/>
    <w:rsid w:val="00955911"/>
    <w:rsid w:val="00955C83"/>
    <w:rsid w:val="00955EC7"/>
    <w:rsid w:val="009568A6"/>
    <w:rsid w:val="00956F3A"/>
    <w:rsid w:val="0095749D"/>
    <w:rsid w:val="009612A1"/>
    <w:rsid w:val="00962B0C"/>
    <w:rsid w:val="00963B53"/>
    <w:rsid w:val="00964DEA"/>
    <w:rsid w:val="00966E9C"/>
    <w:rsid w:val="00967109"/>
    <w:rsid w:val="00967BBC"/>
    <w:rsid w:val="009730B0"/>
    <w:rsid w:val="00974045"/>
    <w:rsid w:val="0097454C"/>
    <w:rsid w:val="00974677"/>
    <w:rsid w:val="00974794"/>
    <w:rsid w:val="009749F3"/>
    <w:rsid w:val="00974FA3"/>
    <w:rsid w:val="00975E6F"/>
    <w:rsid w:val="00975F2A"/>
    <w:rsid w:val="00980067"/>
    <w:rsid w:val="00981B7A"/>
    <w:rsid w:val="00982B90"/>
    <w:rsid w:val="00983665"/>
    <w:rsid w:val="00986930"/>
    <w:rsid w:val="00987F4F"/>
    <w:rsid w:val="00990A84"/>
    <w:rsid w:val="00991380"/>
    <w:rsid w:val="00992485"/>
    <w:rsid w:val="00992F7D"/>
    <w:rsid w:val="009930E6"/>
    <w:rsid w:val="009935B7"/>
    <w:rsid w:val="0099570D"/>
    <w:rsid w:val="00997584"/>
    <w:rsid w:val="00997C30"/>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B2F"/>
    <w:rsid w:val="009B3D69"/>
    <w:rsid w:val="009B5128"/>
    <w:rsid w:val="009B6FA1"/>
    <w:rsid w:val="009B7351"/>
    <w:rsid w:val="009C3424"/>
    <w:rsid w:val="009C387A"/>
    <w:rsid w:val="009C3C1E"/>
    <w:rsid w:val="009C3F6D"/>
    <w:rsid w:val="009C42A6"/>
    <w:rsid w:val="009C43BD"/>
    <w:rsid w:val="009C4C9A"/>
    <w:rsid w:val="009C4FD9"/>
    <w:rsid w:val="009C5FA0"/>
    <w:rsid w:val="009D0574"/>
    <w:rsid w:val="009D119A"/>
    <w:rsid w:val="009D1CE4"/>
    <w:rsid w:val="009D3199"/>
    <w:rsid w:val="009D3986"/>
    <w:rsid w:val="009D4386"/>
    <w:rsid w:val="009D63F9"/>
    <w:rsid w:val="009D69DE"/>
    <w:rsid w:val="009D7893"/>
    <w:rsid w:val="009E0D45"/>
    <w:rsid w:val="009E15D3"/>
    <w:rsid w:val="009E1821"/>
    <w:rsid w:val="009E199D"/>
    <w:rsid w:val="009E2A13"/>
    <w:rsid w:val="009E40F2"/>
    <w:rsid w:val="009E5207"/>
    <w:rsid w:val="009E6BC6"/>
    <w:rsid w:val="009E6DC2"/>
    <w:rsid w:val="009E7377"/>
    <w:rsid w:val="009E79AF"/>
    <w:rsid w:val="009F0494"/>
    <w:rsid w:val="009F458D"/>
    <w:rsid w:val="009F5C3D"/>
    <w:rsid w:val="009F5CE3"/>
    <w:rsid w:val="009F6450"/>
    <w:rsid w:val="00A007DD"/>
    <w:rsid w:val="00A01D4B"/>
    <w:rsid w:val="00A03496"/>
    <w:rsid w:val="00A05953"/>
    <w:rsid w:val="00A0622B"/>
    <w:rsid w:val="00A06BFC"/>
    <w:rsid w:val="00A07ACA"/>
    <w:rsid w:val="00A10593"/>
    <w:rsid w:val="00A10749"/>
    <w:rsid w:val="00A11DA6"/>
    <w:rsid w:val="00A142CE"/>
    <w:rsid w:val="00A16333"/>
    <w:rsid w:val="00A16A4C"/>
    <w:rsid w:val="00A21B43"/>
    <w:rsid w:val="00A21FB9"/>
    <w:rsid w:val="00A22E52"/>
    <w:rsid w:val="00A240D5"/>
    <w:rsid w:val="00A243EE"/>
    <w:rsid w:val="00A26383"/>
    <w:rsid w:val="00A2699F"/>
    <w:rsid w:val="00A26A1E"/>
    <w:rsid w:val="00A26DE2"/>
    <w:rsid w:val="00A2785C"/>
    <w:rsid w:val="00A30656"/>
    <w:rsid w:val="00A3088A"/>
    <w:rsid w:val="00A3180A"/>
    <w:rsid w:val="00A31AC6"/>
    <w:rsid w:val="00A33D68"/>
    <w:rsid w:val="00A3415B"/>
    <w:rsid w:val="00A34915"/>
    <w:rsid w:val="00A36038"/>
    <w:rsid w:val="00A36EF0"/>
    <w:rsid w:val="00A376FA"/>
    <w:rsid w:val="00A402CF"/>
    <w:rsid w:val="00A4072C"/>
    <w:rsid w:val="00A40FC0"/>
    <w:rsid w:val="00A413AC"/>
    <w:rsid w:val="00A4419F"/>
    <w:rsid w:val="00A4422C"/>
    <w:rsid w:val="00A44325"/>
    <w:rsid w:val="00A44685"/>
    <w:rsid w:val="00A45996"/>
    <w:rsid w:val="00A46784"/>
    <w:rsid w:val="00A47E70"/>
    <w:rsid w:val="00A507A1"/>
    <w:rsid w:val="00A53242"/>
    <w:rsid w:val="00A55128"/>
    <w:rsid w:val="00A55835"/>
    <w:rsid w:val="00A570EF"/>
    <w:rsid w:val="00A61D78"/>
    <w:rsid w:val="00A620E5"/>
    <w:rsid w:val="00A62B37"/>
    <w:rsid w:val="00A62DC6"/>
    <w:rsid w:val="00A632EB"/>
    <w:rsid w:val="00A638C7"/>
    <w:rsid w:val="00A63C72"/>
    <w:rsid w:val="00A64F6B"/>
    <w:rsid w:val="00A65F9A"/>
    <w:rsid w:val="00A671CE"/>
    <w:rsid w:val="00A677DD"/>
    <w:rsid w:val="00A70A96"/>
    <w:rsid w:val="00A71FE2"/>
    <w:rsid w:val="00A7250A"/>
    <w:rsid w:val="00A725DB"/>
    <w:rsid w:val="00A72DE1"/>
    <w:rsid w:val="00A730E8"/>
    <w:rsid w:val="00A73BFE"/>
    <w:rsid w:val="00A740DE"/>
    <w:rsid w:val="00A75860"/>
    <w:rsid w:val="00A7613D"/>
    <w:rsid w:val="00A766B8"/>
    <w:rsid w:val="00A76980"/>
    <w:rsid w:val="00A81C95"/>
    <w:rsid w:val="00A8205B"/>
    <w:rsid w:val="00A8255B"/>
    <w:rsid w:val="00A82733"/>
    <w:rsid w:val="00A83254"/>
    <w:rsid w:val="00A83501"/>
    <w:rsid w:val="00A83E7D"/>
    <w:rsid w:val="00A83ED4"/>
    <w:rsid w:val="00A85564"/>
    <w:rsid w:val="00A863EE"/>
    <w:rsid w:val="00A879FD"/>
    <w:rsid w:val="00A928E5"/>
    <w:rsid w:val="00A934D0"/>
    <w:rsid w:val="00A94392"/>
    <w:rsid w:val="00A95754"/>
    <w:rsid w:val="00A9721B"/>
    <w:rsid w:val="00AA3A7F"/>
    <w:rsid w:val="00AA4C5E"/>
    <w:rsid w:val="00AA73DA"/>
    <w:rsid w:val="00AA7DFA"/>
    <w:rsid w:val="00AB057B"/>
    <w:rsid w:val="00AB0E4F"/>
    <w:rsid w:val="00AB2179"/>
    <w:rsid w:val="00AB3629"/>
    <w:rsid w:val="00AB37CE"/>
    <w:rsid w:val="00AB4399"/>
    <w:rsid w:val="00AB4891"/>
    <w:rsid w:val="00AB502E"/>
    <w:rsid w:val="00AB5AAB"/>
    <w:rsid w:val="00AC2B26"/>
    <w:rsid w:val="00AC32AC"/>
    <w:rsid w:val="00AC4067"/>
    <w:rsid w:val="00AC485B"/>
    <w:rsid w:val="00AC4A99"/>
    <w:rsid w:val="00AC6137"/>
    <w:rsid w:val="00AC6156"/>
    <w:rsid w:val="00AC6556"/>
    <w:rsid w:val="00AD0483"/>
    <w:rsid w:val="00AD0624"/>
    <w:rsid w:val="00AD1841"/>
    <w:rsid w:val="00AD3B6A"/>
    <w:rsid w:val="00AD482F"/>
    <w:rsid w:val="00AD530D"/>
    <w:rsid w:val="00AE0052"/>
    <w:rsid w:val="00AE20D4"/>
    <w:rsid w:val="00AE2CC3"/>
    <w:rsid w:val="00AE2DDF"/>
    <w:rsid w:val="00AE30CF"/>
    <w:rsid w:val="00AE353A"/>
    <w:rsid w:val="00AE4202"/>
    <w:rsid w:val="00AE5600"/>
    <w:rsid w:val="00AE6F49"/>
    <w:rsid w:val="00AE7EA7"/>
    <w:rsid w:val="00AF0536"/>
    <w:rsid w:val="00AF11E8"/>
    <w:rsid w:val="00AF1890"/>
    <w:rsid w:val="00AF3473"/>
    <w:rsid w:val="00AF45CD"/>
    <w:rsid w:val="00AF4A07"/>
    <w:rsid w:val="00AF4E18"/>
    <w:rsid w:val="00AF7515"/>
    <w:rsid w:val="00B00341"/>
    <w:rsid w:val="00B010E3"/>
    <w:rsid w:val="00B039EC"/>
    <w:rsid w:val="00B05534"/>
    <w:rsid w:val="00B06546"/>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A40"/>
    <w:rsid w:val="00B17FD1"/>
    <w:rsid w:val="00B21279"/>
    <w:rsid w:val="00B21E5B"/>
    <w:rsid w:val="00B2333A"/>
    <w:rsid w:val="00B235F4"/>
    <w:rsid w:val="00B26195"/>
    <w:rsid w:val="00B27C79"/>
    <w:rsid w:val="00B27F94"/>
    <w:rsid w:val="00B30D09"/>
    <w:rsid w:val="00B31E2B"/>
    <w:rsid w:val="00B31ED2"/>
    <w:rsid w:val="00B32626"/>
    <w:rsid w:val="00B3360C"/>
    <w:rsid w:val="00B347E8"/>
    <w:rsid w:val="00B34A43"/>
    <w:rsid w:val="00B34FB1"/>
    <w:rsid w:val="00B35CC0"/>
    <w:rsid w:val="00B40BA4"/>
    <w:rsid w:val="00B41217"/>
    <w:rsid w:val="00B42D10"/>
    <w:rsid w:val="00B4374E"/>
    <w:rsid w:val="00B44656"/>
    <w:rsid w:val="00B45A16"/>
    <w:rsid w:val="00B47C0A"/>
    <w:rsid w:val="00B50084"/>
    <w:rsid w:val="00B50132"/>
    <w:rsid w:val="00B50621"/>
    <w:rsid w:val="00B50707"/>
    <w:rsid w:val="00B52B4D"/>
    <w:rsid w:val="00B52D23"/>
    <w:rsid w:val="00B5303D"/>
    <w:rsid w:val="00B53817"/>
    <w:rsid w:val="00B53942"/>
    <w:rsid w:val="00B55129"/>
    <w:rsid w:val="00B557B2"/>
    <w:rsid w:val="00B55E48"/>
    <w:rsid w:val="00B5759F"/>
    <w:rsid w:val="00B6023C"/>
    <w:rsid w:val="00B614F8"/>
    <w:rsid w:val="00B619BE"/>
    <w:rsid w:val="00B61FEB"/>
    <w:rsid w:val="00B625C5"/>
    <w:rsid w:val="00B64038"/>
    <w:rsid w:val="00B642D5"/>
    <w:rsid w:val="00B65EF1"/>
    <w:rsid w:val="00B6653C"/>
    <w:rsid w:val="00B667C5"/>
    <w:rsid w:val="00B66B07"/>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103"/>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82A"/>
    <w:rsid w:val="00BB399B"/>
    <w:rsid w:val="00BB4CBA"/>
    <w:rsid w:val="00BB5613"/>
    <w:rsid w:val="00BB583C"/>
    <w:rsid w:val="00BB6430"/>
    <w:rsid w:val="00BB6A53"/>
    <w:rsid w:val="00BB6B31"/>
    <w:rsid w:val="00BC15A4"/>
    <w:rsid w:val="00BC35B5"/>
    <w:rsid w:val="00BC39FF"/>
    <w:rsid w:val="00BC3D87"/>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CD"/>
    <w:rsid w:val="00BE52BB"/>
    <w:rsid w:val="00BE5E26"/>
    <w:rsid w:val="00BE698C"/>
    <w:rsid w:val="00BE77A9"/>
    <w:rsid w:val="00BE789D"/>
    <w:rsid w:val="00BE7F6D"/>
    <w:rsid w:val="00BF21C3"/>
    <w:rsid w:val="00BF2782"/>
    <w:rsid w:val="00BF27E1"/>
    <w:rsid w:val="00BF3830"/>
    <w:rsid w:val="00BF394D"/>
    <w:rsid w:val="00BF3A83"/>
    <w:rsid w:val="00BF6172"/>
    <w:rsid w:val="00BF639F"/>
    <w:rsid w:val="00C0058C"/>
    <w:rsid w:val="00C04139"/>
    <w:rsid w:val="00C042AF"/>
    <w:rsid w:val="00C06126"/>
    <w:rsid w:val="00C06C41"/>
    <w:rsid w:val="00C07709"/>
    <w:rsid w:val="00C11121"/>
    <w:rsid w:val="00C11712"/>
    <w:rsid w:val="00C138D6"/>
    <w:rsid w:val="00C144E9"/>
    <w:rsid w:val="00C168C6"/>
    <w:rsid w:val="00C16A56"/>
    <w:rsid w:val="00C17D9F"/>
    <w:rsid w:val="00C20182"/>
    <w:rsid w:val="00C20F4E"/>
    <w:rsid w:val="00C21A40"/>
    <w:rsid w:val="00C2412B"/>
    <w:rsid w:val="00C2448E"/>
    <w:rsid w:val="00C24E1D"/>
    <w:rsid w:val="00C25F11"/>
    <w:rsid w:val="00C26000"/>
    <w:rsid w:val="00C30412"/>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0E9"/>
    <w:rsid w:val="00C5442E"/>
    <w:rsid w:val="00C54BEB"/>
    <w:rsid w:val="00C5571D"/>
    <w:rsid w:val="00C55D04"/>
    <w:rsid w:val="00C56631"/>
    <w:rsid w:val="00C604D9"/>
    <w:rsid w:val="00C613E6"/>
    <w:rsid w:val="00C61C41"/>
    <w:rsid w:val="00C6290F"/>
    <w:rsid w:val="00C63735"/>
    <w:rsid w:val="00C63C1A"/>
    <w:rsid w:val="00C64816"/>
    <w:rsid w:val="00C6639A"/>
    <w:rsid w:val="00C673DC"/>
    <w:rsid w:val="00C67B92"/>
    <w:rsid w:val="00C716CA"/>
    <w:rsid w:val="00C729F9"/>
    <w:rsid w:val="00C73295"/>
    <w:rsid w:val="00C73C42"/>
    <w:rsid w:val="00C74835"/>
    <w:rsid w:val="00C7493C"/>
    <w:rsid w:val="00C774D3"/>
    <w:rsid w:val="00C8027C"/>
    <w:rsid w:val="00C806E9"/>
    <w:rsid w:val="00C809B9"/>
    <w:rsid w:val="00C83013"/>
    <w:rsid w:val="00C838A1"/>
    <w:rsid w:val="00C84BE2"/>
    <w:rsid w:val="00C84DC4"/>
    <w:rsid w:val="00C854A8"/>
    <w:rsid w:val="00C85755"/>
    <w:rsid w:val="00C860CA"/>
    <w:rsid w:val="00C86124"/>
    <w:rsid w:val="00C86957"/>
    <w:rsid w:val="00C9170E"/>
    <w:rsid w:val="00C92086"/>
    <w:rsid w:val="00C92420"/>
    <w:rsid w:val="00C93080"/>
    <w:rsid w:val="00C950C5"/>
    <w:rsid w:val="00C95985"/>
    <w:rsid w:val="00C95987"/>
    <w:rsid w:val="00C95D1D"/>
    <w:rsid w:val="00C95DEA"/>
    <w:rsid w:val="00C95E7A"/>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BCD"/>
    <w:rsid w:val="00CB4DE2"/>
    <w:rsid w:val="00CC004A"/>
    <w:rsid w:val="00CC1B29"/>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0E13"/>
    <w:rsid w:val="00CF5168"/>
    <w:rsid w:val="00CF5E93"/>
    <w:rsid w:val="00CF62BB"/>
    <w:rsid w:val="00CF7357"/>
    <w:rsid w:val="00CF7811"/>
    <w:rsid w:val="00CF7A27"/>
    <w:rsid w:val="00D0140B"/>
    <w:rsid w:val="00D020D2"/>
    <w:rsid w:val="00D0291E"/>
    <w:rsid w:val="00D045B1"/>
    <w:rsid w:val="00D051A3"/>
    <w:rsid w:val="00D0592B"/>
    <w:rsid w:val="00D12684"/>
    <w:rsid w:val="00D129E1"/>
    <w:rsid w:val="00D13AF7"/>
    <w:rsid w:val="00D14BDC"/>
    <w:rsid w:val="00D1547D"/>
    <w:rsid w:val="00D15834"/>
    <w:rsid w:val="00D15D1D"/>
    <w:rsid w:val="00D1676B"/>
    <w:rsid w:val="00D17D34"/>
    <w:rsid w:val="00D20A32"/>
    <w:rsid w:val="00D233A3"/>
    <w:rsid w:val="00D2389D"/>
    <w:rsid w:val="00D24B5B"/>
    <w:rsid w:val="00D25335"/>
    <w:rsid w:val="00D25C6F"/>
    <w:rsid w:val="00D2660D"/>
    <w:rsid w:val="00D317C2"/>
    <w:rsid w:val="00D32033"/>
    <w:rsid w:val="00D322C4"/>
    <w:rsid w:val="00D32B0C"/>
    <w:rsid w:val="00D34B96"/>
    <w:rsid w:val="00D352D6"/>
    <w:rsid w:val="00D377E1"/>
    <w:rsid w:val="00D40C3D"/>
    <w:rsid w:val="00D413F6"/>
    <w:rsid w:val="00D41622"/>
    <w:rsid w:val="00D42C35"/>
    <w:rsid w:val="00D44952"/>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9C1"/>
    <w:rsid w:val="00D72B2E"/>
    <w:rsid w:val="00D74B6B"/>
    <w:rsid w:val="00D760A8"/>
    <w:rsid w:val="00D76CB8"/>
    <w:rsid w:val="00D77A26"/>
    <w:rsid w:val="00D80C65"/>
    <w:rsid w:val="00D83AB6"/>
    <w:rsid w:val="00D8495E"/>
    <w:rsid w:val="00D9074A"/>
    <w:rsid w:val="00D9097D"/>
    <w:rsid w:val="00D915DD"/>
    <w:rsid w:val="00D9417C"/>
    <w:rsid w:val="00D949C7"/>
    <w:rsid w:val="00D94E69"/>
    <w:rsid w:val="00D952E4"/>
    <w:rsid w:val="00D95B22"/>
    <w:rsid w:val="00DA32E6"/>
    <w:rsid w:val="00DA32F7"/>
    <w:rsid w:val="00DA541A"/>
    <w:rsid w:val="00DA6E41"/>
    <w:rsid w:val="00DA7113"/>
    <w:rsid w:val="00DA7768"/>
    <w:rsid w:val="00DA7B9F"/>
    <w:rsid w:val="00DB0443"/>
    <w:rsid w:val="00DB227D"/>
    <w:rsid w:val="00DB2997"/>
    <w:rsid w:val="00DB382B"/>
    <w:rsid w:val="00DB6D92"/>
    <w:rsid w:val="00DB7520"/>
    <w:rsid w:val="00DC0462"/>
    <w:rsid w:val="00DC095B"/>
    <w:rsid w:val="00DC0A8A"/>
    <w:rsid w:val="00DC0CBC"/>
    <w:rsid w:val="00DC1A2A"/>
    <w:rsid w:val="00DC32FA"/>
    <w:rsid w:val="00DC54AF"/>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EB1"/>
    <w:rsid w:val="00E10018"/>
    <w:rsid w:val="00E10F6B"/>
    <w:rsid w:val="00E11683"/>
    <w:rsid w:val="00E119DC"/>
    <w:rsid w:val="00E12F74"/>
    <w:rsid w:val="00E139CA"/>
    <w:rsid w:val="00E15C46"/>
    <w:rsid w:val="00E16BCC"/>
    <w:rsid w:val="00E16F1D"/>
    <w:rsid w:val="00E17EE2"/>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1D39"/>
    <w:rsid w:val="00E52089"/>
    <w:rsid w:val="00E52205"/>
    <w:rsid w:val="00E54B20"/>
    <w:rsid w:val="00E54D81"/>
    <w:rsid w:val="00E566AA"/>
    <w:rsid w:val="00E574B5"/>
    <w:rsid w:val="00E57526"/>
    <w:rsid w:val="00E61597"/>
    <w:rsid w:val="00E643A6"/>
    <w:rsid w:val="00E655FF"/>
    <w:rsid w:val="00E65E14"/>
    <w:rsid w:val="00E66FEF"/>
    <w:rsid w:val="00E673C4"/>
    <w:rsid w:val="00E67D48"/>
    <w:rsid w:val="00E71B28"/>
    <w:rsid w:val="00E71C79"/>
    <w:rsid w:val="00E725F7"/>
    <w:rsid w:val="00E7382B"/>
    <w:rsid w:val="00E73AA2"/>
    <w:rsid w:val="00E7553B"/>
    <w:rsid w:val="00E75864"/>
    <w:rsid w:val="00E76737"/>
    <w:rsid w:val="00E7773E"/>
    <w:rsid w:val="00E80FB6"/>
    <w:rsid w:val="00E81969"/>
    <w:rsid w:val="00E82653"/>
    <w:rsid w:val="00E836AC"/>
    <w:rsid w:val="00E84310"/>
    <w:rsid w:val="00E849D4"/>
    <w:rsid w:val="00E855A7"/>
    <w:rsid w:val="00E85C54"/>
    <w:rsid w:val="00E86828"/>
    <w:rsid w:val="00E86925"/>
    <w:rsid w:val="00E86E33"/>
    <w:rsid w:val="00E87423"/>
    <w:rsid w:val="00E901C9"/>
    <w:rsid w:val="00E91C6C"/>
    <w:rsid w:val="00E922A3"/>
    <w:rsid w:val="00E938BE"/>
    <w:rsid w:val="00E9713D"/>
    <w:rsid w:val="00E973A9"/>
    <w:rsid w:val="00E978D5"/>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58D4"/>
    <w:rsid w:val="00ED5D30"/>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536"/>
    <w:rsid w:val="00EF25E0"/>
    <w:rsid w:val="00EF2E8F"/>
    <w:rsid w:val="00EF4764"/>
    <w:rsid w:val="00EF4F7F"/>
    <w:rsid w:val="00EF63F4"/>
    <w:rsid w:val="00EF6C0A"/>
    <w:rsid w:val="00EF74E7"/>
    <w:rsid w:val="00F0018C"/>
    <w:rsid w:val="00F008A4"/>
    <w:rsid w:val="00F00AA8"/>
    <w:rsid w:val="00F0378D"/>
    <w:rsid w:val="00F04AE3"/>
    <w:rsid w:val="00F05439"/>
    <w:rsid w:val="00F076F4"/>
    <w:rsid w:val="00F07CC2"/>
    <w:rsid w:val="00F10B16"/>
    <w:rsid w:val="00F10C88"/>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2C7A"/>
    <w:rsid w:val="00F340F4"/>
    <w:rsid w:val="00F34406"/>
    <w:rsid w:val="00F34408"/>
    <w:rsid w:val="00F34DBA"/>
    <w:rsid w:val="00F414C4"/>
    <w:rsid w:val="00F42940"/>
    <w:rsid w:val="00F42BE7"/>
    <w:rsid w:val="00F438DD"/>
    <w:rsid w:val="00F44146"/>
    <w:rsid w:val="00F44A58"/>
    <w:rsid w:val="00F44F3C"/>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0EA0"/>
    <w:rsid w:val="00F610A6"/>
    <w:rsid w:val="00F61B0C"/>
    <w:rsid w:val="00F63694"/>
    <w:rsid w:val="00F63C33"/>
    <w:rsid w:val="00F646A7"/>
    <w:rsid w:val="00F64E76"/>
    <w:rsid w:val="00F64EDF"/>
    <w:rsid w:val="00F67798"/>
    <w:rsid w:val="00F67AA6"/>
    <w:rsid w:val="00F703E5"/>
    <w:rsid w:val="00F7148A"/>
    <w:rsid w:val="00F717A0"/>
    <w:rsid w:val="00F72697"/>
    <w:rsid w:val="00F7343C"/>
    <w:rsid w:val="00F73D02"/>
    <w:rsid w:val="00F75BCF"/>
    <w:rsid w:val="00F75C77"/>
    <w:rsid w:val="00F767E5"/>
    <w:rsid w:val="00F7725B"/>
    <w:rsid w:val="00F77268"/>
    <w:rsid w:val="00F80276"/>
    <w:rsid w:val="00F80DBD"/>
    <w:rsid w:val="00F81236"/>
    <w:rsid w:val="00F824CF"/>
    <w:rsid w:val="00F834DD"/>
    <w:rsid w:val="00F84699"/>
    <w:rsid w:val="00F84C75"/>
    <w:rsid w:val="00F84E9C"/>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4A69"/>
    <w:rsid w:val="00FA5242"/>
    <w:rsid w:val="00FA62B3"/>
    <w:rsid w:val="00FA65A1"/>
    <w:rsid w:val="00FA69E5"/>
    <w:rsid w:val="00FA7DC8"/>
    <w:rsid w:val="00FB075F"/>
    <w:rsid w:val="00FB0EC4"/>
    <w:rsid w:val="00FB0EEF"/>
    <w:rsid w:val="00FB11EF"/>
    <w:rsid w:val="00FB1BB8"/>
    <w:rsid w:val="00FB2853"/>
    <w:rsid w:val="00FB3D40"/>
    <w:rsid w:val="00FB3FF4"/>
    <w:rsid w:val="00FB4E84"/>
    <w:rsid w:val="00FB5608"/>
    <w:rsid w:val="00FB575F"/>
    <w:rsid w:val="00FB5C33"/>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061"/>
    <w:rsid w:val="00FE536E"/>
    <w:rsid w:val="00FE55FE"/>
    <w:rsid w:val="00FE6AD1"/>
    <w:rsid w:val="00FE7A7B"/>
    <w:rsid w:val="00FE7D17"/>
    <w:rsid w:val="00FE7D91"/>
    <w:rsid w:val="00FF0B41"/>
    <w:rsid w:val="00FF1068"/>
    <w:rsid w:val="00FF11A3"/>
    <w:rsid w:val="00FF16B5"/>
    <w:rsid w:val="00FF3A7C"/>
    <w:rsid w:val="00FF3F40"/>
    <w:rsid w:val="00FF42BC"/>
    <w:rsid w:val="00FF5AE0"/>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C017A8"/>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8"/>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7"/>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rPr>
      <w:rFonts w:eastAsia="宋体"/>
      <w:sz w:val="16"/>
      <w:lang w:val="en-US" w:eastAsia="zh-CN" w:bidi="ar-SA"/>
    </w:rPr>
  </w:style>
  <w:style w:type="paragraph" w:styleId="af">
    <w:name w:val="annotation text"/>
    <w:basedOn w:val="a2"/>
    <w:link w:val="Char0"/>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link w:val="B2Char"/>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AC485B"/>
    <w:pPr>
      <w:numPr>
        <w:numId w:val="32"/>
      </w:numPr>
      <w:tabs>
        <w:tab w:val="left" w:pos="1560"/>
      </w:tabs>
      <w:ind w:left="1559" w:hanging="1202"/>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AC485B"/>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2Char">
    <w:name w:val="B2 Char"/>
    <w:link w:val="B2"/>
    <w:rsid w:val="00E978D5"/>
    <w:rPr>
      <w:rFonts w:eastAsia="Times New Roman"/>
      <w:lang w:val="en-GB"/>
    </w:rPr>
  </w:style>
  <w:style w:type="character" w:customStyle="1" w:styleId="CRCoverPageZchn">
    <w:name w:val="CR Cover Page Zchn"/>
    <w:link w:val="CRCoverPage"/>
    <w:rsid w:val="00A26383"/>
    <w:rPr>
      <w:rFonts w:ascii="Arial" w:hAnsi="Arial"/>
      <w:lang w:val="en-GB"/>
    </w:rPr>
  </w:style>
  <w:style w:type="paragraph" w:customStyle="1" w:styleId="FirstChange">
    <w:name w:val="First Change"/>
    <w:basedOn w:val="a2"/>
    <w:rsid w:val="00FE6AD1"/>
    <w:pPr>
      <w:jc w:val="center"/>
    </w:pPr>
    <w:rPr>
      <w:color w:val="FF0000"/>
    </w:rPr>
  </w:style>
  <w:style w:type="character" w:customStyle="1" w:styleId="Char0">
    <w:name w:val="批注文字 Char"/>
    <w:link w:val="af"/>
    <w:rsid w:val="002C702D"/>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1.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7F59DE38694844A296CF600A4BA257" ma:contentTypeVersion="0" ma:contentTypeDescription="Create a new document." ma:contentTypeScope="" ma:versionID="c2f49d226af7c833260f9b3c29a6260b">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074BC8C-387D-490D-94FE-F18DA51AD4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873BCD9-34D7-49FC-A1ED-B31CF4EDB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2D1BB4A-6786-40B0-99FF-103965C16E2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233</TotalTime>
  <Pages>5</Pages>
  <Words>1731</Words>
  <Characters>9872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66</cp:revision>
  <cp:lastPrinted>2009-04-22T07:01:00Z</cp:lastPrinted>
  <dcterms:created xsi:type="dcterms:W3CDTF">2019-11-04T08:58:00Z</dcterms:created>
  <dcterms:modified xsi:type="dcterms:W3CDTF">2019-11-09T00:59:00Z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(3)doc8yPC1E9BNFu2+DahW9D4N0ptydJm6wnniZ2kiiamHJh9SPG7pX01d/CJzhXhH+v0xLYqE
TGtoqlD74Y3O4QpixaxP6j40IxD5tY7lGXDJ6G9GinBj14wKzoHVj5+nG12n93z4R4w3RAvg
ce+X/wbKDhTz69p7VmTZ0qnnU8FH9e74aH/7MaD0aNjQWtdFDkkhjYH1lVQdTCZ8MTgJMiJh
oboL5m63OjMGwLpeWC</vt:lpwstr>
  </property>
  <property fmtid="{D5CDD505-2E9C-101B-9397-08002B2CF9AE}" pid="17" name="_2015_ms_pID_7253431">
    <vt:lpwstr>9xErPcx2ab73x6UiieBwBkkEABvBULuZJHJvhZ444NUHU7FvA1HdK/
q1k6TEzT1PISGIsUEzzj+hcDPJ4kvcqtHxGdBQ7ayTIkiE+jnQyAN4wfn7UN2PfkOlFZIMub
47m5Z/1kOBUz+hxxzInCUwICZMn/yfZ91hc2N5Ko7SJfFv0XO7cq8+sPaTeWh+nedv1aorF7
j35JAYXs016mytFkEky5LQCsb+OVoSEEAcK+</vt:lpwstr>
  </property>
  <property fmtid="{D5CDD505-2E9C-101B-9397-08002B2CF9AE}" pid="18" name="_2015_ms_pID_7253432">
    <vt:lpwstr>PZzDgSutkEhZ/4NzOoiuEmA=</vt:lpwstr>
  </property>
  <property fmtid="{D5CDD505-2E9C-101B-9397-08002B2CF9AE}" pid="19" name="ContentTypeId">
    <vt:lpwstr>0x0101000D7F59DE38694844A296CF600A4BA257</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1573199950</vt:lpwstr>
  </property>
</Properties>
</file>