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562E13">
        <w:rPr>
          <w:rFonts w:hint="eastAsia"/>
          <w:b/>
          <w:noProof/>
          <w:sz w:val="24"/>
          <w:lang w:eastAsia="zh-CN"/>
        </w:rPr>
        <w:t>6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R3-19</w:t>
      </w:r>
      <w:r w:rsidR="00977DF5">
        <w:rPr>
          <w:rFonts w:hint="eastAsia"/>
          <w:b/>
          <w:noProof/>
          <w:sz w:val="28"/>
          <w:lang w:eastAsia="zh-CN"/>
        </w:rPr>
        <w:t>7022</w:t>
      </w:r>
    </w:p>
    <w:p w:rsidR="001E41F3" w:rsidRPr="0038142B" w:rsidRDefault="00562E1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 w:rsidRPr="003814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1E41F3" w:rsidRPr="0038142B">
        <w:rPr>
          <w:b/>
          <w:noProof/>
          <w:sz w:val="24"/>
        </w:rPr>
        <w:t xml:space="preserve">, </w:t>
      </w:r>
      <w:r w:rsidR="00FC3B54" w:rsidRPr="0038142B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FC3B54" w:rsidRPr="0038142B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22</w:t>
      </w:r>
      <w:r w:rsidR="00FC3B54" w:rsidRPr="0038142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952208" w:rsidRPr="0038142B">
        <w:rPr>
          <w:b/>
          <w:noProof/>
          <w:sz w:val="24"/>
          <w:lang w:eastAsia="zh-CN"/>
        </w:rPr>
        <w:t>,</w:t>
      </w:r>
      <w:r w:rsidR="00FC3B54"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38.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C8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1849">
              <w:rPr>
                <w:noProof/>
                <w:lang w:eastAsia="zh-CN"/>
              </w:rPr>
              <w:t>(</w:t>
            </w:r>
            <w:r w:rsidR="007E6B42">
              <w:rPr>
                <w:noProof/>
                <w:lang w:eastAsia="zh-CN"/>
              </w:rPr>
              <w:t>TP for SON BL CR on 38.423) Sup</w:t>
            </w:r>
            <w:r w:rsidR="007E6B42">
              <w:rPr>
                <w:rFonts w:hint="eastAsia"/>
                <w:noProof/>
                <w:lang w:eastAsia="zh-CN"/>
              </w:rPr>
              <w:t>p</w:t>
            </w:r>
            <w:r w:rsidRPr="00C81849">
              <w:rPr>
                <w:noProof/>
                <w:lang w:eastAsia="zh-CN"/>
              </w:rPr>
              <w:t xml:space="preserve">ort on </w:t>
            </w:r>
            <w:r w:rsidR="00133E7C">
              <w:rPr>
                <w:rFonts w:hint="eastAsia"/>
                <w:noProof/>
                <w:lang w:eastAsia="zh-CN"/>
              </w:rPr>
              <w:t xml:space="preserve">per-band </w:t>
            </w:r>
            <w:r w:rsidR="004056B5">
              <w:rPr>
                <w:rFonts w:hint="eastAsia"/>
                <w:noProof/>
                <w:lang w:eastAsia="zh-CN"/>
              </w:rPr>
              <w:t xml:space="preserve">and MR-DC </w:t>
            </w:r>
            <w:r w:rsidRPr="00C81849">
              <w:rPr>
                <w:noProof/>
                <w:lang w:eastAsia="zh-CN"/>
              </w:rPr>
              <w:t>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562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562E13">
              <w:rPr>
                <w:rFonts w:hint="eastAsia"/>
                <w:lang w:eastAsia="zh-CN"/>
              </w:rPr>
              <w:t>11</w:t>
            </w:r>
            <w:r w:rsidRPr="0038142B">
              <w:rPr>
                <w:lang w:eastAsia="zh-CN"/>
              </w:rPr>
              <w:t>-</w:t>
            </w:r>
            <w:r w:rsidR="00562E13">
              <w:rPr>
                <w:rFonts w:hint="eastAsia"/>
                <w:lang w:eastAsia="zh-CN"/>
              </w:rPr>
              <w:t>06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65FE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One NR cell may support multiple bands. Per-band load should be exchanged over network interfaces, or otherwise UEs may be mistakenly offloaded to a cell which has a high load already for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band</w:t>
            </w:r>
            <w:r w:rsidRPr="0038142B">
              <w:rPr>
                <w:noProof/>
                <w:lang w:eastAsia="zh-CN"/>
              </w:rPr>
              <w:t>.</w:t>
            </w:r>
          </w:p>
          <w:p w:rsidR="00AC65FE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 MR-DC scenario, the load status of potential PSCell should also be exchanged over network interfaces, in order to prevent some optimal case e.g. when a NR cell is co-located with an E-UTRA cell, and the NR cell is of full capacity, it would be improper to offload UEs working in </w:t>
            </w:r>
            <w:r w:rsidR="008C36B9">
              <w:rPr>
                <w:rFonts w:hint="eastAsia"/>
                <w:noProof/>
                <w:lang w:eastAsia="zh-CN"/>
              </w:rPr>
              <w:t>NG</w:t>
            </w:r>
            <w:r>
              <w:rPr>
                <w:rFonts w:hint="eastAsia"/>
                <w:noProof/>
                <w:lang w:eastAsia="zh-CN"/>
              </w:rPr>
              <w:t>EN-DC mode toward this E-UTRA cell.</w:t>
            </w:r>
          </w:p>
          <w:p w:rsidR="00450319" w:rsidRDefault="00B6587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Minor1:</w:t>
            </w:r>
            <w:r w:rsidR="0045031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It is agreed to report UL and SUL radio resource status separatedly as specified in the BL CR for TS 38.300, but in the BL CR for TS 38.423 it was missed.</w:t>
            </w:r>
          </w:p>
          <w:p w:rsidR="007A4D7C" w:rsidRPr="0038142B" w:rsidRDefault="007A4D7C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Minor2: </w:t>
            </w:r>
            <w:r w:rsidR="00805B0A">
              <w:rPr>
                <w:rFonts w:hint="eastAsia"/>
                <w:noProof/>
                <w:lang w:eastAsia="zh-CN"/>
              </w:rPr>
              <w:t xml:space="preserve">9.2.3.25 </w:t>
            </w:r>
            <w:r w:rsidR="00805B0A">
              <w:rPr>
                <w:noProof/>
                <w:lang w:eastAsia="zh-CN"/>
              </w:rPr>
              <w:t>“</w:t>
            </w:r>
            <w:r w:rsidR="00805B0A" w:rsidRPr="00805B0A">
              <w:rPr>
                <w:noProof/>
                <w:lang w:eastAsia="zh-CN"/>
              </w:rPr>
              <w:t>Target Cell Global ID</w:t>
            </w:r>
            <w:r w:rsidR="00805B0A">
              <w:rPr>
                <w:noProof/>
                <w:lang w:eastAsia="zh-CN"/>
              </w:rPr>
              <w:t>”</w:t>
            </w:r>
            <w:r w:rsidR="00805B0A">
              <w:rPr>
                <w:rFonts w:hint="eastAsia"/>
                <w:noProof/>
                <w:lang w:eastAsia="zh-CN"/>
              </w:rPr>
              <w:t xml:space="preserve"> was mistakenly used to identify the cell ID. It should be 9.2.2.2</w:t>
            </w:r>
            <w:r w:rsidR="008E05B5">
              <w:rPr>
                <w:rFonts w:hint="eastAsia"/>
                <w:noProof/>
                <w:lang w:eastAsia="zh-CN"/>
              </w:rPr>
              <w:t>7</w:t>
            </w:r>
            <w:r w:rsidR="00805B0A">
              <w:rPr>
                <w:rFonts w:hint="eastAsia"/>
                <w:noProof/>
                <w:lang w:eastAsia="zh-CN"/>
              </w:rPr>
              <w:t xml:space="preserve"> </w:t>
            </w:r>
            <w:r w:rsidR="00805B0A">
              <w:rPr>
                <w:noProof/>
                <w:lang w:eastAsia="zh-CN"/>
              </w:rPr>
              <w:t>“</w:t>
            </w:r>
            <w:r w:rsidR="008E05B5" w:rsidRPr="008E05B5">
              <w:rPr>
                <w:noProof/>
                <w:lang w:eastAsia="zh-CN"/>
              </w:rPr>
              <w:t>Global NG-RAN Cell Identity</w:t>
            </w:r>
            <w:r w:rsidR="00805B0A">
              <w:rPr>
                <w:noProof/>
                <w:lang w:eastAsia="zh-CN"/>
              </w:rPr>
              <w:t>”</w:t>
            </w:r>
            <w:r w:rsidR="00805B0A">
              <w:rPr>
                <w:rFonts w:hint="eastAsia"/>
                <w:noProof/>
                <w:lang w:eastAsia="zh-CN"/>
              </w:rPr>
              <w:t>.</w:t>
            </w:r>
            <w:r w:rsidR="00E35AC8">
              <w:rPr>
                <w:rFonts w:hint="eastAsia"/>
                <w:noProof/>
                <w:lang w:eastAsia="zh-CN"/>
              </w:rPr>
              <w:t xml:space="preserve"> </w:t>
            </w:r>
            <w:r w:rsidR="00627583">
              <w:rPr>
                <w:rFonts w:hint="eastAsia"/>
                <w:noProof/>
                <w:lang w:eastAsia="zh-CN"/>
              </w:rPr>
              <w:t xml:space="preserve">Their contents </w:t>
            </w:r>
            <w:r w:rsidR="00FA2AA3">
              <w:rPr>
                <w:rFonts w:hint="eastAsia"/>
                <w:noProof/>
                <w:lang w:eastAsia="zh-CN"/>
              </w:rPr>
              <w:t xml:space="preserve">provides </w:t>
            </w:r>
            <w:r w:rsidR="00627583">
              <w:rPr>
                <w:rFonts w:hint="eastAsia"/>
                <w:noProof/>
                <w:lang w:eastAsia="zh-CN"/>
              </w:rPr>
              <w:t xml:space="preserve">the same </w:t>
            </w:r>
            <w:r w:rsidR="00FA2AA3">
              <w:rPr>
                <w:rFonts w:hint="eastAsia"/>
                <w:noProof/>
                <w:lang w:eastAsia="zh-CN"/>
              </w:rPr>
              <w:t xml:space="preserve">information </w:t>
            </w:r>
            <w:r w:rsidR="00627583">
              <w:rPr>
                <w:rFonts w:hint="eastAsia"/>
                <w:noProof/>
                <w:lang w:eastAsia="zh-CN"/>
              </w:rPr>
              <w:t>but the structure</w:t>
            </w:r>
            <w:r w:rsidR="00F50560">
              <w:rPr>
                <w:rFonts w:hint="eastAsia"/>
                <w:noProof/>
                <w:lang w:eastAsia="zh-CN"/>
              </w:rPr>
              <w:t>s</w:t>
            </w:r>
            <w:r w:rsidR="00627583">
              <w:rPr>
                <w:rFonts w:hint="eastAsia"/>
                <w:noProof/>
                <w:lang w:eastAsia="zh-CN"/>
              </w:rPr>
              <w:t xml:space="preserve"> are different.</w:t>
            </w:r>
          </w:p>
          <w:p w:rsidR="00AC65FE" w:rsidRPr="0038142B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C65FE" w:rsidRPr="0038142B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AC65FE" w:rsidRPr="0038142B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6E8A" w:rsidRDefault="006638E4" w:rsidP="00A26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 xml:space="preserve">messages related to </w:t>
            </w:r>
            <w:r w:rsidR="00AF74B1">
              <w:rPr>
                <w:rFonts w:hint="eastAsia"/>
                <w:noProof/>
                <w:lang w:eastAsia="zh-CN"/>
              </w:rPr>
              <w:t xml:space="preserve">per-band or MR-DC load </w:t>
            </w:r>
            <w:r w:rsidR="00B61E37">
              <w:rPr>
                <w:rFonts w:hint="eastAsia"/>
                <w:noProof/>
                <w:lang w:eastAsia="zh-CN"/>
              </w:rPr>
              <w:t>ex</w:t>
            </w:r>
            <w:r w:rsidR="00AF74B1">
              <w:rPr>
                <w:rFonts w:hint="eastAsia"/>
                <w:noProof/>
                <w:lang w:eastAsia="zh-CN"/>
              </w:rPr>
              <w:t>change</w:t>
            </w:r>
            <w:r w:rsidR="008331C5">
              <w:rPr>
                <w:rFonts w:hint="eastAsia"/>
                <w:noProof/>
                <w:lang w:eastAsia="zh-CN"/>
              </w:rPr>
              <w:t>, along with two minor change.</w:t>
            </w:r>
          </w:p>
          <w:p w:rsidR="00E52DEE" w:rsidRPr="0038142B" w:rsidRDefault="00C0335D" w:rsidP="00A26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 structure of 9.2.2.yy </w:t>
            </w:r>
            <w:r>
              <w:rPr>
                <w:noProof/>
                <w:lang w:eastAsia="zh-CN"/>
              </w:rPr>
              <w:t>“</w:t>
            </w:r>
            <w:r w:rsidRPr="00C0335D">
              <w:rPr>
                <w:noProof/>
                <w:lang w:eastAsia="zh-CN"/>
              </w:rPr>
              <w:t>Radio Resource Status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reorganised.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AC65FE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Per-band load exchange or potential PSCell load exchange is not supported, and UEs may be mistakenly offloaded to a wrong cell</w:t>
            </w:r>
            <w:r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9.1.3.</w:t>
            </w:r>
            <w:r w:rsidR="009D02AB" w:rsidRPr="0038142B">
              <w:rPr>
                <w:noProof/>
                <w:lang w:eastAsia="zh-CN"/>
              </w:rPr>
              <w:t>A, 9.1.3.D</w:t>
            </w:r>
            <w:r w:rsidR="008A6A45">
              <w:rPr>
                <w:noProof/>
                <w:lang w:eastAsia="zh-CN"/>
              </w:rPr>
              <w:t xml:space="preserve">, </w:t>
            </w:r>
            <w:r w:rsidR="001C1849">
              <w:rPr>
                <w:rFonts w:hint="eastAsia"/>
                <w:noProof/>
                <w:lang w:eastAsia="zh-CN"/>
              </w:rPr>
              <w:t>9.2.2.yy.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5B5D57" w:rsidRPr="00AA5DA2" w:rsidRDefault="005B5D57" w:rsidP="005B5D57">
      <w:pPr>
        <w:pStyle w:val="4"/>
      </w:pPr>
      <w:bookmarkStart w:id="5" w:name="_Toc5691056"/>
      <w:bookmarkEnd w:id="3"/>
      <w:r w:rsidRPr="00AA5DA2">
        <w:t>9.1.</w:t>
      </w:r>
      <w:r>
        <w:t>3</w:t>
      </w:r>
      <w:proofErr w:type="gramStart"/>
      <w:r w:rsidRPr="00AA5DA2">
        <w:t>.</w:t>
      </w:r>
      <w:r>
        <w:t>A</w:t>
      </w:r>
      <w:proofErr w:type="gramEnd"/>
      <w:r w:rsidRPr="00AA5DA2">
        <w:tab/>
      </w:r>
      <w:r w:rsidRPr="00AA5DA2">
        <w:rPr>
          <w:szCs w:val="24"/>
        </w:rPr>
        <w:t>RESOURCE STATUS REQUEST</w:t>
      </w:r>
    </w:p>
    <w:p w:rsidR="005B5D57" w:rsidRPr="00370001" w:rsidRDefault="005B5D57" w:rsidP="005B5D57">
      <w:pPr>
        <w:pStyle w:val="NO"/>
      </w:pPr>
      <w:r>
        <w:t>Editor’s note: The content of this section is FFS</w:t>
      </w:r>
    </w:p>
    <w:p w:rsidR="005B5D57" w:rsidRPr="00AA5DA2" w:rsidRDefault="005B5D57" w:rsidP="005B5D57">
      <w:r>
        <w:t>This message is sent by an NG-RAN node</w:t>
      </w:r>
      <w:r w:rsidRPr="00AA5DA2">
        <w:rPr>
          <w:vertAlign w:val="subscript"/>
        </w:rPr>
        <w:t>1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:rsidR="005B5D57" w:rsidRPr="00AA5DA2" w:rsidRDefault="005B5D57" w:rsidP="005B5D57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56"/>
        <w:gridCol w:w="1260"/>
        <w:gridCol w:w="2160"/>
        <w:gridCol w:w="1186"/>
        <w:gridCol w:w="1039"/>
      </w:tblGrid>
      <w:tr w:rsidR="005B5D57" w:rsidRPr="00AA5DA2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B5D57" w:rsidRPr="00AA5DA2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AA5DA2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AA5DA2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AA5DA2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partial stop, 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</w:t>
            </w:r>
            <w:r w:rsidRPr="00BA1E3D">
              <w:rPr>
                <w:vertAlign w:val="subscript"/>
                <w:lang w:eastAsia="ja-JP"/>
                <w:rPrChange w:id="6" w:author="CATT" w:date="2019-11-06T15:59:00Z">
                  <w:rPr>
                    <w:lang w:eastAsia="ja-JP"/>
                  </w:rPr>
                </w:rPrChange>
              </w:rPr>
              <w:t>2</w:t>
            </w:r>
            <w:r w:rsidRPr="00422562">
              <w:rPr>
                <w:lang w:eastAsia="ja-JP"/>
              </w:rPr>
              <w:t xml:space="preserve"> is requested to report.</w:t>
            </w:r>
          </w:p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Second Bit = TNL load</w:t>
            </w:r>
            <w:r w:rsidRPr="00232C0B">
              <w:rPr>
                <w:lang w:eastAsia="ja-JP"/>
              </w:rPr>
              <w:t xml:space="preserve"> 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:rsidR="005B5D57" w:rsidRPr="00422562" w:rsidDel="00D41BCC" w:rsidRDefault="005B5D57" w:rsidP="00DF0E39">
            <w:pPr>
              <w:pStyle w:val="TAL"/>
              <w:rPr>
                <w:del w:id="7" w:author="CATT" w:date="2019-11-06T15:58:00Z"/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:rsidR="00D41BCC" w:rsidRDefault="005B5D57" w:rsidP="00DF0E39">
            <w:pPr>
              <w:pStyle w:val="TAL"/>
              <w:rPr>
                <w:ins w:id="8" w:author="CATT" w:date="2019-11-06T15:58:00Z"/>
                <w:lang w:eastAsia="zh-CN"/>
              </w:rPr>
            </w:pPr>
            <w:r w:rsidRPr="00422562">
              <w:rPr>
                <w:lang w:eastAsia="ja-JP"/>
              </w:rPr>
              <w:t>Composite Available Capacity Periodic</w:t>
            </w:r>
            <w:del w:id="9" w:author="CATT" w:date="2019-11-06T15:58:00Z">
              <w:r w:rsidRPr="00232C0B" w:rsidDel="00D41BCC">
                <w:rPr>
                  <w:lang w:eastAsia="ja-JP"/>
                </w:rPr>
                <w:delText xml:space="preserve">, </w:delText>
              </w:r>
            </w:del>
            <w:ins w:id="10" w:author="CATT" w:date="2019-11-06T15:58:00Z">
              <w:r w:rsidR="00D41BCC" w:rsidRPr="00232C0B">
                <w:rPr>
                  <w:lang w:eastAsia="ja-JP"/>
                </w:rPr>
                <w:t>,</w:t>
              </w:r>
            </w:ins>
          </w:p>
          <w:p w:rsidR="00D41BCC" w:rsidRDefault="005B5D57" w:rsidP="00DF0E39">
            <w:pPr>
              <w:pStyle w:val="TAL"/>
              <w:rPr>
                <w:ins w:id="11" w:author="CATT" w:date="2019-11-06T15:58:00Z"/>
                <w:lang w:eastAsia="zh-CN"/>
              </w:rPr>
            </w:pPr>
            <w:r w:rsidRPr="00232C0B">
              <w:rPr>
                <w:lang w:eastAsia="ja-JP"/>
              </w:rPr>
              <w:t xml:space="preserve">Fourth Bit = </w:t>
            </w:r>
            <w:r>
              <w:rPr>
                <w:lang w:eastAsia="ja-JP"/>
              </w:rPr>
              <w:t xml:space="preserve">HW Load </w:t>
            </w:r>
            <w:proofErr w:type="spellStart"/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 [FFS</w:t>
            </w:r>
            <w:del w:id="12" w:author="CATT" w:date="2019-11-06T15:58:00Z">
              <w:r w:rsidDel="00D41BCC">
                <w:rPr>
                  <w:lang w:eastAsia="ja-JP"/>
                </w:rPr>
                <w:delText xml:space="preserve">], </w:delText>
              </w:r>
            </w:del>
            <w:ins w:id="13" w:author="CATT" w:date="2019-11-06T15:58:00Z">
              <w:r w:rsidR="00D41BCC">
                <w:rPr>
                  <w:lang w:eastAsia="ja-JP"/>
                </w:rPr>
                <w:t>],</w:t>
              </w:r>
            </w:ins>
          </w:p>
          <w:p w:rsidR="005B5D57" w:rsidRPr="00422562" w:rsidRDefault="005B5D57" w:rsidP="00DF0E3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Fifth Bit = Number of Active UEs, Sixth Bit = Number of RRC connections</w:t>
            </w:r>
            <w:del w:id="14" w:author="CATT" w:date="2019-11-06T15:58:00Z">
              <w:r w:rsidDel="00D41BCC">
                <w:rPr>
                  <w:lang w:eastAsia="ja-JP"/>
                </w:rPr>
                <w:delText>.</w:delText>
              </w:r>
            </w:del>
            <w:ins w:id="15" w:author="CATT" w:date="2019-11-06T15:58:00Z">
              <w:r w:rsidR="00D41BCC">
                <w:rPr>
                  <w:rFonts w:hint="eastAsia"/>
                  <w:lang w:eastAsia="zh-CN"/>
                </w:rPr>
                <w:t>,</w:t>
              </w:r>
            </w:ins>
          </w:p>
          <w:p w:rsidR="00D41BCC" w:rsidRPr="00281662" w:rsidRDefault="00D41BCC" w:rsidP="00D41BCC">
            <w:pPr>
              <w:pStyle w:val="TAL"/>
              <w:rPr>
                <w:ins w:id="16" w:author="CATT" w:date="2019-11-06T15:58:00Z"/>
                <w:lang w:eastAsia="zh-CN"/>
              </w:rPr>
            </w:pPr>
            <w:ins w:id="17" w:author="CATT" w:date="2019-11-06T15:58:00Z">
              <w:r w:rsidRPr="00281662">
                <w:rPr>
                  <w:rFonts w:hint="eastAsia"/>
                  <w:lang w:eastAsia="zh-CN"/>
                </w:rPr>
                <w:t>Seventh</w:t>
              </w:r>
              <w:r w:rsidRPr="00281662">
                <w:rPr>
                  <w:lang w:eastAsia="ja-JP"/>
                </w:rPr>
                <w:t xml:space="preserve"> Bit = </w:t>
              </w:r>
              <w:r w:rsidRPr="00281662">
                <w:rPr>
                  <w:rFonts w:hint="eastAsia"/>
                  <w:lang w:eastAsia="zh-CN"/>
                </w:rPr>
                <w:t>Band</w:t>
              </w:r>
              <w:r w:rsidRPr="00281662">
                <w:rPr>
                  <w:lang w:eastAsia="ja-JP"/>
                </w:rPr>
                <w:t xml:space="preserve"> PRB</w:t>
              </w:r>
              <w:r w:rsidRPr="00281662">
                <w:rPr>
                  <w:rFonts w:hint="eastAsia"/>
                  <w:lang w:eastAsia="zh-CN"/>
                </w:rPr>
                <w:t xml:space="preserve"> </w:t>
              </w:r>
              <w:r w:rsidRPr="00281662">
                <w:rPr>
                  <w:lang w:eastAsia="ja-JP"/>
                </w:rPr>
                <w:t>Periodic</w:t>
              </w:r>
              <w:r w:rsidRPr="00281662">
                <w:rPr>
                  <w:rFonts w:hint="eastAsia"/>
                  <w:lang w:eastAsia="zh-CN"/>
                </w:rPr>
                <w:t>,</w:t>
              </w:r>
            </w:ins>
          </w:p>
          <w:p w:rsidR="00D41BCC" w:rsidRPr="00776B47" w:rsidRDefault="00D41BCC" w:rsidP="00D41BCC">
            <w:pPr>
              <w:pStyle w:val="TAL"/>
              <w:rPr>
                <w:ins w:id="18" w:author="CATT" w:date="2019-11-06T15:58:00Z"/>
                <w:lang w:eastAsia="zh-CN"/>
              </w:rPr>
            </w:pPr>
            <w:ins w:id="19" w:author="CATT" w:date="2019-11-06T15:58:00Z">
              <w:r w:rsidRPr="00281662">
                <w:rPr>
                  <w:rFonts w:hint="eastAsia"/>
                  <w:lang w:eastAsia="zh-CN"/>
                </w:rPr>
                <w:t xml:space="preserve">Eighth Bit = </w:t>
              </w:r>
              <w:r w:rsidRPr="00281662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281662">
                <w:t>Periodic</w:t>
              </w:r>
              <w:r w:rsidRPr="00281662">
                <w:rPr>
                  <w:rFonts w:hint="eastAsia"/>
                  <w:lang w:eastAsia="zh-CN"/>
                </w:rPr>
                <w:t>.</w:t>
              </w:r>
            </w:ins>
          </w:p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</w:t>
            </w:r>
            <w:r w:rsidRPr="00BA1E3D">
              <w:rPr>
                <w:vertAlign w:val="subscript"/>
                <w:lang w:eastAsia="ja-JP"/>
                <w:rPrChange w:id="20" w:author="CATT" w:date="2019-11-06T15:59:00Z">
                  <w:rPr>
                    <w:lang w:eastAsia="ja-JP"/>
                  </w:rPr>
                </w:rPrChange>
              </w:rPr>
              <w:t>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To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  <w:r w:rsidRPr="0004367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  <w:proofErr w:type="gramStart"/>
            <w:r w:rsidRPr="00422562">
              <w:rPr>
                <w:i/>
                <w:lang w:eastAsia="ja-JP"/>
              </w:rPr>
              <w:t>1 ..</w:t>
            </w:r>
            <w:proofErr w:type="gramEnd"/>
            <w:r w:rsidRPr="00422562">
              <w:rPr>
                <w:i/>
                <w:lang w:eastAsia="ja-JP"/>
              </w:rPr>
              <w:t xml:space="preserve"> &lt;</w:t>
            </w:r>
            <w:proofErr w:type="spellStart"/>
            <w:r w:rsidRPr="0004367D">
              <w:rPr>
                <w:i/>
                <w:lang w:eastAsia="ja-JP"/>
              </w:rPr>
              <w:t>maxnoofCellsinNG-RANnode</w:t>
            </w:r>
            <w:proofErr w:type="spellEnd"/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CB" w:rsidRPr="0038142B" w:rsidRDefault="00A769CB" w:rsidP="00A769CB">
            <w:pPr>
              <w:pStyle w:val="TAL"/>
              <w:rPr>
                <w:ins w:id="21" w:author="CATT" w:date="2019-11-06T16:13:00Z"/>
                <w:lang w:eastAsia="zh-CN"/>
              </w:rPr>
            </w:pPr>
            <w:ins w:id="22" w:author="CATT" w:date="2019-11-06T16:13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5B5D57" w:rsidRPr="00422562" w:rsidRDefault="00A769CB" w:rsidP="00A769CB">
            <w:pPr>
              <w:pStyle w:val="TAL"/>
              <w:rPr>
                <w:lang w:eastAsia="ja-JP"/>
              </w:rPr>
            </w:pPr>
            <w:ins w:id="23" w:author="CATT" w:date="2019-11-06T16:13:00Z">
              <w:r w:rsidRPr="0038142B">
                <w:rPr>
                  <w:lang w:eastAsia="zh-CN"/>
                </w:rPr>
                <w:t>9.2.2.27</w:t>
              </w:r>
            </w:ins>
            <w:del w:id="24" w:author="CATT" w:date="2019-11-06T16:13:00Z">
              <w:r w:rsidR="005B5D57" w:rsidRPr="00422562" w:rsidDel="00A769CB">
                <w:rPr>
                  <w:lang w:eastAsia="ja-JP"/>
                </w:rPr>
                <w:delText>9.2.3.25</w:delText>
              </w:r>
            </w:del>
          </w:p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232C0B" w:rsidRDefault="005B5D57" w:rsidP="00DF0E39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&gt;&gt;Slice To Report List </w:t>
            </w:r>
            <w:r>
              <w:rPr>
                <w:lang w:eastAsia="ja-JP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67B9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232C0B" w:rsidRDefault="005B5D57" w:rsidP="00DF0E39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  <w:proofErr w:type="gramStart"/>
            <w:r w:rsidRPr="00C67B9A">
              <w:rPr>
                <w:i/>
                <w:lang w:eastAsia="ja-JP"/>
              </w:rPr>
              <w:t>1 ..</w:t>
            </w:r>
            <w:proofErr w:type="gramEnd"/>
            <w:r w:rsidRPr="00C67B9A">
              <w:rPr>
                <w:i/>
                <w:lang w:eastAsia="ja-JP"/>
              </w:rPr>
              <w:t xml:space="preserve"> &lt;</w:t>
            </w:r>
            <w:r w:rsidRPr="00232C0B">
              <w:rPr>
                <w:i/>
                <w:lang w:eastAsia="ja-JP"/>
              </w:rPr>
              <w:t xml:space="preserve"> </w:t>
            </w:r>
            <w:proofErr w:type="spellStart"/>
            <w:r w:rsidRPr="00550FC4">
              <w:rPr>
                <w:i/>
                <w:lang w:eastAsia="ja-JP"/>
              </w:rPr>
              <w:t>maxnoofSliceItems</w:t>
            </w:r>
            <w:proofErr w:type="spellEnd"/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232C0B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 w:rsidR="005B5D57" w:rsidRPr="00E211EB" w:rsidRDefault="005B5D57" w:rsidP="00DF0E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  <w:tr w:rsidR="005B5D57" w:rsidRPr="00DB4D57" w:rsidTr="003750D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 w:rsidRPr="00232C0B">
              <w:rPr>
                <w:lang w:eastAsia="ja-JP"/>
              </w:rPr>
              <w:t xml:space="preserve">500ms, </w:t>
            </w:r>
            <w:r w:rsidRPr="00422562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 Composite Available Capacity Periodic</w:t>
            </w:r>
            <w:ins w:id="25" w:author="CATT" w:date="2019-11-06T15:37:00Z">
              <w:r w:rsidR="004056B5">
                <w:rPr>
                  <w:rFonts w:hint="eastAsia"/>
                  <w:lang w:eastAsia="zh-CN"/>
                </w:rPr>
                <w:t xml:space="preserve">, </w:t>
              </w:r>
            </w:ins>
            <w:ins w:id="26" w:author="CATT" w:date="2019-11-06T15:58:00Z">
              <w:r w:rsidR="008031D5" w:rsidRPr="00281662">
                <w:rPr>
                  <w:rFonts w:hint="eastAsia"/>
                  <w:lang w:eastAsia="zh-CN"/>
                </w:rPr>
                <w:t>Band</w:t>
              </w:r>
              <w:r w:rsidR="008031D5" w:rsidRPr="00281662">
                <w:rPr>
                  <w:lang w:eastAsia="ja-JP"/>
                </w:rPr>
                <w:t xml:space="preserve"> </w:t>
              </w:r>
              <w:r w:rsidR="008031D5" w:rsidRPr="00281662">
                <w:rPr>
                  <w:lang w:eastAsia="ja-JP"/>
                </w:rPr>
                <w:lastRenderedPageBreak/>
                <w:t>PRB</w:t>
              </w:r>
              <w:r w:rsidR="008031D5" w:rsidRPr="00281662">
                <w:rPr>
                  <w:rFonts w:hint="eastAsia"/>
                  <w:lang w:eastAsia="zh-CN"/>
                </w:rPr>
                <w:t xml:space="preserve"> </w:t>
              </w:r>
              <w:r w:rsidR="008031D5" w:rsidRPr="00281662">
                <w:rPr>
                  <w:lang w:eastAsia="ja-JP"/>
                </w:rPr>
                <w:t>Periodic</w:t>
              </w:r>
            </w:ins>
            <w:ins w:id="27" w:author="CATT" w:date="2019-11-06T15:59:00Z">
              <w:r w:rsidR="008031D5">
                <w:rPr>
                  <w:rFonts w:hint="eastAsia"/>
                  <w:lang w:eastAsia="zh-CN"/>
                </w:rPr>
                <w:t xml:space="preserve">, </w:t>
              </w:r>
              <w:r w:rsidR="008031D5" w:rsidRPr="00281662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8031D5" w:rsidRPr="00281662">
                <w:t>Periodic</w:t>
              </w:r>
            </w:ins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DB4D57" w:rsidRDefault="005B5D57" w:rsidP="00DF0E39">
            <w:pPr>
              <w:pStyle w:val="TAC"/>
              <w:rPr>
                <w:lang w:eastAsia="ja-JP"/>
              </w:rPr>
            </w:pPr>
          </w:p>
        </w:tc>
      </w:tr>
    </w:tbl>
    <w:p w:rsidR="005B5D57" w:rsidRPr="00232C0B" w:rsidRDefault="005B5D57" w:rsidP="005B5D5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5D57" w:rsidRPr="00AA5DA2" w:rsidTr="00DF0E39">
        <w:tc>
          <w:tcPr>
            <w:tcW w:w="3686" w:type="dxa"/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B5D57" w:rsidRPr="00AA5DA2" w:rsidRDefault="005B5D57" w:rsidP="00DF0E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B5D57" w:rsidRPr="00AA5DA2" w:rsidTr="00DF0E39">
        <w:tc>
          <w:tcPr>
            <w:tcW w:w="3686" w:type="dxa"/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5B5D57" w:rsidRPr="00AA5DA2" w:rsidRDefault="005B5D57" w:rsidP="00DF0E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:rsidR="005B5D57" w:rsidRDefault="005B5D57" w:rsidP="005B5D57"/>
    <w:p w:rsidR="005B5D57" w:rsidRPr="00DB4D57" w:rsidRDefault="005B5D57" w:rsidP="005B5D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5D57" w:rsidRPr="00DB4D57" w:rsidTr="00DF0E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57" w:rsidRPr="00422562" w:rsidRDefault="005B5D57" w:rsidP="00DF0E39">
            <w:pPr>
              <w:pStyle w:val="TAH"/>
              <w:rPr>
                <w:rFonts w:eastAsia="Times New Roman"/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57" w:rsidRPr="00422562" w:rsidRDefault="005B5D57" w:rsidP="00DF0E39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5B5D57" w:rsidRPr="00DB4D57" w:rsidTr="00DF0E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57" w:rsidRPr="00422562" w:rsidRDefault="005B5D57" w:rsidP="00DF0E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5B5D57" w:rsidRPr="00DB4D57" w:rsidTr="00DF0E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97152D" w:rsidRDefault="005B5D57" w:rsidP="00DF0E39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57" w:rsidRPr="0097152D" w:rsidRDefault="005B5D57" w:rsidP="00DF0E39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</w:tbl>
    <w:p w:rsidR="005B5D57" w:rsidRDefault="005B5D57" w:rsidP="005B5D57">
      <w:pPr>
        <w:rPr>
          <w:lang w:eastAsia="zh-CN"/>
        </w:rPr>
      </w:pPr>
    </w:p>
    <w:p w:rsidR="00C5605C" w:rsidRPr="0038142B" w:rsidRDefault="00C5605C" w:rsidP="00C5605C">
      <w:pPr>
        <w:rPr>
          <w:noProof/>
          <w:lang w:eastAsia="zh-CN"/>
        </w:rPr>
      </w:pPr>
      <w:bookmarkStart w:id="28" w:name="_Toc5691059"/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39317E" w:rsidRPr="00AA5DA2" w:rsidRDefault="0039317E" w:rsidP="0039317E">
      <w:pPr>
        <w:pStyle w:val="4"/>
      </w:pPr>
      <w:r w:rsidRPr="00AA5DA2">
        <w:t>9.1.</w:t>
      </w:r>
      <w:r>
        <w:t>3</w:t>
      </w:r>
      <w:proofErr w:type="gramStart"/>
      <w:r w:rsidRPr="00AA5DA2">
        <w:t>.</w:t>
      </w:r>
      <w:r>
        <w:t>D</w:t>
      </w:r>
      <w:proofErr w:type="gramEnd"/>
      <w:r w:rsidRPr="00AA5DA2">
        <w:tab/>
        <w:t>RESOURCE STATUS UPDATE</w:t>
      </w:r>
    </w:p>
    <w:p w:rsidR="0039317E" w:rsidRPr="00370001" w:rsidRDefault="0039317E" w:rsidP="0039317E">
      <w:pPr>
        <w:pStyle w:val="NO"/>
      </w:pPr>
      <w:r>
        <w:t>Editor’s note: The content of this section is FFS</w:t>
      </w:r>
    </w:p>
    <w:p w:rsidR="0039317E" w:rsidRPr="00AA5DA2" w:rsidRDefault="0039317E" w:rsidP="0039317E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:rsidR="0039317E" w:rsidRPr="00AA5DA2" w:rsidRDefault="0039317E" w:rsidP="0039317E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39317E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9317E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9317E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317E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AA5DA2" w:rsidRDefault="0039317E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  <w:r w:rsidRPr="0004367D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  <w:proofErr w:type="gramStart"/>
            <w:r w:rsidRPr="0004367D">
              <w:rPr>
                <w:i/>
                <w:lang w:eastAsia="ja-JP"/>
              </w:rPr>
              <w:t>1 ..</w:t>
            </w:r>
            <w:proofErr w:type="gramEnd"/>
            <w:r w:rsidRPr="0004367D">
              <w:rPr>
                <w:i/>
                <w:lang w:eastAsia="ja-JP"/>
              </w:rPr>
              <w:t xml:space="preserve"> &lt; </w:t>
            </w:r>
            <w:proofErr w:type="spellStart"/>
            <w:r w:rsidRPr="0004367D">
              <w:rPr>
                <w:i/>
                <w:lang w:eastAsia="ja-JP"/>
              </w:rPr>
              <w:t>maxnoofCellsinNG-RANnode</w:t>
            </w:r>
            <w:proofErr w:type="spellEnd"/>
            <w:r w:rsidRPr="0004367D" w:rsidDel="00FD1245">
              <w:rPr>
                <w:i/>
                <w:lang w:eastAsia="ja-JP"/>
              </w:rPr>
              <w:t xml:space="preserve"> </w:t>
            </w:r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5B" w:rsidRPr="0038142B" w:rsidRDefault="00427B5B" w:rsidP="00427B5B">
            <w:pPr>
              <w:pStyle w:val="TAL"/>
              <w:rPr>
                <w:ins w:id="29" w:author="CATT" w:date="2019-11-06T16:13:00Z"/>
                <w:lang w:eastAsia="zh-CN"/>
              </w:rPr>
            </w:pPr>
            <w:ins w:id="30" w:author="CATT" w:date="2019-11-06T16:13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39317E" w:rsidRPr="0004367D" w:rsidRDefault="00427B5B" w:rsidP="00427B5B">
            <w:pPr>
              <w:pStyle w:val="TAL"/>
              <w:rPr>
                <w:lang w:eastAsia="ja-JP"/>
              </w:rPr>
            </w:pPr>
            <w:ins w:id="31" w:author="CATT" w:date="2019-11-06T16:13:00Z">
              <w:r w:rsidRPr="0038142B">
                <w:rPr>
                  <w:lang w:eastAsia="zh-CN"/>
                </w:rPr>
                <w:t>9.2.2.27</w:t>
              </w:r>
            </w:ins>
            <w:del w:id="32" w:author="CATT" w:date="2019-11-06T16:13:00Z">
              <w:r w:rsidR="0039317E" w:rsidRPr="0004367D" w:rsidDel="00427B5B">
                <w:rPr>
                  <w:lang w:eastAsia="ja-JP"/>
                </w:rPr>
                <w:delText>9.2.3.25</w:delText>
              </w:r>
            </w:del>
          </w:p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&gt;&gt;NG TNL Load Indicator</w:t>
            </w:r>
            <w:r w:rsidRPr="005543AF">
              <w:rPr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</w:t>
            </w:r>
            <w:r>
              <w:rPr>
                <w:lang w:eastAsia="ja-JP"/>
              </w:rPr>
              <w:t>2.</w:t>
            </w:r>
            <w:r w:rsidRPr="0004367D"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04367D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3252D8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&gt;&gt;Hardware Load Indicator [FFS on the IE and on reporting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9.2.2.ww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</w:t>
            </w:r>
            <w:proofErr w:type="gramStart"/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65536</w:t>
            </w:r>
            <w:proofErr w:type="gramEnd"/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9317E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RRC Connections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Default="0039317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5D5480" w:rsidRDefault="0039317E" w:rsidP="00DD4D83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</w:t>
            </w:r>
            <w:proofErr w:type="gramStart"/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65536</w:t>
            </w:r>
            <w:proofErr w:type="gramEnd"/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7E" w:rsidRPr="00DB4D57" w:rsidRDefault="0039317E" w:rsidP="00DD4D83">
            <w:pPr>
              <w:pStyle w:val="TAC"/>
              <w:rPr>
                <w:lang w:eastAsia="ja-JP"/>
              </w:rPr>
            </w:pPr>
          </w:p>
        </w:tc>
      </w:tr>
      <w:tr w:rsidR="003F6445" w:rsidRPr="00DB4D57" w:rsidTr="00C35FE8">
        <w:trPr>
          <w:ins w:id="33" w:author="CATT" w:date="2019-11-06T16:0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34" w:author="CATT" w:date="2019-11-06T16:07:00Z"/>
                <w:lang w:eastAsia="ja-JP"/>
              </w:rPr>
            </w:pPr>
            <w:ins w:id="35" w:author="CATT" w:date="2019-11-06T16:07:00Z">
              <w:r>
                <w:rPr>
                  <w:lang w:eastAsia="ja-JP"/>
                </w:rPr>
                <w:t>&gt;&gt;</w:t>
              </w:r>
            </w:ins>
            <w:ins w:id="36" w:author="CATT" w:date="2019-11-06T16:08:00Z">
              <w:r w:rsidRPr="004771D6">
                <w:rPr>
                  <w:rFonts w:hint="eastAsia"/>
                  <w:b/>
                  <w:highlight w:val="yellow"/>
                  <w:lang w:eastAsia="zh-CN"/>
                </w:rPr>
                <w:t xml:space="preserve">DC-Capable Neighbour Cell </w:t>
              </w:r>
            </w:ins>
            <w:ins w:id="37" w:author="CATT" w:date="2019-11-06T16:07:00Z">
              <w:r w:rsidRPr="004771D6">
                <w:rPr>
                  <w:b/>
                  <w:highlight w:val="yellow"/>
                  <w:lang w:eastAsia="ja-JP"/>
                </w:rPr>
                <w:t xml:space="preserve">Radio Resource Status </w:t>
              </w:r>
            </w:ins>
            <w:ins w:id="38" w:author="CATT" w:date="2019-11-06T17:31:00Z">
              <w:r w:rsidR="005F7F42" w:rsidRPr="004771D6">
                <w:rPr>
                  <w:rFonts w:hint="eastAsia"/>
                  <w:b/>
                  <w:highlight w:val="yellow"/>
                  <w:lang w:eastAsia="zh-CN"/>
                </w:rPr>
                <w:t xml:space="preserve">List </w:t>
              </w:r>
            </w:ins>
            <w:ins w:id="39" w:author="CATT" w:date="2019-11-06T16:07:00Z">
              <w:r w:rsidRPr="004771D6">
                <w:rPr>
                  <w:b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40" w:author="CATT" w:date="2019-11-06T16:07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L"/>
              <w:rPr>
                <w:ins w:id="41" w:author="CATT" w:date="2019-11-06T16:07:00Z"/>
                <w:i/>
                <w:lang w:eastAsia="ja-JP"/>
              </w:rPr>
            </w:pPr>
            <w:ins w:id="42" w:author="CATT" w:date="2019-11-06T16:10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43" w:author="CATT" w:date="2019-11-06T16:07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56805" w:rsidP="000213AF">
            <w:pPr>
              <w:pStyle w:val="TAL"/>
              <w:rPr>
                <w:ins w:id="44" w:author="CATT" w:date="2019-11-06T16:07:00Z"/>
                <w:lang w:eastAsia="ja-JP"/>
              </w:rPr>
            </w:pPr>
            <w:ins w:id="45" w:author="CATT" w:date="2019-11-06T16:10:00Z">
              <w:r>
                <w:rPr>
                  <w:rFonts w:hint="eastAsia"/>
                  <w:lang w:eastAsia="zh-CN"/>
                </w:rPr>
                <w:t xml:space="preserve">Including only </w:t>
              </w:r>
              <w:r w:rsidR="000213AF">
                <w:rPr>
                  <w:rFonts w:hint="eastAsia"/>
                  <w:lang w:eastAsia="zh-CN"/>
                </w:rPr>
                <w:t>NG-RAN</w:t>
              </w:r>
              <w:r>
                <w:rPr>
                  <w:rFonts w:hint="eastAsia"/>
                  <w:lang w:eastAsia="zh-CN"/>
                </w:rPr>
                <w:t xml:space="preserve"> cells which can serve as a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when the current cell is the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C"/>
              <w:rPr>
                <w:ins w:id="46" w:author="CATT" w:date="2019-11-06T16:07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C"/>
              <w:rPr>
                <w:ins w:id="47" w:author="CATT" w:date="2019-11-06T16:07:00Z"/>
                <w:lang w:eastAsia="ja-JP"/>
              </w:rPr>
            </w:pPr>
          </w:p>
        </w:tc>
      </w:tr>
      <w:tr w:rsidR="003F6445" w:rsidRPr="00DB4D57" w:rsidTr="008D342F">
        <w:trPr>
          <w:ins w:id="48" w:author="CATT" w:date="2019-11-06T16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49" w:author="CATT" w:date="2019-11-06T16:08:00Z"/>
                <w:lang w:eastAsia="ja-JP"/>
              </w:rPr>
            </w:pPr>
            <w:ins w:id="50" w:author="CATT" w:date="2019-11-06T16:08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4771D6">
                <w:rPr>
                  <w:rFonts w:hint="eastAsia"/>
                  <w:b/>
                  <w:lang w:eastAsia="ja-JP"/>
                </w:rPr>
                <w:t xml:space="preserve">DC-Capable Neighbour Cell </w:t>
              </w:r>
              <w:r w:rsidRPr="004771D6">
                <w:rPr>
                  <w:b/>
                  <w:lang w:eastAsia="ja-JP"/>
                </w:rPr>
                <w:t xml:space="preserve">Radio Resource Status </w:t>
              </w:r>
            </w:ins>
            <w:ins w:id="51" w:author="CATT" w:date="2019-11-06T17:31:00Z">
              <w:r w:rsidR="005F7F42" w:rsidRPr="004771D6">
                <w:rPr>
                  <w:rFonts w:hint="eastAsia"/>
                  <w:b/>
                  <w:lang w:eastAsia="zh-CN"/>
                </w:rPr>
                <w:t xml:space="preserve">Item </w:t>
              </w:r>
            </w:ins>
            <w:ins w:id="52" w:author="CATT" w:date="2019-11-06T16:08:00Z">
              <w:r w:rsidRPr="004771D6">
                <w:rPr>
                  <w:b/>
                  <w:lang w:eastAsia="ja-JP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53" w:author="CATT" w:date="2019-11-06T16:0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L"/>
              <w:rPr>
                <w:ins w:id="54" w:author="CATT" w:date="2019-11-06T16:08:00Z"/>
                <w:i/>
                <w:lang w:eastAsia="ja-JP"/>
              </w:rPr>
            </w:pPr>
            <w:proofErr w:type="gramStart"/>
            <w:ins w:id="55" w:author="CATT" w:date="2019-11-06T16:10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0263D">
                <w:rPr>
                  <w:i/>
                  <w:lang w:eastAsia="ja-JP"/>
                </w:rPr>
                <w:t>maxnoofNeighbours</w:t>
              </w:r>
              <w:proofErr w:type="spellEnd"/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3252D8" w:rsidRDefault="003F6445" w:rsidP="00DD4D83">
            <w:pPr>
              <w:pStyle w:val="TAL"/>
              <w:rPr>
                <w:ins w:id="56" w:author="CATT" w:date="2019-11-06T16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L"/>
              <w:rPr>
                <w:ins w:id="57" w:author="CATT" w:date="2019-11-06T16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C"/>
              <w:rPr>
                <w:ins w:id="58" w:author="CATT" w:date="2019-11-06T16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45" w:rsidRPr="00DB4D57" w:rsidRDefault="003F6445" w:rsidP="00DD4D83">
            <w:pPr>
              <w:pStyle w:val="TAC"/>
              <w:rPr>
                <w:ins w:id="59" w:author="CATT" w:date="2019-11-06T16:08:00Z"/>
                <w:lang w:eastAsia="ja-JP"/>
              </w:rPr>
            </w:pPr>
          </w:p>
        </w:tc>
      </w:tr>
      <w:tr w:rsidR="004C07DB" w:rsidRPr="00DB4D57" w:rsidTr="004C07DB">
        <w:trPr>
          <w:ins w:id="60" w:author="CATT" w:date="2019-11-06T16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61" w:author="CATT" w:date="2019-11-06T16:10:00Z"/>
                <w:lang w:eastAsia="ja-JP"/>
              </w:rPr>
            </w:pPr>
            <w:ins w:id="62" w:author="CATT" w:date="2019-11-06T16:10:00Z">
              <w:r w:rsidRPr="0004367D">
                <w:rPr>
                  <w:lang w:eastAsia="ja-JP"/>
                </w:rPr>
                <w:t>&gt;&gt;</w:t>
              </w:r>
            </w:ins>
            <w:ins w:id="63" w:author="CATT" w:date="2019-11-06T16:11:00Z">
              <w:r>
                <w:rPr>
                  <w:rFonts w:hint="eastAsia"/>
                  <w:lang w:eastAsia="zh-CN"/>
                </w:rPr>
                <w:t>&gt;&gt;</w:t>
              </w:r>
            </w:ins>
            <w:ins w:id="64" w:author="CATT" w:date="2019-11-06T16:10:00Z">
              <w:r w:rsidRPr="0004367D">
                <w:rPr>
                  <w:lang w:eastAsia="ja-JP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65" w:author="CATT" w:date="2019-11-06T16:10:00Z"/>
                <w:lang w:eastAsia="ja-JP"/>
              </w:rPr>
            </w:pPr>
            <w:ins w:id="66" w:author="CATT" w:date="2019-11-06T16:1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67" w:author="CATT" w:date="2019-11-06T16:10:00Z"/>
                <w:i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5B" w:rsidRPr="0038142B" w:rsidRDefault="00427B5B" w:rsidP="00427B5B">
            <w:pPr>
              <w:pStyle w:val="TAL"/>
              <w:rPr>
                <w:ins w:id="68" w:author="CATT" w:date="2019-11-06T16:13:00Z"/>
                <w:lang w:eastAsia="zh-CN"/>
              </w:rPr>
            </w:pPr>
            <w:ins w:id="69" w:author="CATT" w:date="2019-11-06T16:13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4C07DB" w:rsidRPr="00DB4D57" w:rsidRDefault="00427B5B" w:rsidP="00427B5B">
            <w:pPr>
              <w:pStyle w:val="TAL"/>
              <w:rPr>
                <w:ins w:id="70" w:author="CATT" w:date="2019-11-06T16:10:00Z"/>
                <w:lang w:eastAsia="ja-JP"/>
              </w:rPr>
            </w:pPr>
            <w:ins w:id="71" w:author="CATT" w:date="2019-11-06T16:13:00Z">
              <w:r w:rsidRPr="0038142B">
                <w:rPr>
                  <w:lang w:eastAsia="zh-CN"/>
                </w:rPr>
                <w:t>9.2.2.27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72" w:author="CATT" w:date="2019-11-06T16:1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C"/>
              <w:rPr>
                <w:ins w:id="73" w:author="CATT" w:date="2019-11-06T16:1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C"/>
              <w:rPr>
                <w:ins w:id="74" w:author="CATT" w:date="2019-11-06T16:10:00Z"/>
                <w:lang w:eastAsia="ja-JP"/>
              </w:rPr>
            </w:pPr>
          </w:p>
        </w:tc>
      </w:tr>
      <w:tr w:rsidR="004C07DB" w:rsidRPr="00DB4D57" w:rsidTr="004C07DB">
        <w:trPr>
          <w:ins w:id="75" w:author="CATT" w:date="2019-11-06T16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3252D8" w:rsidRDefault="004C07DB" w:rsidP="00DD4D83">
            <w:pPr>
              <w:pStyle w:val="TAL"/>
              <w:rPr>
                <w:ins w:id="76" w:author="CATT" w:date="2019-11-06T16:10:00Z"/>
                <w:lang w:eastAsia="ja-JP"/>
              </w:rPr>
            </w:pPr>
            <w:ins w:id="77" w:author="CATT" w:date="2019-11-06T16:10:00Z">
              <w:r>
                <w:rPr>
                  <w:lang w:eastAsia="ja-JP"/>
                </w:rPr>
                <w:t>&gt;&gt;</w:t>
              </w:r>
            </w:ins>
            <w:ins w:id="78" w:author="CATT" w:date="2019-11-06T16:11:00Z">
              <w:r>
                <w:rPr>
                  <w:rFonts w:hint="eastAsia"/>
                  <w:lang w:eastAsia="zh-CN"/>
                </w:rPr>
                <w:t>&gt;&gt;</w:t>
              </w:r>
            </w:ins>
            <w:ins w:id="79" w:author="CATT" w:date="2019-11-06T16:10:00Z">
              <w:r>
                <w:rPr>
                  <w:lang w:eastAsia="ja-JP"/>
                </w:rPr>
                <w:t>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3252D8" w:rsidRDefault="004C07DB" w:rsidP="00DD4D83">
            <w:pPr>
              <w:pStyle w:val="TAL"/>
              <w:rPr>
                <w:ins w:id="80" w:author="CATT" w:date="2019-11-06T16:10:00Z"/>
                <w:lang w:eastAsia="ja-JP"/>
              </w:rPr>
            </w:pPr>
            <w:ins w:id="81" w:author="CATT" w:date="2019-11-06T16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82" w:author="CATT" w:date="2019-11-06T16:10:00Z"/>
                <w:i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3252D8" w:rsidRDefault="004C07DB" w:rsidP="00DD4D83">
            <w:pPr>
              <w:pStyle w:val="TAL"/>
              <w:rPr>
                <w:ins w:id="83" w:author="CATT" w:date="2019-11-06T16:10:00Z"/>
                <w:lang w:eastAsia="ja-JP"/>
              </w:rPr>
            </w:pPr>
            <w:ins w:id="84" w:author="CATT" w:date="2019-11-06T16:10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L"/>
              <w:rPr>
                <w:ins w:id="85" w:author="CATT" w:date="2019-11-06T16:1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C"/>
              <w:rPr>
                <w:ins w:id="86" w:author="CATT" w:date="2019-11-06T16:1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DB" w:rsidRPr="00DB4D57" w:rsidRDefault="004C07DB" w:rsidP="00DD4D83">
            <w:pPr>
              <w:pStyle w:val="TAC"/>
              <w:rPr>
                <w:ins w:id="87" w:author="CATT" w:date="2019-11-06T16:10:00Z"/>
                <w:lang w:eastAsia="ja-JP"/>
              </w:rPr>
            </w:pPr>
          </w:p>
        </w:tc>
      </w:tr>
    </w:tbl>
    <w:p w:rsidR="0039317E" w:rsidRPr="008767DA" w:rsidRDefault="0039317E" w:rsidP="0039317E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9317E" w:rsidRPr="00DB4D57" w:rsidTr="00DD4D8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7E" w:rsidRPr="00422562" w:rsidRDefault="0039317E" w:rsidP="00DD4D83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7E" w:rsidRPr="00422562" w:rsidRDefault="0039317E" w:rsidP="00DD4D83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:rsidR="0039317E" w:rsidRPr="00DB4D57" w:rsidRDefault="0039317E" w:rsidP="0039317E"/>
    <w:tbl>
      <w:tblPr>
        <w:tblpPr w:leftFromText="180" w:rightFromText="180" w:vertAnchor="text" w:horzAnchor="margin" w:tblpY="466"/>
        <w:tblW w:w="9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67F7B" w:rsidRPr="00DB4D57" w:rsidTr="00DD4D83">
        <w:trPr>
          <w:ins w:id="88" w:author="CATT" w:date="2019-11-06T16:0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7B" w:rsidRPr="00422562" w:rsidRDefault="00867F7B" w:rsidP="00DD4D83">
            <w:pPr>
              <w:pStyle w:val="TAL"/>
              <w:rPr>
                <w:ins w:id="89" w:author="CATT" w:date="2019-11-06T16:09:00Z"/>
                <w:lang w:eastAsia="ja-JP"/>
              </w:rPr>
            </w:pPr>
            <w:proofErr w:type="spellStart"/>
            <w:ins w:id="90" w:author="CATT" w:date="2019-11-06T16:09:00Z">
              <w:r w:rsidRPr="0090263D">
                <w:rPr>
                  <w:lang w:eastAsia="ja-JP"/>
                </w:rPr>
                <w:t>maxnoofNeighbours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7B" w:rsidRPr="00422562" w:rsidRDefault="00867F7B" w:rsidP="00DD4D83">
            <w:pPr>
              <w:pStyle w:val="TAL"/>
              <w:rPr>
                <w:ins w:id="91" w:author="CATT" w:date="2019-11-06T16:09:00Z"/>
                <w:lang w:eastAsia="ja-JP"/>
              </w:rPr>
            </w:pPr>
            <w:ins w:id="92" w:author="CATT" w:date="2019-11-06T16:09:00Z">
              <w:r w:rsidRPr="0090263D">
                <w:rPr>
                  <w:lang w:eastAsia="ja-JP"/>
                </w:rPr>
                <w:t>Maximum no. of neighbour cells associated to a given served cell. Value is 1024.</w:t>
              </w:r>
            </w:ins>
          </w:p>
        </w:tc>
      </w:tr>
    </w:tbl>
    <w:p w:rsidR="008D342F" w:rsidRPr="00DB4D57" w:rsidRDefault="008D342F" w:rsidP="008D342F">
      <w:pPr>
        <w:rPr>
          <w:ins w:id="93" w:author="CATT" w:date="2019-11-06T16:09:00Z"/>
        </w:rPr>
      </w:pPr>
    </w:p>
    <w:p w:rsidR="0039317E" w:rsidRDefault="0039317E" w:rsidP="0039317E"/>
    <w:bookmarkEnd w:id="5"/>
    <w:bookmarkEnd w:id="28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FD54BE" w:rsidRPr="000C374A" w:rsidRDefault="00FD54BE" w:rsidP="00FD54BE">
      <w:pPr>
        <w:pStyle w:val="4"/>
        <w:rPr>
          <w:lang w:val="fr-FR"/>
        </w:rPr>
      </w:pPr>
      <w:bookmarkStart w:id="94" w:name="_Toc14207634"/>
      <w:r w:rsidRPr="000C374A">
        <w:rPr>
          <w:lang w:val="fr-FR"/>
        </w:rPr>
        <w:lastRenderedPageBreak/>
        <w:t>9.2.2.yy</w:t>
      </w:r>
      <w:r w:rsidRPr="000C374A">
        <w:rPr>
          <w:lang w:val="fr-FR"/>
        </w:rPr>
        <w:tab/>
        <w:t>Radio Resource Status</w:t>
      </w:r>
    </w:p>
    <w:p w:rsidR="00FD54BE" w:rsidRDefault="00FD54BE" w:rsidP="00FD54BE">
      <w:pPr>
        <w:rPr>
          <w:lang w:val="en-US"/>
        </w:rPr>
      </w:pPr>
      <w:r>
        <w:rPr>
          <w:lang w:val="en-US"/>
        </w:rPr>
        <w:t>[The information is FFS]</w:t>
      </w:r>
    </w:p>
    <w:p w:rsidR="00FD54BE" w:rsidRPr="0004367D" w:rsidRDefault="00FD54BE" w:rsidP="00FD54BE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</w:t>
      </w:r>
      <w:ins w:id="95" w:author="CATT" w:date="2019-11-06T16:05:00Z">
        <w:r w:rsidR="00AE1073">
          <w:rPr>
            <w:lang w:val="en-US" w:eastAsia="zh-CN"/>
          </w:rPr>
          <w:t>optionally</w:t>
        </w:r>
      </w:ins>
      <w:ins w:id="96" w:author="CATT" w:date="2019-11-06T16:04:00Z">
        <w:r w:rsidR="00AE1073"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per</w:t>
      </w:r>
      <w:r w:rsidRPr="0004367D">
        <w:rPr>
          <w:lang w:val="en-US"/>
        </w:rPr>
        <w:t xml:space="preserve"> SSB area </w:t>
      </w:r>
      <w:ins w:id="97" w:author="CATT" w:date="2019-11-06T16:05:00Z">
        <w:r w:rsidR="00AE1073">
          <w:rPr>
            <w:rFonts w:hint="eastAsia"/>
            <w:lang w:val="en-US" w:eastAsia="zh-CN"/>
          </w:rPr>
          <w:t xml:space="preserve">or per band </w:t>
        </w:r>
      </w:ins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rFonts w:eastAsia="Times New Roman"/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760444" w:rsidRPr="00DB4D57" w:rsidTr="00DD4D83">
        <w:trPr>
          <w:jc w:val="center"/>
          <w:ins w:id="98" w:author="CATT" w:date="2019-11-06T16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644FE6">
            <w:pPr>
              <w:pStyle w:val="TAL"/>
              <w:rPr>
                <w:ins w:id="99" w:author="CATT" w:date="2019-11-06T16:04:00Z"/>
                <w:b/>
                <w:bCs/>
                <w:lang w:val="en-US" w:eastAsia="ja-JP"/>
              </w:rPr>
            </w:pPr>
            <w:ins w:id="100" w:author="CATT" w:date="2019-11-06T16:15:00Z">
              <w:r w:rsidRPr="004F5781">
                <w:rPr>
                  <w:lang w:eastAsia="zh-CN"/>
                </w:rPr>
                <w:t xml:space="preserve">CHOICE </w:t>
              </w:r>
              <w:proofErr w:type="spellStart"/>
              <w:r w:rsidR="00644FE6">
                <w:rPr>
                  <w:rFonts w:hint="eastAsia"/>
                  <w:i/>
                  <w:lang w:eastAsia="zh-CN"/>
                </w:rPr>
                <w:t>Cell</w:t>
              </w:r>
              <w:r>
                <w:rPr>
                  <w:rFonts w:hint="eastAsia"/>
                  <w:i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01" w:author="CATT" w:date="2019-11-06T16:04:00Z"/>
                <w:lang w:val="en-US" w:eastAsia="ja-JP"/>
              </w:rPr>
            </w:pPr>
            <w:ins w:id="102" w:author="CATT" w:date="2019-11-06T16:04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03" w:author="CATT" w:date="2019-11-06T16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04" w:author="CATT" w:date="2019-11-06T16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05" w:author="CATT" w:date="2019-11-06T16:04:00Z"/>
                <w:lang w:eastAsia="ja-JP"/>
              </w:rPr>
            </w:pPr>
          </w:p>
        </w:tc>
      </w:tr>
      <w:tr w:rsidR="00760444" w:rsidRPr="00DB4D57" w:rsidTr="00DD4D83">
        <w:trPr>
          <w:jc w:val="center"/>
          <w:ins w:id="106" w:author="CATT" w:date="2019-11-06T16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644FE6">
            <w:pPr>
              <w:pStyle w:val="TAL"/>
              <w:rPr>
                <w:ins w:id="107" w:author="CATT" w:date="2019-11-06T16:04:00Z"/>
                <w:b/>
                <w:bCs/>
                <w:lang w:val="en-US" w:eastAsia="ja-JP"/>
              </w:rPr>
            </w:pPr>
            <w:ins w:id="108" w:author="CATT" w:date="2019-11-06T16:15:00Z">
              <w:r>
                <w:rPr>
                  <w:rFonts w:hint="eastAsia"/>
                  <w:lang w:eastAsia="zh-CN"/>
                </w:rPr>
                <w:t>&gt;</w:t>
              </w:r>
              <w:r w:rsidR="00644FE6">
                <w:rPr>
                  <w:rFonts w:hint="eastAsia"/>
                  <w:i/>
                  <w:lang w:eastAsia="zh-CN"/>
                </w:rPr>
                <w:t>NR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09" w:author="CATT" w:date="2019-11-06T16:04:00Z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10" w:author="CATT" w:date="2019-11-06T16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11" w:author="CATT" w:date="2019-11-06T16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12" w:author="CATT" w:date="2019-11-06T16:04:00Z"/>
                <w:lang w:eastAsia="ja-JP"/>
              </w:rPr>
            </w:pPr>
          </w:p>
        </w:tc>
      </w:tr>
      <w:tr w:rsidR="00760444" w:rsidRPr="00DB4D57" w:rsidTr="00DD4D83">
        <w:trPr>
          <w:jc w:val="center"/>
          <w:ins w:id="113" w:author="CATT" w:date="2019-11-06T16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14" w:author="CATT" w:date="2019-11-06T16:04:00Z"/>
                <w:b/>
                <w:bCs/>
                <w:lang w:val="en-US" w:eastAsia="ja-JP"/>
              </w:rPr>
            </w:pPr>
            <w:ins w:id="115" w:author="CATT" w:date="2019-11-06T16:15:00Z">
              <w:r>
                <w:rPr>
                  <w:rFonts w:hint="eastAsia"/>
                  <w:lang w:eastAsia="zh-CN"/>
                </w:rPr>
                <w:t>&gt;&gt;</w:t>
              </w:r>
              <w:r w:rsidRPr="00104D3C">
                <w:rPr>
                  <w:b/>
                  <w:lang w:eastAsia="zh-CN"/>
                </w:rPr>
                <w:t xml:space="preserve">NR Cell </w:t>
              </w:r>
            </w:ins>
            <w:ins w:id="116" w:author="CATT" w:date="2019-11-06T16:16:00Z">
              <w:r w:rsidR="004F34FB" w:rsidRPr="00104D3C">
                <w:rPr>
                  <w:rFonts w:hint="eastAsia"/>
                  <w:b/>
                  <w:lang w:eastAsia="zh-CN"/>
                </w:rPr>
                <w:t>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17" w:author="CATT" w:date="2019-11-06T16:04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DD7825" w:rsidP="00DD4D83">
            <w:pPr>
              <w:pStyle w:val="TAL"/>
              <w:rPr>
                <w:ins w:id="118" w:author="CATT" w:date="2019-11-06T16:04:00Z"/>
                <w:i/>
                <w:lang w:eastAsia="zh-CN"/>
              </w:rPr>
            </w:pPr>
            <w:ins w:id="119" w:author="CATT" w:date="2019-11-06T17:35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20" w:author="CATT" w:date="2019-11-06T16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121" w:author="CATT" w:date="2019-11-06T16:04:00Z"/>
                <w:lang w:eastAsia="ja-JP"/>
              </w:rPr>
            </w:pPr>
          </w:p>
        </w:tc>
      </w:tr>
      <w:tr w:rsidR="00984928" w:rsidRPr="00DB4D57" w:rsidTr="00DD4D83">
        <w:trPr>
          <w:jc w:val="center"/>
          <w:ins w:id="122" w:author="CATT" w:date="2019-11-06T16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8" w:rsidRPr="00450E5E" w:rsidRDefault="00984928" w:rsidP="00984928">
            <w:pPr>
              <w:pStyle w:val="TAL"/>
              <w:rPr>
                <w:ins w:id="123" w:author="CATT" w:date="2019-11-06T16:17:00Z"/>
                <w:b/>
                <w:bCs/>
                <w:lang w:val="en-US" w:eastAsia="ja-JP"/>
              </w:rPr>
            </w:pPr>
            <w:ins w:id="124" w:author="CATT" w:date="2019-11-06T16:17:00Z">
              <w:r>
                <w:rPr>
                  <w:rFonts w:hint="eastAsia"/>
                  <w:lang w:eastAsia="zh-CN"/>
                </w:rPr>
                <w:t>&gt;&gt;&gt;</w:t>
              </w:r>
              <w:r w:rsidRPr="00104D3C">
                <w:rPr>
                  <w:b/>
                  <w:lang w:eastAsia="zh-CN"/>
                </w:rPr>
                <w:t xml:space="preserve">NR Cell </w:t>
              </w:r>
              <w:r w:rsidRPr="00104D3C">
                <w:rPr>
                  <w:rFonts w:hint="eastAsia"/>
                  <w:b/>
                  <w:lang w:eastAsia="zh-CN"/>
                </w:rPr>
                <w:t>Radio Resource Status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8" w:rsidRPr="00450E5E" w:rsidRDefault="00984928" w:rsidP="00DD4D83">
            <w:pPr>
              <w:pStyle w:val="TAL"/>
              <w:rPr>
                <w:ins w:id="125" w:author="CATT" w:date="2019-11-06T16:17:00Z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8" w:rsidRPr="00450E5E" w:rsidRDefault="00C672EA" w:rsidP="00E14914">
            <w:pPr>
              <w:pStyle w:val="TAL"/>
              <w:rPr>
                <w:ins w:id="126" w:author="CATT" w:date="2019-11-06T16:17:00Z"/>
                <w:i/>
                <w:lang w:eastAsia="ja-JP"/>
              </w:rPr>
            </w:pPr>
            <w:ins w:id="127" w:author="CATT" w:date="2019-09-30T10:14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</w:ins>
            <w:ins w:id="128" w:author="CATT" w:date="2019-11-06T16:19:00Z">
              <w:r w:rsidR="00E14914"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</w:ins>
            <w:proofErr w:type="spellEnd"/>
            <w:ins w:id="129" w:author="CATT" w:date="2019-09-30T10:14:00Z"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8" w:rsidRPr="00450E5E" w:rsidRDefault="00984928" w:rsidP="00DD4D83">
            <w:pPr>
              <w:pStyle w:val="TAL"/>
              <w:rPr>
                <w:ins w:id="130" w:author="CATT" w:date="2019-11-06T16:1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8" w:rsidRPr="00450E5E" w:rsidRDefault="00984928" w:rsidP="00DD4D83">
            <w:pPr>
              <w:pStyle w:val="TAL"/>
              <w:rPr>
                <w:ins w:id="131" w:author="CATT" w:date="2019-11-06T16:17:00Z"/>
                <w:lang w:eastAsia="ja-JP"/>
              </w:rPr>
            </w:pPr>
          </w:p>
        </w:tc>
      </w:tr>
      <w:tr w:rsidR="000C2C79" w:rsidRPr="0038142B" w:rsidTr="00DD4D83">
        <w:trPr>
          <w:jc w:val="center"/>
          <w:ins w:id="132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38142B" w:rsidRDefault="000C2C79" w:rsidP="00DD4D83">
            <w:pPr>
              <w:pStyle w:val="TAL"/>
              <w:rPr>
                <w:ins w:id="133" w:author="CATT" w:date="2019-11-06T16:21:00Z"/>
                <w:lang w:eastAsia="zh-CN"/>
              </w:rPr>
            </w:pPr>
            <w:ins w:id="134" w:author="CATT" w:date="2019-11-06T16:21:00Z">
              <w:r w:rsidRPr="000C2C79">
                <w:rPr>
                  <w:lang w:eastAsia="zh-CN"/>
                </w:rPr>
                <w:t>&gt;</w:t>
              </w:r>
              <w:r w:rsidR="000324FB">
                <w:rPr>
                  <w:rFonts w:hint="eastAsia"/>
                  <w:lang w:eastAsia="zh-CN"/>
                </w:rPr>
                <w:t>&gt;&gt;&gt;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38142B" w:rsidRDefault="000C2C79" w:rsidP="00DD4D83">
            <w:pPr>
              <w:pStyle w:val="TAL"/>
              <w:rPr>
                <w:ins w:id="135" w:author="CATT" w:date="2019-11-06T16:21:00Z"/>
                <w:lang w:eastAsia="ja-JP"/>
              </w:rPr>
            </w:pPr>
            <w:ins w:id="136" w:author="CATT" w:date="2019-11-06T16:21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37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38" w:author="CATT" w:date="2019-11-06T16:21:00Z"/>
                <w:rFonts w:cs="Arial"/>
                <w:szCs w:val="18"/>
                <w:lang w:eastAsia="ja-JP"/>
              </w:rPr>
            </w:pPr>
            <w:ins w:id="139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0C2C79">
                <w:rPr>
                  <w:rFonts w:cs="Arial"/>
                  <w:szCs w:val="18"/>
                  <w:lang w:eastAsia="ja-JP"/>
                </w:rPr>
                <w:t>ULandDL</w:t>
              </w:r>
              <w:proofErr w:type="spellEnd"/>
              <w:r w:rsidRPr="000C2C79">
                <w:rPr>
                  <w:rFonts w:cs="Arial"/>
                  <w:szCs w:val="18"/>
                  <w:lang w:eastAsia="ja-JP"/>
                </w:rPr>
                <w:t>, UL, DL, SUL…)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38142B" w:rsidRDefault="000C2C79" w:rsidP="00DD4D83">
            <w:pPr>
              <w:pStyle w:val="TAL"/>
              <w:rPr>
                <w:ins w:id="140" w:author="CATT" w:date="2019-11-06T16:21:00Z"/>
                <w:lang w:eastAsia="ja-JP"/>
              </w:rPr>
            </w:pPr>
          </w:p>
        </w:tc>
      </w:tr>
      <w:tr w:rsidR="00EE765B" w:rsidRPr="0038142B" w:rsidTr="00DD4D83">
        <w:trPr>
          <w:jc w:val="center"/>
          <w:ins w:id="141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5B" w:rsidRPr="000C2C79" w:rsidRDefault="00EE765B" w:rsidP="002009DC">
            <w:pPr>
              <w:pStyle w:val="TAL"/>
              <w:rPr>
                <w:ins w:id="142" w:author="CATT" w:date="2019-11-06T16:21:00Z"/>
                <w:lang w:eastAsia="zh-CN"/>
              </w:rPr>
            </w:pPr>
            <w:ins w:id="143" w:author="CATT" w:date="2019-11-06T16:21:00Z">
              <w:r w:rsidRPr="000C2C79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&gt;&gt;&gt;</w:t>
              </w:r>
            </w:ins>
            <w:ins w:id="144" w:author="CATT" w:date="2019-11-06T16:22:00Z">
              <w:r w:rsidR="002009DC">
                <w:rPr>
                  <w:rFonts w:hint="eastAsia"/>
                  <w:lang w:eastAsia="zh-CN"/>
                </w:rPr>
                <w:t>SSB Area ID [FFS]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5B" w:rsidRPr="0038142B" w:rsidRDefault="00EE765B" w:rsidP="00DD4D83">
            <w:pPr>
              <w:pStyle w:val="TAL"/>
              <w:rPr>
                <w:ins w:id="145" w:author="CATT" w:date="2019-11-06T16:21:00Z"/>
                <w:lang w:eastAsia="ja-JP"/>
              </w:rPr>
            </w:pPr>
            <w:ins w:id="146" w:author="CATT" w:date="2019-11-06T16:2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5B" w:rsidRPr="000C2C79" w:rsidRDefault="00EE765B" w:rsidP="00DD4D83">
            <w:pPr>
              <w:pStyle w:val="TAL"/>
              <w:rPr>
                <w:ins w:id="147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5B" w:rsidRPr="000C2C79" w:rsidRDefault="002009DC" w:rsidP="00DD4D83">
            <w:pPr>
              <w:pStyle w:val="TAL"/>
              <w:rPr>
                <w:ins w:id="148" w:author="CATT" w:date="2019-11-06T16:21:00Z"/>
                <w:rFonts w:cs="Arial"/>
                <w:szCs w:val="18"/>
                <w:lang w:eastAsia="zh-CN"/>
              </w:rPr>
            </w:pPr>
            <w:ins w:id="149" w:author="CATT" w:date="2019-11-06T16:22:00Z">
              <w:r>
                <w:rPr>
                  <w:rFonts w:cs="Arial" w:hint="eastAsia"/>
                  <w:szCs w:val="18"/>
                  <w:lang w:eastAsia="zh-CN"/>
                </w:rPr>
                <w:t>[FFS]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5B" w:rsidRPr="0038142B" w:rsidRDefault="00EE765B" w:rsidP="00DD4D83">
            <w:pPr>
              <w:pStyle w:val="TAL"/>
              <w:rPr>
                <w:ins w:id="150" w:author="CATT" w:date="2019-11-06T16:21:00Z"/>
                <w:lang w:eastAsia="ja-JP"/>
              </w:rPr>
            </w:pPr>
          </w:p>
        </w:tc>
      </w:tr>
      <w:tr w:rsidR="000C2C79" w:rsidRPr="0038142B" w:rsidTr="00DD4D83">
        <w:trPr>
          <w:jc w:val="center"/>
          <w:ins w:id="151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52" w:author="CATT" w:date="2019-11-06T16:21:00Z"/>
                <w:lang w:eastAsia="zh-CN"/>
              </w:rPr>
            </w:pPr>
            <w:ins w:id="153" w:author="CATT" w:date="2019-11-06T16:21:00Z">
              <w:r w:rsidRPr="000C2C79">
                <w:rPr>
                  <w:lang w:eastAsia="zh-CN"/>
                </w:rPr>
                <w:t>&gt;</w:t>
              </w:r>
              <w:r w:rsidR="000324FB">
                <w:rPr>
                  <w:rFonts w:hint="eastAsia"/>
                  <w:lang w:eastAsia="zh-CN"/>
                </w:rPr>
                <w:t>&gt;&gt;&gt;</w:t>
              </w:r>
              <w:r w:rsidRPr="00023764">
                <w:rPr>
                  <w:highlight w:val="yellow"/>
                  <w:lang w:eastAsia="zh-CN"/>
                </w:rPr>
                <w:t>NR Frequency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38142B" w:rsidRDefault="000C2C79" w:rsidP="00DD4D83">
            <w:pPr>
              <w:pStyle w:val="TAL"/>
              <w:rPr>
                <w:ins w:id="154" w:author="CATT" w:date="2019-11-06T16:21:00Z"/>
                <w:lang w:eastAsia="ja-JP"/>
              </w:rPr>
            </w:pPr>
            <w:ins w:id="155" w:author="CATT" w:date="2019-11-06T16:2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56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57" w:author="CATT" w:date="2019-11-06T16:21:00Z"/>
                <w:rFonts w:cs="Arial"/>
                <w:szCs w:val="18"/>
                <w:lang w:eastAsia="ja-JP"/>
              </w:rPr>
            </w:pPr>
            <w:ins w:id="158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INTEGER (1.. 1024, ...)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38142B" w:rsidRDefault="000C2C79" w:rsidP="00DD4D83">
            <w:pPr>
              <w:pStyle w:val="TAL"/>
              <w:rPr>
                <w:ins w:id="159" w:author="CATT" w:date="2019-11-06T16:21:00Z"/>
                <w:lang w:eastAsia="ja-JP"/>
              </w:rPr>
            </w:pPr>
            <w:ins w:id="160" w:author="CATT" w:date="2019-11-06T16:21:00Z">
              <w:r w:rsidRPr="0038142B">
                <w:rPr>
                  <w:lang w:eastAsia="ja-JP"/>
                </w:rPr>
                <w:t>Defined in TS </w:t>
              </w:r>
              <w:r>
                <w:rPr>
                  <w:rFonts w:hint="eastAsia"/>
                  <w:lang w:eastAsia="ja-JP"/>
                </w:rPr>
                <w:t>38.104. Present for cell-level results; absent for band-level results.</w:t>
              </w:r>
            </w:ins>
          </w:p>
        </w:tc>
      </w:tr>
      <w:tr w:rsidR="000C2C79" w:rsidRPr="00776B47" w:rsidTr="00DD4D83">
        <w:trPr>
          <w:jc w:val="center"/>
          <w:ins w:id="161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62" w:author="CATT" w:date="2019-11-06T16:21:00Z"/>
                <w:lang w:eastAsia="zh-CN"/>
              </w:rPr>
            </w:pPr>
            <w:ins w:id="163" w:author="CATT" w:date="2019-11-06T16:21:00Z">
              <w:r>
                <w:rPr>
                  <w:rFonts w:hint="eastAsia"/>
                  <w:lang w:eastAsia="zh-CN"/>
                </w:rPr>
                <w:t>&gt;&gt;</w:t>
              </w:r>
              <w:r w:rsidR="000324FB">
                <w:rPr>
                  <w:rFonts w:hint="eastAsia"/>
                  <w:lang w:eastAsia="zh-CN"/>
                </w:rPr>
                <w:t>&gt;&gt;</w:t>
              </w:r>
              <w:r w:rsidRPr="000C2C79">
                <w:rPr>
                  <w:lang w:eastAsia="zh-CN"/>
                </w:rPr>
                <w:t>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64" w:author="CATT" w:date="2019-11-06T16:21:00Z"/>
                <w:lang w:eastAsia="ja-JP"/>
              </w:rPr>
            </w:pPr>
            <w:ins w:id="165" w:author="CATT" w:date="2019-11-06T16:21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66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67" w:author="CATT" w:date="2019-11-06T16:21:00Z"/>
                <w:rFonts w:cs="Arial"/>
                <w:szCs w:val="18"/>
                <w:lang w:eastAsia="ja-JP"/>
              </w:rPr>
            </w:pPr>
            <w:ins w:id="168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69" w:author="CATT" w:date="2019-11-06T16:21:00Z"/>
                <w:lang w:eastAsia="ja-JP"/>
              </w:rPr>
            </w:pPr>
          </w:p>
        </w:tc>
      </w:tr>
      <w:tr w:rsidR="000C2C79" w:rsidRPr="00776B47" w:rsidTr="00DD4D83">
        <w:trPr>
          <w:jc w:val="center"/>
          <w:ins w:id="170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71" w:author="CATT" w:date="2019-11-06T16:21:00Z"/>
                <w:lang w:eastAsia="zh-CN"/>
              </w:rPr>
            </w:pPr>
            <w:ins w:id="172" w:author="CATT" w:date="2019-11-06T16:21:00Z">
              <w:r>
                <w:rPr>
                  <w:rFonts w:hint="eastAsia"/>
                  <w:lang w:eastAsia="zh-CN"/>
                </w:rPr>
                <w:t>&gt;&gt;</w:t>
              </w:r>
              <w:r w:rsidR="000324FB">
                <w:rPr>
                  <w:rFonts w:hint="eastAsia"/>
                  <w:lang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</w:t>
              </w:r>
              <w:r w:rsidRPr="000C2C79">
                <w:rPr>
                  <w:lang w:eastAsia="zh-CN"/>
                </w:rPr>
                <w:t>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73" w:author="CATT" w:date="2019-11-06T16:21:00Z"/>
                <w:lang w:eastAsia="ja-JP"/>
              </w:rPr>
            </w:pPr>
            <w:ins w:id="174" w:author="CATT" w:date="2019-11-06T16:21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75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76" w:author="CATT" w:date="2019-11-06T16:21:00Z"/>
                <w:rFonts w:cs="Arial"/>
                <w:szCs w:val="18"/>
                <w:lang w:eastAsia="ja-JP"/>
              </w:rPr>
            </w:pPr>
            <w:ins w:id="177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78" w:author="CATT" w:date="2019-11-06T16:21:00Z"/>
                <w:lang w:eastAsia="ja-JP"/>
              </w:rPr>
            </w:pPr>
          </w:p>
        </w:tc>
      </w:tr>
      <w:tr w:rsidR="000C2C79" w:rsidRPr="00776B47" w:rsidTr="00DD4D83">
        <w:trPr>
          <w:jc w:val="center"/>
          <w:ins w:id="179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80" w:author="CATT" w:date="2019-11-06T16:21:00Z"/>
                <w:lang w:eastAsia="zh-CN"/>
              </w:rPr>
            </w:pPr>
            <w:ins w:id="181" w:author="CATT" w:date="2019-11-06T16:21:00Z">
              <w:r>
                <w:rPr>
                  <w:rFonts w:hint="eastAsia"/>
                  <w:lang w:eastAsia="zh-CN"/>
                </w:rPr>
                <w:t>&gt;&gt;</w:t>
              </w:r>
              <w:r w:rsidR="000324FB">
                <w:rPr>
                  <w:rFonts w:hint="eastAsia"/>
                  <w:lang w:eastAsia="zh-CN"/>
                </w:rPr>
                <w:t>&gt;&gt;</w:t>
              </w:r>
              <w:r w:rsidRPr="000C2C79">
                <w:rPr>
                  <w:lang w:eastAsia="zh-CN"/>
                </w:rPr>
                <w:t>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82" w:author="CATT" w:date="2019-11-06T16:21:00Z"/>
                <w:lang w:eastAsia="ja-JP"/>
              </w:rPr>
            </w:pPr>
            <w:ins w:id="183" w:author="CATT" w:date="2019-11-06T16:21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84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85" w:author="CATT" w:date="2019-11-06T16:21:00Z"/>
                <w:rFonts w:cs="Arial"/>
                <w:szCs w:val="18"/>
                <w:lang w:eastAsia="ja-JP"/>
              </w:rPr>
            </w:pPr>
            <w:ins w:id="186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87" w:author="CATT" w:date="2019-11-06T16:21:00Z"/>
                <w:lang w:eastAsia="ja-JP"/>
              </w:rPr>
            </w:pPr>
          </w:p>
        </w:tc>
      </w:tr>
      <w:tr w:rsidR="000C2C79" w:rsidRPr="00776B47" w:rsidTr="00DD4D83">
        <w:trPr>
          <w:jc w:val="center"/>
          <w:ins w:id="188" w:author="CATT" w:date="2019-11-06T16:2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89" w:author="CATT" w:date="2019-11-06T16:21:00Z"/>
                <w:lang w:eastAsia="zh-CN"/>
              </w:rPr>
            </w:pPr>
            <w:ins w:id="190" w:author="CATT" w:date="2019-11-06T16:21:00Z">
              <w:r>
                <w:rPr>
                  <w:rFonts w:hint="eastAsia"/>
                  <w:lang w:eastAsia="zh-CN"/>
                </w:rPr>
                <w:t>&gt;&gt;</w:t>
              </w:r>
              <w:r w:rsidR="000324FB">
                <w:rPr>
                  <w:rFonts w:hint="eastAsia"/>
                  <w:lang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S</w:t>
              </w:r>
              <w:r w:rsidRPr="000C2C79">
                <w:rPr>
                  <w:lang w:eastAsia="zh-CN"/>
                </w:rPr>
                <w:t>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91" w:author="CATT" w:date="2019-11-06T16:21:00Z"/>
                <w:lang w:eastAsia="ja-JP"/>
              </w:rPr>
            </w:pPr>
            <w:ins w:id="192" w:author="CATT" w:date="2019-11-06T16:21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93" w:author="CATT" w:date="2019-11-06T16:2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0C2C79" w:rsidRDefault="000C2C79" w:rsidP="00DD4D83">
            <w:pPr>
              <w:pStyle w:val="TAL"/>
              <w:rPr>
                <w:ins w:id="194" w:author="CATT" w:date="2019-11-06T16:21:00Z"/>
                <w:rFonts w:cs="Arial"/>
                <w:szCs w:val="18"/>
                <w:lang w:eastAsia="ja-JP"/>
              </w:rPr>
            </w:pPr>
            <w:ins w:id="195" w:author="CATT" w:date="2019-11-06T16:21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79" w:rsidRPr="00776B47" w:rsidRDefault="000C2C79" w:rsidP="00DD4D83">
            <w:pPr>
              <w:pStyle w:val="TAL"/>
              <w:rPr>
                <w:ins w:id="196" w:author="CATT" w:date="2019-11-06T16:21:00Z"/>
                <w:lang w:eastAsia="ja-JP"/>
              </w:rPr>
            </w:pPr>
          </w:p>
        </w:tc>
      </w:tr>
      <w:tr w:rsidR="00760444" w:rsidRPr="00DB4D57" w:rsidTr="00DD4D83">
        <w:trPr>
          <w:jc w:val="center"/>
          <w:ins w:id="197" w:author="CATT" w:date="2019-11-06T16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644FE6">
            <w:pPr>
              <w:pStyle w:val="TAL"/>
              <w:rPr>
                <w:ins w:id="198" w:author="CATT" w:date="2019-11-06T16:04:00Z"/>
                <w:b/>
                <w:bCs/>
                <w:lang w:val="en-US" w:eastAsia="ja-JP"/>
              </w:rPr>
            </w:pPr>
            <w:ins w:id="199" w:author="CATT" w:date="2019-11-06T16:15:00Z">
              <w:r>
                <w:rPr>
                  <w:rFonts w:hint="eastAsia"/>
                  <w:lang w:eastAsia="zh-CN"/>
                </w:rPr>
                <w:t>&gt;</w:t>
              </w:r>
              <w:r w:rsidR="00644FE6">
                <w:rPr>
                  <w:rFonts w:hint="eastAsia"/>
                  <w:i/>
                  <w:lang w:eastAsia="zh-CN"/>
                </w:rPr>
                <w:t>E-UTRA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00" w:author="CATT" w:date="2019-11-06T16:04:00Z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01" w:author="CATT" w:date="2019-11-06T16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02" w:author="CATT" w:date="2019-11-06T16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03" w:author="CATT" w:date="2019-11-06T16:04:00Z"/>
                <w:lang w:eastAsia="ja-JP"/>
              </w:rPr>
            </w:pPr>
          </w:p>
        </w:tc>
      </w:tr>
      <w:tr w:rsidR="00760444" w:rsidRPr="00DB4D57" w:rsidTr="00DD4D83">
        <w:trPr>
          <w:jc w:val="center"/>
          <w:ins w:id="204" w:author="CATT" w:date="2019-11-06T16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2F4D27">
            <w:pPr>
              <w:pStyle w:val="TAL"/>
              <w:rPr>
                <w:ins w:id="205" w:author="CATT" w:date="2019-11-06T16:04:00Z"/>
                <w:b/>
                <w:bCs/>
                <w:lang w:val="en-US" w:eastAsia="ja-JP"/>
              </w:rPr>
            </w:pPr>
            <w:ins w:id="206" w:author="CATT" w:date="2019-11-06T16:15:00Z">
              <w:r>
                <w:rPr>
                  <w:rFonts w:hint="eastAsia"/>
                  <w:lang w:eastAsia="zh-CN"/>
                </w:rPr>
                <w:t>&gt;&gt;E-UTRA</w:t>
              </w:r>
              <w:r w:rsidRPr="0038142B">
                <w:rPr>
                  <w:lang w:eastAsia="zh-CN"/>
                </w:rPr>
                <w:t xml:space="preserve"> Cell </w:t>
              </w:r>
            </w:ins>
            <w:ins w:id="207" w:author="CATT" w:date="2019-11-06T16:16:00Z">
              <w:r w:rsidR="002F4D27">
                <w:rPr>
                  <w:rFonts w:hint="eastAsia"/>
                  <w:lang w:eastAsia="zh-CN"/>
                </w:rPr>
                <w:t>Radio Resource Status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08" w:author="CATT" w:date="2019-11-06T16:04:00Z"/>
                <w:lang w:val="en-US" w:eastAsia="ja-JP"/>
              </w:rPr>
            </w:pPr>
            <w:ins w:id="209" w:author="CATT" w:date="2019-11-06T16:04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10" w:author="CATT" w:date="2019-11-06T16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11" w:author="CATT" w:date="2019-11-06T16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44" w:rsidRPr="00450E5E" w:rsidRDefault="00760444" w:rsidP="00DD4D83">
            <w:pPr>
              <w:pStyle w:val="TAL"/>
              <w:rPr>
                <w:ins w:id="212" w:author="CATT" w:date="2019-11-06T16:04:00Z"/>
                <w:lang w:eastAsia="ja-JP"/>
              </w:rPr>
            </w:pP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3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4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5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 xml:space="preserve">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6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7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9B7A2D" w:rsidP="00DD4D83">
            <w:pPr>
              <w:pStyle w:val="TAL"/>
              <w:rPr>
                <w:b/>
                <w:bCs/>
                <w:lang w:val="en-US" w:eastAsia="ja-JP"/>
              </w:rPr>
            </w:pPr>
            <w:ins w:id="218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73773A">
              <w:rPr>
                <w:lang w:val="en-US"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9B7A2D" w:rsidP="00DD4D83">
            <w:pPr>
              <w:pStyle w:val="TAL"/>
              <w:rPr>
                <w:lang w:val="en-US" w:eastAsia="ja-JP"/>
              </w:rPr>
            </w:pPr>
            <w:ins w:id="219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FF1BAF">
              <w:rPr>
                <w:lang w:eastAsia="zh-CN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FD54BE" w:rsidP="00DD4D83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Default="00FD54BE" w:rsidP="00DD4D83">
            <w:pPr>
              <w:pStyle w:val="TAL"/>
              <w:rPr>
                <w:lang w:eastAsia="ja-JP"/>
              </w:rPr>
            </w:pPr>
          </w:p>
        </w:tc>
      </w:tr>
      <w:tr w:rsidR="00FD54B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9B7A2D" w:rsidP="00DD4D83">
            <w:pPr>
              <w:pStyle w:val="TAL"/>
              <w:rPr>
                <w:lang w:val="en-US" w:eastAsia="ja-JP"/>
              </w:rPr>
            </w:pPr>
            <w:ins w:id="220" w:author="CATT" w:date="2019-11-06T16:16:0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r w:rsidR="00FD54BE" w:rsidRPr="00FF1BAF">
              <w:rPr>
                <w:lang w:eastAsia="zh-CN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FD54BE" w:rsidP="00DD4D83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450E5E" w:rsidRDefault="00FD54BE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Pr="0073773A" w:rsidRDefault="00FD54BE" w:rsidP="00DD4D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BE" w:rsidRDefault="00FD54BE" w:rsidP="00DD4D83">
            <w:pPr>
              <w:pStyle w:val="TAL"/>
              <w:rPr>
                <w:lang w:eastAsia="ja-JP"/>
              </w:rPr>
            </w:pPr>
          </w:p>
        </w:tc>
      </w:tr>
      <w:tr w:rsidR="008258FE" w:rsidRPr="00DB4D57" w:rsidDel="008258FE" w:rsidTr="008258FE">
        <w:trPr>
          <w:jc w:val="center"/>
          <w:del w:id="221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22" w:author="CATT" w:date="2019-11-06T16:25:00Z"/>
                <w:lang w:val="en-US" w:eastAsia="zh-CN"/>
              </w:rPr>
            </w:pPr>
            <w:del w:id="223" w:author="CATT" w:date="2019-11-06T16:25:00Z">
              <w:r w:rsidRPr="008258FE" w:rsidDel="008258FE">
                <w:rPr>
                  <w:lang w:val="en-US" w:eastAsia="zh-CN"/>
                </w:rPr>
                <w:delText>SSB Area Radio Resource Status List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24" w:author="CATT" w:date="2019-11-06T16:25:00Z"/>
                <w:lang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25" w:author="CATT" w:date="2019-11-06T16:25:00Z"/>
                <w:i/>
                <w:lang w:eastAsia="ja-JP"/>
              </w:rPr>
            </w:pPr>
            <w:del w:id="226" w:author="CATT" w:date="2019-11-06T16:25:00Z">
              <w:r w:rsidDel="008258FE">
                <w:rPr>
                  <w:i/>
                  <w:lang w:eastAsia="ja-JP"/>
                </w:rPr>
                <w:delText>0</w:delText>
              </w:r>
              <w:r w:rsidRPr="0004367D" w:rsidDel="008258FE">
                <w:rPr>
                  <w:i/>
                  <w:lang w:eastAsia="ja-JP"/>
                </w:rPr>
                <w:delText>..&lt;maxnoofSSBAreas&gt;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27" w:author="CATT" w:date="2019-11-06T16:2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28" w:author="CATT" w:date="2019-11-06T16:25:00Z"/>
                <w:lang w:eastAsia="ja-JP"/>
              </w:rPr>
            </w:pPr>
          </w:p>
        </w:tc>
      </w:tr>
      <w:tr w:rsidR="008258FE" w:rsidRPr="00DB4D57" w:rsidDel="008258FE" w:rsidTr="008258FE">
        <w:trPr>
          <w:jc w:val="center"/>
          <w:del w:id="22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30" w:author="CATT" w:date="2019-11-06T16:25:00Z"/>
                <w:lang w:val="en-US" w:eastAsia="zh-CN"/>
              </w:rPr>
            </w:pPr>
            <w:del w:id="231" w:author="CATT" w:date="2019-11-06T16:25:00Z">
              <w:r w:rsidRPr="0004367D" w:rsidDel="008258FE">
                <w:rPr>
                  <w:lang w:val="en-US" w:eastAsia="zh-CN"/>
                </w:rPr>
                <w:delText>&gt; SSB Area DL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32" w:author="CATT" w:date="2019-11-06T16:25:00Z"/>
                <w:lang w:eastAsia="zh-CN"/>
              </w:rPr>
            </w:pPr>
            <w:del w:id="23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3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35" w:author="CATT" w:date="2019-11-06T16:25:00Z"/>
                <w:rFonts w:cs="Arial"/>
                <w:szCs w:val="18"/>
                <w:lang w:eastAsia="ja-JP"/>
              </w:rPr>
            </w:pPr>
            <w:del w:id="23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37" w:author="CATT" w:date="2019-11-06T16:25:00Z"/>
                <w:lang w:eastAsia="ja-JP"/>
              </w:rPr>
            </w:pPr>
            <w:del w:id="238" w:author="CATT" w:date="2019-11-06T16:25:00Z">
              <w:r w:rsidDel="008258FE">
                <w:rPr>
                  <w:lang w:eastAsia="ja-JP"/>
                </w:rPr>
                <w:delText xml:space="preserve">Per SSB area </w:delText>
              </w:r>
              <w:r w:rsidRPr="008258FE" w:rsidDel="008258FE">
                <w:rPr>
                  <w:lang w:eastAsia="ja-JP"/>
                </w:rPr>
                <w:delText>DL GBR PRB usage</w:delText>
              </w:r>
            </w:del>
          </w:p>
        </w:tc>
      </w:tr>
      <w:tr w:rsidR="008258FE" w:rsidRPr="00DB4D57" w:rsidDel="008258FE" w:rsidTr="008258FE">
        <w:trPr>
          <w:jc w:val="center"/>
          <w:del w:id="23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40" w:author="CATT" w:date="2019-11-06T16:25:00Z"/>
                <w:lang w:val="en-US" w:eastAsia="zh-CN"/>
              </w:rPr>
            </w:pPr>
            <w:del w:id="241" w:author="CATT" w:date="2019-11-06T16:25:00Z">
              <w:r w:rsidRPr="0004367D" w:rsidDel="008258FE">
                <w:rPr>
                  <w:lang w:val="en-US" w:eastAsia="zh-CN"/>
                </w:rPr>
                <w:delText>&gt; SSB Area UL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42" w:author="CATT" w:date="2019-11-06T16:25:00Z"/>
                <w:lang w:eastAsia="zh-CN"/>
              </w:rPr>
            </w:pPr>
            <w:del w:id="24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4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45" w:author="CATT" w:date="2019-11-06T16:25:00Z"/>
                <w:rFonts w:cs="Arial"/>
                <w:szCs w:val="18"/>
                <w:lang w:eastAsia="ja-JP"/>
              </w:rPr>
            </w:pPr>
            <w:del w:id="24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47" w:author="CATT" w:date="2019-11-06T16:25:00Z"/>
                <w:lang w:eastAsia="ja-JP"/>
              </w:rPr>
            </w:pPr>
            <w:del w:id="248" w:author="CATT" w:date="2019-11-06T16:25:00Z">
              <w:r w:rsidDel="008258FE">
                <w:rPr>
                  <w:lang w:eastAsia="ja-JP"/>
                </w:rPr>
                <w:delText>Per SSB area</w:delText>
              </w:r>
              <w:r w:rsidRPr="008258FE" w:rsidDel="008258FE">
                <w:rPr>
                  <w:lang w:eastAsia="ja-JP"/>
                </w:rPr>
                <w:delText xml:space="preserve"> UL GBR PRB usage</w:delText>
              </w:r>
            </w:del>
          </w:p>
        </w:tc>
      </w:tr>
      <w:tr w:rsidR="008258FE" w:rsidRPr="00DB4D57" w:rsidDel="008258FE" w:rsidTr="008258FE">
        <w:trPr>
          <w:jc w:val="center"/>
          <w:del w:id="24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50" w:author="CATT" w:date="2019-11-06T16:25:00Z"/>
                <w:lang w:val="en-US" w:eastAsia="zh-CN"/>
              </w:rPr>
            </w:pPr>
            <w:del w:id="251" w:author="CATT" w:date="2019-11-06T16:25:00Z">
              <w:r w:rsidRPr="0004367D" w:rsidDel="008258FE">
                <w:rPr>
                  <w:lang w:val="en-US" w:eastAsia="zh-CN"/>
                </w:rPr>
                <w:delText>&gt; SSB Area DL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52" w:author="CATT" w:date="2019-11-06T16:25:00Z"/>
                <w:lang w:eastAsia="zh-CN"/>
              </w:rPr>
            </w:pPr>
            <w:del w:id="25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5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55" w:author="CATT" w:date="2019-11-06T16:25:00Z"/>
                <w:rFonts w:cs="Arial"/>
                <w:szCs w:val="18"/>
                <w:lang w:eastAsia="ja-JP"/>
              </w:rPr>
            </w:pPr>
            <w:del w:id="25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57" w:author="CATT" w:date="2019-11-06T16:25:00Z"/>
                <w:lang w:eastAsia="ja-JP"/>
              </w:rPr>
            </w:pPr>
            <w:del w:id="258" w:author="CATT" w:date="2019-11-06T16:25:00Z">
              <w:r w:rsidDel="008258FE">
                <w:rPr>
                  <w:lang w:eastAsia="ja-JP"/>
                </w:rPr>
                <w:delText>Per SSB area</w:delText>
              </w:r>
              <w:r w:rsidRPr="008258FE" w:rsidDel="008258FE">
                <w:rPr>
                  <w:lang w:eastAsia="ja-JP"/>
                </w:rPr>
                <w:delText xml:space="preserve"> DL non-GBR PRB usage</w:delText>
              </w:r>
            </w:del>
          </w:p>
        </w:tc>
      </w:tr>
      <w:tr w:rsidR="008258FE" w:rsidRPr="00DB4D57" w:rsidDel="008258FE" w:rsidTr="008258FE">
        <w:trPr>
          <w:jc w:val="center"/>
          <w:del w:id="25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60" w:author="CATT" w:date="2019-11-06T16:25:00Z"/>
                <w:lang w:val="en-US" w:eastAsia="zh-CN"/>
              </w:rPr>
            </w:pPr>
            <w:del w:id="261" w:author="CATT" w:date="2019-11-06T16:25:00Z">
              <w:r w:rsidRPr="0004367D" w:rsidDel="008258FE">
                <w:rPr>
                  <w:lang w:val="en-US" w:eastAsia="zh-CN"/>
                </w:rPr>
                <w:delText>&gt; SSB Area UL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62" w:author="CATT" w:date="2019-11-06T16:25:00Z"/>
                <w:lang w:eastAsia="zh-CN"/>
              </w:rPr>
            </w:pPr>
            <w:del w:id="26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6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65" w:author="CATT" w:date="2019-11-06T16:25:00Z"/>
                <w:rFonts w:cs="Arial"/>
                <w:szCs w:val="18"/>
                <w:lang w:eastAsia="ja-JP"/>
              </w:rPr>
            </w:pPr>
            <w:del w:id="26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67" w:author="CATT" w:date="2019-11-06T16:25:00Z"/>
                <w:lang w:eastAsia="ja-JP"/>
              </w:rPr>
            </w:pPr>
            <w:del w:id="268" w:author="CATT" w:date="2019-11-06T16:25:00Z">
              <w:r w:rsidDel="008258FE">
                <w:rPr>
                  <w:lang w:eastAsia="ja-JP"/>
                </w:rPr>
                <w:delText>Per SSB area</w:delText>
              </w:r>
              <w:r w:rsidRPr="008258FE" w:rsidDel="008258FE">
                <w:rPr>
                  <w:lang w:eastAsia="ja-JP"/>
                </w:rPr>
                <w:delText xml:space="preserve"> UL non-GBR PRB usage</w:delText>
              </w:r>
            </w:del>
          </w:p>
        </w:tc>
      </w:tr>
      <w:tr w:rsidR="008258FE" w:rsidRPr="00DB4D57" w:rsidDel="008258FE" w:rsidTr="008258FE">
        <w:trPr>
          <w:jc w:val="center"/>
          <w:del w:id="26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70" w:author="CATT" w:date="2019-11-06T16:25:00Z"/>
                <w:lang w:val="en-US" w:eastAsia="zh-CN"/>
              </w:rPr>
            </w:pPr>
            <w:del w:id="271" w:author="CATT" w:date="2019-11-06T16:25:00Z">
              <w:r w:rsidRPr="0004367D" w:rsidDel="008258FE">
                <w:rPr>
                  <w:lang w:val="en-US" w:eastAsia="zh-CN"/>
                </w:rPr>
                <w:delText>&gt; SSB Area DL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72" w:author="CATT" w:date="2019-11-06T16:25:00Z"/>
                <w:lang w:eastAsia="zh-CN"/>
              </w:rPr>
            </w:pPr>
            <w:del w:id="27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7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75" w:author="CATT" w:date="2019-11-06T16:25:00Z"/>
                <w:rFonts w:cs="Arial"/>
                <w:szCs w:val="18"/>
                <w:lang w:eastAsia="ja-JP"/>
              </w:rPr>
            </w:pPr>
            <w:del w:id="27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77" w:author="CATT" w:date="2019-11-06T16:25:00Z"/>
                <w:lang w:eastAsia="ja-JP"/>
              </w:rPr>
            </w:pPr>
            <w:del w:id="278" w:author="CATT" w:date="2019-11-06T16:25:00Z">
              <w:r w:rsidDel="008258FE">
                <w:rPr>
                  <w:lang w:eastAsia="ja-JP"/>
                </w:rPr>
                <w:delText>Per SSB area DL Total PRB</w:delText>
              </w:r>
              <w:r w:rsidRPr="008258FE" w:rsidDel="008258FE">
                <w:rPr>
                  <w:lang w:eastAsia="ja-JP"/>
                </w:rPr>
                <w:delText xml:space="preserve"> usage</w:delText>
              </w:r>
            </w:del>
          </w:p>
        </w:tc>
      </w:tr>
      <w:tr w:rsidR="008258FE" w:rsidRPr="00DB4D57" w:rsidDel="008258FE" w:rsidTr="008258FE">
        <w:trPr>
          <w:jc w:val="center"/>
          <w:del w:id="279" w:author="CATT" w:date="2019-11-06T16:2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8258FE">
            <w:pPr>
              <w:pStyle w:val="TAL"/>
              <w:rPr>
                <w:del w:id="280" w:author="CATT" w:date="2019-11-06T16:25:00Z"/>
                <w:lang w:val="en-US" w:eastAsia="zh-CN"/>
              </w:rPr>
            </w:pPr>
            <w:del w:id="281" w:author="CATT" w:date="2019-11-06T16:25:00Z">
              <w:r w:rsidRPr="0004367D" w:rsidDel="008258FE">
                <w:rPr>
                  <w:lang w:val="en-US" w:eastAsia="zh-CN"/>
                </w:rPr>
                <w:delText>&gt; SSB Area UL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04367D" w:rsidDel="008258FE" w:rsidRDefault="008258FE" w:rsidP="00DD4D83">
            <w:pPr>
              <w:pStyle w:val="TAL"/>
              <w:rPr>
                <w:del w:id="282" w:author="CATT" w:date="2019-11-06T16:25:00Z"/>
                <w:lang w:eastAsia="zh-CN"/>
              </w:rPr>
            </w:pPr>
            <w:del w:id="283" w:author="CATT" w:date="2019-11-06T16:25:00Z">
              <w:r w:rsidRPr="0004367D" w:rsidDel="008258FE">
                <w:rPr>
                  <w:lang w:eastAsia="zh-CN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84" w:author="CATT" w:date="2019-11-06T16:2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8258FE" w:rsidDel="008258FE" w:rsidRDefault="008258FE" w:rsidP="00DD4D83">
            <w:pPr>
              <w:pStyle w:val="TAL"/>
              <w:rPr>
                <w:del w:id="285" w:author="CATT" w:date="2019-11-06T16:25:00Z"/>
                <w:rFonts w:cs="Arial"/>
                <w:szCs w:val="18"/>
                <w:lang w:eastAsia="ja-JP"/>
              </w:rPr>
            </w:pPr>
            <w:del w:id="286" w:author="CATT" w:date="2019-11-06T16:25:00Z">
              <w:r w:rsidRPr="0004367D" w:rsidDel="008258FE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FE" w:rsidRPr="00DB4D57" w:rsidDel="008258FE" w:rsidRDefault="008258FE" w:rsidP="00DD4D83">
            <w:pPr>
              <w:pStyle w:val="TAL"/>
              <w:rPr>
                <w:del w:id="287" w:author="CATT" w:date="2019-11-06T16:25:00Z"/>
                <w:lang w:eastAsia="ja-JP"/>
              </w:rPr>
            </w:pPr>
            <w:del w:id="288" w:author="CATT" w:date="2019-11-06T16:25:00Z">
              <w:r w:rsidDel="008258FE">
                <w:rPr>
                  <w:lang w:eastAsia="ja-JP"/>
                </w:rPr>
                <w:delText>Per SSB area UL Total PRB</w:delText>
              </w:r>
              <w:r w:rsidRPr="008258FE" w:rsidDel="008258FE">
                <w:rPr>
                  <w:lang w:eastAsia="ja-JP"/>
                </w:rPr>
                <w:delText xml:space="preserve"> usage</w:delText>
              </w:r>
            </w:del>
          </w:p>
        </w:tc>
      </w:tr>
    </w:tbl>
    <w:p w:rsidR="00FD54BE" w:rsidRPr="00DB4D57" w:rsidRDefault="00FD54BE" w:rsidP="00FD54BE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D54BE" w:rsidRPr="00DB4D57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DD4D8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FD54BE" w:rsidRPr="00DB4D57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CF12DE" w:rsidP="00DD4D83">
            <w:pPr>
              <w:pStyle w:val="TAL"/>
              <w:rPr>
                <w:lang w:eastAsia="ja-JP"/>
              </w:rPr>
            </w:pPr>
            <w:proofErr w:type="spellStart"/>
            <w:ins w:id="289" w:author="CATT" w:date="2019-11-06T16:23:00Z"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</w:ins>
            <w:proofErr w:type="spellEnd"/>
            <w:del w:id="290" w:author="CATT" w:date="2019-11-06T16:23:00Z">
              <w:r w:rsidR="00FD54BE" w:rsidRPr="0004367D" w:rsidDel="00CF12DE">
                <w:rPr>
                  <w:i/>
                  <w:lang w:eastAsia="ja-JP"/>
                </w:rPr>
                <w:delText>maxn</w:delText>
              </w:r>
              <w:r w:rsidR="00FD54BE" w:rsidRPr="0004367D" w:rsidDel="00CF12DE">
                <w:rPr>
                  <w:i/>
                  <w:lang w:eastAsia="ja-JP"/>
                </w:rPr>
                <w:lastRenderedPageBreak/>
                <w:delText>oofSSBAreas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BE" w:rsidRPr="0004367D" w:rsidRDefault="00FD54BE" w:rsidP="000F185E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lastRenderedPageBreak/>
              <w:t xml:space="preserve">Maximum no. </w:t>
            </w:r>
            <w:del w:id="291" w:author="CATT" w:date="2019-11-06T16:23:00Z">
              <w:r w:rsidRPr="0004367D" w:rsidDel="000F185E">
                <w:rPr>
                  <w:rFonts w:cs="Arial"/>
                  <w:lang w:val="en-US" w:eastAsia="ja-JP"/>
                </w:rPr>
                <w:delText xml:space="preserve">SSB Areas that can be served by a NG-RAN node </w:delText>
              </w:r>
              <w:r w:rsidRPr="0004367D" w:rsidDel="000F185E">
                <w:rPr>
                  <w:rFonts w:cs="Arial"/>
                  <w:lang w:val="en-US" w:eastAsia="ja-JP"/>
                </w:rPr>
                <w:lastRenderedPageBreak/>
                <w:delText>cell</w:delText>
              </w:r>
            </w:del>
            <w:proofErr w:type="gramStart"/>
            <w:ins w:id="292" w:author="CATT" w:date="2019-11-06T16:23:00Z">
              <w:r w:rsidR="000F185E">
                <w:rPr>
                  <w:rFonts w:cs="Arial" w:hint="eastAsia"/>
                  <w:lang w:val="en-US" w:eastAsia="zh-CN"/>
                </w:rPr>
                <w:t>of</w:t>
              </w:r>
              <w:proofErr w:type="gramEnd"/>
              <w:r w:rsidR="000F185E">
                <w:rPr>
                  <w:rFonts w:cs="Arial" w:hint="eastAsia"/>
                  <w:lang w:val="en-US" w:eastAsia="zh-CN"/>
                </w:rPr>
                <w:t xml:space="preserve"> Radio Resource Status per cell, taking direction, SSB, and band into consideration</w:t>
              </w:r>
            </w:ins>
            <w:r w:rsidRPr="0004367D">
              <w:rPr>
                <w:rFonts w:cs="Arial"/>
                <w:lang w:val="en-US" w:eastAsia="ja-JP"/>
              </w:rPr>
              <w:t xml:space="preserve">. Value is </w:t>
            </w:r>
            <w:del w:id="293" w:author="CATT" w:date="2019-11-06T16:23:00Z">
              <w:r w:rsidRPr="0004367D" w:rsidDel="000F185E">
                <w:rPr>
                  <w:rFonts w:cs="Arial"/>
                  <w:lang w:val="en-US" w:eastAsia="ja-JP"/>
                </w:rPr>
                <w:delText>64</w:delText>
              </w:r>
            </w:del>
            <w:ins w:id="294" w:author="CATT" w:date="2019-11-06T16:23:00Z">
              <w:r w:rsidR="000F185E">
                <w:rPr>
                  <w:rFonts w:cs="Arial" w:hint="eastAsia"/>
                  <w:lang w:val="en-US" w:eastAsia="zh-CN"/>
                </w:rPr>
                <w:t>FFS</w:t>
              </w:r>
            </w:ins>
            <w:r w:rsidRPr="0004367D">
              <w:rPr>
                <w:rFonts w:cs="Arial"/>
                <w:lang w:val="en-US" w:eastAsia="ja-JP"/>
              </w:rPr>
              <w:t>.</w:t>
            </w:r>
          </w:p>
        </w:tc>
      </w:tr>
    </w:tbl>
    <w:p w:rsidR="00FD54BE" w:rsidRPr="00DB4D57" w:rsidRDefault="00FD54BE" w:rsidP="00FD54BE"/>
    <w:p w:rsidR="00FD54BE" w:rsidRPr="00DB4D57" w:rsidRDefault="00FD54BE" w:rsidP="00FD54BE">
      <w:pPr>
        <w:jc w:val="both"/>
        <w:rPr>
          <w:lang w:val="en-US"/>
        </w:rPr>
      </w:pPr>
    </w:p>
    <w:bookmarkEnd w:id="94"/>
    <w:p w:rsidR="007B5B1F" w:rsidRPr="0038142B" w:rsidRDefault="007B5B1F" w:rsidP="007B5B1F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48" w:rsidRDefault="00193448">
      <w:r>
        <w:separator/>
      </w:r>
    </w:p>
  </w:endnote>
  <w:endnote w:type="continuationSeparator" w:id="0">
    <w:p w:rsidR="00193448" w:rsidRDefault="0019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48" w:rsidRDefault="00193448">
      <w:r>
        <w:separator/>
      </w:r>
    </w:p>
  </w:footnote>
  <w:footnote w:type="continuationSeparator" w:id="0">
    <w:p w:rsidR="00193448" w:rsidRDefault="00193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324FB"/>
    <w:rsid w:val="00037FA5"/>
    <w:rsid w:val="00040856"/>
    <w:rsid w:val="00041278"/>
    <w:rsid w:val="000467A8"/>
    <w:rsid w:val="00050AF4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598"/>
    <w:rsid w:val="000C76DB"/>
    <w:rsid w:val="000D38D0"/>
    <w:rsid w:val="000E23D7"/>
    <w:rsid w:val="000E5BDE"/>
    <w:rsid w:val="000F185E"/>
    <w:rsid w:val="000F5293"/>
    <w:rsid w:val="000F7628"/>
    <w:rsid w:val="00104D3C"/>
    <w:rsid w:val="00114861"/>
    <w:rsid w:val="0011597A"/>
    <w:rsid w:val="00117277"/>
    <w:rsid w:val="00125B43"/>
    <w:rsid w:val="00126267"/>
    <w:rsid w:val="001278E2"/>
    <w:rsid w:val="00133E7C"/>
    <w:rsid w:val="00134C02"/>
    <w:rsid w:val="00145D43"/>
    <w:rsid w:val="001533DE"/>
    <w:rsid w:val="0016240D"/>
    <w:rsid w:val="00170110"/>
    <w:rsid w:val="001726C5"/>
    <w:rsid w:val="001808B6"/>
    <w:rsid w:val="00191983"/>
    <w:rsid w:val="00192C46"/>
    <w:rsid w:val="00193448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57C8"/>
    <w:rsid w:val="002009DC"/>
    <w:rsid w:val="00210D9A"/>
    <w:rsid w:val="0021797A"/>
    <w:rsid w:val="00221826"/>
    <w:rsid w:val="0022581C"/>
    <w:rsid w:val="00234086"/>
    <w:rsid w:val="00234CC0"/>
    <w:rsid w:val="00242531"/>
    <w:rsid w:val="00243EA5"/>
    <w:rsid w:val="00252E24"/>
    <w:rsid w:val="0026004D"/>
    <w:rsid w:val="00260348"/>
    <w:rsid w:val="00263A10"/>
    <w:rsid w:val="002640DD"/>
    <w:rsid w:val="00270FC2"/>
    <w:rsid w:val="002721A6"/>
    <w:rsid w:val="00272698"/>
    <w:rsid w:val="00274321"/>
    <w:rsid w:val="00275AAB"/>
    <w:rsid w:val="00275D12"/>
    <w:rsid w:val="00281662"/>
    <w:rsid w:val="00281C60"/>
    <w:rsid w:val="00284FEB"/>
    <w:rsid w:val="002860C4"/>
    <w:rsid w:val="00291AF3"/>
    <w:rsid w:val="002A0E12"/>
    <w:rsid w:val="002A7CF3"/>
    <w:rsid w:val="002B0A60"/>
    <w:rsid w:val="002B5741"/>
    <w:rsid w:val="002E3D42"/>
    <w:rsid w:val="002E5646"/>
    <w:rsid w:val="002F13A3"/>
    <w:rsid w:val="002F4D27"/>
    <w:rsid w:val="00305409"/>
    <w:rsid w:val="00311342"/>
    <w:rsid w:val="003131FB"/>
    <w:rsid w:val="003217B6"/>
    <w:rsid w:val="00326029"/>
    <w:rsid w:val="003407A8"/>
    <w:rsid w:val="00340A5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F2D4C"/>
    <w:rsid w:val="003F5C6F"/>
    <w:rsid w:val="003F6445"/>
    <w:rsid w:val="004056B5"/>
    <w:rsid w:val="00407F23"/>
    <w:rsid w:val="00410371"/>
    <w:rsid w:val="00410D06"/>
    <w:rsid w:val="00413642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3C65"/>
    <w:rsid w:val="00465BD3"/>
    <w:rsid w:val="00466A62"/>
    <w:rsid w:val="00467BB2"/>
    <w:rsid w:val="004771D6"/>
    <w:rsid w:val="00477810"/>
    <w:rsid w:val="004826F3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42632"/>
    <w:rsid w:val="005459E7"/>
    <w:rsid w:val="00547111"/>
    <w:rsid w:val="0055333C"/>
    <w:rsid w:val="00553B4A"/>
    <w:rsid w:val="00554890"/>
    <w:rsid w:val="005560BA"/>
    <w:rsid w:val="005617C8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27583"/>
    <w:rsid w:val="00636DCB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D19CA"/>
    <w:rsid w:val="006E0CF9"/>
    <w:rsid w:val="006E1734"/>
    <w:rsid w:val="006E21FB"/>
    <w:rsid w:val="006E73E1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78C1"/>
    <w:rsid w:val="00751766"/>
    <w:rsid w:val="00756E34"/>
    <w:rsid w:val="00757168"/>
    <w:rsid w:val="0076044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C09E0"/>
    <w:rsid w:val="007C2097"/>
    <w:rsid w:val="007C2AF1"/>
    <w:rsid w:val="007C5877"/>
    <w:rsid w:val="007D4D4B"/>
    <w:rsid w:val="007D6A07"/>
    <w:rsid w:val="007E1D16"/>
    <w:rsid w:val="007E6795"/>
    <w:rsid w:val="007E6B42"/>
    <w:rsid w:val="007F19CC"/>
    <w:rsid w:val="007F35AF"/>
    <w:rsid w:val="007F62BE"/>
    <w:rsid w:val="007F7259"/>
    <w:rsid w:val="008001B8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1F70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90BAF"/>
    <w:rsid w:val="00895E14"/>
    <w:rsid w:val="008A3237"/>
    <w:rsid w:val="008A45A6"/>
    <w:rsid w:val="008A6A45"/>
    <w:rsid w:val="008A7071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77DF5"/>
    <w:rsid w:val="00981A5D"/>
    <w:rsid w:val="00982047"/>
    <w:rsid w:val="00984928"/>
    <w:rsid w:val="00985AAF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D02AB"/>
    <w:rsid w:val="009E3297"/>
    <w:rsid w:val="009E3992"/>
    <w:rsid w:val="009E46C2"/>
    <w:rsid w:val="009F5D26"/>
    <w:rsid w:val="009F734F"/>
    <w:rsid w:val="00A03953"/>
    <w:rsid w:val="00A079A7"/>
    <w:rsid w:val="00A12B50"/>
    <w:rsid w:val="00A2469A"/>
    <w:rsid w:val="00A246B6"/>
    <w:rsid w:val="00A2474D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C5820"/>
    <w:rsid w:val="00AC65FE"/>
    <w:rsid w:val="00AC7BC0"/>
    <w:rsid w:val="00AD1CD8"/>
    <w:rsid w:val="00AD42DA"/>
    <w:rsid w:val="00AD74B5"/>
    <w:rsid w:val="00AE1073"/>
    <w:rsid w:val="00AF0A78"/>
    <w:rsid w:val="00AF676D"/>
    <w:rsid w:val="00AF74B1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61E37"/>
    <w:rsid w:val="00B639C3"/>
    <w:rsid w:val="00B6587E"/>
    <w:rsid w:val="00B6669A"/>
    <w:rsid w:val="00B67B97"/>
    <w:rsid w:val="00B82FB5"/>
    <w:rsid w:val="00B870F3"/>
    <w:rsid w:val="00B968C8"/>
    <w:rsid w:val="00B969DC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1C5E"/>
    <w:rsid w:val="00BF75F6"/>
    <w:rsid w:val="00C00E53"/>
    <w:rsid w:val="00C0335D"/>
    <w:rsid w:val="00C0584B"/>
    <w:rsid w:val="00C30966"/>
    <w:rsid w:val="00C35BB8"/>
    <w:rsid w:val="00C35FE8"/>
    <w:rsid w:val="00C41028"/>
    <w:rsid w:val="00C45043"/>
    <w:rsid w:val="00C5605C"/>
    <w:rsid w:val="00C611C6"/>
    <w:rsid w:val="00C62455"/>
    <w:rsid w:val="00C66BA2"/>
    <w:rsid w:val="00C672EA"/>
    <w:rsid w:val="00C6767F"/>
    <w:rsid w:val="00C724A9"/>
    <w:rsid w:val="00C72D23"/>
    <w:rsid w:val="00C73AE2"/>
    <w:rsid w:val="00C75CB0"/>
    <w:rsid w:val="00C77B65"/>
    <w:rsid w:val="00C81849"/>
    <w:rsid w:val="00C95985"/>
    <w:rsid w:val="00CA6EAF"/>
    <w:rsid w:val="00CC0E57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3CBD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713F"/>
    <w:rsid w:val="00EE765B"/>
    <w:rsid w:val="00EE7D7C"/>
    <w:rsid w:val="00EF2918"/>
    <w:rsid w:val="00F024CD"/>
    <w:rsid w:val="00F029CF"/>
    <w:rsid w:val="00F07A0B"/>
    <w:rsid w:val="00F25D98"/>
    <w:rsid w:val="00F300FB"/>
    <w:rsid w:val="00F3488C"/>
    <w:rsid w:val="00F44495"/>
    <w:rsid w:val="00F50560"/>
    <w:rsid w:val="00F568A7"/>
    <w:rsid w:val="00F61166"/>
    <w:rsid w:val="00F73235"/>
    <w:rsid w:val="00F822DA"/>
    <w:rsid w:val="00F96121"/>
    <w:rsid w:val="00F970A2"/>
    <w:rsid w:val="00F9732C"/>
    <w:rsid w:val="00F97EEC"/>
    <w:rsid w:val="00FA2AA3"/>
    <w:rsid w:val="00FA7CCD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64B62-CA3B-4774-8618-E970379B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1509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2019-11-08T11:23:00Z</dcterms:created>
  <dcterms:modified xsi:type="dcterms:W3CDTF">2019-11-08T11:23:00Z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