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D6704C">
        <w:rPr>
          <w:rFonts w:cs="Arial"/>
          <w:b/>
          <w:sz w:val="24"/>
          <w:szCs w:val="24"/>
        </w:rPr>
        <w:t>106</w:t>
      </w:r>
      <w:r w:rsidR="000D5EC9" w:rsidRPr="007D3E81">
        <w:rPr>
          <w:rFonts w:cs="Arial"/>
          <w:b/>
          <w:sz w:val="24"/>
          <w:szCs w:val="24"/>
        </w:rPr>
        <w:tab/>
      </w:r>
      <w:r w:rsidR="002D46BB" w:rsidRPr="002D46BB">
        <w:rPr>
          <w:rFonts w:cs="Arial"/>
          <w:b/>
          <w:sz w:val="24"/>
          <w:szCs w:val="24"/>
        </w:rPr>
        <w:t>R3-196928</w:t>
      </w:r>
    </w:p>
    <w:p w:rsidR="00B40BA4" w:rsidRDefault="007D6D94" w:rsidP="00B40BA4">
      <w:pPr>
        <w:pStyle w:val="CRCoverPage"/>
        <w:tabs>
          <w:tab w:val="right" w:pos="9639"/>
          <w:tab w:val="right" w:pos="13323"/>
        </w:tabs>
        <w:spacing w:after="0"/>
        <w:rPr>
          <w:rFonts w:cs="Arial"/>
          <w:b/>
          <w:sz w:val="24"/>
          <w:szCs w:val="24"/>
        </w:rPr>
      </w:pPr>
      <w:r w:rsidRPr="00A37F83">
        <w:rPr>
          <w:rFonts w:cs="Arial"/>
          <w:b/>
          <w:bCs/>
          <w:sz w:val="24"/>
          <w:szCs w:val="24"/>
        </w:rPr>
        <w:t>Reno, Nevada, US, 18-22 November 2019</w:t>
      </w:r>
      <w:bookmarkStart w:id="1" w:name="_GoBack"/>
      <w:bookmarkEnd w:id="1"/>
      <w:r w:rsidR="00D6704C">
        <w:rPr>
          <w:rFonts w:cs="Arial"/>
          <w:b/>
          <w:sz w:val="24"/>
          <w:szCs w:val="24"/>
        </w:rPr>
        <w:tab/>
      </w:r>
      <w:r w:rsidR="00D6704C" w:rsidRPr="00DF403F">
        <w:rPr>
          <w:rFonts w:cs="Arial"/>
          <w:b/>
          <w:szCs w:val="24"/>
        </w:rPr>
        <w:t>Revision of R3-195801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D73A5" w:rsidRPr="001D73A5">
        <w:rPr>
          <w:rFonts w:ascii="Arial" w:hAnsi="Arial"/>
          <w:sz w:val="24"/>
          <w:lang w:eastAsia="zh-CN"/>
        </w:rPr>
        <w:t>(TP for NR_IIOT BL CR for TS 38.423):TSC Assistance Information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66EF4">
        <w:rPr>
          <w:rFonts w:ascii="Arial" w:hAnsi="Arial"/>
          <w:sz w:val="24"/>
          <w:lang w:eastAsia="zh-CN"/>
        </w:rPr>
        <w:t>17.3.2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A12F29">
        <w:rPr>
          <w:rFonts w:ascii="Arial" w:hAnsi="Arial"/>
          <w:sz w:val="24"/>
          <w:lang w:eastAsia="zh-CN"/>
        </w:rPr>
        <w:t>Discussion</w:t>
      </w:r>
    </w:p>
    <w:bookmarkEnd w:id="0"/>
    <w:p w:rsidR="000030B1" w:rsidRDefault="00DF403F" w:rsidP="00DF403F">
      <w:pPr>
        <w:pStyle w:val="10"/>
        <w:rPr>
          <w:lang w:eastAsia="zh-CN"/>
        </w:rPr>
      </w:pPr>
      <w:r>
        <w:t xml:space="preserve">1 </w:t>
      </w:r>
      <w:r w:rsidR="00535D8D">
        <w:t>TP for</w:t>
      </w:r>
      <w:r w:rsidR="00B46C10">
        <w:t xml:space="preserve"> </w:t>
      </w:r>
      <w:r w:rsidR="00570FA0">
        <w:t xml:space="preserve">BL CR for </w:t>
      </w:r>
      <w:r w:rsidR="00B46C10">
        <w:rPr>
          <w:lang w:eastAsia="zh-CN"/>
        </w:rPr>
        <w:t>TS 38.4</w:t>
      </w:r>
      <w:r w:rsidR="00780F6D">
        <w:rPr>
          <w:lang w:eastAsia="zh-CN"/>
        </w:rPr>
        <w:t>2</w:t>
      </w:r>
      <w:r w:rsidR="00B46C10">
        <w:rPr>
          <w:lang w:eastAsia="zh-CN"/>
        </w:rPr>
        <w:t>3</w:t>
      </w:r>
    </w:p>
    <w:p w:rsidR="00673312" w:rsidRPr="0090263D" w:rsidRDefault="00673312" w:rsidP="00673312">
      <w:pPr>
        <w:pStyle w:val="3"/>
      </w:pPr>
      <w:bookmarkStart w:id="2" w:name="_Toc14207387"/>
      <w:r w:rsidRPr="0090263D">
        <w:t>8.3.1</w:t>
      </w:r>
      <w:r w:rsidRPr="0090263D">
        <w:tab/>
        <w:t>S-NG-RAN node Addition Preparation</w:t>
      </w:r>
      <w:bookmarkEnd w:id="2"/>
    </w:p>
    <w:p w:rsidR="00673312" w:rsidRPr="0090263D" w:rsidRDefault="00673312" w:rsidP="00673312">
      <w:pPr>
        <w:pStyle w:val="41"/>
      </w:pPr>
      <w:bookmarkStart w:id="3" w:name="_Toc14207388"/>
      <w:r w:rsidRPr="0090263D">
        <w:t>8.3.1.1</w:t>
      </w:r>
      <w:r w:rsidRPr="0090263D">
        <w:tab/>
        <w:t>General</w:t>
      </w:r>
      <w:bookmarkEnd w:id="3"/>
    </w:p>
    <w:p w:rsidR="00673312" w:rsidRPr="0090263D" w:rsidRDefault="00673312" w:rsidP="00673312">
      <w:r w:rsidRPr="0090263D">
        <w:t xml:space="preserve">The purpose of the </w:t>
      </w:r>
      <w:r w:rsidRPr="0090263D">
        <w:rPr>
          <w:lang w:eastAsia="zh-CN"/>
        </w:rPr>
        <w:t xml:space="preserve">S-NG-RAN node Addition Preparation procedure </w:t>
      </w:r>
      <w:r w:rsidRPr="0090263D">
        <w:t xml:space="preserve">is to </w:t>
      </w:r>
      <w:r w:rsidRPr="0090263D">
        <w:rPr>
          <w:lang w:eastAsia="zh-CN"/>
        </w:rPr>
        <w:t>request the S-NG-RAN node to allocate resources for dual connectivity operation for a specific UE.</w:t>
      </w:r>
    </w:p>
    <w:p w:rsidR="00673312" w:rsidRPr="0090263D" w:rsidRDefault="00673312" w:rsidP="00673312">
      <w:r w:rsidRPr="0090263D">
        <w:t>The procedure uses UE-associated signalling.</w:t>
      </w:r>
    </w:p>
    <w:p w:rsidR="00673312" w:rsidRPr="0090263D" w:rsidRDefault="00673312" w:rsidP="00673312">
      <w:pPr>
        <w:pStyle w:val="41"/>
      </w:pPr>
      <w:bookmarkStart w:id="4" w:name="_Toc14207389"/>
      <w:r w:rsidRPr="0090263D">
        <w:t>8.3.1.2</w:t>
      </w:r>
      <w:r w:rsidRPr="0090263D">
        <w:tab/>
        <w:t>Successful Operation</w:t>
      </w:r>
      <w:bookmarkEnd w:id="4"/>
    </w:p>
    <w:p w:rsidR="00673312" w:rsidRPr="0090263D" w:rsidRDefault="00673312" w:rsidP="00673312">
      <w:pPr>
        <w:pStyle w:val="TH"/>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55pt" o:ole="">
            <v:imagedata r:id="rId7" o:title=""/>
          </v:shape>
          <o:OLEObject Type="Embed" ProgID="Visio.Drawing.15" ShapeID="_x0000_i1025" DrawAspect="Content" ObjectID="_1634812310" r:id="rId8"/>
        </w:object>
      </w:r>
    </w:p>
    <w:p w:rsidR="00673312" w:rsidRPr="0090263D" w:rsidRDefault="00673312" w:rsidP="00673312">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rsidR="007E4EF3" w:rsidRPr="0090263D" w:rsidRDefault="007E4EF3" w:rsidP="007E4EF3">
      <w:r w:rsidRPr="0090263D">
        <w:t xml:space="preserve">The M-NG-RAN node initiates the procedure by sending the S-NODE </w:t>
      </w:r>
      <w:r w:rsidRPr="0090263D">
        <w:rPr>
          <w:lang w:eastAsia="zh-CN"/>
        </w:rPr>
        <w:t>ADDITION</w:t>
      </w:r>
      <w:r w:rsidRPr="0090263D">
        <w:t xml:space="preserve"> REQUEST message to the S-NG-RAN node.</w:t>
      </w:r>
    </w:p>
    <w:p w:rsidR="003B4C8D" w:rsidRPr="0090263D" w:rsidRDefault="003B4C8D" w:rsidP="003B4C8D"/>
    <w:p w:rsidR="003B4C8D" w:rsidRPr="00A26F97" w:rsidRDefault="003B4C8D" w:rsidP="003B4C8D">
      <w:pPr>
        <w:rPr>
          <w:highlight w:val="yellow"/>
        </w:rPr>
      </w:pPr>
      <w:r w:rsidRPr="00A26F97">
        <w:rPr>
          <w:highlight w:val="yellow"/>
        </w:rPr>
        <w:t>&lt;Unchanged Text Omitted&gt;</w:t>
      </w:r>
    </w:p>
    <w:p w:rsidR="003B4C8D" w:rsidRPr="0090263D" w:rsidRDefault="003B4C8D" w:rsidP="003B4C8D">
      <w:pPr>
        <w:rPr>
          <w:ins w:id="5" w:author="Huawei" w:date="2019-09-20T16:27:00Z"/>
        </w:rPr>
      </w:pPr>
      <w:ins w:id="6" w:author="Huawei" w:date="2019-09-20T16:27:00Z">
        <w:r w:rsidRPr="0090263D">
          <w:t xml:space="preserve">If the </w:t>
        </w:r>
        <w:r w:rsidRPr="003B4C8D">
          <w:rPr>
            <w:i/>
            <w:iCs/>
            <w:lang w:eastAsia="zh-CN"/>
          </w:rPr>
          <w:t>TSC Traffic Characteristics</w:t>
        </w:r>
        <w:r w:rsidRPr="0090263D">
          <w:t xml:space="preserve"> IE is included </w:t>
        </w:r>
        <w:r>
          <w:t xml:space="preserve">for a QoS flow </w:t>
        </w:r>
        <w:r w:rsidRPr="0090263D">
          <w:t xml:space="preserve">in the S-NODE </w:t>
        </w:r>
      </w:ins>
      <w:ins w:id="7" w:author="Huawei" w:date="2019-09-28T14:43:00Z">
        <w:r w:rsidR="00990D51" w:rsidRPr="0090263D">
          <w:rPr>
            <w:lang w:eastAsia="zh-CN"/>
          </w:rPr>
          <w:t>ADDITION</w:t>
        </w:r>
        <w:r w:rsidR="00990D51" w:rsidRPr="0090263D">
          <w:t xml:space="preserve"> </w:t>
        </w:r>
      </w:ins>
      <w:ins w:id="8" w:author="Huawei" w:date="2019-09-20T16:27:00Z">
        <w:r w:rsidRPr="0090263D">
          <w:t>REQUEST message, the S-NG-RAN node shall behave the same as the NG-RAN node in the PDU Session Resource Setup procedure, specified in TS 38.413 [5].</w:t>
        </w:r>
      </w:ins>
    </w:p>
    <w:p w:rsidR="00B82548" w:rsidRPr="00A26F97" w:rsidRDefault="00B82548" w:rsidP="00B82548">
      <w:pPr>
        <w:rPr>
          <w:highlight w:val="yellow"/>
        </w:rPr>
      </w:pPr>
      <w:r w:rsidRPr="00A26F97">
        <w:rPr>
          <w:highlight w:val="yellow"/>
        </w:rPr>
        <w:t>&lt;Unchanged Text Omitted&gt;</w:t>
      </w:r>
    </w:p>
    <w:p w:rsidR="00B826C4" w:rsidRPr="0090263D" w:rsidRDefault="00B826C4" w:rsidP="00B826C4">
      <w:pPr>
        <w:pStyle w:val="3"/>
      </w:pPr>
      <w:r w:rsidRPr="0090263D">
        <w:t>8.3.3</w:t>
      </w:r>
      <w:r w:rsidRPr="0090263D">
        <w:tab/>
        <w:t>M-NG-RAN node initiated S-NG-RAN node Modification Preparation</w:t>
      </w:r>
    </w:p>
    <w:p w:rsidR="00B826C4" w:rsidRPr="0090263D" w:rsidRDefault="00B826C4" w:rsidP="00B826C4">
      <w:pPr>
        <w:pStyle w:val="41"/>
      </w:pPr>
      <w:r w:rsidRPr="0090263D">
        <w:t>8.3.3.1</w:t>
      </w:r>
      <w:r w:rsidRPr="0090263D">
        <w:tab/>
        <w:t>General</w:t>
      </w:r>
    </w:p>
    <w:p w:rsidR="00B826C4" w:rsidRPr="0090263D" w:rsidRDefault="00B826C4" w:rsidP="00B826C4">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rsidR="00B826C4" w:rsidRPr="0090263D" w:rsidRDefault="00B826C4" w:rsidP="00B826C4">
      <w:r w:rsidRPr="0090263D">
        <w:lastRenderedPageBreak/>
        <w:t xml:space="preserve">The procedure uses </w:t>
      </w:r>
      <w:r w:rsidRPr="0090263D">
        <w:rPr>
          <w:rFonts w:eastAsia="宋体"/>
          <w:lang w:eastAsia="zh-CN"/>
        </w:rPr>
        <w:t>UE-associated signalling</w:t>
      </w:r>
      <w:r w:rsidRPr="0090263D">
        <w:t>.</w:t>
      </w:r>
    </w:p>
    <w:p w:rsidR="00B826C4" w:rsidRPr="0090263D" w:rsidRDefault="00B826C4" w:rsidP="00B826C4">
      <w:pPr>
        <w:pStyle w:val="41"/>
      </w:pPr>
      <w:r w:rsidRPr="0090263D">
        <w:t>8.3.3.2</w:t>
      </w:r>
      <w:r w:rsidRPr="0090263D">
        <w:tab/>
        <w:t>Successful Operation</w:t>
      </w:r>
    </w:p>
    <w:p w:rsidR="00B826C4" w:rsidRPr="0090263D" w:rsidRDefault="00B826C4" w:rsidP="00B826C4">
      <w:pPr>
        <w:pStyle w:val="TH"/>
        <w:rPr>
          <w:rFonts w:eastAsia="宋体"/>
        </w:rPr>
      </w:pPr>
      <w:r w:rsidRPr="0090263D">
        <w:object w:dxaOrig="7050" w:dyaOrig="2295">
          <v:shape id="_x0000_i1026" type="#_x0000_t75" style="width:352.5pt;height:114.5pt" o:ole="">
            <v:imagedata r:id="rId9" o:title=""/>
          </v:shape>
          <o:OLEObject Type="Embed" ProgID="Visio.Drawing.15" ShapeID="_x0000_i1026" DrawAspect="Content" ObjectID="_1634812311" r:id="rId10"/>
        </w:object>
      </w:r>
    </w:p>
    <w:p w:rsidR="00B826C4" w:rsidRPr="0090263D" w:rsidRDefault="00B826C4" w:rsidP="00B826C4">
      <w:pPr>
        <w:pStyle w:val="TF"/>
        <w:rPr>
          <w:lang w:eastAsia="ja-JP"/>
        </w:rPr>
      </w:pPr>
      <w:r w:rsidRPr="0090263D">
        <w:t>Figure 8.3.3.2-1: M-NG-RAN node initiated S-NG-RAN node Modification Preparation, successful operation</w:t>
      </w:r>
    </w:p>
    <w:p w:rsidR="00B826C4" w:rsidRPr="0090263D" w:rsidRDefault="00B826C4" w:rsidP="00B826C4">
      <w:r w:rsidRPr="0090263D">
        <w:t>The M-NG-RAN node initiates the procedure by sending the S-NODE MODIFICATION REQUEST message to the S-NG-RAN node.</w:t>
      </w:r>
    </w:p>
    <w:p w:rsidR="00B826C4" w:rsidRPr="00A26F97" w:rsidRDefault="00B826C4" w:rsidP="00B826C4">
      <w:pPr>
        <w:rPr>
          <w:highlight w:val="yellow"/>
        </w:rPr>
      </w:pPr>
      <w:r w:rsidRPr="00A26F97">
        <w:rPr>
          <w:highlight w:val="yellow"/>
        </w:rPr>
        <w:t>&lt;Unchanged Text Omitted&gt;</w:t>
      </w:r>
    </w:p>
    <w:p w:rsidR="00B826C4" w:rsidRPr="0090263D" w:rsidRDefault="00B826C4" w:rsidP="00B826C4">
      <w:pPr>
        <w:rPr>
          <w:ins w:id="9" w:author="Huawei" w:date="2019-09-20T16:28:00Z"/>
        </w:rPr>
      </w:pPr>
      <w:ins w:id="10" w:author="Huawei" w:date="2019-09-20T16:28:00Z">
        <w:r w:rsidRPr="0090263D">
          <w:t xml:space="preserve">If the </w:t>
        </w:r>
        <w:r w:rsidRPr="00B826C4">
          <w:rPr>
            <w:i/>
            <w:iCs/>
            <w:lang w:eastAsia="zh-CN"/>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rsidR="00401448" w:rsidRPr="00A26F97" w:rsidRDefault="00401448" w:rsidP="00401448">
      <w:pPr>
        <w:rPr>
          <w:highlight w:val="yellow"/>
        </w:rPr>
      </w:pPr>
      <w:r w:rsidRPr="00A26F97">
        <w:rPr>
          <w:highlight w:val="yellow"/>
        </w:rPr>
        <w:t>&lt;Unchanged Text Omitted&gt;</w:t>
      </w:r>
    </w:p>
    <w:p w:rsidR="003B4C8D" w:rsidRDefault="003B4C8D" w:rsidP="00A95B05">
      <w:pPr>
        <w:rPr>
          <w:lang w:eastAsia="zh-CN"/>
        </w:rPr>
      </w:pPr>
    </w:p>
    <w:p w:rsidR="00D633F3" w:rsidRPr="0090263D" w:rsidRDefault="00D633F3" w:rsidP="00D633F3">
      <w:pPr>
        <w:pStyle w:val="41"/>
      </w:pPr>
      <w:bookmarkStart w:id="11" w:name="_Toc14207617"/>
      <w:r w:rsidRPr="0090263D">
        <w:t>9.2.3.5</w:t>
      </w:r>
      <w:r w:rsidRPr="0090263D">
        <w:tab/>
        <w:t>QoS Flow</w:t>
      </w:r>
      <w:r w:rsidRPr="0090263D">
        <w:rPr>
          <w:rFonts w:eastAsia="Batang"/>
        </w:rPr>
        <w:t xml:space="preserve"> Level QoS Parameters</w:t>
      </w:r>
      <w:bookmarkEnd w:id="11"/>
    </w:p>
    <w:p w:rsidR="00D633F3" w:rsidRPr="0090263D" w:rsidRDefault="00D633F3" w:rsidP="00D633F3">
      <w:r w:rsidRPr="0090263D">
        <w:t>This IE defines the QoS Parameters to be applied to a QoS flow.</w:t>
      </w:r>
    </w:p>
    <w:tbl>
      <w:tblPr>
        <w:tblW w:w="97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Huawei" w:date="2019-09-28T14:52:00Z">
          <w:tblPr>
            <w:tblW w:w="97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15"/>
        <w:gridCol w:w="850"/>
        <w:gridCol w:w="851"/>
        <w:gridCol w:w="1842"/>
        <w:gridCol w:w="2410"/>
        <w:gridCol w:w="1134"/>
        <w:gridCol w:w="1008"/>
        <w:tblGridChange w:id="13">
          <w:tblGrid>
            <w:gridCol w:w="360"/>
            <w:gridCol w:w="1171"/>
            <w:gridCol w:w="84"/>
            <w:gridCol w:w="794"/>
            <w:gridCol w:w="56"/>
            <w:gridCol w:w="476"/>
            <w:gridCol w:w="375"/>
            <w:gridCol w:w="822"/>
            <w:gridCol w:w="1020"/>
            <w:gridCol w:w="1510"/>
            <w:gridCol w:w="900"/>
            <w:gridCol w:w="1069"/>
            <w:gridCol w:w="65"/>
            <w:gridCol w:w="1008"/>
            <w:gridCol w:w="360"/>
          </w:tblGrid>
        </w:tblGridChange>
      </w:tblGrid>
      <w:tr w:rsidR="004C04DF" w:rsidRPr="0090263D" w:rsidTr="00891CEB">
        <w:trPr>
          <w:trHeight w:val="397"/>
          <w:trPrChange w:id="14" w:author="Huawei" w:date="2019-09-28T14:52:00Z">
            <w:trPr>
              <w:gridBefore w:val="1"/>
              <w:trHeight w:val="397"/>
            </w:trPr>
          </w:trPrChange>
        </w:trPr>
        <w:tc>
          <w:tcPr>
            <w:tcW w:w="1615" w:type="dxa"/>
            <w:tcPrChange w:id="15" w:author="Huawei" w:date="2019-09-28T14:52:00Z">
              <w:tcPr>
                <w:tcW w:w="1171" w:type="dxa"/>
              </w:tcPr>
            </w:tcPrChange>
          </w:tcPr>
          <w:p w:rsidR="004C04DF" w:rsidRPr="0090263D" w:rsidRDefault="004C04DF" w:rsidP="004C04DF">
            <w:pPr>
              <w:pStyle w:val="TAH"/>
              <w:rPr>
                <w:lang w:eastAsia="ja-JP"/>
              </w:rPr>
            </w:pPr>
            <w:r w:rsidRPr="0090263D">
              <w:rPr>
                <w:lang w:eastAsia="ja-JP"/>
              </w:rPr>
              <w:lastRenderedPageBreak/>
              <w:t>IE/Group Name</w:t>
            </w:r>
          </w:p>
        </w:tc>
        <w:tc>
          <w:tcPr>
            <w:tcW w:w="850" w:type="dxa"/>
            <w:tcPrChange w:id="16" w:author="Huawei" w:date="2019-09-28T14:52:00Z">
              <w:tcPr>
                <w:tcW w:w="878" w:type="dxa"/>
                <w:gridSpan w:val="2"/>
              </w:tcPr>
            </w:tcPrChange>
          </w:tcPr>
          <w:p w:rsidR="004C04DF" w:rsidRPr="0090263D" w:rsidRDefault="004C04DF" w:rsidP="004C04DF">
            <w:pPr>
              <w:pStyle w:val="TAH"/>
              <w:rPr>
                <w:lang w:eastAsia="ja-JP"/>
              </w:rPr>
            </w:pPr>
            <w:r w:rsidRPr="0090263D">
              <w:rPr>
                <w:lang w:eastAsia="ja-JP"/>
              </w:rPr>
              <w:t>Presence</w:t>
            </w:r>
          </w:p>
        </w:tc>
        <w:tc>
          <w:tcPr>
            <w:tcW w:w="851" w:type="dxa"/>
            <w:tcPrChange w:id="17" w:author="Huawei" w:date="2019-09-28T14:52:00Z">
              <w:tcPr>
                <w:tcW w:w="532" w:type="dxa"/>
                <w:gridSpan w:val="2"/>
              </w:tcPr>
            </w:tcPrChange>
          </w:tcPr>
          <w:p w:rsidR="004C04DF" w:rsidRPr="0090263D" w:rsidRDefault="004C04DF" w:rsidP="004C04DF">
            <w:pPr>
              <w:pStyle w:val="TAH"/>
              <w:rPr>
                <w:lang w:eastAsia="ja-JP"/>
              </w:rPr>
            </w:pPr>
            <w:r w:rsidRPr="0090263D">
              <w:rPr>
                <w:lang w:eastAsia="ja-JP"/>
              </w:rPr>
              <w:t>Range</w:t>
            </w:r>
          </w:p>
        </w:tc>
        <w:tc>
          <w:tcPr>
            <w:tcW w:w="1842" w:type="dxa"/>
            <w:tcPrChange w:id="18" w:author="Huawei" w:date="2019-09-28T14:52:00Z">
              <w:tcPr>
                <w:tcW w:w="1197" w:type="dxa"/>
                <w:gridSpan w:val="2"/>
              </w:tcPr>
            </w:tcPrChange>
          </w:tcPr>
          <w:p w:rsidR="004C04DF" w:rsidRPr="0090263D" w:rsidRDefault="004C04DF" w:rsidP="004C04DF">
            <w:pPr>
              <w:pStyle w:val="TAH"/>
              <w:rPr>
                <w:lang w:eastAsia="ja-JP"/>
              </w:rPr>
            </w:pPr>
            <w:r w:rsidRPr="0090263D">
              <w:rPr>
                <w:lang w:eastAsia="ja-JP"/>
              </w:rPr>
              <w:t>IE type and reference</w:t>
            </w:r>
          </w:p>
        </w:tc>
        <w:tc>
          <w:tcPr>
            <w:tcW w:w="2410" w:type="dxa"/>
            <w:tcPrChange w:id="19" w:author="Huawei" w:date="2019-09-28T14:52:00Z">
              <w:tcPr>
                <w:tcW w:w="2530" w:type="dxa"/>
                <w:gridSpan w:val="2"/>
              </w:tcPr>
            </w:tcPrChange>
          </w:tcPr>
          <w:p w:rsidR="004C04DF" w:rsidRPr="0090263D" w:rsidRDefault="004C04DF" w:rsidP="004C04DF">
            <w:pPr>
              <w:pStyle w:val="TAH"/>
              <w:rPr>
                <w:lang w:eastAsia="ja-JP"/>
              </w:rPr>
            </w:pPr>
            <w:r w:rsidRPr="0090263D">
              <w:rPr>
                <w:lang w:eastAsia="ja-JP"/>
              </w:rPr>
              <w:t>Semantics description</w:t>
            </w:r>
          </w:p>
        </w:tc>
        <w:tc>
          <w:tcPr>
            <w:tcW w:w="1134" w:type="dxa"/>
            <w:tcPrChange w:id="20" w:author="Huawei" w:date="2019-09-28T14:52:00Z">
              <w:tcPr>
                <w:tcW w:w="1969" w:type="dxa"/>
                <w:gridSpan w:val="2"/>
              </w:tcPr>
            </w:tcPrChange>
          </w:tcPr>
          <w:p w:rsidR="004C04DF" w:rsidRPr="0090263D" w:rsidRDefault="004C04DF" w:rsidP="004C04DF">
            <w:pPr>
              <w:pStyle w:val="TAH"/>
              <w:rPr>
                <w:ins w:id="21" w:author="Huawei" w:date="2019-09-28T14:51:00Z"/>
                <w:lang w:eastAsia="ja-JP"/>
              </w:rPr>
            </w:pPr>
            <w:ins w:id="22" w:author="Huawei" w:date="2019-09-28T14:53:00Z">
              <w:r w:rsidRPr="00FB46B6">
                <w:rPr>
                  <w:rFonts w:cs="Arial"/>
                  <w:lang w:eastAsia="ja-JP"/>
                </w:rPr>
                <w:t>Criticality</w:t>
              </w:r>
            </w:ins>
          </w:p>
        </w:tc>
        <w:tc>
          <w:tcPr>
            <w:tcW w:w="1008" w:type="dxa"/>
            <w:tcPrChange w:id="23" w:author="Huawei" w:date="2019-09-28T14:52:00Z">
              <w:tcPr>
                <w:tcW w:w="1433" w:type="dxa"/>
                <w:gridSpan w:val="3"/>
              </w:tcPr>
            </w:tcPrChange>
          </w:tcPr>
          <w:p w:rsidR="004C04DF" w:rsidRPr="0090263D" w:rsidRDefault="004C04DF" w:rsidP="004C04DF">
            <w:pPr>
              <w:pStyle w:val="TAH"/>
              <w:rPr>
                <w:ins w:id="24" w:author="Huawei" w:date="2019-09-28T14:51:00Z"/>
                <w:lang w:eastAsia="ja-JP"/>
              </w:rPr>
            </w:pPr>
            <w:ins w:id="25" w:author="Huawei" w:date="2019-09-28T14:53:00Z">
              <w:r w:rsidRPr="00FB46B6">
                <w:rPr>
                  <w:rFonts w:cs="Arial"/>
                  <w:lang w:eastAsia="ja-JP"/>
                </w:rPr>
                <w:t>Assigned Criticality</w:t>
              </w:r>
            </w:ins>
          </w:p>
        </w:tc>
      </w:tr>
      <w:tr w:rsidR="00891CEB" w:rsidRPr="0090263D" w:rsidTr="00891CEB">
        <w:trPr>
          <w:trHeight w:val="397"/>
          <w:trPrChange w:id="26" w:author="Huawei" w:date="2019-09-28T14:52:00Z">
            <w:trPr>
              <w:gridBefore w:val="1"/>
              <w:trHeight w:val="397"/>
            </w:trPr>
          </w:trPrChange>
        </w:trPr>
        <w:tc>
          <w:tcPr>
            <w:tcW w:w="1615" w:type="dxa"/>
            <w:tcPrChange w:id="27" w:author="Huawei" w:date="2019-09-28T14:52:00Z">
              <w:tcPr>
                <w:tcW w:w="1171" w:type="dxa"/>
              </w:tcPr>
            </w:tcPrChange>
          </w:tcPr>
          <w:p w:rsidR="0055076F" w:rsidRPr="0090263D" w:rsidRDefault="0055076F" w:rsidP="005C305B">
            <w:pPr>
              <w:pStyle w:val="TAL"/>
              <w:rPr>
                <w:rFonts w:cs="Arial"/>
                <w:szCs w:val="18"/>
                <w:lang w:eastAsia="ja-JP"/>
              </w:rPr>
            </w:pPr>
            <w:r w:rsidRPr="0090263D">
              <w:rPr>
                <w:rFonts w:cs="Arial"/>
                <w:szCs w:val="18"/>
                <w:lang w:eastAsia="ja-JP"/>
              </w:rPr>
              <w:t xml:space="preserve">CHOICE </w:t>
            </w:r>
            <w:r w:rsidRPr="0090263D">
              <w:rPr>
                <w:rFonts w:cs="Arial"/>
                <w:i/>
                <w:szCs w:val="18"/>
                <w:lang w:eastAsia="ja-JP"/>
              </w:rPr>
              <w:t>QoS Characteristics</w:t>
            </w:r>
          </w:p>
        </w:tc>
        <w:tc>
          <w:tcPr>
            <w:tcW w:w="850" w:type="dxa"/>
            <w:tcPrChange w:id="28" w:author="Huawei" w:date="2019-09-28T14:52:00Z">
              <w:tcPr>
                <w:tcW w:w="878" w:type="dxa"/>
                <w:gridSpan w:val="2"/>
              </w:tcPr>
            </w:tcPrChange>
          </w:tcPr>
          <w:p w:rsidR="0055076F" w:rsidRPr="0090263D" w:rsidRDefault="0055076F" w:rsidP="005C305B">
            <w:pPr>
              <w:pStyle w:val="TAL"/>
              <w:rPr>
                <w:lang w:eastAsia="ja-JP"/>
              </w:rPr>
            </w:pPr>
            <w:r w:rsidRPr="0090263D">
              <w:rPr>
                <w:lang w:eastAsia="ja-JP"/>
              </w:rPr>
              <w:t>M</w:t>
            </w:r>
          </w:p>
        </w:tc>
        <w:tc>
          <w:tcPr>
            <w:tcW w:w="851" w:type="dxa"/>
            <w:tcPrChange w:id="29" w:author="Huawei" w:date="2019-09-28T14:52:00Z">
              <w:tcPr>
                <w:tcW w:w="532" w:type="dxa"/>
                <w:gridSpan w:val="2"/>
              </w:tcPr>
            </w:tcPrChange>
          </w:tcPr>
          <w:p w:rsidR="0055076F" w:rsidRPr="0090263D" w:rsidRDefault="0055076F" w:rsidP="005C305B">
            <w:pPr>
              <w:pStyle w:val="TAL"/>
              <w:rPr>
                <w:lang w:eastAsia="ja-JP"/>
              </w:rPr>
            </w:pPr>
          </w:p>
        </w:tc>
        <w:tc>
          <w:tcPr>
            <w:tcW w:w="1842" w:type="dxa"/>
            <w:tcPrChange w:id="30" w:author="Huawei" w:date="2019-09-28T14:52:00Z">
              <w:tcPr>
                <w:tcW w:w="1197" w:type="dxa"/>
                <w:gridSpan w:val="2"/>
              </w:tcPr>
            </w:tcPrChange>
          </w:tcPr>
          <w:p w:rsidR="0055076F" w:rsidRPr="0090263D" w:rsidRDefault="0055076F" w:rsidP="005C305B">
            <w:pPr>
              <w:pStyle w:val="TAL"/>
              <w:rPr>
                <w:rFonts w:cs="Arial"/>
                <w:szCs w:val="18"/>
                <w:lang w:eastAsia="ja-JP"/>
              </w:rPr>
            </w:pPr>
          </w:p>
        </w:tc>
        <w:tc>
          <w:tcPr>
            <w:tcW w:w="2410" w:type="dxa"/>
            <w:tcPrChange w:id="31" w:author="Huawei" w:date="2019-09-28T14:52:00Z">
              <w:tcPr>
                <w:tcW w:w="2530" w:type="dxa"/>
                <w:gridSpan w:val="2"/>
              </w:tcPr>
            </w:tcPrChange>
          </w:tcPr>
          <w:p w:rsidR="0055076F" w:rsidRPr="0090263D" w:rsidDel="005E072B" w:rsidRDefault="0055076F" w:rsidP="005C305B">
            <w:pPr>
              <w:pStyle w:val="TAL"/>
              <w:rPr>
                <w:lang w:eastAsia="ja-JP"/>
              </w:rPr>
            </w:pPr>
          </w:p>
        </w:tc>
        <w:tc>
          <w:tcPr>
            <w:tcW w:w="1134" w:type="dxa"/>
            <w:tcPrChange w:id="32" w:author="Huawei" w:date="2019-09-28T14:52:00Z">
              <w:tcPr>
                <w:tcW w:w="1969" w:type="dxa"/>
                <w:gridSpan w:val="2"/>
              </w:tcPr>
            </w:tcPrChange>
          </w:tcPr>
          <w:p w:rsidR="0055076F" w:rsidRPr="0090263D" w:rsidDel="005E072B" w:rsidRDefault="00E511F6">
            <w:pPr>
              <w:pStyle w:val="TAL"/>
              <w:jc w:val="center"/>
              <w:rPr>
                <w:ins w:id="33" w:author="Huawei" w:date="2019-09-28T14:51:00Z"/>
                <w:lang w:eastAsia="ja-JP"/>
              </w:rPr>
              <w:pPrChange w:id="34" w:author="Huawei" w:date="2019-09-28T14:53:00Z">
                <w:pPr>
                  <w:pStyle w:val="TAL"/>
                </w:pPr>
              </w:pPrChange>
            </w:pPr>
            <w:ins w:id="35" w:author="Huawei" w:date="2019-09-28T14:53:00Z">
              <w:r>
                <w:rPr>
                  <w:lang w:eastAsia="ja-JP"/>
                </w:rPr>
                <w:t>-</w:t>
              </w:r>
            </w:ins>
          </w:p>
        </w:tc>
        <w:tc>
          <w:tcPr>
            <w:tcW w:w="1008" w:type="dxa"/>
            <w:tcPrChange w:id="36" w:author="Huawei" w:date="2019-09-28T14:52:00Z">
              <w:tcPr>
                <w:tcW w:w="1433" w:type="dxa"/>
                <w:gridSpan w:val="3"/>
              </w:tcPr>
            </w:tcPrChange>
          </w:tcPr>
          <w:p w:rsidR="0055076F" w:rsidRPr="0090263D" w:rsidDel="005E072B" w:rsidRDefault="0055076F">
            <w:pPr>
              <w:pStyle w:val="TAL"/>
              <w:jc w:val="center"/>
              <w:rPr>
                <w:ins w:id="37" w:author="Huawei" w:date="2019-09-28T14:51:00Z"/>
                <w:lang w:eastAsia="ja-JP"/>
              </w:rPr>
              <w:pPrChange w:id="38" w:author="Huawei" w:date="2019-09-28T14:53:00Z">
                <w:pPr>
                  <w:pStyle w:val="TAL"/>
                </w:pPr>
              </w:pPrChange>
            </w:pPr>
          </w:p>
        </w:tc>
      </w:tr>
      <w:tr w:rsidR="00891CEB" w:rsidRPr="0090263D" w:rsidTr="00891CEB">
        <w:trPr>
          <w:trHeight w:val="203"/>
          <w:trPrChange w:id="39" w:author="Huawei" w:date="2019-09-28T14:52:00Z">
            <w:trPr>
              <w:gridBefore w:val="1"/>
              <w:trHeight w:val="203"/>
            </w:trPr>
          </w:trPrChange>
        </w:trPr>
        <w:tc>
          <w:tcPr>
            <w:tcW w:w="1615" w:type="dxa"/>
            <w:tcPrChange w:id="40" w:author="Huawei" w:date="2019-09-28T14:52:00Z">
              <w:tcPr>
                <w:tcW w:w="1171" w:type="dxa"/>
              </w:tcPr>
            </w:tcPrChange>
          </w:tcPr>
          <w:p w:rsidR="0055076F" w:rsidRPr="0090263D" w:rsidRDefault="0055076F" w:rsidP="005C305B">
            <w:pPr>
              <w:pStyle w:val="TAL"/>
              <w:ind w:left="113"/>
              <w:rPr>
                <w:rFonts w:cs="Arial"/>
                <w:i/>
                <w:szCs w:val="18"/>
                <w:lang w:eastAsia="ja-JP"/>
              </w:rPr>
            </w:pPr>
            <w:r w:rsidRPr="0090263D">
              <w:rPr>
                <w:rFonts w:cs="Arial"/>
                <w:szCs w:val="18"/>
                <w:lang w:eastAsia="ja-JP"/>
              </w:rPr>
              <w:t>&gt;</w:t>
            </w:r>
            <w:r w:rsidRPr="0090263D">
              <w:rPr>
                <w:rFonts w:cs="Arial"/>
                <w:i/>
                <w:szCs w:val="18"/>
                <w:lang w:eastAsia="ja-JP"/>
              </w:rPr>
              <w:t>Non Dynamic 5QI</w:t>
            </w:r>
          </w:p>
        </w:tc>
        <w:tc>
          <w:tcPr>
            <w:tcW w:w="850" w:type="dxa"/>
            <w:tcPrChange w:id="41" w:author="Huawei" w:date="2019-09-28T14:52:00Z">
              <w:tcPr>
                <w:tcW w:w="878" w:type="dxa"/>
                <w:gridSpan w:val="2"/>
              </w:tcPr>
            </w:tcPrChange>
          </w:tcPr>
          <w:p w:rsidR="0055076F" w:rsidRPr="0090263D" w:rsidRDefault="0055076F" w:rsidP="005C305B">
            <w:pPr>
              <w:pStyle w:val="TAL"/>
              <w:rPr>
                <w:lang w:eastAsia="ja-JP"/>
              </w:rPr>
            </w:pPr>
          </w:p>
        </w:tc>
        <w:tc>
          <w:tcPr>
            <w:tcW w:w="851" w:type="dxa"/>
            <w:tcPrChange w:id="42" w:author="Huawei" w:date="2019-09-28T14:52:00Z">
              <w:tcPr>
                <w:tcW w:w="532" w:type="dxa"/>
                <w:gridSpan w:val="2"/>
              </w:tcPr>
            </w:tcPrChange>
          </w:tcPr>
          <w:p w:rsidR="0055076F" w:rsidRPr="0090263D" w:rsidRDefault="0055076F" w:rsidP="005C305B">
            <w:pPr>
              <w:pStyle w:val="TAL"/>
              <w:rPr>
                <w:lang w:eastAsia="ja-JP"/>
              </w:rPr>
            </w:pPr>
          </w:p>
        </w:tc>
        <w:tc>
          <w:tcPr>
            <w:tcW w:w="1842" w:type="dxa"/>
            <w:tcPrChange w:id="43" w:author="Huawei" w:date="2019-09-28T14:52:00Z">
              <w:tcPr>
                <w:tcW w:w="1197" w:type="dxa"/>
                <w:gridSpan w:val="2"/>
              </w:tcPr>
            </w:tcPrChange>
          </w:tcPr>
          <w:p w:rsidR="0055076F" w:rsidRPr="0090263D" w:rsidRDefault="0055076F" w:rsidP="005C305B">
            <w:pPr>
              <w:pStyle w:val="TAL"/>
              <w:rPr>
                <w:rFonts w:cs="Arial"/>
                <w:szCs w:val="18"/>
                <w:lang w:eastAsia="ja-JP"/>
              </w:rPr>
            </w:pPr>
          </w:p>
        </w:tc>
        <w:tc>
          <w:tcPr>
            <w:tcW w:w="2410" w:type="dxa"/>
            <w:tcPrChange w:id="44" w:author="Huawei" w:date="2019-09-28T14:52:00Z">
              <w:tcPr>
                <w:tcW w:w="2530" w:type="dxa"/>
                <w:gridSpan w:val="2"/>
              </w:tcPr>
            </w:tcPrChange>
          </w:tcPr>
          <w:p w:rsidR="0055076F" w:rsidRPr="0090263D" w:rsidDel="005E072B" w:rsidRDefault="0055076F" w:rsidP="005C305B">
            <w:pPr>
              <w:pStyle w:val="TAL"/>
              <w:rPr>
                <w:lang w:eastAsia="ja-JP"/>
              </w:rPr>
            </w:pPr>
          </w:p>
        </w:tc>
        <w:tc>
          <w:tcPr>
            <w:tcW w:w="1134" w:type="dxa"/>
            <w:tcPrChange w:id="45" w:author="Huawei" w:date="2019-09-28T14:52:00Z">
              <w:tcPr>
                <w:tcW w:w="1969" w:type="dxa"/>
                <w:gridSpan w:val="2"/>
              </w:tcPr>
            </w:tcPrChange>
          </w:tcPr>
          <w:p w:rsidR="0055076F" w:rsidRPr="0090263D" w:rsidDel="005E072B" w:rsidRDefault="0055076F">
            <w:pPr>
              <w:pStyle w:val="TAL"/>
              <w:jc w:val="center"/>
              <w:rPr>
                <w:ins w:id="46" w:author="Huawei" w:date="2019-09-28T14:51:00Z"/>
                <w:lang w:eastAsia="ja-JP"/>
              </w:rPr>
              <w:pPrChange w:id="47" w:author="Huawei" w:date="2019-09-28T14:53:00Z">
                <w:pPr>
                  <w:pStyle w:val="TAL"/>
                </w:pPr>
              </w:pPrChange>
            </w:pPr>
          </w:p>
        </w:tc>
        <w:tc>
          <w:tcPr>
            <w:tcW w:w="1008" w:type="dxa"/>
            <w:tcPrChange w:id="48" w:author="Huawei" w:date="2019-09-28T14:52:00Z">
              <w:tcPr>
                <w:tcW w:w="1433" w:type="dxa"/>
                <w:gridSpan w:val="3"/>
              </w:tcPr>
            </w:tcPrChange>
          </w:tcPr>
          <w:p w:rsidR="0055076F" w:rsidRPr="0090263D" w:rsidDel="005E072B" w:rsidRDefault="0055076F">
            <w:pPr>
              <w:pStyle w:val="TAL"/>
              <w:jc w:val="center"/>
              <w:rPr>
                <w:ins w:id="49" w:author="Huawei" w:date="2019-09-28T14:51:00Z"/>
                <w:lang w:eastAsia="ja-JP"/>
              </w:rPr>
              <w:pPrChange w:id="50" w:author="Huawei" w:date="2019-09-28T14:53:00Z">
                <w:pPr>
                  <w:pStyle w:val="TAL"/>
                </w:pPr>
              </w:pPrChange>
            </w:pPr>
          </w:p>
        </w:tc>
      </w:tr>
      <w:tr w:rsidR="00891CEB" w:rsidRPr="0090263D" w:rsidTr="00891CEB">
        <w:trPr>
          <w:trHeight w:val="397"/>
          <w:trPrChange w:id="51" w:author="Huawei" w:date="2019-09-28T14:52:00Z">
            <w:trPr>
              <w:gridBefore w:val="1"/>
              <w:trHeight w:val="397"/>
            </w:trPr>
          </w:trPrChange>
        </w:trPr>
        <w:tc>
          <w:tcPr>
            <w:tcW w:w="1615" w:type="dxa"/>
            <w:tcPrChange w:id="52" w:author="Huawei" w:date="2019-09-28T14:52:00Z">
              <w:tcPr>
                <w:tcW w:w="1171" w:type="dxa"/>
              </w:tcPr>
            </w:tcPrChange>
          </w:tcPr>
          <w:p w:rsidR="0055076F" w:rsidRPr="0090263D" w:rsidRDefault="0055076F" w:rsidP="005C305B">
            <w:pPr>
              <w:pStyle w:val="TAL"/>
              <w:ind w:left="227"/>
              <w:rPr>
                <w:rFonts w:cs="Arial"/>
                <w:szCs w:val="18"/>
                <w:lang w:eastAsia="ja-JP"/>
              </w:rPr>
            </w:pPr>
            <w:r w:rsidRPr="0090263D">
              <w:rPr>
                <w:rFonts w:cs="Arial"/>
                <w:szCs w:val="18"/>
                <w:lang w:eastAsia="ja-JP"/>
              </w:rPr>
              <w:t>&gt;&gt;Non dynamic 5QI Desc</w:t>
            </w:r>
            <w:r w:rsidRPr="0092227E">
              <w:rPr>
                <w:rFonts w:cs="Arial"/>
                <w:szCs w:val="18"/>
                <w:lang w:eastAsia="ja-JP"/>
              </w:rPr>
              <w:t>r</w:t>
            </w:r>
            <w:r w:rsidRPr="0090263D">
              <w:rPr>
                <w:rFonts w:cs="Arial"/>
                <w:szCs w:val="18"/>
                <w:lang w:eastAsia="ja-JP"/>
              </w:rPr>
              <w:t>iptor</w:t>
            </w:r>
          </w:p>
        </w:tc>
        <w:tc>
          <w:tcPr>
            <w:tcW w:w="850" w:type="dxa"/>
            <w:tcPrChange w:id="53" w:author="Huawei" w:date="2019-09-28T14:52:00Z">
              <w:tcPr>
                <w:tcW w:w="878" w:type="dxa"/>
                <w:gridSpan w:val="2"/>
              </w:tcPr>
            </w:tcPrChange>
          </w:tcPr>
          <w:p w:rsidR="0055076F" w:rsidRPr="0090263D" w:rsidRDefault="0055076F" w:rsidP="005C305B">
            <w:pPr>
              <w:pStyle w:val="TAL"/>
              <w:rPr>
                <w:lang w:eastAsia="ja-JP"/>
              </w:rPr>
            </w:pPr>
            <w:r w:rsidRPr="0090263D">
              <w:rPr>
                <w:lang w:eastAsia="ja-JP"/>
              </w:rPr>
              <w:t>M</w:t>
            </w:r>
          </w:p>
        </w:tc>
        <w:tc>
          <w:tcPr>
            <w:tcW w:w="851" w:type="dxa"/>
            <w:tcPrChange w:id="54" w:author="Huawei" w:date="2019-09-28T14:52:00Z">
              <w:tcPr>
                <w:tcW w:w="532" w:type="dxa"/>
                <w:gridSpan w:val="2"/>
              </w:tcPr>
            </w:tcPrChange>
          </w:tcPr>
          <w:p w:rsidR="0055076F" w:rsidRPr="0090263D" w:rsidRDefault="0055076F" w:rsidP="005C305B">
            <w:pPr>
              <w:pStyle w:val="TAL"/>
              <w:rPr>
                <w:lang w:eastAsia="ja-JP"/>
              </w:rPr>
            </w:pPr>
          </w:p>
        </w:tc>
        <w:tc>
          <w:tcPr>
            <w:tcW w:w="1842" w:type="dxa"/>
            <w:tcPrChange w:id="55" w:author="Huawei" w:date="2019-09-28T14:52:00Z">
              <w:tcPr>
                <w:tcW w:w="1197" w:type="dxa"/>
                <w:gridSpan w:val="2"/>
              </w:tcPr>
            </w:tcPrChange>
          </w:tcPr>
          <w:p w:rsidR="0055076F" w:rsidRPr="0090263D" w:rsidRDefault="0055076F" w:rsidP="005C305B">
            <w:pPr>
              <w:pStyle w:val="TAL"/>
              <w:rPr>
                <w:rFonts w:cs="Arial"/>
                <w:szCs w:val="18"/>
                <w:lang w:eastAsia="ja-JP"/>
              </w:rPr>
            </w:pPr>
            <w:r w:rsidRPr="0090263D">
              <w:rPr>
                <w:rFonts w:cs="Arial"/>
                <w:szCs w:val="18"/>
                <w:lang w:eastAsia="ja-JP"/>
              </w:rPr>
              <w:t>9.2.3.8</w:t>
            </w:r>
          </w:p>
        </w:tc>
        <w:tc>
          <w:tcPr>
            <w:tcW w:w="2410" w:type="dxa"/>
            <w:tcPrChange w:id="56" w:author="Huawei" w:date="2019-09-28T14:52:00Z">
              <w:tcPr>
                <w:tcW w:w="2530" w:type="dxa"/>
                <w:gridSpan w:val="2"/>
              </w:tcPr>
            </w:tcPrChange>
          </w:tcPr>
          <w:p w:rsidR="0055076F" w:rsidRPr="0090263D" w:rsidDel="005E072B" w:rsidRDefault="0055076F" w:rsidP="005C305B">
            <w:pPr>
              <w:pStyle w:val="TAL"/>
              <w:rPr>
                <w:lang w:eastAsia="ja-JP"/>
              </w:rPr>
            </w:pPr>
          </w:p>
        </w:tc>
        <w:tc>
          <w:tcPr>
            <w:tcW w:w="1134" w:type="dxa"/>
            <w:tcPrChange w:id="57" w:author="Huawei" w:date="2019-09-28T14:52:00Z">
              <w:tcPr>
                <w:tcW w:w="1969" w:type="dxa"/>
                <w:gridSpan w:val="2"/>
              </w:tcPr>
            </w:tcPrChange>
          </w:tcPr>
          <w:p w:rsidR="0055076F" w:rsidRPr="0090263D" w:rsidDel="005E072B" w:rsidRDefault="00E511F6">
            <w:pPr>
              <w:pStyle w:val="TAL"/>
              <w:jc w:val="center"/>
              <w:rPr>
                <w:ins w:id="58" w:author="Huawei" w:date="2019-09-28T14:51:00Z"/>
                <w:lang w:eastAsia="ja-JP"/>
              </w:rPr>
              <w:pPrChange w:id="59" w:author="Huawei" w:date="2019-09-28T14:53:00Z">
                <w:pPr>
                  <w:pStyle w:val="TAL"/>
                </w:pPr>
              </w:pPrChange>
            </w:pPr>
            <w:ins w:id="60" w:author="Huawei" w:date="2019-09-28T14:53:00Z">
              <w:r>
                <w:rPr>
                  <w:lang w:eastAsia="ja-JP"/>
                </w:rPr>
                <w:t>-</w:t>
              </w:r>
            </w:ins>
          </w:p>
        </w:tc>
        <w:tc>
          <w:tcPr>
            <w:tcW w:w="1008" w:type="dxa"/>
            <w:tcPrChange w:id="61" w:author="Huawei" w:date="2019-09-28T14:52:00Z">
              <w:tcPr>
                <w:tcW w:w="1433" w:type="dxa"/>
                <w:gridSpan w:val="3"/>
              </w:tcPr>
            </w:tcPrChange>
          </w:tcPr>
          <w:p w:rsidR="0055076F" w:rsidRPr="0090263D" w:rsidDel="005E072B" w:rsidRDefault="0055076F">
            <w:pPr>
              <w:pStyle w:val="TAL"/>
              <w:jc w:val="center"/>
              <w:rPr>
                <w:ins w:id="62" w:author="Huawei" w:date="2019-09-28T14:51:00Z"/>
                <w:lang w:eastAsia="ja-JP"/>
              </w:rPr>
              <w:pPrChange w:id="63" w:author="Huawei" w:date="2019-09-28T14:53:00Z">
                <w:pPr>
                  <w:pStyle w:val="TAL"/>
                </w:pPr>
              </w:pPrChange>
            </w:pPr>
          </w:p>
        </w:tc>
      </w:tr>
      <w:tr w:rsidR="00891CEB" w:rsidRPr="0090263D" w:rsidTr="00891CEB">
        <w:trPr>
          <w:trHeight w:val="194"/>
          <w:trPrChange w:id="64" w:author="Huawei" w:date="2019-09-28T14:52:00Z">
            <w:trPr>
              <w:gridBefore w:val="1"/>
              <w:trHeight w:val="194"/>
            </w:trPr>
          </w:trPrChange>
        </w:trPr>
        <w:tc>
          <w:tcPr>
            <w:tcW w:w="1615" w:type="dxa"/>
            <w:tcPrChange w:id="65" w:author="Huawei" w:date="2019-09-28T14:52:00Z">
              <w:tcPr>
                <w:tcW w:w="1171" w:type="dxa"/>
              </w:tcPr>
            </w:tcPrChange>
          </w:tcPr>
          <w:p w:rsidR="0055076F" w:rsidRPr="0090263D" w:rsidRDefault="0055076F" w:rsidP="005C305B">
            <w:pPr>
              <w:pStyle w:val="TAL"/>
              <w:ind w:left="113"/>
              <w:rPr>
                <w:rFonts w:cs="Arial"/>
                <w:i/>
                <w:szCs w:val="18"/>
                <w:lang w:eastAsia="ja-JP"/>
              </w:rPr>
            </w:pPr>
            <w:r w:rsidRPr="0090263D">
              <w:rPr>
                <w:rFonts w:cs="Arial"/>
                <w:szCs w:val="18"/>
                <w:lang w:eastAsia="ja-JP"/>
              </w:rPr>
              <w:t>&gt;</w:t>
            </w:r>
            <w:r w:rsidRPr="0090263D">
              <w:rPr>
                <w:rFonts w:cs="Arial"/>
                <w:i/>
                <w:szCs w:val="18"/>
                <w:lang w:eastAsia="ja-JP"/>
              </w:rPr>
              <w:t>Dynamic 5QI</w:t>
            </w:r>
          </w:p>
        </w:tc>
        <w:tc>
          <w:tcPr>
            <w:tcW w:w="850" w:type="dxa"/>
            <w:tcPrChange w:id="66" w:author="Huawei" w:date="2019-09-28T14:52:00Z">
              <w:tcPr>
                <w:tcW w:w="878" w:type="dxa"/>
                <w:gridSpan w:val="2"/>
              </w:tcPr>
            </w:tcPrChange>
          </w:tcPr>
          <w:p w:rsidR="0055076F" w:rsidRPr="0090263D" w:rsidRDefault="0055076F" w:rsidP="005C305B">
            <w:pPr>
              <w:pStyle w:val="TAL"/>
              <w:rPr>
                <w:lang w:eastAsia="ja-JP"/>
              </w:rPr>
            </w:pPr>
          </w:p>
        </w:tc>
        <w:tc>
          <w:tcPr>
            <w:tcW w:w="851" w:type="dxa"/>
            <w:tcPrChange w:id="67" w:author="Huawei" w:date="2019-09-28T14:52:00Z">
              <w:tcPr>
                <w:tcW w:w="532" w:type="dxa"/>
                <w:gridSpan w:val="2"/>
              </w:tcPr>
            </w:tcPrChange>
          </w:tcPr>
          <w:p w:rsidR="0055076F" w:rsidRPr="0090263D" w:rsidRDefault="0055076F" w:rsidP="005C305B">
            <w:pPr>
              <w:pStyle w:val="TAL"/>
              <w:rPr>
                <w:lang w:eastAsia="ja-JP"/>
              </w:rPr>
            </w:pPr>
          </w:p>
        </w:tc>
        <w:tc>
          <w:tcPr>
            <w:tcW w:w="1842" w:type="dxa"/>
            <w:tcPrChange w:id="68" w:author="Huawei" w:date="2019-09-28T14:52:00Z">
              <w:tcPr>
                <w:tcW w:w="1197" w:type="dxa"/>
                <w:gridSpan w:val="2"/>
              </w:tcPr>
            </w:tcPrChange>
          </w:tcPr>
          <w:p w:rsidR="0055076F" w:rsidRPr="0090263D" w:rsidRDefault="0055076F" w:rsidP="005C305B">
            <w:pPr>
              <w:pStyle w:val="TAL"/>
              <w:rPr>
                <w:rFonts w:cs="Arial"/>
                <w:szCs w:val="18"/>
                <w:lang w:eastAsia="ja-JP"/>
              </w:rPr>
            </w:pPr>
          </w:p>
        </w:tc>
        <w:tc>
          <w:tcPr>
            <w:tcW w:w="2410" w:type="dxa"/>
            <w:tcPrChange w:id="69" w:author="Huawei" w:date="2019-09-28T14:52:00Z">
              <w:tcPr>
                <w:tcW w:w="2530" w:type="dxa"/>
                <w:gridSpan w:val="2"/>
              </w:tcPr>
            </w:tcPrChange>
          </w:tcPr>
          <w:p w:rsidR="0055076F" w:rsidRPr="0090263D" w:rsidDel="005E072B" w:rsidRDefault="0055076F" w:rsidP="005C305B">
            <w:pPr>
              <w:pStyle w:val="TAL"/>
              <w:rPr>
                <w:lang w:eastAsia="ja-JP"/>
              </w:rPr>
            </w:pPr>
          </w:p>
        </w:tc>
        <w:tc>
          <w:tcPr>
            <w:tcW w:w="1134" w:type="dxa"/>
            <w:tcPrChange w:id="70" w:author="Huawei" w:date="2019-09-28T14:52:00Z">
              <w:tcPr>
                <w:tcW w:w="1969" w:type="dxa"/>
                <w:gridSpan w:val="2"/>
              </w:tcPr>
            </w:tcPrChange>
          </w:tcPr>
          <w:p w:rsidR="0055076F" w:rsidRPr="0090263D" w:rsidDel="005E072B" w:rsidRDefault="0055076F">
            <w:pPr>
              <w:pStyle w:val="TAL"/>
              <w:jc w:val="center"/>
              <w:rPr>
                <w:ins w:id="71" w:author="Huawei" w:date="2019-09-28T14:51:00Z"/>
                <w:lang w:eastAsia="ja-JP"/>
              </w:rPr>
              <w:pPrChange w:id="72" w:author="Huawei" w:date="2019-09-28T14:53:00Z">
                <w:pPr>
                  <w:pStyle w:val="TAL"/>
                </w:pPr>
              </w:pPrChange>
            </w:pPr>
          </w:p>
        </w:tc>
        <w:tc>
          <w:tcPr>
            <w:tcW w:w="1008" w:type="dxa"/>
            <w:tcPrChange w:id="73" w:author="Huawei" w:date="2019-09-28T14:52:00Z">
              <w:tcPr>
                <w:tcW w:w="1433" w:type="dxa"/>
                <w:gridSpan w:val="3"/>
              </w:tcPr>
            </w:tcPrChange>
          </w:tcPr>
          <w:p w:rsidR="0055076F" w:rsidRPr="0090263D" w:rsidDel="005E072B" w:rsidRDefault="0055076F">
            <w:pPr>
              <w:pStyle w:val="TAL"/>
              <w:jc w:val="center"/>
              <w:rPr>
                <w:ins w:id="74" w:author="Huawei" w:date="2019-09-28T14:51:00Z"/>
                <w:lang w:eastAsia="ja-JP"/>
              </w:rPr>
              <w:pPrChange w:id="75" w:author="Huawei" w:date="2019-09-28T14:53:00Z">
                <w:pPr>
                  <w:pStyle w:val="TAL"/>
                </w:pPr>
              </w:pPrChange>
            </w:pPr>
          </w:p>
        </w:tc>
      </w:tr>
      <w:tr w:rsidR="00891CEB" w:rsidRPr="0090263D" w:rsidTr="00891CEB">
        <w:trPr>
          <w:trHeight w:val="397"/>
          <w:trPrChange w:id="76" w:author="Huawei" w:date="2019-09-28T14:52:00Z">
            <w:trPr>
              <w:gridBefore w:val="1"/>
              <w:trHeight w:val="397"/>
            </w:trPr>
          </w:trPrChange>
        </w:trPr>
        <w:tc>
          <w:tcPr>
            <w:tcW w:w="1615" w:type="dxa"/>
            <w:tcPrChange w:id="77" w:author="Huawei" w:date="2019-09-28T14:52:00Z">
              <w:tcPr>
                <w:tcW w:w="1171" w:type="dxa"/>
              </w:tcPr>
            </w:tcPrChange>
          </w:tcPr>
          <w:p w:rsidR="0055076F" w:rsidRPr="0090263D" w:rsidRDefault="0055076F" w:rsidP="005C305B">
            <w:pPr>
              <w:pStyle w:val="TAL"/>
              <w:ind w:left="227"/>
              <w:rPr>
                <w:rFonts w:cs="Arial"/>
                <w:szCs w:val="18"/>
                <w:lang w:eastAsia="ja-JP"/>
              </w:rPr>
            </w:pPr>
            <w:r w:rsidRPr="0090263D">
              <w:rPr>
                <w:rFonts w:cs="Arial"/>
                <w:szCs w:val="18"/>
                <w:lang w:eastAsia="ja-JP"/>
              </w:rPr>
              <w:t>&gt;&gt;Dynamic 5QI Desc</w:t>
            </w:r>
            <w:r>
              <w:rPr>
                <w:rFonts w:cs="Arial"/>
                <w:szCs w:val="18"/>
                <w:lang w:eastAsia="ja-JP"/>
              </w:rPr>
              <w:t>r</w:t>
            </w:r>
            <w:r w:rsidRPr="0090263D">
              <w:rPr>
                <w:rFonts w:cs="Arial"/>
                <w:szCs w:val="18"/>
                <w:lang w:eastAsia="ja-JP"/>
              </w:rPr>
              <w:t>iptor</w:t>
            </w:r>
          </w:p>
        </w:tc>
        <w:tc>
          <w:tcPr>
            <w:tcW w:w="850" w:type="dxa"/>
            <w:tcPrChange w:id="78" w:author="Huawei" w:date="2019-09-28T14:52:00Z">
              <w:tcPr>
                <w:tcW w:w="878" w:type="dxa"/>
                <w:gridSpan w:val="2"/>
              </w:tcPr>
            </w:tcPrChange>
          </w:tcPr>
          <w:p w:rsidR="0055076F" w:rsidRPr="0090263D" w:rsidRDefault="0055076F" w:rsidP="005C305B">
            <w:pPr>
              <w:pStyle w:val="TAL"/>
              <w:rPr>
                <w:lang w:eastAsia="ja-JP"/>
              </w:rPr>
            </w:pPr>
            <w:r w:rsidRPr="0090263D">
              <w:rPr>
                <w:lang w:eastAsia="ja-JP"/>
              </w:rPr>
              <w:t>M</w:t>
            </w:r>
          </w:p>
        </w:tc>
        <w:tc>
          <w:tcPr>
            <w:tcW w:w="851" w:type="dxa"/>
            <w:tcPrChange w:id="79" w:author="Huawei" w:date="2019-09-28T14:52:00Z">
              <w:tcPr>
                <w:tcW w:w="532" w:type="dxa"/>
                <w:gridSpan w:val="2"/>
              </w:tcPr>
            </w:tcPrChange>
          </w:tcPr>
          <w:p w:rsidR="0055076F" w:rsidRPr="0090263D" w:rsidRDefault="0055076F" w:rsidP="005C305B">
            <w:pPr>
              <w:pStyle w:val="TAL"/>
              <w:rPr>
                <w:lang w:eastAsia="ja-JP"/>
              </w:rPr>
            </w:pPr>
          </w:p>
        </w:tc>
        <w:tc>
          <w:tcPr>
            <w:tcW w:w="1842" w:type="dxa"/>
            <w:tcPrChange w:id="80" w:author="Huawei" w:date="2019-09-28T14:52:00Z">
              <w:tcPr>
                <w:tcW w:w="1197" w:type="dxa"/>
                <w:gridSpan w:val="2"/>
              </w:tcPr>
            </w:tcPrChange>
          </w:tcPr>
          <w:p w:rsidR="0055076F" w:rsidRPr="0090263D" w:rsidRDefault="0055076F" w:rsidP="005C305B">
            <w:pPr>
              <w:pStyle w:val="TAL"/>
              <w:rPr>
                <w:rFonts w:cs="Arial"/>
                <w:szCs w:val="18"/>
                <w:lang w:eastAsia="ja-JP"/>
              </w:rPr>
            </w:pPr>
            <w:r w:rsidRPr="0090263D">
              <w:rPr>
                <w:rFonts w:cs="Arial"/>
                <w:szCs w:val="18"/>
                <w:lang w:eastAsia="ja-JP"/>
              </w:rPr>
              <w:t>9.2.3.9</w:t>
            </w:r>
          </w:p>
        </w:tc>
        <w:tc>
          <w:tcPr>
            <w:tcW w:w="2410" w:type="dxa"/>
            <w:tcPrChange w:id="81" w:author="Huawei" w:date="2019-09-28T14:52:00Z">
              <w:tcPr>
                <w:tcW w:w="2530" w:type="dxa"/>
                <w:gridSpan w:val="2"/>
              </w:tcPr>
            </w:tcPrChange>
          </w:tcPr>
          <w:p w:rsidR="0055076F" w:rsidRPr="0090263D" w:rsidDel="005E072B" w:rsidRDefault="0055076F" w:rsidP="005C305B">
            <w:pPr>
              <w:pStyle w:val="TAL"/>
              <w:rPr>
                <w:lang w:eastAsia="ja-JP"/>
              </w:rPr>
            </w:pPr>
          </w:p>
        </w:tc>
        <w:tc>
          <w:tcPr>
            <w:tcW w:w="1134" w:type="dxa"/>
            <w:tcPrChange w:id="82" w:author="Huawei" w:date="2019-09-28T14:52:00Z">
              <w:tcPr>
                <w:tcW w:w="1969" w:type="dxa"/>
                <w:gridSpan w:val="2"/>
              </w:tcPr>
            </w:tcPrChange>
          </w:tcPr>
          <w:p w:rsidR="0055076F" w:rsidRPr="0090263D" w:rsidDel="005E072B" w:rsidRDefault="00E511F6">
            <w:pPr>
              <w:pStyle w:val="TAL"/>
              <w:jc w:val="center"/>
              <w:rPr>
                <w:ins w:id="83" w:author="Huawei" w:date="2019-09-28T14:51:00Z"/>
                <w:lang w:eastAsia="ja-JP"/>
              </w:rPr>
              <w:pPrChange w:id="84" w:author="Huawei" w:date="2019-09-28T14:53:00Z">
                <w:pPr>
                  <w:pStyle w:val="TAL"/>
                </w:pPr>
              </w:pPrChange>
            </w:pPr>
            <w:ins w:id="85" w:author="Huawei" w:date="2019-09-28T14:53:00Z">
              <w:r>
                <w:rPr>
                  <w:lang w:eastAsia="ja-JP"/>
                </w:rPr>
                <w:t>-</w:t>
              </w:r>
            </w:ins>
          </w:p>
        </w:tc>
        <w:tc>
          <w:tcPr>
            <w:tcW w:w="1008" w:type="dxa"/>
            <w:tcPrChange w:id="86" w:author="Huawei" w:date="2019-09-28T14:52:00Z">
              <w:tcPr>
                <w:tcW w:w="1433" w:type="dxa"/>
                <w:gridSpan w:val="3"/>
              </w:tcPr>
            </w:tcPrChange>
          </w:tcPr>
          <w:p w:rsidR="0055076F" w:rsidRPr="0090263D" w:rsidDel="005E072B" w:rsidRDefault="0055076F">
            <w:pPr>
              <w:pStyle w:val="TAL"/>
              <w:jc w:val="center"/>
              <w:rPr>
                <w:ins w:id="87" w:author="Huawei" w:date="2019-09-28T14:51:00Z"/>
                <w:lang w:eastAsia="ja-JP"/>
              </w:rPr>
              <w:pPrChange w:id="88" w:author="Huawei" w:date="2019-09-28T14:53:00Z">
                <w:pPr>
                  <w:pStyle w:val="TAL"/>
                </w:pPr>
              </w:pPrChange>
            </w:pPr>
          </w:p>
        </w:tc>
      </w:tr>
      <w:tr w:rsidR="00891CEB" w:rsidRPr="0090263D" w:rsidTr="00891CEB">
        <w:trPr>
          <w:trHeight w:val="397"/>
          <w:trPrChange w:id="89" w:author="Huawei" w:date="2019-09-28T14:52:00Z">
            <w:trPr>
              <w:gridBefore w:val="1"/>
              <w:trHeight w:val="397"/>
            </w:trPr>
          </w:trPrChange>
        </w:trPr>
        <w:tc>
          <w:tcPr>
            <w:tcW w:w="1615" w:type="dxa"/>
            <w:tcPrChange w:id="90" w:author="Huawei" w:date="2019-09-28T14:52:00Z">
              <w:tcPr>
                <w:tcW w:w="1171" w:type="dxa"/>
              </w:tcPr>
            </w:tcPrChange>
          </w:tcPr>
          <w:p w:rsidR="0055076F" w:rsidRPr="0090263D" w:rsidRDefault="0055076F" w:rsidP="005C305B">
            <w:pPr>
              <w:pStyle w:val="TAL"/>
              <w:rPr>
                <w:lang w:eastAsia="ja-JP"/>
              </w:rPr>
            </w:pPr>
            <w:r w:rsidRPr="0090263D">
              <w:rPr>
                <w:rFonts w:cs="Arial"/>
                <w:szCs w:val="18"/>
                <w:lang w:eastAsia="ja-JP"/>
              </w:rPr>
              <w:t>Allocation and Retention Priority</w:t>
            </w:r>
          </w:p>
        </w:tc>
        <w:tc>
          <w:tcPr>
            <w:tcW w:w="850" w:type="dxa"/>
            <w:tcPrChange w:id="91" w:author="Huawei" w:date="2019-09-28T14:52:00Z">
              <w:tcPr>
                <w:tcW w:w="878" w:type="dxa"/>
                <w:gridSpan w:val="2"/>
              </w:tcPr>
            </w:tcPrChange>
          </w:tcPr>
          <w:p w:rsidR="0055076F" w:rsidRPr="0090263D" w:rsidRDefault="0055076F" w:rsidP="005C305B">
            <w:pPr>
              <w:pStyle w:val="TAL"/>
              <w:rPr>
                <w:lang w:eastAsia="ja-JP"/>
              </w:rPr>
            </w:pPr>
            <w:r w:rsidRPr="0090263D">
              <w:rPr>
                <w:lang w:eastAsia="ja-JP"/>
              </w:rPr>
              <w:t xml:space="preserve">M </w:t>
            </w:r>
          </w:p>
        </w:tc>
        <w:tc>
          <w:tcPr>
            <w:tcW w:w="851" w:type="dxa"/>
            <w:tcPrChange w:id="92" w:author="Huawei" w:date="2019-09-28T14:52:00Z">
              <w:tcPr>
                <w:tcW w:w="532" w:type="dxa"/>
                <w:gridSpan w:val="2"/>
              </w:tcPr>
            </w:tcPrChange>
          </w:tcPr>
          <w:p w:rsidR="0055076F" w:rsidRPr="0090263D" w:rsidRDefault="0055076F" w:rsidP="005C305B">
            <w:pPr>
              <w:pStyle w:val="TAL"/>
              <w:rPr>
                <w:lang w:eastAsia="ja-JP"/>
              </w:rPr>
            </w:pPr>
          </w:p>
        </w:tc>
        <w:tc>
          <w:tcPr>
            <w:tcW w:w="1842" w:type="dxa"/>
            <w:tcPrChange w:id="93" w:author="Huawei" w:date="2019-09-28T14:52:00Z">
              <w:tcPr>
                <w:tcW w:w="1197" w:type="dxa"/>
                <w:gridSpan w:val="2"/>
              </w:tcPr>
            </w:tcPrChange>
          </w:tcPr>
          <w:p w:rsidR="0055076F" w:rsidRPr="0090263D" w:rsidRDefault="0055076F" w:rsidP="005C305B">
            <w:pPr>
              <w:pStyle w:val="TAL"/>
              <w:rPr>
                <w:lang w:eastAsia="ja-JP"/>
              </w:rPr>
            </w:pPr>
            <w:r w:rsidRPr="0090263D">
              <w:rPr>
                <w:snapToGrid w:val="0"/>
                <w:lang w:eastAsia="ja-JP"/>
              </w:rPr>
              <w:t>9.2.3.7</w:t>
            </w:r>
          </w:p>
        </w:tc>
        <w:tc>
          <w:tcPr>
            <w:tcW w:w="2410" w:type="dxa"/>
            <w:tcPrChange w:id="94" w:author="Huawei" w:date="2019-09-28T14:52:00Z">
              <w:tcPr>
                <w:tcW w:w="2530" w:type="dxa"/>
                <w:gridSpan w:val="2"/>
              </w:tcPr>
            </w:tcPrChange>
          </w:tcPr>
          <w:p w:rsidR="0055076F" w:rsidRPr="0090263D" w:rsidRDefault="0055076F" w:rsidP="005C305B">
            <w:pPr>
              <w:pStyle w:val="TAL"/>
              <w:rPr>
                <w:lang w:eastAsia="ja-JP"/>
              </w:rPr>
            </w:pPr>
          </w:p>
        </w:tc>
        <w:tc>
          <w:tcPr>
            <w:tcW w:w="1134" w:type="dxa"/>
            <w:tcPrChange w:id="95" w:author="Huawei" w:date="2019-09-28T14:52:00Z">
              <w:tcPr>
                <w:tcW w:w="1969" w:type="dxa"/>
                <w:gridSpan w:val="2"/>
              </w:tcPr>
            </w:tcPrChange>
          </w:tcPr>
          <w:p w:rsidR="0055076F" w:rsidRPr="0090263D" w:rsidRDefault="00E511F6">
            <w:pPr>
              <w:pStyle w:val="TAL"/>
              <w:jc w:val="center"/>
              <w:rPr>
                <w:ins w:id="96" w:author="Huawei" w:date="2019-09-28T14:51:00Z"/>
                <w:lang w:eastAsia="ja-JP"/>
              </w:rPr>
              <w:pPrChange w:id="97" w:author="Huawei" w:date="2019-09-28T14:53:00Z">
                <w:pPr>
                  <w:pStyle w:val="TAL"/>
                </w:pPr>
              </w:pPrChange>
            </w:pPr>
            <w:ins w:id="98" w:author="Huawei" w:date="2019-09-28T14:53:00Z">
              <w:r>
                <w:rPr>
                  <w:lang w:eastAsia="ja-JP"/>
                </w:rPr>
                <w:t>-</w:t>
              </w:r>
            </w:ins>
          </w:p>
        </w:tc>
        <w:tc>
          <w:tcPr>
            <w:tcW w:w="1008" w:type="dxa"/>
            <w:tcPrChange w:id="99" w:author="Huawei" w:date="2019-09-28T14:52:00Z">
              <w:tcPr>
                <w:tcW w:w="1433" w:type="dxa"/>
                <w:gridSpan w:val="3"/>
              </w:tcPr>
            </w:tcPrChange>
          </w:tcPr>
          <w:p w:rsidR="0055076F" w:rsidRPr="0090263D" w:rsidRDefault="0055076F">
            <w:pPr>
              <w:pStyle w:val="TAL"/>
              <w:jc w:val="center"/>
              <w:rPr>
                <w:ins w:id="100" w:author="Huawei" w:date="2019-09-28T14:51:00Z"/>
                <w:lang w:eastAsia="ja-JP"/>
              </w:rPr>
              <w:pPrChange w:id="101" w:author="Huawei" w:date="2019-09-28T14:53:00Z">
                <w:pPr>
                  <w:pStyle w:val="TAL"/>
                </w:pPr>
              </w:pPrChange>
            </w:pPr>
          </w:p>
        </w:tc>
      </w:tr>
      <w:tr w:rsidR="00891CEB" w:rsidRPr="0090263D" w:rsidTr="00891CEB">
        <w:trPr>
          <w:trHeight w:val="397"/>
          <w:trPrChange w:id="102" w:author="Huawei" w:date="2019-09-28T14:52:00Z">
            <w:trPr>
              <w:gridBefore w:val="1"/>
              <w:trHeight w:val="397"/>
            </w:trPr>
          </w:trPrChange>
        </w:trPr>
        <w:tc>
          <w:tcPr>
            <w:tcW w:w="1615" w:type="dxa"/>
            <w:tcPrChange w:id="103" w:author="Huawei" w:date="2019-09-28T14:52:00Z">
              <w:tcPr>
                <w:tcW w:w="1171" w:type="dxa"/>
              </w:tcPr>
            </w:tcPrChange>
          </w:tcPr>
          <w:p w:rsidR="0055076F" w:rsidRPr="0090263D" w:rsidRDefault="0055076F" w:rsidP="005C305B">
            <w:pPr>
              <w:pStyle w:val="TAL"/>
              <w:rPr>
                <w:rFonts w:cs="Arial"/>
                <w:szCs w:val="18"/>
                <w:lang w:eastAsia="ja-JP"/>
              </w:rPr>
            </w:pPr>
            <w:r w:rsidRPr="0090263D">
              <w:rPr>
                <w:rFonts w:cs="Arial"/>
                <w:szCs w:val="18"/>
                <w:lang w:eastAsia="ja-JP"/>
              </w:rPr>
              <w:t>GBR QoS Flow Information</w:t>
            </w:r>
          </w:p>
        </w:tc>
        <w:tc>
          <w:tcPr>
            <w:tcW w:w="850" w:type="dxa"/>
            <w:tcPrChange w:id="104" w:author="Huawei" w:date="2019-09-28T14:52:00Z">
              <w:tcPr>
                <w:tcW w:w="878" w:type="dxa"/>
                <w:gridSpan w:val="2"/>
              </w:tcPr>
            </w:tcPrChange>
          </w:tcPr>
          <w:p w:rsidR="0055076F" w:rsidRPr="0090263D" w:rsidRDefault="0055076F" w:rsidP="005C305B">
            <w:pPr>
              <w:pStyle w:val="TAL"/>
              <w:rPr>
                <w:lang w:eastAsia="ja-JP"/>
              </w:rPr>
            </w:pPr>
            <w:r w:rsidRPr="0090263D">
              <w:rPr>
                <w:lang w:eastAsia="ja-JP"/>
              </w:rPr>
              <w:t>O</w:t>
            </w:r>
          </w:p>
        </w:tc>
        <w:tc>
          <w:tcPr>
            <w:tcW w:w="851" w:type="dxa"/>
            <w:tcPrChange w:id="105" w:author="Huawei" w:date="2019-09-28T14:52:00Z">
              <w:tcPr>
                <w:tcW w:w="532" w:type="dxa"/>
                <w:gridSpan w:val="2"/>
              </w:tcPr>
            </w:tcPrChange>
          </w:tcPr>
          <w:p w:rsidR="0055076F" w:rsidRPr="0090263D" w:rsidRDefault="0055076F" w:rsidP="005C305B">
            <w:pPr>
              <w:pStyle w:val="TAL"/>
              <w:rPr>
                <w:lang w:eastAsia="ja-JP"/>
              </w:rPr>
            </w:pPr>
          </w:p>
        </w:tc>
        <w:tc>
          <w:tcPr>
            <w:tcW w:w="1842" w:type="dxa"/>
            <w:tcPrChange w:id="106" w:author="Huawei" w:date="2019-09-28T14:52:00Z">
              <w:tcPr>
                <w:tcW w:w="1197" w:type="dxa"/>
                <w:gridSpan w:val="2"/>
              </w:tcPr>
            </w:tcPrChange>
          </w:tcPr>
          <w:p w:rsidR="0055076F" w:rsidRPr="0090263D" w:rsidRDefault="0055076F" w:rsidP="005C305B">
            <w:pPr>
              <w:pStyle w:val="TAL"/>
              <w:rPr>
                <w:snapToGrid w:val="0"/>
                <w:lang w:eastAsia="ja-JP"/>
              </w:rPr>
            </w:pPr>
            <w:r w:rsidRPr="0090263D">
              <w:rPr>
                <w:rFonts w:cs="Arial"/>
                <w:szCs w:val="18"/>
                <w:lang w:eastAsia="ja-JP"/>
              </w:rPr>
              <w:t>9.2.3.6</w:t>
            </w:r>
          </w:p>
        </w:tc>
        <w:tc>
          <w:tcPr>
            <w:tcW w:w="2410" w:type="dxa"/>
            <w:tcPrChange w:id="107" w:author="Huawei" w:date="2019-09-28T14:52:00Z">
              <w:tcPr>
                <w:tcW w:w="2530" w:type="dxa"/>
                <w:gridSpan w:val="2"/>
              </w:tcPr>
            </w:tcPrChange>
          </w:tcPr>
          <w:p w:rsidR="0055076F" w:rsidRPr="0090263D" w:rsidRDefault="0055076F" w:rsidP="005C305B">
            <w:pPr>
              <w:pStyle w:val="TAL"/>
              <w:rPr>
                <w:rFonts w:cs="Arial"/>
                <w:szCs w:val="18"/>
                <w:lang w:eastAsia="ja-JP"/>
              </w:rPr>
            </w:pPr>
            <w:r w:rsidRPr="0090263D">
              <w:rPr>
                <w:rFonts w:cs="Arial"/>
                <w:szCs w:val="18"/>
                <w:lang w:eastAsia="ja-JP"/>
              </w:rPr>
              <w:t>This IE shall be present for GBR QoS Flows only.</w:t>
            </w:r>
          </w:p>
        </w:tc>
        <w:tc>
          <w:tcPr>
            <w:tcW w:w="1134" w:type="dxa"/>
            <w:tcPrChange w:id="108" w:author="Huawei" w:date="2019-09-28T14:52:00Z">
              <w:tcPr>
                <w:tcW w:w="1969" w:type="dxa"/>
                <w:gridSpan w:val="2"/>
              </w:tcPr>
            </w:tcPrChange>
          </w:tcPr>
          <w:p w:rsidR="0055076F" w:rsidRPr="0090263D" w:rsidRDefault="00E511F6">
            <w:pPr>
              <w:pStyle w:val="TAL"/>
              <w:jc w:val="center"/>
              <w:rPr>
                <w:ins w:id="109" w:author="Huawei" w:date="2019-09-28T14:51:00Z"/>
                <w:rFonts w:cs="Arial"/>
                <w:szCs w:val="18"/>
                <w:lang w:eastAsia="ja-JP"/>
              </w:rPr>
              <w:pPrChange w:id="110" w:author="Huawei" w:date="2019-09-28T14:53:00Z">
                <w:pPr>
                  <w:pStyle w:val="TAL"/>
                </w:pPr>
              </w:pPrChange>
            </w:pPr>
            <w:ins w:id="111" w:author="Huawei" w:date="2019-09-28T14:53:00Z">
              <w:r>
                <w:rPr>
                  <w:rFonts w:cs="Arial"/>
                  <w:szCs w:val="18"/>
                  <w:lang w:eastAsia="ja-JP"/>
                </w:rPr>
                <w:t>-</w:t>
              </w:r>
            </w:ins>
          </w:p>
        </w:tc>
        <w:tc>
          <w:tcPr>
            <w:tcW w:w="1008" w:type="dxa"/>
            <w:tcPrChange w:id="112" w:author="Huawei" w:date="2019-09-28T14:52:00Z">
              <w:tcPr>
                <w:tcW w:w="1433" w:type="dxa"/>
                <w:gridSpan w:val="3"/>
              </w:tcPr>
            </w:tcPrChange>
          </w:tcPr>
          <w:p w:rsidR="0055076F" w:rsidRPr="0090263D" w:rsidRDefault="0055076F">
            <w:pPr>
              <w:pStyle w:val="TAL"/>
              <w:jc w:val="center"/>
              <w:rPr>
                <w:ins w:id="113" w:author="Huawei" w:date="2019-09-28T14:51:00Z"/>
                <w:rFonts w:cs="Arial"/>
                <w:szCs w:val="18"/>
                <w:lang w:eastAsia="ja-JP"/>
              </w:rPr>
              <w:pPrChange w:id="114" w:author="Huawei" w:date="2019-09-28T14:53:00Z">
                <w:pPr>
                  <w:pStyle w:val="TAL"/>
                </w:pPr>
              </w:pPrChange>
            </w:pPr>
          </w:p>
        </w:tc>
      </w:tr>
      <w:tr w:rsidR="00891CEB" w:rsidRPr="0090263D" w:rsidTr="00891CEB">
        <w:trPr>
          <w:trHeight w:val="592"/>
          <w:trPrChange w:id="115" w:author="Huawei" w:date="2019-09-28T14:52:00Z">
            <w:trPr>
              <w:gridBefore w:val="1"/>
              <w:trHeight w:val="592"/>
            </w:trPr>
          </w:trPrChange>
        </w:trPr>
        <w:tc>
          <w:tcPr>
            <w:tcW w:w="1615" w:type="dxa"/>
            <w:tcPrChange w:id="116" w:author="Huawei" w:date="2019-09-28T14:52:00Z">
              <w:tcPr>
                <w:tcW w:w="1171" w:type="dxa"/>
              </w:tcPr>
            </w:tcPrChange>
          </w:tcPr>
          <w:p w:rsidR="0055076F" w:rsidRPr="0090263D" w:rsidRDefault="0055076F" w:rsidP="005C305B">
            <w:pPr>
              <w:pStyle w:val="TAL"/>
              <w:rPr>
                <w:rFonts w:cs="Arial"/>
                <w:szCs w:val="18"/>
                <w:lang w:eastAsia="ja-JP"/>
              </w:rPr>
            </w:pPr>
            <w:r w:rsidRPr="0090263D">
              <w:rPr>
                <w:rFonts w:cs="Arial"/>
                <w:szCs w:val="18"/>
              </w:rPr>
              <w:t>Reflective QoS Attribute</w:t>
            </w:r>
          </w:p>
        </w:tc>
        <w:tc>
          <w:tcPr>
            <w:tcW w:w="850" w:type="dxa"/>
            <w:tcPrChange w:id="117" w:author="Huawei" w:date="2019-09-28T14:52:00Z">
              <w:tcPr>
                <w:tcW w:w="878" w:type="dxa"/>
                <w:gridSpan w:val="2"/>
              </w:tcPr>
            </w:tcPrChange>
          </w:tcPr>
          <w:p w:rsidR="0055076F" w:rsidRPr="0090263D" w:rsidRDefault="0055076F" w:rsidP="005C305B">
            <w:pPr>
              <w:pStyle w:val="TAL"/>
              <w:rPr>
                <w:lang w:eastAsia="ja-JP"/>
              </w:rPr>
            </w:pPr>
            <w:r w:rsidRPr="0090263D">
              <w:rPr>
                <w:rFonts w:cs="Arial"/>
              </w:rPr>
              <w:t>O</w:t>
            </w:r>
          </w:p>
        </w:tc>
        <w:tc>
          <w:tcPr>
            <w:tcW w:w="851" w:type="dxa"/>
            <w:tcPrChange w:id="118" w:author="Huawei" w:date="2019-09-28T14:52:00Z">
              <w:tcPr>
                <w:tcW w:w="532" w:type="dxa"/>
                <w:gridSpan w:val="2"/>
              </w:tcPr>
            </w:tcPrChange>
          </w:tcPr>
          <w:p w:rsidR="0055076F" w:rsidRPr="0090263D" w:rsidRDefault="0055076F" w:rsidP="005C305B">
            <w:pPr>
              <w:pStyle w:val="TAL"/>
              <w:rPr>
                <w:lang w:eastAsia="ja-JP"/>
              </w:rPr>
            </w:pPr>
          </w:p>
        </w:tc>
        <w:tc>
          <w:tcPr>
            <w:tcW w:w="1842" w:type="dxa"/>
            <w:tcPrChange w:id="119" w:author="Huawei" w:date="2019-09-28T14:52:00Z">
              <w:tcPr>
                <w:tcW w:w="1197" w:type="dxa"/>
                <w:gridSpan w:val="2"/>
              </w:tcPr>
            </w:tcPrChange>
          </w:tcPr>
          <w:p w:rsidR="0055076F" w:rsidRPr="0090263D" w:rsidRDefault="0055076F" w:rsidP="005C305B">
            <w:pPr>
              <w:pStyle w:val="TAL"/>
              <w:rPr>
                <w:rFonts w:cs="Arial"/>
                <w:szCs w:val="18"/>
                <w:lang w:eastAsia="ja-JP"/>
              </w:rPr>
            </w:pPr>
            <w:r w:rsidRPr="0090263D">
              <w:rPr>
                <w:rFonts w:cs="Arial"/>
                <w:szCs w:val="18"/>
              </w:rPr>
              <w:t>ENUMERATED (subject to, ...)</w:t>
            </w:r>
          </w:p>
        </w:tc>
        <w:tc>
          <w:tcPr>
            <w:tcW w:w="2410" w:type="dxa"/>
            <w:tcPrChange w:id="120" w:author="Huawei" w:date="2019-09-28T14:52:00Z">
              <w:tcPr>
                <w:tcW w:w="2530" w:type="dxa"/>
                <w:gridSpan w:val="2"/>
              </w:tcPr>
            </w:tcPrChange>
          </w:tcPr>
          <w:p w:rsidR="0055076F" w:rsidRPr="0090263D" w:rsidRDefault="0055076F" w:rsidP="005C305B">
            <w:pPr>
              <w:pStyle w:val="TAL"/>
              <w:rPr>
                <w:rFonts w:cs="Arial"/>
                <w:szCs w:val="18"/>
                <w:lang w:eastAsia="ja-JP"/>
              </w:rPr>
            </w:pPr>
            <w:r w:rsidRPr="0090263D">
              <w:rPr>
                <w:rFonts w:cs="Arial"/>
                <w:szCs w:val="18"/>
              </w:rPr>
              <w:t xml:space="preserve">Reflective QoS is specified in TS 23.501 [7]. This IE applies to </w:t>
            </w:r>
            <w:r>
              <w:rPr>
                <w:rFonts w:cs="Arial"/>
                <w:szCs w:val="18"/>
              </w:rPr>
              <w:t>N</w:t>
            </w:r>
            <w:r w:rsidRPr="0090263D">
              <w:rPr>
                <w:rFonts w:cs="Arial"/>
                <w:szCs w:val="18"/>
              </w:rPr>
              <w:t>on-GBR bearers only and shall be ignored otherwise.</w:t>
            </w:r>
          </w:p>
        </w:tc>
        <w:tc>
          <w:tcPr>
            <w:tcW w:w="1134" w:type="dxa"/>
            <w:tcPrChange w:id="121" w:author="Huawei" w:date="2019-09-28T14:52:00Z">
              <w:tcPr>
                <w:tcW w:w="1969" w:type="dxa"/>
                <w:gridSpan w:val="2"/>
              </w:tcPr>
            </w:tcPrChange>
          </w:tcPr>
          <w:p w:rsidR="0055076F" w:rsidRPr="0090263D" w:rsidRDefault="00E511F6">
            <w:pPr>
              <w:pStyle w:val="TAL"/>
              <w:jc w:val="center"/>
              <w:rPr>
                <w:ins w:id="122" w:author="Huawei" w:date="2019-09-28T14:51:00Z"/>
                <w:rFonts w:cs="Arial"/>
                <w:szCs w:val="18"/>
              </w:rPr>
              <w:pPrChange w:id="123" w:author="Huawei" w:date="2019-09-28T14:53:00Z">
                <w:pPr>
                  <w:pStyle w:val="TAL"/>
                </w:pPr>
              </w:pPrChange>
            </w:pPr>
            <w:ins w:id="124" w:author="Huawei" w:date="2019-09-28T14:53:00Z">
              <w:r>
                <w:rPr>
                  <w:rFonts w:cs="Arial"/>
                  <w:szCs w:val="18"/>
                </w:rPr>
                <w:t>-</w:t>
              </w:r>
            </w:ins>
          </w:p>
        </w:tc>
        <w:tc>
          <w:tcPr>
            <w:tcW w:w="1008" w:type="dxa"/>
            <w:tcPrChange w:id="125" w:author="Huawei" w:date="2019-09-28T14:52:00Z">
              <w:tcPr>
                <w:tcW w:w="1433" w:type="dxa"/>
                <w:gridSpan w:val="3"/>
              </w:tcPr>
            </w:tcPrChange>
          </w:tcPr>
          <w:p w:rsidR="0055076F" w:rsidRPr="0090263D" w:rsidRDefault="0055076F">
            <w:pPr>
              <w:pStyle w:val="TAL"/>
              <w:jc w:val="center"/>
              <w:rPr>
                <w:ins w:id="126" w:author="Huawei" w:date="2019-09-28T14:51:00Z"/>
                <w:rFonts w:cs="Arial"/>
                <w:szCs w:val="18"/>
              </w:rPr>
              <w:pPrChange w:id="127" w:author="Huawei" w:date="2019-09-28T14:53:00Z">
                <w:pPr>
                  <w:pStyle w:val="TAL"/>
                </w:pPr>
              </w:pPrChange>
            </w:pPr>
          </w:p>
        </w:tc>
      </w:tr>
      <w:tr w:rsidR="00891CEB" w:rsidRPr="0090263D" w:rsidTr="00891CEB">
        <w:trPr>
          <w:trHeight w:val="999"/>
          <w:trPrChange w:id="128" w:author="Huawei" w:date="2019-09-28T14:52:00Z">
            <w:trPr>
              <w:gridBefore w:val="1"/>
              <w:trHeight w:val="999"/>
            </w:trPr>
          </w:trPrChange>
        </w:trPr>
        <w:tc>
          <w:tcPr>
            <w:tcW w:w="1615" w:type="dxa"/>
            <w:tcBorders>
              <w:top w:val="single" w:sz="4" w:space="0" w:color="auto"/>
              <w:left w:val="single" w:sz="4" w:space="0" w:color="auto"/>
              <w:bottom w:val="single" w:sz="4" w:space="0" w:color="auto"/>
              <w:right w:val="single" w:sz="4" w:space="0" w:color="auto"/>
            </w:tcBorders>
            <w:tcPrChange w:id="129" w:author="Huawei" w:date="2019-09-28T14:52:00Z">
              <w:tcPr>
                <w:tcW w:w="1171" w:type="dxa"/>
                <w:tcBorders>
                  <w:top w:val="single" w:sz="4" w:space="0" w:color="auto"/>
                  <w:left w:val="single" w:sz="4" w:space="0" w:color="auto"/>
                  <w:bottom w:val="single" w:sz="4" w:space="0" w:color="auto"/>
                  <w:right w:val="single" w:sz="4" w:space="0" w:color="auto"/>
                </w:tcBorders>
              </w:tcPr>
            </w:tcPrChange>
          </w:tcPr>
          <w:p w:rsidR="0055076F" w:rsidRPr="0090263D" w:rsidRDefault="0055076F" w:rsidP="005C305B">
            <w:pPr>
              <w:pStyle w:val="TAL"/>
              <w:rPr>
                <w:rFonts w:cs="Arial"/>
                <w:szCs w:val="18"/>
              </w:rPr>
            </w:pPr>
            <w:r w:rsidRPr="0090263D">
              <w:rPr>
                <w:rFonts w:cs="Arial"/>
                <w:szCs w:val="18"/>
              </w:rPr>
              <w:t>Additional QoS flow Information</w:t>
            </w:r>
          </w:p>
        </w:tc>
        <w:tc>
          <w:tcPr>
            <w:tcW w:w="850" w:type="dxa"/>
            <w:tcBorders>
              <w:top w:val="single" w:sz="4" w:space="0" w:color="auto"/>
              <w:left w:val="single" w:sz="4" w:space="0" w:color="auto"/>
              <w:bottom w:val="single" w:sz="4" w:space="0" w:color="auto"/>
              <w:right w:val="single" w:sz="4" w:space="0" w:color="auto"/>
            </w:tcBorders>
            <w:tcPrChange w:id="130" w:author="Huawei" w:date="2019-09-28T14:52:00Z">
              <w:tcPr>
                <w:tcW w:w="878" w:type="dxa"/>
                <w:gridSpan w:val="2"/>
                <w:tcBorders>
                  <w:top w:val="single" w:sz="4" w:space="0" w:color="auto"/>
                  <w:left w:val="single" w:sz="4" w:space="0" w:color="auto"/>
                  <w:bottom w:val="single" w:sz="4" w:space="0" w:color="auto"/>
                  <w:right w:val="single" w:sz="4" w:space="0" w:color="auto"/>
                </w:tcBorders>
              </w:tcPr>
            </w:tcPrChange>
          </w:tcPr>
          <w:p w:rsidR="0055076F" w:rsidRPr="0090263D" w:rsidRDefault="0055076F" w:rsidP="005C305B">
            <w:pPr>
              <w:pStyle w:val="TAL"/>
              <w:rPr>
                <w:rFonts w:cs="Arial"/>
              </w:rPr>
            </w:pPr>
            <w:r w:rsidRPr="0090263D">
              <w:rPr>
                <w:rFonts w:cs="Arial"/>
              </w:rPr>
              <w:t>O</w:t>
            </w:r>
          </w:p>
        </w:tc>
        <w:tc>
          <w:tcPr>
            <w:tcW w:w="851" w:type="dxa"/>
            <w:tcBorders>
              <w:top w:val="single" w:sz="4" w:space="0" w:color="auto"/>
              <w:left w:val="single" w:sz="4" w:space="0" w:color="auto"/>
              <w:bottom w:val="single" w:sz="4" w:space="0" w:color="auto"/>
              <w:right w:val="single" w:sz="4" w:space="0" w:color="auto"/>
            </w:tcBorders>
            <w:tcPrChange w:id="131" w:author="Huawei" w:date="2019-09-28T14:52:00Z">
              <w:tcPr>
                <w:tcW w:w="532" w:type="dxa"/>
                <w:gridSpan w:val="2"/>
                <w:tcBorders>
                  <w:top w:val="single" w:sz="4" w:space="0" w:color="auto"/>
                  <w:left w:val="single" w:sz="4" w:space="0" w:color="auto"/>
                  <w:bottom w:val="single" w:sz="4" w:space="0" w:color="auto"/>
                  <w:right w:val="single" w:sz="4" w:space="0" w:color="auto"/>
                </w:tcBorders>
              </w:tcPr>
            </w:tcPrChange>
          </w:tcPr>
          <w:p w:rsidR="0055076F" w:rsidRPr="0090263D" w:rsidRDefault="0055076F" w:rsidP="005C305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Change w:id="132" w:author="Huawei" w:date="2019-09-28T14:52:00Z">
              <w:tcPr>
                <w:tcW w:w="1197" w:type="dxa"/>
                <w:gridSpan w:val="2"/>
                <w:tcBorders>
                  <w:top w:val="single" w:sz="4" w:space="0" w:color="auto"/>
                  <w:left w:val="single" w:sz="4" w:space="0" w:color="auto"/>
                  <w:bottom w:val="single" w:sz="4" w:space="0" w:color="auto"/>
                  <w:right w:val="single" w:sz="4" w:space="0" w:color="auto"/>
                </w:tcBorders>
              </w:tcPr>
            </w:tcPrChange>
          </w:tcPr>
          <w:p w:rsidR="0055076F" w:rsidRPr="0090263D" w:rsidRDefault="0055076F" w:rsidP="005C305B">
            <w:pPr>
              <w:pStyle w:val="TAL"/>
              <w:rPr>
                <w:rFonts w:cs="Arial"/>
                <w:szCs w:val="18"/>
              </w:rPr>
            </w:pPr>
            <w:r w:rsidRPr="0090263D">
              <w:rPr>
                <w:rFonts w:cs="Arial" w:hint="eastAsia"/>
                <w:szCs w:val="18"/>
              </w:rPr>
              <w:t>ENUMERATED (</w:t>
            </w:r>
            <w:r w:rsidRPr="0090263D">
              <w:rPr>
                <w:rFonts w:cs="Arial"/>
                <w:szCs w:val="18"/>
              </w:rPr>
              <w:t>more likely, …)</w:t>
            </w:r>
          </w:p>
        </w:tc>
        <w:tc>
          <w:tcPr>
            <w:tcW w:w="2410" w:type="dxa"/>
            <w:tcBorders>
              <w:top w:val="single" w:sz="4" w:space="0" w:color="auto"/>
              <w:left w:val="single" w:sz="4" w:space="0" w:color="auto"/>
              <w:bottom w:val="single" w:sz="4" w:space="0" w:color="auto"/>
              <w:right w:val="single" w:sz="4" w:space="0" w:color="auto"/>
            </w:tcBorders>
            <w:tcPrChange w:id="133" w:author="Huawei" w:date="2019-09-28T14:52:00Z">
              <w:tcPr>
                <w:tcW w:w="2530" w:type="dxa"/>
                <w:gridSpan w:val="2"/>
                <w:tcBorders>
                  <w:top w:val="single" w:sz="4" w:space="0" w:color="auto"/>
                  <w:left w:val="single" w:sz="4" w:space="0" w:color="auto"/>
                  <w:bottom w:val="single" w:sz="4" w:space="0" w:color="auto"/>
                  <w:right w:val="single" w:sz="4" w:space="0" w:color="auto"/>
                </w:tcBorders>
              </w:tcPr>
            </w:tcPrChange>
          </w:tcPr>
          <w:p w:rsidR="0055076F" w:rsidRPr="0090263D" w:rsidRDefault="0055076F" w:rsidP="005C305B">
            <w:pPr>
              <w:pStyle w:val="TAL"/>
              <w:rPr>
                <w:rFonts w:cs="Arial"/>
                <w:szCs w:val="18"/>
              </w:rPr>
            </w:pPr>
            <w:r w:rsidRPr="0090263D">
              <w:rPr>
                <w:rFonts w:cs="Arial"/>
                <w:szCs w:val="18"/>
              </w:rPr>
              <w:t>If this IE is set to "more likely", this indicates that traffic for this QoS flow is likely to appear more often than traffic for other flows established for the PDU session.</w:t>
            </w:r>
            <w:r w:rsidRPr="0090263D" w:rsidDel="00171FB6">
              <w:rPr>
                <w:rFonts w:cs="Arial"/>
                <w:szCs w:val="18"/>
              </w:rPr>
              <w:t xml:space="preserve"> </w:t>
            </w:r>
            <w:r w:rsidRPr="0090263D">
              <w:rPr>
                <w:rFonts w:cs="Arial"/>
                <w:szCs w:val="18"/>
              </w:rPr>
              <w:t xml:space="preserve">This IE may be present in case of </w:t>
            </w:r>
            <w:r>
              <w:rPr>
                <w:rFonts w:cs="Arial"/>
                <w:szCs w:val="18"/>
              </w:rPr>
              <w:t>N</w:t>
            </w:r>
            <w:r w:rsidRPr="0090263D">
              <w:rPr>
                <w:rFonts w:cs="Arial"/>
                <w:szCs w:val="18"/>
              </w:rPr>
              <w:t>on-GBR flows only and shall be ignored otherwise.</w:t>
            </w:r>
          </w:p>
        </w:tc>
        <w:tc>
          <w:tcPr>
            <w:tcW w:w="1134" w:type="dxa"/>
            <w:tcBorders>
              <w:top w:val="single" w:sz="4" w:space="0" w:color="auto"/>
              <w:left w:val="single" w:sz="4" w:space="0" w:color="auto"/>
              <w:bottom w:val="single" w:sz="4" w:space="0" w:color="auto"/>
              <w:right w:val="single" w:sz="4" w:space="0" w:color="auto"/>
            </w:tcBorders>
            <w:tcPrChange w:id="134" w:author="Huawei" w:date="2019-09-28T14:52:00Z">
              <w:tcPr>
                <w:tcW w:w="1969" w:type="dxa"/>
                <w:gridSpan w:val="2"/>
                <w:tcBorders>
                  <w:top w:val="single" w:sz="4" w:space="0" w:color="auto"/>
                  <w:left w:val="single" w:sz="4" w:space="0" w:color="auto"/>
                  <w:bottom w:val="single" w:sz="4" w:space="0" w:color="auto"/>
                  <w:right w:val="single" w:sz="4" w:space="0" w:color="auto"/>
                </w:tcBorders>
              </w:tcPr>
            </w:tcPrChange>
          </w:tcPr>
          <w:p w:rsidR="0055076F" w:rsidRPr="0090263D" w:rsidRDefault="00E511F6">
            <w:pPr>
              <w:pStyle w:val="TAL"/>
              <w:jc w:val="center"/>
              <w:rPr>
                <w:ins w:id="135" w:author="Huawei" w:date="2019-09-28T14:51:00Z"/>
                <w:rFonts w:cs="Arial"/>
                <w:szCs w:val="18"/>
              </w:rPr>
              <w:pPrChange w:id="136" w:author="Huawei" w:date="2019-09-28T14:53:00Z">
                <w:pPr>
                  <w:pStyle w:val="TAL"/>
                </w:pPr>
              </w:pPrChange>
            </w:pPr>
            <w:ins w:id="137" w:author="Huawei" w:date="2019-09-28T14:53:00Z">
              <w:r>
                <w:rPr>
                  <w:rFonts w:cs="Arial"/>
                  <w:szCs w:val="18"/>
                </w:rPr>
                <w:t>-</w:t>
              </w:r>
            </w:ins>
          </w:p>
        </w:tc>
        <w:tc>
          <w:tcPr>
            <w:tcW w:w="1008" w:type="dxa"/>
            <w:tcBorders>
              <w:top w:val="single" w:sz="4" w:space="0" w:color="auto"/>
              <w:left w:val="single" w:sz="4" w:space="0" w:color="auto"/>
              <w:bottom w:val="single" w:sz="4" w:space="0" w:color="auto"/>
              <w:right w:val="single" w:sz="4" w:space="0" w:color="auto"/>
            </w:tcBorders>
            <w:tcPrChange w:id="138" w:author="Huawei" w:date="2019-09-28T14:52:00Z">
              <w:tcPr>
                <w:tcW w:w="1433" w:type="dxa"/>
                <w:gridSpan w:val="3"/>
                <w:tcBorders>
                  <w:top w:val="single" w:sz="4" w:space="0" w:color="auto"/>
                  <w:left w:val="single" w:sz="4" w:space="0" w:color="auto"/>
                  <w:bottom w:val="single" w:sz="4" w:space="0" w:color="auto"/>
                  <w:right w:val="single" w:sz="4" w:space="0" w:color="auto"/>
                </w:tcBorders>
              </w:tcPr>
            </w:tcPrChange>
          </w:tcPr>
          <w:p w:rsidR="0055076F" w:rsidRPr="0090263D" w:rsidRDefault="0055076F">
            <w:pPr>
              <w:pStyle w:val="TAL"/>
              <w:jc w:val="center"/>
              <w:rPr>
                <w:ins w:id="139" w:author="Huawei" w:date="2019-09-28T14:51:00Z"/>
                <w:rFonts w:cs="Arial"/>
                <w:szCs w:val="18"/>
              </w:rPr>
              <w:pPrChange w:id="140" w:author="Huawei" w:date="2019-09-28T14:53:00Z">
                <w:pPr>
                  <w:pStyle w:val="TAL"/>
                </w:pPr>
              </w:pPrChange>
            </w:pPr>
          </w:p>
        </w:tc>
      </w:tr>
      <w:tr w:rsidR="00EF22DE" w:rsidRPr="0090263D" w:rsidTr="00891CEB">
        <w:trPr>
          <w:trHeight w:val="999"/>
        </w:trPr>
        <w:tc>
          <w:tcPr>
            <w:tcW w:w="1615" w:type="dxa"/>
            <w:tcBorders>
              <w:top w:val="single" w:sz="4" w:space="0" w:color="auto"/>
              <w:left w:val="single" w:sz="4" w:space="0" w:color="auto"/>
              <w:bottom w:val="single" w:sz="4" w:space="0" w:color="auto"/>
              <w:right w:val="single" w:sz="4" w:space="0" w:color="auto"/>
            </w:tcBorders>
          </w:tcPr>
          <w:p w:rsidR="00EF22DE" w:rsidRPr="007C1476" w:rsidRDefault="00EF22DE" w:rsidP="00EF22DE">
            <w:pPr>
              <w:keepNext/>
              <w:keepLines/>
              <w:rPr>
                <w:ins w:id="141" w:author="R3-196233" w:date="2019-10-23T15:14:00Z"/>
                <w:rFonts w:eastAsia="宋体" w:cs="Arial"/>
                <w:sz w:val="18"/>
                <w:szCs w:val="18"/>
              </w:rPr>
            </w:pPr>
            <w:ins w:id="142" w:author="R3-196233" w:date="2019-10-23T15:14:00Z">
              <w:r w:rsidRPr="007C1476">
                <w:rPr>
                  <w:rFonts w:eastAsia="宋体"/>
                  <w:sz w:val="18"/>
                </w:rPr>
                <w:t>Redundant QoS Flow Information</w:t>
              </w:r>
              <w:r>
                <w:rPr>
                  <w:rFonts w:eastAsia="宋体"/>
                  <w:sz w:val="18"/>
                </w:rPr>
                <w:t xml:space="preserve"> </w:t>
              </w:r>
            </w:ins>
          </w:p>
        </w:tc>
        <w:tc>
          <w:tcPr>
            <w:tcW w:w="850" w:type="dxa"/>
            <w:tcBorders>
              <w:top w:val="single" w:sz="4" w:space="0" w:color="auto"/>
              <w:left w:val="single" w:sz="4" w:space="0" w:color="auto"/>
              <w:bottom w:val="single" w:sz="4" w:space="0" w:color="auto"/>
              <w:right w:val="single" w:sz="4" w:space="0" w:color="auto"/>
            </w:tcBorders>
          </w:tcPr>
          <w:p w:rsidR="00EF22DE" w:rsidRPr="007C1476" w:rsidRDefault="00EF22DE" w:rsidP="00EF22DE">
            <w:pPr>
              <w:keepNext/>
              <w:keepLines/>
              <w:rPr>
                <w:ins w:id="143" w:author="R3-196233" w:date="2019-10-23T15:14:00Z"/>
                <w:rFonts w:eastAsia="宋体" w:cs="Arial"/>
                <w:sz w:val="18"/>
              </w:rPr>
            </w:pPr>
            <w:ins w:id="144" w:author="R3-196233" w:date="2019-10-23T15:14:00Z">
              <w:r w:rsidRPr="007C1476">
                <w:rPr>
                  <w:rFonts w:eastAsia="宋体"/>
                  <w:sz w:val="18"/>
                </w:rPr>
                <w:t>O</w:t>
              </w:r>
            </w:ins>
          </w:p>
        </w:tc>
        <w:tc>
          <w:tcPr>
            <w:tcW w:w="851" w:type="dxa"/>
            <w:tcBorders>
              <w:top w:val="single" w:sz="4" w:space="0" w:color="auto"/>
              <w:left w:val="single" w:sz="4" w:space="0" w:color="auto"/>
              <w:bottom w:val="single" w:sz="4" w:space="0" w:color="auto"/>
              <w:right w:val="single" w:sz="4" w:space="0" w:color="auto"/>
            </w:tcBorders>
          </w:tcPr>
          <w:p w:rsidR="00EF22DE" w:rsidRPr="007C1476" w:rsidRDefault="00EF22DE" w:rsidP="00EF22DE">
            <w:pPr>
              <w:keepNext/>
              <w:keepLines/>
              <w:rPr>
                <w:ins w:id="145" w:author="R3-196233" w:date="2019-10-23T15:14:00Z"/>
                <w:rFonts w:eastAsia="宋体"/>
                <w:sz w:val="18"/>
              </w:rPr>
            </w:pPr>
          </w:p>
        </w:tc>
        <w:tc>
          <w:tcPr>
            <w:tcW w:w="1842" w:type="dxa"/>
            <w:tcBorders>
              <w:top w:val="single" w:sz="4" w:space="0" w:color="auto"/>
              <w:left w:val="single" w:sz="4" w:space="0" w:color="auto"/>
              <w:bottom w:val="single" w:sz="4" w:space="0" w:color="auto"/>
              <w:right w:val="single" w:sz="4" w:space="0" w:color="auto"/>
            </w:tcBorders>
          </w:tcPr>
          <w:p w:rsidR="00EF22DE" w:rsidRPr="007C1476" w:rsidRDefault="00EF22DE" w:rsidP="00EF22DE">
            <w:pPr>
              <w:keepNext/>
              <w:keepLines/>
              <w:rPr>
                <w:ins w:id="146" w:author="R3-196233" w:date="2019-10-23T15:14:00Z"/>
                <w:rFonts w:eastAsia="宋体" w:cs="Arial"/>
                <w:sz w:val="18"/>
                <w:szCs w:val="18"/>
              </w:rPr>
            </w:pPr>
            <w:ins w:id="147" w:author="R3-196233" w:date="2019-10-23T15:14:00Z">
              <w:r w:rsidRPr="007C1476">
                <w:rPr>
                  <w:rFonts w:eastAsia="宋体"/>
                  <w:sz w:val="18"/>
                </w:rPr>
                <w:t>ENUMERATED (true, …)</w:t>
              </w:r>
            </w:ins>
          </w:p>
        </w:tc>
        <w:tc>
          <w:tcPr>
            <w:tcW w:w="2410" w:type="dxa"/>
            <w:tcBorders>
              <w:top w:val="single" w:sz="4" w:space="0" w:color="auto"/>
              <w:left w:val="single" w:sz="4" w:space="0" w:color="auto"/>
              <w:bottom w:val="single" w:sz="4" w:space="0" w:color="auto"/>
              <w:right w:val="single" w:sz="4" w:space="0" w:color="auto"/>
            </w:tcBorders>
          </w:tcPr>
          <w:p w:rsidR="00EF22DE" w:rsidRPr="007C1476" w:rsidRDefault="00EF22DE" w:rsidP="00EF22DE">
            <w:pPr>
              <w:keepNext/>
              <w:keepLines/>
              <w:rPr>
                <w:ins w:id="148" w:author="R3-196233" w:date="2019-10-23T15:14:00Z"/>
                <w:rFonts w:eastAsia="宋体" w:cs="Arial"/>
                <w:sz w:val="18"/>
                <w:szCs w:val="18"/>
              </w:rPr>
            </w:pPr>
            <w:ins w:id="149" w:author="R3-196233" w:date="2019-10-23T15:14:00Z">
              <w:r w:rsidRPr="007C1476">
                <w:rPr>
                  <w:rFonts w:eastAsia="Malgun Gothic"/>
                  <w:sz w:val="18"/>
                  <w:lang w:eastAsia="ko-KR"/>
                </w:rPr>
                <w:t>This IE indicates that this QoS flow is requested for the redundant transmission.</w:t>
              </w:r>
            </w:ins>
          </w:p>
        </w:tc>
        <w:tc>
          <w:tcPr>
            <w:tcW w:w="1134" w:type="dxa"/>
            <w:tcBorders>
              <w:top w:val="single" w:sz="4" w:space="0" w:color="auto"/>
              <w:left w:val="single" w:sz="4" w:space="0" w:color="auto"/>
              <w:bottom w:val="single" w:sz="4" w:space="0" w:color="auto"/>
              <w:right w:val="single" w:sz="4" w:space="0" w:color="auto"/>
            </w:tcBorders>
          </w:tcPr>
          <w:p w:rsidR="00EF22DE" w:rsidRDefault="00EF22DE" w:rsidP="00EF22DE">
            <w:pPr>
              <w:pStyle w:val="TAL"/>
              <w:jc w:val="center"/>
              <w:rPr>
                <w:rFonts w:cs="Arial"/>
                <w:szCs w:val="18"/>
              </w:rPr>
            </w:pPr>
            <w:ins w:id="150" w:author="Huawei" w:date="2019-09-28T14:53:00Z">
              <w:r>
                <w:rPr>
                  <w:rFonts w:cs="Arial"/>
                  <w:szCs w:val="18"/>
                </w:rPr>
                <w:t>-</w:t>
              </w:r>
            </w:ins>
          </w:p>
        </w:tc>
        <w:tc>
          <w:tcPr>
            <w:tcW w:w="1008" w:type="dxa"/>
            <w:tcBorders>
              <w:top w:val="single" w:sz="4" w:space="0" w:color="auto"/>
              <w:left w:val="single" w:sz="4" w:space="0" w:color="auto"/>
              <w:bottom w:val="single" w:sz="4" w:space="0" w:color="auto"/>
              <w:right w:val="single" w:sz="4" w:space="0" w:color="auto"/>
            </w:tcBorders>
          </w:tcPr>
          <w:p w:rsidR="00EF22DE" w:rsidRPr="0090263D" w:rsidRDefault="00EF22DE" w:rsidP="00EF22DE">
            <w:pPr>
              <w:pStyle w:val="TAL"/>
              <w:jc w:val="center"/>
              <w:rPr>
                <w:rFonts w:cs="Arial"/>
                <w:szCs w:val="18"/>
              </w:rPr>
            </w:pPr>
          </w:p>
        </w:tc>
      </w:tr>
      <w:tr w:rsidR="00EF22DE" w:rsidRPr="0090263D" w:rsidTr="00891CEB">
        <w:trPr>
          <w:trHeight w:val="796"/>
          <w:ins w:id="151" w:author="Huawei" w:date="2019-09-20T16:09:00Z"/>
          <w:trPrChange w:id="152" w:author="Huawei" w:date="2019-09-28T14:52:00Z">
            <w:trPr>
              <w:gridBefore w:val="1"/>
              <w:trHeight w:val="796"/>
            </w:trPr>
          </w:trPrChange>
        </w:trPr>
        <w:tc>
          <w:tcPr>
            <w:tcW w:w="1615" w:type="dxa"/>
            <w:tcBorders>
              <w:top w:val="single" w:sz="4" w:space="0" w:color="auto"/>
              <w:left w:val="single" w:sz="4" w:space="0" w:color="auto"/>
              <w:bottom w:val="single" w:sz="4" w:space="0" w:color="auto"/>
              <w:right w:val="single" w:sz="4" w:space="0" w:color="auto"/>
            </w:tcBorders>
            <w:tcPrChange w:id="153" w:author="Huawei" w:date="2019-09-28T14:52:00Z">
              <w:tcPr>
                <w:tcW w:w="1171" w:type="dxa"/>
                <w:tcBorders>
                  <w:top w:val="single" w:sz="4" w:space="0" w:color="auto"/>
                  <w:left w:val="single" w:sz="4" w:space="0" w:color="auto"/>
                  <w:bottom w:val="single" w:sz="4" w:space="0" w:color="auto"/>
                  <w:right w:val="single" w:sz="4" w:space="0" w:color="auto"/>
                </w:tcBorders>
              </w:tcPr>
            </w:tcPrChange>
          </w:tcPr>
          <w:p w:rsidR="00EF22DE" w:rsidRPr="0090263D" w:rsidRDefault="00EF22DE" w:rsidP="00EF22DE">
            <w:pPr>
              <w:pStyle w:val="TAL"/>
              <w:rPr>
                <w:ins w:id="154" w:author="Huawei" w:date="2019-09-20T16:09:00Z"/>
                <w:rFonts w:cs="Arial"/>
                <w:szCs w:val="18"/>
              </w:rPr>
            </w:pPr>
            <w:ins w:id="155" w:author="Huawei" w:date="2019-09-20T16:09:00Z">
              <w:r>
                <w:t>TSC Traffic Characteristics</w:t>
              </w:r>
            </w:ins>
          </w:p>
        </w:tc>
        <w:tc>
          <w:tcPr>
            <w:tcW w:w="850" w:type="dxa"/>
            <w:tcBorders>
              <w:top w:val="single" w:sz="4" w:space="0" w:color="auto"/>
              <w:left w:val="single" w:sz="4" w:space="0" w:color="auto"/>
              <w:bottom w:val="single" w:sz="4" w:space="0" w:color="auto"/>
              <w:right w:val="single" w:sz="4" w:space="0" w:color="auto"/>
            </w:tcBorders>
            <w:tcPrChange w:id="156" w:author="Huawei" w:date="2019-09-28T14:52:00Z">
              <w:tcPr>
                <w:tcW w:w="878" w:type="dxa"/>
                <w:gridSpan w:val="2"/>
                <w:tcBorders>
                  <w:top w:val="single" w:sz="4" w:space="0" w:color="auto"/>
                  <w:left w:val="single" w:sz="4" w:space="0" w:color="auto"/>
                  <w:bottom w:val="single" w:sz="4" w:space="0" w:color="auto"/>
                  <w:right w:val="single" w:sz="4" w:space="0" w:color="auto"/>
                </w:tcBorders>
              </w:tcPr>
            </w:tcPrChange>
          </w:tcPr>
          <w:p w:rsidR="00EF22DE" w:rsidRPr="0090263D" w:rsidRDefault="00EF22DE" w:rsidP="00EF22DE">
            <w:pPr>
              <w:pStyle w:val="TAL"/>
              <w:rPr>
                <w:ins w:id="157" w:author="Huawei" w:date="2019-09-20T16:09:00Z"/>
                <w:rFonts w:cs="Arial"/>
              </w:rPr>
            </w:pPr>
            <w:ins w:id="158" w:author="Huawei" w:date="2019-09-20T16:09:00Z">
              <w:r>
                <w:rPr>
                  <w:rFonts w:eastAsia="Malgun Gothic" w:cs="Arial"/>
                  <w:lang w:eastAsia="ko-KR"/>
                </w:rPr>
                <w:t>O</w:t>
              </w:r>
            </w:ins>
          </w:p>
        </w:tc>
        <w:tc>
          <w:tcPr>
            <w:tcW w:w="851" w:type="dxa"/>
            <w:tcBorders>
              <w:top w:val="single" w:sz="4" w:space="0" w:color="auto"/>
              <w:left w:val="single" w:sz="4" w:space="0" w:color="auto"/>
              <w:bottom w:val="single" w:sz="4" w:space="0" w:color="auto"/>
              <w:right w:val="single" w:sz="4" w:space="0" w:color="auto"/>
            </w:tcBorders>
            <w:tcPrChange w:id="159" w:author="Huawei" w:date="2019-09-28T14:52:00Z">
              <w:tcPr>
                <w:tcW w:w="532" w:type="dxa"/>
                <w:gridSpan w:val="2"/>
                <w:tcBorders>
                  <w:top w:val="single" w:sz="4" w:space="0" w:color="auto"/>
                  <w:left w:val="single" w:sz="4" w:space="0" w:color="auto"/>
                  <w:bottom w:val="single" w:sz="4" w:space="0" w:color="auto"/>
                  <w:right w:val="single" w:sz="4" w:space="0" w:color="auto"/>
                </w:tcBorders>
              </w:tcPr>
            </w:tcPrChange>
          </w:tcPr>
          <w:p w:rsidR="00EF22DE" w:rsidRPr="0090263D" w:rsidRDefault="00EF22DE" w:rsidP="00EF22DE">
            <w:pPr>
              <w:pStyle w:val="TAL"/>
              <w:rPr>
                <w:ins w:id="160" w:author="Huawei" w:date="2019-09-20T16:09:00Z"/>
                <w:lang w:eastAsia="ja-JP"/>
              </w:rPr>
            </w:pPr>
          </w:p>
        </w:tc>
        <w:tc>
          <w:tcPr>
            <w:tcW w:w="1842" w:type="dxa"/>
            <w:tcBorders>
              <w:top w:val="single" w:sz="4" w:space="0" w:color="auto"/>
              <w:left w:val="single" w:sz="4" w:space="0" w:color="auto"/>
              <w:bottom w:val="single" w:sz="4" w:space="0" w:color="auto"/>
              <w:right w:val="single" w:sz="4" w:space="0" w:color="auto"/>
            </w:tcBorders>
            <w:tcPrChange w:id="161" w:author="Huawei" w:date="2019-09-28T14:52:00Z">
              <w:tcPr>
                <w:tcW w:w="1197" w:type="dxa"/>
                <w:gridSpan w:val="2"/>
                <w:tcBorders>
                  <w:top w:val="single" w:sz="4" w:space="0" w:color="auto"/>
                  <w:left w:val="single" w:sz="4" w:space="0" w:color="auto"/>
                  <w:bottom w:val="single" w:sz="4" w:space="0" w:color="auto"/>
                  <w:right w:val="single" w:sz="4" w:space="0" w:color="auto"/>
                </w:tcBorders>
              </w:tcPr>
            </w:tcPrChange>
          </w:tcPr>
          <w:p w:rsidR="00EF22DE" w:rsidRPr="0090263D" w:rsidRDefault="00EF22DE" w:rsidP="00EF22DE">
            <w:pPr>
              <w:pStyle w:val="TAL"/>
              <w:rPr>
                <w:ins w:id="162" w:author="Huawei" w:date="2019-09-20T16:09:00Z"/>
                <w:rFonts w:cs="Arial"/>
                <w:szCs w:val="18"/>
              </w:rPr>
            </w:pPr>
            <w:ins w:id="163" w:author="Huawei" w:date="2019-09-20T16:09:00Z">
              <w:r w:rsidRPr="00E67E0D">
                <w:t>9.3.1.</w:t>
              </w:r>
              <w:r>
                <w:t>x</w:t>
              </w:r>
            </w:ins>
          </w:p>
        </w:tc>
        <w:tc>
          <w:tcPr>
            <w:tcW w:w="2410" w:type="dxa"/>
            <w:tcBorders>
              <w:top w:val="single" w:sz="4" w:space="0" w:color="auto"/>
              <w:left w:val="single" w:sz="4" w:space="0" w:color="auto"/>
              <w:bottom w:val="single" w:sz="4" w:space="0" w:color="auto"/>
              <w:right w:val="single" w:sz="4" w:space="0" w:color="auto"/>
            </w:tcBorders>
            <w:tcPrChange w:id="164" w:author="Huawei" w:date="2019-09-28T14:52:00Z">
              <w:tcPr>
                <w:tcW w:w="2530" w:type="dxa"/>
                <w:gridSpan w:val="2"/>
                <w:tcBorders>
                  <w:top w:val="single" w:sz="4" w:space="0" w:color="auto"/>
                  <w:left w:val="single" w:sz="4" w:space="0" w:color="auto"/>
                  <w:bottom w:val="single" w:sz="4" w:space="0" w:color="auto"/>
                  <w:right w:val="single" w:sz="4" w:space="0" w:color="auto"/>
                </w:tcBorders>
              </w:tcPr>
            </w:tcPrChange>
          </w:tcPr>
          <w:p w:rsidR="00EF22DE" w:rsidRPr="0090263D" w:rsidRDefault="00EF22DE" w:rsidP="00EF22DE">
            <w:pPr>
              <w:pStyle w:val="TAL"/>
              <w:rPr>
                <w:ins w:id="165" w:author="Huawei" w:date="2019-09-20T16:09:00Z"/>
                <w:rFonts w:cs="Arial"/>
                <w:szCs w:val="18"/>
              </w:rPr>
            </w:pPr>
            <w:ins w:id="166" w:author="Huawei" w:date="2019-09-20T16:09:00Z">
              <w:r>
                <w:rPr>
                  <w:rFonts w:eastAsia="Malgun Gothic"/>
                  <w:lang w:eastAsia="ko-KR"/>
                </w:rPr>
                <w:t>This IE indicates the TSC traffic characteristics as described in TS 23.501 [9]. This IE may be present in case of GBR QoS flows and shall be ignored otherwise</w:t>
              </w:r>
            </w:ins>
          </w:p>
        </w:tc>
        <w:tc>
          <w:tcPr>
            <w:tcW w:w="1134" w:type="dxa"/>
            <w:tcBorders>
              <w:top w:val="single" w:sz="4" w:space="0" w:color="auto"/>
              <w:left w:val="single" w:sz="4" w:space="0" w:color="auto"/>
              <w:bottom w:val="single" w:sz="4" w:space="0" w:color="auto"/>
              <w:right w:val="single" w:sz="4" w:space="0" w:color="auto"/>
            </w:tcBorders>
            <w:tcPrChange w:id="167" w:author="Huawei" w:date="2019-09-28T14:52:00Z">
              <w:tcPr>
                <w:tcW w:w="1969" w:type="dxa"/>
                <w:gridSpan w:val="2"/>
                <w:tcBorders>
                  <w:top w:val="single" w:sz="4" w:space="0" w:color="auto"/>
                  <w:left w:val="single" w:sz="4" w:space="0" w:color="auto"/>
                  <w:bottom w:val="single" w:sz="4" w:space="0" w:color="auto"/>
                  <w:right w:val="single" w:sz="4" w:space="0" w:color="auto"/>
                </w:tcBorders>
              </w:tcPr>
            </w:tcPrChange>
          </w:tcPr>
          <w:p w:rsidR="00EF22DE" w:rsidRDefault="00EF22DE">
            <w:pPr>
              <w:pStyle w:val="TAL"/>
              <w:jc w:val="center"/>
              <w:rPr>
                <w:ins w:id="168" w:author="Huawei" w:date="2019-09-28T14:51:00Z"/>
                <w:rFonts w:eastAsia="Malgun Gothic"/>
                <w:lang w:eastAsia="ko-KR"/>
              </w:rPr>
              <w:pPrChange w:id="169" w:author="Huawei" w:date="2019-09-28T14:53:00Z">
                <w:pPr>
                  <w:pStyle w:val="TAL"/>
                </w:pPr>
              </w:pPrChange>
            </w:pPr>
            <w:ins w:id="170" w:author="Huawei" w:date="2019-09-28T14:53:00Z">
              <w:r>
                <w:rPr>
                  <w:rFonts w:eastAsia="Malgun Gothic"/>
                  <w:lang w:eastAsia="ko-KR"/>
                </w:rPr>
                <w:t>YES</w:t>
              </w:r>
            </w:ins>
          </w:p>
        </w:tc>
        <w:tc>
          <w:tcPr>
            <w:tcW w:w="1008" w:type="dxa"/>
            <w:tcBorders>
              <w:top w:val="single" w:sz="4" w:space="0" w:color="auto"/>
              <w:left w:val="single" w:sz="4" w:space="0" w:color="auto"/>
              <w:bottom w:val="single" w:sz="4" w:space="0" w:color="auto"/>
              <w:right w:val="single" w:sz="4" w:space="0" w:color="auto"/>
            </w:tcBorders>
            <w:tcPrChange w:id="171" w:author="Huawei" w:date="2019-09-28T14:52:00Z">
              <w:tcPr>
                <w:tcW w:w="1433" w:type="dxa"/>
                <w:gridSpan w:val="3"/>
                <w:tcBorders>
                  <w:top w:val="single" w:sz="4" w:space="0" w:color="auto"/>
                  <w:left w:val="single" w:sz="4" w:space="0" w:color="auto"/>
                  <w:bottom w:val="single" w:sz="4" w:space="0" w:color="auto"/>
                  <w:right w:val="single" w:sz="4" w:space="0" w:color="auto"/>
                </w:tcBorders>
              </w:tcPr>
            </w:tcPrChange>
          </w:tcPr>
          <w:p w:rsidR="00EF22DE" w:rsidRDefault="00EF22DE">
            <w:pPr>
              <w:pStyle w:val="TAL"/>
              <w:jc w:val="center"/>
              <w:rPr>
                <w:ins w:id="172" w:author="Huawei" w:date="2019-09-28T14:51:00Z"/>
                <w:rFonts w:eastAsia="Malgun Gothic"/>
                <w:lang w:eastAsia="ko-KR"/>
              </w:rPr>
              <w:pPrChange w:id="173" w:author="Huawei" w:date="2019-09-28T14:53:00Z">
                <w:pPr>
                  <w:pStyle w:val="TAL"/>
                </w:pPr>
              </w:pPrChange>
            </w:pPr>
            <w:ins w:id="174" w:author="Huawei" w:date="2019-09-28T14:53:00Z">
              <w:r>
                <w:rPr>
                  <w:rFonts w:eastAsia="Malgun Gothic"/>
                  <w:lang w:eastAsia="ko-KR"/>
                </w:rPr>
                <w:t>ignore</w:t>
              </w:r>
            </w:ins>
          </w:p>
        </w:tc>
      </w:tr>
    </w:tbl>
    <w:p w:rsidR="00D633F3" w:rsidRDefault="00D633F3" w:rsidP="00A95B05">
      <w:pPr>
        <w:rPr>
          <w:lang w:eastAsia="zh-CN"/>
        </w:rPr>
      </w:pPr>
    </w:p>
    <w:p w:rsidR="00A12545" w:rsidRPr="0090263D" w:rsidRDefault="00A12545" w:rsidP="00A12545">
      <w:pPr>
        <w:pStyle w:val="41"/>
        <w:rPr>
          <w:lang w:val="fr-FR"/>
        </w:rPr>
      </w:pPr>
      <w:r w:rsidRPr="0090263D">
        <w:rPr>
          <w:lang w:val="fr-FR"/>
        </w:rPr>
        <w:t>9.2.3.8</w:t>
      </w:r>
      <w:r w:rsidRPr="0090263D">
        <w:rPr>
          <w:lang w:val="fr-FR"/>
        </w:rPr>
        <w:tab/>
        <w:t>Non dynamic 5QI Descriptor</w:t>
      </w:r>
    </w:p>
    <w:p w:rsidR="00A12545" w:rsidRPr="0090263D" w:rsidRDefault="00A12545" w:rsidP="00A12545">
      <w:pPr>
        <w:rPr>
          <w:lang w:val="en-US" w:eastAsia="zh-CN"/>
        </w:rPr>
      </w:pPr>
      <w:r w:rsidRPr="0090263D">
        <w:rPr>
          <w:lang w:val="en-US" w:eastAsia="zh-CN"/>
        </w:rPr>
        <w:t>T</w:t>
      </w:r>
      <w:r w:rsidRPr="0090263D">
        <w:rPr>
          <w:rFonts w:hint="eastAsia"/>
          <w:lang w:val="en-US" w:eastAsia="zh-CN"/>
        </w:rPr>
        <w:t xml:space="preserve">his </w:t>
      </w:r>
      <w:r w:rsidRPr="0090263D">
        <w:rPr>
          <w:lang w:val="en-US" w:eastAsia="zh-CN"/>
        </w:rPr>
        <w:t xml:space="preserve">IE defines </w:t>
      </w:r>
      <w:r w:rsidRPr="0090263D">
        <w:t>QoS characteristics for a standardized or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4"/>
        <w:gridCol w:w="992"/>
        <w:gridCol w:w="1134"/>
        <w:gridCol w:w="1843"/>
        <w:gridCol w:w="1063"/>
        <w:gridCol w:w="1063"/>
      </w:tblGrid>
      <w:tr w:rsidR="00A12545" w:rsidRPr="0090263D" w:rsidTr="005048F7">
        <w:trPr>
          <w:jc w:val="center"/>
        </w:trPr>
        <w:tc>
          <w:tcPr>
            <w:tcW w:w="1986"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H"/>
            </w:pPr>
            <w:r w:rsidRPr="0090263D">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H"/>
            </w:pPr>
            <w:r w:rsidRPr="0090263D">
              <w:t>Presence</w:t>
            </w:r>
          </w:p>
        </w:tc>
        <w:tc>
          <w:tcPr>
            <w:tcW w:w="992"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H"/>
            </w:pPr>
            <w:r w:rsidRPr="0090263D">
              <w:t>Range</w:t>
            </w: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H"/>
            </w:pPr>
            <w:r w:rsidRPr="0090263D">
              <w:t>IE type and reference</w:t>
            </w:r>
          </w:p>
        </w:tc>
        <w:tc>
          <w:tcPr>
            <w:tcW w:w="1843"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H"/>
            </w:pPr>
            <w:r w:rsidRPr="0090263D">
              <w:t>Semantics description</w:t>
            </w:r>
          </w:p>
        </w:tc>
        <w:tc>
          <w:tcPr>
            <w:tcW w:w="106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H"/>
            </w:pPr>
            <w:ins w:id="175" w:author="Ericsson" w:date="2019-09-10T09:56:00Z">
              <w:r w:rsidRPr="00FA22D3">
                <w:rPr>
                  <w:rFonts w:cs="Arial"/>
                  <w:lang w:eastAsia="ja-JP"/>
                </w:rPr>
                <w:t>Criticality</w:t>
              </w:r>
            </w:ins>
          </w:p>
        </w:tc>
        <w:tc>
          <w:tcPr>
            <w:tcW w:w="106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H"/>
            </w:pPr>
            <w:ins w:id="176" w:author="Ericsson" w:date="2019-09-10T09:56:00Z">
              <w:r w:rsidRPr="00FA22D3">
                <w:rPr>
                  <w:rFonts w:cs="Arial"/>
                  <w:lang w:eastAsia="ja-JP"/>
                </w:rPr>
                <w:t>Assigned Criticality</w:t>
              </w:r>
            </w:ins>
          </w:p>
        </w:tc>
      </w:tr>
      <w:tr w:rsidR="00A12545" w:rsidRPr="0090263D" w:rsidTr="005048F7">
        <w:trPr>
          <w:jc w:val="center"/>
        </w:trPr>
        <w:tc>
          <w:tcPr>
            <w:tcW w:w="1986"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pPr>
            <w:r w:rsidRPr="0090263D">
              <w:t>5QI</w:t>
            </w:r>
          </w:p>
        </w:tc>
        <w:tc>
          <w:tcPr>
            <w:tcW w:w="113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pPr>
            <w:r w:rsidRPr="0090263D">
              <w:t>M</w:t>
            </w:r>
          </w:p>
        </w:tc>
        <w:tc>
          <w:tcPr>
            <w:tcW w:w="992"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C"/>
            </w:pPr>
          </w:p>
        </w:tc>
        <w:tc>
          <w:tcPr>
            <w:tcW w:w="113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pPr>
            <w:r w:rsidRPr="0090263D">
              <w:t>INTEGER (0.</w:t>
            </w:r>
            <w:r>
              <w:t>.</w:t>
            </w:r>
            <w:r w:rsidRPr="0090263D">
              <w:t>255</w:t>
            </w:r>
            <w:r>
              <w:t>, ...</w:t>
            </w:r>
            <w:r w:rsidRPr="0090263D">
              <w:t>)</w:t>
            </w:r>
          </w:p>
        </w:tc>
        <w:tc>
          <w:tcPr>
            <w:tcW w:w="184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szCs w:val="22"/>
              </w:rPr>
            </w:pPr>
            <w:r w:rsidRPr="0090263D">
              <w:rPr>
                <w:szCs w:val="22"/>
              </w:rPr>
              <w:t>Th</w:t>
            </w:r>
            <w:r>
              <w:rPr>
                <w:szCs w:val="22"/>
              </w:rPr>
              <w:t>is IE contains the standardized or pre-configured</w:t>
            </w:r>
            <w:r w:rsidRPr="0090263D">
              <w:rPr>
                <w:szCs w:val="22"/>
              </w:rPr>
              <w:t xml:space="preserve"> 5QI </w:t>
            </w:r>
            <w:r>
              <w:rPr>
                <w:szCs w:val="22"/>
              </w:rPr>
              <w:t>a</w:t>
            </w:r>
            <w:r w:rsidRPr="0090263D">
              <w:rPr>
                <w:szCs w:val="22"/>
              </w:rPr>
              <w:t>s specified in TS 23.501 [7}</w:t>
            </w:r>
          </w:p>
        </w:tc>
        <w:tc>
          <w:tcPr>
            <w:tcW w:w="106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rPr>
                <w:szCs w:val="22"/>
              </w:rPr>
            </w:pPr>
            <w:ins w:id="177" w:author="Ericsson" w:date="2019-09-10T09:56: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rPr>
                <w:szCs w:val="22"/>
              </w:rPr>
            </w:pPr>
          </w:p>
        </w:tc>
      </w:tr>
      <w:tr w:rsidR="00A12545" w:rsidRPr="0090263D" w:rsidTr="005048F7">
        <w:trPr>
          <w:jc w:val="center"/>
        </w:trPr>
        <w:tc>
          <w:tcPr>
            <w:tcW w:w="1986"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pPr>
            <w:r w:rsidRPr="0090263D">
              <w:t xml:space="preserve">Priority </w:t>
            </w:r>
            <w:r>
              <w:t>L</w:t>
            </w:r>
            <w:r w:rsidRPr="0090263D">
              <w:t>evel</w:t>
            </w: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pPr>
            <w:r w:rsidRPr="0090263D">
              <w:t>O</w:t>
            </w:r>
          </w:p>
        </w:tc>
        <w:tc>
          <w:tcPr>
            <w:tcW w:w="992"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C"/>
            </w:pP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pPr>
            <w:r>
              <w:t>9.2.3.62</w:t>
            </w:r>
          </w:p>
        </w:tc>
        <w:tc>
          <w:tcPr>
            <w:tcW w:w="1843"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pPr>
            <w:r w:rsidRPr="0090263D">
              <w:rPr>
                <w:szCs w:val="22"/>
              </w:rPr>
              <w:t xml:space="preserve">Priority level is specified in </w:t>
            </w:r>
            <w:r w:rsidRPr="0090263D">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rPr>
                <w:szCs w:val="22"/>
              </w:rPr>
            </w:pPr>
            <w:ins w:id="178" w:author="Ericsson" w:date="2019-09-10T09:56: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rPr>
                <w:szCs w:val="22"/>
              </w:rPr>
            </w:pPr>
          </w:p>
        </w:tc>
      </w:tr>
      <w:tr w:rsidR="00A12545" w:rsidRPr="0090263D" w:rsidTr="005048F7">
        <w:trPr>
          <w:jc w:val="center"/>
        </w:trPr>
        <w:tc>
          <w:tcPr>
            <w:tcW w:w="1986"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pPr>
            <w:r w:rsidRPr="0090263D">
              <w:t xml:space="preserve">Averaging </w:t>
            </w:r>
            <w:r>
              <w:t>W</w:t>
            </w:r>
            <w:r w:rsidRPr="0090263D">
              <w:t>indow</w:t>
            </w: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pPr>
            <w:r w:rsidRPr="0090263D">
              <w:t>O</w:t>
            </w:r>
          </w:p>
        </w:tc>
        <w:tc>
          <w:tcPr>
            <w:tcW w:w="992"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C"/>
            </w:pP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pPr>
            <w:r w:rsidRPr="0090263D">
              <w:t>9.2.3.14</w:t>
            </w:r>
          </w:p>
        </w:tc>
        <w:tc>
          <w:tcPr>
            <w:tcW w:w="1843"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pPr>
            <w:r w:rsidRPr="0090263D">
              <w:t>This IE applies to GBR QoS Flows only.</w:t>
            </w:r>
            <w:r w:rsidRPr="0090263D">
              <w:rPr>
                <w:szCs w:val="22"/>
              </w:rPr>
              <w:t xml:space="preserve"> Averaging window is specified in </w:t>
            </w:r>
            <w:r w:rsidRPr="0090263D">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pPr>
            <w:ins w:id="179" w:author="Ericsson" w:date="2019-09-10T09:56: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pPr>
          </w:p>
        </w:tc>
      </w:tr>
      <w:tr w:rsidR="00A12545" w:rsidRPr="0090263D" w:rsidTr="005048F7">
        <w:trPr>
          <w:jc w:val="center"/>
        </w:trPr>
        <w:tc>
          <w:tcPr>
            <w:tcW w:w="1986"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pPr>
            <w:r w:rsidRPr="0090263D">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pPr>
            <w:r w:rsidRPr="0090263D">
              <w:t>O</w:t>
            </w:r>
          </w:p>
        </w:tc>
        <w:tc>
          <w:tcPr>
            <w:tcW w:w="992"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C"/>
            </w:pP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pPr>
            <w:r w:rsidRPr="0090263D">
              <w:t>9.2.3.15</w:t>
            </w:r>
          </w:p>
        </w:tc>
        <w:tc>
          <w:tcPr>
            <w:tcW w:w="1843"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pPr>
            <w:r w:rsidRPr="0090263D">
              <w:rPr>
                <w:szCs w:val="22"/>
              </w:rPr>
              <w:t xml:space="preserve">Maximum Data Burst Volume is specified in </w:t>
            </w:r>
            <w:r w:rsidRPr="0090263D">
              <w:t>TS 23.501 [7]. When included, it overrides standardized or pre-configured value.</w:t>
            </w:r>
            <w:r>
              <w:t xml:space="preserve"> If the 5QI refers to a non delay critical QoS flow the IE shall be ignored.</w:t>
            </w:r>
          </w:p>
        </w:tc>
        <w:tc>
          <w:tcPr>
            <w:tcW w:w="106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rPr>
                <w:szCs w:val="22"/>
              </w:rPr>
            </w:pPr>
            <w:ins w:id="180" w:author="Ericsson" w:date="2019-09-10T09:56: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rPr>
                <w:szCs w:val="22"/>
              </w:rPr>
            </w:pPr>
          </w:p>
        </w:tc>
      </w:tr>
      <w:tr w:rsidR="00A12545" w:rsidRPr="0090263D" w:rsidTr="005048F7">
        <w:trPr>
          <w:jc w:val="center"/>
          <w:ins w:id="181" w:author="Ericsson" w:date="2019-09-10T09:55:00Z"/>
        </w:trPr>
        <w:tc>
          <w:tcPr>
            <w:tcW w:w="1986"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ins w:id="182" w:author="Ericsson" w:date="2019-09-10T09:55:00Z"/>
              </w:rPr>
            </w:pPr>
            <w:ins w:id="183" w:author="Ericsson" w:date="2019-09-10T09:55: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13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ins w:id="184" w:author="Ericsson" w:date="2019-09-10T09:55:00Z"/>
              </w:rPr>
            </w:pPr>
            <w:ins w:id="185" w:author="Ericsson" w:date="2019-09-10T09:55: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C"/>
              <w:rPr>
                <w:ins w:id="186" w:author="Ericsson" w:date="2019-09-10T09:55:00Z"/>
              </w:rPr>
            </w:pPr>
          </w:p>
        </w:tc>
        <w:tc>
          <w:tcPr>
            <w:tcW w:w="1134" w:type="dxa"/>
            <w:tcBorders>
              <w:top w:val="single" w:sz="4" w:space="0" w:color="auto"/>
              <w:left w:val="single" w:sz="4" w:space="0" w:color="auto"/>
              <w:bottom w:val="single" w:sz="4" w:space="0" w:color="auto"/>
              <w:right w:val="single" w:sz="4" w:space="0" w:color="auto"/>
            </w:tcBorders>
          </w:tcPr>
          <w:p w:rsidR="00A12545" w:rsidRPr="0090263D" w:rsidRDefault="00A648C9" w:rsidP="005048F7">
            <w:pPr>
              <w:pStyle w:val="TAL"/>
              <w:rPr>
                <w:ins w:id="187" w:author="Ericsson" w:date="2019-09-10T09:55:00Z"/>
              </w:rPr>
            </w:pPr>
            <w:ins w:id="188" w:author="Huawei" w:date="2019-11-09T13:10:00Z">
              <w:r>
                <w:rPr>
                  <w:rFonts w:cs="Arial"/>
                  <w:highlight w:val="yellow"/>
                  <w:lang w:eastAsia="ja-JP"/>
                </w:rPr>
                <w:t>9.3.1.z</w:t>
              </w:r>
            </w:ins>
            <w:ins w:id="189" w:author="Ericsson" w:date="2019-09-10T09:55:00Z">
              <w:del w:id="190" w:author="Huawei" w:date="2019-11-09T13:05:00Z">
                <w:r w:rsidR="00A12545" w:rsidRPr="0011731A" w:rsidDel="00D8206A">
                  <w:rPr>
                    <w:rFonts w:cs="Arial"/>
                    <w:highlight w:val="yellow"/>
                    <w:lang w:eastAsia="ja-JP"/>
                  </w:rPr>
                  <w:delText>FFS</w:delText>
                </w:r>
              </w:del>
            </w:ins>
          </w:p>
        </w:tc>
        <w:tc>
          <w:tcPr>
            <w:tcW w:w="1843" w:type="dxa"/>
            <w:tcBorders>
              <w:top w:val="single" w:sz="4" w:space="0" w:color="auto"/>
              <w:left w:val="single" w:sz="4" w:space="0" w:color="auto"/>
              <w:bottom w:val="single" w:sz="4" w:space="0" w:color="auto"/>
              <w:right w:val="single" w:sz="4" w:space="0" w:color="auto"/>
            </w:tcBorders>
          </w:tcPr>
          <w:p w:rsidR="00A12545" w:rsidRDefault="00A12545" w:rsidP="005048F7">
            <w:pPr>
              <w:pStyle w:val="TAL"/>
              <w:rPr>
                <w:ins w:id="191" w:author="Ericsson" w:date="2019-09-10T09:55:00Z"/>
                <w:lang w:eastAsia="en-GB"/>
              </w:rPr>
            </w:pPr>
            <w:ins w:id="192" w:author="Ericsson" w:date="2019-09-10T09:55:00Z">
              <w:r>
                <w:rPr>
                  <w:lang w:eastAsia="en-GB"/>
                </w:rPr>
                <w:t xml:space="preserve">Core Network Packet Delay Budget is </w:t>
              </w:r>
              <w:r w:rsidRPr="00C63AA6">
                <w:rPr>
                  <w:lang w:eastAsia="en-GB"/>
                </w:rPr>
                <w:t>specified in TS 23.501 [</w:t>
              </w:r>
            </w:ins>
            <w:ins w:id="193" w:author="Ericsson" w:date="2019-09-10T09:59:00Z">
              <w:r>
                <w:rPr>
                  <w:lang w:eastAsia="en-GB"/>
                </w:rPr>
                <w:t>7</w:t>
              </w:r>
            </w:ins>
            <w:ins w:id="194" w:author="Ericsson" w:date="2019-09-10T09:55:00Z">
              <w:r w:rsidRPr="00C63AA6">
                <w:rPr>
                  <w:lang w:eastAsia="en-GB"/>
                </w:rPr>
                <w:t>]</w:t>
              </w:r>
              <w:r>
                <w:rPr>
                  <w:lang w:eastAsia="en-GB"/>
                </w:rPr>
                <w:t>.</w:t>
              </w:r>
            </w:ins>
          </w:p>
          <w:p w:rsidR="00A12545" w:rsidRPr="0090263D" w:rsidRDefault="00A12545" w:rsidP="005048F7">
            <w:pPr>
              <w:pStyle w:val="TAL"/>
              <w:rPr>
                <w:ins w:id="195" w:author="Ericsson" w:date="2019-09-10T09:55:00Z"/>
                <w:szCs w:val="22"/>
              </w:rPr>
            </w:pPr>
            <w:ins w:id="196" w:author="Ericsson" w:date="2019-09-10T09:55: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6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rPr>
                <w:ins w:id="197" w:author="Ericsson" w:date="2019-09-10T09:55:00Z"/>
                <w:szCs w:val="22"/>
              </w:rPr>
            </w:pPr>
            <w:ins w:id="198" w:author="Ericsson" w:date="2019-09-10T09:55:00Z">
              <w:r>
                <w:rPr>
                  <w:lang w:eastAsia="en-GB"/>
                </w:rPr>
                <w:t>YES</w:t>
              </w:r>
            </w:ins>
          </w:p>
        </w:tc>
        <w:tc>
          <w:tcPr>
            <w:tcW w:w="106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rPr>
                <w:ins w:id="199" w:author="Ericsson" w:date="2019-09-10T09:55:00Z"/>
                <w:szCs w:val="22"/>
              </w:rPr>
            </w:pPr>
            <w:ins w:id="200" w:author="Ericsson" w:date="2019-09-10T09:55:00Z">
              <w:r>
                <w:rPr>
                  <w:lang w:eastAsia="en-GB"/>
                </w:rPr>
                <w:t>ignore</w:t>
              </w:r>
            </w:ins>
          </w:p>
        </w:tc>
      </w:tr>
    </w:tbl>
    <w:p w:rsidR="00A12545" w:rsidRDefault="00A12545" w:rsidP="00A12545">
      <w:pPr>
        <w:pStyle w:val="afa"/>
        <w:rPr>
          <w:lang w:val="fr-FR"/>
        </w:rPr>
      </w:pPr>
    </w:p>
    <w:p w:rsidR="00A12545" w:rsidRDefault="00A12545" w:rsidP="00A12545">
      <w:pPr>
        <w:pStyle w:val="afa"/>
        <w:rPr>
          <w:lang w:val="fr-FR"/>
        </w:rPr>
      </w:pPr>
    </w:p>
    <w:p w:rsidR="00A12545" w:rsidRPr="0090263D" w:rsidRDefault="00A12545" w:rsidP="00A12545">
      <w:pPr>
        <w:pStyle w:val="41"/>
        <w:rPr>
          <w:lang w:val="fr-FR"/>
        </w:rPr>
      </w:pPr>
      <w:r w:rsidRPr="0090263D">
        <w:rPr>
          <w:lang w:val="fr-FR"/>
        </w:rPr>
        <w:t>9.2.3.9</w:t>
      </w:r>
      <w:r w:rsidRPr="0090263D">
        <w:rPr>
          <w:lang w:val="fr-FR"/>
        </w:rPr>
        <w:tab/>
        <w:t>Dynamic 5QI Descriptor</w:t>
      </w:r>
    </w:p>
    <w:p w:rsidR="00A12545" w:rsidRPr="0090263D" w:rsidRDefault="00A12545" w:rsidP="00A12545">
      <w:r w:rsidRPr="0090263D">
        <w:rPr>
          <w:lang w:val="en-US" w:eastAsia="zh-CN"/>
        </w:rPr>
        <w:t>T</w:t>
      </w:r>
      <w:r w:rsidRPr="0090263D">
        <w:rPr>
          <w:rFonts w:hint="eastAsia"/>
          <w:lang w:val="en-US" w:eastAsia="zh-CN"/>
        </w:rPr>
        <w:t xml:space="preserve">his </w:t>
      </w:r>
      <w:r w:rsidRPr="0090263D">
        <w:rPr>
          <w:lang w:val="en-US" w:eastAsia="zh-CN"/>
        </w:rPr>
        <w:t xml:space="preserve">IE defines the </w:t>
      </w:r>
      <w:r w:rsidRPr="0090263D">
        <w:t>QoS characteristics for a non-standardized or not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1134"/>
        <w:gridCol w:w="992"/>
        <w:gridCol w:w="1134"/>
        <w:gridCol w:w="1843"/>
        <w:gridCol w:w="1164"/>
        <w:gridCol w:w="1164"/>
      </w:tblGrid>
      <w:tr w:rsidR="00A12545" w:rsidRPr="0090263D" w:rsidTr="005048F7">
        <w:trPr>
          <w:jc w:val="center"/>
        </w:trPr>
        <w:tc>
          <w:tcPr>
            <w:tcW w:w="2019"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H"/>
              <w:rPr>
                <w:lang w:eastAsia="ja-JP"/>
              </w:rPr>
            </w:pPr>
            <w:r w:rsidRPr="0090263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H"/>
              <w:rPr>
                <w:lang w:eastAsia="ja-JP"/>
              </w:rPr>
            </w:pPr>
            <w:r w:rsidRPr="0090263D">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H"/>
              <w:rPr>
                <w:lang w:eastAsia="ja-JP"/>
              </w:rPr>
            </w:pPr>
            <w:r w:rsidRPr="0090263D">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H"/>
              <w:rPr>
                <w:lang w:eastAsia="ja-JP"/>
              </w:rPr>
            </w:pPr>
            <w:r w:rsidRPr="0090263D">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H"/>
              <w:rPr>
                <w:lang w:eastAsia="ja-JP"/>
              </w:rPr>
            </w:pPr>
            <w:r w:rsidRPr="0090263D">
              <w:rPr>
                <w:lang w:eastAsia="ja-JP"/>
              </w:rPr>
              <w:t>Semantics description</w:t>
            </w:r>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H"/>
              <w:rPr>
                <w:lang w:eastAsia="ja-JP"/>
              </w:rPr>
            </w:pPr>
            <w:ins w:id="201" w:author="Ericsson" w:date="2019-09-10T09:52:00Z">
              <w:r w:rsidRPr="00FA22D3">
                <w:rPr>
                  <w:rFonts w:cs="Arial"/>
                  <w:lang w:eastAsia="ja-JP"/>
                </w:rPr>
                <w:t>Criticality</w:t>
              </w:r>
            </w:ins>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H"/>
              <w:rPr>
                <w:lang w:eastAsia="ja-JP"/>
              </w:rPr>
            </w:pPr>
            <w:ins w:id="202" w:author="Ericsson" w:date="2019-09-10T09:52:00Z">
              <w:r w:rsidRPr="00FA22D3">
                <w:rPr>
                  <w:rFonts w:cs="Arial"/>
                  <w:lang w:eastAsia="ja-JP"/>
                </w:rPr>
                <w:t>Assigned Criticality</w:t>
              </w:r>
            </w:ins>
          </w:p>
        </w:tc>
      </w:tr>
      <w:tr w:rsidR="00A12545" w:rsidRPr="0090263D" w:rsidTr="005048F7">
        <w:trPr>
          <w:jc w:val="center"/>
        </w:trPr>
        <w:tc>
          <w:tcPr>
            <w:tcW w:w="2019"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rPr>
                <w:lang w:eastAsia="ja-JP"/>
              </w:rPr>
              <w:t xml:space="preserve">Priority </w:t>
            </w:r>
            <w:r>
              <w:rPr>
                <w:lang w:eastAsia="ja-JP"/>
              </w:rPr>
              <w:t>L</w:t>
            </w:r>
            <w:r w:rsidRPr="0090263D">
              <w:rPr>
                <w:lang w:eastAsia="ja-JP"/>
              </w:rPr>
              <w:t>evel</w:t>
            </w: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rPr>
                <w:lang w:eastAsia="ja-JP"/>
              </w:rPr>
              <w:t>M</w:t>
            </w:r>
          </w:p>
        </w:tc>
        <w:tc>
          <w:tcPr>
            <w:tcW w:w="992"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Pr>
                <w:lang w:eastAsia="ja-JP"/>
              </w:rPr>
              <w:t>9.2.3.62</w:t>
            </w:r>
          </w:p>
        </w:tc>
        <w:tc>
          <w:tcPr>
            <w:tcW w:w="1843"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rPr>
                <w:szCs w:val="22"/>
              </w:rPr>
              <w:t xml:space="preserve">Priority level is specified in </w:t>
            </w:r>
            <w:r w:rsidRPr="0090263D">
              <w:rPr>
                <w:szCs w:val="18"/>
              </w:rPr>
              <w:t>TS 23.501 [7].</w:t>
            </w:r>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rPr>
                <w:szCs w:val="22"/>
              </w:rPr>
            </w:pPr>
            <w:ins w:id="203"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rPr>
                <w:szCs w:val="22"/>
              </w:rPr>
            </w:pPr>
          </w:p>
        </w:tc>
      </w:tr>
      <w:tr w:rsidR="00A12545" w:rsidRPr="0090263D" w:rsidTr="005048F7">
        <w:trPr>
          <w:jc w:val="center"/>
        </w:trPr>
        <w:tc>
          <w:tcPr>
            <w:tcW w:w="2019"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rPr>
                <w:lang w:eastAsia="ja-JP"/>
              </w:rPr>
              <w:t>Packet Delay Budget</w:t>
            </w: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rPr>
                <w:lang w:eastAsia="ja-JP"/>
              </w:rPr>
              <w:t>M</w:t>
            </w:r>
          </w:p>
        </w:tc>
        <w:tc>
          <w:tcPr>
            <w:tcW w:w="992"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rPr>
                <w:lang w:eastAsia="ja-JP"/>
              </w:rPr>
              <w:t>9.2.3.12</w:t>
            </w:r>
          </w:p>
        </w:tc>
        <w:tc>
          <w:tcPr>
            <w:tcW w:w="1843"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t>Packet Delay Budget</w:t>
            </w:r>
            <w:r w:rsidRPr="0090263D">
              <w:rPr>
                <w:rFonts w:eastAsia="宋体"/>
                <w:szCs w:val="22"/>
              </w:rPr>
              <w:t xml:space="preserve"> is specified in </w:t>
            </w:r>
            <w:r w:rsidRPr="0090263D">
              <w:rPr>
                <w:szCs w:val="18"/>
              </w:rPr>
              <w:t>TS 23.501 [7]</w:t>
            </w:r>
            <w:r w:rsidRPr="0090263D">
              <w:rPr>
                <w:rFonts w:eastAsia="宋体"/>
                <w:szCs w:val="22"/>
              </w:rPr>
              <w:t>.</w:t>
            </w:r>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pPr>
            <w:ins w:id="204"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pPr>
          </w:p>
        </w:tc>
      </w:tr>
      <w:tr w:rsidR="00A12545" w:rsidRPr="0090263D" w:rsidTr="005048F7">
        <w:trPr>
          <w:jc w:val="center"/>
        </w:trPr>
        <w:tc>
          <w:tcPr>
            <w:tcW w:w="2019"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rPr>
                <w:lang w:eastAsia="ja-JP"/>
              </w:rPr>
              <w:t>Packet Error Rate</w:t>
            </w: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rPr>
                <w:lang w:eastAsia="ja-JP"/>
              </w:rPr>
              <w:t>M</w:t>
            </w:r>
          </w:p>
        </w:tc>
        <w:tc>
          <w:tcPr>
            <w:tcW w:w="992"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rPr>
                <w:lang w:eastAsia="ja-JP"/>
              </w:rPr>
              <w:t>9.2.3.13</w:t>
            </w:r>
          </w:p>
        </w:tc>
        <w:tc>
          <w:tcPr>
            <w:tcW w:w="1843"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t>Packet Error Rate</w:t>
            </w:r>
            <w:r w:rsidRPr="0090263D">
              <w:rPr>
                <w:szCs w:val="22"/>
              </w:rPr>
              <w:t xml:space="preserve"> is specified in </w:t>
            </w:r>
            <w:r w:rsidRPr="0090263D">
              <w:rPr>
                <w:szCs w:val="18"/>
              </w:rPr>
              <w:t>TS 23.501 [7].</w:t>
            </w:r>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pPr>
            <w:ins w:id="205"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pPr>
          </w:p>
        </w:tc>
      </w:tr>
      <w:tr w:rsidR="00A12545" w:rsidRPr="0090263D" w:rsidTr="005048F7">
        <w:trPr>
          <w:jc w:val="center"/>
        </w:trPr>
        <w:tc>
          <w:tcPr>
            <w:tcW w:w="2019"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lang w:eastAsia="ja-JP"/>
              </w:rPr>
            </w:pPr>
            <w:r w:rsidRPr="0090263D">
              <w:t>5QI</w:t>
            </w:r>
          </w:p>
        </w:tc>
        <w:tc>
          <w:tcPr>
            <w:tcW w:w="113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lang w:eastAsia="ja-JP"/>
              </w:rPr>
            </w:pPr>
            <w:r>
              <w:t>O</w:t>
            </w:r>
          </w:p>
        </w:tc>
        <w:tc>
          <w:tcPr>
            <w:tcW w:w="992"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lang w:eastAsia="ja-JP"/>
              </w:rPr>
            </w:pPr>
            <w:r w:rsidRPr="0090263D">
              <w:t>INTEGER (0.</w:t>
            </w:r>
            <w:r>
              <w:t>.</w:t>
            </w:r>
            <w:r w:rsidRPr="0090263D">
              <w:t>255</w:t>
            </w:r>
            <w:r>
              <w:t>, ...</w:t>
            </w:r>
            <w:r w:rsidRPr="0090263D">
              <w:t>)</w:t>
            </w:r>
          </w:p>
        </w:tc>
        <w:tc>
          <w:tcPr>
            <w:tcW w:w="184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pPr>
            <w:r>
              <w:rPr>
                <w:szCs w:val="22"/>
              </w:rPr>
              <w:t>This IE contains the dynamically assigned</w:t>
            </w:r>
            <w:r w:rsidRPr="0090263D">
              <w:rPr>
                <w:szCs w:val="22"/>
              </w:rPr>
              <w:t xml:space="preserve"> 5</w:t>
            </w:r>
            <w:r>
              <w:rPr>
                <w:szCs w:val="22"/>
              </w:rPr>
              <w:t>QI as specified in TS 23.501 [7].</w:t>
            </w:r>
          </w:p>
        </w:tc>
        <w:tc>
          <w:tcPr>
            <w:tcW w:w="1164" w:type="dxa"/>
            <w:tcBorders>
              <w:top w:val="single" w:sz="4" w:space="0" w:color="auto"/>
              <w:left w:val="single" w:sz="4" w:space="0" w:color="auto"/>
              <w:bottom w:val="single" w:sz="4" w:space="0" w:color="auto"/>
              <w:right w:val="single" w:sz="4" w:space="0" w:color="auto"/>
            </w:tcBorders>
          </w:tcPr>
          <w:p w:rsidR="00A12545" w:rsidRDefault="00A12545" w:rsidP="005048F7">
            <w:pPr>
              <w:pStyle w:val="TAL"/>
              <w:jc w:val="center"/>
              <w:rPr>
                <w:szCs w:val="22"/>
              </w:rPr>
            </w:pPr>
            <w:ins w:id="206"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rsidR="00A12545" w:rsidRDefault="00A12545" w:rsidP="005048F7">
            <w:pPr>
              <w:pStyle w:val="TAL"/>
              <w:jc w:val="center"/>
              <w:rPr>
                <w:szCs w:val="22"/>
              </w:rPr>
            </w:pPr>
          </w:p>
        </w:tc>
      </w:tr>
      <w:tr w:rsidR="00A12545" w:rsidRPr="0090263D" w:rsidTr="005048F7">
        <w:trPr>
          <w:jc w:val="center"/>
        </w:trPr>
        <w:tc>
          <w:tcPr>
            <w:tcW w:w="2019"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lang w:eastAsia="ja-JP"/>
              </w:rPr>
            </w:pPr>
            <w:r w:rsidRPr="0090263D">
              <w:rPr>
                <w:lang w:eastAsia="ja-JP"/>
              </w:rPr>
              <w:t>Delay Critical</w:t>
            </w:r>
          </w:p>
        </w:tc>
        <w:tc>
          <w:tcPr>
            <w:tcW w:w="113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lang w:eastAsia="ja-JP"/>
              </w:rPr>
            </w:pPr>
            <w:r w:rsidRPr="0090263D">
              <w:rPr>
                <w:lang w:eastAsia="ja-JP"/>
              </w:rPr>
              <w:t>C-ifGBRflow</w:t>
            </w:r>
          </w:p>
        </w:tc>
        <w:tc>
          <w:tcPr>
            <w:tcW w:w="992"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lang w:eastAsia="ja-JP"/>
              </w:rPr>
            </w:pPr>
            <w:r w:rsidRPr="0090263D">
              <w:rPr>
                <w:lang w:eastAsia="ja-JP"/>
              </w:rPr>
              <w:t>ENUMERATED (Delay critical, Non-delay critical, ...)</w:t>
            </w:r>
          </w:p>
        </w:tc>
        <w:tc>
          <w:tcPr>
            <w:tcW w:w="184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szCs w:val="22"/>
              </w:rPr>
            </w:pPr>
            <w:r w:rsidRPr="0090263D">
              <w:rPr>
                <w:szCs w:val="22"/>
              </w:rPr>
              <w:t>This IE indicates whether the GBR Qo</w:t>
            </w:r>
            <w:r>
              <w:rPr>
                <w:szCs w:val="22"/>
              </w:rPr>
              <w:t>S</w:t>
            </w:r>
            <w:r w:rsidRPr="0090263D">
              <w:rPr>
                <w:szCs w:val="22"/>
              </w:rPr>
              <w:t xml:space="preserve"> flow is delay critical as specified in </w:t>
            </w:r>
            <w:r w:rsidRPr="0090263D">
              <w:rPr>
                <w:szCs w:val="18"/>
              </w:rPr>
              <w:t>TS 23.501 [7].</w:t>
            </w:r>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rPr>
                <w:szCs w:val="22"/>
              </w:rPr>
            </w:pPr>
            <w:ins w:id="207"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rPr>
                <w:szCs w:val="22"/>
              </w:rPr>
            </w:pPr>
          </w:p>
        </w:tc>
      </w:tr>
      <w:tr w:rsidR="00A12545" w:rsidRPr="0090263D" w:rsidTr="005048F7">
        <w:trPr>
          <w:jc w:val="center"/>
        </w:trPr>
        <w:tc>
          <w:tcPr>
            <w:tcW w:w="2019"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rPr>
                <w:lang w:eastAsia="ja-JP"/>
              </w:rPr>
              <w:t xml:space="preserve">Averaging </w:t>
            </w:r>
            <w:r>
              <w:rPr>
                <w:lang w:eastAsia="ja-JP"/>
              </w:rPr>
              <w:t>W</w:t>
            </w:r>
            <w:r w:rsidRPr="0090263D">
              <w:rPr>
                <w:lang w:eastAsia="ja-JP"/>
              </w:rPr>
              <w:t>indow</w:t>
            </w: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rPr>
                <w:lang w:eastAsia="ja-JP"/>
              </w:rPr>
              <w:t>C-ifGBRflow</w:t>
            </w:r>
          </w:p>
        </w:tc>
        <w:tc>
          <w:tcPr>
            <w:tcW w:w="992"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rPr>
                <w:lang w:eastAsia="ja-JP"/>
              </w:rPr>
              <w:t>9.2.3.14</w:t>
            </w:r>
          </w:p>
        </w:tc>
        <w:tc>
          <w:tcPr>
            <w:tcW w:w="1843" w:type="dxa"/>
            <w:tcBorders>
              <w:top w:val="single" w:sz="4" w:space="0" w:color="auto"/>
              <w:left w:val="single" w:sz="4" w:space="0" w:color="auto"/>
              <w:bottom w:val="single" w:sz="4" w:space="0" w:color="auto"/>
              <w:right w:val="single" w:sz="4" w:space="0" w:color="auto"/>
            </w:tcBorders>
            <w:hideMark/>
          </w:tcPr>
          <w:p w:rsidR="00A12545" w:rsidRPr="0090263D" w:rsidRDefault="00A12545" w:rsidP="005048F7">
            <w:pPr>
              <w:pStyle w:val="TAL"/>
              <w:rPr>
                <w:lang w:eastAsia="ja-JP"/>
              </w:rPr>
            </w:pPr>
            <w:r w:rsidRPr="0090263D">
              <w:t>Averaging window</w:t>
            </w:r>
            <w:r w:rsidRPr="0090263D">
              <w:rPr>
                <w:szCs w:val="22"/>
              </w:rPr>
              <w:t xml:space="preserve"> is specified in </w:t>
            </w:r>
            <w:r w:rsidRPr="0090263D">
              <w:rPr>
                <w:szCs w:val="18"/>
              </w:rPr>
              <w:t>TS 23.501 [7].</w:t>
            </w:r>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pPr>
            <w:ins w:id="208"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pPr>
          </w:p>
        </w:tc>
      </w:tr>
      <w:tr w:rsidR="00A12545" w:rsidRPr="0090263D" w:rsidTr="005048F7">
        <w:trPr>
          <w:jc w:val="center"/>
        </w:trPr>
        <w:tc>
          <w:tcPr>
            <w:tcW w:w="2019"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lang w:eastAsia="ja-JP"/>
              </w:rPr>
            </w:pPr>
            <w:r w:rsidRPr="0090263D">
              <w:t>Maximum Data Burst Volume</w:t>
            </w:r>
          </w:p>
        </w:tc>
        <w:tc>
          <w:tcPr>
            <w:tcW w:w="113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lang w:eastAsia="ja-JP"/>
              </w:rPr>
            </w:pPr>
            <w:r w:rsidRPr="0090263D">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lang w:eastAsia="ja-JP"/>
              </w:rPr>
            </w:pPr>
            <w:r w:rsidRPr="0090263D">
              <w:rPr>
                <w:lang w:eastAsia="ja-JP"/>
              </w:rPr>
              <w:t>9.2.3.15</w:t>
            </w:r>
          </w:p>
        </w:tc>
        <w:tc>
          <w:tcPr>
            <w:tcW w:w="1843"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szCs w:val="22"/>
              </w:rPr>
            </w:pPr>
            <w:r w:rsidRPr="0090263D">
              <w:t>Maximum Data Burst Volume is specified in</w:t>
            </w:r>
            <w:r w:rsidRPr="0090263D">
              <w:rPr>
                <w:szCs w:val="22"/>
              </w:rPr>
              <w:t xml:space="preserve"> </w:t>
            </w:r>
            <w:r w:rsidRPr="0090263D">
              <w:rPr>
                <w:szCs w:val="18"/>
              </w:rPr>
              <w:t>TS 23.501 [7].</w:t>
            </w:r>
            <w:r>
              <w:rPr>
                <w:rFonts w:cs="Arial"/>
                <w:szCs w:val="18"/>
              </w:rPr>
              <w:t xml:space="preserve"> This IE shall be included if the </w:t>
            </w:r>
            <w:r w:rsidRPr="000C1E64">
              <w:rPr>
                <w:rFonts w:cs="Arial"/>
                <w:i/>
                <w:szCs w:val="18"/>
              </w:rPr>
              <w:t>Delay Critical</w:t>
            </w:r>
            <w:r>
              <w:rPr>
                <w:rFonts w:cs="Arial"/>
                <w:szCs w:val="18"/>
              </w:rPr>
              <w:t xml:space="preserve"> IE is set to "delay critical" and shall be ignored otherwise.</w:t>
            </w:r>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pPr>
            <w:ins w:id="209"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pPr>
          </w:p>
        </w:tc>
      </w:tr>
      <w:tr w:rsidR="00A12545" w:rsidRPr="0090263D" w:rsidTr="005048F7">
        <w:trPr>
          <w:jc w:val="center"/>
          <w:ins w:id="210" w:author="Ericsson" w:date="2019-09-10T09:51:00Z"/>
        </w:trPr>
        <w:tc>
          <w:tcPr>
            <w:tcW w:w="2019"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ins w:id="211" w:author="Ericsson" w:date="2019-09-10T09:51:00Z"/>
              </w:rPr>
            </w:pPr>
            <w:ins w:id="212" w:author="Ericsson" w:date="2019-09-10T09:51: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13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rPr>
                <w:ins w:id="213" w:author="Ericsson" w:date="2019-09-10T09:51:00Z"/>
                <w:lang w:eastAsia="ja-JP"/>
              </w:rPr>
            </w:pPr>
            <w:ins w:id="214" w:author="Ericsson" w:date="2019-09-10T09:51: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C"/>
              <w:rPr>
                <w:ins w:id="215" w:author="Ericsson" w:date="2019-09-10T09:51:00Z"/>
                <w:lang w:eastAsia="ja-JP"/>
              </w:rPr>
            </w:pPr>
          </w:p>
        </w:tc>
        <w:tc>
          <w:tcPr>
            <w:tcW w:w="1134" w:type="dxa"/>
            <w:tcBorders>
              <w:top w:val="single" w:sz="4" w:space="0" w:color="auto"/>
              <w:left w:val="single" w:sz="4" w:space="0" w:color="auto"/>
              <w:bottom w:val="single" w:sz="4" w:space="0" w:color="auto"/>
              <w:right w:val="single" w:sz="4" w:space="0" w:color="auto"/>
            </w:tcBorders>
          </w:tcPr>
          <w:p w:rsidR="00A12545" w:rsidRPr="0090263D" w:rsidRDefault="00A648C9" w:rsidP="005048F7">
            <w:pPr>
              <w:pStyle w:val="TAL"/>
              <w:rPr>
                <w:ins w:id="216" w:author="Ericsson" w:date="2019-09-10T09:51:00Z"/>
                <w:lang w:eastAsia="ja-JP"/>
              </w:rPr>
            </w:pPr>
            <w:ins w:id="217" w:author="Huawei" w:date="2019-11-09T13:10:00Z">
              <w:r>
                <w:rPr>
                  <w:rFonts w:cs="Arial"/>
                  <w:highlight w:val="yellow"/>
                  <w:lang w:eastAsia="ja-JP"/>
                </w:rPr>
                <w:t>9.3.1.z</w:t>
              </w:r>
            </w:ins>
            <w:ins w:id="218" w:author="Ericsson" w:date="2019-09-10T09:51:00Z">
              <w:del w:id="219" w:author="Huawei" w:date="2019-11-09T13:10:00Z">
                <w:r w:rsidR="00A12545" w:rsidRPr="0011731A" w:rsidDel="00A648C9">
                  <w:rPr>
                    <w:rFonts w:cs="Arial"/>
                    <w:highlight w:val="yellow"/>
                    <w:lang w:eastAsia="ja-JP"/>
                  </w:rPr>
                  <w:delText>FFS</w:delText>
                </w:r>
              </w:del>
            </w:ins>
          </w:p>
        </w:tc>
        <w:tc>
          <w:tcPr>
            <w:tcW w:w="1843" w:type="dxa"/>
            <w:tcBorders>
              <w:top w:val="single" w:sz="4" w:space="0" w:color="auto"/>
              <w:left w:val="single" w:sz="4" w:space="0" w:color="auto"/>
              <w:bottom w:val="single" w:sz="4" w:space="0" w:color="auto"/>
              <w:right w:val="single" w:sz="4" w:space="0" w:color="auto"/>
            </w:tcBorders>
          </w:tcPr>
          <w:p w:rsidR="00A12545" w:rsidRDefault="00A12545" w:rsidP="005048F7">
            <w:pPr>
              <w:pStyle w:val="TAL"/>
              <w:rPr>
                <w:ins w:id="220" w:author="Ericsson" w:date="2019-09-10T09:51:00Z"/>
                <w:lang w:eastAsia="en-GB"/>
              </w:rPr>
            </w:pPr>
            <w:ins w:id="221" w:author="Ericsson" w:date="2019-09-10T09:51:00Z">
              <w:r>
                <w:rPr>
                  <w:lang w:eastAsia="en-GB"/>
                </w:rPr>
                <w:t xml:space="preserve">Core Network Packet Delay Budget is </w:t>
              </w:r>
              <w:r w:rsidRPr="00C63AA6">
                <w:rPr>
                  <w:lang w:eastAsia="en-GB"/>
                </w:rPr>
                <w:t>specified in TS 23.501 [</w:t>
              </w:r>
            </w:ins>
            <w:ins w:id="222" w:author="Ericsson" w:date="2019-09-10T09:59:00Z">
              <w:r>
                <w:rPr>
                  <w:lang w:eastAsia="en-GB"/>
                </w:rPr>
                <w:t>7</w:t>
              </w:r>
            </w:ins>
            <w:ins w:id="223" w:author="Ericsson" w:date="2019-09-10T09:51:00Z">
              <w:r w:rsidRPr="00C63AA6">
                <w:rPr>
                  <w:lang w:eastAsia="en-GB"/>
                </w:rPr>
                <w:t>]</w:t>
              </w:r>
              <w:r>
                <w:rPr>
                  <w:lang w:eastAsia="en-GB"/>
                </w:rPr>
                <w:t>.</w:t>
              </w:r>
            </w:ins>
          </w:p>
          <w:p w:rsidR="00A12545" w:rsidRPr="0090263D" w:rsidRDefault="00A12545" w:rsidP="005048F7">
            <w:pPr>
              <w:pStyle w:val="TAL"/>
              <w:rPr>
                <w:ins w:id="224" w:author="Ericsson" w:date="2019-09-10T09:51:00Z"/>
              </w:rPr>
            </w:pPr>
            <w:ins w:id="225" w:author="Ericsson" w:date="2019-09-10T09:51: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164" w:type="dxa"/>
            <w:tcBorders>
              <w:top w:val="single" w:sz="4" w:space="0" w:color="auto"/>
              <w:left w:val="single" w:sz="4" w:space="0" w:color="auto"/>
              <w:bottom w:val="single" w:sz="4" w:space="0" w:color="auto"/>
              <w:right w:val="single" w:sz="4" w:space="0" w:color="auto"/>
            </w:tcBorders>
          </w:tcPr>
          <w:p w:rsidR="00A12545" w:rsidRDefault="00A12545" w:rsidP="005048F7">
            <w:pPr>
              <w:pStyle w:val="TAL"/>
              <w:jc w:val="center"/>
              <w:rPr>
                <w:ins w:id="226" w:author="Ericsson" w:date="2019-09-10T09:51:00Z"/>
                <w:rFonts w:cs="Arial"/>
                <w:szCs w:val="18"/>
              </w:rPr>
            </w:pPr>
            <w:ins w:id="227" w:author="Ericsson" w:date="2019-09-10T09:51:00Z">
              <w:r>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rsidR="00A12545" w:rsidRPr="0090263D" w:rsidRDefault="00A12545" w:rsidP="005048F7">
            <w:pPr>
              <w:pStyle w:val="TAL"/>
              <w:jc w:val="center"/>
              <w:rPr>
                <w:ins w:id="228" w:author="Ericsson" w:date="2019-09-10T09:51:00Z"/>
              </w:rPr>
            </w:pPr>
            <w:ins w:id="229" w:author="Ericsson" w:date="2019-09-10T09:51:00Z">
              <w:r>
                <w:rPr>
                  <w:lang w:eastAsia="en-GB"/>
                </w:rPr>
                <w:t>ignore</w:t>
              </w:r>
            </w:ins>
          </w:p>
        </w:tc>
      </w:tr>
    </w:tbl>
    <w:p w:rsidR="00A12545" w:rsidRPr="0090263D" w:rsidRDefault="00A12545" w:rsidP="00A12545">
      <w:pPr>
        <w:rPr>
          <w:rFonts w:eastAsia="Malgun Gothic"/>
          <w:lang w:eastAsia="ko-KR"/>
        </w:rPr>
      </w:pPr>
    </w:p>
    <w:tbl>
      <w:tblPr>
        <w:tblW w:w="94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6192"/>
      </w:tblGrid>
      <w:tr w:rsidR="00A12545" w:rsidRPr="0090263D" w:rsidTr="005048F7">
        <w:tc>
          <w:tcPr>
            <w:tcW w:w="3244" w:type="dxa"/>
          </w:tcPr>
          <w:p w:rsidR="00A12545" w:rsidRPr="0090263D" w:rsidRDefault="00A12545" w:rsidP="005048F7">
            <w:pPr>
              <w:pStyle w:val="TAH"/>
            </w:pPr>
            <w:r w:rsidRPr="0090263D">
              <w:rPr>
                <w:lang w:eastAsia="ja-JP"/>
              </w:rPr>
              <w:t>Condition</w:t>
            </w:r>
          </w:p>
        </w:tc>
        <w:tc>
          <w:tcPr>
            <w:tcW w:w="6192" w:type="dxa"/>
          </w:tcPr>
          <w:p w:rsidR="00A12545" w:rsidRPr="0090263D" w:rsidRDefault="00A12545" w:rsidP="005048F7">
            <w:pPr>
              <w:pStyle w:val="TAH"/>
              <w:rPr>
                <w:lang w:eastAsia="ja-JP"/>
              </w:rPr>
            </w:pPr>
            <w:r w:rsidRPr="0090263D">
              <w:t>Explanation</w:t>
            </w:r>
          </w:p>
        </w:tc>
      </w:tr>
      <w:tr w:rsidR="00A12545" w:rsidRPr="0090263D" w:rsidTr="005048F7">
        <w:tc>
          <w:tcPr>
            <w:tcW w:w="3244" w:type="dxa"/>
          </w:tcPr>
          <w:p w:rsidR="00A12545" w:rsidRPr="0090263D" w:rsidRDefault="00A12545" w:rsidP="005048F7">
            <w:pPr>
              <w:pStyle w:val="TAL"/>
              <w:rPr>
                <w:rFonts w:cs="Arial"/>
              </w:rPr>
            </w:pPr>
            <w:r w:rsidRPr="0090263D">
              <w:rPr>
                <w:rFonts w:cs="Arial"/>
                <w:lang w:eastAsia="zh-CN"/>
              </w:rPr>
              <w:t>ifGBRflow</w:t>
            </w:r>
          </w:p>
        </w:tc>
        <w:tc>
          <w:tcPr>
            <w:tcW w:w="6192" w:type="dxa"/>
          </w:tcPr>
          <w:p w:rsidR="00A12545" w:rsidRPr="0090263D" w:rsidRDefault="00A12545" w:rsidP="005048F7">
            <w:pPr>
              <w:pStyle w:val="TAL"/>
              <w:rPr>
                <w:rFonts w:cs="Arial"/>
              </w:rPr>
            </w:pPr>
            <w:r w:rsidRPr="0090263D">
              <w:rPr>
                <w:rFonts w:cs="Arial"/>
                <w:snapToGrid w:val="0"/>
              </w:rPr>
              <w:t xml:space="preserve">This IE shall be present if the </w:t>
            </w:r>
            <w:r w:rsidRPr="0090263D">
              <w:rPr>
                <w:rFonts w:cs="Arial"/>
                <w:i/>
                <w:snapToGrid w:val="0"/>
              </w:rPr>
              <w:t>GBR QoS Flow Information</w:t>
            </w:r>
            <w:r w:rsidRPr="0090263D">
              <w:rPr>
                <w:rFonts w:cs="Arial"/>
                <w:snapToGrid w:val="0"/>
              </w:rPr>
              <w:t xml:space="preserve"> IE is present in the </w:t>
            </w:r>
            <w:r w:rsidRPr="0090263D">
              <w:rPr>
                <w:rFonts w:cs="Arial"/>
                <w:i/>
                <w:snapToGrid w:val="0"/>
              </w:rPr>
              <w:t>QoS Flow Level QoS Parameters</w:t>
            </w:r>
            <w:r w:rsidRPr="0090263D">
              <w:rPr>
                <w:rFonts w:cs="Arial"/>
                <w:snapToGrid w:val="0"/>
              </w:rPr>
              <w:t xml:space="preserve"> IE.</w:t>
            </w:r>
          </w:p>
        </w:tc>
      </w:tr>
    </w:tbl>
    <w:p w:rsidR="00A12545" w:rsidRPr="0090263D" w:rsidRDefault="00A12545" w:rsidP="00A12545"/>
    <w:p w:rsidR="00BE2925" w:rsidRDefault="00BE2925" w:rsidP="00BE2925"/>
    <w:p w:rsidR="003D4E30" w:rsidRDefault="003D4E30" w:rsidP="003D4E30">
      <w:pPr>
        <w:pStyle w:val="PL"/>
        <w:rPr>
          <w:noProof w:val="0"/>
        </w:rPr>
      </w:pPr>
    </w:p>
    <w:p w:rsidR="003D4E30" w:rsidRDefault="003D4E30" w:rsidP="003D4E30">
      <w:pPr>
        <w:pStyle w:val="PL"/>
        <w:rPr>
          <w:noProof w:val="0"/>
        </w:rPr>
      </w:pPr>
    </w:p>
    <w:p w:rsidR="003D4E30" w:rsidRPr="0085169B" w:rsidRDefault="003D4E30" w:rsidP="003D4E30">
      <w:r w:rsidRPr="006914E7">
        <w:rPr>
          <w:rFonts w:cs="Arial"/>
          <w:b/>
          <w:color w:val="0000FF"/>
        </w:rPr>
        <w:t>------------------------------------------</w:t>
      </w:r>
    </w:p>
    <w:p w:rsidR="003D4E30" w:rsidRDefault="003D4E30" w:rsidP="003D4E30">
      <w:pPr>
        <w:rPr>
          <w:rFonts w:cs="Arial"/>
          <w:b/>
          <w:color w:val="0000FF"/>
        </w:rPr>
      </w:pPr>
      <w:r w:rsidRPr="00F43C45">
        <w:rPr>
          <w:rFonts w:cs="Arial"/>
          <w:b/>
          <w:color w:val="0000FF"/>
        </w:rPr>
        <w:t>Skip to next change</w:t>
      </w:r>
    </w:p>
    <w:p w:rsidR="003D4E30" w:rsidRDefault="003D4E30" w:rsidP="003D4E30">
      <w:pPr>
        <w:rPr>
          <w:rFonts w:cs="Arial"/>
          <w:b/>
          <w:color w:val="0000FF"/>
        </w:rPr>
      </w:pPr>
      <w:r w:rsidRPr="006914E7">
        <w:rPr>
          <w:rFonts w:cs="Arial"/>
          <w:b/>
          <w:color w:val="0000FF"/>
        </w:rPr>
        <w:t>------------------------------------------</w:t>
      </w:r>
    </w:p>
    <w:p w:rsidR="003D4E30" w:rsidRPr="00E67E0D" w:rsidRDefault="003D4E30" w:rsidP="003D4E30">
      <w:pPr>
        <w:pStyle w:val="41"/>
        <w:rPr>
          <w:ins w:id="230" w:author="Ericsson" w:date="2019-09-10T09:50:00Z"/>
        </w:rPr>
      </w:pPr>
      <w:ins w:id="231" w:author="Ericsson" w:date="2019-09-10T09:50:00Z">
        <w:r w:rsidRPr="00E67E0D">
          <w:t>9.</w:t>
        </w:r>
        <w:r>
          <w:t>2</w:t>
        </w:r>
        <w:r w:rsidRPr="00E67E0D">
          <w:t>.</w:t>
        </w:r>
        <w:r>
          <w:t>3</w:t>
        </w:r>
        <w:r w:rsidRPr="00E67E0D">
          <w:t>.</w:t>
        </w:r>
        <w:r>
          <w:t>x</w:t>
        </w:r>
        <w:r w:rsidRPr="00E67E0D">
          <w:tab/>
        </w:r>
        <w:r>
          <w:t>TSC Traffic Characteristics</w:t>
        </w:r>
      </w:ins>
    </w:p>
    <w:p w:rsidR="003D4E30" w:rsidRDefault="003D4E30" w:rsidP="003D4E30">
      <w:pPr>
        <w:rPr>
          <w:ins w:id="232" w:author="Ericsson" w:date="2019-09-10T09:50:00Z"/>
        </w:rPr>
      </w:pPr>
      <w:ins w:id="233" w:author="Ericsson" w:date="2019-09-10T09:50:00Z">
        <w:r w:rsidRPr="00E67E0D">
          <w:t xml:space="preserve">This IE </w:t>
        </w:r>
        <w:r>
          <w:t>provides the traffic characteristics of TSC QoS flows</w:t>
        </w:r>
        <w:r w:rsidRPr="00E67E0D">
          <w:t>.</w:t>
        </w:r>
      </w:ins>
    </w:p>
    <w:p w:rsidR="003D4E30" w:rsidRPr="00E67E0D" w:rsidRDefault="003D4E30" w:rsidP="003D4E30">
      <w:pPr>
        <w:pStyle w:val="EditorsNote"/>
        <w:rPr>
          <w:ins w:id="234" w:author="Ericsson" w:date="2019-09-10T09:50:00Z"/>
        </w:rPr>
      </w:pPr>
      <w:ins w:id="235" w:author="Ericsson" w:date="2019-09-10T09:50:00Z">
        <w:r>
          <w:lastRenderedPageBreak/>
          <w:t>Editor’s Note:</w:t>
        </w:r>
        <w:r>
          <w:tab/>
        </w:r>
        <w:r w:rsidRPr="00D57386">
          <w:t xml:space="preserve">It is FFS whether to include this IE within the </w:t>
        </w:r>
        <w:r w:rsidRPr="007A7DD3">
          <w:rPr>
            <w:i/>
          </w:rPr>
          <w:t>QoS Flow Level QoS Parameters</w:t>
        </w:r>
        <w:r w:rsidRPr="00D57386">
          <w:t xml:space="preserve"> IE, or at the same level as the </w:t>
        </w:r>
        <w:r w:rsidRPr="007A7DD3">
          <w:rPr>
            <w:i/>
          </w:rPr>
          <w:t>QoS Flow Level QoS Parameters</w:t>
        </w:r>
        <w:r w:rsidRPr="00D57386">
          <w:t xml:space="preserve"> IE</w:t>
        </w:r>
        <w:r>
          <w:t>. The IE may be present in case of GBR QoS flows and is ignored otherwise.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D4E30" w:rsidRPr="00E67E0D" w:rsidTr="005048F7">
        <w:trPr>
          <w:ins w:id="236" w:author="Ericsson" w:date="2019-09-10T09:50:00Z"/>
        </w:trPr>
        <w:tc>
          <w:tcPr>
            <w:tcW w:w="2448" w:type="dxa"/>
          </w:tcPr>
          <w:p w:rsidR="003D4E30" w:rsidRPr="00E67E0D" w:rsidRDefault="003D4E30" w:rsidP="005048F7">
            <w:pPr>
              <w:pStyle w:val="TAH"/>
              <w:rPr>
                <w:ins w:id="237" w:author="Ericsson" w:date="2019-09-10T09:50:00Z"/>
                <w:rFonts w:cs="Arial"/>
                <w:lang w:eastAsia="ja-JP"/>
              </w:rPr>
            </w:pPr>
            <w:ins w:id="238" w:author="Ericsson" w:date="2019-09-10T09:50:00Z">
              <w:r w:rsidRPr="00E67E0D">
                <w:rPr>
                  <w:rFonts w:cs="Arial"/>
                  <w:lang w:eastAsia="ja-JP"/>
                </w:rPr>
                <w:t>IE/Group Name</w:t>
              </w:r>
            </w:ins>
          </w:p>
        </w:tc>
        <w:tc>
          <w:tcPr>
            <w:tcW w:w="1080" w:type="dxa"/>
          </w:tcPr>
          <w:p w:rsidR="003D4E30" w:rsidRPr="00E67E0D" w:rsidRDefault="003D4E30" w:rsidP="005048F7">
            <w:pPr>
              <w:pStyle w:val="TAH"/>
              <w:rPr>
                <w:ins w:id="239" w:author="Ericsson" w:date="2019-09-10T09:50:00Z"/>
                <w:rFonts w:cs="Arial"/>
                <w:lang w:eastAsia="ja-JP"/>
              </w:rPr>
            </w:pPr>
            <w:ins w:id="240" w:author="Ericsson" w:date="2019-09-10T09:50:00Z">
              <w:r w:rsidRPr="00E67E0D">
                <w:rPr>
                  <w:rFonts w:cs="Arial"/>
                  <w:lang w:eastAsia="ja-JP"/>
                </w:rPr>
                <w:t>Presence</w:t>
              </w:r>
            </w:ins>
          </w:p>
        </w:tc>
        <w:tc>
          <w:tcPr>
            <w:tcW w:w="1440" w:type="dxa"/>
          </w:tcPr>
          <w:p w:rsidR="003D4E30" w:rsidRPr="00E67E0D" w:rsidRDefault="003D4E30" w:rsidP="005048F7">
            <w:pPr>
              <w:pStyle w:val="TAH"/>
              <w:rPr>
                <w:ins w:id="241" w:author="Ericsson" w:date="2019-09-10T09:50:00Z"/>
                <w:rFonts w:cs="Arial"/>
                <w:lang w:eastAsia="ja-JP"/>
              </w:rPr>
            </w:pPr>
            <w:ins w:id="242" w:author="Ericsson" w:date="2019-09-10T09:50:00Z">
              <w:r w:rsidRPr="00E67E0D">
                <w:rPr>
                  <w:rFonts w:cs="Arial"/>
                  <w:lang w:eastAsia="ja-JP"/>
                </w:rPr>
                <w:t>Range</w:t>
              </w:r>
            </w:ins>
          </w:p>
        </w:tc>
        <w:tc>
          <w:tcPr>
            <w:tcW w:w="1872" w:type="dxa"/>
          </w:tcPr>
          <w:p w:rsidR="003D4E30" w:rsidRPr="00E67E0D" w:rsidRDefault="003D4E30" w:rsidP="005048F7">
            <w:pPr>
              <w:pStyle w:val="TAH"/>
              <w:rPr>
                <w:ins w:id="243" w:author="Ericsson" w:date="2019-09-10T09:50:00Z"/>
                <w:rFonts w:cs="Arial"/>
                <w:lang w:eastAsia="ja-JP"/>
              </w:rPr>
            </w:pPr>
            <w:ins w:id="244" w:author="Ericsson" w:date="2019-09-10T09:50:00Z">
              <w:r w:rsidRPr="00E67E0D">
                <w:rPr>
                  <w:rFonts w:cs="Arial"/>
                  <w:lang w:eastAsia="ja-JP"/>
                </w:rPr>
                <w:t>IE type and reference</w:t>
              </w:r>
            </w:ins>
          </w:p>
        </w:tc>
        <w:tc>
          <w:tcPr>
            <w:tcW w:w="2880" w:type="dxa"/>
          </w:tcPr>
          <w:p w:rsidR="003D4E30" w:rsidRPr="00E67E0D" w:rsidRDefault="003D4E30" w:rsidP="005048F7">
            <w:pPr>
              <w:pStyle w:val="TAH"/>
              <w:rPr>
                <w:ins w:id="245" w:author="Ericsson" w:date="2019-09-10T09:50:00Z"/>
                <w:rFonts w:cs="Arial"/>
                <w:lang w:eastAsia="ja-JP"/>
              </w:rPr>
            </w:pPr>
            <w:ins w:id="246" w:author="Ericsson" w:date="2019-09-10T09:50:00Z">
              <w:r w:rsidRPr="00E67E0D">
                <w:rPr>
                  <w:rFonts w:cs="Arial"/>
                  <w:lang w:eastAsia="ja-JP"/>
                </w:rPr>
                <w:t>Semantics description</w:t>
              </w:r>
            </w:ins>
          </w:p>
        </w:tc>
      </w:tr>
      <w:tr w:rsidR="003D4E30" w:rsidRPr="00E67E0D" w:rsidTr="005048F7">
        <w:trPr>
          <w:ins w:id="247" w:author="Ericsson" w:date="2019-09-10T09:50:00Z"/>
        </w:trPr>
        <w:tc>
          <w:tcPr>
            <w:tcW w:w="2448" w:type="dxa"/>
          </w:tcPr>
          <w:p w:rsidR="003D4E30" w:rsidRPr="00E67E0D" w:rsidRDefault="003D4E30" w:rsidP="005048F7">
            <w:pPr>
              <w:pStyle w:val="TAL"/>
              <w:rPr>
                <w:ins w:id="248" w:author="Ericsson" w:date="2019-09-10T09:50:00Z"/>
                <w:rFonts w:cs="Arial"/>
                <w:lang w:eastAsia="ja-JP"/>
              </w:rPr>
            </w:pPr>
            <w:ins w:id="249" w:author="Ericsson" w:date="2019-09-10T09:50:00Z">
              <w:r>
                <w:rPr>
                  <w:rFonts w:cs="Arial"/>
                </w:rPr>
                <w:t>TSC Assistance Information Downlink</w:t>
              </w:r>
            </w:ins>
          </w:p>
        </w:tc>
        <w:tc>
          <w:tcPr>
            <w:tcW w:w="1080" w:type="dxa"/>
          </w:tcPr>
          <w:p w:rsidR="003D4E30" w:rsidRPr="00E67E0D" w:rsidRDefault="003D4E30" w:rsidP="005048F7">
            <w:pPr>
              <w:pStyle w:val="TAL"/>
              <w:rPr>
                <w:ins w:id="250" w:author="Ericsson" w:date="2019-09-10T09:50:00Z"/>
                <w:rFonts w:cs="Arial"/>
                <w:lang w:eastAsia="ja-JP"/>
              </w:rPr>
            </w:pPr>
            <w:ins w:id="251" w:author="Ericsson" w:date="2019-09-10T09:50:00Z">
              <w:r>
                <w:t>O</w:t>
              </w:r>
            </w:ins>
          </w:p>
        </w:tc>
        <w:tc>
          <w:tcPr>
            <w:tcW w:w="1440" w:type="dxa"/>
          </w:tcPr>
          <w:p w:rsidR="003D4E30" w:rsidRPr="00E67E0D" w:rsidRDefault="003D4E30" w:rsidP="005048F7">
            <w:pPr>
              <w:pStyle w:val="TAL"/>
              <w:rPr>
                <w:ins w:id="252" w:author="Ericsson" w:date="2019-09-10T09:50:00Z"/>
                <w:i/>
                <w:lang w:eastAsia="ja-JP"/>
              </w:rPr>
            </w:pPr>
          </w:p>
        </w:tc>
        <w:tc>
          <w:tcPr>
            <w:tcW w:w="1872" w:type="dxa"/>
          </w:tcPr>
          <w:p w:rsidR="003D4E30" w:rsidRDefault="003D4E30" w:rsidP="005048F7">
            <w:pPr>
              <w:pStyle w:val="TAL"/>
              <w:rPr>
                <w:ins w:id="253" w:author="Ericsson" w:date="2019-09-10T09:50:00Z"/>
                <w:rFonts w:cs="Arial"/>
              </w:rPr>
            </w:pPr>
            <w:ins w:id="254" w:author="Ericsson" w:date="2019-09-10T09:50:00Z">
              <w:r>
                <w:rPr>
                  <w:rFonts w:cs="Arial"/>
                </w:rPr>
                <w:t>TSC Assistance Information</w:t>
              </w:r>
            </w:ins>
          </w:p>
          <w:p w:rsidR="003D4E30" w:rsidRPr="001A5BCD" w:rsidRDefault="003D4E30" w:rsidP="005048F7">
            <w:pPr>
              <w:pStyle w:val="TAL"/>
              <w:rPr>
                <w:ins w:id="255" w:author="Ericsson" w:date="2019-09-10T09:50:00Z"/>
                <w:rFonts w:cs="Arial"/>
                <w:lang w:eastAsia="ja-JP"/>
              </w:rPr>
            </w:pPr>
            <w:ins w:id="256" w:author="Ericsson" w:date="2019-09-10T09:50:00Z">
              <w:r>
                <w:rPr>
                  <w:rFonts w:cs="Arial"/>
                </w:rPr>
                <w:t>9.2.3.y</w:t>
              </w:r>
            </w:ins>
          </w:p>
        </w:tc>
        <w:tc>
          <w:tcPr>
            <w:tcW w:w="2880" w:type="dxa"/>
          </w:tcPr>
          <w:p w:rsidR="003D4E30" w:rsidRPr="00E67E0D" w:rsidRDefault="003D4E30" w:rsidP="005048F7">
            <w:pPr>
              <w:pStyle w:val="TAL"/>
              <w:rPr>
                <w:ins w:id="257" w:author="Ericsson" w:date="2019-09-10T09:50:00Z"/>
                <w:rFonts w:cs="Arial"/>
                <w:lang w:eastAsia="ja-JP"/>
              </w:rPr>
            </w:pPr>
          </w:p>
        </w:tc>
      </w:tr>
      <w:tr w:rsidR="003D4E30" w:rsidRPr="00E67E0D" w:rsidTr="005048F7">
        <w:trPr>
          <w:ins w:id="258" w:author="Ericsson" w:date="2019-10-18T04:10:00Z"/>
        </w:trPr>
        <w:tc>
          <w:tcPr>
            <w:tcW w:w="2448" w:type="dxa"/>
          </w:tcPr>
          <w:p w:rsidR="003D4E30" w:rsidRDefault="003D4E30" w:rsidP="005048F7">
            <w:pPr>
              <w:pStyle w:val="TAL"/>
              <w:rPr>
                <w:ins w:id="259" w:author="Ericsson" w:date="2019-10-18T04:10:00Z"/>
                <w:rFonts w:cs="Arial"/>
              </w:rPr>
            </w:pPr>
            <w:ins w:id="260" w:author="Ericsson" w:date="2019-10-18T04:12:00Z">
              <w:r>
                <w:rPr>
                  <w:rFonts w:cs="Arial"/>
                </w:rPr>
                <w:t>TSC Assistance Information Uplink</w:t>
              </w:r>
            </w:ins>
          </w:p>
        </w:tc>
        <w:tc>
          <w:tcPr>
            <w:tcW w:w="1080" w:type="dxa"/>
          </w:tcPr>
          <w:p w:rsidR="003D4E30" w:rsidRDefault="003D4E30" w:rsidP="005048F7">
            <w:pPr>
              <w:pStyle w:val="TAL"/>
              <w:rPr>
                <w:ins w:id="261" w:author="Ericsson" w:date="2019-10-18T04:10:00Z"/>
              </w:rPr>
            </w:pPr>
            <w:ins w:id="262" w:author="Ericsson" w:date="2019-10-18T04:12:00Z">
              <w:r>
                <w:t>O</w:t>
              </w:r>
            </w:ins>
          </w:p>
        </w:tc>
        <w:tc>
          <w:tcPr>
            <w:tcW w:w="1440" w:type="dxa"/>
          </w:tcPr>
          <w:p w:rsidR="003D4E30" w:rsidRPr="00E67E0D" w:rsidRDefault="003D4E30" w:rsidP="005048F7">
            <w:pPr>
              <w:pStyle w:val="TAL"/>
              <w:rPr>
                <w:ins w:id="263" w:author="Ericsson" w:date="2019-10-18T04:10:00Z"/>
                <w:i/>
                <w:lang w:eastAsia="ja-JP"/>
              </w:rPr>
            </w:pPr>
          </w:p>
        </w:tc>
        <w:tc>
          <w:tcPr>
            <w:tcW w:w="1872" w:type="dxa"/>
          </w:tcPr>
          <w:p w:rsidR="003D4E30" w:rsidRDefault="003D4E30" w:rsidP="005048F7">
            <w:pPr>
              <w:pStyle w:val="TAL"/>
              <w:rPr>
                <w:ins w:id="264" w:author="Ericsson" w:date="2019-10-18T04:12:00Z"/>
                <w:rFonts w:cs="Arial"/>
              </w:rPr>
            </w:pPr>
            <w:ins w:id="265" w:author="Ericsson" w:date="2019-10-18T04:12:00Z">
              <w:r>
                <w:rPr>
                  <w:rFonts w:cs="Arial"/>
                </w:rPr>
                <w:t>TSC Assistance Information</w:t>
              </w:r>
            </w:ins>
          </w:p>
          <w:p w:rsidR="003D4E30" w:rsidRDefault="003D4E30" w:rsidP="005048F7">
            <w:pPr>
              <w:pStyle w:val="TAL"/>
              <w:rPr>
                <w:ins w:id="266" w:author="Ericsson" w:date="2019-10-18T04:10:00Z"/>
                <w:rFonts w:cs="Arial"/>
              </w:rPr>
            </w:pPr>
            <w:ins w:id="267" w:author="Ericsson" w:date="2019-10-18T04:12:00Z">
              <w:r>
                <w:rPr>
                  <w:rFonts w:cs="Arial"/>
                </w:rPr>
                <w:t>9.2.3.y</w:t>
              </w:r>
            </w:ins>
          </w:p>
        </w:tc>
        <w:tc>
          <w:tcPr>
            <w:tcW w:w="2880" w:type="dxa"/>
          </w:tcPr>
          <w:p w:rsidR="003D4E30" w:rsidRPr="00E67E0D" w:rsidRDefault="003D4E30" w:rsidP="005048F7">
            <w:pPr>
              <w:pStyle w:val="TAL"/>
              <w:rPr>
                <w:ins w:id="268" w:author="Ericsson" w:date="2019-10-18T04:10:00Z"/>
                <w:rFonts w:cs="Arial"/>
                <w:lang w:eastAsia="ja-JP"/>
              </w:rPr>
            </w:pPr>
          </w:p>
        </w:tc>
      </w:tr>
    </w:tbl>
    <w:p w:rsidR="003D4E30" w:rsidRDefault="003D4E30" w:rsidP="003D4E30"/>
    <w:p w:rsidR="003D4E30" w:rsidRDefault="003D4E30" w:rsidP="003D4E30"/>
    <w:p w:rsidR="003D4E30" w:rsidRDefault="003D4E30" w:rsidP="003D4E30"/>
    <w:p w:rsidR="003D4E30" w:rsidRPr="00E67E0D" w:rsidRDefault="003D4E30" w:rsidP="003D4E30">
      <w:pPr>
        <w:pStyle w:val="41"/>
        <w:rPr>
          <w:ins w:id="269" w:author="Ericsson" w:date="2019-09-10T09:49:00Z"/>
        </w:rPr>
      </w:pPr>
      <w:ins w:id="270" w:author="Ericsson" w:date="2019-09-10T09:49:00Z">
        <w:r w:rsidRPr="00E67E0D">
          <w:t>9.</w:t>
        </w:r>
        <w:r>
          <w:t>2</w:t>
        </w:r>
        <w:r w:rsidRPr="00E67E0D">
          <w:t>.</w:t>
        </w:r>
        <w:r>
          <w:t>3</w:t>
        </w:r>
        <w:r w:rsidRPr="00E67E0D">
          <w:t>.</w:t>
        </w:r>
        <w:r>
          <w:t>y</w:t>
        </w:r>
        <w:r w:rsidRPr="00E67E0D">
          <w:tab/>
        </w:r>
        <w:r>
          <w:t>TSC Assistance Information</w:t>
        </w:r>
      </w:ins>
    </w:p>
    <w:p w:rsidR="003D4E30" w:rsidRPr="00E67E0D" w:rsidRDefault="003D4E30" w:rsidP="003D4E30">
      <w:pPr>
        <w:rPr>
          <w:ins w:id="271" w:author="Ericsson" w:date="2019-09-10T09:49:00Z"/>
        </w:rPr>
      </w:pPr>
      <w:ins w:id="272" w:author="Ericsson" w:date="2019-09-10T09:49:00Z">
        <w:r w:rsidRPr="00E67E0D">
          <w:t xml:space="preserve">This IE </w:t>
        </w:r>
        <w:r>
          <w:t>provides the TSC assistance information for a TSC QoS flow in the uplink or downlink (see TS 23.501 [</w:t>
        </w:r>
      </w:ins>
      <w:ins w:id="273" w:author="Ericsson" w:date="2019-09-10T09:59:00Z">
        <w:r>
          <w:t>7</w:t>
        </w:r>
      </w:ins>
      <w:ins w:id="274" w:author="Ericsson" w:date="2019-09-10T09:49:00Z">
        <w:r>
          <w:t>])</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D4E30" w:rsidRPr="00E67E0D" w:rsidTr="005048F7">
        <w:trPr>
          <w:ins w:id="275" w:author="Ericsson" w:date="2019-09-10T09:49:00Z"/>
        </w:trPr>
        <w:tc>
          <w:tcPr>
            <w:tcW w:w="2448" w:type="dxa"/>
          </w:tcPr>
          <w:p w:rsidR="003D4E30" w:rsidRPr="00E67E0D" w:rsidRDefault="003D4E30" w:rsidP="005048F7">
            <w:pPr>
              <w:pStyle w:val="TAH"/>
              <w:rPr>
                <w:ins w:id="276" w:author="Ericsson" w:date="2019-09-10T09:49:00Z"/>
                <w:rFonts w:cs="Arial"/>
                <w:lang w:eastAsia="ja-JP"/>
              </w:rPr>
            </w:pPr>
            <w:ins w:id="277" w:author="Ericsson" w:date="2019-09-10T09:49:00Z">
              <w:r w:rsidRPr="00E67E0D">
                <w:rPr>
                  <w:rFonts w:cs="Arial"/>
                  <w:lang w:eastAsia="ja-JP"/>
                </w:rPr>
                <w:t>IE/Group Name</w:t>
              </w:r>
            </w:ins>
          </w:p>
        </w:tc>
        <w:tc>
          <w:tcPr>
            <w:tcW w:w="1080" w:type="dxa"/>
          </w:tcPr>
          <w:p w:rsidR="003D4E30" w:rsidRPr="00E67E0D" w:rsidRDefault="003D4E30" w:rsidP="005048F7">
            <w:pPr>
              <w:pStyle w:val="TAH"/>
              <w:rPr>
                <w:ins w:id="278" w:author="Ericsson" w:date="2019-09-10T09:49:00Z"/>
                <w:rFonts w:cs="Arial"/>
                <w:lang w:eastAsia="ja-JP"/>
              </w:rPr>
            </w:pPr>
            <w:ins w:id="279" w:author="Ericsson" w:date="2019-09-10T09:49:00Z">
              <w:r w:rsidRPr="00E67E0D">
                <w:rPr>
                  <w:rFonts w:cs="Arial"/>
                  <w:lang w:eastAsia="ja-JP"/>
                </w:rPr>
                <w:t>Presence</w:t>
              </w:r>
            </w:ins>
          </w:p>
        </w:tc>
        <w:tc>
          <w:tcPr>
            <w:tcW w:w="1440" w:type="dxa"/>
          </w:tcPr>
          <w:p w:rsidR="003D4E30" w:rsidRPr="00E67E0D" w:rsidRDefault="003D4E30" w:rsidP="005048F7">
            <w:pPr>
              <w:pStyle w:val="TAH"/>
              <w:rPr>
                <w:ins w:id="280" w:author="Ericsson" w:date="2019-09-10T09:49:00Z"/>
                <w:rFonts w:cs="Arial"/>
                <w:lang w:eastAsia="ja-JP"/>
              </w:rPr>
            </w:pPr>
            <w:ins w:id="281" w:author="Ericsson" w:date="2019-09-10T09:49:00Z">
              <w:r w:rsidRPr="00E67E0D">
                <w:rPr>
                  <w:rFonts w:cs="Arial"/>
                  <w:lang w:eastAsia="ja-JP"/>
                </w:rPr>
                <w:t>Range</w:t>
              </w:r>
            </w:ins>
          </w:p>
        </w:tc>
        <w:tc>
          <w:tcPr>
            <w:tcW w:w="1872" w:type="dxa"/>
          </w:tcPr>
          <w:p w:rsidR="003D4E30" w:rsidRPr="00E67E0D" w:rsidRDefault="003D4E30" w:rsidP="005048F7">
            <w:pPr>
              <w:pStyle w:val="TAH"/>
              <w:rPr>
                <w:ins w:id="282" w:author="Ericsson" w:date="2019-09-10T09:49:00Z"/>
                <w:rFonts w:cs="Arial"/>
                <w:lang w:eastAsia="ja-JP"/>
              </w:rPr>
            </w:pPr>
            <w:ins w:id="283" w:author="Ericsson" w:date="2019-09-10T09:49:00Z">
              <w:r w:rsidRPr="00E67E0D">
                <w:rPr>
                  <w:rFonts w:cs="Arial"/>
                  <w:lang w:eastAsia="ja-JP"/>
                </w:rPr>
                <w:t>IE type and reference</w:t>
              </w:r>
            </w:ins>
          </w:p>
        </w:tc>
        <w:tc>
          <w:tcPr>
            <w:tcW w:w="2880" w:type="dxa"/>
          </w:tcPr>
          <w:p w:rsidR="003D4E30" w:rsidRPr="00E67E0D" w:rsidRDefault="003D4E30" w:rsidP="005048F7">
            <w:pPr>
              <w:pStyle w:val="TAH"/>
              <w:rPr>
                <w:ins w:id="284" w:author="Ericsson" w:date="2019-09-10T09:49:00Z"/>
                <w:rFonts w:cs="Arial"/>
                <w:lang w:eastAsia="ja-JP"/>
              </w:rPr>
            </w:pPr>
            <w:ins w:id="285" w:author="Ericsson" w:date="2019-09-10T09:49:00Z">
              <w:r w:rsidRPr="00E67E0D">
                <w:rPr>
                  <w:rFonts w:cs="Arial"/>
                  <w:lang w:eastAsia="ja-JP"/>
                </w:rPr>
                <w:t>Semantics description</w:t>
              </w:r>
            </w:ins>
          </w:p>
        </w:tc>
      </w:tr>
      <w:tr w:rsidR="00A648C9" w:rsidRPr="00E67E0D" w:rsidTr="005048F7">
        <w:trPr>
          <w:ins w:id="286" w:author="Ericsson" w:date="2019-09-10T09:49:00Z"/>
        </w:trPr>
        <w:tc>
          <w:tcPr>
            <w:tcW w:w="2448" w:type="dxa"/>
          </w:tcPr>
          <w:p w:rsidR="00A648C9" w:rsidRPr="00E67E0D" w:rsidRDefault="00A648C9" w:rsidP="00A648C9">
            <w:pPr>
              <w:pStyle w:val="TAL"/>
              <w:rPr>
                <w:ins w:id="287" w:author="Ericsson" w:date="2019-09-10T09:49:00Z"/>
                <w:rFonts w:cs="Arial"/>
                <w:lang w:eastAsia="ja-JP"/>
              </w:rPr>
            </w:pPr>
            <w:ins w:id="288" w:author="Ericsson" w:date="2019-09-10T09:49:00Z">
              <w:r>
                <w:rPr>
                  <w:rFonts w:cs="Arial"/>
                  <w:lang w:eastAsia="ja-JP"/>
                </w:rPr>
                <w:t>Periodicity</w:t>
              </w:r>
            </w:ins>
          </w:p>
        </w:tc>
        <w:tc>
          <w:tcPr>
            <w:tcW w:w="1080" w:type="dxa"/>
          </w:tcPr>
          <w:p w:rsidR="00A648C9" w:rsidRPr="00E67E0D" w:rsidRDefault="00A648C9" w:rsidP="00A648C9">
            <w:pPr>
              <w:pStyle w:val="TAL"/>
              <w:rPr>
                <w:ins w:id="289" w:author="Ericsson" w:date="2019-09-10T09:49:00Z"/>
                <w:rFonts w:cs="Arial"/>
                <w:lang w:eastAsia="ja-JP"/>
              </w:rPr>
            </w:pPr>
            <w:ins w:id="290" w:author="Ericsson" w:date="2019-09-10T09:49:00Z">
              <w:r>
                <w:rPr>
                  <w:rFonts w:cs="Arial"/>
                </w:rPr>
                <w:t>M</w:t>
              </w:r>
            </w:ins>
          </w:p>
        </w:tc>
        <w:tc>
          <w:tcPr>
            <w:tcW w:w="1440" w:type="dxa"/>
          </w:tcPr>
          <w:p w:rsidR="00A648C9" w:rsidRPr="00E67E0D" w:rsidRDefault="00A648C9" w:rsidP="00A648C9">
            <w:pPr>
              <w:pStyle w:val="TAL"/>
              <w:rPr>
                <w:ins w:id="291" w:author="Ericsson" w:date="2019-09-10T09:49:00Z"/>
                <w:i/>
                <w:lang w:eastAsia="ja-JP"/>
              </w:rPr>
            </w:pPr>
          </w:p>
        </w:tc>
        <w:tc>
          <w:tcPr>
            <w:tcW w:w="1872" w:type="dxa"/>
          </w:tcPr>
          <w:p w:rsidR="00A648C9" w:rsidRPr="00F8272F" w:rsidRDefault="00A648C9" w:rsidP="00A648C9">
            <w:pPr>
              <w:pStyle w:val="TAL"/>
              <w:rPr>
                <w:ins w:id="292" w:author="Ericsson" w:date="2019-09-10T09:49:00Z"/>
                <w:rFonts w:cs="Arial"/>
                <w:highlight w:val="yellow"/>
                <w:lang w:eastAsia="ja-JP"/>
              </w:rPr>
            </w:pPr>
            <w:ins w:id="293" w:author="Huawei" w:date="2019-11-09T13:11:00Z">
              <w:r w:rsidRPr="006B25BC">
                <w:rPr>
                  <w:rFonts w:cs="Arial"/>
                  <w:highlight w:val="yellow"/>
                  <w:lang w:eastAsia="ja-JP"/>
                  <w:rPrChange w:id="294" w:author="Huawei" w:date="2019-11-09T13:11:00Z">
                    <w:rPr>
                      <w:rFonts w:cs="Arial"/>
                      <w:lang w:eastAsia="ja-JP"/>
                    </w:rPr>
                  </w:rPrChange>
                </w:rPr>
                <w:t>INTEGER (0..4095000)</w:t>
              </w:r>
            </w:ins>
            <w:ins w:id="295" w:author="Ericsson" w:date="2019-09-10T09:49:00Z">
              <w:del w:id="296" w:author="Huawei" w:date="2019-11-09T13:10:00Z">
                <w:r w:rsidRPr="006B25BC" w:rsidDel="00A648C9">
                  <w:rPr>
                    <w:rFonts w:cs="Arial"/>
                    <w:highlight w:val="yellow"/>
                  </w:rPr>
                  <w:delText>FFS</w:delText>
                </w:r>
              </w:del>
            </w:ins>
          </w:p>
        </w:tc>
        <w:tc>
          <w:tcPr>
            <w:tcW w:w="2880" w:type="dxa"/>
          </w:tcPr>
          <w:p w:rsidR="00A648C9" w:rsidRPr="00E67E0D" w:rsidRDefault="00A648C9" w:rsidP="00A648C9">
            <w:pPr>
              <w:pStyle w:val="TAL"/>
              <w:rPr>
                <w:ins w:id="297" w:author="Ericsson" w:date="2019-09-10T09:49:00Z"/>
                <w:rFonts w:cs="Arial"/>
                <w:lang w:eastAsia="ja-JP"/>
              </w:rPr>
            </w:pPr>
            <w:ins w:id="298" w:author="Ericsson" w:date="2019-09-10T09:49:00Z">
              <w:r>
                <w:rPr>
                  <w:rFonts w:cs="Arial"/>
                  <w:lang w:eastAsia="ja-JP"/>
                </w:rPr>
                <w:t>Periodicity</w:t>
              </w:r>
            </w:ins>
            <w:ins w:id="299" w:author="Huawei" w:date="2019-11-09T13:12:00Z">
              <w:r w:rsidR="00F8272F">
                <w:rPr>
                  <w:rFonts w:cs="Arial"/>
                  <w:lang w:eastAsia="ja-JP"/>
                </w:rPr>
                <w:t xml:space="preserve">, </w:t>
              </w:r>
              <w:r w:rsidR="00F8272F" w:rsidRPr="00F8272F">
                <w:rPr>
                  <w:rFonts w:cs="Arial"/>
                  <w:highlight w:val="yellow"/>
                  <w:lang w:eastAsia="ja-JP"/>
                  <w:rPrChange w:id="300" w:author="Huawei" w:date="2019-11-09T13:12:00Z">
                    <w:rPr>
                      <w:rFonts w:cs="Arial"/>
                      <w:lang w:eastAsia="ja-JP"/>
                    </w:rPr>
                  </w:rPrChange>
                </w:rPr>
                <w:t>in unit of 1us</w:t>
              </w:r>
            </w:ins>
            <w:ins w:id="301" w:author="Ericsson" w:date="2019-09-10T09:49:00Z">
              <w:r>
                <w:rPr>
                  <w:rFonts w:cs="Arial"/>
                  <w:lang w:eastAsia="ja-JP"/>
                </w:rPr>
                <w:t xml:space="preserve"> as </w:t>
              </w:r>
              <w:r>
                <w:rPr>
                  <w:rFonts w:cs="Arial"/>
                  <w:szCs w:val="18"/>
                </w:rPr>
                <w:t>specified in TS 23.501 [</w:t>
              </w:r>
            </w:ins>
            <w:ins w:id="302" w:author="Ericsson" w:date="2019-09-10T09:59:00Z">
              <w:r>
                <w:rPr>
                  <w:rFonts w:cs="Arial"/>
                  <w:szCs w:val="18"/>
                </w:rPr>
                <w:t>7</w:t>
              </w:r>
            </w:ins>
            <w:ins w:id="303" w:author="Ericsson" w:date="2019-09-10T09:49:00Z">
              <w:r>
                <w:rPr>
                  <w:rFonts w:cs="Arial"/>
                  <w:szCs w:val="18"/>
                </w:rPr>
                <w:t>].</w:t>
              </w:r>
            </w:ins>
          </w:p>
        </w:tc>
      </w:tr>
      <w:tr w:rsidR="00A648C9" w:rsidRPr="00E67E0D" w:rsidTr="005048F7">
        <w:trPr>
          <w:ins w:id="304" w:author="Ericsson" w:date="2019-09-10T09:49:00Z"/>
        </w:trPr>
        <w:tc>
          <w:tcPr>
            <w:tcW w:w="2448" w:type="dxa"/>
          </w:tcPr>
          <w:p w:rsidR="00A648C9" w:rsidRPr="00E67E0D" w:rsidRDefault="00A648C9" w:rsidP="00A648C9">
            <w:pPr>
              <w:pStyle w:val="TAL"/>
              <w:rPr>
                <w:ins w:id="305" w:author="Ericsson" w:date="2019-09-10T09:49:00Z"/>
                <w:rFonts w:cs="Arial"/>
                <w:lang w:eastAsia="ja-JP"/>
              </w:rPr>
            </w:pPr>
            <w:ins w:id="306" w:author="Ericsson" w:date="2019-09-10T09:49:00Z">
              <w:r>
                <w:rPr>
                  <w:rFonts w:cs="Arial"/>
                  <w:lang w:eastAsia="ja-JP"/>
                </w:rPr>
                <w:t>Burst Arrival Time</w:t>
              </w:r>
            </w:ins>
          </w:p>
        </w:tc>
        <w:tc>
          <w:tcPr>
            <w:tcW w:w="1080" w:type="dxa"/>
          </w:tcPr>
          <w:p w:rsidR="00A648C9" w:rsidRPr="007A7DD3" w:rsidRDefault="00A648C9" w:rsidP="00A648C9">
            <w:pPr>
              <w:pStyle w:val="TAL"/>
              <w:rPr>
                <w:ins w:id="307" w:author="Ericsson" w:date="2019-09-10T09:49:00Z"/>
                <w:rFonts w:cs="Arial"/>
                <w:highlight w:val="yellow"/>
                <w:lang w:eastAsia="ja-JP"/>
              </w:rPr>
            </w:pPr>
            <w:ins w:id="308" w:author="Ericsson" w:date="2019-09-10T09:49:00Z">
              <w:r w:rsidRPr="007A7DD3">
                <w:rPr>
                  <w:rFonts w:cs="Arial"/>
                </w:rPr>
                <w:t>O</w:t>
              </w:r>
            </w:ins>
          </w:p>
        </w:tc>
        <w:tc>
          <w:tcPr>
            <w:tcW w:w="1440" w:type="dxa"/>
          </w:tcPr>
          <w:p w:rsidR="00A648C9" w:rsidRPr="00E67E0D" w:rsidRDefault="00A648C9" w:rsidP="00A648C9">
            <w:pPr>
              <w:pStyle w:val="TAL"/>
              <w:rPr>
                <w:ins w:id="309" w:author="Ericsson" w:date="2019-09-10T09:49:00Z"/>
                <w:i/>
                <w:lang w:eastAsia="ja-JP"/>
              </w:rPr>
            </w:pPr>
          </w:p>
        </w:tc>
        <w:tc>
          <w:tcPr>
            <w:tcW w:w="1872" w:type="dxa"/>
          </w:tcPr>
          <w:p w:rsidR="00A648C9" w:rsidRPr="00F8272F" w:rsidRDefault="00A648C9" w:rsidP="00A648C9">
            <w:pPr>
              <w:pStyle w:val="TAL"/>
              <w:rPr>
                <w:ins w:id="310" w:author="Ericsson" w:date="2019-09-10T09:49:00Z"/>
                <w:rFonts w:cs="Arial"/>
                <w:highlight w:val="yellow"/>
                <w:lang w:eastAsia="ja-JP"/>
              </w:rPr>
            </w:pPr>
            <w:ins w:id="311" w:author="Huawei" w:date="2019-11-09T13:11:00Z">
              <w:r w:rsidRPr="006B25BC">
                <w:rPr>
                  <w:highlight w:val="yellow"/>
                  <w:rPrChange w:id="312" w:author="Huawei" w:date="2019-11-09T13:11:00Z">
                    <w:rPr/>
                  </w:rPrChange>
                </w:rPr>
                <w:t>OCTET STRING (SIZE(4))</w:t>
              </w:r>
            </w:ins>
            <w:ins w:id="313" w:author="Ericsson" w:date="2019-09-10T09:49:00Z">
              <w:del w:id="314" w:author="Huawei" w:date="2019-11-09T13:10:00Z">
                <w:r w:rsidRPr="006B25BC" w:rsidDel="00A648C9">
                  <w:rPr>
                    <w:rFonts w:cs="Arial"/>
                    <w:highlight w:val="yellow"/>
                  </w:rPr>
                  <w:delText>FFS</w:delText>
                </w:r>
              </w:del>
            </w:ins>
          </w:p>
        </w:tc>
        <w:tc>
          <w:tcPr>
            <w:tcW w:w="2880" w:type="dxa"/>
          </w:tcPr>
          <w:p w:rsidR="00A648C9" w:rsidRPr="00E67E0D" w:rsidRDefault="00A648C9" w:rsidP="00A648C9">
            <w:pPr>
              <w:pStyle w:val="TAL"/>
              <w:rPr>
                <w:ins w:id="315" w:author="Ericsson" w:date="2019-09-10T09:49:00Z"/>
                <w:rFonts w:cs="Arial"/>
                <w:lang w:eastAsia="ja-JP"/>
              </w:rPr>
            </w:pPr>
            <w:ins w:id="316" w:author="Ericsson" w:date="2019-09-10T09:49: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ins>
            <w:ins w:id="317" w:author="Ericsson" w:date="2019-09-10T09:59:00Z">
              <w:r>
                <w:rPr>
                  <w:rFonts w:cs="Arial"/>
                  <w:szCs w:val="18"/>
                </w:rPr>
                <w:t>7</w:t>
              </w:r>
            </w:ins>
            <w:ins w:id="318" w:author="Ericsson" w:date="2019-09-10T09:49:00Z">
              <w:r w:rsidRPr="00E67E0D">
                <w:rPr>
                  <w:rFonts w:cs="Arial"/>
                  <w:szCs w:val="18"/>
                </w:rPr>
                <w:t>].</w:t>
              </w:r>
            </w:ins>
          </w:p>
        </w:tc>
      </w:tr>
    </w:tbl>
    <w:p w:rsidR="003D4E30" w:rsidRDefault="003D4E30" w:rsidP="003D4E30"/>
    <w:p w:rsidR="005653FD" w:rsidRDefault="005653FD" w:rsidP="00A95B05">
      <w:pPr>
        <w:rPr>
          <w:lang w:eastAsia="zh-CN"/>
        </w:rPr>
      </w:pPr>
    </w:p>
    <w:p w:rsidR="00E538BA" w:rsidRPr="007F33E9" w:rsidRDefault="00E538BA" w:rsidP="00E538BA">
      <w:pPr>
        <w:keepNext/>
        <w:keepLines/>
        <w:spacing w:before="120"/>
        <w:ind w:left="1418" w:hanging="1418"/>
        <w:outlineLvl w:val="3"/>
        <w:rPr>
          <w:ins w:id="319" w:author="Huawei" w:date="2019-11-08T17:24:00Z"/>
          <w:rFonts w:ascii="Arial" w:eastAsia="宋体" w:hAnsi="Arial"/>
          <w:sz w:val="24"/>
        </w:rPr>
      </w:pPr>
      <w:ins w:id="320" w:author="Huawei" w:date="2019-11-08T17:24:00Z">
        <w:r w:rsidRPr="007F33E9">
          <w:rPr>
            <w:rFonts w:ascii="Arial" w:eastAsia="宋体" w:hAnsi="Arial"/>
            <w:sz w:val="24"/>
          </w:rPr>
          <w:t>9.3.1.</w:t>
        </w:r>
        <w:r>
          <w:rPr>
            <w:rFonts w:ascii="Arial" w:eastAsia="宋体" w:hAnsi="Arial"/>
            <w:sz w:val="24"/>
          </w:rPr>
          <w:t>z</w:t>
        </w:r>
        <w:r w:rsidRPr="007F33E9">
          <w:rPr>
            <w:rFonts w:ascii="Arial" w:eastAsia="宋体" w:hAnsi="Arial"/>
            <w:sz w:val="24"/>
          </w:rPr>
          <w:tab/>
        </w:r>
      </w:ins>
      <w:ins w:id="321" w:author="Huawei" w:date="2019-11-08T17:25:00Z">
        <w:r>
          <w:rPr>
            <w:rFonts w:ascii="Arial" w:eastAsia="宋体" w:hAnsi="Arial"/>
            <w:sz w:val="24"/>
          </w:rPr>
          <w:t>CN</w:t>
        </w:r>
      </w:ins>
      <w:ins w:id="322" w:author="Huawei" w:date="2019-11-08T17:24:00Z">
        <w:r w:rsidRPr="007F33E9">
          <w:rPr>
            <w:rFonts w:ascii="Arial" w:eastAsia="宋体" w:hAnsi="Arial"/>
            <w:sz w:val="24"/>
          </w:rPr>
          <w:t xml:space="preserve"> </w:t>
        </w:r>
      </w:ins>
      <w:ins w:id="323" w:author="Huawei" w:date="2019-11-08T17:25:00Z">
        <w:r w:rsidRPr="007F33E9">
          <w:rPr>
            <w:rFonts w:ascii="Arial" w:eastAsia="宋体" w:hAnsi="Arial"/>
            <w:sz w:val="24"/>
          </w:rPr>
          <w:t>Packet Delay Budget</w:t>
        </w:r>
      </w:ins>
    </w:p>
    <w:p w:rsidR="00E538BA" w:rsidRDefault="00E538BA" w:rsidP="00E538BA">
      <w:pPr>
        <w:rPr>
          <w:rFonts w:eastAsia="宋体"/>
        </w:rPr>
      </w:pPr>
      <w:ins w:id="324" w:author="Huawei" w:date="2019-11-08T17:25:00Z">
        <w:r w:rsidRPr="007F33E9">
          <w:rPr>
            <w:rFonts w:eastAsia="宋体"/>
          </w:rPr>
          <w:t xml:space="preserve">This IE indicates the </w:t>
        </w:r>
        <w:r>
          <w:rPr>
            <w:rFonts w:eastAsia="宋体"/>
          </w:rPr>
          <w:t xml:space="preserve">CN </w:t>
        </w:r>
        <w:r w:rsidRPr="007F33E9">
          <w:rPr>
            <w:rFonts w:eastAsia="宋体"/>
          </w:rPr>
          <w:t>Packet Delay Budget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64761" w:rsidRPr="00E67E0D" w:rsidTr="005048F7">
        <w:trPr>
          <w:ins w:id="325" w:author="Huawei" w:date="2019-11-09T13:23:00Z"/>
        </w:trPr>
        <w:tc>
          <w:tcPr>
            <w:tcW w:w="2448" w:type="dxa"/>
          </w:tcPr>
          <w:p w:rsidR="00164761" w:rsidRPr="00E67E0D" w:rsidRDefault="00164761" w:rsidP="005048F7">
            <w:pPr>
              <w:pStyle w:val="TAH"/>
              <w:rPr>
                <w:ins w:id="326" w:author="Huawei" w:date="2019-11-09T13:23:00Z"/>
                <w:rFonts w:cs="Arial"/>
                <w:lang w:eastAsia="ja-JP"/>
              </w:rPr>
            </w:pPr>
            <w:ins w:id="327" w:author="Huawei" w:date="2019-11-09T13:23:00Z">
              <w:r w:rsidRPr="00E67E0D">
                <w:rPr>
                  <w:rFonts w:cs="Arial"/>
                  <w:lang w:eastAsia="ja-JP"/>
                </w:rPr>
                <w:t>IE/Group Name</w:t>
              </w:r>
            </w:ins>
          </w:p>
        </w:tc>
        <w:tc>
          <w:tcPr>
            <w:tcW w:w="1080" w:type="dxa"/>
          </w:tcPr>
          <w:p w:rsidR="00164761" w:rsidRPr="00E67E0D" w:rsidRDefault="00164761" w:rsidP="005048F7">
            <w:pPr>
              <w:pStyle w:val="TAH"/>
              <w:rPr>
                <w:ins w:id="328" w:author="Huawei" w:date="2019-11-09T13:23:00Z"/>
                <w:rFonts w:cs="Arial"/>
                <w:lang w:eastAsia="ja-JP"/>
              </w:rPr>
            </w:pPr>
            <w:ins w:id="329" w:author="Huawei" w:date="2019-11-09T13:23:00Z">
              <w:r w:rsidRPr="00E67E0D">
                <w:rPr>
                  <w:rFonts w:cs="Arial"/>
                  <w:lang w:eastAsia="ja-JP"/>
                </w:rPr>
                <w:t>Presence</w:t>
              </w:r>
            </w:ins>
          </w:p>
        </w:tc>
        <w:tc>
          <w:tcPr>
            <w:tcW w:w="1440" w:type="dxa"/>
          </w:tcPr>
          <w:p w:rsidR="00164761" w:rsidRPr="00E67E0D" w:rsidRDefault="00164761" w:rsidP="005048F7">
            <w:pPr>
              <w:pStyle w:val="TAH"/>
              <w:rPr>
                <w:ins w:id="330" w:author="Huawei" w:date="2019-11-09T13:23:00Z"/>
                <w:rFonts w:cs="Arial"/>
                <w:lang w:eastAsia="ja-JP"/>
              </w:rPr>
            </w:pPr>
            <w:ins w:id="331" w:author="Huawei" w:date="2019-11-09T13:23:00Z">
              <w:r w:rsidRPr="00E67E0D">
                <w:rPr>
                  <w:rFonts w:cs="Arial"/>
                  <w:lang w:eastAsia="ja-JP"/>
                </w:rPr>
                <w:t>Range</w:t>
              </w:r>
            </w:ins>
          </w:p>
        </w:tc>
        <w:tc>
          <w:tcPr>
            <w:tcW w:w="1872" w:type="dxa"/>
          </w:tcPr>
          <w:p w:rsidR="00164761" w:rsidRPr="00E67E0D" w:rsidRDefault="00164761" w:rsidP="005048F7">
            <w:pPr>
              <w:pStyle w:val="TAH"/>
              <w:rPr>
                <w:ins w:id="332" w:author="Huawei" w:date="2019-11-09T13:23:00Z"/>
                <w:rFonts w:cs="Arial"/>
                <w:lang w:eastAsia="ja-JP"/>
              </w:rPr>
            </w:pPr>
            <w:ins w:id="333" w:author="Huawei" w:date="2019-11-09T13:23:00Z">
              <w:r w:rsidRPr="00E67E0D">
                <w:rPr>
                  <w:rFonts w:cs="Arial"/>
                  <w:lang w:eastAsia="ja-JP"/>
                </w:rPr>
                <w:t>IE type and reference</w:t>
              </w:r>
            </w:ins>
          </w:p>
        </w:tc>
        <w:tc>
          <w:tcPr>
            <w:tcW w:w="2880" w:type="dxa"/>
          </w:tcPr>
          <w:p w:rsidR="00164761" w:rsidRPr="00E67E0D" w:rsidRDefault="00164761" w:rsidP="005048F7">
            <w:pPr>
              <w:pStyle w:val="TAH"/>
              <w:rPr>
                <w:ins w:id="334" w:author="Huawei" w:date="2019-11-09T13:23:00Z"/>
                <w:rFonts w:cs="Arial"/>
                <w:lang w:eastAsia="ja-JP"/>
              </w:rPr>
            </w:pPr>
            <w:ins w:id="335" w:author="Huawei" w:date="2019-11-09T13:23:00Z">
              <w:r w:rsidRPr="00E67E0D">
                <w:rPr>
                  <w:rFonts w:cs="Arial"/>
                  <w:lang w:eastAsia="ja-JP"/>
                </w:rPr>
                <w:t>Semantics description</w:t>
              </w:r>
            </w:ins>
          </w:p>
        </w:tc>
      </w:tr>
      <w:tr w:rsidR="00164761" w:rsidRPr="00E67E0D" w:rsidTr="005048F7">
        <w:trPr>
          <w:ins w:id="336" w:author="Huawei" w:date="2019-11-09T13:23:00Z"/>
        </w:trPr>
        <w:tc>
          <w:tcPr>
            <w:tcW w:w="2448" w:type="dxa"/>
          </w:tcPr>
          <w:p w:rsidR="00164761" w:rsidRPr="00E67E0D" w:rsidRDefault="00164761" w:rsidP="005048F7">
            <w:pPr>
              <w:pStyle w:val="TAL"/>
              <w:rPr>
                <w:ins w:id="337" w:author="Huawei" w:date="2019-11-09T13:23:00Z"/>
                <w:rFonts w:cs="Arial"/>
                <w:lang w:eastAsia="ja-JP"/>
              </w:rPr>
            </w:pPr>
            <w:ins w:id="338" w:author="Huawei" w:date="2019-11-09T13:23: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Downlink</w:t>
              </w:r>
            </w:ins>
          </w:p>
        </w:tc>
        <w:tc>
          <w:tcPr>
            <w:tcW w:w="1080" w:type="dxa"/>
          </w:tcPr>
          <w:p w:rsidR="00164761" w:rsidRPr="00E67E0D" w:rsidRDefault="00164761" w:rsidP="005048F7">
            <w:pPr>
              <w:pStyle w:val="TAL"/>
              <w:rPr>
                <w:ins w:id="339" w:author="Huawei" w:date="2019-11-09T13:23:00Z"/>
                <w:rFonts w:cs="Arial"/>
                <w:lang w:eastAsia="ja-JP"/>
              </w:rPr>
            </w:pPr>
            <w:ins w:id="340" w:author="Huawei" w:date="2019-11-09T13:23:00Z">
              <w:r>
                <w:rPr>
                  <w:lang w:eastAsia="ja-JP"/>
                </w:rPr>
                <w:t>O</w:t>
              </w:r>
            </w:ins>
          </w:p>
        </w:tc>
        <w:tc>
          <w:tcPr>
            <w:tcW w:w="1440" w:type="dxa"/>
          </w:tcPr>
          <w:p w:rsidR="00164761" w:rsidRPr="00E67E0D" w:rsidRDefault="00164761" w:rsidP="005048F7">
            <w:pPr>
              <w:pStyle w:val="TAL"/>
              <w:rPr>
                <w:ins w:id="341" w:author="Huawei" w:date="2019-11-09T13:23:00Z"/>
                <w:i/>
                <w:lang w:eastAsia="ja-JP"/>
              </w:rPr>
            </w:pPr>
          </w:p>
        </w:tc>
        <w:tc>
          <w:tcPr>
            <w:tcW w:w="1872" w:type="dxa"/>
          </w:tcPr>
          <w:p w:rsidR="00164761" w:rsidRPr="002F3235" w:rsidRDefault="00164761" w:rsidP="005048F7">
            <w:pPr>
              <w:pStyle w:val="TAL"/>
              <w:rPr>
                <w:ins w:id="342" w:author="Huawei" w:date="2019-11-09T13:23:00Z"/>
                <w:rFonts w:cs="Arial"/>
                <w:highlight w:val="yellow"/>
                <w:lang w:eastAsia="ja-JP"/>
              </w:rPr>
            </w:pPr>
            <w:ins w:id="343" w:author="Huawei" w:date="2019-11-09T13:23:00Z">
              <w:r w:rsidRPr="009F5A10">
                <w:rPr>
                  <w:rFonts w:cs="Arial"/>
                  <w:lang w:eastAsia="ja-JP"/>
                </w:rPr>
                <w:t>INTEGER (0..</w:t>
              </w:r>
              <w:r>
                <w:rPr>
                  <w:rFonts w:cs="Arial"/>
                  <w:lang w:eastAsia="ja-JP"/>
                </w:rPr>
                <w:t>5115</w:t>
              </w:r>
              <w:r w:rsidRPr="009F5A10">
                <w:rPr>
                  <w:rFonts w:cs="Arial"/>
                  <w:lang w:eastAsia="ja-JP"/>
                </w:rPr>
                <w:t>)</w:t>
              </w:r>
            </w:ins>
          </w:p>
        </w:tc>
        <w:tc>
          <w:tcPr>
            <w:tcW w:w="2880" w:type="dxa"/>
          </w:tcPr>
          <w:p w:rsidR="00164761" w:rsidRDefault="00164761" w:rsidP="005048F7">
            <w:pPr>
              <w:pStyle w:val="TAL"/>
              <w:rPr>
                <w:ins w:id="344" w:author="Huawei" w:date="2019-11-09T13:23:00Z"/>
                <w:lang w:eastAsia="en-GB"/>
              </w:rPr>
            </w:pPr>
            <w:ins w:id="345" w:author="Huawei" w:date="2019-11-09T13:23:00Z">
              <w:r>
                <w:rPr>
                  <w:lang w:eastAsia="en-GB"/>
                </w:rPr>
                <w:t xml:space="preserve">Core Network Packet Delay Budget Downlink, </w:t>
              </w:r>
              <w:r w:rsidRPr="009F5A10">
                <w:rPr>
                  <w:rFonts w:cs="Arial"/>
                  <w:bCs/>
                  <w:lang w:eastAsia="ja-JP"/>
                </w:rPr>
                <w:t xml:space="preserve">in </w:t>
              </w:r>
              <w:r>
                <w:rPr>
                  <w:rFonts w:cs="Arial"/>
                  <w:bCs/>
                  <w:lang w:eastAsia="ja-JP"/>
                </w:rPr>
                <w:t>unit of 0.1ms</w:t>
              </w:r>
              <w:r>
                <w:rPr>
                  <w:lang w:eastAsia="en-GB"/>
                </w:rPr>
                <w:t xml:space="preserve"> is </w:t>
              </w:r>
              <w:r w:rsidRPr="00C63AA6">
                <w:rPr>
                  <w:lang w:eastAsia="en-GB"/>
                </w:rPr>
                <w:t>specified in TS 23.501 [</w:t>
              </w:r>
              <w:r>
                <w:rPr>
                  <w:lang w:eastAsia="en-GB"/>
                </w:rPr>
                <w:t>9</w:t>
              </w:r>
              <w:r w:rsidRPr="00C63AA6">
                <w:rPr>
                  <w:lang w:eastAsia="en-GB"/>
                </w:rPr>
                <w:t>]</w:t>
              </w:r>
              <w:r>
                <w:rPr>
                  <w:lang w:eastAsia="en-GB"/>
                </w:rPr>
                <w:t>.</w:t>
              </w:r>
            </w:ins>
          </w:p>
          <w:p w:rsidR="00164761" w:rsidRPr="00E67E0D" w:rsidRDefault="00164761" w:rsidP="005048F7">
            <w:pPr>
              <w:pStyle w:val="TAL"/>
              <w:rPr>
                <w:ins w:id="346" w:author="Huawei" w:date="2019-11-09T13:23:00Z"/>
                <w:rFonts w:cs="Arial"/>
                <w:lang w:eastAsia="ja-JP"/>
              </w:rPr>
            </w:pPr>
            <w:ins w:id="347" w:author="Huawei" w:date="2019-11-09T13:23: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r>
      <w:tr w:rsidR="00164761" w:rsidRPr="00E67E0D" w:rsidTr="005048F7">
        <w:trPr>
          <w:ins w:id="348" w:author="Huawei" w:date="2019-11-09T13:23:00Z"/>
        </w:trPr>
        <w:tc>
          <w:tcPr>
            <w:tcW w:w="2448" w:type="dxa"/>
          </w:tcPr>
          <w:p w:rsidR="00164761" w:rsidRPr="00E67E0D" w:rsidRDefault="00164761" w:rsidP="005048F7">
            <w:pPr>
              <w:pStyle w:val="TAL"/>
              <w:rPr>
                <w:ins w:id="349" w:author="Huawei" w:date="2019-11-09T13:23:00Z"/>
                <w:rFonts w:cs="Arial"/>
                <w:lang w:eastAsia="ja-JP"/>
              </w:rPr>
            </w:pPr>
            <w:ins w:id="350" w:author="Huawei" w:date="2019-11-09T13:23: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Uplink</w:t>
              </w:r>
            </w:ins>
          </w:p>
        </w:tc>
        <w:tc>
          <w:tcPr>
            <w:tcW w:w="1080" w:type="dxa"/>
          </w:tcPr>
          <w:p w:rsidR="00164761" w:rsidRPr="008374AD" w:rsidRDefault="00164761" w:rsidP="005048F7">
            <w:pPr>
              <w:pStyle w:val="TAL"/>
              <w:rPr>
                <w:ins w:id="351" w:author="Huawei" w:date="2019-11-09T13:23:00Z"/>
                <w:rFonts w:cs="Arial"/>
                <w:highlight w:val="yellow"/>
                <w:lang w:eastAsia="ja-JP"/>
              </w:rPr>
            </w:pPr>
            <w:ins w:id="352" w:author="Huawei" w:date="2019-11-09T13:23:00Z">
              <w:r>
                <w:rPr>
                  <w:lang w:eastAsia="ja-JP"/>
                </w:rPr>
                <w:t>O</w:t>
              </w:r>
            </w:ins>
          </w:p>
        </w:tc>
        <w:tc>
          <w:tcPr>
            <w:tcW w:w="1440" w:type="dxa"/>
          </w:tcPr>
          <w:p w:rsidR="00164761" w:rsidRPr="00E67E0D" w:rsidRDefault="00164761" w:rsidP="005048F7">
            <w:pPr>
              <w:pStyle w:val="TAL"/>
              <w:rPr>
                <w:ins w:id="353" w:author="Huawei" w:date="2019-11-09T13:23:00Z"/>
                <w:i/>
                <w:lang w:eastAsia="ja-JP"/>
              </w:rPr>
            </w:pPr>
          </w:p>
        </w:tc>
        <w:tc>
          <w:tcPr>
            <w:tcW w:w="1872" w:type="dxa"/>
          </w:tcPr>
          <w:p w:rsidR="00164761" w:rsidRPr="002F3235" w:rsidRDefault="00164761" w:rsidP="005048F7">
            <w:pPr>
              <w:pStyle w:val="TAL"/>
              <w:rPr>
                <w:ins w:id="354" w:author="Huawei" w:date="2019-11-09T13:23:00Z"/>
                <w:rFonts w:cs="Arial"/>
                <w:highlight w:val="yellow"/>
                <w:lang w:eastAsia="ja-JP"/>
              </w:rPr>
            </w:pPr>
            <w:ins w:id="355" w:author="Huawei" w:date="2019-11-09T13:23:00Z">
              <w:r w:rsidRPr="009F5A10">
                <w:rPr>
                  <w:rFonts w:cs="Arial"/>
                  <w:lang w:eastAsia="ja-JP"/>
                </w:rPr>
                <w:t>INTEGER (0..</w:t>
              </w:r>
              <w:r>
                <w:rPr>
                  <w:rFonts w:cs="Arial"/>
                  <w:lang w:eastAsia="ja-JP"/>
                </w:rPr>
                <w:t>5115</w:t>
              </w:r>
              <w:r w:rsidRPr="009F5A10">
                <w:rPr>
                  <w:rFonts w:cs="Arial"/>
                  <w:lang w:eastAsia="ja-JP"/>
                </w:rPr>
                <w:t>)</w:t>
              </w:r>
            </w:ins>
          </w:p>
        </w:tc>
        <w:tc>
          <w:tcPr>
            <w:tcW w:w="2880" w:type="dxa"/>
          </w:tcPr>
          <w:p w:rsidR="00164761" w:rsidRDefault="00164761" w:rsidP="005048F7">
            <w:pPr>
              <w:pStyle w:val="TAL"/>
              <w:rPr>
                <w:ins w:id="356" w:author="Huawei" w:date="2019-11-09T13:23:00Z"/>
                <w:lang w:eastAsia="en-GB"/>
              </w:rPr>
            </w:pPr>
            <w:ins w:id="357" w:author="Huawei" w:date="2019-11-09T13:23:00Z">
              <w:r>
                <w:rPr>
                  <w:lang w:eastAsia="en-GB"/>
                </w:rPr>
                <w:t xml:space="preserve">Core Network Packet Delay Budget Uplink, </w:t>
              </w:r>
              <w:r w:rsidRPr="009F5A10">
                <w:rPr>
                  <w:rFonts w:cs="Arial"/>
                  <w:bCs/>
                  <w:lang w:eastAsia="ja-JP"/>
                </w:rPr>
                <w:t xml:space="preserve">in </w:t>
              </w:r>
              <w:r>
                <w:rPr>
                  <w:rFonts w:cs="Arial"/>
                  <w:bCs/>
                  <w:lang w:eastAsia="ja-JP"/>
                </w:rPr>
                <w:t>unit of 0.1ms</w:t>
              </w:r>
              <w:r>
                <w:rPr>
                  <w:lang w:eastAsia="en-GB"/>
                </w:rPr>
                <w:t xml:space="preserve"> is </w:t>
              </w:r>
              <w:r w:rsidRPr="00C63AA6">
                <w:rPr>
                  <w:lang w:eastAsia="en-GB"/>
                </w:rPr>
                <w:t>specified in TS 23.501 [</w:t>
              </w:r>
              <w:r>
                <w:rPr>
                  <w:lang w:eastAsia="en-GB"/>
                </w:rPr>
                <w:t>9</w:t>
              </w:r>
              <w:r w:rsidRPr="00C63AA6">
                <w:rPr>
                  <w:lang w:eastAsia="en-GB"/>
                </w:rPr>
                <w:t>]</w:t>
              </w:r>
              <w:r>
                <w:rPr>
                  <w:lang w:eastAsia="en-GB"/>
                </w:rPr>
                <w:t>.</w:t>
              </w:r>
            </w:ins>
          </w:p>
          <w:p w:rsidR="00164761" w:rsidRPr="00E67E0D" w:rsidRDefault="00164761" w:rsidP="005048F7">
            <w:pPr>
              <w:pStyle w:val="TAL"/>
              <w:rPr>
                <w:ins w:id="358" w:author="Huawei" w:date="2019-11-09T13:23:00Z"/>
                <w:rFonts w:cs="Arial"/>
                <w:lang w:eastAsia="ja-JP"/>
              </w:rPr>
            </w:pPr>
            <w:ins w:id="359" w:author="Huawei" w:date="2019-11-09T13:23: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r>
    </w:tbl>
    <w:p w:rsidR="006F4F20" w:rsidRDefault="006F4F20" w:rsidP="00A95B05">
      <w:pPr>
        <w:rPr>
          <w:lang w:eastAsia="zh-CN"/>
        </w:rPr>
      </w:pPr>
    </w:p>
    <w:p w:rsidR="006F4F20" w:rsidRDefault="006F4F20" w:rsidP="00A95B05">
      <w:pPr>
        <w:rPr>
          <w:lang w:eastAsia="zh-CN"/>
        </w:rPr>
        <w:sectPr w:rsidR="006F4F20">
          <w:footerReference w:type="default" r:id="rId11"/>
          <w:footnotePr>
            <w:numRestart w:val="eachSect"/>
          </w:footnotePr>
          <w:pgSz w:w="11907" w:h="16840" w:code="9"/>
          <w:pgMar w:top="1416" w:right="1133" w:bottom="1133" w:left="1133" w:header="850" w:footer="340" w:gutter="0"/>
          <w:cols w:space="720"/>
          <w:formProt w:val="0"/>
        </w:sectPr>
      </w:pPr>
    </w:p>
    <w:p w:rsidR="003D7AB2" w:rsidRDefault="00F82BFC" w:rsidP="00A95B05">
      <w:pPr>
        <w:rPr>
          <w:lang w:eastAsia="zh-CN"/>
        </w:rPr>
      </w:pPr>
      <w:r w:rsidRPr="00A26F97">
        <w:rPr>
          <w:highlight w:val="yellow"/>
        </w:rPr>
        <w:lastRenderedPageBreak/>
        <w:t>&lt;Unchanged Text Omitted&gt;</w:t>
      </w:r>
    </w:p>
    <w:sectPr w:rsidR="003D7AB2" w:rsidSect="005653FD">
      <w:footnotePr>
        <w:numRestart w:val="eachSect"/>
      </w:footnotePr>
      <w:pgSz w:w="16840" w:h="11907" w:orient="landscape"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469" w:rsidRDefault="00514469">
      <w:r>
        <w:separator/>
      </w:r>
    </w:p>
  </w:endnote>
  <w:endnote w:type="continuationSeparator" w:id="0">
    <w:p w:rsidR="00514469" w:rsidRDefault="00514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469" w:rsidRDefault="00514469">
      <w:r>
        <w:separator/>
      </w:r>
    </w:p>
  </w:footnote>
  <w:footnote w:type="continuationSeparator" w:id="0">
    <w:p w:rsidR="00514469" w:rsidRDefault="005144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8F6044"/>
    <w:multiLevelType w:val="hybridMultilevel"/>
    <w:tmpl w:val="A8228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0A5E7D"/>
    <w:multiLevelType w:val="hybridMultilevel"/>
    <w:tmpl w:val="468CE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07BDA"/>
    <w:multiLevelType w:val="hybridMultilevel"/>
    <w:tmpl w:val="1714B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6923BC9"/>
    <w:multiLevelType w:val="hybridMultilevel"/>
    <w:tmpl w:val="BF74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376ABB"/>
    <w:multiLevelType w:val="hybridMultilevel"/>
    <w:tmpl w:val="AA6A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C785D"/>
    <w:multiLevelType w:val="hybridMultilevel"/>
    <w:tmpl w:val="B0DC6FA0"/>
    <w:lvl w:ilvl="0" w:tplc="7F08C7E8">
      <w:start w:val="1"/>
      <w:numFmt w:val="bullet"/>
      <w:lvlText w:val=""/>
      <w:lvlJc w:val="left"/>
      <w:pPr>
        <w:tabs>
          <w:tab w:val="num" w:pos="420"/>
        </w:tabs>
        <w:ind w:left="420" w:hanging="420"/>
      </w:pPr>
      <w:rPr>
        <w:rFonts w:ascii="Wingdings" w:hAnsi="Wingdings" w:hint="default"/>
        <w:color w:val="auto"/>
      </w:rPr>
    </w:lvl>
    <w:lvl w:ilvl="1" w:tplc="A434004C">
      <w:numFmt w:val="bullet"/>
      <w:lvlText w:val=""/>
      <w:lvlJc w:val="left"/>
      <w:pPr>
        <w:tabs>
          <w:tab w:val="num" w:pos="840"/>
        </w:tabs>
        <w:ind w:left="840" w:hanging="420"/>
      </w:pPr>
      <w:rPr>
        <w:rFonts w:ascii="Symbol" w:eastAsia="宋体" w:hAnsi="Symbol" w:hint="default"/>
        <w:color w:val="auto"/>
      </w:rPr>
    </w:lvl>
    <w:lvl w:ilvl="2" w:tplc="9D12341E">
      <w:start w:val="1"/>
      <w:numFmt w:val="bullet"/>
      <w:lvlText w:val=""/>
      <w:lvlJc w:val="left"/>
      <w:pPr>
        <w:tabs>
          <w:tab w:val="num" w:pos="1260"/>
        </w:tabs>
        <w:ind w:left="1260" w:hanging="420"/>
      </w:pPr>
      <w:rPr>
        <w:rFonts w:ascii="Wingdings" w:hAnsi="Wingdings" w:hint="default"/>
        <w:color w:val="auto"/>
      </w:rPr>
    </w:lvl>
    <w:lvl w:ilvl="3" w:tplc="E110B358" w:tentative="1">
      <w:start w:val="1"/>
      <w:numFmt w:val="bullet"/>
      <w:lvlText w:val=""/>
      <w:lvlJc w:val="left"/>
      <w:pPr>
        <w:tabs>
          <w:tab w:val="num" w:pos="1680"/>
        </w:tabs>
        <w:ind w:left="1680" w:hanging="420"/>
      </w:pPr>
      <w:rPr>
        <w:rFonts w:ascii="Wingdings" w:hAnsi="Wingdings" w:hint="default"/>
      </w:rPr>
    </w:lvl>
    <w:lvl w:ilvl="4" w:tplc="A66E63EC" w:tentative="1">
      <w:start w:val="1"/>
      <w:numFmt w:val="bullet"/>
      <w:lvlText w:val=""/>
      <w:lvlJc w:val="left"/>
      <w:pPr>
        <w:tabs>
          <w:tab w:val="num" w:pos="2100"/>
        </w:tabs>
        <w:ind w:left="2100" w:hanging="420"/>
      </w:pPr>
      <w:rPr>
        <w:rFonts w:ascii="Wingdings" w:hAnsi="Wingdings" w:hint="default"/>
      </w:rPr>
    </w:lvl>
    <w:lvl w:ilvl="5" w:tplc="B98A671A" w:tentative="1">
      <w:start w:val="1"/>
      <w:numFmt w:val="bullet"/>
      <w:lvlText w:val=""/>
      <w:lvlJc w:val="left"/>
      <w:pPr>
        <w:tabs>
          <w:tab w:val="num" w:pos="2520"/>
        </w:tabs>
        <w:ind w:left="2520" w:hanging="420"/>
      </w:pPr>
      <w:rPr>
        <w:rFonts w:ascii="Wingdings" w:hAnsi="Wingdings" w:hint="default"/>
      </w:rPr>
    </w:lvl>
    <w:lvl w:ilvl="6" w:tplc="DBC83698" w:tentative="1">
      <w:start w:val="1"/>
      <w:numFmt w:val="bullet"/>
      <w:lvlText w:val=""/>
      <w:lvlJc w:val="left"/>
      <w:pPr>
        <w:tabs>
          <w:tab w:val="num" w:pos="2940"/>
        </w:tabs>
        <w:ind w:left="2940" w:hanging="420"/>
      </w:pPr>
      <w:rPr>
        <w:rFonts w:ascii="Wingdings" w:hAnsi="Wingdings" w:hint="default"/>
      </w:rPr>
    </w:lvl>
    <w:lvl w:ilvl="7" w:tplc="B13CBC6A" w:tentative="1">
      <w:start w:val="1"/>
      <w:numFmt w:val="bullet"/>
      <w:lvlText w:val=""/>
      <w:lvlJc w:val="left"/>
      <w:pPr>
        <w:tabs>
          <w:tab w:val="num" w:pos="3360"/>
        </w:tabs>
        <w:ind w:left="3360" w:hanging="420"/>
      </w:pPr>
      <w:rPr>
        <w:rFonts w:ascii="Wingdings" w:hAnsi="Wingdings" w:hint="default"/>
      </w:rPr>
    </w:lvl>
    <w:lvl w:ilvl="8" w:tplc="CCB61F84"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B6E2308"/>
    <w:multiLevelType w:val="hybridMultilevel"/>
    <w:tmpl w:val="56649A5E"/>
    <w:lvl w:ilvl="0" w:tplc="04090001">
      <w:start w:val="1"/>
      <w:numFmt w:val="bullet"/>
      <w:lvlText w:val=""/>
      <w:lvlJc w:val="left"/>
      <w:pPr>
        <w:ind w:left="928" w:hanging="360"/>
      </w:pPr>
      <w:rPr>
        <w:rFonts w:ascii="Symbol" w:hAnsi="Symbol"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7"/>
  </w:num>
  <w:num w:numId="5">
    <w:abstractNumId w:val="20"/>
  </w:num>
  <w:num w:numId="6">
    <w:abstractNumId w:val="0"/>
  </w:num>
  <w:num w:numId="7">
    <w:abstractNumId w:val="6"/>
  </w:num>
  <w:num w:numId="8">
    <w:abstractNumId w:val="16"/>
  </w:num>
  <w:num w:numId="9">
    <w:abstractNumId w:val="18"/>
  </w:num>
  <w:num w:numId="10">
    <w:abstractNumId w:val="17"/>
  </w:num>
  <w:num w:numId="11">
    <w:abstractNumId w:val="14"/>
  </w:num>
  <w:num w:numId="12">
    <w:abstractNumId w:val="24"/>
  </w:num>
  <w:num w:numId="13">
    <w:abstractNumId w:val="7"/>
  </w:num>
  <w:num w:numId="14">
    <w:abstractNumId w:val="19"/>
  </w:num>
  <w:num w:numId="15">
    <w:abstractNumId w:val="21"/>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12"/>
  </w:num>
  <w:num w:numId="37">
    <w:abstractNumId w:val="13"/>
  </w:num>
  <w:num w:numId="38">
    <w:abstractNumId w:val="22"/>
  </w:num>
  <w:num w:numId="39">
    <w:abstractNumId w:val="1"/>
  </w:num>
  <w:num w:numId="40">
    <w:abstractNumId w:val="13"/>
    <w:lvlOverride w:ilvl="0">
      <w:startOverride w:val="1"/>
    </w:lvlOverride>
  </w:num>
  <w:num w:numId="41">
    <w:abstractNumId w:val="11"/>
  </w:num>
  <w:num w:numId="42">
    <w:abstractNumId w:val="23"/>
  </w:num>
  <w:num w:numId="43">
    <w:abstractNumId w:val="25"/>
  </w:num>
  <w:num w:numId="44">
    <w:abstractNumId w:val="13"/>
    <w:lvlOverride w:ilvl="0">
      <w:startOverride w:val="1"/>
    </w:lvlOverride>
  </w:num>
  <w:num w:numId="45">
    <w:abstractNumId w:val="10"/>
  </w:num>
  <w:num w:numId="46">
    <w:abstractNumId w:val="13"/>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80"/>
    <w:rsid w:val="00001940"/>
    <w:rsid w:val="00002862"/>
    <w:rsid w:val="00002B0E"/>
    <w:rsid w:val="00002C5F"/>
    <w:rsid w:val="000030B1"/>
    <w:rsid w:val="00003644"/>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17E03"/>
    <w:rsid w:val="000205C0"/>
    <w:rsid w:val="000205E3"/>
    <w:rsid w:val="00020BFF"/>
    <w:rsid w:val="00021B28"/>
    <w:rsid w:val="000224E8"/>
    <w:rsid w:val="00022E4A"/>
    <w:rsid w:val="00023E5C"/>
    <w:rsid w:val="00025434"/>
    <w:rsid w:val="000264C4"/>
    <w:rsid w:val="000269B3"/>
    <w:rsid w:val="0002747B"/>
    <w:rsid w:val="0002757F"/>
    <w:rsid w:val="00031567"/>
    <w:rsid w:val="00032AB8"/>
    <w:rsid w:val="0003419C"/>
    <w:rsid w:val="000346B2"/>
    <w:rsid w:val="000346B7"/>
    <w:rsid w:val="000357E9"/>
    <w:rsid w:val="000363F7"/>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6E2E"/>
    <w:rsid w:val="00057F83"/>
    <w:rsid w:val="00061B84"/>
    <w:rsid w:val="000622D3"/>
    <w:rsid w:val="00062A3B"/>
    <w:rsid w:val="00062F95"/>
    <w:rsid w:val="00064173"/>
    <w:rsid w:val="00065413"/>
    <w:rsid w:val="000655EF"/>
    <w:rsid w:val="000663C9"/>
    <w:rsid w:val="000701CA"/>
    <w:rsid w:val="00070CDD"/>
    <w:rsid w:val="00072C80"/>
    <w:rsid w:val="00072EDF"/>
    <w:rsid w:val="000737BB"/>
    <w:rsid w:val="00073C97"/>
    <w:rsid w:val="00075247"/>
    <w:rsid w:val="00075DE0"/>
    <w:rsid w:val="00076E9F"/>
    <w:rsid w:val="00081C37"/>
    <w:rsid w:val="00082423"/>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694E"/>
    <w:rsid w:val="000B78CC"/>
    <w:rsid w:val="000C00E1"/>
    <w:rsid w:val="000C2506"/>
    <w:rsid w:val="000C42DD"/>
    <w:rsid w:val="000C4E93"/>
    <w:rsid w:val="000C64EE"/>
    <w:rsid w:val="000C6CBB"/>
    <w:rsid w:val="000C6D76"/>
    <w:rsid w:val="000C6E31"/>
    <w:rsid w:val="000C7168"/>
    <w:rsid w:val="000D0344"/>
    <w:rsid w:val="000D3B23"/>
    <w:rsid w:val="000D468C"/>
    <w:rsid w:val="000D5EC9"/>
    <w:rsid w:val="000E02F8"/>
    <w:rsid w:val="000E1066"/>
    <w:rsid w:val="000E13C9"/>
    <w:rsid w:val="000E301C"/>
    <w:rsid w:val="000E3370"/>
    <w:rsid w:val="000E33C3"/>
    <w:rsid w:val="000E4329"/>
    <w:rsid w:val="000E558F"/>
    <w:rsid w:val="000E7C81"/>
    <w:rsid w:val="000F025B"/>
    <w:rsid w:val="000F1FC4"/>
    <w:rsid w:val="000F2B1B"/>
    <w:rsid w:val="000F446E"/>
    <w:rsid w:val="000F4700"/>
    <w:rsid w:val="000F5047"/>
    <w:rsid w:val="000F6965"/>
    <w:rsid w:val="000F6E6D"/>
    <w:rsid w:val="000F7A9D"/>
    <w:rsid w:val="000F7B91"/>
    <w:rsid w:val="00100151"/>
    <w:rsid w:val="00100609"/>
    <w:rsid w:val="00100BFE"/>
    <w:rsid w:val="00101C00"/>
    <w:rsid w:val="00101C0B"/>
    <w:rsid w:val="001024B9"/>
    <w:rsid w:val="00103ACE"/>
    <w:rsid w:val="001053B5"/>
    <w:rsid w:val="0010634F"/>
    <w:rsid w:val="0010639C"/>
    <w:rsid w:val="00107EFF"/>
    <w:rsid w:val="00107FF6"/>
    <w:rsid w:val="00110973"/>
    <w:rsid w:val="00110CE9"/>
    <w:rsid w:val="001119E6"/>
    <w:rsid w:val="00111DE6"/>
    <w:rsid w:val="00112C1D"/>
    <w:rsid w:val="001133CF"/>
    <w:rsid w:val="00113571"/>
    <w:rsid w:val="00114EB0"/>
    <w:rsid w:val="001160F2"/>
    <w:rsid w:val="00116655"/>
    <w:rsid w:val="00116CD3"/>
    <w:rsid w:val="00117B42"/>
    <w:rsid w:val="00117CFD"/>
    <w:rsid w:val="00117E84"/>
    <w:rsid w:val="00120F49"/>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C6F"/>
    <w:rsid w:val="00141333"/>
    <w:rsid w:val="00141DD6"/>
    <w:rsid w:val="00144AA6"/>
    <w:rsid w:val="0014638D"/>
    <w:rsid w:val="0015093A"/>
    <w:rsid w:val="00150FD5"/>
    <w:rsid w:val="00152608"/>
    <w:rsid w:val="00153F59"/>
    <w:rsid w:val="001540B7"/>
    <w:rsid w:val="001551A2"/>
    <w:rsid w:val="0015526C"/>
    <w:rsid w:val="00156AB6"/>
    <w:rsid w:val="00156B4C"/>
    <w:rsid w:val="00157372"/>
    <w:rsid w:val="0016006A"/>
    <w:rsid w:val="0016044E"/>
    <w:rsid w:val="00160DF5"/>
    <w:rsid w:val="001636D5"/>
    <w:rsid w:val="00163EEC"/>
    <w:rsid w:val="00164761"/>
    <w:rsid w:val="00165014"/>
    <w:rsid w:val="00165DC2"/>
    <w:rsid w:val="00167485"/>
    <w:rsid w:val="001679FD"/>
    <w:rsid w:val="0017100B"/>
    <w:rsid w:val="00171F68"/>
    <w:rsid w:val="0017292C"/>
    <w:rsid w:val="00177369"/>
    <w:rsid w:val="001775C4"/>
    <w:rsid w:val="001778DC"/>
    <w:rsid w:val="00177ED9"/>
    <w:rsid w:val="0018017B"/>
    <w:rsid w:val="00180B13"/>
    <w:rsid w:val="00181069"/>
    <w:rsid w:val="00181804"/>
    <w:rsid w:val="00184598"/>
    <w:rsid w:val="00184BF2"/>
    <w:rsid w:val="00184EF7"/>
    <w:rsid w:val="00185A40"/>
    <w:rsid w:val="001860A0"/>
    <w:rsid w:val="00191F52"/>
    <w:rsid w:val="0019227A"/>
    <w:rsid w:val="00193392"/>
    <w:rsid w:val="00193F41"/>
    <w:rsid w:val="001949C7"/>
    <w:rsid w:val="00195650"/>
    <w:rsid w:val="00195D7D"/>
    <w:rsid w:val="001977C8"/>
    <w:rsid w:val="00197C7B"/>
    <w:rsid w:val="001A1B88"/>
    <w:rsid w:val="001A1F92"/>
    <w:rsid w:val="001A2382"/>
    <w:rsid w:val="001A34F0"/>
    <w:rsid w:val="001A3534"/>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3A1"/>
    <w:rsid w:val="001C2AB9"/>
    <w:rsid w:val="001C2DD3"/>
    <w:rsid w:val="001C4A8B"/>
    <w:rsid w:val="001C5F62"/>
    <w:rsid w:val="001C6466"/>
    <w:rsid w:val="001C6FB6"/>
    <w:rsid w:val="001D1017"/>
    <w:rsid w:val="001D1842"/>
    <w:rsid w:val="001D1EAA"/>
    <w:rsid w:val="001D2965"/>
    <w:rsid w:val="001D3C68"/>
    <w:rsid w:val="001D4FA8"/>
    <w:rsid w:val="001D504E"/>
    <w:rsid w:val="001D6F72"/>
    <w:rsid w:val="001D711B"/>
    <w:rsid w:val="001D73A5"/>
    <w:rsid w:val="001E0B57"/>
    <w:rsid w:val="001E0E99"/>
    <w:rsid w:val="001E1A4D"/>
    <w:rsid w:val="001E26AE"/>
    <w:rsid w:val="001E3038"/>
    <w:rsid w:val="001E35AF"/>
    <w:rsid w:val="001E3784"/>
    <w:rsid w:val="001E41F3"/>
    <w:rsid w:val="001E443F"/>
    <w:rsid w:val="001E4AA3"/>
    <w:rsid w:val="001E50E2"/>
    <w:rsid w:val="001E5EC0"/>
    <w:rsid w:val="001E6065"/>
    <w:rsid w:val="001E7450"/>
    <w:rsid w:val="001E7D40"/>
    <w:rsid w:val="001E7F9E"/>
    <w:rsid w:val="001F0201"/>
    <w:rsid w:val="001F0CA1"/>
    <w:rsid w:val="001F2538"/>
    <w:rsid w:val="001F2B31"/>
    <w:rsid w:val="001F2CFC"/>
    <w:rsid w:val="001F3BDF"/>
    <w:rsid w:val="001F46A0"/>
    <w:rsid w:val="001F5459"/>
    <w:rsid w:val="001F5B17"/>
    <w:rsid w:val="001F6117"/>
    <w:rsid w:val="001F7A97"/>
    <w:rsid w:val="00200340"/>
    <w:rsid w:val="00200991"/>
    <w:rsid w:val="002010F1"/>
    <w:rsid w:val="0020116F"/>
    <w:rsid w:val="0020138F"/>
    <w:rsid w:val="002023A8"/>
    <w:rsid w:val="002023FE"/>
    <w:rsid w:val="00203CC9"/>
    <w:rsid w:val="002042A1"/>
    <w:rsid w:val="0020587A"/>
    <w:rsid w:val="00205B9C"/>
    <w:rsid w:val="00206268"/>
    <w:rsid w:val="00206464"/>
    <w:rsid w:val="00207048"/>
    <w:rsid w:val="00207793"/>
    <w:rsid w:val="002107B2"/>
    <w:rsid w:val="0021160E"/>
    <w:rsid w:val="00211EC5"/>
    <w:rsid w:val="00212651"/>
    <w:rsid w:val="00214991"/>
    <w:rsid w:val="00215A5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7FA"/>
    <w:rsid w:val="00241AD4"/>
    <w:rsid w:val="0024335F"/>
    <w:rsid w:val="00243BC1"/>
    <w:rsid w:val="00244332"/>
    <w:rsid w:val="00245042"/>
    <w:rsid w:val="00245B23"/>
    <w:rsid w:val="00246DE8"/>
    <w:rsid w:val="00246EF2"/>
    <w:rsid w:val="0025022A"/>
    <w:rsid w:val="00250854"/>
    <w:rsid w:val="0025228F"/>
    <w:rsid w:val="002530BE"/>
    <w:rsid w:val="002562DD"/>
    <w:rsid w:val="00257195"/>
    <w:rsid w:val="002578D8"/>
    <w:rsid w:val="002613A5"/>
    <w:rsid w:val="00262F28"/>
    <w:rsid w:val="00267881"/>
    <w:rsid w:val="002706E6"/>
    <w:rsid w:val="002723F2"/>
    <w:rsid w:val="00273821"/>
    <w:rsid w:val="00273FC1"/>
    <w:rsid w:val="00274E67"/>
    <w:rsid w:val="00275D12"/>
    <w:rsid w:val="00276CD2"/>
    <w:rsid w:val="00277A1E"/>
    <w:rsid w:val="0028062F"/>
    <w:rsid w:val="002808AD"/>
    <w:rsid w:val="00280FEC"/>
    <w:rsid w:val="00281EB0"/>
    <w:rsid w:val="00283348"/>
    <w:rsid w:val="0028456D"/>
    <w:rsid w:val="00285749"/>
    <w:rsid w:val="0028675B"/>
    <w:rsid w:val="00286DDB"/>
    <w:rsid w:val="00291073"/>
    <w:rsid w:val="002928C7"/>
    <w:rsid w:val="00292EAA"/>
    <w:rsid w:val="002934AE"/>
    <w:rsid w:val="00293D64"/>
    <w:rsid w:val="00293D85"/>
    <w:rsid w:val="002952E2"/>
    <w:rsid w:val="00295352"/>
    <w:rsid w:val="0029573B"/>
    <w:rsid w:val="002959FF"/>
    <w:rsid w:val="00295C05"/>
    <w:rsid w:val="00295D94"/>
    <w:rsid w:val="002962CA"/>
    <w:rsid w:val="002A2D8A"/>
    <w:rsid w:val="002A3934"/>
    <w:rsid w:val="002A3EB8"/>
    <w:rsid w:val="002A4114"/>
    <w:rsid w:val="002A56A2"/>
    <w:rsid w:val="002A6183"/>
    <w:rsid w:val="002A622D"/>
    <w:rsid w:val="002A6FBE"/>
    <w:rsid w:val="002A72B3"/>
    <w:rsid w:val="002B1C9E"/>
    <w:rsid w:val="002B1E85"/>
    <w:rsid w:val="002B237A"/>
    <w:rsid w:val="002B4A9F"/>
    <w:rsid w:val="002B565A"/>
    <w:rsid w:val="002B568A"/>
    <w:rsid w:val="002B59FE"/>
    <w:rsid w:val="002B689A"/>
    <w:rsid w:val="002B7766"/>
    <w:rsid w:val="002C0977"/>
    <w:rsid w:val="002C24E5"/>
    <w:rsid w:val="002C28CD"/>
    <w:rsid w:val="002C2D09"/>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6BB"/>
    <w:rsid w:val="002D4826"/>
    <w:rsid w:val="002D4B06"/>
    <w:rsid w:val="002D4DCF"/>
    <w:rsid w:val="002D721E"/>
    <w:rsid w:val="002D756C"/>
    <w:rsid w:val="002E068A"/>
    <w:rsid w:val="002E0E6D"/>
    <w:rsid w:val="002E0F61"/>
    <w:rsid w:val="002E16EB"/>
    <w:rsid w:val="002E1FA4"/>
    <w:rsid w:val="002E2184"/>
    <w:rsid w:val="002E2C3E"/>
    <w:rsid w:val="002E3EF6"/>
    <w:rsid w:val="002E4216"/>
    <w:rsid w:val="002E4C5F"/>
    <w:rsid w:val="002E5A45"/>
    <w:rsid w:val="002E5E1A"/>
    <w:rsid w:val="002E74B9"/>
    <w:rsid w:val="002F03BC"/>
    <w:rsid w:val="002F1E63"/>
    <w:rsid w:val="002F4309"/>
    <w:rsid w:val="002F4657"/>
    <w:rsid w:val="002F55B2"/>
    <w:rsid w:val="002F5C95"/>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02B"/>
    <w:rsid w:val="00312856"/>
    <w:rsid w:val="0031543D"/>
    <w:rsid w:val="00315F2F"/>
    <w:rsid w:val="00316D12"/>
    <w:rsid w:val="00316D4A"/>
    <w:rsid w:val="003205DA"/>
    <w:rsid w:val="003205F6"/>
    <w:rsid w:val="0032143F"/>
    <w:rsid w:val="003219AB"/>
    <w:rsid w:val="00322BF9"/>
    <w:rsid w:val="00324E7A"/>
    <w:rsid w:val="00325769"/>
    <w:rsid w:val="00325B85"/>
    <w:rsid w:val="00326166"/>
    <w:rsid w:val="003264C8"/>
    <w:rsid w:val="00326C1A"/>
    <w:rsid w:val="00327BAE"/>
    <w:rsid w:val="00327C4D"/>
    <w:rsid w:val="00327C80"/>
    <w:rsid w:val="003307AC"/>
    <w:rsid w:val="00330A78"/>
    <w:rsid w:val="0033143D"/>
    <w:rsid w:val="00331D74"/>
    <w:rsid w:val="00332B0C"/>
    <w:rsid w:val="00333789"/>
    <w:rsid w:val="00333B90"/>
    <w:rsid w:val="00334763"/>
    <w:rsid w:val="00334BBB"/>
    <w:rsid w:val="00336954"/>
    <w:rsid w:val="003371C6"/>
    <w:rsid w:val="0033767B"/>
    <w:rsid w:val="00340FC5"/>
    <w:rsid w:val="00341115"/>
    <w:rsid w:val="003411EB"/>
    <w:rsid w:val="00342A3B"/>
    <w:rsid w:val="00342E26"/>
    <w:rsid w:val="003436A3"/>
    <w:rsid w:val="00343FB8"/>
    <w:rsid w:val="003452B6"/>
    <w:rsid w:val="00347361"/>
    <w:rsid w:val="0035052F"/>
    <w:rsid w:val="0035063F"/>
    <w:rsid w:val="00351711"/>
    <w:rsid w:val="00351B7B"/>
    <w:rsid w:val="00351BCD"/>
    <w:rsid w:val="00352A6B"/>
    <w:rsid w:val="0035378A"/>
    <w:rsid w:val="00353A10"/>
    <w:rsid w:val="00355891"/>
    <w:rsid w:val="00355E3A"/>
    <w:rsid w:val="00355E72"/>
    <w:rsid w:val="003561A9"/>
    <w:rsid w:val="00357A1A"/>
    <w:rsid w:val="003603F7"/>
    <w:rsid w:val="003604B6"/>
    <w:rsid w:val="0036055B"/>
    <w:rsid w:val="00360667"/>
    <w:rsid w:val="003616A4"/>
    <w:rsid w:val="00361D36"/>
    <w:rsid w:val="003621A3"/>
    <w:rsid w:val="00363980"/>
    <w:rsid w:val="00363FF1"/>
    <w:rsid w:val="003643D7"/>
    <w:rsid w:val="0036586A"/>
    <w:rsid w:val="00366FA1"/>
    <w:rsid w:val="00367757"/>
    <w:rsid w:val="0037004C"/>
    <w:rsid w:val="003703CB"/>
    <w:rsid w:val="0037119B"/>
    <w:rsid w:val="003716D6"/>
    <w:rsid w:val="00371EED"/>
    <w:rsid w:val="00372A7D"/>
    <w:rsid w:val="00373E10"/>
    <w:rsid w:val="0037427C"/>
    <w:rsid w:val="00374926"/>
    <w:rsid w:val="00375715"/>
    <w:rsid w:val="0037640D"/>
    <w:rsid w:val="00380EBB"/>
    <w:rsid w:val="003819DC"/>
    <w:rsid w:val="00381C0D"/>
    <w:rsid w:val="00381F6C"/>
    <w:rsid w:val="00382B41"/>
    <w:rsid w:val="00384193"/>
    <w:rsid w:val="00384EED"/>
    <w:rsid w:val="003852F4"/>
    <w:rsid w:val="003862C3"/>
    <w:rsid w:val="0038704F"/>
    <w:rsid w:val="00387985"/>
    <w:rsid w:val="00390ADD"/>
    <w:rsid w:val="00390EDA"/>
    <w:rsid w:val="00391BE3"/>
    <w:rsid w:val="003923AD"/>
    <w:rsid w:val="00393AB1"/>
    <w:rsid w:val="00393C91"/>
    <w:rsid w:val="00393FA3"/>
    <w:rsid w:val="0039412B"/>
    <w:rsid w:val="00394CF5"/>
    <w:rsid w:val="00395CE8"/>
    <w:rsid w:val="0039604D"/>
    <w:rsid w:val="00396450"/>
    <w:rsid w:val="00397958"/>
    <w:rsid w:val="00397E9D"/>
    <w:rsid w:val="003A1E0C"/>
    <w:rsid w:val="003A2E9C"/>
    <w:rsid w:val="003A38B6"/>
    <w:rsid w:val="003A41E4"/>
    <w:rsid w:val="003A4FE1"/>
    <w:rsid w:val="003A51D9"/>
    <w:rsid w:val="003A557A"/>
    <w:rsid w:val="003A618E"/>
    <w:rsid w:val="003A66B2"/>
    <w:rsid w:val="003A6D6C"/>
    <w:rsid w:val="003B0C53"/>
    <w:rsid w:val="003B3117"/>
    <w:rsid w:val="003B4C8D"/>
    <w:rsid w:val="003B5301"/>
    <w:rsid w:val="003B5800"/>
    <w:rsid w:val="003B78B6"/>
    <w:rsid w:val="003B7C7F"/>
    <w:rsid w:val="003C1312"/>
    <w:rsid w:val="003C2652"/>
    <w:rsid w:val="003C3310"/>
    <w:rsid w:val="003C472B"/>
    <w:rsid w:val="003C4C53"/>
    <w:rsid w:val="003C5D5B"/>
    <w:rsid w:val="003C6D51"/>
    <w:rsid w:val="003C7216"/>
    <w:rsid w:val="003D0F1F"/>
    <w:rsid w:val="003D17A2"/>
    <w:rsid w:val="003D1A37"/>
    <w:rsid w:val="003D4B4C"/>
    <w:rsid w:val="003D4CBF"/>
    <w:rsid w:val="003D4E30"/>
    <w:rsid w:val="003D5DCB"/>
    <w:rsid w:val="003D6692"/>
    <w:rsid w:val="003D6F36"/>
    <w:rsid w:val="003D7AB2"/>
    <w:rsid w:val="003E0E02"/>
    <w:rsid w:val="003E0E80"/>
    <w:rsid w:val="003E2447"/>
    <w:rsid w:val="003E282E"/>
    <w:rsid w:val="003E3ABC"/>
    <w:rsid w:val="003E47BE"/>
    <w:rsid w:val="003E4F0B"/>
    <w:rsid w:val="003E576C"/>
    <w:rsid w:val="003E5BEB"/>
    <w:rsid w:val="003E6759"/>
    <w:rsid w:val="003E69F6"/>
    <w:rsid w:val="003E6C2A"/>
    <w:rsid w:val="003E71D0"/>
    <w:rsid w:val="003E7F9C"/>
    <w:rsid w:val="003F1251"/>
    <w:rsid w:val="003F1A72"/>
    <w:rsid w:val="003F1DA4"/>
    <w:rsid w:val="003F21A6"/>
    <w:rsid w:val="003F2306"/>
    <w:rsid w:val="003F27D5"/>
    <w:rsid w:val="003F2910"/>
    <w:rsid w:val="003F2930"/>
    <w:rsid w:val="003F3D1D"/>
    <w:rsid w:val="003F5304"/>
    <w:rsid w:val="003F5516"/>
    <w:rsid w:val="003F6349"/>
    <w:rsid w:val="003F6A59"/>
    <w:rsid w:val="00401448"/>
    <w:rsid w:val="00405DFA"/>
    <w:rsid w:val="0040734E"/>
    <w:rsid w:val="00407AFD"/>
    <w:rsid w:val="00407F9F"/>
    <w:rsid w:val="004122AC"/>
    <w:rsid w:val="004131D9"/>
    <w:rsid w:val="0041390E"/>
    <w:rsid w:val="00414BB3"/>
    <w:rsid w:val="00415963"/>
    <w:rsid w:val="0041669D"/>
    <w:rsid w:val="00416961"/>
    <w:rsid w:val="00416AC5"/>
    <w:rsid w:val="004201F7"/>
    <w:rsid w:val="00421EAB"/>
    <w:rsid w:val="00422700"/>
    <w:rsid w:val="00423137"/>
    <w:rsid w:val="0042362C"/>
    <w:rsid w:val="0042735E"/>
    <w:rsid w:val="00431063"/>
    <w:rsid w:val="00433E63"/>
    <w:rsid w:val="00434704"/>
    <w:rsid w:val="00434BE2"/>
    <w:rsid w:val="00435C19"/>
    <w:rsid w:val="00435C42"/>
    <w:rsid w:val="00436CA2"/>
    <w:rsid w:val="00437000"/>
    <w:rsid w:val="00437A99"/>
    <w:rsid w:val="00437D3F"/>
    <w:rsid w:val="004401EB"/>
    <w:rsid w:val="00440800"/>
    <w:rsid w:val="00441242"/>
    <w:rsid w:val="00444983"/>
    <w:rsid w:val="00444F8C"/>
    <w:rsid w:val="004453C9"/>
    <w:rsid w:val="00445A1C"/>
    <w:rsid w:val="00445BCD"/>
    <w:rsid w:val="0044674B"/>
    <w:rsid w:val="00446771"/>
    <w:rsid w:val="004502CB"/>
    <w:rsid w:val="00453767"/>
    <w:rsid w:val="00453897"/>
    <w:rsid w:val="00454B84"/>
    <w:rsid w:val="004555BE"/>
    <w:rsid w:val="00455F90"/>
    <w:rsid w:val="004567A8"/>
    <w:rsid w:val="00456EF9"/>
    <w:rsid w:val="00456FB2"/>
    <w:rsid w:val="0045773C"/>
    <w:rsid w:val="00457E35"/>
    <w:rsid w:val="0046072B"/>
    <w:rsid w:val="004607BA"/>
    <w:rsid w:val="00460DFE"/>
    <w:rsid w:val="004667D7"/>
    <w:rsid w:val="00466B68"/>
    <w:rsid w:val="00466F57"/>
    <w:rsid w:val="00467069"/>
    <w:rsid w:val="00467872"/>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CD6"/>
    <w:rsid w:val="00486D5B"/>
    <w:rsid w:val="004905B3"/>
    <w:rsid w:val="004907A3"/>
    <w:rsid w:val="0049091B"/>
    <w:rsid w:val="0049166A"/>
    <w:rsid w:val="00491C2A"/>
    <w:rsid w:val="00491F4A"/>
    <w:rsid w:val="00492263"/>
    <w:rsid w:val="00492450"/>
    <w:rsid w:val="004938DF"/>
    <w:rsid w:val="00493D19"/>
    <w:rsid w:val="00494A79"/>
    <w:rsid w:val="00494E96"/>
    <w:rsid w:val="00495A6C"/>
    <w:rsid w:val="00496678"/>
    <w:rsid w:val="00496A9B"/>
    <w:rsid w:val="004A057E"/>
    <w:rsid w:val="004A1824"/>
    <w:rsid w:val="004A2817"/>
    <w:rsid w:val="004A2EF8"/>
    <w:rsid w:val="004A35BF"/>
    <w:rsid w:val="004A3677"/>
    <w:rsid w:val="004A49E9"/>
    <w:rsid w:val="004A4A2E"/>
    <w:rsid w:val="004A58B2"/>
    <w:rsid w:val="004A66C7"/>
    <w:rsid w:val="004A6E92"/>
    <w:rsid w:val="004A715A"/>
    <w:rsid w:val="004A724B"/>
    <w:rsid w:val="004A7C06"/>
    <w:rsid w:val="004B3D21"/>
    <w:rsid w:val="004B4C38"/>
    <w:rsid w:val="004B5426"/>
    <w:rsid w:val="004B5622"/>
    <w:rsid w:val="004B678E"/>
    <w:rsid w:val="004B73E3"/>
    <w:rsid w:val="004C04DF"/>
    <w:rsid w:val="004C14E9"/>
    <w:rsid w:val="004C4ACB"/>
    <w:rsid w:val="004C4FA4"/>
    <w:rsid w:val="004C5480"/>
    <w:rsid w:val="004C5649"/>
    <w:rsid w:val="004C684A"/>
    <w:rsid w:val="004C702B"/>
    <w:rsid w:val="004C7062"/>
    <w:rsid w:val="004C7705"/>
    <w:rsid w:val="004D0597"/>
    <w:rsid w:val="004D1FA6"/>
    <w:rsid w:val="004D221A"/>
    <w:rsid w:val="004D244F"/>
    <w:rsid w:val="004D2853"/>
    <w:rsid w:val="004D2FC9"/>
    <w:rsid w:val="004D5606"/>
    <w:rsid w:val="004D6157"/>
    <w:rsid w:val="004D679B"/>
    <w:rsid w:val="004D74F4"/>
    <w:rsid w:val="004E118E"/>
    <w:rsid w:val="004E1D68"/>
    <w:rsid w:val="004E22D6"/>
    <w:rsid w:val="004E5B9A"/>
    <w:rsid w:val="004E6920"/>
    <w:rsid w:val="004E7EAF"/>
    <w:rsid w:val="004F099A"/>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64B"/>
    <w:rsid w:val="005058E9"/>
    <w:rsid w:val="00506CEC"/>
    <w:rsid w:val="00507E61"/>
    <w:rsid w:val="00510F75"/>
    <w:rsid w:val="005125DD"/>
    <w:rsid w:val="00512908"/>
    <w:rsid w:val="0051371E"/>
    <w:rsid w:val="00514469"/>
    <w:rsid w:val="00514BA5"/>
    <w:rsid w:val="00514D26"/>
    <w:rsid w:val="00516344"/>
    <w:rsid w:val="0051671D"/>
    <w:rsid w:val="00516808"/>
    <w:rsid w:val="005203B7"/>
    <w:rsid w:val="0052072E"/>
    <w:rsid w:val="00520FBD"/>
    <w:rsid w:val="005223F3"/>
    <w:rsid w:val="00522A48"/>
    <w:rsid w:val="00523857"/>
    <w:rsid w:val="00523B56"/>
    <w:rsid w:val="005242AC"/>
    <w:rsid w:val="005266F6"/>
    <w:rsid w:val="00526805"/>
    <w:rsid w:val="00526910"/>
    <w:rsid w:val="0052757D"/>
    <w:rsid w:val="0052770D"/>
    <w:rsid w:val="00527855"/>
    <w:rsid w:val="005304D0"/>
    <w:rsid w:val="00530D6B"/>
    <w:rsid w:val="00531125"/>
    <w:rsid w:val="00531843"/>
    <w:rsid w:val="00531C66"/>
    <w:rsid w:val="0053205F"/>
    <w:rsid w:val="005325DA"/>
    <w:rsid w:val="00532F2B"/>
    <w:rsid w:val="005330EE"/>
    <w:rsid w:val="005357B3"/>
    <w:rsid w:val="00535D8D"/>
    <w:rsid w:val="005365BE"/>
    <w:rsid w:val="005368AA"/>
    <w:rsid w:val="0053726B"/>
    <w:rsid w:val="00537CAD"/>
    <w:rsid w:val="0054059A"/>
    <w:rsid w:val="00541256"/>
    <w:rsid w:val="0054438E"/>
    <w:rsid w:val="005456E5"/>
    <w:rsid w:val="0054576D"/>
    <w:rsid w:val="0054612E"/>
    <w:rsid w:val="00546EF4"/>
    <w:rsid w:val="0054785C"/>
    <w:rsid w:val="005501A1"/>
    <w:rsid w:val="0055076F"/>
    <w:rsid w:val="00550DD0"/>
    <w:rsid w:val="00551346"/>
    <w:rsid w:val="00551C3E"/>
    <w:rsid w:val="00551DDD"/>
    <w:rsid w:val="0055270E"/>
    <w:rsid w:val="00552D60"/>
    <w:rsid w:val="00553B83"/>
    <w:rsid w:val="005546C7"/>
    <w:rsid w:val="00555282"/>
    <w:rsid w:val="005554DB"/>
    <w:rsid w:val="005556C6"/>
    <w:rsid w:val="00555B01"/>
    <w:rsid w:val="00557C6C"/>
    <w:rsid w:val="005602B5"/>
    <w:rsid w:val="005609CE"/>
    <w:rsid w:val="00560A75"/>
    <w:rsid w:val="005634D7"/>
    <w:rsid w:val="005646BF"/>
    <w:rsid w:val="00564C5A"/>
    <w:rsid w:val="005650FA"/>
    <w:rsid w:val="005653FD"/>
    <w:rsid w:val="00566E95"/>
    <w:rsid w:val="0056791E"/>
    <w:rsid w:val="00567EB3"/>
    <w:rsid w:val="00570FA0"/>
    <w:rsid w:val="00572763"/>
    <w:rsid w:val="00572797"/>
    <w:rsid w:val="005728A9"/>
    <w:rsid w:val="00572B6C"/>
    <w:rsid w:val="00572D3D"/>
    <w:rsid w:val="0057391A"/>
    <w:rsid w:val="00573C46"/>
    <w:rsid w:val="00573CE7"/>
    <w:rsid w:val="00573E45"/>
    <w:rsid w:val="0057426E"/>
    <w:rsid w:val="005746D8"/>
    <w:rsid w:val="0057504C"/>
    <w:rsid w:val="00575C14"/>
    <w:rsid w:val="00576B52"/>
    <w:rsid w:val="00577754"/>
    <w:rsid w:val="0058102B"/>
    <w:rsid w:val="005831DD"/>
    <w:rsid w:val="00583D3F"/>
    <w:rsid w:val="0058472F"/>
    <w:rsid w:val="00584912"/>
    <w:rsid w:val="005865D8"/>
    <w:rsid w:val="00586992"/>
    <w:rsid w:val="00586DD7"/>
    <w:rsid w:val="00586F21"/>
    <w:rsid w:val="005936AE"/>
    <w:rsid w:val="005936AF"/>
    <w:rsid w:val="005944E5"/>
    <w:rsid w:val="0059611C"/>
    <w:rsid w:val="005A1A9A"/>
    <w:rsid w:val="005A2C0F"/>
    <w:rsid w:val="005A340D"/>
    <w:rsid w:val="005A3E77"/>
    <w:rsid w:val="005A5317"/>
    <w:rsid w:val="005A5B67"/>
    <w:rsid w:val="005A643C"/>
    <w:rsid w:val="005A6A10"/>
    <w:rsid w:val="005A6F63"/>
    <w:rsid w:val="005A77C6"/>
    <w:rsid w:val="005B0621"/>
    <w:rsid w:val="005B13B0"/>
    <w:rsid w:val="005B142A"/>
    <w:rsid w:val="005B17D5"/>
    <w:rsid w:val="005B21D8"/>
    <w:rsid w:val="005B286F"/>
    <w:rsid w:val="005B288E"/>
    <w:rsid w:val="005B2A38"/>
    <w:rsid w:val="005B3A5C"/>
    <w:rsid w:val="005B5098"/>
    <w:rsid w:val="005B57AD"/>
    <w:rsid w:val="005B662F"/>
    <w:rsid w:val="005B79EA"/>
    <w:rsid w:val="005B7B45"/>
    <w:rsid w:val="005C0B1C"/>
    <w:rsid w:val="005C25B7"/>
    <w:rsid w:val="005C3EA0"/>
    <w:rsid w:val="005C680D"/>
    <w:rsid w:val="005C7656"/>
    <w:rsid w:val="005D0520"/>
    <w:rsid w:val="005D1877"/>
    <w:rsid w:val="005D1DAC"/>
    <w:rsid w:val="005D200F"/>
    <w:rsid w:val="005D2E91"/>
    <w:rsid w:val="005D34B6"/>
    <w:rsid w:val="005D38FB"/>
    <w:rsid w:val="005D46A2"/>
    <w:rsid w:val="005D4AF9"/>
    <w:rsid w:val="005D5A2E"/>
    <w:rsid w:val="005D679D"/>
    <w:rsid w:val="005E0079"/>
    <w:rsid w:val="005E066C"/>
    <w:rsid w:val="005E0AA3"/>
    <w:rsid w:val="005E2473"/>
    <w:rsid w:val="005E24DB"/>
    <w:rsid w:val="005E2C44"/>
    <w:rsid w:val="005E300B"/>
    <w:rsid w:val="005E3280"/>
    <w:rsid w:val="005E5A4E"/>
    <w:rsid w:val="005E5A5D"/>
    <w:rsid w:val="005E5C52"/>
    <w:rsid w:val="005E64D8"/>
    <w:rsid w:val="005F0E08"/>
    <w:rsid w:val="005F1896"/>
    <w:rsid w:val="005F48CD"/>
    <w:rsid w:val="005F6F12"/>
    <w:rsid w:val="005F7432"/>
    <w:rsid w:val="00600324"/>
    <w:rsid w:val="00600BB7"/>
    <w:rsid w:val="00600E5D"/>
    <w:rsid w:val="006012B9"/>
    <w:rsid w:val="00602547"/>
    <w:rsid w:val="006050F1"/>
    <w:rsid w:val="00606F7E"/>
    <w:rsid w:val="00607113"/>
    <w:rsid w:val="0060743C"/>
    <w:rsid w:val="006079DE"/>
    <w:rsid w:val="00607E61"/>
    <w:rsid w:val="00610758"/>
    <w:rsid w:val="0061083C"/>
    <w:rsid w:val="0061138D"/>
    <w:rsid w:val="0061149F"/>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36B2F"/>
    <w:rsid w:val="0063706D"/>
    <w:rsid w:val="00640327"/>
    <w:rsid w:val="006407A8"/>
    <w:rsid w:val="00641134"/>
    <w:rsid w:val="006418C7"/>
    <w:rsid w:val="006419C1"/>
    <w:rsid w:val="006428AA"/>
    <w:rsid w:val="006429F8"/>
    <w:rsid w:val="006438A5"/>
    <w:rsid w:val="006439F7"/>
    <w:rsid w:val="00643D70"/>
    <w:rsid w:val="00643FDE"/>
    <w:rsid w:val="0064476B"/>
    <w:rsid w:val="006449F3"/>
    <w:rsid w:val="00646458"/>
    <w:rsid w:val="00647E1E"/>
    <w:rsid w:val="0065299C"/>
    <w:rsid w:val="00652E41"/>
    <w:rsid w:val="00653B3B"/>
    <w:rsid w:val="00653D47"/>
    <w:rsid w:val="0065407D"/>
    <w:rsid w:val="00654A1C"/>
    <w:rsid w:val="00655AEA"/>
    <w:rsid w:val="00656298"/>
    <w:rsid w:val="00656768"/>
    <w:rsid w:val="0066041B"/>
    <w:rsid w:val="00661D2D"/>
    <w:rsid w:val="00661F1C"/>
    <w:rsid w:val="006631D6"/>
    <w:rsid w:val="006631D9"/>
    <w:rsid w:val="006635AC"/>
    <w:rsid w:val="006645D7"/>
    <w:rsid w:val="00664C7E"/>
    <w:rsid w:val="006652BC"/>
    <w:rsid w:val="0066605D"/>
    <w:rsid w:val="006660C6"/>
    <w:rsid w:val="00666395"/>
    <w:rsid w:val="00666DD8"/>
    <w:rsid w:val="006705F0"/>
    <w:rsid w:val="00670B5A"/>
    <w:rsid w:val="00670B7C"/>
    <w:rsid w:val="00670E91"/>
    <w:rsid w:val="00671283"/>
    <w:rsid w:val="006726F6"/>
    <w:rsid w:val="006728FE"/>
    <w:rsid w:val="00672F04"/>
    <w:rsid w:val="00673312"/>
    <w:rsid w:val="00673B4E"/>
    <w:rsid w:val="00673F38"/>
    <w:rsid w:val="00674A87"/>
    <w:rsid w:val="006765FF"/>
    <w:rsid w:val="00681497"/>
    <w:rsid w:val="00683590"/>
    <w:rsid w:val="00683A98"/>
    <w:rsid w:val="0068422A"/>
    <w:rsid w:val="00685110"/>
    <w:rsid w:val="006853A9"/>
    <w:rsid w:val="00685676"/>
    <w:rsid w:val="00685BD5"/>
    <w:rsid w:val="00685CB5"/>
    <w:rsid w:val="0068764D"/>
    <w:rsid w:val="006906C2"/>
    <w:rsid w:val="00690D77"/>
    <w:rsid w:val="00693A52"/>
    <w:rsid w:val="00694449"/>
    <w:rsid w:val="00694F02"/>
    <w:rsid w:val="00695E11"/>
    <w:rsid w:val="00696285"/>
    <w:rsid w:val="006A443D"/>
    <w:rsid w:val="006A4BC4"/>
    <w:rsid w:val="006A664F"/>
    <w:rsid w:val="006A6838"/>
    <w:rsid w:val="006A6996"/>
    <w:rsid w:val="006A6C31"/>
    <w:rsid w:val="006B007A"/>
    <w:rsid w:val="006B178C"/>
    <w:rsid w:val="006B1CA7"/>
    <w:rsid w:val="006B25BC"/>
    <w:rsid w:val="006B2F6F"/>
    <w:rsid w:val="006B34B9"/>
    <w:rsid w:val="006B4EF4"/>
    <w:rsid w:val="006B5246"/>
    <w:rsid w:val="006B6D17"/>
    <w:rsid w:val="006B70B4"/>
    <w:rsid w:val="006C014A"/>
    <w:rsid w:val="006C09F2"/>
    <w:rsid w:val="006C0EE6"/>
    <w:rsid w:val="006C366D"/>
    <w:rsid w:val="006C3E60"/>
    <w:rsid w:val="006C73D1"/>
    <w:rsid w:val="006C76A0"/>
    <w:rsid w:val="006D0082"/>
    <w:rsid w:val="006D059C"/>
    <w:rsid w:val="006D0D08"/>
    <w:rsid w:val="006D184F"/>
    <w:rsid w:val="006D1E5C"/>
    <w:rsid w:val="006D2CA7"/>
    <w:rsid w:val="006D3886"/>
    <w:rsid w:val="006D39AD"/>
    <w:rsid w:val="006D610E"/>
    <w:rsid w:val="006D6B98"/>
    <w:rsid w:val="006D6CCA"/>
    <w:rsid w:val="006D6FC7"/>
    <w:rsid w:val="006E01F5"/>
    <w:rsid w:val="006E0B67"/>
    <w:rsid w:val="006E0CB0"/>
    <w:rsid w:val="006E0DB9"/>
    <w:rsid w:val="006E208E"/>
    <w:rsid w:val="006E21E4"/>
    <w:rsid w:val="006E3A1C"/>
    <w:rsid w:val="006E46B3"/>
    <w:rsid w:val="006E59BA"/>
    <w:rsid w:val="006F1D76"/>
    <w:rsid w:val="006F495F"/>
    <w:rsid w:val="006F4DAF"/>
    <w:rsid w:val="006F4F20"/>
    <w:rsid w:val="006F6366"/>
    <w:rsid w:val="006F6858"/>
    <w:rsid w:val="006F6EDB"/>
    <w:rsid w:val="006F6F67"/>
    <w:rsid w:val="006F736D"/>
    <w:rsid w:val="006F7573"/>
    <w:rsid w:val="006F77CF"/>
    <w:rsid w:val="006F7ADA"/>
    <w:rsid w:val="0070054F"/>
    <w:rsid w:val="00700BE2"/>
    <w:rsid w:val="007020C6"/>
    <w:rsid w:val="00702276"/>
    <w:rsid w:val="00702820"/>
    <w:rsid w:val="0070283A"/>
    <w:rsid w:val="00703478"/>
    <w:rsid w:val="00703CB7"/>
    <w:rsid w:val="00703F1B"/>
    <w:rsid w:val="00705FA1"/>
    <w:rsid w:val="007060C9"/>
    <w:rsid w:val="00707064"/>
    <w:rsid w:val="00707D3A"/>
    <w:rsid w:val="0071066D"/>
    <w:rsid w:val="00710791"/>
    <w:rsid w:val="00712308"/>
    <w:rsid w:val="007125B7"/>
    <w:rsid w:val="00712AA2"/>
    <w:rsid w:val="00712F5A"/>
    <w:rsid w:val="007132D7"/>
    <w:rsid w:val="007136BA"/>
    <w:rsid w:val="007156C4"/>
    <w:rsid w:val="007174EE"/>
    <w:rsid w:val="00720AED"/>
    <w:rsid w:val="00720CE4"/>
    <w:rsid w:val="00721BB2"/>
    <w:rsid w:val="00722F4A"/>
    <w:rsid w:val="007237E8"/>
    <w:rsid w:val="0072456F"/>
    <w:rsid w:val="00726AB8"/>
    <w:rsid w:val="00726B94"/>
    <w:rsid w:val="007277FE"/>
    <w:rsid w:val="007304DD"/>
    <w:rsid w:val="0073054A"/>
    <w:rsid w:val="007310F2"/>
    <w:rsid w:val="007316DF"/>
    <w:rsid w:val="00731EB7"/>
    <w:rsid w:val="007320A6"/>
    <w:rsid w:val="00732E28"/>
    <w:rsid w:val="00733013"/>
    <w:rsid w:val="00733D85"/>
    <w:rsid w:val="007359D7"/>
    <w:rsid w:val="007378BA"/>
    <w:rsid w:val="0074377F"/>
    <w:rsid w:val="00744523"/>
    <w:rsid w:val="0074529F"/>
    <w:rsid w:val="00745AF6"/>
    <w:rsid w:val="007464A1"/>
    <w:rsid w:val="00746768"/>
    <w:rsid w:val="007468E1"/>
    <w:rsid w:val="00746DAC"/>
    <w:rsid w:val="007503B9"/>
    <w:rsid w:val="007506E8"/>
    <w:rsid w:val="00751F92"/>
    <w:rsid w:val="0075286F"/>
    <w:rsid w:val="007538D1"/>
    <w:rsid w:val="00753A02"/>
    <w:rsid w:val="00754018"/>
    <w:rsid w:val="0075402D"/>
    <w:rsid w:val="00754097"/>
    <w:rsid w:val="00754420"/>
    <w:rsid w:val="007560D8"/>
    <w:rsid w:val="00761AD4"/>
    <w:rsid w:val="00764D85"/>
    <w:rsid w:val="007652AA"/>
    <w:rsid w:val="00765492"/>
    <w:rsid w:val="007659A7"/>
    <w:rsid w:val="0076601B"/>
    <w:rsid w:val="00766154"/>
    <w:rsid w:val="007663CF"/>
    <w:rsid w:val="0076649C"/>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F6D"/>
    <w:rsid w:val="00781E7F"/>
    <w:rsid w:val="00783003"/>
    <w:rsid w:val="007831B3"/>
    <w:rsid w:val="00783551"/>
    <w:rsid w:val="007839C3"/>
    <w:rsid w:val="0078572C"/>
    <w:rsid w:val="00785739"/>
    <w:rsid w:val="00790637"/>
    <w:rsid w:val="007922F8"/>
    <w:rsid w:val="00792CD6"/>
    <w:rsid w:val="007931BA"/>
    <w:rsid w:val="0079442D"/>
    <w:rsid w:val="00794441"/>
    <w:rsid w:val="007950C3"/>
    <w:rsid w:val="00795E88"/>
    <w:rsid w:val="00796155"/>
    <w:rsid w:val="00796522"/>
    <w:rsid w:val="00796B2F"/>
    <w:rsid w:val="00797D98"/>
    <w:rsid w:val="007A4999"/>
    <w:rsid w:val="007A4CD1"/>
    <w:rsid w:val="007A76A0"/>
    <w:rsid w:val="007B000D"/>
    <w:rsid w:val="007B141C"/>
    <w:rsid w:val="007B327D"/>
    <w:rsid w:val="007B446A"/>
    <w:rsid w:val="007B512A"/>
    <w:rsid w:val="007B5221"/>
    <w:rsid w:val="007B5454"/>
    <w:rsid w:val="007B5967"/>
    <w:rsid w:val="007B6720"/>
    <w:rsid w:val="007B7156"/>
    <w:rsid w:val="007B744C"/>
    <w:rsid w:val="007B74F1"/>
    <w:rsid w:val="007C013B"/>
    <w:rsid w:val="007C0FEB"/>
    <w:rsid w:val="007C1493"/>
    <w:rsid w:val="007C1ABF"/>
    <w:rsid w:val="007C31E4"/>
    <w:rsid w:val="007C3266"/>
    <w:rsid w:val="007C377C"/>
    <w:rsid w:val="007C3D26"/>
    <w:rsid w:val="007C4F48"/>
    <w:rsid w:val="007C50C2"/>
    <w:rsid w:val="007C6B55"/>
    <w:rsid w:val="007D0CB5"/>
    <w:rsid w:val="007D0F47"/>
    <w:rsid w:val="007D10FB"/>
    <w:rsid w:val="007D180C"/>
    <w:rsid w:val="007D1F62"/>
    <w:rsid w:val="007D36E2"/>
    <w:rsid w:val="007D36F1"/>
    <w:rsid w:val="007D3E81"/>
    <w:rsid w:val="007D4827"/>
    <w:rsid w:val="007D54F5"/>
    <w:rsid w:val="007D6BB2"/>
    <w:rsid w:val="007D6D94"/>
    <w:rsid w:val="007D7072"/>
    <w:rsid w:val="007E06D6"/>
    <w:rsid w:val="007E0ACB"/>
    <w:rsid w:val="007E2488"/>
    <w:rsid w:val="007E3B8F"/>
    <w:rsid w:val="007E4EF3"/>
    <w:rsid w:val="007E63BC"/>
    <w:rsid w:val="007E6913"/>
    <w:rsid w:val="007E7FB5"/>
    <w:rsid w:val="007E7FB6"/>
    <w:rsid w:val="007F0E6B"/>
    <w:rsid w:val="007F11E8"/>
    <w:rsid w:val="007F12FC"/>
    <w:rsid w:val="007F151B"/>
    <w:rsid w:val="007F1803"/>
    <w:rsid w:val="007F2759"/>
    <w:rsid w:val="007F4E74"/>
    <w:rsid w:val="007F749D"/>
    <w:rsid w:val="007F750E"/>
    <w:rsid w:val="007F7A8D"/>
    <w:rsid w:val="007F7ACC"/>
    <w:rsid w:val="00801095"/>
    <w:rsid w:val="00801B02"/>
    <w:rsid w:val="00801FC2"/>
    <w:rsid w:val="00804A7D"/>
    <w:rsid w:val="00806383"/>
    <w:rsid w:val="008069AF"/>
    <w:rsid w:val="00807E69"/>
    <w:rsid w:val="00811EB2"/>
    <w:rsid w:val="00814156"/>
    <w:rsid w:val="00820AD6"/>
    <w:rsid w:val="00822F59"/>
    <w:rsid w:val="0082326C"/>
    <w:rsid w:val="008234B6"/>
    <w:rsid w:val="008236A1"/>
    <w:rsid w:val="00826975"/>
    <w:rsid w:val="00826B60"/>
    <w:rsid w:val="00827178"/>
    <w:rsid w:val="008276B0"/>
    <w:rsid w:val="00827BE8"/>
    <w:rsid w:val="0083056C"/>
    <w:rsid w:val="008316E1"/>
    <w:rsid w:val="0083245A"/>
    <w:rsid w:val="00832EE8"/>
    <w:rsid w:val="00833076"/>
    <w:rsid w:val="008341DD"/>
    <w:rsid w:val="00835204"/>
    <w:rsid w:val="0083568C"/>
    <w:rsid w:val="0083606D"/>
    <w:rsid w:val="008364CA"/>
    <w:rsid w:val="00836974"/>
    <w:rsid w:val="00837CF2"/>
    <w:rsid w:val="00837EEB"/>
    <w:rsid w:val="008421D3"/>
    <w:rsid w:val="00842F5B"/>
    <w:rsid w:val="00843B67"/>
    <w:rsid w:val="0084422A"/>
    <w:rsid w:val="00847222"/>
    <w:rsid w:val="00847343"/>
    <w:rsid w:val="0085079C"/>
    <w:rsid w:val="00850DCF"/>
    <w:rsid w:val="008519CF"/>
    <w:rsid w:val="008525BE"/>
    <w:rsid w:val="008537FC"/>
    <w:rsid w:val="008547FA"/>
    <w:rsid w:val="00855B68"/>
    <w:rsid w:val="00856106"/>
    <w:rsid w:val="0085631C"/>
    <w:rsid w:val="0085641C"/>
    <w:rsid w:val="00861216"/>
    <w:rsid w:val="00863341"/>
    <w:rsid w:val="008634C0"/>
    <w:rsid w:val="00864677"/>
    <w:rsid w:val="0086786E"/>
    <w:rsid w:val="0086790E"/>
    <w:rsid w:val="00872C69"/>
    <w:rsid w:val="00873AA0"/>
    <w:rsid w:val="0087462C"/>
    <w:rsid w:val="00874E26"/>
    <w:rsid w:val="00875C52"/>
    <w:rsid w:val="008809A6"/>
    <w:rsid w:val="00881651"/>
    <w:rsid w:val="0088167D"/>
    <w:rsid w:val="0088193D"/>
    <w:rsid w:val="00881BC8"/>
    <w:rsid w:val="008838A3"/>
    <w:rsid w:val="00883DE9"/>
    <w:rsid w:val="00884DB8"/>
    <w:rsid w:val="00884E52"/>
    <w:rsid w:val="008851E6"/>
    <w:rsid w:val="00885747"/>
    <w:rsid w:val="008860B9"/>
    <w:rsid w:val="00890994"/>
    <w:rsid w:val="00890C7C"/>
    <w:rsid w:val="00890F8C"/>
    <w:rsid w:val="00891CEB"/>
    <w:rsid w:val="008922C2"/>
    <w:rsid w:val="00892701"/>
    <w:rsid w:val="00892AEC"/>
    <w:rsid w:val="0089358E"/>
    <w:rsid w:val="008946B7"/>
    <w:rsid w:val="00897872"/>
    <w:rsid w:val="008A0411"/>
    <w:rsid w:val="008A05AC"/>
    <w:rsid w:val="008A07B6"/>
    <w:rsid w:val="008A2523"/>
    <w:rsid w:val="008A370F"/>
    <w:rsid w:val="008A4B74"/>
    <w:rsid w:val="008A4BD9"/>
    <w:rsid w:val="008A58C6"/>
    <w:rsid w:val="008A60C1"/>
    <w:rsid w:val="008A6681"/>
    <w:rsid w:val="008A6A6E"/>
    <w:rsid w:val="008A6E23"/>
    <w:rsid w:val="008A701C"/>
    <w:rsid w:val="008A7C51"/>
    <w:rsid w:val="008B03C4"/>
    <w:rsid w:val="008B1843"/>
    <w:rsid w:val="008B1A4E"/>
    <w:rsid w:val="008B2872"/>
    <w:rsid w:val="008B291E"/>
    <w:rsid w:val="008B3ADC"/>
    <w:rsid w:val="008B6BBE"/>
    <w:rsid w:val="008B751B"/>
    <w:rsid w:val="008B7B41"/>
    <w:rsid w:val="008C0CFF"/>
    <w:rsid w:val="008C195A"/>
    <w:rsid w:val="008C1E98"/>
    <w:rsid w:val="008C2871"/>
    <w:rsid w:val="008C2DB9"/>
    <w:rsid w:val="008C30B7"/>
    <w:rsid w:val="008C320D"/>
    <w:rsid w:val="008C3DAE"/>
    <w:rsid w:val="008C53F3"/>
    <w:rsid w:val="008C7645"/>
    <w:rsid w:val="008C7989"/>
    <w:rsid w:val="008C7D0D"/>
    <w:rsid w:val="008D0901"/>
    <w:rsid w:val="008D1335"/>
    <w:rsid w:val="008D1CC6"/>
    <w:rsid w:val="008D2C81"/>
    <w:rsid w:val="008D3975"/>
    <w:rsid w:val="008D54BC"/>
    <w:rsid w:val="008D54D3"/>
    <w:rsid w:val="008D5FF6"/>
    <w:rsid w:val="008D62F9"/>
    <w:rsid w:val="008D665E"/>
    <w:rsid w:val="008D6B8C"/>
    <w:rsid w:val="008E0711"/>
    <w:rsid w:val="008E0875"/>
    <w:rsid w:val="008E120E"/>
    <w:rsid w:val="008E317F"/>
    <w:rsid w:val="008E48DB"/>
    <w:rsid w:val="008E5CF9"/>
    <w:rsid w:val="008E64A5"/>
    <w:rsid w:val="008E726F"/>
    <w:rsid w:val="008E79CD"/>
    <w:rsid w:val="008E7DBA"/>
    <w:rsid w:val="008F1DD5"/>
    <w:rsid w:val="008F21BA"/>
    <w:rsid w:val="008F2B18"/>
    <w:rsid w:val="008F2E09"/>
    <w:rsid w:val="008F2E96"/>
    <w:rsid w:val="008F316F"/>
    <w:rsid w:val="008F3493"/>
    <w:rsid w:val="008F3C0D"/>
    <w:rsid w:val="008F4441"/>
    <w:rsid w:val="008F5B85"/>
    <w:rsid w:val="008F76EE"/>
    <w:rsid w:val="008F77B1"/>
    <w:rsid w:val="008F797E"/>
    <w:rsid w:val="008F7CD0"/>
    <w:rsid w:val="00900ECE"/>
    <w:rsid w:val="00901014"/>
    <w:rsid w:val="009029D6"/>
    <w:rsid w:val="009031F0"/>
    <w:rsid w:val="009035C5"/>
    <w:rsid w:val="00904758"/>
    <w:rsid w:val="009050A4"/>
    <w:rsid w:val="009051C8"/>
    <w:rsid w:val="00905409"/>
    <w:rsid w:val="00905879"/>
    <w:rsid w:val="00905B1B"/>
    <w:rsid w:val="00906765"/>
    <w:rsid w:val="0090710A"/>
    <w:rsid w:val="00910004"/>
    <w:rsid w:val="00910415"/>
    <w:rsid w:val="009118A8"/>
    <w:rsid w:val="009139B4"/>
    <w:rsid w:val="00916611"/>
    <w:rsid w:val="009173E2"/>
    <w:rsid w:val="0091792E"/>
    <w:rsid w:val="00920268"/>
    <w:rsid w:val="00920974"/>
    <w:rsid w:val="009222D0"/>
    <w:rsid w:val="00922D7C"/>
    <w:rsid w:val="00923137"/>
    <w:rsid w:val="009239BB"/>
    <w:rsid w:val="0092516E"/>
    <w:rsid w:val="00926114"/>
    <w:rsid w:val="009271F5"/>
    <w:rsid w:val="0092757E"/>
    <w:rsid w:val="00927857"/>
    <w:rsid w:val="00931E63"/>
    <w:rsid w:val="00932114"/>
    <w:rsid w:val="00932AE1"/>
    <w:rsid w:val="00933D96"/>
    <w:rsid w:val="009345CA"/>
    <w:rsid w:val="00934889"/>
    <w:rsid w:val="00935166"/>
    <w:rsid w:val="00935487"/>
    <w:rsid w:val="0093654F"/>
    <w:rsid w:val="0093757B"/>
    <w:rsid w:val="00937F89"/>
    <w:rsid w:val="0094074A"/>
    <w:rsid w:val="0094159D"/>
    <w:rsid w:val="009421CA"/>
    <w:rsid w:val="00942DAE"/>
    <w:rsid w:val="00942E79"/>
    <w:rsid w:val="009433E5"/>
    <w:rsid w:val="00943AAA"/>
    <w:rsid w:val="00946A28"/>
    <w:rsid w:val="00950BB4"/>
    <w:rsid w:val="0095109F"/>
    <w:rsid w:val="00951CDA"/>
    <w:rsid w:val="00952DFC"/>
    <w:rsid w:val="009532B9"/>
    <w:rsid w:val="00954A16"/>
    <w:rsid w:val="00955911"/>
    <w:rsid w:val="00955C83"/>
    <w:rsid w:val="00955EC7"/>
    <w:rsid w:val="009568A6"/>
    <w:rsid w:val="00956F3A"/>
    <w:rsid w:val="009612A1"/>
    <w:rsid w:val="00963C4C"/>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2FA7"/>
    <w:rsid w:val="00983665"/>
    <w:rsid w:val="00987F4F"/>
    <w:rsid w:val="00990A84"/>
    <w:rsid w:val="00990D51"/>
    <w:rsid w:val="00991380"/>
    <w:rsid w:val="00992F7D"/>
    <w:rsid w:val="009930E6"/>
    <w:rsid w:val="009935B7"/>
    <w:rsid w:val="009947ED"/>
    <w:rsid w:val="0099570D"/>
    <w:rsid w:val="00997584"/>
    <w:rsid w:val="00997F4A"/>
    <w:rsid w:val="009A02DA"/>
    <w:rsid w:val="009A1557"/>
    <w:rsid w:val="009A184B"/>
    <w:rsid w:val="009A1CFA"/>
    <w:rsid w:val="009A1F15"/>
    <w:rsid w:val="009A265A"/>
    <w:rsid w:val="009A26AA"/>
    <w:rsid w:val="009A498A"/>
    <w:rsid w:val="009A5309"/>
    <w:rsid w:val="009A5BEF"/>
    <w:rsid w:val="009A5C52"/>
    <w:rsid w:val="009A5CEE"/>
    <w:rsid w:val="009A676C"/>
    <w:rsid w:val="009A722D"/>
    <w:rsid w:val="009A7356"/>
    <w:rsid w:val="009B2BFE"/>
    <w:rsid w:val="009B3419"/>
    <w:rsid w:val="009B350B"/>
    <w:rsid w:val="009B3D69"/>
    <w:rsid w:val="009B4ACA"/>
    <w:rsid w:val="009B5128"/>
    <w:rsid w:val="009B56CF"/>
    <w:rsid w:val="009B6FA1"/>
    <w:rsid w:val="009C3424"/>
    <w:rsid w:val="009C387A"/>
    <w:rsid w:val="009C3C1E"/>
    <w:rsid w:val="009C3F6D"/>
    <w:rsid w:val="009C4FD9"/>
    <w:rsid w:val="009C5FA0"/>
    <w:rsid w:val="009C7654"/>
    <w:rsid w:val="009D0574"/>
    <w:rsid w:val="009D119A"/>
    <w:rsid w:val="009D3199"/>
    <w:rsid w:val="009D4386"/>
    <w:rsid w:val="009D46BC"/>
    <w:rsid w:val="009D5882"/>
    <w:rsid w:val="009D5898"/>
    <w:rsid w:val="009D63F9"/>
    <w:rsid w:val="009D69DE"/>
    <w:rsid w:val="009D6B5C"/>
    <w:rsid w:val="009D7893"/>
    <w:rsid w:val="009E0D45"/>
    <w:rsid w:val="009E15D3"/>
    <w:rsid w:val="009E1821"/>
    <w:rsid w:val="009E199D"/>
    <w:rsid w:val="009E28C4"/>
    <w:rsid w:val="009E2A13"/>
    <w:rsid w:val="009E40F2"/>
    <w:rsid w:val="009E40F9"/>
    <w:rsid w:val="009E5207"/>
    <w:rsid w:val="009E6BC6"/>
    <w:rsid w:val="009E6DC2"/>
    <w:rsid w:val="009E7377"/>
    <w:rsid w:val="009E79AF"/>
    <w:rsid w:val="009F458D"/>
    <w:rsid w:val="009F5C3D"/>
    <w:rsid w:val="009F6450"/>
    <w:rsid w:val="009F771C"/>
    <w:rsid w:val="00A007DD"/>
    <w:rsid w:val="00A03496"/>
    <w:rsid w:val="00A05351"/>
    <w:rsid w:val="00A0622B"/>
    <w:rsid w:val="00A06BFC"/>
    <w:rsid w:val="00A07ACA"/>
    <w:rsid w:val="00A10593"/>
    <w:rsid w:val="00A10749"/>
    <w:rsid w:val="00A11DA6"/>
    <w:rsid w:val="00A12545"/>
    <w:rsid w:val="00A12F29"/>
    <w:rsid w:val="00A142CE"/>
    <w:rsid w:val="00A16333"/>
    <w:rsid w:val="00A16A4C"/>
    <w:rsid w:val="00A2106F"/>
    <w:rsid w:val="00A21B43"/>
    <w:rsid w:val="00A21FB9"/>
    <w:rsid w:val="00A22E52"/>
    <w:rsid w:val="00A243EE"/>
    <w:rsid w:val="00A26881"/>
    <w:rsid w:val="00A2699F"/>
    <w:rsid w:val="00A26A1E"/>
    <w:rsid w:val="00A26DE2"/>
    <w:rsid w:val="00A2785C"/>
    <w:rsid w:val="00A30656"/>
    <w:rsid w:val="00A3088A"/>
    <w:rsid w:val="00A3180A"/>
    <w:rsid w:val="00A31AC6"/>
    <w:rsid w:val="00A33BFA"/>
    <w:rsid w:val="00A33C92"/>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5AF"/>
    <w:rsid w:val="00A47E70"/>
    <w:rsid w:val="00A507A1"/>
    <w:rsid w:val="00A526E5"/>
    <w:rsid w:val="00A55128"/>
    <w:rsid w:val="00A55835"/>
    <w:rsid w:val="00A570EF"/>
    <w:rsid w:val="00A61D78"/>
    <w:rsid w:val="00A62B37"/>
    <w:rsid w:val="00A62FFA"/>
    <w:rsid w:val="00A632EB"/>
    <w:rsid w:val="00A638C7"/>
    <w:rsid w:val="00A63C72"/>
    <w:rsid w:val="00A648C9"/>
    <w:rsid w:val="00A64F6B"/>
    <w:rsid w:val="00A65A75"/>
    <w:rsid w:val="00A66694"/>
    <w:rsid w:val="00A66EF4"/>
    <w:rsid w:val="00A671CE"/>
    <w:rsid w:val="00A677DD"/>
    <w:rsid w:val="00A70C49"/>
    <w:rsid w:val="00A71FE2"/>
    <w:rsid w:val="00A7250A"/>
    <w:rsid w:val="00A725DB"/>
    <w:rsid w:val="00A72DE1"/>
    <w:rsid w:val="00A730E8"/>
    <w:rsid w:val="00A73862"/>
    <w:rsid w:val="00A73BFE"/>
    <w:rsid w:val="00A740DE"/>
    <w:rsid w:val="00A7613D"/>
    <w:rsid w:val="00A766B8"/>
    <w:rsid w:val="00A76980"/>
    <w:rsid w:val="00A81C95"/>
    <w:rsid w:val="00A8205B"/>
    <w:rsid w:val="00A8255B"/>
    <w:rsid w:val="00A82733"/>
    <w:rsid w:val="00A83254"/>
    <w:rsid w:val="00A83501"/>
    <w:rsid w:val="00A83E7D"/>
    <w:rsid w:val="00A83ED4"/>
    <w:rsid w:val="00A854C3"/>
    <w:rsid w:val="00A863EE"/>
    <w:rsid w:val="00A879FD"/>
    <w:rsid w:val="00A87BCC"/>
    <w:rsid w:val="00A928E5"/>
    <w:rsid w:val="00A934D0"/>
    <w:rsid w:val="00A94392"/>
    <w:rsid w:val="00A95754"/>
    <w:rsid w:val="00A95B05"/>
    <w:rsid w:val="00A96795"/>
    <w:rsid w:val="00A9721B"/>
    <w:rsid w:val="00AA1792"/>
    <w:rsid w:val="00AA3A7F"/>
    <w:rsid w:val="00AA4C5E"/>
    <w:rsid w:val="00AA5F5D"/>
    <w:rsid w:val="00AA73DA"/>
    <w:rsid w:val="00AA7DFA"/>
    <w:rsid w:val="00AB057B"/>
    <w:rsid w:val="00AB2179"/>
    <w:rsid w:val="00AB3629"/>
    <w:rsid w:val="00AB37CE"/>
    <w:rsid w:val="00AB4399"/>
    <w:rsid w:val="00AB46C5"/>
    <w:rsid w:val="00AB4891"/>
    <w:rsid w:val="00AB502E"/>
    <w:rsid w:val="00AC2B26"/>
    <w:rsid w:val="00AC32AC"/>
    <w:rsid w:val="00AC4067"/>
    <w:rsid w:val="00AC6137"/>
    <w:rsid w:val="00AC6156"/>
    <w:rsid w:val="00AC6556"/>
    <w:rsid w:val="00AD0483"/>
    <w:rsid w:val="00AD0624"/>
    <w:rsid w:val="00AD0D06"/>
    <w:rsid w:val="00AD1841"/>
    <w:rsid w:val="00AD3B6A"/>
    <w:rsid w:val="00AD482F"/>
    <w:rsid w:val="00AD530D"/>
    <w:rsid w:val="00AD78F6"/>
    <w:rsid w:val="00AD7B89"/>
    <w:rsid w:val="00AE0052"/>
    <w:rsid w:val="00AE057E"/>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61D7"/>
    <w:rsid w:val="00AF673C"/>
    <w:rsid w:val="00AF7515"/>
    <w:rsid w:val="00AF769B"/>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BF6"/>
    <w:rsid w:val="00B21E5B"/>
    <w:rsid w:val="00B2333A"/>
    <w:rsid w:val="00B235F4"/>
    <w:rsid w:val="00B23D05"/>
    <w:rsid w:val="00B26195"/>
    <w:rsid w:val="00B27C79"/>
    <w:rsid w:val="00B27F94"/>
    <w:rsid w:val="00B309B6"/>
    <w:rsid w:val="00B30D09"/>
    <w:rsid w:val="00B31E2B"/>
    <w:rsid w:val="00B31ED2"/>
    <w:rsid w:val="00B3360C"/>
    <w:rsid w:val="00B347E8"/>
    <w:rsid w:val="00B34A43"/>
    <w:rsid w:val="00B34FB1"/>
    <w:rsid w:val="00B35CC0"/>
    <w:rsid w:val="00B36A96"/>
    <w:rsid w:val="00B4028E"/>
    <w:rsid w:val="00B40BA4"/>
    <w:rsid w:val="00B41217"/>
    <w:rsid w:val="00B41AE4"/>
    <w:rsid w:val="00B42D10"/>
    <w:rsid w:val="00B4374E"/>
    <w:rsid w:val="00B44656"/>
    <w:rsid w:val="00B456F9"/>
    <w:rsid w:val="00B45A16"/>
    <w:rsid w:val="00B46C10"/>
    <w:rsid w:val="00B47C0A"/>
    <w:rsid w:val="00B50132"/>
    <w:rsid w:val="00B50621"/>
    <w:rsid w:val="00B50707"/>
    <w:rsid w:val="00B52B4D"/>
    <w:rsid w:val="00B52D23"/>
    <w:rsid w:val="00B5303D"/>
    <w:rsid w:val="00B53817"/>
    <w:rsid w:val="00B53942"/>
    <w:rsid w:val="00B55129"/>
    <w:rsid w:val="00B557B2"/>
    <w:rsid w:val="00B55E48"/>
    <w:rsid w:val="00B5708F"/>
    <w:rsid w:val="00B6023C"/>
    <w:rsid w:val="00B614F8"/>
    <w:rsid w:val="00B619BE"/>
    <w:rsid w:val="00B61FEB"/>
    <w:rsid w:val="00B625C5"/>
    <w:rsid w:val="00B6272D"/>
    <w:rsid w:val="00B64038"/>
    <w:rsid w:val="00B642D5"/>
    <w:rsid w:val="00B64A16"/>
    <w:rsid w:val="00B65EF1"/>
    <w:rsid w:val="00B667C5"/>
    <w:rsid w:val="00B67E51"/>
    <w:rsid w:val="00B67FC0"/>
    <w:rsid w:val="00B704CB"/>
    <w:rsid w:val="00B705D1"/>
    <w:rsid w:val="00B718B2"/>
    <w:rsid w:val="00B71F0A"/>
    <w:rsid w:val="00B7221F"/>
    <w:rsid w:val="00B7529A"/>
    <w:rsid w:val="00B758D3"/>
    <w:rsid w:val="00B75A4C"/>
    <w:rsid w:val="00B77537"/>
    <w:rsid w:val="00B77F3E"/>
    <w:rsid w:val="00B8063A"/>
    <w:rsid w:val="00B808CE"/>
    <w:rsid w:val="00B80F12"/>
    <w:rsid w:val="00B80FF9"/>
    <w:rsid w:val="00B8244B"/>
    <w:rsid w:val="00B82548"/>
    <w:rsid w:val="00B82661"/>
    <w:rsid w:val="00B826C4"/>
    <w:rsid w:val="00B82E23"/>
    <w:rsid w:val="00B83BC7"/>
    <w:rsid w:val="00B83F14"/>
    <w:rsid w:val="00B84852"/>
    <w:rsid w:val="00B86576"/>
    <w:rsid w:val="00B87873"/>
    <w:rsid w:val="00B90FD9"/>
    <w:rsid w:val="00B91ED9"/>
    <w:rsid w:val="00B93D8B"/>
    <w:rsid w:val="00B97C5D"/>
    <w:rsid w:val="00BA030D"/>
    <w:rsid w:val="00BA06E3"/>
    <w:rsid w:val="00BA0C8C"/>
    <w:rsid w:val="00BA109A"/>
    <w:rsid w:val="00BA1642"/>
    <w:rsid w:val="00BA28CF"/>
    <w:rsid w:val="00BA331C"/>
    <w:rsid w:val="00BA3349"/>
    <w:rsid w:val="00BA350E"/>
    <w:rsid w:val="00BA35A5"/>
    <w:rsid w:val="00BA3CA4"/>
    <w:rsid w:val="00BA4A56"/>
    <w:rsid w:val="00BA4FB5"/>
    <w:rsid w:val="00BA6D64"/>
    <w:rsid w:val="00BB1107"/>
    <w:rsid w:val="00BB399B"/>
    <w:rsid w:val="00BB4B60"/>
    <w:rsid w:val="00BB4CBA"/>
    <w:rsid w:val="00BB4DBB"/>
    <w:rsid w:val="00BB5613"/>
    <w:rsid w:val="00BB6430"/>
    <w:rsid w:val="00BB6A53"/>
    <w:rsid w:val="00BB6B31"/>
    <w:rsid w:val="00BC15A4"/>
    <w:rsid w:val="00BC35B5"/>
    <w:rsid w:val="00BC39FF"/>
    <w:rsid w:val="00BC4269"/>
    <w:rsid w:val="00BC4938"/>
    <w:rsid w:val="00BC568D"/>
    <w:rsid w:val="00BC5AC5"/>
    <w:rsid w:val="00BC5F55"/>
    <w:rsid w:val="00BC6C4E"/>
    <w:rsid w:val="00BC7455"/>
    <w:rsid w:val="00BD0E0B"/>
    <w:rsid w:val="00BD279D"/>
    <w:rsid w:val="00BD36FB"/>
    <w:rsid w:val="00BD5AE8"/>
    <w:rsid w:val="00BD5E3C"/>
    <w:rsid w:val="00BD5EB4"/>
    <w:rsid w:val="00BD64F8"/>
    <w:rsid w:val="00BD77F3"/>
    <w:rsid w:val="00BD7805"/>
    <w:rsid w:val="00BE0FD3"/>
    <w:rsid w:val="00BE1993"/>
    <w:rsid w:val="00BE2925"/>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CB1"/>
    <w:rsid w:val="00C02337"/>
    <w:rsid w:val="00C02CF2"/>
    <w:rsid w:val="00C04139"/>
    <w:rsid w:val="00C042AF"/>
    <w:rsid w:val="00C06126"/>
    <w:rsid w:val="00C06C41"/>
    <w:rsid w:val="00C07FD6"/>
    <w:rsid w:val="00C11121"/>
    <w:rsid w:val="00C11712"/>
    <w:rsid w:val="00C11A4F"/>
    <w:rsid w:val="00C138D6"/>
    <w:rsid w:val="00C168C6"/>
    <w:rsid w:val="00C16A56"/>
    <w:rsid w:val="00C17D9F"/>
    <w:rsid w:val="00C20182"/>
    <w:rsid w:val="00C20F4E"/>
    <w:rsid w:val="00C2412B"/>
    <w:rsid w:val="00C2448E"/>
    <w:rsid w:val="00C24DA9"/>
    <w:rsid w:val="00C24E1D"/>
    <w:rsid w:val="00C25CCD"/>
    <w:rsid w:val="00C322F9"/>
    <w:rsid w:val="00C33600"/>
    <w:rsid w:val="00C344DF"/>
    <w:rsid w:val="00C359A6"/>
    <w:rsid w:val="00C367B1"/>
    <w:rsid w:val="00C37109"/>
    <w:rsid w:val="00C375DE"/>
    <w:rsid w:val="00C37A62"/>
    <w:rsid w:val="00C402BB"/>
    <w:rsid w:val="00C42D5A"/>
    <w:rsid w:val="00C42D6F"/>
    <w:rsid w:val="00C4539D"/>
    <w:rsid w:val="00C45788"/>
    <w:rsid w:val="00C45879"/>
    <w:rsid w:val="00C458AC"/>
    <w:rsid w:val="00C460F5"/>
    <w:rsid w:val="00C4727C"/>
    <w:rsid w:val="00C47F2E"/>
    <w:rsid w:val="00C51518"/>
    <w:rsid w:val="00C52735"/>
    <w:rsid w:val="00C52CA4"/>
    <w:rsid w:val="00C5442E"/>
    <w:rsid w:val="00C54BEB"/>
    <w:rsid w:val="00C550EA"/>
    <w:rsid w:val="00C5514C"/>
    <w:rsid w:val="00C5571D"/>
    <w:rsid w:val="00C559D1"/>
    <w:rsid w:val="00C55D04"/>
    <w:rsid w:val="00C56631"/>
    <w:rsid w:val="00C604D9"/>
    <w:rsid w:val="00C613E6"/>
    <w:rsid w:val="00C61C41"/>
    <w:rsid w:val="00C6290F"/>
    <w:rsid w:val="00C63735"/>
    <w:rsid w:val="00C63C1A"/>
    <w:rsid w:val="00C6400A"/>
    <w:rsid w:val="00C64816"/>
    <w:rsid w:val="00C6596B"/>
    <w:rsid w:val="00C67174"/>
    <w:rsid w:val="00C673DC"/>
    <w:rsid w:val="00C67B92"/>
    <w:rsid w:val="00C716CA"/>
    <w:rsid w:val="00C720B3"/>
    <w:rsid w:val="00C73295"/>
    <w:rsid w:val="00C73B15"/>
    <w:rsid w:val="00C73C42"/>
    <w:rsid w:val="00C74835"/>
    <w:rsid w:val="00C7493C"/>
    <w:rsid w:val="00C7663B"/>
    <w:rsid w:val="00C774D3"/>
    <w:rsid w:val="00C77F93"/>
    <w:rsid w:val="00C8027C"/>
    <w:rsid w:val="00C806E9"/>
    <w:rsid w:val="00C809B9"/>
    <w:rsid w:val="00C83013"/>
    <w:rsid w:val="00C84DC4"/>
    <w:rsid w:val="00C854A8"/>
    <w:rsid w:val="00C85755"/>
    <w:rsid w:val="00C860CA"/>
    <w:rsid w:val="00C86957"/>
    <w:rsid w:val="00C9170E"/>
    <w:rsid w:val="00C91916"/>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7B7"/>
    <w:rsid w:val="00CA48F6"/>
    <w:rsid w:val="00CA50A6"/>
    <w:rsid w:val="00CA5422"/>
    <w:rsid w:val="00CA7256"/>
    <w:rsid w:val="00CA7C05"/>
    <w:rsid w:val="00CA7E34"/>
    <w:rsid w:val="00CB11E0"/>
    <w:rsid w:val="00CB33D7"/>
    <w:rsid w:val="00CB3714"/>
    <w:rsid w:val="00CB420B"/>
    <w:rsid w:val="00CB4DE2"/>
    <w:rsid w:val="00CB6FBC"/>
    <w:rsid w:val="00CB78A9"/>
    <w:rsid w:val="00CC004A"/>
    <w:rsid w:val="00CC1B29"/>
    <w:rsid w:val="00CC475F"/>
    <w:rsid w:val="00CC4A80"/>
    <w:rsid w:val="00CC6082"/>
    <w:rsid w:val="00CC6C6E"/>
    <w:rsid w:val="00CC76E6"/>
    <w:rsid w:val="00CC7FD1"/>
    <w:rsid w:val="00CC7FFB"/>
    <w:rsid w:val="00CD01E6"/>
    <w:rsid w:val="00CD05C8"/>
    <w:rsid w:val="00CD06F2"/>
    <w:rsid w:val="00CD1A92"/>
    <w:rsid w:val="00CD1F55"/>
    <w:rsid w:val="00CD279D"/>
    <w:rsid w:val="00CD5FC3"/>
    <w:rsid w:val="00CD69CD"/>
    <w:rsid w:val="00CD6D16"/>
    <w:rsid w:val="00CD6ED2"/>
    <w:rsid w:val="00CE0A18"/>
    <w:rsid w:val="00CE1A22"/>
    <w:rsid w:val="00CE2781"/>
    <w:rsid w:val="00CE33DA"/>
    <w:rsid w:val="00CE3BE7"/>
    <w:rsid w:val="00CE3C10"/>
    <w:rsid w:val="00CE5D62"/>
    <w:rsid w:val="00CE6634"/>
    <w:rsid w:val="00CE6EDE"/>
    <w:rsid w:val="00CF056D"/>
    <w:rsid w:val="00CF0BD5"/>
    <w:rsid w:val="00CF1411"/>
    <w:rsid w:val="00CF5168"/>
    <w:rsid w:val="00CF62BB"/>
    <w:rsid w:val="00CF7357"/>
    <w:rsid w:val="00CF7811"/>
    <w:rsid w:val="00D0140B"/>
    <w:rsid w:val="00D01BDF"/>
    <w:rsid w:val="00D020D2"/>
    <w:rsid w:val="00D0291E"/>
    <w:rsid w:val="00D045B1"/>
    <w:rsid w:val="00D051A3"/>
    <w:rsid w:val="00D0592B"/>
    <w:rsid w:val="00D12684"/>
    <w:rsid w:val="00D129E1"/>
    <w:rsid w:val="00D13AF7"/>
    <w:rsid w:val="00D14855"/>
    <w:rsid w:val="00D14BDC"/>
    <w:rsid w:val="00D1547D"/>
    <w:rsid w:val="00D15834"/>
    <w:rsid w:val="00D1599E"/>
    <w:rsid w:val="00D15D1D"/>
    <w:rsid w:val="00D17D34"/>
    <w:rsid w:val="00D2019D"/>
    <w:rsid w:val="00D20A32"/>
    <w:rsid w:val="00D21075"/>
    <w:rsid w:val="00D233A3"/>
    <w:rsid w:val="00D2389D"/>
    <w:rsid w:val="00D24B5B"/>
    <w:rsid w:val="00D25335"/>
    <w:rsid w:val="00D25C6F"/>
    <w:rsid w:val="00D2660D"/>
    <w:rsid w:val="00D27577"/>
    <w:rsid w:val="00D317C2"/>
    <w:rsid w:val="00D32033"/>
    <w:rsid w:val="00D322C4"/>
    <w:rsid w:val="00D32B0C"/>
    <w:rsid w:val="00D3473C"/>
    <w:rsid w:val="00D34B96"/>
    <w:rsid w:val="00D377E1"/>
    <w:rsid w:val="00D37FD5"/>
    <w:rsid w:val="00D40C3D"/>
    <w:rsid w:val="00D413F6"/>
    <w:rsid w:val="00D41622"/>
    <w:rsid w:val="00D44952"/>
    <w:rsid w:val="00D47B5E"/>
    <w:rsid w:val="00D500FB"/>
    <w:rsid w:val="00D504D2"/>
    <w:rsid w:val="00D507C5"/>
    <w:rsid w:val="00D519B8"/>
    <w:rsid w:val="00D51DA3"/>
    <w:rsid w:val="00D5234E"/>
    <w:rsid w:val="00D52C79"/>
    <w:rsid w:val="00D52DEF"/>
    <w:rsid w:val="00D546EC"/>
    <w:rsid w:val="00D547BB"/>
    <w:rsid w:val="00D54ABF"/>
    <w:rsid w:val="00D54E12"/>
    <w:rsid w:val="00D55157"/>
    <w:rsid w:val="00D56017"/>
    <w:rsid w:val="00D60117"/>
    <w:rsid w:val="00D61C1A"/>
    <w:rsid w:val="00D61CFF"/>
    <w:rsid w:val="00D61E64"/>
    <w:rsid w:val="00D633F3"/>
    <w:rsid w:val="00D6360C"/>
    <w:rsid w:val="00D64714"/>
    <w:rsid w:val="00D66BC4"/>
    <w:rsid w:val="00D66C3E"/>
    <w:rsid w:val="00D66DB4"/>
    <w:rsid w:val="00D6704C"/>
    <w:rsid w:val="00D67393"/>
    <w:rsid w:val="00D67E08"/>
    <w:rsid w:val="00D7032C"/>
    <w:rsid w:val="00D7067B"/>
    <w:rsid w:val="00D712EC"/>
    <w:rsid w:val="00D7175C"/>
    <w:rsid w:val="00D72B2E"/>
    <w:rsid w:val="00D73BE0"/>
    <w:rsid w:val="00D74B6B"/>
    <w:rsid w:val="00D75B75"/>
    <w:rsid w:val="00D760A8"/>
    <w:rsid w:val="00D76CB8"/>
    <w:rsid w:val="00D777C6"/>
    <w:rsid w:val="00D77A26"/>
    <w:rsid w:val="00D80102"/>
    <w:rsid w:val="00D80C65"/>
    <w:rsid w:val="00D8206A"/>
    <w:rsid w:val="00D8495E"/>
    <w:rsid w:val="00D8571C"/>
    <w:rsid w:val="00D9074A"/>
    <w:rsid w:val="00D9097D"/>
    <w:rsid w:val="00D9417C"/>
    <w:rsid w:val="00D949C7"/>
    <w:rsid w:val="00D94E69"/>
    <w:rsid w:val="00D95290"/>
    <w:rsid w:val="00D952E4"/>
    <w:rsid w:val="00D95B22"/>
    <w:rsid w:val="00D96BA2"/>
    <w:rsid w:val="00D97BB1"/>
    <w:rsid w:val="00DA2696"/>
    <w:rsid w:val="00DA32E6"/>
    <w:rsid w:val="00DA32F7"/>
    <w:rsid w:val="00DA649D"/>
    <w:rsid w:val="00DA6E41"/>
    <w:rsid w:val="00DA7113"/>
    <w:rsid w:val="00DA7B9F"/>
    <w:rsid w:val="00DB2053"/>
    <w:rsid w:val="00DB227D"/>
    <w:rsid w:val="00DB2997"/>
    <w:rsid w:val="00DB382B"/>
    <w:rsid w:val="00DB4BB3"/>
    <w:rsid w:val="00DB6D92"/>
    <w:rsid w:val="00DB6EB0"/>
    <w:rsid w:val="00DB7520"/>
    <w:rsid w:val="00DC0462"/>
    <w:rsid w:val="00DC095B"/>
    <w:rsid w:val="00DC0A8A"/>
    <w:rsid w:val="00DC0CBC"/>
    <w:rsid w:val="00DC1A2A"/>
    <w:rsid w:val="00DC1F4B"/>
    <w:rsid w:val="00DC25BC"/>
    <w:rsid w:val="00DC2760"/>
    <w:rsid w:val="00DC32FA"/>
    <w:rsid w:val="00DC57BD"/>
    <w:rsid w:val="00DC5AC4"/>
    <w:rsid w:val="00DC67AC"/>
    <w:rsid w:val="00DC6D5F"/>
    <w:rsid w:val="00DC7503"/>
    <w:rsid w:val="00DC7B6E"/>
    <w:rsid w:val="00DD0B00"/>
    <w:rsid w:val="00DD350D"/>
    <w:rsid w:val="00DD3B19"/>
    <w:rsid w:val="00DD4216"/>
    <w:rsid w:val="00DD4F6E"/>
    <w:rsid w:val="00DD50DD"/>
    <w:rsid w:val="00DD5AE1"/>
    <w:rsid w:val="00DD706D"/>
    <w:rsid w:val="00DE151B"/>
    <w:rsid w:val="00DE18D9"/>
    <w:rsid w:val="00DE1F2B"/>
    <w:rsid w:val="00DE208B"/>
    <w:rsid w:val="00DE274C"/>
    <w:rsid w:val="00DE287D"/>
    <w:rsid w:val="00DE2A8B"/>
    <w:rsid w:val="00DE4090"/>
    <w:rsid w:val="00DE4143"/>
    <w:rsid w:val="00DE4A17"/>
    <w:rsid w:val="00DE4E33"/>
    <w:rsid w:val="00DE5003"/>
    <w:rsid w:val="00DE60A2"/>
    <w:rsid w:val="00DE7727"/>
    <w:rsid w:val="00DE7D8F"/>
    <w:rsid w:val="00DF1383"/>
    <w:rsid w:val="00DF2A1A"/>
    <w:rsid w:val="00DF403F"/>
    <w:rsid w:val="00DF4239"/>
    <w:rsid w:val="00DF55A4"/>
    <w:rsid w:val="00DF7FAD"/>
    <w:rsid w:val="00E0095F"/>
    <w:rsid w:val="00E028EE"/>
    <w:rsid w:val="00E03A59"/>
    <w:rsid w:val="00E03A6C"/>
    <w:rsid w:val="00E03EB1"/>
    <w:rsid w:val="00E07623"/>
    <w:rsid w:val="00E10018"/>
    <w:rsid w:val="00E10F6B"/>
    <w:rsid w:val="00E119DC"/>
    <w:rsid w:val="00E12F74"/>
    <w:rsid w:val="00E139CA"/>
    <w:rsid w:val="00E15C46"/>
    <w:rsid w:val="00E16988"/>
    <w:rsid w:val="00E16BCC"/>
    <w:rsid w:val="00E16F1D"/>
    <w:rsid w:val="00E214EB"/>
    <w:rsid w:val="00E232BC"/>
    <w:rsid w:val="00E234D2"/>
    <w:rsid w:val="00E245AB"/>
    <w:rsid w:val="00E30945"/>
    <w:rsid w:val="00E30D80"/>
    <w:rsid w:val="00E3131F"/>
    <w:rsid w:val="00E319C5"/>
    <w:rsid w:val="00E31B55"/>
    <w:rsid w:val="00E324CC"/>
    <w:rsid w:val="00E32B1C"/>
    <w:rsid w:val="00E34407"/>
    <w:rsid w:val="00E3467F"/>
    <w:rsid w:val="00E413B8"/>
    <w:rsid w:val="00E41CD1"/>
    <w:rsid w:val="00E42AC9"/>
    <w:rsid w:val="00E43147"/>
    <w:rsid w:val="00E4440F"/>
    <w:rsid w:val="00E454D5"/>
    <w:rsid w:val="00E47690"/>
    <w:rsid w:val="00E508BB"/>
    <w:rsid w:val="00E50EB3"/>
    <w:rsid w:val="00E511F6"/>
    <w:rsid w:val="00E51340"/>
    <w:rsid w:val="00E513E4"/>
    <w:rsid w:val="00E52089"/>
    <w:rsid w:val="00E52205"/>
    <w:rsid w:val="00E538BA"/>
    <w:rsid w:val="00E54B20"/>
    <w:rsid w:val="00E54D81"/>
    <w:rsid w:val="00E574B5"/>
    <w:rsid w:val="00E57526"/>
    <w:rsid w:val="00E61597"/>
    <w:rsid w:val="00E643A6"/>
    <w:rsid w:val="00E655FF"/>
    <w:rsid w:val="00E65E14"/>
    <w:rsid w:val="00E66FEF"/>
    <w:rsid w:val="00E673C4"/>
    <w:rsid w:val="00E67D48"/>
    <w:rsid w:val="00E71C79"/>
    <w:rsid w:val="00E725F7"/>
    <w:rsid w:val="00E7281E"/>
    <w:rsid w:val="00E7382B"/>
    <w:rsid w:val="00E73AA2"/>
    <w:rsid w:val="00E7553B"/>
    <w:rsid w:val="00E75864"/>
    <w:rsid w:val="00E76737"/>
    <w:rsid w:val="00E7773E"/>
    <w:rsid w:val="00E80FB6"/>
    <w:rsid w:val="00E82653"/>
    <w:rsid w:val="00E82C07"/>
    <w:rsid w:val="00E836AC"/>
    <w:rsid w:val="00E84310"/>
    <w:rsid w:val="00E849D4"/>
    <w:rsid w:val="00E855A7"/>
    <w:rsid w:val="00E85C54"/>
    <w:rsid w:val="00E86309"/>
    <w:rsid w:val="00E86828"/>
    <w:rsid w:val="00E86925"/>
    <w:rsid w:val="00E86E33"/>
    <w:rsid w:val="00E87423"/>
    <w:rsid w:val="00E901C9"/>
    <w:rsid w:val="00E906A9"/>
    <w:rsid w:val="00E91C6C"/>
    <w:rsid w:val="00E922A3"/>
    <w:rsid w:val="00E92722"/>
    <w:rsid w:val="00E9713D"/>
    <w:rsid w:val="00E973A9"/>
    <w:rsid w:val="00E975AA"/>
    <w:rsid w:val="00EA1FBE"/>
    <w:rsid w:val="00EA251F"/>
    <w:rsid w:val="00EA2968"/>
    <w:rsid w:val="00EA32CC"/>
    <w:rsid w:val="00EA44B5"/>
    <w:rsid w:val="00EA51C4"/>
    <w:rsid w:val="00EA5A5A"/>
    <w:rsid w:val="00EA6667"/>
    <w:rsid w:val="00EA6D06"/>
    <w:rsid w:val="00EB08DC"/>
    <w:rsid w:val="00EB3BD5"/>
    <w:rsid w:val="00EB4023"/>
    <w:rsid w:val="00EB4128"/>
    <w:rsid w:val="00EB4CC3"/>
    <w:rsid w:val="00EB52E7"/>
    <w:rsid w:val="00EB5621"/>
    <w:rsid w:val="00EB5714"/>
    <w:rsid w:val="00EB63D8"/>
    <w:rsid w:val="00EB7FA8"/>
    <w:rsid w:val="00EC0520"/>
    <w:rsid w:val="00EC0632"/>
    <w:rsid w:val="00EC2C14"/>
    <w:rsid w:val="00EC3290"/>
    <w:rsid w:val="00EC355E"/>
    <w:rsid w:val="00EC586C"/>
    <w:rsid w:val="00EC7C1B"/>
    <w:rsid w:val="00ED00C2"/>
    <w:rsid w:val="00ED17A9"/>
    <w:rsid w:val="00ED58D4"/>
    <w:rsid w:val="00ED5D30"/>
    <w:rsid w:val="00ED65BE"/>
    <w:rsid w:val="00EE1449"/>
    <w:rsid w:val="00EE21FF"/>
    <w:rsid w:val="00EE39D6"/>
    <w:rsid w:val="00EE3C8C"/>
    <w:rsid w:val="00EE41D1"/>
    <w:rsid w:val="00EE43ED"/>
    <w:rsid w:val="00EE4A13"/>
    <w:rsid w:val="00EE4CB7"/>
    <w:rsid w:val="00EE5C23"/>
    <w:rsid w:val="00EE676B"/>
    <w:rsid w:val="00EE678D"/>
    <w:rsid w:val="00EE769F"/>
    <w:rsid w:val="00EE7D34"/>
    <w:rsid w:val="00EE7D43"/>
    <w:rsid w:val="00EF0929"/>
    <w:rsid w:val="00EF137B"/>
    <w:rsid w:val="00EF1C97"/>
    <w:rsid w:val="00EF22DE"/>
    <w:rsid w:val="00EF2310"/>
    <w:rsid w:val="00EF236D"/>
    <w:rsid w:val="00EF2E8F"/>
    <w:rsid w:val="00EF4351"/>
    <w:rsid w:val="00EF4764"/>
    <w:rsid w:val="00EF50CE"/>
    <w:rsid w:val="00EF63F4"/>
    <w:rsid w:val="00EF74E7"/>
    <w:rsid w:val="00F0018C"/>
    <w:rsid w:val="00F008A4"/>
    <w:rsid w:val="00F00AA8"/>
    <w:rsid w:val="00F0378D"/>
    <w:rsid w:val="00F045EA"/>
    <w:rsid w:val="00F04AE3"/>
    <w:rsid w:val="00F04CA5"/>
    <w:rsid w:val="00F05758"/>
    <w:rsid w:val="00F06D29"/>
    <w:rsid w:val="00F076F4"/>
    <w:rsid w:val="00F07F87"/>
    <w:rsid w:val="00F10B16"/>
    <w:rsid w:val="00F10B4E"/>
    <w:rsid w:val="00F12DAD"/>
    <w:rsid w:val="00F134AC"/>
    <w:rsid w:val="00F136F7"/>
    <w:rsid w:val="00F1450A"/>
    <w:rsid w:val="00F15201"/>
    <w:rsid w:val="00F15345"/>
    <w:rsid w:val="00F17532"/>
    <w:rsid w:val="00F207D5"/>
    <w:rsid w:val="00F20A47"/>
    <w:rsid w:val="00F20F18"/>
    <w:rsid w:val="00F215A3"/>
    <w:rsid w:val="00F23362"/>
    <w:rsid w:val="00F236D4"/>
    <w:rsid w:val="00F23AF6"/>
    <w:rsid w:val="00F23CBA"/>
    <w:rsid w:val="00F2401C"/>
    <w:rsid w:val="00F2521B"/>
    <w:rsid w:val="00F2536F"/>
    <w:rsid w:val="00F254D3"/>
    <w:rsid w:val="00F25D98"/>
    <w:rsid w:val="00F261D9"/>
    <w:rsid w:val="00F300AE"/>
    <w:rsid w:val="00F300FB"/>
    <w:rsid w:val="00F30963"/>
    <w:rsid w:val="00F30AC8"/>
    <w:rsid w:val="00F31BAD"/>
    <w:rsid w:val="00F31C90"/>
    <w:rsid w:val="00F3237E"/>
    <w:rsid w:val="00F32D3A"/>
    <w:rsid w:val="00F340F4"/>
    <w:rsid w:val="00F34406"/>
    <w:rsid w:val="00F34408"/>
    <w:rsid w:val="00F414C4"/>
    <w:rsid w:val="00F42BE7"/>
    <w:rsid w:val="00F438DD"/>
    <w:rsid w:val="00F44146"/>
    <w:rsid w:val="00F44A58"/>
    <w:rsid w:val="00F44FBD"/>
    <w:rsid w:val="00F45052"/>
    <w:rsid w:val="00F46E67"/>
    <w:rsid w:val="00F475D5"/>
    <w:rsid w:val="00F476A5"/>
    <w:rsid w:val="00F47A89"/>
    <w:rsid w:val="00F50F2A"/>
    <w:rsid w:val="00F51542"/>
    <w:rsid w:val="00F53EBD"/>
    <w:rsid w:val="00F5423E"/>
    <w:rsid w:val="00F549C8"/>
    <w:rsid w:val="00F54EA6"/>
    <w:rsid w:val="00F550A2"/>
    <w:rsid w:val="00F563FF"/>
    <w:rsid w:val="00F56E19"/>
    <w:rsid w:val="00F57005"/>
    <w:rsid w:val="00F600FF"/>
    <w:rsid w:val="00F601F4"/>
    <w:rsid w:val="00F60EA6"/>
    <w:rsid w:val="00F61B0C"/>
    <w:rsid w:val="00F63694"/>
    <w:rsid w:val="00F63C33"/>
    <w:rsid w:val="00F646A7"/>
    <w:rsid w:val="00F64EDF"/>
    <w:rsid w:val="00F65B73"/>
    <w:rsid w:val="00F67AA6"/>
    <w:rsid w:val="00F67DB3"/>
    <w:rsid w:val="00F7086D"/>
    <w:rsid w:val="00F7148A"/>
    <w:rsid w:val="00F717A0"/>
    <w:rsid w:val="00F72697"/>
    <w:rsid w:val="00F73D02"/>
    <w:rsid w:val="00F75BCF"/>
    <w:rsid w:val="00F75C77"/>
    <w:rsid w:val="00F767E5"/>
    <w:rsid w:val="00F7725B"/>
    <w:rsid w:val="00F77268"/>
    <w:rsid w:val="00F80276"/>
    <w:rsid w:val="00F80DBD"/>
    <w:rsid w:val="00F81236"/>
    <w:rsid w:val="00F824CF"/>
    <w:rsid w:val="00F8272F"/>
    <w:rsid w:val="00F82BFC"/>
    <w:rsid w:val="00F834DD"/>
    <w:rsid w:val="00F84699"/>
    <w:rsid w:val="00F84C75"/>
    <w:rsid w:val="00F85833"/>
    <w:rsid w:val="00F858AF"/>
    <w:rsid w:val="00F8592D"/>
    <w:rsid w:val="00F86253"/>
    <w:rsid w:val="00F868E5"/>
    <w:rsid w:val="00F9063E"/>
    <w:rsid w:val="00F90AD2"/>
    <w:rsid w:val="00F91E87"/>
    <w:rsid w:val="00F922C3"/>
    <w:rsid w:val="00F930E2"/>
    <w:rsid w:val="00F942F0"/>
    <w:rsid w:val="00F9512C"/>
    <w:rsid w:val="00F954E7"/>
    <w:rsid w:val="00F963F3"/>
    <w:rsid w:val="00F96A52"/>
    <w:rsid w:val="00F96B99"/>
    <w:rsid w:val="00F97194"/>
    <w:rsid w:val="00FA1699"/>
    <w:rsid w:val="00FA1FA1"/>
    <w:rsid w:val="00FA2232"/>
    <w:rsid w:val="00FA2354"/>
    <w:rsid w:val="00FA24AC"/>
    <w:rsid w:val="00FA279C"/>
    <w:rsid w:val="00FA2A33"/>
    <w:rsid w:val="00FA4654"/>
    <w:rsid w:val="00FA5242"/>
    <w:rsid w:val="00FA62B3"/>
    <w:rsid w:val="00FA65A1"/>
    <w:rsid w:val="00FA69E5"/>
    <w:rsid w:val="00FA7DC8"/>
    <w:rsid w:val="00FB075F"/>
    <w:rsid w:val="00FB0EC4"/>
    <w:rsid w:val="00FB11EF"/>
    <w:rsid w:val="00FB1BB8"/>
    <w:rsid w:val="00FB2364"/>
    <w:rsid w:val="00FB2853"/>
    <w:rsid w:val="00FB3D40"/>
    <w:rsid w:val="00FB3FE2"/>
    <w:rsid w:val="00FB3FF4"/>
    <w:rsid w:val="00FB4E84"/>
    <w:rsid w:val="00FB575F"/>
    <w:rsid w:val="00FB6845"/>
    <w:rsid w:val="00FB7F73"/>
    <w:rsid w:val="00FC09B6"/>
    <w:rsid w:val="00FC283B"/>
    <w:rsid w:val="00FC29D1"/>
    <w:rsid w:val="00FC2A27"/>
    <w:rsid w:val="00FC46CF"/>
    <w:rsid w:val="00FC4959"/>
    <w:rsid w:val="00FC4E0F"/>
    <w:rsid w:val="00FC4EA1"/>
    <w:rsid w:val="00FC4F55"/>
    <w:rsid w:val="00FC5A90"/>
    <w:rsid w:val="00FC6181"/>
    <w:rsid w:val="00FC7619"/>
    <w:rsid w:val="00FC7ABA"/>
    <w:rsid w:val="00FD09D6"/>
    <w:rsid w:val="00FD1ACA"/>
    <w:rsid w:val="00FD2A85"/>
    <w:rsid w:val="00FD2B35"/>
    <w:rsid w:val="00FD2EF1"/>
    <w:rsid w:val="00FD41F9"/>
    <w:rsid w:val="00FD46A2"/>
    <w:rsid w:val="00FD4D80"/>
    <w:rsid w:val="00FD52EB"/>
    <w:rsid w:val="00FD6F88"/>
    <w:rsid w:val="00FE174A"/>
    <w:rsid w:val="00FE197B"/>
    <w:rsid w:val="00FE4872"/>
    <w:rsid w:val="00FE49B8"/>
    <w:rsid w:val="00FE536E"/>
    <w:rsid w:val="00FE55FE"/>
    <w:rsid w:val="00FE66E3"/>
    <w:rsid w:val="00FE7A7B"/>
    <w:rsid w:val="00FE7D17"/>
    <w:rsid w:val="00FE7D91"/>
    <w:rsid w:val="00FF1068"/>
    <w:rsid w:val="00FF11A3"/>
    <w:rsid w:val="00FF16B5"/>
    <w:rsid w:val="00FF3A7C"/>
    <w:rsid w:val="00FF3F40"/>
    <w:rsid w:val="00FF42BC"/>
    <w:rsid w:val="00FF4C2A"/>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D77F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rsid w:val="007B5221"/>
    <w:rPr>
      <w:rFonts w:eastAsia="Times New Roman"/>
    </w:rPr>
  </w:style>
  <w:style w:type="paragraph" w:styleId="af9">
    <w:name w:val="List Paragraph"/>
    <w:basedOn w:val="a2"/>
    <w:uiPriority w:val="34"/>
    <w:qFormat/>
    <w:rsid w:val="00390ADD"/>
    <w:pPr>
      <w:ind w:left="720"/>
      <w:contextualSpacing/>
    </w:pPr>
  </w:style>
  <w:style w:type="character" w:customStyle="1" w:styleId="TALChar">
    <w:name w:val="TAL Char"/>
    <w:rsid w:val="00661D2D"/>
    <w:rPr>
      <w:rFonts w:ascii="Arial" w:hAnsi="Arial"/>
      <w:sz w:val="18"/>
    </w:rPr>
  </w:style>
  <w:style w:type="character" w:customStyle="1" w:styleId="TAHChar">
    <w:name w:val="TAH Char"/>
    <w:link w:val="TAH"/>
    <w:rsid w:val="00661D2D"/>
    <w:rPr>
      <w:rFonts w:ascii="Arial" w:eastAsia="Times New Roman" w:hAnsi="Arial"/>
      <w:b/>
      <w:sz w:val="18"/>
      <w:lang w:val="en-GB"/>
    </w:rPr>
  </w:style>
  <w:style w:type="character" w:customStyle="1" w:styleId="B1Char">
    <w:name w:val="B1 Char"/>
    <w:rsid w:val="008A2523"/>
    <w:rPr>
      <w:lang w:eastAsia="en-US"/>
    </w:rPr>
  </w:style>
  <w:style w:type="character" w:customStyle="1" w:styleId="TFChar">
    <w:name w:val="TF Char"/>
    <w:link w:val="TF"/>
    <w:rsid w:val="003B4C8D"/>
    <w:rPr>
      <w:rFonts w:ascii="Arial" w:eastAsia="Times New Roman" w:hAnsi="Arial"/>
      <w:b/>
      <w:lang w:val="en-GB"/>
    </w:rPr>
  </w:style>
  <w:style w:type="paragraph" w:styleId="afa">
    <w:name w:val="Body Text"/>
    <w:aliases w:val="bt,body indent,paragraph 2,body text, ändrad,AvtalBrödtext,ändrad,Bodytext,Compliance,Response,Body3"/>
    <w:basedOn w:val="a2"/>
    <w:link w:val="Char1"/>
    <w:rsid w:val="00BE2925"/>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BE2925"/>
    <w:rPr>
      <w:rFonts w:ascii="Arial" w:eastAsia="Times New Roman" w:hAnsi="Arial"/>
      <w:lang w:val="en-GB" w:eastAsia="zh-CN"/>
    </w:rPr>
  </w:style>
  <w:style w:type="character" w:customStyle="1" w:styleId="TACChar">
    <w:name w:val="TAC Char"/>
    <w:link w:val="TAC"/>
    <w:rsid w:val="00BE292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7</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43</cp:revision>
  <cp:lastPrinted>2009-04-22T07:01:00Z</cp:lastPrinted>
  <dcterms:created xsi:type="dcterms:W3CDTF">2019-11-04T11:08:00Z</dcterms:created>
  <dcterms:modified xsi:type="dcterms:W3CDTF">2019-11-09T05:33:00Z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(3)W/s82kCiY4dXC9NOEnCor5EgweL+gxYOLdWXhwb9igC+9RIuyH2UK42xzyyge9aGtQ6kOnT8
6NMaq/LACEKo3eIM25dZmchizRnzWdkB6EjmOd5VP2IWRqP/WJBnjLp2dnN8Uj3GXjTBM2wr
Th9eiv22bLpd375lmE3xOh8vShwaoSFut3biz9PGzVOUICOveZUohFzfmDaOwMAPRvc5Dpg2
ZEysUgXdc1dRd4NPAr</vt:lpwstr>
  </property>
  <property fmtid="{D5CDD505-2E9C-101B-9397-08002B2CF9AE}" pid="17" name="_2015_ms_pID_7253431">
    <vt:lpwstr>ZlClnGLRMSPT49h/rZxHJkmql8r0MXdkQy6QzXZt3soT8ng6bZNp1+
nz6r3DsB9yHCVFWj7fF7cWTdFzj5ofZK0mEn6tXNg5P+Rt7NdLj7xuvCgCjICHQjeNWIi0/X
G4xiKhb72Bw/3Re/SYjkAmI27AKnJ1SlZn+PWzeTLhm2teRWb0Y+xYxKk/ANq2RB6PKEKQ7+
UKa9Rt/KxZYrAGze7HWEcMP8ezddRxo+zxCp</vt:lpwstr>
  </property>
  <property fmtid="{D5CDD505-2E9C-101B-9397-08002B2CF9AE}" pid="18" name="_2015_ms_pID_7253432">
    <vt:lpwstr>xQ==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1573199950</vt:lpwstr>
  </property>
</Properties>
</file>