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0B3059">
        <w:rPr>
          <w:b/>
          <w:noProof/>
          <w:sz w:val="24"/>
        </w:rPr>
        <w:t>6</w:t>
      </w:r>
      <w:r w:rsidRPr="00C226A3">
        <w:rPr>
          <w:b/>
          <w:noProof/>
          <w:sz w:val="24"/>
        </w:rPr>
        <w:tab/>
      </w:r>
      <w:r w:rsidR="00EF6420" w:rsidRPr="00EF6420">
        <w:rPr>
          <w:b/>
          <w:i/>
          <w:noProof/>
          <w:sz w:val="28"/>
        </w:rPr>
        <w:t>R3-196920</w:t>
      </w:r>
    </w:p>
    <w:p w:rsidR="001E41F3" w:rsidRDefault="00A2713B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7F83">
        <w:rPr>
          <w:rFonts w:cs="Arial"/>
          <w:b/>
          <w:bCs/>
          <w:sz w:val="24"/>
          <w:szCs w:val="24"/>
        </w:rPr>
        <w:t>Reno, Nevada, US, 18-22 November 2019</w:t>
      </w:r>
      <w:bookmarkStart w:id="0" w:name="_GoBack"/>
      <w:bookmarkEnd w:id="0"/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7F7FF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78B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F7FFE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73691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7F7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F7FF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F3">
            <w:pPr>
              <w:pStyle w:val="CRCoverPage"/>
              <w:spacing w:after="0"/>
              <w:ind w:left="100"/>
              <w:rPr>
                <w:noProof/>
              </w:rPr>
            </w:pPr>
            <w:r w:rsidRPr="009909F3">
              <w:t>Higher layer duplication solution 4 for TS 38.460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5E8C">
            <w:pPr>
              <w:pStyle w:val="CRCoverPage"/>
              <w:spacing w:after="0"/>
              <w:ind w:left="100"/>
              <w:rPr>
                <w:noProof/>
              </w:rPr>
            </w:pPr>
            <w:r w:rsidRPr="00F05E8C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1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D635E">
              <w:rPr>
                <w:noProof/>
              </w:rPr>
              <w:t>1</w:t>
            </w:r>
            <w:r w:rsidR="00E2113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635E">
              <w:rPr>
                <w:noProof/>
              </w:rPr>
              <w:t>0</w:t>
            </w:r>
            <w:r w:rsidR="00CF15C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4D43" w:rsidRDefault="00C94D43" w:rsidP="00C94D43">
            <w:pPr>
              <w:pStyle w:val="CRCoverPage"/>
              <w:spacing w:after="0"/>
            </w:pPr>
            <w:r>
              <w:t>Add the descriptions on solution 4, i.e. s</w:t>
            </w:r>
            <w:r w:rsidRPr="00DA2976">
              <w:t xml:space="preserve">upporting redundant data transmission via single UPF and single RAN node </w:t>
            </w:r>
            <w:r>
              <w:t>for redundant transmission.</w:t>
            </w:r>
          </w:p>
          <w:p w:rsidR="00C94D43" w:rsidRPr="004A0155" w:rsidRDefault="00C94D43" w:rsidP="00C94D43">
            <w:pPr>
              <w:spacing w:after="0"/>
              <w:rPr>
                <w:rFonts w:ascii="Arial" w:hAnsi="Arial"/>
              </w:rPr>
            </w:pPr>
          </w:p>
          <w:p w:rsidR="00E331EA" w:rsidRPr="004A0155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4B3E" w:rsidRDefault="00C94D43" w:rsidP="00676286">
            <w:pPr>
              <w:pStyle w:val="CRCoverPage"/>
              <w:spacing w:after="0"/>
            </w:pPr>
            <w:r>
              <w:t>For</w:t>
            </w:r>
            <w:r w:rsidR="00842482">
              <w:t xml:space="preserve"> </w:t>
            </w:r>
            <w:r w:rsidR="00037550">
              <w:t>E1 interface</w:t>
            </w:r>
            <w:r>
              <w:t>, add descriptions that redundant NG-U tunnels for a single PDU session may be signalled for the redundant transmission</w:t>
            </w:r>
            <w:r w:rsidR="00676286">
              <w:t>.</w:t>
            </w:r>
          </w:p>
          <w:p w:rsidR="00C94D43" w:rsidRDefault="00C94D43" w:rsidP="00676286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77912" w:rsidP="004B6F50">
            <w:pPr>
              <w:pStyle w:val="CRCoverPage"/>
              <w:spacing w:after="0"/>
            </w:pPr>
            <w:r w:rsidRPr="00077912">
              <w:t xml:space="preserve">Higher layer </w:t>
            </w:r>
            <w:r w:rsidRPr="00FC1E5A">
              <w:t>duplication</w:t>
            </w:r>
            <w:r w:rsidRPr="00077912">
              <w:t xml:space="preserve"> </w:t>
            </w:r>
            <w:r w:rsidR="003A16F9">
              <w:t xml:space="preserve">solution 4 </w:t>
            </w:r>
            <w:r w:rsidRPr="00077912">
              <w:t>is not supported.</w:t>
            </w:r>
          </w:p>
          <w:p w:rsidR="00077912" w:rsidRDefault="00077912" w:rsidP="004B6F50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833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335ED">
              <w:rPr>
                <w:lang w:eastAsia="zh-CN"/>
              </w:rPr>
              <w:t>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1D0C" w:rsidRDefault="00421D0C" w:rsidP="00421D0C"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</w:p>
    <w:p w:rsidR="00421D0C" w:rsidRDefault="00421D0C" w:rsidP="00421D0C"/>
    <w:p w:rsidR="00DC1C87" w:rsidRPr="00AA758F" w:rsidRDefault="00DC1C87" w:rsidP="00DC1C87">
      <w:pPr>
        <w:pStyle w:val="3"/>
        <w:rPr>
          <w:lang w:eastAsia="ja-JP"/>
        </w:rPr>
      </w:pPr>
      <w:bookmarkStart w:id="8" w:name="_Toc13759429"/>
      <w:r>
        <w:t>5.1.2</w:t>
      </w:r>
      <w:r>
        <w:tab/>
        <w:t>E1 bearer context</w:t>
      </w:r>
      <w:r w:rsidRPr="00AA758F">
        <w:t xml:space="preserve"> management function</w:t>
      </w:r>
      <w:bookmarkEnd w:id="8"/>
    </w:p>
    <w:p w:rsidR="00DC1C87" w:rsidRDefault="00DC1C87" w:rsidP="00DC1C87">
      <w:r>
        <w:t>The establishment of the E1 bearer context is initiated by the gNB-CU-CP and accepted or rejected by the gNB-CU-UP based on admission control criteria (e.g., resource not available).</w:t>
      </w:r>
    </w:p>
    <w:p w:rsidR="00DC1C87" w:rsidRDefault="00DC1C87" w:rsidP="00DC1C87"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:rsidR="00DC1C87" w:rsidRPr="00AA758F" w:rsidRDefault="00DC1C87" w:rsidP="00DC1C87">
      <w:r>
        <w:t>This function is used to setup and modify t</w:t>
      </w:r>
      <w:r w:rsidRPr="00406F22">
        <w:t xml:space="preserve">he QoS-flow to DRB mapping configuration. </w:t>
      </w:r>
      <w:r>
        <w:t>T</w:t>
      </w:r>
      <w:r w:rsidRPr="00270228">
        <w:t xml:space="preserve">he gNB-CU-CP decides flow-to-DRB mapping and </w:t>
      </w:r>
      <w:r>
        <w:t>provides</w:t>
      </w:r>
      <w:r w:rsidRPr="00270228">
        <w:t xml:space="preserve"> the generated SDAP and PDCP configuration to the gNB-CU-</w:t>
      </w:r>
      <w:r>
        <w:t>U</w:t>
      </w:r>
      <w:r w:rsidRPr="00270228">
        <w:t>P</w:t>
      </w:r>
      <w:r>
        <w:t>.</w:t>
      </w:r>
      <w:r w:rsidRPr="00F12B80">
        <w:t xml:space="preserve"> The gNB-CU-CP also decides the Reflective QoS flow to DRB mapping. For each PDU Session Resource to be setup or modified, the S-NSSAI, shall be provided in the E1 bearer context setup procedure and </w:t>
      </w:r>
      <w:r>
        <w:t xml:space="preserve">may be provided in </w:t>
      </w:r>
      <w:r w:rsidRPr="00F12B80">
        <w:t>the E1 bearer context modification procedure</w:t>
      </w:r>
      <w:r w:rsidRPr="00BB722B">
        <w:t xml:space="preserve"> </w:t>
      </w:r>
      <w:r w:rsidRPr="00F12B80">
        <w:t>by gNB-CU-CP to the gNB-CU-UP.</w:t>
      </w:r>
    </w:p>
    <w:p w:rsidR="00DC1C87" w:rsidRDefault="00DC1C87" w:rsidP="00DC1C87">
      <w:r w:rsidRPr="00CD1197">
        <w:t>This function is used for the gNB-CU-CP to send the security information to the gNB-CU-UP.</w:t>
      </w:r>
    </w:p>
    <w:p w:rsidR="00DC1C87" w:rsidRDefault="00DC1C87" w:rsidP="00DC1C87">
      <w:r>
        <w:t>This function is used for the gNB-CU-UP to notify the event of DL data arrival</w:t>
      </w:r>
      <w:r w:rsidRPr="00522369">
        <w:t xml:space="preserve"> </w:t>
      </w:r>
      <w:r>
        <w:t xml:space="preserve">detection to the gNB-CU-CP. With this function, the gNB-CU-UP </w:t>
      </w:r>
      <w:r w:rsidRPr="00522369">
        <w:t>request</w:t>
      </w:r>
      <w:r>
        <w:t>s</w:t>
      </w:r>
      <w:r w:rsidRPr="00522369">
        <w:t xml:space="preserve"> </w:t>
      </w:r>
      <w:r>
        <w:t>gNB-</w:t>
      </w:r>
      <w:r w:rsidRPr="00522369">
        <w:t>CU-CP to trigger paging procedure</w:t>
      </w:r>
      <w:r>
        <w:t xml:space="preserve"> over F1</w:t>
      </w:r>
      <w:r w:rsidRPr="00522369">
        <w:t xml:space="preserve"> </w:t>
      </w:r>
      <w:r>
        <w:t>or Xn</w:t>
      </w:r>
      <w:r w:rsidRPr="00522369">
        <w:t xml:space="preserve"> to support RRC Inactive state.</w:t>
      </w:r>
      <w:r w:rsidRPr="002364ED">
        <w:t xml:space="preserve"> </w:t>
      </w:r>
    </w:p>
    <w:p w:rsidR="00DC1C87" w:rsidRPr="003854FF" w:rsidRDefault="00DC1C87" w:rsidP="00DC1C87">
      <w:r>
        <w:t xml:space="preserve">This function is used for the gNB-CU-UP to notify the gNB-CU-CP that </w:t>
      </w:r>
      <w:r w:rsidRPr="008824F0">
        <w:t xml:space="preserve">an UL packet including a QFI value in the SDAP header not configured by the </w:t>
      </w:r>
      <w:r w:rsidRPr="008824F0">
        <w:rPr>
          <w:i/>
        </w:rPr>
        <w:t>Flow Mapping Information</w:t>
      </w:r>
      <w:r w:rsidRPr="008824F0">
        <w:t> IE is received for the first time at the default DRB</w:t>
      </w:r>
      <w:r>
        <w:t>.</w:t>
      </w:r>
      <w:r w:rsidRPr="002364ED">
        <w:t xml:space="preserve"> </w:t>
      </w:r>
      <w:r>
        <w:t>The gNB-CU-CP can take further action if needed.</w:t>
      </w:r>
    </w:p>
    <w:p w:rsidR="00DC1C87" w:rsidRDefault="00DC1C87" w:rsidP="00DC1C87">
      <w:r>
        <w:t xml:space="preserve">This function is used for the gNB-CU-UP to notify the event of user inactivity to the gNB-CU-CP. With this function, the gNB-CU-UP </w:t>
      </w:r>
      <w:r w:rsidRPr="00522369">
        <w:t>indicate</w:t>
      </w:r>
      <w:r>
        <w:t>s</w:t>
      </w:r>
      <w:r w:rsidRPr="00522369">
        <w:t xml:space="preserve"> that the inactivity timer associated with a bearer</w:t>
      </w:r>
      <w:r>
        <w:t>, a PDU</w:t>
      </w:r>
      <w:r>
        <w:rPr>
          <w:lang w:eastAsia="zh-CN"/>
        </w:rPr>
        <w:t xml:space="preserve"> session or a UE</w:t>
      </w:r>
      <w:r w:rsidRPr="00522369">
        <w:t xml:space="preserve"> expires</w:t>
      </w:r>
      <w:r>
        <w:t>,</w:t>
      </w:r>
      <w:r w:rsidRPr="00522369">
        <w:t xml:space="preserve"> or </w:t>
      </w:r>
      <w:r>
        <w:t>that</w:t>
      </w:r>
      <w:r w:rsidRPr="00522369">
        <w:t xml:space="preserve"> user data is received for the bearer</w:t>
      </w:r>
      <w:r>
        <w:t>, the PDU session or the UE</w:t>
      </w:r>
      <w:r w:rsidRPr="00522369">
        <w:t xml:space="preserve"> whose inactivity timer has expired. The gNB-CU-CP consolidates all the serving gNB-CU-UPs for the UE and takes further action.</w:t>
      </w:r>
    </w:p>
    <w:p w:rsidR="00DC1C87" w:rsidRPr="00A05EB4" w:rsidRDefault="00DC1C87" w:rsidP="00DC1C87">
      <w:r>
        <w:t>Th</w:t>
      </w:r>
      <w:r w:rsidRPr="00A05EB4">
        <w:t>is function is used for the gNB-CU-UP to report data volume to the gNB-CU-CP.</w:t>
      </w:r>
    </w:p>
    <w:p w:rsidR="00DC1C87" w:rsidRPr="00A05EB4" w:rsidRDefault="00DC1C87" w:rsidP="00DC1C87">
      <w:r w:rsidRPr="00B61BD5">
        <w:rPr>
          <w:lang w:eastAsia="zh-CN"/>
        </w:rPr>
        <w:t xml:space="preserve">This function is used for the </w:t>
      </w:r>
      <w:r w:rsidRPr="00A05EB4">
        <w:t>gNB-CU-CP to notify the suspension and resumption of bearer contexts to the gNB-CU-UP.</w:t>
      </w:r>
    </w:p>
    <w:p w:rsidR="00DC1C87" w:rsidRDefault="00DC1C87" w:rsidP="00DC1C87">
      <w:pPr>
        <w:rPr>
          <w:color w:val="7030A0"/>
          <w:lang w:eastAsia="zh-CN"/>
        </w:rPr>
      </w:pPr>
      <w:r>
        <w:rPr>
          <w:lang w:eastAsia="zh-CN"/>
        </w:rPr>
        <w:t xml:space="preserve">This function also allows to </w:t>
      </w:r>
      <w:r w:rsidRPr="00340613"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 w:rsidRPr="00340613"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 w:rsidRPr="00340613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 w:rsidRPr="00340613"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 w:rsidRPr="00340613">
        <w:rPr>
          <w:rFonts w:hint="eastAsia"/>
          <w:lang w:eastAsia="zh-CN"/>
        </w:rPr>
        <w:t xml:space="preserve"> and a gNB-DU</w:t>
      </w:r>
      <w:r w:rsidRPr="00340613">
        <w:rPr>
          <w:rFonts w:hint="eastAsia"/>
          <w:color w:val="7030A0"/>
          <w:lang w:eastAsia="zh-CN"/>
        </w:rPr>
        <w:t>.</w:t>
      </w:r>
    </w:p>
    <w:p w:rsidR="008F0AAD" w:rsidRDefault="00DC1C87" w:rsidP="00421D0C">
      <w:pPr>
        <w:rPr>
          <w:ins w:id="9" w:author="Huawei" w:date="2019-11-06T17:27:00Z"/>
        </w:rPr>
      </w:pPr>
      <w:ins w:id="10" w:author="Huawei" w:date="2019-11-05T16:49:00Z">
        <w:r w:rsidRPr="00DC1C87">
          <w:t xml:space="preserve">This function also allows to support </w:t>
        </w:r>
      </w:ins>
      <w:ins w:id="11" w:author="Huawei" w:date="2019-11-06T18:47:00Z">
        <w:r w:rsidR="002B5500">
          <w:t>h</w:t>
        </w:r>
        <w:r w:rsidR="002B5500" w:rsidRPr="00DC1C87">
          <w:t xml:space="preserve">igher layer </w:t>
        </w:r>
        <w:r w:rsidR="00BE7A52">
          <w:t xml:space="preserve">redundant transmission </w:t>
        </w:r>
      </w:ins>
      <w:ins w:id="12" w:author="Huawei" w:date="2019-11-05T16:49:00Z">
        <w:r>
          <w:t>as described in TS 38.300 [6]</w:t>
        </w:r>
      </w:ins>
      <w:ins w:id="13" w:author="Huawei" w:date="2019-11-06T18:48:00Z">
        <w:r w:rsidR="005B3759">
          <w:t xml:space="preserve">, i.e. </w:t>
        </w:r>
        <w:r w:rsidR="00576D63">
          <w:t xml:space="preserve">two NG-U tunnels </w:t>
        </w:r>
      </w:ins>
      <w:ins w:id="14" w:author="Huawei" w:date="2019-11-06T18:49:00Z">
        <w:r w:rsidR="004E7EFE">
          <w:t xml:space="preserve">per PDU session may be </w:t>
        </w:r>
      </w:ins>
      <w:ins w:id="15" w:author="Huawei" w:date="2019-11-06T18:50:00Z">
        <w:r w:rsidR="004E7EFE">
          <w:t xml:space="preserve">configured </w:t>
        </w:r>
      </w:ins>
      <w:ins w:id="16" w:author="Huawei" w:date="2019-11-06T18:49:00Z">
        <w:r w:rsidR="004E7EFE">
          <w:t xml:space="preserve">for the redundant data transmission via sinlge UPF and the gNB-CU-UP. </w:t>
        </w:r>
      </w:ins>
      <w:ins w:id="17" w:author="Huawei" w:date="2019-11-06T18:47:00Z">
        <w:r w:rsidR="002B5500">
          <w:t xml:space="preserve"> </w:t>
        </w:r>
      </w:ins>
      <w:ins w:id="18" w:author="Huawei" w:date="2019-11-05T16:54:00Z">
        <w:r w:rsidRPr="00DC1C87">
          <w:t xml:space="preserve"> </w:t>
        </w:r>
      </w:ins>
    </w:p>
    <w:p w:rsidR="00493D29" w:rsidRPr="00DC1C87" w:rsidRDefault="00493D29" w:rsidP="00421D0C"/>
    <w:bookmarkEnd w:id="3"/>
    <w:bookmarkEnd w:id="4"/>
    <w:bookmarkEnd w:id="5"/>
    <w:bookmarkEnd w:id="6"/>
    <w:bookmarkEnd w:id="7"/>
    <w:p w:rsidR="00600EA5" w:rsidRDefault="00600EA5" w:rsidP="005C4FE1"/>
    <w:sectPr w:rsidR="00600EA5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7C9" w:rsidRDefault="00F607C9">
      <w:r>
        <w:separator/>
      </w:r>
    </w:p>
  </w:endnote>
  <w:endnote w:type="continuationSeparator" w:id="0">
    <w:p w:rsidR="00F607C9" w:rsidRDefault="00F60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7C9" w:rsidRDefault="00F607C9">
      <w:r>
        <w:separator/>
      </w:r>
    </w:p>
  </w:footnote>
  <w:footnote w:type="continuationSeparator" w:id="0">
    <w:p w:rsidR="00F607C9" w:rsidRDefault="00F60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37550"/>
    <w:rsid w:val="0004347E"/>
    <w:rsid w:val="00054FC2"/>
    <w:rsid w:val="00060F55"/>
    <w:rsid w:val="00062827"/>
    <w:rsid w:val="00077912"/>
    <w:rsid w:val="000A0DBF"/>
    <w:rsid w:val="000A4C0E"/>
    <w:rsid w:val="000A5A53"/>
    <w:rsid w:val="000A6394"/>
    <w:rsid w:val="000B3059"/>
    <w:rsid w:val="000B7FED"/>
    <w:rsid w:val="000C038A"/>
    <w:rsid w:val="000C39C7"/>
    <w:rsid w:val="000C6598"/>
    <w:rsid w:val="000D0222"/>
    <w:rsid w:val="000D6E22"/>
    <w:rsid w:val="000E481D"/>
    <w:rsid w:val="00103B40"/>
    <w:rsid w:val="00111AA5"/>
    <w:rsid w:val="00115E46"/>
    <w:rsid w:val="00130E8E"/>
    <w:rsid w:val="00145D43"/>
    <w:rsid w:val="001878CD"/>
    <w:rsid w:val="00192C46"/>
    <w:rsid w:val="001A08B3"/>
    <w:rsid w:val="001A7B60"/>
    <w:rsid w:val="001B3C1A"/>
    <w:rsid w:val="001B52F0"/>
    <w:rsid w:val="001B7A65"/>
    <w:rsid w:val="001B7C26"/>
    <w:rsid w:val="001C0DB8"/>
    <w:rsid w:val="001E2A2B"/>
    <w:rsid w:val="001E41F3"/>
    <w:rsid w:val="00206AE1"/>
    <w:rsid w:val="002251FF"/>
    <w:rsid w:val="00235D43"/>
    <w:rsid w:val="0025257F"/>
    <w:rsid w:val="0026004D"/>
    <w:rsid w:val="002640DD"/>
    <w:rsid w:val="00270557"/>
    <w:rsid w:val="00275D12"/>
    <w:rsid w:val="002804A5"/>
    <w:rsid w:val="00284FEB"/>
    <w:rsid w:val="002860C4"/>
    <w:rsid w:val="002B5500"/>
    <w:rsid w:val="002B5741"/>
    <w:rsid w:val="002C0641"/>
    <w:rsid w:val="002C47FC"/>
    <w:rsid w:val="002D41B5"/>
    <w:rsid w:val="002D495E"/>
    <w:rsid w:val="002D4C7D"/>
    <w:rsid w:val="002D66D5"/>
    <w:rsid w:val="002E0191"/>
    <w:rsid w:val="002F10E4"/>
    <w:rsid w:val="00305409"/>
    <w:rsid w:val="00306826"/>
    <w:rsid w:val="0031049C"/>
    <w:rsid w:val="00330E6A"/>
    <w:rsid w:val="00360070"/>
    <w:rsid w:val="003609EF"/>
    <w:rsid w:val="0036231A"/>
    <w:rsid w:val="003624C5"/>
    <w:rsid w:val="00362896"/>
    <w:rsid w:val="0037279F"/>
    <w:rsid w:val="003735F6"/>
    <w:rsid w:val="00374DD4"/>
    <w:rsid w:val="003767C9"/>
    <w:rsid w:val="0038250A"/>
    <w:rsid w:val="00383AAD"/>
    <w:rsid w:val="00394131"/>
    <w:rsid w:val="00395353"/>
    <w:rsid w:val="003A0299"/>
    <w:rsid w:val="003A16F9"/>
    <w:rsid w:val="003B7101"/>
    <w:rsid w:val="003E1A36"/>
    <w:rsid w:val="003E5FDF"/>
    <w:rsid w:val="003E7C34"/>
    <w:rsid w:val="003F08F2"/>
    <w:rsid w:val="00410371"/>
    <w:rsid w:val="00417CA8"/>
    <w:rsid w:val="00421D0C"/>
    <w:rsid w:val="004242F1"/>
    <w:rsid w:val="00424560"/>
    <w:rsid w:val="00426553"/>
    <w:rsid w:val="00430A6A"/>
    <w:rsid w:val="00453E9A"/>
    <w:rsid w:val="0046168D"/>
    <w:rsid w:val="004645B3"/>
    <w:rsid w:val="00467352"/>
    <w:rsid w:val="00493D29"/>
    <w:rsid w:val="00493E1F"/>
    <w:rsid w:val="004A0155"/>
    <w:rsid w:val="004A1C16"/>
    <w:rsid w:val="004A1D43"/>
    <w:rsid w:val="004B2442"/>
    <w:rsid w:val="004B6F50"/>
    <w:rsid w:val="004B75B7"/>
    <w:rsid w:val="004C3782"/>
    <w:rsid w:val="004E63B7"/>
    <w:rsid w:val="004E67FD"/>
    <w:rsid w:val="004E7EFE"/>
    <w:rsid w:val="004F395B"/>
    <w:rsid w:val="005003DA"/>
    <w:rsid w:val="0051129C"/>
    <w:rsid w:val="0051580D"/>
    <w:rsid w:val="00532247"/>
    <w:rsid w:val="00547111"/>
    <w:rsid w:val="00557B0D"/>
    <w:rsid w:val="005755DB"/>
    <w:rsid w:val="00576D63"/>
    <w:rsid w:val="00586955"/>
    <w:rsid w:val="00592D74"/>
    <w:rsid w:val="005A35F6"/>
    <w:rsid w:val="005B3759"/>
    <w:rsid w:val="005C4FE1"/>
    <w:rsid w:val="005D646A"/>
    <w:rsid w:val="005E2854"/>
    <w:rsid w:val="005E2C44"/>
    <w:rsid w:val="00600EA5"/>
    <w:rsid w:val="00605D1A"/>
    <w:rsid w:val="00621188"/>
    <w:rsid w:val="006257ED"/>
    <w:rsid w:val="00635743"/>
    <w:rsid w:val="0065172F"/>
    <w:rsid w:val="00664B3E"/>
    <w:rsid w:val="00676286"/>
    <w:rsid w:val="00695808"/>
    <w:rsid w:val="00695DA1"/>
    <w:rsid w:val="006A250B"/>
    <w:rsid w:val="006A36B5"/>
    <w:rsid w:val="006B0585"/>
    <w:rsid w:val="006B46FB"/>
    <w:rsid w:val="006B756C"/>
    <w:rsid w:val="006C1D38"/>
    <w:rsid w:val="006D4CF6"/>
    <w:rsid w:val="006E21FB"/>
    <w:rsid w:val="006E61E9"/>
    <w:rsid w:val="006F6B72"/>
    <w:rsid w:val="006F6DA7"/>
    <w:rsid w:val="00705042"/>
    <w:rsid w:val="007125C7"/>
    <w:rsid w:val="00715068"/>
    <w:rsid w:val="00716797"/>
    <w:rsid w:val="00736913"/>
    <w:rsid w:val="00742991"/>
    <w:rsid w:val="00752799"/>
    <w:rsid w:val="00753342"/>
    <w:rsid w:val="00756387"/>
    <w:rsid w:val="0079043B"/>
    <w:rsid w:val="007912A5"/>
    <w:rsid w:val="00792342"/>
    <w:rsid w:val="00794382"/>
    <w:rsid w:val="007977A8"/>
    <w:rsid w:val="007B512A"/>
    <w:rsid w:val="007B690E"/>
    <w:rsid w:val="007C2097"/>
    <w:rsid w:val="007D0D75"/>
    <w:rsid w:val="007D2D69"/>
    <w:rsid w:val="007D6A07"/>
    <w:rsid w:val="007F7259"/>
    <w:rsid w:val="007F7FFE"/>
    <w:rsid w:val="008040A8"/>
    <w:rsid w:val="00805200"/>
    <w:rsid w:val="00806328"/>
    <w:rsid w:val="00816F24"/>
    <w:rsid w:val="008279FA"/>
    <w:rsid w:val="008335ED"/>
    <w:rsid w:val="00840B43"/>
    <w:rsid w:val="00842482"/>
    <w:rsid w:val="00860F3F"/>
    <w:rsid w:val="008626E7"/>
    <w:rsid w:val="00870EE7"/>
    <w:rsid w:val="00875C64"/>
    <w:rsid w:val="008863B9"/>
    <w:rsid w:val="00892046"/>
    <w:rsid w:val="008A1E82"/>
    <w:rsid w:val="008A45A6"/>
    <w:rsid w:val="008B1B73"/>
    <w:rsid w:val="008C0A22"/>
    <w:rsid w:val="008D20EB"/>
    <w:rsid w:val="008E0BFB"/>
    <w:rsid w:val="008F0AAD"/>
    <w:rsid w:val="008F686C"/>
    <w:rsid w:val="00903499"/>
    <w:rsid w:val="009146C0"/>
    <w:rsid w:val="009148DE"/>
    <w:rsid w:val="00924C87"/>
    <w:rsid w:val="009302FC"/>
    <w:rsid w:val="00933857"/>
    <w:rsid w:val="00941E30"/>
    <w:rsid w:val="00945BAC"/>
    <w:rsid w:val="00952861"/>
    <w:rsid w:val="00974F45"/>
    <w:rsid w:val="009777D9"/>
    <w:rsid w:val="009820AD"/>
    <w:rsid w:val="009909F3"/>
    <w:rsid w:val="00991B88"/>
    <w:rsid w:val="009929DA"/>
    <w:rsid w:val="009A5753"/>
    <w:rsid w:val="009A579D"/>
    <w:rsid w:val="009D51C3"/>
    <w:rsid w:val="009E3297"/>
    <w:rsid w:val="009E7E7F"/>
    <w:rsid w:val="009F361A"/>
    <w:rsid w:val="009F4EC2"/>
    <w:rsid w:val="009F734F"/>
    <w:rsid w:val="00A02D7E"/>
    <w:rsid w:val="00A11840"/>
    <w:rsid w:val="00A246B6"/>
    <w:rsid w:val="00A26E16"/>
    <w:rsid w:val="00A2713B"/>
    <w:rsid w:val="00A321B6"/>
    <w:rsid w:val="00A35D36"/>
    <w:rsid w:val="00A40458"/>
    <w:rsid w:val="00A45D42"/>
    <w:rsid w:val="00A47E70"/>
    <w:rsid w:val="00A50CF0"/>
    <w:rsid w:val="00A7671C"/>
    <w:rsid w:val="00A802BB"/>
    <w:rsid w:val="00AA2CBC"/>
    <w:rsid w:val="00AC23FA"/>
    <w:rsid w:val="00AC5820"/>
    <w:rsid w:val="00AC6C20"/>
    <w:rsid w:val="00AD01B2"/>
    <w:rsid w:val="00AD1CD8"/>
    <w:rsid w:val="00AF2D97"/>
    <w:rsid w:val="00AF7EE4"/>
    <w:rsid w:val="00B01F70"/>
    <w:rsid w:val="00B258BB"/>
    <w:rsid w:val="00B45E07"/>
    <w:rsid w:val="00B67B97"/>
    <w:rsid w:val="00B739D6"/>
    <w:rsid w:val="00B803C4"/>
    <w:rsid w:val="00B968C8"/>
    <w:rsid w:val="00BA3EC5"/>
    <w:rsid w:val="00BA51D9"/>
    <w:rsid w:val="00BB5DFC"/>
    <w:rsid w:val="00BD279D"/>
    <w:rsid w:val="00BD6BB8"/>
    <w:rsid w:val="00BE7A52"/>
    <w:rsid w:val="00C21E59"/>
    <w:rsid w:val="00C226A3"/>
    <w:rsid w:val="00C314F4"/>
    <w:rsid w:val="00C42200"/>
    <w:rsid w:val="00C50A12"/>
    <w:rsid w:val="00C61E4E"/>
    <w:rsid w:val="00C66BA2"/>
    <w:rsid w:val="00C71D8F"/>
    <w:rsid w:val="00C71FEB"/>
    <w:rsid w:val="00C916AE"/>
    <w:rsid w:val="00C91FE7"/>
    <w:rsid w:val="00C94D43"/>
    <w:rsid w:val="00C95985"/>
    <w:rsid w:val="00C97A89"/>
    <w:rsid w:val="00CA0299"/>
    <w:rsid w:val="00CA1DEC"/>
    <w:rsid w:val="00CB1729"/>
    <w:rsid w:val="00CB2878"/>
    <w:rsid w:val="00CC5026"/>
    <w:rsid w:val="00CC68D0"/>
    <w:rsid w:val="00CD11CA"/>
    <w:rsid w:val="00CF15C4"/>
    <w:rsid w:val="00D03F9A"/>
    <w:rsid w:val="00D06D51"/>
    <w:rsid w:val="00D1057C"/>
    <w:rsid w:val="00D10B6F"/>
    <w:rsid w:val="00D13366"/>
    <w:rsid w:val="00D15556"/>
    <w:rsid w:val="00D24991"/>
    <w:rsid w:val="00D33D86"/>
    <w:rsid w:val="00D50255"/>
    <w:rsid w:val="00D614EF"/>
    <w:rsid w:val="00D66520"/>
    <w:rsid w:val="00DA0EC8"/>
    <w:rsid w:val="00DA1E65"/>
    <w:rsid w:val="00DA72CA"/>
    <w:rsid w:val="00DC1C87"/>
    <w:rsid w:val="00DC6A15"/>
    <w:rsid w:val="00DD635E"/>
    <w:rsid w:val="00DE34CF"/>
    <w:rsid w:val="00DF1806"/>
    <w:rsid w:val="00E07E8F"/>
    <w:rsid w:val="00E13F3D"/>
    <w:rsid w:val="00E21137"/>
    <w:rsid w:val="00E2756A"/>
    <w:rsid w:val="00E3203C"/>
    <w:rsid w:val="00E331EA"/>
    <w:rsid w:val="00E34898"/>
    <w:rsid w:val="00E351CF"/>
    <w:rsid w:val="00E43FA0"/>
    <w:rsid w:val="00E56475"/>
    <w:rsid w:val="00E57FA4"/>
    <w:rsid w:val="00E65941"/>
    <w:rsid w:val="00E65E8A"/>
    <w:rsid w:val="00E843DD"/>
    <w:rsid w:val="00E8630C"/>
    <w:rsid w:val="00EA3901"/>
    <w:rsid w:val="00EB09B7"/>
    <w:rsid w:val="00EB5104"/>
    <w:rsid w:val="00EE0B83"/>
    <w:rsid w:val="00EE4235"/>
    <w:rsid w:val="00EE7D7C"/>
    <w:rsid w:val="00EF6420"/>
    <w:rsid w:val="00F03EBF"/>
    <w:rsid w:val="00F05E8C"/>
    <w:rsid w:val="00F108FC"/>
    <w:rsid w:val="00F15715"/>
    <w:rsid w:val="00F178BB"/>
    <w:rsid w:val="00F25D98"/>
    <w:rsid w:val="00F300FB"/>
    <w:rsid w:val="00F34A6C"/>
    <w:rsid w:val="00F373F2"/>
    <w:rsid w:val="00F45D1C"/>
    <w:rsid w:val="00F55888"/>
    <w:rsid w:val="00F607C9"/>
    <w:rsid w:val="00F97D03"/>
    <w:rsid w:val="00FA29E8"/>
    <w:rsid w:val="00FB6386"/>
    <w:rsid w:val="00FC1E5A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3E65C-C27C-40BC-B322-7B668F76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2019-11-05T08:38:00Z</dcterms:created>
  <dcterms:modified xsi:type="dcterms:W3CDTF">2019-11-09T05:30:00Z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(3)NmvbJwIN9+2rDPjm+pariaNGy3aIO3289xKhG7w2cHDw6fQCkldgIvRASWMpV9FeDNBTmroo
1e/criqsxcZcs0mB5sZxC+ZGpGe/IOE+QNKaK1uFGQ1ve1qmqzp78chs1qmnaL8RofpXI6/U
PwvAroqu/rrRPJYXJPIoaQ7CXZhIV+gVU+61WRvDWmFt1ClAhuc3aSxSwom6xj/sqU/Xgsx+
TjEhHAvX36l898zhue</vt:lpwstr>
  </property>
  <property fmtid="{D5CDD505-2E9C-101B-9397-08002B2CF9AE}" pid="22" name="_2015_ms_pID_7253431">
    <vt:lpwstr>bcq009ckCVV+SV0TR0Nn3pWETCsKQKL9vxXSeLYES2KtVEIxUXIGeH
Bjuy60iJikGYyHFxaihQ4jkZpDLy9GVwaxmuxVpWmSmQSLD4Xt+e7TwWT6x6z47kBwvs1Pks
YhGOx2iQLHZuH2Gw3+ZMhGUyYN41kC2bKNdJ8/Nv7BEfEOovUxaI/NpPEVCMFtnpdJPok32W
JC8hQ3V3pju8gWaKMr238gpZ9/N6TU6NJwNi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