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BD6F9" w14:textId="683C4F63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753180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2C35D8" w:rsidRPr="002C35D8">
        <w:rPr>
          <w:rFonts w:cs="Arial"/>
          <w:b/>
          <w:sz w:val="24"/>
          <w:szCs w:val="24"/>
        </w:rPr>
        <w:t>R3-19</w:t>
      </w:r>
      <w:r w:rsidR="00565EB6">
        <w:rPr>
          <w:rFonts w:cs="Arial"/>
          <w:b/>
          <w:sz w:val="24"/>
          <w:szCs w:val="24"/>
        </w:rPr>
        <w:t>6903</w:t>
      </w:r>
    </w:p>
    <w:p w14:paraId="6F92E320" w14:textId="1E9D418D" w:rsidR="00B40BA4" w:rsidRDefault="00DF036F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F036F">
        <w:rPr>
          <w:rFonts w:cs="Arial"/>
          <w:b/>
          <w:sz w:val="24"/>
          <w:szCs w:val="24"/>
        </w:rPr>
        <w:t>Reno, USA, 18 – 22 November, 2019</w:t>
      </w:r>
    </w:p>
    <w:p w14:paraId="71202634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9668229" w14:textId="0C455D3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C35D8" w:rsidRPr="002C35D8">
        <w:rPr>
          <w:rFonts w:ascii="Arial" w:hAnsi="Arial"/>
          <w:sz w:val="24"/>
          <w:lang w:eastAsia="zh-CN"/>
        </w:rPr>
        <w:t xml:space="preserve">(TP for </w:t>
      </w:r>
      <w:bookmarkStart w:id="1" w:name="OLE_LINK8"/>
      <w:r w:rsidR="002C35D8" w:rsidRPr="002C35D8">
        <w:rPr>
          <w:rFonts w:ascii="Arial" w:hAnsi="Arial"/>
          <w:sz w:val="24"/>
          <w:lang w:eastAsia="zh-CN"/>
        </w:rPr>
        <w:t>LTE_feMob BL CR for TS 36.423</w:t>
      </w:r>
      <w:bookmarkEnd w:id="1"/>
      <w:r w:rsidR="002C35D8" w:rsidRPr="002C35D8">
        <w:rPr>
          <w:rFonts w:ascii="Arial" w:hAnsi="Arial"/>
          <w:sz w:val="24"/>
          <w:lang w:eastAsia="zh-CN"/>
        </w:rPr>
        <w:t>): CHO cancelation</w:t>
      </w:r>
    </w:p>
    <w:p w14:paraId="6C9C6709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729C61F" w14:textId="5DDA2123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C35D8">
        <w:rPr>
          <w:rFonts w:ascii="Arial" w:hAnsi="Arial"/>
          <w:sz w:val="24"/>
          <w:lang w:eastAsia="zh-CN"/>
        </w:rPr>
        <w:t>15.3.1</w:t>
      </w:r>
    </w:p>
    <w:p w14:paraId="28A264DC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DC095B">
        <w:rPr>
          <w:rFonts w:ascii="Arial" w:hAnsi="Arial"/>
          <w:sz w:val="24"/>
          <w:lang w:eastAsia="zh-CN"/>
        </w:rPr>
        <w:t>pCR</w:t>
      </w:r>
    </w:p>
    <w:p w14:paraId="79041E57" w14:textId="77777777" w:rsidR="00DD5AE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768C926" w14:textId="592D3EDD" w:rsidR="00261A5E" w:rsidRPr="00261A5E" w:rsidRDefault="00485CE9" w:rsidP="00261A5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</w:t>
      </w:r>
      <w:r>
        <w:rPr>
          <w:rFonts w:eastAsia="宋体"/>
          <w:lang w:eastAsia="zh-CN"/>
        </w:rPr>
        <w:t xml:space="preserve"> document contains a TP </w:t>
      </w:r>
      <w:r w:rsidRPr="00485CE9">
        <w:rPr>
          <w:rFonts w:eastAsia="宋体"/>
          <w:lang w:eastAsia="zh-CN"/>
        </w:rPr>
        <w:t>for LTE_feMob BL CR for TS 36.423</w:t>
      </w:r>
      <w:r>
        <w:rPr>
          <w:rFonts w:eastAsia="宋体"/>
          <w:lang w:eastAsia="zh-CN"/>
        </w:rPr>
        <w:t xml:space="preserve"> as discussed in [1].</w:t>
      </w:r>
    </w:p>
    <w:p w14:paraId="424489A7" w14:textId="2718747C" w:rsidR="0001565F" w:rsidRPr="007D3E81" w:rsidRDefault="00F77701" w:rsidP="00542ABD">
      <w:pPr>
        <w:pStyle w:val="10"/>
        <w:ind w:left="0" w:firstLine="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5802F905" w14:textId="7DA3B2FC" w:rsidR="001C326E" w:rsidRDefault="001C326E" w:rsidP="001551A2">
      <w:pPr>
        <w:rPr>
          <w:lang w:eastAsia="zh-CN"/>
        </w:rPr>
      </w:pPr>
      <w:r>
        <w:rPr>
          <w:lang w:eastAsia="zh-CN"/>
        </w:rPr>
        <w:t>[</w:t>
      </w:r>
      <w:r w:rsidR="002C35D8">
        <w:rPr>
          <w:lang w:eastAsia="zh-CN"/>
        </w:rPr>
        <w:t>1</w:t>
      </w:r>
      <w:r w:rsidRPr="001C326E">
        <w:rPr>
          <w:lang w:eastAsia="zh-CN"/>
        </w:rPr>
        <w:t xml:space="preserve">] </w:t>
      </w:r>
      <w:r w:rsidR="00565EB6">
        <w:rPr>
          <w:lang w:eastAsia="zh-CN"/>
        </w:rPr>
        <w:t>R3-196902</w:t>
      </w:r>
      <w:r w:rsidR="002C35D8" w:rsidRPr="002C35D8">
        <w:rPr>
          <w:lang w:eastAsia="zh-CN"/>
        </w:rPr>
        <w:tab/>
        <w:t xml:space="preserve">(TP </w:t>
      </w:r>
      <w:bookmarkStart w:id="2" w:name="OLE_LINK7"/>
      <w:r w:rsidR="002C35D8" w:rsidRPr="002C35D8">
        <w:rPr>
          <w:lang w:eastAsia="zh-CN"/>
        </w:rPr>
        <w:t>for NR_Mob_enh BL CR for TS 38.423</w:t>
      </w:r>
      <w:bookmarkEnd w:id="2"/>
      <w:r w:rsidR="002C35D8" w:rsidRPr="002C35D8">
        <w:rPr>
          <w:lang w:eastAsia="zh-CN"/>
        </w:rPr>
        <w:t>): CHO cancelation</w:t>
      </w:r>
      <w:r w:rsidR="002C35D8">
        <w:rPr>
          <w:lang w:eastAsia="zh-CN"/>
        </w:rPr>
        <w:t>。</w:t>
      </w:r>
    </w:p>
    <w:p w14:paraId="1942821B" w14:textId="2690CE15" w:rsidR="002165F3" w:rsidRPr="00166DF9" w:rsidRDefault="002165F3" w:rsidP="002165F3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 xml:space="preserve">TP for </w:t>
      </w:r>
      <w:r w:rsidR="00704892">
        <w:rPr>
          <w:lang w:eastAsia="zh-CN"/>
        </w:rPr>
        <w:t>CHO</w:t>
      </w:r>
      <w:r w:rsidR="00751A23">
        <w:rPr>
          <w:lang w:eastAsia="zh-CN"/>
        </w:rPr>
        <w:t xml:space="preserve"> BL CR for TS 36</w:t>
      </w:r>
      <w:r w:rsidRPr="00872E04">
        <w:rPr>
          <w:lang w:eastAsia="zh-CN"/>
        </w:rPr>
        <w:t>.</w:t>
      </w:r>
      <w:r>
        <w:rPr>
          <w:lang w:eastAsia="zh-CN"/>
        </w:rPr>
        <w:t>423</w:t>
      </w:r>
    </w:p>
    <w:p w14:paraId="2785FB62" w14:textId="77777777" w:rsidR="002165F3" w:rsidRPr="00E74A22" w:rsidRDefault="002165F3" w:rsidP="0021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5322FBDB" w14:textId="77777777" w:rsidR="008B042C" w:rsidRPr="00AA5DA2" w:rsidRDefault="008B042C" w:rsidP="008B042C">
      <w:pPr>
        <w:pStyle w:val="41"/>
      </w:pPr>
      <w:bookmarkStart w:id="3" w:name="_Toc5690818"/>
      <w:r w:rsidRPr="00AA5DA2">
        <w:t>8.2.4.1</w:t>
      </w:r>
      <w:r w:rsidRPr="00AA5DA2">
        <w:tab/>
        <w:t>General</w:t>
      </w:r>
      <w:bookmarkEnd w:id="3"/>
    </w:p>
    <w:p w14:paraId="0024E9B0" w14:textId="77777777" w:rsidR="008B042C" w:rsidRPr="009D312E" w:rsidRDefault="008B042C" w:rsidP="008B042C">
      <w:pPr>
        <w:rPr>
          <w:color w:val="FF0000"/>
        </w:rPr>
      </w:pPr>
      <w:r w:rsidRPr="00AA5DA2">
        <w:t>The Handover Cancel procedure is used to enable a source eNB to cancel an ongoing handover preparation or an already prepared handover.</w:t>
      </w:r>
    </w:p>
    <w:p w14:paraId="7837B6A7" w14:textId="77777777" w:rsidR="008B042C" w:rsidRPr="00AA5DA2" w:rsidRDefault="008B042C" w:rsidP="008B042C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0C672759" w14:textId="77777777" w:rsidR="008B042C" w:rsidRPr="00AA5DA2" w:rsidRDefault="008B042C" w:rsidP="008B042C">
      <w:pPr>
        <w:pStyle w:val="41"/>
      </w:pPr>
      <w:bookmarkStart w:id="4" w:name="_Toc5690819"/>
      <w:r w:rsidRPr="00AA5DA2">
        <w:t>8.2.4.2</w:t>
      </w:r>
      <w:r w:rsidRPr="00AA5DA2">
        <w:tab/>
        <w:t>Successful Operation</w:t>
      </w:r>
      <w:bookmarkEnd w:id="4"/>
    </w:p>
    <w:p w14:paraId="6C5D2C6A" w14:textId="77777777" w:rsidR="008B042C" w:rsidRPr="00AA5DA2" w:rsidRDefault="008B042C" w:rsidP="008B042C">
      <w:pPr>
        <w:pStyle w:val="TH"/>
      </w:pPr>
      <w:r w:rsidRPr="00AA5DA2">
        <w:object w:dxaOrig="5430" w:dyaOrig="2129" w14:anchorId="78579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4pt;height:101.6pt" o:ole="">
            <v:imagedata r:id="rId7" o:title=""/>
          </v:shape>
          <o:OLEObject Type="Embed" ProgID="Word.Picture.8" ShapeID="_x0000_i1025" DrawAspect="Content" ObjectID="_1634743149" r:id="rId8"/>
        </w:object>
      </w:r>
    </w:p>
    <w:p w14:paraId="4D7DC95B" w14:textId="77777777" w:rsidR="008B042C" w:rsidRPr="00AA5DA2" w:rsidRDefault="008B042C" w:rsidP="008B042C">
      <w:pPr>
        <w:pStyle w:val="TF"/>
      </w:pPr>
      <w:r w:rsidRPr="00AA5DA2">
        <w:t>Figure 8.2.4.2-1: Handover Cancel, successful operation</w:t>
      </w:r>
    </w:p>
    <w:p w14:paraId="6DA282CB" w14:textId="77777777" w:rsidR="008B042C" w:rsidRPr="00AA5DA2" w:rsidRDefault="008B042C" w:rsidP="008B042C">
      <w:r w:rsidRPr="00AA5DA2">
        <w:t>The source eNB initiates the procedure by sending the HANDOVER CANCEL message to the target eNB. The source eNB shall indicate the reason for cancel</w:t>
      </w:r>
      <w:r w:rsidRPr="00AA5DA2">
        <w:rPr>
          <w:rFonts w:eastAsia="MS Mincho"/>
        </w:rPr>
        <w:t>l</w:t>
      </w:r>
      <w:r w:rsidRPr="00AA5DA2">
        <w:t>ing the handover by means of an appropriate cause value.</w:t>
      </w:r>
    </w:p>
    <w:p w14:paraId="0E80A4AE" w14:textId="77777777" w:rsidR="008B042C" w:rsidRPr="00AA5DA2" w:rsidRDefault="008B042C" w:rsidP="008B042C">
      <w:r w:rsidRPr="00AA5DA2">
        <w:t>At the reception of the HANDOVER CANCEL message, the target eNB shall remove any reference to, and release any resources previously reserved to the concerned UE context.</w:t>
      </w:r>
    </w:p>
    <w:p w14:paraId="783A4F4B" w14:textId="77777777" w:rsidR="008B042C" w:rsidRDefault="008B042C" w:rsidP="008B042C">
      <w:pPr>
        <w:rPr>
          <w:szCs w:val="18"/>
          <w:lang w:eastAsia="zh-CN"/>
        </w:rPr>
      </w:pPr>
      <w:r w:rsidRPr="00AA5DA2">
        <w:rPr>
          <w:szCs w:val="18"/>
          <w:lang w:eastAsia="zh-CN"/>
        </w:rPr>
        <w:t xml:space="preserve">The </w:t>
      </w:r>
      <w:r w:rsidRPr="00AA5DA2">
        <w:rPr>
          <w:i/>
          <w:szCs w:val="18"/>
          <w:lang w:eastAsia="zh-CN"/>
        </w:rPr>
        <w:t>New</w:t>
      </w:r>
      <w:r w:rsidRPr="00AA5DA2">
        <w:rPr>
          <w:szCs w:val="18"/>
          <w:lang w:eastAsia="zh-CN"/>
        </w:rPr>
        <w:t xml:space="preserve"> </w:t>
      </w:r>
      <w:r w:rsidRPr="00AA5DA2">
        <w:rPr>
          <w:i/>
          <w:szCs w:val="18"/>
          <w:lang w:eastAsia="zh-CN"/>
        </w:rPr>
        <w:t>eNB UE X2AP ID</w:t>
      </w:r>
      <w:r w:rsidRPr="00AA5DA2">
        <w:rPr>
          <w:szCs w:val="18"/>
          <w:lang w:eastAsia="zh-CN"/>
        </w:rPr>
        <w:t xml:space="preserve"> IE</w:t>
      </w:r>
      <w:r w:rsidRPr="00AA5DA2">
        <w:t xml:space="preserve"> </w:t>
      </w:r>
      <w:r w:rsidRPr="00AA5DA2">
        <w:rPr>
          <w:szCs w:val="18"/>
          <w:lang w:eastAsia="zh-CN"/>
        </w:rPr>
        <w:t xml:space="preserve">and, if available, the </w:t>
      </w:r>
      <w:r w:rsidRPr="00AA5DA2">
        <w:rPr>
          <w:i/>
          <w:szCs w:val="18"/>
          <w:lang w:eastAsia="zh-CN"/>
        </w:rPr>
        <w:t>New eNB UE X2AP ID Extension</w:t>
      </w:r>
      <w:r w:rsidRPr="00AA5DA2">
        <w:rPr>
          <w:szCs w:val="18"/>
          <w:lang w:eastAsia="zh-CN"/>
        </w:rPr>
        <w:t xml:space="preserve"> IE shall be included if it has been obtained from the target eNB.</w:t>
      </w:r>
    </w:p>
    <w:p w14:paraId="03699A97" w14:textId="0312E082" w:rsidR="00321F2D" w:rsidRDefault="008B042C" w:rsidP="00321F2D">
      <w:pPr>
        <w:overflowPunct w:val="0"/>
        <w:autoSpaceDE w:val="0"/>
        <w:autoSpaceDN w:val="0"/>
        <w:adjustRightInd w:val="0"/>
        <w:textAlignment w:val="baseline"/>
        <w:rPr>
          <w:ins w:id="5" w:author="Huawei008" w:date="2019-11-07T17:18:00Z"/>
          <w:lang w:eastAsia="ja-JP"/>
        </w:rPr>
      </w:pPr>
      <w:r w:rsidRPr="002228BE">
        <w:lastRenderedPageBreak/>
        <w:t xml:space="preserve">If the </w:t>
      </w:r>
      <w:r w:rsidRPr="0024789D">
        <w:rPr>
          <w:i/>
        </w:rPr>
        <w:t>Candidate Cells To Be Cancelled List</w:t>
      </w:r>
      <w:r w:rsidRPr="0024789D">
        <w:t xml:space="preserve"> IE is included in </w:t>
      </w:r>
      <w:r w:rsidRPr="00AA5DA2">
        <w:t>HANDOVER CANCEL</w:t>
      </w:r>
      <w:r>
        <w:t xml:space="preserve"> message, </w:t>
      </w:r>
      <w:r w:rsidRPr="0024789D">
        <w:t xml:space="preserve">the </w:t>
      </w:r>
      <w:r>
        <w:t>target</w:t>
      </w:r>
      <w:r w:rsidRPr="0024789D">
        <w:t xml:space="preserve"> </w:t>
      </w:r>
      <w:r>
        <w:t>eNB</w:t>
      </w:r>
      <w:r w:rsidRPr="0024789D">
        <w:t xml:space="preserve"> shall</w:t>
      </w:r>
      <w:r w:rsidRPr="002228BE">
        <w:t xml:space="preserve"> </w:t>
      </w:r>
      <w:r>
        <w:t xml:space="preserve">consider that the source eNB is cancelling only the handover associated to the cells identified by the included </w:t>
      </w:r>
      <w:r w:rsidRPr="004E251C">
        <w:rPr>
          <w:lang w:eastAsia="ja-JP"/>
        </w:rPr>
        <w:t>NR CGI</w:t>
      </w:r>
      <w:r>
        <w:rPr>
          <w:lang w:eastAsia="ja-JP"/>
        </w:rPr>
        <w:t>.</w:t>
      </w:r>
      <w:ins w:id="6" w:author="Huawei008" w:date="2019-11-07T17:18:00Z">
        <w:r w:rsidR="00321F2D" w:rsidRPr="00321F2D">
          <w:t xml:space="preserve"> </w:t>
        </w:r>
        <w:r w:rsidR="00321F2D" w:rsidRPr="002228BE">
          <w:t xml:space="preserve">If the </w:t>
        </w:r>
        <w:r w:rsidR="00321F2D" w:rsidRPr="0024789D">
          <w:rPr>
            <w:i/>
          </w:rPr>
          <w:t>Candidate Cells To Be Cancelled List</w:t>
        </w:r>
        <w:r w:rsidR="00321F2D" w:rsidRPr="0024789D">
          <w:t xml:space="preserve"> IE is </w:t>
        </w:r>
        <w:r w:rsidR="00321F2D">
          <w:t xml:space="preserve">not </w:t>
        </w:r>
        <w:r w:rsidR="00321F2D" w:rsidRPr="0024789D">
          <w:t xml:space="preserve">included in </w:t>
        </w:r>
        <w:r w:rsidR="00321F2D" w:rsidRPr="00AA5DA2">
          <w:t>HANDOVER CANCEL</w:t>
        </w:r>
        <w:r w:rsidR="00321F2D">
          <w:t xml:space="preserve"> message, </w:t>
        </w:r>
        <w:r w:rsidR="00321F2D" w:rsidRPr="0024789D">
          <w:t xml:space="preserve">the </w:t>
        </w:r>
        <w:r w:rsidR="00321F2D">
          <w:t>target</w:t>
        </w:r>
        <w:r w:rsidR="00321F2D" w:rsidRPr="0024789D">
          <w:t xml:space="preserve"> </w:t>
        </w:r>
        <w:r w:rsidR="00321F2D">
          <w:t>eNB</w:t>
        </w:r>
        <w:r w:rsidR="00321F2D" w:rsidRPr="0024789D">
          <w:t xml:space="preserve"> shall</w:t>
        </w:r>
        <w:r w:rsidR="00321F2D" w:rsidRPr="002228BE">
          <w:t xml:space="preserve"> </w:t>
        </w:r>
        <w:r w:rsidR="00321F2D">
          <w:t>consider that the source eNB is cancelling the handover associated to all the cells identified by the</w:t>
        </w:r>
      </w:ins>
      <w:ins w:id="7" w:author="Huawei008" w:date="2019-11-07T17:19:00Z">
        <w:r w:rsidR="00321F2D">
          <w:t xml:space="preserve"> Old eNB UE X2AP ID and New eNB UE X2AP ID</w:t>
        </w:r>
      </w:ins>
      <w:ins w:id="8" w:author="Huawei008" w:date="2019-11-07T17:18:00Z">
        <w:r w:rsidR="00321F2D">
          <w:rPr>
            <w:lang w:eastAsia="ja-JP"/>
          </w:rPr>
          <w:t>.</w:t>
        </w:r>
      </w:ins>
    </w:p>
    <w:p w14:paraId="7000F744" w14:textId="77777777" w:rsidR="008B042C" w:rsidRDefault="008B042C" w:rsidP="008B042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01AD1D4" w14:textId="288A45A7" w:rsidR="008B042C" w:rsidDel="00D44622" w:rsidRDefault="008B042C" w:rsidP="008B042C">
      <w:pPr>
        <w:rPr>
          <w:del w:id="9" w:author="Huawei004" w:date="2019-09-30T19:38:00Z"/>
          <w:i/>
          <w:lang w:eastAsia="en-GB"/>
        </w:rPr>
      </w:pPr>
      <w:del w:id="10" w:author="Huawei004" w:date="2019-09-30T19:38:00Z">
        <w:r w:rsidRPr="001A0B1A" w:rsidDel="00D44622">
          <w:rPr>
            <w:i/>
            <w:lang w:eastAsia="ja-JP"/>
          </w:rPr>
          <w:delText xml:space="preserve">Editor’s note: FFS how to capture that the </w:delText>
        </w:r>
        <w:r w:rsidRPr="001A0B1A" w:rsidDel="00D44622">
          <w:rPr>
            <w:i/>
          </w:rPr>
          <w:delText>HANDOVER CANCEL message</w:delText>
        </w:r>
        <w:r w:rsidRPr="001A0B1A" w:rsidDel="00D44622">
          <w:rPr>
            <w:i/>
            <w:lang w:eastAsia="ja-JP"/>
          </w:rPr>
          <w:delText xml:space="preserve"> should be associated with a single UE-associated signaling connection (we should not break current signaling principles)</w:delText>
        </w:r>
      </w:del>
    </w:p>
    <w:p w14:paraId="7352F997" w14:textId="51ED3CB8" w:rsidR="00A62D53" w:rsidRDefault="00A62D53" w:rsidP="00A62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14AB95DA" w14:textId="77777777" w:rsidR="00A62D53" w:rsidRDefault="00A62D53" w:rsidP="003301F3">
      <w:pPr>
        <w:rPr>
          <w:lang w:eastAsia="zh-CN"/>
        </w:rPr>
      </w:pPr>
    </w:p>
    <w:p w14:paraId="33F80719" w14:textId="77777777" w:rsidR="003301F3" w:rsidRPr="00E74A22" w:rsidRDefault="003301F3" w:rsidP="00330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p w14:paraId="26DE5A68" w14:textId="77777777" w:rsidR="001A7815" w:rsidRPr="00AA5DA2" w:rsidRDefault="001A7815" w:rsidP="001A7815">
      <w:pPr>
        <w:pStyle w:val="3"/>
      </w:pPr>
      <w:r w:rsidRPr="00AA5DA2">
        <w:t>8.2.</w:t>
      </w:r>
      <w:r>
        <w:t>Y</w:t>
      </w:r>
      <w:r w:rsidRPr="00AA5DA2">
        <w:tab/>
      </w:r>
      <w:r>
        <w:t xml:space="preserve">Conditional </w:t>
      </w:r>
      <w:r w:rsidRPr="00AA5DA2">
        <w:t>Handover Cancel</w:t>
      </w:r>
    </w:p>
    <w:p w14:paraId="3B3F0CDE" w14:textId="77777777" w:rsidR="001A7815" w:rsidRPr="00AA5DA2" w:rsidRDefault="001A7815" w:rsidP="001A7815">
      <w:pPr>
        <w:pStyle w:val="41"/>
      </w:pPr>
      <w:r w:rsidRPr="00AA5DA2">
        <w:t>8.2.</w:t>
      </w:r>
      <w:r>
        <w:t>Y</w:t>
      </w:r>
      <w:r w:rsidRPr="00AA5DA2">
        <w:t>.1</w:t>
      </w:r>
      <w:r w:rsidRPr="00AA5DA2">
        <w:tab/>
        <w:t>General</w:t>
      </w:r>
    </w:p>
    <w:p w14:paraId="7CDD6641" w14:textId="77777777" w:rsidR="001A7815" w:rsidRPr="009D312E" w:rsidRDefault="001A7815" w:rsidP="001A7815">
      <w:pPr>
        <w:rPr>
          <w:color w:val="FF0000"/>
        </w:rPr>
      </w:pPr>
      <w:r w:rsidRPr="00AA5DA2">
        <w:t xml:space="preserve">The </w:t>
      </w:r>
      <w:r>
        <w:t xml:space="preserve">Conditional </w:t>
      </w:r>
      <w:r w:rsidRPr="00AA5DA2">
        <w:t xml:space="preserve">Handover Cancel procedure is used to enable a </w:t>
      </w:r>
      <w:r>
        <w:t>target</w:t>
      </w:r>
      <w:r w:rsidRPr="00AA5DA2">
        <w:t xml:space="preserve"> eNB to cancel an</w:t>
      </w:r>
      <w:r>
        <w:t xml:space="preserve"> already prepared</w:t>
      </w:r>
      <w:r w:rsidRPr="00AA5DA2">
        <w:t xml:space="preserve"> </w:t>
      </w:r>
      <w:bookmarkStart w:id="11" w:name="_Hlk16809534"/>
      <w:r>
        <w:t xml:space="preserve">conditional </w:t>
      </w:r>
      <w:bookmarkEnd w:id="11"/>
      <w:r w:rsidRPr="00AA5DA2">
        <w:t>handover.</w:t>
      </w:r>
    </w:p>
    <w:p w14:paraId="54A8C200" w14:textId="77777777" w:rsidR="001A7815" w:rsidRPr="00AA5DA2" w:rsidRDefault="001A7815" w:rsidP="001A7815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6927538A" w14:textId="77777777" w:rsidR="001A7815" w:rsidRPr="00AA5DA2" w:rsidRDefault="001A7815" w:rsidP="001A7815">
      <w:pPr>
        <w:pStyle w:val="41"/>
      </w:pPr>
      <w:r w:rsidRPr="00AA5DA2">
        <w:t>8.2.</w:t>
      </w:r>
      <w:r>
        <w:t>Y</w:t>
      </w:r>
      <w:r w:rsidRPr="00AA5DA2">
        <w:t>.2</w:t>
      </w:r>
      <w:r w:rsidRPr="00AA5DA2">
        <w:tab/>
        <w:t>Successful Operation</w:t>
      </w:r>
    </w:p>
    <w:bookmarkStart w:id="12" w:name="_MON_1627421634"/>
    <w:bookmarkEnd w:id="12"/>
    <w:p w14:paraId="24BCB14C" w14:textId="77777777" w:rsidR="001A7815" w:rsidRPr="00AA5DA2" w:rsidRDefault="001A7815" w:rsidP="001A7815">
      <w:pPr>
        <w:pStyle w:val="TH"/>
      </w:pPr>
      <w:r w:rsidRPr="00AA5DA2">
        <w:object w:dxaOrig="5430" w:dyaOrig="2130" w14:anchorId="1A681AF1">
          <v:shape id="_x0000_i1026" type="#_x0000_t75" style="width:258.4pt;height:101.6pt" o:ole="">
            <v:imagedata r:id="rId9" o:title=""/>
          </v:shape>
          <o:OLEObject Type="Embed" ProgID="Word.Picture.8" ShapeID="_x0000_i1026" DrawAspect="Content" ObjectID="_1634743150" r:id="rId10"/>
        </w:object>
      </w:r>
    </w:p>
    <w:p w14:paraId="75EA741E" w14:textId="77777777" w:rsidR="001A7815" w:rsidRPr="00AA5DA2" w:rsidRDefault="001A7815" w:rsidP="001A7815">
      <w:pPr>
        <w:pStyle w:val="TF"/>
      </w:pPr>
      <w:r w:rsidRPr="00AA5DA2">
        <w:t>Figure 8.2.</w:t>
      </w:r>
      <w:r>
        <w:t>X</w:t>
      </w:r>
      <w:r w:rsidRPr="00AA5DA2">
        <w:t xml:space="preserve">.2-1: </w:t>
      </w:r>
      <w:r>
        <w:t xml:space="preserve">Conditional </w:t>
      </w:r>
      <w:r w:rsidRPr="00AA5DA2">
        <w:t>Handover Cancel, successful operation</w:t>
      </w:r>
    </w:p>
    <w:p w14:paraId="3E7595FD" w14:textId="77777777" w:rsidR="001A7815" w:rsidRPr="00AA5DA2" w:rsidRDefault="001A7815" w:rsidP="001A7815">
      <w:r w:rsidRPr="00AA5DA2">
        <w:t xml:space="preserve">The </w:t>
      </w:r>
      <w:r>
        <w:t>targ</w:t>
      </w:r>
      <w:r w:rsidRPr="00AA5DA2">
        <w:t>e</w:t>
      </w:r>
      <w:r>
        <w:t>t</w:t>
      </w:r>
      <w:r w:rsidRPr="00AA5DA2">
        <w:t xml:space="preserve"> eNB initiates the procedure by sending the </w:t>
      </w:r>
      <w:r>
        <w:t xml:space="preserve">CONDITIONAL </w:t>
      </w:r>
      <w:r w:rsidRPr="00AA5DA2">
        <w:t xml:space="preserve">HANDOVER CANCEL message to the </w:t>
      </w:r>
      <w:r>
        <w:t>source</w:t>
      </w:r>
      <w:r w:rsidRPr="00AA5DA2">
        <w:t xml:space="preserve"> eNB. The </w:t>
      </w:r>
      <w:r>
        <w:t>target</w:t>
      </w:r>
      <w:r w:rsidRPr="00AA5DA2">
        <w:t xml:space="preserve"> eNB shall indicate the reason for cancel</w:t>
      </w:r>
      <w:r w:rsidRPr="00AA5DA2">
        <w:rPr>
          <w:rFonts w:eastAsia="MS Mincho"/>
        </w:rPr>
        <w:t>l</w:t>
      </w:r>
      <w:r w:rsidRPr="00AA5DA2">
        <w:t xml:space="preserve">ing the </w:t>
      </w:r>
      <w:r>
        <w:t xml:space="preserve">conditional </w:t>
      </w:r>
      <w:r w:rsidRPr="00AA5DA2">
        <w:t>handover by means of an appropriate cause value.</w:t>
      </w:r>
    </w:p>
    <w:p w14:paraId="4007E4C0" w14:textId="77777777" w:rsidR="001A7815" w:rsidRPr="00AA5DA2" w:rsidRDefault="001A7815" w:rsidP="001A7815">
      <w:bookmarkStart w:id="13" w:name="_Hlk16809415"/>
      <w:r w:rsidRPr="00AA5DA2">
        <w:t xml:space="preserve">At the reception of the </w:t>
      </w:r>
      <w:r>
        <w:t xml:space="preserve">CONDITIONAL </w:t>
      </w:r>
      <w:r w:rsidRPr="00AA5DA2">
        <w:t xml:space="preserve">HANDOVER CANCEL message, the </w:t>
      </w:r>
      <w:r>
        <w:t>source</w:t>
      </w:r>
      <w:r w:rsidRPr="00AA5DA2">
        <w:t xml:space="preserve"> eNB shall </w:t>
      </w:r>
      <w:r>
        <w:t xml:space="preserve">consider that the target eNB is about to </w:t>
      </w:r>
      <w:r w:rsidRPr="00AA5DA2">
        <w:t>remove any reference to, and release any resources previously reserved to the concerned UE context.</w:t>
      </w:r>
      <w:bookmarkEnd w:id="13"/>
    </w:p>
    <w:p w14:paraId="09DF6B6D" w14:textId="77777777" w:rsidR="001A7815" w:rsidRDefault="001A7815" w:rsidP="001A7815">
      <w:pPr>
        <w:rPr>
          <w:szCs w:val="18"/>
          <w:lang w:eastAsia="zh-CN"/>
        </w:rPr>
      </w:pPr>
      <w:r w:rsidRPr="00AA5DA2">
        <w:rPr>
          <w:szCs w:val="18"/>
          <w:lang w:eastAsia="zh-CN"/>
        </w:rPr>
        <w:t xml:space="preserve">The </w:t>
      </w:r>
      <w:r w:rsidRPr="00AA5DA2">
        <w:rPr>
          <w:i/>
          <w:szCs w:val="18"/>
          <w:lang w:eastAsia="zh-CN"/>
        </w:rPr>
        <w:t>New</w:t>
      </w:r>
      <w:r w:rsidRPr="00AA5DA2">
        <w:rPr>
          <w:szCs w:val="18"/>
          <w:lang w:eastAsia="zh-CN"/>
        </w:rPr>
        <w:t xml:space="preserve"> </w:t>
      </w:r>
      <w:r w:rsidRPr="00AA5DA2">
        <w:rPr>
          <w:i/>
          <w:szCs w:val="18"/>
          <w:lang w:eastAsia="zh-CN"/>
        </w:rPr>
        <w:t>eNB UE X2AP ID</w:t>
      </w:r>
      <w:r w:rsidRPr="00AA5DA2">
        <w:rPr>
          <w:szCs w:val="18"/>
          <w:lang w:eastAsia="zh-CN"/>
        </w:rPr>
        <w:t xml:space="preserve"> IE</w:t>
      </w:r>
      <w:r w:rsidRPr="00AA5DA2">
        <w:t xml:space="preserve"> </w:t>
      </w:r>
      <w:r w:rsidRPr="00AA5DA2">
        <w:rPr>
          <w:szCs w:val="18"/>
          <w:lang w:eastAsia="zh-CN"/>
        </w:rPr>
        <w:t xml:space="preserve">and, if available, the </w:t>
      </w:r>
      <w:r w:rsidRPr="00AA5DA2">
        <w:rPr>
          <w:i/>
          <w:szCs w:val="18"/>
          <w:lang w:eastAsia="zh-CN"/>
        </w:rPr>
        <w:t>New eNB UE X2AP ID Extension</w:t>
      </w:r>
      <w:r w:rsidRPr="00AA5DA2">
        <w:rPr>
          <w:szCs w:val="18"/>
          <w:lang w:eastAsia="zh-CN"/>
        </w:rPr>
        <w:t xml:space="preserve"> IE shall be included if </w:t>
      </w:r>
      <w:r>
        <w:rPr>
          <w:szCs w:val="18"/>
          <w:lang w:eastAsia="zh-CN"/>
        </w:rPr>
        <w:t>they are available</w:t>
      </w:r>
      <w:r w:rsidRPr="00AA5DA2">
        <w:rPr>
          <w:szCs w:val="18"/>
          <w:lang w:eastAsia="zh-CN"/>
        </w:rPr>
        <w:t>.</w:t>
      </w:r>
    </w:p>
    <w:p w14:paraId="67D481EE" w14:textId="26E1FE17" w:rsidR="00321F2D" w:rsidRDefault="001A7815" w:rsidP="00321F2D">
      <w:pPr>
        <w:overflowPunct w:val="0"/>
        <w:autoSpaceDE w:val="0"/>
        <w:autoSpaceDN w:val="0"/>
        <w:adjustRightInd w:val="0"/>
        <w:textAlignment w:val="baseline"/>
        <w:rPr>
          <w:ins w:id="14" w:author="Huawei008" w:date="2019-11-07T17:20:00Z"/>
        </w:rPr>
      </w:pPr>
      <w:r w:rsidRPr="002228BE">
        <w:t xml:space="preserve">If the </w:t>
      </w:r>
      <w:r w:rsidRPr="0024789D">
        <w:rPr>
          <w:i/>
        </w:rPr>
        <w:t>Candidate Cells To Be Cancelled List</w:t>
      </w:r>
      <w:r w:rsidRPr="0024789D">
        <w:t xml:space="preserve"> IE is included in </w:t>
      </w:r>
      <w:bookmarkStart w:id="15" w:name="OLE_LINK19"/>
      <w:r>
        <w:t xml:space="preserve">CONDITIONAL </w:t>
      </w:r>
      <w:bookmarkEnd w:id="15"/>
      <w:r w:rsidRPr="00AA5DA2">
        <w:t>HANDOVER CANCEL</w:t>
      </w:r>
      <w:r>
        <w:t xml:space="preserve"> message, </w:t>
      </w:r>
      <w:r w:rsidRPr="0024789D">
        <w:t xml:space="preserve">the source </w:t>
      </w:r>
      <w:r>
        <w:t>eNB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</w:t>
      </w:r>
      <w:r w:rsidRPr="004E251C">
        <w:rPr>
          <w:lang w:eastAsia="ja-JP"/>
        </w:rPr>
        <w:t>NR CGI</w:t>
      </w:r>
      <w:r>
        <w:rPr>
          <w:lang w:eastAsia="ja-JP"/>
        </w:rPr>
        <w:t xml:space="preserve"> are about to be released.</w:t>
      </w:r>
      <w:ins w:id="16" w:author="Huawei008" w:date="2019-11-07T17:19:00Z">
        <w:r w:rsidR="00321F2D" w:rsidRPr="00321F2D">
          <w:t xml:space="preserve"> </w:t>
        </w:r>
      </w:ins>
      <w:ins w:id="17" w:author="Huawei008" w:date="2019-11-07T17:20:00Z">
        <w:r w:rsidR="00321F2D" w:rsidRPr="002228BE">
          <w:t xml:space="preserve">If the </w:t>
        </w:r>
        <w:r w:rsidR="00321F2D" w:rsidRPr="0024789D">
          <w:rPr>
            <w:i/>
          </w:rPr>
          <w:t>Candidate Cells To Be Cancelled List</w:t>
        </w:r>
        <w:r w:rsidR="00321F2D" w:rsidRPr="0024789D">
          <w:t xml:space="preserve"> IE is </w:t>
        </w:r>
        <w:r w:rsidR="00321F2D">
          <w:t xml:space="preserve">not </w:t>
        </w:r>
        <w:r w:rsidR="00321F2D" w:rsidRPr="0024789D">
          <w:t xml:space="preserve">included in </w:t>
        </w:r>
        <w:r w:rsidR="00321F2D">
          <w:t xml:space="preserve">CONDITIONAL </w:t>
        </w:r>
        <w:r w:rsidR="00321F2D" w:rsidRPr="00AA5DA2">
          <w:t>HANDOVER CANCEL</w:t>
        </w:r>
        <w:r w:rsidR="00321F2D">
          <w:t xml:space="preserve"> message, </w:t>
        </w:r>
        <w:r w:rsidR="00321F2D" w:rsidRPr="0024789D">
          <w:t xml:space="preserve">the source </w:t>
        </w:r>
        <w:r w:rsidR="00321F2D">
          <w:t>eNB</w:t>
        </w:r>
        <w:r w:rsidR="00321F2D" w:rsidRPr="0024789D">
          <w:t xml:space="preserve"> shall</w:t>
        </w:r>
        <w:r w:rsidR="00321F2D" w:rsidRPr="002228BE">
          <w:t xml:space="preserve"> </w:t>
        </w:r>
        <w:r w:rsidR="00321F2D">
          <w:t>consider that all the resources reserved for the cells identified by the Old eNB UE X2AP ID and New eNB UE X2AP ID</w:t>
        </w:r>
        <w:r w:rsidR="00321F2D">
          <w:rPr>
            <w:lang w:eastAsia="ja-JP"/>
          </w:rPr>
          <w:t xml:space="preserve"> are about to be released.</w:t>
        </w:r>
        <w:r w:rsidR="00321F2D" w:rsidRPr="00321F2D">
          <w:t xml:space="preserve"> </w:t>
        </w:r>
      </w:ins>
    </w:p>
    <w:p w14:paraId="5B28E79F" w14:textId="76A109DA" w:rsidR="001A7815" w:rsidRDefault="001A7815" w:rsidP="001A781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865ED90" w14:textId="45DD05C5" w:rsidR="002748D9" w:rsidRPr="002748D9" w:rsidDel="002748D9" w:rsidRDefault="002748D9" w:rsidP="001A7815">
      <w:pPr>
        <w:overflowPunct w:val="0"/>
        <w:autoSpaceDE w:val="0"/>
        <w:autoSpaceDN w:val="0"/>
        <w:adjustRightInd w:val="0"/>
        <w:textAlignment w:val="baseline"/>
        <w:rPr>
          <w:del w:id="18" w:author="Huawei004" w:date="2019-10-24T12:07:00Z"/>
          <w:i/>
          <w:lang w:eastAsia="en-GB"/>
        </w:rPr>
      </w:pPr>
      <w:del w:id="19" w:author="Huawei004" w:date="2019-10-24T12:07:00Z">
        <w:r w:rsidRPr="00F42E74" w:rsidDel="002748D9">
          <w:rPr>
            <w:i/>
            <w:lang w:eastAsia="ja-JP"/>
          </w:rPr>
          <w:delText xml:space="preserve">Editor’s note: FFS how to capture that the </w:delText>
        </w:r>
        <w:r w:rsidRPr="00F42E74" w:rsidDel="002748D9">
          <w:rPr>
            <w:i/>
          </w:rPr>
          <w:delText>CONDITIONAL HANDOVER CANCEL message</w:delText>
        </w:r>
        <w:r w:rsidRPr="00F42E74" w:rsidDel="002748D9">
          <w:rPr>
            <w:i/>
            <w:lang w:eastAsia="ja-JP"/>
          </w:rPr>
          <w:delText xml:space="preserve"> should be associated with a single UE-associated signaling connection (we should not break current signaling principles)</w:delText>
        </w:r>
        <w:r w:rsidRPr="007021A4" w:rsidDel="002748D9">
          <w:delText xml:space="preserve"> </w:delText>
        </w:r>
      </w:del>
    </w:p>
    <w:p w14:paraId="400B87AF" w14:textId="475A76E4" w:rsidR="00094AC7" w:rsidRDefault="00094AC7" w:rsidP="00094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p w14:paraId="0C7D9463" w14:textId="77777777" w:rsidR="00CC2A33" w:rsidRDefault="00CC2A33" w:rsidP="00CC2A33">
      <w:pPr>
        <w:rPr>
          <w:lang w:eastAsia="zh-CN"/>
        </w:rPr>
      </w:pPr>
    </w:p>
    <w:p w14:paraId="48B24B0B" w14:textId="44C20065" w:rsidR="00CC2A33" w:rsidRPr="00E74A22" w:rsidRDefault="00CC2A33" w:rsidP="00CC2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third </w:t>
      </w:r>
      <w:r w:rsidRPr="00AE320F">
        <w:rPr>
          <w:i/>
          <w:lang w:eastAsia="ja-JP"/>
        </w:rPr>
        <w:t>change</w:t>
      </w:r>
    </w:p>
    <w:p w14:paraId="7BFDEA99" w14:textId="77777777" w:rsidR="005E3A87" w:rsidRPr="00923F7F" w:rsidRDefault="005E3A87" w:rsidP="005E3A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0" w:name="_Toc5691800"/>
      <w:r w:rsidRPr="00923F7F">
        <w:rPr>
          <w:rFonts w:ascii="Arial" w:hAnsi="Arial"/>
          <w:sz w:val="28"/>
          <w:lang w:eastAsia="en-GB"/>
        </w:rPr>
        <w:t>8.2.</w:t>
      </w:r>
      <w:r>
        <w:rPr>
          <w:rFonts w:ascii="Arial" w:hAnsi="Arial"/>
          <w:sz w:val="28"/>
          <w:lang w:eastAsia="en-GB"/>
        </w:rPr>
        <w:t>X</w:t>
      </w:r>
      <w:r w:rsidRPr="00923F7F">
        <w:rPr>
          <w:rFonts w:ascii="Arial" w:hAnsi="Arial"/>
          <w:sz w:val="28"/>
          <w:lang w:eastAsia="en-GB"/>
        </w:rPr>
        <w:tab/>
        <w:t xml:space="preserve">Handover </w:t>
      </w:r>
      <w:r>
        <w:rPr>
          <w:rFonts w:ascii="Arial" w:hAnsi="Arial"/>
          <w:sz w:val="28"/>
          <w:lang w:eastAsia="en-GB"/>
        </w:rPr>
        <w:t>Success</w:t>
      </w:r>
    </w:p>
    <w:p w14:paraId="571DEBD0" w14:textId="77777777" w:rsidR="005E3A87" w:rsidRPr="00923F7F" w:rsidRDefault="005E3A87" w:rsidP="005E3A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.1</w:t>
      </w:r>
      <w:r w:rsidRPr="00923F7F">
        <w:rPr>
          <w:rFonts w:ascii="Arial" w:hAnsi="Arial"/>
          <w:sz w:val="24"/>
          <w:lang w:eastAsia="en-GB"/>
        </w:rPr>
        <w:tab/>
        <w:t>General</w:t>
      </w:r>
    </w:p>
    <w:p w14:paraId="31EC6AB2" w14:textId="77777777" w:rsidR="005E3A87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procedure is used</w:t>
      </w:r>
      <w:r>
        <w:rPr>
          <w:lang w:eastAsia="en-GB"/>
        </w:rPr>
        <w:t xml:space="preserve"> during a conditional handover</w:t>
      </w:r>
      <w:r w:rsidRPr="00923F7F">
        <w:rPr>
          <w:lang w:eastAsia="en-GB"/>
        </w:rPr>
        <w:t xml:space="preserve"> to enable a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</w:t>
      </w:r>
      <w:r>
        <w:rPr>
          <w:lang w:eastAsia="en-GB"/>
        </w:rPr>
        <w:t>eNB</w:t>
      </w:r>
      <w:r w:rsidRPr="00923F7F">
        <w:rPr>
          <w:lang w:eastAsia="en-GB"/>
        </w:rPr>
        <w:t xml:space="preserve"> to </w:t>
      </w:r>
      <w:r>
        <w:rPr>
          <w:lang w:eastAsia="en-GB"/>
        </w:rPr>
        <w:t>inform the source eNB that the UE has successfully accessed the target eNB</w:t>
      </w:r>
      <w:r w:rsidRPr="00923F7F">
        <w:rPr>
          <w:lang w:eastAsia="en-GB"/>
        </w:rPr>
        <w:t>.</w:t>
      </w:r>
    </w:p>
    <w:p w14:paraId="55C60A3A" w14:textId="77777777" w:rsidR="005E3A87" w:rsidRPr="00923F7F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312E">
        <w:rPr>
          <w:i/>
          <w:color w:val="FF0000"/>
          <w:lang w:eastAsia="en-GB"/>
        </w:rPr>
        <w:t>Editor’s note: FFS whether this procedure can be used for other HO scenarios.</w:t>
      </w:r>
    </w:p>
    <w:p w14:paraId="29832B90" w14:textId="77777777" w:rsidR="005E3A87" w:rsidRPr="00923F7F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procedure uses </w:t>
      </w:r>
      <w:r w:rsidRPr="00923F7F">
        <w:rPr>
          <w:lang w:eastAsia="zh-CN"/>
        </w:rPr>
        <w:t>UE-associated signalling</w:t>
      </w:r>
      <w:r w:rsidRPr="00923F7F">
        <w:rPr>
          <w:lang w:eastAsia="en-GB"/>
        </w:rPr>
        <w:t>.</w:t>
      </w:r>
    </w:p>
    <w:p w14:paraId="282AFAA5" w14:textId="77777777" w:rsidR="005E3A87" w:rsidRPr="00923F7F" w:rsidRDefault="005E3A87" w:rsidP="005E3A8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23F7F">
        <w:rPr>
          <w:rFonts w:ascii="Arial" w:hAnsi="Arial"/>
          <w:sz w:val="24"/>
          <w:lang w:eastAsia="en-GB"/>
        </w:rPr>
        <w:t>8.2.</w:t>
      </w:r>
      <w:r>
        <w:rPr>
          <w:rFonts w:ascii="Arial" w:hAnsi="Arial"/>
          <w:sz w:val="24"/>
          <w:lang w:eastAsia="en-GB"/>
        </w:rPr>
        <w:t>X</w:t>
      </w:r>
      <w:r w:rsidRPr="00923F7F">
        <w:rPr>
          <w:rFonts w:ascii="Arial" w:hAnsi="Arial"/>
          <w:sz w:val="24"/>
          <w:lang w:eastAsia="en-GB"/>
        </w:rPr>
        <w:t>.2</w:t>
      </w:r>
      <w:r w:rsidRPr="00923F7F">
        <w:rPr>
          <w:rFonts w:ascii="Arial" w:hAnsi="Arial"/>
          <w:sz w:val="24"/>
          <w:lang w:eastAsia="en-GB"/>
        </w:rPr>
        <w:tab/>
        <w:t>Successful Operation</w:t>
      </w:r>
    </w:p>
    <w:bookmarkStart w:id="21" w:name="_MON_1267524098"/>
    <w:bookmarkEnd w:id="21"/>
    <w:p w14:paraId="13DE62C9" w14:textId="77777777" w:rsidR="005E3A87" w:rsidRPr="00AA5DA2" w:rsidRDefault="005E3A87" w:rsidP="005E3A87">
      <w:pPr>
        <w:pStyle w:val="TH"/>
      </w:pPr>
      <w:r w:rsidRPr="00AA5DA2">
        <w:object w:dxaOrig="5430" w:dyaOrig="2130" w14:anchorId="07BD15E7">
          <v:shape id="_x0000_i1027" type="#_x0000_t75" style="width:258.4pt;height:100.85pt" o:ole="">
            <v:imagedata r:id="rId11" o:title=""/>
          </v:shape>
          <o:OLEObject Type="Embed" ProgID="Word.Picture.8" ShapeID="_x0000_i1027" DrawAspect="Content" ObjectID="_1634743151" r:id="rId12"/>
        </w:object>
      </w:r>
    </w:p>
    <w:p w14:paraId="55808080" w14:textId="77777777" w:rsidR="005E3A87" w:rsidRPr="00AA5DA2" w:rsidRDefault="005E3A87" w:rsidP="005E3A87">
      <w:pPr>
        <w:pStyle w:val="TF"/>
      </w:pPr>
      <w:r w:rsidRPr="00AA5DA2">
        <w:t>Figure 8.2.</w:t>
      </w:r>
      <w:r>
        <w:t>X</w:t>
      </w:r>
      <w:r w:rsidRPr="00AA5DA2">
        <w:t xml:space="preserve">.2-1: Handover </w:t>
      </w:r>
      <w:r>
        <w:t>Success</w:t>
      </w:r>
      <w:r w:rsidRPr="00AA5DA2">
        <w:t>, successful operation</w:t>
      </w:r>
    </w:p>
    <w:p w14:paraId="3DCE9347" w14:textId="77777777" w:rsidR="005E3A87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target eNB initiates the procedure by sending the HANDOVER SUCCESS message to the source eNB.</w:t>
      </w:r>
    </w:p>
    <w:p w14:paraId="38F4F066" w14:textId="77777777" w:rsidR="005E3A87" w:rsidRDefault="005E3A87" w:rsidP="005E3A87">
      <w:pPr>
        <w:rPr>
          <w:lang w:val="sv-SE"/>
        </w:rPr>
      </w:pPr>
      <w:r>
        <w:rPr>
          <w:b/>
          <w:bCs/>
          <w:lang w:val="en-US"/>
        </w:rPr>
        <w:t>Interactions with other procedures</w:t>
      </w:r>
    </w:p>
    <w:p w14:paraId="27B73839" w14:textId="77777777" w:rsidR="005E3A87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val="en-US"/>
        </w:rPr>
        <w:t xml:space="preserve">If a CONDITIONAL HANDOVER CANCEL message was received for this UE prior the reception of the HANDOVER SUCCESS message, the </w:t>
      </w:r>
      <w:r w:rsidRPr="0094231F">
        <w:rPr>
          <w:lang w:val="en-US"/>
        </w:rPr>
        <w:t>source</w:t>
      </w:r>
      <w:r>
        <w:rPr>
          <w:color w:val="FF0000"/>
          <w:lang w:val="en-US"/>
        </w:rPr>
        <w:t xml:space="preserve"> </w:t>
      </w:r>
      <w:r>
        <w:rPr>
          <w:lang w:val="en-US"/>
        </w:rPr>
        <w:t xml:space="preserve">eNB shall consider that the UE successfully executed the handover. The </w:t>
      </w:r>
      <w:r w:rsidRPr="0094231F">
        <w:rPr>
          <w:lang w:val="en-US"/>
        </w:rPr>
        <w:t xml:space="preserve">source </w:t>
      </w:r>
      <w:r>
        <w:rPr>
          <w:lang w:val="en-US"/>
        </w:rPr>
        <w:t>eNB shall ignore the CONDITIONAL HANDOVER CANCEL message and shall start data forwarding if late data forwarding was configured for this UE.</w:t>
      </w:r>
    </w:p>
    <w:p w14:paraId="3AF49AE7" w14:textId="714AF296" w:rsidR="005E3A87" w:rsidDel="00D44622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del w:id="22" w:author="Huawei004" w:date="2019-09-30T19:43:00Z"/>
          <w:i/>
          <w:noProof/>
          <w:color w:val="FF0000"/>
        </w:rPr>
      </w:pPr>
      <w:del w:id="23" w:author="Huawei004" w:date="2019-09-30T19:43:00Z">
        <w:r w:rsidRPr="009D312E" w:rsidDel="00D44622">
          <w:rPr>
            <w:i/>
            <w:noProof/>
            <w:color w:val="FF0000"/>
          </w:rPr>
          <w:delText xml:space="preserve">Editor’s note: FFS whether </w:delText>
        </w:r>
        <w:r w:rsidR="0015397D" w:rsidDel="00D44622">
          <w:rPr>
            <w:i/>
            <w:noProof/>
            <w:color w:val="FF0000"/>
          </w:rPr>
          <w:delText>T</w:delText>
        </w:r>
        <w:r w:rsidRPr="009D312E" w:rsidDel="00D44622">
          <w:rPr>
            <w:i/>
            <w:noProof/>
            <w:color w:val="FF0000"/>
          </w:rPr>
          <w:delText xml:space="preserve">he target </w:delText>
        </w:r>
        <w:r w:rsidRPr="009D312E" w:rsidDel="00D44622">
          <w:rPr>
            <w:i/>
            <w:color w:val="FF0000"/>
            <w:lang w:eastAsia="en-GB"/>
          </w:rPr>
          <w:delText>eNB</w:delText>
        </w:r>
        <w:r w:rsidRPr="009D312E" w:rsidDel="00D44622">
          <w:rPr>
            <w:i/>
            <w:noProof/>
            <w:color w:val="FF0000"/>
          </w:rPr>
          <w:delText xml:space="preserve"> can indicate the cell ID that the UE has successfully attached to</w:delText>
        </w:r>
        <w:r w:rsidR="00CB0E2F" w:rsidDel="00D44622">
          <w:rPr>
            <w:i/>
            <w:noProof/>
            <w:color w:val="FF0000"/>
          </w:rPr>
          <w:delText xml:space="preserve"> in the </w:delText>
        </w:r>
        <w:r w:rsidR="00CB0E2F" w:rsidRPr="00BA4B70" w:rsidDel="00D44622">
          <w:rPr>
            <w:i/>
            <w:noProof/>
            <w:color w:val="FF0000"/>
          </w:rPr>
          <w:delText>the HANDOVER SUCCESS message</w:delText>
        </w:r>
        <w:r w:rsidRPr="009D312E" w:rsidDel="00D44622">
          <w:rPr>
            <w:i/>
            <w:noProof/>
            <w:color w:val="FF0000"/>
          </w:rPr>
          <w:delText xml:space="preserve">. </w:delText>
        </w:r>
      </w:del>
    </w:p>
    <w:p w14:paraId="54E77299" w14:textId="77777777" w:rsidR="005E3A87" w:rsidRPr="00D44622" w:rsidRDefault="005E3A87" w:rsidP="005E3A87">
      <w:pPr>
        <w:overflowPunct w:val="0"/>
        <w:autoSpaceDE w:val="0"/>
        <w:autoSpaceDN w:val="0"/>
        <w:adjustRightInd w:val="0"/>
        <w:textAlignment w:val="baseline"/>
        <w:rPr>
          <w:i/>
          <w:color w:val="FF0000"/>
          <w:lang w:eastAsia="en-GB"/>
        </w:rPr>
      </w:pPr>
      <w:r w:rsidRPr="00D44622">
        <w:rPr>
          <w:i/>
        </w:rPr>
        <w:t xml:space="preserve">Editor's note: The impact on the source eNB's behaviour should be </w:t>
      </w:r>
      <w:r>
        <w:rPr>
          <w:i/>
        </w:rPr>
        <w:t xml:space="preserve">verified </w:t>
      </w:r>
      <w:r w:rsidRPr="00D44622">
        <w:rPr>
          <w:i/>
        </w:rPr>
        <w:t>if the source eNB receives the HANDOVER SUCCESS message for a UE from the target eNB after receiving the CONDITIONAL HANDOVER CANCEL message for the same UE from the same target eNB.</w:t>
      </w:r>
    </w:p>
    <w:bookmarkEnd w:id="20"/>
    <w:p w14:paraId="40DC43E6" w14:textId="6D7CAD8E" w:rsidR="0061608D" w:rsidRDefault="0061608D" w:rsidP="00616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third </w:t>
      </w:r>
      <w:r w:rsidRPr="00AE320F">
        <w:rPr>
          <w:i/>
          <w:lang w:eastAsia="ja-JP"/>
        </w:rPr>
        <w:t>change</w:t>
      </w:r>
    </w:p>
    <w:p w14:paraId="4C410C2F" w14:textId="77777777" w:rsidR="0061608D" w:rsidRDefault="0061608D" w:rsidP="001551A2">
      <w:pPr>
        <w:rPr>
          <w:lang w:eastAsia="zh-CN"/>
        </w:rPr>
      </w:pPr>
    </w:p>
    <w:p w14:paraId="259663F0" w14:textId="77777777" w:rsidR="002915E4" w:rsidRPr="00E74A22" w:rsidRDefault="002915E4" w:rsidP="00291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fourth </w:t>
      </w:r>
      <w:r w:rsidRPr="00AE320F">
        <w:rPr>
          <w:i/>
          <w:lang w:eastAsia="ja-JP"/>
        </w:rPr>
        <w:t>change</w:t>
      </w:r>
    </w:p>
    <w:p w14:paraId="1584B6DF" w14:textId="77777777" w:rsidR="002915E4" w:rsidRPr="00923F7F" w:rsidRDefault="002915E4" w:rsidP="002915E4">
      <w:pPr>
        <w:pStyle w:val="41"/>
        <w:rPr>
          <w:lang w:eastAsia="en-GB"/>
        </w:rPr>
      </w:pPr>
      <w:bookmarkStart w:id="24" w:name="_Toc5691927"/>
      <w:r w:rsidRPr="00923F7F">
        <w:rPr>
          <w:lang w:eastAsia="en-GB"/>
        </w:rPr>
        <w:t>9.1.1.</w:t>
      </w:r>
      <w:r>
        <w:rPr>
          <w:lang w:eastAsia="en-GB"/>
        </w:rPr>
        <w:t>Y</w:t>
      </w:r>
      <w:r w:rsidRPr="00923F7F">
        <w:rPr>
          <w:lang w:eastAsia="en-GB"/>
        </w:rPr>
        <w:tab/>
        <w:t xml:space="preserve">HANDOVER </w:t>
      </w:r>
      <w:bookmarkEnd w:id="24"/>
      <w:r>
        <w:rPr>
          <w:lang w:eastAsia="en-GB"/>
        </w:rPr>
        <w:t>SUCCESS</w:t>
      </w:r>
    </w:p>
    <w:p w14:paraId="4F4AA21E" w14:textId="77777777" w:rsidR="00426226" w:rsidRPr="009558EF" w:rsidRDefault="00426226" w:rsidP="0042622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558EF">
        <w:rPr>
          <w:rFonts w:eastAsia="宋体"/>
          <w:lang w:eastAsia="en-GB"/>
        </w:rPr>
        <w:t>This message is sent by the target eNB to the source eNB to indicate the successful access of the UE toward the target eNB.</w:t>
      </w:r>
    </w:p>
    <w:p w14:paraId="7D3A38A7" w14:textId="77777777" w:rsidR="00426226" w:rsidRPr="009558EF" w:rsidRDefault="00426226" w:rsidP="00426226">
      <w:pPr>
        <w:rPr>
          <w:rFonts w:eastAsia="宋体"/>
        </w:rPr>
      </w:pPr>
      <w:r w:rsidRPr="009558EF">
        <w:rPr>
          <w:rFonts w:eastAsia="宋体"/>
        </w:rPr>
        <w:lastRenderedPageBreak/>
        <w:t xml:space="preserve">Direction: target eNB </w:t>
      </w:r>
      <w:r w:rsidRPr="009558EF">
        <w:rPr>
          <w:rFonts w:eastAsia="宋体"/>
        </w:rPr>
        <w:sym w:font="Symbol" w:char="F0AE"/>
      </w:r>
      <w:r w:rsidRPr="009558EF">
        <w:rPr>
          <w:rFonts w:eastAsia="宋体"/>
        </w:rPr>
        <w:t xml:space="preserve"> source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426226" w:rsidRPr="009558EF" w14:paraId="54351FAC" w14:textId="77777777" w:rsidTr="00036AD6">
        <w:tc>
          <w:tcPr>
            <w:tcW w:w="2578" w:type="dxa"/>
          </w:tcPr>
          <w:p w14:paraId="3D9C641E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3B999B5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24A812E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45" w:type="dxa"/>
          </w:tcPr>
          <w:p w14:paraId="2F4AA60B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5DD0AFDD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9F79025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1961B3A2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26226" w:rsidRPr="009558EF" w14:paraId="49AB065F" w14:textId="77777777" w:rsidTr="00036AD6">
        <w:tc>
          <w:tcPr>
            <w:tcW w:w="2578" w:type="dxa"/>
          </w:tcPr>
          <w:p w14:paraId="150CF0D0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C7F218C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436C45D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14:paraId="6417E8B8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szCs w:val="18"/>
                <w:lang w:eastAsia="ja-JP"/>
              </w:rPr>
              <w:t>9.2.13</w:t>
            </w:r>
          </w:p>
        </w:tc>
        <w:tc>
          <w:tcPr>
            <w:tcW w:w="1599" w:type="dxa"/>
          </w:tcPr>
          <w:p w14:paraId="0447B8E2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8C6801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B7EC726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6226" w:rsidRPr="009558EF" w14:paraId="1E4D99BC" w14:textId="77777777" w:rsidTr="00036AD6">
        <w:tc>
          <w:tcPr>
            <w:tcW w:w="2578" w:type="dxa"/>
          </w:tcPr>
          <w:p w14:paraId="4120573C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bookmarkStart w:id="25" w:name="_Hlk24039587"/>
            <w:r w:rsidRPr="009558EF">
              <w:rPr>
                <w:rFonts w:ascii="Arial" w:eastAsia="宋体" w:hAnsi="Arial"/>
                <w:sz w:val="18"/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10BF61C8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58EF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1916E5FD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14:paraId="1E81D475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eNB UE X2AP ID</w:t>
            </w:r>
          </w:p>
          <w:p w14:paraId="75C05329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9558EF">
              <w:rPr>
                <w:rFonts w:ascii="Arial" w:eastAsia="宋体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599" w:type="dxa"/>
          </w:tcPr>
          <w:p w14:paraId="6E4330BF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eNB</w:t>
            </w:r>
          </w:p>
        </w:tc>
        <w:tc>
          <w:tcPr>
            <w:tcW w:w="1134" w:type="dxa"/>
          </w:tcPr>
          <w:p w14:paraId="22B1FC1C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2121873B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26226" w:rsidRPr="009558EF" w14:paraId="73DBEBE4" w14:textId="77777777" w:rsidTr="00036AD6">
        <w:tc>
          <w:tcPr>
            <w:tcW w:w="2578" w:type="dxa"/>
          </w:tcPr>
          <w:p w14:paraId="220F76B9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14:paraId="464A5E3D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58EF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2E0E2B7E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45" w:type="dxa"/>
          </w:tcPr>
          <w:p w14:paraId="70A758BD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eNB UE X2AP ID</w:t>
            </w:r>
          </w:p>
          <w:p w14:paraId="5F042DF0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9558EF">
              <w:rPr>
                <w:rFonts w:ascii="Arial" w:eastAsia="宋体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599" w:type="dxa"/>
          </w:tcPr>
          <w:p w14:paraId="3E6343F4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eNB</w:t>
            </w:r>
          </w:p>
        </w:tc>
        <w:tc>
          <w:tcPr>
            <w:tcW w:w="1134" w:type="dxa"/>
          </w:tcPr>
          <w:p w14:paraId="0132B379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111BD58B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bookmarkEnd w:id="25"/>
      <w:tr w:rsidR="00426226" w:rsidRPr="009558EF" w14:paraId="3253CC0B" w14:textId="77777777" w:rsidTr="00036A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096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AB60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58E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665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3657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Extended eNB UE X2AP ID</w:t>
            </w:r>
          </w:p>
          <w:p w14:paraId="773F4C51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FC7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4FA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92F0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6226" w:rsidRPr="009558EF" w14:paraId="44F1B003" w14:textId="77777777" w:rsidTr="00036A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8714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63D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558E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5230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E9D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Extended eNB UE X2AP ID</w:t>
            </w:r>
          </w:p>
          <w:p w14:paraId="1FB49933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9.2.86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D09" w14:textId="77777777" w:rsidR="00426226" w:rsidRPr="009558EF" w:rsidRDefault="00426226" w:rsidP="00036AD6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355C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E443" w14:textId="77777777" w:rsidR="00426226" w:rsidRPr="009558EF" w:rsidRDefault="00426226" w:rsidP="00036AD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9558E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26226" w:rsidRPr="009558EF" w14:paraId="1A2966F7" w14:textId="77777777" w:rsidTr="00036AD6">
        <w:trPr>
          <w:ins w:id="26" w:author="Huawei" w:date="2019-10-31T16:4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6DBC" w14:textId="3429FF7E" w:rsidR="00426226" w:rsidRPr="009558EF" w:rsidRDefault="00426226" w:rsidP="00340CA4">
            <w:pPr>
              <w:keepNext/>
              <w:keepLines/>
              <w:spacing w:after="0"/>
              <w:rPr>
                <w:ins w:id="27" w:author="Huawei" w:date="2019-10-31T16:46:00Z"/>
                <w:rFonts w:ascii="Arial" w:eastAsia="宋体" w:hAnsi="Arial"/>
                <w:sz w:val="18"/>
                <w:lang w:eastAsia="ja-JP"/>
              </w:rPr>
            </w:pPr>
            <w:ins w:id="28" w:author="Huawei" w:date="2019-10-31T16:47:00Z">
              <w:r w:rsidRPr="00426226">
                <w:rPr>
                  <w:rFonts w:ascii="Arial" w:eastAsia="宋体" w:hAnsi="Arial"/>
                  <w:sz w:val="18"/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B0BE" w14:textId="57FABF7B" w:rsidR="00426226" w:rsidRPr="009558EF" w:rsidRDefault="00426226" w:rsidP="00036AD6">
            <w:pPr>
              <w:keepNext/>
              <w:keepLines/>
              <w:spacing w:after="0"/>
              <w:rPr>
                <w:ins w:id="29" w:author="Huawei" w:date="2019-10-31T16:46:00Z"/>
                <w:rFonts w:ascii="Arial" w:eastAsia="宋体" w:hAnsi="Arial"/>
                <w:sz w:val="18"/>
                <w:lang w:eastAsia="zh-CN"/>
              </w:rPr>
            </w:pPr>
            <w:ins w:id="30" w:author="Huawei" w:date="2019-10-31T16:47:00Z">
              <w:r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4FE" w14:textId="77777777" w:rsidR="00426226" w:rsidRPr="009558EF" w:rsidRDefault="00426226" w:rsidP="00036AD6">
            <w:pPr>
              <w:keepNext/>
              <w:keepLines/>
              <w:spacing w:after="0"/>
              <w:rPr>
                <w:ins w:id="31" w:author="Huawei" w:date="2019-10-31T16:4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AD29" w14:textId="77777777" w:rsidR="00340CA4" w:rsidRPr="00340CA4" w:rsidRDefault="00340CA4" w:rsidP="00340CA4">
            <w:pPr>
              <w:keepNext/>
              <w:keepLines/>
              <w:spacing w:after="0"/>
              <w:rPr>
                <w:ins w:id="32" w:author="Huawei" w:date="2019-10-31T16:48:00Z"/>
                <w:rFonts w:ascii="Arial" w:eastAsia="宋体" w:hAnsi="Arial"/>
                <w:sz w:val="18"/>
                <w:lang w:eastAsia="ja-JP"/>
              </w:rPr>
            </w:pPr>
            <w:ins w:id="33" w:author="Huawei" w:date="2019-10-31T16:48:00Z">
              <w:r w:rsidRPr="00340CA4">
                <w:rPr>
                  <w:rFonts w:ascii="Arial" w:eastAsia="宋体" w:hAnsi="Arial"/>
                  <w:sz w:val="18"/>
                  <w:lang w:eastAsia="ja-JP"/>
                </w:rPr>
                <w:t>ECGI</w:t>
              </w:r>
            </w:ins>
          </w:p>
          <w:p w14:paraId="331D8AA9" w14:textId="11CCDBA2" w:rsidR="00426226" w:rsidRPr="009558EF" w:rsidRDefault="00340CA4" w:rsidP="00340CA4">
            <w:pPr>
              <w:keepNext/>
              <w:keepLines/>
              <w:spacing w:after="0"/>
              <w:rPr>
                <w:ins w:id="34" w:author="Huawei" w:date="2019-10-31T16:46:00Z"/>
                <w:rFonts w:ascii="Arial" w:eastAsia="宋体" w:hAnsi="Arial"/>
                <w:sz w:val="18"/>
                <w:lang w:eastAsia="ja-JP"/>
              </w:rPr>
            </w:pPr>
            <w:ins w:id="35" w:author="Huawei" w:date="2019-10-31T16:48:00Z">
              <w:r w:rsidRPr="00340CA4">
                <w:rPr>
                  <w:rFonts w:ascii="Arial" w:eastAsia="宋体" w:hAnsi="Arial"/>
                  <w:sz w:val="18"/>
                  <w:lang w:eastAsia="ja-JP"/>
                </w:rPr>
                <w:t>9.2.14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EF0" w14:textId="517DED33" w:rsidR="00426226" w:rsidRPr="009558EF" w:rsidRDefault="00DC66B4" w:rsidP="00036AD6">
            <w:pPr>
              <w:keepNext/>
              <w:keepLines/>
              <w:spacing w:after="0"/>
              <w:rPr>
                <w:ins w:id="36" w:author="Huawei" w:date="2019-10-31T16:46:00Z"/>
                <w:rFonts w:ascii="Arial" w:eastAsia="宋体" w:hAnsi="Arial"/>
                <w:sz w:val="18"/>
                <w:szCs w:val="18"/>
                <w:lang w:eastAsia="ja-JP"/>
              </w:rPr>
            </w:pPr>
            <w:ins w:id="37" w:author="Huawei" w:date="2019-10-31T16:47:00Z">
              <w:r w:rsidRPr="00321F2D">
                <w:rPr>
                  <w:rFonts w:ascii="Arial" w:eastAsia="宋体" w:hAnsi="Arial"/>
                  <w:sz w:val="18"/>
                  <w:szCs w:val="18"/>
                  <w:lang w:eastAsia="ja-JP"/>
                </w:rPr>
                <w:t>The target cell that accessed successfully.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02FD" w14:textId="104A4F2B" w:rsidR="00426226" w:rsidRPr="009558EF" w:rsidRDefault="00DC66B4" w:rsidP="00036AD6">
            <w:pPr>
              <w:keepNext/>
              <w:keepLines/>
              <w:spacing w:after="0"/>
              <w:jc w:val="center"/>
              <w:rPr>
                <w:ins w:id="38" w:author="Huawei" w:date="2019-10-31T16:46:00Z"/>
                <w:rFonts w:ascii="Arial" w:eastAsia="宋体" w:hAnsi="Arial"/>
                <w:sz w:val="18"/>
                <w:lang w:eastAsia="ja-JP"/>
              </w:rPr>
            </w:pPr>
            <w:ins w:id="39" w:author="Huawei" w:date="2019-10-31T16:47:00Z">
              <w:r w:rsidRPr="009558EF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676B" w14:textId="261221E1" w:rsidR="00426226" w:rsidRPr="009558EF" w:rsidRDefault="00DC66B4" w:rsidP="00036AD6">
            <w:pPr>
              <w:keepNext/>
              <w:keepLines/>
              <w:spacing w:after="0"/>
              <w:jc w:val="center"/>
              <w:rPr>
                <w:ins w:id="40" w:author="Huawei" w:date="2019-10-31T16:46:00Z"/>
                <w:rFonts w:ascii="Arial" w:eastAsia="宋体" w:hAnsi="Arial"/>
                <w:sz w:val="18"/>
                <w:lang w:eastAsia="ja-JP"/>
              </w:rPr>
            </w:pPr>
            <w:ins w:id="41" w:author="Huawei" w:date="2019-10-31T16:47:00Z">
              <w:r w:rsidRPr="009558EF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48EF08E9" w14:textId="77777777" w:rsidR="00426226" w:rsidRPr="009558EF" w:rsidRDefault="00426226" w:rsidP="00426226">
      <w:pPr>
        <w:rPr>
          <w:rFonts w:eastAsia="宋体"/>
          <w:noProof/>
        </w:rPr>
        <w:sectPr w:rsidR="00426226" w:rsidRPr="009558EF" w:rsidSect="009558E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ACC76" w14:textId="77777777" w:rsidR="002915E4" w:rsidRPr="001C673E" w:rsidRDefault="002915E4" w:rsidP="002915E4">
      <w:pPr>
        <w:overflowPunct w:val="0"/>
        <w:autoSpaceDE w:val="0"/>
        <w:autoSpaceDN w:val="0"/>
        <w:adjustRightInd w:val="0"/>
        <w:textAlignment w:val="baseline"/>
      </w:pPr>
    </w:p>
    <w:p w14:paraId="53E2969E" w14:textId="77777777" w:rsidR="002915E4" w:rsidRDefault="002915E4" w:rsidP="00291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fourth </w:t>
      </w:r>
      <w:r w:rsidRPr="00AE320F">
        <w:rPr>
          <w:i/>
          <w:lang w:eastAsia="ja-JP"/>
        </w:rPr>
        <w:t>change</w:t>
      </w:r>
    </w:p>
    <w:p w14:paraId="36B91DBD" w14:textId="77777777" w:rsidR="002915E4" w:rsidRDefault="002915E4" w:rsidP="002915E4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76B6BC8A" w14:textId="77777777" w:rsidR="002915E4" w:rsidRPr="00E74A22" w:rsidRDefault="002915E4" w:rsidP="00291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fifth </w:t>
      </w:r>
      <w:r w:rsidRPr="00AE320F">
        <w:rPr>
          <w:i/>
          <w:lang w:eastAsia="ja-JP"/>
        </w:rPr>
        <w:t>change</w:t>
      </w:r>
    </w:p>
    <w:p w14:paraId="43C5FC33" w14:textId="77777777" w:rsidR="00F3477D" w:rsidRDefault="00F3477D" w:rsidP="002915E4">
      <w:pPr>
        <w:pStyle w:val="PL"/>
        <w:rPr>
          <w:snapToGrid w:val="0"/>
        </w:rPr>
      </w:pPr>
    </w:p>
    <w:p w14:paraId="7A7BE5B8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7E28AD44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>--</w:t>
      </w:r>
    </w:p>
    <w:p w14:paraId="798BF96B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>-- HANDOVER SUCCESS</w:t>
      </w:r>
    </w:p>
    <w:p w14:paraId="09EC777C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>--</w:t>
      </w:r>
    </w:p>
    <w:p w14:paraId="4FB07C07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40930A49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</w:p>
    <w:p w14:paraId="63FE6204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>HandoverSuccess ::= SEQUENCE {</w:t>
      </w:r>
    </w:p>
    <w:p w14:paraId="310328F1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ab/>
        <w:t>protocolIEs</w:t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  <w:t>ProtocolIE-Container</w:t>
      </w:r>
      <w:r w:rsidRPr="009558EF">
        <w:rPr>
          <w:rFonts w:ascii="Courier New" w:eastAsia="宋体" w:hAnsi="Courier New"/>
          <w:snapToGrid w:val="0"/>
          <w:sz w:val="16"/>
        </w:rPr>
        <w:tab/>
        <w:t>{{HandoverSuccess-IEs}},</w:t>
      </w:r>
    </w:p>
    <w:p w14:paraId="61467832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ab/>
        <w:t>...</w:t>
      </w:r>
    </w:p>
    <w:p w14:paraId="677DFD6A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>}</w:t>
      </w:r>
    </w:p>
    <w:p w14:paraId="676FB0E2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</w:p>
    <w:p w14:paraId="42E1C516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>HandoverSuccess-IEs X2AP-PROTOCOL-IES ::= {</w:t>
      </w:r>
    </w:p>
    <w:p w14:paraId="6A52C7EA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ab/>
        <w:t>{ ID id-Old-eNB-UE-X2AP-ID</w:t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  <w:t>CRITICALITY reject TYPE UE-X2AP-ID</w:t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  <w:t>PRESENCE mandatory}|</w:t>
      </w:r>
    </w:p>
    <w:p w14:paraId="04CC3D92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ab/>
        <w:t>{ ID id-New-eNB-UE-X2AP-ID</w:t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  <w:t>CRITICALITY</w:t>
      </w:r>
      <w:r w:rsidRPr="009558EF">
        <w:rPr>
          <w:rFonts w:ascii="Courier New" w:eastAsia="宋体" w:hAnsi="Courier New"/>
          <w:snapToGrid w:val="0"/>
          <w:sz w:val="16"/>
        </w:rPr>
        <w:tab/>
        <w:t>reject TYPE UE-X2AP-ID</w:t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  <w:t>PRESENCE mandatory}|</w:t>
      </w:r>
    </w:p>
    <w:p w14:paraId="2A62AA2F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  <w:lang w:eastAsia="en-GB"/>
        </w:rPr>
      </w:pPr>
      <w:r w:rsidRPr="009558EF">
        <w:rPr>
          <w:rFonts w:ascii="Courier New" w:eastAsia="宋体" w:hAnsi="Courier New"/>
          <w:snapToGrid w:val="0"/>
          <w:sz w:val="16"/>
        </w:rPr>
        <w:tab/>
        <w:t>{ ID id-Old-eNB-UE-X2AP-ID-Extension</w:t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  <w:t>CRITICALITY ignore</w:t>
      </w:r>
      <w:r w:rsidRPr="009558EF">
        <w:rPr>
          <w:rFonts w:ascii="Courier New" w:eastAsia="宋体" w:hAnsi="Courier New"/>
          <w:snapToGrid w:val="0"/>
          <w:sz w:val="16"/>
        </w:rPr>
        <w:tab/>
        <w:t>TYPE UE-X2AP-ID-Extension</w:t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  <w:t>PRESENCE optional}|</w:t>
      </w:r>
    </w:p>
    <w:p w14:paraId="241D224A" w14:textId="77777777" w:rsidR="00192137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" w:author="Huawei" w:date="2019-10-31T16:51:00Z"/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ab/>
        <w:t>{ ID id-New-eNB-UE-X2AP-ID-Extension</w:t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  <w:t>CRITICALITY ignore</w:t>
      </w:r>
      <w:r w:rsidRPr="009558EF">
        <w:rPr>
          <w:rFonts w:ascii="Courier New" w:eastAsia="宋体" w:hAnsi="Courier New"/>
          <w:snapToGrid w:val="0"/>
          <w:sz w:val="16"/>
        </w:rPr>
        <w:tab/>
        <w:t>TYPE UE-X2AP-ID-Extension</w:t>
      </w:r>
      <w:r w:rsidRPr="009558EF">
        <w:rPr>
          <w:rFonts w:ascii="Courier New" w:eastAsia="宋体" w:hAnsi="Courier New"/>
          <w:snapToGrid w:val="0"/>
          <w:sz w:val="16"/>
        </w:rPr>
        <w:tab/>
      </w:r>
      <w:r w:rsidRPr="009558EF">
        <w:rPr>
          <w:rFonts w:ascii="Courier New" w:eastAsia="宋体" w:hAnsi="Courier New"/>
          <w:snapToGrid w:val="0"/>
          <w:sz w:val="16"/>
        </w:rPr>
        <w:tab/>
        <w:t>PRESENCE optional}</w:t>
      </w:r>
      <w:ins w:id="43" w:author="Huawei" w:date="2019-10-31T16:51:00Z">
        <w:r>
          <w:rPr>
            <w:rFonts w:ascii="Courier New" w:eastAsia="宋体" w:hAnsi="Courier New"/>
            <w:snapToGrid w:val="0"/>
            <w:sz w:val="16"/>
          </w:rPr>
          <w:t>|</w:t>
        </w:r>
      </w:ins>
    </w:p>
    <w:p w14:paraId="2627A3FE" w14:textId="23A17363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ins w:id="44" w:author="Huawei" w:date="2019-10-31T16:51:00Z">
        <w:r>
          <w:rPr>
            <w:rFonts w:ascii="Courier New" w:eastAsia="宋体" w:hAnsi="Courier New"/>
            <w:snapToGrid w:val="0"/>
            <w:sz w:val="16"/>
          </w:rPr>
          <w:tab/>
        </w:r>
        <w:r w:rsidRPr="00192137">
          <w:rPr>
            <w:rFonts w:ascii="Courier New" w:eastAsia="宋体" w:hAnsi="Courier New"/>
            <w:snapToGrid w:val="0"/>
            <w:sz w:val="16"/>
          </w:rPr>
          <w:t>{ ID id-targetCell</w:t>
        </w:r>
        <w:r w:rsidR="002916A6">
          <w:rPr>
            <w:rFonts w:ascii="Courier New" w:eastAsia="宋体" w:hAnsi="Courier New"/>
            <w:snapToGrid w:val="0"/>
            <w:sz w:val="16"/>
          </w:rPr>
          <w:t>ID</w:t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  <w:t>CRITICALITY reject</w:t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Pr="00192137">
          <w:rPr>
            <w:rFonts w:ascii="Courier New" w:eastAsia="宋体" w:hAnsi="Courier New"/>
            <w:snapToGrid w:val="0"/>
            <w:sz w:val="16"/>
          </w:rPr>
          <w:t xml:space="preserve">TYPE </w:t>
        </w:r>
        <w:r w:rsidR="002916A6">
          <w:rPr>
            <w:rFonts w:ascii="Courier New" w:eastAsia="宋体" w:hAnsi="Courier New"/>
            <w:snapToGrid w:val="0"/>
            <w:sz w:val="16"/>
          </w:rPr>
          <w:t>ECGI</w:t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="002916A6">
          <w:rPr>
            <w:rFonts w:ascii="Courier New" w:eastAsia="宋体" w:hAnsi="Courier New"/>
            <w:snapToGrid w:val="0"/>
            <w:sz w:val="16"/>
          </w:rPr>
          <w:tab/>
        </w:r>
        <w:r w:rsidRPr="00192137">
          <w:rPr>
            <w:rFonts w:ascii="Courier New" w:eastAsia="宋体" w:hAnsi="Courier New"/>
            <w:snapToGrid w:val="0"/>
            <w:sz w:val="16"/>
          </w:rPr>
          <w:t>PRESENCE mandatory</w:t>
        </w:r>
      </w:ins>
      <w:ins w:id="45" w:author="Huawei" w:date="2019-10-31T16:52:00Z">
        <w:r w:rsidR="002916A6">
          <w:rPr>
            <w:rFonts w:ascii="Courier New" w:eastAsia="宋体" w:hAnsi="Courier New"/>
            <w:snapToGrid w:val="0"/>
            <w:sz w:val="16"/>
          </w:rPr>
          <w:t>}</w:t>
        </w:r>
      </w:ins>
      <w:r w:rsidRPr="009558EF">
        <w:rPr>
          <w:rFonts w:ascii="Courier New" w:eastAsia="宋体" w:hAnsi="Courier New"/>
          <w:snapToGrid w:val="0"/>
          <w:sz w:val="16"/>
        </w:rPr>
        <w:t>,</w:t>
      </w:r>
    </w:p>
    <w:p w14:paraId="59CB15B9" w14:textId="77777777" w:rsidR="00192137" w:rsidRPr="009558EF" w:rsidRDefault="00192137" w:rsidP="001921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ab/>
        <w:t>...</w:t>
      </w:r>
    </w:p>
    <w:p w14:paraId="7A9AEA58" w14:textId="6AA649D9" w:rsidR="00192137" w:rsidRDefault="00192137" w:rsidP="003A5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  <w:r w:rsidRPr="009558EF">
        <w:rPr>
          <w:rFonts w:ascii="Courier New" w:eastAsia="宋体" w:hAnsi="Courier New"/>
          <w:snapToGrid w:val="0"/>
          <w:sz w:val="16"/>
        </w:rPr>
        <w:t>}</w:t>
      </w:r>
      <w:bookmarkStart w:id="46" w:name="_GoBack"/>
      <w:bookmarkEnd w:id="46"/>
    </w:p>
    <w:p w14:paraId="265DBE45" w14:textId="77777777" w:rsidR="003A5346" w:rsidRDefault="003A5346" w:rsidP="003A5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</w:p>
    <w:p w14:paraId="09A182CF" w14:textId="77777777" w:rsidR="003A5346" w:rsidRDefault="003A5346" w:rsidP="003A5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宋体" w:hAnsi="Courier New"/>
          <w:snapToGrid w:val="0"/>
          <w:sz w:val="16"/>
        </w:rPr>
      </w:pPr>
    </w:p>
    <w:p w14:paraId="5128CEE7" w14:textId="2924055A" w:rsidR="002915E4" w:rsidRPr="007D3E81" w:rsidRDefault="003A5346" w:rsidP="0032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lang w:eastAsia="zh-CN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fifth </w:t>
      </w:r>
      <w:r w:rsidR="00321F2D">
        <w:rPr>
          <w:i/>
          <w:lang w:eastAsia="ja-JP"/>
        </w:rPr>
        <w:t>cha</w:t>
      </w:r>
    </w:p>
    <w:sectPr w:rsidR="002915E4" w:rsidRPr="007D3E81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1324B" w14:textId="77777777" w:rsidR="003A32EF" w:rsidRDefault="003A32EF">
      <w:r>
        <w:separator/>
      </w:r>
    </w:p>
  </w:endnote>
  <w:endnote w:type="continuationSeparator" w:id="0">
    <w:p w14:paraId="13D5223E" w14:textId="77777777" w:rsidR="003A32EF" w:rsidRDefault="003A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FA977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55F68" w14:textId="77777777" w:rsidR="003A32EF" w:rsidRDefault="003A32EF">
      <w:r>
        <w:separator/>
      </w:r>
    </w:p>
  </w:footnote>
  <w:footnote w:type="continuationSeparator" w:id="0">
    <w:p w14:paraId="47EE62D5" w14:textId="77777777" w:rsidR="003A32EF" w:rsidRDefault="003A3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Huawei004">
    <w15:presenceInfo w15:providerId="None" w15:userId="Huawei0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5B8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928"/>
    <w:rsid w:val="000110CA"/>
    <w:rsid w:val="000118F6"/>
    <w:rsid w:val="000132F5"/>
    <w:rsid w:val="00013C51"/>
    <w:rsid w:val="00013CB8"/>
    <w:rsid w:val="00015330"/>
    <w:rsid w:val="0001565F"/>
    <w:rsid w:val="00016168"/>
    <w:rsid w:val="0001701A"/>
    <w:rsid w:val="00017C43"/>
    <w:rsid w:val="000205C0"/>
    <w:rsid w:val="00020BFF"/>
    <w:rsid w:val="00021A9F"/>
    <w:rsid w:val="000224E8"/>
    <w:rsid w:val="00022E4A"/>
    <w:rsid w:val="00023E5C"/>
    <w:rsid w:val="00025434"/>
    <w:rsid w:val="0002747B"/>
    <w:rsid w:val="00030DBD"/>
    <w:rsid w:val="00031567"/>
    <w:rsid w:val="00032AB8"/>
    <w:rsid w:val="0003419C"/>
    <w:rsid w:val="000346B7"/>
    <w:rsid w:val="000357E9"/>
    <w:rsid w:val="00036245"/>
    <w:rsid w:val="00037B33"/>
    <w:rsid w:val="00040B64"/>
    <w:rsid w:val="0004127F"/>
    <w:rsid w:val="000421C4"/>
    <w:rsid w:val="00043BC5"/>
    <w:rsid w:val="000442D9"/>
    <w:rsid w:val="00044562"/>
    <w:rsid w:val="00045D16"/>
    <w:rsid w:val="000460B7"/>
    <w:rsid w:val="000468A5"/>
    <w:rsid w:val="00046C5F"/>
    <w:rsid w:val="00047891"/>
    <w:rsid w:val="00047A86"/>
    <w:rsid w:val="00047D2B"/>
    <w:rsid w:val="000502EF"/>
    <w:rsid w:val="0005055D"/>
    <w:rsid w:val="00051653"/>
    <w:rsid w:val="00051A5E"/>
    <w:rsid w:val="00052018"/>
    <w:rsid w:val="000520DD"/>
    <w:rsid w:val="0005476A"/>
    <w:rsid w:val="00054CEB"/>
    <w:rsid w:val="00057F83"/>
    <w:rsid w:val="000619A6"/>
    <w:rsid w:val="00061B84"/>
    <w:rsid w:val="000622D3"/>
    <w:rsid w:val="00062A1C"/>
    <w:rsid w:val="00062A3B"/>
    <w:rsid w:val="00064173"/>
    <w:rsid w:val="000655EF"/>
    <w:rsid w:val="00070B44"/>
    <w:rsid w:val="00070CDD"/>
    <w:rsid w:val="00072EDF"/>
    <w:rsid w:val="00073107"/>
    <w:rsid w:val="000737BB"/>
    <w:rsid w:val="00073C97"/>
    <w:rsid w:val="00074F8F"/>
    <w:rsid w:val="00075247"/>
    <w:rsid w:val="00076E9F"/>
    <w:rsid w:val="00081C37"/>
    <w:rsid w:val="00083024"/>
    <w:rsid w:val="000832CF"/>
    <w:rsid w:val="00083842"/>
    <w:rsid w:val="00083C18"/>
    <w:rsid w:val="000843D9"/>
    <w:rsid w:val="00084F0C"/>
    <w:rsid w:val="00084F5E"/>
    <w:rsid w:val="00085DF3"/>
    <w:rsid w:val="00086B96"/>
    <w:rsid w:val="00091874"/>
    <w:rsid w:val="000918C5"/>
    <w:rsid w:val="00091943"/>
    <w:rsid w:val="00093E22"/>
    <w:rsid w:val="00094829"/>
    <w:rsid w:val="00094AC7"/>
    <w:rsid w:val="00096638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C1"/>
    <w:rsid w:val="000A4C5A"/>
    <w:rsid w:val="000A6517"/>
    <w:rsid w:val="000A689E"/>
    <w:rsid w:val="000A6CBD"/>
    <w:rsid w:val="000B05D8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3F7E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98C"/>
    <w:rsid w:val="000E5D86"/>
    <w:rsid w:val="000E7C81"/>
    <w:rsid w:val="000F025B"/>
    <w:rsid w:val="000F1FC4"/>
    <w:rsid w:val="000F3EDA"/>
    <w:rsid w:val="000F446E"/>
    <w:rsid w:val="000F4DE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41"/>
    <w:rsid w:val="001037EA"/>
    <w:rsid w:val="00103F4C"/>
    <w:rsid w:val="001053B5"/>
    <w:rsid w:val="0010634F"/>
    <w:rsid w:val="00106D2C"/>
    <w:rsid w:val="00107EFF"/>
    <w:rsid w:val="00107FF6"/>
    <w:rsid w:val="00110973"/>
    <w:rsid w:val="00110AF6"/>
    <w:rsid w:val="00110CE9"/>
    <w:rsid w:val="001119E6"/>
    <w:rsid w:val="001126D4"/>
    <w:rsid w:val="00112C1D"/>
    <w:rsid w:val="001133CF"/>
    <w:rsid w:val="00113571"/>
    <w:rsid w:val="00114EB0"/>
    <w:rsid w:val="00116BFE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F0"/>
    <w:rsid w:val="00135B09"/>
    <w:rsid w:val="00140232"/>
    <w:rsid w:val="0014087A"/>
    <w:rsid w:val="00141333"/>
    <w:rsid w:val="00141DD6"/>
    <w:rsid w:val="00142B5A"/>
    <w:rsid w:val="00144AA6"/>
    <w:rsid w:val="0014638D"/>
    <w:rsid w:val="0015093A"/>
    <w:rsid w:val="00150FD5"/>
    <w:rsid w:val="00152608"/>
    <w:rsid w:val="0015397D"/>
    <w:rsid w:val="001551A2"/>
    <w:rsid w:val="0015526C"/>
    <w:rsid w:val="00155376"/>
    <w:rsid w:val="00157372"/>
    <w:rsid w:val="0016006A"/>
    <w:rsid w:val="0016044E"/>
    <w:rsid w:val="00160C66"/>
    <w:rsid w:val="00160DF5"/>
    <w:rsid w:val="001636D5"/>
    <w:rsid w:val="00163EEC"/>
    <w:rsid w:val="00165014"/>
    <w:rsid w:val="00165B07"/>
    <w:rsid w:val="0016671B"/>
    <w:rsid w:val="001679FD"/>
    <w:rsid w:val="0017099D"/>
    <w:rsid w:val="0017100B"/>
    <w:rsid w:val="00171F68"/>
    <w:rsid w:val="00177369"/>
    <w:rsid w:val="001774AE"/>
    <w:rsid w:val="001775C4"/>
    <w:rsid w:val="0017775C"/>
    <w:rsid w:val="001778DC"/>
    <w:rsid w:val="00177ED9"/>
    <w:rsid w:val="0018017B"/>
    <w:rsid w:val="00181069"/>
    <w:rsid w:val="001811AC"/>
    <w:rsid w:val="00183468"/>
    <w:rsid w:val="00184EF7"/>
    <w:rsid w:val="00185A40"/>
    <w:rsid w:val="001860A0"/>
    <w:rsid w:val="001861FD"/>
    <w:rsid w:val="00186EDB"/>
    <w:rsid w:val="00187E08"/>
    <w:rsid w:val="00192137"/>
    <w:rsid w:val="0019227A"/>
    <w:rsid w:val="001931D6"/>
    <w:rsid w:val="00195650"/>
    <w:rsid w:val="00195751"/>
    <w:rsid w:val="00195D6F"/>
    <w:rsid w:val="001977C8"/>
    <w:rsid w:val="00197902"/>
    <w:rsid w:val="00197C2A"/>
    <w:rsid w:val="00197C7B"/>
    <w:rsid w:val="001A1B88"/>
    <w:rsid w:val="001A1F92"/>
    <w:rsid w:val="001A2382"/>
    <w:rsid w:val="001A34F0"/>
    <w:rsid w:val="001A38C1"/>
    <w:rsid w:val="001A68F4"/>
    <w:rsid w:val="001A6CB0"/>
    <w:rsid w:val="001A7663"/>
    <w:rsid w:val="001A7815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26E"/>
    <w:rsid w:val="001C4A8B"/>
    <w:rsid w:val="001C5CB1"/>
    <w:rsid w:val="001C5F62"/>
    <w:rsid w:val="001C6466"/>
    <w:rsid w:val="001C6575"/>
    <w:rsid w:val="001C6FB6"/>
    <w:rsid w:val="001D1842"/>
    <w:rsid w:val="001D1EAA"/>
    <w:rsid w:val="001D2965"/>
    <w:rsid w:val="001D4FA8"/>
    <w:rsid w:val="001D504E"/>
    <w:rsid w:val="001D5A08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CD3"/>
    <w:rsid w:val="001E7450"/>
    <w:rsid w:val="001E7D40"/>
    <w:rsid w:val="001F0201"/>
    <w:rsid w:val="001F0CA1"/>
    <w:rsid w:val="001F2538"/>
    <w:rsid w:val="001F2CFC"/>
    <w:rsid w:val="001F3B55"/>
    <w:rsid w:val="001F3BDF"/>
    <w:rsid w:val="001F3EA2"/>
    <w:rsid w:val="001F45BC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C44"/>
    <w:rsid w:val="00202E08"/>
    <w:rsid w:val="002042A1"/>
    <w:rsid w:val="0020477D"/>
    <w:rsid w:val="002049AF"/>
    <w:rsid w:val="0020587A"/>
    <w:rsid w:val="00205B9C"/>
    <w:rsid w:val="00206268"/>
    <w:rsid w:val="00206464"/>
    <w:rsid w:val="00207048"/>
    <w:rsid w:val="00207793"/>
    <w:rsid w:val="002107B2"/>
    <w:rsid w:val="0021160E"/>
    <w:rsid w:val="002124C5"/>
    <w:rsid w:val="00212651"/>
    <w:rsid w:val="00214991"/>
    <w:rsid w:val="002165F3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7C7"/>
    <w:rsid w:val="00226AF5"/>
    <w:rsid w:val="002277A5"/>
    <w:rsid w:val="002313BF"/>
    <w:rsid w:val="00231447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3D8"/>
    <w:rsid w:val="002376A3"/>
    <w:rsid w:val="002379A1"/>
    <w:rsid w:val="00241AD4"/>
    <w:rsid w:val="00242823"/>
    <w:rsid w:val="00242FEA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228F"/>
    <w:rsid w:val="00253002"/>
    <w:rsid w:val="002530BE"/>
    <w:rsid w:val="00257195"/>
    <w:rsid w:val="002578D8"/>
    <w:rsid w:val="00257F7A"/>
    <w:rsid w:val="00260FE4"/>
    <w:rsid w:val="002613A5"/>
    <w:rsid w:val="00261A5E"/>
    <w:rsid w:val="0026392D"/>
    <w:rsid w:val="00267881"/>
    <w:rsid w:val="002723F2"/>
    <w:rsid w:val="00273821"/>
    <w:rsid w:val="00273FC1"/>
    <w:rsid w:val="002748D9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6B89"/>
    <w:rsid w:val="002915E4"/>
    <w:rsid w:val="002916A6"/>
    <w:rsid w:val="00292635"/>
    <w:rsid w:val="002928C7"/>
    <w:rsid w:val="00292EAA"/>
    <w:rsid w:val="002934AE"/>
    <w:rsid w:val="00293D64"/>
    <w:rsid w:val="00293D85"/>
    <w:rsid w:val="00293EEA"/>
    <w:rsid w:val="002952E2"/>
    <w:rsid w:val="00295352"/>
    <w:rsid w:val="0029573B"/>
    <w:rsid w:val="002959FF"/>
    <w:rsid w:val="00295C05"/>
    <w:rsid w:val="00295D94"/>
    <w:rsid w:val="00295DD8"/>
    <w:rsid w:val="002962CA"/>
    <w:rsid w:val="00297CF9"/>
    <w:rsid w:val="002A1772"/>
    <w:rsid w:val="002A21B4"/>
    <w:rsid w:val="002A3934"/>
    <w:rsid w:val="002A3F19"/>
    <w:rsid w:val="002A5945"/>
    <w:rsid w:val="002A622D"/>
    <w:rsid w:val="002A6FBE"/>
    <w:rsid w:val="002B1C9E"/>
    <w:rsid w:val="002B1E85"/>
    <w:rsid w:val="002B4A9F"/>
    <w:rsid w:val="002B565A"/>
    <w:rsid w:val="002B59FE"/>
    <w:rsid w:val="002B689A"/>
    <w:rsid w:val="002B6933"/>
    <w:rsid w:val="002B7766"/>
    <w:rsid w:val="002C0977"/>
    <w:rsid w:val="002C24E5"/>
    <w:rsid w:val="002C28CD"/>
    <w:rsid w:val="002C35D8"/>
    <w:rsid w:val="002C3F9C"/>
    <w:rsid w:val="002C43CC"/>
    <w:rsid w:val="002C49B0"/>
    <w:rsid w:val="002C4BB7"/>
    <w:rsid w:val="002C5758"/>
    <w:rsid w:val="002C5BCD"/>
    <w:rsid w:val="002C63B6"/>
    <w:rsid w:val="002C7216"/>
    <w:rsid w:val="002C73CF"/>
    <w:rsid w:val="002C7B02"/>
    <w:rsid w:val="002D1D19"/>
    <w:rsid w:val="002D21B1"/>
    <w:rsid w:val="002D26A4"/>
    <w:rsid w:val="002D2931"/>
    <w:rsid w:val="002D32AD"/>
    <w:rsid w:val="002D3445"/>
    <w:rsid w:val="002D3F6E"/>
    <w:rsid w:val="002D4229"/>
    <w:rsid w:val="002D4826"/>
    <w:rsid w:val="002D4B06"/>
    <w:rsid w:val="002D4DCF"/>
    <w:rsid w:val="002D4DE4"/>
    <w:rsid w:val="002D721E"/>
    <w:rsid w:val="002D756C"/>
    <w:rsid w:val="002E068A"/>
    <w:rsid w:val="002E0E6D"/>
    <w:rsid w:val="002E16EB"/>
    <w:rsid w:val="002E1FC0"/>
    <w:rsid w:val="002E2184"/>
    <w:rsid w:val="002E2C3E"/>
    <w:rsid w:val="002E3EF6"/>
    <w:rsid w:val="002E4216"/>
    <w:rsid w:val="002E4C5F"/>
    <w:rsid w:val="002E560A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46"/>
    <w:rsid w:val="002F7A88"/>
    <w:rsid w:val="003001D0"/>
    <w:rsid w:val="00302459"/>
    <w:rsid w:val="003028B2"/>
    <w:rsid w:val="00302B4F"/>
    <w:rsid w:val="00303421"/>
    <w:rsid w:val="0030394F"/>
    <w:rsid w:val="00303DCF"/>
    <w:rsid w:val="003045A8"/>
    <w:rsid w:val="0030516A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D9"/>
    <w:rsid w:val="00316D12"/>
    <w:rsid w:val="00316D4A"/>
    <w:rsid w:val="003205DA"/>
    <w:rsid w:val="0032143F"/>
    <w:rsid w:val="00321F2D"/>
    <w:rsid w:val="00322BF9"/>
    <w:rsid w:val="00323B88"/>
    <w:rsid w:val="00324E7A"/>
    <w:rsid w:val="00325769"/>
    <w:rsid w:val="00325B85"/>
    <w:rsid w:val="00326166"/>
    <w:rsid w:val="00326C1A"/>
    <w:rsid w:val="00327C4D"/>
    <w:rsid w:val="00327C80"/>
    <w:rsid w:val="003301F3"/>
    <w:rsid w:val="0033143D"/>
    <w:rsid w:val="00331D74"/>
    <w:rsid w:val="00332B0C"/>
    <w:rsid w:val="00333B90"/>
    <w:rsid w:val="00334763"/>
    <w:rsid w:val="00334BBB"/>
    <w:rsid w:val="00336954"/>
    <w:rsid w:val="003371C6"/>
    <w:rsid w:val="00340CA4"/>
    <w:rsid w:val="00340FC5"/>
    <w:rsid w:val="00341115"/>
    <w:rsid w:val="00341162"/>
    <w:rsid w:val="00341A6C"/>
    <w:rsid w:val="00342A3B"/>
    <w:rsid w:val="00342E26"/>
    <w:rsid w:val="003436A3"/>
    <w:rsid w:val="003436F4"/>
    <w:rsid w:val="00343FB8"/>
    <w:rsid w:val="003452B6"/>
    <w:rsid w:val="00347361"/>
    <w:rsid w:val="0035052F"/>
    <w:rsid w:val="0035067A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21F"/>
    <w:rsid w:val="00357A1A"/>
    <w:rsid w:val="00360667"/>
    <w:rsid w:val="003616A4"/>
    <w:rsid w:val="00361D36"/>
    <w:rsid w:val="003621A3"/>
    <w:rsid w:val="00363FF1"/>
    <w:rsid w:val="003643D7"/>
    <w:rsid w:val="00364FEB"/>
    <w:rsid w:val="00366FA1"/>
    <w:rsid w:val="00367757"/>
    <w:rsid w:val="0037004C"/>
    <w:rsid w:val="003703CB"/>
    <w:rsid w:val="00370C24"/>
    <w:rsid w:val="0037119B"/>
    <w:rsid w:val="003716D6"/>
    <w:rsid w:val="00371EED"/>
    <w:rsid w:val="00372A7D"/>
    <w:rsid w:val="00373E10"/>
    <w:rsid w:val="0037427C"/>
    <w:rsid w:val="00374BC2"/>
    <w:rsid w:val="00380EBB"/>
    <w:rsid w:val="003819DC"/>
    <w:rsid w:val="00381C0D"/>
    <w:rsid w:val="00381F6C"/>
    <w:rsid w:val="00382B41"/>
    <w:rsid w:val="00382FC9"/>
    <w:rsid w:val="00384193"/>
    <w:rsid w:val="00384EED"/>
    <w:rsid w:val="003852F4"/>
    <w:rsid w:val="00385513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57CA"/>
    <w:rsid w:val="0039604D"/>
    <w:rsid w:val="00396450"/>
    <w:rsid w:val="00396719"/>
    <w:rsid w:val="003971AF"/>
    <w:rsid w:val="003A1B11"/>
    <w:rsid w:val="003A247C"/>
    <w:rsid w:val="003A2E9C"/>
    <w:rsid w:val="003A32EF"/>
    <w:rsid w:val="003A38B6"/>
    <w:rsid w:val="003A41E4"/>
    <w:rsid w:val="003A4FE1"/>
    <w:rsid w:val="003A5346"/>
    <w:rsid w:val="003A557A"/>
    <w:rsid w:val="003A6D6C"/>
    <w:rsid w:val="003B3117"/>
    <w:rsid w:val="003B3767"/>
    <w:rsid w:val="003B5800"/>
    <w:rsid w:val="003B7C7F"/>
    <w:rsid w:val="003C1312"/>
    <w:rsid w:val="003C20B9"/>
    <w:rsid w:val="003C3310"/>
    <w:rsid w:val="003C4C53"/>
    <w:rsid w:val="003C5292"/>
    <w:rsid w:val="003C6D51"/>
    <w:rsid w:val="003C7216"/>
    <w:rsid w:val="003C79B9"/>
    <w:rsid w:val="003D027C"/>
    <w:rsid w:val="003D0F1F"/>
    <w:rsid w:val="003D17A2"/>
    <w:rsid w:val="003D1A37"/>
    <w:rsid w:val="003D4B4C"/>
    <w:rsid w:val="003D4CBF"/>
    <w:rsid w:val="003D550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477"/>
    <w:rsid w:val="003F27D5"/>
    <w:rsid w:val="003F2910"/>
    <w:rsid w:val="003F2930"/>
    <w:rsid w:val="003F5304"/>
    <w:rsid w:val="003F5516"/>
    <w:rsid w:val="003F6A59"/>
    <w:rsid w:val="0040155F"/>
    <w:rsid w:val="0040734E"/>
    <w:rsid w:val="00407AFD"/>
    <w:rsid w:val="00407F9F"/>
    <w:rsid w:val="004122AC"/>
    <w:rsid w:val="0041282F"/>
    <w:rsid w:val="004131D9"/>
    <w:rsid w:val="0041390E"/>
    <w:rsid w:val="0041494B"/>
    <w:rsid w:val="00414BB3"/>
    <w:rsid w:val="00415963"/>
    <w:rsid w:val="0041669D"/>
    <w:rsid w:val="00416961"/>
    <w:rsid w:val="00416AC5"/>
    <w:rsid w:val="004201F7"/>
    <w:rsid w:val="00421EAB"/>
    <w:rsid w:val="0042556A"/>
    <w:rsid w:val="00426226"/>
    <w:rsid w:val="00426E17"/>
    <w:rsid w:val="0042735E"/>
    <w:rsid w:val="00430259"/>
    <w:rsid w:val="00433E63"/>
    <w:rsid w:val="00434BE2"/>
    <w:rsid w:val="0043596F"/>
    <w:rsid w:val="00435C19"/>
    <w:rsid w:val="00435C42"/>
    <w:rsid w:val="00435C8F"/>
    <w:rsid w:val="00437000"/>
    <w:rsid w:val="00437A99"/>
    <w:rsid w:val="00444983"/>
    <w:rsid w:val="00444F8C"/>
    <w:rsid w:val="004453C9"/>
    <w:rsid w:val="00445A1C"/>
    <w:rsid w:val="0044674B"/>
    <w:rsid w:val="00446771"/>
    <w:rsid w:val="00450905"/>
    <w:rsid w:val="00453767"/>
    <w:rsid w:val="00453897"/>
    <w:rsid w:val="00453D44"/>
    <w:rsid w:val="00454B84"/>
    <w:rsid w:val="004555BE"/>
    <w:rsid w:val="00455F90"/>
    <w:rsid w:val="004567A8"/>
    <w:rsid w:val="00456EF9"/>
    <w:rsid w:val="00456FB2"/>
    <w:rsid w:val="00457E35"/>
    <w:rsid w:val="00460308"/>
    <w:rsid w:val="0046072B"/>
    <w:rsid w:val="004607BA"/>
    <w:rsid w:val="00460DFE"/>
    <w:rsid w:val="00461436"/>
    <w:rsid w:val="004667D7"/>
    <w:rsid w:val="00466B68"/>
    <w:rsid w:val="00466F57"/>
    <w:rsid w:val="00467069"/>
    <w:rsid w:val="004678D4"/>
    <w:rsid w:val="00467AFC"/>
    <w:rsid w:val="0047063E"/>
    <w:rsid w:val="0047197D"/>
    <w:rsid w:val="00471C06"/>
    <w:rsid w:val="00472352"/>
    <w:rsid w:val="004725D7"/>
    <w:rsid w:val="004736B9"/>
    <w:rsid w:val="00473B6E"/>
    <w:rsid w:val="0047550E"/>
    <w:rsid w:val="00475FA8"/>
    <w:rsid w:val="004761B3"/>
    <w:rsid w:val="00477105"/>
    <w:rsid w:val="0047739E"/>
    <w:rsid w:val="00480E56"/>
    <w:rsid w:val="004822A4"/>
    <w:rsid w:val="0048322B"/>
    <w:rsid w:val="00483D3E"/>
    <w:rsid w:val="00483ED7"/>
    <w:rsid w:val="00485CE9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917"/>
    <w:rsid w:val="00495A6C"/>
    <w:rsid w:val="00496A9B"/>
    <w:rsid w:val="004977A6"/>
    <w:rsid w:val="004A057E"/>
    <w:rsid w:val="004A1824"/>
    <w:rsid w:val="004A2817"/>
    <w:rsid w:val="004A2EF8"/>
    <w:rsid w:val="004A32F3"/>
    <w:rsid w:val="004A35BF"/>
    <w:rsid w:val="004A3677"/>
    <w:rsid w:val="004A49E9"/>
    <w:rsid w:val="004A58B2"/>
    <w:rsid w:val="004A62C6"/>
    <w:rsid w:val="004A66C7"/>
    <w:rsid w:val="004A6E57"/>
    <w:rsid w:val="004A6E92"/>
    <w:rsid w:val="004A715A"/>
    <w:rsid w:val="004A724B"/>
    <w:rsid w:val="004A7C06"/>
    <w:rsid w:val="004B0844"/>
    <w:rsid w:val="004B3D21"/>
    <w:rsid w:val="004B4C38"/>
    <w:rsid w:val="004B4C61"/>
    <w:rsid w:val="004B5426"/>
    <w:rsid w:val="004B5622"/>
    <w:rsid w:val="004B73E3"/>
    <w:rsid w:val="004C08DC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69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199"/>
    <w:rsid w:val="00504ABB"/>
    <w:rsid w:val="00504E75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5736"/>
    <w:rsid w:val="00516344"/>
    <w:rsid w:val="0051671D"/>
    <w:rsid w:val="00516808"/>
    <w:rsid w:val="005203B7"/>
    <w:rsid w:val="0052072E"/>
    <w:rsid w:val="005223F3"/>
    <w:rsid w:val="00522A48"/>
    <w:rsid w:val="00523023"/>
    <w:rsid w:val="00523857"/>
    <w:rsid w:val="00523B56"/>
    <w:rsid w:val="005242AC"/>
    <w:rsid w:val="005265A4"/>
    <w:rsid w:val="005266F6"/>
    <w:rsid w:val="00526805"/>
    <w:rsid w:val="00526910"/>
    <w:rsid w:val="0052757D"/>
    <w:rsid w:val="0052770D"/>
    <w:rsid w:val="00527855"/>
    <w:rsid w:val="00530090"/>
    <w:rsid w:val="005304D0"/>
    <w:rsid w:val="00530D6B"/>
    <w:rsid w:val="00531843"/>
    <w:rsid w:val="00531C66"/>
    <w:rsid w:val="005325DA"/>
    <w:rsid w:val="0053280A"/>
    <w:rsid w:val="00532F2B"/>
    <w:rsid w:val="005330EE"/>
    <w:rsid w:val="00534875"/>
    <w:rsid w:val="00535292"/>
    <w:rsid w:val="005357B3"/>
    <w:rsid w:val="005365BE"/>
    <w:rsid w:val="00537059"/>
    <w:rsid w:val="0054059A"/>
    <w:rsid w:val="00541256"/>
    <w:rsid w:val="00542ABD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7D5"/>
    <w:rsid w:val="00552D60"/>
    <w:rsid w:val="00553B83"/>
    <w:rsid w:val="005546C7"/>
    <w:rsid w:val="00555282"/>
    <w:rsid w:val="005554DB"/>
    <w:rsid w:val="0055658D"/>
    <w:rsid w:val="00556F14"/>
    <w:rsid w:val="00557C6C"/>
    <w:rsid w:val="005602B5"/>
    <w:rsid w:val="005609CE"/>
    <w:rsid w:val="005634D7"/>
    <w:rsid w:val="005646BF"/>
    <w:rsid w:val="005650FA"/>
    <w:rsid w:val="00565661"/>
    <w:rsid w:val="00565EB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AC"/>
    <w:rsid w:val="00575C14"/>
    <w:rsid w:val="00576B52"/>
    <w:rsid w:val="00577754"/>
    <w:rsid w:val="00580394"/>
    <w:rsid w:val="0058102B"/>
    <w:rsid w:val="00581A96"/>
    <w:rsid w:val="005831DD"/>
    <w:rsid w:val="00583D3F"/>
    <w:rsid w:val="0058472F"/>
    <w:rsid w:val="00584912"/>
    <w:rsid w:val="005865D8"/>
    <w:rsid w:val="00586B05"/>
    <w:rsid w:val="00586DD7"/>
    <w:rsid w:val="00586F21"/>
    <w:rsid w:val="005936AE"/>
    <w:rsid w:val="005936AF"/>
    <w:rsid w:val="005944E5"/>
    <w:rsid w:val="0059611C"/>
    <w:rsid w:val="005A1D57"/>
    <w:rsid w:val="005A2C0F"/>
    <w:rsid w:val="005A3E77"/>
    <w:rsid w:val="005A5317"/>
    <w:rsid w:val="005A5B67"/>
    <w:rsid w:val="005A6F63"/>
    <w:rsid w:val="005A77C6"/>
    <w:rsid w:val="005A7D2E"/>
    <w:rsid w:val="005B0621"/>
    <w:rsid w:val="005B0BA8"/>
    <w:rsid w:val="005B142A"/>
    <w:rsid w:val="005B16DE"/>
    <w:rsid w:val="005B17D5"/>
    <w:rsid w:val="005B21D8"/>
    <w:rsid w:val="005B286F"/>
    <w:rsid w:val="005B288E"/>
    <w:rsid w:val="005B36E5"/>
    <w:rsid w:val="005B4222"/>
    <w:rsid w:val="005B4DC7"/>
    <w:rsid w:val="005B5098"/>
    <w:rsid w:val="005B57AD"/>
    <w:rsid w:val="005B662F"/>
    <w:rsid w:val="005B79EA"/>
    <w:rsid w:val="005C0B1C"/>
    <w:rsid w:val="005C11CE"/>
    <w:rsid w:val="005C25B7"/>
    <w:rsid w:val="005C3EA0"/>
    <w:rsid w:val="005C4385"/>
    <w:rsid w:val="005C4B6F"/>
    <w:rsid w:val="005C6E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596"/>
    <w:rsid w:val="005E2C44"/>
    <w:rsid w:val="005E300B"/>
    <w:rsid w:val="005E3280"/>
    <w:rsid w:val="005E3A87"/>
    <w:rsid w:val="005E570C"/>
    <w:rsid w:val="005E5A4E"/>
    <w:rsid w:val="005E64D8"/>
    <w:rsid w:val="005F07DE"/>
    <w:rsid w:val="005F0E08"/>
    <w:rsid w:val="005F1896"/>
    <w:rsid w:val="005F48CD"/>
    <w:rsid w:val="005F5596"/>
    <w:rsid w:val="005F5C97"/>
    <w:rsid w:val="00600BB7"/>
    <w:rsid w:val="00600E5D"/>
    <w:rsid w:val="006012B9"/>
    <w:rsid w:val="00602547"/>
    <w:rsid w:val="00603BB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569"/>
    <w:rsid w:val="00615149"/>
    <w:rsid w:val="00615C80"/>
    <w:rsid w:val="00615EEE"/>
    <w:rsid w:val="0061608D"/>
    <w:rsid w:val="006177AA"/>
    <w:rsid w:val="006203AD"/>
    <w:rsid w:val="006209D5"/>
    <w:rsid w:val="00620B0F"/>
    <w:rsid w:val="006210E1"/>
    <w:rsid w:val="00621D26"/>
    <w:rsid w:val="00621F12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9EC"/>
    <w:rsid w:val="00637DD6"/>
    <w:rsid w:val="006407A8"/>
    <w:rsid w:val="00641134"/>
    <w:rsid w:val="006418C7"/>
    <w:rsid w:val="006429F8"/>
    <w:rsid w:val="00643578"/>
    <w:rsid w:val="006438A5"/>
    <w:rsid w:val="006439F7"/>
    <w:rsid w:val="00643D70"/>
    <w:rsid w:val="00643FDE"/>
    <w:rsid w:val="0064476B"/>
    <w:rsid w:val="00646458"/>
    <w:rsid w:val="00647237"/>
    <w:rsid w:val="00647BBA"/>
    <w:rsid w:val="00647E1E"/>
    <w:rsid w:val="00652E41"/>
    <w:rsid w:val="006534FE"/>
    <w:rsid w:val="00653D47"/>
    <w:rsid w:val="0065407D"/>
    <w:rsid w:val="00654A1C"/>
    <w:rsid w:val="00656298"/>
    <w:rsid w:val="0066041B"/>
    <w:rsid w:val="00661F1C"/>
    <w:rsid w:val="00662EC4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EB6"/>
    <w:rsid w:val="006726F6"/>
    <w:rsid w:val="006730BE"/>
    <w:rsid w:val="00673B4E"/>
    <w:rsid w:val="00673F38"/>
    <w:rsid w:val="00674A87"/>
    <w:rsid w:val="006765FF"/>
    <w:rsid w:val="00680F50"/>
    <w:rsid w:val="00681497"/>
    <w:rsid w:val="00683590"/>
    <w:rsid w:val="00683784"/>
    <w:rsid w:val="00683A98"/>
    <w:rsid w:val="0068422A"/>
    <w:rsid w:val="006853A9"/>
    <w:rsid w:val="00685676"/>
    <w:rsid w:val="00685CB5"/>
    <w:rsid w:val="0068764D"/>
    <w:rsid w:val="006906C2"/>
    <w:rsid w:val="00690D77"/>
    <w:rsid w:val="00691BC9"/>
    <w:rsid w:val="00691E61"/>
    <w:rsid w:val="00693A52"/>
    <w:rsid w:val="00694F02"/>
    <w:rsid w:val="00695F7C"/>
    <w:rsid w:val="00696285"/>
    <w:rsid w:val="00697194"/>
    <w:rsid w:val="006A2123"/>
    <w:rsid w:val="006A23DA"/>
    <w:rsid w:val="006A3C5D"/>
    <w:rsid w:val="006A4391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480"/>
    <w:rsid w:val="006B4C1A"/>
    <w:rsid w:val="006B4EF4"/>
    <w:rsid w:val="006B5246"/>
    <w:rsid w:val="006B6D17"/>
    <w:rsid w:val="006C09F2"/>
    <w:rsid w:val="006C0EE6"/>
    <w:rsid w:val="006C366D"/>
    <w:rsid w:val="006C3E60"/>
    <w:rsid w:val="006C72CC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66C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BA"/>
    <w:rsid w:val="006F3C3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B2F"/>
    <w:rsid w:val="00700BE2"/>
    <w:rsid w:val="00701899"/>
    <w:rsid w:val="007021A4"/>
    <w:rsid w:val="00702276"/>
    <w:rsid w:val="00702820"/>
    <w:rsid w:val="0070283A"/>
    <w:rsid w:val="00703478"/>
    <w:rsid w:val="0070385C"/>
    <w:rsid w:val="00703CB7"/>
    <w:rsid w:val="00703F1B"/>
    <w:rsid w:val="00704892"/>
    <w:rsid w:val="00705FA1"/>
    <w:rsid w:val="007060C9"/>
    <w:rsid w:val="00707064"/>
    <w:rsid w:val="00707D3A"/>
    <w:rsid w:val="00707EA6"/>
    <w:rsid w:val="0071066D"/>
    <w:rsid w:val="007125B7"/>
    <w:rsid w:val="00712AA2"/>
    <w:rsid w:val="00712F5A"/>
    <w:rsid w:val="007132D7"/>
    <w:rsid w:val="007136BA"/>
    <w:rsid w:val="0071488C"/>
    <w:rsid w:val="007150E1"/>
    <w:rsid w:val="007156C4"/>
    <w:rsid w:val="007174EE"/>
    <w:rsid w:val="0072003B"/>
    <w:rsid w:val="00720AED"/>
    <w:rsid w:val="00720CE4"/>
    <w:rsid w:val="00721BB2"/>
    <w:rsid w:val="007237AD"/>
    <w:rsid w:val="007237E8"/>
    <w:rsid w:val="00724055"/>
    <w:rsid w:val="00726AB8"/>
    <w:rsid w:val="00726B26"/>
    <w:rsid w:val="00726B94"/>
    <w:rsid w:val="007277FE"/>
    <w:rsid w:val="007304DD"/>
    <w:rsid w:val="0073095C"/>
    <w:rsid w:val="007310F2"/>
    <w:rsid w:val="007316DF"/>
    <w:rsid w:val="007320A6"/>
    <w:rsid w:val="00732E28"/>
    <w:rsid w:val="00733013"/>
    <w:rsid w:val="00733D85"/>
    <w:rsid w:val="00735330"/>
    <w:rsid w:val="007359D7"/>
    <w:rsid w:val="0073726A"/>
    <w:rsid w:val="007378BA"/>
    <w:rsid w:val="007433D1"/>
    <w:rsid w:val="0074377F"/>
    <w:rsid w:val="00744523"/>
    <w:rsid w:val="007464A1"/>
    <w:rsid w:val="00746768"/>
    <w:rsid w:val="007468E1"/>
    <w:rsid w:val="00746DAC"/>
    <w:rsid w:val="007503B9"/>
    <w:rsid w:val="007506E8"/>
    <w:rsid w:val="00750970"/>
    <w:rsid w:val="00750CD5"/>
    <w:rsid w:val="00751A23"/>
    <w:rsid w:val="0075286F"/>
    <w:rsid w:val="00753180"/>
    <w:rsid w:val="007538D1"/>
    <w:rsid w:val="00753A02"/>
    <w:rsid w:val="0075402D"/>
    <w:rsid w:val="00754097"/>
    <w:rsid w:val="00756CDC"/>
    <w:rsid w:val="00761AD4"/>
    <w:rsid w:val="00764819"/>
    <w:rsid w:val="00764D85"/>
    <w:rsid w:val="007652AA"/>
    <w:rsid w:val="007652E8"/>
    <w:rsid w:val="00765492"/>
    <w:rsid w:val="007659A7"/>
    <w:rsid w:val="00766154"/>
    <w:rsid w:val="007678AB"/>
    <w:rsid w:val="007678C0"/>
    <w:rsid w:val="007700E9"/>
    <w:rsid w:val="00770563"/>
    <w:rsid w:val="00770EAE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FD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CF9"/>
    <w:rsid w:val="007A2D5B"/>
    <w:rsid w:val="007A4999"/>
    <w:rsid w:val="007A4CD1"/>
    <w:rsid w:val="007A652F"/>
    <w:rsid w:val="007A67C2"/>
    <w:rsid w:val="007A74A0"/>
    <w:rsid w:val="007A76A0"/>
    <w:rsid w:val="007B094D"/>
    <w:rsid w:val="007B446A"/>
    <w:rsid w:val="007B512A"/>
    <w:rsid w:val="007B5967"/>
    <w:rsid w:val="007B6720"/>
    <w:rsid w:val="007B744C"/>
    <w:rsid w:val="007B74F1"/>
    <w:rsid w:val="007C1493"/>
    <w:rsid w:val="007C1ABF"/>
    <w:rsid w:val="007C30AD"/>
    <w:rsid w:val="007C31E4"/>
    <w:rsid w:val="007C377C"/>
    <w:rsid w:val="007C3D26"/>
    <w:rsid w:val="007C4BCD"/>
    <w:rsid w:val="007C4F48"/>
    <w:rsid w:val="007C50C2"/>
    <w:rsid w:val="007C6210"/>
    <w:rsid w:val="007C6B55"/>
    <w:rsid w:val="007D10FB"/>
    <w:rsid w:val="007D180C"/>
    <w:rsid w:val="007D1F62"/>
    <w:rsid w:val="007D36E2"/>
    <w:rsid w:val="007D36F1"/>
    <w:rsid w:val="007D388C"/>
    <w:rsid w:val="007D3E81"/>
    <w:rsid w:val="007D4827"/>
    <w:rsid w:val="007D54F5"/>
    <w:rsid w:val="007D6BB2"/>
    <w:rsid w:val="007D7072"/>
    <w:rsid w:val="007E06D6"/>
    <w:rsid w:val="007E0F16"/>
    <w:rsid w:val="007E2488"/>
    <w:rsid w:val="007E3B8F"/>
    <w:rsid w:val="007E42FA"/>
    <w:rsid w:val="007E5355"/>
    <w:rsid w:val="007E6913"/>
    <w:rsid w:val="007E7FB5"/>
    <w:rsid w:val="007E7FB6"/>
    <w:rsid w:val="007F0AB7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0C"/>
    <w:rsid w:val="00807E69"/>
    <w:rsid w:val="00811EB2"/>
    <w:rsid w:val="008123B1"/>
    <w:rsid w:val="00814156"/>
    <w:rsid w:val="00822F59"/>
    <w:rsid w:val="0082326C"/>
    <w:rsid w:val="008236A1"/>
    <w:rsid w:val="00825ECB"/>
    <w:rsid w:val="00826975"/>
    <w:rsid w:val="00827178"/>
    <w:rsid w:val="00827BE8"/>
    <w:rsid w:val="0083056C"/>
    <w:rsid w:val="008316E1"/>
    <w:rsid w:val="0083245A"/>
    <w:rsid w:val="00832EE8"/>
    <w:rsid w:val="00833076"/>
    <w:rsid w:val="00833096"/>
    <w:rsid w:val="008341DD"/>
    <w:rsid w:val="00835204"/>
    <w:rsid w:val="0083568C"/>
    <w:rsid w:val="0083606D"/>
    <w:rsid w:val="00836974"/>
    <w:rsid w:val="00836DE8"/>
    <w:rsid w:val="00837EEB"/>
    <w:rsid w:val="00841F7D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2928"/>
    <w:rsid w:val="0086790E"/>
    <w:rsid w:val="00872C69"/>
    <w:rsid w:val="00873AA0"/>
    <w:rsid w:val="00874E26"/>
    <w:rsid w:val="008809A6"/>
    <w:rsid w:val="0088193D"/>
    <w:rsid w:val="00881BC8"/>
    <w:rsid w:val="008823E8"/>
    <w:rsid w:val="0088299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0FE2"/>
    <w:rsid w:val="008922C2"/>
    <w:rsid w:val="00892701"/>
    <w:rsid w:val="00892AAA"/>
    <w:rsid w:val="008946B7"/>
    <w:rsid w:val="00897872"/>
    <w:rsid w:val="008A0411"/>
    <w:rsid w:val="008A07B6"/>
    <w:rsid w:val="008A4B74"/>
    <w:rsid w:val="008A58C6"/>
    <w:rsid w:val="008A5FF9"/>
    <w:rsid w:val="008A60C1"/>
    <w:rsid w:val="008A6681"/>
    <w:rsid w:val="008A6A6E"/>
    <w:rsid w:val="008A6E23"/>
    <w:rsid w:val="008A6E7B"/>
    <w:rsid w:val="008A701C"/>
    <w:rsid w:val="008A7C51"/>
    <w:rsid w:val="008B03C4"/>
    <w:rsid w:val="008B042C"/>
    <w:rsid w:val="008B1A4E"/>
    <w:rsid w:val="008B2141"/>
    <w:rsid w:val="008B2872"/>
    <w:rsid w:val="008B291E"/>
    <w:rsid w:val="008B2F4F"/>
    <w:rsid w:val="008B6BBE"/>
    <w:rsid w:val="008B72E5"/>
    <w:rsid w:val="008B751B"/>
    <w:rsid w:val="008C0CFF"/>
    <w:rsid w:val="008C195A"/>
    <w:rsid w:val="008C1E98"/>
    <w:rsid w:val="008C2871"/>
    <w:rsid w:val="008C30D5"/>
    <w:rsid w:val="008C320D"/>
    <w:rsid w:val="008C455B"/>
    <w:rsid w:val="008C53F3"/>
    <w:rsid w:val="008C6B17"/>
    <w:rsid w:val="008C7645"/>
    <w:rsid w:val="008C77E9"/>
    <w:rsid w:val="008C7D0D"/>
    <w:rsid w:val="008D0901"/>
    <w:rsid w:val="008D1335"/>
    <w:rsid w:val="008D1CC6"/>
    <w:rsid w:val="008D20A1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9C2"/>
    <w:rsid w:val="008E120E"/>
    <w:rsid w:val="008E317F"/>
    <w:rsid w:val="008E48DB"/>
    <w:rsid w:val="008E4A96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31B"/>
    <w:rsid w:val="008F5B85"/>
    <w:rsid w:val="008F77B1"/>
    <w:rsid w:val="008F797E"/>
    <w:rsid w:val="008F7CD0"/>
    <w:rsid w:val="00900ECE"/>
    <w:rsid w:val="009029D6"/>
    <w:rsid w:val="009031F0"/>
    <w:rsid w:val="009035C5"/>
    <w:rsid w:val="00903A0E"/>
    <w:rsid w:val="00904758"/>
    <w:rsid w:val="009051C8"/>
    <w:rsid w:val="00905409"/>
    <w:rsid w:val="00905879"/>
    <w:rsid w:val="00905B1B"/>
    <w:rsid w:val="009061E1"/>
    <w:rsid w:val="0090710A"/>
    <w:rsid w:val="00907209"/>
    <w:rsid w:val="00910004"/>
    <w:rsid w:val="00910E65"/>
    <w:rsid w:val="009118A8"/>
    <w:rsid w:val="00912BEC"/>
    <w:rsid w:val="00916611"/>
    <w:rsid w:val="009173E2"/>
    <w:rsid w:val="0091792E"/>
    <w:rsid w:val="00920974"/>
    <w:rsid w:val="009222D0"/>
    <w:rsid w:val="00922D7C"/>
    <w:rsid w:val="009239BB"/>
    <w:rsid w:val="00924353"/>
    <w:rsid w:val="0092516E"/>
    <w:rsid w:val="00926114"/>
    <w:rsid w:val="00927857"/>
    <w:rsid w:val="00931E63"/>
    <w:rsid w:val="00932114"/>
    <w:rsid w:val="00932234"/>
    <w:rsid w:val="00932AE1"/>
    <w:rsid w:val="00933D96"/>
    <w:rsid w:val="009345CA"/>
    <w:rsid w:val="00934889"/>
    <w:rsid w:val="00935166"/>
    <w:rsid w:val="00935487"/>
    <w:rsid w:val="0093654F"/>
    <w:rsid w:val="0093757B"/>
    <w:rsid w:val="00937A49"/>
    <w:rsid w:val="00937DBC"/>
    <w:rsid w:val="00937F89"/>
    <w:rsid w:val="0094074A"/>
    <w:rsid w:val="009421CA"/>
    <w:rsid w:val="0094231F"/>
    <w:rsid w:val="00942DAE"/>
    <w:rsid w:val="00942E79"/>
    <w:rsid w:val="009433E5"/>
    <w:rsid w:val="00943AAA"/>
    <w:rsid w:val="00943F1D"/>
    <w:rsid w:val="00946A28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3CF"/>
    <w:rsid w:val="009568A6"/>
    <w:rsid w:val="00956F3A"/>
    <w:rsid w:val="009612A1"/>
    <w:rsid w:val="00964DEA"/>
    <w:rsid w:val="00966E9C"/>
    <w:rsid w:val="00967109"/>
    <w:rsid w:val="00967332"/>
    <w:rsid w:val="009674FC"/>
    <w:rsid w:val="0096777F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116"/>
    <w:rsid w:val="00992F7D"/>
    <w:rsid w:val="009930E6"/>
    <w:rsid w:val="009935B7"/>
    <w:rsid w:val="0099570D"/>
    <w:rsid w:val="00997584"/>
    <w:rsid w:val="00997C44"/>
    <w:rsid w:val="00997F4A"/>
    <w:rsid w:val="009A1557"/>
    <w:rsid w:val="009A184B"/>
    <w:rsid w:val="009A1CFA"/>
    <w:rsid w:val="009A265A"/>
    <w:rsid w:val="009A3AC9"/>
    <w:rsid w:val="009A5309"/>
    <w:rsid w:val="009A5C52"/>
    <w:rsid w:val="009A5CEE"/>
    <w:rsid w:val="009A676C"/>
    <w:rsid w:val="009A7129"/>
    <w:rsid w:val="009A722D"/>
    <w:rsid w:val="009A7356"/>
    <w:rsid w:val="009A7B5C"/>
    <w:rsid w:val="009B2BFE"/>
    <w:rsid w:val="009B3419"/>
    <w:rsid w:val="009B350B"/>
    <w:rsid w:val="009B3D69"/>
    <w:rsid w:val="009B508E"/>
    <w:rsid w:val="009B5128"/>
    <w:rsid w:val="009B5D63"/>
    <w:rsid w:val="009B6FA1"/>
    <w:rsid w:val="009C3424"/>
    <w:rsid w:val="009C387A"/>
    <w:rsid w:val="009C3C1E"/>
    <w:rsid w:val="009C3F6D"/>
    <w:rsid w:val="009C4FD9"/>
    <w:rsid w:val="009C5CE3"/>
    <w:rsid w:val="009C5FA0"/>
    <w:rsid w:val="009C69F1"/>
    <w:rsid w:val="009D0574"/>
    <w:rsid w:val="009D119A"/>
    <w:rsid w:val="009D239E"/>
    <w:rsid w:val="009D3199"/>
    <w:rsid w:val="009D4386"/>
    <w:rsid w:val="009D63F9"/>
    <w:rsid w:val="009D69DE"/>
    <w:rsid w:val="009D7548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92"/>
    <w:rsid w:val="009F2D9D"/>
    <w:rsid w:val="009F458D"/>
    <w:rsid w:val="009F5C3D"/>
    <w:rsid w:val="009F6450"/>
    <w:rsid w:val="00A00298"/>
    <w:rsid w:val="00A007DD"/>
    <w:rsid w:val="00A03496"/>
    <w:rsid w:val="00A0622B"/>
    <w:rsid w:val="00A06BFC"/>
    <w:rsid w:val="00A07ACA"/>
    <w:rsid w:val="00A10593"/>
    <w:rsid w:val="00A10749"/>
    <w:rsid w:val="00A11DA6"/>
    <w:rsid w:val="00A13FF3"/>
    <w:rsid w:val="00A142CE"/>
    <w:rsid w:val="00A16333"/>
    <w:rsid w:val="00A16A4C"/>
    <w:rsid w:val="00A21B43"/>
    <w:rsid w:val="00A21FB9"/>
    <w:rsid w:val="00A22353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4C7D"/>
    <w:rsid w:val="00A55128"/>
    <w:rsid w:val="00A55835"/>
    <w:rsid w:val="00A570EF"/>
    <w:rsid w:val="00A61D78"/>
    <w:rsid w:val="00A62B37"/>
    <w:rsid w:val="00A62D53"/>
    <w:rsid w:val="00A632EB"/>
    <w:rsid w:val="00A638C7"/>
    <w:rsid w:val="00A63ABE"/>
    <w:rsid w:val="00A63C72"/>
    <w:rsid w:val="00A64F6B"/>
    <w:rsid w:val="00A671CE"/>
    <w:rsid w:val="00A6775B"/>
    <w:rsid w:val="00A677DD"/>
    <w:rsid w:val="00A710D3"/>
    <w:rsid w:val="00A71FE2"/>
    <w:rsid w:val="00A7250A"/>
    <w:rsid w:val="00A725DB"/>
    <w:rsid w:val="00A72DE1"/>
    <w:rsid w:val="00A730E8"/>
    <w:rsid w:val="00A73BFE"/>
    <w:rsid w:val="00A740DE"/>
    <w:rsid w:val="00A74AB7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02F5"/>
    <w:rsid w:val="00AA3A7F"/>
    <w:rsid w:val="00AA3FDC"/>
    <w:rsid w:val="00AA4B27"/>
    <w:rsid w:val="00AA4C5E"/>
    <w:rsid w:val="00AA67DF"/>
    <w:rsid w:val="00AA73DA"/>
    <w:rsid w:val="00AA7DFA"/>
    <w:rsid w:val="00AB057B"/>
    <w:rsid w:val="00AB2179"/>
    <w:rsid w:val="00AB323D"/>
    <w:rsid w:val="00AB3629"/>
    <w:rsid w:val="00AB37CE"/>
    <w:rsid w:val="00AB4399"/>
    <w:rsid w:val="00AB4891"/>
    <w:rsid w:val="00AB502E"/>
    <w:rsid w:val="00AC2B26"/>
    <w:rsid w:val="00AC3155"/>
    <w:rsid w:val="00AC32AC"/>
    <w:rsid w:val="00AC4067"/>
    <w:rsid w:val="00AC6137"/>
    <w:rsid w:val="00AC6156"/>
    <w:rsid w:val="00AC6556"/>
    <w:rsid w:val="00AD0483"/>
    <w:rsid w:val="00AD0624"/>
    <w:rsid w:val="00AD1841"/>
    <w:rsid w:val="00AD1B9F"/>
    <w:rsid w:val="00AD31EE"/>
    <w:rsid w:val="00AD3B6A"/>
    <w:rsid w:val="00AD482F"/>
    <w:rsid w:val="00AD530D"/>
    <w:rsid w:val="00AE0052"/>
    <w:rsid w:val="00AE0769"/>
    <w:rsid w:val="00AE20D4"/>
    <w:rsid w:val="00AE2CC3"/>
    <w:rsid w:val="00AE2DDF"/>
    <w:rsid w:val="00AE30CF"/>
    <w:rsid w:val="00AE4202"/>
    <w:rsid w:val="00AE4808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673"/>
    <w:rsid w:val="00B039EC"/>
    <w:rsid w:val="00B05534"/>
    <w:rsid w:val="00B075E1"/>
    <w:rsid w:val="00B07ABB"/>
    <w:rsid w:val="00B07FFB"/>
    <w:rsid w:val="00B12191"/>
    <w:rsid w:val="00B13226"/>
    <w:rsid w:val="00B134CB"/>
    <w:rsid w:val="00B135A6"/>
    <w:rsid w:val="00B13CBD"/>
    <w:rsid w:val="00B140DB"/>
    <w:rsid w:val="00B1490B"/>
    <w:rsid w:val="00B1496A"/>
    <w:rsid w:val="00B15481"/>
    <w:rsid w:val="00B15ABB"/>
    <w:rsid w:val="00B15B9E"/>
    <w:rsid w:val="00B16A7A"/>
    <w:rsid w:val="00B16FD7"/>
    <w:rsid w:val="00B172D8"/>
    <w:rsid w:val="00B174FB"/>
    <w:rsid w:val="00B178FE"/>
    <w:rsid w:val="00B17FD1"/>
    <w:rsid w:val="00B21279"/>
    <w:rsid w:val="00B21E5B"/>
    <w:rsid w:val="00B224EB"/>
    <w:rsid w:val="00B2333A"/>
    <w:rsid w:val="00B235F4"/>
    <w:rsid w:val="00B24C2F"/>
    <w:rsid w:val="00B26195"/>
    <w:rsid w:val="00B27C79"/>
    <w:rsid w:val="00B27F94"/>
    <w:rsid w:val="00B305E0"/>
    <w:rsid w:val="00B30D09"/>
    <w:rsid w:val="00B31E2B"/>
    <w:rsid w:val="00B31ED2"/>
    <w:rsid w:val="00B322BF"/>
    <w:rsid w:val="00B3360C"/>
    <w:rsid w:val="00B347E8"/>
    <w:rsid w:val="00B3496C"/>
    <w:rsid w:val="00B34A43"/>
    <w:rsid w:val="00B34FB1"/>
    <w:rsid w:val="00B35CC0"/>
    <w:rsid w:val="00B40BA4"/>
    <w:rsid w:val="00B41082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386"/>
    <w:rsid w:val="00B52B4D"/>
    <w:rsid w:val="00B52D23"/>
    <w:rsid w:val="00B5303D"/>
    <w:rsid w:val="00B53817"/>
    <w:rsid w:val="00B53942"/>
    <w:rsid w:val="00B5484D"/>
    <w:rsid w:val="00B55129"/>
    <w:rsid w:val="00B557B2"/>
    <w:rsid w:val="00B55E48"/>
    <w:rsid w:val="00B56B71"/>
    <w:rsid w:val="00B6023C"/>
    <w:rsid w:val="00B61156"/>
    <w:rsid w:val="00B614F8"/>
    <w:rsid w:val="00B619BE"/>
    <w:rsid w:val="00B61FEB"/>
    <w:rsid w:val="00B625C5"/>
    <w:rsid w:val="00B64038"/>
    <w:rsid w:val="00B642D5"/>
    <w:rsid w:val="00B6487D"/>
    <w:rsid w:val="00B65EF1"/>
    <w:rsid w:val="00B667C5"/>
    <w:rsid w:val="00B66BC7"/>
    <w:rsid w:val="00B67B1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26B"/>
    <w:rsid w:val="00B77537"/>
    <w:rsid w:val="00B77F3E"/>
    <w:rsid w:val="00B8063A"/>
    <w:rsid w:val="00B807FA"/>
    <w:rsid w:val="00B808CE"/>
    <w:rsid w:val="00B80FF9"/>
    <w:rsid w:val="00B81D51"/>
    <w:rsid w:val="00B8244B"/>
    <w:rsid w:val="00B82661"/>
    <w:rsid w:val="00B82E23"/>
    <w:rsid w:val="00B83BC7"/>
    <w:rsid w:val="00B83F14"/>
    <w:rsid w:val="00B84852"/>
    <w:rsid w:val="00B86576"/>
    <w:rsid w:val="00B865BB"/>
    <w:rsid w:val="00B86933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7A3"/>
    <w:rsid w:val="00BA28CF"/>
    <w:rsid w:val="00BA331C"/>
    <w:rsid w:val="00BA3349"/>
    <w:rsid w:val="00BA350E"/>
    <w:rsid w:val="00BA3CA4"/>
    <w:rsid w:val="00BA4A56"/>
    <w:rsid w:val="00BA4B70"/>
    <w:rsid w:val="00BA4FB5"/>
    <w:rsid w:val="00BA6D64"/>
    <w:rsid w:val="00BB0762"/>
    <w:rsid w:val="00BB0F08"/>
    <w:rsid w:val="00BB399B"/>
    <w:rsid w:val="00BB3FA6"/>
    <w:rsid w:val="00BB4CBA"/>
    <w:rsid w:val="00BB5613"/>
    <w:rsid w:val="00BB6430"/>
    <w:rsid w:val="00BB6A53"/>
    <w:rsid w:val="00BB6B31"/>
    <w:rsid w:val="00BC15A4"/>
    <w:rsid w:val="00BC35B5"/>
    <w:rsid w:val="00BC39FF"/>
    <w:rsid w:val="00BC3DA9"/>
    <w:rsid w:val="00BC4269"/>
    <w:rsid w:val="00BC5AC5"/>
    <w:rsid w:val="00BC6C4E"/>
    <w:rsid w:val="00BC7455"/>
    <w:rsid w:val="00BD0E0B"/>
    <w:rsid w:val="00BD279D"/>
    <w:rsid w:val="00BD36FB"/>
    <w:rsid w:val="00BD56CF"/>
    <w:rsid w:val="00BD5AE8"/>
    <w:rsid w:val="00BD5AEE"/>
    <w:rsid w:val="00BD5E3C"/>
    <w:rsid w:val="00BD64F8"/>
    <w:rsid w:val="00BE0FD3"/>
    <w:rsid w:val="00BE1993"/>
    <w:rsid w:val="00BE2DAB"/>
    <w:rsid w:val="00BE3BE3"/>
    <w:rsid w:val="00BE4185"/>
    <w:rsid w:val="00BE4DD5"/>
    <w:rsid w:val="00BE50CD"/>
    <w:rsid w:val="00BE52BB"/>
    <w:rsid w:val="00BE5E26"/>
    <w:rsid w:val="00BE698C"/>
    <w:rsid w:val="00BE77A9"/>
    <w:rsid w:val="00BE789D"/>
    <w:rsid w:val="00BE793B"/>
    <w:rsid w:val="00BE7FCC"/>
    <w:rsid w:val="00BF125D"/>
    <w:rsid w:val="00BF21C3"/>
    <w:rsid w:val="00BF2782"/>
    <w:rsid w:val="00BF27E1"/>
    <w:rsid w:val="00BF3830"/>
    <w:rsid w:val="00BF394D"/>
    <w:rsid w:val="00BF3A83"/>
    <w:rsid w:val="00BF4702"/>
    <w:rsid w:val="00BF6172"/>
    <w:rsid w:val="00BF639F"/>
    <w:rsid w:val="00BF6965"/>
    <w:rsid w:val="00C0058C"/>
    <w:rsid w:val="00C020CA"/>
    <w:rsid w:val="00C04139"/>
    <w:rsid w:val="00C042AF"/>
    <w:rsid w:val="00C06126"/>
    <w:rsid w:val="00C06C41"/>
    <w:rsid w:val="00C074D7"/>
    <w:rsid w:val="00C11121"/>
    <w:rsid w:val="00C11712"/>
    <w:rsid w:val="00C138D6"/>
    <w:rsid w:val="00C1413D"/>
    <w:rsid w:val="00C168C6"/>
    <w:rsid w:val="00C16A56"/>
    <w:rsid w:val="00C17D09"/>
    <w:rsid w:val="00C17D9F"/>
    <w:rsid w:val="00C20182"/>
    <w:rsid w:val="00C20F4E"/>
    <w:rsid w:val="00C21128"/>
    <w:rsid w:val="00C230AA"/>
    <w:rsid w:val="00C2412B"/>
    <w:rsid w:val="00C2448E"/>
    <w:rsid w:val="00C24E1D"/>
    <w:rsid w:val="00C26EA5"/>
    <w:rsid w:val="00C322F9"/>
    <w:rsid w:val="00C32A16"/>
    <w:rsid w:val="00C32F54"/>
    <w:rsid w:val="00C33600"/>
    <w:rsid w:val="00C34147"/>
    <w:rsid w:val="00C344DF"/>
    <w:rsid w:val="00C35DC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506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5365"/>
    <w:rsid w:val="00C673DC"/>
    <w:rsid w:val="00C67B92"/>
    <w:rsid w:val="00C70CA6"/>
    <w:rsid w:val="00C716CA"/>
    <w:rsid w:val="00C73295"/>
    <w:rsid w:val="00C73C42"/>
    <w:rsid w:val="00C74724"/>
    <w:rsid w:val="00C74835"/>
    <w:rsid w:val="00C7493C"/>
    <w:rsid w:val="00C774D3"/>
    <w:rsid w:val="00C8027C"/>
    <w:rsid w:val="00C806E9"/>
    <w:rsid w:val="00C809B9"/>
    <w:rsid w:val="00C80B81"/>
    <w:rsid w:val="00C83013"/>
    <w:rsid w:val="00C84DC4"/>
    <w:rsid w:val="00C85355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21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DC6"/>
    <w:rsid w:val="00CA7E34"/>
    <w:rsid w:val="00CB0E2F"/>
    <w:rsid w:val="00CB11E0"/>
    <w:rsid w:val="00CB33D7"/>
    <w:rsid w:val="00CB3714"/>
    <w:rsid w:val="00CB4DE2"/>
    <w:rsid w:val="00CB74C4"/>
    <w:rsid w:val="00CC004A"/>
    <w:rsid w:val="00CC1B29"/>
    <w:rsid w:val="00CC2A33"/>
    <w:rsid w:val="00CC44D3"/>
    <w:rsid w:val="00CC475F"/>
    <w:rsid w:val="00CC6082"/>
    <w:rsid w:val="00CC6C6E"/>
    <w:rsid w:val="00CC76E6"/>
    <w:rsid w:val="00CC7FD1"/>
    <w:rsid w:val="00CC7FFB"/>
    <w:rsid w:val="00CD01E6"/>
    <w:rsid w:val="00CD05B7"/>
    <w:rsid w:val="00CD05C8"/>
    <w:rsid w:val="00CD06F2"/>
    <w:rsid w:val="00CD0BC3"/>
    <w:rsid w:val="00CD1A92"/>
    <w:rsid w:val="00CD1F55"/>
    <w:rsid w:val="00CD5B45"/>
    <w:rsid w:val="00CD69CD"/>
    <w:rsid w:val="00CD6ED2"/>
    <w:rsid w:val="00CE0A18"/>
    <w:rsid w:val="00CE1A22"/>
    <w:rsid w:val="00CE2781"/>
    <w:rsid w:val="00CE33DA"/>
    <w:rsid w:val="00CE3BE7"/>
    <w:rsid w:val="00CE3C10"/>
    <w:rsid w:val="00CE45E2"/>
    <w:rsid w:val="00CE5D0D"/>
    <w:rsid w:val="00CE5D62"/>
    <w:rsid w:val="00CE6634"/>
    <w:rsid w:val="00CE6EC0"/>
    <w:rsid w:val="00CE6EDE"/>
    <w:rsid w:val="00CE7AEA"/>
    <w:rsid w:val="00CF0BD5"/>
    <w:rsid w:val="00CF5168"/>
    <w:rsid w:val="00CF62BB"/>
    <w:rsid w:val="00CF7357"/>
    <w:rsid w:val="00CF7811"/>
    <w:rsid w:val="00D0140B"/>
    <w:rsid w:val="00D020D2"/>
    <w:rsid w:val="00D0276F"/>
    <w:rsid w:val="00D0291E"/>
    <w:rsid w:val="00D03D57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D9C"/>
    <w:rsid w:val="00D17B8C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198E"/>
    <w:rsid w:val="00D44622"/>
    <w:rsid w:val="00D44952"/>
    <w:rsid w:val="00D46255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3AC"/>
    <w:rsid w:val="00D57983"/>
    <w:rsid w:val="00D57D44"/>
    <w:rsid w:val="00D60117"/>
    <w:rsid w:val="00D60658"/>
    <w:rsid w:val="00D61CFF"/>
    <w:rsid w:val="00D61E64"/>
    <w:rsid w:val="00D6360C"/>
    <w:rsid w:val="00D646C2"/>
    <w:rsid w:val="00D64714"/>
    <w:rsid w:val="00D6573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0EC"/>
    <w:rsid w:val="00D760A8"/>
    <w:rsid w:val="00D76CB8"/>
    <w:rsid w:val="00D76DB7"/>
    <w:rsid w:val="00D77A26"/>
    <w:rsid w:val="00D80C65"/>
    <w:rsid w:val="00D81E74"/>
    <w:rsid w:val="00D8495E"/>
    <w:rsid w:val="00D85470"/>
    <w:rsid w:val="00D85753"/>
    <w:rsid w:val="00D9074A"/>
    <w:rsid w:val="00D9097D"/>
    <w:rsid w:val="00D9417C"/>
    <w:rsid w:val="00D949C7"/>
    <w:rsid w:val="00D94E69"/>
    <w:rsid w:val="00D952E4"/>
    <w:rsid w:val="00D953C0"/>
    <w:rsid w:val="00D95B22"/>
    <w:rsid w:val="00D96575"/>
    <w:rsid w:val="00D974F5"/>
    <w:rsid w:val="00DA32E6"/>
    <w:rsid w:val="00DA32F7"/>
    <w:rsid w:val="00DA4451"/>
    <w:rsid w:val="00DA6D84"/>
    <w:rsid w:val="00DA6E41"/>
    <w:rsid w:val="00DA7113"/>
    <w:rsid w:val="00DA7858"/>
    <w:rsid w:val="00DA7B9F"/>
    <w:rsid w:val="00DB227D"/>
    <w:rsid w:val="00DB2997"/>
    <w:rsid w:val="00DB3008"/>
    <w:rsid w:val="00DB382B"/>
    <w:rsid w:val="00DB5276"/>
    <w:rsid w:val="00DB6D92"/>
    <w:rsid w:val="00DB7520"/>
    <w:rsid w:val="00DC0462"/>
    <w:rsid w:val="00DC0751"/>
    <w:rsid w:val="00DC095B"/>
    <w:rsid w:val="00DC0A8A"/>
    <w:rsid w:val="00DC0CBC"/>
    <w:rsid w:val="00DC1A2A"/>
    <w:rsid w:val="00DC23CA"/>
    <w:rsid w:val="00DC32FA"/>
    <w:rsid w:val="00DC57BD"/>
    <w:rsid w:val="00DC66B4"/>
    <w:rsid w:val="00DC67AC"/>
    <w:rsid w:val="00DC6D5F"/>
    <w:rsid w:val="00DC7503"/>
    <w:rsid w:val="00DC7646"/>
    <w:rsid w:val="00DC7B6E"/>
    <w:rsid w:val="00DD0B00"/>
    <w:rsid w:val="00DD0DAF"/>
    <w:rsid w:val="00DD18C4"/>
    <w:rsid w:val="00DD350D"/>
    <w:rsid w:val="00DD3B19"/>
    <w:rsid w:val="00DD4216"/>
    <w:rsid w:val="00DD4F6E"/>
    <w:rsid w:val="00DD50DD"/>
    <w:rsid w:val="00DD5AE1"/>
    <w:rsid w:val="00DD749A"/>
    <w:rsid w:val="00DE151B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60A2"/>
    <w:rsid w:val="00DE7727"/>
    <w:rsid w:val="00DE7D8F"/>
    <w:rsid w:val="00DF036F"/>
    <w:rsid w:val="00DF03F9"/>
    <w:rsid w:val="00DF0E3B"/>
    <w:rsid w:val="00DF1383"/>
    <w:rsid w:val="00DF2A1A"/>
    <w:rsid w:val="00DF3094"/>
    <w:rsid w:val="00DF4239"/>
    <w:rsid w:val="00DF55A4"/>
    <w:rsid w:val="00DF6BE8"/>
    <w:rsid w:val="00E0095F"/>
    <w:rsid w:val="00E028EE"/>
    <w:rsid w:val="00E03A59"/>
    <w:rsid w:val="00E03A6C"/>
    <w:rsid w:val="00E03EB1"/>
    <w:rsid w:val="00E04A46"/>
    <w:rsid w:val="00E06D0D"/>
    <w:rsid w:val="00E10018"/>
    <w:rsid w:val="00E10F6B"/>
    <w:rsid w:val="00E119DC"/>
    <w:rsid w:val="00E12F74"/>
    <w:rsid w:val="00E139CA"/>
    <w:rsid w:val="00E155A6"/>
    <w:rsid w:val="00E15C46"/>
    <w:rsid w:val="00E16BCC"/>
    <w:rsid w:val="00E16F1D"/>
    <w:rsid w:val="00E17021"/>
    <w:rsid w:val="00E214EB"/>
    <w:rsid w:val="00E22012"/>
    <w:rsid w:val="00E2326C"/>
    <w:rsid w:val="00E232BC"/>
    <w:rsid w:val="00E234D2"/>
    <w:rsid w:val="00E30D80"/>
    <w:rsid w:val="00E3131F"/>
    <w:rsid w:val="00E319C5"/>
    <w:rsid w:val="00E31B55"/>
    <w:rsid w:val="00E324CC"/>
    <w:rsid w:val="00E33D2A"/>
    <w:rsid w:val="00E34407"/>
    <w:rsid w:val="00E3467F"/>
    <w:rsid w:val="00E4026E"/>
    <w:rsid w:val="00E413B8"/>
    <w:rsid w:val="00E41CD1"/>
    <w:rsid w:val="00E42712"/>
    <w:rsid w:val="00E42AC9"/>
    <w:rsid w:val="00E4440F"/>
    <w:rsid w:val="00E454D5"/>
    <w:rsid w:val="00E45DC9"/>
    <w:rsid w:val="00E46173"/>
    <w:rsid w:val="00E47690"/>
    <w:rsid w:val="00E51340"/>
    <w:rsid w:val="00E513E4"/>
    <w:rsid w:val="00E52089"/>
    <w:rsid w:val="00E52205"/>
    <w:rsid w:val="00E52672"/>
    <w:rsid w:val="00E53D5B"/>
    <w:rsid w:val="00E541A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7"/>
    <w:rsid w:val="00E71C79"/>
    <w:rsid w:val="00E7240C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274"/>
    <w:rsid w:val="00E836AC"/>
    <w:rsid w:val="00E83DC1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1D8"/>
    <w:rsid w:val="00E973A9"/>
    <w:rsid w:val="00EA040B"/>
    <w:rsid w:val="00EA1FBE"/>
    <w:rsid w:val="00EA251F"/>
    <w:rsid w:val="00EA32CC"/>
    <w:rsid w:val="00EA4F60"/>
    <w:rsid w:val="00EA5BCD"/>
    <w:rsid w:val="00EA6667"/>
    <w:rsid w:val="00EA6D06"/>
    <w:rsid w:val="00EA7002"/>
    <w:rsid w:val="00EA713F"/>
    <w:rsid w:val="00EA7651"/>
    <w:rsid w:val="00EB03C8"/>
    <w:rsid w:val="00EB08DC"/>
    <w:rsid w:val="00EB1995"/>
    <w:rsid w:val="00EB3BD5"/>
    <w:rsid w:val="00EB4128"/>
    <w:rsid w:val="00EB4CC3"/>
    <w:rsid w:val="00EB52E7"/>
    <w:rsid w:val="00EB5621"/>
    <w:rsid w:val="00EB63D8"/>
    <w:rsid w:val="00EB7063"/>
    <w:rsid w:val="00EB70EA"/>
    <w:rsid w:val="00EB7FA8"/>
    <w:rsid w:val="00EC0520"/>
    <w:rsid w:val="00EC0632"/>
    <w:rsid w:val="00EC3290"/>
    <w:rsid w:val="00EC355E"/>
    <w:rsid w:val="00EC36C0"/>
    <w:rsid w:val="00EC45FB"/>
    <w:rsid w:val="00EC586C"/>
    <w:rsid w:val="00EC7C1B"/>
    <w:rsid w:val="00ED00C2"/>
    <w:rsid w:val="00ED17A9"/>
    <w:rsid w:val="00ED3F23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0D3"/>
    <w:rsid w:val="00F0378D"/>
    <w:rsid w:val="00F04AE3"/>
    <w:rsid w:val="00F052DE"/>
    <w:rsid w:val="00F076F4"/>
    <w:rsid w:val="00F10B16"/>
    <w:rsid w:val="00F12DAD"/>
    <w:rsid w:val="00F136F7"/>
    <w:rsid w:val="00F1450A"/>
    <w:rsid w:val="00F15201"/>
    <w:rsid w:val="00F15345"/>
    <w:rsid w:val="00F207D5"/>
    <w:rsid w:val="00F20A42"/>
    <w:rsid w:val="00F20A47"/>
    <w:rsid w:val="00F20F18"/>
    <w:rsid w:val="00F212C5"/>
    <w:rsid w:val="00F215A3"/>
    <w:rsid w:val="00F236D4"/>
    <w:rsid w:val="00F23AF6"/>
    <w:rsid w:val="00F2401C"/>
    <w:rsid w:val="00F2501F"/>
    <w:rsid w:val="00F2536F"/>
    <w:rsid w:val="00F254D3"/>
    <w:rsid w:val="00F25D98"/>
    <w:rsid w:val="00F261D9"/>
    <w:rsid w:val="00F300AE"/>
    <w:rsid w:val="00F300FB"/>
    <w:rsid w:val="00F303E5"/>
    <w:rsid w:val="00F3071F"/>
    <w:rsid w:val="00F30963"/>
    <w:rsid w:val="00F30AC8"/>
    <w:rsid w:val="00F31C90"/>
    <w:rsid w:val="00F340F4"/>
    <w:rsid w:val="00F34406"/>
    <w:rsid w:val="00F34408"/>
    <w:rsid w:val="00F3477D"/>
    <w:rsid w:val="00F414C4"/>
    <w:rsid w:val="00F42BE7"/>
    <w:rsid w:val="00F42CA9"/>
    <w:rsid w:val="00F438DD"/>
    <w:rsid w:val="00F44146"/>
    <w:rsid w:val="00F44A58"/>
    <w:rsid w:val="00F45052"/>
    <w:rsid w:val="00F475D5"/>
    <w:rsid w:val="00F476A5"/>
    <w:rsid w:val="00F47773"/>
    <w:rsid w:val="00F47A89"/>
    <w:rsid w:val="00F50F2A"/>
    <w:rsid w:val="00F513A5"/>
    <w:rsid w:val="00F5336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D7C"/>
    <w:rsid w:val="00F63694"/>
    <w:rsid w:val="00F63C33"/>
    <w:rsid w:val="00F63C5C"/>
    <w:rsid w:val="00F646A7"/>
    <w:rsid w:val="00F647C0"/>
    <w:rsid w:val="00F64EDF"/>
    <w:rsid w:val="00F67AA6"/>
    <w:rsid w:val="00F7148A"/>
    <w:rsid w:val="00F717A0"/>
    <w:rsid w:val="00F72529"/>
    <w:rsid w:val="00F72697"/>
    <w:rsid w:val="00F73D02"/>
    <w:rsid w:val="00F75BCF"/>
    <w:rsid w:val="00F75C77"/>
    <w:rsid w:val="00F76669"/>
    <w:rsid w:val="00F767E5"/>
    <w:rsid w:val="00F7725B"/>
    <w:rsid w:val="00F77268"/>
    <w:rsid w:val="00F77701"/>
    <w:rsid w:val="00F80276"/>
    <w:rsid w:val="00F80DBD"/>
    <w:rsid w:val="00F81236"/>
    <w:rsid w:val="00F824CF"/>
    <w:rsid w:val="00F82E8A"/>
    <w:rsid w:val="00F8335C"/>
    <w:rsid w:val="00F834DD"/>
    <w:rsid w:val="00F84699"/>
    <w:rsid w:val="00F84C75"/>
    <w:rsid w:val="00F858AF"/>
    <w:rsid w:val="00F86253"/>
    <w:rsid w:val="00F868E5"/>
    <w:rsid w:val="00F9063E"/>
    <w:rsid w:val="00F90AD2"/>
    <w:rsid w:val="00F911D4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EF5"/>
    <w:rsid w:val="00FA44C9"/>
    <w:rsid w:val="00FA4654"/>
    <w:rsid w:val="00FA4BCF"/>
    <w:rsid w:val="00FA5242"/>
    <w:rsid w:val="00FA62B3"/>
    <w:rsid w:val="00FA65A1"/>
    <w:rsid w:val="00FA69E5"/>
    <w:rsid w:val="00FA6AFB"/>
    <w:rsid w:val="00FA7DC8"/>
    <w:rsid w:val="00FB075F"/>
    <w:rsid w:val="00FB0EC4"/>
    <w:rsid w:val="00FB11EF"/>
    <w:rsid w:val="00FB1259"/>
    <w:rsid w:val="00FB1BB8"/>
    <w:rsid w:val="00FB2853"/>
    <w:rsid w:val="00FB3D40"/>
    <w:rsid w:val="00FB3FF4"/>
    <w:rsid w:val="00FB4E84"/>
    <w:rsid w:val="00FB575F"/>
    <w:rsid w:val="00FB76A4"/>
    <w:rsid w:val="00FB7F73"/>
    <w:rsid w:val="00FC09B6"/>
    <w:rsid w:val="00FC283B"/>
    <w:rsid w:val="00FC29D1"/>
    <w:rsid w:val="00FC4446"/>
    <w:rsid w:val="00FC46CF"/>
    <w:rsid w:val="00FC4959"/>
    <w:rsid w:val="00FC4E0F"/>
    <w:rsid w:val="00FC4EA1"/>
    <w:rsid w:val="00FC4F55"/>
    <w:rsid w:val="00FC5A18"/>
    <w:rsid w:val="00FC7619"/>
    <w:rsid w:val="00FC799D"/>
    <w:rsid w:val="00FC7ABA"/>
    <w:rsid w:val="00FD09D6"/>
    <w:rsid w:val="00FD152F"/>
    <w:rsid w:val="00FD2A85"/>
    <w:rsid w:val="00FD2EF1"/>
    <w:rsid w:val="00FD30BC"/>
    <w:rsid w:val="00FD41F9"/>
    <w:rsid w:val="00FD46A2"/>
    <w:rsid w:val="00FD52EB"/>
    <w:rsid w:val="00FE0FD8"/>
    <w:rsid w:val="00FE174A"/>
    <w:rsid w:val="00FE197B"/>
    <w:rsid w:val="00FE4872"/>
    <w:rsid w:val="00FE49B8"/>
    <w:rsid w:val="00FE4C0E"/>
    <w:rsid w:val="00FE536E"/>
    <w:rsid w:val="00FE55FE"/>
    <w:rsid w:val="00FE7A7B"/>
    <w:rsid w:val="00FE7D17"/>
    <w:rsid w:val="00FE7D91"/>
    <w:rsid w:val="00FF1068"/>
    <w:rsid w:val="00FF11A3"/>
    <w:rsid w:val="00FF16B5"/>
    <w:rsid w:val="00FF172C"/>
    <w:rsid w:val="00FF2BB5"/>
    <w:rsid w:val="00FF3A7C"/>
    <w:rsid w:val="00FF3F40"/>
    <w:rsid w:val="00FF42BC"/>
    <w:rsid w:val="00FF5AE0"/>
    <w:rsid w:val="00FF750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E8183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D027C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807F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07FA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8B042C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rsid w:val="002915E4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Huawei008</cp:lastModifiedBy>
  <cp:revision>24</cp:revision>
  <cp:lastPrinted>2009-04-22T07:01:00Z</cp:lastPrinted>
  <dcterms:created xsi:type="dcterms:W3CDTF">2019-10-24T03:56:00Z</dcterms:created>
  <dcterms:modified xsi:type="dcterms:W3CDTF">2019-11-08T10:30:00Z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(3)jRgK2D8n+Bf1qTG3PMrliVLcXAkUuKuoZ6GWK94ydF8RowcdIMSEODPwehL9a+1uLnEX0hpS
qDHIu4xmm6OBXCDe1XAR4b1jtrOtSNCnfSTCabsQYRpsuOch3UYN7N3YO8bgKHSfipxROFvz
pxgzmkS8J8USkTgaM7q1WVZDgeJ8fGA4bbeuL6dcS9wHGV/dlax/OXgceTdDgzxLeXgnLPrv
z+IGR7l8LzTvGlAOLq</vt:lpwstr>
  </property>
  <property fmtid="{D5CDD505-2E9C-101B-9397-08002B2CF9AE}" pid="17" name="_2015_ms_pID_7253431">
    <vt:lpwstr>WE1c5WUpHkOqFklXEBrkt2L1oc9Ozm1Q1WaMrqHtbKXLbTclH3FBE1
HEMwaTVWzSaWbPd2DQxc30bkb0KthKiaJeikzA7OUqOGl/4xFIQzxNC5YWqSxAT6m+L+QT5o
lvBlVC7/Sv5Ry7mjwlruMumlCnePZpYZ/o2VVyZr/ZmkaJY8By4F5XXDDT6hLPjsZOx2J/nd
EJLqHoP/MlGErmGyfaSqx83kLX2HZ+B5ciYn</vt:lpwstr>
  </property>
  <property fmtid="{D5CDD505-2E9C-101B-9397-08002B2CF9AE}" pid="18" name="_2015_ms_pID_7253432">
    <vt:lpwstr>KlqgsbhfgTjbwXUlk/qVcW4=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1572487666</vt:lpwstr>
  </property>
</Properties>
</file>