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B413AE" w:rsidP="00C226A3">
      <w:pPr>
        <w:pStyle w:val="CRCoverPage"/>
        <w:tabs>
          <w:tab w:val="right" w:pos="9639"/>
        </w:tabs>
        <w:spacing w:after="0"/>
        <w:rPr>
          <w:b/>
          <w:noProof/>
          <w:sz w:val="24"/>
        </w:rPr>
      </w:pPr>
      <w:r>
        <w:rPr>
          <w:b/>
          <w:noProof/>
          <w:sz w:val="24"/>
        </w:rPr>
        <w:t>3GPP TSG-RAN3 Meeting #106</w:t>
      </w:r>
      <w:r w:rsidR="00C226A3" w:rsidRPr="00C226A3">
        <w:rPr>
          <w:b/>
          <w:noProof/>
          <w:sz w:val="24"/>
        </w:rPr>
        <w:tab/>
      </w:r>
      <w:r w:rsidR="000E2862" w:rsidRPr="000E2862">
        <w:rPr>
          <w:b/>
          <w:noProof/>
          <w:sz w:val="28"/>
        </w:rPr>
        <w:t>R3-196890</w:t>
      </w:r>
    </w:p>
    <w:p w:rsidR="001E41F3" w:rsidRDefault="00B413AE" w:rsidP="00E52923">
      <w:pPr>
        <w:pStyle w:val="CRCoverPage"/>
        <w:tabs>
          <w:tab w:val="right" w:pos="9639"/>
        </w:tabs>
        <w:spacing w:after="0"/>
        <w:rPr>
          <w:b/>
          <w:noProof/>
          <w:sz w:val="24"/>
        </w:rPr>
      </w:pPr>
      <w:r w:rsidRPr="00B413AE">
        <w:rPr>
          <w:b/>
          <w:noProof/>
          <w:sz w:val="24"/>
        </w:rPr>
        <w:t>Reno, Nevada, US</w:t>
      </w:r>
      <w:r>
        <w:rPr>
          <w:b/>
          <w:noProof/>
          <w:sz w:val="24"/>
        </w:rPr>
        <w:t>, 18-22</w:t>
      </w:r>
      <w:r w:rsidR="004B236C" w:rsidRPr="004B236C">
        <w:rPr>
          <w:b/>
          <w:noProof/>
          <w:sz w:val="24"/>
        </w:rPr>
        <w:t xml:space="preserve"> </w:t>
      </w:r>
      <w:r>
        <w:rPr>
          <w:b/>
          <w:noProof/>
          <w:sz w:val="24"/>
        </w:rPr>
        <w:t xml:space="preserve">November </w:t>
      </w:r>
      <w:r w:rsidR="004B236C" w:rsidRPr="004B236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6904" w:rsidP="00E13F3D">
            <w:pPr>
              <w:pStyle w:val="CRCoverPage"/>
              <w:spacing w:after="0"/>
              <w:jc w:val="right"/>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2862" w:rsidP="00547111">
            <w:pPr>
              <w:pStyle w:val="CRCoverPage"/>
              <w:spacing w:after="0"/>
              <w:rPr>
                <w:noProof/>
              </w:rPr>
            </w:pPr>
            <w:r>
              <w:rPr>
                <w:b/>
                <w:noProof/>
                <w:sz w:val="28"/>
              </w:rPr>
              <w:t>0499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6904">
            <w:pPr>
              <w:pStyle w:val="CRCoverPage"/>
              <w:spacing w:after="0"/>
              <w:jc w:val="center"/>
              <w:rPr>
                <w:noProof/>
                <w:sz w:val="28"/>
                <w:lang w:eastAsia="zh-CN"/>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2862">
            <w:pPr>
              <w:pStyle w:val="CRCoverPage"/>
              <w:spacing w:after="0"/>
              <w:ind w:left="100"/>
              <w:rPr>
                <w:noProof/>
              </w:rPr>
            </w:pPr>
            <w:r w:rsidRPr="000E2862">
              <w:rPr>
                <w:noProof/>
              </w:rPr>
              <w:t>MDT Activation and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6904" w:rsidP="00547111">
            <w:pPr>
              <w:pStyle w:val="CRCoverPage"/>
              <w:spacing w:after="0"/>
              <w:ind w:left="100"/>
              <w:rPr>
                <w:noProof/>
                <w:lang w:eastAsia="zh-CN"/>
              </w:rPr>
            </w:pPr>
            <w:r>
              <w:rPr>
                <w:rFonts w:hint="eastAsia"/>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6904">
            <w:pPr>
              <w:pStyle w:val="CRCoverPage"/>
              <w:spacing w:after="0"/>
              <w:ind w:left="100"/>
              <w:rPr>
                <w:noProof/>
              </w:rPr>
            </w:pPr>
            <w:r w:rsidRPr="003B690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3B6904">
            <w:pPr>
              <w:pStyle w:val="CRCoverPage"/>
              <w:spacing w:after="0"/>
              <w:ind w:left="100"/>
              <w:rPr>
                <w:noProof/>
              </w:rPr>
            </w:pPr>
            <w:r>
              <w:rPr>
                <w:noProof/>
              </w:rPr>
              <w:t>2019-</w:t>
            </w:r>
            <w:r w:rsidR="003B6904">
              <w:rPr>
                <w:noProof/>
              </w:rPr>
              <w:t>11</w:t>
            </w:r>
            <w:r>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690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6904" w:rsidP="003B6904">
            <w:pPr>
              <w:pStyle w:val="CRCoverPage"/>
              <w:spacing w:after="0"/>
              <w:ind w:left="100"/>
              <w:rPr>
                <w:noProof/>
              </w:rPr>
            </w:pPr>
            <w:r>
              <w:rPr>
                <w:noProof/>
              </w:rPr>
              <w:t>Rel-16</w:t>
            </w:r>
            <w:r w:rsidR="00FF2B3A">
              <w:rPr>
                <w:noProof/>
              </w:rPr>
              <w:fldChar w:fldCharType="begin"/>
            </w:r>
            <w:r w:rsidR="00FF2B3A">
              <w:rPr>
                <w:noProof/>
              </w:rPr>
              <w:instrText xml:space="preserve"> DOCPROPERTY  Release  \* MERGEFORMAT </w:instrText>
            </w:r>
            <w:r w:rsidR="00FF2B3A">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904" w:rsidRDefault="003B6904" w:rsidP="003B6904">
            <w:pPr>
              <w:pStyle w:val="CRCoverPage"/>
              <w:spacing w:after="0"/>
              <w:rPr>
                <w:lang w:eastAsia="zh-CN"/>
              </w:rPr>
            </w:pPr>
            <w:r>
              <w:rPr>
                <w:lang w:eastAsia="zh-CN"/>
              </w:rPr>
              <w:t>In last meeting</w:t>
            </w:r>
            <w:r w:rsidR="000E2862">
              <w:rPr>
                <w:lang w:eastAsia="zh-CN"/>
              </w:rPr>
              <w:t>s</w:t>
            </w:r>
            <w:r>
              <w:rPr>
                <w:lang w:eastAsia="zh-CN"/>
              </w:rPr>
              <w:t>, RAN3 has the following agreements:</w:t>
            </w:r>
          </w:p>
          <w:p w:rsidR="003B6904" w:rsidRDefault="003B6904" w:rsidP="003B6904">
            <w:pPr>
              <w:pStyle w:val="CRCoverPage"/>
              <w:numPr>
                <w:ilvl w:val="0"/>
                <w:numId w:val="1"/>
              </w:numPr>
              <w:spacing w:after="0"/>
              <w:rPr>
                <w:noProof/>
                <w:lang w:eastAsia="zh-CN"/>
              </w:rPr>
            </w:pPr>
            <w:r>
              <w:rPr>
                <w:noProof/>
                <w:lang w:eastAsia="zh-CN"/>
              </w:rPr>
              <w:t xml:space="preserve">UE Context Request and Trace Start on F1, Bearer context Setup and Trace Start on E1 are used for signaling based MDT activation. </w:t>
            </w:r>
          </w:p>
          <w:p w:rsidR="003B6904" w:rsidRDefault="003B6904" w:rsidP="003B6904">
            <w:pPr>
              <w:pStyle w:val="CRCoverPage"/>
              <w:numPr>
                <w:ilvl w:val="0"/>
                <w:numId w:val="1"/>
              </w:numPr>
              <w:spacing w:after="0"/>
              <w:rPr>
                <w:noProof/>
                <w:lang w:eastAsia="zh-CN"/>
              </w:rPr>
            </w:pPr>
            <w:r>
              <w:rPr>
                <w:noProof/>
                <w:lang w:eastAsia="zh-CN"/>
              </w:rPr>
              <w:t>The EM of each node may send the MDT activation to CU-CP, DU, and CU-UP directly. If a gNB-CU receives a management based MDT activation, it may propagate the MDT configuration to DU and/or CU-UP over F1 and E1 if needed.</w:t>
            </w:r>
          </w:p>
          <w:p w:rsidR="003B6904" w:rsidRDefault="003B6904" w:rsidP="003B6904">
            <w:pPr>
              <w:pStyle w:val="CRCoverPage"/>
              <w:numPr>
                <w:ilvl w:val="0"/>
                <w:numId w:val="1"/>
              </w:numPr>
              <w:spacing w:after="0"/>
              <w:rPr>
                <w:noProof/>
                <w:lang w:eastAsia="zh-CN"/>
              </w:rPr>
            </w:pPr>
            <w:r>
              <w:rPr>
                <w:noProof/>
                <w:lang w:eastAsia="zh-CN"/>
              </w:rPr>
              <w:t>The EM of each node may send the MDT deactivation to CU-CP, DU, and CU-UP directly. If a gNB-CU receives a management based MDT deactivation, it may propagate the management based MDT deactivation to DU and/or gNB-CU-UP if needed.</w:t>
            </w:r>
          </w:p>
          <w:p w:rsidR="003B6904" w:rsidRDefault="003B6904" w:rsidP="003B6904">
            <w:pPr>
              <w:pStyle w:val="CRCoverPage"/>
              <w:numPr>
                <w:ilvl w:val="0"/>
                <w:numId w:val="1"/>
              </w:numPr>
              <w:spacing w:after="0"/>
              <w:rPr>
                <w:noProof/>
                <w:lang w:eastAsia="zh-CN"/>
              </w:rPr>
            </w:pPr>
            <w:r>
              <w:rPr>
                <w:noProof/>
                <w:lang w:eastAsia="zh-CN"/>
              </w:rPr>
              <w:t xml:space="preserve">In non-split RAN architecture, the NG-RAN node reports the MDT data to TCE. </w:t>
            </w:r>
          </w:p>
          <w:p w:rsidR="003B6904" w:rsidRDefault="003B6904" w:rsidP="003B6904">
            <w:pPr>
              <w:pStyle w:val="CRCoverPage"/>
              <w:numPr>
                <w:ilvl w:val="0"/>
                <w:numId w:val="1"/>
              </w:numPr>
              <w:spacing w:after="0"/>
              <w:rPr>
                <w:noProof/>
                <w:lang w:eastAsia="zh-CN"/>
              </w:rPr>
            </w:pPr>
            <w:r>
              <w:rPr>
                <w:noProof/>
                <w:lang w:eastAsia="zh-CN"/>
              </w:rPr>
              <w:t>In split RAN architecture, the MDT data is reported to TCE by each node directly; it is FFS whether the gNB-CU-CP may combine MDT data received by other nodes to report to TCE.</w:t>
            </w:r>
          </w:p>
          <w:p w:rsidR="003B6904" w:rsidRDefault="003B6904" w:rsidP="003B6904">
            <w:pPr>
              <w:pStyle w:val="CRCoverPage"/>
              <w:spacing w:after="0"/>
              <w:ind w:left="474"/>
              <w:rPr>
                <w:noProof/>
                <w:lang w:eastAsia="zh-CN"/>
              </w:rPr>
            </w:pPr>
          </w:p>
          <w:p w:rsidR="003B6904" w:rsidRDefault="003B6904" w:rsidP="003B6904">
            <w:pPr>
              <w:pStyle w:val="CRCoverPage"/>
              <w:spacing w:after="0"/>
              <w:rPr>
                <w:noProof/>
                <w:lang w:eastAsia="zh-CN"/>
              </w:rPr>
            </w:pPr>
            <w:r>
              <w:rPr>
                <w:noProof/>
                <w:lang w:eastAsia="zh-CN"/>
              </w:rPr>
              <w:t xml:space="preserve">However, there was no time to prepare CRs to capture above agreements due to lack of time. </w:t>
            </w:r>
          </w:p>
          <w:p w:rsidR="006F6DA7" w:rsidRDefault="003B6904" w:rsidP="003B6904">
            <w:pPr>
              <w:pStyle w:val="CRCoverPage"/>
              <w:spacing w:after="0"/>
              <w:rPr>
                <w:noProof/>
                <w:lang w:eastAsia="zh-CN"/>
              </w:rPr>
            </w:pPr>
            <w:r>
              <w:rPr>
                <w:noProof/>
                <w:lang w:eastAsia="zh-CN"/>
              </w:rPr>
              <w:t>This document contains the CR to F1AP produced based on above agreements.</w:t>
            </w:r>
          </w:p>
          <w:p w:rsidR="003B6904" w:rsidRPr="00781D80" w:rsidRDefault="003B6904" w:rsidP="000E2862">
            <w:pPr>
              <w:pStyle w:val="CRCoverPage"/>
              <w:spacing w:after="0"/>
              <w:rPr>
                <w:noProof/>
                <w:lang w:eastAsia="zh-CN"/>
              </w:rPr>
            </w:pPr>
            <w:r>
              <w:rPr>
                <w:noProof/>
                <w:lang w:eastAsia="zh-CN"/>
              </w:rPr>
              <w:t>This document</w:t>
            </w:r>
            <w:r w:rsidR="000E2862">
              <w:rPr>
                <w:noProof/>
                <w:lang w:eastAsia="zh-CN"/>
              </w:rPr>
              <w:t xml:space="preserve"> is to introdcue MDT function into F1AP</w:t>
            </w:r>
            <w:r>
              <w:t>.</w:t>
            </w:r>
          </w:p>
          <w:p w:rsidR="003B6904" w:rsidRPr="003B6904" w:rsidRDefault="003B6904" w:rsidP="003B6904">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7EFC" w:rsidRDefault="00237EFC" w:rsidP="00237EFC">
            <w:pPr>
              <w:pStyle w:val="CRCoverPage"/>
              <w:spacing w:after="0"/>
              <w:ind w:left="100"/>
              <w:rPr>
                <w:noProof/>
                <w:lang w:eastAsia="zh-CN"/>
              </w:rPr>
            </w:pPr>
            <w:r>
              <w:rPr>
                <w:noProof/>
                <w:lang w:eastAsia="zh-CN"/>
              </w:rPr>
              <w:t>-</w:t>
            </w:r>
            <w:r>
              <w:rPr>
                <w:noProof/>
                <w:lang w:eastAsia="zh-CN"/>
              </w:rPr>
              <w:tab/>
              <w:t>add the immediate MDT configuration in the Trace Activation IE</w:t>
            </w:r>
          </w:p>
          <w:p w:rsidR="00E8694C" w:rsidRDefault="00E8694C" w:rsidP="00E8694C">
            <w:pPr>
              <w:pStyle w:val="CRCoverPage"/>
              <w:spacing w:after="0"/>
              <w:ind w:left="100"/>
              <w:rPr>
                <w:noProof/>
                <w:lang w:eastAsia="zh-CN"/>
              </w:rPr>
            </w:pPr>
            <w:r>
              <w:rPr>
                <w:noProof/>
                <w:lang w:eastAsia="zh-CN"/>
              </w:rPr>
              <w:t>-  add the user consent in the Bearer context setup message</w:t>
            </w:r>
          </w:p>
          <w:p w:rsidR="006F6DA7" w:rsidRPr="00E8694C"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37EFC" w:rsidP="004F5DEE">
            <w:pPr>
              <w:pStyle w:val="CRCoverPage"/>
              <w:spacing w:after="0"/>
              <w:ind w:left="100"/>
              <w:rPr>
                <w:noProof/>
              </w:rPr>
            </w:pPr>
            <w:r>
              <w:rPr>
                <w:rFonts w:eastAsia="宋体"/>
                <w:noProof/>
              </w:rPr>
              <w:t xml:space="preserve">MDT </w:t>
            </w:r>
            <w:r w:rsidR="004F5DEE">
              <w:rPr>
                <w:rFonts w:eastAsia="宋体"/>
                <w:noProof/>
              </w:rPr>
              <w:t>function will be</w:t>
            </w:r>
            <w:r>
              <w:rPr>
                <w:rFonts w:eastAsia="宋体"/>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237EFC" w:rsidP="000F2BC2">
            <w:pPr>
              <w:pStyle w:val="CRCoverPage"/>
              <w:spacing w:after="0"/>
              <w:ind w:left="100"/>
              <w:rPr>
                <w:noProof/>
              </w:rPr>
            </w:pPr>
            <w:r>
              <w:rPr>
                <w:noProof/>
                <w:lang w:eastAsia="zh-CN"/>
              </w:rPr>
              <w:t>8.3.1,8.x,</w:t>
            </w:r>
            <w:r w:rsidR="000F2BC2">
              <w:t xml:space="preserve"> </w:t>
            </w:r>
            <w:r w:rsidR="000F2BC2" w:rsidRPr="000F2BC2">
              <w:rPr>
                <w:noProof/>
                <w:lang w:eastAsia="zh-CN"/>
              </w:rPr>
              <w:t>9.2.2.1</w:t>
            </w:r>
            <w:r w:rsidR="000F2BC2">
              <w:rPr>
                <w:noProof/>
                <w:lang w:eastAsia="zh-CN"/>
              </w:rPr>
              <w:t xml:space="preserve">, </w:t>
            </w:r>
            <w:r>
              <w:rPr>
                <w:noProof/>
                <w:lang w:eastAsia="zh-CN"/>
              </w:rPr>
              <w:t>9.3.1</w:t>
            </w:r>
            <w:r w:rsidR="00852112">
              <w:rPr>
                <w:noProof/>
                <w:lang w:eastAsia="zh-CN"/>
              </w:rPr>
              <w:t>.</w:t>
            </w:r>
            <w:r>
              <w:rPr>
                <w:noProof/>
                <w:lang w:eastAsia="zh-CN"/>
              </w:rPr>
              <w:t>x, 9.3.1.x1(new),</w:t>
            </w:r>
            <w:r w:rsidR="000F2BC2">
              <w:rPr>
                <w:noProof/>
                <w:lang w:eastAsia="zh-CN"/>
              </w:rPr>
              <w:t xml:space="preserve"> </w:t>
            </w:r>
            <w:r w:rsidR="000F2BC2">
              <w:rPr>
                <w:noProof/>
                <w:lang w:eastAsia="zh-CN"/>
              </w:rPr>
              <w:t>9.3.1.x</w:t>
            </w:r>
            <w:r w:rsidR="000F2BC2">
              <w:rPr>
                <w:noProof/>
                <w:lang w:eastAsia="zh-CN"/>
              </w:rPr>
              <w:t>3</w:t>
            </w:r>
            <w:r w:rsidR="000F2BC2">
              <w:rPr>
                <w:noProof/>
                <w:lang w:eastAsia="zh-CN"/>
              </w:rPr>
              <w:t>(new),</w:t>
            </w:r>
            <w:r w:rsidR="000F2BC2">
              <w:rPr>
                <w:noProof/>
                <w:lang w:eastAsia="zh-CN"/>
              </w:rPr>
              <w:t xml:space="preserve"> </w:t>
            </w:r>
            <w:r w:rsidR="000F2BC2">
              <w:rPr>
                <w:noProof/>
                <w:lang w:eastAsia="zh-CN"/>
              </w:rPr>
              <w:t>9.3.1.x</w:t>
            </w:r>
            <w:r w:rsidR="000F2BC2">
              <w:rPr>
                <w:noProof/>
                <w:lang w:eastAsia="zh-CN"/>
              </w:rPr>
              <w:t>4</w:t>
            </w:r>
            <w:r w:rsidR="000F2BC2">
              <w:rPr>
                <w:noProof/>
                <w:lang w:eastAsia="zh-CN"/>
              </w:rPr>
              <w:t>(new),</w:t>
            </w:r>
            <w:r w:rsidR="000F2BC2">
              <w:rPr>
                <w:noProof/>
                <w:lang w:eastAsia="zh-CN"/>
              </w:rPr>
              <w:t xml:space="preserve"> </w:t>
            </w:r>
            <w:r w:rsidR="000F2BC2">
              <w:rPr>
                <w:noProof/>
                <w:lang w:eastAsia="zh-CN"/>
              </w:rPr>
              <w:t>9.3.1.x</w:t>
            </w:r>
            <w:r w:rsidR="000F2BC2">
              <w:rPr>
                <w:noProof/>
                <w:lang w:eastAsia="zh-CN"/>
              </w:rPr>
              <w:t>5</w:t>
            </w:r>
            <w:r w:rsidR="000F2BC2">
              <w:rPr>
                <w:noProof/>
                <w:lang w:eastAsia="zh-CN"/>
              </w:rPr>
              <w:t>(new),</w:t>
            </w:r>
            <w:r w:rsidR="000F2BC2">
              <w:rPr>
                <w:noProof/>
                <w:lang w:eastAsia="zh-CN"/>
              </w:rPr>
              <w:t xml:space="preserve"> </w:t>
            </w:r>
            <w:r w:rsidR="000F2BC2">
              <w:rPr>
                <w:noProof/>
                <w:lang w:eastAsia="zh-CN"/>
              </w:rPr>
              <w:t>9.3.1.x</w:t>
            </w:r>
            <w:r w:rsidR="000F2BC2">
              <w:rPr>
                <w:noProof/>
                <w:lang w:eastAsia="zh-CN"/>
              </w:rPr>
              <w:t>6</w:t>
            </w:r>
            <w:r w:rsidR="000F2BC2">
              <w:rPr>
                <w:noProof/>
                <w:lang w:eastAsia="zh-CN"/>
              </w:rPr>
              <w:t>(new),</w:t>
            </w:r>
            <w:r w:rsidR="000F2BC2">
              <w:rPr>
                <w:noProof/>
                <w:lang w:eastAsia="zh-CN"/>
              </w:rPr>
              <w:t xml:space="preserve"> </w:t>
            </w:r>
            <w:r w:rsidR="000F2BC2">
              <w:rPr>
                <w:noProof/>
                <w:lang w:eastAsia="zh-CN"/>
              </w:rPr>
              <w:t>9.3.1.x</w:t>
            </w:r>
            <w:r w:rsidR="000F2BC2">
              <w:rPr>
                <w:noProof/>
                <w:lang w:eastAsia="zh-CN"/>
              </w:rPr>
              <w:t>7</w:t>
            </w:r>
            <w:r w:rsidR="000F2BC2">
              <w:rPr>
                <w:noProof/>
                <w:lang w:eastAsia="zh-CN"/>
              </w:rPr>
              <w:t>(new)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237EFC" w:rsidP="006F6DA7">
            <w:pPr>
              <w:pStyle w:val="CRCoverPage"/>
              <w:spacing w:after="0"/>
              <w:ind w:left="100"/>
              <w:rPr>
                <w:noProof/>
              </w:rPr>
            </w:pPr>
            <w:r>
              <w:rPr>
                <w:rFonts w:hint="eastAsia"/>
                <w:noProof/>
                <w:lang w:eastAsia="zh-CN"/>
              </w:rPr>
              <w:t xml:space="preserve">This CR is </w:t>
            </w:r>
            <w:r>
              <w:rPr>
                <w:noProof/>
                <w:lang w:eastAsia="zh-CN"/>
              </w:rPr>
              <w:t>produced</w:t>
            </w:r>
            <w:r>
              <w:rPr>
                <w:rFonts w:hint="eastAsia"/>
                <w:noProof/>
                <w:lang w:eastAsia="zh-CN"/>
              </w:rPr>
              <w:t xml:space="preserve"> based on R3-19</w:t>
            </w:r>
            <w:r>
              <w:rPr>
                <w:noProof/>
                <w:lang w:eastAsia="zh-CN"/>
              </w:rPr>
              <w:t xml:space="preserve">4667( R3-194667 is the F1AP CR for trace which was </w:t>
            </w:r>
            <w:r w:rsidRPr="00E06D45">
              <w:rPr>
                <w:noProof/>
                <w:lang w:eastAsia="zh-CN"/>
              </w:rPr>
              <w:t xml:space="preserve">technically </w:t>
            </w:r>
            <w:r w:rsidRPr="006B4DE3">
              <w:rPr>
                <w:noProof/>
                <w:lang w:eastAsia="zh-CN"/>
              </w:rPr>
              <w:t xml:space="preserve">endorsed </w:t>
            </w:r>
            <w:r>
              <w:rPr>
                <w:noProof/>
                <w:lang w:eastAsia="zh-CN"/>
              </w:rPr>
              <w:t>in the last meeting)</w:t>
            </w:r>
          </w:p>
        </w:tc>
      </w:tr>
    </w:tbl>
    <w:p w:rsidR="001E41F3" w:rsidRDefault="001E41F3">
      <w:pPr>
        <w:pStyle w:val="CRCoverPage"/>
        <w:spacing w:after="0"/>
        <w:rPr>
          <w:noProof/>
          <w:sz w:val="8"/>
          <w:szCs w:val="8"/>
        </w:rPr>
      </w:pPr>
      <w:bookmarkStart w:id="2" w:name="_GoBack"/>
      <w:bookmarkEnd w:id="2"/>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6904" w:rsidRPr="00A423D1" w:rsidRDefault="003B6904" w:rsidP="003B6904">
      <w:pPr>
        <w:pStyle w:val="3"/>
      </w:pPr>
      <w:bookmarkStart w:id="3" w:name="_Toc14044338"/>
      <w:r w:rsidRPr="00A423D1">
        <w:lastRenderedPageBreak/>
        <w:t>8.3.1</w:t>
      </w:r>
      <w:r w:rsidRPr="00A423D1">
        <w:tab/>
        <w:t>UE Context Setup</w:t>
      </w:r>
      <w:bookmarkEnd w:id="3"/>
      <w:r w:rsidRPr="00A423D1">
        <w:t xml:space="preserve"> </w:t>
      </w:r>
    </w:p>
    <w:p w:rsidR="003B6904" w:rsidRPr="00A423D1" w:rsidRDefault="003B6904" w:rsidP="003B6904">
      <w:pPr>
        <w:pStyle w:val="4"/>
        <w:rPr>
          <w:lang w:eastAsia="zh-CN"/>
        </w:rPr>
      </w:pPr>
      <w:bookmarkStart w:id="4" w:name="_Toc14044339"/>
      <w:r w:rsidRPr="00A423D1">
        <w:t>8.3.1.1</w:t>
      </w:r>
      <w:r w:rsidRPr="00A423D1">
        <w:tab/>
        <w:t>General</w:t>
      </w:r>
      <w:bookmarkEnd w:id="4"/>
    </w:p>
    <w:p w:rsidR="003B6904" w:rsidRPr="00CE53A3" w:rsidRDefault="003B6904" w:rsidP="003B6904">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rsidR="003B6904" w:rsidRPr="00A423D1" w:rsidRDefault="003B6904" w:rsidP="003B6904">
      <w:pPr>
        <w:pStyle w:val="4"/>
      </w:pPr>
      <w:bookmarkStart w:id="5" w:name="_Toc14044340"/>
      <w:r w:rsidRPr="00A423D1">
        <w:t>8.3.1.2</w:t>
      </w:r>
      <w:r w:rsidRPr="00A423D1">
        <w:tab/>
        <w:t>Successful Operation</w:t>
      </w:r>
      <w:bookmarkEnd w:id="5"/>
    </w:p>
    <w:p w:rsidR="003B6904" w:rsidRPr="00373903" w:rsidRDefault="003B6904" w:rsidP="003B6904">
      <w:pPr>
        <w:pStyle w:val="TH"/>
      </w:pPr>
      <w:r w:rsidRPr="00373903">
        <w:rPr>
          <w:noProof/>
          <w:lang w:val="en-US" w:eastAsia="zh-CN"/>
        </w:rPr>
        <w:drawing>
          <wp:inline distT="0" distB="0" distL="0" distR="0" wp14:anchorId="38DA354F" wp14:editId="263BED7E">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3B6904" w:rsidRPr="00CE53A3" w:rsidRDefault="003B6904" w:rsidP="003B6904">
      <w:pPr>
        <w:pStyle w:val="TF"/>
      </w:pPr>
      <w:r w:rsidRPr="00CE53A3">
        <w:t>Figure 8.3.1.2-1: UE Context Setup Request procedure: Successful Operation</w:t>
      </w:r>
    </w:p>
    <w:p w:rsidR="003B6904" w:rsidRPr="00A423D1" w:rsidRDefault="003B6904" w:rsidP="003B6904">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rsidR="003B6904" w:rsidRPr="00A423D1" w:rsidRDefault="003B6904" w:rsidP="003B6904">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rsidR="003B6904" w:rsidRPr="00A423D1" w:rsidRDefault="003B6904" w:rsidP="003B6904">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rsidR="003B6904" w:rsidRPr="00A423D1" w:rsidRDefault="003B6904" w:rsidP="003B6904">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rsidR="003B6904" w:rsidRPr="00A423D1" w:rsidRDefault="003B6904" w:rsidP="003B6904">
      <w:r w:rsidRPr="00A423D1">
        <w:t xml:space="preserve">If the </w:t>
      </w:r>
      <w:proofErr w:type="spellStart"/>
      <w:r w:rsidRPr="00A423D1">
        <w:rPr>
          <w:i/>
        </w:rPr>
        <w:t>SCell</w:t>
      </w:r>
      <w:proofErr w:type="spellEnd"/>
      <w:r w:rsidRPr="00A423D1">
        <w:rPr>
          <w:i/>
        </w:rPr>
        <w:t xml:space="preserve"> To Be Setup List</w:t>
      </w:r>
      <w:r w:rsidRPr="00A423D1">
        <w:t xml:space="preserve"> IE is included in the UE CONTEXT SETUP REQUEST message, the </w:t>
      </w:r>
      <w:proofErr w:type="spellStart"/>
      <w:r w:rsidRPr="00A423D1">
        <w:t>gNB</w:t>
      </w:r>
      <w:proofErr w:type="spellEnd"/>
      <w:r w:rsidRPr="00A423D1">
        <w:t xml:space="preserve">-DU shall act as specified in TS 38.401 [4].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rsidR="003B6904" w:rsidRPr="00A423D1" w:rsidRDefault="003B6904" w:rsidP="003B6904">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rsidR="003B6904" w:rsidRPr="00A423D1" w:rsidRDefault="003B6904" w:rsidP="003B6904">
      <w:r w:rsidRPr="00A423D1">
        <w:rPr>
          <w:rFonts w:eastAsia="宋体"/>
          <w:lang w:eastAsia="zh-CN"/>
        </w:rPr>
        <w:t xml:space="preserve">If the </w:t>
      </w:r>
      <w:r w:rsidRPr="00A423D1">
        <w:rPr>
          <w:rFonts w:eastAsia="宋体"/>
          <w:i/>
          <w:lang w:eastAsia="zh-CN"/>
        </w:rPr>
        <w:t>UL Configuration</w:t>
      </w:r>
      <w:r w:rsidRPr="00A423D1">
        <w:rPr>
          <w:rFonts w:eastAsia="宋体"/>
          <w:lang w:eastAsia="zh-CN"/>
        </w:rPr>
        <w:t xml:space="preserve"> IE in </w:t>
      </w:r>
      <w:r w:rsidRPr="00A423D1">
        <w:rPr>
          <w:rFonts w:eastAsia="宋体"/>
          <w:i/>
          <w:lang w:eastAsia="zh-CN"/>
        </w:rPr>
        <w:t>DRB to Be Setup Item</w:t>
      </w:r>
      <w:r w:rsidRPr="00A423D1">
        <w:rPr>
          <w:rFonts w:eastAsia="宋体"/>
          <w:lang w:eastAsia="zh-CN"/>
        </w:rPr>
        <w:t xml:space="preserve"> IE is contained in the UE CONTEXT SETUP REQUEST message, the </w:t>
      </w:r>
      <w:proofErr w:type="spellStart"/>
      <w:r w:rsidRPr="00A423D1">
        <w:rPr>
          <w:rFonts w:eastAsia="宋体"/>
          <w:lang w:eastAsia="zh-CN"/>
        </w:rPr>
        <w:t>gNB</w:t>
      </w:r>
      <w:proofErr w:type="spellEnd"/>
      <w:r w:rsidRPr="00A423D1">
        <w:rPr>
          <w:rFonts w:eastAsia="宋体"/>
          <w:lang w:eastAsia="zh-CN"/>
        </w:rPr>
        <w:t>-DU shall take it into account for UL scheduling.</w:t>
      </w:r>
    </w:p>
    <w:p w:rsidR="003B6904" w:rsidRPr="00A423D1" w:rsidRDefault="003B6904" w:rsidP="003B6904">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rsidR="003B6904" w:rsidRPr="00A423D1" w:rsidRDefault="003B6904" w:rsidP="003B6904">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proofErr w:type="spellStart"/>
      <w:r w:rsidRPr="00A423D1">
        <w:rPr>
          <w:i/>
        </w:rPr>
        <w:t>QoS</w:t>
      </w:r>
      <w:proofErr w:type="spellEnd"/>
      <w:r w:rsidRPr="00A423D1">
        <w:rPr>
          <w:i/>
        </w:rPr>
        <w:t xml:space="preserve">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w:t>
      </w:r>
      <w:proofErr w:type="spellStart"/>
      <w:r w:rsidRPr="00CE53A3">
        <w:t>QoS</w:t>
      </w:r>
      <w:proofErr w:type="spellEnd"/>
      <w:r w:rsidRPr="00CE53A3">
        <w:t xml:space="preserve">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 xml:space="preserve">take it into account that only the uplink or downlink </w:t>
      </w:r>
      <w:proofErr w:type="spellStart"/>
      <w:r w:rsidRPr="00A423D1">
        <w:t>QoS</w:t>
      </w:r>
      <w:proofErr w:type="spellEnd"/>
      <w:r w:rsidRPr="00A423D1">
        <w:t xml:space="preserve"> flow is mapped to the indicated DRB.</w:t>
      </w:r>
    </w:p>
    <w:p w:rsidR="003B6904" w:rsidRPr="00A423D1" w:rsidRDefault="003B6904" w:rsidP="003B6904">
      <w:pPr>
        <w:rPr>
          <w:i/>
          <w:noProof/>
          <w:szCs w:val="18"/>
        </w:rPr>
      </w:pPr>
      <w:r w:rsidRPr="00A423D1">
        <w:rPr>
          <w:rFonts w:eastAsia="宋体"/>
          <w:lang w:eastAsia="zh-CN"/>
        </w:rPr>
        <w:t>I</w:t>
      </w:r>
      <w:r w:rsidRPr="00A423D1">
        <w:t xml:space="preserve">f two </w:t>
      </w:r>
      <w:r w:rsidRPr="00A423D1">
        <w:rPr>
          <w:i/>
        </w:rPr>
        <w:t>UL UP TNL Information</w:t>
      </w:r>
      <w:r w:rsidRPr="00A423D1">
        <w:t xml:space="preserve"> IEs are </w:t>
      </w:r>
      <w:r w:rsidRPr="00A423D1">
        <w:rPr>
          <w:rFonts w:eastAsia="宋体"/>
          <w:lang w:eastAsia="zh-CN"/>
        </w:rPr>
        <w:t>included</w:t>
      </w:r>
      <w:r w:rsidRPr="00A423D1">
        <w:t xml:space="preserve"> in UE CONTEXT SETUP REQUEST message</w:t>
      </w:r>
      <w:r w:rsidRPr="00A423D1">
        <w:rPr>
          <w:rFonts w:eastAsia="宋体"/>
          <w:lang w:eastAsia="zh-CN"/>
        </w:rPr>
        <w:t xml:space="preserve"> for a DRB</w:t>
      </w:r>
      <w:r w:rsidRPr="00A423D1">
        <w:t xml:space="preserve">, </w:t>
      </w:r>
      <w:proofErr w:type="spellStart"/>
      <w:r w:rsidRPr="00A423D1">
        <w:rPr>
          <w:rFonts w:eastAsia="宋体"/>
          <w:lang w:eastAsia="zh-CN"/>
        </w:rPr>
        <w:t>gNB</w:t>
      </w:r>
      <w:proofErr w:type="spellEnd"/>
      <w:r w:rsidRPr="00A423D1">
        <w:rPr>
          <w:rFonts w:eastAsia="宋体"/>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宋体"/>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宋体"/>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宋体"/>
          <w:lang w:eastAsia="zh-CN"/>
        </w:rPr>
        <w:t xml:space="preserve"> to support packet duplication for intra-</w:t>
      </w:r>
      <w:proofErr w:type="spellStart"/>
      <w:r w:rsidRPr="00A423D1">
        <w:rPr>
          <w:rFonts w:eastAsia="宋体"/>
          <w:lang w:eastAsia="zh-CN"/>
        </w:rPr>
        <w:t>gNB</w:t>
      </w:r>
      <w:proofErr w:type="spellEnd"/>
      <w:r w:rsidRPr="00A423D1">
        <w:rPr>
          <w:rFonts w:eastAsia="宋体"/>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rsidR="003B6904" w:rsidRPr="00A423D1" w:rsidRDefault="003B6904" w:rsidP="003B6904">
      <w:pPr>
        <w:spacing w:after="120"/>
        <w:jc w:val="both"/>
        <w:rPr>
          <w:lang w:eastAsia="zh-CN"/>
        </w:rPr>
      </w:pPr>
      <w:r w:rsidRPr="00373903">
        <w:rPr>
          <w:lang w:eastAsia="zh-CN"/>
        </w:rPr>
        <w:lastRenderedPageBreak/>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rsidR="003B6904" w:rsidRPr="00A423D1" w:rsidRDefault="003B6904" w:rsidP="003B6904">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rsidR="003B6904" w:rsidRPr="00A423D1" w:rsidRDefault="003B6904" w:rsidP="003B6904">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rsidR="003B6904" w:rsidRPr="00A423D1" w:rsidRDefault="003B6904" w:rsidP="003B6904">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rsidR="003B6904" w:rsidRPr="00A423D1" w:rsidRDefault="003B6904" w:rsidP="003B6904">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rsidR="003B6904" w:rsidRPr="00A423D1" w:rsidRDefault="003B6904" w:rsidP="003B6904">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rsidR="003B6904" w:rsidRPr="00A423D1" w:rsidRDefault="003B6904" w:rsidP="003B6904">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rsidR="003B6904" w:rsidRPr="00A423D1" w:rsidRDefault="003B6904" w:rsidP="003B6904">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rsidR="003B6904" w:rsidRPr="00A423D1" w:rsidRDefault="003B6904" w:rsidP="003B6904">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rsidR="003B6904" w:rsidRPr="00373903" w:rsidRDefault="003B6904" w:rsidP="003B6904">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rsidR="003B6904" w:rsidRPr="00CE53A3" w:rsidRDefault="003B6904" w:rsidP="003B6904">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rsidR="003B6904" w:rsidRPr="00A423D1" w:rsidRDefault="003B6904" w:rsidP="003B6904">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w:t>
      </w:r>
      <w:proofErr w:type="spellStart"/>
      <w:r w:rsidRPr="00A423D1">
        <w:rPr>
          <w:i/>
        </w:rPr>
        <w:t>QoS</w:t>
      </w:r>
      <w:proofErr w:type="spellEnd"/>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 xml:space="preserve">E-UTRAN </w:t>
      </w:r>
      <w:proofErr w:type="spellStart"/>
      <w:r w:rsidRPr="00A423D1">
        <w:rPr>
          <w:i/>
        </w:rPr>
        <w:t>QoS</w:t>
      </w:r>
      <w:proofErr w:type="spellEnd"/>
      <w:r w:rsidRPr="00A423D1">
        <w:t xml:space="preserve"> IE shall follow the principles described for the E-RAB Setup procedure in TS 36.413 [15].</w:t>
      </w:r>
    </w:p>
    <w:p w:rsidR="003B6904" w:rsidRPr="00A423D1" w:rsidRDefault="003B6904" w:rsidP="003B6904">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rsidR="003B6904" w:rsidRPr="00A423D1" w:rsidRDefault="003B6904" w:rsidP="003B6904">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rsidR="003B6904" w:rsidRPr="00A423D1" w:rsidRDefault="003B6904" w:rsidP="003B6904">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rsidR="003B6904" w:rsidRPr="00A423D1" w:rsidRDefault="003B6904" w:rsidP="003B6904">
      <w:r w:rsidRPr="00A423D1">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rsidR="003B6904" w:rsidRPr="00A423D1" w:rsidRDefault="003B6904" w:rsidP="003B6904">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 xml:space="preserve">Resource </w:t>
      </w:r>
      <w:r w:rsidRPr="00A423D1">
        <w:rPr>
          <w:i/>
        </w:rPr>
        <w:lastRenderedPageBreak/>
        <w:t>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cell, and use the stored information for </w:t>
      </w:r>
      <w:r w:rsidRPr="00A423D1">
        <w:rPr>
          <w:snapToGrid w:val="0"/>
        </w:rPr>
        <w:t>the purpose of</w:t>
      </w:r>
      <w:r w:rsidRPr="00A423D1">
        <w:t xml:space="preserve"> resource coordination.</w:t>
      </w:r>
    </w:p>
    <w:p w:rsidR="003B6904" w:rsidRPr="00A423D1" w:rsidRDefault="003B6904" w:rsidP="003B6904">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rsidR="003B6904" w:rsidRPr="00A423D1" w:rsidRDefault="003B6904" w:rsidP="003B6904">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rsidR="003B6904" w:rsidRPr="00A423D1" w:rsidRDefault="003B6904" w:rsidP="003B6904">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rsidR="003B6904" w:rsidRPr="00A423D1" w:rsidRDefault="003B6904" w:rsidP="003B6904">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rsidR="003B6904" w:rsidRPr="00CE53A3" w:rsidRDefault="003B6904" w:rsidP="003B6904">
      <w:pPr>
        <w:rPr>
          <w:rFonts w:eastAsia="宋体"/>
        </w:rPr>
      </w:pPr>
      <w:r w:rsidRPr="00A423D1">
        <w:rPr>
          <w:rFonts w:eastAsia="宋体"/>
        </w:rPr>
        <w:t xml:space="preserve">If the </w:t>
      </w:r>
      <w:proofErr w:type="spellStart"/>
      <w:r w:rsidRPr="00A423D1">
        <w:rPr>
          <w:rFonts w:eastAsia="宋体"/>
          <w:i/>
        </w:rPr>
        <w:t>SCell</w:t>
      </w:r>
      <w:proofErr w:type="spellEnd"/>
      <w:r w:rsidRPr="00A423D1">
        <w:rPr>
          <w:rFonts w:eastAsia="宋体"/>
          <w:i/>
        </w:rPr>
        <w:t xml:space="preserve"> Failed To Setup List</w:t>
      </w:r>
      <w:r w:rsidRPr="00A423D1">
        <w:rPr>
          <w:rFonts w:eastAsia="宋体"/>
        </w:rPr>
        <w:t xml:space="preserve"> IE is contained in the UE CONTEXT SETUP RE</w:t>
      </w:r>
      <w:r w:rsidRPr="00A423D1">
        <w:rPr>
          <w:rFonts w:eastAsia="宋体"/>
          <w:lang w:eastAsia="zh-CN"/>
        </w:rPr>
        <w:t>SPONSE</w:t>
      </w:r>
      <w:r w:rsidRPr="00A423D1">
        <w:rPr>
          <w:rFonts w:eastAsia="宋体"/>
        </w:rPr>
        <w:t xml:space="preserve"> message, the </w:t>
      </w:r>
      <w:proofErr w:type="spellStart"/>
      <w:r w:rsidRPr="00A423D1">
        <w:rPr>
          <w:rFonts w:eastAsia="宋体"/>
        </w:rPr>
        <w:t>gNB</w:t>
      </w:r>
      <w:proofErr w:type="spellEnd"/>
      <w:r w:rsidRPr="00A423D1">
        <w:rPr>
          <w:rFonts w:eastAsia="宋体"/>
        </w:rPr>
        <w:t>-</w:t>
      </w:r>
      <w:r w:rsidRPr="00A423D1">
        <w:rPr>
          <w:rFonts w:eastAsia="宋体"/>
          <w:lang w:eastAsia="zh-CN"/>
        </w:rPr>
        <w:t>C</w:t>
      </w:r>
      <w:r w:rsidRPr="00A423D1">
        <w:rPr>
          <w:rFonts w:eastAsia="宋体"/>
        </w:rPr>
        <w:t xml:space="preserve">U shall </w:t>
      </w:r>
      <w:r w:rsidRPr="00A423D1">
        <w:rPr>
          <w:rFonts w:eastAsia="宋体"/>
          <w:lang w:eastAsia="zh-CN"/>
        </w:rPr>
        <w:t xml:space="preserve">regard the corresponding </w:t>
      </w:r>
      <w:proofErr w:type="spellStart"/>
      <w:r w:rsidRPr="00A423D1">
        <w:rPr>
          <w:rFonts w:eastAsia="宋体"/>
          <w:lang w:eastAsia="zh-CN"/>
        </w:rPr>
        <w:t>SCell</w:t>
      </w:r>
      <w:proofErr w:type="spellEnd"/>
      <w:r w:rsidRPr="00A423D1">
        <w:rPr>
          <w:rFonts w:eastAsia="宋体"/>
          <w:lang w:eastAsia="zh-CN"/>
        </w:rPr>
        <w:t xml:space="preserve">(s) failed to </w:t>
      </w:r>
      <w:r w:rsidRPr="00A423D1">
        <w:rPr>
          <w:rFonts w:eastAsia="宋体"/>
        </w:rPr>
        <w:t>be established</w:t>
      </w:r>
      <w:r w:rsidRPr="00A423D1">
        <w:rPr>
          <w:rFonts w:eastAsia="宋体"/>
          <w:lang w:eastAsia="zh-CN"/>
        </w:rPr>
        <w:t xml:space="preserve"> with an </w:t>
      </w:r>
      <w:r w:rsidRPr="00373903">
        <w:rPr>
          <w:rFonts w:eastAsia="宋体"/>
          <w:lang w:eastAsia="zh-CN"/>
        </w:rPr>
        <w:t>appropriate cause value</w:t>
      </w:r>
      <w:r w:rsidRPr="00A423D1">
        <w:rPr>
          <w:rFonts w:eastAsia="宋体"/>
          <w:lang w:eastAsia="zh-CN"/>
        </w:rPr>
        <w:t xml:space="preserve"> </w:t>
      </w:r>
      <w:r w:rsidRPr="00373903">
        <w:rPr>
          <w:rFonts w:eastAsia="宋体"/>
          <w:lang w:eastAsia="zh-CN"/>
        </w:rPr>
        <w:t xml:space="preserve">for each </w:t>
      </w:r>
      <w:proofErr w:type="spellStart"/>
      <w:r w:rsidRPr="00373903">
        <w:rPr>
          <w:rFonts w:eastAsia="宋体"/>
          <w:lang w:eastAsia="zh-CN"/>
        </w:rPr>
        <w:t>SCell</w:t>
      </w:r>
      <w:proofErr w:type="spellEnd"/>
      <w:r w:rsidRPr="00373903">
        <w:rPr>
          <w:rFonts w:eastAsia="宋体"/>
          <w:lang w:eastAsia="zh-CN"/>
        </w:rPr>
        <w:t xml:space="preserve"> failed to setup</w:t>
      </w:r>
      <w:r w:rsidRPr="00CE53A3">
        <w:rPr>
          <w:rFonts w:eastAsia="宋体"/>
        </w:rPr>
        <w:t>.</w:t>
      </w:r>
    </w:p>
    <w:p w:rsidR="003B6904" w:rsidRPr="00A423D1" w:rsidRDefault="003B6904" w:rsidP="003B6904">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rsidR="003B6904" w:rsidRPr="00A423D1" w:rsidRDefault="003B6904" w:rsidP="003B6904">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rsidR="003B6904" w:rsidRPr="00A423D1" w:rsidRDefault="003B6904" w:rsidP="003B6904">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rsidR="003B6904" w:rsidRPr="00A423D1" w:rsidRDefault="003B6904" w:rsidP="003B6904">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rsidR="003B6904" w:rsidRPr="00A423D1" w:rsidRDefault="003B6904" w:rsidP="003B6904">
      <w:r w:rsidRPr="00A423D1">
        <w:t>The UE Context Setup Procedure is not used to configure SRB0.</w:t>
      </w:r>
    </w:p>
    <w:p w:rsidR="003B6904" w:rsidRPr="00A423D1" w:rsidRDefault="003B6904" w:rsidP="003B6904">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rsidR="003B6904" w:rsidRPr="00A423D1" w:rsidRDefault="003B6904" w:rsidP="003B6904">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w:t>
      </w:r>
      <w:proofErr w:type="spellStart"/>
      <w:r w:rsidRPr="00A423D1">
        <w:t>QoS</w:t>
      </w:r>
      <w:proofErr w:type="spellEnd"/>
      <w:r w:rsidRPr="00A423D1">
        <w:t xml:space="preserve"> of the DRB and notify the </w:t>
      </w:r>
      <w:proofErr w:type="spellStart"/>
      <w:r w:rsidRPr="00A423D1">
        <w:t>gNB</w:t>
      </w:r>
      <w:proofErr w:type="spellEnd"/>
      <w:r w:rsidRPr="00A423D1">
        <w:t xml:space="preserve">-CU if the </w:t>
      </w:r>
      <w:proofErr w:type="spellStart"/>
      <w:r w:rsidRPr="00A423D1">
        <w:t>QoS</w:t>
      </w:r>
      <w:proofErr w:type="spellEnd"/>
      <w:r w:rsidRPr="00A423D1">
        <w:t xml:space="preserve"> cannot be fulfilled any longer or if the </w:t>
      </w:r>
      <w:proofErr w:type="spellStart"/>
      <w:r w:rsidRPr="00A423D1">
        <w:t>QoS</w:t>
      </w:r>
      <w:proofErr w:type="spellEnd"/>
      <w:r w:rsidRPr="00A423D1">
        <w:t xml:space="preserve"> can be fulfilled again. The </w:t>
      </w:r>
      <w:r w:rsidRPr="00A423D1">
        <w:rPr>
          <w:i/>
        </w:rPr>
        <w:t>Notification Control</w:t>
      </w:r>
      <w:r w:rsidRPr="00A423D1">
        <w:t xml:space="preserve"> IE can only be applied to GBR bearers.</w:t>
      </w:r>
    </w:p>
    <w:p w:rsidR="003B6904" w:rsidRPr="00A423D1" w:rsidRDefault="003B6904" w:rsidP="003B6904">
      <w:pPr>
        <w:rPr>
          <w:rFonts w:eastAsia="宋体"/>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宋体"/>
          <w:lang w:eastAsia="zh-CN"/>
        </w:rPr>
        <w:t>as specified in TS 23.501 [21].</w:t>
      </w:r>
    </w:p>
    <w:p w:rsidR="003B6904" w:rsidRPr="00A423D1" w:rsidRDefault="003B6904" w:rsidP="003B6904">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rsidR="003B6904" w:rsidRPr="00A423D1" w:rsidRDefault="003B6904" w:rsidP="003B6904">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proofErr w:type="spellStart"/>
      <w:r w:rsidRPr="00A423D1">
        <w:rPr>
          <w:rFonts w:eastAsia="Batang"/>
          <w:i/>
          <w:lang w:eastAsia="ja-JP"/>
        </w:rPr>
        <w:t>QoS</w:t>
      </w:r>
      <w:proofErr w:type="spellEnd"/>
      <w:r w:rsidRPr="00A423D1">
        <w:rPr>
          <w:rFonts w:eastAsia="Batang"/>
          <w:i/>
          <w:lang w:eastAsia="ja-JP"/>
        </w:rPr>
        <w:t xml:space="preserve">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 xml:space="preserve">take it into account that only the uplink or downlink </w:t>
      </w:r>
      <w:proofErr w:type="spellStart"/>
      <w:r w:rsidRPr="00A423D1">
        <w:t>QoS</w:t>
      </w:r>
      <w:proofErr w:type="spellEnd"/>
      <w:r w:rsidRPr="00A423D1">
        <w:t xml:space="preserve"> flow is mapped to the DRB.</w:t>
      </w:r>
    </w:p>
    <w:p w:rsidR="003B6904" w:rsidRPr="00A423D1" w:rsidRDefault="003B6904" w:rsidP="003B6904">
      <w:r w:rsidRPr="00A423D1">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rsidR="003B6904" w:rsidRDefault="003B6904" w:rsidP="003B6904">
      <w:pPr>
        <w:rPr>
          <w:lang w:eastAsia="ja-JP"/>
        </w:rPr>
      </w:pPr>
      <w:r w:rsidRPr="00A423D1">
        <w:rPr>
          <w:lang w:eastAsia="ja-JP"/>
        </w:rPr>
        <w:lastRenderedPageBreak/>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rsidR="003B6904" w:rsidRPr="008111FE" w:rsidRDefault="003B6904" w:rsidP="003B6904">
      <w:pPr>
        <w:rPr>
          <w:ins w:id="6" w:author="Huawei" w:date="2019-09-17T11:18:00Z"/>
          <w:rFonts w:eastAsia="宋体"/>
          <w:lang w:eastAsia="en-GB"/>
        </w:rPr>
      </w:pPr>
      <w:r w:rsidRPr="00401872">
        <w:t xml:space="preserve">If the Trace Activation IE is included in the UE CONTEXT SETUP REQUEST message the </w:t>
      </w:r>
      <w:proofErr w:type="spellStart"/>
      <w:r w:rsidRPr="00401872">
        <w:t>gNB</w:t>
      </w:r>
      <w:proofErr w:type="spellEnd"/>
      <w:r w:rsidRPr="00401872">
        <w:t>-DU shall, if supported, initiate the requested trace function as described in TS 32.422 [x].</w:t>
      </w:r>
      <w:ins w:id="7" w:author="Huawei" w:date="2019-09-17T11:18:00Z">
        <w:r w:rsidRPr="008F7692">
          <w:rPr>
            <w:rFonts w:eastAsia="宋体"/>
            <w:lang w:eastAsia="en-GB"/>
          </w:rPr>
          <w:t xml:space="preserve"> </w:t>
        </w:r>
        <w:r>
          <w:rPr>
            <w:rFonts w:eastAsia="宋体"/>
            <w:lang w:eastAsia="en-GB"/>
          </w:rPr>
          <w:t xml:space="preserve">In particular, the </w:t>
        </w:r>
      </w:ins>
      <w:proofErr w:type="spellStart"/>
      <w:ins w:id="8" w:author="Huawei" w:date="2019-09-17T11:19:00Z">
        <w:r w:rsidRPr="00401872">
          <w:t>gNB</w:t>
        </w:r>
        <w:proofErr w:type="spellEnd"/>
        <w:r w:rsidRPr="00401872">
          <w:t>-DU</w:t>
        </w:r>
      </w:ins>
      <w:ins w:id="9" w:author="Huawei" w:date="2019-09-17T11:18:00Z">
        <w:r w:rsidRPr="008111FE">
          <w:rPr>
            <w:rFonts w:eastAsia="宋体"/>
            <w:lang w:eastAsia="en-GB"/>
          </w:rPr>
          <w:t xml:space="preserve"> shall, if supported:</w:t>
        </w:r>
      </w:ins>
    </w:p>
    <w:p w:rsidR="003B6904" w:rsidRPr="008111FE" w:rsidRDefault="003B6904" w:rsidP="003B6904">
      <w:pPr>
        <w:overflowPunct w:val="0"/>
        <w:autoSpaceDE w:val="0"/>
        <w:autoSpaceDN w:val="0"/>
        <w:adjustRightInd w:val="0"/>
        <w:ind w:left="568" w:hanging="284"/>
        <w:rPr>
          <w:ins w:id="10" w:author="Huawei" w:date="2019-09-17T11:18:00Z"/>
          <w:rFonts w:eastAsia="宋体"/>
          <w:lang w:eastAsia="en-GB"/>
        </w:rPr>
      </w:pPr>
      <w:ins w:id="11" w:author="Huawei" w:date="2019-09-17T11:18:00Z">
        <w:r w:rsidRPr="008111FE">
          <w:rPr>
            <w:rFonts w:ascii="CG Times (WN)" w:eastAsia="宋体" w:hAnsi="CG Times (WN)"/>
            <w:lang w:eastAsia="en-GB"/>
          </w:rPr>
          <w:t>-</w:t>
        </w:r>
        <w:r w:rsidRPr="008111FE">
          <w:rPr>
            <w:rFonts w:ascii="CG Times (WN)" w:eastAsia="宋体" w:hAnsi="CG Times (WN)"/>
            <w:lang w:eastAsia="en-GB"/>
          </w:rPr>
          <w:tab/>
        </w:r>
        <w:r w:rsidRPr="008111FE">
          <w:rPr>
            <w:rFonts w:eastAsia="宋体"/>
            <w:lang w:eastAsia="en-GB"/>
          </w:rPr>
          <w:t xml:space="preserve">if the </w:t>
        </w:r>
        <w:r w:rsidRPr="008111FE">
          <w:rPr>
            <w:rFonts w:eastAsia="Batang"/>
            <w:i/>
            <w:iCs/>
            <w:lang w:eastAsia="en-GB"/>
          </w:rPr>
          <w:t>Trace Activation</w:t>
        </w:r>
        <w:r w:rsidRPr="008111FE">
          <w:rPr>
            <w:rFonts w:eastAsia="Batang"/>
            <w:lang w:eastAsia="en-GB"/>
          </w:rPr>
          <w:t xml:space="preserve"> IE </w:t>
        </w:r>
        <w:r w:rsidRPr="008111FE">
          <w:rPr>
            <w:rFonts w:eastAsia="宋体"/>
            <w:lang w:eastAsia="en-GB"/>
          </w:rPr>
          <w:t xml:space="preserve">does not include the </w:t>
        </w:r>
        <w:r w:rsidRPr="008111FE">
          <w:rPr>
            <w:rFonts w:eastAsia="宋体"/>
            <w:i/>
            <w:lang w:eastAsia="en-GB"/>
          </w:rPr>
          <w:t>MDT Configuration</w:t>
        </w:r>
        <w:r w:rsidRPr="008111FE">
          <w:rPr>
            <w:rFonts w:eastAsia="宋体"/>
            <w:lang w:eastAsia="en-GB"/>
          </w:rPr>
          <w:t xml:space="preserve"> IE, initiate the requested trace sess</w:t>
        </w:r>
        <w:r w:rsidRPr="0005328C">
          <w:rPr>
            <w:rFonts w:eastAsia="宋体"/>
            <w:lang w:eastAsia="en-GB"/>
          </w:rPr>
          <w:t>ion as described in TS 32.422 [</w:t>
        </w:r>
        <w:r>
          <w:rPr>
            <w:rFonts w:eastAsia="宋体"/>
            <w:lang w:eastAsia="en-GB"/>
          </w:rPr>
          <w:t>x</w:t>
        </w:r>
        <w:r w:rsidRPr="008111FE">
          <w:rPr>
            <w:rFonts w:eastAsia="宋体"/>
            <w:lang w:eastAsia="en-GB"/>
          </w:rPr>
          <w:t>];</w:t>
        </w:r>
      </w:ins>
    </w:p>
    <w:p w:rsidR="003B6904" w:rsidRPr="008111FE" w:rsidRDefault="003B6904" w:rsidP="003B6904">
      <w:pPr>
        <w:overflowPunct w:val="0"/>
        <w:autoSpaceDE w:val="0"/>
        <w:autoSpaceDN w:val="0"/>
        <w:adjustRightInd w:val="0"/>
        <w:ind w:left="568" w:hanging="284"/>
        <w:rPr>
          <w:ins w:id="12" w:author="Huawei" w:date="2019-09-17T11:18:00Z"/>
          <w:rFonts w:eastAsia="宋体"/>
          <w:lang w:eastAsia="en-GB"/>
        </w:rPr>
      </w:pPr>
      <w:ins w:id="13" w:author="Huawei" w:date="2019-09-17T11:18: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and Trace"</w:t>
        </w:r>
      </w:ins>
      <w:ins w:id="14" w:author="Huawei004" w:date="2019-11-07T11:07:00Z">
        <w:r w:rsidR="00AC3850">
          <w:rPr>
            <w:rFonts w:eastAsia="宋体"/>
            <w:lang w:eastAsia="en-GB"/>
          </w:rPr>
          <w:t>,</w:t>
        </w:r>
      </w:ins>
      <w:ins w:id="15" w:author="Huawei" w:date="2019-09-17T11:18:00Z">
        <w:r w:rsidRPr="008111FE">
          <w:rPr>
            <w:rFonts w:eastAsia="宋体"/>
            <w:lang w:eastAsia="en-GB"/>
          </w:rPr>
          <w:t xml:space="preserve"> initiate the requested trace session and MDT session as described in TS 32.422 [</w:t>
        </w:r>
        <w:r>
          <w:rPr>
            <w:rFonts w:eastAsia="宋体"/>
            <w:lang w:eastAsia="en-GB"/>
          </w:rPr>
          <w:t>x</w:t>
        </w:r>
        <w:r w:rsidRPr="008111FE">
          <w:rPr>
            <w:rFonts w:eastAsia="宋体"/>
            <w:lang w:eastAsia="en-GB"/>
          </w:rPr>
          <w:t>];</w:t>
        </w:r>
      </w:ins>
    </w:p>
    <w:p w:rsidR="003B6904" w:rsidRPr="008111FE" w:rsidRDefault="003B6904" w:rsidP="003B6904">
      <w:pPr>
        <w:overflowPunct w:val="0"/>
        <w:autoSpaceDE w:val="0"/>
        <w:autoSpaceDN w:val="0"/>
        <w:adjustRightInd w:val="0"/>
        <w:ind w:left="568" w:hanging="284"/>
        <w:rPr>
          <w:ins w:id="16" w:author="Huawei" w:date="2019-09-17T11:18:00Z"/>
          <w:rFonts w:eastAsia="宋体"/>
          <w:lang w:eastAsia="en-GB"/>
        </w:rPr>
      </w:pPr>
      <w:ins w:id="17" w:author="Huawei" w:date="2019-09-17T11:18: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Only"</w:t>
        </w:r>
      </w:ins>
      <w:ins w:id="18" w:author="Huawei004" w:date="2019-11-07T11:07:00Z">
        <w:r w:rsidR="00AC3850">
          <w:rPr>
            <w:rFonts w:eastAsia="宋体"/>
            <w:lang w:eastAsia="en-GB"/>
          </w:rPr>
          <w:t>,</w:t>
        </w:r>
      </w:ins>
      <w:ins w:id="19" w:author="Huawei" w:date="2019-09-17T11:18:00Z">
        <w:r w:rsidRPr="008111FE">
          <w:rPr>
            <w:rFonts w:eastAsia="宋体"/>
            <w:lang w:eastAsia="en-GB"/>
          </w:rPr>
          <w:t xml:space="preserve"> initiate the requested MDT session as described in TS 32.422 [</w:t>
        </w:r>
        <w:r>
          <w:rPr>
            <w:rFonts w:eastAsia="宋体"/>
            <w:lang w:eastAsia="en-GB"/>
          </w:rPr>
          <w:t>x</w:t>
        </w:r>
        <w:r w:rsidRPr="0005328C">
          <w:rPr>
            <w:rFonts w:eastAsia="宋体"/>
            <w:lang w:eastAsia="en-GB"/>
          </w:rPr>
          <w:t xml:space="preserve">] and the </w:t>
        </w:r>
      </w:ins>
      <w:proofErr w:type="spellStart"/>
      <w:ins w:id="20" w:author="Huawei" w:date="2019-09-17T11:19:00Z">
        <w:r w:rsidRPr="00401872">
          <w:t>gNB</w:t>
        </w:r>
        <w:proofErr w:type="spellEnd"/>
        <w:r w:rsidRPr="00401872">
          <w:t>-DU</w:t>
        </w:r>
      </w:ins>
      <w:ins w:id="21" w:author="Huawei" w:date="2019-09-17T11:18:00Z">
        <w:r w:rsidRPr="008111FE">
          <w:rPr>
            <w:rFonts w:eastAsia="宋体"/>
            <w:lang w:eastAsia="en-GB"/>
          </w:rPr>
          <w:t xml:space="preserve"> shall ignore </w:t>
        </w:r>
        <w:r w:rsidRPr="008111FE">
          <w:rPr>
            <w:rFonts w:eastAsia="宋体"/>
            <w:i/>
            <w:lang w:eastAsia="en-GB"/>
          </w:rPr>
          <w:t>Interfaces To Trace</w:t>
        </w:r>
        <w:r w:rsidRPr="008111FE">
          <w:rPr>
            <w:rFonts w:eastAsia="宋体"/>
            <w:lang w:eastAsia="en-GB"/>
          </w:rPr>
          <w:t xml:space="preserve"> IE, and </w:t>
        </w:r>
        <w:r w:rsidRPr="008111FE">
          <w:rPr>
            <w:rFonts w:eastAsia="宋体"/>
            <w:i/>
            <w:lang w:eastAsia="en-GB"/>
          </w:rPr>
          <w:t>Trace Depth</w:t>
        </w:r>
        <w:r w:rsidRPr="008111FE">
          <w:rPr>
            <w:rFonts w:eastAsia="宋体"/>
            <w:lang w:eastAsia="en-GB"/>
          </w:rPr>
          <w:t xml:space="preserve"> IE;</w:t>
        </w:r>
      </w:ins>
    </w:p>
    <w:p w:rsidR="00237EFC" w:rsidRPr="00567372" w:rsidRDefault="00237EFC" w:rsidP="00237EFC">
      <w:pPr>
        <w:rPr>
          <w:ins w:id="22" w:author="Huawei" w:date="2019-11-04T18:48:00Z"/>
          <w:lang w:eastAsia="zh-CN"/>
        </w:rPr>
      </w:pPr>
      <w:ins w:id="23" w:author="Huawei" w:date="2019-11-04T18:48:00Z">
        <w:r w:rsidRPr="00567372">
          <w:t xml:space="preserve">If the </w:t>
        </w:r>
      </w:ins>
      <w:ins w:id="24" w:author="Huawei" w:date="2019-11-04T18:49:00Z">
        <w:r w:rsidRPr="00567372">
          <w:rPr>
            <w:i/>
          </w:rPr>
          <w:t>Management Based MDT PLMN List</w:t>
        </w:r>
      </w:ins>
      <w:ins w:id="25" w:author="Huawei" w:date="2019-11-04T18:48:00Z">
        <w:r w:rsidRPr="00567372">
          <w:rPr>
            <w:lang w:eastAsia="zh-CN"/>
          </w:rPr>
          <w:t xml:space="preserve"> IE</w:t>
        </w:r>
        <w:r w:rsidRPr="00567372">
          <w:t xml:space="preserve"> </w:t>
        </w:r>
        <w:r w:rsidRPr="00567372">
          <w:rPr>
            <w:lang w:eastAsia="zh-CN"/>
          </w:rPr>
          <w:t>is</w:t>
        </w:r>
        <w:r w:rsidRPr="00567372">
          <w:t xml:space="preserve"> contained in the </w:t>
        </w:r>
        <w:r w:rsidRPr="00401872">
          <w:t>UE CONTEXT SETUP REQUEST</w:t>
        </w:r>
        <w:r w:rsidRPr="00567372">
          <w:t xml:space="preserve"> message, the </w:t>
        </w:r>
        <w:proofErr w:type="spellStart"/>
        <w:r>
          <w:t>gNB</w:t>
        </w:r>
        <w:proofErr w:type="spellEnd"/>
        <w:r>
          <w:t>-DU</w:t>
        </w:r>
        <w:r w:rsidRPr="00567372">
          <w:t xml:space="preserve"> shall use it, if supported,  to allow </w:t>
        </w:r>
        <w:r w:rsidRPr="00567372">
          <w:rPr>
            <w:lang w:eastAsia="zh-CN"/>
          </w:rPr>
          <w:t xml:space="preserve">subsequent </w:t>
        </w:r>
        <w:r w:rsidRPr="00567372">
          <w:t>selection of the UE for management ba</w:t>
        </w:r>
        <w:r>
          <w:t>sed MDT defined in TS 32.422 [x</w:t>
        </w:r>
        <w:r w:rsidRPr="00567372">
          <w:t>]</w:t>
        </w:r>
        <w:r w:rsidRPr="00567372">
          <w:rPr>
            <w:lang w:eastAsia="zh-CN"/>
          </w:rPr>
          <w:t>.</w:t>
        </w:r>
      </w:ins>
    </w:p>
    <w:p w:rsidR="003B6904" w:rsidRPr="00A423D1" w:rsidRDefault="003B6904" w:rsidP="003B6904">
      <w:pPr>
        <w:pStyle w:val="4"/>
        <w:rPr>
          <w:b/>
        </w:rPr>
      </w:pPr>
      <w:bookmarkStart w:id="26" w:name="_Toc14044341"/>
      <w:r w:rsidRPr="00A423D1">
        <w:t>8.3.1.3</w:t>
      </w:r>
      <w:r w:rsidRPr="00A423D1">
        <w:tab/>
        <w:t>Unsuccessful Operation</w:t>
      </w:r>
      <w:bookmarkEnd w:id="26"/>
    </w:p>
    <w:p w:rsidR="003B6904" w:rsidRPr="00373903" w:rsidRDefault="003B6904" w:rsidP="003B6904">
      <w:pPr>
        <w:pStyle w:val="TH"/>
      </w:pPr>
      <w:r w:rsidRPr="00373903">
        <w:rPr>
          <w:noProof/>
          <w:lang w:val="en-US" w:eastAsia="zh-CN"/>
        </w:rPr>
        <w:drawing>
          <wp:inline distT="0" distB="0" distL="0" distR="0" wp14:anchorId="6412D3C9" wp14:editId="4153BE21">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3B6904" w:rsidRPr="00CE53A3" w:rsidRDefault="003B6904" w:rsidP="003B6904">
      <w:pPr>
        <w:pStyle w:val="TF"/>
      </w:pPr>
      <w:r w:rsidRPr="00CE53A3">
        <w:t>Figure 8.3.1.3-1: UE Context Setup Request procedure: unsuccessful Operation</w:t>
      </w:r>
    </w:p>
    <w:p w:rsidR="003B6904" w:rsidRPr="00A423D1" w:rsidRDefault="003B6904" w:rsidP="003B6904">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rsidR="003B6904" w:rsidRPr="00A423D1" w:rsidRDefault="003B6904" w:rsidP="003B6904">
      <w:r w:rsidRPr="00A423D1">
        <w:rPr>
          <w:rFonts w:eastAsia="宋体"/>
        </w:rPr>
        <w:t xml:space="preserve">If the </w:t>
      </w:r>
      <w:proofErr w:type="spellStart"/>
      <w:r w:rsidRPr="00A423D1">
        <w:rPr>
          <w:rFonts w:eastAsia="宋体"/>
        </w:rPr>
        <w:t>gNB</w:t>
      </w:r>
      <w:proofErr w:type="spellEnd"/>
      <w:r w:rsidRPr="00A423D1">
        <w:rPr>
          <w:rFonts w:eastAsia="宋体"/>
        </w:rPr>
        <w:t xml:space="preserve">-DU is not able to accept the </w:t>
      </w:r>
      <w:proofErr w:type="spellStart"/>
      <w:r w:rsidRPr="00A423D1">
        <w:rPr>
          <w:rFonts w:eastAsia="宋体"/>
          <w:i/>
        </w:rPr>
        <w:t>SpCell</w:t>
      </w:r>
      <w:proofErr w:type="spellEnd"/>
      <w:r w:rsidRPr="00A423D1">
        <w:rPr>
          <w:rFonts w:eastAsia="宋体"/>
          <w:i/>
        </w:rPr>
        <w:t xml:space="preserve"> ID</w:t>
      </w:r>
      <w:r w:rsidRPr="00A423D1">
        <w:rPr>
          <w:rFonts w:eastAsia="宋体"/>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rsidR="003B6904" w:rsidRPr="00A423D1" w:rsidRDefault="003B6904" w:rsidP="003B6904">
      <w:pPr>
        <w:pStyle w:val="4"/>
      </w:pPr>
      <w:bookmarkStart w:id="27" w:name="_Toc14044342"/>
      <w:r w:rsidRPr="00A423D1">
        <w:t>8.3.1.4</w:t>
      </w:r>
      <w:r w:rsidRPr="00A423D1">
        <w:tab/>
        <w:t>Abnormal Conditions</w:t>
      </w:r>
      <w:bookmarkEnd w:id="27"/>
    </w:p>
    <w:p w:rsidR="003B6904" w:rsidRDefault="003B6904" w:rsidP="003B6904">
      <w:r w:rsidRPr="00A423D1">
        <w:t>Not applicable.</w:t>
      </w:r>
    </w:p>
    <w:p w:rsidR="003B6904" w:rsidRDefault="003B6904" w:rsidP="003B690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6904" w:rsidTr="003B690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B6904" w:rsidRDefault="003B6904" w:rsidP="003B6904">
            <w:pPr>
              <w:jc w:val="center"/>
              <w:rPr>
                <w:rFonts w:ascii="Arial" w:hAnsi="Arial" w:cs="Arial"/>
                <w:b/>
                <w:bCs/>
                <w:szCs w:val="28"/>
                <w:lang w:eastAsia="en-GB"/>
              </w:rPr>
            </w:pPr>
            <w:r>
              <w:rPr>
                <w:rFonts w:ascii="Arial" w:hAnsi="Arial" w:cs="Arial"/>
                <w:b/>
                <w:bCs/>
                <w:szCs w:val="28"/>
                <w:lang w:eastAsia="zh-CN"/>
              </w:rPr>
              <w:t>Next Change</w:t>
            </w:r>
          </w:p>
        </w:tc>
      </w:tr>
    </w:tbl>
    <w:p w:rsidR="003B6904" w:rsidRDefault="003B6904" w:rsidP="003B6904">
      <w:pPr>
        <w:rPr>
          <w:noProof/>
        </w:rPr>
      </w:pPr>
    </w:p>
    <w:p w:rsidR="003B6904" w:rsidRPr="00E67E0D" w:rsidRDefault="003B6904" w:rsidP="003B6904">
      <w:pPr>
        <w:pStyle w:val="2"/>
      </w:pPr>
      <w:bookmarkStart w:id="28" w:name="_Toc534720390"/>
      <w:r w:rsidRPr="00E67E0D">
        <w:lastRenderedPageBreak/>
        <w:t>8.</w:t>
      </w:r>
      <w:r>
        <w:t>x</w:t>
      </w:r>
      <w:r w:rsidRPr="00E67E0D">
        <w:tab/>
        <w:t>Trace Procedures</w:t>
      </w:r>
    </w:p>
    <w:p w:rsidR="003B6904" w:rsidRPr="00E67E0D" w:rsidRDefault="003B6904" w:rsidP="003B6904">
      <w:pPr>
        <w:pStyle w:val="3"/>
      </w:pPr>
      <w:r w:rsidRPr="00E67E0D">
        <w:t>8.</w:t>
      </w:r>
      <w:r>
        <w:t>x</w:t>
      </w:r>
      <w:r w:rsidRPr="00E67E0D">
        <w:t>.1</w:t>
      </w:r>
      <w:r w:rsidRPr="00E67E0D">
        <w:tab/>
        <w:t>Trace Start</w:t>
      </w:r>
    </w:p>
    <w:p w:rsidR="003B6904" w:rsidRPr="00E67E0D" w:rsidRDefault="003B6904" w:rsidP="003B6904">
      <w:pPr>
        <w:pStyle w:val="4"/>
      </w:pPr>
      <w:r w:rsidRPr="00E67E0D">
        <w:t>8.</w:t>
      </w:r>
      <w:r>
        <w:t>x</w:t>
      </w:r>
      <w:r w:rsidRPr="00E67E0D">
        <w:t>.1.1</w:t>
      </w:r>
      <w:r w:rsidRPr="00E67E0D">
        <w:tab/>
        <w:t>General</w:t>
      </w:r>
    </w:p>
    <w:p w:rsidR="003B6904" w:rsidRDefault="003B6904" w:rsidP="003B6904">
      <w:r w:rsidRPr="00E67E0D">
        <w:t xml:space="preserve">The purpose of the Trace Start procedure is to allow the </w:t>
      </w:r>
      <w:proofErr w:type="spellStart"/>
      <w:r w:rsidRPr="005F58F9">
        <w:t>gNB</w:t>
      </w:r>
      <w:proofErr w:type="spellEnd"/>
      <w:r w:rsidRPr="005F58F9">
        <w:t>-</w:t>
      </w:r>
      <w:r>
        <w:t>C</w:t>
      </w:r>
      <w:r w:rsidRPr="005F58F9">
        <w:t>U</w:t>
      </w:r>
      <w:r w:rsidRPr="00E67E0D">
        <w:t xml:space="preserve"> to request the </w:t>
      </w:r>
      <w:proofErr w:type="spellStart"/>
      <w:r w:rsidRPr="005F58F9">
        <w:t>gNB</w:t>
      </w:r>
      <w:proofErr w:type="spellEnd"/>
      <w:r w:rsidRPr="005F58F9">
        <w:t>-DU</w:t>
      </w:r>
      <w:r w:rsidRPr="00E67E0D">
        <w:t xml:space="preserve"> to initiate a trace session for a UE. The procedure uses UE-associated signalling.</w:t>
      </w:r>
    </w:p>
    <w:p w:rsidR="003B6904" w:rsidRPr="00E67E0D" w:rsidRDefault="003B6904" w:rsidP="003B6904">
      <w:pPr>
        <w:pStyle w:val="4"/>
      </w:pPr>
      <w:r w:rsidRPr="00E67E0D">
        <w:t>8.</w:t>
      </w:r>
      <w:r>
        <w:t>x</w:t>
      </w:r>
      <w:r w:rsidRPr="00E67E0D">
        <w:t>.1.2</w:t>
      </w:r>
      <w:r w:rsidRPr="00E67E0D">
        <w:tab/>
        <w:t>Successful Operation</w:t>
      </w:r>
    </w:p>
    <w:p w:rsidR="003B6904" w:rsidRPr="00E67E0D" w:rsidRDefault="003B6904" w:rsidP="003B6904">
      <w:pPr>
        <w:pStyle w:val="TH"/>
      </w:pPr>
      <w:r w:rsidRPr="00E67E0D">
        <w:object w:dxaOrig="6880" w:dyaOrig="2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5" o:title=""/>
          </v:shape>
          <o:OLEObject Type="Embed" ProgID="VisioViewer.Viewer.1" ShapeID="_x0000_i1025" DrawAspect="Content" ObjectID="_1634732120" r:id="rId16"/>
        </w:object>
      </w:r>
    </w:p>
    <w:p w:rsidR="003B6904" w:rsidRPr="00E67E0D" w:rsidRDefault="003B6904" w:rsidP="003B6904">
      <w:pPr>
        <w:pStyle w:val="TF"/>
      </w:pPr>
      <w:r w:rsidRPr="00E67E0D">
        <w:t>Figure 8.</w:t>
      </w:r>
      <w:r>
        <w:t>x</w:t>
      </w:r>
      <w:r w:rsidRPr="00E67E0D">
        <w:t>.1.2-1: Trace start</w:t>
      </w:r>
      <w:r>
        <w:t xml:space="preserve"> procedure: </w:t>
      </w:r>
      <w:r w:rsidRPr="00E4098F">
        <w:t>Successful Operation</w:t>
      </w:r>
      <w:r>
        <w:t>.</w:t>
      </w:r>
    </w:p>
    <w:p w:rsidR="003B6904" w:rsidRPr="008111FE" w:rsidRDefault="003B6904" w:rsidP="003B6904">
      <w:pPr>
        <w:rPr>
          <w:ins w:id="29" w:author="Huawei" w:date="2019-09-17T11:19:00Z"/>
          <w:rFonts w:eastAsia="宋体"/>
          <w:lang w:eastAsia="en-GB"/>
        </w:rPr>
      </w:pPr>
      <w:r w:rsidRPr="00BF39D4">
        <w:t xml:space="preserve">Upon reception of the TRACE START message, the </w:t>
      </w:r>
      <w:proofErr w:type="spellStart"/>
      <w:r w:rsidRPr="00BF39D4">
        <w:t>gNB</w:t>
      </w:r>
      <w:proofErr w:type="spellEnd"/>
      <w:r w:rsidRPr="00BF39D4">
        <w:t xml:space="preserve">-DU shall initiate the requested trace session </w:t>
      </w:r>
      <w:r>
        <w:t xml:space="preserve">for the requested UE, </w:t>
      </w:r>
      <w:r w:rsidRPr="00BF39D4">
        <w:t>as described in TS 32.422 [x].</w:t>
      </w:r>
      <w:r w:rsidRPr="008F7692">
        <w:rPr>
          <w:rFonts w:eastAsia="宋体"/>
          <w:lang w:eastAsia="en-GB"/>
        </w:rPr>
        <w:t xml:space="preserve"> </w:t>
      </w:r>
      <w:ins w:id="30" w:author="Huawei" w:date="2019-09-17T11:19:00Z">
        <w:r>
          <w:rPr>
            <w:rFonts w:eastAsia="宋体"/>
            <w:lang w:eastAsia="en-GB"/>
          </w:rPr>
          <w:t xml:space="preserve">In particular, the </w:t>
        </w:r>
        <w:proofErr w:type="spellStart"/>
        <w:r w:rsidRPr="00BF39D4">
          <w:t>gNB</w:t>
        </w:r>
        <w:proofErr w:type="spellEnd"/>
        <w:r w:rsidRPr="00BF39D4">
          <w:t>-DU</w:t>
        </w:r>
        <w:r w:rsidRPr="008111FE">
          <w:rPr>
            <w:rFonts w:eastAsia="宋体"/>
            <w:lang w:eastAsia="en-GB"/>
          </w:rPr>
          <w:t xml:space="preserve"> shall, if supported:</w:t>
        </w:r>
      </w:ins>
    </w:p>
    <w:p w:rsidR="003B6904" w:rsidRPr="008111FE" w:rsidRDefault="003B6904" w:rsidP="003B6904">
      <w:pPr>
        <w:overflowPunct w:val="0"/>
        <w:autoSpaceDE w:val="0"/>
        <w:autoSpaceDN w:val="0"/>
        <w:adjustRightInd w:val="0"/>
        <w:ind w:left="568" w:hanging="284"/>
        <w:rPr>
          <w:ins w:id="31" w:author="Huawei" w:date="2019-09-17T11:19:00Z"/>
          <w:rFonts w:eastAsia="宋体"/>
          <w:lang w:eastAsia="en-GB"/>
        </w:rPr>
      </w:pPr>
      <w:ins w:id="32" w:author="Huawei" w:date="2019-09-17T11:19:00Z">
        <w:r w:rsidRPr="008111FE">
          <w:rPr>
            <w:rFonts w:ascii="CG Times (WN)" w:eastAsia="宋体" w:hAnsi="CG Times (WN)"/>
            <w:lang w:eastAsia="en-GB"/>
          </w:rPr>
          <w:t>-</w:t>
        </w:r>
        <w:r w:rsidRPr="008111FE">
          <w:rPr>
            <w:rFonts w:ascii="CG Times (WN)" w:eastAsia="宋体" w:hAnsi="CG Times (WN)"/>
            <w:lang w:eastAsia="en-GB"/>
          </w:rPr>
          <w:tab/>
        </w:r>
        <w:r w:rsidRPr="008111FE">
          <w:rPr>
            <w:rFonts w:eastAsia="宋体"/>
            <w:lang w:eastAsia="en-GB"/>
          </w:rPr>
          <w:t xml:space="preserve">if the </w:t>
        </w:r>
        <w:r w:rsidRPr="008111FE">
          <w:rPr>
            <w:rFonts w:eastAsia="Batang"/>
            <w:i/>
            <w:iCs/>
            <w:lang w:eastAsia="en-GB"/>
          </w:rPr>
          <w:t>Trace Activation</w:t>
        </w:r>
        <w:r w:rsidRPr="008111FE">
          <w:rPr>
            <w:rFonts w:eastAsia="Batang"/>
            <w:lang w:eastAsia="en-GB"/>
          </w:rPr>
          <w:t xml:space="preserve"> IE </w:t>
        </w:r>
        <w:r w:rsidRPr="008111FE">
          <w:rPr>
            <w:rFonts w:eastAsia="宋体"/>
            <w:lang w:eastAsia="en-GB"/>
          </w:rPr>
          <w:t xml:space="preserve">does not include the </w:t>
        </w:r>
        <w:r w:rsidRPr="008111FE">
          <w:rPr>
            <w:rFonts w:eastAsia="宋体"/>
            <w:i/>
            <w:lang w:eastAsia="en-GB"/>
          </w:rPr>
          <w:t>MDT Configuration</w:t>
        </w:r>
        <w:r w:rsidRPr="008111FE">
          <w:rPr>
            <w:rFonts w:eastAsia="宋体"/>
            <w:lang w:eastAsia="en-GB"/>
          </w:rPr>
          <w:t xml:space="preserve"> IE, initiate the requested trace sess</w:t>
        </w:r>
        <w:r w:rsidRPr="0005328C">
          <w:rPr>
            <w:rFonts w:eastAsia="宋体"/>
            <w:lang w:eastAsia="en-GB"/>
          </w:rPr>
          <w:t>ion as described in TS 32.422 [</w:t>
        </w:r>
        <w:r>
          <w:rPr>
            <w:rFonts w:eastAsia="宋体"/>
            <w:lang w:eastAsia="en-GB"/>
          </w:rPr>
          <w:t>x</w:t>
        </w:r>
        <w:r w:rsidRPr="008111FE">
          <w:rPr>
            <w:rFonts w:eastAsia="宋体"/>
            <w:lang w:eastAsia="en-GB"/>
          </w:rPr>
          <w:t>];</w:t>
        </w:r>
      </w:ins>
    </w:p>
    <w:p w:rsidR="003B6904" w:rsidRPr="008111FE" w:rsidRDefault="003B6904" w:rsidP="003B6904">
      <w:pPr>
        <w:overflowPunct w:val="0"/>
        <w:autoSpaceDE w:val="0"/>
        <w:autoSpaceDN w:val="0"/>
        <w:adjustRightInd w:val="0"/>
        <w:ind w:left="568" w:hanging="284"/>
        <w:rPr>
          <w:ins w:id="33" w:author="Huawei" w:date="2019-09-17T11:19:00Z"/>
          <w:rFonts w:eastAsia="宋体"/>
          <w:lang w:eastAsia="en-GB"/>
        </w:rPr>
      </w:pPr>
      <w:ins w:id="34" w:author="Huawei" w:date="2019-09-17T11:19: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and Trace" initiate the requested trace session and MDT session as described in TS 32.422 [</w:t>
        </w:r>
        <w:r>
          <w:rPr>
            <w:rFonts w:eastAsia="宋体"/>
            <w:lang w:eastAsia="en-GB"/>
          </w:rPr>
          <w:t>x</w:t>
        </w:r>
        <w:r w:rsidRPr="008111FE">
          <w:rPr>
            <w:rFonts w:eastAsia="宋体"/>
            <w:lang w:eastAsia="en-GB"/>
          </w:rPr>
          <w:t>];</w:t>
        </w:r>
      </w:ins>
    </w:p>
    <w:p w:rsidR="003B6904" w:rsidRPr="008111FE" w:rsidRDefault="003B6904" w:rsidP="003B6904">
      <w:pPr>
        <w:overflowPunct w:val="0"/>
        <w:autoSpaceDE w:val="0"/>
        <w:autoSpaceDN w:val="0"/>
        <w:adjustRightInd w:val="0"/>
        <w:ind w:left="568" w:hanging="284"/>
        <w:rPr>
          <w:ins w:id="35" w:author="Huawei" w:date="2019-09-17T11:19:00Z"/>
          <w:rFonts w:eastAsia="宋体"/>
          <w:lang w:eastAsia="en-GB"/>
        </w:rPr>
      </w:pPr>
      <w:ins w:id="36" w:author="Huawei" w:date="2019-09-17T11:19: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Only" initiate the requested MDT session as described in TS 32.422 [</w:t>
        </w:r>
        <w:r>
          <w:rPr>
            <w:rFonts w:eastAsia="宋体"/>
            <w:lang w:eastAsia="en-GB"/>
          </w:rPr>
          <w:t>x</w:t>
        </w:r>
        <w:r w:rsidRPr="0005328C">
          <w:rPr>
            <w:rFonts w:eastAsia="宋体"/>
            <w:lang w:eastAsia="en-GB"/>
          </w:rPr>
          <w:t xml:space="preserve">] and the </w:t>
        </w:r>
        <w:proofErr w:type="spellStart"/>
        <w:r w:rsidRPr="00BF39D4">
          <w:t>gNB</w:t>
        </w:r>
        <w:proofErr w:type="spellEnd"/>
        <w:r w:rsidRPr="00BF39D4">
          <w:t>-DU</w:t>
        </w:r>
        <w:r w:rsidRPr="008111FE">
          <w:rPr>
            <w:rFonts w:eastAsia="宋体"/>
            <w:lang w:eastAsia="en-GB"/>
          </w:rPr>
          <w:t xml:space="preserve"> shall ignore </w:t>
        </w:r>
        <w:r w:rsidRPr="008111FE">
          <w:rPr>
            <w:rFonts w:eastAsia="宋体"/>
            <w:i/>
            <w:lang w:eastAsia="en-GB"/>
          </w:rPr>
          <w:t>Interfaces To Trace</w:t>
        </w:r>
        <w:r w:rsidRPr="008111FE">
          <w:rPr>
            <w:rFonts w:eastAsia="宋体"/>
            <w:lang w:eastAsia="en-GB"/>
          </w:rPr>
          <w:t xml:space="preserve"> IE, and </w:t>
        </w:r>
        <w:r w:rsidRPr="008111FE">
          <w:rPr>
            <w:rFonts w:eastAsia="宋体"/>
            <w:i/>
            <w:lang w:eastAsia="en-GB"/>
          </w:rPr>
          <w:t>Trace Depth</w:t>
        </w:r>
        <w:r w:rsidRPr="008111FE">
          <w:rPr>
            <w:rFonts w:eastAsia="宋体"/>
            <w:lang w:eastAsia="en-GB"/>
          </w:rPr>
          <w:t xml:space="preserve"> IE;</w:t>
        </w:r>
      </w:ins>
    </w:p>
    <w:p w:rsidR="003B6904" w:rsidRPr="00B83A37" w:rsidRDefault="003B6904" w:rsidP="003B6904">
      <w:pPr>
        <w:pStyle w:val="4"/>
        <w:rPr>
          <w:lang w:val="fr-FR"/>
        </w:rPr>
      </w:pPr>
      <w:proofErr w:type="gramStart"/>
      <w:r w:rsidRPr="00B83A37">
        <w:rPr>
          <w:lang w:val="fr-FR"/>
        </w:rPr>
        <w:t>8.</w:t>
      </w:r>
      <w:r>
        <w:rPr>
          <w:lang w:val="fr-FR"/>
        </w:rPr>
        <w:t>x</w:t>
      </w:r>
      <w:r w:rsidRPr="00B83A37">
        <w:rPr>
          <w:lang w:val="fr-FR"/>
        </w:rPr>
        <w:t>.1.3</w:t>
      </w:r>
      <w:proofErr w:type="gramEnd"/>
      <w:r w:rsidRPr="00B83A37">
        <w:rPr>
          <w:lang w:val="fr-FR"/>
        </w:rPr>
        <w:tab/>
      </w:r>
      <w:proofErr w:type="spellStart"/>
      <w:r w:rsidRPr="00B83A37">
        <w:rPr>
          <w:lang w:val="fr-FR"/>
        </w:rPr>
        <w:t>Abnormal</w:t>
      </w:r>
      <w:proofErr w:type="spellEnd"/>
      <w:r w:rsidRPr="00B83A37">
        <w:rPr>
          <w:lang w:val="fr-FR"/>
        </w:rPr>
        <w:t xml:space="preserve"> Conditions</w:t>
      </w:r>
    </w:p>
    <w:p w:rsidR="003B6904" w:rsidRDefault="003B6904" w:rsidP="003B6904">
      <w:pPr>
        <w:rPr>
          <w:lang w:val="fr-FR"/>
        </w:rPr>
      </w:pPr>
      <w:proofErr w:type="spellStart"/>
      <w:r w:rsidRPr="00B83A37">
        <w:rPr>
          <w:lang w:val="fr-FR"/>
        </w:rPr>
        <w:t>Void</w:t>
      </w:r>
      <w:proofErr w:type="spellEnd"/>
      <w:r w:rsidRPr="00B83A37">
        <w:rPr>
          <w:lang w:val="fr-F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6904" w:rsidTr="0085211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B6904" w:rsidRDefault="003B6904" w:rsidP="003B6904">
            <w:pPr>
              <w:jc w:val="center"/>
              <w:rPr>
                <w:rFonts w:ascii="Arial" w:hAnsi="Arial" w:cs="Arial"/>
                <w:b/>
                <w:bCs/>
                <w:szCs w:val="28"/>
                <w:lang w:eastAsia="en-GB"/>
              </w:rPr>
            </w:pPr>
            <w:r>
              <w:rPr>
                <w:rFonts w:ascii="Arial" w:hAnsi="Arial" w:cs="Arial"/>
                <w:b/>
                <w:bCs/>
                <w:szCs w:val="28"/>
                <w:lang w:eastAsia="zh-CN"/>
              </w:rPr>
              <w:t>Next Change</w:t>
            </w:r>
          </w:p>
        </w:tc>
      </w:tr>
    </w:tbl>
    <w:p w:rsidR="003B6904" w:rsidRPr="00907B99" w:rsidRDefault="003B6904" w:rsidP="003B69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 w:name="_Toc14044437"/>
      <w:r w:rsidRPr="00907B99">
        <w:rPr>
          <w:rFonts w:ascii="Arial" w:eastAsia="Times New Roman" w:hAnsi="Arial"/>
          <w:sz w:val="28"/>
          <w:lang w:eastAsia="en-GB"/>
        </w:rPr>
        <w:t>9.2.2</w:t>
      </w:r>
      <w:r w:rsidRPr="00907B99">
        <w:rPr>
          <w:rFonts w:ascii="Arial" w:eastAsia="Times New Roman" w:hAnsi="Arial"/>
          <w:sz w:val="28"/>
          <w:lang w:eastAsia="en-GB"/>
        </w:rPr>
        <w:tab/>
        <w:t>UE Context Management messages</w:t>
      </w:r>
      <w:bookmarkEnd w:id="37"/>
    </w:p>
    <w:p w:rsidR="003B6904" w:rsidRPr="00907B99" w:rsidRDefault="003B6904" w:rsidP="003B69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8" w:name="_Toc14044438"/>
      <w:r w:rsidRPr="00907B99">
        <w:rPr>
          <w:rFonts w:ascii="Arial" w:eastAsia="Times New Roman" w:hAnsi="Arial"/>
          <w:sz w:val="24"/>
          <w:lang w:eastAsia="en-GB"/>
        </w:rPr>
        <w:t>9.</w:t>
      </w:r>
      <w:r w:rsidRPr="00907B99">
        <w:rPr>
          <w:rFonts w:ascii="Arial" w:eastAsia="Times New Roman" w:hAnsi="Arial"/>
          <w:sz w:val="24"/>
          <w:lang w:eastAsia="zh-CN"/>
        </w:rPr>
        <w:t>2.2.1</w:t>
      </w:r>
      <w:r w:rsidRPr="00907B99">
        <w:rPr>
          <w:rFonts w:ascii="Arial" w:eastAsia="Times New Roman" w:hAnsi="Arial"/>
          <w:sz w:val="24"/>
          <w:lang w:eastAsia="en-GB"/>
        </w:rPr>
        <w:tab/>
      </w:r>
      <w:r w:rsidRPr="00907B99">
        <w:rPr>
          <w:rFonts w:ascii="Arial" w:eastAsia="Times New Roman" w:hAnsi="Arial"/>
          <w:sz w:val="24"/>
          <w:lang w:eastAsia="zh-CN"/>
        </w:rPr>
        <w:t>UE CONTEXT SETUP REQUEST</w:t>
      </w:r>
      <w:bookmarkEnd w:id="38"/>
    </w:p>
    <w:p w:rsidR="003B6904" w:rsidRPr="00907B99" w:rsidRDefault="003B6904" w:rsidP="003B6904">
      <w:pPr>
        <w:overflowPunct w:val="0"/>
        <w:autoSpaceDE w:val="0"/>
        <w:autoSpaceDN w:val="0"/>
        <w:adjustRightInd w:val="0"/>
        <w:textAlignment w:val="baseline"/>
        <w:rPr>
          <w:rFonts w:eastAsia="Batang"/>
          <w:lang w:eastAsia="en-GB"/>
        </w:rPr>
      </w:pPr>
      <w:r w:rsidRPr="00907B99">
        <w:rPr>
          <w:rFonts w:eastAsia="Times New Roman"/>
          <w:lang w:eastAsia="en-GB"/>
        </w:rPr>
        <w:t xml:space="preserve">This message is sent by the </w:t>
      </w:r>
      <w:proofErr w:type="spellStart"/>
      <w:r w:rsidRPr="00907B99">
        <w:rPr>
          <w:rFonts w:eastAsia="Times New Roman"/>
          <w:lang w:eastAsia="en-GB"/>
        </w:rPr>
        <w:t>gNB</w:t>
      </w:r>
      <w:proofErr w:type="spellEnd"/>
      <w:r w:rsidRPr="00907B99">
        <w:rPr>
          <w:rFonts w:eastAsia="Times New Roman"/>
          <w:lang w:eastAsia="en-GB"/>
        </w:rPr>
        <w:t>-CU to request the setup of a UE context.</w:t>
      </w:r>
    </w:p>
    <w:p w:rsidR="003B6904" w:rsidRPr="00907B99" w:rsidRDefault="003B6904" w:rsidP="003B6904">
      <w:pPr>
        <w:overflowPunct w:val="0"/>
        <w:autoSpaceDE w:val="0"/>
        <w:autoSpaceDN w:val="0"/>
        <w:adjustRightInd w:val="0"/>
        <w:textAlignment w:val="baseline"/>
        <w:rPr>
          <w:rFonts w:eastAsia="Times New Roman"/>
          <w:lang w:eastAsia="zh-CN"/>
        </w:rPr>
      </w:pPr>
      <w:r w:rsidRPr="00907B99">
        <w:rPr>
          <w:rFonts w:eastAsia="Times New Roman"/>
          <w:lang w:eastAsia="en-GB"/>
        </w:rPr>
        <w:t xml:space="preserve">Direction: </w:t>
      </w:r>
      <w:proofErr w:type="spellStart"/>
      <w:r w:rsidRPr="00907B99">
        <w:rPr>
          <w:rFonts w:eastAsia="Times New Roman"/>
          <w:lang w:eastAsia="en-GB"/>
        </w:rPr>
        <w:t>gNB</w:t>
      </w:r>
      <w:proofErr w:type="spellEnd"/>
      <w:r w:rsidRPr="00907B99">
        <w:rPr>
          <w:rFonts w:eastAsia="Times New Roman"/>
          <w:lang w:eastAsia="en-GB"/>
        </w:rPr>
        <w:t xml:space="preserve">-CU </w:t>
      </w:r>
      <w:r w:rsidRPr="00907B99">
        <w:rPr>
          <w:rFonts w:eastAsia="Times New Roman"/>
          <w:lang w:eastAsia="en-GB"/>
        </w:rPr>
        <w:sym w:font="Symbol" w:char="F0AE"/>
      </w:r>
      <w:r w:rsidRPr="00907B99">
        <w:rPr>
          <w:rFonts w:eastAsia="Times New Roman"/>
          <w:lang w:eastAsia="en-GB"/>
        </w:rPr>
        <w:t xml:space="preserve"> </w:t>
      </w:r>
      <w:proofErr w:type="spellStart"/>
      <w:r w:rsidRPr="00907B99">
        <w:rPr>
          <w:rFonts w:eastAsia="Times New Roman"/>
          <w:lang w:eastAsia="en-GB"/>
        </w:rPr>
        <w:t>gNB</w:t>
      </w:r>
      <w:proofErr w:type="spellEnd"/>
      <w:r w:rsidRPr="00907B99">
        <w:rPr>
          <w:rFonts w:eastAsia="Times New Roman"/>
          <w:lang w:eastAsia="en-GB"/>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6904" w:rsidRPr="00907B99" w:rsidTr="003B6904">
        <w:trPr>
          <w:tblHeader/>
        </w:trPr>
        <w:tc>
          <w:tcPr>
            <w:tcW w:w="239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lastRenderedPageBreak/>
              <w:t>IE/Group Name</w:t>
            </w:r>
          </w:p>
        </w:tc>
        <w:tc>
          <w:tcPr>
            <w:tcW w:w="1260"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Presence</w:t>
            </w:r>
          </w:p>
        </w:tc>
        <w:tc>
          <w:tcPr>
            <w:tcW w:w="1247"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Range</w:t>
            </w:r>
          </w:p>
        </w:tc>
        <w:tc>
          <w:tcPr>
            <w:tcW w:w="1260"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IE type and reference</w:t>
            </w:r>
          </w:p>
        </w:tc>
        <w:tc>
          <w:tcPr>
            <w:tcW w:w="1762"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Semantics description</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Criticality</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Assigned Criticality</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Message Type</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07B99">
              <w:rPr>
                <w:rFonts w:ascii="Arial" w:eastAsia="Batang" w:hAnsi="Arial"/>
                <w:bCs/>
                <w:sz w:val="18"/>
                <w:lang w:eastAsia="en-GB"/>
              </w:rPr>
              <w:t>gNB</w:t>
            </w:r>
            <w:proofErr w:type="spellEnd"/>
            <w:r w:rsidRPr="00907B99">
              <w:rPr>
                <w:rFonts w:ascii="Arial" w:eastAsia="Batang" w:hAnsi="Arial"/>
                <w:bCs/>
                <w:sz w:val="18"/>
                <w:lang w:eastAsia="en-GB"/>
              </w:rPr>
              <w:t>-CU</w:t>
            </w:r>
            <w:r w:rsidRPr="00907B99">
              <w:rPr>
                <w:rFonts w:ascii="Arial" w:eastAsia="Times New Roman" w:hAnsi="Arial"/>
                <w:bCs/>
                <w:sz w:val="18"/>
                <w:lang w:eastAsia="en-GB"/>
              </w:rPr>
              <w:t xml:space="preserve"> UE F1AP ID</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 xml:space="preserve">M </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9.3.1.4</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Batang" w:hAnsi="Arial"/>
                <w:sz w:val="18"/>
                <w:lang w:eastAsia="en-GB"/>
              </w:rPr>
            </w:pPr>
            <w:proofErr w:type="spellStart"/>
            <w:r w:rsidRPr="00907B99">
              <w:rPr>
                <w:rFonts w:ascii="Arial" w:eastAsia="Batang" w:hAnsi="Arial"/>
                <w:sz w:val="18"/>
                <w:lang w:eastAsia="en-GB"/>
              </w:rPr>
              <w:t>gNB</w:t>
            </w:r>
            <w:proofErr w:type="spellEnd"/>
            <w:r w:rsidRPr="00907B99">
              <w:rPr>
                <w:rFonts w:ascii="Arial" w:eastAsia="Batang" w:hAnsi="Arial"/>
                <w:sz w:val="18"/>
                <w:lang w:eastAsia="en-GB"/>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SpCell</w:t>
            </w:r>
            <w:proofErr w:type="spellEnd"/>
            <w:r w:rsidRPr="00907B99">
              <w:rPr>
                <w:rFonts w:ascii="Arial" w:eastAsia="Times New Roman" w:hAnsi="Arial"/>
                <w:sz w:val="18"/>
                <w:lang w:eastAsia="en-GB"/>
              </w:rPr>
              <w:t xml:space="preserve"> ID</w:t>
            </w:r>
          </w:p>
        </w:tc>
        <w:tc>
          <w:tcPr>
            <w:tcW w:w="1260"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cs="Arial"/>
                <w:sz w:val="18"/>
                <w:szCs w:val="18"/>
                <w:lang w:eastAsia="ja-JP"/>
              </w:rPr>
              <w:t xml:space="preserve">NR </w:t>
            </w:r>
            <w:r w:rsidRPr="00907B99">
              <w:rPr>
                <w:rFonts w:ascii="Arial" w:eastAsia="Times New Roman" w:hAnsi="Arial"/>
                <w:sz w:val="18"/>
                <w:lang w:eastAsia="en-GB"/>
              </w:rPr>
              <w:t>CGI</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SpCell</w:t>
            </w:r>
            <w:proofErr w:type="spellEnd"/>
            <w:r w:rsidRPr="00907B99">
              <w:rPr>
                <w:rFonts w:ascii="Arial" w:eastAsia="Times New Roman" w:hAnsi="Arial"/>
                <w:sz w:val="18"/>
                <w:lang w:eastAsia="en-GB"/>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Cell UL Configured</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Del="00C1133D"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b/>
                <w:sz w:val="18"/>
                <w:lang w:eastAsia="en-GB"/>
              </w:rPr>
              <w:t xml:space="preserve">Candidate </w:t>
            </w:r>
            <w:proofErr w:type="spellStart"/>
            <w:r w:rsidRPr="00907B99">
              <w:rPr>
                <w:rFonts w:ascii="Arial" w:eastAsia="Times New Roman" w:hAnsi="Arial"/>
                <w:b/>
                <w:sz w:val="18"/>
                <w:lang w:eastAsia="en-GB"/>
              </w:rPr>
              <w:t>SpCell</w:t>
            </w:r>
            <w:proofErr w:type="spellEnd"/>
            <w:r w:rsidRPr="00907B99">
              <w:rPr>
                <w:rFonts w:ascii="Arial" w:eastAsia="Times New Roman" w:hAnsi="Arial"/>
                <w:b/>
                <w:sz w:val="18"/>
                <w:lang w:eastAsia="en-GB"/>
              </w:rPr>
              <w:t xml:space="preserve"> List</w:t>
            </w:r>
          </w:p>
        </w:tc>
        <w:tc>
          <w:tcPr>
            <w:tcW w:w="1260" w:type="dxa"/>
            <w:tcBorders>
              <w:top w:val="single" w:sz="4" w:space="0" w:color="auto"/>
              <w:left w:val="single" w:sz="4" w:space="0" w:color="auto"/>
              <w:bottom w:val="single" w:sz="4" w:space="0" w:color="auto"/>
              <w:right w:val="single" w:sz="4" w:space="0" w:color="auto"/>
            </w:tcBorders>
          </w:tcPr>
          <w:p w:rsidR="003B6904" w:rsidRPr="00907B99" w:rsidDel="00AF104C"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Del="00AF104C"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ind w:leftChars="100" w:left="200"/>
              <w:textAlignment w:val="baseline"/>
              <w:rPr>
                <w:rFonts w:ascii="Arial" w:eastAsia="Times New Roman" w:hAnsi="Arial"/>
                <w:sz w:val="18"/>
                <w:lang w:eastAsia="en-GB"/>
              </w:rPr>
            </w:pPr>
            <w:r w:rsidRPr="00907B99">
              <w:rPr>
                <w:rFonts w:ascii="Arial" w:eastAsia="Times New Roman" w:hAnsi="Arial"/>
                <w:b/>
                <w:sz w:val="18"/>
                <w:lang w:eastAsia="en-GB"/>
              </w:rPr>
              <w:t xml:space="preserve">&gt;Candidate </w:t>
            </w:r>
            <w:proofErr w:type="spellStart"/>
            <w:r w:rsidRPr="00907B99">
              <w:rPr>
                <w:rFonts w:ascii="Arial" w:eastAsia="Times New Roman" w:hAnsi="Arial"/>
                <w:b/>
                <w:sz w:val="18"/>
                <w:lang w:eastAsia="en-GB"/>
              </w:rPr>
              <w:t>SpCell</w:t>
            </w:r>
            <w:proofErr w:type="spellEnd"/>
            <w:r w:rsidRPr="00907B99">
              <w:rPr>
                <w:rFonts w:ascii="Arial" w:eastAsia="Times New Roman" w:hAnsi="Arial"/>
                <w:b/>
                <w:sz w:val="18"/>
                <w:lang w:eastAsia="en-GB"/>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3B6904" w:rsidRPr="00907B99" w:rsidDel="00AF104C"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 .. &lt;</w:t>
            </w:r>
            <w:proofErr w:type="spellStart"/>
            <w:r w:rsidRPr="00907B99">
              <w:rPr>
                <w:rFonts w:ascii="Arial" w:eastAsia="Times New Roman" w:hAnsi="Arial"/>
                <w:i/>
                <w:sz w:val="18"/>
                <w:lang w:eastAsia="en-GB"/>
              </w:rPr>
              <w:t>maxnoofCandidateSpCells</w:t>
            </w:r>
            <w:proofErr w:type="spellEnd"/>
            <w:r w:rsidRPr="00907B99">
              <w:rPr>
                <w:rFonts w:ascii="Arial" w:eastAsia="Times New Roman" w:hAnsi="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3B6904" w:rsidRPr="00907B99" w:rsidDel="00AF104C"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 xml:space="preserve">&gt;&gt;Candidate </w:t>
            </w:r>
            <w:proofErr w:type="spellStart"/>
            <w:r w:rsidRPr="00907B99">
              <w:rPr>
                <w:rFonts w:ascii="Arial" w:eastAsia="Times New Roman" w:hAnsi="Arial"/>
                <w:sz w:val="18"/>
                <w:lang w:eastAsia="en-GB"/>
              </w:rPr>
              <w:t>SpCell</w:t>
            </w:r>
            <w:proofErr w:type="spellEnd"/>
            <w:r w:rsidRPr="00907B99">
              <w:rPr>
                <w:rFonts w:ascii="Arial" w:eastAsia="Times New Roman" w:hAnsi="Arial"/>
                <w:sz w:val="18"/>
                <w:lang w:eastAsia="en-GB"/>
              </w:rPr>
              <w:t xml:space="preserve"> ID</w:t>
            </w:r>
          </w:p>
        </w:tc>
        <w:tc>
          <w:tcPr>
            <w:tcW w:w="1260" w:type="dxa"/>
            <w:tcBorders>
              <w:top w:val="single" w:sz="4" w:space="0" w:color="auto"/>
              <w:left w:val="single" w:sz="4" w:space="0" w:color="auto"/>
              <w:bottom w:val="single" w:sz="4" w:space="0" w:color="auto"/>
              <w:right w:val="single" w:sz="4" w:space="0" w:color="auto"/>
            </w:tcBorders>
          </w:tcPr>
          <w:p w:rsidR="003B6904" w:rsidRPr="00907B99" w:rsidDel="00AF104C"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NR CGI</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3B6904" w:rsidRPr="00907B99" w:rsidDel="00AF104C"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DRX Cycle </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Resource Coordination Transfer Container</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OCTET STRING</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Includes the </w:t>
            </w:r>
            <w:proofErr w:type="spellStart"/>
            <w:r w:rsidRPr="00907B99">
              <w:rPr>
                <w:rFonts w:ascii="Arial" w:eastAsia="Times New Roman" w:hAnsi="Arial"/>
                <w:i/>
                <w:sz w:val="18"/>
                <w:lang w:eastAsia="en-GB"/>
              </w:rPr>
              <w:t>MeNB</w:t>
            </w:r>
            <w:proofErr w:type="spellEnd"/>
            <w:r w:rsidRPr="00907B99">
              <w:rPr>
                <w:rFonts w:ascii="Arial" w:eastAsia="Times New Roman" w:hAnsi="Arial"/>
                <w:i/>
                <w:sz w:val="18"/>
                <w:lang w:eastAsia="en-GB"/>
              </w:rPr>
              <w:t xml:space="preserve"> Resource Coordination Information</w:t>
            </w:r>
            <w:r w:rsidRPr="00907B99">
              <w:rPr>
                <w:rFonts w:ascii="Arial" w:eastAsia="Times New Roman" w:hAnsi="Arial"/>
                <w:sz w:val="18"/>
                <w:lang w:eastAsia="en-GB"/>
              </w:rPr>
              <w:t xml:space="preserve"> IE as defined in </w:t>
            </w:r>
            <w:proofErr w:type="spellStart"/>
            <w:r w:rsidRPr="00907B99">
              <w:rPr>
                <w:rFonts w:ascii="Arial" w:eastAsia="Times New Roman" w:hAnsi="Arial"/>
                <w:sz w:val="18"/>
                <w:lang w:eastAsia="en-GB"/>
              </w:rPr>
              <w:t>subclause</w:t>
            </w:r>
            <w:proofErr w:type="spellEnd"/>
            <w:r w:rsidRPr="00907B99">
              <w:rPr>
                <w:rFonts w:ascii="Arial" w:eastAsia="Times New Roman" w:hAnsi="Arial"/>
                <w:sz w:val="18"/>
                <w:lang w:eastAsia="en-GB"/>
              </w:rPr>
              <w:t xml:space="preserve"> 9.2.116 of TS 36.423 [9] for EN-DC case or </w:t>
            </w:r>
            <w:r w:rsidRPr="00907B99">
              <w:rPr>
                <w:rFonts w:ascii="Arial" w:eastAsia="Times New Roman" w:hAnsi="Arial"/>
                <w:i/>
                <w:sz w:val="18"/>
                <w:lang w:eastAsia="en-GB"/>
              </w:rPr>
              <w:t>MR-DC Resource Coordination Information</w:t>
            </w:r>
            <w:r w:rsidRPr="00907B99">
              <w:rPr>
                <w:rFonts w:ascii="Arial" w:eastAsia="Times New Roman" w:hAnsi="Arial"/>
                <w:sz w:val="18"/>
                <w:lang w:eastAsia="en-GB"/>
              </w:rPr>
              <w:t xml:space="preserve"> IE as defined in TS 38.423 [28] for NGEN-DC and NE-DC cases.</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MS Mincho"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907B99">
              <w:rPr>
                <w:rFonts w:ascii="Arial" w:eastAsia="Times New Roman" w:hAnsi="Arial"/>
                <w:b/>
                <w:sz w:val="18"/>
                <w:lang w:eastAsia="en-GB"/>
              </w:rPr>
              <w:t>SCell</w:t>
            </w:r>
            <w:proofErr w:type="spellEnd"/>
            <w:r w:rsidRPr="00907B99">
              <w:rPr>
                <w:rFonts w:ascii="Arial" w:eastAsia="Times New Roman" w:hAnsi="Arial"/>
                <w:b/>
                <w:sz w:val="18"/>
                <w:lang w:eastAsia="en-GB"/>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ind w:leftChars="100" w:left="200"/>
              <w:textAlignment w:val="baseline"/>
              <w:rPr>
                <w:rFonts w:ascii="Arial" w:eastAsia="Times New Roman" w:hAnsi="Arial"/>
                <w:b/>
                <w:sz w:val="18"/>
                <w:lang w:eastAsia="en-GB"/>
              </w:rPr>
            </w:pPr>
            <w:r w:rsidRPr="00907B99">
              <w:rPr>
                <w:rFonts w:ascii="Arial" w:eastAsia="Times New Roman" w:hAnsi="Arial"/>
                <w:b/>
                <w:sz w:val="18"/>
                <w:lang w:eastAsia="en-GB"/>
              </w:rPr>
              <w:t>&gt;</w:t>
            </w:r>
            <w:proofErr w:type="spellStart"/>
            <w:r w:rsidRPr="00907B99">
              <w:rPr>
                <w:rFonts w:ascii="Arial" w:eastAsia="Times New Roman" w:hAnsi="Arial"/>
                <w:b/>
                <w:sz w:val="18"/>
                <w:lang w:eastAsia="en-GB"/>
              </w:rPr>
              <w:t>SCell</w:t>
            </w:r>
            <w:proofErr w:type="spellEnd"/>
            <w:r w:rsidRPr="00907B99">
              <w:rPr>
                <w:rFonts w:ascii="Arial" w:eastAsia="Times New Roman" w:hAnsi="Arial"/>
                <w:b/>
                <w:sz w:val="18"/>
                <w:lang w:eastAsia="en-GB"/>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 &lt;</w:t>
            </w:r>
            <w:proofErr w:type="spellStart"/>
            <w:r w:rsidRPr="00907B99">
              <w:rPr>
                <w:rFonts w:ascii="Arial" w:eastAsia="Times New Roman" w:hAnsi="Arial"/>
                <w:i/>
                <w:sz w:val="18"/>
                <w:lang w:eastAsia="en-GB"/>
              </w:rPr>
              <w:t>maxnoofSCells</w:t>
            </w:r>
            <w:proofErr w:type="spellEnd"/>
            <w:r w:rsidRPr="00907B99">
              <w:rPr>
                <w:rFonts w:ascii="Arial" w:eastAsia="Times New Roman" w:hAnsi="Arial"/>
                <w:i/>
                <w:sz w:val="18"/>
                <w:lang w:eastAsia="en-GB"/>
              </w:rPr>
              <w:t>&gt;</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&gt;&gt;</w:t>
            </w:r>
            <w:proofErr w:type="spellStart"/>
            <w:r w:rsidRPr="00907B99">
              <w:rPr>
                <w:rFonts w:ascii="Arial" w:eastAsia="Times New Roman" w:hAnsi="Arial"/>
                <w:sz w:val="18"/>
                <w:lang w:eastAsia="en-GB"/>
              </w:rPr>
              <w:t>SCell</w:t>
            </w:r>
            <w:proofErr w:type="spellEnd"/>
            <w:r w:rsidRPr="00907B99">
              <w:rPr>
                <w:rFonts w:ascii="Arial" w:eastAsia="Times New Roman" w:hAnsi="Arial"/>
                <w:sz w:val="18"/>
                <w:lang w:eastAsia="en-GB"/>
              </w:rPr>
              <w:t xml:space="preserve"> ID</w:t>
            </w:r>
          </w:p>
        </w:tc>
        <w:tc>
          <w:tcPr>
            <w:tcW w:w="1260"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cs="Arial"/>
                <w:sz w:val="18"/>
                <w:szCs w:val="18"/>
                <w:lang w:eastAsia="ja-JP"/>
              </w:rPr>
              <w:t xml:space="preserve">NR </w:t>
            </w:r>
            <w:r w:rsidRPr="00907B99">
              <w:rPr>
                <w:rFonts w:ascii="Arial" w:eastAsia="Times New Roman" w:hAnsi="Arial"/>
                <w:sz w:val="18"/>
                <w:lang w:eastAsia="en-GB"/>
              </w:rPr>
              <w:t>CGI</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SCell</w:t>
            </w:r>
            <w:proofErr w:type="spellEnd"/>
            <w:r w:rsidRPr="00907B99">
              <w:rPr>
                <w:rFonts w:ascii="Arial" w:eastAsia="Times New Roman" w:hAnsi="Arial"/>
                <w:sz w:val="18"/>
                <w:lang w:eastAsia="en-GB"/>
              </w:rPr>
              <w:t xml:space="preserve"> Identifier in </w:t>
            </w:r>
            <w:proofErr w:type="spellStart"/>
            <w:r w:rsidRPr="00907B99">
              <w:rPr>
                <w:rFonts w:ascii="Arial" w:eastAsia="Times New Roman" w:hAnsi="Arial"/>
                <w:sz w:val="18"/>
                <w:lang w:eastAsia="en-GB"/>
              </w:rPr>
              <w:t>gNB</w:t>
            </w:r>
            <w:proofErr w:type="spellEnd"/>
          </w:p>
        </w:tc>
        <w:tc>
          <w:tcPr>
            <w:tcW w:w="1288"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3B6904" w:rsidRPr="00907B99" w:rsidDel="00C1133D"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&gt;&gt;</w:t>
            </w:r>
            <w:proofErr w:type="spellStart"/>
            <w:r w:rsidRPr="00907B99">
              <w:rPr>
                <w:rFonts w:ascii="Arial" w:eastAsia="Times New Roman" w:hAnsi="Arial"/>
                <w:sz w:val="18"/>
                <w:lang w:eastAsia="en-GB"/>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&gt;&gt;</w:t>
            </w:r>
            <w:proofErr w:type="spellStart"/>
            <w:r w:rsidRPr="00907B99">
              <w:rPr>
                <w:rFonts w:ascii="Arial" w:eastAsia="Times New Roman" w:hAnsi="Arial"/>
                <w:sz w:val="18"/>
                <w:lang w:eastAsia="en-GB"/>
              </w:rPr>
              <w:t>SCell</w:t>
            </w:r>
            <w:proofErr w:type="spellEnd"/>
            <w:r w:rsidRPr="00907B99">
              <w:rPr>
                <w:rFonts w:ascii="Arial" w:eastAsia="Times New Roman" w:hAnsi="Arial"/>
                <w:sz w:val="18"/>
                <w:lang w:eastAsia="en-GB"/>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Cell UL Configured</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907B99">
              <w:rPr>
                <w:rFonts w:ascii="Arial" w:eastAsia="Times New Roman" w:hAnsi="Arial"/>
                <w:sz w:val="18"/>
                <w:lang w:eastAsia="en-GB"/>
              </w:rPr>
              <w:t>&gt;&gt;</w:t>
            </w:r>
            <w:proofErr w:type="spellStart"/>
            <w:r w:rsidRPr="00907B99">
              <w:rPr>
                <w:rFonts w:ascii="Arial" w:eastAsia="Times New Roman" w:hAnsi="Arial"/>
                <w:sz w:val="18"/>
                <w:lang w:eastAsia="en-GB"/>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b/>
                <w:sz w:val="18"/>
                <w:lang w:eastAsia="en-GB"/>
              </w:rPr>
            </w:pPr>
            <w:r w:rsidRPr="00907B99">
              <w:rPr>
                <w:rFonts w:ascii="Arial" w:eastAsia="Times New Roman" w:hAnsi="Arial"/>
                <w:b/>
                <w:sz w:val="18"/>
                <w:lang w:eastAsia="en-GB"/>
              </w:rPr>
              <w:t>SRB to Be Setup List</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0..1</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113"/>
              <w:textAlignment w:val="baseline"/>
              <w:rPr>
                <w:rFonts w:ascii="Arial" w:eastAsia="Times New Roman" w:hAnsi="Arial"/>
                <w:b/>
                <w:sz w:val="18"/>
                <w:lang w:eastAsia="en-GB"/>
              </w:rPr>
            </w:pPr>
            <w:r w:rsidRPr="00907B99">
              <w:rPr>
                <w:rFonts w:ascii="Arial" w:eastAsia="Times New Roman" w:hAnsi="Arial"/>
                <w:b/>
                <w:sz w:val="18"/>
                <w:lang w:eastAsia="en-GB"/>
              </w:rPr>
              <w:t>&gt;SRB to Be Setup Item IEs</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 .. &lt;</w:t>
            </w:r>
            <w:proofErr w:type="spellStart"/>
            <w:r w:rsidRPr="00907B99">
              <w:rPr>
                <w:rFonts w:ascii="Arial" w:eastAsia="Times New Roman" w:hAnsi="Arial"/>
                <w:i/>
                <w:sz w:val="18"/>
                <w:lang w:eastAsia="en-GB"/>
              </w:rPr>
              <w:t>maxnoofSRBs</w:t>
            </w:r>
            <w:proofErr w:type="spellEnd"/>
            <w:r w:rsidRPr="00907B99">
              <w:rPr>
                <w:rFonts w:ascii="Arial" w:eastAsia="Times New Roman" w:hAnsi="Arial"/>
                <w:i/>
                <w:sz w:val="18"/>
                <w:lang w:eastAsia="en-GB"/>
              </w:rPr>
              <w:t>&gt;</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EACH</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907B99">
              <w:rPr>
                <w:rFonts w:ascii="Arial" w:eastAsia="Times New Roman" w:hAnsi="Arial"/>
                <w:sz w:val="18"/>
                <w:lang w:eastAsia="en-GB"/>
              </w:rPr>
              <w:t>&gt;&gt;SRB ID</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9.3.1.7</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907B99">
              <w:rPr>
                <w:rFonts w:ascii="Arial" w:eastAsia="Times New Roman" w:hAnsi="Arial"/>
                <w:sz w:val="18"/>
                <w:lang w:eastAsia="en-GB"/>
              </w:rPr>
              <w:t>&gt;&gt;Duplication Indication</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ENUMERATED (true, ..., false)</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If included, it should be set to true.</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MS Mincho" w:hAnsi="Arial"/>
                <w:b/>
                <w:sz w:val="18"/>
                <w:lang w:eastAsia="en-GB"/>
              </w:rPr>
            </w:pPr>
            <w:r w:rsidRPr="00907B99">
              <w:rPr>
                <w:rFonts w:ascii="Arial" w:eastAsia="Times New Roman" w:hAnsi="Arial"/>
                <w:b/>
                <w:sz w:val="18"/>
                <w:lang w:eastAsia="en-GB"/>
              </w:rPr>
              <w:t>DRB to Be Setup List</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iCs/>
                <w:sz w:val="18"/>
                <w:lang w:eastAsia="en-GB"/>
              </w:rPr>
              <w:t>0..1</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MS Mincho" w:hAnsi="Arial"/>
                <w:sz w:val="18"/>
                <w:lang w:eastAsia="en-GB"/>
              </w:rPr>
            </w:pPr>
            <w:r w:rsidRPr="00907B99">
              <w:rPr>
                <w:rFonts w:ascii="Arial" w:eastAsia="MS Mincho"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rPr>
          <w:trHeight w:val="138"/>
        </w:trPr>
        <w:tc>
          <w:tcPr>
            <w:tcW w:w="2394" w:type="dxa"/>
          </w:tcPr>
          <w:p w:rsidR="003B6904" w:rsidRPr="00907B99" w:rsidRDefault="003B6904" w:rsidP="003B6904">
            <w:pPr>
              <w:keepNext/>
              <w:keepLines/>
              <w:overflowPunct w:val="0"/>
              <w:autoSpaceDE w:val="0"/>
              <w:autoSpaceDN w:val="0"/>
              <w:adjustRightInd w:val="0"/>
              <w:spacing w:after="0"/>
              <w:ind w:left="142"/>
              <w:textAlignment w:val="baseline"/>
              <w:rPr>
                <w:rFonts w:ascii="Arial" w:eastAsia="Times New Roman" w:hAnsi="Arial"/>
                <w:b/>
                <w:sz w:val="18"/>
                <w:lang w:eastAsia="en-GB"/>
              </w:rPr>
            </w:pPr>
            <w:r w:rsidRPr="00907B99">
              <w:rPr>
                <w:rFonts w:ascii="Arial" w:eastAsia="Times New Roman" w:hAnsi="Arial"/>
                <w:b/>
                <w:sz w:val="18"/>
                <w:lang w:eastAsia="en-GB"/>
              </w:rPr>
              <w:lastRenderedPageBreak/>
              <w:t>&gt;DRB to Be Setup Item IEs</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 .. &lt;</w:t>
            </w:r>
            <w:proofErr w:type="spellStart"/>
            <w:r w:rsidRPr="00907B99">
              <w:rPr>
                <w:rFonts w:ascii="Arial" w:eastAsia="Times New Roman" w:hAnsi="Arial"/>
                <w:i/>
                <w:sz w:val="18"/>
                <w:lang w:eastAsia="en-GB"/>
              </w:rPr>
              <w:t>maxnoofDRBs</w:t>
            </w:r>
            <w:proofErr w:type="spellEnd"/>
            <w:r w:rsidRPr="00907B99">
              <w:rPr>
                <w:rFonts w:ascii="Arial" w:eastAsia="Times New Roman" w:hAnsi="Arial"/>
                <w:i/>
                <w:sz w:val="18"/>
                <w:lang w:eastAsia="en-GB"/>
              </w:rPr>
              <w:t xml:space="preserve">&gt; </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MS Mincho" w:hAnsi="Arial"/>
                <w:sz w:val="18"/>
                <w:lang w:eastAsia="en-GB"/>
              </w:rPr>
            </w:pPr>
            <w:r w:rsidRPr="00907B99">
              <w:rPr>
                <w:rFonts w:ascii="Arial" w:eastAsia="MS Mincho" w:hAnsi="Arial"/>
                <w:sz w:val="18"/>
                <w:lang w:eastAsia="en-GB"/>
              </w:rPr>
              <w:t>EACH</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907B99">
              <w:rPr>
                <w:rFonts w:ascii="Arial" w:eastAsia="Times New Roman" w:hAnsi="Arial"/>
                <w:sz w:val="18"/>
                <w:lang w:eastAsia="en-GB"/>
              </w:rPr>
              <w:t>&gt;&gt;</w:t>
            </w:r>
            <w:r w:rsidRPr="00907B99">
              <w:rPr>
                <w:rFonts w:ascii="Arial" w:eastAsia="Times New Roman" w:hAnsi="Arial"/>
                <w:sz w:val="18"/>
                <w:lang w:eastAsia="zh-CN"/>
              </w:rPr>
              <w:t>DRB ID</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9.3.1.8</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907B99">
              <w:rPr>
                <w:rFonts w:ascii="Arial" w:eastAsia="Times New Roman" w:hAnsi="Arial"/>
                <w:sz w:val="18"/>
                <w:lang w:eastAsia="en-GB"/>
              </w:rPr>
              <w:t xml:space="preserve">&gt;&gt;CHOICE </w:t>
            </w:r>
            <w:proofErr w:type="spellStart"/>
            <w:r w:rsidRPr="00907B99">
              <w:rPr>
                <w:rFonts w:ascii="Arial" w:eastAsia="Times New Roman" w:hAnsi="Arial"/>
                <w:sz w:val="18"/>
                <w:lang w:eastAsia="en-GB"/>
              </w:rPr>
              <w:t>QoS</w:t>
            </w:r>
            <w:proofErr w:type="spellEnd"/>
            <w:r w:rsidRPr="00907B99">
              <w:rPr>
                <w:rFonts w:ascii="Arial" w:eastAsia="Times New Roman" w:hAnsi="Arial"/>
                <w:sz w:val="18"/>
                <w:lang w:eastAsia="en-GB"/>
              </w:rPr>
              <w:t xml:space="preserve"> Information</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 xml:space="preserve">&gt;&gt;&gt;E-UTRAN </w:t>
            </w:r>
            <w:proofErr w:type="spellStart"/>
            <w:r w:rsidRPr="00907B99">
              <w:rPr>
                <w:rFonts w:ascii="Arial" w:eastAsia="Times New Roman" w:hAnsi="Arial" w:cs="Arial"/>
                <w:bCs/>
                <w:sz w:val="18"/>
                <w:szCs w:val="18"/>
                <w:lang w:eastAsia="en-GB"/>
              </w:rPr>
              <w:t>QoS</w:t>
            </w:r>
            <w:proofErr w:type="spellEnd"/>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9.3.1.19</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07B99">
              <w:rPr>
                <w:rFonts w:ascii="Arial" w:eastAsia="Times New Roman" w:hAnsi="Arial"/>
                <w:sz w:val="18"/>
                <w:szCs w:val="18"/>
                <w:lang w:eastAsia="en-GB"/>
              </w:rPr>
              <w:t xml:space="preserve">Shall be used for EN-DC case to convey </w:t>
            </w:r>
            <w:r w:rsidRPr="00907B99">
              <w:rPr>
                <w:rFonts w:ascii="Arial" w:eastAsia="Batang" w:hAnsi="Arial"/>
                <w:sz w:val="18"/>
                <w:lang w:eastAsia="en-GB"/>
              </w:rPr>
              <w:t xml:space="preserve">E-RAB Level </w:t>
            </w:r>
            <w:proofErr w:type="spellStart"/>
            <w:r w:rsidRPr="00907B99">
              <w:rPr>
                <w:rFonts w:ascii="Arial" w:eastAsia="Batang" w:hAnsi="Arial"/>
                <w:sz w:val="18"/>
                <w:lang w:eastAsia="en-GB"/>
              </w:rPr>
              <w:t>QoS</w:t>
            </w:r>
            <w:proofErr w:type="spellEnd"/>
            <w:r w:rsidRPr="00907B99">
              <w:rPr>
                <w:rFonts w:ascii="Arial" w:eastAsia="Batang" w:hAnsi="Arial"/>
                <w:sz w:val="18"/>
                <w:lang w:eastAsia="en-GB"/>
              </w:rPr>
              <w:t xml:space="preserve"> Parameters</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
                <w:bCs/>
                <w:sz w:val="18"/>
                <w:szCs w:val="18"/>
                <w:lang w:eastAsia="en-GB"/>
              </w:rPr>
              <w:t>&gt;&gt;&gt;DRB Information</w:t>
            </w:r>
          </w:p>
        </w:tc>
        <w:tc>
          <w:tcPr>
            <w:tcW w:w="1260" w:type="dxa"/>
          </w:tcPr>
          <w:p w:rsidR="003B6904" w:rsidRPr="00907B99" w:rsidDel="00380286"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07B99">
              <w:rPr>
                <w:rFonts w:ascii="Arial" w:eastAsia="Times New Roman" w:hAnsi="Arial"/>
                <w:sz w:val="18"/>
                <w:szCs w:val="18"/>
                <w:lang w:eastAsia="en-GB"/>
              </w:rPr>
              <w:t>Shall be used for NG-RAN cases</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 xml:space="preserve">&gt;&gt;&gt;&gt;DRB </w:t>
            </w:r>
            <w:proofErr w:type="spellStart"/>
            <w:r w:rsidRPr="00907B99">
              <w:rPr>
                <w:rFonts w:ascii="Arial" w:eastAsia="Times New Roman" w:hAnsi="Arial" w:cs="Arial"/>
                <w:bCs/>
                <w:sz w:val="18"/>
                <w:szCs w:val="18"/>
                <w:lang w:eastAsia="en-GB"/>
              </w:rPr>
              <w:t>QoS</w:t>
            </w:r>
            <w:proofErr w:type="spellEnd"/>
          </w:p>
        </w:tc>
        <w:tc>
          <w:tcPr>
            <w:tcW w:w="1260" w:type="dxa"/>
          </w:tcPr>
          <w:p w:rsidR="003B6904" w:rsidRPr="00907B99" w:rsidDel="00380286"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9.3.1.45</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&gt;&gt;&gt;&gt;S-NSSAI</w:t>
            </w:r>
          </w:p>
        </w:tc>
        <w:tc>
          <w:tcPr>
            <w:tcW w:w="1260" w:type="dxa"/>
          </w:tcPr>
          <w:p w:rsidR="003B6904" w:rsidRPr="00907B99" w:rsidDel="00380286"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9.3.1.38</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&gt;&gt;&gt;&gt;Notification Control</w:t>
            </w:r>
          </w:p>
        </w:tc>
        <w:tc>
          <w:tcPr>
            <w:tcW w:w="1260" w:type="dxa"/>
          </w:tcPr>
          <w:p w:rsidR="003B6904" w:rsidRPr="00907B99" w:rsidDel="00380286"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9.3.1.56</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
                <w:bCs/>
                <w:sz w:val="18"/>
                <w:szCs w:val="18"/>
                <w:lang w:eastAsia="en-GB"/>
              </w:rPr>
              <w:t>&gt;&gt;&gt;&gt;Flows Mapped to DRB Item</w:t>
            </w:r>
          </w:p>
        </w:tc>
        <w:tc>
          <w:tcPr>
            <w:tcW w:w="1260" w:type="dxa"/>
          </w:tcPr>
          <w:p w:rsidR="003B6904" w:rsidRPr="00907B99" w:rsidDel="00380286"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 .. &lt;</w:t>
            </w:r>
            <w:proofErr w:type="spellStart"/>
            <w:r w:rsidRPr="00907B99">
              <w:rPr>
                <w:rFonts w:ascii="Arial" w:eastAsia="Times New Roman" w:hAnsi="Arial"/>
                <w:i/>
                <w:sz w:val="18"/>
                <w:lang w:eastAsia="en-GB"/>
              </w:rPr>
              <w:t>maxnoofQoSFlows</w:t>
            </w:r>
            <w:proofErr w:type="spellEnd"/>
            <w:r w:rsidRPr="00907B99">
              <w:rPr>
                <w:rFonts w:ascii="Arial" w:eastAsia="Times New Roman" w:hAnsi="Arial"/>
                <w:i/>
                <w:sz w:val="18"/>
                <w:lang w:eastAsia="en-GB"/>
              </w:rPr>
              <w:t>&gt;</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&gt;&gt;&gt;&gt;&gt;</w:t>
            </w:r>
            <w:proofErr w:type="spellStart"/>
            <w:r w:rsidRPr="00907B99">
              <w:rPr>
                <w:rFonts w:ascii="Arial" w:eastAsia="Times New Roman" w:hAnsi="Arial" w:cs="Arial"/>
                <w:bCs/>
                <w:sz w:val="18"/>
                <w:szCs w:val="18"/>
                <w:lang w:eastAsia="en-GB"/>
              </w:rPr>
              <w:t>QoS</w:t>
            </w:r>
            <w:proofErr w:type="spellEnd"/>
            <w:r w:rsidRPr="00907B99">
              <w:rPr>
                <w:rFonts w:ascii="Arial" w:eastAsia="Times New Roman" w:hAnsi="Arial" w:cs="Arial"/>
                <w:bCs/>
                <w:sz w:val="18"/>
                <w:szCs w:val="18"/>
                <w:lang w:eastAsia="en-GB"/>
              </w:rPr>
              <w:t xml:space="preserve"> Flow Identifier</w:t>
            </w:r>
          </w:p>
        </w:tc>
        <w:tc>
          <w:tcPr>
            <w:tcW w:w="1260" w:type="dxa"/>
          </w:tcPr>
          <w:p w:rsidR="003B6904" w:rsidRPr="00907B99" w:rsidDel="00380286"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9.3.1.63</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&gt;&gt;&gt;&gt;&gt;</w:t>
            </w:r>
            <w:proofErr w:type="spellStart"/>
            <w:r w:rsidRPr="00907B99">
              <w:rPr>
                <w:rFonts w:ascii="Arial" w:eastAsia="Times New Roman" w:hAnsi="Arial" w:cs="Arial"/>
                <w:bCs/>
                <w:sz w:val="18"/>
                <w:szCs w:val="18"/>
                <w:lang w:eastAsia="en-GB"/>
              </w:rPr>
              <w:t>QoS</w:t>
            </w:r>
            <w:proofErr w:type="spellEnd"/>
            <w:r w:rsidRPr="00907B99">
              <w:rPr>
                <w:rFonts w:ascii="Arial" w:eastAsia="Times New Roman" w:hAnsi="Arial" w:cs="Arial"/>
                <w:bCs/>
                <w:sz w:val="18"/>
                <w:szCs w:val="18"/>
                <w:lang w:eastAsia="en-GB"/>
              </w:rPr>
              <w:t xml:space="preserve"> Flow Level </w:t>
            </w:r>
            <w:proofErr w:type="spellStart"/>
            <w:r w:rsidRPr="00907B99">
              <w:rPr>
                <w:rFonts w:ascii="Arial" w:eastAsia="Times New Roman" w:hAnsi="Arial" w:cs="Arial"/>
                <w:bCs/>
                <w:sz w:val="18"/>
                <w:szCs w:val="18"/>
                <w:lang w:eastAsia="en-GB"/>
              </w:rPr>
              <w:t>QoS</w:t>
            </w:r>
            <w:proofErr w:type="spellEnd"/>
            <w:r w:rsidRPr="00907B99">
              <w:rPr>
                <w:rFonts w:ascii="Arial" w:eastAsia="Times New Roman" w:hAnsi="Arial" w:cs="Arial"/>
                <w:bCs/>
                <w:sz w:val="18"/>
                <w:szCs w:val="18"/>
                <w:lang w:eastAsia="en-GB"/>
              </w:rPr>
              <w:t xml:space="preserve"> Parameters</w:t>
            </w:r>
          </w:p>
        </w:tc>
        <w:tc>
          <w:tcPr>
            <w:tcW w:w="1260" w:type="dxa"/>
          </w:tcPr>
          <w:p w:rsidR="003B6904" w:rsidRPr="00907B99" w:rsidDel="00380286"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9.3.1.45</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sz w:val="18"/>
                <w:szCs w:val="18"/>
                <w:lang w:eastAsia="en-GB"/>
              </w:rPr>
              <w:t>&gt;&gt;&gt;&gt;&gt;</w:t>
            </w:r>
            <w:proofErr w:type="spellStart"/>
            <w:r w:rsidRPr="00907B99">
              <w:rPr>
                <w:rFonts w:ascii="Arial" w:eastAsia="Times New Roman" w:hAnsi="Arial" w:cs="Arial"/>
                <w:sz w:val="18"/>
                <w:szCs w:val="18"/>
                <w:lang w:eastAsia="en-GB"/>
              </w:rPr>
              <w:t>QoS</w:t>
            </w:r>
            <w:proofErr w:type="spellEnd"/>
            <w:r w:rsidRPr="00907B99">
              <w:rPr>
                <w:rFonts w:ascii="Arial" w:eastAsia="Times New Roman" w:hAnsi="Arial" w:cs="Arial"/>
                <w:sz w:val="18"/>
                <w:szCs w:val="18"/>
                <w:lang w:eastAsia="en-GB"/>
              </w:rPr>
              <w:t xml:space="preserve"> Flow Mapping Indication</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r w:rsidRPr="00907B99">
              <w:rPr>
                <w:rFonts w:ascii="Arial" w:eastAsia="MS Mincho"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9.3.1.72</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zh-CN"/>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zh-CN"/>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
                <w:bCs/>
                <w:sz w:val="18"/>
                <w:szCs w:val="18"/>
                <w:lang w:eastAsia="en-GB"/>
              </w:rPr>
            </w:pPr>
            <w:r w:rsidRPr="00907B99">
              <w:rPr>
                <w:rFonts w:ascii="Arial" w:eastAsia="Times New Roman" w:hAnsi="Arial"/>
                <w:b/>
                <w:sz w:val="18"/>
                <w:lang w:eastAsia="en-GB"/>
              </w:rPr>
              <w:t>&gt;&gt;UL UP TNL Information to be setup List</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Chars="198" w:left="396"/>
              <w:textAlignment w:val="baseline"/>
              <w:rPr>
                <w:rFonts w:ascii="Arial" w:eastAsia="Times New Roman" w:hAnsi="Arial" w:cs="Arial"/>
                <w:bCs/>
                <w:sz w:val="18"/>
                <w:szCs w:val="18"/>
                <w:lang w:eastAsia="en-GB"/>
              </w:rPr>
            </w:pPr>
            <w:r w:rsidRPr="00907B99">
              <w:rPr>
                <w:rFonts w:ascii="Arial" w:eastAsia="Times New Roman" w:hAnsi="Arial"/>
                <w:b/>
                <w:sz w:val="18"/>
                <w:lang w:eastAsia="en-GB"/>
              </w:rPr>
              <w:t>&gt;&gt;&gt; UL UP TNL Information to Be Setup Item IEs</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r w:rsidRPr="00907B99">
              <w:rPr>
                <w:rFonts w:ascii="Arial" w:eastAsia="Times New Roman" w:hAnsi="Arial"/>
                <w:i/>
                <w:sz w:val="18"/>
                <w:lang w:eastAsia="en-GB"/>
              </w:rPr>
              <w:t>1 .. &lt;</w:t>
            </w:r>
            <w:proofErr w:type="spellStart"/>
            <w:r w:rsidRPr="00907B99">
              <w:rPr>
                <w:rFonts w:ascii="Arial" w:eastAsia="Times New Roman" w:hAnsi="Arial"/>
                <w:i/>
                <w:sz w:val="18"/>
                <w:lang w:eastAsia="en-GB"/>
              </w:rPr>
              <w:t>maxnoofULUPTNLInformation</w:t>
            </w:r>
            <w:proofErr w:type="spellEnd"/>
            <w:r w:rsidRPr="00907B99">
              <w:rPr>
                <w:rFonts w:ascii="Arial" w:eastAsia="Times New Roman" w:hAnsi="Arial"/>
                <w:i/>
                <w:sz w:val="18"/>
                <w:lang w:eastAsia="en-GB"/>
              </w:rPr>
              <w:t>&gt;</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539"/>
              <w:textAlignment w:val="baseline"/>
              <w:rPr>
                <w:rFonts w:ascii="Arial" w:eastAsia="Times New Roman" w:hAnsi="Arial"/>
                <w:sz w:val="18"/>
                <w:lang w:eastAsia="en-GB"/>
              </w:rPr>
            </w:pPr>
            <w:r w:rsidRPr="00907B99">
              <w:rPr>
                <w:rFonts w:ascii="Arial" w:eastAsia="Times New Roman" w:hAnsi="Arial"/>
                <w:sz w:val="18"/>
                <w:lang w:eastAsia="en-GB"/>
              </w:rPr>
              <w:t>&gt;&gt;&gt;&gt;UL UP TNL Information</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UP Transport Layer Information</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9.3.2.1</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gNB</w:t>
            </w:r>
            <w:proofErr w:type="spellEnd"/>
            <w:r w:rsidRPr="00907B99">
              <w:rPr>
                <w:rFonts w:ascii="Arial" w:eastAsia="Times New Roman" w:hAnsi="Arial"/>
                <w:sz w:val="18"/>
                <w:lang w:eastAsia="en-GB"/>
              </w:rPr>
              <w:t>-CU endpoint of the F1 transport bearer. For delivery of UL PDUs.</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firstLineChars="150" w:firstLine="270"/>
              <w:textAlignment w:val="baseline"/>
              <w:rPr>
                <w:rFonts w:ascii="Arial" w:eastAsia="Times New Roman" w:hAnsi="Arial"/>
                <w:sz w:val="18"/>
                <w:lang w:eastAsia="en-GB"/>
              </w:rPr>
            </w:pPr>
            <w:r w:rsidRPr="00907B99">
              <w:rPr>
                <w:rFonts w:ascii="Arial" w:eastAsia="Times New Roman" w:hAnsi="Arial"/>
                <w:sz w:val="18"/>
                <w:lang w:eastAsia="en-GB"/>
              </w:rPr>
              <w:t>&gt;&gt; RLC Mode</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9.3.1.27</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firstLineChars="150" w:firstLine="270"/>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&gt;&gt; UL Configuration</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UL </w:t>
            </w:r>
            <w:proofErr w:type="spellStart"/>
            <w:r w:rsidRPr="00907B99">
              <w:rPr>
                <w:rFonts w:ascii="Arial" w:eastAsia="Times New Roman" w:hAnsi="Arial"/>
                <w:sz w:val="18"/>
                <w:lang w:eastAsia="en-GB"/>
              </w:rPr>
              <w:t>Configuraiton</w:t>
            </w:r>
            <w:proofErr w:type="spellEnd"/>
            <w:r w:rsidRPr="00907B99">
              <w:rPr>
                <w:rFonts w:ascii="Arial" w:eastAsia="Times New Roman" w:hAnsi="Arial"/>
                <w:sz w:val="18"/>
                <w:lang w:eastAsia="en-GB"/>
              </w:rPr>
              <w:t xml:space="preserve">  </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9.3.1.31</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Information about UL usage in </w:t>
            </w:r>
            <w:proofErr w:type="spellStart"/>
            <w:r w:rsidRPr="00907B99">
              <w:rPr>
                <w:rFonts w:ascii="Arial" w:eastAsia="Times New Roman" w:hAnsi="Arial"/>
                <w:sz w:val="18"/>
                <w:lang w:eastAsia="en-GB"/>
              </w:rPr>
              <w:t>gNB</w:t>
            </w:r>
            <w:proofErr w:type="spellEnd"/>
            <w:r w:rsidRPr="00907B99">
              <w:rPr>
                <w:rFonts w:ascii="Arial" w:eastAsia="Times New Roman" w:hAnsi="Arial"/>
                <w:sz w:val="18"/>
                <w:lang w:eastAsia="en-GB"/>
              </w:rPr>
              <w:t xml:space="preserve">-DU. </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907B99">
              <w:rPr>
                <w:rFonts w:ascii="Arial" w:eastAsia="Times New Roman" w:hAnsi="Arial" w:cs="Arial"/>
                <w:bCs/>
                <w:sz w:val="18"/>
                <w:szCs w:val="18"/>
                <w:lang w:eastAsia="en-GB"/>
              </w:rPr>
              <w:t>&gt;&gt;Duplication Activation</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9.3.1.36</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Information on the initial state of CA based UL PDCP duplication </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ind w:left="255" w:firstLineChars="8" w:firstLine="14"/>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cs="Arial"/>
                <w:sz w:val="18"/>
                <w:szCs w:val="18"/>
                <w:lang w:eastAsia="en-GB"/>
              </w:rPr>
              <w:t>reject</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ind w:left="255" w:firstLineChars="8" w:firstLine="14"/>
              <w:textAlignment w:val="baseline"/>
              <w:rPr>
                <w:rFonts w:ascii="Arial" w:eastAsia="Times New Roman" w:hAnsi="Arial"/>
                <w:sz w:val="18"/>
                <w:lang w:eastAsia="en-GB"/>
              </w:rPr>
            </w:pPr>
            <w:r w:rsidRPr="00907B99">
              <w:rPr>
                <w:rFonts w:ascii="Arial" w:eastAsia="Times New Roman"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Duplication Activation</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Information on the initial state of  DC </w:t>
            </w:r>
            <w:proofErr w:type="spellStart"/>
            <w:r w:rsidRPr="00907B99">
              <w:rPr>
                <w:rFonts w:ascii="Arial" w:eastAsia="Times New Roman" w:hAnsi="Arial"/>
                <w:sz w:val="18"/>
                <w:lang w:eastAsia="en-GB"/>
              </w:rPr>
              <w:t>basedUL</w:t>
            </w:r>
            <w:proofErr w:type="spellEnd"/>
            <w:r w:rsidRPr="00907B99">
              <w:rPr>
                <w:rFonts w:ascii="Arial" w:eastAsia="Times New Roman" w:hAnsi="Arial"/>
                <w:sz w:val="18"/>
                <w:lang w:eastAsia="en-GB"/>
              </w:rPr>
              <w:t xml:space="preserve"> PDCP duplication</w:t>
            </w: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&gt;&gt;</w:t>
            </w:r>
            <w:r w:rsidRPr="00907B99">
              <w:rPr>
                <w:rFonts w:ascii="Arial" w:eastAsia="Times New Roman" w:hAnsi="Arial" w:cs="Arial"/>
                <w:sz w:val="18"/>
                <w:szCs w:val="18"/>
                <w:lang w:eastAsia="zh-CN"/>
              </w:rPr>
              <w:t xml:space="preserve">DL </w:t>
            </w:r>
            <w:r w:rsidRPr="00907B99">
              <w:rPr>
                <w:rFonts w:ascii="Arial" w:eastAsia="Times New Roman" w:hAnsi="Arial" w:cs="Arial"/>
                <w:sz w:val="18"/>
                <w:szCs w:val="18"/>
                <w:lang w:eastAsia="en-GB"/>
              </w:rPr>
              <w:t>PDCP SN length</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M</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ENUMERATED (12bits, 18bits, ...)</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&gt;&gt;</w:t>
            </w:r>
            <w:r w:rsidRPr="00907B99">
              <w:rPr>
                <w:rFonts w:ascii="Arial" w:eastAsia="Times New Roman" w:hAnsi="Arial" w:cs="Arial"/>
                <w:sz w:val="18"/>
                <w:szCs w:val="18"/>
                <w:lang w:eastAsia="zh-CN"/>
              </w:rPr>
              <w:t xml:space="preserve">UL </w:t>
            </w:r>
            <w:r w:rsidRPr="00907B99">
              <w:rPr>
                <w:rFonts w:ascii="Arial" w:eastAsia="Times New Roman" w:hAnsi="Arial" w:cs="Arial"/>
                <w:sz w:val="18"/>
                <w:szCs w:val="18"/>
                <w:lang w:eastAsia="en-GB"/>
              </w:rPr>
              <w:t>PDCP SN length</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07B99">
              <w:rPr>
                <w:rFonts w:ascii="Arial" w:eastAsia="Times New Roman" w:hAnsi="Arial" w:cs="Arial"/>
                <w:sz w:val="18"/>
                <w:szCs w:val="18"/>
                <w:lang w:eastAsia="zh-CN"/>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7B99">
              <w:rPr>
                <w:rFonts w:ascii="Arial" w:eastAsia="Times New Roman" w:hAnsi="Arial" w:cs="Arial"/>
                <w:sz w:val="18"/>
                <w:szCs w:val="18"/>
                <w:lang w:eastAsia="en-GB"/>
              </w:rPr>
              <w:t>ENUMERATED (12bits, 18bits, ...)</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07B99">
              <w:rPr>
                <w:rFonts w:ascii="Arial" w:eastAsia="Times New Roman" w:hAnsi="Arial" w:cs="Arial"/>
                <w:sz w:val="18"/>
                <w:szCs w:val="18"/>
                <w:lang w:eastAsia="zh-CN"/>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07B99">
              <w:rPr>
                <w:rFonts w:ascii="Arial" w:eastAsia="Times New Roman" w:hAnsi="Arial" w:cs="Arial"/>
                <w:sz w:val="18"/>
                <w:szCs w:val="18"/>
                <w:lang w:eastAsia="zh-CN"/>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lastRenderedPageBreak/>
              <w:t xml:space="preserve">Inactivity Monitoring Request </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ENUMERATED (true, ...)</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RAT-Frequency Priority Information</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9.3.1.34</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RRC-Container</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9.3.1.6</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Includes the </w:t>
            </w:r>
            <w:r w:rsidRPr="00907B99">
              <w:rPr>
                <w:rFonts w:ascii="Arial" w:eastAsia="Times New Roman" w:hAnsi="Arial"/>
                <w:i/>
                <w:sz w:val="18"/>
                <w:lang w:eastAsia="en-GB"/>
              </w:rPr>
              <w:t>DL-DCCH-Message</w:t>
            </w:r>
            <w:r w:rsidRPr="00907B99">
              <w:rPr>
                <w:rFonts w:ascii="Arial" w:eastAsia="Times New Roman" w:hAnsi="Arial"/>
                <w:sz w:val="18"/>
                <w:lang w:eastAsia="en-GB"/>
              </w:rPr>
              <w:t xml:space="preserve"> IE as defined in </w:t>
            </w:r>
            <w:proofErr w:type="spellStart"/>
            <w:r w:rsidRPr="00907B99">
              <w:rPr>
                <w:rFonts w:ascii="Arial" w:eastAsia="Times New Roman" w:hAnsi="Arial"/>
                <w:sz w:val="18"/>
                <w:lang w:eastAsia="en-GB"/>
              </w:rPr>
              <w:t>subclause</w:t>
            </w:r>
            <w:proofErr w:type="spellEnd"/>
            <w:r w:rsidRPr="00907B99">
              <w:rPr>
                <w:rFonts w:ascii="Arial" w:eastAsia="Times New Roman" w:hAnsi="Arial"/>
                <w:sz w:val="18"/>
                <w:lang w:eastAsia="en-GB"/>
              </w:rPr>
              <w:t xml:space="preserve"> 6.2 of TS 38.331 [8]</w:t>
            </w:r>
            <w:r w:rsidRPr="00907B99">
              <w:rPr>
                <w:rFonts w:ascii="Arial" w:eastAsia="宋体" w:hAnsi="Arial"/>
                <w:sz w:val="18"/>
                <w:lang w:eastAsia="zh-CN"/>
              </w:rPr>
              <w:t>, encapsulated in a PDCP PDU</w:t>
            </w:r>
            <w:r w:rsidRPr="00907B99">
              <w:rPr>
                <w:rFonts w:ascii="Arial" w:eastAsia="Times New Roman" w:hAnsi="Arial"/>
                <w:sz w:val="18"/>
                <w:lang w:eastAsia="en-GB"/>
              </w:rPr>
              <w:t>.</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Masked IMEISV</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9.3.1.55</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PLMN ID</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noProof/>
                <w:sz w:val="18"/>
                <w:lang w:eastAsia="en-GB"/>
              </w:rPr>
              <w:t>gNB-DU UE Aggregate Maximum Bit Rate Uplink</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sz w:val="18"/>
                <w:lang w:eastAsia="en-GB"/>
              </w:rPr>
              <w:t>C-</w:t>
            </w:r>
            <w:proofErr w:type="spellStart"/>
            <w:r w:rsidRPr="00907B99">
              <w:rPr>
                <w:rFonts w:ascii="Arial" w:eastAsia="Times New Roman" w:hAnsi="Arial"/>
                <w:sz w:val="18"/>
                <w:lang w:eastAsia="en-GB"/>
              </w:rPr>
              <w:t>ifDRBSetup</w:t>
            </w:r>
            <w:proofErr w:type="spellEnd"/>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noProof/>
                <w:sz w:val="18"/>
                <w:lang w:eastAsia="en-GB"/>
              </w:rPr>
              <w:t>Bit Rate 9.3.1.22</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cs="Arial"/>
                <w:noProof/>
                <w:sz w:val="18"/>
                <w:szCs w:val="18"/>
                <w:lang w:eastAsia="en-GB"/>
              </w:rPr>
              <w:t>The gNB-DU UE Aggregate Maximum Bit Rate Uplink is to be enforced by the gNB-DU</w:t>
            </w:r>
            <w:r w:rsidRPr="00907B99">
              <w:rPr>
                <w:rFonts w:ascii="Arial" w:eastAsia="Times New Roman" w:hAnsi="Arial" w:cs="Arial"/>
                <w:noProof/>
                <w:sz w:val="18"/>
                <w:szCs w:val="18"/>
                <w:lang w:eastAsia="ja-JP"/>
              </w:rPr>
              <w:t>.</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noProof/>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noProof/>
                <w:sz w:val="18"/>
                <w:lang w:eastAsia="en-GB"/>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noProof/>
                <w:sz w:val="18"/>
                <w:lang w:eastAsia="en-GB"/>
              </w:rPr>
              <w:t>RRC Delivery Status Request</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noProof/>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cs="Arial"/>
                <w:sz w:val="18"/>
                <w:lang w:eastAsia="en-GB"/>
              </w:rPr>
              <w:t>ENUMERATED (true, …)</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907B99">
              <w:rPr>
                <w:rFonts w:ascii="Arial" w:eastAsia="Times New Roman" w:hAnsi="Arial" w:cs="Arial"/>
                <w:sz w:val="18"/>
                <w:lang w:eastAsia="en-GB"/>
              </w:rPr>
              <w:t>Indicates whether RRC DELIVERY REPORT procedure is requested for the RRC message.</w:t>
            </w: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noProof/>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noProof/>
                <w:sz w:val="18"/>
                <w:lang w:eastAsia="en-GB"/>
              </w:rPr>
              <w:t>ignore</w:t>
            </w:r>
          </w:p>
        </w:tc>
      </w:tr>
      <w:tr w:rsidR="003B6904" w:rsidRPr="00907B99" w:rsidTr="003B6904">
        <w:tc>
          <w:tcPr>
            <w:tcW w:w="2394"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sz w:val="18"/>
                <w:lang w:eastAsia="en-GB"/>
              </w:rPr>
              <w:t>Resource Coordination Transfer Information</w:t>
            </w: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sz w:val="18"/>
                <w:lang w:eastAsia="en-GB"/>
              </w:rPr>
              <w:t>O</w:t>
            </w:r>
          </w:p>
        </w:tc>
        <w:tc>
          <w:tcPr>
            <w:tcW w:w="1247"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noProof/>
                <w:sz w:val="18"/>
                <w:lang w:eastAsia="en-GB"/>
              </w:rPr>
            </w:pPr>
            <w:r w:rsidRPr="00907B99">
              <w:rPr>
                <w:rFonts w:ascii="Arial" w:eastAsia="Times New Roman" w:hAnsi="Arial"/>
                <w:sz w:val="18"/>
                <w:lang w:eastAsia="en-GB"/>
              </w:rPr>
              <w:t>9.3.1.73</w:t>
            </w:r>
          </w:p>
        </w:tc>
        <w:tc>
          <w:tcPr>
            <w:tcW w:w="176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p>
        </w:tc>
        <w:tc>
          <w:tcPr>
            <w:tcW w:w="128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MS Mincho" w:hAnsi="Arial"/>
                <w:sz w:val="18"/>
                <w:lang w:eastAsia="en-GB"/>
              </w:rPr>
              <w:t>YES</w:t>
            </w:r>
          </w:p>
        </w:tc>
        <w:tc>
          <w:tcPr>
            <w:tcW w:w="1274"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07B99">
              <w:rPr>
                <w:rFonts w:ascii="Arial" w:eastAsia="Times New Roman" w:hAnsi="Arial"/>
                <w:sz w:val="18"/>
                <w:lang w:eastAsia="en-GB"/>
              </w:rPr>
              <w:t>ignore</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Batang" w:hAnsi="Arial"/>
                <w:bCs/>
                <w:sz w:val="18"/>
                <w:lang w:eastAsia="en-GB"/>
              </w:rPr>
              <w:t xml:space="preserve">New </w:t>
            </w:r>
            <w:proofErr w:type="spellStart"/>
            <w:r w:rsidRPr="00907B99">
              <w:rPr>
                <w:rFonts w:ascii="Arial" w:eastAsia="Batang" w:hAnsi="Arial"/>
                <w:bCs/>
                <w:sz w:val="18"/>
                <w:lang w:eastAsia="en-GB"/>
              </w:rPr>
              <w:t>gNB</w:t>
            </w:r>
            <w:proofErr w:type="spellEnd"/>
            <w:r w:rsidRPr="00907B99">
              <w:rPr>
                <w:rFonts w:ascii="Arial" w:eastAsia="Batang" w:hAnsi="Arial"/>
                <w:bCs/>
                <w:sz w:val="18"/>
                <w:lang w:eastAsia="en-GB"/>
              </w:rPr>
              <w:t>-CU</w:t>
            </w:r>
            <w:r w:rsidRPr="00907B99">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907B99">
              <w:rPr>
                <w:rFonts w:ascii="Arial" w:eastAsia="Batang" w:hAnsi="Arial"/>
                <w:bCs/>
                <w:sz w:val="18"/>
                <w:lang w:eastAsia="en-GB"/>
              </w:rPr>
              <w:t>gNB</w:t>
            </w:r>
            <w:proofErr w:type="spellEnd"/>
            <w:r w:rsidRPr="00907B99">
              <w:rPr>
                <w:rFonts w:ascii="Arial" w:eastAsia="Batang" w:hAnsi="Arial"/>
                <w:bCs/>
                <w:sz w:val="18"/>
                <w:lang w:eastAsia="en-GB"/>
              </w:rPr>
              <w:t>-CU</w:t>
            </w:r>
            <w:r w:rsidRPr="00907B99">
              <w:rPr>
                <w:rFonts w:ascii="Arial" w:eastAsia="Times New Roman" w:hAnsi="Arial"/>
                <w:bCs/>
                <w:sz w:val="18"/>
                <w:lang w:eastAsia="en-GB"/>
              </w:rPr>
              <w:t xml:space="preserve"> UE F1AP ID</w:t>
            </w:r>
          </w:p>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The value of the </w:t>
            </w:r>
            <w:proofErr w:type="spellStart"/>
            <w:r w:rsidRPr="00907B99">
              <w:rPr>
                <w:rFonts w:ascii="Arial" w:eastAsia="Batang" w:hAnsi="Arial"/>
                <w:bCs/>
                <w:i/>
                <w:sz w:val="18"/>
                <w:lang w:eastAsia="en-GB"/>
              </w:rPr>
              <w:t>gNB</w:t>
            </w:r>
            <w:proofErr w:type="spellEnd"/>
            <w:r w:rsidRPr="00907B99">
              <w:rPr>
                <w:rFonts w:ascii="Arial" w:eastAsia="Batang" w:hAnsi="Arial"/>
                <w:bCs/>
                <w:i/>
                <w:sz w:val="18"/>
                <w:lang w:eastAsia="en-GB"/>
              </w:rPr>
              <w:t>-CU</w:t>
            </w:r>
            <w:r w:rsidRPr="00907B99">
              <w:rPr>
                <w:rFonts w:ascii="Arial" w:eastAsia="Times New Roman" w:hAnsi="Arial"/>
                <w:bCs/>
                <w:i/>
                <w:sz w:val="18"/>
                <w:lang w:eastAsia="en-GB"/>
              </w:rPr>
              <w:t xml:space="preserve"> UE F1AP ID</w:t>
            </w:r>
            <w:r w:rsidRPr="00907B99">
              <w:rPr>
                <w:rFonts w:ascii="Arial" w:eastAsia="Times New Roman" w:hAnsi="Arial"/>
                <w:bCs/>
                <w:sz w:val="18"/>
                <w:lang w:eastAsia="en-GB"/>
              </w:rPr>
              <w:t xml:space="preserve"> IE shall be replaced by the value of the </w:t>
            </w:r>
            <w:r w:rsidRPr="00907B99">
              <w:rPr>
                <w:rFonts w:ascii="Arial" w:eastAsia="Batang" w:hAnsi="Arial"/>
                <w:bCs/>
                <w:i/>
                <w:sz w:val="18"/>
                <w:lang w:eastAsia="en-GB"/>
              </w:rPr>
              <w:t xml:space="preserve">New </w:t>
            </w:r>
            <w:proofErr w:type="spellStart"/>
            <w:r w:rsidRPr="00907B99">
              <w:rPr>
                <w:rFonts w:ascii="Arial" w:eastAsia="Batang" w:hAnsi="Arial"/>
                <w:bCs/>
                <w:i/>
                <w:sz w:val="18"/>
                <w:lang w:eastAsia="en-GB"/>
              </w:rPr>
              <w:t>gNB</w:t>
            </w:r>
            <w:proofErr w:type="spellEnd"/>
            <w:r w:rsidRPr="00907B99">
              <w:rPr>
                <w:rFonts w:ascii="Arial" w:eastAsia="Batang" w:hAnsi="Arial"/>
                <w:bCs/>
                <w:i/>
                <w:sz w:val="18"/>
                <w:lang w:eastAsia="en-GB"/>
              </w:rPr>
              <w:t>-CU</w:t>
            </w:r>
            <w:r w:rsidRPr="00907B99">
              <w:rPr>
                <w:rFonts w:ascii="Arial" w:eastAsia="Times New Roman" w:hAnsi="Arial"/>
                <w:bCs/>
                <w:i/>
                <w:sz w:val="18"/>
                <w:lang w:eastAsia="en-GB"/>
              </w:rPr>
              <w:t xml:space="preserve"> UE F1AP ID</w:t>
            </w:r>
            <w:r w:rsidRPr="00907B99">
              <w:rPr>
                <w:rFonts w:ascii="Arial" w:eastAsia="Times New Roman" w:hAnsi="Arial"/>
                <w:bCs/>
                <w:sz w:val="18"/>
                <w:lang w:eastAsia="en-GB"/>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reject</w:t>
            </w:r>
          </w:p>
        </w:tc>
      </w:tr>
      <w:tr w:rsidR="003B6904" w:rsidRPr="00907B99" w:rsidTr="003B6904">
        <w:tc>
          <w:tcPr>
            <w:tcW w:w="239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zh-CN"/>
              </w:rPr>
            </w:pPr>
            <w:r w:rsidRPr="00907B99">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7B99">
              <w:rPr>
                <w:rFonts w:ascii="Arial" w:eastAsia="Times New Roman"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7B99">
              <w:rPr>
                <w:rFonts w:ascii="Arial" w:eastAsia="Times New Roman" w:hAnsi="Arial"/>
                <w:sz w:val="18"/>
                <w:lang w:eastAsia="en-GB"/>
              </w:rPr>
              <w:t>ignore</w:t>
            </w:r>
          </w:p>
        </w:tc>
      </w:tr>
      <w:tr w:rsidR="00237EFC" w:rsidRPr="00907B99" w:rsidTr="003B6904">
        <w:trPr>
          <w:ins w:id="39" w:author="Huawei2" w:date="2019-09-24T20:31:00Z"/>
        </w:trPr>
        <w:tc>
          <w:tcPr>
            <w:tcW w:w="2394" w:type="dxa"/>
            <w:tcBorders>
              <w:top w:val="single" w:sz="4" w:space="0" w:color="auto"/>
              <w:left w:val="single" w:sz="4" w:space="0" w:color="auto"/>
              <w:bottom w:val="single" w:sz="4" w:space="0" w:color="auto"/>
              <w:right w:val="single" w:sz="4" w:space="0" w:color="auto"/>
            </w:tcBorders>
          </w:tcPr>
          <w:p w:rsidR="00237EFC" w:rsidRPr="00907B99" w:rsidRDefault="00237EFC" w:rsidP="00237EFC">
            <w:pPr>
              <w:keepNext/>
              <w:keepLines/>
              <w:overflowPunct w:val="0"/>
              <w:autoSpaceDE w:val="0"/>
              <w:autoSpaceDN w:val="0"/>
              <w:adjustRightInd w:val="0"/>
              <w:spacing w:after="0"/>
              <w:textAlignment w:val="baseline"/>
              <w:rPr>
                <w:ins w:id="40" w:author="Huawei2" w:date="2019-09-24T20:31:00Z"/>
                <w:rFonts w:ascii="Arial" w:eastAsia="Times New Roman" w:hAnsi="Arial"/>
                <w:sz w:val="18"/>
                <w:lang w:eastAsia="en-GB"/>
              </w:rPr>
            </w:pPr>
            <w:ins w:id="41" w:author="Huawei" w:date="2019-11-04T18:49:00Z">
              <w:r w:rsidRPr="001F41C7">
                <w:rPr>
                  <w:rFonts w:ascii="Arial" w:eastAsia="Times New Roman" w:hAnsi="Arial" w:cs="Arial"/>
                  <w:sz w:val="18"/>
                  <w:szCs w:val="18"/>
                  <w:lang w:eastAsia="en-GB"/>
                </w:rPr>
                <w:t>Management Based MDT PLMN List</w:t>
              </w:r>
            </w:ins>
          </w:p>
        </w:tc>
        <w:tc>
          <w:tcPr>
            <w:tcW w:w="1260" w:type="dxa"/>
            <w:tcBorders>
              <w:top w:val="single" w:sz="4" w:space="0" w:color="auto"/>
              <w:left w:val="single" w:sz="4" w:space="0" w:color="auto"/>
              <w:bottom w:val="single" w:sz="4" w:space="0" w:color="auto"/>
              <w:right w:val="single" w:sz="4" w:space="0" w:color="auto"/>
            </w:tcBorders>
          </w:tcPr>
          <w:p w:rsidR="00237EFC" w:rsidRPr="00907B99" w:rsidRDefault="00237EFC" w:rsidP="00237EFC">
            <w:pPr>
              <w:keepNext/>
              <w:keepLines/>
              <w:overflowPunct w:val="0"/>
              <w:autoSpaceDE w:val="0"/>
              <w:autoSpaceDN w:val="0"/>
              <w:adjustRightInd w:val="0"/>
              <w:spacing w:after="0"/>
              <w:textAlignment w:val="baseline"/>
              <w:rPr>
                <w:ins w:id="42" w:author="Huawei2" w:date="2019-09-24T20:31:00Z"/>
                <w:rFonts w:ascii="Arial" w:eastAsia="Times New Roman" w:hAnsi="Arial"/>
                <w:sz w:val="18"/>
                <w:lang w:eastAsia="zh-CN"/>
              </w:rPr>
            </w:pPr>
            <w:ins w:id="43" w:author="Huawei" w:date="2019-11-04T18:49:00Z">
              <w:r w:rsidRPr="001F41C7">
                <w:rPr>
                  <w:rFonts w:ascii="Arial" w:eastAsia="Times New Roman" w:hAnsi="Arial" w:cs="Arial"/>
                  <w:sz w:val="18"/>
                  <w:szCs w:val="18"/>
                  <w:lang w:eastAsia="en-GB"/>
                </w:rPr>
                <w:t>O</w:t>
              </w:r>
            </w:ins>
          </w:p>
        </w:tc>
        <w:tc>
          <w:tcPr>
            <w:tcW w:w="1247" w:type="dxa"/>
            <w:tcBorders>
              <w:top w:val="single" w:sz="4" w:space="0" w:color="auto"/>
              <w:left w:val="single" w:sz="4" w:space="0" w:color="auto"/>
              <w:bottom w:val="single" w:sz="4" w:space="0" w:color="auto"/>
              <w:right w:val="single" w:sz="4" w:space="0" w:color="auto"/>
            </w:tcBorders>
          </w:tcPr>
          <w:p w:rsidR="00237EFC" w:rsidRPr="00907B99" w:rsidRDefault="00237EFC" w:rsidP="00237EFC">
            <w:pPr>
              <w:keepNext/>
              <w:keepLines/>
              <w:overflowPunct w:val="0"/>
              <w:autoSpaceDE w:val="0"/>
              <w:autoSpaceDN w:val="0"/>
              <w:adjustRightInd w:val="0"/>
              <w:spacing w:after="0"/>
              <w:textAlignment w:val="baseline"/>
              <w:rPr>
                <w:ins w:id="44" w:author="Huawei2" w:date="2019-09-24T20:31:00Z"/>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237EFC" w:rsidRPr="001F41C7" w:rsidRDefault="00237EFC" w:rsidP="00237EFC">
            <w:pPr>
              <w:keepNext/>
              <w:keepLines/>
              <w:overflowPunct w:val="0"/>
              <w:autoSpaceDE w:val="0"/>
              <w:autoSpaceDN w:val="0"/>
              <w:adjustRightInd w:val="0"/>
              <w:spacing w:after="0"/>
              <w:textAlignment w:val="baseline"/>
              <w:rPr>
                <w:ins w:id="45" w:author="Huawei" w:date="2019-11-04T18:49:00Z"/>
                <w:rFonts w:ascii="Arial" w:eastAsia="Times New Roman" w:hAnsi="Arial" w:cs="Arial"/>
                <w:sz w:val="18"/>
                <w:szCs w:val="18"/>
                <w:lang w:eastAsia="en-GB"/>
              </w:rPr>
            </w:pPr>
            <w:ins w:id="46" w:author="Huawei" w:date="2019-11-04T18:49:00Z">
              <w:r w:rsidRPr="001F41C7">
                <w:rPr>
                  <w:rFonts w:ascii="Arial" w:eastAsia="Times New Roman" w:hAnsi="Arial" w:cs="Arial"/>
                  <w:sz w:val="18"/>
                  <w:szCs w:val="18"/>
                  <w:lang w:eastAsia="en-GB"/>
                </w:rPr>
                <w:t>MDT PLMN List</w:t>
              </w:r>
            </w:ins>
          </w:p>
          <w:p w:rsidR="00237EFC" w:rsidRPr="00907B99" w:rsidRDefault="00237EFC" w:rsidP="00237EFC">
            <w:pPr>
              <w:keepNext/>
              <w:keepLines/>
              <w:overflowPunct w:val="0"/>
              <w:autoSpaceDE w:val="0"/>
              <w:autoSpaceDN w:val="0"/>
              <w:adjustRightInd w:val="0"/>
              <w:spacing w:after="0"/>
              <w:textAlignment w:val="baseline"/>
              <w:rPr>
                <w:ins w:id="47" w:author="Huawei2" w:date="2019-09-24T20:31:00Z"/>
                <w:rFonts w:ascii="Arial" w:eastAsia="Times New Roman" w:hAnsi="Arial" w:cs="Arial"/>
                <w:sz w:val="18"/>
                <w:szCs w:val="18"/>
                <w:lang w:eastAsia="ja-JP"/>
              </w:rPr>
            </w:pPr>
            <w:ins w:id="48" w:author="Huawei" w:date="2019-11-04T18:49:00Z">
              <w:r w:rsidRPr="001F41C7">
                <w:rPr>
                  <w:rFonts w:ascii="Arial" w:eastAsia="Times New Roman" w:hAnsi="Arial" w:cs="Arial"/>
                  <w:sz w:val="18"/>
                  <w:szCs w:val="18"/>
                  <w:lang w:eastAsia="en-GB"/>
                </w:rPr>
                <w:t>9.</w:t>
              </w:r>
              <w:r>
                <w:rPr>
                  <w:rFonts w:ascii="Arial" w:eastAsia="Times New Roman" w:hAnsi="Arial" w:cs="Arial"/>
                  <w:sz w:val="18"/>
                  <w:szCs w:val="18"/>
                  <w:lang w:eastAsia="en-GB"/>
                </w:rPr>
                <w:t>3.1.x3</w:t>
              </w:r>
            </w:ins>
          </w:p>
        </w:tc>
        <w:tc>
          <w:tcPr>
            <w:tcW w:w="1762" w:type="dxa"/>
            <w:tcBorders>
              <w:top w:val="single" w:sz="4" w:space="0" w:color="auto"/>
              <w:left w:val="single" w:sz="4" w:space="0" w:color="auto"/>
              <w:bottom w:val="single" w:sz="4" w:space="0" w:color="auto"/>
              <w:right w:val="single" w:sz="4" w:space="0" w:color="auto"/>
            </w:tcBorders>
          </w:tcPr>
          <w:p w:rsidR="00237EFC" w:rsidRPr="00907B99" w:rsidRDefault="00237EFC" w:rsidP="00237EFC">
            <w:pPr>
              <w:keepNext/>
              <w:keepLines/>
              <w:overflowPunct w:val="0"/>
              <w:autoSpaceDE w:val="0"/>
              <w:autoSpaceDN w:val="0"/>
              <w:adjustRightInd w:val="0"/>
              <w:spacing w:after="0"/>
              <w:textAlignment w:val="baseline"/>
              <w:rPr>
                <w:ins w:id="49" w:author="Huawei2" w:date="2019-09-24T20:31:00Z"/>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237EFC" w:rsidRPr="00907B99" w:rsidRDefault="00237EFC" w:rsidP="00237EFC">
            <w:pPr>
              <w:keepNext/>
              <w:keepLines/>
              <w:overflowPunct w:val="0"/>
              <w:autoSpaceDE w:val="0"/>
              <w:autoSpaceDN w:val="0"/>
              <w:adjustRightInd w:val="0"/>
              <w:spacing w:after="0"/>
              <w:jc w:val="center"/>
              <w:textAlignment w:val="baseline"/>
              <w:rPr>
                <w:ins w:id="50" w:author="Huawei2" w:date="2019-09-24T20:31:00Z"/>
                <w:rFonts w:ascii="Arial" w:eastAsia="Times New Roman" w:hAnsi="Arial"/>
                <w:sz w:val="18"/>
                <w:lang w:eastAsia="en-GB"/>
              </w:rPr>
            </w:pPr>
            <w:ins w:id="51" w:author="Huawei" w:date="2019-11-04T18:49:00Z">
              <w:r w:rsidRPr="001F41C7">
                <w:rPr>
                  <w:rFonts w:ascii="Arial" w:eastAsia="Times New Roman" w:hAnsi="Arial" w:cs="Arial"/>
                  <w:sz w:val="18"/>
                  <w:szCs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rsidR="00237EFC" w:rsidRPr="00907B99" w:rsidRDefault="00237EFC" w:rsidP="00237EFC">
            <w:pPr>
              <w:keepNext/>
              <w:keepLines/>
              <w:overflowPunct w:val="0"/>
              <w:autoSpaceDE w:val="0"/>
              <w:autoSpaceDN w:val="0"/>
              <w:adjustRightInd w:val="0"/>
              <w:spacing w:after="0"/>
              <w:jc w:val="center"/>
              <w:textAlignment w:val="baseline"/>
              <w:rPr>
                <w:ins w:id="52" w:author="Huawei2" w:date="2019-09-24T20:31:00Z"/>
                <w:rFonts w:ascii="Arial" w:eastAsia="Times New Roman" w:hAnsi="Arial"/>
                <w:sz w:val="18"/>
                <w:lang w:eastAsia="en-GB"/>
              </w:rPr>
            </w:pPr>
            <w:ins w:id="53" w:author="Huawei" w:date="2019-11-04T18:49:00Z">
              <w:r w:rsidRPr="001F41C7">
                <w:rPr>
                  <w:rFonts w:ascii="Arial" w:eastAsia="Times New Roman" w:hAnsi="Arial" w:cs="Arial"/>
                  <w:sz w:val="18"/>
                  <w:szCs w:val="18"/>
                  <w:lang w:eastAsia="en-GB"/>
                </w:rPr>
                <w:t>ignore</w:t>
              </w:r>
            </w:ins>
          </w:p>
        </w:tc>
      </w:tr>
    </w:tbl>
    <w:p w:rsidR="003B6904" w:rsidRPr="00907B99" w:rsidRDefault="003B6904" w:rsidP="003B6904">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6904" w:rsidRPr="00907B99" w:rsidTr="003B6904">
        <w:trPr>
          <w:trHeight w:val="271"/>
        </w:trPr>
        <w:tc>
          <w:tcPr>
            <w:tcW w:w="3686"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Range bound</w:t>
            </w:r>
          </w:p>
        </w:tc>
        <w:tc>
          <w:tcPr>
            <w:tcW w:w="5670"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7B99">
              <w:rPr>
                <w:rFonts w:ascii="Arial" w:eastAsia="Times New Roman" w:hAnsi="Arial"/>
                <w:b/>
                <w:sz w:val="18"/>
                <w:lang w:eastAsia="en-GB"/>
              </w:rPr>
              <w:t>Explanation</w:t>
            </w:r>
          </w:p>
        </w:tc>
      </w:tr>
      <w:tr w:rsidR="003B6904" w:rsidRPr="00907B99" w:rsidTr="003B6904">
        <w:trPr>
          <w:trHeight w:val="271"/>
        </w:trPr>
        <w:tc>
          <w:tcPr>
            <w:tcW w:w="3686"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Maximum no. of </w:t>
            </w:r>
            <w:proofErr w:type="spellStart"/>
            <w:r w:rsidRPr="00907B99">
              <w:rPr>
                <w:rFonts w:ascii="Arial" w:eastAsia="Times New Roman" w:hAnsi="Arial"/>
                <w:sz w:val="18"/>
                <w:lang w:eastAsia="en-GB"/>
              </w:rPr>
              <w:t>SCells</w:t>
            </w:r>
            <w:proofErr w:type="spellEnd"/>
            <w:r w:rsidRPr="00907B99">
              <w:rPr>
                <w:rFonts w:ascii="Arial" w:eastAsia="Times New Roman" w:hAnsi="Arial"/>
                <w:sz w:val="18"/>
                <w:lang w:eastAsia="en-GB"/>
              </w:rPr>
              <w:t xml:space="preserve"> allowed towards one UE, the maximum value is 32.</w:t>
            </w:r>
          </w:p>
        </w:tc>
      </w:tr>
      <w:tr w:rsidR="003B6904" w:rsidRPr="00907B99" w:rsidTr="003B6904">
        <w:tc>
          <w:tcPr>
            <w:tcW w:w="3686"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maxnoofSRBs</w:t>
            </w:r>
            <w:proofErr w:type="spellEnd"/>
          </w:p>
        </w:tc>
        <w:tc>
          <w:tcPr>
            <w:tcW w:w="567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Maximum no. of SRB allowed towards one UE, the maximum value is 8. </w:t>
            </w:r>
          </w:p>
        </w:tc>
      </w:tr>
      <w:tr w:rsidR="003B6904" w:rsidRPr="00907B99" w:rsidTr="003B6904">
        <w:tc>
          <w:tcPr>
            <w:tcW w:w="3686"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maxnoofDRBs</w:t>
            </w:r>
            <w:proofErr w:type="spellEnd"/>
          </w:p>
        </w:tc>
        <w:tc>
          <w:tcPr>
            <w:tcW w:w="567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Maximum no. of DRB allowed towards one UE, the maximum value is 64. </w:t>
            </w:r>
          </w:p>
        </w:tc>
      </w:tr>
      <w:tr w:rsidR="003B6904" w:rsidRPr="00907B99" w:rsidTr="003B6904">
        <w:tc>
          <w:tcPr>
            <w:tcW w:w="3686"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maxnoofULUPTNLInformation</w:t>
            </w:r>
            <w:proofErr w:type="spellEnd"/>
          </w:p>
        </w:tc>
        <w:tc>
          <w:tcPr>
            <w:tcW w:w="567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Maximum no. of ULUP TNL Information allowed towards one DRB, the maximum value is 2.</w:t>
            </w:r>
          </w:p>
        </w:tc>
      </w:tr>
      <w:tr w:rsidR="003B6904" w:rsidRPr="00907B99" w:rsidTr="003B6904">
        <w:tc>
          <w:tcPr>
            <w:tcW w:w="3686"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maxnoofCandidateSpCells</w:t>
            </w:r>
            <w:proofErr w:type="spellEnd"/>
          </w:p>
        </w:tc>
        <w:tc>
          <w:tcPr>
            <w:tcW w:w="567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 xml:space="preserve">Maximum no. of </w:t>
            </w:r>
            <w:proofErr w:type="spellStart"/>
            <w:r w:rsidRPr="00907B99">
              <w:rPr>
                <w:rFonts w:ascii="Arial" w:eastAsia="Times New Roman" w:hAnsi="Arial"/>
                <w:sz w:val="18"/>
                <w:lang w:eastAsia="en-GB"/>
              </w:rPr>
              <w:t>SpCells</w:t>
            </w:r>
            <w:proofErr w:type="spellEnd"/>
            <w:r w:rsidRPr="00907B99">
              <w:rPr>
                <w:rFonts w:ascii="Arial" w:eastAsia="Times New Roman" w:hAnsi="Arial"/>
                <w:sz w:val="18"/>
                <w:lang w:eastAsia="en-GB"/>
              </w:rPr>
              <w:t xml:space="preserve"> allowed towards one UE, the maximum value is 64.</w:t>
            </w:r>
          </w:p>
        </w:tc>
      </w:tr>
      <w:tr w:rsidR="003B6904" w:rsidRPr="00907B99" w:rsidTr="003B6904">
        <w:tc>
          <w:tcPr>
            <w:tcW w:w="3686"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7B99">
              <w:rPr>
                <w:rFonts w:ascii="Arial" w:eastAsia="Times New Roman" w:hAnsi="Arial"/>
                <w:sz w:val="18"/>
                <w:lang w:eastAsia="en-GB"/>
              </w:rPr>
              <w:t>maxnoofQoSFlows</w:t>
            </w:r>
            <w:proofErr w:type="spellEnd"/>
          </w:p>
        </w:tc>
        <w:tc>
          <w:tcPr>
            <w:tcW w:w="5670"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sz w:val="18"/>
                <w:lang w:eastAsia="en-GB"/>
              </w:rPr>
            </w:pPr>
            <w:r w:rsidRPr="00907B99">
              <w:rPr>
                <w:rFonts w:ascii="Arial" w:eastAsia="Times New Roman" w:hAnsi="Arial"/>
                <w:sz w:val="18"/>
                <w:lang w:eastAsia="en-GB"/>
              </w:rPr>
              <w:t>Maximum no. of flows allowed to be mapped to one DRB, the maximum value is 64.</w:t>
            </w:r>
          </w:p>
        </w:tc>
      </w:tr>
    </w:tbl>
    <w:p w:rsidR="003B6904" w:rsidRPr="00907B99" w:rsidRDefault="003B6904" w:rsidP="003B6904">
      <w:pPr>
        <w:overflowPunct w:val="0"/>
        <w:autoSpaceDE w:val="0"/>
        <w:autoSpaceDN w:val="0"/>
        <w:adjustRightInd w:val="0"/>
        <w:textAlignment w:val="baseline"/>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6904" w:rsidRPr="00907B99" w:rsidTr="003B6904">
        <w:tc>
          <w:tcPr>
            <w:tcW w:w="3528"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7B99">
              <w:rPr>
                <w:rFonts w:ascii="Arial" w:eastAsia="Times New Roman" w:hAnsi="Arial"/>
                <w:b/>
                <w:sz w:val="18"/>
                <w:lang w:eastAsia="ja-JP"/>
              </w:rPr>
              <w:t>Condition</w:t>
            </w:r>
          </w:p>
        </w:tc>
        <w:tc>
          <w:tcPr>
            <w:tcW w:w="6192" w:type="dxa"/>
          </w:tcPr>
          <w:p w:rsidR="003B6904" w:rsidRPr="00907B99" w:rsidRDefault="003B6904" w:rsidP="003B69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7B99">
              <w:rPr>
                <w:rFonts w:ascii="Arial" w:eastAsia="Times New Roman" w:hAnsi="Arial"/>
                <w:b/>
                <w:sz w:val="18"/>
                <w:lang w:eastAsia="ja-JP"/>
              </w:rPr>
              <w:t>Explanation</w:t>
            </w:r>
          </w:p>
        </w:tc>
      </w:tr>
      <w:tr w:rsidR="003B6904" w:rsidRPr="00907B99" w:rsidTr="003B6904">
        <w:tc>
          <w:tcPr>
            <w:tcW w:w="3528"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907B99">
              <w:rPr>
                <w:rFonts w:ascii="Arial" w:eastAsia="Times New Roman" w:hAnsi="Arial" w:cs="Arial"/>
                <w:sz w:val="18"/>
                <w:lang w:eastAsia="zh-CN"/>
              </w:rPr>
              <w:t>ifDRBSetup</w:t>
            </w:r>
            <w:proofErr w:type="spellEnd"/>
          </w:p>
        </w:tc>
        <w:tc>
          <w:tcPr>
            <w:tcW w:w="6192" w:type="dxa"/>
          </w:tcPr>
          <w:p w:rsidR="003B6904" w:rsidRPr="00907B99" w:rsidRDefault="003B6904" w:rsidP="003B690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07B99">
              <w:rPr>
                <w:rFonts w:ascii="Arial" w:eastAsia="Times New Roman" w:hAnsi="Arial" w:cs="Arial"/>
                <w:sz w:val="18"/>
                <w:lang w:eastAsia="zh-CN"/>
              </w:rPr>
              <w:t xml:space="preserve">This IE shall be present only if the </w:t>
            </w:r>
            <w:r w:rsidRPr="00907B99">
              <w:rPr>
                <w:rFonts w:ascii="Arial" w:eastAsia="Times New Roman" w:hAnsi="Arial"/>
                <w:i/>
                <w:sz w:val="18"/>
                <w:lang w:eastAsia="en-GB"/>
              </w:rPr>
              <w:t>DRB to Be Setup List</w:t>
            </w:r>
            <w:r w:rsidRPr="00907B99">
              <w:rPr>
                <w:rFonts w:ascii="Arial" w:eastAsia="Times New Roman" w:hAnsi="Arial" w:cs="Arial"/>
                <w:sz w:val="18"/>
                <w:lang w:eastAsia="zh-CN"/>
              </w:rPr>
              <w:t xml:space="preserve"> IE is present.</w:t>
            </w:r>
          </w:p>
        </w:tc>
      </w:tr>
    </w:tbl>
    <w:p w:rsidR="003B6904" w:rsidRPr="00907B99" w:rsidRDefault="003B6904" w:rsidP="003B6904">
      <w:pPr>
        <w:overflowPunct w:val="0"/>
        <w:autoSpaceDE w:val="0"/>
        <w:autoSpaceDN w:val="0"/>
        <w:adjustRightInd w:val="0"/>
        <w:textAlignment w:val="baseline"/>
        <w:rPr>
          <w:rFonts w:eastAsia="Times New Roman"/>
          <w:lang w:eastAsia="en-GB"/>
        </w:rPr>
      </w:pPr>
    </w:p>
    <w:p w:rsidR="003B6904" w:rsidRDefault="003B6904" w:rsidP="003B690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6904" w:rsidTr="003B690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B6904" w:rsidRDefault="003B6904" w:rsidP="003B6904">
            <w:pPr>
              <w:jc w:val="center"/>
              <w:rPr>
                <w:rFonts w:ascii="Arial" w:hAnsi="Arial" w:cs="Arial"/>
                <w:b/>
                <w:bCs/>
                <w:szCs w:val="28"/>
                <w:lang w:eastAsia="en-GB"/>
              </w:rPr>
            </w:pPr>
            <w:r>
              <w:rPr>
                <w:rFonts w:ascii="Arial" w:hAnsi="Arial" w:cs="Arial"/>
                <w:b/>
                <w:bCs/>
                <w:szCs w:val="28"/>
                <w:lang w:eastAsia="zh-CN"/>
              </w:rPr>
              <w:t>Next Change</w:t>
            </w:r>
          </w:p>
        </w:tc>
      </w:tr>
    </w:tbl>
    <w:bookmarkEnd w:id="28"/>
    <w:p w:rsidR="003B6904" w:rsidRPr="00013F93" w:rsidRDefault="003B6904" w:rsidP="003B6904">
      <w:pPr>
        <w:keepNext/>
        <w:keepLines/>
        <w:spacing w:before="120"/>
        <w:ind w:left="1418" w:hanging="1418"/>
        <w:outlineLvl w:val="3"/>
        <w:rPr>
          <w:rFonts w:ascii="Arial" w:eastAsia="宋体" w:hAnsi="Arial"/>
          <w:sz w:val="24"/>
        </w:rPr>
      </w:pPr>
      <w:r w:rsidRPr="00013F93">
        <w:rPr>
          <w:rFonts w:ascii="Arial" w:eastAsia="宋体" w:hAnsi="Arial"/>
          <w:sz w:val="24"/>
        </w:rPr>
        <w:t>9.3.1</w:t>
      </w:r>
      <w:proofErr w:type="gramStart"/>
      <w:r w:rsidRPr="00013F93">
        <w:rPr>
          <w:rFonts w:ascii="Arial" w:eastAsia="宋体" w:hAnsi="Arial"/>
          <w:sz w:val="24"/>
        </w:rPr>
        <w:t>.x</w:t>
      </w:r>
      <w:proofErr w:type="gramEnd"/>
      <w:r w:rsidRPr="00013F93">
        <w:rPr>
          <w:rFonts w:ascii="Arial" w:eastAsia="宋体" w:hAnsi="Arial"/>
          <w:sz w:val="24"/>
        </w:rPr>
        <w:tab/>
        <w:t>Trace Activation</w:t>
      </w:r>
    </w:p>
    <w:p w:rsidR="003B6904" w:rsidRPr="00013F93" w:rsidRDefault="003B6904" w:rsidP="003B6904">
      <w:pPr>
        <w:rPr>
          <w:rFonts w:eastAsia="宋体"/>
          <w:lang w:eastAsia="zh-CN"/>
        </w:rPr>
      </w:pPr>
      <w:r w:rsidRPr="00013F93">
        <w:rPr>
          <w:rFonts w:eastAsia="宋体"/>
        </w:rPr>
        <w:t>This IE defines parameters related to a trace session activation</w:t>
      </w:r>
      <w:r w:rsidRPr="00013F93">
        <w:rPr>
          <w:rFonts w:eastAsia="宋体"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3B6904" w:rsidRPr="00013F93" w:rsidTr="003B6904">
        <w:tc>
          <w:tcPr>
            <w:tcW w:w="2448" w:type="dxa"/>
          </w:tcPr>
          <w:p w:rsidR="003B6904" w:rsidRPr="00013F93" w:rsidRDefault="003B6904" w:rsidP="003B6904">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IE/Group Name</w:t>
            </w:r>
          </w:p>
        </w:tc>
        <w:tc>
          <w:tcPr>
            <w:tcW w:w="1080" w:type="dxa"/>
          </w:tcPr>
          <w:p w:rsidR="003B6904" w:rsidRPr="00013F93" w:rsidRDefault="003B6904" w:rsidP="003B6904">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Presence</w:t>
            </w:r>
          </w:p>
        </w:tc>
        <w:tc>
          <w:tcPr>
            <w:tcW w:w="1080" w:type="dxa"/>
          </w:tcPr>
          <w:p w:rsidR="003B6904" w:rsidRPr="00013F93" w:rsidRDefault="003B6904" w:rsidP="003B6904">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Range</w:t>
            </w:r>
          </w:p>
        </w:tc>
        <w:tc>
          <w:tcPr>
            <w:tcW w:w="2232" w:type="dxa"/>
          </w:tcPr>
          <w:p w:rsidR="003B6904" w:rsidRPr="00013F93" w:rsidRDefault="003B6904" w:rsidP="003B6904">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IE type and reference</w:t>
            </w:r>
          </w:p>
        </w:tc>
        <w:tc>
          <w:tcPr>
            <w:tcW w:w="2880" w:type="dxa"/>
          </w:tcPr>
          <w:p w:rsidR="003B6904" w:rsidRPr="00013F93" w:rsidRDefault="003B6904" w:rsidP="003B6904">
            <w:pPr>
              <w:keepNext/>
              <w:keepLines/>
              <w:spacing w:after="0"/>
              <w:jc w:val="center"/>
              <w:rPr>
                <w:rFonts w:ascii="Arial" w:eastAsia="宋体" w:hAnsi="Arial" w:cs="Arial"/>
                <w:b/>
                <w:sz w:val="18"/>
                <w:lang w:eastAsia="ja-JP"/>
              </w:rPr>
            </w:pPr>
            <w:r w:rsidRPr="00013F93">
              <w:rPr>
                <w:rFonts w:ascii="Arial" w:eastAsia="宋体" w:hAnsi="Arial" w:cs="Arial"/>
                <w:b/>
                <w:sz w:val="18"/>
                <w:lang w:eastAsia="ja-JP"/>
              </w:rPr>
              <w:t>Semantics description</w:t>
            </w:r>
          </w:p>
        </w:tc>
      </w:tr>
      <w:tr w:rsidR="003B6904" w:rsidRPr="00013F93" w:rsidTr="003B6904">
        <w:tc>
          <w:tcPr>
            <w:tcW w:w="2448" w:type="dxa"/>
          </w:tcPr>
          <w:p w:rsidR="003B6904" w:rsidRPr="00013F93" w:rsidRDefault="003B6904" w:rsidP="003B6904">
            <w:pPr>
              <w:keepNext/>
              <w:keepLines/>
              <w:spacing w:after="0"/>
              <w:rPr>
                <w:rFonts w:ascii="Arial" w:eastAsia="Batang" w:hAnsi="Arial" w:cs="Arial"/>
                <w:sz w:val="18"/>
                <w:lang w:eastAsia="ja-JP"/>
              </w:rPr>
            </w:pPr>
            <w:r w:rsidRPr="00013F93">
              <w:rPr>
                <w:rFonts w:ascii="Arial" w:eastAsia="Batang" w:hAnsi="Arial" w:cs="Arial"/>
                <w:sz w:val="18"/>
                <w:lang w:eastAsia="ja-JP"/>
              </w:rPr>
              <w:t>Trace ID</w:t>
            </w:r>
          </w:p>
        </w:tc>
        <w:tc>
          <w:tcPr>
            <w:tcW w:w="1080" w:type="dxa"/>
          </w:tcPr>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ja-JP"/>
              </w:rPr>
              <w:t>M</w:t>
            </w:r>
          </w:p>
        </w:tc>
        <w:tc>
          <w:tcPr>
            <w:tcW w:w="1080" w:type="dxa"/>
          </w:tcPr>
          <w:p w:rsidR="003B6904" w:rsidRPr="00013F93" w:rsidRDefault="003B6904" w:rsidP="003B6904">
            <w:pPr>
              <w:keepNext/>
              <w:keepLines/>
              <w:spacing w:after="0"/>
              <w:rPr>
                <w:rFonts w:ascii="Arial" w:eastAsia="宋体" w:hAnsi="Arial"/>
                <w:i/>
                <w:sz w:val="18"/>
                <w:lang w:eastAsia="ja-JP"/>
              </w:rPr>
            </w:pPr>
          </w:p>
        </w:tc>
        <w:tc>
          <w:tcPr>
            <w:tcW w:w="2232" w:type="dxa"/>
          </w:tcPr>
          <w:p w:rsidR="003B6904" w:rsidRPr="00013F93" w:rsidRDefault="003B6904" w:rsidP="003B6904">
            <w:pPr>
              <w:keepNext/>
              <w:keepLines/>
              <w:spacing w:after="0"/>
              <w:rPr>
                <w:rFonts w:ascii="Arial" w:eastAsia="宋体" w:hAnsi="Arial"/>
                <w:sz w:val="18"/>
                <w:lang w:eastAsia="ja-JP"/>
              </w:rPr>
            </w:pPr>
            <w:r w:rsidRPr="00013F93">
              <w:rPr>
                <w:rFonts w:ascii="Arial" w:eastAsia="宋体" w:hAnsi="Arial" w:cs="Arial"/>
                <w:sz w:val="18"/>
                <w:lang w:eastAsia="ja-JP"/>
              </w:rPr>
              <w:t>OCTET STRING (SIZE(8))</w:t>
            </w:r>
          </w:p>
        </w:tc>
        <w:tc>
          <w:tcPr>
            <w:tcW w:w="2880" w:type="dxa"/>
          </w:tcPr>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ja-JP"/>
              </w:rPr>
              <w:t xml:space="preserve">This IE is composed of the following: </w:t>
            </w:r>
          </w:p>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ja-JP"/>
              </w:rPr>
              <w:t>Trace Reference defined in TS 32.422 [x] (leftmost 6 octets, with PLMN information encoded as in 9.3.1.14), and</w:t>
            </w:r>
          </w:p>
          <w:p w:rsidR="003B6904" w:rsidRPr="00013F93" w:rsidRDefault="003B6904" w:rsidP="003B6904">
            <w:pPr>
              <w:keepNext/>
              <w:keepLines/>
              <w:spacing w:after="0"/>
              <w:rPr>
                <w:rFonts w:ascii="Arial" w:eastAsia="宋体" w:hAnsi="Arial"/>
                <w:sz w:val="18"/>
                <w:lang w:eastAsia="ja-JP"/>
              </w:rPr>
            </w:pPr>
            <w:r w:rsidRPr="00013F93">
              <w:rPr>
                <w:rFonts w:ascii="Arial" w:eastAsia="宋体" w:hAnsi="Arial" w:cs="Arial"/>
                <w:sz w:val="18"/>
                <w:lang w:eastAsia="ja-JP"/>
              </w:rPr>
              <w:t>Trace Recording Session Reference defined in TS 32.422 [x] (last 2 octets).</w:t>
            </w:r>
          </w:p>
        </w:tc>
      </w:tr>
      <w:tr w:rsidR="003B6904" w:rsidRPr="00013F93" w:rsidTr="003B6904">
        <w:tc>
          <w:tcPr>
            <w:tcW w:w="2448" w:type="dxa"/>
          </w:tcPr>
          <w:p w:rsidR="003B6904" w:rsidRPr="00013F93" w:rsidRDefault="003B6904" w:rsidP="003B6904">
            <w:pPr>
              <w:keepNext/>
              <w:keepLines/>
              <w:spacing w:after="0"/>
              <w:rPr>
                <w:rFonts w:ascii="Arial" w:eastAsia="Batang" w:hAnsi="Arial" w:cs="Arial"/>
                <w:sz w:val="18"/>
                <w:lang w:eastAsia="ja-JP"/>
              </w:rPr>
            </w:pPr>
            <w:r w:rsidRPr="00013F93">
              <w:rPr>
                <w:rFonts w:ascii="Arial" w:eastAsia="宋体" w:hAnsi="Arial" w:cs="Arial"/>
                <w:bCs/>
                <w:sz w:val="18"/>
                <w:lang w:eastAsia="ja-JP"/>
              </w:rPr>
              <w:t>Interfaces To Trace</w:t>
            </w:r>
          </w:p>
        </w:tc>
        <w:tc>
          <w:tcPr>
            <w:tcW w:w="1080" w:type="dxa"/>
          </w:tcPr>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zh-CN"/>
              </w:rPr>
              <w:t>M</w:t>
            </w:r>
          </w:p>
        </w:tc>
        <w:tc>
          <w:tcPr>
            <w:tcW w:w="1080" w:type="dxa"/>
          </w:tcPr>
          <w:p w:rsidR="003B6904" w:rsidRPr="00013F93" w:rsidRDefault="003B6904" w:rsidP="003B6904">
            <w:pPr>
              <w:keepNext/>
              <w:keepLines/>
              <w:spacing w:after="0"/>
              <w:rPr>
                <w:rFonts w:ascii="Arial" w:eastAsia="宋体" w:hAnsi="Arial"/>
                <w:i/>
                <w:sz w:val="18"/>
                <w:lang w:eastAsia="ja-JP"/>
              </w:rPr>
            </w:pPr>
          </w:p>
        </w:tc>
        <w:tc>
          <w:tcPr>
            <w:tcW w:w="2232" w:type="dxa"/>
          </w:tcPr>
          <w:p w:rsidR="003B6904" w:rsidRPr="00013F93" w:rsidRDefault="003B6904" w:rsidP="003B6904">
            <w:pPr>
              <w:keepNext/>
              <w:keepLines/>
              <w:spacing w:after="0"/>
              <w:rPr>
                <w:rFonts w:ascii="Arial" w:eastAsia="宋体" w:hAnsi="Arial"/>
                <w:sz w:val="18"/>
                <w:lang w:eastAsia="ja-JP"/>
              </w:rPr>
            </w:pPr>
            <w:r w:rsidRPr="00013F93">
              <w:rPr>
                <w:rFonts w:ascii="Arial" w:eastAsia="宋体" w:hAnsi="Arial" w:cs="Arial"/>
                <w:sz w:val="18"/>
                <w:lang w:eastAsia="zh-CN"/>
              </w:rPr>
              <w:t>BIT STRING (SIZE(8))</w:t>
            </w:r>
          </w:p>
        </w:tc>
        <w:tc>
          <w:tcPr>
            <w:tcW w:w="2880" w:type="dxa"/>
          </w:tcPr>
          <w:p w:rsidR="003B6904" w:rsidRPr="00013F93" w:rsidRDefault="003B6904" w:rsidP="003B6904">
            <w:pPr>
              <w:keepNext/>
              <w:keepLines/>
              <w:spacing w:after="0"/>
              <w:rPr>
                <w:rFonts w:ascii="Arial" w:eastAsia="宋体" w:hAnsi="Arial" w:cs="Arial"/>
                <w:sz w:val="18"/>
                <w:lang w:eastAsia="zh-CN"/>
              </w:rPr>
            </w:pPr>
            <w:r w:rsidRPr="00013F93">
              <w:rPr>
                <w:rFonts w:ascii="Arial" w:eastAsia="宋体" w:hAnsi="Arial" w:cs="Arial"/>
                <w:sz w:val="18"/>
                <w:lang w:eastAsia="zh-CN"/>
              </w:rPr>
              <w:t>Each position in the bitmap represents an NG-RAN node interface:</w:t>
            </w:r>
          </w:p>
          <w:p w:rsidR="003B6904" w:rsidRPr="00013F93" w:rsidRDefault="003B6904" w:rsidP="003B6904">
            <w:pPr>
              <w:keepNext/>
              <w:keepLines/>
              <w:spacing w:after="0"/>
              <w:rPr>
                <w:rFonts w:ascii="Arial" w:eastAsia="宋体" w:hAnsi="Arial" w:cs="Arial"/>
                <w:sz w:val="18"/>
                <w:lang w:eastAsia="zh-CN"/>
              </w:rPr>
            </w:pPr>
            <w:r w:rsidRPr="00013F93">
              <w:rPr>
                <w:rFonts w:ascii="Arial" w:eastAsia="宋体" w:hAnsi="Arial" w:cs="Arial"/>
                <w:sz w:val="18"/>
                <w:lang w:eastAsia="ja-JP"/>
              </w:rPr>
              <w:t>first bit</w:t>
            </w:r>
            <w:r w:rsidRPr="00013F93">
              <w:rPr>
                <w:rFonts w:ascii="Arial" w:eastAsia="宋体" w:hAnsi="Arial" w:cs="Arial"/>
                <w:sz w:val="18"/>
                <w:lang w:eastAsia="zh-CN"/>
              </w:rPr>
              <w:t xml:space="preserve"> = NG-C, </w:t>
            </w:r>
            <w:r w:rsidRPr="00013F93">
              <w:rPr>
                <w:rFonts w:ascii="Arial" w:eastAsia="宋体" w:hAnsi="Arial" w:cs="Arial"/>
                <w:sz w:val="18"/>
                <w:lang w:eastAsia="ja-JP"/>
              </w:rPr>
              <w:t>second bit</w:t>
            </w:r>
            <w:r w:rsidRPr="00013F93">
              <w:rPr>
                <w:rFonts w:ascii="Arial" w:eastAsia="宋体" w:hAnsi="Arial" w:cs="Arial"/>
                <w:sz w:val="18"/>
                <w:lang w:eastAsia="zh-CN"/>
              </w:rPr>
              <w:t xml:space="preserve"> = </w:t>
            </w:r>
            <w:proofErr w:type="spellStart"/>
            <w:r w:rsidRPr="00013F93">
              <w:rPr>
                <w:rFonts w:ascii="Arial" w:eastAsia="宋体" w:hAnsi="Arial" w:cs="Arial"/>
                <w:sz w:val="18"/>
                <w:lang w:eastAsia="zh-CN"/>
              </w:rPr>
              <w:t>Xn</w:t>
            </w:r>
            <w:proofErr w:type="spellEnd"/>
            <w:r w:rsidRPr="00013F93">
              <w:rPr>
                <w:rFonts w:ascii="Arial" w:eastAsia="宋体" w:hAnsi="Arial" w:cs="Arial"/>
                <w:sz w:val="18"/>
                <w:lang w:eastAsia="zh-CN"/>
              </w:rPr>
              <w:t>-C,</w:t>
            </w:r>
            <w:r w:rsidRPr="00013F93">
              <w:rPr>
                <w:rFonts w:ascii="Arial" w:eastAsia="宋体" w:hAnsi="Arial" w:cs="Arial"/>
                <w:sz w:val="18"/>
                <w:lang w:eastAsia="ja-JP"/>
              </w:rPr>
              <w:t xml:space="preserve"> third bit</w:t>
            </w:r>
            <w:r w:rsidRPr="00013F93">
              <w:rPr>
                <w:rFonts w:ascii="Arial" w:eastAsia="宋体" w:hAnsi="Arial" w:cs="Arial"/>
                <w:sz w:val="18"/>
                <w:lang w:eastAsia="zh-CN"/>
              </w:rPr>
              <w:t xml:space="preserve"> = </w:t>
            </w:r>
            <w:proofErr w:type="spellStart"/>
            <w:r w:rsidRPr="00013F93">
              <w:rPr>
                <w:rFonts w:ascii="Arial" w:eastAsia="宋体" w:hAnsi="Arial" w:cs="Arial"/>
                <w:sz w:val="18"/>
                <w:lang w:eastAsia="zh-CN"/>
              </w:rPr>
              <w:t>Uu</w:t>
            </w:r>
            <w:proofErr w:type="spellEnd"/>
            <w:r w:rsidRPr="00013F93">
              <w:rPr>
                <w:rFonts w:ascii="Arial" w:eastAsia="宋体" w:hAnsi="Arial" w:cs="Arial"/>
                <w:sz w:val="18"/>
                <w:lang w:eastAsia="zh-CN"/>
              </w:rPr>
              <w:t>, fourth bit = F1-C, fifth bit = E1:</w:t>
            </w:r>
          </w:p>
          <w:p w:rsidR="003B6904" w:rsidRPr="00013F93" w:rsidRDefault="003B6904" w:rsidP="003B6904">
            <w:pPr>
              <w:keepNext/>
              <w:keepLines/>
              <w:spacing w:after="0"/>
              <w:rPr>
                <w:rFonts w:ascii="Arial" w:eastAsia="宋体" w:hAnsi="Arial" w:cs="Arial"/>
                <w:sz w:val="18"/>
                <w:szCs w:val="18"/>
                <w:lang w:eastAsia="ja-JP"/>
              </w:rPr>
            </w:pPr>
            <w:r w:rsidRPr="00013F93">
              <w:rPr>
                <w:rFonts w:ascii="Arial" w:eastAsia="宋体" w:hAnsi="Arial" w:cs="Arial"/>
                <w:sz w:val="18"/>
                <w:lang w:eastAsia="ja-JP"/>
              </w:rPr>
              <w:t xml:space="preserve">other bits reserved for future use. </w:t>
            </w:r>
            <w:r w:rsidRPr="00013F93">
              <w:rPr>
                <w:rFonts w:ascii="Arial" w:eastAsia="宋体" w:hAnsi="Arial" w:cs="Arial"/>
                <w:sz w:val="18"/>
                <w:lang w:eastAsia="zh-CN"/>
              </w:rPr>
              <w:t>Value '1' indicates 'should be traced'. Value '0' indicates 'should not be traced'.</w:t>
            </w:r>
          </w:p>
        </w:tc>
      </w:tr>
      <w:tr w:rsidR="003B6904" w:rsidRPr="00013F93" w:rsidTr="003B6904">
        <w:tc>
          <w:tcPr>
            <w:tcW w:w="2448" w:type="dxa"/>
          </w:tcPr>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ja-JP"/>
              </w:rPr>
              <w:t>Trace Depth</w:t>
            </w:r>
          </w:p>
        </w:tc>
        <w:tc>
          <w:tcPr>
            <w:tcW w:w="1080" w:type="dxa"/>
          </w:tcPr>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ja-JP"/>
              </w:rPr>
              <w:t>M</w:t>
            </w:r>
          </w:p>
        </w:tc>
        <w:tc>
          <w:tcPr>
            <w:tcW w:w="1080" w:type="dxa"/>
          </w:tcPr>
          <w:p w:rsidR="003B6904" w:rsidRPr="00013F93" w:rsidRDefault="003B6904" w:rsidP="003B6904">
            <w:pPr>
              <w:keepNext/>
              <w:keepLines/>
              <w:spacing w:after="0"/>
              <w:rPr>
                <w:rFonts w:ascii="Arial" w:eastAsia="宋体" w:hAnsi="Arial"/>
                <w:i/>
                <w:sz w:val="18"/>
                <w:lang w:eastAsia="ja-JP"/>
              </w:rPr>
            </w:pPr>
          </w:p>
        </w:tc>
        <w:tc>
          <w:tcPr>
            <w:tcW w:w="2232" w:type="dxa"/>
          </w:tcPr>
          <w:p w:rsidR="003B6904" w:rsidRPr="00013F93" w:rsidRDefault="003B6904" w:rsidP="003B6904">
            <w:pPr>
              <w:keepNext/>
              <w:keepLines/>
              <w:spacing w:after="0"/>
              <w:rPr>
                <w:rFonts w:ascii="Arial" w:eastAsia="宋体" w:hAnsi="Arial" w:cs="Arial"/>
                <w:sz w:val="18"/>
                <w:lang w:eastAsia="zh-CN"/>
              </w:rPr>
            </w:pPr>
            <w:r w:rsidRPr="00013F93">
              <w:rPr>
                <w:rFonts w:ascii="Arial" w:eastAsia="宋体" w:hAnsi="Arial" w:cs="Arial"/>
                <w:sz w:val="18"/>
                <w:lang w:eastAsia="ja-JP"/>
              </w:rPr>
              <w:t>ENUMERATED (minimum, medium, maximum</w:t>
            </w:r>
            <w:r w:rsidRPr="00013F93">
              <w:rPr>
                <w:rFonts w:ascii="Arial" w:eastAsia="宋体" w:hAnsi="Arial" w:cs="Arial"/>
                <w:sz w:val="18"/>
                <w:lang w:eastAsia="zh-CN"/>
              </w:rPr>
              <w:t xml:space="preserve">, </w:t>
            </w:r>
            <w:proofErr w:type="spellStart"/>
            <w:r w:rsidRPr="00013F93">
              <w:rPr>
                <w:rFonts w:ascii="Arial" w:eastAsia="宋体" w:hAnsi="Arial" w:cs="Arial"/>
                <w:sz w:val="18"/>
                <w:lang w:eastAsia="zh-CN"/>
              </w:rPr>
              <w:t>minimumWithoutVendorSpecificExtension</w:t>
            </w:r>
            <w:proofErr w:type="spellEnd"/>
            <w:r w:rsidRPr="00013F93">
              <w:rPr>
                <w:rFonts w:ascii="Arial" w:eastAsia="宋体" w:hAnsi="Arial" w:cs="Arial"/>
                <w:sz w:val="18"/>
                <w:lang w:eastAsia="zh-CN"/>
              </w:rPr>
              <w:t>,</w:t>
            </w:r>
          </w:p>
          <w:p w:rsidR="003B6904" w:rsidRPr="00013F93" w:rsidRDefault="003B6904" w:rsidP="003B6904">
            <w:pPr>
              <w:keepNext/>
              <w:keepLines/>
              <w:spacing w:after="0"/>
              <w:rPr>
                <w:rFonts w:ascii="Arial" w:eastAsia="宋体" w:hAnsi="Arial" w:cs="Arial"/>
                <w:sz w:val="18"/>
                <w:lang w:eastAsia="zh-CN"/>
              </w:rPr>
            </w:pPr>
            <w:proofErr w:type="spellStart"/>
            <w:r w:rsidRPr="00013F93">
              <w:rPr>
                <w:rFonts w:ascii="Arial" w:eastAsia="宋体" w:hAnsi="Arial" w:cs="Arial"/>
                <w:sz w:val="18"/>
                <w:lang w:eastAsia="zh-CN"/>
              </w:rPr>
              <w:t>mediumWithoutVendorSpecificExtension</w:t>
            </w:r>
            <w:proofErr w:type="spellEnd"/>
            <w:r w:rsidRPr="00013F93">
              <w:rPr>
                <w:rFonts w:ascii="Arial" w:eastAsia="宋体" w:hAnsi="Arial" w:cs="Arial"/>
                <w:sz w:val="18"/>
                <w:lang w:eastAsia="zh-CN"/>
              </w:rPr>
              <w:t>,</w:t>
            </w:r>
          </w:p>
          <w:p w:rsidR="003B6904" w:rsidRPr="00013F93" w:rsidRDefault="003B6904" w:rsidP="003B6904">
            <w:pPr>
              <w:keepNext/>
              <w:keepLines/>
              <w:spacing w:after="0"/>
              <w:rPr>
                <w:rFonts w:ascii="Arial" w:eastAsia="宋体" w:hAnsi="Arial" w:cs="Arial"/>
                <w:sz w:val="18"/>
                <w:lang w:eastAsia="ja-JP"/>
              </w:rPr>
            </w:pPr>
            <w:proofErr w:type="spellStart"/>
            <w:r w:rsidRPr="00013F93">
              <w:rPr>
                <w:rFonts w:ascii="Arial" w:eastAsia="宋体" w:hAnsi="Arial" w:cs="Arial"/>
                <w:sz w:val="18"/>
                <w:lang w:eastAsia="zh-CN"/>
              </w:rPr>
              <w:t>maximumWithoutVendorSpecificExtension</w:t>
            </w:r>
            <w:proofErr w:type="spellEnd"/>
            <w:r w:rsidRPr="00013F93">
              <w:rPr>
                <w:rFonts w:ascii="Arial" w:eastAsia="宋体" w:hAnsi="Arial" w:cs="Arial"/>
                <w:sz w:val="18"/>
                <w:lang w:eastAsia="zh-CN"/>
              </w:rPr>
              <w:t xml:space="preserve">, </w:t>
            </w:r>
            <w:r w:rsidRPr="00013F93">
              <w:rPr>
                <w:rFonts w:ascii="Arial" w:eastAsia="宋体" w:hAnsi="Arial" w:cs="Arial"/>
                <w:sz w:val="18"/>
                <w:lang w:eastAsia="ja-JP"/>
              </w:rPr>
              <w:t>…)</w:t>
            </w:r>
          </w:p>
        </w:tc>
        <w:tc>
          <w:tcPr>
            <w:tcW w:w="2880" w:type="dxa"/>
          </w:tcPr>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ja-JP"/>
              </w:rPr>
              <w:t>Defined in TS 32.422 [x].</w:t>
            </w:r>
          </w:p>
        </w:tc>
      </w:tr>
      <w:tr w:rsidR="003B6904" w:rsidRPr="00013F93" w:rsidTr="003B6904">
        <w:tc>
          <w:tcPr>
            <w:tcW w:w="2448" w:type="dxa"/>
          </w:tcPr>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zh-CN"/>
              </w:rPr>
              <w:t>Trace Collection Entity IP Address</w:t>
            </w:r>
          </w:p>
        </w:tc>
        <w:tc>
          <w:tcPr>
            <w:tcW w:w="1080" w:type="dxa"/>
          </w:tcPr>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zh-CN"/>
              </w:rPr>
              <w:t>M</w:t>
            </w:r>
          </w:p>
        </w:tc>
        <w:tc>
          <w:tcPr>
            <w:tcW w:w="1080" w:type="dxa"/>
          </w:tcPr>
          <w:p w:rsidR="003B6904" w:rsidRPr="00013F93" w:rsidRDefault="003B6904" w:rsidP="003B6904">
            <w:pPr>
              <w:keepNext/>
              <w:keepLines/>
              <w:spacing w:after="0"/>
              <w:rPr>
                <w:rFonts w:ascii="Arial" w:eastAsia="宋体" w:hAnsi="Arial"/>
                <w:i/>
                <w:sz w:val="18"/>
                <w:lang w:eastAsia="ja-JP"/>
              </w:rPr>
            </w:pPr>
          </w:p>
        </w:tc>
        <w:tc>
          <w:tcPr>
            <w:tcW w:w="2232" w:type="dxa"/>
          </w:tcPr>
          <w:p w:rsidR="003B6904" w:rsidRPr="00013F93" w:rsidRDefault="003B6904" w:rsidP="003B6904">
            <w:pPr>
              <w:keepNext/>
              <w:keepLines/>
              <w:spacing w:after="0"/>
              <w:rPr>
                <w:rFonts w:ascii="Arial" w:eastAsia="宋体" w:hAnsi="Arial" w:cs="Arial"/>
                <w:sz w:val="18"/>
                <w:lang w:eastAsia="zh-CN"/>
              </w:rPr>
            </w:pPr>
            <w:r w:rsidRPr="00013F93">
              <w:rPr>
                <w:rFonts w:ascii="Arial" w:eastAsia="宋体" w:hAnsi="Arial" w:cs="Arial"/>
                <w:sz w:val="18"/>
                <w:lang w:eastAsia="zh-CN"/>
              </w:rPr>
              <w:t>Transport Layer Address</w:t>
            </w:r>
          </w:p>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zh-CN"/>
              </w:rPr>
              <w:t>9.3.2.3</w:t>
            </w:r>
          </w:p>
        </w:tc>
        <w:tc>
          <w:tcPr>
            <w:tcW w:w="2880" w:type="dxa"/>
          </w:tcPr>
          <w:p w:rsidR="003B6904" w:rsidRPr="00013F93" w:rsidRDefault="003B6904" w:rsidP="003B6904">
            <w:pPr>
              <w:keepNext/>
              <w:keepLines/>
              <w:spacing w:after="0"/>
              <w:rPr>
                <w:rFonts w:ascii="Arial" w:eastAsia="宋体" w:hAnsi="Arial" w:cs="Arial"/>
                <w:sz w:val="18"/>
                <w:lang w:eastAsia="ja-JP"/>
              </w:rPr>
            </w:pPr>
            <w:r w:rsidRPr="00013F93">
              <w:rPr>
                <w:rFonts w:ascii="Arial" w:eastAsia="宋体" w:hAnsi="Arial" w:cs="Arial"/>
                <w:sz w:val="18"/>
                <w:lang w:eastAsia="zh-CN"/>
              </w:rPr>
              <w:t>Defined in TS 32.422 [x]</w:t>
            </w:r>
          </w:p>
        </w:tc>
      </w:tr>
      <w:tr w:rsidR="003B6904" w:rsidRPr="00013F93" w:rsidTr="003B6904">
        <w:trPr>
          <w:ins w:id="54" w:author="Huawei" w:date="2019-08-15T12:04:00Z"/>
        </w:trPr>
        <w:tc>
          <w:tcPr>
            <w:tcW w:w="2448" w:type="dxa"/>
          </w:tcPr>
          <w:p w:rsidR="003B6904" w:rsidRPr="00013F93" w:rsidRDefault="003B6904" w:rsidP="003B6904">
            <w:pPr>
              <w:keepNext/>
              <w:keepLines/>
              <w:spacing w:after="0"/>
              <w:rPr>
                <w:ins w:id="55" w:author="Huawei" w:date="2019-08-15T12:04:00Z"/>
                <w:rFonts w:ascii="Arial" w:eastAsia="宋体" w:hAnsi="Arial" w:cs="Arial"/>
                <w:sz w:val="18"/>
                <w:lang w:eastAsia="zh-CN"/>
              </w:rPr>
            </w:pPr>
            <w:ins w:id="56" w:author="Huawei" w:date="2019-08-15T12:04:00Z">
              <w:r>
                <w:rPr>
                  <w:rFonts w:ascii="Arial" w:eastAsia="宋体" w:hAnsi="Arial" w:cs="Arial"/>
                  <w:sz w:val="18"/>
                  <w:lang w:eastAsia="zh-CN"/>
                </w:rPr>
                <w:t>MDT Configuration</w:t>
              </w:r>
            </w:ins>
          </w:p>
        </w:tc>
        <w:tc>
          <w:tcPr>
            <w:tcW w:w="1080" w:type="dxa"/>
          </w:tcPr>
          <w:p w:rsidR="003B6904" w:rsidRPr="00013F93" w:rsidRDefault="003B6904" w:rsidP="003B6904">
            <w:pPr>
              <w:keepNext/>
              <w:keepLines/>
              <w:spacing w:after="0"/>
              <w:rPr>
                <w:ins w:id="57" w:author="Huawei" w:date="2019-08-15T12:04:00Z"/>
                <w:rFonts w:ascii="Arial" w:eastAsia="宋体" w:hAnsi="Arial" w:cs="Arial"/>
                <w:sz w:val="18"/>
                <w:lang w:eastAsia="zh-CN"/>
              </w:rPr>
            </w:pPr>
            <w:ins w:id="58" w:author="Huawei" w:date="2019-08-15T12:04:00Z">
              <w:r>
                <w:rPr>
                  <w:rFonts w:ascii="Arial" w:eastAsia="宋体" w:hAnsi="Arial" w:cs="Arial"/>
                  <w:sz w:val="18"/>
                  <w:lang w:eastAsia="zh-CN"/>
                </w:rPr>
                <w:t>O</w:t>
              </w:r>
            </w:ins>
          </w:p>
        </w:tc>
        <w:tc>
          <w:tcPr>
            <w:tcW w:w="1080" w:type="dxa"/>
          </w:tcPr>
          <w:p w:rsidR="003B6904" w:rsidRPr="00013F93" w:rsidRDefault="003B6904" w:rsidP="003B6904">
            <w:pPr>
              <w:keepNext/>
              <w:keepLines/>
              <w:spacing w:after="0"/>
              <w:rPr>
                <w:ins w:id="59" w:author="Huawei" w:date="2019-08-15T12:04:00Z"/>
                <w:rFonts w:ascii="Arial" w:eastAsia="宋体" w:hAnsi="Arial"/>
                <w:i/>
                <w:sz w:val="18"/>
                <w:lang w:eastAsia="ja-JP"/>
              </w:rPr>
            </w:pPr>
          </w:p>
        </w:tc>
        <w:tc>
          <w:tcPr>
            <w:tcW w:w="2232" w:type="dxa"/>
          </w:tcPr>
          <w:p w:rsidR="003B6904" w:rsidRPr="00013F93" w:rsidRDefault="003B6904" w:rsidP="003B6904">
            <w:pPr>
              <w:keepNext/>
              <w:keepLines/>
              <w:spacing w:after="0"/>
              <w:rPr>
                <w:ins w:id="60" w:author="Huawei" w:date="2019-08-15T12:04:00Z"/>
                <w:rFonts w:ascii="Arial" w:eastAsia="宋体" w:hAnsi="Arial" w:cs="Arial"/>
                <w:sz w:val="18"/>
                <w:lang w:eastAsia="zh-CN"/>
              </w:rPr>
            </w:pPr>
            <w:ins w:id="61" w:author="Huawei" w:date="2019-08-15T12:04:00Z">
              <w:r>
                <w:rPr>
                  <w:rFonts w:ascii="Arial" w:eastAsia="宋体" w:hAnsi="Arial" w:cs="Arial"/>
                  <w:sz w:val="18"/>
                  <w:lang w:eastAsia="zh-CN"/>
                </w:rPr>
                <w:t>9.3.1</w:t>
              </w:r>
              <w:r w:rsidRPr="00013F93">
                <w:rPr>
                  <w:rFonts w:ascii="Arial" w:eastAsia="宋体" w:hAnsi="Arial" w:cs="Arial"/>
                  <w:sz w:val="18"/>
                  <w:lang w:eastAsia="zh-CN"/>
                </w:rPr>
                <w:t>.</w:t>
              </w:r>
              <w:r>
                <w:rPr>
                  <w:rFonts w:ascii="Arial" w:eastAsia="宋体" w:hAnsi="Arial" w:cs="Arial"/>
                  <w:sz w:val="18"/>
                  <w:lang w:eastAsia="zh-CN"/>
                </w:rPr>
                <w:t>x</w:t>
              </w:r>
            </w:ins>
            <w:ins w:id="62" w:author="Huawei" w:date="2019-08-15T12:14:00Z">
              <w:r>
                <w:rPr>
                  <w:rFonts w:ascii="Arial" w:eastAsia="宋体" w:hAnsi="Arial" w:cs="Arial"/>
                  <w:sz w:val="18"/>
                  <w:lang w:eastAsia="zh-CN"/>
                </w:rPr>
                <w:t>1</w:t>
              </w:r>
            </w:ins>
          </w:p>
        </w:tc>
        <w:tc>
          <w:tcPr>
            <w:tcW w:w="2880" w:type="dxa"/>
          </w:tcPr>
          <w:p w:rsidR="003B6904" w:rsidRPr="00013F93" w:rsidRDefault="003B6904" w:rsidP="003B6904">
            <w:pPr>
              <w:keepNext/>
              <w:keepLines/>
              <w:spacing w:after="0"/>
              <w:rPr>
                <w:ins w:id="63" w:author="Huawei" w:date="2019-08-15T12:04:00Z"/>
                <w:rFonts w:ascii="Arial" w:eastAsia="宋体" w:hAnsi="Arial" w:cs="Arial"/>
                <w:sz w:val="18"/>
                <w:lang w:eastAsia="zh-CN"/>
              </w:rPr>
            </w:pPr>
          </w:p>
        </w:tc>
      </w:tr>
    </w:tbl>
    <w:p w:rsidR="003B6904" w:rsidRDefault="003B6904" w:rsidP="003B690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6904" w:rsidTr="003B690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B6904" w:rsidRDefault="003B6904" w:rsidP="003B6904">
            <w:pPr>
              <w:jc w:val="center"/>
              <w:rPr>
                <w:rFonts w:ascii="Arial" w:hAnsi="Arial" w:cs="Arial"/>
                <w:b/>
                <w:bCs/>
                <w:szCs w:val="28"/>
                <w:lang w:eastAsia="en-GB"/>
              </w:rPr>
            </w:pPr>
            <w:r>
              <w:rPr>
                <w:rFonts w:ascii="Arial" w:hAnsi="Arial" w:cs="Arial"/>
                <w:b/>
                <w:bCs/>
                <w:szCs w:val="28"/>
                <w:lang w:eastAsia="zh-CN"/>
              </w:rPr>
              <w:t>Next Change</w:t>
            </w:r>
          </w:p>
        </w:tc>
      </w:tr>
    </w:tbl>
    <w:p w:rsidR="003B6904" w:rsidRDefault="003B6904" w:rsidP="003B6904">
      <w:pPr>
        <w:rPr>
          <w:noProof/>
        </w:rPr>
      </w:pPr>
    </w:p>
    <w:p w:rsidR="003B6904" w:rsidRPr="00013F93" w:rsidRDefault="003B6904" w:rsidP="003B6904">
      <w:pPr>
        <w:keepNext/>
        <w:keepLines/>
        <w:spacing w:before="120"/>
        <w:ind w:left="1418" w:hanging="1418"/>
        <w:outlineLvl w:val="3"/>
        <w:rPr>
          <w:ins w:id="64" w:author="Huawei" w:date="2019-08-15T12:06:00Z"/>
          <w:rFonts w:ascii="Arial" w:eastAsia="宋体" w:hAnsi="Arial"/>
          <w:sz w:val="28"/>
          <w:lang w:eastAsia="zh-CN"/>
        </w:rPr>
      </w:pPr>
      <w:bookmarkStart w:id="65" w:name="_Toc5691192"/>
      <w:ins w:id="66" w:author="Huawei" w:date="2019-08-15T12:06:00Z">
        <w:r>
          <w:rPr>
            <w:rFonts w:ascii="Arial" w:eastAsia="宋体" w:hAnsi="Arial"/>
            <w:sz w:val="28"/>
            <w:lang w:eastAsia="en-GB"/>
          </w:rPr>
          <w:t>9.3</w:t>
        </w:r>
        <w:r w:rsidRPr="00013F93">
          <w:rPr>
            <w:rFonts w:ascii="Arial" w:eastAsia="宋体" w:hAnsi="Arial"/>
            <w:sz w:val="28"/>
            <w:lang w:eastAsia="en-GB"/>
          </w:rPr>
          <w:t>.</w:t>
        </w:r>
        <w:r>
          <w:rPr>
            <w:rFonts w:ascii="Arial" w:eastAsia="宋体" w:hAnsi="Arial"/>
            <w:sz w:val="28"/>
            <w:lang w:eastAsia="zh-CN"/>
          </w:rPr>
          <w:t>1.x1</w:t>
        </w:r>
        <w:r w:rsidRPr="00013F93">
          <w:rPr>
            <w:rFonts w:ascii="Arial" w:eastAsia="宋体" w:hAnsi="Arial"/>
            <w:sz w:val="28"/>
            <w:lang w:eastAsia="en-GB"/>
          </w:rPr>
          <w:tab/>
          <w:t xml:space="preserve">MDT </w:t>
        </w:r>
        <w:r w:rsidRPr="00045D62">
          <w:rPr>
            <w:rFonts w:ascii="Arial" w:eastAsia="宋体" w:hAnsi="Arial"/>
            <w:sz w:val="24"/>
          </w:rPr>
          <w:t>Configuration</w:t>
        </w:r>
        <w:bookmarkEnd w:id="65"/>
      </w:ins>
    </w:p>
    <w:p w:rsidR="003B6904" w:rsidRPr="00013F93" w:rsidRDefault="003B6904" w:rsidP="003B6904">
      <w:pPr>
        <w:overflowPunct w:val="0"/>
        <w:autoSpaceDE w:val="0"/>
        <w:autoSpaceDN w:val="0"/>
        <w:adjustRightInd w:val="0"/>
        <w:textAlignment w:val="baseline"/>
        <w:rPr>
          <w:ins w:id="67" w:author="Huawei" w:date="2019-08-15T12:06:00Z"/>
          <w:rFonts w:eastAsia="宋体"/>
          <w:lang w:eastAsia="zh-CN"/>
        </w:rPr>
      </w:pPr>
      <w:ins w:id="68" w:author="Huawei" w:date="2019-08-15T12:06:00Z">
        <w:r w:rsidRPr="00013F93">
          <w:rPr>
            <w:rFonts w:eastAsia="宋体"/>
            <w:lang w:eastAsia="zh-CN"/>
          </w:rPr>
          <w:t>The IE defines the MDT configuration parameters.</w:t>
        </w:r>
      </w:ins>
    </w:p>
    <w:tbl>
      <w:tblPr>
        <w:tblW w:w="106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080"/>
        <w:gridCol w:w="1080"/>
        <w:gridCol w:w="1994"/>
        <w:gridCol w:w="2326"/>
        <w:gridCol w:w="1080"/>
        <w:gridCol w:w="1080"/>
      </w:tblGrid>
      <w:tr w:rsidR="003B6904" w:rsidRPr="00013F93" w:rsidTr="003B6904">
        <w:trPr>
          <w:ins w:id="69" w:author="Huawei" w:date="2019-08-15T12:06:00Z"/>
        </w:trPr>
        <w:tc>
          <w:tcPr>
            <w:tcW w:w="1968"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jc w:val="center"/>
              <w:textAlignment w:val="baseline"/>
              <w:rPr>
                <w:ins w:id="70" w:author="Huawei" w:date="2019-08-15T12:06:00Z"/>
                <w:rFonts w:ascii="Arial" w:eastAsia="宋体" w:hAnsi="Arial"/>
                <w:b/>
                <w:sz w:val="18"/>
                <w:lang w:eastAsia="ja-JP"/>
              </w:rPr>
            </w:pPr>
            <w:ins w:id="71" w:author="Huawei" w:date="2019-08-15T12:06:00Z">
              <w:r w:rsidRPr="00013F93">
                <w:rPr>
                  <w:rFonts w:ascii="Arial" w:eastAsia="宋体"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jc w:val="center"/>
              <w:textAlignment w:val="baseline"/>
              <w:rPr>
                <w:ins w:id="72" w:author="Huawei" w:date="2019-08-15T12:06:00Z"/>
                <w:rFonts w:ascii="Arial" w:eastAsia="宋体" w:hAnsi="Arial"/>
                <w:b/>
                <w:sz w:val="18"/>
                <w:lang w:eastAsia="ja-JP"/>
              </w:rPr>
            </w:pPr>
            <w:ins w:id="73" w:author="Huawei" w:date="2019-08-15T12:06:00Z">
              <w:r w:rsidRPr="00013F93">
                <w:rPr>
                  <w:rFonts w:ascii="Arial" w:eastAsia="宋体"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jc w:val="center"/>
              <w:textAlignment w:val="baseline"/>
              <w:rPr>
                <w:ins w:id="74" w:author="Huawei" w:date="2019-08-15T12:06:00Z"/>
                <w:rFonts w:ascii="Arial" w:eastAsia="宋体" w:hAnsi="Arial"/>
                <w:b/>
                <w:sz w:val="18"/>
                <w:lang w:eastAsia="ja-JP"/>
              </w:rPr>
            </w:pPr>
            <w:ins w:id="75" w:author="Huawei" w:date="2019-08-15T12:06:00Z">
              <w:r w:rsidRPr="00013F93">
                <w:rPr>
                  <w:rFonts w:ascii="Arial" w:eastAsia="宋体" w:hAnsi="Arial"/>
                  <w:b/>
                  <w:sz w:val="18"/>
                  <w:lang w:eastAsia="ja-JP"/>
                </w:rPr>
                <w:t>Range</w:t>
              </w:r>
            </w:ins>
          </w:p>
        </w:tc>
        <w:tc>
          <w:tcPr>
            <w:tcW w:w="1994"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jc w:val="center"/>
              <w:textAlignment w:val="baseline"/>
              <w:rPr>
                <w:ins w:id="76" w:author="Huawei" w:date="2019-08-15T12:06:00Z"/>
                <w:rFonts w:ascii="Arial" w:eastAsia="宋体" w:hAnsi="Arial"/>
                <w:b/>
                <w:sz w:val="18"/>
                <w:lang w:eastAsia="ja-JP"/>
              </w:rPr>
            </w:pPr>
            <w:ins w:id="77" w:author="Huawei" w:date="2019-08-15T12:06:00Z">
              <w:r w:rsidRPr="00013F93">
                <w:rPr>
                  <w:rFonts w:ascii="Arial" w:eastAsia="宋体" w:hAnsi="Arial"/>
                  <w:b/>
                  <w:sz w:val="18"/>
                  <w:lang w:eastAsia="ja-JP"/>
                </w:rPr>
                <w:t>IE type and reference</w:t>
              </w:r>
            </w:ins>
          </w:p>
        </w:tc>
        <w:tc>
          <w:tcPr>
            <w:tcW w:w="2326"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jc w:val="center"/>
              <w:textAlignment w:val="baseline"/>
              <w:rPr>
                <w:ins w:id="78" w:author="Huawei" w:date="2019-08-15T12:06:00Z"/>
                <w:rFonts w:ascii="Arial" w:eastAsia="宋体" w:hAnsi="Arial"/>
                <w:b/>
                <w:sz w:val="18"/>
                <w:lang w:eastAsia="ja-JP"/>
              </w:rPr>
            </w:pPr>
            <w:ins w:id="79" w:author="Huawei" w:date="2019-08-15T12:06:00Z">
              <w:r w:rsidRPr="00013F93">
                <w:rPr>
                  <w:rFonts w:ascii="Arial" w:eastAsia="宋体"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jc w:val="center"/>
              <w:textAlignment w:val="baseline"/>
              <w:rPr>
                <w:ins w:id="80" w:author="Huawei" w:date="2019-08-15T12:06:00Z"/>
                <w:rFonts w:ascii="Arial" w:eastAsia="宋体" w:hAnsi="Arial"/>
                <w:b/>
                <w:sz w:val="18"/>
                <w:lang w:eastAsia="ja-JP"/>
              </w:rPr>
            </w:pPr>
            <w:ins w:id="81" w:author="Huawei" w:date="2019-08-15T12:06:00Z">
              <w:r w:rsidRPr="00013F93">
                <w:rPr>
                  <w:rFonts w:ascii="Arial" w:eastAsia="宋体"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jc w:val="center"/>
              <w:textAlignment w:val="baseline"/>
              <w:rPr>
                <w:ins w:id="82" w:author="Huawei" w:date="2019-08-15T12:06:00Z"/>
                <w:rFonts w:ascii="Arial" w:eastAsia="宋体" w:hAnsi="Arial"/>
                <w:b/>
                <w:sz w:val="18"/>
                <w:lang w:eastAsia="ja-JP"/>
              </w:rPr>
            </w:pPr>
            <w:ins w:id="83" w:author="Huawei" w:date="2019-08-15T12:06:00Z">
              <w:r w:rsidRPr="00013F93">
                <w:rPr>
                  <w:rFonts w:ascii="Arial" w:eastAsia="宋体" w:hAnsi="Arial"/>
                  <w:b/>
                  <w:sz w:val="18"/>
                  <w:lang w:eastAsia="ja-JP"/>
                </w:rPr>
                <w:t>Assigned Criticality</w:t>
              </w:r>
            </w:ins>
          </w:p>
        </w:tc>
      </w:tr>
      <w:tr w:rsidR="003B6904" w:rsidRPr="00013F93" w:rsidTr="003B6904">
        <w:trPr>
          <w:ins w:id="84" w:author="Huawei" w:date="2019-08-15T12:06:00Z"/>
        </w:trPr>
        <w:tc>
          <w:tcPr>
            <w:tcW w:w="1968"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textAlignment w:val="baseline"/>
              <w:rPr>
                <w:ins w:id="85" w:author="Huawei" w:date="2019-08-15T12:06:00Z"/>
                <w:rFonts w:ascii="Arial" w:eastAsia="宋体" w:hAnsi="Arial"/>
                <w:sz w:val="18"/>
                <w:lang w:eastAsia="ja-JP"/>
              </w:rPr>
            </w:pPr>
            <w:ins w:id="86" w:author="Huawei" w:date="2019-08-15T12:06:00Z">
              <w:r w:rsidRPr="00013F93">
                <w:rPr>
                  <w:rFonts w:ascii="Arial" w:eastAsia="宋体" w:hAnsi="Arial"/>
                  <w:sz w:val="18"/>
                  <w:lang w:eastAsia="zh-CN"/>
                </w:rPr>
                <w:t>MDT Activation</w:t>
              </w:r>
            </w:ins>
          </w:p>
        </w:tc>
        <w:tc>
          <w:tcPr>
            <w:tcW w:w="1080"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textAlignment w:val="baseline"/>
              <w:rPr>
                <w:ins w:id="87" w:author="Huawei" w:date="2019-08-15T12:06:00Z"/>
                <w:rFonts w:ascii="Arial" w:eastAsia="宋体" w:hAnsi="Arial"/>
                <w:sz w:val="18"/>
                <w:lang w:eastAsia="zh-CN"/>
              </w:rPr>
            </w:pPr>
            <w:ins w:id="88" w:author="Huawei" w:date="2019-08-15T12:06:00Z">
              <w:r w:rsidRPr="00013F93">
                <w:rPr>
                  <w:rFonts w:ascii="Arial" w:eastAsia="宋体"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textAlignment w:val="baseline"/>
              <w:rPr>
                <w:ins w:id="89" w:author="Huawei" w:date="2019-08-15T12:06: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textAlignment w:val="baseline"/>
              <w:rPr>
                <w:ins w:id="90" w:author="Huawei" w:date="2019-08-15T12:06:00Z"/>
                <w:rFonts w:ascii="Arial" w:eastAsia="宋体" w:hAnsi="Arial"/>
                <w:sz w:val="18"/>
                <w:lang w:eastAsia="ja-JP"/>
              </w:rPr>
            </w:pPr>
            <w:ins w:id="91" w:author="Huawei" w:date="2019-08-15T12:06:00Z">
              <w:r w:rsidRPr="00013F93">
                <w:rPr>
                  <w:rFonts w:ascii="Arial" w:eastAsia="宋体" w:hAnsi="Arial"/>
                  <w:sz w:val="18"/>
                  <w:lang w:eastAsia="ja-JP"/>
                </w:rPr>
                <w:t>ENUMERATED(Immediate MDT only</w:t>
              </w:r>
              <w:r w:rsidRPr="00013F93">
                <w:rPr>
                  <w:rFonts w:ascii="Arial" w:eastAsia="宋体" w:hAnsi="Arial"/>
                  <w:sz w:val="18"/>
                  <w:lang w:eastAsia="zh-CN"/>
                </w:rPr>
                <w:t xml:space="preserve">, </w:t>
              </w:r>
              <w:r w:rsidRPr="00013F93">
                <w:rPr>
                  <w:rFonts w:ascii="Arial" w:eastAsia="宋体" w:hAnsi="Arial"/>
                  <w:sz w:val="18"/>
                  <w:lang w:eastAsia="ja-JP"/>
                </w:rPr>
                <w:t>Immediate MDT and Trace</w:t>
              </w:r>
              <w:r w:rsidRPr="00013F93">
                <w:rPr>
                  <w:rFonts w:ascii="Arial" w:eastAsia="宋体" w:hAnsi="Arial"/>
                  <w:sz w:val="18"/>
                  <w:lang w:eastAsia="zh-CN"/>
                </w:rPr>
                <w:t>, …</w:t>
              </w:r>
              <w:r w:rsidRPr="00013F93">
                <w:rPr>
                  <w:rFonts w:ascii="Arial" w:eastAsia="宋体" w:hAnsi="Arial"/>
                  <w:sz w:val="18"/>
                  <w:lang w:eastAsia="ja-JP"/>
                </w:rPr>
                <w:t>)</w:t>
              </w:r>
            </w:ins>
          </w:p>
        </w:tc>
        <w:tc>
          <w:tcPr>
            <w:tcW w:w="2326"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textAlignment w:val="baseline"/>
              <w:rPr>
                <w:ins w:id="92" w:author="Huawei" w:date="2019-08-15T12:0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jc w:val="center"/>
              <w:textAlignment w:val="baseline"/>
              <w:rPr>
                <w:ins w:id="93" w:author="Huawei" w:date="2019-08-15T12:06:00Z"/>
                <w:rFonts w:ascii="Arial" w:eastAsia="宋体" w:hAnsi="Arial"/>
                <w:sz w:val="18"/>
                <w:lang w:eastAsia="ja-JP"/>
              </w:rPr>
            </w:pPr>
            <w:ins w:id="94" w:author="Huawei" w:date="2019-08-15T12:06:00Z">
              <w:r w:rsidRPr="00013F93">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3B6904" w:rsidRPr="00013F93" w:rsidRDefault="003B6904" w:rsidP="003B6904">
            <w:pPr>
              <w:keepNext/>
              <w:keepLines/>
              <w:overflowPunct w:val="0"/>
              <w:autoSpaceDE w:val="0"/>
              <w:autoSpaceDN w:val="0"/>
              <w:adjustRightInd w:val="0"/>
              <w:spacing w:after="0"/>
              <w:jc w:val="center"/>
              <w:textAlignment w:val="baseline"/>
              <w:rPr>
                <w:ins w:id="95" w:author="Huawei" w:date="2019-08-15T12:06:00Z"/>
                <w:rFonts w:ascii="Arial" w:eastAsia="宋体" w:hAnsi="Arial"/>
                <w:sz w:val="18"/>
                <w:lang w:eastAsia="ja-JP"/>
              </w:rPr>
            </w:pPr>
            <w:ins w:id="96" w:author="Huawei" w:date="2019-08-15T12:06:00Z">
              <w:r w:rsidRPr="00013F93">
                <w:rPr>
                  <w:rFonts w:ascii="Arial" w:eastAsia="宋体" w:hAnsi="Arial"/>
                  <w:sz w:val="18"/>
                  <w:lang w:eastAsia="ja-JP"/>
                </w:rPr>
                <w:t>–</w:t>
              </w:r>
            </w:ins>
          </w:p>
        </w:tc>
      </w:tr>
      <w:tr w:rsidR="00237EFC" w:rsidRPr="00013F93" w:rsidTr="003B6904">
        <w:trPr>
          <w:ins w:id="97"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98" w:author="Huawei2" w:date="2019-09-25T08:39:00Z"/>
                <w:rFonts w:ascii="Arial" w:eastAsia="宋体" w:hAnsi="Arial"/>
                <w:sz w:val="18"/>
                <w:lang w:eastAsia="zh-CN"/>
              </w:rPr>
            </w:pPr>
            <w:ins w:id="99" w:author="Huawei" w:date="2019-11-04T18:50:00Z">
              <w:r w:rsidRPr="00C141CE">
                <w:rPr>
                  <w:rFonts w:ascii="Arial" w:eastAsia="宋体" w:hAnsi="Arial" w:cs="Arial"/>
                  <w:sz w:val="18"/>
                  <w:lang w:eastAsia="ja-JP"/>
                </w:rPr>
                <w:t>CHOICE</w:t>
              </w:r>
              <w:r w:rsidRPr="00C141CE">
                <w:rPr>
                  <w:rFonts w:ascii="Arial" w:eastAsia="宋体" w:hAnsi="Arial" w:cs="Arial"/>
                  <w:i/>
                  <w:sz w:val="18"/>
                  <w:lang w:eastAsia="ja-JP"/>
                </w:rPr>
                <w:t xml:space="preserve"> Area</w:t>
              </w:r>
              <w:r w:rsidRPr="00C141CE">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00" w:author="Huawei2" w:date="2019-09-25T08:39:00Z"/>
                <w:rFonts w:ascii="Arial" w:eastAsia="宋体" w:hAnsi="Arial"/>
                <w:sz w:val="18"/>
                <w:lang w:eastAsia="zh-CN"/>
              </w:rPr>
            </w:pPr>
            <w:ins w:id="101" w:author="Huawei" w:date="2019-11-04T18:50:00Z">
              <w:r w:rsidRPr="00C141CE">
                <w:rPr>
                  <w:rFonts w:ascii="Arial" w:eastAsia="宋体"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02" w:author="Huawei2" w:date="2019-09-25T08:3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03"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04"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05" w:author="Huawei2" w:date="2019-09-25T08:39:00Z"/>
                <w:rFonts w:ascii="Arial" w:eastAsia="宋体" w:hAnsi="Arial"/>
                <w:sz w:val="18"/>
                <w:lang w:eastAsia="ja-JP"/>
              </w:rPr>
            </w:pPr>
            <w:ins w:id="106" w:author="Huawei" w:date="2019-11-04T18:50: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07" w:author="Huawei2" w:date="2019-09-25T08:39:00Z"/>
                <w:rFonts w:ascii="Arial" w:eastAsia="宋体" w:hAnsi="Arial"/>
                <w:sz w:val="18"/>
                <w:lang w:eastAsia="ja-JP"/>
              </w:rPr>
            </w:pPr>
            <w:ins w:id="108" w:author="Huawei" w:date="2019-11-04T18:50:00Z">
              <w:r w:rsidRPr="00C141CE">
                <w:rPr>
                  <w:rFonts w:ascii="Arial" w:eastAsia="宋体" w:hAnsi="Arial" w:cs="Arial"/>
                  <w:sz w:val="18"/>
                  <w:lang w:eastAsia="ja-JP"/>
                </w:rPr>
                <w:t>-</w:t>
              </w:r>
            </w:ins>
          </w:p>
        </w:tc>
      </w:tr>
      <w:tr w:rsidR="00237EFC" w:rsidRPr="00013F93" w:rsidTr="003B6904">
        <w:trPr>
          <w:ins w:id="109"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ind w:left="142"/>
              <w:rPr>
                <w:ins w:id="110" w:author="Huawei2" w:date="2019-09-25T08:39:00Z"/>
                <w:rFonts w:ascii="Arial" w:eastAsia="宋体" w:hAnsi="Arial"/>
                <w:sz w:val="18"/>
                <w:lang w:eastAsia="zh-CN"/>
              </w:rPr>
            </w:pPr>
            <w:ins w:id="111" w:author="Huawei" w:date="2019-11-04T18:50:00Z">
              <w:r w:rsidRPr="00C141CE">
                <w:rPr>
                  <w:rFonts w:ascii="Arial" w:eastAsia="宋体" w:hAnsi="Arial" w:cs="Arial"/>
                  <w:sz w:val="18"/>
                  <w:lang w:eastAsia="zh-CN"/>
                </w:rPr>
                <w:t>&gt;</w:t>
              </w:r>
              <w:r w:rsidRPr="00BC34B5">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12" w:author="Huawei2" w:date="2019-09-25T08: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13" w:author="Huawei2" w:date="2019-09-25T08:3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14"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15"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16"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17" w:author="Huawei2" w:date="2019-09-25T08:39:00Z"/>
                <w:rFonts w:ascii="Arial" w:eastAsia="宋体" w:hAnsi="Arial"/>
                <w:sz w:val="18"/>
                <w:lang w:eastAsia="ja-JP"/>
              </w:rPr>
            </w:pPr>
            <w:ins w:id="118" w:author="Huawei" w:date="2019-11-04T18:50:00Z">
              <w:r w:rsidRPr="00C141CE">
                <w:rPr>
                  <w:rFonts w:ascii="Arial" w:eastAsia="宋体" w:hAnsi="Arial" w:cs="Arial"/>
                  <w:bCs/>
                  <w:sz w:val="18"/>
                  <w:lang w:eastAsia="zh-CN"/>
                </w:rPr>
                <w:t>-</w:t>
              </w:r>
            </w:ins>
          </w:p>
        </w:tc>
      </w:tr>
      <w:tr w:rsidR="00237EFC" w:rsidRPr="00013F93" w:rsidTr="003B6904">
        <w:trPr>
          <w:ins w:id="119"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ind w:left="283"/>
              <w:rPr>
                <w:ins w:id="120" w:author="Huawei2" w:date="2019-09-25T08:39:00Z"/>
                <w:rFonts w:ascii="Arial" w:eastAsia="宋体" w:hAnsi="Arial"/>
                <w:sz w:val="18"/>
                <w:lang w:eastAsia="zh-CN"/>
              </w:rPr>
            </w:pPr>
            <w:ins w:id="121" w:author="Huawei" w:date="2019-11-04T18:50:00Z">
              <w:r w:rsidRPr="00C141CE">
                <w:rPr>
                  <w:rFonts w:ascii="Arial" w:eastAsia="宋体" w:hAnsi="Arial" w:cs="Arial"/>
                  <w:iCs/>
                  <w:sz w:val="18"/>
                  <w:lang w:eastAsia="ja-JP"/>
                </w:rPr>
                <w:t>&gt;&gt;</w:t>
              </w:r>
              <w:r w:rsidRPr="00BC34B5">
                <w:rPr>
                  <w:rFonts w:ascii="Arial" w:eastAsia="宋体" w:hAnsi="Arial" w:cs="Arial"/>
                  <w:b/>
                  <w:iCs/>
                  <w:sz w:val="18"/>
                  <w:lang w:eastAsia="ja-JP"/>
                </w:rPr>
                <w:t>Cell ID List for MDT</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22" w:author="Huawei2" w:date="2019-09-25T08: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23" w:author="Huawei2" w:date="2019-09-25T08:39:00Z"/>
                <w:rFonts w:ascii="Arial" w:eastAsia="宋体" w:hAnsi="Arial"/>
                <w:bCs/>
                <w:i/>
                <w:sz w:val="18"/>
                <w:lang w:eastAsia="ja-JP"/>
              </w:rPr>
            </w:pPr>
            <w:ins w:id="124" w:author="Huawei" w:date="2019-11-04T18:50:00Z">
              <w:r w:rsidRPr="00C141CE">
                <w:rPr>
                  <w:rFonts w:ascii="Arial" w:eastAsia="宋体" w:hAnsi="Arial" w:cs="Arial"/>
                  <w:i/>
                  <w:sz w:val="18"/>
                  <w:lang w:eastAsia="zh-CN"/>
                </w:rPr>
                <w:t xml:space="preserve">1 </w:t>
              </w:r>
              <w:r w:rsidRPr="00C141CE">
                <w:rPr>
                  <w:rFonts w:ascii="Arial" w:eastAsia="宋体" w:hAnsi="Arial" w:cs="Arial"/>
                  <w:i/>
                  <w:sz w:val="18"/>
                  <w:lang w:eastAsia="ja-JP"/>
                </w:rPr>
                <w:t>.. &lt;</w:t>
              </w:r>
              <w:proofErr w:type="spellStart"/>
              <w:r w:rsidRPr="00C141CE">
                <w:rPr>
                  <w:rFonts w:ascii="Arial" w:eastAsia="宋体" w:hAnsi="Arial" w:cs="Arial"/>
                  <w:i/>
                  <w:sz w:val="18"/>
                  <w:lang w:eastAsia="ja-JP"/>
                </w:rPr>
                <w:t>maxnoofCellID</w:t>
              </w:r>
              <w:r w:rsidRPr="00C141CE">
                <w:rPr>
                  <w:rFonts w:ascii="Arial" w:eastAsia="宋体" w:hAnsi="Arial" w:cs="Arial"/>
                  <w:i/>
                  <w:sz w:val="18"/>
                  <w:lang w:eastAsia="zh-CN"/>
                </w:rPr>
                <w:t>forMDT</w:t>
              </w:r>
              <w:proofErr w:type="spellEnd"/>
              <w:r w:rsidRPr="00C141CE">
                <w:rPr>
                  <w:rFonts w:ascii="Arial" w:eastAsia="宋体" w:hAnsi="Arial" w:cs="Arial"/>
                  <w:i/>
                  <w:sz w:val="18"/>
                  <w:lang w:eastAsia="ja-JP"/>
                </w:rPr>
                <w:t>&gt;</w:t>
              </w:r>
            </w:ins>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25"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26"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27"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28" w:author="Huawei2" w:date="2019-09-25T08:39:00Z"/>
                <w:rFonts w:ascii="Arial" w:eastAsia="宋体" w:hAnsi="Arial"/>
                <w:sz w:val="18"/>
                <w:lang w:eastAsia="ja-JP"/>
              </w:rPr>
            </w:pPr>
            <w:ins w:id="129" w:author="Huawei" w:date="2019-11-04T18:50:00Z">
              <w:r w:rsidRPr="00C141CE">
                <w:rPr>
                  <w:rFonts w:ascii="Arial" w:eastAsia="宋体" w:hAnsi="Arial" w:cs="Arial"/>
                  <w:bCs/>
                  <w:sz w:val="18"/>
                  <w:lang w:eastAsia="zh-CN"/>
                </w:rPr>
                <w:t>-</w:t>
              </w:r>
            </w:ins>
          </w:p>
        </w:tc>
      </w:tr>
      <w:tr w:rsidR="00237EFC" w:rsidRPr="00013F93" w:rsidTr="003B6904">
        <w:trPr>
          <w:ins w:id="130"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ind w:left="425"/>
              <w:rPr>
                <w:ins w:id="131" w:author="Huawei2" w:date="2019-09-25T08:39:00Z"/>
                <w:rFonts w:ascii="Arial" w:eastAsia="宋体" w:hAnsi="Arial"/>
                <w:sz w:val="18"/>
                <w:lang w:eastAsia="zh-CN"/>
              </w:rPr>
            </w:pPr>
            <w:ins w:id="132" w:author="Huawei" w:date="2019-11-04T18:50:00Z">
              <w:r w:rsidRPr="00C141CE">
                <w:rPr>
                  <w:rFonts w:ascii="Arial" w:eastAsia="宋体" w:hAnsi="Arial" w:cs="Arial"/>
                  <w:iCs/>
                  <w:sz w:val="18"/>
                  <w:lang w:eastAsia="ja-JP"/>
                </w:rPr>
                <w:t>&gt;&gt;</w:t>
              </w:r>
              <w:r w:rsidRPr="00C141CE">
                <w:rPr>
                  <w:rFonts w:ascii="Arial" w:eastAsia="宋体" w:hAnsi="Arial" w:cs="Arial"/>
                  <w:iCs/>
                  <w:sz w:val="18"/>
                  <w:lang w:eastAsia="zh-CN"/>
                </w:rPr>
                <w:t xml:space="preserve">&gt;NR </w:t>
              </w:r>
              <w:r w:rsidRPr="00C141CE">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33" w:author="Huawei2" w:date="2019-09-25T08:39:00Z"/>
                <w:rFonts w:ascii="Arial" w:eastAsia="宋体" w:hAnsi="Arial"/>
                <w:sz w:val="18"/>
                <w:lang w:eastAsia="zh-CN"/>
              </w:rPr>
            </w:pPr>
            <w:ins w:id="134" w:author="Huawei" w:date="2019-11-04T18:50:00Z">
              <w:r w:rsidRPr="00C141CE">
                <w:rPr>
                  <w:rFonts w:ascii="Arial" w:eastAsia="宋体"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35" w:author="Huawei2" w:date="2019-09-25T08:3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36" w:author="Huawei2" w:date="2019-09-25T08:39:00Z"/>
                <w:rFonts w:ascii="Arial" w:eastAsia="宋体" w:hAnsi="Arial"/>
                <w:sz w:val="18"/>
                <w:lang w:eastAsia="ja-JP"/>
              </w:rPr>
            </w:pPr>
            <w:ins w:id="137" w:author="Huawei" w:date="2019-11-04T18:50:00Z">
              <w:r w:rsidRPr="00C141CE">
                <w:rPr>
                  <w:rFonts w:ascii="Arial" w:eastAsia="宋体" w:hAnsi="Arial" w:cs="Arial"/>
                  <w:sz w:val="18"/>
                  <w:lang w:eastAsia="ja-JP"/>
                </w:rPr>
                <w:t>9.3.1.</w:t>
              </w:r>
              <w:r>
                <w:rPr>
                  <w:rFonts w:ascii="Arial" w:eastAsia="宋体" w:hAnsi="Arial" w:cs="Arial"/>
                  <w:sz w:val="18"/>
                  <w:lang w:eastAsia="ja-JP"/>
                </w:rPr>
                <w:t>12</w:t>
              </w:r>
            </w:ins>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38"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39" w:author="Huawei2" w:date="2019-09-25T08:39:00Z"/>
                <w:rFonts w:ascii="Arial" w:eastAsia="宋体" w:hAnsi="Arial"/>
                <w:sz w:val="18"/>
                <w:lang w:eastAsia="ja-JP"/>
              </w:rPr>
            </w:pPr>
            <w:ins w:id="140" w:author="Huawei" w:date="2019-11-04T18:50: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41" w:author="Huawei2" w:date="2019-09-25T08:39:00Z"/>
                <w:rFonts w:ascii="Arial" w:eastAsia="宋体" w:hAnsi="Arial"/>
                <w:sz w:val="18"/>
                <w:lang w:eastAsia="ja-JP"/>
              </w:rPr>
            </w:pPr>
            <w:ins w:id="142" w:author="Huawei" w:date="2019-11-04T18:50:00Z">
              <w:r w:rsidRPr="00C141CE">
                <w:rPr>
                  <w:rFonts w:ascii="Arial" w:eastAsia="宋体" w:hAnsi="Arial" w:cs="Arial"/>
                  <w:bCs/>
                  <w:sz w:val="18"/>
                  <w:lang w:eastAsia="zh-CN"/>
                </w:rPr>
                <w:t>-</w:t>
              </w:r>
            </w:ins>
          </w:p>
        </w:tc>
      </w:tr>
      <w:tr w:rsidR="00237EFC" w:rsidRPr="00013F93" w:rsidTr="003B6904">
        <w:trPr>
          <w:ins w:id="143"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ind w:left="142"/>
              <w:rPr>
                <w:ins w:id="144" w:author="Huawei2" w:date="2019-09-25T08:39:00Z"/>
                <w:rFonts w:ascii="Arial" w:eastAsia="宋体" w:hAnsi="Arial"/>
                <w:sz w:val="18"/>
                <w:lang w:eastAsia="zh-CN"/>
              </w:rPr>
            </w:pPr>
            <w:ins w:id="145" w:author="Huawei" w:date="2019-11-04T18:50:00Z">
              <w:r w:rsidRPr="00C141CE">
                <w:rPr>
                  <w:rFonts w:ascii="Arial" w:eastAsia="宋体" w:hAnsi="Arial" w:cs="Arial"/>
                  <w:sz w:val="18"/>
                  <w:lang w:eastAsia="zh-CN"/>
                </w:rPr>
                <w:t>&gt;</w:t>
              </w:r>
              <w:r w:rsidRPr="00BC34B5">
                <w:rPr>
                  <w:rFonts w:ascii="Arial" w:eastAsia="宋体" w:hAnsi="Arial" w:cs="Arial"/>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46" w:author="Huawei2" w:date="2019-09-25T08: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47" w:author="Huawei2" w:date="2019-09-25T08:3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48"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49"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50"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51" w:author="Huawei2" w:date="2019-09-25T08:39:00Z"/>
                <w:rFonts w:ascii="Arial" w:eastAsia="宋体" w:hAnsi="Arial"/>
                <w:sz w:val="18"/>
                <w:lang w:eastAsia="ja-JP"/>
              </w:rPr>
            </w:pPr>
            <w:ins w:id="152" w:author="Huawei" w:date="2019-11-04T18:50:00Z">
              <w:r w:rsidRPr="00C141CE">
                <w:rPr>
                  <w:rFonts w:ascii="Arial" w:eastAsia="宋体" w:hAnsi="Arial" w:cs="Arial"/>
                  <w:bCs/>
                  <w:sz w:val="18"/>
                  <w:lang w:eastAsia="zh-CN"/>
                </w:rPr>
                <w:t>-</w:t>
              </w:r>
            </w:ins>
          </w:p>
        </w:tc>
      </w:tr>
      <w:tr w:rsidR="00237EFC" w:rsidRPr="00013F93" w:rsidTr="003B6904">
        <w:trPr>
          <w:ins w:id="153" w:author="Huawei2" w:date="2019-09-25T08:39: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ind w:left="283"/>
              <w:rPr>
                <w:ins w:id="154" w:author="Huawei2" w:date="2019-09-25T08:39:00Z"/>
                <w:rFonts w:ascii="Arial" w:eastAsia="宋体" w:hAnsi="Arial"/>
                <w:sz w:val="18"/>
                <w:lang w:eastAsia="zh-CN"/>
              </w:rPr>
            </w:pPr>
            <w:ins w:id="155" w:author="Huawei" w:date="2019-11-04T18:50:00Z">
              <w:r w:rsidRPr="00C141CE">
                <w:rPr>
                  <w:rFonts w:ascii="Arial" w:eastAsia="宋体" w:hAnsi="Arial" w:cs="Arial"/>
                  <w:iCs/>
                  <w:sz w:val="18"/>
                  <w:lang w:eastAsia="ja-JP"/>
                </w:rPr>
                <w:t>&gt;&gt;</w:t>
              </w:r>
              <w:r w:rsidRPr="00BC34B5">
                <w:rPr>
                  <w:rFonts w:ascii="Arial" w:eastAsia="宋体" w:hAnsi="Arial" w:cs="Arial"/>
                  <w:b/>
                  <w:iCs/>
                  <w:sz w:val="18"/>
                  <w:lang w:eastAsia="ja-JP"/>
                </w:rPr>
                <w:t>TA List for MDT</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56" w:author="Huawei2" w:date="2019-09-25T08:39: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57" w:author="Huawei2" w:date="2019-09-25T08:39:00Z"/>
                <w:rFonts w:ascii="Arial" w:eastAsia="宋体" w:hAnsi="Arial"/>
                <w:bCs/>
                <w:i/>
                <w:sz w:val="18"/>
                <w:lang w:eastAsia="ja-JP"/>
              </w:rPr>
            </w:pPr>
            <w:ins w:id="158" w:author="Huawei" w:date="2019-11-04T18:50:00Z">
              <w:r w:rsidRPr="00C141CE">
                <w:rPr>
                  <w:rFonts w:ascii="Arial" w:eastAsia="宋体" w:hAnsi="Arial" w:cs="Arial"/>
                  <w:i/>
                  <w:sz w:val="18"/>
                  <w:lang w:eastAsia="zh-CN"/>
                </w:rPr>
                <w:t>1</w:t>
              </w:r>
              <w:r w:rsidRPr="00C141CE">
                <w:rPr>
                  <w:rFonts w:ascii="Arial" w:eastAsia="宋体" w:hAnsi="Arial" w:cs="Arial"/>
                  <w:i/>
                  <w:sz w:val="18"/>
                  <w:lang w:eastAsia="ja-JP"/>
                </w:rPr>
                <w:t xml:space="preserve"> .. &lt;</w:t>
              </w:r>
              <w:proofErr w:type="spellStart"/>
              <w:r w:rsidRPr="00C141CE">
                <w:rPr>
                  <w:rFonts w:ascii="Arial" w:eastAsia="宋体" w:hAnsi="Arial" w:cs="Arial"/>
                  <w:i/>
                  <w:sz w:val="18"/>
                  <w:lang w:eastAsia="ja-JP"/>
                </w:rPr>
                <w:t>maxnoofTA</w:t>
              </w:r>
              <w:r w:rsidRPr="00C141CE">
                <w:rPr>
                  <w:rFonts w:ascii="Arial" w:eastAsia="宋体" w:hAnsi="Arial" w:cs="Arial"/>
                  <w:i/>
                  <w:sz w:val="18"/>
                  <w:lang w:eastAsia="zh-CN"/>
                </w:rPr>
                <w:t>forMDT</w:t>
              </w:r>
              <w:proofErr w:type="spellEnd"/>
              <w:r w:rsidRPr="00C141CE">
                <w:rPr>
                  <w:rFonts w:ascii="Arial" w:eastAsia="宋体" w:hAnsi="Arial" w:cs="Arial"/>
                  <w:i/>
                  <w:sz w:val="18"/>
                  <w:lang w:eastAsia="ja-JP"/>
                </w:rPr>
                <w:t>&gt;</w:t>
              </w:r>
            </w:ins>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59" w:author="Huawei2" w:date="2019-09-25T08:39:00Z"/>
                <w:rFonts w:ascii="Arial" w:eastAsia="宋体" w:hAnsi="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60"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61" w:author="Huawei2" w:date="2019-09-25T08: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62" w:author="Huawei2" w:date="2019-09-25T08:39:00Z"/>
                <w:rFonts w:ascii="Arial" w:eastAsia="宋体" w:hAnsi="Arial"/>
                <w:sz w:val="18"/>
                <w:lang w:eastAsia="ja-JP"/>
              </w:rPr>
            </w:pPr>
            <w:ins w:id="163" w:author="Huawei" w:date="2019-11-04T18:50:00Z">
              <w:r w:rsidRPr="00C141CE">
                <w:rPr>
                  <w:rFonts w:ascii="Arial" w:eastAsia="宋体" w:hAnsi="Arial" w:cs="Arial"/>
                  <w:bCs/>
                  <w:sz w:val="18"/>
                  <w:lang w:eastAsia="zh-CN"/>
                </w:rPr>
                <w:t>-</w:t>
              </w:r>
            </w:ins>
          </w:p>
        </w:tc>
      </w:tr>
      <w:tr w:rsidR="00237EFC" w:rsidRPr="00013F93" w:rsidTr="003B6904">
        <w:trPr>
          <w:ins w:id="164"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ind w:left="425"/>
              <w:rPr>
                <w:ins w:id="165" w:author="Huawei2" w:date="2019-09-25T08:40:00Z"/>
                <w:rFonts w:ascii="Arial" w:eastAsia="宋体" w:hAnsi="Arial"/>
                <w:sz w:val="18"/>
                <w:lang w:eastAsia="zh-CN"/>
              </w:rPr>
            </w:pPr>
            <w:ins w:id="166" w:author="Huawei" w:date="2019-11-04T18:50:00Z">
              <w:r w:rsidRPr="00C141CE">
                <w:rPr>
                  <w:rFonts w:ascii="Arial" w:eastAsia="宋体" w:hAnsi="Arial" w:cs="Arial"/>
                  <w:iCs/>
                  <w:sz w:val="18"/>
                  <w:lang w:eastAsia="ja-JP"/>
                </w:rPr>
                <w:t>&gt;&gt;&gt;TAC</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67" w:author="Huawei2" w:date="2019-09-25T08:40:00Z"/>
                <w:rFonts w:ascii="Arial" w:eastAsia="宋体" w:hAnsi="Arial"/>
                <w:sz w:val="18"/>
                <w:lang w:eastAsia="zh-CN"/>
              </w:rPr>
            </w:pPr>
            <w:ins w:id="168" w:author="Huawei" w:date="2019-11-04T18:50:00Z">
              <w:r w:rsidRPr="00C141CE">
                <w:rPr>
                  <w:rFonts w:ascii="Arial" w:eastAsia="宋体"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69"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70" w:author="Huawei2" w:date="2019-09-25T08:40:00Z"/>
                <w:rFonts w:ascii="Arial" w:eastAsia="宋体" w:hAnsi="Arial"/>
                <w:sz w:val="18"/>
                <w:lang w:eastAsia="ja-JP"/>
              </w:rPr>
            </w:pPr>
            <w:ins w:id="171" w:author="Huawei" w:date="2019-11-04T18:50:00Z">
              <w:r w:rsidRPr="00C141CE">
                <w:rPr>
                  <w:rFonts w:ascii="Arial" w:eastAsia="宋体" w:hAnsi="Arial" w:cs="Arial"/>
                  <w:sz w:val="18"/>
                  <w:lang w:eastAsia="ja-JP"/>
                </w:rPr>
                <w:t>9.3.</w:t>
              </w:r>
              <w:r>
                <w:rPr>
                  <w:rFonts w:ascii="Arial" w:eastAsia="宋体" w:hAnsi="Arial" w:cs="Arial"/>
                  <w:sz w:val="18"/>
                  <w:lang w:eastAsia="ja-JP"/>
                </w:rPr>
                <w:t>1</w:t>
              </w:r>
              <w:r w:rsidRPr="00C141CE">
                <w:rPr>
                  <w:rFonts w:ascii="Arial" w:eastAsia="宋体" w:hAnsi="Arial" w:cs="Arial"/>
                  <w:sz w:val="18"/>
                  <w:lang w:eastAsia="ja-JP"/>
                </w:rPr>
                <w:t>.</w:t>
              </w:r>
              <w:r>
                <w:rPr>
                  <w:rFonts w:ascii="Arial" w:eastAsia="宋体" w:hAnsi="Arial" w:cs="Arial"/>
                  <w:sz w:val="18"/>
                  <w:lang w:eastAsia="ja-JP"/>
                </w:rPr>
                <w:t>29</w:t>
              </w:r>
            </w:ins>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72" w:author="Huawei2" w:date="2019-09-25T08:40:00Z"/>
                <w:rFonts w:ascii="Arial" w:eastAsia="宋体" w:hAnsi="Arial"/>
                <w:sz w:val="18"/>
                <w:lang w:eastAsia="ja-JP"/>
              </w:rPr>
            </w:pPr>
            <w:ins w:id="173" w:author="Huawei" w:date="2019-11-04T18:50:00Z">
              <w:r w:rsidRPr="00C141CE">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74" w:author="Huawei2" w:date="2019-09-25T08:40:00Z"/>
                <w:rFonts w:ascii="Arial" w:eastAsia="宋体" w:hAnsi="Arial"/>
                <w:sz w:val="18"/>
                <w:lang w:eastAsia="ja-JP"/>
              </w:rPr>
            </w:pPr>
            <w:ins w:id="175" w:author="Huawei" w:date="2019-11-04T18:50: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76" w:author="Huawei2" w:date="2019-09-25T08:40:00Z"/>
                <w:rFonts w:ascii="Arial" w:eastAsia="宋体" w:hAnsi="Arial"/>
                <w:sz w:val="18"/>
                <w:lang w:eastAsia="ja-JP"/>
              </w:rPr>
            </w:pPr>
            <w:ins w:id="177" w:author="Huawei" w:date="2019-11-04T18:50:00Z">
              <w:r w:rsidRPr="00C141CE">
                <w:rPr>
                  <w:rFonts w:ascii="Arial" w:eastAsia="宋体" w:hAnsi="Arial" w:cs="Arial"/>
                  <w:bCs/>
                  <w:sz w:val="18"/>
                  <w:lang w:eastAsia="zh-CN"/>
                </w:rPr>
                <w:t>-</w:t>
              </w:r>
            </w:ins>
          </w:p>
        </w:tc>
      </w:tr>
      <w:tr w:rsidR="00237EFC" w:rsidRPr="00013F93" w:rsidTr="003B6904">
        <w:trPr>
          <w:ins w:id="178"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ind w:left="142"/>
              <w:rPr>
                <w:ins w:id="179" w:author="Huawei2" w:date="2019-09-25T08:40:00Z"/>
                <w:rFonts w:ascii="Arial" w:eastAsia="宋体" w:hAnsi="Arial"/>
                <w:sz w:val="18"/>
                <w:lang w:eastAsia="zh-CN"/>
              </w:rPr>
            </w:pPr>
            <w:ins w:id="180" w:author="Huawei" w:date="2019-11-04T18:50:00Z">
              <w:r w:rsidRPr="00C141CE">
                <w:rPr>
                  <w:rFonts w:ascii="Arial" w:eastAsia="宋体" w:hAnsi="Arial" w:cs="Arial"/>
                  <w:sz w:val="18"/>
                  <w:lang w:eastAsia="zh-CN"/>
                </w:rPr>
                <w:t>&gt;</w:t>
              </w:r>
              <w:r w:rsidRPr="00BC34B5">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81" w:author="Huawei2" w:date="2019-09-25T08:40: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82"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83" w:author="Huawei2" w:date="2019-09-25T08:40:00Z"/>
                <w:rFonts w:ascii="Arial" w:eastAsia="宋体" w:hAnsi="Arial"/>
                <w:sz w:val="18"/>
                <w:lang w:eastAsia="ja-JP"/>
              </w:rPr>
            </w:pPr>
            <w:ins w:id="184" w:author="Huawei" w:date="2019-11-04T18:50:00Z">
              <w:r w:rsidRPr="00C141CE">
                <w:rPr>
                  <w:rFonts w:ascii="Arial" w:eastAsia="宋体" w:hAnsi="Arial" w:cs="Arial"/>
                  <w:sz w:val="18"/>
                  <w:lang w:eastAsia="zh-CN"/>
                </w:rPr>
                <w:t>NULL</w:t>
              </w:r>
            </w:ins>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85"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86" w:author="Huawei2" w:date="2019-09-25T08:40:00Z"/>
                <w:rFonts w:ascii="Arial" w:eastAsia="宋体" w:hAnsi="Arial"/>
                <w:sz w:val="18"/>
                <w:lang w:eastAsia="ja-JP"/>
              </w:rPr>
            </w:pPr>
            <w:ins w:id="187" w:author="Huawei" w:date="2019-11-04T18:50: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88" w:author="Huawei2" w:date="2019-09-25T08:40:00Z"/>
                <w:rFonts w:ascii="Arial" w:eastAsia="宋体" w:hAnsi="Arial"/>
                <w:sz w:val="18"/>
                <w:lang w:eastAsia="ja-JP"/>
              </w:rPr>
            </w:pPr>
            <w:ins w:id="189" w:author="Huawei" w:date="2019-11-04T18:50:00Z">
              <w:r w:rsidRPr="00C141CE">
                <w:rPr>
                  <w:rFonts w:ascii="Arial" w:eastAsia="宋体" w:hAnsi="Arial" w:cs="Arial"/>
                  <w:bCs/>
                  <w:sz w:val="18"/>
                  <w:lang w:eastAsia="zh-CN"/>
                </w:rPr>
                <w:t>-</w:t>
              </w:r>
            </w:ins>
          </w:p>
        </w:tc>
      </w:tr>
      <w:tr w:rsidR="00237EFC" w:rsidRPr="00013F93" w:rsidTr="003B6904">
        <w:trPr>
          <w:ins w:id="190"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91" w:author="Huawei2" w:date="2019-09-25T08:40:00Z"/>
                <w:rFonts w:ascii="Arial" w:eastAsia="宋体" w:hAnsi="Arial"/>
                <w:sz w:val="18"/>
                <w:lang w:eastAsia="zh-CN"/>
              </w:rPr>
            </w:pPr>
            <w:ins w:id="192" w:author="Huawei" w:date="2019-11-04T18:50:00Z">
              <w:r>
                <w:rPr>
                  <w:rFonts w:ascii="Arial" w:eastAsia="宋体" w:hAnsi="Arial" w:cs="Arial"/>
                  <w:sz w:val="18"/>
                  <w:lang w:eastAsia="ja-JP"/>
                </w:rPr>
                <w:t>M2</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93" w:author="Huawei2" w:date="2019-09-25T08:40:00Z"/>
                <w:rFonts w:ascii="Arial" w:eastAsia="宋体" w:hAnsi="Arial"/>
                <w:sz w:val="18"/>
                <w:lang w:eastAsia="zh-CN"/>
              </w:rPr>
            </w:pPr>
            <w:ins w:id="194" w:author="Huawei" w:date="2019-11-04T18:50: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95"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96" w:author="Huawei2" w:date="2019-09-25T08:40:00Z"/>
                <w:rFonts w:ascii="Arial" w:eastAsia="宋体" w:hAnsi="Arial"/>
                <w:sz w:val="18"/>
                <w:lang w:eastAsia="ja-JP"/>
              </w:rPr>
            </w:pPr>
            <w:ins w:id="197" w:author="Huawei" w:date="2019-11-04T18:50:00Z">
              <w:r w:rsidRPr="00C141CE">
                <w:rPr>
                  <w:rFonts w:ascii="Arial" w:eastAsia="宋体" w:hAnsi="Arial" w:cs="Arial"/>
                  <w:sz w:val="18"/>
                  <w:lang w:eastAsia="zh-CN"/>
                </w:rPr>
                <w:t>ENUMERATED (</w:t>
              </w:r>
              <w:r>
                <w:rPr>
                  <w:rFonts w:ascii="Arial" w:eastAsia="宋体" w:hAnsi="Arial" w:cs="Arial"/>
                  <w:sz w:val="18"/>
                  <w:lang w:eastAsia="zh-CN"/>
                </w:rPr>
                <w:t>true</w:t>
              </w:r>
              <w:r w:rsidRPr="00C141CE">
                <w:rPr>
                  <w:rFonts w:ascii="Arial" w:eastAsia="宋体" w:hAnsi="Arial" w:cs="Arial"/>
                  <w:sz w:val="18"/>
                  <w:lang w:eastAsia="zh-CN"/>
                </w:rPr>
                <w:t xml:space="preserve">, </w:t>
              </w:r>
              <w:r>
                <w:rPr>
                  <w:rFonts w:ascii="Arial" w:eastAsia="宋体" w:hAnsi="Arial" w:cs="Arial"/>
                  <w:sz w:val="18"/>
                  <w:lang w:eastAsia="zh-CN"/>
                </w:rPr>
                <w:t>…</w:t>
              </w:r>
              <w:r w:rsidRPr="00C141CE">
                <w:rPr>
                  <w:rFonts w:ascii="Arial" w:eastAsia="宋体" w:hAnsi="Arial" w:cs="Arial"/>
                  <w:sz w:val="18"/>
                  <w:lang w:eastAsia="zh-CN"/>
                </w:rPr>
                <w:t>)</w:t>
              </w:r>
            </w:ins>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198"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199"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200" w:author="Huawei2" w:date="2019-09-25T08:40:00Z"/>
                <w:rFonts w:ascii="Arial" w:eastAsia="宋体" w:hAnsi="Arial"/>
                <w:sz w:val="18"/>
                <w:lang w:eastAsia="ja-JP"/>
              </w:rPr>
            </w:pPr>
          </w:p>
        </w:tc>
      </w:tr>
      <w:tr w:rsidR="00237EFC" w:rsidRPr="00013F93" w:rsidTr="003B6904">
        <w:trPr>
          <w:ins w:id="201"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02" w:author="Huawei2" w:date="2019-09-25T08:40:00Z"/>
                <w:rFonts w:ascii="Arial" w:eastAsia="宋体" w:hAnsi="Arial"/>
                <w:sz w:val="18"/>
                <w:lang w:eastAsia="zh-CN"/>
              </w:rPr>
            </w:pPr>
            <w:ins w:id="203" w:author="Huawei" w:date="2019-11-04T18:50:00Z">
              <w:r w:rsidRPr="00C141CE">
                <w:rPr>
                  <w:rFonts w:ascii="Arial" w:eastAsia="宋体" w:hAnsi="Arial" w:cs="Arial"/>
                  <w:sz w:val="18"/>
                  <w:lang w:eastAsia="ja-JP"/>
                </w:rPr>
                <w:t>M3 Configuration</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04" w:author="Huawei2" w:date="2019-09-25T08:40:00Z"/>
                <w:rFonts w:ascii="Arial" w:eastAsia="宋体" w:hAnsi="Arial"/>
                <w:sz w:val="18"/>
                <w:lang w:eastAsia="zh-CN"/>
              </w:rPr>
            </w:pPr>
            <w:ins w:id="205" w:author="Huawei" w:date="2019-11-04T18:50: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06"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07" w:author="Huawei2" w:date="2019-09-25T08:40:00Z"/>
                <w:rFonts w:ascii="Arial" w:eastAsia="宋体" w:hAnsi="Arial"/>
                <w:sz w:val="18"/>
                <w:lang w:eastAsia="ja-JP"/>
              </w:rPr>
            </w:pPr>
            <w:ins w:id="208" w:author="Huawei" w:date="2019-11-04T18:50:00Z">
              <w:r>
                <w:rPr>
                  <w:rFonts w:ascii="Arial" w:eastAsia="宋体" w:hAnsi="Arial" w:cs="Arial"/>
                  <w:sz w:val="18"/>
                  <w:lang w:eastAsia="zh-CN"/>
                </w:rPr>
                <w:t>9.3.1.x4</w:t>
              </w:r>
            </w:ins>
            <w:ins w:id="209" w:author="Huawei004" w:date="2019-11-07T11:11:00Z">
              <w:r w:rsidR="001A41A5">
                <w:rPr>
                  <w:rFonts w:ascii="Arial" w:eastAsia="宋体" w:hAnsi="Arial" w:cs="Arial"/>
                  <w:sz w:val="18"/>
                  <w:lang w:eastAsia="zh-CN"/>
                </w:rPr>
                <w:t xml:space="preserve"> </w:t>
              </w:r>
              <w:bookmarkStart w:id="210" w:name="OLE_LINK12"/>
              <w:r w:rsidR="001A41A5">
                <w:rPr>
                  <w:rFonts w:ascii="Arial" w:eastAsia="宋体" w:hAnsi="Arial" w:cs="Arial"/>
                  <w:sz w:val="18"/>
                  <w:lang w:eastAsia="zh-CN"/>
                </w:rPr>
                <w:t>(FFS)</w:t>
              </w:r>
            </w:ins>
            <w:bookmarkEnd w:id="210"/>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11"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212"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213" w:author="Huawei2" w:date="2019-09-25T08:40:00Z"/>
                <w:rFonts w:ascii="Arial" w:eastAsia="宋体" w:hAnsi="Arial"/>
                <w:sz w:val="18"/>
                <w:lang w:eastAsia="ja-JP"/>
              </w:rPr>
            </w:pPr>
          </w:p>
        </w:tc>
      </w:tr>
      <w:tr w:rsidR="00237EFC" w:rsidRPr="00013F93" w:rsidTr="003B6904">
        <w:trPr>
          <w:ins w:id="214"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15" w:author="Huawei2" w:date="2019-09-25T08:40:00Z"/>
                <w:rFonts w:ascii="Arial" w:eastAsia="宋体" w:hAnsi="Arial"/>
                <w:sz w:val="18"/>
                <w:lang w:eastAsia="zh-CN"/>
              </w:rPr>
            </w:pPr>
            <w:ins w:id="216" w:author="Huawei" w:date="2019-11-04T18:50:00Z">
              <w:r>
                <w:rPr>
                  <w:rFonts w:ascii="Arial" w:eastAsia="宋体" w:hAnsi="Arial" w:cs="Arial"/>
                  <w:sz w:val="18"/>
                  <w:lang w:eastAsia="ja-JP"/>
                </w:rPr>
                <w:t>M5</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17" w:author="Huawei2" w:date="2019-09-25T08:40:00Z"/>
                <w:rFonts w:ascii="Arial" w:eastAsia="宋体" w:hAnsi="Arial"/>
                <w:sz w:val="18"/>
                <w:lang w:eastAsia="zh-CN"/>
              </w:rPr>
            </w:pPr>
            <w:ins w:id="218" w:author="Huawei" w:date="2019-11-04T18:50: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19"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20" w:author="Huawei2" w:date="2019-09-25T08:40:00Z"/>
                <w:rFonts w:ascii="Arial" w:eastAsia="宋体" w:hAnsi="Arial"/>
                <w:sz w:val="18"/>
                <w:lang w:eastAsia="ja-JP"/>
              </w:rPr>
            </w:pPr>
            <w:ins w:id="221" w:author="Huawei" w:date="2019-11-04T18:50:00Z">
              <w:r>
                <w:rPr>
                  <w:rFonts w:ascii="Arial" w:eastAsia="宋体" w:hAnsi="Arial" w:cs="Arial"/>
                  <w:sz w:val="18"/>
                  <w:lang w:eastAsia="zh-CN"/>
                </w:rPr>
                <w:t>9.3.1.x5</w:t>
              </w:r>
            </w:ins>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22"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223"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224" w:author="Huawei2" w:date="2019-09-25T08:40:00Z"/>
                <w:rFonts w:ascii="Arial" w:eastAsia="宋体" w:hAnsi="Arial"/>
                <w:sz w:val="18"/>
                <w:lang w:eastAsia="ja-JP"/>
              </w:rPr>
            </w:pPr>
          </w:p>
        </w:tc>
      </w:tr>
      <w:tr w:rsidR="00237EFC" w:rsidRPr="00013F93" w:rsidTr="003B6904">
        <w:trPr>
          <w:ins w:id="225" w:author="Huawei2" w:date="2019-09-25T08:40:00Z"/>
        </w:trPr>
        <w:tc>
          <w:tcPr>
            <w:tcW w:w="1968"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26" w:author="Huawei2" w:date="2019-09-25T08:40:00Z"/>
                <w:rFonts w:ascii="Arial" w:eastAsia="宋体" w:hAnsi="Arial"/>
                <w:sz w:val="18"/>
                <w:lang w:eastAsia="zh-CN"/>
              </w:rPr>
            </w:pPr>
            <w:ins w:id="227" w:author="Huawei" w:date="2019-11-04T18:50:00Z">
              <w:r>
                <w:rPr>
                  <w:rFonts w:ascii="Arial" w:eastAsia="宋体" w:hAnsi="Arial" w:cs="Arial"/>
                  <w:sz w:val="18"/>
                  <w:lang w:eastAsia="ja-JP"/>
                </w:rPr>
                <w:t>M6</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28" w:author="Huawei2" w:date="2019-09-25T08:40:00Z"/>
                <w:rFonts w:ascii="Arial" w:eastAsia="宋体" w:hAnsi="Arial"/>
                <w:sz w:val="18"/>
                <w:lang w:eastAsia="zh-CN"/>
              </w:rPr>
            </w:pPr>
            <w:ins w:id="229" w:author="Huawei" w:date="2019-11-04T18:50: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30" w:author="Huawei2" w:date="2019-09-25T08:40: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31" w:author="Huawei2" w:date="2019-09-25T08:40:00Z"/>
                <w:rFonts w:ascii="Arial" w:eastAsia="宋体" w:hAnsi="Arial"/>
                <w:sz w:val="18"/>
                <w:lang w:eastAsia="ja-JP"/>
              </w:rPr>
            </w:pPr>
            <w:ins w:id="232" w:author="Huawei" w:date="2019-11-04T18:50:00Z">
              <w:r>
                <w:rPr>
                  <w:rFonts w:ascii="Arial" w:eastAsia="宋体" w:hAnsi="Arial" w:cs="Arial"/>
                  <w:sz w:val="18"/>
                  <w:lang w:eastAsia="zh-CN"/>
                </w:rPr>
                <w:t>9.3.1.x6</w:t>
              </w:r>
            </w:ins>
          </w:p>
        </w:tc>
        <w:tc>
          <w:tcPr>
            <w:tcW w:w="2326"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textAlignment w:val="baseline"/>
              <w:rPr>
                <w:ins w:id="233"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234" w:author="Huawei2" w:date="2019-09-25T08:4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37EFC" w:rsidRPr="00013F93" w:rsidRDefault="00237EFC" w:rsidP="00237EFC">
            <w:pPr>
              <w:keepNext/>
              <w:keepLines/>
              <w:overflowPunct w:val="0"/>
              <w:autoSpaceDE w:val="0"/>
              <w:autoSpaceDN w:val="0"/>
              <w:adjustRightInd w:val="0"/>
              <w:spacing w:after="0"/>
              <w:jc w:val="center"/>
              <w:textAlignment w:val="baseline"/>
              <w:rPr>
                <w:ins w:id="235" w:author="Huawei2" w:date="2019-09-25T08:40:00Z"/>
                <w:rFonts w:ascii="Arial" w:eastAsia="宋体" w:hAnsi="Arial"/>
                <w:sz w:val="18"/>
                <w:lang w:eastAsia="ja-JP"/>
              </w:rPr>
            </w:pPr>
          </w:p>
        </w:tc>
      </w:tr>
      <w:tr w:rsidR="00AC3850" w:rsidRPr="00013F93" w:rsidTr="003B6904">
        <w:trPr>
          <w:ins w:id="236" w:author="Huawei004" w:date="2019-11-07T11:09:00Z"/>
        </w:trPr>
        <w:tc>
          <w:tcPr>
            <w:tcW w:w="1968" w:type="dxa"/>
            <w:tcBorders>
              <w:top w:val="single" w:sz="4" w:space="0" w:color="auto"/>
              <w:left w:val="single" w:sz="4" w:space="0" w:color="auto"/>
              <w:bottom w:val="single" w:sz="4" w:space="0" w:color="auto"/>
              <w:right w:val="single" w:sz="4" w:space="0" w:color="auto"/>
            </w:tcBorders>
          </w:tcPr>
          <w:p w:rsidR="00AC3850" w:rsidRDefault="00AC3850" w:rsidP="00AC3850">
            <w:pPr>
              <w:keepNext/>
              <w:keepLines/>
              <w:overflowPunct w:val="0"/>
              <w:autoSpaceDE w:val="0"/>
              <w:autoSpaceDN w:val="0"/>
              <w:adjustRightInd w:val="0"/>
              <w:spacing w:after="0"/>
              <w:textAlignment w:val="baseline"/>
              <w:rPr>
                <w:ins w:id="237" w:author="Huawei004" w:date="2019-11-07T11:09:00Z"/>
                <w:rFonts w:ascii="Arial" w:eastAsia="宋体" w:hAnsi="Arial" w:cs="Arial"/>
                <w:sz w:val="18"/>
                <w:lang w:eastAsia="ja-JP"/>
              </w:rPr>
            </w:pPr>
            <w:ins w:id="238" w:author="Huawei004" w:date="2019-11-07T11:09:00Z">
              <w:r w:rsidRPr="00C141CE">
                <w:rPr>
                  <w:rFonts w:ascii="Arial" w:eastAsia="宋体" w:hAnsi="Arial" w:cs="Arial"/>
                  <w:sz w:val="18"/>
                  <w:lang w:eastAsia="ja-JP"/>
                </w:rPr>
                <w:t>M</w:t>
              </w:r>
              <w:r>
                <w:rPr>
                  <w:rFonts w:ascii="Arial" w:eastAsia="宋体" w:hAnsi="Arial" w:cs="Arial"/>
                  <w:sz w:val="18"/>
                  <w:lang w:eastAsia="zh-CN"/>
                </w:rPr>
                <w:t>7</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AC3850" w:rsidRPr="00C141CE" w:rsidRDefault="00AC3850" w:rsidP="00AC3850">
            <w:pPr>
              <w:keepNext/>
              <w:keepLines/>
              <w:overflowPunct w:val="0"/>
              <w:autoSpaceDE w:val="0"/>
              <w:autoSpaceDN w:val="0"/>
              <w:adjustRightInd w:val="0"/>
              <w:spacing w:after="0"/>
              <w:textAlignment w:val="baseline"/>
              <w:rPr>
                <w:ins w:id="239" w:author="Huawei004" w:date="2019-11-07T11:09:00Z"/>
                <w:rFonts w:ascii="Arial" w:eastAsia="宋体" w:hAnsi="Arial" w:cs="Arial"/>
                <w:sz w:val="18"/>
                <w:lang w:eastAsia="zh-CN"/>
              </w:rPr>
            </w:pPr>
            <w:ins w:id="240" w:author="Huawei004" w:date="2019-11-07T11:09: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AC3850" w:rsidRPr="00013F93" w:rsidRDefault="00AC3850" w:rsidP="00AC3850">
            <w:pPr>
              <w:keepNext/>
              <w:keepLines/>
              <w:overflowPunct w:val="0"/>
              <w:autoSpaceDE w:val="0"/>
              <w:autoSpaceDN w:val="0"/>
              <w:adjustRightInd w:val="0"/>
              <w:spacing w:after="0"/>
              <w:textAlignment w:val="baseline"/>
              <w:rPr>
                <w:ins w:id="241" w:author="Huawei004" w:date="2019-11-07T11:0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AC3850" w:rsidRDefault="00AC3850" w:rsidP="00AC3850">
            <w:pPr>
              <w:keepNext/>
              <w:keepLines/>
              <w:overflowPunct w:val="0"/>
              <w:autoSpaceDE w:val="0"/>
              <w:autoSpaceDN w:val="0"/>
              <w:adjustRightInd w:val="0"/>
              <w:spacing w:after="0"/>
              <w:textAlignment w:val="baseline"/>
              <w:rPr>
                <w:ins w:id="242" w:author="Huawei004" w:date="2019-11-07T11:09:00Z"/>
                <w:rFonts w:ascii="Arial" w:eastAsia="宋体" w:hAnsi="Arial" w:cs="Arial"/>
                <w:sz w:val="18"/>
                <w:lang w:eastAsia="zh-CN"/>
              </w:rPr>
            </w:pPr>
            <w:ins w:id="243" w:author="Huawei004" w:date="2019-11-07T11:09:00Z">
              <w:r>
                <w:rPr>
                  <w:rFonts w:ascii="Arial" w:eastAsia="宋体" w:hAnsi="Arial" w:cs="Arial"/>
                  <w:sz w:val="18"/>
                  <w:lang w:eastAsia="zh-CN"/>
                </w:rPr>
                <w:t>9.3.1.x7</w:t>
              </w:r>
            </w:ins>
            <w:ins w:id="244" w:author="Huawei004" w:date="2019-11-07T11:11:00Z">
              <w:r w:rsidR="001A41A5">
                <w:rPr>
                  <w:rFonts w:ascii="Arial" w:eastAsia="宋体" w:hAnsi="Arial" w:cs="Arial"/>
                  <w:sz w:val="18"/>
                  <w:lang w:eastAsia="zh-CN"/>
                </w:rPr>
                <w:t xml:space="preserve"> (FFS)</w:t>
              </w:r>
            </w:ins>
          </w:p>
        </w:tc>
        <w:tc>
          <w:tcPr>
            <w:tcW w:w="2326" w:type="dxa"/>
            <w:tcBorders>
              <w:top w:val="single" w:sz="4" w:space="0" w:color="auto"/>
              <w:left w:val="single" w:sz="4" w:space="0" w:color="auto"/>
              <w:bottom w:val="single" w:sz="4" w:space="0" w:color="auto"/>
              <w:right w:val="single" w:sz="4" w:space="0" w:color="auto"/>
            </w:tcBorders>
          </w:tcPr>
          <w:p w:rsidR="00AC3850" w:rsidRPr="00013F93" w:rsidRDefault="00AC3850" w:rsidP="00AC3850">
            <w:pPr>
              <w:keepNext/>
              <w:keepLines/>
              <w:overflowPunct w:val="0"/>
              <w:autoSpaceDE w:val="0"/>
              <w:autoSpaceDN w:val="0"/>
              <w:adjustRightInd w:val="0"/>
              <w:spacing w:after="0"/>
              <w:textAlignment w:val="baseline"/>
              <w:rPr>
                <w:ins w:id="245" w:author="Huawei004" w:date="2019-11-07T11:0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3850" w:rsidRPr="00013F93" w:rsidRDefault="00AC3850" w:rsidP="00AC3850">
            <w:pPr>
              <w:keepNext/>
              <w:keepLines/>
              <w:overflowPunct w:val="0"/>
              <w:autoSpaceDE w:val="0"/>
              <w:autoSpaceDN w:val="0"/>
              <w:adjustRightInd w:val="0"/>
              <w:spacing w:after="0"/>
              <w:jc w:val="center"/>
              <w:textAlignment w:val="baseline"/>
              <w:rPr>
                <w:ins w:id="246" w:author="Huawei004" w:date="2019-11-07T11:0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3850" w:rsidRPr="00013F93" w:rsidRDefault="00AC3850" w:rsidP="00AC3850">
            <w:pPr>
              <w:keepNext/>
              <w:keepLines/>
              <w:overflowPunct w:val="0"/>
              <w:autoSpaceDE w:val="0"/>
              <w:autoSpaceDN w:val="0"/>
              <w:adjustRightInd w:val="0"/>
              <w:spacing w:after="0"/>
              <w:jc w:val="center"/>
              <w:textAlignment w:val="baseline"/>
              <w:rPr>
                <w:ins w:id="247" w:author="Huawei004" w:date="2019-11-07T11:09:00Z"/>
                <w:rFonts w:ascii="Arial" w:eastAsia="宋体" w:hAnsi="Arial"/>
                <w:sz w:val="18"/>
                <w:lang w:eastAsia="ja-JP"/>
              </w:rPr>
            </w:pPr>
          </w:p>
        </w:tc>
      </w:tr>
      <w:tr w:rsidR="00AC3850" w:rsidRPr="00013F93" w:rsidTr="003B6904">
        <w:trPr>
          <w:ins w:id="248" w:author="Huawei004" w:date="2019-11-07T11:09:00Z"/>
        </w:trPr>
        <w:tc>
          <w:tcPr>
            <w:tcW w:w="1968" w:type="dxa"/>
            <w:tcBorders>
              <w:top w:val="single" w:sz="4" w:space="0" w:color="auto"/>
              <w:left w:val="single" w:sz="4" w:space="0" w:color="auto"/>
              <w:bottom w:val="single" w:sz="4" w:space="0" w:color="auto"/>
              <w:right w:val="single" w:sz="4" w:space="0" w:color="auto"/>
            </w:tcBorders>
          </w:tcPr>
          <w:p w:rsidR="00AC3850" w:rsidRDefault="00AC3850" w:rsidP="00AC3850">
            <w:pPr>
              <w:keepNext/>
              <w:keepLines/>
              <w:overflowPunct w:val="0"/>
              <w:autoSpaceDE w:val="0"/>
              <w:autoSpaceDN w:val="0"/>
              <w:adjustRightInd w:val="0"/>
              <w:spacing w:after="0"/>
              <w:textAlignment w:val="baseline"/>
              <w:rPr>
                <w:ins w:id="249" w:author="Huawei004" w:date="2019-11-07T11:09:00Z"/>
                <w:rFonts w:ascii="Arial" w:eastAsia="宋体" w:hAnsi="Arial" w:cs="Arial"/>
                <w:sz w:val="18"/>
                <w:lang w:eastAsia="ja-JP"/>
              </w:rPr>
            </w:pPr>
            <w:ins w:id="250" w:author="Huawei004" w:date="2019-11-07T11:09:00Z">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rsidR="00AC3850" w:rsidRPr="00C141CE" w:rsidRDefault="00AC3850" w:rsidP="00AC3850">
            <w:pPr>
              <w:keepNext/>
              <w:keepLines/>
              <w:overflowPunct w:val="0"/>
              <w:autoSpaceDE w:val="0"/>
              <w:autoSpaceDN w:val="0"/>
              <w:adjustRightInd w:val="0"/>
              <w:spacing w:after="0"/>
              <w:textAlignment w:val="baseline"/>
              <w:rPr>
                <w:ins w:id="251" w:author="Huawei004" w:date="2019-11-07T11:09:00Z"/>
                <w:rFonts w:ascii="Arial" w:eastAsia="宋体" w:hAnsi="Arial" w:cs="Arial"/>
                <w:sz w:val="18"/>
                <w:lang w:eastAsia="zh-CN"/>
              </w:rPr>
            </w:pPr>
            <w:ins w:id="252" w:author="Huawei004" w:date="2019-11-07T11:09:00Z">
              <w:r w:rsidRPr="00C141CE">
                <w:rPr>
                  <w:rFonts w:ascii="Arial" w:eastAsia="宋体" w:hAnsi="Arial"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AC3850" w:rsidRPr="00013F93" w:rsidRDefault="00AC3850" w:rsidP="00AC3850">
            <w:pPr>
              <w:keepNext/>
              <w:keepLines/>
              <w:overflowPunct w:val="0"/>
              <w:autoSpaceDE w:val="0"/>
              <w:autoSpaceDN w:val="0"/>
              <w:adjustRightInd w:val="0"/>
              <w:spacing w:after="0"/>
              <w:textAlignment w:val="baseline"/>
              <w:rPr>
                <w:ins w:id="253" w:author="Huawei004" w:date="2019-11-07T11:09:00Z"/>
                <w:rFonts w:ascii="Arial" w:eastAsia="宋体" w:hAnsi="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AC3850" w:rsidRPr="00C141CE" w:rsidRDefault="00AC3850" w:rsidP="00AC3850">
            <w:pPr>
              <w:keepNext/>
              <w:keepLines/>
              <w:overflowPunct w:val="0"/>
              <w:autoSpaceDE w:val="0"/>
              <w:autoSpaceDN w:val="0"/>
              <w:adjustRightInd w:val="0"/>
              <w:spacing w:after="0"/>
              <w:rPr>
                <w:ins w:id="254" w:author="Huawei004" w:date="2019-11-07T11:09:00Z"/>
                <w:rFonts w:ascii="Arial" w:eastAsia="宋体" w:hAnsi="Arial" w:cs="Arial"/>
                <w:sz w:val="18"/>
                <w:lang w:eastAsia="zh-CN"/>
              </w:rPr>
            </w:pPr>
            <w:ins w:id="255" w:author="Huawei004" w:date="2019-11-07T11:09:00Z">
              <w:r w:rsidRPr="00C141CE">
                <w:rPr>
                  <w:rFonts w:ascii="Arial" w:eastAsia="宋体" w:hAnsi="Arial" w:cs="Arial"/>
                  <w:sz w:val="18"/>
                  <w:lang w:eastAsia="zh-CN"/>
                </w:rPr>
                <w:t>MDT PLMN List</w:t>
              </w:r>
            </w:ins>
          </w:p>
          <w:p w:rsidR="00AC3850" w:rsidRDefault="00AC3850" w:rsidP="00AC3850">
            <w:pPr>
              <w:keepNext/>
              <w:keepLines/>
              <w:overflowPunct w:val="0"/>
              <w:autoSpaceDE w:val="0"/>
              <w:autoSpaceDN w:val="0"/>
              <w:adjustRightInd w:val="0"/>
              <w:spacing w:after="0"/>
              <w:textAlignment w:val="baseline"/>
              <w:rPr>
                <w:ins w:id="256" w:author="Huawei004" w:date="2019-11-07T11:09:00Z"/>
                <w:rFonts w:ascii="Arial" w:eastAsia="宋体" w:hAnsi="Arial" w:cs="Arial"/>
                <w:sz w:val="18"/>
                <w:lang w:eastAsia="zh-CN"/>
              </w:rPr>
            </w:pPr>
            <w:ins w:id="257" w:author="Huawei004" w:date="2019-11-07T11:09:00Z">
              <w:r>
                <w:rPr>
                  <w:rFonts w:ascii="Arial" w:eastAsia="宋体" w:hAnsi="Arial" w:cs="Arial"/>
                  <w:sz w:val="18"/>
                  <w:lang w:eastAsia="zh-CN"/>
                </w:rPr>
                <w:t>9.3.1.x3</w:t>
              </w:r>
            </w:ins>
          </w:p>
        </w:tc>
        <w:tc>
          <w:tcPr>
            <w:tcW w:w="2326" w:type="dxa"/>
            <w:tcBorders>
              <w:top w:val="single" w:sz="4" w:space="0" w:color="auto"/>
              <w:left w:val="single" w:sz="4" w:space="0" w:color="auto"/>
              <w:bottom w:val="single" w:sz="4" w:space="0" w:color="auto"/>
              <w:right w:val="single" w:sz="4" w:space="0" w:color="auto"/>
            </w:tcBorders>
          </w:tcPr>
          <w:p w:rsidR="00AC3850" w:rsidRPr="00013F93" w:rsidRDefault="00AC3850" w:rsidP="00AC3850">
            <w:pPr>
              <w:keepNext/>
              <w:keepLines/>
              <w:overflowPunct w:val="0"/>
              <w:autoSpaceDE w:val="0"/>
              <w:autoSpaceDN w:val="0"/>
              <w:adjustRightInd w:val="0"/>
              <w:spacing w:after="0"/>
              <w:textAlignment w:val="baseline"/>
              <w:rPr>
                <w:ins w:id="258" w:author="Huawei004" w:date="2019-11-07T11:0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3850" w:rsidRPr="00013F93" w:rsidRDefault="00AC3850" w:rsidP="00AC3850">
            <w:pPr>
              <w:keepNext/>
              <w:keepLines/>
              <w:overflowPunct w:val="0"/>
              <w:autoSpaceDE w:val="0"/>
              <w:autoSpaceDN w:val="0"/>
              <w:adjustRightInd w:val="0"/>
              <w:spacing w:after="0"/>
              <w:jc w:val="center"/>
              <w:textAlignment w:val="baseline"/>
              <w:rPr>
                <w:ins w:id="259" w:author="Huawei004" w:date="2019-11-07T11:0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3850" w:rsidRPr="00013F93" w:rsidRDefault="00AC3850" w:rsidP="00AC3850">
            <w:pPr>
              <w:keepNext/>
              <w:keepLines/>
              <w:overflowPunct w:val="0"/>
              <w:autoSpaceDE w:val="0"/>
              <w:autoSpaceDN w:val="0"/>
              <w:adjustRightInd w:val="0"/>
              <w:spacing w:after="0"/>
              <w:jc w:val="center"/>
              <w:textAlignment w:val="baseline"/>
              <w:rPr>
                <w:ins w:id="260" w:author="Huawei004" w:date="2019-11-07T11:09:00Z"/>
                <w:rFonts w:ascii="Arial" w:eastAsia="宋体" w:hAnsi="Arial"/>
                <w:sz w:val="18"/>
                <w:lang w:eastAsia="ja-JP"/>
              </w:rPr>
            </w:pPr>
          </w:p>
        </w:tc>
      </w:tr>
    </w:tbl>
    <w:p w:rsidR="003B6904" w:rsidRDefault="003B6904" w:rsidP="003B6904">
      <w:pPr>
        <w:rPr>
          <w:ins w:id="261" w:author="Huawei2" w:date="2019-09-25T08:5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37EFC" w:rsidRPr="00C141CE" w:rsidTr="00BC12BE">
        <w:trPr>
          <w:ins w:id="262" w:author="Huawei" w:date="2019-11-04T18:50:00Z"/>
        </w:trPr>
        <w:tc>
          <w:tcPr>
            <w:tcW w:w="3686"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jc w:val="center"/>
              <w:rPr>
                <w:ins w:id="263" w:author="Huawei" w:date="2019-11-04T18:50:00Z"/>
                <w:rFonts w:ascii="Arial" w:eastAsia="宋体" w:hAnsi="Arial" w:cs="Arial"/>
                <w:b/>
                <w:sz w:val="18"/>
                <w:lang w:eastAsia="ja-JP"/>
              </w:rPr>
            </w:pPr>
            <w:ins w:id="264" w:author="Huawei" w:date="2019-11-04T18:50:00Z">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jc w:val="center"/>
              <w:rPr>
                <w:ins w:id="265" w:author="Huawei" w:date="2019-11-04T18:50:00Z"/>
                <w:rFonts w:ascii="Arial" w:eastAsia="宋体" w:hAnsi="Arial" w:cs="Arial"/>
                <w:b/>
                <w:sz w:val="18"/>
                <w:lang w:eastAsia="ja-JP"/>
              </w:rPr>
            </w:pPr>
            <w:ins w:id="266" w:author="Huawei" w:date="2019-11-04T18:50:00Z">
              <w:r w:rsidRPr="00C141CE">
                <w:rPr>
                  <w:rFonts w:ascii="Arial" w:eastAsia="宋体" w:hAnsi="Arial" w:cs="Arial"/>
                  <w:b/>
                  <w:sz w:val="18"/>
                  <w:lang w:eastAsia="ja-JP"/>
                </w:rPr>
                <w:t>Explanation</w:t>
              </w:r>
            </w:ins>
          </w:p>
        </w:tc>
      </w:tr>
      <w:tr w:rsidR="00237EFC" w:rsidRPr="00C141CE" w:rsidTr="00BC12BE">
        <w:trPr>
          <w:ins w:id="267" w:author="Huawei" w:date="2019-11-04T18:50:00Z"/>
        </w:trPr>
        <w:tc>
          <w:tcPr>
            <w:tcW w:w="3686"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268" w:author="Huawei" w:date="2019-11-04T18:50:00Z"/>
                <w:rFonts w:ascii="Arial" w:eastAsia="宋体" w:hAnsi="Arial" w:cs="Arial"/>
                <w:sz w:val="18"/>
                <w:lang w:eastAsia="zh-CN"/>
              </w:rPr>
            </w:pPr>
            <w:proofErr w:type="spellStart"/>
            <w:ins w:id="269" w:author="Huawei" w:date="2019-11-04T18:50:00Z">
              <w:r w:rsidRPr="00C141CE">
                <w:rPr>
                  <w:rFonts w:ascii="Arial" w:eastAsia="宋体" w:hAnsi="Arial" w:cs="Arial"/>
                  <w:sz w:val="18"/>
                  <w:lang w:eastAsia="ja-JP"/>
                </w:rPr>
                <w:t>maxnoofCellID</w:t>
              </w:r>
              <w:r w:rsidRPr="00C141CE">
                <w:rPr>
                  <w:rFonts w:ascii="Arial" w:eastAsia="宋体"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270" w:author="Huawei" w:date="2019-11-04T18:50:00Z"/>
                <w:rFonts w:ascii="Arial" w:eastAsia="宋体" w:hAnsi="Arial" w:cs="Arial"/>
                <w:sz w:val="18"/>
                <w:lang w:eastAsia="ja-JP"/>
              </w:rPr>
            </w:pPr>
            <w:ins w:id="271" w:author="Huawei" w:date="2019-11-04T18:50:00Z">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237EFC" w:rsidRPr="00C141CE" w:rsidTr="00BC12BE">
        <w:trPr>
          <w:ins w:id="272" w:author="Huawei" w:date="2019-11-04T18:50:00Z"/>
        </w:trPr>
        <w:tc>
          <w:tcPr>
            <w:tcW w:w="3686"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273" w:author="Huawei" w:date="2019-11-04T18:50:00Z"/>
                <w:rFonts w:ascii="Arial" w:eastAsia="宋体" w:hAnsi="Arial" w:cs="Arial"/>
                <w:sz w:val="18"/>
                <w:lang w:eastAsia="ja-JP"/>
              </w:rPr>
            </w:pPr>
            <w:proofErr w:type="spellStart"/>
            <w:ins w:id="274" w:author="Huawei" w:date="2019-11-04T18:50:00Z">
              <w:r w:rsidRPr="00C141CE">
                <w:rPr>
                  <w:rFonts w:ascii="Arial" w:eastAsia="宋体" w:hAnsi="Arial" w:cs="Arial"/>
                  <w:sz w:val="18"/>
                  <w:lang w:eastAsia="ja-JP"/>
                </w:rPr>
                <w:t>maxnoofTA</w:t>
              </w:r>
              <w:r w:rsidRPr="00C141CE">
                <w:rPr>
                  <w:rFonts w:ascii="Arial" w:eastAsia="宋体"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275" w:author="Huawei" w:date="2019-11-04T18:50:00Z"/>
                <w:rFonts w:ascii="Arial" w:eastAsia="宋体" w:hAnsi="Arial" w:cs="Arial"/>
                <w:sz w:val="18"/>
                <w:lang w:eastAsia="ja-JP"/>
              </w:rPr>
            </w:pPr>
            <w:ins w:id="276" w:author="Huawei" w:date="2019-11-04T18:50:00Z">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3B6904" w:rsidRDefault="003B6904" w:rsidP="003B690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6904" w:rsidTr="003B690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B6904" w:rsidRDefault="003B6904" w:rsidP="003B6904">
            <w:pPr>
              <w:jc w:val="center"/>
              <w:rPr>
                <w:rFonts w:ascii="Arial" w:hAnsi="Arial" w:cs="Arial"/>
                <w:b/>
                <w:bCs/>
                <w:szCs w:val="28"/>
                <w:lang w:eastAsia="en-GB"/>
              </w:rPr>
            </w:pPr>
            <w:r>
              <w:rPr>
                <w:rFonts w:ascii="Arial" w:hAnsi="Arial" w:cs="Arial"/>
                <w:b/>
                <w:bCs/>
                <w:szCs w:val="28"/>
                <w:lang w:eastAsia="zh-CN"/>
              </w:rPr>
              <w:t>Next Change</w:t>
            </w:r>
          </w:p>
        </w:tc>
      </w:tr>
    </w:tbl>
    <w:p w:rsidR="003B6904" w:rsidRDefault="003B6904" w:rsidP="003B6904">
      <w:pPr>
        <w:rPr>
          <w:noProof/>
        </w:rPr>
      </w:pPr>
    </w:p>
    <w:p w:rsidR="00237EFC" w:rsidRPr="00C141CE" w:rsidRDefault="00237EFC" w:rsidP="00237EFC">
      <w:pPr>
        <w:keepNext/>
        <w:keepLines/>
        <w:overflowPunct w:val="0"/>
        <w:autoSpaceDE w:val="0"/>
        <w:autoSpaceDN w:val="0"/>
        <w:adjustRightInd w:val="0"/>
        <w:spacing w:before="120"/>
        <w:ind w:left="1418" w:hanging="1418"/>
        <w:outlineLvl w:val="3"/>
        <w:rPr>
          <w:ins w:id="277" w:author="Huawei" w:date="2019-11-04T18:51:00Z"/>
          <w:rFonts w:ascii="Arial" w:eastAsia="宋体" w:hAnsi="Arial"/>
          <w:sz w:val="24"/>
          <w:lang w:eastAsia="zh-CN"/>
        </w:rPr>
      </w:pPr>
      <w:bookmarkStart w:id="278" w:name="_Toc5641451"/>
      <w:ins w:id="279" w:author="Huawei" w:date="2019-11-04T18:51:00Z">
        <w:r>
          <w:rPr>
            <w:rFonts w:ascii="Arial" w:eastAsia="Batang" w:hAnsi="Arial"/>
            <w:sz w:val="24"/>
            <w:lang w:eastAsia="en-GB"/>
          </w:rPr>
          <w:t>9.3.1.x3</w:t>
        </w:r>
        <w:r w:rsidRPr="00C141CE">
          <w:rPr>
            <w:rFonts w:ascii="Arial" w:eastAsia="Batang" w:hAnsi="Arial"/>
            <w:sz w:val="24"/>
            <w:lang w:eastAsia="en-GB"/>
          </w:rPr>
          <w:tab/>
          <w:t xml:space="preserve">MDT </w:t>
        </w:r>
        <w:r w:rsidRPr="00C141CE">
          <w:rPr>
            <w:rFonts w:ascii="Arial" w:eastAsia="宋体" w:hAnsi="Arial"/>
            <w:sz w:val="24"/>
            <w:lang w:eastAsia="zh-CN"/>
          </w:rPr>
          <w:t>PLMN List</w:t>
        </w:r>
        <w:bookmarkEnd w:id="278"/>
      </w:ins>
    </w:p>
    <w:p w:rsidR="00237EFC" w:rsidRPr="00C141CE" w:rsidRDefault="00237EFC" w:rsidP="00237EFC">
      <w:pPr>
        <w:overflowPunct w:val="0"/>
        <w:autoSpaceDE w:val="0"/>
        <w:autoSpaceDN w:val="0"/>
        <w:adjustRightInd w:val="0"/>
        <w:rPr>
          <w:ins w:id="280" w:author="Huawei" w:date="2019-11-04T18:51:00Z"/>
          <w:rFonts w:eastAsia="宋体"/>
          <w:lang w:eastAsia="zh-CN"/>
        </w:rPr>
      </w:pPr>
      <w:ins w:id="281" w:author="Huawei" w:date="2019-11-04T18:51:00Z">
        <w:r w:rsidRPr="00C141CE">
          <w:rPr>
            <w:rFonts w:eastAsia="宋体"/>
            <w:lang w:eastAsia="zh-CN"/>
          </w:rPr>
          <w:t xml:space="preserve">The purpose of the </w:t>
        </w:r>
        <w:r w:rsidRPr="00C141CE">
          <w:rPr>
            <w:rFonts w:eastAsia="宋体"/>
            <w:i/>
            <w:iCs/>
            <w:lang w:eastAsia="zh-CN"/>
          </w:rPr>
          <w:t xml:space="preserve">MDT PLMN List </w:t>
        </w:r>
        <w:r w:rsidRPr="00C141CE">
          <w:rPr>
            <w:rFonts w:eastAsia="宋体"/>
            <w:lang w:eastAsia="zh-CN"/>
          </w:rPr>
          <w:t xml:space="preserve">IE is to provide the list of PLMN </w:t>
        </w:r>
        <w:r w:rsidRPr="00C141CE">
          <w:rPr>
            <w:rFonts w:eastAsia="宋体"/>
            <w:lang w:eastAsia="en-GB"/>
          </w:rPr>
          <w:t xml:space="preserve">allowed for </w:t>
        </w:r>
        <w:r w:rsidRPr="00C141CE">
          <w:rPr>
            <w:rFonts w:eastAsia="MS Mincho"/>
            <w:lang w:eastAsia="en-GB"/>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080"/>
        <w:gridCol w:w="1504"/>
        <w:gridCol w:w="1984"/>
        <w:gridCol w:w="2410"/>
      </w:tblGrid>
      <w:tr w:rsidR="00237EFC" w:rsidRPr="00C141CE" w:rsidTr="00BC12BE">
        <w:trPr>
          <w:jc w:val="center"/>
          <w:ins w:id="282" w:author="Huawei" w:date="2019-11-04T18:51:00Z"/>
        </w:trPr>
        <w:tc>
          <w:tcPr>
            <w:tcW w:w="2378"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jc w:val="center"/>
              <w:rPr>
                <w:ins w:id="283" w:author="Huawei" w:date="2019-11-04T18:51:00Z"/>
                <w:rFonts w:ascii="Arial" w:eastAsia="宋体" w:hAnsi="Arial" w:cs="Arial"/>
                <w:b/>
                <w:sz w:val="18"/>
                <w:lang w:eastAsia="ja-JP"/>
              </w:rPr>
            </w:pPr>
            <w:ins w:id="284" w:author="Huawei" w:date="2019-11-04T18:51:00Z">
              <w:r w:rsidRPr="00C141CE">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jc w:val="center"/>
              <w:rPr>
                <w:ins w:id="285" w:author="Huawei" w:date="2019-11-04T18:51:00Z"/>
                <w:rFonts w:ascii="Arial" w:eastAsia="宋体" w:hAnsi="Arial" w:cs="Arial"/>
                <w:b/>
                <w:sz w:val="18"/>
                <w:lang w:eastAsia="ja-JP"/>
              </w:rPr>
            </w:pPr>
            <w:ins w:id="286" w:author="Huawei" w:date="2019-11-04T18:51:00Z">
              <w:r w:rsidRPr="00C141CE">
                <w:rPr>
                  <w:rFonts w:ascii="Arial" w:eastAsia="宋体" w:hAnsi="Arial" w:cs="Arial"/>
                  <w:b/>
                  <w:sz w:val="18"/>
                  <w:lang w:eastAsia="ja-JP"/>
                </w:rPr>
                <w:t>Presence</w:t>
              </w:r>
            </w:ins>
          </w:p>
        </w:tc>
        <w:tc>
          <w:tcPr>
            <w:tcW w:w="1504"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jc w:val="center"/>
              <w:rPr>
                <w:ins w:id="287" w:author="Huawei" w:date="2019-11-04T18:51:00Z"/>
                <w:rFonts w:ascii="Arial" w:eastAsia="宋体" w:hAnsi="Arial" w:cs="Arial"/>
                <w:b/>
                <w:sz w:val="18"/>
                <w:lang w:eastAsia="ja-JP"/>
              </w:rPr>
            </w:pPr>
            <w:ins w:id="288" w:author="Huawei" w:date="2019-11-04T18:51:00Z">
              <w:r w:rsidRPr="00C141CE">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jc w:val="center"/>
              <w:rPr>
                <w:ins w:id="289" w:author="Huawei" w:date="2019-11-04T18:51:00Z"/>
                <w:rFonts w:ascii="Arial" w:eastAsia="宋体" w:hAnsi="Arial" w:cs="Arial"/>
                <w:b/>
                <w:sz w:val="18"/>
                <w:lang w:eastAsia="ja-JP"/>
              </w:rPr>
            </w:pPr>
            <w:ins w:id="290" w:author="Huawei" w:date="2019-11-04T18:51:00Z">
              <w:r w:rsidRPr="00C141CE">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jc w:val="center"/>
              <w:rPr>
                <w:ins w:id="291" w:author="Huawei" w:date="2019-11-04T18:51:00Z"/>
                <w:rFonts w:ascii="Arial" w:eastAsia="宋体" w:hAnsi="Arial" w:cs="Arial"/>
                <w:b/>
                <w:sz w:val="18"/>
                <w:lang w:eastAsia="ja-JP"/>
              </w:rPr>
            </w:pPr>
            <w:ins w:id="292" w:author="Huawei" w:date="2019-11-04T18:51:00Z">
              <w:r w:rsidRPr="00C141CE">
                <w:rPr>
                  <w:rFonts w:ascii="Arial" w:eastAsia="宋体" w:hAnsi="Arial" w:cs="Arial"/>
                  <w:b/>
                  <w:sz w:val="18"/>
                  <w:lang w:eastAsia="ja-JP"/>
                </w:rPr>
                <w:t>Semantics description</w:t>
              </w:r>
            </w:ins>
          </w:p>
        </w:tc>
      </w:tr>
      <w:tr w:rsidR="00237EFC" w:rsidRPr="00C141CE" w:rsidTr="00BC12BE">
        <w:trPr>
          <w:jc w:val="center"/>
          <w:ins w:id="293" w:author="Huawei" w:date="2019-11-04T18:51:00Z"/>
        </w:trPr>
        <w:tc>
          <w:tcPr>
            <w:tcW w:w="2378"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294" w:author="Huawei" w:date="2019-11-04T18:51:00Z"/>
                <w:rFonts w:ascii="Arial" w:eastAsia="宋体" w:hAnsi="Arial" w:cs="Arial"/>
                <w:b/>
                <w:sz w:val="18"/>
                <w:lang w:eastAsia="zh-CN"/>
              </w:rPr>
            </w:pPr>
            <w:ins w:id="295" w:author="Huawei" w:date="2019-11-04T18:51:00Z">
              <w:r w:rsidRPr="00C141CE">
                <w:rPr>
                  <w:rFonts w:ascii="Arial" w:eastAsia="宋体" w:hAnsi="Arial" w:cs="Arial"/>
                  <w:b/>
                  <w:sz w:val="18"/>
                  <w:lang w:eastAsia="zh-CN"/>
                </w:rPr>
                <w:t>MDT PLMN List</w:t>
              </w:r>
            </w:ins>
          </w:p>
        </w:tc>
        <w:tc>
          <w:tcPr>
            <w:tcW w:w="1080" w:type="dxa"/>
            <w:tcBorders>
              <w:top w:val="single" w:sz="4" w:space="0" w:color="auto"/>
              <w:left w:val="single" w:sz="4" w:space="0" w:color="auto"/>
              <w:bottom w:val="single" w:sz="4" w:space="0" w:color="auto"/>
              <w:right w:val="single" w:sz="4" w:space="0" w:color="auto"/>
            </w:tcBorders>
          </w:tcPr>
          <w:p w:rsidR="00237EFC" w:rsidRPr="00C141CE" w:rsidRDefault="00237EFC" w:rsidP="00BC12BE">
            <w:pPr>
              <w:keepNext/>
              <w:keepLines/>
              <w:overflowPunct w:val="0"/>
              <w:autoSpaceDE w:val="0"/>
              <w:autoSpaceDN w:val="0"/>
              <w:adjustRightInd w:val="0"/>
              <w:spacing w:after="0"/>
              <w:rPr>
                <w:ins w:id="296" w:author="Huawei" w:date="2019-11-04T18:51:00Z"/>
                <w:rFonts w:ascii="Arial" w:eastAsia="宋体" w:hAnsi="Arial" w:cs="Arial"/>
                <w:sz w:val="18"/>
                <w:lang w:eastAsia="ja-JP"/>
              </w:rPr>
            </w:pPr>
          </w:p>
        </w:tc>
        <w:tc>
          <w:tcPr>
            <w:tcW w:w="1504"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297" w:author="Huawei" w:date="2019-11-04T18:51:00Z"/>
                <w:rFonts w:ascii="Arial" w:eastAsia="宋体" w:hAnsi="Arial" w:cs="Arial"/>
                <w:sz w:val="18"/>
                <w:lang w:eastAsia="ja-JP"/>
              </w:rPr>
            </w:pPr>
            <w:ins w:id="298" w:author="Huawei" w:date="2019-11-04T18:51:00Z">
              <w:r w:rsidRPr="00C141CE">
                <w:rPr>
                  <w:rFonts w:ascii="Arial" w:eastAsia="宋体" w:hAnsi="Arial" w:cs="Arial"/>
                  <w:i/>
                  <w:sz w:val="18"/>
                  <w:lang w:eastAsia="zh-CN"/>
                </w:rPr>
                <w:t>1</w:t>
              </w:r>
              <w:r w:rsidRPr="00C141CE">
                <w:rPr>
                  <w:rFonts w:ascii="Arial" w:eastAsia="宋体" w:hAnsi="Arial" w:cs="Arial"/>
                  <w:i/>
                  <w:sz w:val="18"/>
                  <w:lang w:eastAsia="ja-JP"/>
                </w:rPr>
                <w:t>..&lt;</w:t>
              </w:r>
              <w:proofErr w:type="spellStart"/>
              <w:r w:rsidRPr="00C141CE">
                <w:rPr>
                  <w:rFonts w:ascii="Arial" w:eastAsia="宋体" w:hAnsi="Arial" w:cs="Arial"/>
                  <w:i/>
                  <w:sz w:val="18"/>
                  <w:lang w:eastAsia="ja-JP"/>
                </w:rPr>
                <w:t>maxnoof</w:t>
              </w:r>
              <w:r w:rsidRPr="00C141CE">
                <w:rPr>
                  <w:rFonts w:ascii="Arial" w:eastAsia="宋体" w:hAnsi="Arial" w:cs="Arial"/>
                  <w:i/>
                  <w:sz w:val="18"/>
                  <w:lang w:eastAsia="zh-CN"/>
                </w:rPr>
                <w:t>MDT</w:t>
              </w:r>
              <w:r w:rsidRPr="00C141CE">
                <w:rPr>
                  <w:rFonts w:ascii="Arial" w:eastAsia="宋体" w:hAnsi="Arial" w:cs="Arial"/>
                  <w:i/>
                  <w:sz w:val="18"/>
                  <w:lang w:eastAsia="ja-JP"/>
                </w:rPr>
                <w:t>PLMNs</w:t>
              </w:r>
              <w:proofErr w:type="spellEnd"/>
              <w:r w:rsidRPr="00C141CE">
                <w:rPr>
                  <w:rFonts w:ascii="Arial" w:eastAsia="宋体" w:hAnsi="Arial" w:cs="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rsidR="00237EFC" w:rsidRPr="00C141CE" w:rsidRDefault="00237EFC" w:rsidP="00BC12BE">
            <w:pPr>
              <w:keepNext/>
              <w:keepLines/>
              <w:overflowPunct w:val="0"/>
              <w:autoSpaceDE w:val="0"/>
              <w:autoSpaceDN w:val="0"/>
              <w:adjustRightInd w:val="0"/>
              <w:spacing w:after="0"/>
              <w:rPr>
                <w:ins w:id="299" w:author="Huawei" w:date="2019-11-04T18:51:00Z"/>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237EFC" w:rsidRPr="00C141CE" w:rsidRDefault="00237EFC" w:rsidP="00BC12BE">
            <w:pPr>
              <w:keepNext/>
              <w:keepLines/>
              <w:overflowPunct w:val="0"/>
              <w:autoSpaceDE w:val="0"/>
              <w:autoSpaceDN w:val="0"/>
              <w:adjustRightInd w:val="0"/>
              <w:spacing w:after="0"/>
              <w:rPr>
                <w:ins w:id="300" w:author="Huawei" w:date="2019-11-04T18:51:00Z"/>
                <w:rFonts w:ascii="Arial" w:eastAsia="宋体" w:hAnsi="Arial" w:cs="Arial"/>
                <w:sz w:val="18"/>
                <w:lang w:eastAsia="ja-JP"/>
              </w:rPr>
            </w:pPr>
          </w:p>
        </w:tc>
      </w:tr>
      <w:tr w:rsidR="00237EFC" w:rsidRPr="00C141CE" w:rsidTr="00BC12BE">
        <w:trPr>
          <w:jc w:val="center"/>
          <w:ins w:id="301" w:author="Huawei" w:date="2019-11-04T18:51:00Z"/>
        </w:trPr>
        <w:tc>
          <w:tcPr>
            <w:tcW w:w="2378"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ind w:left="142"/>
              <w:rPr>
                <w:ins w:id="302" w:author="Huawei" w:date="2019-11-04T18:51:00Z"/>
                <w:rFonts w:ascii="Arial" w:eastAsia="宋体" w:hAnsi="Arial" w:cs="Arial"/>
                <w:sz w:val="18"/>
                <w:lang w:eastAsia="zh-CN"/>
              </w:rPr>
            </w:pPr>
            <w:ins w:id="303" w:author="Huawei" w:date="2019-11-04T18:51:00Z">
              <w:r w:rsidRPr="00C141CE">
                <w:rPr>
                  <w:rFonts w:ascii="Arial" w:eastAsia="宋体" w:hAnsi="Arial" w:cs="Arial"/>
                  <w:sz w:val="18"/>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304" w:author="Huawei" w:date="2019-11-04T18:51:00Z"/>
                <w:rFonts w:ascii="Arial" w:eastAsia="宋体" w:hAnsi="Arial" w:cs="Arial"/>
                <w:sz w:val="18"/>
                <w:lang w:eastAsia="zh-CN"/>
              </w:rPr>
            </w:pPr>
            <w:ins w:id="305" w:author="Huawei" w:date="2019-11-04T18:51:00Z">
              <w:r w:rsidRPr="00C141CE">
                <w:rPr>
                  <w:rFonts w:ascii="Arial" w:eastAsia="宋体" w:hAnsi="Arial" w:cs="Arial"/>
                  <w:sz w:val="18"/>
                  <w:lang w:eastAsia="zh-CN"/>
                </w:rPr>
                <w:t>M</w:t>
              </w:r>
            </w:ins>
          </w:p>
        </w:tc>
        <w:tc>
          <w:tcPr>
            <w:tcW w:w="1504" w:type="dxa"/>
            <w:tcBorders>
              <w:top w:val="single" w:sz="4" w:space="0" w:color="auto"/>
              <w:left w:val="single" w:sz="4" w:space="0" w:color="auto"/>
              <w:bottom w:val="single" w:sz="4" w:space="0" w:color="auto"/>
              <w:right w:val="single" w:sz="4" w:space="0" w:color="auto"/>
            </w:tcBorders>
          </w:tcPr>
          <w:p w:rsidR="00237EFC" w:rsidRPr="00C141CE" w:rsidRDefault="00237EFC" w:rsidP="00BC12BE">
            <w:pPr>
              <w:keepNext/>
              <w:keepLines/>
              <w:overflowPunct w:val="0"/>
              <w:autoSpaceDE w:val="0"/>
              <w:autoSpaceDN w:val="0"/>
              <w:adjustRightInd w:val="0"/>
              <w:spacing w:after="0"/>
              <w:rPr>
                <w:ins w:id="306" w:author="Huawei" w:date="2019-11-04T18:5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307" w:author="Huawei" w:date="2019-11-04T18:51:00Z"/>
                <w:rFonts w:ascii="Arial" w:eastAsia="宋体" w:hAnsi="Arial" w:cs="Arial"/>
                <w:i/>
                <w:sz w:val="18"/>
                <w:lang w:eastAsia="zh-CN"/>
              </w:rPr>
            </w:pPr>
            <w:ins w:id="308" w:author="Huawei" w:date="2019-11-04T18:51:00Z">
              <w:r>
                <w:rPr>
                  <w:rFonts w:ascii="Arial" w:eastAsia="宋体" w:hAnsi="Arial" w:cs="Arial"/>
                  <w:sz w:val="18"/>
                  <w:lang w:eastAsia="ja-JP"/>
                </w:rPr>
                <w:t>9.3.1</w:t>
              </w:r>
              <w:r w:rsidRPr="00C141CE">
                <w:rPr>
                  <w:rFonts w:ascii="Arial" w:eastAsia="宋体" w:hAnsi="Arial" w:cs="Arial"/>
                  <w:sz w:val="18"/>
                  <w:lang w:eastAsia="ja-JP"/>
                </w:rPr>
                <w:t>.</w:t>
              </w:r>
              <w:r>
                <w:rPr>
                  <w:rFonts w:ascii="Arial" w:eastAsia="宋体" w:hAnsi="Arial" w:cs="Arial"/>
                  <w:sz w:val="18"/>
                  <w:lang w:eastAsia="ja-JP"/>
                </w:rPr>
                <w:t>14</w:t>
              </w:r>
            </w:ins>
          </w:p>
        </w:tc>
        <w:tc>
          <w:tcPr>
            <w:tcW w:w="2410" w:type="dxa"/>
            <w:tcBorders>
              <w:top w:val="single" w:sz="4" w:space="0" w:color="auto"/>
              <w:left w:val="single" w:sz="4" w:space="0" w:color="auto"/>
              <w:bottom w:val="single" w:sz="4" w:space="0" w:color="auto"/>
              <w:right w:val="single" w:sz="4" w:space="0" w:color="auto"/>
            </w:tcBorders>
          </w:tcPr>
          <w:p w:rsidR="00237EFC" w:rsidRPr="00C141CE" w:rsidRDefault="00237EFC" w:rsidP="00BC12BE">
            <w:pPr>
              <w:keepNext/>
              <w:keepLines/>
              <w:overflowPunct w:val="0"/>
              <w:autoSpaceDE w:val="0"/>
              <w:autoSpaceDN w:val="0"/>
              <w:adjustRightInd w:val="0"/>
              <w:spacing w:after="0"/>
              <w:rPr>
                <w:ins w:id="309" w:author="Huawei" w:date="2019-11-04T18:51:00Z"/>
                <w:rFonts w:ascii="Arial" w:eastAsia="宋体" w:hAnsi="Arial" w:cs="Arial"/>
                <w:sz w:val="18"/>
                <w:lang w:eastAsia="ja-JP"/>
              </w:rPr>
            </w:pPr>
          </w:p>
        </w:tc>
      </w:tr>
    </w:tbl>
    <w:p w:rsidR="00237EFC" w:rsidRPr="00C141CE" w:rsidRDefault="00237EFC" w:rsidP="00237EFC">
      <w:pPr>
        <w:overflowPunct w:val="0"/>
        <w:autoSpaceDE w:val="0"/>
        <w:autoSpaceDN w:val="0"/>
        <w:adjustRightInd w:val="0"/>
        <w:rPr>
          <w:ins w:id="310" w:author="Huawei" w:date="2019-11-04T18:51:00Z"/>
          <w:rFonts w:eastAsia="宋体"/>
          <w:lang w:eastAsia="en-GB"/>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300"/>
      </w:tblGrid>
      <w:tr w:rsidR="00237EFC" w:rsidRPr="00C141CE" w:rsidTr="00BC12BE">
        <w:trPr>
          <w:ins w:id="311" w:author="Huawei" w:date="2019-11-04T18:51:00Z"/>
        </w:trPr>
        <w:tc>
          <w:tcPr>
            <w:tcW w:w="2988"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jc w:val="center"/>
              <w:rPr>
                <w:ins w:id="312" w:author="Huawei" w:date="2019-11-04T18:51:00Z"/>
                <w:rFonts w:ascii="Arial" w:eastAsia="宋体" w:hAnsi="Arial" w:cs="Arial"/>
                <w:b/>
                <w:sz w:val="18"/>
                <w:lang w:eastAsia="ja-JP"/>
              </w:rPr>
            </w:pPr>
            <w:ins w:id="313" w:author="Huawei" w:date="2019-11-04T18:51:00Z">
              <w:r w:rsidRPr="00C141CE">
                <w:rPr>
                  <w:rFonts w:ascii="Arial" w:eastAsia="宋体" w:hAnsi="Arial" w:cs="Arial"/>
                  <w:b/>
                  <w:sz w:val="18"/>
                  <w:lang w:eastAsia="ja-JP"/>
                </w:rPr>
                <w:t>Range bound</w:t>
              </w:r>
            </w:ins>
          </w:p>
        </w:tc>
        <w:tc>
          <w:tcPr>
            <w:tcW w:w="6300"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jc w:val="center"/>
              <w:rPr>
                <w:ins w:id="314" w:author="Huawei" w:date="2019-11-04T18:51:00Z"/>
                <w:rFonts w:ascii="Arial" w:eastAsia="宋体" w:hAnsi="Arial" w:cs="Arial"/>
                <w:b/>
                <w:sz w:val="18"/>
                <w:lang w:eastAsia="ja-JP"/>
              </w:rPr>
            </w:pPr>
            <w:ins w:id="315" w:author="Huawei" w:date="2019-11-04T18:51:00Z">
              <w:r w:rsidRPr="00C141CE">
                <w:rPr>
                  <w:rFonts w:ascii="Arial" w:eastAsia="宋体" w:hAnsi="Arial" w:cs="Arial"/>
                  <w:b/>
                  <w:sz w:val="18"/>
                  <w:lang w:eastAsia="ja-JP"/>
                </w:rPr>
                <w:t>Explanation</w:t>
              </w:r>
            </w:ins>
          </w:p>
        </w:tc>
      </w:tr>
      <w:tr w:rsidR="00237EFC" w:rsidRPr="00C141CE" w:rsidTr="00BC12BE">
        <w:trPr>
          <w:ins w:id="316" w:author="Huawei" w:date="2019-11-04T18:51:00Z"/>
        </w:trPr>
        <w:tc>
          <w:tcPr>
            <w:tcW w:w="2988"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317" w:author="Huawei" w:date="2019-11-04T18:51:00Z"/>
                <w:rFonts w:ascii="Arial" w:eastAsia="MS Mincho" w:hAnsi="Arial" w:cs="Arial"/>
                <w:sz w:val="18"/>
                <w:lang w:eastAsia="ja-JP"/>
              </w:rPr>
            </w:pPr>
            <w:proofErr w:type="spellStart"/>
            <w:ins w:id="318" w:author="Huawei" w:date="2019-11-04T18:51:00Z">
              <w:r w:rsidRPr="00C141CE">
                <w:rPr>
                  <w:rFonts w:ascii="Arial" w:eastAsia="MS Mincho" w:hAnsi="Arial" w:cs="Arial"/>
                  <w:sz w:val="18"/>
                  <w:lang w:eastAsia="ja-JP"/>
                </w:rPr>
                <w:t>m</w:t>
              </w:r>
              <w:r w:rsidRPr="00C141CE">
                <w:rPr>
                  <w:rFonts w:ascii="Arial" w:eastAsia="宋体" w:hAnsi="Arial" w:cs="Arial"/>
                  <w:sz w:val="18"/>
                  <w:lang w:eastAsia="ja-JP"/>
                </w:rPr>
                <w:t>axnoof</w:t>
              </w:r>
              <w:r w:rsidRPr="00C141CE">
                <w:rPr>
                  <w:rFonts w:ascii="Arial" w:eastAsia="宋体" w:hAnsi="Arial" w:cs="Arial"/>
                  <w:sz w:val="18"/>
                  <w:lang w:eastAsia="zh-CN"/>
                </w:rPr>
                <w:t>MDT</w:t>
              </w:r>
              <w:r w:rsidRPr="00C141CE">
                <w:rPr>
                  <w:rFonts w:ascii="Arial" w:eastAsia="宋体" w:hAnsi="Arial" w:cs="Arial"/>
                  <w:sz w:val="18"/>
                  <w:lang w:eastAsia="ja-JP"/>
                </w:rPr>
                <w:t>PLMNs</w:t>
              </w:r>
              <w:proofErr w:type="spellEnd"/>
            </w:ins>
          </w:p>
        </w:tc>
        <w:tc>
          <w:tcPr>
            <w:tcW w:w="6300" w:type="dxa"/>
            <w:tcBorders>
              <w:top w:val="single" w:sz="4" w:space="0" w:color="auto"/>
              <w:left w:val="single" w:sz="4" w:space="0" w:color="auto"/>
              <w:bottom w:val="single" w:sz="4" w:space="0" w:color="auto"/>
              <w:right w:val="single" w:sz="4" w:space="0" w:color="auto"/>
            </w:tcBorders>
            <w:hideMark/>
          </w:tcPr>
          <w:p w:rsidR="00237EFC" w:rsidRPr="00C141CE" w:rsidRDefault="00237EFC" w:rsidP="00BC12BE">
            <w:pPr>
              <w:keepNext/>
              <w:keepLines/>
              <w:overflowPunct w:val="0"/>
              <w:autoSpaceDE w:val="0"/>
              <w:autoSpaceDN w:val="0"/>
              <w:adjustRightInd w:val="0"/>
              <w:spacing w:after="0"/>
              <w:rPr>
                <w:ins w:id="319" w:author="Huawei" w:date="2019-11-04T18:51:00Z"/>
                <w:rFonts w:ascii="Arial" w:eastAsia="宋体" w:hAnsi="Arial" w:cs="Arial"/>
                <w:sz w:val="18"/>
                <w:lang w:eastAsia="ja-JP"/>
              </w:rPr>
            </w:pPr>
            <w:ins w:id="320" w:author="Huawei" w:date="2019-11-04T18:51:00Z">
              <w:r w:rsidRPr="00C141CE">
                <w:rPr>
                  <w:rFonts w:ascii="Arial" w:eastAsia="宋体" w:hAnsi="Arial" w:cs="Arial"/>
                  <w:sz w:val="18"/>
                  <w:lang w:eastAsia="ja-JP"/>
                </w:rPr>
                <w:t>Maximum no. of PLMNs in the MDT PLMN list. Value is 16.</w:t>
              </w:r>
            </w:ins>
          </w:p>
        </w:tc>
      </w:tr>
    </w:tbl>
    <w:p w:rsidR="00237EFC" w:rsidRDefault="00237EFC" w:rsidP="00237EFC">
      <w:pPr>
        <w:rPr>
          <w:ins w:id="321" w:author="Huawei" w:date="2019-11-04T18:51:00Z"/>
          <w:noProof/>
        </w:rPr>
      </w:pPr>
    </w:p>
    <w:p w:rsidR="00237EFC" w:rsidRPr="00463764" w:rsidRDefault="00237EFC" w:rsidP="00237EFC">
      <w:pPr>
        <w:keepNext/>
        <w:keepLines/>
        <w:overflowPunct w:val="0"/>
        <w:autoSpaceDE w:val="0"/>
        <w:autoSpaceDN w:val="0"/>
        <w:adjustRightInd w:val="0"/>
        <w:spacing w:before="120"/>
        <w:ind w:left="1418" w:hanging="1418"/>
        <w:outlineLvl w:val="3"/>
        <w:rPr>
          <w:ins w:id="322" w:author="Huawei" w:date="2019-11-04T18:51:00Z"/>
          <w:rFonts w:ascii="Arial" w:eastAsia="宋体" w:hAnsi="Arial"/>
          <w:sz w:val="24"/>
          <w:lang w:eastAsia="en-GB"/>
        </w:rPr>
      </w:pPr>
      <w:bookmarkStart w:id="323" w:name="_Toc5641448"/>
      <w:ins w:id="324" w:author="Huawei" w:date="2019-11-04T18:51:00Z">
        <w:r>
          <w:rPr>
            <w:rFonts w:ascii="Arial" w:eastAsia="宋体" w:hAnsi="Arial"/>
            <w:sz w:val="24"/>
            <w:lang w:eastAsia="en-GB"/>
          </w:rPr>
          <w:t>9.3.1.x4</w:t>
        </w:r>
        <w:r w:rsidRPr="00463764">
          <w:rPr>
            <w:rFonts w:ascii="Arial" w:eastAsia="宋体" w:hAnsi="Arial"/>
            <w:sz w:val="24"/>
            <w:lang w:eastAsia="en-GB"/>
          </w:rPr>
          <w:tab/>
          <w:t>M3 Configuration</w:t>
        </w:r>
        <w:bookmarkEnd w:id="323"/>
      </w:ins>
    </w:p>
    <w:p w:rsidR="00237EFC" w:rsidRPr="00463764" w:rsidRDefault="00237EFC" w:rsidP="00237EFC">
      <w:pPr>
        <w:overflowPunct w:val="0"/>
        <w:autoSpaceDE w:val="0"/>
        <w:autoSpaceDN w:val="0"/>
        <w:adjustRightInd w:val="0"/>
        <w:rPr>
          <w:ins w:id="325" w:author="Huawei" w:date="2019-11-04T18:51:00Z"/>
          <w:rFonts w:eastAsia="宋体"/>
          <w:lang w:eastAsia="en-GB"/>
        </w:rPr>
      </w:pPr>
      <w:ins w:id="326" w:author="Huawei" w:date="2019-11-04T18:51:00Z">
        <w:r w:rsidRPr="00463764">
          <w:rPr>
            <w:rFonts w:eastAsia="宋体"/>
            <w:lang w:eastAsia="en-GB"/>
          </w:rPr>
          <w:t>This IE defines the parameters for M3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237EFC" w:rsidRPr="00463764" w:rsidTr="00BC12BE">
        <w:trPr>
          <w:jc w:val="center"/>
          <w:ins w:id="327"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28" w:author="Huawei" w:date="2019-11-04T18:51:00Z"/>
                <w:rFonts w:ascii="Arial" w:eastAsia="宋体" w:hAnsi="Arial" w:cs="Arial"/>
                <w:b/>
                <w:sz w:val="18"/>
                <w:lang w:eastAsia="ja-JP"/>
              </w:rPr>
            </w:pPr>
            <w:ins w:id="329" w:author="Huawei" w:date="2019-11-04T18:51: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30" w:author="Huawei" w:date="2019-11-04T18:51:00Z"/>
                <w:rFonts w:ascii="Arial" w:eastAsia="宋体" w:hAnsi="Arial" w:cs="Arial"/>
                <w:b/>
                <w:sz w:val="18"/>
                <w:lang w:eastAsia="ja-JP"/>
              </w:rPr>
            </w:pPr>
            <w:ins w:id="331" w:author="Huawei" w:date="2019-11-04T18:51: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32" w:author="Huawei" w:date="2019-11-04T18:51:00Z"/>
                <w:rFonts w:ascii="Arial" w:eastAsia="宋体" w:hAnsi="Arial" w:cs="Arial"/>
                <w:b/>
                <w:sz w:val="18"/>
                <w:lang w:eastAsia="ja-JP"/>
              </w:rPr>
            </w:pPr>
            <w:ins w:id="333" w:author="Huawei" w:date="2019-11-04T18:51: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34" w:author="Huawei" w:date="2019-11-04T18:51:00Z"/>
                <w:rFonts w:ascii="Arial" w:eastAsia="宋体" w:hAnsi="Arial" w:cs="Arial"/>
                <w:b/>
                <w:sz w:val="18"/>
                <w:lang w:eastAsia="ja-JP"/>
              </w:rPr>
            </w:pPr>
            <w:ins w:id="335" w:author="Huawei" w:date="2019-11-04T18:51: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36" w:author="Huawei" w:date="2019-11-04T18:51:00Z"/>
                <w:rFonts w:ascii="Arial" w:eastAsia="宋体" w:hAnsi="Arial" w:cs="Arial"/>
                <w:b/>
                <w:sz w:val="18"/>
                <w:lang w:eastAsia="ja-JP"/>
              </w:rPr>
            </w:pPr>
            <w:ins w:id="337" w:author="Huawei" w:date="2019-11-04T18:51:00Z">
              <w:r w:rsidRPr="00463764">
                <w:rPr>
                  <w:rFonts w:ascii="Arial" w:eastAsia="宋体" w:hAnsi="Arial" w:cs="Arial"/>
                  <w:b/>
                  <w:sz w:val="18"/>
                  <w:lang w:eastAsia="ja-JP"/>
                </w:rPr>
                <w:t>Semantics description</w:t>
              </w:r>
            </w:ins>
          </w:p>
        </w:tc>
      </w:tr>
      <w:tr w:rsidR="00237EFC" w:rsidRPr="00463764" w:rsidTr="00BC12BE">
        <w:trPr>
          <w:jc w:val="center"/>
          <w:ins w:id="338"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339" w:author="Huawei" w:date="2019-11-04T18:51:00Z"/>
                <w:rFonts w:ascii="Arial" w:eastAsia="宋体" w:hAnsi="Arial" w:cs="Arial"/>
                <w:kern w:val="28"/>
                <w:sz w:val="18"/>
                <w:lang w:eastAsia="ja-JP"/>
              </w:rPr>
            </w:pPr>
            <w:ins w:id="340" w:author="Huawei" w:date="2019-11-04T18:51:00Z">
              <w:r w:rsidRPr="00463764">
                <w:rPr>
                  <w:rFonts w:ascii="Arial" w:eastAsia="宋体" w:hAnsi="Arial" w:cs="Arial"/>
                  <w:kern w:val="28"/>
                  <w:sz w:val="18"/>
                  <w:lang w:eastAsia="ja-JP"/>
                </w:rPr>
                <w:t>M3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341" w:author="Huawei" w:date="2019-11-04T18:51:00Z"/>
                <w:rFonts w:ascii="Arial" w:eastAsia="宋体" w:hAnsi="Arial" w:cs="Arial"/>
                <w:sz w:val="18"/>
                <w:lang w:eastAsia="ja-JP"/>
              </w:rPr>
            </w:pPr>
            <w:ins w:id="342" w:author="Huawei" w:date="2019-11-04T18:51: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343" w:author="Huawei" w:date="2019-11-04T18:5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344" w:author="Huawei" w:date="2019-11-04T18:51:00Z"/>
                <w:rFonts w:ascii="Arial" w:eastAsia="宋体" w:hAnsi="Arial" w:cs="Arial"/>
                <w:sz w:val="18"/>
                <w:lang w:eastAsia="ja-JP"/>
              </w:rPr>
            </w:pPr>
            <w:ins w:id="345" w:author="Huawei" w:date="2019-11-04T18:51: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346" w:author="Huawei" w:date="2019-11-04T18:51:00Z"/>
                <w:rFonts w:ascii="Arial" w:eastAsia="宋体" w:hAnsi="Arial" w:cs="Arial"/>
                <w:sz w:val="18"/>
                <w:lang w:eastAsia="ja-JP"/>
              </w:rPr>
            </w:pPr>
          </w:p>
        </w:tc>
      </w:tr>
    </w:tbl>
    <w:p w:rsidR="00237EFC" w:rsidRPr="00463764" w:rsidRDefault="00237EFC" w:rsidP="00237EFC">
      <w:pPr>
        <w:overflowPunct w:val="0"/>
        <w:autoSpaceDE w:val="0"/>
        <w:autoSpaceDN w:val="0"/>
        <w:adjustRightInd w:val="0"/>
        <w:rPr>
          <w:ins w:id="347" w:author="Huawei" w:date="2019-11-04T18:51:00Z"/>
          <w:rFonts w:eastAsia="宋体"/>
          <w:lang w:eastAsia="en-GB"/>
        </w:rPr>
      </w:pPr>
    </w:p>
    <w:p w:rsidR="00237EFC" w:rsidRPr="00463764" w:rsidRDefault="00237EFC" w:rsidP="00237EFC">
      <w:pPr>
        <w:keepNext/>
        <w:keepLines/>
        <w:overflowPunct w:val="0"/>
        <w:autoSpaceDE w:val="0"/>
        <w:autoSpaceDN w:val="0"/>
        <w:adjustRightInd w:val="0"/>
        <w:spacing w:before="120"/>
        <w:ind w:left="1418" w:hanging="1418"/>
        <w:outlineLvl w:val="3"/>
        <w:rPr>
          <w:ins w:id="348" w:author="Huawei" w:date="2019-11-04T18:51:00Z"/>
          <w:rFonts w:ascii="Arial" w:eastAsia="宋体" w:hAnsi="Arial"/>
          <w:sz w:val="24"/>
          <w:lang w:eastAsia="en-GB"/>
        </w:rPr>
      </w:pPr>
      <w:bookmarkStart w:id="349" w:name="_Toc5641450"/>
      <w:ins w:id="350" w:author="Huawei" w:date="2019-11-04T18:51:00Z">
        <w:r w:rsidRPr="00463764">
          <w:rPr>
            <w:rFonts w:ascii="Arial" w:eastAsia="宋体" w:hAnsi="Arial"/>
            <w:sz w:val="24"/>
            <w:lang w:eastAsia="en-GB"/>
          </w:rPr>
          <w:lastRenderedPageBreak/>
          <w:t>9.</w:t>
        </w:r>
        <w:r>
          <w:rPr>
            <w:rFonts w:ascii="Arial" w:eastAsia="宋体" w:hAnsi="Arial"/>
            <w:sz w:val="24"/>
            <w:lang w:eastAsia="en-GB"/>
          </w:rPr>
          <w:t>3.1.x5</w:t>
        </w:r>
        <w:r w:rsidRPr="00463764">
          <w:rPr>
            <w:rFonts w:ascii="Arial" w:eastAsia="宋体" w:hAnsi="Arial"/>
            <w:sz w:val="24"/>
            <w:lang w:eastAsia="en-GB"/>
          </w:rPr>
          <w:tab/>
          <w:t>M5 Configuration</w:t>
        </w:r>
        <w:bookmarkEnd w:id="349"/>
      </w:ins>
    </w:p>
    <w:p w:rsidR="00237EFC" w:rsidRPr="00463764" w:rsidRDefault="00237EFC" w:rsidP="00237EFC">
      <w:pPr>
        <w:overflowPunct w:val="0"/>
        <w:autoSpaceDE w:val="0"/>
        <w:autoSpaceDN w:val="0"/>
        <w:adjustRightInd w:val="0"/>
        <w:rPr>
          <w:ins w:id="351" w:author="Huawei" w:date="2019-11-04T18:51:00Z"/>
          <w:rFonts w:eastAsia="宋体"/>
          <w:lang w:eastAsia="en-GB"/>
        </w:rPr>
      </w:pPr>
      <w:ins w:id="352" w:author="Huawei" w:date="2019-11-04T18:51:00Z">
        <w:r w:rsidRPr="00463764">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237EFC" w:rsidRPr="00463764" w:rsidTr="00BC12BE">
        <w:trPr>
          <w:jc w:val="center"/>
          <w:ins w:id="353"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54" w:author="Huawei" w:date="2019-11-04T18:51:00Z"/>
                <w:rFonts w:ascii="Arial" w:eastAsia="宋体" w:hAnsi="Arial" w:cs="Arial"/>
                <w:b/>
                <w:sz w:val="18"/>
                <w:lang w:eastAsia="ja-JP"/>
              </w:rPr>
            </w:pPr>
            <w:ins w:id="355" w:author="Huawei" w:date="2019-11-04T18:51: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56" w:author="Huawei" w:date="2019-11-04T18:51:00Z"/>
                <w:rFonts w:ascii="Arial" w:eastAsia="宋体" w:hAnsi="Arial" w:cs="Arial"/>
                <w:b/>
                <w:sz w:val="18"/>
                <w:lang w:eastAsia="ja-JP"/>
              </w:rPr>
            </w:pPr>
            <w:ins w:id="357" w:author="Huawei" w:date="2019-11-04T18:51: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58" w:author="Huawei" w:date="2019-11-04T18:51:00Z"/>
                <w:rFonts w:ascii="Arial" w:eastAsia="宋体" w:hAnsi="Arial" w:cs="Arial"/>
                <w:b/>
                <w:sz w:val="18"/>
                <w:lang w:eastAsia="ja-JP"/>
              </w:rPr>
            </w:pPr>
            <w:ins w:id="359" w:author="Huawei" w:date="2019-11-04T18:51: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60" w:author="Huawei" w:date="2019-11-04T18:51:00Z"/>
                <w:rFonts w:ascii="Arial" w:eastAsia="宋体" w:hAnsi="Arial" w:cs="Arial"/>
                <w:b/>
                <w:sz w:val="18"/>
                <w:lang w:eastAsia="ja-JP"/>
              </w:rPr>
            </w:pPr>
            <w:ins w:id="361" w:author="Huawei" w:date="2019-11-04T18:51: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62" w:author="Huawei" w:date="2019-11-04T18:51:00Z"/>
                <w:rFonts w:ascii="Arial" w:eastAsia="宋体" w:hAnsi="Arial" w:cs="Arial"/>
                <w:b/>
                <w:sz w:val="18"/>
                <w:lang w:eastAsia="ja-JP"/>
              </w:rPr>
            </w:pPr>
            <w:ins w:id="363" w:author="Huawei" w:date="2019-11-04T18:51:00Z">
              <w:r w:rsidRPr="00463764">
                <w:rPr>
                  <w:rFonts w:ascii="Arial" w:eastAsia="宋体" w:hAnsi="Arial" w:cs="Arial"/>
                  <w:b/>
                  <w:sz w:val="18"/>
                  <w:lang w:eastAsia="ja-JP"/>
                </w:rPr>
                <w:t>Semantics description</w:t>
              </w:r>
            </w:ins>
          </w:p>
        </w:tc>
      </w:tr>
      <w:tr w:rsidR="00237EFC" w:rsidRPr="00463764" w:rsidTr="00BC12BE">
        <w:trPr>
          <w:jc w:val="center"/>
          <w:ins w:id="364"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365" w:author="Huawei" w:date="2019-11-04T18:51:00Z"/>
                <w:rFonts w:ascii="Arial" w:eastAsia="宋体" w:hAnsi="Arial" w:cs="Arial"/>
                <w:kern w:val="28"/>
                <w:sz w:val="18"/>
                <w:lang w:eastAsia="ja-JP"/>
              </w:rPr>
            </w:pPr>
            <w:ins w:id="366" w:author="Huawei" w:date="2019-11-04T18:51:00Z">
              <w:r w:rsidRPr="00463764">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367" w:author="Huawei" w:date="2019-11-04T18:51:00Z"/>
                <w:rFonts w:ascii="Arial" w:eastAsia="宋体" w:hAnsi="Arial" w:cs="Arial"/>
                <w:sz w:val="18"/>
                <w:lang w:eastAsia="zh-CN"/>
              </w:rPr>
            </w:pPr>
            <w:ins w:id="368" w:author="Huawei" w:date="2019-11-04T18:51: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369" w:author="Huawei" w:date="2019-11-04T18:5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370" w:author="Huawei" w:date="2019-11-04T18:51:00Z"/>
                <w:rFonts w:ascii="Arial" w:eastAsia="宋体" w:hAnsi="Arial" w:cs="Arial"/>
                <w:sz w:val="18"/>
                <w:lang w:eastAsia="ja-JP"/>
              </w:rPr>
            </w:pPr>
            <w:ins w:id="371" w:author="Huawei" w:date="2019-11-04T18:51: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372" w:author="Huawei" w:date="2019-11-04T18:51:00Z"/>
                <w:rFonts w:ascii="Arial" w:eastAsia="宋体" w:hAnsi="Arial" w:cs="Arial"/>
                <w:sz w:val="18"/>
                <w:lang w:eastAsia="ja-JP"/>
              </w:rPr>
            </w:pPr>
          </w:p>
        </w:tc>
      </w:tr>
      <w:tr w:rsidR="00237EFC" w:rsidRPr="00463764" w:rsidTr="00BC12BE">
        <w:trPr>
          <w:jc w:val="center"/>
          <w:ins w:id="373"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374" w:author="Huawei" w:date="2019-11-04T18:51:00Z"/>
                <w:rFonts w:ascii="Arial" w:eastAsia="宋体" w:hAnsi="Arial" w:cs="Arial"/>
                <w:kern w:val="28"/>
                <w:sz w:val="18"/>
                <w:lang w:eastAsia="ja-JP"/>
              </w:rPr>
            </w:pPr>
            <w:ins w:id="375" w:author="Huawei" w:date="2019-11-04T18:51:00Z">
              <w:r w:rsidRPr="00463764">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376" w:author="Huawei" w:date="2019-11-04T18:51:00Z"/>
                <w:rFonts w:ascii="Arial" w:eastAsia="宋体" w:hAnsi="Arial" w:cs="Arial"/>
                <w:sz w:val="18"/>
                <w:lang w:eastAsia="ja-JP"/>
              </w:rPr>
            </w:pPr>
            <w:ins w:id="377" w:author="Huawei" w:date="2019-11-04T18:51: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378" w:author="Huawei" w:date="2019-11-04T18:5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379" w:author="Huawei" w:date="2019-11-04T18:51:00Z"/>
                <w:rFonts w:ascii="Arial" w:eastAsia="宋体" w:hAnsi="Arial" w:cs="Arial"/>
                <w:sz w:val="18"/>
                <w:lang w:eastAsia="ja-JP"/>
              </w:rPr>
            </w:pPr>
            <w:ins w:id="380" w:author="Huawei" w:date="2019-11-04T18:51: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381" w:author="Huawei" w:date="2019-11-04T18:51:00Z"/>
                <w:rFonts w:ascii="Arial" w:eastAsia="宋体" w:hAnsi="Arial" w:cs="Arial"/>
                <w:sz w:val="18"/>
                <w:lang w:eastAsia="ja-JP"/>
              </w:rPr>
            </w:pPr>
          </w:p>
        </w:tc>
      </w:tr>
    </w:tbl>
    <w:p w:rsidR="00237EFC" w:rsidRPr="00463764" w:rsidRDefault="00237EFC" w:rsidP="00237EFC">
      <w:pPr>
        <w:overflowPunct w:val="0"/>
        <w:autoSpaceDE w:val="0"/>
        <w:autoSpaceDN w:val="0"/>
        <w:adjustRightInd w:val="0"/>
        <w:rPr>
          <w:ins w:id="382" w:author="Huawei" w:date="2019-11-04T18:51:00Z"/>
          <w:rFonts w:eastAsia="宋体"/>
          <w:lang w:eastAsia="en-GB"/>
        </w:rPr>
      </w:pPr>
    </w:p>
    <w:p w:rsidR="00237EFC" w:rsidRPr="00463764" w:rsidRDefault="00237EFC" w:rsidP="00237EFC">
      <w:pPr>
        <w:keepNext/>
        <w:keepLines/>
        <w:overflowPunct w:val="0"/>
        <w:autoSpaceDE w:val="0"/>
        <w:autoSpaceDN w:val="0"/>
        <w:adjustRightInd w:val="0"/>
        <w:spacing w:before="120"/>
        <w:ind w:left="1418" w:hanging="1418"/>
        <w:outlineLvl w:val="3"/>
        <w:rPr>
          <w:ins w:id="383" w:author="Huawei" w:date="2019-11-04T18:51:00Z"/>
          <w:rFonts w:ascii="Arial" w:eastAsia="宋体" w:hAnsi="Arial"/>
          <w:sz w:val="24"/>
          <w:lang w:eastAsia="en-GB"/>
        </w:rPr>
      </w:pPr>
      <w:bookmarkStart w:id="384" w:name="_Toc5641463"/>
      <w:ins w:id="385" w:author="Huawei" w:date="2019-11-04T18:51:00Z">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x6</w:t>
        </w:r>
        <w:r w:rsidRPr="00463764">
          <w:rPr>
            <w:rFonts w:ascii="Arial" w:eastAsia="宋体" w:hAnsi="Arial"/>
            <w:sz w:val="24"/>
            <w:lang w:eastAsia="en-GB"/>
          </w:rPr>
          <w:tab/>
          <w:t>M</w:t>
        </w:r>
        <w:r w:rsidRPr="00463764">
          <w:rPr>
            <w:rFonts w:ascii="Arial" w:eastAsia="宋体" w:hAnsi="Arial"/>
            <w:sz w:val="24"/>
            <w:lang w:eastAsia="zh-CN"/>
          </w:rPr>
          <w:t>6</w:t>
        </w:r>
        <w:r w:rsidRPr="00463764">
          <w:rPr>
            <w:rFonts w:ascii="Arial" w:eastAsia="宋体" w:hAnsi="Arial"/>
            <w:sz w:val="24"/>
            <w:lang w:eastAsia="en-GB"/>
          </w:rPr>
          <w:t xml:space="preserve"> Configuration</w:t>
        </w:r>
        <w:bookmarkEnd w:id="384"/>
      </w:ins>
    </w:p>
    <w:p w:rsidR="00237EFC" w:rsidRPr="00463764" w:rsidRDefault="00237EFC" w:rsidP="00237EFC">
      <w:pPr>
        <w:overflowPunct w:val="0"/>
        <w:autoSpaceDE w:val="0"/>
        <w:autoSpaceDN w:val="0"/>
        <w:adjustRightInd w:val="0"/>
        <w:rPr>
          <w:ins w:id="386" w:author="Huawei" w:date="2019-11-04T18:51:00Z"/>
          <w:rFonts w:eastAsia="宋体"/>
          <w:lang w:eastAsia="en-GB"/>
        </w:rPr>
      </w:pPr>
      <w:ins w:id="387" w:author="Huawei" w:date="2019-11-04T18:51:00Z">
        <w:r w:rsidRPr="00463764">
          <w:rPr>
            <w:rFonts w:eastAsia="宋体"/>
            <w:lang w:eastAsia="en-GB"/>
          </w:rPr>
          <w:t>This IE defines the parameters for M</w:t>
        </w:r>
        <w:r w:rsidRPr="00463764">
          <w:rPr>
            <w:rFonts w:eastAsia="宋体"/>
            <w:lang w:eastAsia="zh-CN"/>
          </w:rPr>
          <w:t>6</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237EFC" w:rsidRPr="00463764" w:rsidTr="00BC12BE">
        <w:trPr>
          <w:jc w:val="center"/>
          <w:ins w:id="388"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89" w:author="Huawei" w:date="2019-11-04T18:51:00Z"/>
                <w:rFonts w:ascii="Arial" w:eastAsia="宋体" w:hAnsi="Arial" w:cs="Arial"/>
                <w:b/>
                <w:sz w:val="18"/>
                <w:lang w:eastAsia="ja-JP"/>
              </w:rPr>
            </w:pPr>
            <w:ins w:id="390" w:author="Huawei" w:date="2019-11-04T18:51: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91" w:author="Huawei" w:date="2019-11-04T18:51:00Z"/>
                <w:rFonts w:ascii="Arial" w:eastAsia="宋体" w:hAnsi="Arial" w:cs="Arial"/>
                <w:b/>
                <w:sz w:val="18"/>
                <w:lang w:eastAsia="ja-JP"/>
              </w:rPr>
            </w:pPr>
            <w:ins w:id="392" w:author="Huawei" w:date="2019-11-04T18:51: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93" w:author="Huawei" w:date="2019-11-04T18:51:00Z"/>
                <w:rFonts w:ascii="Arial" w:eastAsia="宋体" w:hAnsi="Arial" w:cs="Arial"/>
                <w:b/>
                <w:sz w:val="18"/>
                <w:lang w:eastAsia="ja-JP"/>
              </w:rPr>
            </w:pPr>
            <w:ins w:id="394" w:author="Huawei" w:date="2019-11-04T18:51: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95" w:author="Huawei" w:date="2019-11-04T18:51:00Z"/>
                <w:rFonts w:ascii="Arial" w:eastAsia="宋体" w:hAnsi="Arial" w:cs="Arial"/>
                <w:b/>
                <w:sz w:val="18"/>
                <w:lang w:eastAsia="ja-JP"/>
              </w:rPr>
            </w:pPr>
            <w:ins w:id="396" w:author="Huawei" w:date="2019-11-04T18:51: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397" w:author="Huawei" w:date="2019-11-04T18:51:00Z"/>
                <w:rFonts w:ascii="Arial" w:eastAsia="宋体" w:hAnsi="Arial" w:cs="Arial"/>
                <w:b/>
                <w:sz w:val="18"/>
                <w:lang w:eastAsia="ja-JP"/>
              </w:rPr>
            </w:pPr>
            <w:ins w:id="398" w:author="Huawei" w:date="2019-11-04T18:51:00Z">
              <w:r w:rsidRPr="00463764">
                <w:rPr>
                  <w:rFonts w:ascii="Arial" w:eastAsia="宋体" w:hAnsi="Arial" w:cs="Arial"/>
                  <w:b/>
                  <w:sz w:val="18"/>
                  <w:lang w:eastAsia="ja-JP"/>
                </w:rPr>
                <w:t>Semantics description</w:t>
              </w:r>
            </w:ins>
          </w:p>
        </w:tc>
      </w:tr>
      <w:tr w:rsidR="00237EFC" w:rsidRPr="00463764" w:rsidTr="00BC12BE">
        <w:trPr>
          <w:jc w:val="center"/>
          <w:ins w:id="399"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00" w:author="Huawei" w:date="2019-11-04T18:51:00Z"/>
                <w:rFonts w:ascii="Arial" w:eastAsia="宋体" w:hAnsi="Arial" w:cs="Arial"/>
                <w:sz w:val="18"/>
                <w:lang w:eastAsia="ja-JP"/>
              </w:rPr>
            </w:pPr>
            <w:ins w:id="401" w:author="Huawei" w:date="2019-11-04T18:51:00Z">
              <w:r w:rsidRPr="00463764">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02" w:author="Huawei" w:date="2019-11-04T18:51:00Z"/>
                <w:rFonts w:ascii="Arial" w:eastAsia="宋体" w:hAnsi="Arial" w:cs="Arial"/>
                <w:sz w:val="18"/>
                <w:lang w:eastAsia="ja-JP"/>
              </w:rPr>
            </w:pPr>
            <w:ins w:id="403" w:author="Huawei" w:date="2019-11-04T18:51: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404" w:author="Huawei" w:date="2019-11-04T18:5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05" w:author="Huawei" w:date="2019-11-04T18:51:00Z"/>
                <w:rFonts w:ascii="Arial" w:eastAsia="宋体" w:hAnsi="Arial" w:cs="Arial"/>
                <w:sz w:val="18"/>
                <w:lang w:eastAsia="ja-JP"/>
              </w:rPr>
            </w:pPr>
            <w:ins w:id="406" w:author="Huawei" w:date="2019-11-04T18:51: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407" w:author="Huawei" w:date="2019-11-04T18:51:00Z"/>
                <w:rFonts w:ascii="Arial" w:eastAsia="宋体" w:hAnsi="Arial" w:cs="Arial"/>
                <w:i/>
                <w:sz w:val="18"/>
                <w:lang w:eastAsia="zh-CN"/>
              </w:rPr>
            </w:pPr>
          </w:p>
        </w:tc>
      </w:tr>
      <w:tr w:rsidR="00237EFC" w:rsidRPr="00463764" w:rsidTr="00BC12BE">
        <w:trPr>
          <w:jc w:val="center"/>
          <w:ins w:id="408"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09" w:author="Huawei" w:date="2019-11-04T18:51:00Z"/>
                <w:rFonts w:ascii="Arial" w:eastAsia="宋体" w:hAnsi="Arial" w:cs="Arial"/>
                <w:sz w:val="18"/>
                <w:lang w:eastAsia="ja-JP"/>
              </w:rPr>
            </w:pPr>
            <w:ins w:id="410" w:author="Huawei" w:date="2019-11-04T18:51:00Z">
              <w:r w:rsidRPr="00463764">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11" w:author="Huawei" w:date="2019-11-04T18:51:00Z"/>
                <w:rFonts w:ascii="Arial" w:eastAsia="宋体" w:hAnsi="Arial" w:cs="Arial"/>
                <w:sz w:val="18"/>
                <w:lang w:eastAsia="ja-JP"/>
              </w:rPr>
            </w:pPr>
            <w:ins w:id="412" w:author="Huawei" w:date="2019-11-04T18:51: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413" w:author="Huawei" w:date="2019-11-04T18:5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14" w:author="Huawei" w:date="2019-11-04T18:51:00Z"/>
                <w:rFonts w:ascii="Arial" w:eastAsia="宋体" w:hAnsi="Arial" w:cs="Arial"/>
                <w:sz w:val="18"/>
                <w:lang w:eastAsia="ja-JP"/>
              </w:rPr>
            </w:pPr>
            <w:ins w:id="415" w:author="Huawei" w:date="2019-11-04T18:51: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416" w:author="Huawei" w:date="2019-11-04T18:51:00Z"/>
                <w:rFonts w:ascii="Arial" w:eastAsia="宋体" w:hAnsi="Arial" w:cs="Arial"/>
                <w:i/>
                <w:sz w:val="18"/>
                <w:lang w:eastAsia="zh-CN"/>
              </w:rPr>
            </w:pPr>
          </w:p>
        </w:tc>
      </w:tr>
    </w:tbl>
    <w:p w:rsidR="00237EFC" w:rsidRPr="00463764" w:rsidRDefault="00237EFC" w:rsidP="00237EFC">
      <w:pPr>
        <w:keepNext/>
        <w:keepLines/>
        <w:overflowPunct w:val="0"/>
        <w:autoSpaceDE w:val="0"/>
        <w:autoSpaceDN w:val="0"/>
        <w:adjustRightInd w:val="0"/>
        <w:spacing w:before="120"/>
        <w:ind w:left="1418" w:hanging="1418"/>
        <w:outlineLvl w:val="3"/>
        <w:rPr>
          <w:ins w:id="417" w:author="Huawei" w:date="2019-11-04T18:51:00Z"/>
          <w:rFonts w:ascii="Arial" w:eastAsia="宋体" w:hAnsi="Arial"/>
          <w:sz w:val="24"/>
          <w:lang w:eastAsia="en-GB"/>
        </w:rPr>
      </w:pPr>
      <w:bookmarkStart w:id="418" w:name="_Toc5641464"/>
      <w:ins w:id="419" w:author="Huawei" w:date="2019-11-04T18:51:00Z">
        <w:r>
          <w:rPr>
            <w:rFonts w:ascii="Arial" w:eastAsia="宋体" w:hAnsi="Arial"/>
            <w:sz w:val="24"/>
            <w:lang w:eastAsia="en-GB"/>
          </w:rPr>
          <w:t>9.3</w:t>
        </w:r>
        <w:r w:rsidRPr="00463764">
          <w:rPr>
            <w:rFonts w:ascii="Arial" w:eastAsia="宋体" w:hAnsi="Arial"/>
            <w:sz w:val="24"/>
            <w:lang w:eastAsia="en-GB"/>
          </w:rPr>
          <w:t>.1</w:t>
        </w:r>
        <w:proofErr w:type="gramStart"/>
        <w:r w:rsidRPr="00463764">
          <w:rPr>
            <w:rFonts w:ascii="Arial" w:eastAsia="宋体" w:hAnsi="Arial"/>
            <w:sz w:val="24"/>
            <w:lang w:eastAsia="en-GB"/>
          </w:rPr>
          <w:t>.</w:t>
        </w:r>
        <w:r>
          <w:rPr>
            <w:rFonts w:ascii="Arial" w:eastAsia="宋体" w:hAnsi="Arial"/>
            <w:sz w:val="24"/>
            <w:lang w:eastAsia="zh-CN"/>
          </w:rPr>
          <w:t>x7</w:t>
        </w:r>
        <w:proofErr w:type="gramEnd"/>
        <w:r w:rsidRPr="00463764">
          <w:rPr>
            <w:rFonts w:ascii="Arial" w:eastAsia="宋体" w:hAnsi="Arial"/>
            <w:sz w:val="24"/>
            <w:lang w:eastAsia="en-GB"/>
          </w:rPr>
          <w:tab/>
          <w:t>M</w:t>
        </w:r>
        <w:r w:rsidRPr="00463764">
          <w:rPr>
            <w:rFonts w:ascii="Arial" w:eastAsia="宋体" w:hAnsi="Arial"/>
            <w:sz w:val="24"/>
            <w:lang w:eastAsia="zh-CN"/>
          </w:rPr>
          <w:t>7</w:t>
        </w:r>
        <w:r w:rsidRPr="00463764">
          <w:rPr>
            <w:rFonts w:ascii="Arial" w:eastAsia="宋体" w:hAnsi="Arial"/>
            <w:sz w:val="24"/>
            <w:lang w:eastAsia="en-GB"/>
          </w:rPr>
          <w:t xml:space="preserve"> Configuration</w:t>
        </w:r>
        <w:bookmarkEnd w:id="418"/>
      </w:ins>
    </w:p>
    <w:p w:rsidR="00237EFC" w:rsidRPr="00463764" w:rsidRDefault="00237EFC" w:rsidP="00237EFC">
      <w:pPr>
        <w:overflowPunct w:val="0"/>
        <w:autoSpaceDE w:val="0"/>
        <w:autoSpaceDN w:val="0"/>
        <w:adjustRightInd w:val="0"/>
        <w:rPr>
          <w:ins w:id="420" w:author="Huawei" w:date="2019-11-04T18:51:00Z"/>
          <w:rFonts w:eastAsia="宋体"/>
          <w:lang w:eastAsia="en-GB"/>
        </w:rPr>
      </w:pPr>
      <w:ins w:id="421" w:author="Huawei" w:date="2019-11-04T18:51:00Z">
        <w:r w:rsidRPr="00463764">
          <w:rPr>
            <w:rFonts w:eastAsia="宋体"/>
            <w:lang w:eastAsia="en-GB"/>
          </w:rPr>
          <w:t>This IE defines the parameters for M</w:t>
        </w:r>
        <w:r w:rsidRPr="00463764">
          <w:rPr>
            <w:rFonts w:eastAsia="宋体"/>
            <w:lang w:eastAsia="zh-CN"/>
          </w:rPr>
          <w:t>7</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237EFC" w:rsidRPr="00463764" w:rsidTr="00BC12BE">
        <w:trPr>
          <w:jc w:val="center"/>
          <w:ins w:id="422"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423" w:author="Huawei" w:date="2019-11-04T18:51:00Z"/>
                <w:rFonts w:ascii="Arial" w:eastAsia="宋体" w:hAnsi="Arial" w:cs="Arial"/>
                <w:b/>
                <w:sz w:val="18"/>
                <w:lang w:eastAsia="ja-JP"/>
              </w:rPr>
            </w:pPr>
            <w:ins w:id="424" w:author="Huawei" w:date="2019-11-04T18:51: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425" w:author="Huawei" w:date="2019-11-04T18:51:00Z"/>
                <w:rFonts w:ascii="Arial" w:eastAsia="宋体" w:hAnsi="Arial" w:cs="Arial"/>
                <w:b/>
                <w:sz w:val="18"/>
                <w:lang w:eastAsia="ja-JP"/>
              </w:rPr>
            </w:pPr>
            <w:ins w:id="426" w:author="Huawei" w:date="2019-11-04T18:51: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427" w:author="Huawei" w:date="2019-11-04T18:51:00Z"/>
                <w:rFonts w:ascii="Arial" w:eastAsia="宋体" w:hAnsi="Arial" w:cs="Arial"/>
                <w:b/>
                <w:sz w:val="18"/>
                <w:lang w:eastAsia="ja-JP"/>
              </w:rPr>
            </w:pPr>
            <w:ins w:id="428" w:author="Huawei" w:date="2019-11-04T18:51: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429" w:author="Huawei" w:date="2019-11-04T18:51:00Z"/>
                <w:rFonts w:ascii="Arial" w:eastAsia="宋体" w:hAnsi="Arial" w:cs="Arial"/>
                <w:b/>
                <w:sz w:val="18"/>
                <w:lang w:eastAsia="ja-JP"/>
              </w:rPr>
            </w:pPr>
            <w:ins w:id="430" w:author="Huawei" w:date="2019-11-04T18:51: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jc w:val="center"/>
              <w:rPr>
                <w:ins w:id="431" w:author="Huawei" w:date="2019-11-04T18:51:00Z"/>
                <w:rFonts w:ascii="Arial" w:eastAsia="宋体" w:hAnsi="Arial" w:cs="Arial"/>
                <w:b/>
                <w:sz w:val="18"/>
                <w:lang w:eastAsia="ja-JP"/>
              </w:rPr>
            </w:pPr>
            <w:ins w:id="432" w:author="Huawei" w:date="2019-11-04T18:51:00Z">
              <w:r w:rsidRPr="00463764">
                <w:rPr>
                  <w:rFonts w:ascii="Arial" w:eastAsia="宋体" w:hAnsi="Arial" w:cs="Arial"/>
                  <w:b/>
                  <w:sz w:val="18"/>
                  <w:lang w:eastAsia="ja-JP"/>
                </w:rPr>
                <w:t>Semantics description</w:t>
              </w:r>
            </w:ins>
          </w:p>
        </w:tc>
      </w:tr>
      <w:tr w:rsidR="00237EFC" w:rsidRPr="00463764" w:rsidTr="00BC12BE">
        <w:trPr>
          <w:jc w:val="center"/>
          <w:ins w:id="433"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34" w:author="Huawei" w:date="2019-11-04T18:51:00Z"/>
                <w:rFonts w:ascii="Arial" w:eastAsia="宋体" w:hAnsi="Arial" w:cs="Arial"/>
                <w:sz w:val="18"/>
                <w:lang w:eastAsia="ja-JP"/>
              </w:rPr>
            </w:pPr>
            <w:ins w:id="435" w:author="Huawei" w:date="2019-11-04T18:51:00Z">
              <w:r w:rsidRPr="00463764">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36" w:author="Huawei" w:date="2019-11-04T18:51:00Z"/>
                <w:rFonts w:ascii="Arial" w:eastAsia="宋体" w:hAnsi="Arial" w:cs="Arial"/>
                <w:sz w:val="18"/>
                <w:lang w:eastAsia="ja-JP"/>
              </w:rPr>
            </w:pPr>
            <w:ins w:id="437" w:author="Huawei" w:date="2019-11-04T18:51: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438" w:author="Huawei" w:date="2019-11-04T18:5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39" w:author="Huawei" w:date="2019-11-04T18:51:00Z"/>
                <w:rFonts w:ascii="Arial" w:eastAsia="宋体" w:hAnsi="Arial" w:cs="Arial"/>
                <w:sz w:val="18"/>
                <w:lang w:eastAsia="ja-JP"/>
              </w:rPr>
            </w:pPr>
            <w:ins w:id="440" w:author="Huawei" w:date="2019-11-04T18:51: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41" w:author="Huawei" w:date="2019-11-04T18:51:00Z"/>
                <w:rFonts w:ascii="Arial" w:eastAsia="宋体" w:hAnsi="Arial" w:cs="Arial"/>
                <w:sz w:val="18"/>
                <w:lang w:eastAsia="ja-JP"/>
              </w:rPr>
            </w:pPr>
            <w:ins w:id="442" w:author="Huawei" w:date="2019-11-04T18:51:00Z">
              <w:r w:rsidRPr="00463764">
                <w:rPr>
                  <w:rFonts w:ascii="Arial" w:eastAsia="宋体" w:hAnsi="Arial" w:cs="Arial"/>
                  <w:sz w:val="18"/>
                  <w:lang w:eastAsia="zh-CN"/>
                </w:rPr>
                <w:t>Unit: minutes</w:t>
              </w:r>
            </w:ins>
          </w:p>
        </w:tc>
      </w:tr>
      <w:tr w:rsidR="00237EFC" w:rsidRPr="00463764" w:rsidTr="00BC12BE">
        <w:trPr>
          <w:jc w:val="center"/>
          <w:ins w:id="443" w:author="Huawei" w:date="2019-11-04T18:51:00Z"/>
        </w:trPr>
        <w:tc>
          <w:tcPr>
            <w:tcW w:w="2552"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44" w:author="Huawei" w:date="2019-11-04T18:51:00Z"/>
                <w:rFonts w:ascii="Arial" w:eastAsia="宋体" w:hAnsi="Arial" w:cs="Arial"/>
                <w:sz w:val="18"/>
                <w:lang w:eastAsia="ja-JP"/>
              </w:rPr>
            </w:pPr>
            <w:ins w:id="445" w:author="Huawei" w:date="2019-11-04T18:51:00Z">
              <w:r w:rsidRPr="00463764">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46" w:author="Huawei" w:date="2019-11-04T18:51:00Z"/>
                <w:rFonts w:ascii="Arial" w:eastAsia="宋体" w:hAnsi="Arial" w:cs="Arial"/>
                <w:sz w:val="18"/>
                <w:lang w:eastAsia="ja-JP"/>
              </w:rPr>
            </w:pPr>
            <w:ins w:id="447" w:author="Huawei" w:date="2019-11-04T18:51: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448" w:author="Huawei" w:date="2019-11-04T18:5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237EFC" w:rsidRPr="00463764" w:rsidRDefault="00237EFC" w:rsidP="00BC12BE">
            <w:pPr>
              <w:keepNext/>
              <w:keepLines/>
              <w:overflowPunct w:val="0"/>
              <w:autoSpaceDE w:val="0"/>
              <w:autoSpaceDN w:val="0"/>
              <w:adjustRightInd w:val="0"/>
              <w:spacing w:after="0"/>
              <w:rPr>
                <w:ins w:id="449" w:author="Huawei" w:date="2019-11-04T18:51:00Z"/>
                <w:rFonts w:ascii="Arial" w:eastAsia="宋体" w:hAnsi="Arial" w:cs="Arial"/>
                <w:sz w:val="18"/>
                <w:lang w:eastAsia="ja-JP"/>
              </w:rPr>
            </w:pPr>
            <w:ins w:id="450" w:author="Huawei" w:date="2019-11-04T18:51: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237EFC" w:rsidRPr="00463764" w:rsidRDefault="00237EFC" w:rsidP="00BC12BE">
            <w:pPr>
              <w:keepNext/>
              <w:keepLines/>
              <w:overflowPunct w:val="0"/>
              <w:autoSpaceDE w:val="0"/>
              <w:autoSpaceDN w:val="0"/>
              <w:adjustRightInd w:val="0"/>
              <w:spacing w:after="0"/>
              <w:rPr>
                <w:ins w:id="451" w:author="Huawei" w:date="2019-11-04T18:51:00Z"/>
                <w:rFonts w:ascii="Arial" w:eastAsia="宋体" w:hAnsi="Arial" w:cs="Arial"/>
                <w:i/>
                <w:sz w:val="18"/>
                <w:lang w:eastAsia="zh-CN"/>
              </w:rPr>
            </w:pPr>
          </w:p>
        </w:tc>
      </w:tr>
    </w:tbl>
    <w:p w:rsidR="003B6904" w:rsidRDefault="003B6904" w:rsidP="003B6904">
      <w:pPr>
        <w:rPr>
          <w:ins w:id="452" w:author="Huawei2" w:date="2019-09-24T19:47: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6904" w:rsidTr="00237E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B6904" w:rsidRDefault="00237EFC" w:rsidP="003B6904">
            <w:pPr>
              <w:jc w:val="center"/>
              <w:rPr>
                <w:rFonts w:ascii="Arial" w:hAnsi="Arial" w:cs="Arial"/>
                <w:b/>
                <w:bCs/>
                <w:szCs w:val="28"/>
                <w:lang w:eastAsia="en-GB"/>
              </w:rPr>
            </w:pPr>
            <w:r>
              <w:rPr>
                <w:rFonts w:ascii="Arial" w:hAnsi="Arial" w:cs="Arial"/>
                <w:b/>
                <w:bCs/>
                <w:szCs w:val="28"/>
                <w:lang w:eastAsia="zh-CN"/>
              </w:rPr>
              <w:t>End</w:t>
            </w:r>
            <w:r w:rsidR="003B6904">
              <w:rPr>
                <w:rFonts w:ascii="Arial" w:hAnsi="Arial" w:cs="Arial"/>
                <w:b/>
                <w:bCs/>
                <w:szCs w:val="28"/>
                <w:lang w:eastAsia="zh-CN"/>
              </w:rPr>
              <w:t xml:space="preserve"> Change</w:t>
            </w:r>
          </w:p>
        </w:tc>
      </w:tr>
    </w:tbl>
    <w:p w:rsidR="003B6904" w:rsidRDefault="003B6904" w:rsidP="003B6904">
      <w:pPr>
        <w:rPr>
          <w:noProof/>
        </w:rPr>
      </w:pPr>
    </w:p>
    <w:p w:rsidR="001E41F3" w:rsidRDefault="001E41F3" w:rsidP="003B6904">
      <w:pPr>
        <w:pStyle w:val="2"/>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F59" w:rsidRDefault="00627F59">
      <w:r>
        <w:separator/>
      </w:r>
    </w:p>
  </w:endnote>
  <w:endnote w:type="continuationSeparator" w:id="0">
    <w:p w:rsidR="00627F59" w:rsidRDefault="0062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F59" w:rsidRDefault="00627F59">
      <w:r>
        <w:separator/>
      </w:r>
    </w:p>
  </w:footnote>
  <w:footnote w:type="continuationSeparator" w:id="0">
    <w:p w:rsidR="00627F59" w:rsidRDefault="00627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904" w:rsidRDefault="003B6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904" w:rsidRDefault="003B69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904" w:rsidRDefault="003B6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904" w:rsidRDefault="003B69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634B5A"/>
    <w:multiLevelType w:val="hybridMultilevel"/>
    <w:tmpl w:val="5510A9B2"/>
    <w:lvl w:ilvl="0" w:tplc="1FC63C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981DB7"/>
    <w:multiLevelType w:val="hybridMultilevel"/>
    <w:tmpl w:val="41F6E0D8"/>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4">
    <w15:presenceInfo w15:providerId="None" w15:userId="Huawei00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74049"/>
    <w:rsid w:val="000A571C"/>
    <w:rsid w:val="000A6394"/>
    <w:rsid w:val="000B7FED"/>
    <w:rsid w:val="000C038A"/>
    <w:rsid w:val="000C6598"/>
    <w:rsid w:val="000E2862"/>
    <w:rsid w:val="000F2BC2"/>
    <w:rsid w:val="00111AA5"/>
    <w:rsid w:val="00126886"/>
    <w:rsid w:val="00145D43"/>
    <w:rsid w:val="00192C46"/>
    <w:rsid w:val="001A08B3"/>
    <w:rsid w:val="001A41A5"/>
    <w:rsid w:val="001A7B60"/>
    <w:rsid w:val="001B52F0"/>
    <w:rsid w:val="001B7A65"/>
    <w:rsid w:val="001E41F3"/>
    <w:rsid w:val="00237EFC"/>
    <w:rsid w:val="0026004D"/>
    <w:rsid w:val="002640DD"/>
    <w:rsid w:val="00270557"/>
    <w:rsid w:val="00275D12"/>
    <w:rsid w:val="00284FEB"/>
    <w:rsid w:val="002860C4"/>
    <w:rsid w:val="002B5741"/>
    <w:rsid w:val="00305409"/>
    <w:rsid w:val="003609EF"/>
    <w:rsid w:val="0036231A"/>
    <w:rsid w:val="00374DD4"/>
    <w:rsid w:val="003B6904"/>
    <w:rsid w:val="003E1A36"/>
    <w:rsid w:val="00410371"/>
    <w:rsid w:val="004242F1"/>
    <w:rsid w:val="004B236C"/>
    <w:rsid w:val="004B75B7"/>
    <w:rsid w:val="004F5DEE"/>
    <w:rsid w:val="0051580D"/>
    <w:rsid w:val="00547111"/>
    <w:rsid w:val="00547900"/>
    <w:rsid w:val="00592D74"/>
    <w:rsid w:val="005E2C44"/>
    <w:rsid w:val="00621188"/>
    <w:rsid w:val="006257ED"/>
    <w:rsid w:val="00627F59"/>
    <w:rsid w:val="00695808"/>
    <w:rsid w:val="006B46FB"/>
    <w:rsid w:val="006E21FB"/>
    <w:rsid w:val="006F6DA7"/>
    <w:rsid w:val="00792342"/>
    <w:rsid w:val="007977A8"/>
    <w:rsid w:val="007B512A"/>
    <w:rsid w:val="007C2097"/>
    <w:rsid w:val="007D6A07"/>
    <w:rsid w:val="007F7259"/>
    <w:rsid w:val="008040A8"/>
    <w:rsid w:val="008279FA"/>
    <w:rsid w:val="00852112"/>
    <w:rsid w:val="008626E7"/>
    <w:rsid w:val="00870EE7"/>
    <w:rsid w:val="008863B9"/>
    <w:rsid w:val="008A45A6"/>
    <w:rsid w:val="008B3D87"/>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850"/>
    <w:rsid w:val="00AC5820"/>
    <w:rsid w:val="00AD1CD8"/>
    <w:rsid w:val="00B258BB"/>
    <w:rsid w:val="00B413AE"/>
    <w:rsid w:val="00B67B97"/>
    <w:rsid w:val="00B968C8"/>
    <w:rsid w:val="00BA3EC5"/>
    <w:rsid w:val="00BA51D9"/>
    <w:rsid w:val="00BB5DFC"/>
    <w:rsid w:val="00BD279D"/>
    <w:rsid w:val="00BD6BB8"/>
    <w:rsid w:val="00BE77E0"/>
    <w:rsid w:val="00C226A3"/>
    <w:rsid w:val="00C66BA2"/>
    <w:rsid w:val="00C95985"/>
    <w:rsid w:val="00CC5026"/>
    <w:rsid w:val="00CC68D0"/>
    <w:rsid w:val="00D03F9A"/>
    <w:rsid w:val="00D06D51"/>
    <w:rsid w:val="00D24991"/>
    <w:rsid w:val="00D50255"/>
    <w:rsid w:val="00D66520"/>
    <w:rsid w:val="00DE34CF"/>
    <w:rsid w:val="00E13F3D"/>
    <w:rsid w:val="00E34898"/>
    <w:rsid w:val="00E52923"/>
    <w:rsid w:val="00E8694C"/>
    <w:rsid w:val="00EB09B7"/>
    <w:rsid w:val="00EE7D7C"/>
    <w:rsid w:val="00F25D98"/>
    <w:rsid w:val="00F300FB"/>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B6904"/>
    <w:rPr>
      <w:rFonts w:ascii="Times New Roman" w:hAnsi="Times New Roman"/>
      <w:lang w:val="en-GB" w:eastAsia="en-US"/>
    </w:rPr>
  </w:style>
  <w:style w:type="character" w:customStyle="1" w:styleId="THChar">
    <w:name w:val="TH Char"/>
    <w:link w:val="TH"/>
    <w:qFormat/>
    <w:rsid w:val="003B6904"/>
    <w:rPr>
      <w:rFonts w:ascii="Arial" w:hAnsi="Arial"/>
      <w:b/>
      <w:lang w:val="en-GB" w:eastAsia="en-US"/>
    </w:rPr>
  </w:style>
  <w:style w:type="character" w:customStyle="1" w:styleId="TFZchn">
    <w:name w:val="TF Zchn"/>
    <w:link w:val="TF"/>
    <w:rsid w:val="003B6904"/>
    <w:rPr>
      <w:rFonts w:ascii="Arial" w:hAnsi="Arial"/>
      <w:b/>
      <w:lang w:val="en-GB" w:eastAsia="en-US"/>
    </w:rPr>
  </w:style>
  <w:style w:type="character" w:customStyle="1" w:styleId="PLChar">
    <w:name w:val="PL Char"/>
    <w:link w:val="PL"/>
    <w:qFormat/>
    <w:locked/>
    <w:rsid w:val="003B6904"/>
    <w:rPr>
      <w:rFonts w:ascii="Courier New" w:hAnsi="Courier New"/>
      <w:noProof/>
      <w:sz w:val="16"/>
      <w:lang w:val="en-GB" w:eastAsia="en-US"/>
    </w:rPr>
  </w:style>
  <w:style w:type="character" w:customStyle="1" w:styleId="TACChar">
    <w:name w:val="TAC Char"/>
    <w:link w:val="TAC"/>
    <w:locked/>
    <w:rsid w:val="003B6904"/>
    <w:rPr>
      <w:rFonts w:ascii="Arial" w:hAnsi="Arial"/>
      <w:sz w:val="18"/>
      <w:lang w:val="en-GB" w:eastAsia="en-US"/>
    </w:rPr>
  </w:style>
  <w:style w:type="paragraph" w:customStyle="1" w:styleId="FirstChange">
    <w:name w:val="First Change"/>
    <w:basedOn w:val="a"/>
    <w:rsid w:val="003B6904"/>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422C6-69F0-4352-96A9-6B9E19F8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13</Pages>
  <Words>4190</Words>
  <Characters>23884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19</cp:revision>
  <cp:lastPrinted>1899-12-31T23:00:00Z</cp:lastPrinted>
  <dcterms:created xsi:type="dcterms:W3CDTF">2018-11-05T09:14:00Z</dcterms:created>
  <dcterms:modified xsi:type="dcterms:W3CDTF">2019-11-08T07:28:00Z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(3)FxtcUwQ6E8JYTkBkVQmepJdUd6jYOokdLuOrmXfEWETza/LiSDXdsJUtYRCEckC/rKJI077/
xLo6WH1iEZ6RCaUWCv3HS4H1vYWktYee7Wp8H4LHw/L11C96Szby8lkZvOmh7nu5O01ZNkoR
tQGdSakX17XUs/YPq08giGmCF1cFpDBOKATAh6AlVyA0OTcfUa0kyaM1J/nJyKZQGeXcwxKg
3QNMIX9zAbKBBp2397</vt:lpwstr>
  </property>
  <property fmtid="{D5CDD505-2E9C-101B-9397-08002B2CF9AE}" pid="22" name="_2015_ms_pID_7253431">
    <vt:lpwstr>CJhQGJLCRWZQdviFglZQIV4Ccco3racY0wtb2uZE1oj/iSQfrzBGu1
s/jmRWwBZ/kOv7tbUijrRfBZZclwYwd8RDNuvwwbgiPt4jcEaCDYiUS6PYmL+vlVGGDtRF0N
Q0BWfKrvmA/5frh4Suz7qWrWFc0N3Rt6MPf1/pPnquv4rXhf+KWnnJGQs9RowMbCDXTsKeC0
n306Fx2SJlATZXDlMV3U24vnW9ek0RHbCGY+</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