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D8B" w:rsidRPr="007D3E81" w:rsidRDefault="006D0D8B" w:rsidP="0090323A">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39798C">
        <w:rPr>
          <w:rFonts w:cs="Arial"/>
          <w:b/>
          <w:sz w:val="24"/>
          <w:szCs w:val="24"/>
        </w:rPr>
        <w:t>R3-196828</w:t>
      </w:r>
      <w:bookmarkStart w:id="0" w:name="_GoBack"/>
      <w:bookmarkEnd w:id="0"/>
    </w:p>
    <w:p w:rsidR="006D0D8B" w:rsidRDefault="006D0D8B" w:rsidP="006D0D8B">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4096" w:rsidP="00E13F3D">
            <w:pPr>
              <w:pStyle w:val="CRCoverPage"/>
              <w:spacing w:after="0"/>
              <w:jc w:val="right"/>
              <w:rPr>
                <w:b/>
                <w:noProof/>
                <w:sz w:val="28"/>
              </w:rPr>
            </w:pPr>
            <w:r w:rsidRPr="001E4096">
              <w:rPr>
                <w:b/>
                <w:noProof/>
                <w:sz w:val="28"/>
              </w:rPr>
              <w:t>37.460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9D5"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0D8B"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096">
            <w:pPr>
              <w:pStyle w:val="CRCoverPage"/>
              <w:spacing w:after="0"/>
              <w:jc w:val="center"/>
              <w:rPr>
                <w:noProof/>
                <w:sz w:val="28"/>
              </w:rPr>
            </w:pPr>
            <w:r>
              <w:rPr>
                <w:b/>
                <w:noProof/>
                <w:sz w:val="28"/>
              </w:rPr>
              <w:t>15.1</w:t>
            </w:r>
            <w:r w:rsidRPr="001E409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409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4096">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096">
              <w:rPr>
                <w:noProof/>
              </w:rPr>
              <w:t xml:space="preserve"> Huawei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E4096">
              <w:rPr>
                <w:noProof/>
              </w:rPr>
              <w:t xml:space="preserve"> RAN3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5452">
            <w:pPr>
              <w:pStyle w:val="CRCoverPage"/>
              <w:spacing w:after="0"/>
              <w:ind w:left="100"/>
              <w:rPr>
                <w:noProof/>
              </w:rPr>
            </w:pPr>
            <w:r w:rsidRPr="00A55452">
              <w:rPr>
                <w:sz w:val="18"/>
                <w:szCs w:val="18"/>
              </w:rPr>
              <w:t>Iuant_transfer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E4096">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4AF" w:rsidP="001E409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E409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4096" w:rsidRPr="001E409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Correction and clarification after the introduction of the series 37. For Iuant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096" w:rsidRDefault="001E4096" w:rsidP="001E4096">
            <w:pPr>
              <w:pStyle w:val="CRCoverPage"/>
              <w:spacing w:after="0"/>
              <w:ind w:left="100"/>
              <w:rPr>
                <w:noProof/>
              </w:rPr>
            </w:pPr>
            <w:r>
              <w:rPr>
                <w:noProof/>
              </w:rPr>
              <w:t>-</w:t>
            </w:r>
            <w:r>
              <w:rPr>
                <w:noProof/>
              </w:rPr>
              <w:tab/>
              <w:t>subclausue 4.3, point 3 add "\eNB\NG-RAN node"</w:t>
            </w:r>
          </w:p>
          <w:p w:rsidR="001E4096" w:rsidRDefault="001E4096" w:rsidP="001E4096">
            <w:pPr>
              <w:pStyle w:val="CRCoverPage"/>
              <w:spacing w:after="0"/>
              <w:ind w:left="100"/>
              <w:rPr>
                <w:noProof/>
              </w:rPr>
            </w:pPr>
            <w:r>
              <w:rPr>
                <w:noProof/>
              </w:rPr>
              <w:t>-</w:t>
            </w:r>
            <w:r>
              <w:rPr>
                <w:noProof/>
              </w:rPr>
              <w:tab/>
              <w:t>Title of section 6.4 “UTRAN”</w:t>
            </w:r>
          </w:p>
          <w:p w:rsidR="001E4096" w:rsidRDefault="001E4096" w:rsidP="001E4096">
            <w:pPr>
              <w:pStyle w:val="CRCoverPage"/>
              <w:spacing w:after="0"/>
              <w:ind w:left="100"/>
              <w:rPr>
                <w:noProof/>
              </w:rPr>
            </w:pPr>
            <w:r>
              <w:rPr>
                <w:noProof/>
              </w:rPr>
              <w:t>-</w:t>
            </w:r>
            <w:r>
              <w:rPr>
                <w:noProof/>
              </w:rPr>
              <w:tab/>
              <w:t>All, Node B/eNB change to Node B / eNB / en-gNB / NG-RAN Node then RAN Node</w:t>
            </w:r>
          </w:p>
          <w:p w:rsidR="002C1729" w:rsidRDefault="001E4096" w:rsidP="002C1729">
            <w:pPr>
              <w:pStyle w:val="CRCoverPage"/>
              <w:spacing w:after="0"/>
              <w:ind w:left="100"/>
              <w:rPr>
                <w:noProof/>
              </w:rPr>
            </w:pPr>
            <w:r>
              <w:rPr>
                <w:noProof/>
              </w:rPr>
              <w:t>-</w:t>
            </w:r>
            <w:r>
              <w:rPr>
                <w:noProof/>
              </w:rPr>
              <w:tab/>
              <w:t xml:space="preserve">All, UMTS, E-UTRA and NR change to UTRAN, E-UTRAN and NG-RAN then RANs </w:t>
            </w:r>
            <w:r w:rsidR="002C1729">
              <w:rPr>
                <w:noProof/>
              </w:rPr>
              <w:t>and update title of the subclause 6.4 for the same reason</w:t>
            </w:r>
          </w:p>
          <w:p w:rsidR="001E41F3" w:rsidRDefault="001E4096" w:rsidP="001E4096">
            <w:pPr>
              <w:pStyle w:val="CRCoverPage"/>
              <w:spacing w:after="0"/>
              <w:ind w:left="100"/>
              <w:rPr>
                <w:noProof/>
              </w:rPr>
            </w:pPr>
            <w:r>
              <w:rPr>
                <w:noProof/>
              </w:rPr>
              <w:t>Note: sometime the term UMTS is used behalf of UTRAN or UTRA …</w:t>
            </w:r>
          </w:p>
          <w:p w:rsidR="00842E57" w:rsidRDefault="00842E57" w:rsidP="001E4096">
            <w:pPr>
              <w:pStyle w:val="CRCoverPage"/>
              <w:spacing w:after="0"/>
              <w:ind w:left="100"/>
              <w:rPr>
                <w:noProof/>
              </w:rPr>
            </w:pPr>
          </w:p>
          <w:p w:rsidR="00842E57" w:rsidRDefault="00842E57" w:rsidP="001E4096">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096" w:rsidP="00A128B5">
            <w:pPr>
              <w:pStyle w:val="CRCoverPage"/>
              <w:spacing w:after="0"/>
              <w:ind w:left="100"/>
              <w:rPr>
                <w:noProof/>
              </w:rPr>
            </w:pPr>
            <w:r>
              <w:rPr>
                <w:noProof/>
              </w:rPr>
              <w:t xml:space="preserve">1, </w:t>
            </w:r>
            <w:r w:rsidR="00A128B5">
              <w:rPr>
                <w:noProof/>
              </w:rPr>
              <w:t>4.1, 4.3, 4.4, 5.1</w:t>
            </w:r>
            <w:r>
              <w:rPr>
                <w:noProof/>
              </w:rPr>
              <w:t xml:space="preserve"> and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F34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47A6" w:rsidRPr="004679D5" w:rsidRDefault="005D47A6">
            <w:pPr>
              <w:pStyle w:val="CRCoverPage"/>
              <w:spacing w:after="0"/>
              <w:ind w:left="99"/>
              <w:rPr>
                <w:noProof/>
              </w:rPr>
            </w:pPr>
            <w:r w:rsidRPr="004679D5">
              <w:rPr>
                <w:noProof/>
              </w:rPr>
              <w:t>TS 37.462 CR</w:t>
            </w:r>
            <w:r w:rsidR="004679D5" w:rsidRPr="004679D5">
              <w:rPr>
                <w:noProof/>
              </w:rPr>
              <w:t>0001</w:t>
            </w:r>
          </w:p>
          <w:p w:rsidR="005D47A6" w:rsidRDefault="005D47A6">
            <w:pPr>
              <w:pStyle w:val="CRCoverPage"/>
              <w:spacing w:after="0"/>
              <w:ind w:left="99"/>
              <w:rPr>
                <w:noProof/>
              </w:rPr>
            </w:pPr>
            <w:r w:rsidRPr="004679D5">
              <w:rPr>
                <w:noProof/>
              </w:rPr>
              <w:t>TS 37.466 CR</w:t>
            </w:r>
            <w:r w:rsidR="004679D5" w:rsidRPr="004679D5">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B1B19">
            <w:pPr>
              <w:pStyle w:val="CRCoverPage"/>
              <w:spacing w:after="0"/>
              <w:ind w:left="100"/>
              <w:rPr>
                <w:noProof/>
              </w:rPr>
            </w:pPr>
            <w:r>
              <w:rPr>
                <w:noProof/>
              </w:rPr>
              <w:t>Rev1: update the coversheet (previous version not discuss at last meeting)</w:t>
            </w:r>
          </w:p>
          <w:p w:rsidR="000F0B78" w:rsidRDefault="000F0B78">
            <w:pPr>
              <w:pStyle w:val="CRCoverPage"/>
              <w:spacing w:after="0"/>
              <w:ind w:left="100"/>
              <w:rPr>
                <w:noProof/>
              </w:rPr>
            </w:pPr>
            <w:r>
              <w:rPr>
                <w:noProof/>
              </w:rPr>
              <w:t>Rev2: update the coversheet (previous version not discuss at last meeting)</w:t>
            </w:r>
          </w:p>
          <w:p w:rsidR="006D0D8B" w:rsidRDefault="006D0D8B">
            <w:pPr>
              <w:pStyle w:val="CRCoverPage"/>
              <w:spacing w:after="0"/>
              <w:ind w:left="100"/>
              <w:rPr>
                <w:noProof/>
              </w:rPr>
            </w:pPr>
            <w:r>
              <w:rPr>
                <w:noProof/>
              </w:rPr>
              <w:t>Rev3: update the coversheet (previous version not discuss at last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096" w:rsidRDefault="001E4096" w:rsidP="001E4096">
      <w:pPr>
        <w:pStyle w:val="TT"/>
      </w:pPr>
      <w:r>
        <w:lastRenderedPageBreak/>
        <w:t>Contents</w:t>
      </w:r>
    </w:p>
    <w:p w:rsidR="001E4096" w:rsidRPr="00C630E5" w:rsidRDefault="001E4096" w:rsidP="001E409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_Toc6700437 \h </w:instrText>
      </w:r>
      <w:r>
        <w:fldChar w:fldCharType="separate"/>
      </w:r>
      <w:r>
        <w:t>4</w:t>
      </w:r>
      <w:r>
        <w:fldChar w:fldCharType="end"/>
      </w:r>
    </w:p>
    <w:p w:rsidR="001E4096" w:rsidRPr="00C630E5" w:rsidRDefault="001E4096" w:rsidP="001E4096">
      <w:pPr>
        <w:pStyle w:val="TOC1"/>
        <w:rPr>
          <w:rFonts w:ascii="Calibri" w:hAnsi="Calibri"/>
          <w:szCs w:val="22"/>
        </w:rPr>
      </w:pPr>
      <w:r>
        <w:t>1</w:t>
      </w:r>
      <w:r w:rsidRPr="00C630E5">
        <w:rPr>
          <w:rFonts w:ascii="Calibri" w:hAnsi="Calibri"/>
          <w:szCs w:val="22"/>
        </w:rPr>
        <w:tab/>
      </w:r>
      <w:r>
        <w:t>Scope</w:t>
      </w:r>
      <w:r>
        <w:tab/>
      </w:r>
      <w:r>
        <w:fldChar w:fldCharType="begin" w:fldLock="1"/>
      </w:r>
      <w:r>
        <w:instrText xml:space="preserve"> PAGEREF _Toc6700438 \h </w:instrText>
      </w:r>
      <w:r>
        <w:fldChar w:fldCharType="separate"/>
      </w:r>
      <w:r>
        <w:t>5</w:t>
      </w:r>
      <w:r>
        <w:fldChar w:fldCharType="end"/>
      </w:r>
    </w:p>
    <w:p w:rsidR="001E4096" w:rsidRPr="00C630E5" w:rsidRDefault="001E4096" w:rsidP="001E4096">
      <w:pPr>
        <w:pStyle w:val="TOC1"/>
        <w:rPr>
          <w:rFonts w:ascii="Calibri" w:hAnsi="Calibri"/>
          <w:szCs w:val="22"/>
        </w:rPr>
      </w:pPr>
      <w:r>
        <w:t>2</w:t>
      </w:r>
      <w:r w:rsidRPr="00C630E5">
        <w:rPr>
          <w:rFonts w:ascii="Calibri" w:hAnsi="Calibri"/>
          <w:szCs w:val="22"/>
        </w:rPr>
        <w:tab/>
      </w:r>
      <w:r>
        <w:t>References</w:t>
      </w:r>
      <w:r>
        <w:tab/>
      </w:r>
      <w:r>
        <w:fldChar w:fldCharType="begin" w:fldLock="1"/>
      </w:r>
      <w:r>
        <w:instrText xml:space="preserve"> PAGEREF _Toc6700439 \h </w:instrText>
      </w:r>
      <w:r>
        <w:fldChar w:fldCharType="separate"/>
      </w:r>
      <w:r>
        <w:t>5</w:t>
      </w:r>
      <w:r>
        <w:fldChar w:fldCharType="end"/>
      </w:r>
    </w:p>
    <w:p w:rsidR="001E4096" w:rsidRPr="00C630E5" w:rsidRDefault="001E4096" w:rsidP="001E4096">
      <w:pPr>
        <w:pStyle w:val="TOC1"/>
        <w:rPr>
          <w:rFonts w:ascii="Calibri" w:hAnsi="Calibri"/>
          <w:szCs w:val="22"/>
        </w:rPr>
      </w:pPr>
      <w:r>
        <w:t>3</w:t>
      </w:r>
      <w:r w:rsidRPr="00C630E5">
        <w:rPr>
          <w:rFonts w:ascii="Calibri" w:hAnsi="Calibri"/>
          <w:szCs w:val="22"/>
        </w:rPr>
        <w:tab/>
      </w:r>
      <w:r>
        <w:t>Abbreviations</w:t>
      </w:r>
      <w:r>
        <w:tab/>
      </w:r>
      <w:r>
        <w:fldChar w:fldCharType="begin" w:fldLock="1"/>
      </w:r>
      <w:r>
        <w:instrText xml:space="preserve"> PAGEREF _Toc6700440 \h </w:instrText>
      </w:r>
      <w:r>
        <w:fldChar w:fldCharType="separate"/>
      </w:r>
      <w:r>
        <w:t>5</w:t>
      </w:r>
      <w:r>
        <w:fldChar w:fldCharType="end"/>
      </w:r>
    </w:p>
    <w:p w:rsidR="001E4096" w:rsidRPr="00C630E5" w:rsidRDefault="001E4096" w:rsidP="001E4096">
      <w:pPr>
        <w:pStyle w:val="TOC1"/>
        <w:rPr>
          <w:rFonts w:ascii="Calibri" w:hAnsi="Calibri"/>
          <w:szCs w:val="22"/>
        </w:rPr>
      </w:pPr>
      <w:r>
        <w:t>4</w:t>
      </w:r>
      <w:r w:rsidRPr="00C630E5">
        <w:rPr>
          <w:rFonts w:ascii="Calibri" w:hAnsi="Calibri"/>
          <w:szCs w:val="22"/>
        </w:rPr>
        <w:tab/>
      </w:r>
      <w:r>
        <w:t>General aspects</w:t>
      </w:r>
      <w:r>
        <w:tab/>
      </w:r>
      <w:r>
        <w:fldChar w:fldCharType="begin" w:fldLock="1"/>
      </w:r>
      <w:r>
        <w:instrText xml:space="preserve"> PAGEREF _Toc6700441 \h </w:instrText>
      </w:r>
      <w:r>
        <w:fldChar w:fldCharType="separate"/>
      </w:r>
      <w:r>
        <w:t>6</w:t>
      </w:r>
      <w:r>
        <w:fldChar w:fldCharType="end"/>
      </w:r>
    </w:p>
    <w:p w:rsidR="001E4096" w:rsidRPr="00C630E5" w:rsidRDefault="001E4096" w:rsidP="001E4096">
      <w:pPr>
        <w:pStyle w:val="TOC2"/>
        <w:rPr>
          <w:rFonts w:ascii="Calibri" w:hAnsi="Calibri"/>
          <w:sz w:val="22"/>
          <w:szCs w:val="22"/>
        </w:rPr>
      </w:pPr>
      <w:r>
        <w:t>4.1</w:t>
      </w:r>
      <w:r w:rsidRPr="00C630E5">
        <w:rPr>
          <w:rFonts w:ascii="Calibri" w:hAnsi="Calibri"/>
          <w:sz w:val="22"/>
          <w:szCs w:val="22"/>
        </w:rPr>
        <w:tab/>
      </w:r>
      <w:r>
        <w:t>Introduction</w:t>
      </w:r>
      <w:r>
        <w:tab/>
      </w:r>
      <w:r>
        <w:fldChar w:fldCharType="begin" w:fldLock="1"/>
      </w:r>
      <w:r>
        <w:instrText xml:space="preserve"> PAGEREF _Toc6700442 \h </w:instrText>
      </w:r>
      <w:r>
        <w:fldChar w:fldCharType="separate"/>
      </w:r>
      <w:r>
        <w:t>6</w:t>
      </w:r>
      <w:r>
        <w:fldChar w:fldCharType="end"/>
      </w:r>
    </w:p>
    <w:p w:rsidR="001E4096" w:rsidRPr="00C630E5" w:rsidRDefault="001E4096" w:rsidP="001E4096">
      <w:pPr>
        <w:pStyle w:val="TOC2"/>
        <w:rPr>
          <w:rFonts w:ascii="Calibri" w:hAnsi="Calibri"/>
          <w:sz w:val="22"/>
          <w:szCs w:val="22"/>
        </w:rPr>
      </w:pPr>
      <w:r>
        <w:t>4.2</w:t>
      </w:r>
      <w:r w:rsidRPr="00C630E5">
        <w:rPr>
          <w:rFonts w:ascii="Calibri" w:hAnsi="Calibri"/>
          <w:sz w:val="22"/>
          <w:szCs w:val="22"/>
        </w:rPr>
        <w:tab/>
      </w:r>
      <w:r>
        <w:t>Iuant interface general principles</w:t>
      </w:r>
      <w:r>
        <w:tab/>
      </w:r>
      <w:r>
        <w:fldChar w:fldCharType="begin" w:fldLock="1"/>
      </w:r>
      <w:r>
        <w:instrText xml:space="preserve"> PAGEREF _Toc6700443 \h </w:instrText>
      </w:r>
      <w:r>
        <w:fldChar w:fldCharType="separate"/>
      </w:r>
      <w:r>
        <w:t>6</w:t>
      </w:r>
      <w:r>
        <w:fldChar w:fldCharType="end"/>
      </w:r>
    </w:p>
    <w:p w:rsidR="001E4096" w:rsidRPr="00C630E5" w:rsidRDefault="001E4096" w:rsidP="001E4096">
      <w:pPr>
        <w:pStyle w:val="TOC2"/>
        <w:rPr>
          <w:rFonts w:ascii="Calibri" w:hAnsi="Calibri"/>
          <w:sz w:val="22"/>
          <w:szCs w:val="22"/>
        </w:rPr>
      </w:pPr>
      <w:r>
        <w:t>4.3</w:t>
      </w:r>
      <w:r w:rsidRPr="00C630E5">
        <w:rPr>
          <w:rFonts w:ascii="Calibri" w:hAnsi="Calibri"/>
          <w:sz w:val="22"/>
          <w:szCs w:val="22"/>
        </w:rPr>
        <w:tab/>
      </w:r>
      <w:r>
        <w:t>Iuant interface specification objectives</w:t>
      </w:r>
      <w:r>
        <w:tab/>
      </w:r>
      <w:r>
        <w:fldChar w:fldCharType="begin" w:fldLock="1"/>
      </w:r>
      <w:r>
        <w:instrText xml:space="preserve"> PAGEREF _Toc6700444 \h </w:instrText>
      </w:r>
      <w:r>
        <w:fldChar w:fldCharType="separate"/>
      </w:r>
      <w:r>
        <w:t>6</w:t>
      </w:r>
      <w:r>
        <w:fldChar w:fldCharType="end"/>
      </w:r>
    </w:p>
    <w:p w:rsidR="001E4096" w:rsidRPr="00C630E5" w:rsidRDefault="001E4096" w:rsidP="001E4096">
      <w:pPr>
        <w:pStyle w:val="TOC2"/>
        <w:rPr>
          <w:rFonts w:ascii="Calibri" w:hAnsi="Calibri"/>
          <w:sz w:val="22"/>
          <w:szCs w:val="22"/>
        </w:rPr>
      </w:pPr>
      <w:r>
        <w:t>4.4</w:t>
      </w:r>
      <w:r w:rsidRPr="00C630E5">
        <w:rPr>
          <w:rFonts w:ascii="Calibri" w:hAnsi="Calibri"/>
          <w:sz w:val="22"/>
          <w:szCs w:val="22"/>
        </w:rPr>
        <w:tab/>
      </w:r>
      <w:r>
        <w:t>Iuant interface characteristics</w:t>
      </w:r>
      <w:r>
        <w:tab/>
      </w:r>
      <w:r>
        <w:fldChar w:fldCharType="begin" w:fldLock="1"/>
      </w:r>
      <w:r>
        <w:instrText xml:space="preserve"> PAGEREF _Toc6700445 \h </w:instrText>
      </w:r>
      <w:r>
        <w:fldChar w:fldCharType="separate"/>
      </w:r>
      <w:r>
        <w:t>6</w:t>
      </w:r>
      <w:r>
        <w:fldChar w:fldCharType="end"/>
      </w:r>
    </w:p>
    <w:p w:rsidR="001E4096" w:rsidRPr="00C630E5" w:rsidRDefault="001E4096" w:rsidP="001E4096">
      <w:pPr>
        <w:pStyle w:val="TOC1"/>
        <w:rPr>
          <w:rFonts w:ascii="Calibri" w:hAnsi="Calibri"/>
          <w:szCs w:val="22"/>
        </w:rPr>
      </w:pPr>
      <w:r>
        <w:t>5</w:t>
      </w:r>
      <w:r w:rsidRPr="00C630E5">
        <w:rPr>
          <w:rFonts w:ascii="Calibri" w:hAnsi="Calibri"/>
          <w:szCs w:val="22"/>
        </w:rPr>
        <w:tab/>
      </w:r>
      <w:r>
        <w:t>Functions of the Iuant interface protocols</w:t>
      </w:r>
      <w:r>
        <w:tab/>
      </w:r>
      <w:r>
        <w:fldChar w:fldCharType="begin" w:fldLock="1"/>
      </w:r>
      <w:r>
        <w:instrText xml:space="preserve"> PAGEREF _Toc6700446 \h </w:instrText>
      </w:r>
      <w:r>
        <w:fldChar w:fldCharType="separate"/>
      </w:r>
      <w:r>
        <w:t>7</w:t>
      </w:r>
      <w:r>
        <w:fldChar w:fldCharType="end"/>
      </w:r>
    </w:p>
    <w:p w:rsidR="001E4096" w:rsidRPr="00C630E5" w:rsidRDefault="001E4096" w:rsidP="001E4096">
      <w:pPr>
        <w:pStyle w:val="TOC2"/>
        <w:rPr>
          <w:rFonts w:ascii="Calibri" w:hAnsi="Calibri"/>
          <w:sz w:val="22"/>
          <w:szCs w:val="22"/>
        </w:rPr>
      </w:pPr>
      <w:r>
        <w:t>5.1</w:t>
      </w:r>
      <w:r w:rsidRPr="00C630E5">
        <w:rPr>
          <w:rFonts w:ascii="Calibri" w:hAnsi="Calibri"/>
          <w:sz w:val="22"/>
          <w:szCs w:val="22"/>
        </w:rPr>
        <w:tab/>
      </w:r>
      <w:r>
        <w:t>Physical layer functions</w:t>
      </w:r>
      <w:r>
        <w:tab/>
      </w:r>
      <w:r>
        <w:fldChar w:fldCharType="begin" w:fldLock="1"/>
      </w:r>
      <w:r>
        <w:instrText xml:space="preserve"> PAGEREF _Toc6700447 \h </w:instrText>
      </w:r>
      <w:r>
        <w:fldChar w:fldCharType="separate"/>
      </w:r>
      <w:r>
        <w:t>7</w:t>
      </w:r>
      <w:r>
        <w:fldChar w:fldCharType="end"/>
      </w:r>
    </w:p>
    <w:p w:rsidR="001E4096" w:rsidRPr="00C630E5" w:rsidRDefault="001E4096" w:rsidP="001E4096">
      <w:pPr>
        <w:pStyle w:val="TOC2"/>
        <w:rPr>
          <w:rFonts w:ascii="Calibri" w:hAnsi="Calibri"/>
          <w:sz w:val="22"/>
          <w:szCs w:val="22"/>
        </w:rPr>
      </w:pPr>
      <w:r>
        <w:t>5.2</w:t>
      </w:r>
      <w:r w:rsidRPr="00C630E5">
        <w:rPr>
          <w:rFonts w:ascii="Calibri" w:hAnsi="Calibri"/>
          <w:sz w:val="22"/>
          <w:szCs w:val="22"/>
        </w:rPr>
        <w:tab/>
      </w:r>
      <w:r>
        <w:t>Data link layer functions</w:t>
      </w:r>
      <w:r>
        <w:tab/>
      </w:r>
      <w:r>
        <w:fldChar w:fldCharType="begin" w:fldLock="1"/>
      </w:r>
      <w:r>
        <w:instrText xml:space="preserve"> PAGEREF _Toc6700448 \h </w:instrText>
      </w:r>
      <w:r>
        <w:fldChar w:fldCharType="separate"/>
      </w:r>
      <w:r>
        <w:t>7</w:t>
      </w:r>
      <w:r>
        <w:fldChar w:fldCharType="end"/>
      </w:r>
    </w:p>
    <w:p w:rsidR="001E4096" w:rsidRPr="00C630E5" w:rsidRDefault="001E4096" w:rsidP="001E4096">
      <w:pPr>
        <w:pStyle w:val="TOC2"/>
        <w:rPr>
          <w:rFonts w:ascii="Calibri" w:hAnsi="Calibri"/>
          <w:sz w:val="22"/>
          <w:szCs w:val="22"/>
        </w:rPr>
      </w:pPr>
      <w:r>
        <w:t>5.3</w:t>
      </w:r>
      <w:r w:rsidRPr="00C630E5">
        <w:rPr>
          <w:rFonts w:ascii="Calibri" w:hAnsi="Calibri"/>
          <w:sz w:val="22"/>
          <w:szCs w:val="22"/>
        </w:rPr>
        <w:tab/>
      </w:r>
      <w:r>
        <w:t>Application layer functions</w:t>
      </w:r>
      <w:r>
        <w:tab/>
      </w:r>
      <w:r>
        <w:fldChar w:fldCharType="begin" w:fldLock="1"/>
      </w:r>
      <w:r>
        <w:instrText xml:space="preserve"> PAGEREF _Toc6700449 \h </w:instrText>
      </w:r>
      <w:r>
        <w:fldChar w:fldCharType="separate"/>
      </w:r>
      <w:r>
        <w:t>8</w:t>
      </w:r>
      <w:r>
        <w:fldChar w:fldCharType="end"/>
      </w:r>
    </w:p>
    <w:p w:rsidR="001E4096" w:rsidRPr="00C630E5" w:rsidRDefault="001E4096" w:rsidP="001E4096">
      <w:pPr>
        <w:pStyle w:val="TOC3"/>
        <w:rPr>
          <w:rFonts w:ascii="Calibri" w:hAnsi="Calibri"/>
          <w:sz w:val="22"/>
          <w:szCs w:val="22"/>
        </w:rPr>
      </w:pPr>
      <w:r>
        <w:t>5.3.1</w:t>
      </w:r>
      <w:r w:rsidRPr="00C630E5">
        <w:rPr>
          <w:rFonts w:ascii="Calibri" w:hAnsi="Calibri"/>
          <w:sz w:val="22"/>
          <w:szCs w:val="22"/>
        </w:rPr>
        <w:tab/>
      </w:r>
      <w:r>
        <w:t>Control of RET antennas</w:t>
      </w:r>
      <w:r>
        <w:tab/>
      </w:r>
      <w:r>
        <w:fldChar w:fldCharType="begin" w:fldLock="1"/>
      </w:r>
      <w:r>
        <w:instrText xml:space="preserve"> PAGEREF _Toc6700450 \h </w:instrText>
      </w:r>
      <w:r>
        <w:fldChar w:fldCharType="separate"/>
      </w:r>
      <w:r>
        <w:t>8</w:t>
      </w:r>
      <w:r>
        <w:fldChar w:fldCharType="end"/>
      </w:r>
    </w:p>
    <w:p w:rsidR="001E4096" w:rsidRPr="00C630E5" w:rsidRDefault="001E4096" w:rsidP="001E4096">
      <w:pPr>
        <w:pStyle w:val="TOC3"/>
        <w:rPr>
          <w:rFonts w:ascii="Calibri" w:hAnsi="Calibri"/>
          <w:sz w:val="22"/>
          <w:szCs w:val="22"/>
        </w:rPr>
      </w:pPr>
      <w:r>
        <w:t>5.3.2</w:t>
      </w:r>
      <w:r w:rsidRPr="00C630E5">
        <w:rPr>
          <w:rFonts w:ascii="Calibri" w:hAnsi="Calibri"/>
          <w:sz w:val="22"/>
          <w:szCs w:val="22"/>
        </w:rPr>
        <w:tab/>
      </w:r>
      <w:r>
        <w:t>Application software and configuration data download</w:t>
      </w:r>
      <w:r>
        <w:tab/>
      </w:r>
      <w:r>
        <w:fldChar w:fldCharType="begin" w:fldLock="1"/>
      </w:r>
      <w:r>
        <w:instrText xml:space="preserve"> PAGEREF _Toc6700451 \h </w:instrText>
      </w:r>
      <w:r>
        <w:fldChar w:fldCharType="separate"/>
      </w:r>
      <w:r>
        <w:t>8</w:t>
      </w:r>
      <w:r>
        <w:fldChar w:fldCharType="end"/>
      </w:r>
    </w:p>
    <w:p w:rsidR="001E4096" w:rsidRPr="00C630E5" w:rsidRDefault="001E4096" w:rsidP="001E4096">
      <w:pPr>
        <w:pStyle w:val="TOC3"/>
        <w:rPr>
          <w:rFonts w:ascii="Calibri" w:hAnsi="Calibri"/>
          <w:sz w:val="22"/>
          <w:szCs w:val="22"/>
        </w:rPr>
      </w:pPr>
      <w:r>
        <w:t>5.3.3</w:t>
      </w:r>
      <w:r w:rsidRPr="00C630E5">
        <w:rPr>
          <w:rFonts w:ascii="Calibri" w:hAnsi="Calibri"/>
          <w:sz w:val="22"/>
          <w:szCs w:val="22"/>
        </w:rPr>
        <w:tab/>
      </w:r>
      <w:r>
        <w:t>Alarm reporting</w:t>
      </w:r>
      <w:r>
        <w:tab/>
      </w:r>
      <w:r>
        <w:fldChar w:fldCharType="begin" w:fldLock="1"/>
      </w:r>
      <w:r>
        <w:instrText xml:space="preserve"> PAGEREF _Toc6700452 \h </w:instrText>
      </w:r>
      <w:r>
        <w:fldChar w:fldCharType="separate"/>
      </w:r>
      <w:r>
        <w:t>8</w:t>
      </w:r>
      <w:r>
        <w:fldChar w:fldCharType="end"/>
      </w:r>
    </w:p>
    <w:p w:rsidR="001E4096" w:rsidRPr="00C630E5" w:rsidRDefault="001E4096" w:rsidP="001E4096">
      <w:pPr>
        <w:pStyle w:val="TOC3"/>
        <w:rPr>
          <w:rFonts w:ascii="Calibri" w:hAnsi="Calibri"/>
          <w:sz w:val="22"/>
          <w:szCs w:val="22"/>
        </w:rPr>
      </w:pPr>
      <w:r>
        <w:t>5.3.4</w:t>
      </w:r>
      <w:r w:rsidRPr="00C630E5">
        <w:rPr>
          <w:rFonts w:ascii="Calibri" w:hAnsi="Calibri"/>
          <w:sz w:val="22"/>
          <w:szCs w:val="22"/>
        </w:rPr>
        <w:tab/>
      </w:r>
      <w:r>
        <w:t>Operator specific data storage</w:t>
      </w:r>
      <w:r>
        <w:tab/>
      </w:r>
      <w:r>
        <w:fldChar w:fldCharType="begin" w:fldLock="1"/>
      </w:r>
      <w:r>
        <w:instrText xml:space="preserve"> PAGEREF _Toc6700453 \h </w:instrText>
      </w:r>
      <w:r>
        <w:fldChar w:fldCharType="separate"/>
      </w:r>
      <w:r>
        <w:t>8</w:t>
      </w:r>
      <w:r>
        <w:fldChar w:fldCharType="end"/>
      </w:r>
    </w:p>
    <w:p w:rsidR="001E4096" w:rsidRPr="00C630E5" w:rsidRDefault="001E4096" w:rsidP="001E4096">
      <w:pPr>
        <w:pStyle w:val="TOC3"/>
        <w:rPr>
          <w:rFonts w:ascii="Calibri" w:hAnsi="Calibri"/>
          <w:sz w:val="22"/>
          <w:szCs w:val="22"/>
        </w:rPr>
      </w:pPr>
      <w:r>
        <w:t>5.3.5</w:t>
      </w:r>
      <w:r w:rsidRPr="00C630E5">
        <w:rPr>
          <w:rFonts w:ascii="Calibri" w:hAnsi="Calibri"/>
          <w:sz w:val="22"/>
          <w:szCs w:val="22"/>
        </w:rPr>
        <w:tab/>
      </w:r>
      <w:r>
        <w:t>Control of Tower Mounted Amplifiers (TMAs)</w:t>
      </w:r>
      <w:r>
        <w:tab/>
      </w:r>
      <w:r>
        <w:fldChar w:fldCharType="begin" w:fldLock="1"/>
      </w:r>
      <w:r>
        <w:instrText xml:space="preserve"> PAGEREF _Toc6700454 \h </w:instrText>
      </w:r>
      <w:r>
        <w:fldChar w:fldCharType="separate"/>
      </w:r>
      <w:r>
        <w:t>8</w:t>
      </w:r>
      <w:r>
        <w:fldChar w:fldCharType="end"/>
      </w:r>
    </w:p>
    <w:p w:rsidR="001E4096" w:rsidRPr="00C630E5" w:rsidRDefault="001E4096" w:rsidP="001E4096">
      <w:pPr>
        <w:pStyle w:val="TOC1"/>
        <w:rPr>
          <w:rFonts w:ascii="Calibri" w:hAnsi="Calibri"/>
          <w:szCs w:val="22"/>
        </w:rPr>
      </w:pPr>
      <w:r>
        <w:t>6</w:t>
      </w:r>
      <w:r w:rsidRPr="00C630E5">
        <w:rPr>
          <w:rFonts w:ascii="Calibri" w:hAnsi="Calibri"/>
          <w:szCs w:val="22"/>
        </w:rPr>
        <w:tab/>
      </w:r>
      <w:r>
        <w:t>Other Iuant interface specifications</w:t>
      </w:r>
      <w:r>
        <w:tab/>
      </w:r>
      <w:r>
        <w:fldChar w:fldCharType="begin" w:fldLock="1"/>
      </w:r>
      <w:r>
        <w:instrText xml:space="preserve"> PAGEREF _Toc6700455 \h </w:instrText>
      </w:r>
      <w:r>
        <w:fldChar w:fldCharType="separate"/>
      </w:r>
      <w:r>
        <w:t>9</w:t>
      </w:r>
      <w:r>
        <w:fldChar w:fldCharType="end"/>
      </w:r>
    </w:p>
    <w:p w:rsidR="001E4096" w:rsidRPr="00C630E5" w:rsidRDefault="001E4096" w:rsidP="001E4096">
      <w:pPr>
        <w:pStyle w:val="TOC2"/>
        <w:rPr>
          <w:rFonts w:ascii="Calibri" w:hAnsi="Calibri"/>
          <w:sz w:val="22"/>
          <w:szCs w:val="22"/>
        </w:rPr>
      </w:pPr>
      <w:r>
        <w:t>6.1</w:t>
      </w:r>
      <w:r w:rsidRPr="00C630E5">
        <w:rPr>
          <w:rFonts w:ascii="Calibri" w:hAnsi="Calibri"/>
          <w:sz w:val="22"/>
          <w:szCs w:val="22"/>
        </w:rPr>
        <w:tab/>
      </w:r>
      <w:r>
        <w:t>Iuant interface: Layer 1 (TS 37.461)</w:t>
      </w:r>
      <w:r>
        <w:tab/>
      </w:r>
      <w:r>
        <w:fldChar w:fldCharType="begin" w:fldLock="1"/>
      </w:r>
      <w:r>
        <w:instrText xml:space="preserve"> PAGEREF _Toc6700456 \h </w:instrText>
      </w:r>
      <w:r>
        <w:fldChar w:fldCharType="separate"/>
      </w:r>
      <w:r>
        <w:t>9</w:t>
      </w:r>
      <w:r>
        <w:fldChar w:fldCharType="end"/>
      </w:r>
    </w:p>
    <w:p w:rsidR="001E4096" w:rsidRPr="00C630E5" w:rsidRDefault="001E4096" w:rsidP="001E4096">
      <w:pPr>
        <w:pStyle w:val="TOC2"/>
        <w:rPr>
          <w:rFonts w:ascii="Calibri" w:hAnsi="Calibri"/>
          <w:sz w:val="22"/>
          <w:szCs w:val="22"/>
        </w:rPr>
      </w:pPr>
      <w:r>
        <w:t>6.2</w:t>
      </w:r>
      <w:r w:rsidRPr="00C630E5">
        <w:rPr>
          <w:rFonts w:ascii="Calibri" w:hAnsi="Calibri"/>
          <w:sz w:val="22"/>
          <w:szCs w:val="22"/>
        </w:rPr>
        <w:tab/>
      </w:r>
      <w:r>
        <w:t>Iuant interface: Signalling Transport (TS 37.462)</w:t>
      </w:r>
      <w:r>
        <w:tab/>
      </w:r>
      <w:r>
        <w:fldChar w:fldCharType="begin" w:fldLock="1"/>
      </w:r>
      <w:r>
        <w:instrText xml:space="preserve"> PAGEREF _Toc6700457 \h </w:instrText>
      </w:r>
      <w:r>
        <w:fldChar w:fldCharType="separate"/>
      </w:r>
      <w:r>
        <w:t>9</w:t>
      </w:r>
      <w:r>
        <w:fldChar w:fldCharType="end"/>
      </w:r>
    </w:p>
    <w:p w:rsidR="001E4096" w:rsidRPr="00C630E5" w:rsidRDefault="001E4096" w:rsidP="001E4096">
      <w:pPr>
        <w:pStyle w:val="TOC2"/>
        <w:rPr>
          <w:rFonts w:ascii="Calibri" w:hAnsi="Calibri"/>
          <w:sz w:val="22"/>
          <w:szCs w:val="22"/>
        </w:rPr>
      </w:pPr>
      <w:r>
        <w:t>6.3</w:t>
      </w:r>
      <w:r w:rsidRPr="00C630E5">
        <w:rPr>
          <w:rFonts w:ascii="Calibri" w:hAnsi="Calibri"/>
          <w:sz w:val="22"/>
          <w:szCs w:val="22"/>
        </w:rPr>
        <w:tab/>
      </w:r>
      <w:r>
        <w:t>Void</w:t>
      </w:r>
      <w:r>
        <w:tab/>
      </w:r>
      <w:r>
        <w:fldChar w:fldCharType="begin" w:fldLock="1"/>
      </w:r>
      <w:r>
        <w:instrText xml:space="preserve"> PAGEREF _Toc6700458 \h </w:instrText>
      </w:r>
      <w:r>
        <w:fldChar w:fldCharType="separate"/>
      </w:r>
      <w:r>
        <w:t>9</w:t>
      </w:r>
      <w:r>
        <w:fldChar w:fldCharType="end"/>
      </w:r>
    </w:p>
    <w:p w:rsidR="001E4096" w:rsidRPr="00C630E5" w:rsidRDefault="001E4096" w:rsidP="001E4096">
      <w:pPr>
        <w:pStyle w:val="TOC2"/>
        <w:rPr>
          <w:rFonts w:ascii="Calibri" w:hAnsi="Calibri"/>
          <w:sz w:val="22"/>
          <w:szCs w:val="22"/>
        </w:rPr>
      </w:pPr>
      <w:r>
        <w:t>6.4</w:t>
      </w:r>
      <w:r w:rsidRPr="00C630E5">
        <w:rPr>
          <w:rFonts w:ascii="Calibri" w:hAnsi="Calibri"/>
          <w:sz w:val="22"/>
          <w:szCs w:val="22"/>
        </w:rPr>
        <w:tab/>
      </w:r>
      <w:r>
        <w:t xml:space="preserve">Summary of </w:t>
      </w:r>
      <w:del w:id="3" w:author="Huawei_201904260000" w:date="2019-05-02T09:27:00Z">
        <w:r w:rsidDel="002C1729">
          <w:delText xml:space="preserve">UTRAN </w:delText>
        </w:r>
      </w:del>
      <w:ins w:id="4" w:author="Huawei_201904260000" w:date="2019-05-02T09:27:00Z">
        <w:r w:rsidR="002C1729">
          <w:t xml:space="preserve">RANs </w:t>
        </w:r>
      </w:ins>
      <w:r>
        <w:t>Iuant interface Technical Specifications</w:t>
      </w:r>
      <w:r>
        <w:tab/>
      </w:r>
      <w:r>
        <w:fldChar w:fldCharType="begin" w:fldLock="1"/>
      </w:r>
      <w:r>
        <w:instrText xml:space="preserve"> PAGEREF _Toc6700459 \h </w:instrText>
      </w:r>
      <w:r>
        <w:fldChar w:fldCharType="separate"/>
      </w:r>
      <w:r>
        <w:t>9</w:t>
      </w:r>
      <w:r>
        <w:fldChar w:fldCharType="end"/>
      </w:r>
    </w:p>
    <w:p w:rsidR="001E4096" w:rsidRPr="00C630E5" w:rsidRDefault="001E4096" w:rsidP="001E4096">
      <w:pPr>
        <w:pStyle w:val="TOC2"/>
        <w:rPr>
          <w:rFonts w:ascii="Calibri" w:hAnsi="Calibri"/>
          <w:sz w:val="22"/>
          <w:szCs w:val="22"/>
        </w:rPr>
      </w:pPr>
      <w:r>
        <w:t>6.5</w:t>
      </w:r>
      <w:r w:rsidRPr="00C630E5">
        <w:rPr>
          <w:rFonts w:ascii="Calibri" w:hAnsi="Calibri"/>
          <w:sz w:val="22"/>
          <w:szCs w:val="22"/>
        </w:rPr>
        <w:tab/>
      </w:r>
      <w:r>
        <w:t>Iuant interface: Application part specification (TS 37.466)</w:t>
      </w:r>
      <w:r>
        <w:tab/>
      </w:r>
      <w:r>
        <w:fldChar w:fldCharType="begin" w:fldLock="1"/>
      </w:r>
      <w:r>
        <w:instrText xml:space="preserve"> PAGEREF _Toc6700460 \h </w:instrText>
      </w:r>
      <w:r>
        <w:fldChar w:fldCharType="separate"/>
      </w:r>
      <w:r>
        <w:t>9</w:t>
      </w:r>
      <w:r>
        <w:fldChar w:fldCharType="end"/>
      </w:r>
    </w:p>
    <w:p w:rsidR="001E4096" w:rsidRPr="00C630E5" w:rsidRDefault="001E4096" w:rsidP="001E4096">
      <w:pPr>
        <w:pStyle w:val="TOC8"/>
        <w:rPr>
          <w:rFonts w:ascii="Calibri" w:hAnsi="Calibri"/>
          <w:b w:val="0"/>
          <w:szCs w:val="22"/>
        </w:rPr>
      </w:pPr>
      <w:r>
        <w:t>Annex A (informative):</w:t>
      </w:r>
      <w:r>
        <w:tab/>
        <w:t>OSI model overview</w:t>
      </w:r>
      <w:r>
        <w:tab/>
      </w:r>
      <w:r>
        <w:fldChar w:fldCharType="begin" w:fldLock="1"/>
      </w:r>
      <w:r>
        <w:instrText xml:space="preserve"> PAGEREF _Toc6700461 \h </w:instrText>
      </w:r>
      <w:r>
        <w:fldChar w:fldCharType="separate"/>
      </w:r>
      <w:r>
        <w:t>10</w:t>
      </w:r>
      <w:r>
        <w:fldChar w:fldCharType="end"/>
      </w:r>
    </w:p>
    <w:p w:rsidR="001E4096" w:rsidRPr="00C630E5" w:rsidRDefault="001E4096" w:rsidP="001E4096">
      <w:pPr>
        <w:pStyle w:val="TOC8"/>
        <w:rPr>
          <w:rFonts w:ascii="Calibri" w:hAnsi="Calibri"/>
          <w:b w:val="0"/>
          <w:szCs w:val="22"/>
        </w:rPr>
      </w:pPr>
      <w:r>
        <w:t>Annex B (informative):</w:t>
      </w:r>
      <w:r>
        <w:tab/>
        <w:t>Change History</w:t>
      </w:r>
      <w:r>
        <w:tab/>
      </w:r>
      <w:r>
        <w:fldChar w:fldCharType="begin" w:fldLock="1"/>
      </w:r>
      <w:r>
        <w:instrText xml:space="preserve"> PAGEREF _Toc6700462 \h </w:instrText>
      </w:r>
      <w:r>
        <w:fldChar w:fldCharType="separate"/>
      </w:r>
      <w:r>
        <w:t>11</w:t>
      </w:r>
      <w:r>
        <w:fldChar w:fldCharType="end"/>
      </w:r>
    </w:p>
    <w:p w:rsidR="001E4096" w:rsidRDefault="001E4096" w:rsidP="001E4096">
      <w:r>
        <w:rPr>
          <w:noProof/>
          <w:sz w:val="22"/>
        </w:rPr>
        <w:fldChar w:fldCharType="end"/>
      </w:r>
    </w:p>
    <w:p w:rsidR="001E4096" w:rsidRDefault="001E4096" w:rsidP="001E4096">
      <w:pPr>
        <w:pStyle w:val="Heading1"/>
      </w:pPr>
      <w:r>
        <w:br w:type="page"/>
      </w:r>
      <w:bookmarkStart w:id="5" w:name="_Toc6700437"/>
      <w:r>
        <w:lastRenderedPageBreak/>
        <w:t>Foreword</w:t>
      </w:r>
      <w:bookmarkEnd w:id="5"/>
    </w:p>
    <w:p w:rsidR="001E4096" w:rsidRDefault="001E4096" w:rsidP="001E4096">
      <w:r>
        <w:t>This Technical Specification has been produced by the 3</w:t>
      </w:r>
      <w:r>
        <w:rPr>
          <w:vertAlign w:val="superscript"/>
        </w:rPr>
        <w:t>rd</w:t>
      </w:r>
      <w:r>
        <w:t xml:space="preserve"> Generation Partnership Project (3GPP).</w:t>
      </w:r>
    </w:p>
    <w:p w:rsidR="001E4096" w:rsidRDefault="001E4096" w:rsidP="001E409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E4096" w:rsidRDefault="001E4096" w:rsidP="001E4096">
      <w:pPr>
        <w:pStyle w:val="B1"/>
        <w:rPr>
          <w:lang w:val="en-US"/>
        </w:rPr>
      </w:pPr>
      <w:r>
        <w:rPr>
          <w:lang w:val="en-US"/>
        </w:rPr>
        <w:t>Version x.y.z</w:t>
      </w:r>
    </w:p>
    <w:p w:rsidR="001E4096" w:rsidRDefault="001E4096" w:rsidP="001E4096">
      <w:pPr>
        <w:pStyle w:val="B1"/>
      </w:pPr>
      <w:r>
        <w:t>where:</w:t>
      </w:r>
    </w:p>
    <w:p w:rsidR="001E4096" w:rsidRDefault="001E4096" w:rsidP="001E4096">
      <w:pPr>
        <w:pStyle w:val="B2"/>
      </w:pPr>
      <w:r>
        <w:t>x</w:t>
      </w:r>
      <w:r>
        <w:tab/>
        <w:t>the first digit:</w:t>
      </w:r>
    </w:p>
    <w:p w:rsidR="001E4096" w:rsidRDefault="001E4096" w:rsidP="001E4096">
      <w:pPr>
        <w:pStyle w:val="B3"/>
      </w:pPr>
      <w:r>
        <w:t>1</w:t>
      </w:r>
      <w:r>
        <w:tab/>
        <w:t>presented to TSG for information;</w:t>
      </w:r>
    </w:p>
    <w:p w:rsidR="001E4096" w:rsidRDefault="001E4096" w:rsidP="001E4096">
      <w:pPr>
        <w:pStyle w:val="B3"/>
      </w:pPr>
      <w:r>
        <w:t>2</w:t>
      </w:r>
      <w:r>
        <w:tab/>
        <w:t>presented to TSG for approval;</w:t>
      </w:r>
    </w:p>
    <w:p w:rsidR="001E4096" w:rsidRDefault="001E4096" w:rsidP="001E4096">
      <w:pPr>
        <w:pStyle w:val="B3"/>
      </w:pPr>
      <w:r>
        <w:t>3</w:t>
      </w:r>
      <w:r>
        <w:tab/>
        <w:t>or greater indicates TSG approved document under change control.</w:t>
      </w:r>
    </w:p>
    <w:p w:rsidR="001E4096" w:rsidRDefault="001E4096" w:rsidP="001E4096">
      <w:pPr>
        <w:pStyle w:val="B2"/>
      </w:pPr>
      <w:r>
        <w:t>y</w:t>
      </w:r>
      <w:r>
        <w:tab/>
        <w:t>the second digit is incremented for all changes of substance, i.e. technical enhancements, corrections, updates, etc.</w:t>
      </w:r>
    </w:p>
    <w:p w:rsidR="001E4096" w:rsidRDefault="001E4096" w:rsidP="001E4096">
      <w:pPr>
        <w:pStyle w:val="B2"/>
      </w:pPr>
      <w:r>
        <w:t>z</w:t>
      </w:r>
      <w:r>
        <w:tab/>
        <w:t>the third digit is incremented when editorial only changes have been incorporated in the document.</w:t>
      </w:r>
    </w:p>
    <w:p w:rsidR="001E4096" w:rsidRDefault="001E4096" w:rsidP="001E4096">
      <w:pPr>
        <w:pStyle w:val="Heading1"/>
      </w:pPr>
      <w:r>
        <w:br w:type="page"/>
      </w:r>
      <w:bookmarkStart w:id="6" w:name="_Toc6700438"/>
      <w:r>
        <w:lastRenderedPageBreak/>
        <w:t>1</w:t>
      </w:r>
      <w:r>
        <w:tab/>
        <w:t>Scope</w:t>
      </w:r>
      <w:bookmarkEnd w:id="6"/>
    </w:p>
    <w:p w:rsidR="001E4096" w:rsidRDefault="001E4096" w:rsidP="001E4096">
      <w:pPr>
        <w:rPr>
          <w:ins w:id="7" w:author="Huawei_201904260000" w:date="2019-05-02T09:12:00Z"/>
        </w:rPr>
      </w:pPr>
      <w:r>
        <w:t xml:space="preserve">The present document is an introduction to the 3GPP TS 37.46x series of Technical Specifications that define the Iuant Interface for </w:t>
      </w:r>
      <w:ins w:id="8" w:author="Huawei_201904260000" w:date="2019-05-02T09:11:00Z">
        <w:r w:rsidR="0008411E">
          <w:t>UTRAN</w:t>
        </w:r>
      </w:ins>
      <w:del w:id="9" w:author="Huawei_201904260000" w:date="2019-05-02T09:11:00Z">
        <w:r w:rsidDel="0008411E">
          <w:delText>UMTS</w:delText>
        </w:r>
      </w:del>
      <w:r>
        <w:t>, E-UTRAN and NG-RAN</w:t>
      </w:r>
      <w:ins w:id="10" w:author="Huawei_201904260000" w:date="2019-05-02T09:11:00Z">
        <w:r w:rsidR="002F0294">
          <w:t xml:space="preserve"> (RANs)</w:t>
        </w:r>
      </w:ins>
      <w:r>
        <w:t xml:space="preserve">. The logical Iuant interface is a </w:t>
      </w:r>
      <w:ins w:id="11" w:author="Huawei_201904260000" w:date="2019-05-02T09:12:00Z">
        <w:r w:rsidR="002F0294">
          <w:rPr>
            <w:lang w:eastAsia="ko-KR"/>
          </w:rPr>
          <w:t>RAN Node</w:t>
        </w:r>
      </w:ins>
      <w:del w:id="12" w:author="Huawei_201904260000" w:date="2019-05-02T09:12:00Z">
        <w:r w:rsidDel="002F0294">
          <w:delText xml:space="preserve">Node B/eNB </w:delText>
        </w:r>
      </w:del>
      <w:r>
        <w:t xml:space="preserve">internal interface between the implementation specific O&amp;M function and the RET antennas and TMAs control unit function of the </w:t>
      </w:r>
      <w:ins w:id="13" w:author="Huawei_201904260000" w:date="2019-05-02T09:12:00Z">
        <w:r w:rsidR="002F0294">
          <w:rPr>
            <w:lang w:eastAsia="ko-KR"/>
          </w:rPr>
          <w:t>RAN Node</w:t>
        </w:r>
      </w:ins>
      <w:del w:id="14" w:author="Huawei_201904260000" w:date="2019-05-02T09:12:00Z">
        <w:r w:rsidDel="002F0294">
          <w:delText>Node B/ eNB</w:delText>
        </w:r>
      </w:del>
      <w:r>
        <w:t xml:space="preserve">. </w:t>
      </w:r>
    </w:p>
    <w:p w:rsidR="002F0294" w:rsidRDefault="002F0294" w:rsidP="002F0294">
      <w:pPr>
        <w:rPr>
          <w:ins w:id="15" w:author="Huawei_201904260000" w:date="2019-05-02T09:12:00Z"/>
        </w:rPr>
      </w:pPr>
      <w:ins w:id="16" w:author="Huawei_201904260000" w:date="2019-05-02T09:12:00Z">
        <w:r>
          <w:rPr>
            <w:lang w:eastAsia="ko-KR"/>
          </w:rPr>
          <w:t>In this specification the term RANs means UTRAN, E-UTRAN and NG-RAN and the term RAN Node indicates all nodes part of the RANs supporting the Iuant interface e.g. Node B, eNB, en-gNB,</w:t>
        </w:r>
        <w:r w:rsidRPr="00606AB7">
          <w:rPr>
            <w:lang w:eastAsia="ko-KR"/>
          </w:rPr>
          <w:t xml:space="preserve"> NG-RAN Node</w:t>
        </w:r>
        <w:r>
          <w:rPr>
            <w:lang w:eastAsia="ko-KR"/>
          </w:rPr>
          <w:t>, …</w:t>
        </w:r>
      </w:ins>
    </w:p>
    <w:p w:rsidR="002F0294" w:rsidRDefault="002F0294" w:rsidP="001E4096"/>
    <w:p w:rsidR="001E4096" w:rsidRDefault="001E4096" w:rsidP="001E4096">
      <w:pPr>
        <w:pStyle w:val="Heading1"/>
      </w:pPr>
      <w:bookmarkStart w:id="17" w:name="_Toc6700439"/>
      <w:r>
        <w:t>2</w:t>
      </w:r>
      <w:r>
        <w:tab/>
        <w:t>References</w:t>
      </w:r>
      <w:bookmarkEnd w:id="17"/>
    </w:p>
    <w:p w:rsidR="001E4096" w:rsidRDefault="001E4096" w:rsidP="001E4096">
      <w:r>
        <w:t>The following documents contain provisions which, through reference in this text, constitute provisions of the present document.</w:t>
      </w:r>
    </w:p>
    <w:p w:rsidR="001E4096" w:rsidRDefault="001E4096" w:rsidP="001E4096">
      <w:pPr>
        <w:pStyle w:val="B1"/>
      </w:pPr>
      <w:r>
        <w:t>●</w:t>
      </w:r>
      <w:r>
        <w:tab/>
        <w:t>References are either specific (identified by date of publication, edition number, version number, etc.) or non</w:t>
      </w:r>
      <w:r>
        <w:noBreakHyphen/>
        <w:t>specific.</w:t>
      </w:r>
    </w:p>
    <w:p w:rsidR="001E4096" w:rsidRDefault="001E4096" w:rsidP="001E4096">
      <w:pPr>
        <w:pStyle w:val="B1"/>
      </w:pPr>
      <w:r>
        <w:t>●</w:t>
      </w:r>
      <w:r>
        <w:tab/>
        <w:t>For a specific reference, subsequent revisions do not apply.</w:t>
      </w:r>
    </w:p>
    <w:p w:rsidR="001E4096" w:rsidRDefault="001E4096" w:rsidP="001E409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E4096" w:rsidRDefault="001E4096" w:rsidP="001E4096">
      <w:pPr>
        <w:pStyle w:val="EX"/>
      </w:pPr>
      <w:r>
        <w:t>[</w:t>
      </w:r>
      <w:bookmarkStart w:id="18" w:name="Ref_TS_25_401"/>
      <w:r>
        <w:t>1</w:t>
      </w:r>
      <w:bookmarkEnd w:id="18"/>
      <w:r>
        <w:t>]</w:t>
      </w:r>
      <w:r>
        <w:tab/>
        <w:t>3GPP TS 25.401: "UTRAN Overall Description".</w:t>
      </w:r>
    </w:p>
    <w:p w:rsidR="001E4096" w:rsidRDefault="001E4096" w:rsidP="001E4096">
      <w:pPr>
        <w:pStyle w:val="EX"/>
      </w:pPr>
      <w:r>
        <w:t>[</w:t>
      </w:r>
      <w:bookmarkStart w:id="19" w:name="Ref_TS_25_461"/>
      <w:r>
        <w:t>2</w:t>
      </w:r>
      <w:bookmarkEnd w:id="19"/>
      <w:r>
        <w:t>]</w:t>
      </w:r>
      <w:r>
        <w:tab/>
        <w:t>3GPP TS 37.461: "Iuant Interface: Layer 1".</w:t>
      </w:r>
    </w:p>
    <w:p w:rsidR="001E4096" w:rsidRDefault="001E4096" w:rsidP="001E4096">
      <w:pPr>
        <w:pStyle w:val="EX"/>
      </w:pPr>
      <w:r>
        <w:t>[</w:t>
      </w:r>
      <w:bookmarkStart w:id="20" w:name="Ref_TS_25_462"/>
      <w:r>
        <w:t>3</w:t>
      </w:r>
      <w:bookmarkEnd w:id="20"/>
      <w:r>
        <w:t>]</w:t>
      </w:r>
      <w:r>
        <w:tab/>
        <w:t>3GPP TS 37.462: "Iuant Interface: Signalling Transport".</w:t>
      </w:r>
    </w:p>
    <w:p w:rsidR="001E4096" w:rsidRDefault="001E4096" w:rsidP="001E4096">
      <w:pPr>
        <w:pStyle w:val="EX"/>
      </w:pPr>
      <w:r>
        <w:t>[</w:t>
      </w:r>
      <w:bookmarkStart w:id="21" w:name="Ref_TS_25_463"/>
      <w:r>
        <w:t>4</w:t>
      </w:r>
      <w:bookmarkEnd w:id="21"/>
      <w:r>
        <w:t>]</w:t>
      </w:r>
      <w:r>
        <w:tab/>
        <w:t>void</w:t>
      </w:r>
    </w:p>
    <w:p w:rsidR="001E4096" w:rsidRDefault="001E4096" w:rsidP="001E4096">
      <w:pPr>
        <w:pStyle w:val="EX"/>
      </w:pPr>
      <w:r>
        <w:t>[</w:t>
      </w:r>
      <w:bookmarkStart w:id="22" w:name="Ref_ISO_IEC_13239"/>
      <w:r>
        <w:t>5</w:t>
      </w:r>
      <w:bookmarkEnd w:id="22"/>
      <w:r>
        <w:t>]</w:t>
      </w:r>
      <w:r>
        <w:tab/>
        <w:t>ISO/IEC 13239 (2nd Edition, March 2000): "Information Technology – Telecommunications and information exchange between systems – High-level data link control (HDLC) procedures".</w:t>
      </w:r>
    </w:p>
    <w:p w:rsidR="001E4096" w:rsidRDefault="001E4096" w:rsidP="001E4096">
      <w:pPr>
        <w:pStyle w:val="EX"/>
      </w:pPr>
      <w:r>
        <w:t>[6]</w:t>
      </w:r>
      <w:r>
        <w:tab/>
        <w:t>3GPP TS 25.442: "UTRAN implementation-specific O&amp;M transport".</w:t>
      </w:r>
    </w:p>
    <w:p w:rsidR="001E4096" w:rsidRDefault="001E4096" w:rsidP="001E4096">
      <w:pPr>
        <w:pStyle w:val="EX"/>
      </w:pPr>
      <w:r>
        <w:t>[7]</w:t>
      </w:r>
      <w:r>
        <w:tab/>
        <w:t>3GPP TS 37.466: "Iuant interface: Application Part".</w:t>
      </w:r>
    </w:p>
    <w:p w:rsidR="001E4096" w:rsidRDefault="001E4096" w:rsidP="001E4096">
      <w:pPr>
        <w:pStyle w:val="Heading1"/>
      </w:pPr>
      <w:bookmarkStart w:id="23" w:name="_Toc6700440"/>
      <w:r>
        <w:t>3</w:t>
      </w:r>
      <w:r>
        <w:tab/>
        <w:t>Abbreviations</w:t>
      </w:r>
      <w:bookmarkEnd w:id="23"/>
    </w:p>
    <w:p w:rsidR="001E4096" w:rsidRDefault="001E4096" w:rsidP="001E4096">
      <w:pPr>
        <w:keepNext/>
      </w:pPr>
      <w:r>
        <w:t>For the purposes of the present document, the following abbreviations apply:</w:t>
      </w:r>
    </w:p>
    <w:p w:rsidR="001E4096" w:rsidRDefault="001E4096" w:rsidP="001E4096">
      <w:pPr>
        <w:pStyle w:val="EW"/>
      </w:pPr>
      <w:r>
        <w:t>HDLC</w:t>
      </w:r>
      <w:r>
        <w:tab/>
        <w:t>High-Level Data Link Control</w:t>
      </w:r>
    </w:p>
    <w:p w:rsidR="001E4096" w:rsidRDefault="001E4096" w:rsidP="001E4096">
      <w:pPr>
        <w:pStyle w:val="EW"/>
      </w:pPr>
      <w:r>
        <w:t>IP</w:t>
      </w:r>
      <w:r>
        <w:tab/>
      </w:r>
      <w:r>
        <w:rPr>
          <w:lang w:val="it-IT"/>
        </w:rPr>
        <w:t>Internet Protocol</w:t>
      </w:r>
    </w:p>
    <w:p w:rsidR="001E4096" w:rsidRDefault="001E4096" w:rsidP="001E4096">
      <w:pPr>
        <w:pStyle w:val="EW"/>
      </w:pPr>
      <w:r>
        <w:t>O&amp;M</w:t>
      </w:r>
      <w:r>
        <w:tab/>
      </w:r>
      <w:r>
        <w:rPr>
          <w:lang w:val="it-IT"/>
        </w:rPr>
        <w:t>Operations &amp; Maintenance</w:t>
      </w:r>
    </w:p>
    <w:p w:rsidR="001E4096" w:rsidRDefault="001E4096" w:rsidP="001E4096">
      <w:pPr>
        <w:pStyle w:val="EW"/>
      </w:pPr>
      <w:r>
        <w:t>OSI</w:t>
      </w:r>
      <w:r>
        <w:tab/>
        <w:t>Open Systems Interconnection</w:t>
      </w:r>
    </w:p>
    <w:p w:rsidR="001E4096" w:rsidRDefault="001E4096" w:rsidP="001E4096">
      <w:pPr>
        <w:pStyle w:val="EW"/>
      </w:pPr>
      <w:r>
        <w:t>RET</w:t>
      </w:r>
      <w:r>
        <w:tab/>
        <w:t>Remote Electrical Tilting</w:t>
      </w:r>
    </w:p>
    <w:p w:rsidR="001E4096" w:rsidRDefault="001E4096" w:rsidP="001E4096">
      <w:pPr>
        <w:pStyle w:val="EW"/>
      </w:pPr>
      <w:r>
        <w:t>RETAP</w:t>
      </w:r>
      <w:r>
        <w:tab/>
        <w:t>Remote Electrical Tilting Application Part</w:t>
      </w:r>
    </w:p>
    <w:p w:rsidR="001E4096" w:rsidRDefault="001E4096" w:rsidP="001E4096">
      <w:pPr>
        <w:pStyle w:val="EW"/>
      </w:pPr>
      <w:r>
        <w:t>TMA</w:t>
      </w:r>
      <w:r>
        <w:tab/>
        <w:t>Tower Mounted Amplifier</w:t>
      </w:r>
    </w:p>
    <w:p w:rsidR="001E4096" w:rsidRDefault="001E4096" w:rsidP="001E4096">
      <w:pPr>
        <w:pStyle w:val="EW"/>
      </w:pPr>
      <w:r>
        <w:t>TMAAP</w:t>
      </w:r>
      <w:r>
        <w:tab/>
        <w:t>Tower Mounted Amplifier application part</w:t>
      </w:r>
    </w:p>
    <w:p w:rsidR="001E4096" w:rsidRDefault="001E4096" w:rsidP="001E4096">
      <w:pPr>
        <w:pStyle w:val="EW"/>
      </w:pPr>
      <w:r>
        <w:t>UMTS</w:t>
      </w:r>
      <w:r>
        <w:tab/>
        <w:t xml:space="preserve">Universal </w:t>
      </w:r>
      <w:smartTag w:uri="urn:schemas-microsoft-com:office:smarttags" w:element="City">
        <w:r>
          <w:t>Mobile</w:t>
        </w:r>
      </w:smartTag>
      <w:r>
        <w:t xml:space="preserve"> Telecommunications System</w:t>
      </w:r>
    </w:p>
    <w:p w:rsidR="001E4096" w:rsidRDefault="001E4096" w:rsidP="001E4096">
      <w:pPr>
        <w:pStyle w:val="EX"/>
      </w:pPr>
      <w:r>
        <w:t>E-UTRAN</w:t>
      </w:r>
      <w:r>
        <w:tab/>
      </w:r>
      <w:r>
        <w:rPr>
          <w:rFonts w:hint="eastAsia"/>
          <w:lang w:val="en-US" w:eastAsia="ja-JP"/>
        </w:rPr>
        <w:t>Evolved UTRAN</w:t>
      </w:r>
    </w:p>
    <w:p w:rsidR="001E4096" w:rsidRDefault="001E4096" w:rsidP="001E4096">
      <w:pPr>
        <w:pStyle w:val="Heading1"/>
      </w:pPr>
      <w:bookmarkStart w:id="24" w:name="_Toc6700441"/>
      <w:r>
        <w:lastRenderedPageBreak/>
        <w:t>4</w:t>
      </w:r>
      <w:r>
        <w:tab/>
        <w:t>General aspects</w:t>
      </w:r>
      <w:bookmarkEnd w:id="24"/>
    </w:p>
    <w:p w:rsidR="001E4096" w:rsidRDefault="001E4096" w:rsidP="001E4096">
      <w:pPr>
        <w:pStyle w:val="Heading2"/>
      </w:pPr>
      <w:bookmarkStart w:id="25" w:name="_Toc6700442"/>
      <w:r>
        <w:t>4.1</w:t>
      </w:r>
      <w:r>
        <w:tab/>
        <w:t>Introduction</w:t>
      </w:r>
      <w:bookmarkEnd w:id="25"/>
    </w:p>
    <w:p w:rsidR="001E4096" w:rsidRDefault="001E4096" w:rsidP="001E4096">
      <w:r>
        <w:t xml:space="preserve">The Iuant interface for the control of RET antennas or TMAs is a logical part of the </w:t>
      </w:r>
      <w:ins w:id="26" w:author="Huawei_201904260000" w:date="2019-05-02T09:13:00Z">
        <w:r w:rsidR="002F0294">
          <w:t>RAN Node</w:t>
        </w:r>
      </w:ins>
      <w:del w:id="27" w:author="Huawei_201904260000" w:date="2019-05-02T09:13:00Z">
        <w:r w:rsidDel="002F0294">
          <w:delText xml:space="preserve">Node B/eNB </w:delText>
        </w:r>
      </w:del>
      <w:r>
        <w:t xml:space="preserve">as shown in figure 9 of TS 25.401 [1] for UMTS. Therefore, no new </w:t>
      </w:r>
      <w:del w:id="28" w:author="Huawei_201904260000" w:date="2019-05-02T09:13:00Z">
        <w:r w:rsidDel="002F0294">
          <w:delText>UTRAN/E-UTRAN</w:delText>
        </w:r>
      </w:del>
      <w:ins w:id="29" w:author="Huawei_201904260000" w:date="2019-05-02T09:13:00Z">
        <w:r w:rsidR="002F0294">
          <w:t>RANs</w:t>
        </w:r>
      </w:ins>
      <w:r>
        <w:t xml:space="preserve"> element for the RET antennas or TMAs and no new </w:t>
      </w:r>
      <w:del w:id="30" w:author="Huawei_201904260000" w:date="2019-05-02T09:13:00Z">
        <w:r w:rsidDel="002F0294">
          <w:delText>UTRAN/E-UTRAN</w:delText>
        </w:r>
      </w:del>
      <w:ins w:id="31" w:author="Huawei_201904260000" w:date="2019-05-02T09:13:00Z">
        <w:r w:rsidR="002F0294">
          <w:t>RANs</w:t>
        </w:r>
      </w:ins>
      <w:r>
        <w:t xml:space="preserve"> element manager is needed. The existing Implementation Specific O&amp;M transport (see TS 25.442 [6] for UMTS) is used for the connection between the RET antennas or TMAs control unit and the Node B element manager.</w:t>
      </w:r>
    </w:p>
    <w:p w:rsidR="001E4096" w:rsidRDefault="001E4096" w:rsidP="001E4096">
      <w:r>
        <w:t xml:space="preserve">The </w:t>
      </w:r>
      <w:ins w:id="32" w:author="Huawei_201904260000" w:date="2019-05-02T09:14:00Z">
        <w:r w:rsidR="002F0294">
          <w:t>RAN Node</w:t>
        </w:r>
      </w:ins>
      <w:del w:id="33" w:author="Huawei_201904260000" w:date="2019-05-02T09:14:00Z">
        <w:r w:rsidDel="002F0294">
          <w:delText xml:space="preserve">Node B/eNB </w:delText>
        </w:r>
      </w:del>
      <w:r>
        <w:t>internal interface Iuant between the Implementation Specific O&amp;M function and the RET antenna control unit function is specified in detail in the specifications for layer 1, signalling transport and RET application part (TS 37.461 [2], TS 37.462 [3], TS 37.466 [7]).</w:t>
      </w:r>
    </w:p>
    <w:p w:rsidR="001E4096" w:rsidRDefault="001E4096" w:rsidP="001E4096">
      <w:pPr>
        <w:pStyle w:val="Heading2"/>
      </w:pPr>
      <w:bookmarkStart w:id="34" w:name="_Toc6700443"/>
      <w:r>
        <w:t>4.2</w:t>
      </w:r>
      <w:r>
        <w:tab/>
        <w:t>Iuant interface general principles</w:t>
      </w:r>
      <w:bookmarkEnd w:id="34"/>
    </w:p>
    <w:p w:rsidR="001E4096" w:rsidRDefault="001E4096" w:rsidP="001E4096">
      <w:r>
        <w:t xml:space="preserve">For the control of RET antennas a standard data interface between the Node B Implementation Specific O&amp;M function and the </w:t>
      </w:r>
      <w:ins w:id="35" w:author="Huawei_201904260000" w:date="2019-05-02T09:14:00Z">
        <w:r w:rsidR="002F0294">
          <w:t>RAN Node</w:t>
        </w:r>
      </w:ins>
      <w:del w:id="36" w:author="Huawei_201904260000" w:date="2019-05-02T09:14:00Z">
        <w:r w:rsidDel="002F0294">
          <w:delText xml:space="preserve">Node B/eNB </w:delText>
        </w:r>
      </w:del>
      <w:r>
        <w:t>RET antenna control function according to TS 25.401 [1] for UMTS is defined by means of which functional parameters of the device can be remotely controlled. The Iuant interface for the RET antenna control is based on a three-layer protocol model. The three-layer model is a compact form of the OSI seven-layer reference model and includes only layers 1, 2 and 7:</w:t>
      </w:r>
    </w:p>
    <w:p w:rsidR="001E4096" w:rsidRDefault="001E4096" w:rsidP="001E4096">
      <w:pPr>
        <w:pStyle w:val="B1"/>
      </w:pPr>
      <w:r>
        <w:t>-</w:t>
      </w:r>
      <w:r>
        <w:tab/>
        <w:t>The Physical Layer (Layer 1) defines the signalling levels and basic data characteristics including the data rates;</w:t>
      </w:r>
    </w:p>
    <w:p w:rsidR="001E4096" w:rsidRDefault="001E4096" w:rsidP="001E4096">
      <w:pPr>
        <w:pStyle w:val="B1"/>
      </w:pPr>
      <w:r>
        <w:t>-</w:t>
      </w:r>
      <w:r>
        <w:tab/>
        <w:t>The Data Link Layer (Layer 2) for the Signalling Transport uses a specific class of the HDLC standard as defined in ISO/IEC 13239 [5];</w:t>
      </w:r>
    </w:p>
    <w:p w:rsidR="001E4096" w:rsidRDefault="001E4096" w:rsidP="001E4096">
      <w:pPr>
        <w:pStyle w:val="B1"/>
      </w:pPr>
      <w:r>
        <w:t>-</w:t>
      </w:r>
      <w:r>
        <w:tab/>
        <w:t>The Application Layer (Layer 7) defines the data payload format and the required command set. This layer is called the "Iuant: Application Part".</w:t>
      </w:r>
    </w:p>
    <w:p w:rsidR="001E4096" w:rsidRDefault="001E4096" w:rsidP="001E4096">
      <w:r>
        <w:t>This compact model for the control interface provides an efficient protocol stack suitable for implementation on a single embedded micro-controller.</w:t>
      </w:r>
    </w:p>
    <w:p w:rsidR="001E4096" w:rsidRDefault="001E4096" w:rsidP="001E4096">
      <w:pPr>
        <w:pStyle w:val="Heading2"/>
      </w:pPr>
      <w:bookmarkStart w:id="37" w:name="_Toc6700444"/>
      <w:r>
        <w:t>4.3</w:t>
      </w:r>
      <w:r>
        <w:tab/>
        <w:t>Iuant interface specification objectives</w:t>
      </w:r>
      <w:bookmarkEnd w:id="37"/>
    </w:p>
    <w:p w:rsidR="001E4096" w:rsidRDefault="001E4096" w:rsidP="001E4096">
      <w:pPr>
        <w:keepNext/>
        <w:keepLines/>
      </w:pPr>
      <w:r>
        <w:t>The Iuant</w:t>
      </w:r>
      <w:r>
        <w:rPr>
          <w:caps/>
        </w:rPr>
        <w:t xml:space="preserve"> </w:t>
      </w:r>
      <w:r>
        <w:t>interface specifications shall facilitate the following:</w:t>
      </w:r>
    </w:p>
    <w:p w:rsidR="001E4096" w:rsidRDefault="001E4096" w:rsidP="001E4096">
      <w:pPr>
        <w:pStyle w:val="B1"/>
      </w:pPr>
      <w:r>
        <w:t>-</w:t>
      </w:r>
      <w:r>
        <w:tab/>
        <w:t>Controlling the tilting of RET antennas remotely from the O&amp;M Network and locally from the Node B;</w:t>
      </w:r>
    </w:p>
    <w:p w:rsidR="001E4096" w:rsidRDefault="001E4096" w:rsidP="001E4096">
      <w:pPr>
        <w:pStyle w:val="B1"/>
      </w:pPr>
      <w:r>
        <w:t>-</w:t>
      </w:r>
      <w:r>
        <w:tab/>
        <w:t>Indicating of TMA alarms and optionally controlling the gain of TMAs remotely from the O&amp;M Network and locally from the Node B;</w:t>
      </w:r>
    </w:p>
    <w:p w:rsidR="001E4096" w:rsidRDefault="001E4096" w:rsidP="001E4096">
      <w:pPr>
        <w:pStyle w:val="B1"/>
      </w:pPr>
      <w:r>
        <w:t>-</w:t>
      </w:r>
      <w:r>
        <w:tab/>
        <w:t xml:space="preserve">Interfacing a mix of RET antennas, TMAs and </w:t>
      </w:r>
      <w:ins w:id="38" w:author="Huawei_201904260000" w:date="2019-05-02T09:15:00Z">
        <w:r w:rsidR="002F0294">
          <w:t>RAN Node</w:t>
        </w:r>
      </w:ins>
      <w:del w:id="39" w:author="Huawei_201904260000" w:date="2019-05-02T09:15:00Z">
        <w:r w:rsidDel="002F0294">
          <w:delText xml:space="preserve">Node Bs </w:delText>
        </w:r>
      </w:del>
      <w:r>
        <w:t>from different vendors;</w:t>
      </w:r>
    </w:p>
    <w:p w:rsidR="001E4096" w:rsidRDefault="001E4096" w:rsidP="001E4096">
      <w:pPr>
        <w:pStyle w:val="B1"/>
      </w:pPr>
      <w:r>
        <w:t>-</w:t>
      </w:r>
      <w:r>
        <w:tab/>
        <w:t xml:space="preserve">Providing RET or TMAs functionality in the </w:t>
      </w:r>
      <w:del w:id="40" w:author="Huawei_201904260000" w:date="2019-05-02T09:15:00Z">
        <w:r w:rsidDel="002F0294">
          <w:delText>UTRAN/E-UTRAN</w:delText>
        </w:r>
      </w:del>
      <w:ins w:id="41" w:author="Huawei_201904260000" w:date="2019-05-02T09:15:00Z">
        <w:r w:rsidR="002F0294">
          <w:t>RANs</w:t>
        </w:r>
      </w:ins>
      <w:r>
        <w:t xml:space="preserve"> accompanied by an appropriate set of signalling commands and control parameters</w:t>
      </w:r>
    </w:p>
    <w:p w:rsidR="001E4096" w:rsidRDefault="001E4096" w:rsidP="001E4096">
      <w:pPr>
        <w:pStyle w:val="B1"/>
      </w:pPr>
      <w:r>
        <w:t>-</w:t>
      </w:r>
      <w:r>
        <w:tab/>
        <w:t>Support of error and alarm handling.</w:t>
      </w:r>
    </w:p>
    <w:p w:rsidR="001E4096" w:rsidRDefault="001E4096" w:rsidP="001E4096">
      <w:pPr>
        <w:pStyle w:val="Heading2"/>
      </w:pPr>
      <w:bookmarkStart w:id="42" w:name="_Toc6700445"/>
      <w:r>
        <w:t>4.4</w:t>
      </w:r>
      <w:r>
        <w:tab/>
        <w:t>Iuant interface characteristics</w:t>
      </w:r>
      <w:bookmarkEnd w:id="42"/>
    </w:p>
    <w:p w:rsidR="001E4096" w:rsidRDefault="001E4096" w:rsidP="001E4096">
      <w:r>
        <w:rPr>
          <w:iCs/>
        </w:rPr>
        <w:t xml:space="preserve">The Iuant interface has a protocol structure </w:t>
      </w:r>
      <w:r>
        <w:t>as shown below in figure 4.4.1.</w:t>
      </w:r>
    </w:p>
    <w:bookmarkStart w:id="43" w:name="_MON_1618293832"/>
    <w:bookmarkEnd w:id="43"/>
    <w:p w:rsidR="001E4096" w:rsidRDefault="002F0294" w:rsidP="001E4096">
      <w:pPr>
        <w:pStyle w:val="TH"/>
        <w:rPr>
          <w:lang w:val="de-DE" w:eastAsia="de-DE"/>
        </w:rPr>
      </w:pPr>
      <w:ins w:id="44" w:author="Huawei_201904260000" w:date="2019-05-02T09:17:00Z">
        <w:r>
          <w:rPr>
            <w:lang w:val="de-DE" w:eastAsia="de-DE"/>
          </w:rPr>
          <w:object w:dxaOrig="6075" w:dyaOrig="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79.65pt" o:ole="">
              <v:imagedata r:id="rId12" o:title=""/>
            </v:shape>
            <o:OLEObject Type="Embed" ProgID="Word.Picture.8" ShapeID="_x0000_i1025" DrawAspect="Content" ObjectID="_1634678552" r:id="rId13"/>
          </w:object>
        </w:r>
      </w:ins>
      <w:bookmarkStart w:id="45" w:name="_MON_1295778034"/>
      <w:bookmarkStart w:id="46" w:name="_MON_1295778069"/>
      <w:bookmarkStart w:id="47" w:name="_MON_1295778087"/>
      <w:bookmarkEnd w:id="45"/>
      <w:bookmarkEnd w:id="46"/>
      <w:bookmarkEnd w:id="47"/>
      <w:bookmarkStart w:id="48" w:name="_MON_1295777975"/>
      <w:bookmarkEnd w:id="48"/>
      <w:del w:id="49" w:author="Huawei_201904260000" w:date="2019-05-02T09:17:00Z">
        <w:r w:rsidR="001E4096" w:rsidDel="002F0294">
          <w:rPr>
            <w:lang w:val="de-DE" w:eastAsia="de-DE"/>
          </w:rPr>
          <w:object w:dxaOrig="6075" w:dyaOrig="5594">
            <v:shape id="_x0000_i1026" type="#_x0000_t75" style="width:303.5pt;height:279.65pt" o:ole="">
              <v:imagedata r:id="rId14" o:title=""/>
            </v:shape>
            <o:OLEObject Type="Embed" ProgID="Word.Picture.8" ShapeID="_x0000_i1026" DrawAspect="Content" ObjectID="_1634678553" r:id="rId15"/>
          </w:object>
        </w:r>
      </w:del>
    </w:p>
    <w:p w:rsidR="001E4096" w:rsidRDefault="001E4096" w:rsidP="001E4096">
      <w:pPr>
        <w:pStyle w:val="TF"/>
      </w:pPr>
      <w:r>
        <w:t>Figure 4.4.1: Protocol structure for Iuant interface</w:t>
      </w:r>
    </w:p>
    <w:p w:rsidR="001E4096" w:rsidRDefault="001E4096" w:rsidP="001E4096">
      <w:r>
        <w:t>As the Iuant and the Implementation Specific O&amp;M are different interfaces with e.g. different addressing schemes a mediation function is needed. This mediation function uses on one side a protocol that uses the implementation specific O&amp;M bearer (e.g. IP) and on the other side the Iuant protocol.</w:t>
      </w:r>
    </w:p>
    <w:p w:rsidR="001E4096" w:rsidRDefault="001E4096" w:rsidP="001E4096">
      <w:pPr>
        <w:pStyle w:val="Heading1"/>
      </w:pPr>
      <w:bookmarkStart w:id="50" w:name="_Toc6700446"/>
      <w:r>
        <w:lastRenderedPageBreak/>
        <w:t>5</w:t>
      </w:r>
      <w:r>
        <w:tab/>
        <w:t>Functions of the Iuant interface protocols</w:t>
      </w:r>
      <w:bookmarkEnd w:id="50"/>
    </w:p>
    <w:p w:rsidR="001E4096" w:rsidRDefault="001E4096" w:rsidP="001E4096">
      <w:pPr>
        <w:pStyle w:val="Heading2"/>
      </w:pPr>
      <w:bookmarkStart w:id="51" w:name="_Toc6700447"/>
      <w:r>
        <w:t>5.1</w:t>
      </w:r>
      <w:r>
        <w:tab/>
        <w:t>Physical layer functions</w:t>
      </w:r>
      <w:bookmarkEnd w:id="51"/>
    </w:p>
    <w:p w:rsidR="001E4096" w:rsidRDefault="001E4096" w:rsidP="001E4096">
      <w:r>
        <w:t>The physical layer provides a multi drop broadcast link between the primary device (</w:t>
      </w:r>
      <w:ins w:id="52" w:author="Huawei_201904260000" w:date="2019-05-02T09:20:00Z">
        <w:r w:rsidR="002F0294">
          <w:t>RAN Node</w:t>
        </w:r>
      </w:ins>
      <w:del w:id="53" w:author="Huawei_201904260000" w:date="2019-05-02T09:20:00Z">
        <w:r w:rsidDel="002F0294">
          <w:delText>Node B/eNB</w:delText>
        </w:r>
      </w:del>
      <w:r>
        <w:t>) and all secondary devices (RET antennas or TMAs). Any message transmitted will be received by all other devices. If two devices transmit at the same time, their messages will be garbled.</w:t>
      </w:r>
    </w:p>
    <w:p w:rsidR="001E4096" w:rsidRDefault="001E4096" w:rsidP="001E4096">
      <w:r>
        <w:t>The connection requires a half duplex communication, which requires an appropriate scheme for the timing and access control of the connection.</w:t>
      </w:r>
    </w:p>
    <w:p w:rsidR="001E4096" w:rsidRDefault="001E4096" w:rsidP="001E4096">
      <w:pPr>
        <w:pStyle w:val="Heading2"/>
      </w:pPr>
      <w:bookmarkStart w:id="54" w:name="_Toc6700448"/>
      <w:r>
        <w:t>5.2</w:t>
      </w:r>
      <w:r>
        <w:tab/>
        <w:t>Data link layer functions</w:t>
      </w:r>
      <w:bookmarkEnd w:id="54"/>
    </w:p>
    <w:p w:rsidR="001E4096" w:rsidRDefault="001E4096" w:rsidP="001E4096">
      <w:r>
        <w:t>The data link layer provides:</w:t>
      </w:r>
    </w:p>
    <w:p w:rsidR="001E4096" w:rsidRDefault="001E4096" w:rsidP="001E4096">
      <w:pPr>
        <w:pStyle w:val="B1"/>
      </w:pPr>
      <w:r>
        <w:t>-</w:t>
      </w:r>
      <w:r>
        <w:tab/>
        <w:t>A data packet communication format;</w:t>
      </w:r>
    </w:p>
    <w:p w:rsidR="001E4096" w:rsidRDefault="001E4096" w:rsidP="001E4096">
      <w:pPr>
        <w:pStyle w:val="B1"/>
      </w:pPr>
      <w:r>
        <w:t>-</w:t>
      </w:r>
      <w:r>
        <w:tab/>
        <w:t>An addressing scheme;</w:t>
      </w:r>
    </w:p>
    <w:p w:rsidR="001E4096" w:rsidRDefault="001E4096" w:rsidP="001E4096">
      <w:pPr>
        <w:pStyle w:val="B1"/>
      </w:pPr>
      <w:r>
        <w:t>-</w:t>
      </w:r>
      <w:r>
        <w:tab/>
        <w:t>A master/slave relationship whereby the primary device controls the half duplex timing;</w:t>
      </w:r>
    </w:p>
    <w:p w:rsidR="001E4096" w:rsidRDefault="001E4096" w:rsidP="001E4096">
      <w:pPr>
        <w:pStyle w:val="B1"/>
      </w:pPr>
      <w:r>
        <w:t>-</w:t>
      </w:r>
      <w:r>
        <w:tab/>
        <w:t>A message checksum scheme to protect from transmission errors;</w:t>
      </w:r>
    </w:p>
    <w:p w:rsidR="001E4096" w:rsidRDefault="001E4096" w:rsidP="001E4096">
      <w:pPr>
        <w:pStyle w:val="B1"/>
      </w:pPr>
      <w:r>
        <w:t>-</w:t>
      </w:r>
      <w:r>
        <w:tab/>
        <w:t>A message sequence numbering scheme which protects layer 7 from:</w:t>
      </w:r>
    </w:p>
    <w:p w:rsidR="001E4096" w:rsidRDefault="001E4096" w:rsidP="001E4096">
      <w:pPr>
        <w:pStyle w:val="B2"/>
        <w:keepNext/>
      </w:pPr>
      <w:r>
        <w:t>-</w:t>
      </w:r>
      <w:r>
        <w:tab/>
        <w:t>Duplicated messages;</w:t>
      </w:r>
    </w:p>
    <w:p w:rsidR="001E4096" w:rsidRDefault="001E4096" w:rsidP="001E4096">
      <w:pPr>
        <w:pStyle w:val="B2"/>
        <w:keepNext/>
      </w:pPr>
      <w:r>
        <w:t>-</w:t>
      </w:r>
      <w:r>
        <w:tab/>
        <w:t>Deleted messages;</w:t>
      </w:r>
    </w:p>
    <w:p w:rsidR="001E4096" w:rsidRDefault="001E4096" w:rsidP="001E4096">
      <w:pPr>
        <w:pStyle w:val="B2"/>
        <w:keepNext/>
      </w:pPr>
      <w:r>
        <w:t>-</w:t>
      </w:r>
      <w:r>
        <w:tab/>
        <w:t>Receiving messages in the wrong order.</w:t>
      </w:r>
    </w:p>
    <w:p w:rsidR="001E4096" w:rsidRDefault="001E4096" w:rsidP="001E4096">
      <w:pPr>
        <w:pStyle w:val="B1"/>
      </w:pPr>
      <w:r>
        <w:t>-</w:t>
      </w:r>
      <w:r>
        <w:tab/>
        <w:t>A flow control mechanism protecting each device from being overrun by messages.</w:t>
      </w:r>
    </w:p>
    <w:p w:rsidR="001E4096" w:rsidRDefault="001E4096" w:rsidP="001E4096">
      <w:r>
        <w:t>These functions provide layer 7 with a safe full-duplex connection between the primary device and any secondary device. This full duplex connection allows both the primary and secondary device to transmit layer 7 messages to the opposite device of the connection, whenever they need to. Actual delivery time on layer 2 will depend on the layer 2 polling frequency, which is chosen by the primary device.</w:t>
      </w:r>
    </w:p>
    <w:p w:rsidR="001E4096" w:rsidRDefault="001E4096" w:rsidP="001E4096">
      <w:pPr>
        <w:pStyle w:val="Heading2"/>
      </w:pPr>
      <w:bookmarkStart w:id="55" w:name="_Toc6700449"/>
      <w:r>
        <w:t>5.3</w:t>
      </w:r>
      <w:r>
        <w:tab/>
        <w:t>Application layer functions</w:t>
      </w:r>
      <w:bookmarkEnd w:id="55"/>
    </w:p>
    <w:p w:rsidR="001E4096" w:rsidRDefault="001E4096" w:rsidP="001E4096">
      <w:r>
        <w:t>The list of functions on the Iuant interface is the following:</w:t>
      </w:r>
    </w:p>
    <w:p w:rsidR="001E4096" w:rsidRDefault="001E4096" w:rsidP="001E4096">
      <w:pPr>
        <w:pStyle w:val="B1"/>
      </w:pPr>
      <w:r>
        <w:t>-</w:t>
      </w:r>
      <w:r>
        <w:tab/>
        <w:t>Control of RET antennas;</w:t>
      </w:r>
    </w:p>
    <w:p w:rsidR="001E4096" w:rsidRDefault="001E4096" w:rsidP="001E4096">
      <w:pPr>
        <w:pStyle w:val="B1"/>
      </w:pPr>
      <w:r>
        <w:t>-</w:t>
      </w:r>
      <w:r>
        <w:tab/>
        <w:t>Application software and configuration data download;</w:t>
      </w:r>
    </w:p>
    <w:p w:rsidR="001E4096" w:rsidRDefault="001E4096" w:rsidP="001E4096">
      <w:pPr>
        <w:pStyle w:val="B1"/>
      </w:pPr>
      <w:r>
        <w:t>-</w:t>
      </w:r>
      <w:r>
        <w:tab/>
        <w:t>Alarm Reporting;</w:t>
      </w:r>
    </w:p>
    <w:p w:rsidR="001E4096" w:rsidRDefault="001E4096" w:rsidP="001E4096">
      <w:pPr>
        <w:pStyle w:val="B1"/>
        <w:ind w:left="284" w:firstLine="0"/>
      </w:pPr>
      <w:r>
        <w:t>-</w:t>
      </w:r>
      <w:r>
        <w:tab/>
        <w:t>Operator specific data storage;</w:t>
      </w:r>
    </w:p>
    <w:p w:rsidR="001E4096" w:rsidRDefault="001E4096" w:rsidP="001E4096">
      <w:pPr>
        <w:pStyle w:val="B1"/>
        <w:ind w:left="284" w:firstLine="0"/>
      </w:pPr>
      <w:r>
        <w:t>-</w:t>
      </w:r>
      <w:r>
        <w:tab/>
        <w:t>Control of Tower Mounted Amplifiers (TMAs).</w:t>
      </w:r>
    </w:p>
    <w:p w:rsidR="001E4096" w:rsidRDefault="001E4096" w:rsidP="001E4096">
      <w:pPr>
        <w:pStyle w:val="Heading3"/>
      </w:pPr>
      <w:bookmarkStart w:id="56" w:name="_Toc6700450"/>
      <w:r>
        <w:t>5.3.1</w:t>
      </w:r>
      <w:r>
        <w:tab/>
        <w:t>Control of RET antennas</w:t>
      </w:r>
      <w:bookmarkEnd w:id="56"/>
    </w:p>
    <w:p w:rsidR="001E4096" w:rsidRDefault="001E4096" w:rsidP="001E4096">
      <w:pPr>
        <w:rPr>
          <w:i/>
          <w:iCs/>
        </w:rPr>
      </w:pPr>
      <w:r>
        <w:t>A RET device provides means to adjust the electrical tilt of one or multiple antennas. The set of procedures to control RET antennas provides means to control the electrical tilt of one or more RET antennas remotely. The procedures are defined in TS 37.466 [7].</w:t>
      </w:r>
    </w:p>
    <w:p w:rsidR="001E4096" w:rsidRDefault="001E4096" w:rsidP="001E4096">
      <w:pPr>
        <w:pStyle w:val="Heading3"/>
      </w:pPr>
      <w:bookmarkStart w:id="57" w:name="_Toc6700451"/>
      <w:r>
        <w:t>5.3.2</w:t>
      </w:r>
      <w:r>
        <w:tab/>
        <w:t>Application software and configuration data download</w:t>
      </w:r>
      <w:bookmarkEnd w:id="57"/>
    </w:p>
    <w:p w:rsidR="001E4096" w:rsidRDefault="001E4096" w:rsidP="001E4096">
      <w:r>
        <w:t>The interface provides means for downloading new application software and configuration data to a secondary device.</w:t>
      </w:r>
    </w:p>
    <w:p w:rsidR="001E4096" w:rsidRDefault="001E4096" w:rsidP="001E4096">
      <w:r>
        <w:t xml:space="preserve">The support of application software download to a secondary device is optional. If a secondary device supports application software download, it shall reset itself and start running the new application software automatically after the </w:t>
      </w:r>
      <w:r>
        <w:lastRenderedPageBreak/>
        <w:t>completed download. Further details on the software download procedure (e.g. the different states of the secondary device and the supported elementary procedures in these states) are described in subclause 6.1 of TS 37.466 [7].</w:t>
      </w:r>
    </w:p>
    <w:p w:rsidR="001E4096" w:rsidRDefault="001E4096" w:rsidP="001E4096">
      <w:pPr>
        <w:pStyle w:val="Heading3"/>
      </w:pPr>
      <w:bookmarkStart w:id="58" w:name="_Toc6700452"/>
      <w:r>
        <w:t>5.3.3</w:t>
      </w:r>
      <w:r>
        <w:tab/>
        <w:t>Alarm reporting</w:t>
      </w:r>
      <w:bookmarkEnd w:id="58"/>
    </w:p>
    <w:p w:rsidR="001E4096" w:rsidRDefault="001E4096" w:rsidP="001E4096">
      <w:r>
        <w:t>The secondary device reports every change in error status after subscription for alarm reporting by transmitting alarm messages to the primary device. Alarm information can also be interrogated in the application layer.</w:t>
      </w:r>
    </w:p>
    <w:p w:rsidR="001E4096" w:rsidRDefault="001E4096" w:rsidP="001E4096">
      <w:pPr>
        <w:pStyle w:val="Heading3"/>
      </w:pPr>
      <w:bookmarkStart w:id="59" w:name="_Toc6700453"/>
      <w:r>
        <w:t>5.3.4</w:t>
      </w:r>
      <w:r>
        <w:tab/>
        <w:t>Operator specific data storage</w:t>
      </w:r>
      <w:bookmarkEnd w:id="59"/>
    </w:p>
    <w:p w:rsidR="001E4096" w:rsidRDefault="001E4096" w:rsidP="001E4096">
      <w:r>
        <w:t>The secondary device provides means for storage of operator specific data, e.g. inventory information.</w:t>
      </w:r>
    </w:p>
    <w:p w:rsidR="001E4096" w:rsidRDefault="001E4096" w:rsidP="001E4096">
      <w:pPr>
        <w:pStyle w:val="Heading3"/>
      </w:pPr>
      <w:bookmarkStart w:id="60" w:name="_Toc6700454"/>
      <w:r>
        <w:t>5.3.5</w:t>
      </w:r>
      <w:r>
        <w:tab/>
        <w:t>Control of Tower Mounted Amplifiers (TMAs)</w:t>
      </w:r>
      <w:bookmarkEnd w:id="60"/>
    </w:p>
    <w:p w:rsidR="001E4096" w:rsidRDefault="001E4096" w:rsidP="001E4096">
      <w:r>
        <w:t>The TMA device provides means to indicate alarms and optionally to adjust the gain of TMAs. The set of procedures to control TMAs are defined in TS 37.466 [7].</w:t>
      </w:r>
    </w:p>
    <w:p w:rsidR="001E4096" w:rsidRDefault="001E4096" w:rsidP="001E4096">
      <w:pPr>
        <w:pStyle w:val="Heading1"/>
      </w:pPr>
      <w:bookmarkStart w:id="61" w:name="_Toc6700455"/>
      <w:r>
        <w:t>6</w:t>
      </w:r>
      <w:r>
        <w:tab/>
        <w:t>Other Iuant interface specifications</w:t>
      </w:r>
      <w:bookmarkEnd w:id="61"/>
    </w:p>
    <w:p w:rsidR="001E4096" w:rsidRDefault="001E4096" w:rsidP="001E4096">
      <w:pPr>
        <w:pStyle w:val="Heading2"/>
      </w:pPr>
      <w:bookmarkStart w:id="62" w:name="_Toc6700456"/>
      <w:r>
        <w:t>6.1</w:t>
      </w:r>
      <w:r>
        <w:tab/>
        <w:t>Iuant interface: Layer 1 (TS 37.461)</w:t>
      </w:r>
      <w:bookmarkEnd w:id="62"/>
    </w:p>
    <w:p w:rsidR="001E4096" w:rsidRDefault="001E4096" w:rsidP="001E4096">
      <w:r>
        <w:t>TS 37.461 [2] specifies the standards allowed for implementation of Layer 1 (physical layer) on the Iuant interface.</w:t>
      </w:r>
    </w:p>
    <w:p w:rsidR="001E4096" w:rsidRDefault="001E4096" w:rsidP="001E4096">
      <w:pPr>
        <w:pStyle w:val="Heading2"/>
      </w:pPr>
      <w:bookmarkStart w:id="63" w:name="_Toc6700457"/>
      <w:r>
        <w:t>6.2</w:t>
      </w:r>
      <w:r>
        <w:tab/>
        <w:t>Iuant interface: Signalling Transport (TS 37.462)</w:t>
      </w:r>
      <w:bookmarkEnd w:id="63"/>
    </w:p>
    <w:p w:rsidR="001E4096" w:rsidRDefault="001E4096" w:rsidP="001E4096">
      <w:r>
        <w:t>TS 37.462 [3] specifies the signalling transport related to RETAP and TMAAP signalling to be used across the Iuant interface.</w:t>
      </w:r>
    </w:p>
    <w:p w:rsidR="001E4096" w:rsidRDefault="001E4096" w:rsidP="001E4096">
      <w:pPr>
        <w:pStyle w:val="Heading2"/>
      </w:pPr>
      <w:bookmarkStart w:id="64" w:name="_Toc6700458"/>
      <w:r>
        <w:t>6.3</w:t>
      </w:r>
      <w:r>
        <w:tab/>
        <w:t>Void</w:t>
      </w:r>
      <w:bookmarkEnd w:id="64"/>
    </w:p>
    <w:p w:rsidR="001E4096" w:rsidRDefault="001E4096" w:rsidP="001E4096"/>
    <w:p w:rsidR="001E4096" w:rsidRDefault="001E4096" w:rsidP="001E4096">
      <w:pPr>
        <w:pStyle w:val="Heading2"/>
      </w:pPr>
      <w:bookmarkStart w:id="65" w:name="_Toc6700459"/>
      <w:r>
        <w:t>6.4</w:t>
      </w:r>
      <w:r>
        <w:tab/>
        <w:t xml:space="preserve">Summary of </w:t>
      </w:r>
      <w:del w:id="66" w:author="Huawei_201904260000" w:date="2019-05-02T09:22:00Z">
        <w:r w:rsidDel="00A128B5">
          <w:delText xml:space="preserve">UTRAN </w:delText>
        </w:r>
      </w:del>
      <w:ins w:id="67" w:author="Huawei_201904260000" w:date="2019-05-02T09:22:00Z">
        <w:r w:rsidR="00A128B5">
          <w:t xml:space="preserve">RANs </w:t>
        </w:r>
      </w:ins>
      <w:r>
        <w:t>Iuant interface Technical Specifications</w:t>
      </w:r>
      <w:bookmarkEnd w:id="65"/>
    </w:p>
    <w:p w:rsidR="001E4096" w:rsidRDefault="001E4096" w:rsidP="001E4096">
      <w:r>
        <w:t>The relationship between the technical specifications that define the Iuant interface is shown in figure 6.4.1.</w:t>
      </w:r>
    </w:p>
    <w:bookmarkStart w:id="68" w:name="_MON_1609872266"/>
    <w:bookmarkEnd w:id="68"/>
    <w:p w:rsidR="001E4096" w:rsidRDefault="001E4096" w:rsidP="001E4096">
      <w:pPr>
        <w:pStyle w:val="TH"/>
      </w:pPr>
      <w:r>
        <w:object w:dxaOrig="3435" w:dyaOrig="3960">
          <v:shape id="_x0000_i1027" type="#_x0000_t75" style="width:171.65pt;height:198pt" o:ole="">
            <v:imagedata r:id="rId16" o:title=""/>
          </v:shape>
          <o:OLEObject Type="Embed" ProgID="Word.Picture.8" ShapeID="_x0000_i1027" DrawAspect="Content" ObjectID="_1634678554" r:id="rId17"/>
        </w:object>
      </w:r>
    </w:p>
    <w:p w:rsidR="001E4096" w:rsidRDefault="001E4096" w:rsidP="001E4096">
      <w:pPr>
        <w:pStyle w:val="TF"/>
      </w:pPr>
      <w:r>
        <w:t>Figure 6.4.1: Iuant Interface Technical Specifications</w:t>
      </w:r>
    </w:p>
    <w:p w:rsidR="001E4096" w:rsidRDefault="001E4096" w:rsidP="001E4096">
      <w:pPr>
        <w:pStyle w:val="Heading2"/>
      </w:pPr>
      <w:bookmarkStart w:id="69" w:name="_Toc6700460"/>
      <w:r>
        <w:lastRenderedPageBreak/>
        <w:t>6.5</w:t>
      </w:r>
      <w:r>
        <w:tab/>
        <w:t>Iuant interface: Application part specification (TS 37.466)</w:t>
      </w:r>
      <w:bookmarkEnd w:id="69"/>
    </w:p>
    <w:p w:rsidR="001E4096" w:rsidRDefault="001E4096" w:rsidP="001E4096">
      <w:r>
        <w:t>TS 37.466 [7] specifies protocols for application part to be used over the Iuant interface.</w:t>
      </w:r>
    </w:p>
    <w:p w:rsidR="001E4096" w:rsidRDefault="001E4096" w:rsidP="001E4096">
      <w:pPr>
        <w:pStyle w:val="Heading8"/>
      </w:pPr>
      <w:r>
        <w:br w:type="page"/>
      </w:r>
      <w:bookmarkStart w:id="70" w:name="_Toc6700461"/>
      <w:r>
        <w:lastRenderedPageBreak/>
        <w:t>Annex A (informative):</w:t>
      </w:r>
      <w:r>
        <w:br/>
        <w:t>OSI model overview</w:t>
      </w:r>
      <w:bookmarkEnd w:id="70"/>
    </w:p>
    <w:p w:rsidR="001E4096" w:rsidRDefault="001E4096" w:rsidP="001E4096">
      <w:pPr>
        <w:pStyle w:val="TH"/>
      </w:pPr>
      <w:r>
        <w:rPr>
          <w:noProof/>
          <w:lang w:val="en-US"/>
        </w:rPr>
        <w:drawing>
          <wp:inline distT="0" distB="0" distL="0" distR="0">
            <wp:extent cx="3131820" cy="188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1820" cy="1882775"/>
                    </a:xfrm>
                    <a:prstGeom prst="rect">
                      <a:avLst/>
                    </a:prstGeom>
                    <a:noFill/>
                    <a:ln>
                      <a:noFill/>
                    </a:ln>
                  </pic:spPr>
                </pic:pic>
              </a:graphicData>
            </a:graphic>
          </wp:inline>
        </w:drawing>
      </w:r>
    </w:p>
    <w:p w:rsidR="001E4096" w:rsidRDefault="001E4096" w:rsidP="001E4096">
      <w:pPr>
        <w:pStyle w:val="TF"/>
        <w:rPr>
          <w:lang w:val="en-AU"/>
        </w:rPr>
      </w:pPr>
      <w:r>
        <w:rPr>
          <w:lang w:val="en-AU"/>
        </w:rPr>
        <w:t>Figure A.1: Relevant OSI model layers</w:t>
      </w:r>
    </w:p>
    <w:p w:rsidR="001E4096" w:rsidRDefault="001E4096" w:rsidP="001E4096">
      <w:r>
        <w:t>Figure A.1 shows the relevant OSI model layers and the communication paths between the primary and secondary device.</w:t>
      </w:r>
    </w:p>
    <w:p w:rsidR="001E4096" w:rsidRDefault="001E4096" w:rsidP="001E4096">
      <w:r>
        <w:t>The two important aspects of the OSI model are:</w:t>
      </w:r>
    </w:p>
    <w:p w:rsidR="001E4096" w:rsidRDefault="001E4096" w:rsidP="001E4096">
      <w:pPr>
        <w:pStyle w:val="B1"/>
      </w:pPr>
      <w:r>
        <w:t>-</w:t>
      </w:r>
      <w:r>
        <w:tab/>
        <w:t>It defines a layered structure for the communication software;</w:t>
      </w:r>
    </w:p>
    <w:p w:rsidR="001E4096" w:rsidRDefault="001E4096" w:rsidP="001E4096">
      <w:pPr>
        <w:pStyle w:val="B1"/>
      </w:pPr>
      <w:r>
        <w:t>-</w:t>
      </w:r>
      <w:r>
        <w:tab/>
        <w:t>It provides each layer with an apparent direct link to the same layer at the other device.</w:t>
      </w:r>
    </w:p>
    <w:p w:rsidR="001E4096" w:rsidRDefault="001E4096" w:rsidP="001E4096">
      <w:r>
        <w:t>However, in real life, the only actual message path between the two devices is through the physical connection between the two layer 1 entities.</w:t>
      </w:r>
    </w:p>
    <w:p w:rsidR="001E4096" w:rsidRDefault="001E4096" w:rsidP="001E4096">
      <w:r>
        <w:t>The layer 2 entities appear to communicate directly. In actual fact, a message passed from the first device to the second device takes the following path:</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r>
        <w:t>Likewise, layer 7 entities appear to communicate directly. In actual fact, a message passed from the first device to the second device takes the following path:</w:t>
      </w:r>
    </w:p>
    <w:p w:rsidR="001E4096" w:rsidRDefault="001E4096" w:rsidP="001E4096">
      <w:pPr>
        <w:pStyle w:val="B1"/>
      </w:pPr>
      <w:r>
        <w:t>-</w:t>
      </w:r>
      <w:r>
        <w:tab/>
        <w:t>Layer 7 at the first device passes the message down to Layer 2;</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pPr>
        <w:pStyle w:val="B1"/>
      </w:pPr>
      <w:r>
        <w:t>-</w:t>
      </w:r>
      <w:r>
        <w:tab/>
        <w:t>Layer 2 at the second device passes the message up to Layer 7 at the second device.</w:t>
      </w:r>
    </w:p>
    <w:p w:rsidR="001E4096" w:rsidRDefault="001E4096" w:rsidP="001E4096">
      <w:pPr>
        <w:pStyle w:val="Heading8"/>
      </w:pPr>
      <w:bookmarkStart w:id="71" w:name="_Toc6700462"/>
      <w:r>
        <w:lastRenderedPageBreak/>
        <w:t>Annex B (informative):</w:t>
      </w:r>
      <w:r>
        <w:br/>
        <w:t>Change History</w:t>
      </w:r>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E4096" w:rsidRPr="00235394" w:rsidTr="00DD4162">
        <w:trPr>
          <w:cantSplit/>
        </w:trPr>
        <w:tc>
          <w:tcPr>
            <w:tcW w:w="9639" w:type="dxa"/>
            <w:gridSpan w:val="8"/>
            <w:tcBorders>
              <w:bottom w:val="nil"/>
            </w:tcBorders>
            <w:shd w:val="solid" w:color="FFFFFF" w:fill="auto"/>
          </w:tcPr>
          <w:p w:rsidR="001E4096" w:rsidRPr="00235394" w:rsidRDefault="001E4096" w:rsidP="00DD4162">
            <w:pPr>
              <w:pStyle w:val="TAL"/>
              <w:jc w:val="center"/>
              <w:rPr>
                <w:b/>
                <w:sz w:val="16"/>
              </w:rPr>
            </w:pPr>
            <w:bookmarkStart w:id="72" w:name="_Hlk536212703"/>
            <w:r w:rsidRPr="00235394">
              <w:rPr>
                <w:b/>
              </w:rPr>
              <w:t>Change history</w:t>
            </w:r>
          </w:p>
        </w:tc>
      </w:tr>
      <w:tr w:rsidR="001E4096" w:rsidRPr="00235394" w:rsidTr="00DD4162">
        <w:tc>
          <w:tcPr>
            <w:tcW w:w="800" w:type="dxa"/>
            <w:shd w:val="pct10" w:color="auto" w:fill="FFFFFF"/>
          </w:tcPr>
          <w:p w:rsidR="001E4096" w:rsidRPr="00235394" w:rsidRDefault="001E4096" w:rsidP="00DD4162">
            <w:pPr>
              <w:pStyle w:val="TAL"/>
              <w:rPr>
                <w:b/>
                <w:sz w:val="16"/>
              </w:rPr>
            </w:pPr>
            <w:r w:rsidRPr="00235394">
              <w:rPr>
                <w:b/>
                <w:sz w:val="16"/>
              </w:rPr>
              <w:t>Date</w:t>
            </w:r>
          </w:p>
        </w:tc>
        <w:tc>
          <w:tcPr>
            <w:tcW w:w="800" w:type="dxa"/>
            <w:shd w:val="pct10" w:color="auto" w:fill="FFFFFF"/>
          </w:tcPr>
          <w:p w:rsidR="001E4096" w:rsidRPr="00235394" w:rsidRDefault="001E4096" w:rsidP="00DD4162">
            <w:pPr>
              <w:pStyle w:val="TAL"/>
              <w:rPr>
                <w:b/>
                <w:sz w:val="16"/>
              </w:rPr>
            </w:pPr>
            <w:r>
              <w:rPr>
                <w:b/>
                <w:sz w:val="16"/>
              </w:rPr>
              <w:t>Meeting</w:t>
            </w:r>
          </w:p>
        </w:tc>
        <w:tc>
          <w:tcPr>
            <w:tcW w:w="1094" w:type="dxa"/>
            <w:shd w:val="pct10" w:color="auto" w:fill="FFFFFF"/>
          </w:tcPr>
          <w:p w:rsidR="001E4096" w:rsidRPr="00235394" w:rsidRDefault="001E4096" w:rsidP="00DD4162">
            <w:pPr>
              <w:pStyle w:val="TAL"/>
              <w:rPr>
                <w:b/>
                <w:sz w:val="16"/>
              </w:rPr>
            </w:pPr>
            <w:r w:rsidRPr="00235394">
              <w:rPr>
                <w:b/>
                <w:sz w:val="16"/>
              </w:rPr>
              <w:t>TDoc</w:t>
            </w:r>
          </w:p>
        </w:tc>
        <w:tc>
          <w:tcPr>
            <w:tcW w:w="425" w:type="dxa"/>
            <w:shd w:val="pct10" w:color="auto" w:fill="FFFFFF"/>
          </w:tcPr>
          <w:p w:rsidR="001E4096" w:rsidRPr="00235394" w:rsidRDefault="001E4096" w:rsidP="00DD4162">
            <w:pPr>
              <w:pStyle w:val="TAL"/>
              <w:rPr>
                <w:b/>
                <w:sz w:val="16"/>
              </w:rPr>
            </w:pPr>
            <w:r w:rsidRPr="00235394">
              <w:rPr>
                <w:b/>
                <w:sz w:val="16"/>
              </w:rPr>
              <w:t>CR</w:t>
            </w:r>
          </w:p>
        </w:tc>
        <w:tc>
          <w:tcPr>
            <w:tcW w:w="425" w:type="dxa"/>
            <w:shd w:val="pct10" w:color="auto" w:fill="FFFFFF"/>
          </w:tcPr>
          <w:p w:rsidR="001E4096" w:rsidRPr="00235394" w:rsidRDefault="001E4096" w:rsidP="00DD4162">
            <w:pPr>
              <w:pStyle w:val="TAL"/>
              <w:rPr>
                <w:b/>
                <w:sz w:val="16"/>
              </w:rPr>
            </w:pPr>
            <w:r w:rsidRPr="00235394">
              <w:rPr>
                <w:b/>
                <w:sz w:val="16"/>
              </w:rPr>
              <w:t>Rev</w:t>
            </w:r>
          </w:p>
        </w:tc>
        <w:tc>
          <w:tcPr>
            <w:tcW w:w="425" w:type="dxa"/>
            <w:shd w:val="pct10" w:color="auto" w:fill="FFFFFF"/>
          </w:tcPr>
          <w:p w:rsidR="001E4096" w:rsidRPr="00235394" w:rsidRDefault="001E4096" w:rsidP="00DD4162">
            <w:pPr>
              <w:pStyle w:val="TAL"/>
              <w:rPr>
                <w:b/>
                <w:sz w:val="16"/>
              </w:rPr>
            </w:pPr>
            <w:r>
              <w:rPr>
                <w:b/>
                <w:sz w:val="16"/>
              </w:rPr>
              <w:t>Cat</w:t>
            </w:r>
          </w:p>
        </w:tc>
        <w:tc>
          <w:tcPr>
            <w:tcW w:w="4962" w:type="dxa"/>
            <w:shd w:val="pct10" w:color="auto" w:fill="FFFFFF"/>
          </w:tcPr>
          <w:p w:rsidR="001E4096" w:rsidRPr="00235394" w:rsidRDefault="001E4096" w:rsidP="00DD4162">
            <w:pPr>
              <w:pStyle w:val="TAL"/>
              <w:rPr>
                <w:b/>
                <w:sz w:val="16"/>
              </w:rPr>
            </w:pPr>
            <w:r w:rsidRPr="00235394">
              <w:rPr>
                <w:b/>
                <w:sz w:val="16"/>
              </w:rPr>
              <w:t>Subject/Comment</w:t>
            </w:r>
          </w:p>
        </w:tc>
        <w:tc>
          <w:tcPr>
            <w:tcW w:w="708" w:type="dxa"/>
            <w:shd w:val="pct10" w:color="auto" w:fill="FFFFFF"/>
          </w:tcPr>
          <w:p w:rsidR="001E4096" w:rsidRPr="00235394" w:rsidRDefault="001E4096" w:rsidP="00DD4162">
            <w:pPr>
              <w:pStyle w:val="TAL"/>
              <w:rPr>
                <w:b/>
                <w:sz w:val="16"/>
              </w:rPr>
            </w:pPr>
            <w:r w:rsidRPr="00235394">
              <w:rPr>
                <w:b/>
                <w:sz w:val="16"/>
              </w:rPr>
              <w:t>New</w:t>
            </w:r>
            <w:r>
              <w:rPr>
                <w:b/>
                <w:sz w:val="16"/>
              </w:rPr>
              <w:t xml:space="preserve"> version</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2019-02</w:t>
            </w:r>
          </w:p>
        </w:tc>
        <w:tc>
          <w:tcPr>
            <w:tcW w:w="800" w:type="dxa"/>
            <w:shd w:val="solid" w:color="FFFFFF" w:fill="auto"/>
          </w:tcPr>
          <w:p w:rsidR="001E4096" w:rsidRPr="006B0D02" w:rsidRDefault="001E4096" w:rsidP="00DD4162">
            <w:pPr>
              <w:pStyle w:val="TAC"/>
              <w:rPr>
                <w:sz w:val="16"/>
                <w:szCs w:val="16"/>
              </w:rPr>
            </w:pPr>
            <w:r>
              <w:rPr>
                <w:sz w:val="16"/>
                <w:szCs w:val="16"/>
              </w:rPr>
              <w:t>R3-103</w:t>
            </w:r>
          </w:p>
        </w:tc>
        <w:tc>
          <w:tcPr>
            <w:tcW w:w="1094" w:type="dxa"/>
            <w:shd w:val="solid" w:color="FFFFFF" w:fill="auto"/>
          </w:tcPr>
          <w:p w:rsidR="001E4096" w:rsidRPr="006B0D02" w:rsidRDefault="001E4096" w:rsidP="00DD4162">
            <w:pPr>
              <w:pStyle w:val="TAC"/>
              <w:rPr>
                <w:sz w:val="16"/>
                <w:szCs w:val="16"/>
              </w:rPr>
            </w:pPr>
            <w:r>
              <w:rPr>
                <w:sz w:val="16"/>
                <w:szCs w:val="16"/>
              </w:rPr>
              <w:t>R3-190079</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Text transferred from 25.460 v15.0.0 (changes shown with rev marks)</w:t>
            </w:r>
          </w:p>
        </w:tc>
        <w:tc>
          <w:tcPr>
            <w:tcW w:w="708" w:type="dxa"/>
            <w:shd w:val="solid" w:color="FFFFFF" w:fill="auto"/>
          </w:tcPr>
          <w:p w:rsidR="001E4096" w:rsidRPr="007D6048" w:rsidRDefault="001E4096" w:rsidP="00DD4162">
            <w:pPr>
              <w:pStyle w:val="TAC"/>
              <w:rPr>
                <w:sz w:val="16"/>
                <w:szCs w:val="16"/>
              </w:rPr>
            </w:pPr>
            <w:r>
              <w:rPr>
                <w:sz w:val="16"/>
                <w:szCs w:val="16"/>
              </w:rPr>
              <w:t>1.15.0</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2019-04</w:t>
            </w:r>
          </w:p>
        </w:tc>
        <w:tc>
          <w:tcPr>
            <w:tcW w:w="800" w:type="dxa"/>
            <w:shd w:val="solid" w:color="FFFFFF" w:fill="auto"/>
          </w:tcPr>
          <w:p w:rsidR="001E4096" w:rsidRPr="006B0D02" w:rsidRDefault="001E4096" w:rsidP="00DD4162">
            <w:pPr>
              <w:pStyle w:val="TAC"/>
              <w:rPr>
                <w:sz w:val="16"/>
                <w:szCs w:val="16"/>
              </w:rPr>
            </w:pPr>
            <w:r>
              <w:rPr>
                <w:sz w:val="16"/>
                <w:szCs w:val="16"/>
              </w:rPr>
              <w:t>RAN#83</w:t>
            </w:r>
          </w:p>
        </w:tc>
        <w:tc>
          <w:tcPr>
            <w:tcW w:w="1094" w:type="dxa"/>
            <w:shd w:val="solid" w:color="FFFFFF" w:fill="auto"/>
          </w:tcPr>
          <w:p w:rsidR="001E4096" w:rsidRPr="006B0D02" w:rsidRDefault="001E4096" w:rsidP="00DD4162">
            <w:pPr>
              <w:pStyle w:val="TAC"/>
              <w:rPr>
                <w:sz w:val="16"/>
                <w:szCs w:val="16"/>
              </w:rPr>
            </w:pPr>
            <w:r w:rsidRPr="008E2FA3">
              <w:rPr>
                <w:sz w:val="16"/>
                <w:szCs w:val="16"/>
              </w:rPr>
              <w:t>RP-1905</w:t>
            </w:r>
            <w:r>
              <w:rPr>
                <w:sz w:val="16"/>
                <w:szCs w:val="16"/>
              </w:rPr>
              <w:t>82</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Specification approved by RAN plenary</w:t>
            </w:r>
          </w:p>
        </w:tc>
        <w:tc>
          <w:tcPr>
            <w:tcW w:w="708" w:type="dxa"/>
            <w:shd w:val="solid" w:color="FFFFFF" w:fill="auto"/>
          </w:tcPr>
          <w:p w:rsidR="001E4096" w:rsidRPr="007D6048" w:rsidRDefault="001E4096" w:rsidP="00DD4162">
            <w:pPr>
              <w:pStyle w:val="TAC"/>
              <w:rPr>
                <w:sz w:val="16"/>
                <w:szCs w:val="16"/>
              </w:rPr>
            </w:pPr>
            <w:r>
              <w:rPr>
                <w:sz w:val="16"/>
                <w:szCs w:val="16"/>
              </w:rPr>
              <w:t>15.1.0</w:t>
            </w:r>
          </w:p>
        </w:tc>
      </w:tr>
      <w:bookmarkEnd w:id="72"/>
    </w:tbl>
    <w:p w:rsidR="001E4096" w:rsidRDefault="001E4096" w:rsidP="001E4096"/>
    <w:p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71C" w:rsidRDefault="0061571C">
      <w:r>
        <w:separator/>
      </w:r>
    </w:p>
  </w:endnote>
  <w:endnote w:type="continuationSeparator" w:id="0">
    <w:p w:rsidR="0061571C" w:rsidRDefault="00615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71C" w:rsidRDefault="0061571C">
      <w:r>
        <w:separator/>
      </w:r>
    </w:p>
  </w:footnote>
  <w:footnote w:type="continuationSeparator" w:id="0">
    <w:p w:rsidR="0061571C" w:rsidRDefault="00615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framePr w:wrap="auto" w:vAnchor="text" w:hAnchor="margin" w:xAlign="right" w:y="1"/>
    </w:pPr>
    <w:r>
      <w:fldChar w:fldCharType="begin"/>
    </w:r>
    <w:r>
      <w:instrText xml:space="preserve"> STYLEREF ZA </w:instrText>
    </w:r>
    <w:r>
      <w:fldChar w:fldCharType="separate"/>
    </w:r>
    <w:r w:rsidR="00260A9A">
      <w:rPr>
        <w:b/>
        <w:bCs/>
        <w:noProof/>
        <w:lang w:val="en-US"/>
      </w:rPr>
      <w:t>Error! No text of specified style in document.</w:t>
    </w:r>
    <w:r>
      <w:fldChar w:fldCharType="end"/>
    </w:r>
  </w:p>
  <w:p w:rsidR="00286C8D" w:rsidRDefault="001D76D2">
    <w:pPr>
      <w:framePr w:wrap="auto" w:vAnchor="text" w:hAnchor="margin" w:xAlign="center" w:y="1"/>
    </w:pPr>
    <w:r>
      <w:fldChar w:fldCharType="begin"/>
    </w:r>
    <w:r>
      <w:instrText xml:space="preserve"> PAGE </w:instrText>
    </w:r>
    <w:r>
      <w:fldChar w:fldCharType="separate"/>
    </w:r>
    <w:r w:rsidR="00260A9A">
      <w:rPr>
        <w:noProof/>
      </w:rPr>
      <w:t>11</w:t>
    </w:r>
    <w:r>
      <w:fldChar w:fldCharType="end"/>
    </w:r>
  </w:p>
  <w:p w:rsidR="00286C8D" w:rsidRDefault="001D76D2">
    <w:pPr>
      <w:framePr w:wrap="auto" w:vAnchor="text" w:hAnchor="margin" w:y="1"/>
    </w:pPr>
    <w:r>
      <w:fldChar w:fldCharType="begin"/>
    </w:r>
    <w:r>
      <w:instrText xml:space="preserve"> STYLEREF ZGSM </w:instrText>
    </w:r>
    <w:r>
      <w:fldChar w:fldCharType="separate"/>
    </w:r>
    <w:r w:rsidR="00260A9A">
      <w:rPr>
        <w:b/>
        <w:bCs/>
        <w:noProof/>
        <w:lang w:val="en-US"/>
      </w:rPr>
      <w:t>Error! No text of specified style in document.</w:t>
    </w:r>
    <w:r>
      <w:fldChar w:fldCharType="end"/>
    </w:r>
  </w:p>
  <w:p w:rsidR="00286C8D" w:rsidRDefault="0061571C"/>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4260000">
    <w15:presenceInfo w15:providerId="None" w15:userId="Huawei_201904260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11E"/>
    <w:rsid w:val="000A6394"/>
    <w:rsid w:val="000B7FED"/>
    <w:rsid w:val="000C038A"/>
    <w:rsid w:val="000C6598"/>
    <w:rsid w:val="000F0B78"/>
    <w:rsid w:val="001067AC"/>
    <w:rsid w:val="00131F5B"/>
    <w:rsid w:val="00145D43"/>
    <w:rsid w:val="00192C46"/>
    <w:rsid w:val="001A08B3"/>
    <w:rsid w:val="001A7B60"/>
    <w:rsid w:val="001B52F0"/>
    <w:rsid w:val="001B7A65"/>
    <w:rsid w:val="001D76D2"/>
    <w:rsid w:val="001E4096"/>
    <w:rsid w:val="001E41F3"/>
    <w:rsid w:val="0026004D"/>
    <w:rsid w:val="00260A9A"/>
    <w:rsid w:val="002640DD"/>
    <w:rsid w:val="00275D12"/>
    <w:rsid w:val="00284FEB"/>
    <w:rsid w:val="002860C4"/>
    <w:rsid w:val="002B5741"/>
    <w:rsid w:val="002C1729"/>
    <w:rsid w:val="002F0294"/>
    <w:rsid w:val="00305409"/>
    <w:rsid w:val="003074D7"/>
    <w:rsid w:val="003609EF"/>
    <w:rsid w:val="0036231A"/>
    <w:rsid w:val="00374DD4"/>
    <w:rsid w:val="0039798C"/>
    <w:rsid w:val="003E1A36"/>
    <w:rsid w:val="00410371"/>
    <w:rsid w:val="004242F1"/>
    <w:rsid w:val="004679D5"/>
    <w:rsid w:val="004948CB"/>
    <w:rsid w:val="004B75B7"/>
    <w:rsid w:val="004E3941"/>
    <w:rsid w:val="0051580D"/>
    <w:rsid w:val="00547111"/>
    <w:rsid w:val="00592D74"/>
    <w:rsid w:val="005D47A6"/>
    <w:rsid w:val="005E2C44"/>
    <w:rsid w:val="0061571C"/>
    <w:rsid w:val="00621188"/>
    <w:rsid w:val="006257ED"/>
    <w:rsid w:val="00695808"/>
    <w:rsid w:val="00697D4B"/>
    <w:rsid w:val="006B46FB"/>
    <w:rsid w:val="006D0D8B"/>
    <w:rsid w:val="006E21FB"/>
    <w:rsid w:val="00792342"/>
    <w:rsid w:val="007977A8"/>
    <w:rsid w:val="007B512A"/>
    <w:rsid w:val="007C2097"/>
    <w:rsid w:val="007D6A07"/>
    <w:rsid w:val="007F7259"/>
    <w:rsid w:val="00800D3A"/>
    <w:rsid w:val="008040A8"/>
    <w:rsid w:val="008279FA"/>
    <w:rsid w:val="00842E57"/>
    <w:rsid w:val="008626E7"/>
    <w:rsid w:val="00870EE7"/>
    <w:rsid w:val="008863B9"/>
    <w:rsid w:val="008A45A6"/>
    <w:rsid w:val="008B1B19"/>
    <w:rsid w:val="008F686C"/>
    <w:rsid w:val="009148DE"/>
    <w:rsid w:val="00941E30"/>
    <w:rsid w:val="009777D9"/>
    <w:rsid w:val="00991B88"/>
    <w:rsid w:val="009A5753"/>
    <w:rsid w:val="009A579D"/>
    <w:rsid w:val="009E3297"/>
    <w:rsid w:val="009F734F"/>
    <w:rsid w:val="00A128B5"/>
    <w:rsid w:val="00A246B6"/>
    <w:rsid w:val="00A47E70"/>
    <w:rsid w:val="00A50CF0"/>
    <w:rsid w:val="00A55452"/>
    <w:rsid w:val="00A7671C"/>
    <w:rsid w:val="00AA2CBC"/>
    <w:rsid w:val="00AC5820"/>
    <w:rsid w:val="00AD1CD8"/>
    <w:rsid w:val="00AF3486"/>
    <w:rsid w:val="00B258BB"/>
    <w:rsid w:val="00B67585"/>
    <w:rsid w:val="00B67B97"/>
    <w:rsid w:val="00B804AF"/>
    <w:rsid w:val="00B968C8"/>
    <w:rsid w:val="00BA3EC5"/>
    <w:rsid w:val="00BA51D9"/>
    <w:rsid w:val="00BB5DFC"/>
    <w:rsid w:val="00BD279D"/>
    <w:rsid w:val="00BD6BB8"/>
    <w:rsid w:val="00C66BA2"/>
    <w:rsid w:val="00C765D1"/>
    <w:rsid w:val="00C95985"/>
    <w:rsid w:val="00CC5026"/>
    <w:rsid w:val="00CC68D0"/>
    <w:rsid w:val="00D03F9A"/>
    <w:rsid w:val="00D056FB"/>
    <w:rsid w:val="00D06D51"/>
    <w:rsid w:val="00D24991"/>
    <w:rsid w:val="00D50255"/>
    <w:rsid w:val="00D66520"/>
    <w:rsid w:val="00DE34CF"/>
    <w:rsid w:val="00E00A24"/>
    <w:rsid w:val="00E13F3D"/>
    <w:rsid w:val="00E34898"/>
    <w:rsid w:val="00EB09B7"/>
    <w:rsid w:val="00EE7D7C"/>
    <w:rsid w:val="00F25D98"/>
    <w:rsid w:val="00F300FB"/>
    <w:rsid w:val="00F347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B1B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8F43B-5FE2-4A99-A07A-7065C5D3A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2389</Words>
  <Characters>13621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Huawei_201911011620</cp:lastModifiedBy>
  <cp:revision>3</cp:revision>
  <cp:lastPrinted>1899-12-31T23:00:00Z</cp:lastPrinted>
  <dcterms:created xsi:type="dcterms:W3CDTF">2019-11-07T16:36:00Z</dcterms:created>
  <dcterms:modified xsi:type="dcterms:W3CDTF">2019-11-07T16:36:00Z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1573143334</vt:lpwstr>
  </property>
</Properties>
</file>