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251152" w14:textId="11EFC818" w:rsidR="002D20B6" w:rsidRPr="00C226A3" w:rsidRDefault="00FE27BE" w:rsidP="002D20B6">
      <w:pPr>
        <w:pStyle w:val="CRCoverPage"/>
        <w:tabs>
          <w:tab w:val="right" w:pos="9639"/>
        </w:tabs>
        <w:spacing w:after="0"/>
        <w:rPr>
          <w:b/>
          <w:noProof/>
          <w:sz w:val="24"/>
        </w:rPr>
      </w:pPr>
      <w:r>
        <w:rPr>
          <w:b/>
          <w:noProof/>
          <w:sz w:val="24"/>
        </w:rPr>
        <w:t>3GPP TSG-RAN3 Meeting #106</w:t>
      </w:r>
      <w:r w:rsidR="002D20B6" w:rsidRPr="00C226A3">
        <w:rPr>
          <w:b/>
          <w:noProof/>
          <w:sz w:val="24"/>
        </w:rPr>
        <w:tab/>
      </w:r>
      <w:r>
        <w:rPr>
          <w:b/>
          <w:i/>
          <w:noProof/>
          <w:sz w:val="28"/>
        </w:rPr>
        <w:t>R3-19</w:t>
      </w:r>
      <w:r w:rsidR="00D84E01">
        <w:rPr>
          <w:b/>
          <w:i/>
          <w:noProof/>
          <w:sz w:val="28"/>
        </w:rPr>
        <w:t>6486</w:t>
      </w:r>
    </w:p>
    <w:p w14:paraId="29D05B42" w14:textId="16745733" w:rsidR="001E41F3" w:rsidRDefault="00FE27BE" w:rsidP="002D20B6">
      <w:pPr>
        <w:pStyle w:val="CRCoverPage"/>
        <w:tabs>
          <w:tab w:val="right" w:pos="9639"/>
        </w:tabs>
        <w:spacing w:after="0"/>
        <w:rPr>
          <w:b/>
          <w:noProof/>
          <w:sz w:val="24"/>
        </w:rPr>
      </w:pPr>
      <w:r>
        <w:rPr>
          <w:b/>
          <w:noProof/>
          <w:sz w:val="24"/>
        </w:rPr>
        <w:t xml:space="preserve">Reno, </w:t>
      </w:r>
      <w:r w:rsidR="00DF59C1">
        <w:rPr>
          <w:b/>
          <w:noProof/>
          <w:sz w:val="24"/>
        </w:rPr>
        <w:t xml:space="preserve">Nevada, </w:t>
      </w:r>
      <w:r>
        <w:rPr>
          <w:b/>
          <w:noProof/>
          <w:sz w:val="24"/>
        </w:rPr>
        <w:t>USA, 18-22 November</w:t>
      </w:r>
      <w:r w:rsidR="002D20B6" w:rsidRPr="004B236C">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F20C126" w14:textId="77777777" w:rsidTr="00547111">
        <w:tc>
          <w:tcPr>
            <w:tcW w:w="9641" w:type="dxa"/>
            <w:gridSpan w:val="9"/>
            <w:tcBorders>
              <w:top w:val="single" w:sz="4" w:space="0" w:color="auto"/>
              <w:left w:val="single" w:sz="4" w:space="0" w:color="auto"/>
              <w:right w:val="single" w:sz="4" w:space="0" w:color="auto"/>
            </w:tcBorders>
          </w:tcPr>
          <w:p w14:paraId="3949CBEB" w14:textId="77777777" w:rsidR="001E41F3" w:rsidRPr="006F6DA7" w:rsidRDefault="00305409" w:rsidP="00E34898">
            <w:pPr>
              <w:pStyle w:val="CRCoverPage"/>
              <w:spacing w:after="0"/>
              <w:jc w:val="right"/>
              <w:rPr>
                <w:i/>
                <w:noProof/>
                <w:sz w:val="12"/>
              </w:rPr>
            </w:pPr>
            <w:r w:rsidRPr="006F6DA7">
              <w:rPr>
                <w:i/>
                <w:noProof/>
                <w:sz w:val="12"/>
              </w:rPr>
              <w:t>CR-Form-v</w:t>
            </w:r>
            <w:r w:rsidR="008863B9" w:rsidRPr="006F6DA7">
              <w:rPr>
                <w:i/>
                <w:noProof/>
                <w:sz w:val="12"/>
              </w:rPr>
              <w:t>12.0</w:t>
            </w:r>
          </w:p>
        </w:tc>
      </w:tr>
      <w:tr w:rsidR="001E41F3" w14:paraId="1150C141" w14:textId="77777777" w:rsidTr="00547111">
        <w:tc>
          <w:tcPr>
            <w:tcW w:w="9641" w:type="dxa"/>
            <w:gridSpan w:val="9"/>
            <w:tcBorders>
              <w:left w:val="single" w:sz="4" w:space="0" w:color="auto"/>
              <w:right w:val="single" w:sz="4" w:space="0" w:color="auto"/>
            </w:tcBorders>
          </w:tcPr>
          <w:p w14:paraId="069EB34A" w14:textId="77777777" w:rsidR="001E41F3" w:rsidRDefault="001E41F3">
            <w:pPr>
              <w:pStyle w:val="CRCoverPage"/>
              <w:spacing w:after="0"/>
              <w:jc w:val="center"/>
              <w:rPr>
                <w:noProof/>
              </w:rPr>
            </w:pPr>
            <w:r>
              <w:rPr>
                <w:b/>
                <w:noProof/>
                <w:sz w:val="32"/>
              </w:rPr>
              <w:t>CHANGE REQUEST</w:t>
            </w:r>
          </w:p>
        </w:tc>
      </w:tr>
      <w:tr w:rsidR="001E41F3" w14:paraId="7B5AEB9D" w14:textId="77777777" w:rsidTr="00547111">
        <w:tc>
          <w:tcPr>
            <w:tcW w:w="9641" w:type="dxa"/>
            <w:gridSpan w:val="9"/>
            <w:tcBorders>
              <w:left w:val="single" w:sz="4" w:space="0" w:color="auto"/>
              <w:right w:val="single" w:sz="4" w:space="0" w:color="auto"/>
            </w:tcBorders>
          </w:tcPr>
          <w:p w14:paraId="621283E6" w14:textId="77777777" w:rsidR="001E41F3" w:rsidRDefault="001E41F3">
            <w:pPr>
              <w:pStyle w:val="CRCoverPage"/>
              <w:spacing w:after="0"/>
              <w:rPr>
                <w:noProof/>
                <w:sz w:val="8"/>
                <w:szCs w:val="8"/>
              </w:rPr>
            </w:pPr>
          </w:p>
        </w:tc>
      </w:tr>
      <w:tr w:rsidR="001E41F3" w14:paraId="1EA13B7F" w14:textId="77777777" w:rsidTr="00547111">
        <w:tc>
          <w:tcPr>
            <w:tcW w:w="142" w:type="dxa"/>
            <w:tcBorders>
              <w:left w:val="single" w:sz="4" w:space="0" w:color="auto"/>
            </w:tcBorders>
          </w:tcPr>
          <w:p w14:paraId="6A0DD6CD" w14:textId="77777777" w:rsidR="001E41F3" w:rsidRDefault="001E41F3">
            <w:pPr>
              <w:pStyle w:val="CRCoverPage"/>
              <w:spacing w:after="0"/>
              <w:jc w:val="right"/>
              <w:rPr>
                <w:noProof/>
              </w:rPr>
            </w:pPr>
          </w:p>
        </w:tc>
        <w:tc>
          <w:tcPr>
            <w:tcW w:w="1559" w:type="dxa"/>
            <w:shd w:val="pct30" w:color="FFFF00" w:fill="auto"/>
          </w:tcPr>
          <w:p w14:paraId="2FF65E8D" w14:textId="77777777" w:rsidR="001E41F3" w:rsidRPr="00410371" w:rsidRDefault="00313969" w:rsidP="00130B5E">
            <w:pPr>
              <w:pStyle w:val="CRCoverPage"/>
              <w:spacing w:after="0"/>
              <w:jc w:val="center"/>
              <w:rPr>
                <w:b/>
                <w:noProof/>
                <w:sz w:val="28"/>
              </w:rPr>
            </w:pPr>
            <w:r>
              <w:rPr>
                <w:b/>
                <w:noProof/>
                <w:sz w:val="28"/>
              </w:rPr>
              <w:t>29</w:t>
            </w:r>
            <w:r w:rsidR="00AA221B">
              <w:rPr>
                <w:b/>
                <w:noProof/>
                <w:sz w:val="28"/>
              </w:rPr>
              <w:t>.413</w:t>
            </w:r>
          </w:p>
        </w:tc>
        <w:tc>
          <w:tcPr>
            <w:tcW w:w="709" w:type="dxa"/>
          </w:tcPr>
          <w:p w14:paraId="1996062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B7742EA" w14:textId="77777777" w:rsidR="001E41F3" w:rsidRPr="00410371" w:rsidRDefault="00DF0FC1" w:rsidP="00DF0FC1">
            <w:pPr>
              <w:pStyle w:val="CRCoverPage"/>
              <w:spacing w:after="0"/>
              <w:jc w:val="center"/>
              <w:rPr>
                <w:noProof/>
              </w:rPr>
            </w:pPr>
            <w:r w:rsidRPr="00DF0FC1">
              <w:rPr>
                <w:b/>
                <w:noProof/>
                <w:sz w:val="28"/>
              </w:rPr>
              <w:t>0003</w:t>
            </w:r>
          </w:p>
        </w:tc>
        <w:tc>
          <w:tcPr>
            <w:tcW w:w="709" w:type="dxa"/>
          </w:tcPr>
          <w:p w14:paraId="194ED3B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01BE820" w14:textId="236DE7B1" w:rsidR="001E41F3" w:rsidRPr="00410371" w:rsidRDefault="00A022E0" w:rsidP="00E13F3D">
            <w:pPr>
              <w:pStyle w:val="CRCoverPage"/>
              <w:spacing w:after="0"/>
              <w:jc w:val="center"/>
              <w:rPr>
                <w:b/>
                <w:noProof/>
                <w:lang w:eastAsia="zh-CN"/>
              </w:rPr>
            </w:pPr>
            <w:r>
              <w:rPr>
                <w:b/>
                <w:noProof/>
                <w:sz w:val="28"/>
              </w:rPr>
              <w:t>4</w:t>
            </w:r>
          </w:p>
        </w:tc>
        <w:tc>
          <w:tcPr>
            <w:tcW w:w="2410" w:type="dxa"/>
          </w:tcPr>
          <w:p w14:paraId="49A4B74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187D68" w14:textId="6FE5D0B5" w:rsidR="001E41F3" w:rsidRPr="00410371" w:rsidRDefault="00313969" w:rsidP="00FD0DFA">
            <w:pPr>
              <w:pStyle w:val="CRCoverPage"/>
              <w:spacing w:after="0"/>
              <w:jc w:val="center"/>
              <w:rPr>
                <w:noProof/>
                <w:sz w:val="28"/>
              </w:rPr>
            </w:pPr>
            <w:r>
              <w:rPr>
                <w:b/>
                <w:noProof/>
                <w:sz w:val="28"/>
              </w:rPr>
              <w:t>15</w:t>
            </w:r>
            <w:r w:rsidR="00E92B0C">
              <w:rPr>
                <w:b/>
                <w:noProof/>
                <w:sz w:val="28"/>
              </w:rPr>
              <w:t>.</w:t>
            </w:r>
            <w:r w:rsidR="00FD0DFA">
              <w:rPr>
                <w:b/>
                <w:noProof/>
                <w:sz w:val="28"/>
              </w:rPr>
              <w:t>3</w:t>
            </w:r>
            <w:r w:rsidR="00E92B0C">
              <w:rPr>
                <w:b/>
                <w:noProof/>
                <w:sz w:val="28"/>
              </w:rPr>
              <w:t>.0</w:t>
            </w:r>
          </w:p>
        </w:tc>
        <w:tc>
          <w:tcPr>
            <w:tcW w:w="143" w:type="dxa"/>
            <w:tcBorders>
              <w:right w:val="single" w:sz="4" w:space="0" w:color="auto"/>
            </w:tcBorders>
          </w:tcPr>
          <w:p w14:paraId="798FD9BE" w14:textId="77777777" w:rsidR="001E41F3" w:rsidRDefault="001E41F3">
            <w:pPr>
              <w:pStyle w:val="CRCoverPage"/>
              <w:spacing w:after="0"/>
              <w:rPr>
                <w:noProof/>
              </w:rPr>
            </w:pPr>
          </w:p>
        </w:tc>
      </w:tr>
      <w:tr w:rsidR="001E41F3" w14:paraId="47C1419E" w14:textId="77777777" w:rsidTr="00547111">
        <w:tc>
          <w:tcPr>
            <w:tcW w:w="9641" w:type="dxa"/>
            <w:gridSpan w:val="9"/>
            <w:tcBorders>
              <w:left w:val="single" w:sz="4" w:space="0" w:color="auto"/>
              <w:right w:val="single" w:sz="4" w:space="0" w:color="auto"/>
            </w:tcBorders>
          </w:tcPr>
          <w:p w14:paraId="2A743926" w14:textId="77777777" w:rsidR="001E41F3" w:rsidRDefault="001E41F3">
            <w:pPr>
              <w:pStyle w:val="CRCoverPage"/>
              <w:spacing w:after="0"/>
              <w:rPr>
                <w:noProof/>
              </w:rPr>
            </w:pPr>
          </w:p>
        </w:tc>
      </w:tr>
      <w:tr w:rsidR="001E41F3" w14:paraId="66F88000" w14:textId="77777777" w:rsidTr="00547111">
        <w:tc>
          <w:tcPr>
            <w:tcW w:w="9641" w:type="dxa"/>
            <w:gridSpan w:val="9"/>
            <w:tcBorders>
              <w:top w:val="single" w:sz="4" w:space="0" w:color="auto"/>
            </w:tcBorders>
          </w:tcPr>
          <w:p w14:paraId="5BFF29E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B676834" w14:textId="77777777" w:rsidTr="00547111">
        <w:tc>
          <w:tcPr>
            <w:tcW w:w="9641" w:type="dxa"/>
            <w:gridSpan w:val="9"/>
          </w:tcPr>
          <w:p w14:paraId="66537975" w14:textId="77777777" w:rsidR="001E41F3" w:rsidRDefault="001E41F3">
            <w:pPr>
              <w:pStyle w:val="CRCoverPage"/>
              <w:spacing w:after="0"/>
              <w:rPr>
                <w:noProof/>
                <w:sz w:val="8"/>
                <w:szCs w:val="8"/>
              </w:rPr>
            </w:pPr>
          </w:p>
        </w:tc>
      </w:tr>
    </w:tbl>
    <w:p w14:paraId="39155F8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55D3374" w14:textId="77777777" w:rsidTr="00A7671C">
        <w:tc>
          <w:tcPr>
            <w:tcW w:w="2835" w:type="dxa"/>
          </w:tcPr>
          <w:p w14:paraId="03FF2A5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F092DF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344F9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7DD3F6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DD6F298" w14:textId="77777777" w:rsidR="00F25D98" w:rsidRDefault="00F25D98" w:rsidP="001E41F3">
            <w:pPr>
              <w:pStyle w:val="CRCoverPage"/>
              <w:spacing w:after="0"/>
              <w:jc w:val="center"/>
              <w:rPr>
                <w:b/>
                <w:caps/>
                <w:noProof/>
              </w:rPr>
            </w:pPr>
          </w:p>
        </w:tc>
        <w:tc>
          <w:tcPr>
            <w:tcW w:w="2126" w:type="dxa"/>
          </w:tcPr>
          <w:p w14:paraId="0A257B5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F8EB47" w14:textId="77777777" w:rsidR="00F25D98" w:rsidRDefault="00AA221B"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1A66F19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A4FE04F" w14:textId="77777777" w:rsidR="00F25D98" w:rsidRDefault="00E92B0C" w:rsidP="001E41F3">
            <w:pPr>
              <w:pStyle w:val="CRCoverPage"/>
              <w:spacing w:after="0"/>
              <w:jc w:val="center"/>
              <w:rPr>
                <w:b/>
                <w:bCs/>
                <w:caps/>
                <w:noProof/>
                <w:lang w:eastAsia="zh-CN"/>
              </w:rPr>
            </w:pPr>
            <w:r>
              <w:rPr>
                <w:b/>
                <w:bCs/>
                <w:caps/>
                <w:noProof/>
                <w:lang w:eastAsia="zh-CN"/>
              </w:rPr>
              <w:t>X</w:t>
            </w:r>
          </w:p>
        </w:tc>
      </w:tr>
    </w:tbl>
    <w:p w14:paraId="438BD39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ED8C6AE" w14:textId="77777777" w:rsidTr="00547111">
        <w:tc>
          <w:tcPr>
            <w:tcW w:w="9640" w:type="dxa"/>
            <w:gridSpan w:val="11"/>
          </w:tcPr>
          <w:p w14:paraId="66420C25" w14:textId="77777777" w:rsidR="001E41F3" w:rsidRDefault="001E41F3">
            <w:pPr>
              <w:pStyle w:val="CRCoverPage"/>
              <w:spacing w:after="0"/>
              <w:rPr>
                <w:noProof/>
                <w:sz w:val="8"/>
                <w:szCs w:val="8"/>
              </w:rPr>
            </w:pPr>
          </w:p>
        </w:tc>
      </w:tr>
      <w:tr w:rsidR="001E41F3" w14:paraId="1337D09C" w14:textId="77777777" w:rsidTr="00547111">
        <w:tc>
          <w:tcPr>
            <w:tcW w:w="1843" w:type="dxa"/>
            <w:tcBorders>
              <w:top w:val="single" w:sz="4" w:space="0" w:color="auto"/>
              <w:left w:val="single" w:sz="4" w:space="0" w:color="auto"/>
            </w:tcBorders>
          </w:tcPr>
          <w:p w14:paraId="2D4AAF8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3C3E89" w14:textId="77777777" w:rsidR="001E41F3" w:rsidRDefault="00313969" w:rsidP="0075380A">
            <w:pPr>
              <w:pStyle w:val="CRCoverPage"/>
              <w:spacing w:after="0"/>
              <w:ind w:left="100"/>
              <w:rPr>
                <w:noProof/>
              </w:rPr>
            </w:pPr>
            <w:r>
              <w:t xml:space="preserve">CR for </w:t>
            </w:r>
            <w:r w:rsidR="0075380A">
              <w:t xml:space="preserve">introducing </w:t>
            </w:r>
            <w:r>
              <w:t>WWC in RAN</w:t>
            </w:r>
          </w:p>
        </w:tc>
      </w:tr>
      <w:tr w:rsidR="001E41F3" w14:paraId="24467366" w14:textId="77777777" w:rsidTr="00547111">
        <w:tc>
          <w:tcPr>
            <w:tcW w:w="1843" w:type="dxa"/>
            <w:tcBorders>
              <w:left w:val="single" w:sz="4" w:space="0" w:color="auto"/>
            </w:tcBorders>
          </w:tcPr>
          <w:p w14:paraId="5F4AA50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DAA95ED" w14:textId="77777777" w:rsidR="001E41F3" w:rsidRDefault="001E41F3">
            <w:pPr>
              <w:pStyle w:val="CRCoverPage"/>
              <w:spacing w:after="0"/>
              <w:rPr>
                <w:noProof/>
                <w:sz w:val="8"/>
                <w:szCs w:val="8"/>
              </w:rPr>
            </w:pPr>
          </w:p>
        </w:tc>
      </w:tr>
      <w:tr w:rsidR="001E41F3" w14:paraId="02A0F711" w14:textId="77777777" w:rsidTr="00547111">
        <w:tc>
          <w:tcPr>
            <w:tcW w:w="1843" w:type="dxa"/>
            <w:tcBorders>
              <w:left w:val="single" w:sz="4" w:space="0" w:color="auto"/>
            </w:tcBorders>
          </w:tcPr>
          <w:p w14:paraId="3DC5E2C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B99B426" w14:textId="77777777" w:rsidR="001E41F3" w:rsidRDefault="00C226A3">
            <w:pPr>
              <w:pStyle w:val="CRCoverPage"/>
              <w:spacing w:after="0"/>
              <w:ind w:left="100"/>
              <w:rPr>
                <w:noProof/>
              </w:rPr>
            </w:pPr>
            <w:r>
              <w:rPr>
                <w:noProof/>
              </w:rPr>
              <w:t>Huawei</w:t>
            </w:r>
            <w:r w:rsidR="00EC6098">
              <w:rPr>
                <w:noProof/>
              </w:rPr>
              <w:t xml:space="preserve">, </w:t>
            </w:r>
            <w:r w:rsidR="00EC6098" w:rsidRPr="00EC6098">
              <w:rPr>
                <w:noProof/>
              </w:rPr>
              <w:t>Telecom Italia</w:t>
            </w:r>
            <w:r w:rsidR="00DF02F0">
              <w:rPr>
                <w:noProof/>
              </w:rPr>
              <w:t>, BT</w:t>
            </w:r>
            <w:r w:rsidR="003F74A2">
              <w:rPr>
                <w:noProof/>
              </w:rPr>
              <w:t>, Broadcom</w:t>
            </w:r>
          </w:p>
        </w:tc>
      </w:tr>
      <w:tr w:rsidR="001E41F3" w14:paraId="0299C0C3" w14:textId="77777777" w:rsidTr="00547111">
        <w:tc>
          <w:tcPr>
            <w:tcW w:w="1843" w:type="dxa"/>
            <w:tcBorders>
              <w:left w:val="single" w:sz="4" w:space="0" w:color="auto"/>
            </w:tcBorders>
          </w:tcPr>
          <w:p w14:paraId="7432F1F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1793958" w14:textId="77777777" w:rsidR="001E41F3" w:rsidRDefault="00FB166B" w:rsidP="00547111">
            <w:pPr>
              <w:pStyle w:val="CRCoverPage"/>
              <w:spacing w:after="0"/>
              <w:ind w:left="100"/>
              <w:rPr>
                <w:noProof/>
                <w:lang w:eastAsia="zh-CN"/>
              </w:rPr>
            </w:pPr>
            <w:r>
              <w:rPr>
                <w:rFonts w:hint="eastAsia"/>
                <w:noProof/>
                <w:lang w:eastAsia="zh-CN"/>
              </w:rPr>
              <w:t>RAN3</w:t>
            </w:r>
          </w:p>
        </w:tc>
      </w:tr>
      <w:tr w:rsidR="001E41F3" w14:paraId="4E9CE9EB" w14:textId="77777777" w:rsidTr="00547111">
        <w:tc>
          <w:tcPr>
            <w:tcW w:w="1843" w:type="dxa"/>
            <w:tcBorders>
              <w:left w:val="single" w:sz="4" w:space="0" w:color="auto"/>
            </w:tcBorders>
          </w:tcPr>
          <w:p w14:paraId="5F84998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01F18F" w14:textId="77777777" w:rsidR="001E41F3" w:rsidRDefault="001E41F3">
            <w:pPr>
              <w:pStyle w:val="CRCoverPage"/>
              <w:spacing w:after="0"/>
              <w:rPr>
                <w:noProof/>
                <w:sz w:val="8"/>
                <w:szCs w:val="8"/>
              </w:rPr>
            </w:pPr>
          </w:p>
        </w:tc>
      </w:tr>
      <w:tr w:rsidR="001E41F3" w14:paraId="283BDE70" w14:textId="77777777" w:rsidTr="00547111">
        <w:tc>
          <w:tcPr>
            <w:tcW w:w="1843" w:type="dxa"/>
            <w:tcBorders>
              <w:left w:val="single" w:sz="4" w:space="0" w:color="auto"/>
            </w:tcBorders>
          </w:tcPr>
          <w:p w14:paraId="74C6B6A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65A4684" w14:textId="77777777" w:rsidR="001E41F3" w:rsidRDefault="00313969" w:rsidP="00313969">
            <w:pPr>
              <w:pStyle w:val="CRCoverPage"/>
              <w:spacing w:after="0"/>
              <w:rPr>
                <w:noProof/>
              </w:rPr>
            </w:pPr>
            <w:r>
              <w:rPr>
                <w:noProof/>
              </w:rPr>
              <w:t xml:space="preserve">  </w:t>
            </w:r>
            <w:r w:rsidR="00CE3F0B" w:rsidRPr="004A408E">
              <w:t>5WWC-NG_interface-Core</w:t>
            </w:r>
          </w:p>
        </w:tc>
        <w:tc>
          <w:tcPr>
            <w:tcW w:w="567" w:type="dxa"/>
            <w:tcBorders>
              <w:left w:val="nil"/>
            </w:tcBorders>
          </w:tcPr>
          <w:p w14:paraId="504FF69E" w14:textId="77777777" w:rsidR="001E41F3" w:rsidRDefault="001E41F3">
            <w:pPr>
              <w:pStyle w:val="CRCoverPage"/>
              <w:spacing w:after="0"/>
              <w:ind w:right="100"/>
              <w:rPr>
                <w:noProof/>
              </w:rPr>
            </w:pPr>
          </w:p>
        </w:tc>
        <w:tc>
          <w:tcPr>
            <w:tcW w:w="1417" w:type="dxa"/>
            <w:gridSpan w:val="3"/>
            <w:tcBorders>
              <w:left w:val="nil"/>
            </w:tcBorders>
          </w:tcPr>
          <w:p w14:paraId="26B4DBE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63D700" w14:textId="5401617B" w:rsidR="001E41F3" w:rsidRDefault="00C226A3" w:rsidP="008A0F88">
            <w:pPr>
              <w:pStyle w:val="CRCoverPage"/>
              <w:spacing w:after="0"/>
              <w:ind w:left="100"/>
              <w:rPr>
                <w:noProof/>
              </w:rPr>
            </w:pPr>
            <w:r>
              <w:rPr>
                <w:noProof/>
              </w:rPr>
              <w:t>2019-</w:t>
            </w:r>
            <w:r w:rsidR="00A40821">
              <w:rPr>
                <w:noProof/>
              </w:rPr>
              <w:t>11</w:t>
            </w:r>
            <w:r>
              <w:rPr>
                <w:noProof/>
              </w:rPr>
              <w:t>-</w:t>
            </w:r>
            <w:r w:rsidR="008A0F88">
              <w:rPr>
                <w:noProof/>
              </w:rPr>
              <w:t>0</w:t>
            </w:r>
            <w:r w:rsidR="00A40821">
              <w:rPr>
                <w:noProof/>
              </w:rPr>
              <w:t>8</w:t>
            </w:r>
          </w:p>
        </w:tc>
      </w:tr>
      <w:tr w:rsidR="001E41F3" w14:paraId="17133310" w14:textId="77777777" w:rsidTr="00547111">
        <w:tc>
          <w:tcPr>
            <w:tcW w:w="1843" w:type="dxa"/>
            <w:tcBorders>
              <w:left w:val="single" w:sz="4" w:space="0" w:color="auto"/>
            </w:tcBorders>
          </w:tcPr>
          <w:p w14:paraId="1BD13473" w14:textId="77777777" w:rsidR="001E41F3" w:rsidRDefault="001E41F3">
            <w:pPr>
              <w:pStyle w:val="CRCoverPage"/>
              <w:spacing w:after="0"/>
              <w:rPr>
                <w:b/>
                <w:i/>
                <w:noProof/>
                <w:sz w:val="8"/>
                <w:szCs w:val="8"/>
              </w:rPr>
            </w:pPr>
          </w:p>
        </w:tc>
        <w:tc>
          <w:tcPr>
            <w:tcW w:w="1986" w:type="dxa"/>
            <w:gridSpan w:val="4"/>
          </w:tcPr>
          <w:p w14:paraId="43D5D760" w14:textId="77777777" w:rsidR="001E41F3" w:rsidRDefault="001E41F3">
            <w:pPr>
              <w:pStyle w:val="CRCoverPage"/>
              <w:spacing w:after="0"/>
              <w:rPr>
                <w:noProof/>
                <w:sz w:val="8"/>
                <w:szCs w:val="8"/>
              </w:rPr>
            </w:pPr>
          </w:p>
        </w:tc>
        <w:tc>
          <w:tcPr>
            <w:tcW w:w="2267" w:type="dxa"/>
            <w:gridSpan w:val="2"/>
          </w:tcPr>
          <w:p w14:paraId="7DB44F2B" w14:textId="77777777" w:rsidR="001E41F3" w:rsidRDefault="001E41F3">
            <w:pPr>
              <w:pStyle w:val="CRCoverPage"/>
              <w:spacing w:after="0"/>
              <w:rPr>
                <w:noProof/>
                <w:sz w:val="8"/>
                <w:szCs w:val="8"/>
              </w:rPr>
            </w:pPr>
          </w:p>
        </w:tc>
        <w:tc>
          <w:tcPr>
            <w:tcW w:w="1417" w:type="dxa"/>
            <w:gridSpan w:val="3"/>
          </w:tcPr>
          <w:p w14:paraId="094E27E6" w14:textId="77777777" w:rsidR="001E41F3" w:rsidRDefault="001E41F3">
            <w:pPr>
              <w:pStyle w:val="CRCoverPage"/>
              <w:spacing w:after="0"/>
              <w:rPr>
                <w:noProof/>
                <w:sz w:val="8"/>
                <w:szCs w:val="8"/>
              </w:rPr>
            </w:pPr>
          </w:p>
        </w:tc>
        <w:tc>
          <w:tcPr>
            <w:tcW w:w="2127" w:type="dxa"/>
            <w:tcBorders>
              <w:right w:val="single" w:sz="4" w:space="0" w:color="auto"/>
            </w:tcBorders>
          </w:tcPr>
          <w:p w14:paraId="165D5F06" w14:textId="77777777" w:rsidR="001E41F3" w:rsidRDefault="001E41F3">
            <w:pPr>
              <w:pStyle w:val="CRCoverPage"/>
              <w:spacing w:after="0"/>
              <w:rPr>
                <w:noProof/>
                <w:sz w:val="8"/>
                <w:szCs w:val="8"/>
              </w:rPr>
            </w:pPr>
          </w:p>
        </w:tc>
      </w:tr>
      <w:tr w:rsidR="001E41F3" w14:paraId="787DC2D5" w14:textId="77777777" w:rsidTr="00547111">
        <w:trPr>
          <w:cantSplit/>
        </w:trPr>
        <w:tc>
          <w:tcPr>
            <w:tcW w:w="1843" w:type="dxa"/>
            <w:tcBorders>
              <w:left w:val="single" w:sz="4" w:space="0" w:color="auto"/>
            </w:tcBorders>
          </w:tcPr>
          <w:p w14:paraId="569AA40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593C218" w14:textId="77777777" w:rsidR="001E41F3" w:rsidRDefault="00FB166B" w:rsidP="00D95BA6">
            <w:pPr>
              <w:pStyle w:val="CRCoverPage"/>
              <w:spacing w:after="0"/>
              <w:ind w:right="-609"/>
              <w:rPr>
                <w:b/>
                <w:noProof/>
              </w:rPr>
            </w:pPr>
            <w:r>
              <w:rPr>
                <w:b/>
                <w:noProof/>
              </w:rPr>
              <w:t xml:space="preserve"> </w:t>
            </w:r>
            <w:r w:rsidR="00D95BA6">
              <w:rPr>
                <w:b/>
                <w:noProof/>
              </w:rPr>
              <w:t>B</w:t>
            </w:r>
          </w:p>
        </w:tc>
        <w:tc>
          <w:tcPr>
            <w:tcW w:w="3402" w:type="dxa"/>
            <w:gridSpan w:val="5"/>
            <w:tcBorders>
              <w:left w:val="nil"/>
            </w:tcBorders>
          </w:tcPr>
          <w:p w14:paraId="1089B783" w14:textId="77777777" w:rsidR="001E41F3" w:rsidRDefault="001E41F3">
            <w:pPr>
              <w:pStyle w:val="CRCoverPage"/>
              <w:spacing w:after="0"/>
              <w:rPr>
                <w:noProof/>
              </w:rPr>
            </w:pPr>
          </w:p>
        </w:tc>
        <w:tc>
          <w:tcPr>
            <w:tcW w:w="1417" w:type="dxa"/>
            <w:gridSpan w:val="3"/>
            <w:tcBorders>
              <w:left w:val="nil"/>
            </w:tcBorders>
          </w:tcPr>
          <w:p w14:paraId="0E51D73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B9018F" w14:textId="77777777" w:rsidR="001E41F3" w:rsidRDefault="00D00B40">
            <w:pPr>
              <w:pStyle w:val="CRCoverPage"/>
              <w:spacing w:after="0"/>
              <w:ind w:left="100"/>
              <w:rPr>
                <w:noProof/>
              </w:rPr>
            </w:pPr>
            <w:r>
              <w:rPr>
                <w:noProof/>
              </w:rPr>
              <w:t>R</w:t>
            </w:r>
            <w:r w:rsidR="00CE3F0B">
              <w:rPr>
                <w:noProof/>
              </w:rPr>
              <w:t>el-</w:t>
            </w:r>
            <w:r w:rsidR="00313969">
              <w:rPr>
                <w:noProof/>
              </w:rPr>
              <w:t>16</w:t>
            </w:r>
          </w:p>
        </w:tc>
      </w:tr>
      <w:tr w:rsidR="001E41F3" w14:paraId="6578F9B2" w14:textId="77777777" w:rsidTr="00547111">
        <w:tc>
          <w:tcPr>
            <w:tcW w:w="1843" w:type="dxa"/>
            <w:tcBorders>
              <w:left w:val="single" w:sz="4" w:space="0" w:color="auto"/>
              <w:bottom w:val="single" w:sz="4" w:space="0" w:color="auto"/>
            </w:tcBorders>
          </w:tcPr>
          <w:p w14:paraId="0BA85733" w14:textId="77777777" w:rsidR="001E41F3" w:rsidRDefault="001E41F3">
            <w:pPr>
              <w:pStyle w:val="CRCoverPage"/>
              <w:spacing w:after="0"/>
              <w:rPr>
                <w:b/>
                <w:i/>
                <w:noProof/>
              </w:rPr>
            </w:pPr>
          </w:p>
        </w:tc>
        <w:tc>
          <w:tcPr>
            <w:tcW w:w="4677" w:type="dxa"/>
            <w:gridSpan w:val="8"/>
            <w:tcBorders>
              <w:bottom w:val="single" w:sz="4" w:space="0" w:color="auto"/>
            </w:tcBorders>
          </w:tcPr>
          <w:p w14:paraId="5425EFB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E69C4B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AACE27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CEC8CB3" w14:textId="77777777" w:rsidTr="00547111">
        <w:tc>
          <w:tcPr>
            <w:tcW w:w="1843" w:type="dxa"/>
          </w:tcPr>
          <w:p w14:paraId="6D101547" w14:textId="77777777" w:rsidR="001E41F3" w:rsidRDefault="001E41F3">
            <w:pPr>
              <w:pStyle w:val="CRCoverPage"/>
              <w:spacing w:after="0"/>
              <w:rPr>
                <w:b/>
                <w:i/>
                <w:noProof/>
                <w:sz w:val="8"/>
                <w:szCs w:val="8"/>
              </w:rPr>
            </w:pPr>
          </w:p>
        </w:tc>
        <w:tc>
          <w:tcPr>
            <w:tcW w:w="7797" w:type="dxa"/>
            <w:gridSpan w:val="10"/>
          </w:tcPr>
          <w:p w14:paraId="1D0D290D" w14:textId="77777777" w:rsidR="001E41F3" w:rsidRDefault="001E41F3">
            <w:pPr>
              <w:pStyle w:val="CRCoverPage"/>
              <w:spacing w:after="0"/>
              <w:rPr>
                <w:noProof/>
                <w:sz w:val="8"/>
                <w:szCs w:val="8"/>
              </w:rPr>
            </w:pPr>
          </w:p>
        </w:tc>
      </w:tr>
      <w:tr w:rsidR="006F6DA7" w14:paraId="43241351" w14:textId="77777777" w:rsidTr="00547111">
        <w:tc>
          <w:tcPr>
            <w:tcW w:w="2694" w:type="dxa"/>
            <w:gridSpan w:val="2"/>
            <w:tcBorders>
              <w:top w:val="single" w:sz="4" w:space="0" w:color="auto"/>
              <w:left w:val="single" w:sz="4" w:space="0" w:color="auto"/>
            </w:tcBorders>
          </w:tcPr>
          <w:p w14:paraId="39DE729D" w14:textId="77777777" w:rsidR="006F6DA7" w:rsidRDefault="006F6DA7" w:rsidP="006F6DA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DFC4BB" w14:textId="77777777" w:rsidR="00FE0666" w:rsidRDefault="00FE0666" w:rsidP="00FE0666">
            <w:pPr>
              <w:pStyle w:val="CRCoverPage"/>
              <w:spacing w:after="0"/>
              <w:rPr>
                <w:noProof/>
                <w:lang w:eastAsia="zh-CN"/>
              </w:rPr>
            </w:pPr>
            <w:r>
              <w:rPr>
                <w:noProof/>
                <w:lang w:eastAsia="zh-CN"/>
              </w:rPr>
              <w:t xml:space="preserve">During the work time phase SA2 has specified in the Release 16 of TS 23. 316, TS 23. 501, TS 23. 502 and TS 23. 503, to support the Trusted Access Network in addition of the current R15 Untrusted Access network, and support connectivity to 5GC using wireline broadband access. </w:t>
            </w:r>
          </w:p>
          <w:p w14:paraId="148B0FA8" w14:textId="77777777" w:rsidR="00FE0666" w:rsidRDefault="00FE0666" w:rsidP="00FE0666">
            <w:pPr>
              <w:pStyle w:val="CRCoverPage"/>
              <w:spacing w:after="0"/>
              <w:rPr>
                <w:noProof/>
                <w:lang w:eastAsia="zh-CN"/>
              </w:rPr>
            </w:pPr>
          </w:p>
          <w:p w14:paraId="35E44BB7" w14:textId="5743CA71" w:rsidR="00AA221B" w:rsidRDefault="00FE0666" w:rsidP="00313969">
            <w:pPr>
              <w:pStyle w:val="CRCoverPage"/>
              <w:spacing w:after="0"/>
              <w:rPr>
                <w:noProof/>
                <w:lang w:eastAsia="zh-CN"/>
              </w:rPr>
            </w:pPr>
            <w:r>
              <w:rPr>
                <w:noProof/>
                <w:lang w:eastAsia="zh-CN"/>
              </w:rPr>
              <w:t xml:space="preserve">There is </w:t>
            </w:r>
            <w:r w:rsidR="00F75638">
              <w:rPr>
                <w:noProof/>
                <w:lang w:eastAsia="zh-CN"/>
              </w:rPr>
              <w:t xml:space="preserve">a </w:t>
            </w:r>
            <w:r>
              <w:rPr>
                <w:noProof/>
                <w:lang w:eastAsia="zh-CN"/>
              </w:rPr>
              <w:t xml:space="preserve">need to support trusted non-3GPP access and wireline access </w:t>
            </w:r>
            <w:r w:rsidR="00356023">
              <w:rPr>
                <w:noProof/>
                <w:lang w:eastAsia="zh-CN"/>
              </w:rPr>
              <w:t>via the N2 reference point</w:t>
            </w:r>
            <w:r>
              <w:rPr>
                <w:noProof/>
                <w:lang w:eastAsia="zh-CN"/>
              </w:rPr>
              <w:t xml:space="preserve"> as well.</w:t>
            </w:r>
            <w:r w:rsidR="00A91F18">
              <w:rPr>
                <w:noProof/>
                <w:lang w:eastAsia="zh-CN"/>
              </w:rPr>
              <w:t xml:space="preserve"> </w:t>
            </w:r>
            <w:r w:rsidR="00313969">
              <w:rPr>
                <w:noProof/>
                <w:lang w:eastAsia="zh-CN"/>
              </w:rPr>
              <w:t xml:space="preserve">Since the </w:t>
            </w:r>
            <w:r w:rsidR="00313969" w:rsidRPr="00313969">
              <w:rPr>
                <w:noProof/>
                <w:lang w:eastAsia="zh-CN"/>
              </w:rPr>
              <w:t xml:space="preserve">non-3GPP access </w:t>
            </w:r>
            <w:r w:rsidR="00313969">
              <w:rPr>
                <w:noProof/>
                <w:lang w:eastAsia="zh-CN"/>
              </w:rPr>
              <w:t xml:space="preserve">only includes the untrusted </w:t>
            </w:r>
            <w:r w:rsidR="004E7CC4">
              <w:rPr>
                <w:noProof/>
                <w:lang w:eastAsia="zh-CN"/>
              </w:rPr>
              <w:t xml:space="preserve">non-3GPP </w:t>
            </w:r>
            <w:r w:rsidR="00313969">
              <w:rPr>
                <w:noProof/>
                <w:lang w:eastAsia="zh-CN"/>
              </w:rPr>
              <w:t xml:space="preserve">access network in the current </w:t>
            </w:r>
            <w:r w:rsidR="003801E7">
              <w:rPr>
                <w:noProof/>
                <w:lang w:eastAsia="zh-CN"/>
              </w:rPr>
              <w:t xml:space="preserve">specification </w:t>
            </w:r>
            <w:r w:rsidR="00313969">
              <w:rPr>
                <w:noProof/>
                <w:lang w:eastAsia="zh-CN"/>
              </w:rPr>
              <w:t>of 29.41</w:t>
            </w:r>
            <w:r w:rsidR="00A13E58">
              <w:rPr>
                <w:noProof/>
                <w:lang w:eastAsia="zh-CN"/>
              </w:rPr>
              <w:t>3</w:t>
            </w:r>
            <w:r w:rsidR="00313969">
              <w:rPr>
                <w:noProof/>
                <w:lang w:eastAsia="zh-CN"/>
              </w:rPr>
              <w:t xml:space="preserve">, the description about </w:t>
            </w:r>
            <w:r w:rsidR="00AA74C2">
              <w:rPr>
                <w:noProof/>
                <w:lang w:eastAsia="zh-CN"/>
              </w:rPr>
              <w:t xml:space="preserve">trusted </w:t>
            </w:r>
            <w:r w:rsidR="00313969">
              <w:rPr>
                <w:noProof/>
                <w:lang w:eastAsia="zh-CN"/>
              </w:rPr>
              <w:t xml:space="preserve">non-3GPP </w:t>
            </w:r>
            <w:r w:rsidR="00AA74C2">
              <w:rPr>
                <w:noProof/>
                <w:lang w:eastAsia="zh-CN"/>
              </w:rPr>
              <w:t xml:space="preserve">and </w:t>
            </w:r>
            <w:r w:rsidR="00F23B5F">
              <w:rPr>
                <w:noProof/>
                <w:lang w:eastAsia="zh-CN"/>
              </w:rPr>
              <w:t xml:space="preserve">wireline access </w:t>
            </w:r>
            <w:r w:rsidR="00313969">
              <w:rPr>
                <w:noProof/>
                <w:lang w:eastAsia="zh-CN"/>
              </w:rPr>
              <w:t>should be</w:t>
            </w:r>
            <w:r w:rsidR="00F23B5F">
              <w:rPr>
                <w:noProof/>
                <w:lang w:eastAsia="zh-CN"/>
              </w:rPr>
              <w:t xml:space="preserve"> included</w:t>
            </w:r>
            <w:r w:rsidR="00313969">
              <w:rPr>
                <w:noProof/>
                <w:lang w:eastAsia="zh-CN"/>
              </w:rPr>
              <w:t>.</w:t>
            </w:r>
          </w:p>
          <w:p w14:paraId="1239815A" w14:textId="77777777" w:rsidR="002E7C82" w:rsidRPr="00781D80" w:rsidRDefault="002E7C82" w:rsidP="00313969">
            <w:pPr>
              <w:pStyle w:val="CRCoverPage"/>
              <w:spacing w:after="0"/>
              <w:rPr>
                <w:noProof/>
                <w:lang w:eastAsia="zh-CN"/>
              </w:rPr>
            </w:pPr>
          </w:p>
        </w:tc>
      </w:tr>
      <w:tr w:rsidR="006F6DA7" w14:paraId="49E18E16" w14:textId="77777777" w:rsidTr="00547111">
        <w:tc>
          <w:tcPr>
            <w:tcW w:w="2694" w:type="dxa"/>
            <w:gridSpan w:val="2"/>
            <w:tcBorders>
              <w:left w:val="single" w:sz="4" w:space="0" w:color="auto"/>
            </w:tcBorders>
          </w:tcPr>
          <w:p w14:paraId="5A05D80D" w14:textId="77777777" w:rsidR="006F6DA7" w:rsidRDefault="006F6DA7" w:rsidP="006F6DA7">
            <w:pPr>
              <w:pStyle w:val="CRCoverPage"/>
              <w:spacing w:after="0"/>
              <w:rPr>
                <w:b/>
                <w:i/>
                <w:noProof/>
                <w:sz w:val="8"/>
                <w:szCs w:val="8"/>
              </w:rPr>
            </w:pPr>
          </w:p>
        </w:tc>
        <w:tc>
          <w:tcPr>
            <w:tcW w:w="6946" w:type="dxa"/>
            <w:gridSpan w:val="9"/>
            <w:tcBorders>
              <w:right w:val="single" w:sz="4" w:space="0" w:color="auto"/>
            </w:tcBorders>
          </w:tcPr>
          <w:p w14:paraId="2D3E4B75" w14:textId="77777777" w:rsidR="006F6DA7" w:rsidRDefault="006F6DA7" w:rsidP="006F6DA7">
            <w:pPr>
              <w:pStyle w:val="CRCoverPage"/>
              <w:spacing w:after="0"/>
              <w:rPr>
                <w:noProof/>
                <w:sz w:val="8"/>
                <w:szCs w:val="8"/>
              </w:rPr>
            </w:pPr>
          </w:p>
        </w:tc>
      </w:tr>
      <w:tr w:rsidR="006F6DA7" w14:paraId="0F68CABB" w14:textId="77777777" w:rsidTr="00547111">
        <w:tc>
          <w:tcPr>
            <w:tcW w:w="2694" w:type="dxa"/>
            <w:gridSpan w:val="2"/>
            <w:tcBorders>
              <w:left w:val="single" w:sz="4" w:space="0" w:color="auto"/>
            </w:tcBorders>
          </w:tcPr>
          <w:p w14:paraId="6D14BFE0" w14:textId="77777777" w:rsidR="006F6DA7" w:rsidRDefault="006F6DA7" w:rsidP="006F6DA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8D66226" w14:textId="63D79FBD" w:rsidR="00E33B05" w:rsidRDefault="00CD781D" w:rsidP="00E33B05">
            <w:pPr>
              <w:pStyle w:val="CRCoverPage"/>
              <w:spacing w:after="0"/>
              <w:rPr>
                <w:noProof/>
                <w:lang w:eastAsia="zh-CN"/>
              </w:rPr>
            </w:pPr>
            <w:r>
              <w:rPr>
                <w:noProof/>
                <w:lang w:eastAsia="zh-CN"/>
              </w:rPr>
              <w:t>FFS</w:t>
            </w:r>
          </w:p>
          <w:p w14:paraId="737FF862" w14:textId="77777777" w:rsidR="00E33B05" w:rsidRDefault="00E33B05" w:rsidP="00E33B05">
            <w:pPr>
              <w:pStyle w:val="CRCoverPage"/>
              <w:spacing w:after="0"/>
              <w:rPr>
                <w:noProof/>
                <w:lang w:eastAsia="zh-CN"/>
              </w:rPr>
            </w:pPr>
          </w:p>
        </w:tc>
      </w:tr>
      <w:tr w:rsidR="006F6DA7" w14:paraId="33491E50" w14:textId="77777777" w:rsidTr="00547111">
        <w:tc>
          <w:tcPr>
            <w:tcW w:w="2694" w:type="dxa"/>
            <w:gridSpan w:val="2"/>
            <w:tcBorders>
              <w:left w:val="single" w:sz="4" w:space="0" w:color="auto"/>
            </w:tcBorders>
          </w:tcPr>
          <w:p w14:paraId="4236169D" w14:textId="77777777" w:rsidR="006F6DA7" w:rsidRDefault="006F6DA7" w:rsidP="006F6DA7">
            <w:pPr>
              <w:pStyle w:val="CRCoverPage"/>
              <w:spacing w:after="0"/>
              <w:rPr>
                <w:b/>
                <w:i/>
                <w:noProof/>
                <w:sz w:val="8"/>
                <w:szCs w:val="8"/>
              </w:rPr>
            </w:pPr>
          </w:p>
        </w:tc>
        <w:tc>
          <w:tcPr>
            <w:tcW w:w="6946" w:type="dxa"/>
            <w:gridSpan w:val="9"/>
            <w:tcBorders>
              <w:right w:val="single" w:sz="4" w:space="0" w:color="auto"/>
            </w:tcBorders>
          </w:tcPr>
          <w:p w14:paraId="300E6518" w14:textId="77777777" w:rsidR="006F6DA7" w:rsidRDefault="006F6DA7" w:rsidP="006F6DA7">
            <w:pPr>
              <w:pStyle w:val="CRCoverPage"/>
              <w:spacing w:after="0"/>
              <w:rPr>
                <w:noProof/>
                <w:sz w:val="8"/>
                <w:szCs w:val="8"/>
              </w:rPr>
            </w:pPr>
          </w:p>
        </w:tc>
      </w:tr>
      <w:tr w:rsidR="006F6DA7" w14:paraId="1661B734" w14:textId="77777777" w:rsidTr="00547111">
        <w:tc>
          <w:tcPr>
            <w:tcW w:w="2694" w:type="dxa"/>
            <w:gridSpan w:val="2"/>
            <w:tcBorders>
              <w:left w:val="single" w:sz="4" w:space="0" w:color="auto"/>
              <w:bottom w:val="single" w:sz="4" w:space="0" w:color="auto"/>
            </w:tcBorders>
          </w:tcPr>
          <w:p w14:paraId="171CBFAD" w14:textId="77777777" w:rsidR="006F6DA7" w:rsidRDefault="006F6DA7" w:rsidP="006F6DA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F216CE" w14:textId="70A9EE98" w:rsidR="006F6DA7" w:rsidRDefault="00B50D9B" w:rsidP="00DB5730">
            <w:pPr>
              <w:pStyle w:val="CRCoverPage"/>
              <w:spacing w:after="0"/>
              <w:ind w:left="100"/>
              <w:rPr>
                <w:noProof/>
                <w:lang w:eastAsia="zh-CN"/>
              </w:rPr>
            </w:pPr>
            <w:r>
              <w:rPr>
                <w:noProof/>
              </w:rPr>
              <w:t xml:space="preserve">NGAP would stay incomplete to support </w:t>
            </w:r>
            <w:r w:rsidR="00356023">
              <w:rPr>
                <w:noProof/>
              </w:rPr>
              <w:t xml:space="preserve">signalling of </w:t>
            </w:r>
            <w:r>
              <w:rPr>
                <w:noProof/>
              </w:rPr>
              <w:t>trusted non-3GPP access and wireline access</w:t>
            </w:r>
            <w:r w:rsidR="00356023">
              <w:rPr>
                <w:noProof/>
              </w:rPr>
              <w:t xml:space="preserve"> via the N2 reference point</w:t>
            </w:r>
            <w:r>
              <w:rPr>
                <w:noProof/>
              </w:rPr>
              <w:t>.</w:t>
            </w:r>
          </w:p>
        </w:tc>
      </w:tr>
      <w:tr w:rsidR="006F6DA7" w14:paraId="607A2666" w14:textId="77777777" w:rsidTr="00547111">
        <w:tc>
          <w:tcPr>
            <w:tcW w:w="2694" w:type="dxa"/>
            <w:gridSpan w:val="2"/>
          </w:tcPr>
          <w:p w14:paraId="3DBDFB9D" w14:textId="77777777" w:rsidR="006F6DA7" w:rsidRDefault="006F6DA7" w:rsidP="006F6DA7">
            <w:pPr>
              <w:pStyle w:val="CRCoverPage"/>
              <w:spacing w:after="0"/>
              <w:rPr>
                <w:b/>
                <w:i/>
                <w:noProof/>
                <w:sz w:val="8"/>
                <w:szCs w:val="8"/>
              </w:rPr>
            </w:pPr>
          </w:p>
        </w:tc>
        <w:tc>
          <w:tcPr>
            <w:tcW w:w="6946" w:type="dxa"/>
            <w:gridSpan w:val="9"/>
          </w:tcPr>
          <w:p w14:paraId="3C6A98F1" w14:textId="77777777" w:rsidR="006F6DA7" w:rsidRDefault="006F6DA7" w:rsidP="006F6DA7">
            <w:pPr>
              <w:pStyle w:val="CRCoverPage"/>
              <w:spacing w:after="0"/>
              <w:rPr>
                <w:noProof/>
                <w:sz w:val="8"/>
                <w:szCs w:val="8"/>
              </w:rPr>
            </w:pPr>
          </w:p>
        </w:tc>
      </w:tr>
      <w:tr w:rsidR="006F6DA7" w14:paraId="613CB038" w14:textId="77777777" w:rsidTr="00547111">
        <w:tc>
          <w:tcPr>
            <w:tcW w:w="2694" w:type="dxa"/>
            <w:gridSpan w:val="2"/>
            <w:tcBorders>
              <w:top w:val="single" w:sz="4" w:space="0" w:color="auto"/>
              <w:left w:val="single" w:sz="4" w:space="0" w:color="auto"/>
            </w:tcBorders>
          </w:tcPr>
          <w:p w14:paraId="491FF085" w14:textId="77777777" w:rsidR="006F6DA7" w:rsidRDefault="006F6DA7" w:rsidP="006F6DA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5AF382" w14:textId="77777777" w:rsidR="006F6DA7" w:rsidRDefault="0015204E" w:rsidP="00745BA6">
            <w:pPr>
              <w:pStyle w:val="CRCoverPage"/>
              <w:spacing w:after="0"/>
              <w:ind w:left="100"/>
              <w:rPr>
                <w:noProof/>
                <w:lang w:eastAsia="zh-CN"/>
              </w:rPr>
            </w:pPr>
            <w:r>
              <w:rPr>
                <w:noProof/>
                <w:lang w:eastAsia="zh-CN"/>
              </w:rPr>
              <w:t xml:space="preserve">1; 2; 3; </w:t>
            </w:r>
            <w:r w:rsidR="00745BA6">
              <w:rPr>
                <w:noProof/>
                <w:lang w:eastAsia="zh-CN"/>
              </w:rPr>
              <w:t>4</w:t>
            </w:r>
            <w:r w:rsidR="00E03D95">
              <w:rPr>
                <w:noProof/>
                <w:lang w:eastAsia="zh-CN"/>
              </w:rPr>
              <w:t>.1</w:t>
            </w:r>
            <w:r w:rsidR="00745BA6">
              <w:rPr>
                <w:noProof/>
                <w:lang w:eastAsia="zh-CN"/>
              </w:rPr>
              <w:t>; 5</w:t>
            </w:r>
            <w:r w:rsidR="00E03D95">
              <w:rPr>
                <w:noProof/>
                <w:lang w:eastAsia="zh-CN"/>
              </w:rPr>
              <w:t>.1; 5.2; 5.3; 5.4</w:t>
            </w:r>
            <w:r>
              <w:rPr>
                <w:noProof/>
                <w:lang w:eastAsia="zh-CN"/>
              </w:rPr>
              <w:t xml:space="preserve"> </w:t>
            </w:r>
          </w:p>
        </w:tc>
      </w:tr>
      <w:tr w:rsidR="006F6DA7" w14:paraId="7B7CD69F" w14:textId="77777777" w:rsidTr="00547111">
        <w:tc>
          <w:tcPr>
            <w:tcW w:w="2694" w:type="dxa"/>
            <w:gridSpan w:val="2"/>
            <w:tcBorders>
              <w:left w:val="single" w:sz="4" w:space="0" w:color="auto"/>
            </w:tcBorders>
          </w:tcPr>
          <w:p w14:paraId="7041470E" w14:textId="77777777" w:rsidR="006F6DA7" w:rsidRDefault="006F6DA7" w:rsidP="006F6DA7">
            <w:pPr>
              <w:pStyle w:val="CRCoverPage"/>
              <w:spacing w:after="0"/>
              <w:rPr>
                <w:b/>
                <w:i/>
                <w:noProof/>
                <w:sz w:val="8"/>
                <w:szCs w:val="8"/>
              </w:rPr>
            </w:pPr>
          </w:p>
        </w:tc>
        <w:tc>
          <w:tcPr>
            <w:tcW w:w="6946" w:type="dxa"/>
            <w:gridSpan w:val="9"/>
            <w:tcBorders>
              <w:right w:val="single" w:sz="4" w:space="0" w:color="auto"/>
            </w:tcBorders>
          </w:tcPr>
          <w:p w14:paraId="134FE7D0" w14:textId="77777777" w:rsidR="006F6DA7" w:rsidRDefault="006F6DA7" w:rsidP="006F6DA7">
            <w:pPr>
              <w:pStyle w:val="CRCoverPage"/>
              <w:spacing w:after="0"/>
              <w:rPr>
                <w:noProof/>
                <w:sz w:val="8"/>
                <w:szCs w:val="8"/>
              </w:rPr>
            </w:pPr>
          </w:p>
        </w:tc>
      </w:tr>
      <w:tr w:rsidR="006F6DA7" w14:paraId="6488FC1C" w14:textId="77777777" w:rsidTr="00547111">
        <w:tc>
          <w:tcPr>
            <w:tcW w:w="2694" w:type="dxa"/>
            <w:gridSpan w:val="2"/>
            <w:tcBorders>
              <w:left w:val="single" w:sz="4" w:space="0" w:color="auto"/>
            </w:tcBorders>
          </w:tcPr>
          <w:p w14:paraId="7F429D93" w14:textId="77777777" w:rsidR="006F6DA7" w:rsidRDefault="006F6DA7" w:rsidP="006F6D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A40E82" w14:textId="77777777" w:rsidR="006F6DA7" w:rsidRDefault="006F6DA7" w:rsidP="006F6DA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5CD5FAD" w14:textId="77777777" w:rsidR="006F6DA7" w:rsidRDefault="006F6DA7" w:rsidP="006F6DA7">
            <w:pPr>
              <w:pStyle w:val="CRCoverPage"/>
              <w:spacing w:after="0"/>
              <w:jc w:val="center"/>
              <w:rPr>
                <w:b/>
                <w:caps/>
                <w:noProof/>
              </w:rPr>
            </w:pPr>
            <w:r>
              <w:rPr>
                <w:b/>
                <w:caps/>
                <w:noProof/>
              </w:rPr>
              <w:t>N</w:t>
            </w:r>
          </w:p>
        </w:tc>
        <w:tc>
          <w:tcPr>
            <w:tcW w:w="2977" w:type="dxa"/>
            <w:gridSpan w:val="4"/>
          </w:tcPr>
          <w:p w14:paraId="12DC5082" w14:textId="77777777" w:rsidR="006F6DA7" w:rsidRDefault="006F6DA7" w:rsidP="006F6DA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094AD8" w14:textId="77777777" w:rsidR="006F6DA7" w:rsidRDefault="006F6DA7" w:rsidP="006F6DA7">
            <w:pPr>
              <w:pStyle w:val="CRCoverPage"/>
              <w:spacing w:after="0"/>
              <w:ind w:left="99"/>
              <w:rPr>
                <w:noProof/>
              </w:rPr>
            </w:pPr>
          </w:p>
        </w:tc>
      </w:tr>
      <w:tr w:rsidR="006F6DA7" w14:paraId="468FEC1F" w14:textId="77777777" w:rsidTr="00547111">
        <w:tc>
          <w:tcPr>
            <w:tcW w:w="2694" w:type="dxa"/>
            <w:gridSpan w:val="2"/>
            <w:tcBorders>
              <w:left w:val="single" w:sz="4" w:space="0" w:color="auto"/>
            </w:tcBorders>
          </w:tcPr>
          <w:p w14:paraId="763CAE7D" w14:textId="77777777" w:rsidR="006F6DA7" w:rsidRDefault="006F6DA7" w:rsidP="006F6DA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0FED5F8" w14:textId="77777777" w:rsidR="006F6DA7" w:rsidRDefault="005F391C" w:rsidP="006F6DA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633595" w14:textId="77777777" w:rsidR="006F6DA7" w:rsidRDefault="006F6DA7" w:rsidP="006F6DA7">
            <w:pPr>
              <w:pStyle w:val="CRCoverPage"/>
              <w:spacing w:after="0"/>
              <w:jc w:val="center"/>
              <w:rPr>
                <w:b/>
                <w:caps/>
                <w:noProof/>
              </w:rPr>
            </w:pPr>
          </w:p>
        </w:tc>
        <w:tc>
          <w:tcPr>
            <w:tcW w:w="2977" w:type="dxa"/>
            <w:gridSpan w:val="4"/>
          </w:tcPr>
          <w:p w14:paraId="480B483B" w14:textId="77777777" w:rsidR="006F6DA7" w:rsidRDefault="006F6DA7" w:rsidP="006F6DA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3DED4A0" w14:textId="77777777" w:rsidR="006F6DA7" w:rsidRDefault="006F6DA7" w:rsidP="00610CB4">
            <w:pPr>
              <w:pStyle w:val="CRCoverPage"/>
              <w:spacing w:after="0"/>
              <w:ind w:left="99"/>
              <w:rPr>
                <w:noProof/>
              </w:rPr>
            </w:pPr>
            <w:r>
              <w:rPr>
                <w:noProof/>
              </w:rPr>
              <w:t>TS</w:t>
            </w:r>
            <w:r w:rsidR="00EB51FC">
              <w:rPr>
                <w:noProof/>
              </w:rPr>
              <w:t xml:space="preserve"> 38.413</w:t>
            </w:r>
            <w:r>
              <w:rPr>
                <w:noProof/>
              </w:rPr>
              <w:t xml:space="preserve"> CR </w:t>
            </w:r>
            <w:r w:rsidR="00610CB4">
              <w:rPr>
                <w:noProof/>
              </w:rPr>
              <w:t>0192</w:t>
            </w:r>
            <w:r>
              <w:rPr>
                <w:noProof/>
              </w:rPr>
              <w:t xml:space="preserve"> </w:t>
            </w:r>
          </w:p>
        </w:tc>
      </w:tr>
      <w:tr w:rsidR="006F6DA7" w14:paraId="4B78B8EA" w14:textId="77777777" w:rsidTr="00547111">
        <w:tc>
          <w:tcPr>
            <w:tcW w:w="2694" w:type="dxa"/>
            <w:gridSpan w:val="2"/>
            <w:tcBorders>
              <w:left w:val="single" w:sz="4" w:space="0" w:color="auto"/>
            </w:tcBorders>
          </w:tcPr>
          <w:p w14:paraId="1A622D9E" w14:textId="77777777" w:rsidR="006F6DA7" w:rsidRDefault="006F6DA7" w:rsidP="006F6DA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37CBD65" w14:textId="77777777"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7AB1F8" w14:textId="77777777" w:rsidR="006F6DA7" w:rsidRDefault="006F6DA7" w:rsidP="006F6DA7">
            <w:pPr>
              <w:pStyle w:val="CRCoverPage"/>
              <w:spacing w:after="0"/>
              <w:jc w:val="center"/>
              <w:rPr>
                <w:b/>
                <w:caps/>
                <w:noProof/>
              </w:rPr>
            </w:pPr>
          </w:p>
        </w:tc>
        <w:tc>
          <w:tcPr>
            <w:tcW w:w="2977" w:type="dxa"/>
            <w:gridSpan w:val="4"/>
          </w:tcPr>
          <w:p w14:paraId="350A4E9C" w14:textId="77777777" w:rsidR="006F6DA7" w:rsidRDefault="006F6DA7" w:rsidP="006F6DA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7769681" w14:textId="77777777" w:rsidR="006F6DA7" w:rsidRDefault="006F6DA7" w:rsidP="006F6DA7">
            <w:pPr>
              <w:pStyle w:val="CRCoverPage"/>
              <w:spacing w:after="0"/>
              <w:ind w:left="99"/>
              <w:rPr>
                <w:noProof/>
              </w:rPr>
            </w:pPr>
          </w:p>
        </w:tc>
      </w:tr>
      <w:tr w:rsidR="006F6DA7" w14:paraId="1EAE3EBE" w14:textId="77777777" w:rsidTr="00547111">
        <w:tc>
          <w:tcPr>
            <w:tcW w:w="2694" w:type="dxa"/>
            <w:gridSpan w:val="2"/>
            <w:tcBorders>
              <w:left w:val="single" w:sz="4" w:space="0" w:color="auto"/>
            </w:tcBorders>
          </w:tcPr>
          <w:p w14:paraId="715AD1FB" w14:textId="77777777" w:rsidR="006F6DA7" w:rsidRDefault="006F6DA7" w:rsidP="006F6DA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4367661" w14:textId="77777777"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684C2A" w14:textId="77777777" w:rsidR="006F6DA7" w:rsidRDefault="006F6DA7" w:rsidP="006F6DA7">
            <w:pPr>
              <w:pStyle w:val="CRCoverPage"/>
              <w:spacing w:after="0"/>
              <w:jc w:val="center"/>
              <w:rPr>
                <w:b/>
                <w:caps/>
                <w:noProof/>
              </w:rPr>
            </w:pPr>
          </w:p>
        </w:tc>
        <w:tc>
          <w:tcPr>
            <w:tcW w:w="2977" w:type="dxa"/>
            <w:gridSpan w:val="4"/>
          </w:tcPr>
          <w:p w14:paraId="543EDACC" w14:textId="77777777" w:rsidR="006F6DA7" w:rsidRDefault="006F6DA7" w:rsidP="006F6DA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A5CA18C" w14:textId="77777777" w:rsidR="006F6DA7" w:rsidRDefault="006F6DA7" w:rsidP="006F6DA7">
            <w:pPr>
              <w:pStyle w:val="CRCoverPage"/>
              <w:spacing w:after="0"/>
              <w:ind w:left="99"/>
              <w:rPr>
                <w:noProof/>
              </w:rPr>
            </w:pPr>
          </w:p>
        </w:tc>
      </w:tr>
      <w:tr w:rsidR="006F6DA7" w14:paraId="178668CD" w14:textId="77777777" w:rsidTr="008863B9">
        <w:tc>
          <w:tcPr>
            <w:tcW w:w="2694" w:type="dxa"/>
            <w:gridSpan w:val="2"/>
            <w:tcBorders>
              <w:left w:val="single" w:sz="4" w:space="0" w:color="auto"/>
            </w:tcBorders>
          </w:tcPr>
          <w:p w14:paraId="1DA9D26C" w14:textId="77777777" w:rsidR="006F6DA7" w:rsidRDefault="006F6DA7" w:rsidP="006F6DA7">
            <w:pPr>
              <w:pStyle w:val="CRCoverPage"/>
              <w:spacing w:after="0"/>
              <w:rPr>
                <w:b/>
                <w:i/>
                <w:noProof/>
              </w:rPr>
            </w:pPr>
          </w:p>
        </w:tc>
        <w:tc>
          <w:tcPr>
            <w:tcW w:w="6946" w:type="dxa"/>
            <w:gridSpan w:val="9"/>
            <w:tcBorders>
              <w:right w:val="single" w:sz="4" w:space="0" w:color="auto"/>
            </w:tcBorders>
          </w:tcPr>
          <w:p w14:paraId="16FA3315" w14:textId="77777777" w:rsidR="006F6DA7" w:rsidRDefault="006F6DA7" w:rsidP="006F6DA7">
            <w:pPr>
              <w:pStyle w:val="CRCoverPage"/>
              <w:spacing w:after="0"/>
              <w:rPr>
                <w:noProof/>
              </w:rPr>
            </w:pPr>
          </w:p>
        </w:tc>
      </w:tr>
      <w:tr w:rsidR="006F6DA7" w14:paraId="3FB78BA6" w14:textId="77777777" w:rsidTr="008863B9">
        <w:tc>
          <w:tcPr>
            <w:tcW w:w="2694" w:type="dxa"/>
            <w:gridSpan w:val="2"/>
            <w:tcBorders>
              <w:left w:val="single" w:sz="4" w:space="0" w:color="auto"/>
              <w:bottom w:val="single" w:sz="4" w:space="0" w:color="auto"/>
            </w:tcBorders>
          </w:tcPr>
          <w:p w14:paraId="1A6F2E7B" w14:textId="77777777" w:rsidR="006F6DA7" w:rsidRDefault="006F6DA7" w:rsidP="006F6DA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656EC64" w14:textId="77777777" w:rsidR="006F6DA7" w:rsidRDefault="006F6DA7" w:rsidP="007E28EB">
            <w:pPr>
              <w:pStyle w:val="CRCoverPage"/>
              <w:spacing w:after="0"/>
              <w:ind w:left="100"/>
              <w:rPr>
                <w:noProof/>
                <w:lang w:eastAsia="zh-CN"/>
              </w:rPr>
            </w:pPr>
          </w:p>
        </w:tc>
      </w:tr>
      <w:tr w:rsidR="006F6DA7" w:rsidRPr="008863B9" w14:paraId="5D766CF3" w14:textId="77777777" w:rsidTr="008863B9">
        <w:tc>
          <w:tcPr>
            <w:tcW w:w="2694" w:type="dxa"/>
            <w:gridSpan w:val="2"/>
            <w:tcBorders>
              <w:top w:val="single" w:sz="4" w:space="0" w:color="auto"/>
              <w:bottom w:val="single" w:sz="4" w:space="0" w:color="auto"/>
            </w:tcBorders>
          </w:tcPr>
          <w:p w14:paraId="7F75388A" w14:textId="77777777" w:rsidR="006F6DA7" w:rsidRPr="008863B9" w:rsidRDefault="006F6DA7" w:rsidP="006F6DA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071326" w14:textId="77777777" w:rsidR="006F6DA7" w:rsidRPr="008863B9" w:rsidRDefault="006F6DA7" w:rsidP="006F6DA7">
            <w:pPr>
              <w:pStyle w:val="CRCoverPage"/>
              <w:spacing w:after="0"/>
              <w:ind w:left="100"/>
              <w:rPr>
                <w:noProof/>
                <w:sz w:val="8"/>
                <w:szCs w:val="8"/>
              </w:rPr>
            </w:pPr>
          </w:p>
        </w:tc>
      </w:tr>
      <w:tr w:rsidR="006F6DA7" w14:paraId="32FF66F2" w14:textId="77777777" w:rsidTr="008863B9">
        <w:tc>
          <w:tcPr>
            <w:tcW w:w="2694" w:type="dxa"/>
            <w:gridSpan w:val="2"/>
            <w:tcBorders>
              <w:top w:val="single" w:sz="4" w:space="0" w:color="auto"/>
              <w:left w:val="single" w:sz="4" w:space="0" w:color="auto"/>
              <w:bottom w:val="single" w:sz="4" w:space="0" w:color="auto"/>
            </w:tcBorders>
          </w:tcPr>
          <w:p w14:paraId="233E7F72" w14:textId="77777777" w:rsidR="006F6DA7" w:rsidRDefault="006F6DA7" w:rsidP="006F6DA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FABF1BC" w14:textId="77777777" w:rsidR="006F6DA7" w:rsidRDefault="006F6DA7" w:rsidP="006F6DA7">
            <w:pPr>
              <w:pStyle w:val="CRCoverPage"/>
              <w:spacing w:after="0"/>
              <w:ind w:left="100"/>
              <w:rPr>
                <w:noProof/>
                <w:lang w:eastAsia="zh-CN"/>
              </w:rPr>
            </w:pPr>
          </w:p>
          <w:p w14:paraId="72659169" w14:textId="59C6C0FC" w:rsidR="007038B9" w:rsidRDefault="00101004" w:rsidP="007038B9">
            <w:pPr>
              <w:pStyle w:val="CRCoverPage"/>
              <w:spacing w:after="0"/>
              <w:rPr>
                <w:rFonts w:cs="Arial"/>
                <w:lang w:eastAsia="zh-CN"/>
              </w:rPr>
            </w:pPr>
            <w:r>
              <w:rPr>
                <w:rFonts w:cs="Arial" w:hint="eastAsia"/>
                <w:lang w:eastAsia="zh-CN"/>
              </w:rPr>
              <w:t>R</w:t>
            </w:r>
            <w:r>
              <w:rPr>
                <w:rFonts w:cs="Arial"/>
                <w:lang w:eastAsia="zh-CN"/>
              </w:rPr>
              <w:t>ev1</w:t>
            </w:r>
            <w:r w:rsidR="007038B9">
              <w:rPr>
                <w:rFonts w:cs="Arial"/>
                <w:lang w:eastAsia="zh-CN"/>
              </w:rPr>
              <w:t>:</w:t>
            </w:r>
          </w:p>
          <w:p w14:paraId="42332F2F" w14:textId="77777777" w:rsidR="007038B9" w:rsidRDefault="007038B9" w:rsidP="007038B9">
            <w:pPr>
              <w:pStyle w:val="CRCoverPage"/>
              <w:spacing w:after="0"/>
              <w:ind w:left="100"/>
              <w:rPr>
                <w:noProof/>
                <w:lang w:eastAsia="zh-CN"/>
              </w:rPr>
            </w:pPr>
            <w:r>
              <w:rPr>
                <w:rFonts w:cs="Arial"/>
                <w:lang w:eastAsia="zh-CN"/>
              </w:rPr>
              <w:t xml:space="preserve">Add cosigned companies on top of </w:t>
            </w:r>
            <w:r>
              <w:rPr>
                <w:noProof/>
                <w:lang w:eastAsia="zh-CN"/>
              </w:rPr>
              <w:t>[R3-193850]</w:t>
            </w:r>
            <w:r w:rsidR="00493DB2">
              <w:rPr>
                <w:noProof/>
                <w:lang w:eastAsia="zh-CN"/>
              </w:rPr>
              <w:t>, and updated online.</w:t>
            </w:r>
          </w:p>
          <w:p w14:paraId="789018B9" w14:textId="38E65FDC" w:rsidR="00101004" w:rsidRDefault="00101004" w:rsidP="004075E2">
            <w:pPr>
              <w:pStyle w:val="CRCoverPage"/>
              <w:spacing w:after="0"/>
              <w:rPr>
                <w:noProof/>
                <w:lang w:eastAsia="zh-CN"/>
              </w:rPr>
            </w:pPr>
            <w:r>
              <w:rPr>
                <w:noProof/>
                <w:lang w:eastAsia="zh-CN"/>
              </w:rPr>
              <w:t>Rev2</w:t>
            </w:r>
            <w:r w:rsidR="004075E2">
              <w:rPr>
                <w:noProof/>
                <w:lang w:eastAsia="zh-CN"/>
              </w:rPr>
              <w:t xml:space="preserve">: </w:t>
            </w:r>
          </w:p>
          <w:p w14:paraId="230F1D95" w14:textId="50D55100" w:rsidR="004075E2" w:rsidRDefault="00E720AF" w:rsidP="00D55DA5">
            <w:pPr>
              <w:pStyle w:val="CRCoverPage"/>
              <w:spacing w:after="0"/>
              <w:ind w:firstLineChars="50" w:firstLine="100"/>
              <w:rPr>
                <w:noProof/>
                <w:lang w:eastAsia="zh-CN"/>
              </w:rPr>
            </w:pPr>
            <w:r>
              <w:rPr>
                <w:noProof/>
                <w:lang w:eastAsia="zh-CN"/>
              </w:rPr>
              <w:t>P</w:t>
            </w:r>
            <w:r w:rsidR="004075E2">
              <w:rPr>
                <w:noProof/>
                <w:lang w:eastAsia="zh-CN"/>
              </w:rPr>
              <w:t>rovide version with tracking change</w:t>
            </w:r>
            <w:r w:rsidR="000D0FE3">
              <w:rPr>
                <w:noProof/>
                <w:lang w:eastAsia="zh-CN"/>
              </w:rPr>
              <w:t>.</w:t>
            </w:r>
          </w:p>
          <w:p w14:paraId="77A0163C" w14:textId="77777777" w:rsidR="00101004" w:rsidRDefault="00101004" w:rsidP="00101004">
            <w:pPr>
              <w:pStyle w:val="CRCoverPage"/>
              <w:spacing w:after="0"/>
              <w:rPr>
                <w:noProof/>
                <w:lang w:eastAsia="zh-CN"/>
              </w:rPr>
            </w:pPr>
            <w:r>
              <w:rPr>
                <w:noProof/>
                <w:lang w:eastAsia="zh-CN"/>
              </w:rPr>
              <w:t>Rev3:</w:t>
            </w:r>
          </w:p>
          <w:p w14:paraId="72A1EC86" w14:textId="77777777" w:rsidR="00101004" w:rsidRDefault="00101004" w:rsidP="004075E2">
            <w:pPr>
              <w:pStyle w:val="CRCoverPage"/>
              <w:spacing w:after="0"/>
              <w:rPr>
                <w:noProof/>
                <w:lang w:eastAsia="zh-CN"/>
              </w:rPr>
            </w:pPr>
            <w:r>
              <w:rPr>
                <w:noProof/>
                <w:lang w:eastAsia="zh-CN"/>
              </w:rPr>
              <w:t xml:space="preserve">  Update based on the last</w:t>
            </w:r>
            <w:r w:rsidR="00375A4A">
              <w:rPr>
                <w:noProof/>
                <w:lang w:eastAsia="zh-CN"/>
              </w:rPr>
              <w:t>est</w:t>
            </w:r>
            <w:r>
              <w:rPr>
                <w:noProof/>
                <w:lang w:eastAsia="zh-CN"/>
              </w:rPr>
              <w:t xml:space="preserve"> version</w:t>
            </w:r>
            <w:r w:rsidR="000D0FE3">
              <w:rPr>
                <w:noProof/>
                <w:lang w:eastAsia="zh-CN"/>
              </w:rPr>
              <w:t>.</w:t>
            </w:r>
          </w:p>
          <w:p w14:paraId="26AF76B0" w14:textId="4830390C" w:rsidR="00297FF0" w:rsidRDefault="00297FF0" w:rsidP="00297FF0">
            <w:pPr>
              <w:pStyle w:val="CRCoverPage"/>
              <w:spacing w:after="0"/>
              <w:rPr>
                <w:noProof/>
                <w:lang w:eastAsia="zh-CN"/>
              </w:rPr>
            </w:pPr>
            <w:r>
              <w:rPr>
                <w:noProof/>
                <w:lang w:eastAsia="zh-CN"/>
              </w:rPr>
              <w:lastRenderedPageBreak/>
              <w:t>Rev4:</w:t>
            </w:r>
          </w:p>
          <w:p w14:paraId="3D885A5D" w14:textId="19DBC7CF" w:rsidR="00297FF0" w:rsidRPr="00297FF0" w:rsidRDefault="00297FF0" w:rsidP="006D6EE8">
            <w:pPr>
              <w:pStyle w:val="CRCoverPage"/>
              <w:spacing w:after="0"/>
              <w:rPr>
                <w:noProof/>
                <w:lang w:eastAsia="zh-CN"/>
              </w:rPr>
            </w:pPr>
            <w:r>
              <w:rPr>
                <w:noProof/>
                <w:lang w:eastAsia="zh-CN"/>
              </w:rPr>
              <w:t xml:space="preserve">  </w:t>
            </w:r>
            <w:r w:rsidR="006D6EE8">
              <w:rPr>
                <w:noProof/>
                <w:lang w:eastAsia="zh-CN"/>
              </w:rPr>
              <w:t>Resubmission to RAN3#106 meeting</w:t>
            </w:r>
            <w:bookmarkStart w:id="2" w:name="_GoBack"/>
            <w:bookmarkEnd w:id="2"/>
            <w:r>
              <w:rPr>
                <w:noProof/>
                <w:lang w:eastAsia="zh-CN"/>
              </w:rPr>
              <w:t>.</w:t>
            </w:r>
          </w:p>
        </w:tc>
      </w:tr>
    </w:tbl>
    <w:p w14:paraId="0B1D1E7F" w14:textId="38AB2BFE" w:rsidR="001E41F3" w:rsidRDefault="001E41F3">
      <w:pPr>
        <w:pStyle w:val="CRCoverPage"/>
        <w:spacing w:after="0"/>
        <w:rPr>
          <w:noProof/>
          <w:sz w:val="8"/>
          <w:szCs w:val="8"/>
        </w:rPr>
      </w:pPr>
    </w:p>
    <w:p w14:paraId="772793A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B166B" w14:paraId="2C3D6A7B" w14:textId="77777777" w:rsidTr="00187048">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4592DC3" w14:textId="77777777" w:rsidR="00FB166B" w:rsidRDefault="00FB166B">
            <w:pPr>
              <w:jc w:val="center"/>
              <w:rPr>
                <w:rFonts w:ascii="Arial" w:hAnsi="Arial" w:cs="Arial"/>
                <w:b/>
                <w:bCs/>
                <w:szCs w:val="28"/>
                <w:lang w:eastAsia="en-GB"/>
              </w:rPr>
            </w:pPr>
            <w:bookmarkStart w:id="3" w:name="_Toc384916784"/>
            <w:bookmarkStart w:id="4" w:name="_Toc384916783"/>
            <w:r>
              <w:rPr>
                <w:rFonts w:ascii="Arial" w:hAnsi="Arial" w:cs="Arial"/>
                <w:b/>
                <w:bCs/>
                <w:szCs w:val="28"/>
                <w:lang w:eastAsia="zh-CN"/>
              </w:rPr>
              <w:lastRenderedPageBreak/>
              <w:t>Change Begins</w:t>
            </w:r>
          </w:p>
        </w:tc>
        <w:bookmarkEnd w:id="3"/>
        <w:bookmarkEnd w:id="4"/>
      </w:tr>
    </w:tbl>
    <w:p w14:paraId="4B2AC5F4" w14:textId="77777777" w:rsidR="00F65B25" w:rsidRDefault="00F65B25">
      <w:pPr>
        <w:rPr>
          <w:noProof/>
        </w:rPr>
      </w:pPr>
    </w:p>
    <w:p w14:paraId="42F8F03E" w14:textId="77777777" w:rsidR="00745BA6" w:rsidRPr="00745BA6" w:rsidRDefault="00745BA6" w:rsidP="00745BA6">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en-GB"/>
        </w:rPr>
      </w:pPr>
      <w:bookmarkStart w:id="5" w:name="_Toc13919193"/>
      <w:r w:rsidRPr="00745BA6">
        <w:rPr>
          <w:rFonts w:ascii="Arial" w:eastAsia="Times New Roman" w:hAnsi="Arial"/>
          <w:sz w:val="36"/>
          <w:lang w:eastAsia="en-GB"/>
        </w:rPr>
        <w:t>1</w:t>
      </w:r>
      <w:r w:rsidRPr="00745BA6">
        <w:rPr>
          <w:rFonts w:ascii="Arial" w:eastAsia="Times New Roman" w:hAnsi="Arial"/>
          <w:sz w:val="36"/>
          <w:lang w:eastAsia="en-GB"/>
        </w:rPr>
        <w:tab/>
        <w:t>Scope</w:t>
      </w:r>
      <w:bookmarkEnd w:id="5"/>
    </w:p>
    <w:p w14:paraId="632542C1" w14:textId="54D0B213" w:rsidR="00745BA6" w:rsidRPr="00745BA6" w:rsidRDefault="00745BA6" w:rsidP="00745BA6">
      <w:pPr>
        <w:overflowPunct w:val="0"/>
        <w:autoSpaceDE w:val="0"/>
        <w:autoSpaceDN w:val="0"/>
        <w:adjustRightInd w:val="0"/>
        <w:textAlignment w:val="baseline"/>
        <w:rPr>
          <w:rFonts w:eastAsia="Times New Roman"/>
          <w:lang w:eastAsia="en-GB"/>
        </w:rPr>
      </w:pPr>
      <w:bookmarkStart w:id="6" w:name="_Hlk515535081"/>
      <w:r w:rsidRPr="00745BA6">
        <w:rPr>
          <w:rFonts w:eastAsia="Times New Roman"/>
          <w:lang w:eastAsia="en-GB"/>
        </w:rPr>
        <w:t>The present document describes the applicability of NG Application Protocol (NGAP) messages and procedures, defined in 3GPP TS 38.413 [2], to non-3GPP access. A general description for non-3GPP access can be found in 3GPP TS 23.501 [3]</w:t>
      </w:r>
      <w:ins w:id="7" w:author="Huawei" w:date="2019-08-14T15:50:00Z">
        <w:r w:rsidR="00F8683D">
          <w:rPr>
            <w:rFonts w:eastAsia="Times New Roman"/>
            <w:lang w:eastAsia="en-GB"/>
          </w:rPr>
          <w:t>,</w:t>
        </w:r>
        <w:r w:rsidR="00F8683D" w:rsidRPr="00745BA6">
          <w:rPr>
            <w:rFonts w:eastAsia="Times New Roman"/>
            <w:lang w:eastAsia="en-GB"/>
          </w:rPr>
          <w:t xml:space="preserve"> </w:t>
        </w:r>
      </w:ins>
      <w:r w:rsidRPr="00745BA6">
        <w:rPr>
          <w:rFonts w:eastAsia="Times New Roman"/>
          <w:lang w:eastAsia="en-GB"/>
        </w:rPr>
        <w:t>3GPP TS 23.502 [4]</w:t>
      </w:r>
      <w:ins w:id="8" w:author="Huawei" w:date="2019-08-14T15:50:00Z">
        <w:r w:rsidR="00F8683D">
          <w:rPr>
            <w:rFonts w:eastAsia="Times New Roman"/>
            <w:lang w:eastAsia="en-GB"/>
          </w:rPr>
          <w:t>, and 3GPP TS 23.316 [x]</w:t>
        </w:r>
      </w:ins>
      <w:r w:rsidRPr="00745BA6">
        <w:rPr>
          <w:rFonts w:eastAsia="Times New Roman"/>
          <w:lang w:eastAsia="en-GB"/>
        </w:rPr>
        <w:t>.</w:t>
      </w:r>
    </w:p>
    <w:p w14:paraId="277EC3DA" w14:textId="77777777" w:rsidR="00745BA6" w:rsidRPr="00745BA6" w:rsidRDefault="00745BA6" w:rsidP="00745BA6">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en-GB"/>
        </w:rPr>
      </w:pPr>
      <w:bookmarkStart w:id="9" w:name="_Toc13919194"/>
      <w:bookmarkEnd w:id="6"/>
      <w:r w:rsidRPr="00745BA6">
        <w:rPr>
          <w:rFonts w:ascii="Arial" w:eastAsia="Times New Roman" w:hAnsi="Arial"/>
          <w:sz w:val="36"/>
          <w:lang w:eastAsia="en-GB"/>
        </w:rPr>
        <w:t>2</w:t>
      </w:r>
      <w:r w:rsidRPr="00745BA6">
        <w:rPr>
          <w:rFonts w:ascii="Arial" w:eastAsia="Times New Roman" w:hAnsi="Arial"/>
          <w:sz w:val="36"/>
          <w:lang w:eastAsia="en-GB"/>
        </w:rPr>
        <w:tab/>
        <w:t>References</w:t>
      </w:r>
      <w:bookmarkEnd w:id="9"/>
    </w:p>
    <w:p w14:paraId="452C3E96" w14:textId="77777777" w:rsidR="00745BA6" w:rsidRPr="00745BA6" w:rsidRDefault="00745BA6" w:rsidP="00745BA6">
      <w:pPr>
        <w:overflowPunct w:val="0"/>
        <w:autoSpaceDE w:val="0"/>
        <w:autoSpaceDN w:val="0"/>
        <w:adjustRightInd w:val="0"/>
        <w:textAlignment w:val="baseline"/>
        <w:rPr>
          <w:rFonts w:eastAsia="Times New Roman"/>
          <w:lang w:eastAsia="en-GB"/>
        </w:rPr>
      </w:pPr>
      <w:r w:rsidRPr="00745BA6">
        <w:rPr>
          <w:rFonts w:eastAsia="Times New Roman"/>
          <w:lang w:eastAsia="en-GB"/>
        </w:rPr>
        <w:t>The following documents contain provisions which, through reference in this text, constitute provisions of the present document.</w:t>
      </w:r>
    </w:p>
    <w:p w14:paraId="4D69E9C4"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bookmarkStart w:id="10" w:name="OLE_LINK2"/>
      <w:bookmarkStart w:id="11" w:name="OLE_LINK3"/>
      <w:bookmarkStart w:id="12" w:name="OLE_LINK4"/>
      <w:r w:rsidRPr="00745BA6">
        <w:rPr>
          <w:rFonts w:eastAsia="Times New Roman"/>
          <w:lang w:eastAsia="en-GB"/>
        </w:rPr>
        <w:t>-</w:t>
      </w:r>
      <w:r w:rsidRPr="00745BA6">
        <w:rPr>
          <w:rFonts w:eastAsia="Times New Roman"/>
          <w:lang w:eastAsia="en-GB"/>
        </w:rPr>
        <w:tab/>
        <w:t>References are either specific (identified by date of publication, edition number, version number, etc.) or non</w:t>
      </w:r>
      <w:r w:rsidRPr="00745BA6">
        <w:rPr>
          <w:rFonts w:eastAsia="Times New Roman"/>
          <w:lang w:eastAsia="en-GB"/>
        </w:rPr>
        <w:noBreakHyphen/>
        <w:t>specific.</w:t>
      </w:r>
    </w:p>
    <w:p w14:paraId="7339E5E8"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For a specific reference, subsequent revisions do not apply.</w:t>
      </w:r>
    </w:p>
    <w:p w14:paraId="0F35F018"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For a non-specific reference, the latest version applies. In the case of a reference to a 3GPP document (including a GSM document), a non-specific reference implicitly refers to the latest version of that document</w:t>
      </w:r>
      <w:r w:rsidRPr="00745BA6">
        <w:rPr>
          <w:rFonts w:eastAsia="Times New Roman"/>
          <w:i/>
          <w:lang w:eastAsia="en-GB"/>
        </w:rPr>
        <w:t xml:space="preserve"> in the same Release as the present document</w:t>
      </w:r>
      <w:r w:rsidRPr="00745BA6">
        <w:rPr>
          <w:rFonts w:eastAsia="Times New Roman"/>
          <w:lang w:eastAsia="en-GB"/>
        </w:rPr>
        <w:t>.</w:t>
      </w:r>
    </w:p>
    <w:bookmarkEnd w:id="10"/>
    <w:bookmarkEnd w:id="11"/>
    <w:bookmarkEnd w:id="12"/>
    <w:p w14:paraId="2348711B" w14:textId="77777777" w:rsidR="00745BA6" w:rsidRPr="00745BA6" w:rsidRDefault="00745BA6" w:rsidP="00745BA6">
      <w:pPr>
        <w:keepLines/>
        <w:overflowPunct w:val="0"/>
        <w:autoSpaceDE w:val="0"/>
        <w:autoSpaceDN w:val="0"/>
        <w:adjustRightInd w:val="0"/>
        <w:ind w:left="1702" w:hanging="1418"/>
        <w:textAlignment w:val="baseline"/>
        <w:rPr>
          <w:rFonts w:eastAsia="Times New Roman"/>
          <w:lang w:eastAsia="en-GB"/>
        </w:rPr>
      </w:pPr>
      <w:r w:rsidRPr="00745BA6">
        <w:rPr>
          <w:rFonts w:eastAsia="Times New Roman"/>
          <w:lang w:eastAsia="en-GB"/>
        </w:rPr>
        <w:t>[1]</w:t>
      </w:r>
      <w:r w:rsidRPr="00745BA6">
        <w:rPr>
          <w:rFonts w:eastAsia="Times New Roman"/>
          <w:lang w:eastAsia="en-GB"/>
        </w:rPr>
        <w:tab/>
        <w:t>3GPP TR 21.905: "Vocabulary for 3GPP Specifications".</w:t>
      </w:r>
    </w:p>
    <w:p w14:paraId="2D27EEFA" w14:textId="77777777" w:rsidR="00745BA6" w:rsidRPr="00745BA6" w:rsidRDefault="00745BA6" w:rsidP="00745BA6">
      <w:pPr>
        <w:keepLines/>
        <w:overflowPunct w:val="0"/>
        <w:autoSpaceDE w:val="0"/>
        <w:autoSpaceDN w:val="0"/>
        <w:adjustRightInd w:val="0"/>
        <w:ind w:left="1702" w:hanging="1418"/>
        <w:textAlignment w:val="baseline"/>
        <w:rPr>
          <w:rFonts w:eastAsia="Times New Roman"/>
          <w:lang w:eastAsia="en-GB"/>
        </w:rPr>
      </w:pPr>
      <w:r w:rsidRPr="00745BA6">
        <w:rPr>
          <w:rFonts w:eastAsia="Times New Roman"/>
          <w:lang w:eastAsia="en-GB"/>
        </w:rPr>
        <w:t>[2]</w:t>
      </w:r>
      <w:r w:rsidRPr="00745BA6">
        <w:rPr>
          <w:rFonts w:eastAsia="Times New Roman"/>
          <w:lang w:eastAsia="en-GB"/>
        </w:rPr>
        <w:tab/>
      </w:r>
      <w:r w:rsidRPr="00745BA6">
        <w:rPr>
          <w:rFonts w:eastAsia="Times New Roman"/>
          <w:lang w:val="en-US" w:eastAsia="en-GB"/>
        </w:rPr>
        <w:t xml:space="preserve">3GPP </w:t>
      </w:r>
      <w:r w:rsidRPr="00745BA6">
        <w:rPr>
          <w:rFonts w:eastAsia="Times New Roman"/>
          <w:lang w:eastAsia="en-GB"/>
        </w:rPr>
        <w:t>TS 38.413: "NG-RAN; NG Application Protocol (NGAP)".</w:t>
      </w:r>
    </w:p>
    <w:p w14:paraId="7007C250" w14:textId="77777777" w:rsidR="00745BA6" w:rsidRPr="00745BA6" w:rsidRDefault="00745BA6" w:rsidP="00745BA6">
      <w:pPr>
        <w:keepLines/>
        <w:overflowPunct w:val="0"/>
        <w:autoSpaceDE w:val="0"/>
        <w:autoSpaceDN w:val="0"/>
        <w:adjustRightInd w:val="0"/>
        <w:ind w:left="1702" w:hanging="1418"/>
        <w:textAlignment w:val="baseline"/>
        <w:rPr>
          <w:rFonts w:eastAsia="Times New Roman"/>
          <w:lang w:eastAsia="en-GB"/>
        </w:rPr>
      </w:pPr>
      <w:r w:rsidRPr="00745BA6">
        <w:rPr>
          <w:rFonts w:eastAsia="Times New Roman"/>
          <w:lang w:eastAsia="en-GB"/>
        </w:rPr>
        <w:t>[3]</w:t>
      </w:r>
      <w:r w:rsidRPr="00745BA6">
        <w:rPr>
          <w:rFonts w:eastAsia="Times New Roman"/>
          <w:lang w:eastAsia="en-GB"/>
        </w:rPr>
        <w:tab/>
      </w:r>
      <w:r w:rsidRPr="00745BA6">
        <w:rPr>
          <w:rFonts w:eastAsia="Times New Roman"/>
          <w:lang w:val="en-US" w:eastAsia="en-GB"/>
        </w:rPr>
        <w:t xml:space="preserve">3GPP </w:t>
      </w:r>
      <w:r w:rsidRPr="00745BA6">
        <w:rPr>
          <w:rFonts w:eastAsia="Times New Roman"/>
          <w:lang w:eastAsia="en-GB"/>
        </w:rPr>
        <w:t>TS 23.501: "System Architecture for the 5G System".</w:t>
      </w:r>
    </w:p>
    <w:p w14:paraId="74B65A90" w14:textId="77777777" w:rsidR="00745BA6" w:rsidRDefault="00745BA6" w:rsidP="00745BA6">
      <w:pPr>
        <w:keepLines/>
        <w:overflowPunct w:val="0"/>
        <w:autoSpaceDE w:val="0"/>
        <w:autoSpaceDN w:val="0"/>
        <w:adjustRightInd w:val="0"/>
        <w:ind w:left="1702" w:hanging="1418"/>
        <w:textAlignment w:val="baseline"/>
        <w:rPr>
          <w:rFonts w:eastAsia="Times New Roman"/>
          <w:lang w:eastAsia="en-GB"/>
        </w:rPr>
      </w:pPr>
      <w:r w:rsidRPr="00745BA6">
        <w:rPr>
          <w:rFonts w:eastAsia="Times New Roman"/>
          <w:lang w:eastAsia="en-GB"/>
        </w:rPr>
        <w:t>[4]</w:t>
      </w:r>
      <w:r w:rsidRPr="00745BA6">
        <w:rPr>
          <w:rFonts w:eastAsia="Times New Roman"/>
          <w:lang w:eastAsia="en-GB"/>
        </w:rPr>
        <w:tab/>
      </w:r>
      <w:r w:rsidRPr="00745BA6">
        <w:rPr>
          <w:rFonts w:eastAsia="Times New Roman"/>
          <w:lang w:val="en-US" w:eastAsia="en-GB"/>
        </w:rPr>
        <w:t xml:space="preserve">3GPP </w:t>
      </w:r>
      <w:r w:rsidRPr="00745BA6">
        <w:rPr>
          <w:rFonts w:eastAsia="Times New Roman"/>
          <w:lang w:eastAsia="en-GB"/>
        </w:rPr>
        <w:t>TS 23.502: "Procedures for the 5G System".</w:t>
      </w:r>
    </w:p>
    <w:p w14:paraId="5F67FAD6" w14:textId="1953D13F" w:rsidR="00BF44DD" w:rsidRDefault="00BF44DD" w:rsidP="00745BA6">
      <w:pPr>
        <w:keepLines/>
        <w:overflowPunct w:val="0"/>
        <w:autoSpaceDE w:val="0"/>
        <w:autoSpaceDN w:val="0"/>
        <w:adjustRightInd w:val="0"/>
        <w:ind w:left="1702" w:hanging="1418"/>
        <w:textAlignment w:val="baseline"/>
        <w:rPr>
          <w:ins w:id="13" w:author="Huawei" w:date="2019-08-14T15:51:00Z"/>
          <w:rFonts w:eastAsia="Times New Roman"/>
          <w:lang w:eastAsia="en-GB"/>
        </w:rPr>
      </w:pPr>
      <w:r w:rsidRPr="00BF44DD">
        <w:rPr>
          <w:rFonts w:eastAsia="Times New Roman"/>
          <w:lang w:eastAsia="en-GB"/>
        </w:rPr>
        <w:t>[5]</w:t>
      </w:r>
      <w:r w:rsidRPr="00BF44DD">
        <w:rPr>
          <w:rFonts w:eastAsia="Times New Roman"/>
          <w:lang w:eastAsia="en-GB"/>
        </w:rPr>
        <w:tab/>
        <w:t>3GPP TS 33.501: "Security architecture and procedures for 5G system".</w:t>
      </w:r>
    </w:p>
    <w:p w14:paraId="12BD4EE9" w14:textId="77777777" w:rsidR="00764D77" w:rsidRPr="00745BA6" w:rsidRDefault="00764D77" w:rsidP="00745BA6">
      <w:pPr>
        <w:keepLines/>
        <w:overflowPunct w:val="0"/>
        <w:autoSpaceDE w:val="0"/>
        <w:autoSpaceDN w:val="0"/>
        <w:adjustRightInd w:val="0"/>
        <w:ind w:left="1702" w:hanging="1418"/>
        <w:textAlignment w:val="baseline"/>
        <w:rPr>
          <w:rFonts w:eastAsia="Times New Roman"/>
          <w:lang w:eastAsia="en-GB"/>
        </w:rPr>
      </w:pPr>
      <w:ins w:id="14" w:author="Huawei" w:date="2019-08-14T15:51:00Z">
        <w:r w:rsidRPr="00813A04">
          <w:rPr>
            <w:rFonts w:eastAsia="Times New Roman"/>
            <w:lang w:eastAsia="en-GB"/>
          </w:rPr>
          <w:t>[</w:t>
        </w:r>
        <w:r>
          <w:rPr>
            <w:rFonts w:eastAsia="Times New Roman"/>
            <w:lang w:eastAsia="en-GB"/>
          </w:rPr>
          <w:t>x</w:t>
        </w:r>
        <w:r w:rsidRPr="00813A04">
          <w:rPr>
            <w:rFonts w:eastAsia="Times New Roman"/>
            <w:lang w:eastAsia="en-GB"/>
          </w:rPr>
          <w:t>]</w:t>
        </w:r>
        <w:r w:rsidRPr="00813A04">
          <w:rPr>
            <w:rFonts w:eastAsia="Times New Roman"/>
            <w:lang w:eastAsia="en-GB"/>
          </w:rPr>
          <w:tab/>
        </w:r>
        <w:r w:rsidRPr="00813A04">
          <w:rPr>
            <w:rFonts w:eastAsia="Times New Roman"/>
            <w:lang w:val="en-US" w:eastAsia="en-GB"/>
          </w:rPr>
          <w:t xml:space="preserve">3GPP </w:t>
        </w:r>
        <w:r w:rsidRPr="00813A04">
          <w:rPr>
            <w:rFonts w:eastAsia="Times New Roman"/>
            <w:lang w:eastAsia="en-GB"/>
          </w:rPr>
          <w:t>TS 23.</w:t>
        </w:r>
        <w:r>
          <w:rPr>
            <w:rFonts w:eastAsia="Times New Roman"/>
            <w:lang w:eastAsia="en-GB"/>
          </w:rPr>
          <w:t>316</w:t>
        </w:r>
        <w:r w:rsidRPr="00813A04">
          <w:rPr>
            <w:rFonts w:eastAsia="Times New Roman"/>
            <w:lang w:eastAsia="en-GB"/>
          </w:rPr>
          <w:t>: "</w:t>
        </w:r>
        <w:r>
          <w:rPr>
            <w:rFonts w:eastAsia="Times New Roman"/>
            <w:lang w:eastAsia="en-GB"/>
          </w:rPr>
          <w:t>Wireless and wireline convergence access support for the 5G System (5GS)</w:t>
        </w:r>
        <w:r w:rsidRPr="00813A04">
          <w:rPr>
            <w:rFonts w:eastAsia="Times New Roman"/>
            <w:lang w:eastAsia="en-GB"/>
          </w:rPr>
          <w:t>".</w:t>
        </w:r>
      </w:ins>
    </w:p>
    <w:p w14:paraId="0388F938" w14:textId="77777777" w:rsidR="00745BA6" w:rsidRPr="00745BA6" w:rsidRDefault="00745BA6" w:rsidP="00745BA6">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en-GB"/>
        </w:rPr>
      </w:pPr>
      <w:bookmarkStart w:id="15" w:name="_Toc13919195"/>
      <w:r w:rsidRPr="00745BA6">
        <w:rPr>
          <w:rFonts w:ascii="Arial" w:eastAsia="Times New Roman" w:hAnsi="Arial"/>
          <w:sz w:val="36"/>
          <w:lang w:eastAsia="en-GB"/>
        </w:rPr>
        <w:t>3</w:t>
      </w:r>
      <w:r w:rsidRPr="00745BA6">
        <w:rPr>
          <w:rFonts w:ascii="Arial" w:eastAsia="Times New Roman" w:hAnsi="Arial"/>
          <w:sz w:val="36"/>
          <w:lang w:eastAsia="en-GB"/>
        </w:rPr>
        <w:tab/>
        <w:t>Abbreviations</w:t>
      </w:r>
      <w:bookmarkEnd w:id="15"/>
    </w:p>
    <w:p w14:paraId="38CD9224" w14:textId="77777777" w:rsidR="00745BA6" w:rsidRPr="00745BA6" w:rsidRDefault="00745BA6" w:rsidP="00745BA6">
      <w:pPr>
        <w:keepNext/>
        <w:overflowPunct w:val="0"/>
        <w:autoSpaceDE w:val="0"/>
        <w:autoSpaceDN w:val="0"/>
        <w:adjustRightInd w:val="0"/>
        <w:textAlignment w:val="baseline"/>
        <w:rPr>
          <w:rFonts w:eastAsia="Times New Roman"/>
          <w:lang w:eastAsia="en-GB"/>
        </w:rPr>
      </w:pPr>
      <w:r w:rsidRPr="00745BA6">
        <w:rPr>
          <w:rFonts w:eastAsia="Times New Roman"/>
          <w:lang w:eastAsia="en-GB"/>
        </w:rPr>
        <w:t>For the purposes of the present document, the abbreviations given in 3GPP TR 21.905 [1] and the following apply. An abbreviation defined in the present document takes precedence over the definition of the same abbreviation, if any, in 3GPP TR 21.905 [1].</w:t>
      </w:r>
    </w:p>
    <w:p w14:paraId="416C3CC7" w14:textId="77777777" w:rsidR="00FD09E9" w:rsidRDefault="00FD09E9" w:rsidP="00FD09E9">
      <w:pPr>
        <w:keepLines/>
        <w:overflowPunct w:val="0"/>
        <w:autoSpaceDE w:val="0"/>
        <w:autoSpaceDN w:val="0"/>
        <w:adjustRightInd w:val="0"/>
        <w:spacing w:after="0"/>
        <w:ind w:left="1702" w:hanging="1418"/>
        <w:textAlignment w:val="baseline"/>
        <w:rPr>
          <w:ins w:id="16" w:author="Huawei" w:date="2019-08-14T15:51:00Z"/>
          <w:lang w:eastAsia="en-GB"/>
        </w:rPr>
      </w:pPr>
      <w:ins w:id="17" w:author="Huawei" w:date="2019-08-14T15:51:00Z">
        <w:r>
          <w:rPr>
            <w:rFonts w:eastAsia="Times New Roman"/>
            <w:lang w:eastAsia="en-GB"/>
          </w:rPr>
          <w:t>5G-RG</w:t>
        </w:r>
        <w:r w:rsidRPr="000E5881">
          <w:rPr>
            <w:rFonts w:eastAsia="Times New Roman"/>
            <w:lang w:eastAsia="en-GB"/>
          </w:rPr>
          <w:tab/>
        </w:r>
        <w:r w:rsidRPr="003B7B43">
          <w:rPr>
            <w:lang w:eastAsia="en-GB"/>
          </w:rPr>
          <w:t>5G Residential Gateway</w:t>
        </w:r>
      </w:ins>
    </w:p>
    <w:p w14:paraId="706485FE" w14:textId="77777777" w:rsidR="00FD09E9" w:rsidRDefault="00FD09E9" w:rsidP="00FD09E9">
      <w:pPr>
        <w:keepLines/>
        <w:overflowPunct w:val="0"/>
        <w:autoSpaceDE w:val="0"/>
        <w:autoSpaceDN w:val="0"/>
        <w:adjustRightInd w:val="0"/>
        <w:spacing w:after="0"/>
        <w:ind w:left="1702" w:hanging="1418"/>
        <w:textAlignment w:val="baseline"/>
        <w:rPr>
          <w:ins w:id="18" w:author="Huawei" w:date="2019-08-14T15:51:00Z"/>
          <w:rFonts w:eastAsia="Times New Roman"/>
          <w:lang w:eastAsia="en-GB"/>
        </w:rPr>
      </w:pPr>
      <w:ins w:id="19" w:author="Huawei" w:date="2019-08-14T15:51:00Z">
        <w:r>
          <w:rPr>
            <w:lang w:eastAsia="en-GB"/>
          </w:rPr>
          <w:t>FN-</w:t>
        </w:r>
        <w:r w:rsidRPr="003B7B43">
          <w:rPr>
            <w:lang w:eastAsia="en-GB"/>
          </w:rPr>
          <w:t>RG</w:t>
        </w:r>
        <w:r w:rsidRPr="003B7B43">
          <w:rPr>
            <w:lang w:eastAsia="en-GB"/>
          </w:rPr>
          <w:tab/>
          <w:t xml:space="preserve">Fixed Network </w:t>
        </w:r>
        <w:r>
          <w:rPr>
            <w:lang w:eastAsia="en-GB"/>
          </w:rPr>
          <w:t>Residential Gateway</w:t>
        </w:r>
      </w:ins>
    </w:p>
    <w:p w14:paraId="5B754A19" w14:textId="77777777" w:rsidR="00745BA6" w:rsidRDefault="00745BA6" w:rsidP="00745BA6">
      <w:pPr>
        <w:keepLines/>
        <w:overflowPunct w:val="0"/>
        <w:autoSpaceDE w:val="0"/>
        <w:autoSpaceDN w:val="0"/>
        <w:adjustRightInd w:val="0"/>
        <w:spacing w:after="0"/>
        <w:ind w:left="1702" w:hanging="1418"/>
        <w:textAlignment w:val="baseline"/>
        <w:rPr>
          <w:ins w:id="20" w:author="Huawei" w:date="2019-08-14T15:51:00Z"/>
          <w:rFonts w:eastAsia="Times New Roman"/>
          <w:lang w:eastAsia="en-GB"/>
        </w:rPr>
      </w:pPr>
      <w:r w:rsidRPr="00745BA6">
        <w:rPr>
          <w:rFonts w:eastAsia="Times New Roman"/>
          <w:lang w:eastAsia="en-GB"/>
        </w:rPr>
        <w:t>N3IWF</w:t>
      </w:r>
      <w:r w:rsidRPr="00745BA6">
        <w:rPr>
          <w:rFonts w:eastAsia="Times New Roman"/>
          <w:lang w:eastAsia="en-GB"/>
        </w:rPr>
        <w:tab/>
        <w:t xml:space="preserve">Non-3GPP InterWorking Function </w:t>
      </w:r>
    </w:p>
    <w:p w14:paraId="3DA87F6B" w14:textId="77777777" w:rsidR="00FD09E9" w:rsidRDefault="00FD09E9" w:rsidP="00FD09E9">
      <w:pPr>
        <w:keepLines/>
        <w:overflowPunct w:val="0"/>
        <w:autoSpaceDE w:val="0"/>
        <w:autoSpaceDN w:val="0"/>
        <w:adjustRightInd w:val="0"/>
        <w:spacing w:after="0"/>
        <w:ind w:left="1702" w:hanging="1418"/>
        <w:textAlignment w:val="baseline"/>
        <w:rPr>
          <w:ins w:id="21" w:author="Huawei" w:date="2019-08-14T15:51:00Z"/>
          <w:rFonts w:eastAsia="Times New Roman"/>
          <w:lang w:eastAsia="en-GB"/>
        </w:rPr>
      </w:pPr>
      <w:ins w:id="22" w:author="Huawei" w:date="2019-08-14T15:51:00Z">
        <w:r>
          <w:t>TNAP</w:t>
        </w:r>
        <w:r>
          <w:tab/>
          <w:t>Trusted Non-3GPP Access Point</w:t>
        </w:r>
        <w:r w:rsidRPr="000E5881">
          <w:rPr>
            <w:rFonts w:eastAsia="Times New Roman"/>
            <w:lang w:eastAsia="en-GB"/>
          </w:rPr>
          <w:t xml:space="preserve"> </w:t>
        </w:r>
      </w:ins>
    </w:p>
    <w:p w14:paraId="042CF9A7" w14:textId="77777777" w:rsidR="00FD09E9" w:rsidRDefault="00FD09E9" w:rsidP="00FD09E9">
      <w:pPr>
        <w:keepLines/>
        <w:overflowPunct w:val="0"/>
        <w:autoSpaceDE w:val="0"/>
        <w:autoSpaceDN w:val="0"/>
        <w:adjustRightInd w:val="0"/>
        <w:spacing w:after="0"/>
        <w:ind w:left="1702" w:hanging="1418"/>
        <w:textAlignment w:val="baseline"/>
        <w:rPr>
          <w:ins w:id="23" w:author="Huawei" w:date="2019-08-14T15:51:00Z"/>
          <w:rFonts w:eastAsia="Times New Roman"/>
          <w:lang w:eastAsia="en-GB"/>
        </w:rPr>
      </w:pPr>
      <w:ins w:id="24" w:author="Huawei" w:date="2019-08-14T15:51:00Z">
        <w:r w:rsidRPr="00CA004E">
          <w:rPr>
            <w:rFonts w:eastAsia="Times New Roman"/>
            <w:lang w:eastAsia="en-GB"/>
          </w:rPr>
          <w:t>TNGF</w:t>
        </w:r>
        <w:r w:rsidRPr="00CA004E">
          <w:rPr>
            <w:rFonts w:eastAsia="Times New Roman"/>
            <w:lang w:eastAsia="en-GB"/>
          </w:rPr>
          <w:tab/>
          <w:t>Trusted Non-3GPP Gateway Function</w:t>
        </w:r>
      </w:ins>
    </w:p>
    <w:p w14:paraId="4C721D9C" w14:textId="77777777" w:rsidR="00D97BC6" w:rsidRDefault="00D97BC6" w:rsidP="00FD09E9">
      <w:pPr>
        <w:keepLines/>
        <w:overflowPunct w:val="0"/>
        <w:autoSpaceDE w:val="0"/>
        <w:autoSpaceDN w:val="0"/>
        <w:adjustRightInd w:val="0"/>
        <w:spacing w:after="0"/>
        <w:ind w:left="1702" w:hanging="1418"/>
        <w:textAlignment w:val="baseline"/>
        <w:rPr>
          <w:ins w:id="25" w:author="Huawei" w:date="2019-08-14T15:51:00Z"/>
          <w:rFonts w:eastAsia="Times New Roman"/>
          <w:lang w:eastAsia="en-GB"/>
        </w:rPr>
      </w:pPr>
      <w:ins w:id="26" w:author="Huawei" w:date="2019-08-14T15:52:00Z">
        <w:r>
          <w:rPr>
            <w:rFonts w:eastAsia="Times New Roman"/>
            <w:lang w:eastAsia="en-GB"/>
          </w:rPr>
          <w:t>TWIF</w:t>
        </w:r>
        <w:r>
          <w:rPr>
            <w:rFonts w:eastAsia="Times New Roman"/>
            <w:lang w:eastAsia="en-GB"/>
          </w:rPr>
          <w:tab/>
        </w:r>
        <w:r w:rsidR="006D1CFB">
          <w:rPr>
            <w:rFonts w:eastAsia="Times New Roman"/>
            <w:lang w:eastAsia="en-GB"/>
          </w:rPr>
          <w:t>Trusted WLAN Interworking Function</w:t>
        </w:r>
      </w:ins>
    </w:p>
    <w:p w14:paraId="50E6CE60" w14:textId="77777777" w:rsidR="00FD09E9" w:rsidRPr="00745BA6" w:rsidRDefault="00FD09E9" w:rsidP="00FD09E9">
      <w:pPr>
        <w:keepLines/>
        <w:overflowPunct w:val="0"/>
        <w:autoSpaceDE w:val="0"/>
        <w:autoSpaceDN w:val="0"/>
        <w:adjustRightInd w:val="0"/>
        <w:spacing w:after="0"/>
        <w:ind w:left="1702" w:hanging="1418"/>
        <w:textAlignment w:val="baseline"/>
        <w:rPr>
          <w:rFonts w:eastAsia="Times New Roman"/>
          <w:lang w:eastAsia="en-GB"/>
        </w:rPr>
      </w:pPr>
      <w:ins w:id="27" w:author="Huawei" w:date="2019-08-14T15:51:00Z">
        <w:r w:rsidRPr="00CA004E">
          <w:rPr>
            <w:rFonts w:eastAsia="Times New Roman"/>
            <w:lang w:eastAsia="en-GB"/>
          </w:rPr>
          <w:t>W-AGF</w:t>
        </w:r>
        <w:r w:rsidRPr="00CA004E">
          <w:rPr>
            <w:rFonts w:eastAsia="Times New Roman"/>
            <w:lang w:eastAsia="en-GB"/>
          </w:rPr>
          <w:tab/>
          <w:t>Wireline Access Gateway Function</w:t>
        </w:r>
      </w:ins>
    </w:p>
    <w:p w14:paraId="41881782" w14:textId="77777777" w:rsidR="00745BA6" w:rsidRPr="00745BA6" w:rsidRDefault="00745BA6" w:rsidP="00745BA6">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en-GB"/>
        </w:rPr>
      </w:pPr>
      <w:bookmarkStart w:id="28" w:name="_Toc13919196"/>
      <w:r w:rsidRPr="00745BA6">
        <w:rPr>
          <w:rFonts w:ascii="Arial" w:eastAsia="Times New Roman" w:hAnsi="Arial"/>
          <w:sz w:val="36"/>
          <w:lang w:eastAsia="en-GB"/>
        </w:rPr>
        <w:t>4</w:t>
      </w:r>
      <w:r w:rsidRPr="00745BA6">
        <w:rPr>
          <w:rFonts w:ascii="Arial" w:eastAsia="Times New Roman" w:hAnsi="Arial"/>
          <w:sz w:val="36"/>
          <w:lang w:eastAsia="en-GB"/>
        </w:rPr>
        <w:tab/>
        <w:t>Principles for the use of NGAP for non-3GPP access</w:t>
      </w:r>
      <w:bookmarkEnd w:id="28"/>
    </w:p>
    <w:p w14:paraId="1CFABFE1" w14:textId="77777777" w:rsidR="00745BA6" w:rsidRPr="00745BA6" w:rsidRDefault="00745BA6" w:rsidP="00745BA6">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bookmarkStart w:id="29" w:name="_Toc13919197"/>
      <w:r w:rsidRPr="00745BA6">
        <w:rPr>
          <w:rFonts w:ascii="Arial" w:eastAsia="Times New Roman" w:hAnsi="Arial"/>
          <w:sz w:val="32"/>
          <w:lang w:eastAsia="en-GB"/>
        </w:rPr>
        <w:t>4.1</w:t>
      </w:r>
      <w:r w:rsidRPr="00745BA6">
        <w:rPr>
          <w:rFonts w:ascii="Arial" w:eastAsia="Times New Roman" w:hAnsi="Arial"/>
          <w:sz w:val="32"/>
          <w:lang w:eastAsia="en-GB"/>
        </w:rPr>
        <w:tab/>
        <w:t>General</w:t>
      </w:r>
      <w:bookmarkEnd w:id="29"/>
    </w:p>
    <w:p w14:paraId="5A9FD28F" w14:textId="6D95A40E" w:rsidR="00745BA6" w:rsidRPr="00745BA6" w:rsidRDefault="00745BA6" w:rsidP="00745BA6">
      <w:pPr>
        <w:widowControl w:val="0"/>
        <w:overflowPunct w:val="0"/>
        <w:autoSpaceDE w:val="0"/>
        <w:autoSpaceDN w:val="0"/>
        <w:adjustRightInd w:val="0"/>
        <w:spacing w:after="0"/>
        <w:textAlignment w:val="baseline"/>
        <w:rPr>
          <w:rFonts w:eastAsia="Times New Roman"/>
          <w:lang w:eastAsia="en-GB"/>
        </w:rPr>
      </w:pPr>
      <w:r w:rsidRPr="00745BA6">
        <w:rPr>
          <w:rFonts w:eastAsia="Times New Roman"/>
          <w:lang w:eastAsia="en-GB"/>
        </w:rPr>
        <w:t xml:space="preserve">TS 23.501 [3] specifies the NGAP used between the Non-3GPP </w:t>
      </w:r>
      <w:del w:id="30" w:author="Huawei" w:date="2019-08-14T15:53:00Z">
        <w:r w:rsidRPr="00745BA6" w:rsidDel="00185ABD">
          <w:rPr>
            <w:rFonts w:eastAsia="Times New Roman"/>
            <w:lang w:eastAsia="en-GB"/>
          </w:rPr>
          <w:delText>InterWorking Function (N3IWF)</w:delText>
        </w:r>
      </w:del>
      <w:ins w:id="31" w:author="Huawei" w:date="2019-08-14T15:53:00Z">
        <w:r w:rsidR="00185ABD">
          <w:rPr>
            <w:rFonts w:eastAsia="Times New Roman"/>
            <w:lang w:eastAsia="en-GB"/>
          </w:rPr>
          <w:t>access network node</w:t>
        </w:r>
      </w:ins>
      <w:r w:rsidRPr="00745BA6">
        <w:rPr>
          <w:rFonts w:eastAsia="Times New Roman"/>
          <w:lang w:eastAsia="en-GB"/>
        </w:rPr>
        <w:t xml:space="preserve"> and the AMF. </w:t>
      </w:r>
      <w:ins w:id="32" w:author="Huawei" w:date="2019-08-14T15:54:00Z">
        <w:r w:rsidR="00185ABD">
          <w:rPr>
            <w:rFonts w:eastAsia="Times New Roman"/>
            <w:lang w:eastAsia="en-GB"/>
          </w:rPr>
          <w:t xml:space="preserve">The Non-3GPP access network node </w:t>
        </w:r>
      </w:ins>
      <w:ins w:id="33" w:author="Xu, Steven 1. (NSB - CN/Beijing)" w:date="2019-08-29T21:06:00Z">
        <w:r w:rsidR="00EA4BB6">
          <w:rPr>
            <w:rFonts w:eastAsia="Times New Roman"/>
            <w:lang w:eastAsia="en-GB"/>
          </w:rPr>
          <w:t xml:space="preserve">is </w:t>
        </w:r>
      </w:ins>
      <w:ins w:id="34" w:author="Ericsson User r1" w:date="2019-08-30T00:36:00Z">
        <w:r w:rsidR="00356023">
          <w:rPr>
            <w:rFonts w:eastAsia="Times New Roman"/>
            <w:lang w:eastAsia="en-GB"/>
          </w:rPr>
          <w:t xml:space="preserve">either </w:t>
        </w:r>
      </w:ins>
      <w:ins w:id="35" w:author="Xu, Steven 1. (NSB - CN/Beijing)" w:date="2019-08-29T21:06:00Z">
        <w:r w:rsidR="00EA4BB6">
          <w:rPr>
            <w:rFonts w:eastAsia="Times New Roman"/>
            <w:lang w:eastAsia="en-GB"/>
          </w:rPr>
          <w:t>an</w:t>
        </w:r>
      </w:ins>
      <w:ins w:id="36" w:author="Huawei" w:date="2019-08-14T15:54:00Z">
        <w:r w:rsidR="00185ABD">
          <w:rPr>
            <w:rFonts w:eastAsia="Times New Roman"/>
            <w:lang w:eastAsia="en-GB"/>
          </w:rPr>
          <w:t xml:space="preserve"> </w:t>
        </w:r>
        <w:r w:rsidR="00185ABD" w:rsidRPr="00CA004E">
          <w:rPr>
            <w:rFonts w:eastAsia="Times New Roman"/>
            <w:lang w:eastAsia="en-GB"/>
          </w:rPr>
          <w:t>Non-3GPP InterWorking Function</w:t>
        </w:r>
        <w:r w:rsidR="00185ABD">
          <w:rPr>
            <w:rFonts w:eastAsia="Times New Roman"/>
            <w:lang w:eastAsia="en-GB"/>
          </w:rPr>
          <w:t xml:space="preserve"> (</w:t>
        </w:r>
        <w:r w:rsidR="00185ABD" w:rsidRPr="00CA004E">
          <w:rPr>
            <w:rFonts w:eastAsia="Times New Roman"/>
            <w:lang w:eastAsia="en-GB"/>
          </w:rPr>
          <w:t>N3IWF</w:t>
        </w:r>
        <w:r w:rsidR="00185ABD">
          <w:rPr>
            <w:rFonts w:eastAsia="Times New Roman"/>
            <w:lang w:eastAsia="en-GB"/>
          </w:rPr>
          <w:t>),</w:t>
        </w:r>
        <w:r w:rsidR="00185ABD" w:rsidRPr="00CA004E">
          <w:t xml:space="preserve"> </w:t>
        </w:r>
      </w:ins>
      <w:ins w:id="37" w:author="Xu, Steven 1. (NSB - CN/Beijing)" w:date="2019-08-29T21:06:00Z">
        <w:r w:rsidR="00EA4BB6">
          <w:t xml:space="preserve">or a </w:t>
        </w:r>
      </w:ins>
      <w:ins w:id="38" w:author="Huawei" w:date="2019-08-14T15:54:00Z">
        <w:r w:rsidR="00185ABD" w:rsidRPr="00CA004E">
          <w:rPr>
            <w:rFonts w:eastAsia="Times New Roman"/>
            <w:lang w:eastAsia="en-GB"/>
          </w:rPr>
          <w:t>Trusted Non-3GPP Gateway Function</w:t>
        </w:r>
        <w:r w:rsidR="00185ABD">
          <w:rPr>
            <w:rFonts w:eastAsia="Times New Roman"/>
            <w:lang w:eastAsia="en-GB"/>
          </w:rPr>
          <w:t xml:space="preserve"> (</w:t>
        </w:r>
        <w:r w:rsidR="00185ABD" w:rsidRPr="00CA004E">
          <w:rPr>
            <w:rFonts w:eastAsia="Times New Roman"/>
            <w:lang w:eastAsia="en-GB"/>
          </w:rPr>
          <w:t>TNGF</w:t>
        </w:r>
        <w:r w:rsidR="00185ABD">
          <w:rPr>
            <w:rFonts w:eastAsia="Times New Roman"/>
            <w:lang w:eastAsia="en-GB"/>
          </w:rPr>
          <w:t>)</w:t>
        </w:r>
        <w:r w:rsidR="00643BC8">
          <w:rPr>
            <w:rFonts w:eastAsia="Times New Roman"/>
            <w:lang w:eastAsia="en-GB"/>
          </w:rPr>
          <w:t xml:space="preserve">, </w:t>
        </w:r>
      </w:ins>
      <w:ins w:id="39" w:author="Xu, Steven 1. (NSB - CN/Beijing)" w:date="2019-08-29T21:06:00Z">
        <w:r w:rsidR="00EA4BB6">
          <w:rPr>
            <w:rFonts w:eastAsia="Times New Roman"/>
            <w:lang w:eastAsia="en-GB"/>
          </w:rPr>
          <w:t xml:space="preserve">or a </w:t>
        </w:r>
      </w:ins>
      <w:ins w:id="40" w:author="Huawei" w:date="2019-08-14T15:54:00Z">
        <w:r w:rsidR="00643BC8">
          <w:rPr>
            <w:rFonts w:eastAsia="Times New Roman"/>
            <w:lang w:eastAsia="en-GB"/>
          </w:rPr>
          <w:t>Trusted WLAN Interworking Function (TWIF)</w:t>
        </w:r>
      </w:ins>
      <w:ins w:id="41" w:author="Xu, Steven 1. (NSB - CN/Beijing)" w:date="2019-08-29T21:06:00Z">
        <w:r w:rsidR="00EA4BB6">
          <w:rPr>
            <w:rFonts w:eastAsia="Times New Roman"/>
            <w:lang w:eastAsia="en-GB"/>
          </w:rPr>
          <w:t>,</w:t>
        </w:r>
      </w:ins>
      <w:ins w:id="42" w:author="Huawei" w:date="2019-08-14T15:54:00Z">
        <w:r w:rsidR="00185ABD">
          <w:rPr>
            <w:rFonts w:eastAsia="Times New Roman"/>
            <w:lang w:eastAsia="en-GB"/>
          </w:rPr>
          <w:t xml:space="preserve"> </w:t>
        </w:r>
      </w:ins>
      <w:ins w:id="43" w:author="Xu, Steven 1. (NSB - CN/Beijing)" w:date="2019-08-29T21:06:00Z">
        <w:r w:rsidR="00EA4BB6">
          <w:rPr>
            <w:rFonts w:eastAsia="Times New Roman"/>
            <w:lang w:eastAsia="en-GB"/>
          </w:rPr>
          <w:t xml:space="preserve">or </w:t>
        </w:r>
      </w:ins>
      <w:ins w:id="44" w:author="Huawei" w:date="2019-08-14T15:54:00Z">
        <w:r w:rsidR="00185ABD">
          <w:rPr>
            <w:rFonts w:eastAsia="Times New Roman"/>
            <w:lang w:eastAsia="en-GB"/>
          </w:rPr>
          <w:t xml:space="preserve">a </w:t>
        </w:r>
        <w:r w:rsidR="00185ABD" w:rsidRPr="00CA004E">
          <w:rPr>
            <w:rFonts w:eastAsia="Times New Roman"/>
            <w:lang w:eastAsia="en-GB"/>
          </w:rPr>
          <w:t>Wireline Access Gateway Function</w:t>
        </w:r>
        <w:r w:rsidR="00185ABD">
          <w:rPr>
            <w:rFonts w:eastAsia="Times New Roman"/>
            <w:lang w:eastAsia="en-GB"/>
          </w:rPr>
          <w:t xml:space="preserve"> (</w:t>
        </w:r>
        <w:r w:rsidR="00185ABD" w:rsidRPr="00CA004E">
          <w:rPr>
            <w:rFonts w:eastAsia="Times New Roman"/>
            <w:lang w:eastAsia="en-GB"/>
          </w:rPr>
          <w:t>W-AGF</w:t>
        </w:r>
        <w:r w:rsidR="00185ABD">
          <w:rPr>
            <w:rFonts w:eastAsia="Times New Roman"/>
            <w:lang w:eastAsia="en-GB"/>
          </w:rPr>
          <w:t xml:space="preserve">). </w:t>
        </w:r>
      </w:ins>
      <w:r w:rsidRPr="00745BA6">
        <w:rPr>
          <w:rFonts w:eastAsia="Times New Roman"/>
          <w:lang w:eastAsia="en-GB"/>
        </w:rPr>
        <w:t xml:space="preserve">NGAP is used as </w:t>
      </w:r>
      <w:r w:rsidRPr="00745BA6">
        <w:rPr>
          <w:rFonts w:eastAsia="Times New Roman"/>
          <w:lang w:eastAsia="zh-CN"/>
        </w:rPr>
        <w:t xml:space="preserve">specified </w:t>
      </w:r>
      <w:r w:rsidRPr="00745BA6">
        <w:rPr>
          <w:rFonts w:eastAsia="Times New Roman"/>
          <w:lang w:eastAsia="en-GB"/>
        </w:rPr>
        <w:t xml:space="preserve">in TS 38.413 [2] with clarifications or additions as </w:t>
      </w:r>
      <w:r w:rsidRPr="00745BA6">
        <w:rPr>
          <w:rFonts w:eastAsia="Times New Roman"/>
          <w:lang w:val="en-US" w:eastAsia="zh-CN"/>
        </w:rPr>
        <w:t>specified in Clause 5</w:t>
      </w:r>
      <w:r w:rsidRPr="00745BA6">
        <w:rPr>
          <w:rFonts w:eastAsia="Times New Roman"/>
          <w:lang w:eastAsia="en-GB"/>
        </w:rPr>
        <w:t>.</w:t>
      </w:r>
    </w:p>
    <w:p w14:paraId="405D9E27" w14:textId="77777777" w:rsidR="00745BA6" w:rsidRPr="00745BA6" w:rsidRDefault="00745BA6" w:rsidP="00745BA6">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en-GB"/>
        </w:rPr>
      </w:pPr>
      <w:bookmarkStart w:id="45" w:name="_Toc13919198"/>
      <w:r w:rsidRPr="00745BA6">
        <w:rPr>
          <w:rFonts w:ascii="Arial" w:eastAsia="Times New Roman" w:hAnsi="Arial"/>
          <w:sz w:val="36"/>
          <w:lang w:eastAsia="en-GB"/>
        </w:rPr>
        <w:lastRenderedPageBreak/>
        <w:t>5</w:t>
      </w:r>
      <w:r w:rsidRPr="00745BA6">
        <w:rPr>
          <w:rFonts w:ascii="Arial" w:eastAsia="Times New Roman" w:hAnsi="Arial"/>
          <w:sz w:val="36"/>
          <w:lang w:eastAsia="en-GB"/>
        </w:rPr>
        <w:tab/>
        <w:t>Non-3GPP access</w:t>
      </w:r>
      <w:bookmarkEnd w:id="45"/>
    </w:p>
    <w:p w14:paraId="62890EB7" w14:textId="77777777" w:rsidR="00745BA6" w:rsidRPr="00745BA6" w:rsidRDefault="00745BA6" w:rsidP="00745BA6">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bookmarkStart w:id="46" w:name="_Toc13919199"/>
      <w:r w:rsidRPr="00745BA6">
        <w:rPr>
          <w:rFonts w:ascii="Arial" w:eastAsia="Times New Roman" w:hAnsi="Arial"/>
          <w:sz w:val="32"/>
          <w:lang w:eastAsia="en-GB"/>
        </w:rPr>
        <w:t>5.1</w:t>
      </w:r>
      <w:r w:rsidRPr="00745BA6">
        <w:rPr>
          <w:rFonts w:ascii="Arial" w:eastAsia="Times New Roman" w:hAnsi="Arial"/>
          <w:sz w:val="32"/>
          <w:lang w:eastAsia="en-GB"/>
        </w:rPr>
        <w:tab/>
        <w:t>Use of the NGAP for non-3GPP access</w:t>
      </w:r>
      <w:bookmarkEnd w:id="46"/>
    </w:p>
    <w:p w14:paraId="3F06666F" w14:textId="77777777" w:rsidR="00745BA6" w:rsidRPr="00745BA6" w:rsidRDefault="00745BA6" w:rsidP="00745BA6">
      <w:pPr>
        <w:overflowPunct w:val="0"/>
        <w:autoSpaceDE w:val="0"/>
        <w:autoSpaceDN w:val="0"/>
        <w:adjustRightInd w:val="0"/>
        <w:textAlignment w:val="baseline"/>
        <w:rPr>
          <w:rFonts w:eastAsia="Times New Roman"/>
          <w:lang w:eastAsia="zh-CN"/>
        </w:rPr>
      </w:pPr>
      <w:r w:rsidRPr="00745BA6">
        <w:rPr>
          <w:rFonts w:eastAsia="Times New Roman"/>
          <w:lang w:eastAsia="zh-CN"/>
        </w:rPr>
        <w:t xml:space="preserve">The following NGAP procedures are used between the </w:t>
      </w:r>
      <w:del w:id="47" w:author="Huawei" w:date="2019-08-14T15:55:00Z">
        <w:r w:rsidRPr="00745BA6" w:rsidDel="00796EC3">
          <w:rPr>
            <w:rFonts w:eastAsia="Times New Roman"/>
            <w:lang w:eastAsia="zh-CN"/>
          </w:rPr>
          <w:delText xml:space="preserve">N3IWF </w:delText>
        </w:r>
      </w:del>
      <w:ins w:id="48" w:author="Huawei" w:date="2019-08-14T15:55:00Z">
        <w:r w:rsidR="00796EC3">
          <w:rPr>
            <w:rFonts w:eastAsia="Times New Roman"/>
            <w:lang w:eastAsia="zh-CN"/>
          </w:rPr>
          <w:t>Non-3GPP access network node</w:t>
        </w:r>
        <w:r w:rsidR="00796EC3" w:rsidRPr="00745BA6">
          <w:rPr>
            <w:rFonts w:eastAsia="Times New Roman"/>
            <w:lang w:eastAsia="zh-CN"/>
          </w:rPr>
          <w:t xml:space="preserve"> </w:t>
        </w:r>
      </w:ins>
      <w:r w:rsidRPr="00745BA6">
        <w:rPr>
          <w:rFonts w:eastAsia="Times New Roman"/>
          <w:lang w:eastAsia="zh-CN"/>
        </w:rPr>
        <w:t>and the AMF:</w:t>
      </w:r>
    </w:p>
    <w:p w14:paraId="73949600"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 xml:space="preserve">PDU Session Management Procedures </w:t>
      </w:r>
    </w:p>
    <w:p w14:paraId="264B6A80"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PDU Session Resource Setup</w:t>
      </w:r>
    </w:p>
    <w:p w14:paraId="36416493"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PDU Session Resource Release</w:t>
      </w:r>
    </w:p>
    <w:p w14:paraId="05BC3E76"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PDU Session Resource Modify</w:t>
      </w:r>
    </w:p>
    <w:p w14:paraId="21B4ED4A"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PDU Session Resource Notify</w:t>
      </w:r>
    </w:p>
    <w:p w14:paraId="3500011B"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 xml:space="preserve">UE Context Management Procedures </w:t>
      </w:r>
    </w:p>
    <w:p w14:paraId="5C373EC0"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Initial Context Setup</w:t>
      </w:r>
    </w:p>
    <w:p w14:paraId="4E6F32B3"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UE Context Release Request</w:t>
      </w:r>
    </w:p>
    <w:p w14:paraId="1AF8ECE6"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 xml:space="preserve">UE Context Release </w:t>
      </w:r>
    </w:p>
    <w:p w14:paraId="5AA4EE4C"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UE Context Modification</w:t>
      </w:r>
    </w:p>
    <w:p w14:paraId="0456C30A"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Transport of NAS Messages Procedures</w:t>
      </w:r>
    </w:p>
    <w:p w14:paraId="0F84F98D"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Initial UE Message</w:t>
      </w:r>
    </w:p>
    <w:p w14:paraId="7B66626C"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Downlink NAS Transport</w:t>
      </w:r>
    </w:p>
    <w:p w14:paraId="21DABF06"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Uplink NAS Transport</w:t>
      </w:r>
    </w:p>
    <w:p w14:paraId="5FDF1156"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NAS Non Delivery Indication</w:t>
      </w:r>
    </w:p>
    <w:p w14:paraId="0BA8E703"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Reroute NAS Request</w:t>
      </w:r>
    </w:p>
    <w:p w14:paraId="69B31E9A"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Interface Management Procedures</w:t>
      </w:r>
    </w:p>
    <w:p w14:paraId="17A9E2D9"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NG Setup</w:t>
      </w:r>
    </w:p>
    <w:p w14:paraId="6B705DB2"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 xml:space="preserve">RAN Configuration Update </w:t>
      </w:r>
    </w:p>
    <w:p w14:paraId="50C75EB6"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AMF Configuration Update</w:t>
      </w:r>
    </w:p>
    <w:p w14:paraId="0B895F6F"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NG Reset</w:t>
      </w:r>
    </w:p>
    <w:p w14:paraId="301EEDB5"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Error Indication</w:t>
      </w:r>
    </w:p>
    <w:p w14:paraId="2D91FE10"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AMF Status Indication</w:t>
      </w:r>
    </w:p>
    <w:p w14:paraId="54CC8653"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Overload Start</w:t>
      </w:r>
    </w:p>
    <w:p w14:paraId="454A082D"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Overload Stop</w:t>
      </w:r>
    </w:p>
    <w:p w14:paraId="44288103"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UE TNLA Binding Procedures</w:t>
      </w:r>
    </w:p>
    <w:p w14:paraId="60EA21AF"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UE TNLA Binding Release</w:t>
      </w:r>
    </w:p>
    <w:p w14:paraId="111B2F5D" w14:textId="77777777" w:rsidR="00745BA6" w:rsidRPr="00745BA6" w:rsidRDefault="00745BA6" w:rsidP="00745BA6">
      <w:pPr>
        <w:overflowPunct w:val="0"/>
        <w:autoSpaceDE w:val="0"/>
        <w:autoSpaceDN w:val="0"/>
        <w:adjustRightInd w:val="0"/>
        <w:textAlignment w:val="baseline"/>
        <w:rPr>
          <w:rFonts w:eastAsia="Times New Roman"/>
          <w:lang w:eastAsia="en-GB"/>
        </w:rPr>
      </w:pPr>
      <w:r w:rsidRPr="00745BA6">
        <w:rPr>
          <w:rFonts w:eastAsia="Times New Roman"/>
          <w:lang w:val="en-US" w:eastAsia="en-GB"/>
        </w:rPr>
        <w:t xml:space="preserve">For the NGAP procedures used between the </w:t>
      </w:r>
      <w:ins w:id="49" w:author="Huawei" w:date="2019-08-14T15:56:00Z">
        <w:r w:rsidR="00F4254E">
          <w:rPr>
            <w:rFonts w:eastAsia="Times New Roman"/>
            <w:lang w:eastAsia="zh-CN"/>
          </w:rPr>
          <w:t>Non-3GPP access network node</w:t>
        </w:r>
      </w:ins>
      <w:del w:id="50" w:author="Huawei" w:date="2019-08-14T15:56:00Z">
        <w:r w:rsidRPr="00745BA6" w:rsidDel="00F4254E">
          <w:rPr>
            <w:rFonts w:eastAsia="Times New Roman"/>
            <w:lang w:val="en-US" w:eastAsia="en-GB"/>
          </w:rPr>
          <w:delText>N3IWF</w:delText>
        </w:r>
      </w:del>
      <w:r w:rsidRPr="00745BA6">
        <w:rPr>
          <w:rFonts w:eastAsia="Times New Roman"/>
          <w:lang w:val="en-US" w:eastAsia="en-GB"/>
        </w:rPr>
        <w:t xml:space="preserve"> and the AMF, the </w:t>
      </w:r>
      <w:ins w:id="51" w:author="Huawei" w:date="2019-08-14T15:56:00Z">
        <w:r w:rsidR="00F4254E">
          <w:rPr>
            <w:rFonts w:eastAsia="Times New Roman"/>
            <w:lang w:eastAsia="zh-CN"/>
          </w:rPr>
          <w:t>Non-3GPP access network node</w:t>
        </w:r>
      </w:ins>
      <w:del w:id="52" w:author="Huawei" w:date="2019-08-14T15:56:00Z">
        <w:r w:rsidRPr="00745BA6" w:rsidDel="00F4254E">
          <w:rPr>
            <w:rFonts w:eastAsia="Times New Roman"/>
            <w:lang w:val="en-US" w:eastAsia="en-GB"/>
          </w:rPr>
          <w:delText>N3IWF</w:delText>
        </w:r>
      </w:del>
      <w:r w:rsidRPr="00745BA6">
        <w:rPr>
          <w:rFonts w:eastAsia="Times New Roman"/>
          <w:lang w:val="en-US" w:eastAsia="en-GB"/>
        </w:rPr>
        <w:t xml:space="preserve"> fulfils the behaviour of the NG-RAN node as specified in clause 8 of TS 38.413 [2], with clarifications as specified in Clause 5.3. The text in clause 8 of TS 38.413 [2] referring to Uu should be understood as referring to the Y2 reference point as specified in TS 23.501 [3]</w:t>
      </w:r>
      <w:r w:rsidRPr="00745BA6">
        <w:rPr>
          <w:rFonts w:eastAsia="Times New Roman"/>
          <w:lang w:eastAsia="en-GB"/>
        </w:rPr>
        <w:t>.</w:t>
      </w:r>
    </w:p>
    <w:p w14:paraId="5AF4AEC4" w14:textId="77777777" w:rsidR="00745BA6" w:rsidRPr="00745BA6" w:rsidRDefault="00745BA6" w:rsidP="00745BA6">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bookmarkStart w:id="53" w:name="_Toc13919200"/>
      <w:r w:rsidRPr="00745BA6">
        <w:rPr>
          <w:rFonts w:ascii="Arial" w:eastAsia="Times New Roman" w:hAnsi="Arial"/>
          <w:sz w:val="32"/>
          <w:lang w:eastAsia="en-GB"/>
        </w:rPr>
        <w:lastRenderedPageBreak/>
        <w:t>5.2</w:t>
      </w:r>
      <w:r w:rsidRPr="00745BA6">
        <w:rPr>
          <w:rFonts w:ascii="Arial" w:eastAsia="Times New Roman" w:hAnsi="Arial"/>
          <w:sz w:val="32"/>
          <w:lang w:eastAsia="en-GB"/>
        </w:rPr>
        <w:tab/>
        <w:t>NGAP messages used for non-3GPP access</w:t>
      </w:r>
      <w:bookmarkEnd w:id="53"/>
    </w:p>
    <w:p w14:paraId="77E186F1" w14:textId="77777777" w:rsidR="00745BA6" w:rsidRPr="00745BA6" w:rsidRDefault="00745BA6" w:rsidP="00745BA6">
      <w:pPr>
        <w:widowControl w:val="0"/>
        <w:overflowPunct w:val="0"/>
        <w:autoSpaceDE w:val="0"/>
        <w:autoSpaceDN w:val="0"/>
        <w:adjustRightInd w:val="0"/>
        <w:spacing w:after="0"/>
        <w:textAlignment w:val="baseline"/>
        <w:rPr>
          <w:rFonts w:eastAsia="Times New Roman"/>
          <w:lang w:val="en-US" w:eastAsia="zh-CN"/>
        </w:rPr>
      </w:pPr>
      <w:r w:rsidRPr="00745BA6">
        <w:rPr>
          <w:rFonts w:eastAsia="Times New Roman"/>
          <w:lang w:val="en-US" w:eastAsia="zh-CN"/>
        </w:rPr>
        <w:t xml:space="preserve">The list given below shows the NGAP messages, </w:t>
      </w:r>
      <w:r w:rsidRPr="00745BA6">
        <w:rPr>
          <w:rFonts w:eastAsia="Times New Roman"/>
          <w:lang w:val="en-US" w:eastAsia="en-GB"/>
        </w:rPr>
        <w:t>as specified</w:t>
      </w:r>
      <w:r w:rsidRPr="00745BA6">
        <w:rPr>
          <w:rFonts w:eastAsia="Times New Roman"/>
          <w:lang w:val="en-US" w:eastAsia="zh-CN"/>
        </w:rPr>
        <w:t xml:space="preserve"> in TS 38.413 [2] subclause 9.2 (tabular format) and 9.4</w:t>
      </w:r>
    </w:p>
    <w:p w14:paraId="2202C16A" w14:textId="77777777" w:rsidR="00745BA6" w:rsidRPr="00745BA6" w:rsidRDefault="00745BA6" w:rsidP="00745BA6">
      <w:pPr>
        <w:overflowPunct w:val="0"/>
        <w:autoSpaceDE w:val="0"/>
        <w:autoSpaceDN w:val="0"/>
        <w:adjustRightInd w:val="0"/>
        <w:textAlignment w:val="baseline"/>
        <w:rPr>
          <w:rFonts w:eastAsia="Times New Roman"/>
          <w:lang w:val="en-US" w:eastAsia="zh-CN"/>
        </w:rPr>
      </w:pPr>
      <w:r w:rsidRPr="00745BA6">
        <w:rPr>
          <w:rFonts w:eastAsia="Times New Roman"/>
          <w:lang w:val="en-US" w:eastAsia="zh-CN"/>
        </w:rPr>
        <w:t xml:space="preserve">(ASN.1 notation) that are used between the </w:t>
      </w:r>
      <w:ins w:id="54" w:author="Huawei" w:date="2019-08-14T15:56:00Z">
        <w:r w:rsidR="00173099">
          <w:rPr>
            <w:rFonts w:eastAsia="Times New Roman"/>
            <w:lang w:eastAsia="zh-CN"/>
          </w:rPr>
          <w:t>Non-3GPP access network node</w:t>
        </w:r>
      </w:ins>
      <w:del w:id="55" w:author="Huawei" w:date="2019-08-14T15:56:00Z">
        <w:r w:rsidRPr="00745BA6" w:rsidDel="00173099">
          <w:rPr>
            <w:rFonts w:eastAsia="Times New Roman"/>
            <w:lang w:val="en-US" w:eastAsia="zh-CN"/>
          </w:rPr>
          <w:delText>N3IWF</w:delText>
        </w:r>
      </w:del>
      <w:r w:rsidRPr="00745BA6">
        <w:rPr>
          <w:rFonts w:eastAsia="Times New Roman"/>
          <w:lang w:val="en-US" w:eastAsia="zh-CN"/>
        </w:rPr>
        <w:t xml:space="preserve"> and the AMF.</w:t>
      </w:r>
    </w:p>
    <w:p w14:paraId="5EC2CEB5"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PDU SESSION RESOURCE SETUP REQUEST</w:t>
      </w:r>
    </w:p>
    <w:p w14:paraId="7280CF5E"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PDU SESSION RESOURCE SETUP RESPONSE</w:t>
      </w:r>
    </w:p>
    <w:p w14:paraId="52A02C47"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PDU SESSION RESOURCE RELEASE COMMAND</w:t>
      </w:r>
      <w:r w:rsidRPr="00745BA6">
        <w:rPr>
          <w:rFonts w:eastAsia="Times New Roman"/>
          <w:lang w:eastAsia="en-GB"/>
        </w:rPr>
        <w:tab/>
      </w:r>
    </w:p>
    <w:p w14:paraId="65CF859E"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PDU SESSION RESOURCE RELEASE RESPONSE</w:t>
      </w:r>
    </w:p>
    <w:p w14:paraId="6545F8D4"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PDU SESSION RESOURCE MODIFY REQUEST</w:t>
      </w:r>
      <w:r w:rsidRPr="00745BA6">
        <w:rPr>
          <w:rFonts w:eastAsia="Times New Roman"/>
          <w:lang w:eastAsia="en-GB"/>
        </w:rPr>
        <w:tab/>
      </w:r>
    </w:p>
    <w:p w14:paraId="4867D593" w14:textId="77777777" w:rsidR="00745BA6" w:rsidRPr="0070586E" w:rsidRDefault="00745BA6" w:rsidP="00745BA6">
      <w:pPr>
        <w:overflowPunct w:val="0"/>
        <w:autoSpaceDE w:val="0"/>
        <w:autoSpaceDN w:val="0"/>
        <w:adjustRightInd w:val="0"/>
        <w:ind w:left="568" w:hanging="284"/>
        <w:textAlignment w:val="baseline"/>
        <w:rPr>
          <w:rFonts w:eastAsia="Times New Roman"/>
          <w:lang w:val="fr-FR" w:eastAsia="en-GB"/>
        </w:rPr>
      </w:pPr>
      <w:r w:rsidRPr="0070586E">
        <w:rPr>
          <w:rFonts w:eastAsia="Times New Roman"/>
          <w:lang w:val="fr-FR" w:eastAsia="en-GB"/>
        </w:rPr>
        <w:t>-</w:t>
      </w:r>
      <w:r w:rsidRPr="0070586E">
        <w:rPr>
          <w:rFonts w:eastAsia="Times New Roman"/>
          <w:lang w:val="fr-FR" w:eastAsia="en-GB"/>
        </w:rPr>
        <w:tab/>
        <w:t>PDU SESSION RESOURCE MODIFY RESPONSE</w:t>
      </w:r>
    </w:p>
    <w:p w14:paraId="52794C35" w14:textId="77777777" w:rsidR="00745BA6" w:rsidRPr="0070586E" w:rsidRDefault="00745BA6" w:rsidP="00745BA6">
      <w:pPr>
        <w:overflowPunct w:val="0"/>
        <w:autoSpaceDE w:val="0"/>
        <w:autoSpaceDN w:val="0"/>
        <w:adjustRightInd w:val="0"/>
        <w:ind w:left="568" w:hanging="284"/>
        <w:textAlignment w:val="baseline"/>
        <w:rPr>
          <w:rFonts w:eastAsia="Times New Roman"/>
          <w:lang w:val="fr-FR" w:eastAsia="en-GB"/>
        </w:rPr>
      </w:pPr>
      <w:r w:rsidRPr="0070586E">
        <w:rPr>
          <w:rFonts w:eastAsia="Times New Roman"/>
          <w:lang w:val="fr-FR" w:eastAsia="en-GB"/>
        </w:rPr>
        <w:t>-</w:t>
      </w:r>
      <w:r w:rsidRPr="0070586E">
        <w:rPr>
          <w:rFonts w:eastAsia="Times New Roman"/>
          <w:lang w:val="fr-FR" w:eastAsia="en-GB"/>
        </w:rPr>
        <w:tab/>
        <w:t>PDU SESSION RESOURCE NOTIFY</w:t>
      </w:r>
    </w:p>
    <w:p w14:paraId="126D64FF"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INITIAL CONTEXT SETUP REQUEST</w:t>
      </w:r>
      <w:r w:rsidRPr="00745BA6">
        <w:rPr>
          <w:rFonts w:eastAsia="Times New Roman"/>
          <w:lang w:eastAsia="en-GB"/>
        </w:rPr>
        <w:tab/>
      </w:r>
    </w:p>
    <w:p w14:paraId="09C85904"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INITIAL CONTEXT SETUP RESPONSE</w:t>
      </w:r>
      <w:r w:rsidRPr="00745BA6">
        <w:rPr>
          <w:rFonts w:eastAsia="Times New Roman"/>
          <w:lang w:eastAsia="en-GB"/>
        </w:rPr>
        <w:tab/>
      </w:r>
    </w:p>
    <w:p w14:paraId="660BA1C7"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INITIAL CONTEXT SETUP FAILURE</w:t>
      </w:r>
    </w:p>
    <w:p w14:paraId="674A3964"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UE CONTEXT RELEASE REQUEST</w:t>
      </w:r>
    </w:p>
    <w:p w14:paraId="258892F6"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UE CONTEXT RELEASE COMMAND</w:t>
      </w:r>
      <w:r w:rsidRPr="00745BA6">
        <w:rPr>
          <w:rFonts w:eastAsia="Times New Roman"/>
          <w:lang w:eastAsia="en-GB"/>
        </w:rPr>
        <w:tab/>
      </w:r>
    </w:p>
    <w:p w14:paraId="037AB4D9"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UE CONTEXT RELEASE COMPLETE</w:t>
      </w:r>
      <w:r w:rsidRPr="00745BA6">
        <w:rPr>
          <w:rFonts w:eastAsia="Times New Roman"/>
          <w:lang w:eastAsia="en-GB"/>
        </w:rPr>
        <w:tab/>
      </w:r>
    </w:p>
    <w:p w14:paraId="15789544"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UE CONTEXT MODIFICATION REQUEST</w:t>
      </w:r>
      <w:r w:rsidRPr="00745BA6">
        <w:rPr>
          <w:rFonts w:eastAsia="Times New Roman"/>
          <w:lang w:eastAsia="en-GB"/>
        </w:rPr>
        <w:tab/>
      </w:r>
    </w:p>
    <w:p w14:paraId="4E032087"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UE CONTEXT MODIFICATION RESPONSE</w:t>
      </w:r>
      <w:r w:rsidRPr="00745BA6">
        <w:rPr>
          <w:rFonts w:eastAsia="Times New Roman"/>
          <w:lang w:eastAsia="en-GB"/>
        </w:rPr>
        <w:tab/>
      </w:r>
    </w:p>
    <w:p w14:paraId="6903B82D" w14:textId="77777777" w:rsidR="00745BA6" w:rsidRPr="0070586E" w:rsidRDefault="00745BA6" w:rsidP="00745BA6">
      <w:pPr>
        <w:overflowPunct w:val="0"/>
        <w:autoSpaceDE w:val="0"/>
        <w:autoSpaceDN w:val="0"/>
        <w:adjustRightInd w:val="0"/>
        <w:ind w:left="568" w:hanging="284"/>
        <w:textAlignment w:val="baseline"/>
        <w:rPr>
          <w:rFonts w:eastAsia="Times New Roman"/>
          <w:lang w:val="fr-FR" w:eastAsia="en-GB"/>
        </w:rPr>
      </w:pPr>
      <w:r w:rsidRPr="0070586E">
        <w:rPr>
          <w:rFonts w:eastAsia="Times New Roman"/>
          <w:lang w:val="fr-FR" w:eastAsia="en-GB"/>
        </w:rPr>
        <w:t>-</w:t>
      </w:r>
      <w:r w:rsidRPr="0070586E">
        <w:rPr>
          <w:rFonts w:eastAsia="Times New Roman"/>
          <w:lang w:val="fr-FR" w:eastAsia="en-GB"/>
        </w:rPr>
        <w:tab/>
        <w:t>UE CONTEXT MODIFICATION FAILURE</w:t>
      </w:r>
    </w:p>
    <w:p w14:paraId="4EBD8E15" w14:textId="77777777" w:rsidR="00745BA6" w:rsidRPr="0070586E" w:rsidRDefault="00745BA6" w:rsidP="00745BA6">
      <w:pPr>
        <w:overflowPunct w:val="0"/>
        <w:autoSpaceDE w:val="0"/>
        <w:autoSpaceDN w:val="0"/>
        <w:adjustRightInd w:val="0"/>
        <w:ind w:left="568" w:hanging="284"/>
        <w:textAlignment w:val="baseline"/>
        <w:rPr>
          <w:rFonts w:eastAsia="Times New Roman"/>
          <w:lang w:val="fr-FR" w:eastAsia="en-GB"/>
        </w:rPr>
      </w:pPr>
      <w:r w:rsidRPr="0070586E">
        <w:rPr>
          <w:rFonts w:eastAsia="Times New Roman"/>
          <w:lang w:val="fr-FR" w:eastAsia="en-GB"/>
        </w:rPr>
        <w:t>-</w:t>
      </w:r>
      <w:r w:rsidRPr="0070586E">
        <w:rPr>
          <w:rFonts w:eastAsia="Times New Roman"/>
          <w:lang w:val="fr-FR" w:eastAsia="en-GB"/>
        </w:rPr>
        <w:tab/>
        <w:t>INITIAL UE MESSAGE</w:t>
      </w:r>
    </w:p>
    <w:p w14:paraId="59009F82"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DOWNLINK NAS TRANSPORT</w:t>
      </w:r>
    </w:p>
    <w:p w14:paraId="07F41CF1"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UPLINK NAS TRANSPORT</w:t>
      </w:r>
    </w:p>
    <w:p w14:paraId="3B06ED71"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NAS NON DELIVERY INDICATION</w:t>
      </w:r>
    </w:p>
    <w:p w14:paraId="13CFE21E"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REROUTE NAS REQUEST</w:t>
      </w:r>
    </w:p>
    <w:p w14:paraId="2922591D"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NG SETUP REQUEST</w:t>
      </w:r>
      <w:r w:rsidRPr="00745BA6">
        <w:rPr>
          <w:rFonts w:eastAsia="Times New Roman"/>
          <w:lang w:eastAsia="en-GB"/>
        </w:rPr>
        <w:tab/>
      </w:r>
    </w:p>
    <w:p w14:paraId="25C17A90"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NG SETUP RESPONSE</w:t>
      </w:r>
      <w:r w:rsidRPr="00745BA6">
        <w:rPr>
          <w:rFonts w:eastAsia="Times New Roman"/>
          <w:lang w:eastAsia="en-GB"/>
        </w:rPr>
        <w:tab/>
      </w:r>
    </w:p>
    <w:p w14:paraId="0A87B5AA"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NG SETUP FAILURE</w:t>
      </w:r>
    </w:p>
    <w:p w14:paraId="1350FBF3"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RAN CONFIGURATION UPDATE</w:t>
      </w:r>
      <w:r w:rsidRPr="00745BA6">
        <w:rPr>
          <w:rFonts w:eastAsia="Times New Roman"/>
          <w:lang w:eastAsia="en-GB"/>
        </w:rPr>
        <w:tab/>
      </w:r>
    </w:p>
    <w:p w14:paraId="24DE4DCE"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RAN CONFIGURATION UPDATE ACKNOWLEDGE</w:t>
      </w:r>
      <w:r w:rsidRPr="00745BA6">
        <w:rPr>
          <w:rFonts w:eastAsia="Times New Roman"/>
          <w:lang w:eastAsia="en-GB"/>
        </w:rPr>
        <w:tab/>
      </w:r>
    </w:p>
    <w:p w14:paraId="7F5B97F9"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RAN CONFIGURATION UPDATE FAILURE</w:t>
      </w:r>
    </w:p>
    <w:p w14:paraId="77E217E0"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AMF CONFIGURATION UPDATE</w:t>
      </w:r>
      <w:r w:rsidRPr="00745BA6">
        <w:rPr>
          <w:rFonts w:eastAsia="Times New Roman"/>
          <w:lang w:eastAsia="en-GB"/>
        </w:rPr>
        <w:tab/>
      </w:r>
    </w:p>
    <w:p w14:paraId="37BAE649"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AMF CONFIGURATION UPDATE ACKNOWLEDGE</w:t>
      </w:r>
      <w:r w:rsidRPr="00745BA6">
        <w:rPr>
          <w:rFonts w:eastAsia="Times New Roman"/>
          <w:lang w:eastAsia="en-GB"/>
        </w:rPr>
        <w:tab/>
      </w:r>
    </w:p>
    <w:p w14:paraId="18214661"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AMF CONFIGURATION UPDATE FAILURE</w:t>
      </w:r>
    </w:p>
    <w:p w14:paraId="4F95B222"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NG RESET</w:t>
      </w:r>
      <w:r w:rsidRPr="00745BA6">
        <w:rPr>
          <w:rFonts w:eastAsia="Times New Roman"/>
          <w:lang w:eastAsia="en-GB"/>
        </w:rPr>
        <w:tab/>
      </w:r>
    </w:p>
    <w:p w14:paraId="3CDF9359"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NG RESET ACKNOWLEDGE</w:t>
      </w:r>
      <w:r w:rsidRPr="00745BA6">
        <w:rPr>
          <w:rFonts w:eastAsia="Times New Roman"/>
          <w:lang w:eastAsia="en-GB"/>
        </w:rPr>
        <w:tab/>
      </w:r>
    </w:p>
    <w:p w14:paraId="6824A4BB"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lastRenderedPageBreak/>
        <w:t>-</w:t>
      </w:r>
      <w:r w:rsidRPr="00745BA6">
        <w:rPr>
          <w:rFonts w:eastAsia="Times New Roman"/>
          <w:lang w:eastAsia="en-GB"/>
        </w:rPr>
        <w:tab/>
        <w:t>ERROR INDICATION</w:t>
      </w:r>
    </w:p>
    <w:p w14:paraId="60D08D3F"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AMF STATUS INDICATION</w:t>
      </w:r>
    </w:p>
    <w:p w14:paraId="3BC798A2"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OVERLOAD START</w:t>
      </w:r>
    </w:p>
    <w:p w14:paraId="73374428"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OVERLOAD STOP</w:t>
      </w:r>
    </w:p>
    <w:p w14:paraId="2A3EB369"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UE TNLA BINDING RELEASE REQUEST</w:t>
      </w:r>
    </w:p>
    <w:p w14:paraId="427586CE" w14:textId="77777777" w:rsidR="00745BA6" w:rsidRPr="00745BA6" w:rsidRDefault="00745BA6" w:rsidP="00745BA6">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bookmarkStart w:id="56" w:name="_Toc13919201"/>
      <w:r w:rsidRPr="00745BA6">
        <w:rPr>
          <w:rFonts w:ascii="Arial" w:eastAsia="Times New Roman" w:hAnsi="Arial"/>
          <w:sz w:val="32"/>
          <w:lang w:eastAsia="en-GB"/>
        </w:rPr>
        <w:t>5.3</w:t>
      </w:r>
      <w:r w:rsidRPr="00745BA6">
        <w:rPr>
          <w:rFonts w:ascii="Arial" w:eastAsia="Times New Roman" w:hAnsi="Arial"/>
          <w:sz w:val="32"/>
          <w:lang w:eastAsia="en-GB"/>
        </w:rPr>
        <w:tab/>
        <w:t>Exceptions for NGAP message contents and information element coding when used for non-3GPP access</w:t>
      </w:r>
      <w:bookmarkEnd w:id="56"/>
      <w:r w:rsidRPr="00745BA6">
        <w:rPr>
          <w:rFonts w:ascii="Arial" w:eastAsia="Times New Roman" w:hAnsi="Arial"/>
          <w:sz w:val="32"/>
          <w:lang w:eastAsia="en-GB"/>
        </w:rPr>
        <w:t xml:space="preserve"> </w:t>
      </w:r>
    </w:p>
    <w:p w14:paraId="31C16780" w14:textId="77777777" w:rsidR="00745BA6" w:rsidRPr="00745BA6" w:rsidRDefault="00745BA6" w:rsidP="00745BA6">
      <w:pPr>
        <w:overflowPunct w:val="0"/>
        <w:autoSpaceDE w:val="0"/>
        <w:autoSpaceDN w:val="0"/>
        <w:adjustRightInd w:val="0"/>
        <w:textAlignment w:val="baseline"/>
        <w:rPr>
          <w:rFonts w:eastAsia="等线"/>
          <w:lang w:eastAsia="en-GB"/>
        </w:rPr>
      </w:pPr>
      <w:r w:rsidRPr="00745BA6">
        <w:rPr>
          <w:rFonts w:eastAsia="Times New Roman"/>
          <w:lang w:eastAsia="en-GB"/>
        </w:rPr>
        <w:t xml:space="preserve">For the NGAP messages transferred between the </w:t>
      </w:r>
      <w:ins w:id="57" w:author="Huawei" w:date="2019-08-14T15:58:00Z">
        <w:r w:rsidR="00173099">
          <w:rPr>
            <w:rFonts w:eastAsia="Times New Roman"/>
            <w:lang w:eastAsia="zh-CN"/>
          </w:rPr>
          <w:t>Non-3GPP access network node</w:t>
        </w:r>
      </w:ins>
      <w:del w:id="58" w:author="Huawei" w:date="2019-08-14T15:58:00Z">
        <w:r w:rsidRPr="00745BA6" w:rsidDel="00173099">
          <w:rPr>
            <w:rFonts w:eastAsia="Times New Roman"/>
            <w:lang w:eastAsia="en-GB"/>
          </w:rPr>
          <w:delText>N3IWF</w:delText>
        </w:r>
      </w:del>
      <w:r w:rsidRPr="00745BA6">
        <w:rPr>
          <w:rFonts w:eastAsia="Times New Roman"/>
          <w:lang w:eastAsia="en-GB"/>
        </w:rPr>
        <w:t xml:space="preserve"> and the AMF, the following exceptions to the specification in TS 38.413 [2] shall be applied:</w:t>
      </w:r>
    </w:p>
    <w:p w14:paraId="63AC6B18" w14:textId="77777777" w:rsidR="00745BA6" w:rsidRPr="00745BA6" w:rsidRDefault="00745BA6" w:rsidP="00745BA6">
      <w:pPr>
        <w:overflowPunct w:val="0"/>
        <w:autoSpaceDE w:val="0"/>
        <w:autoSpaceDN w:val="0"/>
        <w:adjustRightInd w:val="0"/>
        <w:textAlignment w:val="baseline"/>
        <w:rPr>
          <w:rFonts w:eastAsia="Times New Roman"/>
          <w:lang w:eastAsia="en-GB"/>
        </w:rPr>
      </w:pPr>
      <w:r w:rsidRPr="00745BA6">
        <w:rPr>
          <w:rFonts w:eastAsia="Times New Roman"/>
          <w:lang w:eastAsia="en-GB"/>
        </w:rPr>
        <w:t>PDU SESSION RESOURCE SETUP REQUEST message:</w:t>
      </w:r>
    </w:p>
    <w:p w14:paraId="68957080"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the following IEs shall be ignored, when received:</w:t>
      </w:r>
    </w:p>
    <w:p w14:paraId="4809D736" w14:textId="751A0E2E" w:rsidR="00745BA6" w:rsidRDefault="00745BA6" w:rsidP="00745BA6">
      <w:pPr>
        <w:overflowPunct w:val="0"/>
        <w:autoSpaceDE w:val="0"/>
        <w:autoSpaceDN w:val="0"/>
        <w:adjustRightInd w:val="0"/>
        <w:ind w:left="851" w:hanging="284"/>
        <w:textAlignment w:val="baseline"/>
        <w:rPr>
          <w:ins w:id="59" w:author="Huawei" w:date="2019-08-14T16:00:00Z"/>
          <w:rFonts w:eastAsia="Times New Roman"/>
          <w:lang w:eastAsia="en-GB"/>
        </w:rPr>
      </w:pPr>
      <w:r w:rsidRPr="00745BA6">
        <w:rPr>
          <w:rFonts w:eastAsia="Times New Roman"/>
          <w:lang w:eastAsia="en-GB"/>
        </w:rPr>
        <w:t>-</w:t>
      </w:r>
      <w:r w:rsidRPr="00745BA6">
        <w:rPr>
          <w:rFonts w:eastAsia="Times New Roman"/>
          <w:lang w:eastAsia="en-GB"/>
        </w:rPr>
        <w:tab/>
      </w:r>
      <w:r w:rsidRPr="00745BA6">
        <w:rPr>
          <w:rFonts w:eastAsia="Times New Roman"/>
          <w:i/>
          <w:lang w:eastAsia="en-GB"/>
        </w:rPr>
        <w:t>RAN Paging Priority</w:t>
      </w:r>
      <w:r w:rsidRPr="00745BA6">
        <w:rPr>
          <w:rFonts w:eastAsia="Times New Roman"/>
          <w:lang w:eastAsia="en-GB"/>
        </w:rPr>
        <w:t xml:space="preserve"> IE</w:t>
      </w:r>
      <w:r w:rsidR="004075E2">
        <w:rPr>
          <w:rFonts w:eastAsia="Times New Roman"/>
          <w:lang w:eastAsia="en-GB"/>
        </w:rPr>
        <w:t>;</w:t>
      </w:r>
    </w:p>
    <w:p w14:paraId="3C91FDFF" w14:textId="23AE69B5" w:rsidR="005070E3" w:rsidRPr="00745BA6" w:rsidRDefault="005070E3" w:rsidP="005070E3">
      <w:pPr>
        <w:overflowPunct w:val="0"/>
        <w:autoSpaceDE w:val="0"/>
        <w:autoSpaceDN w:val="0"/>
        <w:adjustRightInd w:val="0"/>
        <w:ind w:left="568" w:hanging="284"/>
        <w:textAlignment w:val="baseline"/>
        <w:rPr>
          <w:rFonts w:eastAsia="Times New Roman"/>
          <w:lang w:eastAsia="en-GB"/>
        </w:rPr>
      </w:pPr>
      <w:ins w:id="60" w:author="Huawei" w:date="2019-08-14T16:00:00Z">
        <w:r w:rsidRPr="00EA3035">
          <w:rPr>
            <w:rFonts w:eastAsia="Times New Roman"/>
            <w:lang w:eastAsia="en-GB"/>
          </w:rPr>
          <w:t>-</w:t>
        </w:r>
        <w:r w:rsidRPr="00EA3035">
          <w:rPr>
            <w:rFonts w:eastAsia="Times New Roman"/>
            <w:lang w:eastAsia="en-GB"/>
          </w:rPr>
          <w:tab/>
        </w:r>
        <w:r w:rsidRPr="005070E3">
          <w:rPr>
            <w:rFonts w:eastAsia="Times New Roman"/>
            <w:i/>
            <w:lang w:eastAsia="en-GB"/>
          </w:rPr>
          <w:t xml:space="preserve">PDU Session </w:t>
        </w:r>
      </w:ins>
      <w:ins w:id="61" w:author="Ericsson User r1" w:date="2019-08-29T18:57:00Z">
        <w:r w:rsidR="00157F0D">
          <w:rPr>
            <w:rFonts w:eastAsia="Times New Roman"/>
            <w:i/>
            <w:lang w:eastAsia="en-GB"/>
          </w:rPr>
          <w:t>Aggregate</w:t>
        </w:r>
      </w:ins>
      <w:ins w:id="62" w:author="Huawei" w:date="2019-08-14T16:00:00Z">
        <w:r w:rsidRPr="005070E3">
          <w:rPr>
            <w:rFonts w:eastAsia="Times New Roman"/>
            <w:i/>
            <w:lang w:eastAsia="en-GB"/>
          </w:rPr>
          <w:t xml:space="preserve"> Maximum Bit Rate</w:t>
        </w:r>
        <w:r w:rsidRPr="00EA3035">
          <w:rPr>
            <w:rFonts w:eastAsia="Times New Roman"/>
            <w:lang w:eastAsia="en-GB"/>
          </w:rPr>
          <w:t xml:space="preserve"> IE: the information </w:t>
        </w:r>
      </w:ins>
      <w:ins w:id="63" w:author="Ericsson User r1" w:date="2019-08-29T18:57:00Z">
        <w:r w:rsidR="00157F0D">
          <w:rPr>
            <w:rFonts w:eastAsia="Times New Roman"/>
            <w:lang w:eastAsia="en-GB"/>
          </w:rPr>
          <w:t>contained</w:t>
        </w:r>
      </w:ins>
      <w:ins w:id="64" w:author="Huawei" w:date="2019-08-14T16:00:00Z">
        <w:r w:rsidRPr="00EA3035">
          <w:rPr>
            <w:rFonts w:eastAsia="Times New Roman"/>
            <w:lang w:eastAsia="en-GB"/>
          </w:rPr>
          <w:t xml:space="preserve"> within this IE </w:t>
        </w:r>
      </w:ins>
      <w:ins w:id="65" w:author="Ericsson User r1" w:date="2019-08-29T18:57:00Z">
        <w:r w:rsidR="00157F0D">
          <w:rPr>
            <w:rFonts w:eastAsia="Times New Roman"/>
            <w:lang w:eastAsia="en-GB"/>
          </w:rPr>
          <w:t>corresponds to the PDU Session Total Maximum Bit Rate, as specified in TS 23.</w:t>
        </w:r>
      </w:ins>
      <w:ins w:id="66" w:author="Ericsson User r1" w:date="2019-08-29T18:58:00Z">
        <w:r w:rsidR="00157F0D">
          <w:rPr>
            <w:rFonts w:eastAsia="Times New Roman"/>
            <w:lang w:eastAsia="en-GB"/>
          </w:rPr>
          <w:t xml:space="preserve">316 [x]. </w:t>
        </w:r>
      </w:ins>
      <w:ins w:id="67" w:author="Ericsson User r1" w:date="2019-08-29T18:59:00Z">
        <w:r w:rsidR="00157F0D">
          <w:rPr>
            <w:rFonts w:eastAsia="Times New Roman"/>
            <w:lang w:eastAsia="en-GB"/>
          </w:rPr>
          <w:t>A W-AGF receving the request to setup resources for a PDU Session without this IE being indicated shall fail the setup of reso</w:t>
        </w:r>
      </w:ins>
      <w:ins w:id="68" w:author="Ericsson User r1" w:date="2019-08-29T19:00:00Z">
        <w:r w:rsidR="00157F0D">
          <w:rPr>
            <w:rFonts w:eastAsia="Times New Roman"/>
            <w:lang w:eastAsia="en-GB"/>
          </w:rPr>
          <w:t>urces for this PDU Session.</w:t>
        </w:r>
      </w:ins>
    </w:p>
    <w:p w14:paraId="47C9EF23" w14:textId="77777777" w:rsidR="00745BA6" w:rsidRPr="00745BA6" w:rsidRDefault="00745BA6" w:rsidP="00745BA6">
      <w:pPr>
        <w:overflowPunct w:val="0"/>
        <w:autoSpaceDE w:val="0"/>
        <w:autoSpaceDN w:val="0"/>
        <w:adjustRightInd w:val="0"/>
        <w:textAlignment w:val="baseline"/>
        <w:rPr>
          <w:rFonts w:eastAsia="Times New Roman"/>
          <w:lang w:eastAsia="en-GB"/>
        </w:rPr>
      </w:pPr>
      <w:r w:rsidRPr="00745BA6">
        <w:rPr>
          <w:rFonts w:eastAsia="Times New Roman"/>
          <w:lang w:eastAsia="en-GB"/>
        </w:rPr>
        <w:t>PDU SESSION RESOURCE RELEASE COMMAND message:</w:t>
      </w:r>
    </w:p>
    <w:p w14:paraId="28E7E0D7"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the following IEs shall be ignored, when received:</w:t>
      </w:r>
    </w:p>
    <w:p w14:paraId="62A96AC0" w14:textId="039EFB38"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r>
      <w:r w:rsidRPr="00745BA6">
        <w:rPr>
          <w:rFonts w:eastAsia="Times New Roman"/>
          <w:i/>
          <w:lang w:eastAsia="en-GB"/>
        </w:rPr>
        <w:t>RAN Paging Priority</w:t>
      </w:r>
      <w:r w:rsidRPr="00745BA6">
        <w:rPr>
          <w:rFonts w:eastAsia="Times New Roman"/>
          <w:lang w:eastAsia="en-GB"/>
        </w:rPr>
        <w:t xml:space="preserve"> IE</w:t>
      </w:r>
      <w:r w:rsidR="004075E2">
        <w:rPr>
          <w:rFonts w:eastAsia="Times New Roman"/>
          <w:lang w:eastAsia="en-GB"/>
        </w:rPr>
        <w:t>.</w:t>
      </w:r>
    </w:p>
    <w:p w14:paraId="18712F01" w14:textId="77777777" w:rsidR="00745BA6" w:rsidRPr="00745BA6" w:rsidRDefault="00745BA6" w:rsidP="00745BA6">
      <w:pPr>
        <w:overflowPunct w:val="0"/>
        <w:autoSpaceDE w:val="0"/>
        <w:autoSpaceDN w:val="0"/>
        <w:adjustRightInd w:val="0"/>
        <w:textAlignment w:val="baseline"/>
        <w:rPr>
          <w:rFonts w:eastAsia="Times New Roman"/>
          <w:lang w:eastAsia="en-GB"/>
        </w:rPr>
      </w:pPr>
      <w:r w:rsidRPr="00745BA6">
        <w:rPr>
          <w:rFonts w:eastAsia="Times New Roman"/>
          <w:lang w:eastAsia="en-GB"/>
        </w:rPr>
        <w:t>PDU SESSION RESOURCE MODIFY REQUEST message:</w:t>
      </w:r>
    </w:p>
    <w:p w14:paraId="4924F861"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the following IEs shall be ignored, when received:</w:t>
      </w:r>
    </w:p>
    <w:p w14:paraId="2A5971DD" w14:textId="0518343E" w:rsidR="00745BA6" w:rsidRDefault="00745BA6" w:rsidP="00745BA6">
      <w:pPr>
        <w:overflowPunct w:val="0"/>
        <w:autoSpaceDE w:val="0"/>
        <w:autoSpaceDN w:val="0"/>
        <w:adjustRightInd w:val="0"/>
        <w:ind w:left="851" w:hanging="284"/>
        <w:textAlignment w:val="baseline"/>
        <w:rPr>
          <w:ins w:id="69" w:author="Huawei" w:date="2019-08-14T16:02:00Z"/>
          <w:rFonts w:eastAsia="Times New Roman"/>
          <w:lang w:eastAsia="en-GB"/>
        </w:rPr>
      </w:pPr>
      <w:r w:rsidRPr="00745BA6">
        <w:rPr>
          <w:rFonts w:eastAsia="Times New Roman"/>
          <w:lang w:eastAsia="en-GB"/>
        </w:rPr>
        <w:t>-</w:t>
      </w:r>
      <w:r w:rsidRPr="00745BA6">
        <w:rPr>
          <w:rFonts w:eastAsia="Times New Roman"/>
          <w:lang w:eastAsia="en-GB"/>
        </w:rPr>
        <w:tab/>
      </w:r>
      <w:r w:rsidRPr="00745BA6">
        <w:rPr>
          <w:rFonts w:eastAsia="Times New Roman"/>
          <w:i/>
          <w:lang w:eastAsia="en-GB"/>
        </w:rPr>
        <w:t>RAN Paging Priority</w:t>
      </w:r>
      <w:r w:rsidRPr="00745BA6">
        <w:rPr>
          <w:rFonts w:eastAsia="Times New Roman"/>
          <w:lang w:eastAsia="en-GB"/>
        </w:rPr>
        <w:t xml:space="preserve"> IE</w:t>
      </w:r>
      <w:r w:rsidR="004075E2">
        <w:rPr>
          <w:rFonts w:eastAsia="Times New Roman"/>
          <w:lang w:eastAsia="en-GB"/>
        </w:rPr>
        <w:t>;</w:t>
      </w:r>
    </w:p>
    <w:p w14:paraId="4471EFD8" w14:textId="0C98D80A" w:rsidR="00BA1563" w:rsidRPr="00745BA6" w:rsidRDefault="00BA1563" w:rsidP="00BA1563">
      <w:pPr>
        <w:overflowPunct w:val="0"/>
        <w:autoSpaceDE w:val="0"/>
        <w:autoSpaceDN w:val="0"/>
        <w:adjustRightInd w:val="0"/>
        <w:ind w:left="568" w:hanging="284"/>
        <w:textAlignment w:val="baseline"/>
        <w:rPr>
          <w:rFonts w:eastAsia="Times New Roman"/>
          <w:lang w:eastAsia="en-GB"/>
        </w:rPr>
      </w:pPr>
      <w:ins w:id="70" w:author="Huawei" w:date="2019-08-14T16:02:00Z">
        <w:r w:rsidRPr="00EA3035">
          <w:rPr>
            <w:rFonts w:eastAsia="Times New Roman"/>
            <w:lang w:eastAsia="en-GB"/>
          </w:rPr>
          <w:t>-</w:t>
        </w:r>
        <w:r w:rsidRPr="00EA3035">
          <w:rPr>
            <w:rFonts w:eastAsia="Times New Roman"/>
            <w:lang w:eastAsia="en-GB"/>
          </w:rPr>
          <w:tab/>
        </w:r>
      </w:ins>
      <w:ins w:id="71" w:author="Ericsson User r1" w:date="2019-08-29T19:00:00Z">
        <w:r w:rsidR="00157F0D" w:rsidRPr="005070E3">
          <w:rPr>
            <w:rFonts w:eastAsia="Times New Roman"/>
            <w:i/>
            <w:lang w:eastAsia="en-GB"/>
          </w:rPr>
          <w:t xml:space="preserve">PDU Session </w:t>
        </w:r>
        <w:r w:rsidR="00157F0D">
          <w:rPr>
            <w:rFonts w:eastAsia="Times New Roman"/>
            <w:i/>
            <w:lang w:eastAsia="en-GB"/>
          </w:rPr>
          <w:t>Aggregate</w:t>
        </w:r>
        <w:r w:rsidR="00157F0D" w:rsidRPr="005070E3">
          <w:rPr>
            <w:rFonts w:eastAsia="Times New Roman"/>
            <w:i/>
            <w:lang w:eastAsia="en-GB"/>
          </w:rPr>
          <w:t xml:space="preserve"> Maximum Bit Rate</w:t>
        </w:r>
        <w:r w:rsidR="00157F0D" w:rsidRPr="00EA3035">
          <w:rPr>
            <w:rFonts w:eastAsia="Times New Roman"/>
            <w:lang w:eastAsia="en-GB"/>
          </w:rPr>
          <w:t xml:space="preserve"> IE: the information </w:t>
        </w:r>
        <w:r w:rsidR="00157F0D">
          <w:rPr>
            <w:rFonts w:eastAsia="Times New Roman"/>
            <w:lang w:eastAsia="en-GB"/>
          </w:rPr>
          <w:t>contained</w:t>
        </w:r>
        <w:r w:rsidR="00157F0D" w:rsidRPr="00EA3035">
          <w:rPr>
            <w:rFonts w:eastAsia="Times New Roman"/>
            <w:lang w:eastAsia="en-GB"/>
          </w:rPr>
          <w:t xml:space="preserve"> within this IE </w:t>
        </w:r>
        <w:r w:rsidR="00157F0D">
          <w:rPr>
            <w:rFonts w:eastAsia="Times New Roman"/>
            <w:lang w:eastAsia="en-GB"/>
          </w:rPr>
          <w:t>corresponds to the PDU Session Total Maximum Bit Rate, as specified in TS 23.316 [x]. A W-AGF receving the request to setup resources for a PDU Session without this IE being indicated shall fail the setup of resources for this PDU Session.</w:t>
        </w:r>
      </w:ins>
    </w:p>
    <w:p w14:paraId="620B1306" w14:textId="77777777" w:rsidR="00745BA6" w:rsidRPr="00745BA6" w:rsidRDefault="00745BA6" w:rsidP="00745BA6">
      <w:pPr>
        <w:overflowPunct w:val="0"/>
        <w:autoSpaceDE w:val="0"/>
        <w:autoSpaceDN w:val="0"/>
        <w:adjustRightInd w:val="0"/>
        <w:textAlignment w:val="baseline"/>
        <w:rPr>
          <w:rFonts w:eastAsia="Times New Roman"/>
          <w:lang w:eastAsia="en-GB"/>
        </w:rPr>
      </w:pPr>
      <w:r w:rsidRPr="00745BA6">
        <w:rPr>
          <w:rFonts w:eastAsia="Times New Roman"/>
          <w:lang w:eastAsia="en-GB"/>
        </w:rPr>
        <w:t>INITIAL CONTEXT SETUP REQUEST</w:t>
      </w:r>
      <w:r w:rsidRPr="00745BA6">
        <w:rPr>
          <w:rFonts w:eastAsia="Times New Roman"/>
          <w:lang w:eastAsia="en-GB"/>
        </w:rPr>
        <w:tab/>
        <w:t>message:</w:t>
      </w:r>
    </w:p>
    <w:p w14:paraId="5DE5BA0D"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the following IEs shall be ignored, when received:</w:t>
      </w:r>
    </w:p>
    <w:p w14:paraId="511F5BA4"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r>
      <w:r w:rsidRPr="00745BA6">
        <w:rPr>
          <w:rFonts w:eastAsia="Times New Roman"/>
          <w:i/>
          <w:lang w:eastAsia="en-GB"/>
        </w:rPr>
        <w:t>Core Network Assistance Information</w:t>
      </w:r>
      <w:r w:rsidRPr="00745BA6">
        <w:rPr>
          <w:rFonts w:eastAsia="Times New Roman"/>
          <w:lang w:eastAsia="en-GB"/>
        </w:rPr>
        <w:t xml:space="preserve"> </w:t>
      </w:r>
      <w:bookmarkStart w:id="72" w:name="_Hlk509393909"/>
      <w:r w:rsidRPr="00745BA6">
        <w:rPr>
          <w:rFonts w:eastAsia="Times New Roman"/>
          <w:lang w:eastAsia="en-GB"/>
        </w:rPr>
        <w:t>IE</w:t>
      </w:r>
      <w:bookmarkEnd w:id="72"/>
    </w:p>
    <w:p w14:paraId="3B0B7107"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r>
      <w:r w:rsidRPr="00745BA6">
        <w:rPr>
          <w:rFonts w:eastAsia="Times New Roman"/>
          <w:i/>
          <w:lang w:eastAsia="en-GB"/>
        </w:rPr>
        <w:t>Trace Activation</w:t>
      </w:r>
      <w:r w:rsidRPr="00745BA6">
        <w:rPr>
          <w:rFonts w:eastAsia="Times New Roman"/>
          <w:lang w:eastAsia="en-GB"/>
        </w:rPr>
        <w:t xml:space="preserve"> IE</w:t>
      </w:r>
    </w:p>
    <w:p w14:paraId="40FBFA33"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r>
      <w:r w:rsidRPr="00745BA6">
        <w:rPr>
          <w:rFonts w:eastAsia="Times New Roman"/>
          <w:i/>
          <w:lang w:eastAsia="en-GB"/>
        </w:rPr>
        <w:t>MobilityRestriction List</w:t>
      </w:r>
      <w:r w:rsidRPr="00745BA6">
        <w:rPr>
          <w:rFonts w:eastAsia="Times New Roman"/>
          <w:lang w:eastAsia="en-GB"/>
        </w:rPr>
        <w:t xml:space="preserve"> IE</w:t>
      </w:r>
    </w:p>
    <w:p w14:paraId="1DBA5C82"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r>
      <w:r w:rsidRPr="00745BA6">
        <w:rPr>
          <w:rFonts w:eastAsia="Times New Roman"/>
          <w:i/>
          <w:lang w:eastAsia="en-GB"/>
        </w:rPr>
        <w:t>UE Radio Capability</w:t>
      </w:r>
      <w:r w:rsidRPr="00745BA6">
        <w:rPr>
          <w:rFonts w:eastAsia="Times New Roman"/>
          <w:lang w:eastAsia="en-GB"/>
        </w:rPr>
        <w:t xml:space="preserve"> IE</w:t>
      </w:r>
    </w:p>
    <w:p w14:paraId="117BA2DF"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r>
      <w:r w:rsidRPr="00745BA6">
        <w:rPr>
          <w:rFonts w:eastAsia="Times New Roman"/>
          <w:i/>
          <w:lang w:eastAsia="en-GB"/>
        </w:rPr>
        <w:t>Index to RAT/Frequency Selection Priority</w:t>
      </w:r>
      <w:r w:rsidRPr="00745BA6">
        <w:rPr>
          <w:rFonts w:eastAsia="Times New Roman"/>
          <w:lang w:eastAsia="en-GB"/>
        </w:rPr>
        <w:t xml:space="preserve"> IE </w:t>
      </w:r>
    </w:p>
    <w:p w14:paraId="4F240EF7"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r>
      <w:r w:rsidRPr="00745BA6">
        <w:rPr>
          <w:rFonts w:eastAsia="Times New Roman"/>
          <w:i/>
          <w:lang w:eastAsia="en-GB"/>
        </w:rPr>
        <w:t>Emergency Fallback Indicator</w:t>
      </w:r>
      <w:r w:rsidRPr="00745BA6">
        <w:rPr>
          <w:rFonts w:eastAsia="Times New Roman"/>
          <w:lang w:eastAsia="en-GB"/>
        </w:rPr>
        <w:t xml:space="preserve"> IE</w:t>
      </w:r>
    </w:p>
    <w:p w14:paraId="355EFE49"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r>
      <w:r w:rsidRPr="00745BA6">
        <w:rPr>
          <w:rFonts w:eastAsia="Times New Roman"/>
          <w:i/>
          <w:lang w:eastAsia="en-GB"/>
        </w:rPr>
        <w:t>RRC Inactive Transition Report Request</w:t>
      </w:r>
      <w:r w:rsidRPr="00745BA6">
        <w:rPr>
          <w:rFonts w:eastAsia="Times New Roman"/>
          <w:lang w:eastAsia="en-GB"/>
        </w:rPr>
        <w:t xml:space="preserve"> IE</w:t>
      </w:r>
    </w:p>
    <w:p w14:paraId="184E0738" w14:textId="77777777" w:rsidR="00745BA6" w:rsidRDefault="00745BA6" w:rsidP="00745BA6">
      <w:pPr>
        <w:overflowPunct w:val="0"/>
        <w:autoSpaceDE w:val="0"/>
        <w:autoSpaceDN w:val="0"/>
        <w:adjustRightInd w:val="0"/>
        <w:ind w:left="851" w:hanging="284"/>
        <w:textAlignment w:val="baseline"/>
        <w:rPr>
          <w:ins w:id="73" w:author="Huawei" w:date="2019-08-14T16:03:00Z"/>
          <w:rFonts w:eastAsia="Times New Roman"/>
          <w:lang w:eastAsia="en-GB"/>
        </w:rPr>
      </w:pPr>
      <w:r w:rsidRPr="00745BA6">
        <w:rPr>
          <w:rFonts w:eastAsia="Times New Roman"/>
          <w:lang w:eastAsia="en-GB"/>
        </w:rPr>
        <w:t>-</w:t>
      </w:r>
      <w:r w:rsidRPr="00745BA6">
        <w:rPr>
          <w:rFonts w:eastAsia="Times New Roman"/>
          <w:lang w:eastAsia="en-GB"/>
        </w:rPr>
        <w:tab/>
      </w:r>
      <w:r w:rsidRPr="00745BA6">
        <w:rPr>
          <w:rFonts w:eastAsia="Times New Roman"/>
          <w:i/>
          <w:lang w:eastAsia="en-GB"/>
        </w:rPr>
        <w:t>UE Radio Capability for Paging</w:t>
      </w:r>
      <w:r w:rsidRPr="00745BA6">
        <w:rPr>
          <w:rFonts w:eastAsia="Times New Roman"/>
          <w:lang w:eastAsia="en-GB"/>
        </w:rPr>
        <w:t xml:space="preserve"> IE</w:t>
      </w:r>
    </w:p>
    <w:p w14:paraId="0477BAE0" w14:textId="7458479D" w:rsidR="00243895" w:rsidRDefault="00243895" w:rsidP="00243895">
      <w:pPr>
        <w:overflowPunct w:val="0"/>
        <w:autoSpaceDE w:val="0"/>
        <w:autoSpaceDN w:val="0"/>
        <w:adjustRightInd w:val="0"/>
        <w:ind w:left="568" w:hanging="284"/>
        <w:textAlignment w:val="baseline"/>
        <w:rPr>
          <w:ins w:id="74" w:author="Ericsson User r1" w:date="2019-08-30T07:30:00Z"/>
          <w:rFonts w:eastAsia="Times New Roman"/>
          <w:lang w:eastAsia="en-GB"/>
        </w:rPr>
      </w:pPr>
      <w:ins w:id="75" w:author="Huawei" w:date="2019-08-14T16:04:00Z">
        <w:r w:rsidRPr="00EA3035">
          <w:rPr>
            <w:rFonts w:eastAsia="Times New Roman"/>
            <w:lang w:eastAsia="en-GB"/>
          </w:rPr>
          <w:t>-</w:t>
        </w:r>
        <w:r w:rsidRPr="00EA3035">
          <w:rPr>
            <w:rFonts w:eastAsia="Times New Roman"/>
            <w:lang w:eastAsia="en-GB"/>
          </w:rPr>
          <w:tab/>
        </w:r>
        <w:r w:rsidRPr="00243895">
          <w:rPr>
            <w:rFonts w:eastAsia="Times New Roman"/>
            <w:i/>
            <w:lang w:eastAsia="en-GB"/>
          </w:rPr>
          <w:t>RG Level Wireline Access Characteristics</w:t>
        </w:r>
        <w:r w:rsidRPr="00EA3035">
          <w:rPr>
            <w:rFonts w:eastAsia="Times New Roman"/>
            <w:lang w:eastAsia="en-GB"/>
          </w:rPr>
          <w:t xml:space="preserve"> IE: the information given within this IE </w:t>
        </w:r>
      </w:ins>
      <w:ins w:id="76" w:author="Huawei" w:date="2019-08-15T10:05:00Z">
        <w:r w:rsidR="00D136A8">
          <w:rPr>
            <w:rFonts w:eastAsia="Times New Roman"/>
            <w:lang w:eastAsia="en-GB"/>
          </w:rPr>
          <w:t xml:space="preserve">between the W-AGF and the AMF </w:t>
        </w:r>
      </w:ins>
      <w:ins w:id="77" w:author="Huawei" w:date="2019-08-14T16:04:00Z">
        <w:r>
          <w:rPr>
            <w:rFonts w:eastAsia="Times New Roman"/>
            <w:lang w:eastAsia="en-GB"/>
          </w:rPr>
          <w:t xml:space="preserve">shall be stored in the UE context by the W-AGF </w:t>
        </w:r>
        <w:r w:rsidRPr="00243895">
          <w:rPr>
            <w:rFonts w:eastAsia="Times New Roman" w:hint="eastAsia"/>
            <w:lang w:eastAsia="en-GB"/>
          </w:rPr>
          <w:t xml:space="preserve">as specified in </w:t>
        </w:r>
      </w:ins>
      <w:ins w:id="78" w:author="Huawei" w:date="2019-08-15T09:55:00Z">
        <w:r w:rsidR="002B2FD2">
          <w:rPr>
            <w:rFonts w:eastAsia="Times New Roman"/>
            <w:lang w:eastAsia="en-GB"/>
          </w:rPr>
          <w:t>TS 23.316 [x]</w:t>
        </w:r>
      </w:ins>
      <w:ins w:id="79" w:author="Huawei" w:date="2019-08-14T16:04:00Z">
        <w:r w:rsidRPr="00EA3035">
          <w:rPr>
            <w:rFonts w:eastAsia="Times New Roman"/>
            <w:lang w:eastAsia="en-GB"/>
          </w:rPr>
          <w:t>.</w:t>
        </w:r>
      </w:ins>
    </w:p>
    <w:p w14:paraId="79C05861" w14:textId="7CA8728C" w:rsidR="003C20C9" w:rsidRDefault="003C20C9" w:rsidP="00D178E6">
      <w:pPr>
        <w:pStyle w:val="EditorsNote"/>
        <w:rPr>
          <w:ins w:id="80" w:author="Huawei" w:date="2019-08-15T09:59:00Z"/>
          <w:lang w:eastAsia="en-GB"/>
        </w:rPr>
      </w:pPr>
      <w:ins w:id="81" w:author="Ericsson User r1" w:date="2019-08-30T07:30:00Z">
        <w:r>
          <w:rPr>
            <w:lang w:eastAsia="en-GB"/>
          </w:rPr>
          <w:lastRenderedPageBreak/>
          <w:t>Editor’s Note:</w:t>
        </w:r>
        <w:r>
          <w:rPr>
            <w:lang w:eastAsia="en-GB"/>
          </w:rPr>
          <w:tab/>
        </w:r>
      </w:ins>
      <w:ins w:id="82" w:author="Ericsson User r1" w:date="2019-08-30T07:41:00Z">
        <w:r>
          <w:rPr>
            <w:lang w:eastAsia="en-GB"/>
          </w:rPr>
          <w:t>Details are FFS</w:t>
        </w:r>
      </w:ins>
      <w:ins w:id="83" w:author="Ericsson User r1" w:date="2019-08-30T07:30:00Z">
        <w:r>
          <w:t xml:space="preserve">. </w:t>
        </w:r>
      </w:ins>
    </w:p>
    <w:p w14:paraId="0048DA74" w14:textId="77777777" w:rsidR="009202C7" w:rsidRPr="00745BA6" w:rsidRDefault="00F063C2" w:rsidP="00243895">
      <w:pPr>
        <w:overflowPunct w:val="0"/>
        <w:autoSpaceDE w:val="0"/>
        <w:autoSpaceDN w:val="0"/>
        <w:adjustRightInd w:val="0"/>
        <w:ind w:left="568" w:hanging="284"/>
        <w:textAlignment w:val="baseline"/>
        <w:rPr>
          <w:rFonts w:eastAsia="Times New Roman"/>
          <w:lang w:eastAsia="en-GB"/>
        </w:rPr>
      </w:pPr>
      <w:ins w:id="84" w:author="Huawei" w:date="2019-08-15T09:59:00Z">
        <w:r w:rsidRPr="00EA3035">
          <w:rPr>
            <w:rFonts w:eastAsia="Times New Roman"/>
            <w:lang w:eastAsia="en-GB"/>
          </w:rPr>
          <w:t>-</w:t>
        </w:r>
        <w:r w:rsidRPr="00EA3035">
          <w:rPr>
            <w:rFonts w:eastAsia="Times New Roman"/>
            <w:lang w:eastAsia="en-GB"/>
          </w:rPr>
          <w:tab/>
        </w:r>
      </w:ins>
      <w:ins w:id="85" w:author="Huawei" w:date="2019-08-15T10:00:00Z">
        <w:r>
          <w:rPr>
            <w:rFonts w:eastAsia="Times New Roman"/>
            <w:i/>
            <w:lang w:eastAsia="en-GB"/>
          </w:rPr>
          <w:t>Security Key</w:t>
        </w:r>
      </w:ins>
      <w:ins w:id="86" w:author="Huawei" w:date="2019-08-15T09:59:00Z">
        <w:r w:rsidRPr="00EA3035">
          <w:rPr>
            <w:rFonts w:eastAsia="Times New Roman"/>
            <w:lang w:eastAsia="en-GB"/>
          </w:rPr>
          <w:t xml:space="preserve"> IE: the information given within this IE </w:t>
        </w:r>
      </w:ins>
      <w:ins w:id="87" w:author="Huawei" w:date="2019-08-15T10:04:00Z">
        <w:r w:rsidR="00043BBD">
          <w:rPr>
            <w:rFonts w:eastAsia="Times New Roman"/>
            <w:lang w:eastAsia="en-GB"/>
          </w:rPr>
          <w:t xml:space="preserve">between the TNGF and the AMF </w:t>
        </w:r>
      </w:ins>
      <w:ins w:id="88" w:author="Huawei" w:date="2019-08-15T09:59:00Z">
        <w:r>
          <w:rPr>
            <w:rFonts w:eastAsia="Times New Roman"/>
            <w:lang w:eastAsia="en-GB"/>
          </w:rPr>
          <w:t xml:space="preserve">shall </w:t>
        </w:r>
      </w:ins>
      <w:ins w:id="89" w:author="Huawei" w:date="2019-08-15T10:01:00Z">
        <w:r w:rsidR="00865122">
          <w:rPr>
            <w:rFonts w:eastAsia="Times New Roman"/>
            <w:lang w:eastAsia="en-GB"/>
          </w:rPr>
          <w:t xml:space="preserve">include the TNGF key </w:t>
        </w:r>
      </w:ins>
      <w:ins w:id="90" w:author="Huawei" w:date="2019-08-15T09:59:00Z">
        <w:r w:rsidRPr="00243895">
          <w:rPr>
            <w:rFonts w:eastAsia="Times New Roman" w:hint="eastAsia"/>
            <w:lang w:eastAsia="en-GB"/>
          </w:rPr>
          <w:t xml:space="preserve">as specified in </w:t>
        </w:r>
        <w:r>
          <w:rPr>
            <w:rFonts w:eastAsia="Times New Roman"/>
            <w:lang w:eastAsia="en-GB"/>
          </w:rPr>
          <w:t>TS 23.316 [x]</w:t>
        </w:r>
        <w:r w:rsidRPr="00EA3035">
          <w:rPr>
            <w:rFonts w:eastAsia="Times New Roman"/>
            <w:lang w:eastAsia="en-GB"/>
          </w:rPr>
          <w:t>.</w:t>
        </w:r>
      </w:ins>
    </w:p>
    <w:p w14:paraId="05F134AA" w14:textId="77777777" w:rsidR="00745BA6" w:rsidRPr="00745BA6" w:rsidRDefault="00745BA6" w:rsidP="00745BA6">
      <w:pPr>
        <w:overflowPunct w:val="0"/>
        <w:autoSpaceDE w:val="0"/>
        <w:autoSpaceDN w:val="0"/>
        <w:adjustRightInd w:val="0"/>
        <w:textAlignment w:val="baseline"/>
        <w:rPr>
          <w:rFonts w:eastAsia="Times New Roman"/>
          <w:lang w:eastAsia="en-GB"/>
        </w:rPr>
      </w:pPr>
      <w:r w:rsidRPr="00745BA6">
        <w:rPr>
          <w:rFonts w:eastAsia="Times New Roman"/>
          <w:lang w:eastAsia="en-GB"/>
        </w:rPr>
        <w:t>UE CONTEXT RELEASE COMPLETE message:</w:t>
      </w:r>
    </w:p>
    <w:p w14:paraId="117E0ACB"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the following IEs shall be ignored, when received:</w:t>
      </w:r>
    </w:p>
    <w:p w14:paraId="2B70D5F7"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r>
      <w:r w:rsidRPr="00745BA6">
        <w:rPr>
          <w:rFonts w:eastAsia="Times New Roman"/>
          <w:i/>
          <w:lang w:eastAsia="en-GB"/>
        </w:rPr>
        <w:t>Information on Recommended Cells and RAN Nodes for Paging</w:t>
      </w:r>
      <w:r w:rsidRPr="00745BA6">
        <w:rPr>
          <w:rFonts w:eastAsia="Times New Roman"/>
          <w:lang w:eastAsia="en-GB"/>
        </w:rPr>
        <w:t xml:space="preserve"> IE</w:t>
      </w:r>
    </w:p>
    <w:p w14:paraId="22CD2B94" w14:textId="77777777" w:rsidR="00745BA6" w:rsidRPr="0070586E" w:rsidRDefault="00745BA6" w:rsidP="00745BA6">
      <w:pPr>
        <w:overflowPunct w:val="0"/>
        <w:autoSpaceDE w:val="0"/>
        <w:autoSpaceDN w:val="0"/>
        <w:adjustRightInd w:val="0"/>
        <w:textAlignment w:val="baseline"/>
        <w:rPr>
          <w:rFonts w:eastAsia="Times New Roman"/>
          <w:lang w:val="fr-FR" w:eastAsia="en-GB"/>
        </w:rPr>
      </w:pPr>
      <w:r w:rsidRPr="0070586E">
        <w:rPr>
          <w:rFonts w:eastAsia="Times New Roman"/>
          <w:lang w:val="fr-FR" w:eastAsia="en-GB"/>
        </w:rPr>
        <w:t>UE CONTEXT MODIFICATION REQUEST message:</w:t>
      </w:r>
    </w:p>
    <w:p w14:paraId="340D897F"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the following IEs shall be ignored, when received:</w:t>
      </w:r>
    </w:p>
    <w:p w14:paraId="06609C3A"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r>
      <w:r w:rsidRPr="00745BA6">
        <w:rPr>
          <w:rFonts w:eastAsia="Times New Roman"/>
          <w:i/>
          <w:lang w:eastAsia="en-GB"/>
        </w:rPr>
        <w:t>RAN Paging Priority</w:t>
      </w:r>
      <w:r w:rsidRPr="00745BA6">
        <w:rPr>
          <w:rFonts w:eastAsia="Times New Roman"/>
          <w:lang w:eastAsia="en-GB"/>
        </w:rPr>
        <w:t xml:space="preserve"> IE</w:t>
      </w:r>
    </w:p>
    <w:p w14:paraId="4356190D"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r>
      <w:r w:rsidRPr="00745BA6">
        <w:rPr>
          <w:rFonts w:eastAsia="Times New Roman"/>
          <w:i/>
          <w:lang w:eastAsia="en-GB"/>
        </w:rPr>
        <w:t>Index to RAT/Frequency Selection Priority</w:t>
      </w:r>
      <w:r w:rsidRPr="00745BA6">
        <w:rPr>
          <w:rFonts w:eastAsia="Times New Roman"/>
          <w:lang w:eastAsia="en-GB"/>
        </w:rPr>
        <w:t xml:space="preserve"> IE </w:t>
      </w:r>
    </w:p>
    <w:p w14:paraId="590BDDDA"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r>
      <w:r w:rsidRPr="00745BA6">
        <w:rPr>
          <w:rFonts w:eastAsia="Times New Roman"/>
          <w:i/>
          <w:lang w:eastAsia="en-GB"/>
        </w:rPr>
        <w:t>Core Network Assistance Information</w:t>
      </w:r>
      <w:r w:rsidRPr="00745BA6">
        <w:rPr>
          <w:rFonts w:eastAsia="Times New Roman"/>
          <w:lang w:eastAsia="en-GB"/>
        </w:rPr>
        <w:t xml:space="preserve"> IE</w:t>
      </w:r>
    </w:p>
    <w:p w14:paraId="374AD959"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r>
      <w:r w:rsidRPr="00745BA6">
        <w:rPr>
          <w:rFonts w:eastAsia="Times New Roman"/>
          <w:i/>
          <w:lang w:eastAsia="en-GB"/>
        </w:rPr>
        <w:t>Emergency Fallback Indicator</w:t>
      </w:r>
      <w:r w:rsidRPr="00745BA6">
        <w:rPr>
          <w:rFonts w:eastAsia="Times New Roman"/>
          <w:lang w:eastAsia="en-GB"/>
        </w:rPr>
        <w:t xml:space="preserve"> IE</w:t>
      </w:r>
    </w:p>
    <w:p w14:paraId="4D810D6A"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r>
      <w:r w:rsidRPr="00745BA6">
        <w:rPr>
          <w:rFonts w:eastAsia="Times New Roman"/>
          <w:i/>
          <w:lang w:eastAsia="en-GB"/>
        </w:rPr>
        <w:t>RRC Inactive Transition Report Request</w:t>
      </w:r>
      <w:r w:rsidRPr="00745BA6">
        <w:rPr>
          <w:rFonts w:eastAsia="Times New Roman"/>
          <w:lang w:eastAsia="en-GB"/>
        </w:rPr>
        <w:t xml:space="preserve"> IE</w:t>
      </w:r>
    </w:p>
    <w:p w14:paraId="6AEC6C6E" w14:textId="77777777" w:rsidR="00745BA6" w:rsidRPr="00745BA6" w:rsidRDefault="00745BA6" w:rsidP="00745BA6">
      <w:pPr>
        <w:overflowPunct w:val="0"/>
        <w:autoSpaceDE w:val="0"/>
        <w:autoSpaceDN w:val="0"/>
        <w:adjustRightInd w:val="0"/>
        <w:ind w:left="568" w:hanging="284"/>
        <w:textAlignment w:val="baseline"/>
        <w:rPr>
          <w:rFonts w:eastAsia="Times New Roman"/>
          <w:lang w:val="ru-RU" w:eastAsia="en-GB"/>
        </w:rPr>
      </w:pPr>
      <w:r w:rsidRPr="00745BA6">
        <w:rPr>
          <w:rFonts w:eastAsia="Times New Roman"/>
          <w:lang w:eastAsia="en-GB"/>
        </w:rPr>
        <w:t>-</w:t>
      </w:r>
      <w:r w:rsidRPr="00745BA6">
        <w:rPr>
          <w:rFonts w:eastAsia="Times New Roman"/>
          <w:lang w:eastAsia="en-GB"/>
        </w:rPr>
        <w:tab/>
        <w:t xml:space="preserve">if this is the first message received from a new AMF, the N3IWF shall identify the old AMF and the UE using the received </w:t>
      </w:r>
      <w:r w:rsidRPr="00745BA6">
        <w:rPr>
          <w:rFonts w:eastAsia="Times New Roman"/>
          <w:i/>
          <w:iCs/>
          <w:lang w:eastAsia="en-GB"/>
        </w:rPr>
        <w:t>RAN UE NGAP ID,</w:t>
      </w:r>
      <w:r w:rsidRPr="00745BA6">
        <w:rPr>
          <w:rFonts w:eastAsia="Times New Roman"/>
          <w:lang w:eastAsia="en-GB"/>
        </w:rPr>
        <w:t xml:space="preserve"> release the UE-associated logical NG-connection to the old AMF and create a new UE-associated logical NG-connection to the new AMF</w:t>
      </w:r>
    </w:p>
    <w:p w14:paraId="0B089866" w14:textId="77777777" w:rsidR="00745BA6" w:rsidRPr="0070586E" w:rsidRDefault="00745BA6" w:rsidP="00745BA6">
      <w:pPr>
        <w:overflowPunct w:val="0"/>
        <w:autoSpaceDE w:val="0"/>
        <w:autoSpaceDN w:val="0"/>
        <w:adjustRightInd w:val="0"/>
        <w:textAlignment w:val="baseline"/>
        <w:rPr>
          <w:rFonts w:eastAsia="Times New Roman"/>
          <w:lang w:val="fr-FR" w:eastAsia="en-GB"/>
        </w:rPr>
      </w:pPr>
      <w:r w:rsidRPr="0070586E">
        <w:rPr>
          <w:rFonts w:eastAsia="Times New Roman"/>
          <w:lang w:val="fr-FR" w:eastAsia="en-GB"/>
        </w:rPr>
        <w:t>UE CONTEXT MODIFICATION RESPONSE message:</w:t>
      </w:r>
    </w:p>
    <w:p w14:paraId="63CB2BD6"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the following IEs shall be ignored, when received:</w:t>
      </w:r>
    </w:p>
    <w:p w14:paraId="045DA615"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r>
      <w:r w:rsidRPr="00745BA6">
        <w:rPr>
          <w:rFonts w:eastAsia="Times New Roman"/>
          <w:i/>
          <w:lang w:eastAsia="en-GB"/>
        </w:rPr>
        <w:t>RRC State</w:t>
      </w:r>
      <w:r w:rsidRPr="00745BA6">
        <w:rPr>
          <w:rFonts w:eastAsia="Times New Roman"/>
          <w:lang w:eastAsia="en-GB"/>
        </w:rPr>
        <w:t xml:space="preserve"> IE</w:t>
      </w:r>
    </w:p>
    <w:p w14:paraId="17B93857" w14:textId="77777777" w:rsidR="00745BA6" w:rsidRPr="00745BA6" w:rsidRDefault="00745BA6" w:rsidP="00745BA6">
      <w:pPr>
        <w:overflowPunct w:val="0"/>
        <w:autoSpaceDE w:val="0"/>
        <w:autoSpaceDN w:val="0"/>
        <w:adjustRightInd w:val="0"/>
        <w:textAlignment w:val="baseline"/>
        <w:rPr>
          <w:rFonts w:eastAsia="Times New Roman"/>
          <w:lang w:eastAsia="en-GB"/>
        </w:rPr>
      </w:pPr>
      <w:r w:rsidRPr="00745BA6">
        <w:rPr>
          <w:rFonts w:eastAsia="Times New Roman"/>
          <w:lang w:eastAsia="en-GB"/>
        </w:rPr>
        <w:t>INITIAL UE MESSAGE message:</w:t>
      </w:r>
    </w:p>
    <w:p w14:paraId="6F7B52EC" w14:textId="3A82ECB2" w:rsidR="00CC7715" w:rsidRPr="00745BA6" w:rsidRDefault="00745BA6" w:rsidP="004075E2">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r>
      <w:r w:rsidRPr="00745BA6">
        <w:rPr>
          <w:rFonts w:eastAsia="Times New Roman"/>
          <w:i/>
          <w:lang w:eastAsia="en-GB"/>
        </w:rPr>
        <w:t>RRC Establishment Cause</w:t>
      </w:r>
      <w:r w:rsidRPr="00745BA6">
        <w:rPr>
          <w:rFonts w:eastAsia="Times New Roman"/>
          <w:lang w:eastAsia="en-GB"/>
        </w:rPr>
        <w:t xml:space="preserve"> IE: the information given within this IE is to indicate the establishment cause as specified in TS 23.502 [4]. </w:t>
      </w:r>
    </w:p>
    <w:p w14:paraId="6644776F" w14:textId="0B1BAD07" w:rsidR="003C20C9" w:rsidRPr="002D3A7A" w:rsidRDefault="003C20C9" w:rsidP="003C20C9">
      <w:pPr>
        <w:keepNext/>
        <w:keepLines/>
        <w:overflowPunct w:val="0"/>
        <w:autoSpaceDE w:val="0"/>
        <w:autoSpaceDN w:val="0"/>
        <w:adjustRightInd w:val="0"/>
        <w:spacing w:before="120"/>
        <w:ind w:left="1418" w:hanging="1418"/>
        <w:textAlignment w:val="baseline"/>
        <w:outlineLvl w:val="3"/>
        <w:rPr>
          <w:ins w:id="91" w:author="Ericsson User r1" w:date="2019-08-30T07:19:00Z"/>
        </w:rPr>
      </w:pPr>
      <w:bookmarkStart w:id="92" w:name="_Hlk18042034"/>
      <w:ins w:id="93" w:author="Ericsson User r1" w:date="2019-08-30T07:19:00Z">
        <w:r w:rsidRPr="002D3A7A">
          <w:t xml:space="preserve">Editor’s Note: </w:t>
        </w:r>
        <w:r w:rsidRPr="002D3A7A">
          <w:tab/>
          <w:t>Which reference point is actually impacted (N1, N2)</w:t>
        </w:r>
      </w:ins>
      <w:ins w:id="94" w:author="Ericsson User r1" w:date="2019-08-30T07:20:00Z">
        <w:r>
          <w:t xml:space="preserve"> by FN-RG authentication</w:t>
        </w:r>
      </w:ins>
      <w:ins w:id="95" w:author="Ericsson User r1" w:date="2019-08-30T07:19:00Z">
        <w:r w:rsidRPr="002D3A7A">
          <w:t>, and in which way (existing or new IE, message) necessary is FFS).</w:t>
        </w:r>
      </w:ins>
    </w:p>
    <w:bookmarkEnd w:id="92"/>
    <w:p w14:paraId="692925C3" w14:textId="77777777" w:rsidR="00745BA6" w:rsidRPr="00745BA6" w:rsidRDefault="00745BA6" w:rsidP="00745BA6">
      <w:pPr>
        <w:overflowPunct w:val="0"/>
        <w:autoSpaceDE w:val="0"/>
        <w:autoSpaceDN w:val="0"/>
        <w:adjustRightInd w:val="0"/>
        <w:textAlignment w:val="baseline"/>
        <w:rPr>
          <w:rFonts w:eastAsia="Times New Roman"/>
          <w:lang w:eastAsia="en-GB"/>
        </w:rPr>
      </w:pPr>
      <w:r w:rsidRPr="00745BA6">
        <w:rPr>
          <w:rFonts w:eastAsia="Times New Roman"/>
          <w:lang w:eastAsia="en-GB"/>
        </w:rPr>
        <w:t>DOWNLINK NAS TRANSPORT</w:t>
      </w:r>
      <w:r w:rsidRPr="00745BA6">
        <w:rPr>
          <w:rFonts w:eastAsia="Times New Roman"/>
          <w:lang w:eastAsia="zh-CN"/>
        </w:rPr>
        <w:t xml:space="preserve"> </w:t>
      </w:r>
      <w:r w:rsidRPr="00745BA6">
        <w:rPr>
          <w:rFonts w:eastAsia="Times New Roman"/>
          <w:lang w:eastAsia="en-GB"/>
        </w:rPr>
        <w:t>message:</w:t>
      </w:r>
    </w:p>
    <w:p w14:paraId="6A9A97C2"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the following IEs shall be ignored, when received:</w:t>
      </w:r>
    </w:p>
    <w:p w14:paraId="47BCD939"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r>
      <w:r w:rsidRPr="00745BA6">
        <w:rPr>
          <w:rFonts w:eastAsia="Times New Roman"/>
          <w:i/>
          <w:lang w:eastAsia="en-GB"/>
        </w:rPr>
        <w:t>RAN Paging Priority</w:t>
      </w:r>
      <w:r w:rsidRPr="00745BA6">
        <w:rPr>
          <w:rFonts w:eastAsia="Times New Roman"/>
          <w:lang w:eastAsia="en-GB"/>
        </w:rPr>
        <w:t xml:space="preserve"> IE</w:t>
      </w:r>
    </w:p>
    <w:p w14:paraId="32E64131"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r>
      <w:r w:rsidRPr="00745BA6">
        <w:rPr>
          <w:rFonts w:eastAsia="Times New Roman"/>
          <w:i/>
          <w:lang w:eastAsia="en-GB"/>
        </w:rPr>
        <w:t>MobilityRestriction List</w:t>
      </w:r>
      <w:r w:rsidRPr="00745BA6">
        <w:rPr>
          <w:rFonts w:eastAsia="Times New Roman"/>
          <w:lang w:eastAsia="en-GB"/>
        </w:rPr>
        <w:t xml:space="preserve"> IE</w:t>
      </w:r>
    </w:p>
    <w:p w14:paraId="465FB457"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r>
      <w:r w:rsidRPr="00745BA6">
        <w:rPr>
          <w:rFonts w:eastAsia="Times New Roman"/>
          <w:i/>
          <w:lang w:eastAsia="en-GB"/>
        </w:rPr>
        <w:t>Index to RAT/Frequency Selection Priority</w:t>
      </w:r>
      <w:r w:rsidRPr="00745BA6">
        <w:rPr>
          <w:rFonts w:eastAsia="Times New Roman"/>
          <w:lang w:eastAsia="en-GB"/>
        </w:rPr>
        <w:t xml:space="preserve"> IE </w:t>
      </w:r>
    </w:p>
    <w:p w14:paraId="609648A4" w14:textId="77777777" w:rsidR="00583FF5" w:rsidRPr="00EA3035" w:rsidRDefault="00583FF5" w:rsidP="00583FF5">
      <w:pPr>
        <w:overflowPunct w:val="0"/>
        <w:autoSpaceDE w:val="0"/>
        <w:autoSpaceDN w:val="0"/>
        <w:adjustRightInd w:val="0"/>
        <w:textAlignment w:val="baseline"/>
        <w:rPr>
          <w:ins w:id="96" w:author="Huawei" w:date="2019-08-14T16:05:00Z"/>
          <w:rFonts w:eastAsia="Times New Roman"/>
          <w:lang w:eastAsia="en-GB"/>
        </w:rPr>
      </w:pPr>
      <w:ins w:id="97" w:author="Huawei" w:date="2019-08-14T16:05:00Z">
        <w:r>
          <w:rPr>
            <w:rFonts w:eastAsia="Times New Roman"/>
            <w:lang w:eastAsia="en-GB"/>
          </w:rPr>
          <w:t>UP</w:t>
        </w:r>
        <w:r w:rsidRPr="00EA3035">
          <w:rPr>
            <w:rFonts w:eastAsia="Times New Roman"/>
            <w:lang w:eastAsia="en-GB"/>
          </w:rPr>
          <w:t>LINK NAS TRANSPORT</w:t>
        </w:r>
        <w:r w:rsidRPr="00EA3035">
          <w:rPr>
            <w:rFonts w:eastAsia="Times New Roman"/>
            <w:lang w:eastAsia="zh-CN"/>
          </w:rPr>
          <w:t xml:space="preserve"> </w:t>
        </w:r>
        <w:r w:rsidRPr="00EA3035">
          <w:rPr>
            <w:rFonts w:eastAsia="Times New Roman"/>
            <w:lang w:eastAsia="en-GB"/>
          </w:rPr>
          <w:t>message:</w:t>
        </w:r>
      </w:ins>
    </w:p>
    <w:p w14:paraId="1C6353CD" w14:textId="77777777" w:rsidR="003C20C9" w:rsidRPr="002D3A7A" w:rsidRDefault="003C20C9" w:rsidP="003C20C9">
      <w:pPr>
        <w:keepNext/>
        <w:keepLines/>
        <w:overflowPunct w:val="0"/>
        <w:autoSpaceDE w:val="0"/>
        <w:autoSpaceDN w:val="0"/>
        <w:adjustRightInd w:val="0"/>
        <w:spacing w:before="120"/>
        <w:ind w:left="1418" w:hanging="1418"/>
        <w:textAlignment w:val="baseline"/>
        <w:outlineLvl w:val="3"/>
        <w:rPr>
          <w:ins w:id="98" w:author="Ericsson User r1" w:date="2019-08-30T07:27:00Z"/>
        </w:rPr>
      </w:pPr>
      <w:ins w:id="99" w:author="Ericsson User r1" w:date="2019-08-30T07:27:00Z">
        <w:r w:rsidRPr="002D3A7A">
          <w:t xml:space="preserve">Editor’s Note: </w:t>
        </w:r>
        <w:r w:rsidRPr="002D3A7A">
          <w:tab/>
        </w:r>
        <w:r>
          <w:t>A List of W-AGF may be included by the W-AGF for the SMF to select the UPF. This may not be visible explicitly on NGAP and explicit visibility of respective info in this message  FFS.</w:t>
        </w:r>
      </w:ins>
    </w:p>
    <w:p w14:paraId="0B066DA3" w14:textId="77777777" w:rsidR="00745BA6" w:rsidRPr="00745BA6" w:rsidRDefault="00745BA6" w:rsidP="00745BA6">
      <w:pPr>
        <w:overflowPunct w:val="0"/>
        <w:autoSpaceDE w:val="0"/>
        <w:autoSpaceDN w:val="0"/>
        <w:adjustRightInd w:val="0"/>
        <w:textAlignment w:val="baseline"/>
        <w:rPr>
          <w:rFonts w:eastAsia="Times New Roman"/>
          <w:lang w:eastAsia="en-GB"/>
        </w:rPr>
      </w:pPr>
      <w:r w:rsidRPr="00745BA6">
        <w:rPr>
          <w:rFonts w:eastAsia="Times New Roman"/>
          <w:lang w:eastAsia="en-GB"/>
        </w:rPr>
        <w:t>NG SETUP REQUEST message:</w:t>
      </w:r>
    </w:p>
    <w:p w14:paraId="10A8B413"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the following IEs shall be ignored, when received:</w:t>
      </w:r>
    </w:p>
    <w:p w14:paraId="3311022D"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r>
      <w:r w:rsidRPr="00745BA6">
        <w:rPr>
          <w:rFonts w:eastAsia="Times New Roman"/>
          <w:i/>
          <w:lang w:eastAsia="en-GB"/>
        </w:rPr>
        <w:t>Default Paging DRX</w:t>
      </w:r>
      <w:r w:rsidRPr="00745BA6">
        <w:rPr>
          <w:rFonts w:eastAsia="Times New Roman"/>
          <w:lang w:eastAsia="en-GB"/>
        </w:rPr>
        <w:t xml:space="preserve"> IE</w:t>
      </w:r>
    </w:p>
    <w:p w14:paraId="2E8D3C32" w14:textId="77777777" w:rsidR="00745BA6" w:rsidRPr="00745BA6" w:rsidRDefault="00745BA6" w:rsidP="00745BA6">
      <w:pPr>
        <w:overflowPunct w:val="0"/>
        <w:autoSpaceDE w:val="0"/>
        <w:autoSpaceDN w:val="0"/>
        <w:adjustRightInd w:val="0"/>
        <w:textAlignment w:val="baseline"/>
        <w:rPr>
          <w:rFonts w:eastAsia="Times New Roman"/>
          <w:lang w:eastAsia="en-GB"/>
        </w:rPr>
      </w:pPr>
      <w:r w:rsidRPr="00745BA6">
        <w:rPr>
          <w:rFonts w:eastAsia="Times New Roman"/>
          <w:lang w:eastAsia="en-GB"/>
        </w:rPr>
        <w:t>RAN CONFIGURATION UPDATE message:</w:t>
      </w:r>
    </w:p>
    <w:p w14:paraId="7B4B2310"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the following IEs shall be ignored, when received:</w:t>
      </w:r>
    </w:p>
    <w:p w14:paraId="0C8D1DA8"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lastRenderedPageBreak/>
        <w:t>-</w:t>
      </w:r>
      <w:r w:rsidRPr="00745BA6">
        <w:rPr>
          <w:rFonts w:eastAsia="Times New Roman"/>
          <w:lang w:eastAsia="en-GB"/>
        </w:rPr>
        <w:tab/>
      </w:r>
      <w:r w:rsidRPr="00745BA6">
        <w:rPr>
          <w:rFonts w:eastAsia="Times New Roman"/>
          <w:i/>
          <w:lang w:eastAsia="en-GB"/>
        </w:rPr>
        <w:t>Default Paging DRX</w:t>
      </w:r>
      <w:r w:rsidRPr="00745BA6">
        <w:rPr>
          <w:rFonts w:eastAsia="Times New Roman"/>
          <w:lang w:eastAsia="en-GB"/>
        </w:rPr>
        <w:t xml:space="preserve"> IE</w:t>
      </w:r>
    </w:p>
    <w:p w14:paraId="1CB76311" w14:textId="77777777" w:rsidR="00745BA6" w:rsidRDefault="00745BA6" w:rsidP="00745BA6">
      <w:pPr>
        <w:overflowPunct w:val="0"/>
        <w:autoSpaceDE w:val="0"/>
        <w:autoSpaceDN w:val="0"/>
        <w:adjustRightInd w:val="0"/>
        <w:textAlignment w:val="baseline"/>
        <w:rPr>
          <w:ins w:id="100" w:author="Huawei" w:date="2019-08-14T16:06:00Z"/>
          <w:rFonts w:eastAsia="Times New Roman"/>
          <w:lang w:eastAsia="zh-CN"/>
        </w:rPr>
      </w:pPr>
      <w:r w:rsidRPr="00745BA6">
        <w:rPr>
          <w:rFonts w:eastAsia="Times New Roman"/>
          <w:lang w:eastAsia="zh-CN"/>
        </w:rPr>
        <w:t xml:space="preserve">The </w:t>
      </w:r>
      <w:r w:rsidRPr="00745BA6">
        <w:rPr>
          <w:rFonts w:eastAsia="Times New Roman"/>
          <w:i/>
          <w:lang w:eastAsia="zh-CN"/>
        </w:rPr>
        <w:t xml:space="preserve">Global RAN Node ID </w:t>
      </w:r>
      <w:r w:rsidRPr="00745BA6">
        <w:rPr>
          <w:rFonts w:eastAsia="Times New Roman"/>
          <w:lang w:eastAsia="zh-CN"/>
        </w:rPr>
        <w:t xml:space="preserve">IE in the applicable NGAP messages </w:t>
      </w:r>
      <w:ins w:id="101" w:author="Huawei" w:date="2019-08-14T16:06:00Z">
        <w:r w:rsidR="00D356B4">
          <w:rPr>
            <w:noProof/>
          </w:rPr>
          <w:t>between the N3IWF and the AMF</w:t>
        </w:r>
        <w:r w:rsidR="00D356B4" w:rsidRPr="00745BA6">
          <w:rPr>
            <w:rFonts w:eastAsia="Times New Roman"/>
            <w:lang w:eastAsia="zh-CN"/>
          </w:rPr>
          <w:t xml:space="preserve"> </w:t>
        </w:r>
      </w:ins>
      <w:r w:rsidRPr="00745BA6">
        <w:rPr>
          <w:rFonts w:eastAsia="Times New Roman"/>
          <w:lang w:eastAsia="zh-CN"/>
        </w:rPr>
        <w:t xml:space="preserve">includes the Global N3IWF ID </w:t>
      </w:r>
      <w:r w:rsidRPr="00745BA6">
        <w:rPr>
          <w:rFonts w:eastAsia="Times New Roman"/>
          <w:lang w:val="en-US" w:eastAsia="en-GB"/>
        </w:rPr>
        <w:t>as specified</w:t>
      </w:r>
      <w:r w:rsidRPr="00745BA6">
        <w:rPr>
          <w:rFonts w:eastAsia="Times New Roman"/>
          <w:lang w:val="en-US" w:eastAsia="zh-CN"/>
        </w:rPr>
        <w:t xml:space="preserve"> </w:t>
      </w:r>
      <w:r w:rsidRPr="00745BA6">
        <w:rPr>
          <w:rFonts w:eastAsia="Times New Roman"/>
          <w:lang w:eastAsia="zh-CN"/>
        </w:rPr>
        <w:t xml:space="preserve">in TS 38.413 [2]. </w:t>
      </w:r>
    </w:p>
    <w:p w14:paraId="42BEAADE" w14:textId="77777777" w:rsidR="003C20C9" w:rsidRPr="002D3A7A" w:rsidRDefault="003C20C9" w:rsidP="003C20C9">
      <w:pPr>
        <w:pStyle w:val="EditorsNote"/>
        <w:rPr>
          <w:ins w:id="102" w:author="Ericsson User r1" w:date="2019-08-30T07:39:00Z"/>
        </w:rPr>
      </w:pPr>
      <w:ins w:id="103" w:author="Ericsson User r1" w:date="2019-08-30T07:39:00Z">
        <w:r w:rsidRPr="002D3A7A">
          <w:t>Editor’s Note:</w:t>
        </w:r>
        <w:r w:rsidRPr="002D3A7A">
          <w:tab/>
          <w:t>It is FFS whether a TNGF ID, a W-AGF, a TWIF ID needs to be explicitly defined or can be mapped e.g. on other existing (R)AN node IDs.</w:t>
        </w:r>
      </w:ins>
    </w:p>
    <w:p w14:paraId="44BC6619" w14:textId="77777777" w:rsidR="00745BA6" w:rsidRDefault="00745BA6" w:rsidP="00745BA6">
      <w:pPr>
        <w:overflowPunct w:val="0"/>
        <w:autoSpaceDE w:val="0"/>
        <w:autoSpaceDN w:val="0"/>
        <w:adjustRightInd w:val="0"/>
        <w:textAlignment w:val="baseline"/>
        <w:rPr>
          <w:ins w:id="104" w:author="Huawei" w:date="2019-08-14T16:07:00Z"/>
          <w:rFonts w:eastAsia="Times New Roman"/>
          <w:lang w:eastAsia="zh-CN"/>
        </w:rPr>
      </w:pPr>
      <w:r w:rsidRPr="00745BA6">
        <w:rPr>
          <w:rFonts w:eastAsia="Times New Roman"/>
          <w:lang w:eastAsia="zh-CN"/>
        </w:rPr>
        <w:t xml:space="preserve">The </w:t>
      </w:r>
      <w:r w:rsidRPr="00745BA6">
        <w:rPr>
          <w:rFonts w:eastAsia="Times New Roman"/>
          <w:i/>
          <w:lang w:eastAsia="zh-CN"/>
        </w:rPr>
        <w:t xml:space="preserve">User Location Information </w:t>
      </w:r>
      <w:r w:rsidRPr="00745BA6">
        <w:rPr>
          <w:rFonts w:eastAsia="Times New Roman"/>
          <w:lang w:eastAsia="zh-CN"/>
        </w:rPr>
        <w:t xml:space="preserve">IE in the applicable NGAP messages </w:t>
      </w:r>
      <w:ins w:id="105" w:author="Huawei" w:date="2019-08-14T16:07:00Z">
        <w:r w:rsidR="00751BBF">
          <w:rPr>
            <w:noProof/>
          </w:rPr>
          <w:t>between the N3IWF and the AMF</w:t>
        </w:r>
        <w:r w:rsidR="00751BBF" w:rsidRPr="00745BA6">
          <w:rPr>
            <w:rFonts w:eastAsia="Times New Roman"/>
            <w:lang w:eastAsia="zh-CN"/>
          </w:rPr>
          <w:t xml:space="preserve"> </w:t>
        </w:r>
      </w:ins>
      <w:r w:rsidRPr="00745BA6">
        <w:rPr>
          <w:rFonts w:eastAsia="Times New Roman"/>
          <w:lang w:eastAsia="zh-CN"/>
        </w:rPr>
        <w:t xml:space="preserve">includes the IP address and port number </w:t>
      </w:r>
      <w:r w:rsidRPr="00745BA6">
        <w:rPr>
          <w:rFonts w:eastAsia="Times New Roman"/>
          <w:lang w:val="en-US" w:eastAsia="en-GB"/>
        </w:rPr>
        <w:t>as specified</w:t>
      </w:r>
      <w:r w:rsidRPr="00745BA6">
        <w:rPr>
          <w:rFonts w:eastAsia="Times New Roman"/>
          <w:lang w:val="en-US" w:eastAsia="zh-CN"/>
        </w:rPr>
        <w:t xml:space="preserve"> </w:t>
      </w:r>
      <w:r w:rsidRPr="00745BA6">
        <w:rPr>
          <w:rFonts w:eastAsia="Times New Roman"/>
          <w:lang w:eastAsia="zh-CN"/>
        </w:rPr>
        <w:t>in TS 38.413 [2].</w:t>
      </w:r>
    </w:p>
    <w:p w14:paraId="22F1A7BB" w14:textId="77777777" w:rsidR="003C20C9" w:rsidRPr="002D3A7A" w:rsidRDefault="003C20C9" w:rsidP="003C20C9">
      <w:pPr>
        <w:pStyle w:val="EditorsNote"/>
        <w:rPr>
          <w:ins w:id="106" w:author="Ericsson User r1" w:date="2019-08-30T07:43:00Z"/>
        </w:rPr>
      </w:pPr>
      <w:ins w:id="107" w:author="Ericsson User r1" w:date="2019-08-30T07:43:00Z">
        <w:r w:rsidRPr="002D3A7A">
          <w:t>Editor’s Note:</w:t>
        </w:r>
        <w:r w:rsidRPr="002D3A7A">
          <w:tab/>
          <w:t xml:space="preserve">It is FFS whether a </w:t>
        </w:r>
        <w:r>
          <w:t xml:space="preserve">User Location Information relevant for a </w:t>
        </w:r>
        <w:r w:rsidRPr="002D3A7A">
          <w:t>TNGF</w:t>
        </w:r>
        <w:r>
          <w:t>,</w:t>
        </w:r>
        <w:r w:rsidRPr="002D3A7A">
          <w:t xml:space="preserve"> </w:t>
        </w:r>
        <w:r>
          <w:t>a</w:t>
        </w:r>
        <w:r w:rsidRPr="002D3A7A">
          <w:t xml:space="preserve">W-AGF, a TWIF ID needs to be explicitly defined or can be mapped e.g. on other existing </w:t>
        </w:r>
        <w:r>
          <w:t>NGAP IEs, whether it needs to be defined in NGAP and whether a single IE wouldn’t be sufficient.</w:t>
        </w:r>
      </w:ins>
    </w:p>
    <w:p w14:paraId="116CA81D" w14:textId="6F94F06D" w:rsidR="008A0F5F" w:rsidRPr="008A0F5F" w:rsidRDefault="008A0F5F" w:rsidP="00745BA6">
      <w:pPr>
        <w:overflowPunct w:val="0"/>
        <w:autoSpaceDE w:val="0"/>
        <w:autoSpaceDN w:val="0"/>
        <w:adjustRightInd w:val="0"/>
        <w:textAlignment w:val="baseline"/>
        <w:rPr>
          <w:rFonts w:eastAsia="Times New Roman"/>
          <w:lang w:eastAsia="zh-CN"/>
        </w:rPr>
      </w:pPr>
      <w:r w:rsidRPr="008A0F5F">
        <w:rPr>
          <w:rFonts w:eastAsia="Times New Roman"/>
          <w:lang w:eastAsia="zh-CN"/>
        </w:rPr>
        <w:t>The Security Key IE in the applicable NGAP messages includes the N3IWF key as specified in TS 33.501 [5].</w:t>
      </w:r>
    </w:p>
    <w:p w14:paraId="497DE9F7" w14:textId="77777777" w:rsidR="00745BA6" w:rsidRDefault="00745BA6" w:rsidP="00745BA6">
      <w:pPr>
        <w:overflowPunct w:val="0"/>
        <w:autoSpaceDE w:val="0"/>
        <w:autoSpaceDN w:val="0"/>
        <w:adjustRightInd w:val="0"/>
        <w:textAlignment w:val="baseline"/>
        <w:rPr>
          <w:ins w:id="108" w:author="Huawei" w:date="2019-08-14T16:14:00Z"/>
          <w:rFonts w:eastAsia="Times New Roman"/>
          <w:lang w:eastAsia="zh-CN"/>
        </w:rPr>
      </w:pPr>
      <w:r w:rsidRPr="00745BA6">
        <w:rPr>
          <w:rFonts w:eastAsia="Times New Roman"/>
          <w:lang w:eastAsia="zh-CN"/>
        </w:rPr>
        <w:t xml:space="preserve">The </w:t>
      </w:r>
      <w:r w:rsidRPr="00745BA6">
        <w:rPr>
          <w:rFonts w:eastAsia="Times New Roman"/>
          <w:i/>
          <w:lang w:eastAsia="zh-CN"/>
        </w:rPr>
        <w:t xml:space="preserve">RAN UE NGAP ID </w:t>
      </w:r>
      <w:r w:rsidRPr="00745BA6">
        <w:rPr>
          <w:rFonts w:eastAsia="Times New Roman"/>
          <w:lang w:eastAsia="zh-CN"/>
        </w:rPr>
        <w:t xml:space="preserve">IE in the applicable NGAP messages </w:t>
      </w:r>
      <w:r w:rsidRPr="00745BA6">
        <w:rPr>
          <w:rFonts w:eastAsia="Times New Roman"/>
          <w:lang w:eastAsia="en-GB"/>
        </w:rPr>
        <w:t>identifies the UE association over the NG interface within the N3IWF node</w:t>
      </w:r>
      <w:ins w:id="109" w:author="Xu, Steven 1. (NSB - CN/Beijing)" w:date="2019-08-29T21:50:00Z">
        <w:r w:rsidR="004D23DE">
          <w:rPr>
            <w:rFonts w:eastAsia="Times New Roman"/>
            <w:lang w:eastAsia="en-GB"/>
          </w:rPr>
          <w:t>, or the TNGF node, or the TWIF node, or the W-AGF node,</w:t>
        </w:r>
      </w:ins>
      <w:r w:rsidRPr="00745BA6">
        <w:rPr>
          <w:rFonts w:eastAsia="Times New Roman"/>
          <w:lang w:eastAsia="en-GB"/>
        </w:rPr>
        <w:t xml:space="preserve"> </w:t>
      </w:r>
      <w:r w:rsidRPr="00745BA6">
        <w:rPr>
          <w:rFonts w:eastAsia="Times New Roman"/>
          <w:lang w:val="en-US" w:eastAsia="en-GB"/>
        </w:rPr>
        <w:t>as specified</w:t>
      </w:r>
      <w:r w:rsidRPr="00745BA6">
        <w:rPr>
          <w:rFonts w:eastAsia="Times New Roman"/>
          <w:lang w:val="en-US" w:eastAsia="zh-CN"/>
        </w:rPr>
        <w:t xml:space="preserve"> </w:t>
      </w:r>
      <w:r w:rsidRPr="00745BA6">
        <w:rPr>
          <w:rFonts w:eastAsia="Times New Roman"/>
          <w:lang w:eastAsia="zh-CN"/>
        </w:rPr>
        <w:t>in TS 38.413 [2].</w:t>
      </w:r>
    </w:p>
    <w:p w14:paraId="6AEFBDFB" w14:textId="71F73D94" w:rsidR="00EB22C4" w:rsidRDefault="00EB22C4" w:rsidP="00EB22C4">
      <w:pPr>
        <w:rPr>
          <w:ins w:id="110" w:author="Huawei" w:date="2019-08-14T16:08:00Z"/>
          <w:noProof/>
        </w:rPr>
      </w:pPr>
      <w:ins w:id="111" w:author="Huawei" w:date="2019-08-14T16:08:00Z">
        <w:r>
          <w:rPr>
            <w:noProof/>
          </w:rPr>
          <w:t xml:space="preserve">The </w:t>
        </w:r>
        <w:r w:rsidRPr="00EB22C4">
          <w:rPr>
            <w:i/>
            <w:noProof/>
          </w:rPr>
          <w:t>PDU Session Resource Setup Request Transfer</w:t>
        </w:r>
        <w:r>
          <w:rPr>
            <w:noProof/>
          </w:rPr>
          <w:t xml:space="preserve"> IE in the applicable NGAP messages between the W-AGF and the AMF includes the PDU Session </w:t>
        </w:r>
      </w:ins>
      <w:ins w:id="112" w:author="Ericsson User r1" w:date="2019-08-29T19:43:00Z">
        <w:r w:rsidR="00157F0D">
          <w:rPr>
            <w:noProof/>
          </w:rPr>
          <w:t>Aggregated</w:t>
        </w:r>
      </w:ins>
      <w:ins w:id="113" w:author="Huawei" w:date="2019-08-14T16:08:00Z">
        <w:r>
          <w:rPr>
            <w:noProof/>
          </w:rPr>
          <w:t xml:space="preserve"> Maximum Bit Rate as specified in TS 38.413 [2]</w:t>
        </w:r>
      </w:ins>
      <w:ins w:id="114" w:author="Ericsson User r1" w:date="2019-08-29T19:43:00Z">
        <w:r w:rsidR="00157F0D">
          <w:rPr>
            <w:noProof/>
          </w:rPr>
          <w:t xml:space="preserve"> which is interpreted as the PDU Session Total Maximum Bit Rate as specified in TS 23.316</w:t>
        </w:r>
      </w:ins>
      <w:ins w:id="115" w:author="Ericsson User r1" w:date="2019-08-29T19:44:00Z">
        <w:r w:rsidR="00157F0D">
          <w:rPr>
            <w:noProof/>
          </w:rPr>
          <w:t xml:space="preserve"> [x]</w:t>
        </w:r>
      </w:ins>
      <w:ins w:id="116" w:author="Huawei" w:date="2019-08-14T16:08:00Z">
        <w:r>
          <w:rPr>
            <w:noProof/>
          </w:rPr>
          <w:t>.</w:t>
        </w:r>
      </w:ins>
    </w:p>
    <w:p w14:paraId="0A5827F8" w14:textId="7185C896" w:rsidR="001A5254" w:rsidDel="00117D30" w:rsidRDefault="00EB22C4" w:rsidP="00EB22C4">
      <w:pPr>
        <w:overflowPunct w:val="0"/>
        <w:autoSpaceDE w:val="0"/>
        <w:autoSpaceDN w:val="0"/>
        <w:adjustRightInd w:val="0"/>
        <w:textAlignment w:val="baseline"/>
        <w:rPr>
          <w:del w:id="117" w:author="Huawei" w:date="2019-08-15T09:57:00Z"/>
          <w:noProof/>
        </w:rPr>
      </w:pPr>
      <w:ins w:id="118" w:author="Huawei" w:date="2019-08-14T16:08:00Z">
        <w:r>
          <w:rPr>
            <w:noProof/>
          </w:rPr>
          <w:t xml:space="preserve">The </w:t>
        </w:r>
        <w:r w:rsidRPr="00EB22C4">
          <w:rPr>
            <w:i/>
            <w:noProof/>
          </w:rPr>
          <w:t>PDU Session Resource Modify Request Transfer</w:t>
        </w:r>
        <w:r>
          <w:rPr>
            <w:noProof/>
          </w:rPr>
          <w:t xml:space="preserve"> IE in the applicable NGAP messages between the W-AGF and the AMF includes the PDU Session </w:t>
        </w:r>
      </w:ins>
      <w:ins w:id="119" w:author="Ericsson User r1" w:date="2019-08-29T19:43:00Z">
        <w:r w:rsidR="00157F0D">
          <w:rPr>
            <w:noProof/>
          </w:rPr>
          <w:t>Aggregated</w:t>
        </w:r>
      </w:ins>
      <w:ins w:id="120" w:author="Huawei" w:date="2019-08-14T16:08:00Z">
        <w:r>
          <w:rPr>
            <w:noProof/>
          </w:rPr>
          <w:t xml:space="preserve"> Maximum Bit Rate as specified in TS 38.413 [2]</w:t>
        </w:r>
      </w:ins>
      <w:ins w:id="121" w:author="Ericsson User r1" w:date="2019-08-29T19:44:00Z">
        <w:r w:rsidR="00157F0D">
          <w:rPr>
            <w:noProof/>
          </w:rPr>
          <w:t>which is interpreted as the PDU Session Total Maximum Bit Rate as specified in TS 23.316 [x]</w:t>
        </w:r>
      </w:ins>
      <w:ins w:id="122" w:author="Huawei" w:date="2019-08-14T16:08:00Z">
        <w:r>
          <w:rPr>
            <w:noProof/>
          </w:rPr>
          <w:t>.</w:t>
        </w:r>
      </w:ins>
      <w:ins w:id="123" w:author="Huawei" w:date="2019-08-16T11:55:00Z">
        <w:r w:rsidR="00AC0599">
          <w:rPr>
            <w:noProof/>
          </w:rPr>
          <w:t xml:space="preserve"> </w:t>
        </w:r>
      </w:ins>
    </w:p>
    <w:p w14:paraId="73020A37" w14:textId="77777777" w:rsidR="00117D30" w:rsidRPr="00745BA6" w:rsidRDefault="00117D30" w:rsidP="00EB22C4">
      <w:pPr>
        <w:overflowPunct w:val="0"/>
        <w:autoSpaceDE w:val="0"/>
        <w:autoSpaceDN w:val="0"/>
        <w:adjustRightInd w:val="0"/>
        <w:textAlignment w:val="baseline"/>
        <w:rPr>
          <w:ins w:id="124" w:author="Huawei" w:date="2019-08-16T11:55:00Z"/>
          <w:rFonts w:eastAsia="Times New Roman"/>
          <w:lang w:eastAsia="zh-CN"/>
        </w:rPr>
      </w:pPr>
    </w:p>
    <w:p w14:paraId="304ED7DE" w14:textId="77777777" w:rsidR="00745BA6" w:rsidRPr="00745BA6" w:rsidRDefault="00745BA6" w:rsidP="00745BA6">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bookmarkStart w:id="125" w:name="_Toc13919202"/>
      <w:r w:rsidRPr="00745BA6">
        <w:rPr>
          <w:rFonts w:ascii="Arial" w:eastAsia="Times New Roman" w:hAnsi="Arial"/>
          <w:sz w:val="32"/>
          <w:lang w:eastAsia="en-GB"/>
        </w:rPr>
        <w:t>5.4</w:t>
      </w:r>
      <w:r w:rsidRPr="00745BA6">
        <w:rPr>
          <w:rFonts w:ascii="Arial" w:eastAsia="Times New Roman" w:hAnsi="Arial"/>
          <w:sz w:val="32"/>
          <w:lang w:eastAsia="en-GB"/>
        </w:rPr>
        <w:tab/>
        <w:t xml:space="preserve">Handling of NGAP messages not specified to be applicable between the </w:t>
      </w:r>
      <w:ins w:id="126" w:author="Huawei" w:date="2019-08-14T15:59:00Z">
        <w:r w:rsidR="00173099" w:rsidRPr="00E15DB1">
          <w:rPr>
            <w:rFonts w:ascii="Arial" w:eastAsia="Times New Roman" w:hAnsi="Arial"/>
            <w:sz w:val="32"/>
            <w:lang w:eastAsia="en-GB"/>
          </w:rPr>
          <w:t>Non-3GPP access network node</w:t>
        </w:r>
      </w:ins>
      <w:del w:id="127" w:author="Huawei" w:date="2019-08-14T15:59:00Z">
        <w:r w:rsidRPr="00745BA6" w:rsidDel="00173099">
          <w:rPr>
            <w:rFonts w:ascii="Arial" w:eastAsia="Times New Roman" w:hAnsi="Arial"/>
            <w:sz w:val="32"/>
            <w:lang w:eastAsia="en-GB"/>
          </w:rPr>
          <w:delText>N3IWF</w:delText>
        </w:r>
      </w:del>
      <w:r w:rsidRPr="00745BA6">
        <w:rPr>
          <w:rFonts w:ascii="Arial" w:eastAsia="Times New Roman" w:hAnsi="Arial"/>
          <w:sz w:val="32"/>
          <w:lang w:eastAsia="en-GB"/>
        </w:rPr>
        <w:t xml:space="preserve"> and AMF</w:t>
      </w:r>
      <w:bookmarkEnd w:id="125"/>
    </w:p>
    <w:p w14:paraId="5BBC2B1A" w14:textId="77777777" w:rsidR="00745BA6" w:rsidRPr="00745BA6" w:rsidRDefault="00745BA6" w:rsidP="00745BA6">
      <w:pPr>
        <w:overflowPunct w:val="0"/>
        <w:autoSpaceDE w:val="0"/>
        <w:autoSpaceDN w:val="0"/>
        <w:adjustRightInd w:val="0"/>
        <w:textAlignment w:val="baseline"/>
        <w:rPr>
          <w:rFonts w:eastAsia="Times New Roman"/>
          <w:lang w:eastAsia="en-GB"/>
        </w:rPr>
      </w:pPr>
      <w:r w:rsidRPr="00745BA6">
        <w:rPr>
          <w:rFonts w:eastAsia="Times New Roman"/>
          <w:lang w:val="en-US" w:eastAsia="zh-CN"/>
        </w:rPr>
        <w:t xml:space="preserve">If the </w:t>
      </w:r>
      <w:ins w:id="128" w:author="Huawei" w:date="2019-08-14T15:59:00Z">
        <w:r w:rsidR="00173099">
          <w:rPr>
            <w:rFonts w:eastAsia="Times New Roman"/>
            <w:lang w:eastAsia="zh-CN"/>
          </w:rPr>
          <w:t>Non-3GPP access network node</w:t>
        </w:r>
      </w:ins>
      <w:del w:id="129" w:author="Huawei" w:date="2019-08-14T15:59:00Z">
        <w:r w:rsidRPr="00745BA6" w:rsidDel="00173099">
          <w:rPr>
            <w:rFonts w:eastAsia="Times New Roman"/>
            <w:lang w:val="en-US" w:eastAsia="zh-CN"/>
          </w:rPr>
          <w:delText>N3IWF</w:delText>
        </w:r>
      </w:del>
      <w:r w:rsidRPr="00745BA6">
        <w:rPr>
          <w:rFonts w:eastAsia="Times New Roman"/>
          <w:lang w:val="en-US" w:eastAsia="zh-CN"/>
        </w:rPr>
        <w:t xml:space="preserve"> or the AMF receive an NGAP message not listed in section 5.2 as being applicable between the </w:t>
      </w:r>
      <w:ins w:id="130" w:author="Huawei" w:date="2019-08-14T15:59:00Z">
        <w:r w:rsidR="00173099">
          <w:rPr>
            <w:rFonts w:eastAsia="Times New Roman"/>
            <w:lang w:eastAsia="zh-CN"/>
          </w:rPr>
          <w:t>Non-3GPP access network node</w:t>
        </w:r>
      </w:ins>
      <w:del w:id="131" w:author="Huawei" w:date="2019-08-14T15:59:00Z">
        <w:r w:rsidRPr="00745BA6" w:rsidDel="00173099">
          <w:rPr>
            <w:rFonts w:eastAsia="Times New Roman"/>
            <w:lang w:val="en-US" w:eastAsia="zh-CN"/>
          </w:rPr>
          <w:delText>N3IWF</w:delText>
        </w:r>
      </w:del>
      <w:r w:rsidRPr="00745BA6">
        <w:rPr>
          <w:rFonts w:eastAsia="Times New Roman"/>
          <w:lang w:val="en-US" w:eastAsia="zh-CN"/>
        </w:rPr>
        <w:t xml:space="preserve"> and AMF, the receiving node shall act according to the criticality defined for the elementary procedure and ignore the message or discard the message and send an ERROR INDICATION message indicating that the procedure is not supported, as specified in in TS 38.413 [2].</w:t>
      </w:r>
    </w:p>
    <w:p w14:paraId="5CCE5AE9" w14:textId="77777777" w:rsidR="007A3DEF" w:rsidRPr="00E2511F" w:rsidRDefault="007A3DEF" w:rsidP="00E2511F">
      <w:pPr>
        <w:overflowPunct w:val="0"/>
        <w:autoSpaceDE w:val="0"/>
        <w:autoSpaceDN w:val="0"/>
        <w:adjustRightInd w:val="0"/>
        <w:textAlignment w:val="baseline"/>
        <w:rPr>
          <w:rFonts w:eastAsia="Times New Roman"/>
          <w:lang w:eastAsia="en-G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87048" w14:paraId="728EDC1C" w14:textId="77777777" w:rsidTr="00187048">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3828E02" w14:textId="77777777" w:rsidR="00187048" w:rsidRDefault="00BE2CE0" w:rsidP="00187048">
            <w:pPr>
              <w:jc w:val="center"/>
              <w:rPr>
                <w:rFonts w:ascii="Arial" w:hAnsi="Arial" w:cs="Arial"/>
                <w:b/>
                <w:bCs/>
                <w:szCs w:val="28"/>
                <w:lang w:eastAsia="en-GB"/>
              </w:rPr>
            </w:pPr>
            <w:r>
              <w:rPr>
                <w:rFonts w:ascii="Arial" w:hAnsi="Arial" w:cs="Arial"/>
                <w:b/>
                <w:bCs/>
                <w:szCs w:val="28"/>
                <w:lang w:eastAsia="zh-CN"/>
              </w:rPr>
              <w:t>End</w:t>
            </w:r>
            <w:r w:rsidR="00187048">
              <w:rPr>
                <w:rFonts w:ascii="Arial" w:hAnsi="Arial" w:cs="Arial"/>
                <w:b/>
                <w:bCs/>
                <w:szCs w:val="28"/>
                <w:lang w:eastAsia="zh-CN"/>
              </w:rPr>
              <w:t xml:space="preserve"> Change</w:t>
            </w:r>
          </w:p>
        </w:tc>
      </w:tr>
    </w:tbl>
    <w:p w14:paraId="6D9F01E6" w14:textId="77777777" w:rsidR="00187048" w:rsidRDefault="00187048">
      <w:pPr>
        <w:rPr>
          <w:noProof/>
        </w:rPr>
      </w:pPr>
    </w:p>
    <w:sectPr w:rsidR="0018704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8683CBA" w16cid:durableId="2112BD72"/>
  <w16cid:commentId w16cid:paraId="0ABDECC1" w16cid:durableId="2112C6E4"/>
  <w16cid:commentId w16cid:paraId="0E6070F4" w16cid:durableId="2112CF5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655C8D" w14:textId="77777777" w:rsidR="006547B4" w:rsidRDefault="006547B4">
      <w:r>
        <w:separator/>
      </w:r>
    </w:p>
  </w:endnote>
  <w:endnote w:type="continuationSeparator" w:id="0">
    <w:p w14:paraId="6497B20F" w14:textId="77777777" w:rsidR="006547B4" w:rsidRDefault="006547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D1A635" w14:textId="77777777" w:rsidR="006547B4" w:rsidRDefault="006547B4">
      <w:r>
        <w:separator/>
      </w:r>
    </w:p>
  </w:footnote>
  <w:footnote w:type="continuationSeparator" w:id="0">
    <w:p w14:paraId="57217903" w14:textId="77777777" w:rsidR="006547B4" w:rsidRDefault="006547B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577077" w14:textId="77777777" w:rsidR="00356023" w:rsidRDefault="0035602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32E8BD" w14:textId="77777777" w:rsidR="00356023" w:rsidRDefault="0035602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AEA3B5" w14:textId="77777777" w:rsidR="00356023" w:rsidRDefault="0035602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F92500" w14:textId="77777777" w:rsidR="00356023" w:rsidRDefault="0035602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7A20DE"/>
    <w:multiLevelType w:val="hybridMultilevel"/>
    <w:tmpl w:val="7FF8EA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03300E4"/>
    <w:multiLevelType w:val="hybridMultilevel"/>
    <w:tmpl w:val="C75E091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B663E5B"/>
    <w:multiLevelType w:val="hybridMultilevel"/>
    <w:tmpl w:val="BAE803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Xu, Steven 1. (NSB - CN/Beijing)">
    <w15:presenceInfo w15:providerId="AD" w15:userId="S-1-5-21-1593251271-2640304127-1825641215-1233742"/>
  </w15:person>
  <w15:person w15:author="Ericsson User r1">
    <w15:presenceInfo w15:providerId="None" w15:userId="Ericsson User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653"/>
    <w:rsid w:val="00022E4A"/>
    <w:rsid w:val="000255E4"/>
    <w:rsid w:val="00026EA9"/>
    <w:rsid w:val="00043BBD"/>
    <w:rsid w:val="0004724A"/>
    <w:rsid w:val="00065CB8"/>
    <w:rsid w:val="0007256E"/>
    <w:rsid w:val="00077499"/>
    <w:rsid w:val="000863D5"/>
    <w:rsid w:val="0009122C"/>
    <w:rsid w:val="00095B94"/>
    <w:rsid w:val="00096AA2"/>
    <w:rsid w:val="000A571C"/>
    <w:rsid w:val="000A6394"/>
    <w:rsid w:val="000B7BDE"/>
    <w:rsid w:val="000B7FED"/>
    <w:rsid w:val="000C038A"/>
    <w:rsid w:val="000C1605"/>
    <w:rsid w:val="000C6598"/>
    <w:rsid w:val="000D0FE3"/>
    <w:rsid w:val="000E5881"/>
    <w:rsid w:val="000E6AD8"/>
    <w:rsid w:val="00101004"/>
    <w:rsid w:val="00111AA5"/>
    <w:rsid w:val="00113397"/>
    <w:rsid w:val="0011411D"/>
    <w:rsid w:val="00117D30"/>
    <w:rsid w:val="00126886"/>
    <w:rsid w:val="00130B5E"/>
    <w:rsid w:val="00132BB7"/>
    <w:rsid w:val="0013595E"/>
    <w:rsid w:val="00140786"/>
    <w:rsid w:val="00145D43"/>
    <w:rsid w:val="00146AD7"/>
    <w:rsid w:val="0015204E"/>
    <w:rsid w:val="00155EF3"/>
    <w:rsid w:val="00157F0D"/>
    <w:rsid w:val="00170637"/>
    <w:rsid w:val="00173099"/>
    <w:rsid w:val="00185ABD"/>
    <w:rsid w:val="00187048"/>
    <w:rsid w:val="00192C46"/>
    <w:rsid w:val="001A08B3"/>
    <w:rsid w:val="001A5254"/>
    <w:rsid w:val="001A7B60"/>
    <w:rsid w:val="001B52F0"/>
    <w:rsid w:val="001B7A65"/>
    <w:rsid w:val="001D6C32"/>
    <w:rsid w:val="001E41F3"/>
    <w:rsid w:val="001F0FCB"/>
    <w:rsid w:val="001F7003"/>
    <w:rsid w:val="00200DAF"/>
    <w:rsid w:val="0021023C"/>
    <w:rsid w:val="00213F1A"/>
    <w:rsid w:val="00214FB7"/>
    <w:rsid w:val="00243895"/>
    <w:rsid w:val="0026004D"/>
    <w:rsid w:val="002640DD"/>
    <w:rsid w:val="002644BE"/>
    <w:rsid w:val="00266097"/>
    <w:rsid w:val="00270557"/>
    <w:rsid w:val="00275D12"/>
    <w:rsid w:val="00284FEB"/>
    <w:rsid w:val="002860C4"/>
    <w:rsid w:val="0028734F"/>
    <w:rsid w:val="00295D46"/>
    <w:rsid w:val="00297FF0"/>
    <w:rsid w:val="002A3D75"/>
    <w:rsid w:val="002A491F"/>
    <w:rsid w:val="002B2FD2"/>
    <w:rsid w:val="002B5741"/>
    <w:rsid w:val="002B6A68"/>
    <w:rsid w:val="002C14FD"/>
    <w:rsid w:val="002C5E38"/>
    <w:rsid w:val="002D20B6"/>
    <w:rsid w:val="002D4444"/>
    <w:rsid w:val="002E18A4"/>
    <w:rsid w:val="002E4014"/>
    <w:rsid w:val="002E7C82"/>
    <w:rsid w:val="00305409"/>
    <w:rsid w:val="00313969"/>
    <w:rsid w:val="00323874"/>
    <w:rsid w:val="00325485"/>
    <w:rsid w:val="00356023"/>
    <w:rsid w:val="003609EF"/>
    <w:rsid w:val="0036231A"/>
    <w:rsid w:val="00362C7A"/>
    <w:rsid w:val="003734EC"/>
    <w:rsid w:val="003746B8"/>
    <w:rsid w:val="00374DD4"/>
    <w:rsid w:val="00375A4A"/>
    <w:rsid w:val="003777D9"/>
    <w:rsid w:val="003801E7"/>
    <w:rsid w:val="00391B0E"/>
    <w:rsid w:val="003927D1"/>
    <w:rsid w:val="003C0297"/>
    <w:rsid w:val="003C20C9"/>
    <w:rsid w:val="003C5B3A"/>
    <w:rsid w:val="003D0EDB"/>
    <w:rsid w:val="003D26CC"/>
    <w:rsid w:val="003E1A36"/>
    <w:rsid w:val="003F74A2"/>
    <w:rsid w:val="004075E2"/>
    <w:rsid w:val="00410371"/>
    <w:rsid w:val="004242F1"/>
    <w:rsid w:val="0044149D"/>
    <w:rsid w:val="00453C31"/>
    <w:rsid w:val="00454FCD"/>
    <w:rsid w:val="00463764"/>
    <w:rsid w:val="00470F5C"/>
    <w:rsid w:val="00474F49"/>
    <w:rsid w:val="004802E3"/>
    <w:rsid w:val="00493DB2"/>
    <w:rsid w:val="0049433D"/>
    <w:rsid w:val="00497A00"/>
    <w:rsid w:val="00497AC4"/>
    <w:rsid w:val="004A2BA9"/>
    <w:rsid w:val="004B75B7"/>
    <w:rsid w:val="004D23DE"/>
    <w:rsid w:val="004D654C"/>
    <w:rsid w:val="004D7F1A"/>
    <w:rsid w:val="004E24AA"/>
    <w:rsid w:val="004E7CC4"/>
    <w:rsid w:val="004F4AB7"/>
    <w:rsid w:val="004F4D6B"/>
    <w:rsid w:val="005070E3"/>
    <w:rsid w:val="0051580D"/>
    <w:rsid w:val="00526321"/>
    <w:rsid w:val="005458F3"/>
    <w:rsid w:val="00547111"/>
    <w:rsid w:val="005554AF"/>
    <w:rsid w:val="00573BC2"/>
    <w:rsid w:val="00583FF5"/>
    <w:rsid w:val="005848D7"/>
    <w:rsid w:val="0059196B"/>
    <w:rsid w:val="00592D74"/>
    <w:rsid w:val="005A591F"/>
    <w:rsid w:val="005B4D53"/>
    <w:rsid w:val="005D24A7"/>
    <w:rsid w:val="005E2C44"/>
    <w:rsid w:val="005E332A"/>
    <w:rsid w:val="005E5C52"/>
    <w:rsid w:val="005F10A7"/>
    <w:rsid w:val="005F391C"/>
    <w:rsid w:val="00610CB4"/>
    <w:rsid w:val="00621188"/>
    <w:rsid w:val="006257ED"/>
    <w:rsid w:val="006278CA"/>
    <w:rsid w:val="00635BA6"/>
    <w:rsid w:val="006427E4"/>
    <w:rsid w:val="00643BC8"/>
    <w:rsid w:val="006547B4"/>
    <w:rsid w:val="00695808"/>
    <w:rsid w:val="00697B5F"/>
    <w:rsid w:val="006A6360"/>
    <w:rsid w:val="006B1748"/>
    <w:rsid w:val="006B46FB"/>
    <w:rsid w:val="006C5859"/>
    <w:rsid w:val="006D1CFB"/>
    <w:rsid w:val="006D6EE8"/>
    <w:rsid w:val="006E0326"/>
    <w:rsid w:val="006E21FB"/>
    <w:rsid w:val="006F313C"/>
    <w:rsid w:val="006F6DA7"/>
    <w:rsid w:val="007038B9"/>
    <w:rsid w:val="0070586E"/>
    <w:rsid w:val="00731312"/>
    <w:rsid w:val="00742B79"/>
    <w:rsid w:val="00745BA6"/>
    <w:rsid w:val="00751BBF"/>
    <w:rsid w:val="0075380A"/>
    <w:rsid w:val="00761ED7"/>
    <w:rsid w:val="00764D77"/>
    <w:rsid w:val="00781D80"/>
    <w:rsid w:val="007838ED"/>
    <w:rsid w:val="0078667F"/>
    <w:rsid w:val="00791550"/>
    <w:rsid w:val="00792342"/>
    <w:rsid w:val="00793066"/>
    <w:rsid w:val="00796EC3"/>
    <w:rsid w:val="007977A8"/>
    <w:rsid w:val="007A3DEF"/>
    <w:rsid w:val="007B512A"/>
    <w:rsid w:val="007C2097"/>
    <w:rsid w:val="007D0EBA"/>
    <w:rsid w:val="007D607E"/>
    <w:rsid w:val="007D6A07"/>
    <w:rsid w:val="007E28EB"/>
    <w:rsid w:val="007E3305"/>
    <w:rsid w:val="007F080A"/>
    <w:rsid w:val="007F2C71"/>
    <w:rsid w:val="007F7259"/>
    <w:rsid w:val="008040A8"/>
    <w:rsid w:val="008073B2"/>
    <w:rsid w:val="00813A04"/>
    <w:rsid w:val="00814A32"/>
    <w:rsid w:val="008279FA"/>
    <w:rsid w:val="00830D4C"/>
    <w:rsid w:val="008626E7"/>
    <w:rsid w:val="00865122"/>
    <w:rsid w:val="00870ECB"/>
    <w:rsid w:val="00870EE7"/>
    <w:rsid w:val="008863B9"/>
    <w:rsid w:val="008901B2"/>
    <w:rsid w:val="008A0F5F"/>
    <w:rsid w:val="008A0F88"/>
    <w:rsid w:val="008A45A6"/>
    <w:rsid w:val="008B43F1"/>
    <w:rsid w:val="008C072C"/>
    <w:rsid w:val="008C473A"/>
    <w:rsid w:val="008E6712"/>
    <w:rsid w:val="008E6BDD"/>
    <w:rsid w:val="008F336A"/>
    <w:rsid w:val="008F686C"/>
    <w:rsid w:val="00901030"/>
    <w:rsid w:val="009148DE"/>
    <w:rsid w:val="009202C7"/>
    <w:rsid w:val="00927000"/>
    <w:rsid w:val="00930164"/>
    <w:rsid w:val="0093620A"/>
    <w:rsid w:val="00941E30"/>
    <w:rsid w:val="00942912"/>
    <w:rsid w:val="00944FD1"/>
    <w:rsid w:val="00945F5C"/>
    <w:rsid w:val="009505E5"/>
    <w:rsid w:val="0096372A"/>
    <w:rsid w:val="00964668"/>
    <w:rsid w:val="00972142"/>
    <w:rsid w:val="009777D9"/>
    <w:rsid w:val="00991B88"/>
    <w:rsid w:val="009A5753"/>
    <w:rsid w:val="009A579D"/>
    <w:rsid w:val="009B2F68"/>
    <w:rsid w:val="009D03B0"/>
    <w:rsid w:val="009D7577"/>
    <w:rsid w:val="009E3297"/>
    <w:rsid w:val="009F4BA3"/>
    <w:rsid w:val="009F734F"/>
    <w:rsid w:val="00A022E0"/>
    <w:rsid w:val="00A02ECC"/>
    <w:rsid w:val="00A06F76"/>
    <w:rsid w:val="00A103FD"/>
    <w:rsid w:val="00A13E58"/>
    <w:rsid w:val="00A246B6"/>
    <w:rsid w:val="00A2610C"/>
    <w:rsid w:val="00A40821"/>
    <w:rsid w:val="00A414FB"/>
    <w:rsid w:val="00A42344"/>
    <w:rsid w:val="00A47E70"/>
    <w:rsid w:val="00A50CF0"/>
    <w:rsid w:val="00A71FBF"/>
    <w:rsid w:val="00A7671C"/>
    <w:rsid w:val="00A91F18"/>
    <w:rsid w:val="00AA221B"/>
    <w:rsid w:val="00AA2CBC"/>
    <w:rsid w:val="00AA74C2"/>
    <w:rsid w:val="00AC0599"/>
    <w:rsid w:val="00AC482B"/>
    <w:rsid w:val="00AC5820"/>
    <w:rsid w:val="00AD1CD8"/>
    <w:rsid w:val="00AD49C3"/>
    <w:rsid w:val="00AD682E"/>
    <w:rsid w:val="00AD708B"/>
    <w:rsid w:val="00AE221F"/>
    <w:rsid w:val="00AE55EB"/>
    <w:rsid w:val="00B258BB"/>
    <w:rsid w:val="00B36BFE"/>
    <w:rsid w:val="00B41650"/>
    <w:rsid w:val="00B50D9B"/>
    <w:rsid w:val="00B53163"/>
    <w:rsid w:val="00B67B97"/>
    <w:rsid w:val="00B90001"/>
    <w:rsid w:val="00B923BE"/>
    <w:rsid w:val="00B968C8"/>
    <w:rsid w:val="00BA1563"/>
    <w:rsid w:val="00BA3EC5"/>
    <w:rsid w:val="00BA46E5"/>
    <w:rsid w:val="00BA51D9"/>
    <w:rsid w:val="00BA5681"/>
    <w:rsid w:val="00BA5800"/>
    <w:rsid w:val="00BA60EE"/>
    <w:rsid w:val="00BB5DFC"/>
    <w:rsid w:val="00BC6B5E"/>
    <w:rsid w:val="00BD01D7"/>
    <w:rsid w:val="00BD1B3B"/>
    <w:rsid w:val="00BD1CE3"/>
    <w:rsid w:val="00BD279D"/>
    <w:rsid w:val="00BD6BB8"/>
    <w:rsid w:val="00BE1B1D"/>
    <w:rsid w:val="00BE1B8A"/>
    <w:rsid w:val="00BE2CE0"/>
    <w:rsid w:val="00BE739E"/>
    <w:rsid w:val="00BF44DD"/>
    <w:rsid w:val="00C06CDD"/>
    <w:rsid w:val="00C13586"/>
    <w:rsid w:val="00C13E4D"/>
    <w:rsid w:val="00C13E6B"/>
    <w:rsid w:val="00C15C8F"/>
    <w:rsid w:val="00C226A3"/>
    <w:rsid w:val="00C35A33"/>
    <w:rsid w:val="00C54569"/>
    <w:rsid w:val="00C57F1B"/>
    <w:rsid w:val="00C66BA2"/>
    <w:rsid w:val="00C82F5E"/>
    <w:rsid w:val="00C8505C"/>
    <w:rsid w:val="00C95985"/>
    <w:rsid w:val="00CA004E"/>
    <w:rsid w:val="00CB5634"/>
    <w:rsid w:val="00CC5026"/>
    <w:rsid w:val="00CC68D0"/>
    <w:rsid w:val="00CC6B4A"/>
    <w:rsid w:val="00CC7715"/>
    <w:rsid w:val="00CD781D"/>
    <w:rsid w:val="00CE2181"/>
    <w:rsid w:val="00CE3A07"/>
    <w:rsid w:val="00CE3F0B"/>
    <w:rsid w:val="00CF4C54"/>
    <w:rsid w:val="00D00B40"/>
    <w:rsid w:val="00D032D5"/>
    <w:rsid w:val="00D03F9A"/>
    <w:rsid w:val="00D06D51"/>
    <w:rsid w:val="00D136A8"/>
    <w:rsid w:val="00D14E78"/>
    <w:rsid w:val="00D178E6"/>
    <w:rsid w:val="00D22AAC"/>
    <w:rsid w:val="00D24991"/>
    <w:rsid w:val="00D356B4"/>
    <w:rsid w:val="00D35E68"/>
    <w:rsid w:val="00D47B0F"/>
    <w:rsid w:val="00D50255"/>
    <w:rsid w:val="00D55DA5"/>
    <w:rsid w:val="00D60708"/>
    <w:rsid w:val="00D66520"/>
    <w:rsid w:val="00D7632C"/>
    <w:rsid w:val="00D84E01"/>
    <w:rsid w:val="00D86D2C"/>
    <w:rsid w:val="00D95BA6"/>
    <w:rsid w:val="00D97BC6"/>
    <w:rsid w:val="00DB5730"/>
    <w:rsid w:val="00DC67BA"/>
    <w:rsid w:val="00DE34CF"/>
    <w:rsid w:val="00DF02F0"/>
    <w:rsid w:val="00DF0FC1"/>
    <w:rsid w:val="00DF59C1"/>
    <w:rsid w:val="00E03D95"/>
    <w:rsid w:val="00E13F3D"/>
    <w:rsid w:val="00E15D62"/>
    <w:rsid w:val="00E15DB1"/>
    <w:rsid w:val="00E2511F"/>
    <w:rsid w:val="00E25EC0"/>
    <w:rsid w:val="00E33B05"/>
    <w:rsid w:val="00E34898"/>
    <w:rsid w:val="00E52923"/>
    <w:rsid w:val="00E720AF"/>
    <w:rsid w:val="00E72114"/>
    <w:rsid w:val="00E7350F"/>
    <w:rsid w:val="00E73BFC"/>
    <w:rsid w:val="00E92B0C"/>
    <w:rsid w:val="00E94350"/>
    <w:rsid w:val="00E96EC2"/>
    <w:rsid w:val="00EA3035"/>
    <w:rsid w:val="00EA40DB"/>
    <w:rsid w:val="00EA4BB6"/>
    <w:rsid w:val="00EB09B7"/>
    <w:rsid w:val="00EB22C4"/>
    <w:rsid w:val="00EB51FC"/>
    <w:rsid w:val="00EC6098"/>
    <w:rsid w:val="00ED333F"/>
    <w:rsid w:val="00EE7D7C"/>
    <w:rsid w:val="00EF0C90"/>
    <w:rsid w:val="00F063C2"/>
    <w:rsid w:val="00F23B5F"/>
    <w:rsid w:val="00F25D98"/>
    <w:rsid w:val="00F300FB"/>
    <w:rsid w:val="00F4254E"/>
    <w:rsid w:val="00F466C1"/>
    <w:rsid w:val="00F4722C"/>
    <w:rsid w:val="00F52B85"/>
    <w:rsid w:val="00F5647D"/>
    <w:rsid w:val="00F65B25"/>
    <w:rsid w:val="00F75638"/>
    <w:rsid w:val="00F8683D"/>
    <w:rsid w:val="00F97326"/>
    <w:rsid w:val="00FA55D0"/>
    <w:rsid w:val="00FB166B"/>
    <w:rsid w:val="00FB22D6"/>
    <w:rsid w:val="00FB48E2"/>
    <w:rsid w:val="00FB6386"/>
    <w:rsid w:val="00FD09E9"/>
    <w:rsid w:val="00FD0DFA"/>
    <w:rsid w:val="00FE0666"/>
    <w:rsid w:val="00FE27BE"/>
    <w:rsid w:val="00FF2B3A"/>
    <w:rsid w:val="00FF4EDE"/>
    <w:rsid w:val="00FF569B"/>
    <w:rsid w:val="00FF676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2EC79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2511F"/>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PLChar">
    <w:name w:val="PL Char"/>
    <w:link w:val="PL"/>
    <w:qFormat/>
    <w:locked/>
    <w:rsid w:val="00A103FD"/>
    <w:rPr>
      <w:rFonts w:ascii="Courier New" w:hAnsi="Courier New"/>
      <w:noProof/>
      <w:sz w:val="16"/>
      <w:lang w:val="en-GB" w:eastAsia="en-US"/>
    </w:rPr>
  </w:style>
  <w:style w:type="character" w:customStyle="1" w:styleId="TAHChar">
    <w:name w:val="TAH Char"/>
    <w:link w:val="TAH"/>
    <w:locked/>
    <w:rsid w:val="00187048"/>
    <w:rPr>
      <w:rFonts w:ascii="Arial" w:hAnsi="Arial"/>
      <w:b/>
      <w:sz w:val="18"/>
      <w:lang w:val="en-GB" w:eastAsia="en-US"/>
    </w:rPr>
  </w:style>
  <w:style w:type="character" w:customStyle="1" w:styleId="B1Char">
    <w:name w:val="B1 Char"/>
    <w:link w:val="B1"/>
    <w:locked/>
    <w:rsid w:val="00761ED7"/>
    <w:rPr>
      <w:rFonts w:ascii="Times New Roman" w:hAnsi="Times New Roman"/>
      <w:lang w:val="en-GB" w:eastAsia="en-US"/>
    </w:rPr>
  </w:style>
  <w:style w:type="paragraph" w:styleId="af1">
    <w:name w:val="Revision"/>
    <w:hidden/>
    <w:uiPriority w:val="99"/>
    <w:semiHidden/>
    <w:rsid w:val="00EA4BB6"/>
    <w:rPr>
      <w:rFonts w:ascii="Times New Roman" w:hAnsi="Times New Roman"/>
      <w:lang w:val="en-GB" w:eastAsia="en-US"/>
    </w:rPr>
  </w:style>
  <w:style w:type="character" w:customStyle="1" w:styleId="Char">
    <w:name w:val="批注文字 Char"/>
    <w:basedOn w:val="a0"/>
    <w:link w:val="ac"/>
    <w:semiHidden/>
    <w:rsid w:val="004D23D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89942">
      <w:bodyDiv w:val="1"/>
      <w:marLeft w:val="0"/>
      <w:marRight w:val="0"/>
      <w:marTop w:val="0"/>
      <w:marBottom w:val="0"/>
      <w:divBdr>
        <w:top w:val="none" w:sz="0" w:space="0" w:color="auto"/>
        <w:left w:val="none" w:sz="0" w:space="0" w:color="auto"/>
        <w:bottom w:val="none" w:sz="0" w:space="0" w:color="auto"/>
        <w:right w:val="none" w:sz="0" w:space="0" w:color="auto"/>
      </w:divBdr>
    </w:div>
    <w:div w:id="70932300">
      <w:bodyDiv w:val="1"/>
      <w:marLeft w:val="0"/>
      <w:marRight w:val="0"/>
      <w:marTop w:val="0"/>
      <w:marBottom w:val="0"/>
      <w:divBdr>
        <w:top w:val="none" w:sz="0" w:space="0" w:color="auto"/>
        <w:left w:val="none" w:sz="0" w:space="0" w:color="auto"/>
        <w:bottom w:val="none" w:sz="0" w:space="0" w:color="auto"/>
        <w:right w:val="none" w:sz="0" w:space="0" w:color="auto"/>
      </w:divBdr>
    </w:div>
    <w:div w:id="83846912">
      <w:bodyDiv w:val="1"/>
      <w:marLeft w:val="0"/>
      <w:marRight w:val="0"/>
      <w:marTop w:val="0"/>
      <w:marBottom w:val="0"/>
      <w:divBdr>
        <w:top w:val="none" w:sz="0" w:space="0" w:color="auto"/>
        <w:left w:val="none" w:sz="0" w:space="0" w:color="auto"/>
        <w:bottom w:val="none" w:sz="0" w:space="0" w:color="auto"/>
        <w:right w:val="none" w:sz="0" w:space="0" w:color="auto"/>
      </w:divBdr>
    </w:div>
    <w:div w:id="84494336">
      <w:bodyDiv w:val="1"/>
      <w:marLeft w:val="0"/>
      <w:marRight w:val="0"/>
      <w:marTop w:val="0"/>
      <w:marBottom w:val="0"/>
      <w:divBdr>
        <w:top w:val="none" w:sz="0" w:space="0" w:color="auto"/>
        <w:left w:val="none" w:sz="0" w:space="0" w:color="auto"/>
        <w:bottom w:val="none" w:sz="0" w:space="0" w:color="auto"/>
        <w:right w:val="none" w:sz="0" w:space="0" w:color="auto"/>
      </w:divBdr>
    </w:div>
    <w:div w:id="98450692">
      <w:bodyDiv w:val="1"/>
      <w:marLeft w:val="0"/>
      <w:marRight w:val="0"/>
      <w:marTop w:val="0"/>
      <w:marBottom w:val="0"/>
      <w:divBdr>
        <w:top w:val="none" w:sz="0" w:space="0" w:color="auto"/>
        <w:left w:val="none" w:sz="0" w:space="0" w:color="auto"/>
        <w:bottom w:val="none" w:sz="0" w:space="0" w:color="auto"/>
        <w:right w:val="none" w:sz="0" w:space="0" w:color="auto"/>
      </w:divBdr>
    </w:div>
    <w:div w:id="131673586">
      <w:bodyDiv w:val="1"/>
      <w:marLeft w:val="0"/>
      <w:marRight w:val="0"/>
      <w:marTop w:val="0"/>
      <w:marBottom w:val="0"/>
      <w:divBdr>
        <w:top w:val="none" w:sz="0" w:space="0" w:color="auto"/>
        <w:left w:val="none" w:sz="0" w:space="0" w:color="auto"/>
        <w:bottom w:val="none" w:sz="0" w:space="0" w:color="auto"/>
        <w:right w:val="none" w:sz="0" w:space="0" w:color="auto"/>
      </w:divBdr>
    </w:div>
    <w:div w:id="148908478">
      <w:bodyDiv w:val="1"/>
      <w:marLeft w:val="0"/>
      <w:marRight w:val="0"/>
      <w:marTop w:val="0"/>
      <w:marBottom w:val="0"/>
      <w:divBdr>
        <w:top w:val="none" w:sz="0" w:space="0" w:color="auto"/>
        <w:left w:val="none" w:sz="0" w:space="0" w:color="auto"/>
        <w:bottom w:val="none" w:sz="0" w:space="0" w:color="auto"/>
        <w:right w:val="none" w:sz="0" w:space="0" w:color="auto"/>
      </w:divBdr>
    </w:div>
    <w:div w:id="153683955">
      <w:bodyDiv w:val="1"/>
      <w:marLeft w:val="0"/>
      <w:marRight w:val="0"/>
      <w:marTop w:val="0"/>
      <w:marBottom w:val="0"/>
      <w:divBdr>
        <w:top w:val="none" w:sz="0" w:space="0" w:color="auto"/>
        <w:left w:val="none" w:sz="0" w:space="0" w:color="auto"/>
        <w:bottom w:val="none" w:sz="0" w:space="0" w:color="auto"/>
        <w:right w:val="none" w:sz="0" w:space="0" w:color="auto"/>
      </w:divBdr>
    </w:div>
    <w:div w:id="158154605">
      <w:bodyDiv w:val="1"/>
      <w:marLeft w:val="0"/>
      <w:marRight w:val="0"/>
      <w:marTop w:val="0"/>
      <w:marBottom w:val="0"/>
      <w:divBdr>
        <w:top w:val="none" w:sz="0" w:space="0" w:color="auto"/>
        <w:left w:val="none" w:sz="0" w:space="0" w:color="auto"/>
        <w:bottom w:val="none" w:sz="0" w:space="0" w:color="auto"/>
        <w:right w:val="none" w:sz="0" w:space="0" w:color="auto"/>
      </w:divBdr>
    </w:div>
    <w:div w:id="167867113">
      <w:bodyDiv w:val="1"/>
      <w:marLeft w:val="0"/>
      <w:marRight w:val="0"/>
      <w:marTop w:val="0"/>
      <w:marBottom w:val="0"/>
      <w:divBdr>
        <w:top w:val="none" w:sz="0" w:space="0" w:color="auto"/>
        <w:left w:val="none" w:sz="0" w:space="0" w:color="auto"/>
        <w:bottom w:val="none" w:sz="0" w:space="0" w:color="auto"/>
        <w:right w:val="none" w:sz="0" w:space="0" w:color="auto"/>
      </w:divBdr>
    </w:div>
    <w:div w:id="184295063">
      <w:bodyDiv w:val="1"/>
      <w:marLeft w:val="0"/>
      <w:marRight w:val="0"/>
      <w:marTop w:val="0"/>
      <w:marBottom w:val="0"/>
      <w:divBdr>
        <w:top w:val="none" w:sz="0" w:space="0" w:color="auto"/>
        <w:left w:val="none" w:sz="0" w:space="0" w:color="auto"/>
        <w:bottom w:val="none" w:sz="0" w:space="0" w:color="auto"/>
        <w:right w:val="none" w:sz="0" w:space="0" w:color="auto"/>
      </w:divBdr>
    </w:div>
    <w:div w:id="229657466">
      <w:bodyDiv w:val="1"/>
      <w:marLeft w:val="0"/>
      <w:marRight w:val="0"/>
      <w:marTop w:val="0"/>
      <w:marBottom w:val="0"/>
      <w:divBdr>
        <w:top w:val="none" w:sz="0" w:space="0" w:color="auto"/>
        <w:left w:val="none" w:sz="0" w:space="0" w:color="auto"/>
        <w:bottom w:val="none" w:sz="0" w:space="0" w:color="auto"/>
        <w:right w:val="none" w:sz="0" w:space="0" w:color="auto"/>
      </w:divBdr>
    </w:div>
    <w:div w:id="265505627">
      <w:bodyDiv w:val="1"/>
      <w:marLeft w:val="0"/>
      <w:marRight w:val="0"/>
      <w:marTop w:val="0"/>
      <w:marBottom w:val="0"/>
      <w:divBdr>
        <w:top w:val="none" w:sz="0" w:space="0" w:color="auto"/>
        <w:left w:val="none" w:sz="0" w:space="0" w:color="auto"/>
        <w:bottom w:val="none" w:sz="0" w:space="0" w:color="auto"/>
        <w:right w:val="none" w:sz="0" w:space="0" w:color="auto"/>
      </w:divBdr>
    </w:div>
    <w:div w:id="284774125">
      <w:bodyDiv w:val="1"/>
      <w:marLeft w:val="0"/>
      <w:marRight w:val="0"/>
      <w:marTop w:val="0"/>
      <w:marBottom w:val="0"/>
      <w:divBdr>
        <w:top w:val="none" w:sz="0" w:space="0" w:color="auto"/>
        <w:left w:val="none" w:sz="0" w:space="0" w:color="auto"/>
        <w:bottom w:val="none" w:sz="0" w:space="0" w:color="auto"/>
        <w:right w:val="none" w:sz="0" w:space="0" w:color="auto"/>
      </w:divBdr>
    </w:div>
    <w:div w:id="294918629">
      <w:bodyDiv w:val="1"/>
      <w:marLeft w:val="0"/>
      <w:marRight w:val="0"/>
      <w:marTop w:val="0"/>
      <w:marBottom w:val="0"/>
      <w:divBdr>
        <w:top w:val="none" w:sz="0" w:space="0" w:color="auto"/>
        <w:left w:val="none" w:sz="0" w:space="0" w:color="auto"/>
        <w:bottom w:val="none" w:sz="0" w:space="0" w:color="auto"/>
        <w:right w:val="none" w:sz="0" w:space="0" w:color="auto"/>
      </w:divBdr>
    </w:div>
    <w:div w:id="316883644">
      <w:bodyDiv w:val="1"/>
      <w:marLeft w:val="0"/>
      <w:marRight w:val="0"/>
      <w:marTop w:val="0"/>
      <w:marBottom w:val="0"/>
      <w:divBdr>
        <w:top w:val="none" w:sz="0" w:space="0" w:color="auto"/>
        <w:left w:val="none" w:sz="0" w:space="0" w:color="auto"/>
        <w:bottom w:val="none" w:sz="0" w:space="0" w:color="auto"/>
        <w:right w:val="none" w:sz="0" w:space="0" w:color="auto"/>
      </w:divBdr>
    </w:div>
    <w:div w:id="365909923">
      <w:bodyDiv w:val="1"/>
      <w:marLeft w:val="0"/>
      <w:marRight w:val="0"/>
      <w:marTop w:val="0"/>
      <w:marBottom w:val="0"/>
      <w:divBdr>
        <w:top w:val="none" w:sz="0" w:space="0" w:color="auto"/>
        <w:left w:val="none" w:sz="0" w:space="0" w:color="auto"/>
        <w:bottom w:val="none" w:sz="0" w:space="0" w:color="auto"/>
        <w:right w:val="none" w:sz="0" w:space="0" w:color="auto"/>
      </w:divBdr>
    </w:div>
    <w:div w:id="401488792">
      <w:bodyDiv w:val="1"/>
      <w:marLeft w:val="0"/>
      <w:marRight w:val="0"/>
      <w:marTop w:val="0"/>
      <w:marBottom w:val="0"/>
      <w:divBdr>
        <w:top w:val="none" w:sz="0" w:space="0" w:color="auto"/>
        <w:left w:val="none" w:sz="0" w:space="0" w:color="auto"/>
        <w:bottom w:val="none" w:sz="0" w:space="0" w:color="auto"/>
        <w:right w:val="none" w:sz="0" w:space="0" w:color="auto"/>
      </w:divBdr>
    </w:div>
    <w:div w:id="409429202">
      <w:bodyDiv w:val="1"/>
      <w:marLeft w:val="0"/>
      <w:marRight w:val="0"/>
      <w:marTop w:val="0"/>
      <w:marBottom w:val="0"/>
      <w:divBdr>
        <w:top w:val="none" w:sz="0" w:space="0" w:color="auto"/>
        <w:left w:val="none" w:sz="0" w:space="0" w:color="auto"/>
        <w:bottom w:val="none" w:sz="0" w:space="0" w:color="auto"/>
        <w:right w:val="none" w:sz="0" w:space="0" w:color="auto"/>
      </w:divBdr>
    </w:div>
    <w:div w:id="455830412">
      <w:bodyDiv w:val="1"/>
      <w:marLeft w:val="0"/>
      <w:marRight w:val="0"/>
      <w:marTop w:val="0"/>
      <w:marBottom w:val="0"/>
      <w:divBdr>
        <w:top w:val="none" w:sz="0" w:space="0" w:color="auto"/>
        <w:left w:val="none" w:sz="0" w:space="0" w:color="auto"/>
        <w:bottom w:val="none" w:sz="0" w:space="0" w:color="auto"/>
        <w:right w:val="none" w:sz="0" w:space="0" w:color="auto"/>
      </w:divBdr>
    </w:div>
    <w:div w:id="460925978">
      <w:bodyDiv w:val="1"/>
      <w:marLeft w:val="0"/>
      <w:marRight w:val="0"/>
      <w:marTop w:val="0"/>
      <w:marBottom w:val="0"/>
      <w:divBdr>
        <w:top w:val="none" w:sz="0" w:space="0" w:color="auto"/>
        <w:left w:val="none" w:sz="0" w:space="0" w:color="auto"/>
        <w:bottom w:val="none" w:sz="0" w:space="0" w:color="auto"/>
        <w:right w:val="none" w:sz="0" w:space="0" w:color="auto"/>
      </w:divBdr>
    </w:div>
    <w:div w:id="475493288">
      <w:bodyDiv w:val="1"/>
      <w:marLeft w:val="0"/>
      <w:marRight w:val="0"/>
      <w:marTop w:val="0"/>
      <w:marBottom w:val="0"/>
      <w:divBdr>
        <w:top w:val="none" w:sz="0" w:space="0" w:color="auto"/>
        <w:left w:val="none" w:sz="0" w:space="0" w:color="auto"/>
        <w:bottom w:val="none" w:sz="0" w:space="0" w:color="auto"/>
        <w:right w:val="none" w:sz="0" w:space="0" w:color="auto"/>
      </w:divBdr>
    </w:div>
    <w:div w:id="518465716">
      <w:bodyDiv w:val="1"/>
      <w:marLeft w:val="0"/>
      <w:marRight w:val="0"/>
      <w:marTop w:val="0"/>
      <w:marBottom w:val="0"/>
      <w:divBdr>
        <w:top w:val="none" w:sz="0" w:space="0" w:color="auto"/>
        <w:left w:val="none" w:sz="0" w:space="0" w:color="auto"/>
        <w:bottom w:val="none" w:sz="0" w:space="0" w:color="auto"/>
        <w:right w:val="none" w:sz="0" w:space="0" w:color="auto"/>
      </w:divBdr>
    </w:div>
    <w:div w:id="562721827">
      <w:bodyDiv w:val="1"/>
      <w:marLeft w:val="0"/>
      <w:marRight w:val="0"/>
      <w:marTop w:val="0"/>
      <w:marBottom w:val="0"/>
      <w:divBdr>
        <w:top w:val="none" w:sz="0" w:space="0" w:color="auto"/>
        <w:left w:val="none" w:sz="0" w:space="0" w:color="auto"/>
        <w:bottom w:val="none" w:sz="0" w:space="0" w:color="auto"/>
        <w:right w:val="none" w:sz="0" w:space="0" w:color="auto"/>
      </w:divBdr>
    </w:div>
    <w:div w:id="741219902">
      <w:bodyDiv w:val="1"/>
      <w:marLeft w:val="0"/>
      <w:marRight w:val="0"/>
      <w:marTop w:val="0"/>
      <w:marBottom w:val="0"/>
      <w:divBdr>
        <w:top w:val="none" w:sz="0" w:space="0" w:color="auto"/>
        <w:left w:val="none" w:sz="0" w:space="0" w:color="auto"/>
        <w:bottom w:val="none" w:sz="0" w:space="0" w:color="auto"/>
        <w:right w:val="none" w:sz="0" w:space="0" w:color="auto"/>
      </w:divBdr>
    </w:div>
    <w:div w:id="745691475">
      <w:bodyDiv w:val="1"/>
      <w:marLeft w:val="0"/>
      <w:marRight w:val="0"/>
      <w:marTop w:val="0"/>
      <w:marBottom w:val="0"/>
      <w:divBdr>
        <w:top w:val="none" w:sz="0" w:space="0" w:color="auto"/>
        <w:left w:val="none" w:sz="0" w:space="0" w:color="auto"/>
        <w:bottom w:val="none" w:sz="0" w:space="0" w:color="auto"/>
        <w:right w:val="none" w:sz="0" w:space="0" w:color="auto"/>
      </w:divBdr>
    </w:div>
    <w:div w:id="746540960">
      <w:bodyDiv w:val="1"/>
      <w:marLeft w:val="0"/>
      <w:marRight w:val="0"/>
      <w:marTop w:val="0"/>
      <w:marBottom w:val="0"/>
      <w:divBdr>
        <w:top w:val="none" w:sz="0" w:space="0" w:color="auto"/>
        <w:left w:val="none" w:sz="0" w:space="0" w:color="auto"/>
        <w:bottom w:val="none" w:sz="0" w:space="0" w:color="auto"/>
        <w:right w:val="none" w:sz="0" w:space="0" w:color="auto"/>
      </w:divBdr>
    </w:div>
    <w:div w:id="767851589">
      <w:bodyDiv w:val="1"/>
      <w:marLeft w:val="0"/>
      <w:marRight w:val="0"/>
      <w:marTop w:val="0"/>
      <w:marBottom w:val="0"/>
      <w:divBdr>
        <w:top w:val="none" w:sz="0" w:space="0" w:color="auto"/>
        <w:left w:val="none" w:sz="0" w:space="0" w:color="auto"/>
        <w:bottom w:val="none" w:sz="0" w:space="0" w:color="auto"/>
        <w:right w:val="none" w:sz="0" w:space="0" w:color="auto"/>
      </w:divBdr>
    </w:div>
    <w:div w:id="783618121">
      <w:bodyDiv w:val="1"/>
      <w:marLeft w:val="0"/>
      <w:marRight w:val="0"/>
      <w:marTop w:val="0"/>
      <w:marBottom w:val="0"/>
      <w:divBdr>
        <w:top w:val="none" w:sz="0" w:space="0" w:color="auto"/>
        <w:left w:val="none" w:sz="0" w:space="0" w:color="auto"/>
        <w:bottom w:val="none" w:sz="0" w:space="0" w:color="auto"/>
        <w:right w:val="none" w:sz="0" w:space="0" w:color="auto"/>
      </w:divBdr>
    </w:div>
    <w:div w:id="860051452">
      <w:bodyDiv w:val="1"/>
      <w:marLeft w:val="0"/>
      <w:marRight w:val="0"/>
      <w:marTop w:val="0"/>
      <w:marBottom w:val="0"/>
      <w:divBdr>
        <w:top w:val="none" w:sz="0" w:space="0" w:color="auto"/>
        <w:left w:val="none" w:sz="0" w:space="0" w:color="auto"/>
        <w:bottom w:val="none" w:sz="0" w:space="0" w:color="auto"/>
        <w:right w:val="none" w:sz="0" w:space="0" w:color="auto"/>
      </w:divBdr>
    </w:div>
    <w:div w:id="891572858">
      <w:bodyDiv w:val="1"/>
      <w:marLeft w:val="0"/>
      <w:marRight w:val="0"/>
      <w:marTop w:val="0"/>
      <w:marBottom w:val="0"/>
      <w:divBdr>
        <w:top w:val="none" w:sz="0" w:space="0" w:color="auto"/>
        <w:left w:val="none" w:sz="0" w:space="0" w:color="auto"/>
        <w:bottom w:val="none" w:sz="0" w:space="0" w:color="auto"/>
        <w:right w:val="none" w:sz="0" w:space="0" w:color="auto"/>
      </w:divBdr>
    </w:div>
    <w:div w:id="895507099">
      <w:bodyDiv w:val="1"/>
      <w:marLeft w:val="0"/>
      <w:marRight w:val="0"/>
      <w:marTop w:val="0"/>
      <w:marBottom w:val="0"/>
      <w:divBdr>
        <w:top w:val="none" w:sz="0" w:space="0" w:color="auto"/>
        <w:left w:val="none" w:sz="0" w:space="0" w:color="auto"/>
        <w:bottom w:val="none" w:sz="0" w:space="0" w:color="auto"/>
        <w:right w:val="none" w:sz="0" w:space="0" w:color="auto"/>
      </w:divBdr>
    </w:div>
    <w:div w:id="938483685">
      <w:bodyDiv w:val="1"/>
      <w:marLeft w:val="0"/>
      <w:marRight w:val="0"/>
      <w:marTop w:val="0"/>
      <w:marBottom w:val="0"/>
      <w:divBdr>
        <w:top w:val="none" w:sz="0" w:space="0" w:color="auto"/>
        <w:left w:val="none" w:sz="0" w:space="0" w:color="auto"/>
        <w:bottom w:val="none" w:sz="0" w:space="0" w:color="auto"/>
        <w:right w:val="none" w:sz="0" w:space="0" w:color="auto"/>
      </w:divBdr>
    </w:div>
    <w:div w:id="939990637">
      <w:bodyDiv w:val="1"/>
      <w:marLeft w:val="0"/>
      <w:marRight w:val="0"/>
      <w:marTop w:val="0"/>
      <w:marBottom w:val="0"/>
      <w:divBdr>
        <w:top w:val="none" w:sz="0" w:space="0" w:color="auto"/>
        <w:left w:val="none" w:sz="0" w:space="0" w:color="auto"/>
        <w:bottom w:val="none" w:sz="0" w:space="0" w:color="auto"/>
        <w:right w:val="none" w:sz="0" w:space="0" w:color="auto"/>
      </w:divBdr>
    </w:div>
    <w:div w:id="975253670">
      <w:bodyDiv w:val="1"/>
      <w:marLeft w:val="0"/>
      <w:marRight w:val="0"/>
      <w:marTop w:val="0"/>
      <w:marBottom w:val="0"/>
      <w:divBdr>
        <w:top w:val="none" w:sz="0" w:space="0" w:color="auto"/>
        <w:left w:val="none" w:sz="0" w:space="0" w:color="auto"/>
        <w:bottom w:val="none" w:sz="0" w:space="0" w:color="auto"/>
        <w:right w:val="none" w:sz="0" w:space="0" w:color="auto"/>
      </w:divBdr>
    </w:div>
    <w:div w:id="999649468">
      <w:bodyDiv w:val="1"/>
      <w:marLeft w:val="0"/>
      <w:marRight w:val="0"/>
      <w:marTop w:val="0"/>
      <w:marBottom w:val="0"/>
      <w:divBdr>
        <w:top w:val="none" w:sz="0" w:space="0" w:color="auto"/>
        <w:left w:val="none" w:sz="0" w:space="0" w:color="auto"/>
        <w:bottom w:val="none" w:sz="0" w:space="0" w:color="auto"/>
        <w:right w:val="none" w:sz="0" w:space="0" w:color="auto"/>
      </w:divBdr>
    </w:div>
    <w:div w:id="1066686760">
      <w:bodyDiv w:val="1"/>
      <w:marLeft w:val="0"/>
      <w:marRight w:val="0"/>
      <w:marTop w:val="0"/>
      <w:marBottom w:val="0"/>
      <w:divBdr>
        <w:top w:val="none" w:sz="0" w:space="0" w:color="auto"/>
        <w:left w:val="none" w:sz="0" w:space="0" w:color="auto"/>
        <w:bottom w:val="none" w:sz="0" w:space="0" w:color="auto"/>
        <w:right w:val="none" w:sz="0" w:space="0" w:color="auto"/>
      </w:divBdr>
    </w:div>
    <w:div w:id="1070926610">
      <w:bodyDiv w:val="1"/>
      <w:marLeft w:val="0"/>
      <w:marRight w:val="0"/>
      <w:marTop w:val="0"/>
      <w:marBottom w:val="0"/>
      <w:divBdr>
        <w:top w:val="none" w:sz="0" w:space="0" w:color="auto"/>
        <w:left w:val="none" w:sz="0" w:space="0" w:color="auto"/>
        <w:bottom w:val="none" w:sz="0" w:space="0" w:color="auto"/>
        <w:right w:val="none" w:sz="0" w:space="0" w:color="auto"/>
      </w:divBdr>
    </w:div>
    <w:div w:id="1072041447">
      <w:bodyDiv w:val="1"/>
      <w:marLeft w:val="0"/>
      <w:marRight w:val="0"/>
      <w:marTop w:val="0"/>
      <w:marBottom w:val="0"/>
      <w:divBdr>
        <w:top w:val="none" w:sz="0" w:space="0" w:color="auto"/>
        <w:left w:val="none" w:sz="0" w:space="0" w:color="auto"/>
        <w:bottom w:val="none" w:sz="0" w:space="0" w:color="auto"/>
        <w:right w:val="none" w:sz="0" w:space="0" w:color="auto"/>
      </w:divBdr>
    </w:div>
    <w:div w:id="1109662461">
      <w:bodyDiv w:val="1"/>
      <w:marLeft w:val="0"/>
      <w:marRight w:val="0"/>
      <w:marTop w:val="0"/>
      <w:marBottom w:val="0"/>
      <w:divBdr>
        <w:top w:val="none" w:sz="0" w:space="0" w:color="auto"/>
        <w:left w:val="none" w:sz="0" w:space="0" w:color="auto"/>
        <w:bottom w:val="none" w:sz="0" w:space="0" w:color="auto"/>
        <w:right w:val="none" w:sz="0" w:space="0" w:color="auto"/>
      </w:divBdr>
    </w:div>
    <w:div w:id="1133600797">
      <w:bodyDiv w:val="1"/>
      <w:marLeft w:val="0"/>
      <w:marRight w:val="0"/>
      <w:marTop w:val="0"/>
      <w:marBottom w:val="0"/>
      <w:divBdr>
        <w:top w:val="none" w:sz="0" w:space="0" w:color="auto"/>
        <w:left w:val="none" w:sz="0" w:space="0" w:color="auto"/>
        <w:bottom w:val="none" w:sz="0" w:space="0" w:color="auto"/>
        <w:right w:val="none" w:sz="0" w:space="0" w:color="auto"/>
      </w:divBdr>
    </w:div>
    <w:div w:id="1135295898">
      <w:bodyDiv w:val="1"/>
      <w:marLeft w:val="0"/>
      <w:marRight w:val="0"/>
      <w:marTop w:val="0"/>
      <w:marBottom w:val="0"/>
      <w:divBdr>
        <w:top w:val="none" w:sz="0" w:space="0" w:color="auto"/>
        <w:left w:val="none" w:sz="0" w:space="0" w:color="auto"/>
        <w:bottom w:val="none" w:sz="0" w:space="0" w:color="auto"/>
        <w:right w:val="none" w:sz="0" w:space="0" w:color="auto"/>
      </w:divBdr>
    </w:div>
    <w:div w:id="1157457547">
      <w:bodyDiv w:val="1"/>
      <w:marLeft w:val="0"/>
      <w:marRight w:val="0"/>
      <w:marTop w:val="0"/>
      <w:marBottom w:val="0"/>
      <w:divBdr>
        <w:top w:val="none" w:sz="0" w:space="0" w:color="auto"/>
        <w:left w:val="none" w:sz="0" w:space="0" w:color="auto"/>
        <w:bottom w:val="none" w:sz="0" w:space="0" w:color="auto"/>
        <w:right w:val="none" w:sz="0" w:space="0" w:color="auto"/>
      </w:divBdr>
    </w:div>
    <w:div w:id="1212040239">
      <w:bodyDiv w:val="1"/>
      <w:marLeft w:val="0"/>
      <w:marRight w:val="0"/>
      <w:marTop w:val="0"/>
      <w:marBottom w:val="0"/>
      <w:divBdr>
        <w:top w:val="none" w:sz="0" w:space="0" w:color="auto"/>
        <w:left w:val="none" w:sz="0" w:space="0" w:color="auto"/>
        <w:bottom w:val="none" w:sz="0" w:space="0" w:color="auto"/>
        <w:right w:val="none" w:sz="0" w:space="0" w:color="auto"/>
      </w:divBdr>
    </w:div>
    <w:div w:id="1219897024">
      <w:bodyDiv w:val="1"/>
      <w:marLeft w:val="0"/>
      <w:marRight w:val="0"/>
      <w:marTop w:val="0"/>
      <w:marBottom w:val="0"/>
      <w:divBdr>
        <w:top w:val="none" w:sz="0" w:space="0" w:color="auto"/>
        <w:left w:val="none" w:sz="0" w:space="0" w:color="auto"/>
        <w:bottom w:val="none" w:sz="0" w:space="0" w:color="auto"/>
        <w:right w:val="none" w:sz="0" w:space="0" w:color="auto"/>
      </w:divBdr>
    </w:div>
    <w:div w:id="1223061406">
      <w:bodyDiv w:val="1"/>
      <w:marLeft w:val="0"/>
      <w:marRight w:val="0"/>
      <w:marTop w:val="0"/>
      <w:marBottom w:val="0"/>
      <w:divBdr>
        <w:top w:val="none" w:sz="0" w:space="0" w:color="auto"/>
        <w:left w:val="none" w:sz="0" w:space="0" w:color="auto"/>
        <w:bottom w:val="none" w:sz="0" w:space="0" w:color="auto"/>
        <w:right w:val="none" w:sz="0" w:space="0" w:color="auto"/>
      </w:divBdr>
    </w:div>
    <w:div w:id="1251431774">
      <w:bodyDiv w:val="1"/>
      <w:marLeft w:val="0"/>
      <w:marRight w:val="0"/>
      <w:marTop w:val="0"/>
      <w:marBottom w:val="0"/>
      <w:divBdr>
        <w:top w:val="none" w:sz="0" w:space="0" w:color="auto"/>
        <w:left w:val="none" w:sz="0" w:space="0" w:color="auto"/>
        <w:bottom w:val="none" w:sz="0" w:space="0" w:color="auto"/>
        <w:right w:val="none" w:sz="0" w:space="0" w:color="auto"/>
      </w:divBdr>
    </w:div>
    <w:div w:id="1253706452">
      <w:bodyDiv w:val="1"/>
      <w:marLeft w:val="0"/>
      <w:marRight w:val="0"/>
      <w:marTop w:val="0"/>
      <w:marBottom w:val="0"/>
      <w:divBdr>
        <w:top w:val="none" w:sz="0" w:space="0" w:color="auto"/>
        <w:left w:val="none" w:sz="0" w:space="0" w:color="auto"/>
        <w:bottom w:val="none" w:sz="0" w:space="0" w:color="auto"/>
        <w:right w:val="none" w:sz="0" w:space="0" w:color="auto"/>
      </w:divBdr>
    </w:div>
    <w:div w:id="1260793493">
      <w:bodyDiv w:val="1"/>
      <w:marLeft w:val="0"/>
      <w:marRight w:val="0"/>
      <w:marTop w:val="0"/>
      <w:marBottom w:val="0"/>
      <w:divBdr>
        <w:top w:val="none" w:sz="0" w:space="0" w:color="auto"/>
        <w:left w:val="none" w:sz="0" w:space="0" w:color="auto"/>
        <w:bottom w:val="none" w:sz="0" w:space="0" w:color="auto"/>
        <w:right w:val="none" w:sz="0" w:space="0" w:color="auto"/>
      </w:divBdr>
    </w:div>
    <w:div w:id="1292055122">
      <w:bodyDiv w:val="1"/>
      <w:marLeft w:val="0"/>
      <w:marRight w:val="0"/>
      <w:marTop w:val="0"/>
      <w:marBottom w:val="0"/>
      <w:divBdr>
        <w:top w:val="none" w:sz="0" w:space="0" w:color="auto"/>
        <w:left w:val="none" w:sz="0" w:space="0" w:color="auto"/>
        <w:bottom w:val="none" w:sz="0" w:space="0" w:color="auto"/>
        <w:right w:val="none" w:sz="0" w:space="0" w:color="auto"/>
      </w:divBdr>
    </w:div>
    <w:div w:id="1296569840">
      <w:bodyDiv w:val="1"/>
      <w:marLeft w:val="0"/>
      <w:marRight w:val="0"/>
      <w:marTop w:val="0"/>
      <w:marBottom w:val="0"/>
      <w:divBdr>
        <w:top w:val="none" w:sz="0" w:space="0" w:color="auto"/>
        <w:left w:val="none" w:sz="0" w:space="0" w:color="auto"/>
        <w:bottom w:val="none" w:sz="0" w:space="0" w:color="auto"/>
        <w:right w:val="none" w:sz="0" w:space="0" w:color="auto"/>
      </w:divBdr>
    </w:div>
    <w:div w:id="1304314219">
      <w:bodyDiv w:val="1"/>
      <w:marLeft w:val="0"/>
      <w:marRight w:val="0"/>
      <w:marTop w:val="0"/>
      <w:marBottom w:val="0"/>
      <w:divBdr>
        <w:top w:val="none" w:sz="0" w:space="0" w:color="auto"/>
        <w:left w:val="none" w:sz="0" w:space="0" w:color="auto"/>
        <w:bottom w:val="none" w:sz="0" w:space="0" w:color="auto"/>
        <w:right w:val="none" w:sz="0" w:space="0" w:color="auto"/>
      </w:divBdr>
    </w:div>
    <w:div w:id="1343362665">
      <w:bodyDiv w:val="1"/>
      <w:marLeft w:val="0"/>
      <w:marRight w:val="0"/>
      <w:marTop w:val="0"/>
      <w:marBottom w:val="0"/>
      <w:divBdr>
        <w:top w:val="none" w:sz="0" w:space="0" w:color="auto"/>
        <w:left w:val="none" w:sz="0" w:space="0" w:color="auto"/>
        <w:bottom w:val="none" w:sz="0" w:space="0" w:color="auto"/>
        <w:right w:val="none" w:sz="0" w:space="0" w:color="auto"/>
      </w:divBdr>
    </w:div>
    <w:div w:id="1358773077">
      <w:bodyDiv w:val="1"/>
      <w:marLeft w:val="0"/>
      <w:marRight w:val="0"/>
      <w:marTop w:val="0"/>
      <w:marBottom w:val="0"/>
      <w:divBdr>
        <w:top w:val="none" w:sz="0" w:space="0" w:color="auto"/>
        <w:left w:val="none" w:sz="0" w:space="0" w:color="auto"/>
        <w:bottom w:val="none" w:sz="0" w:space="0" w:color="auto"/>
        <w:right w:val="none" w:sz="0" w:space="0" w:color="auto"/>
      </w:divBdr>
    </w:div>
    <w:div w:id="1404791469">
      <w:bodyDiv w:val="1"/>
      <w:marLeft w:val="0"/>
      <w:marRight w:val="0"/>
      <w:marTop w:val="0"/>
      <w:marBottom w:val="0"/>
      <w:divBdr>
        <w:top w:val="none" w:sz="0" w:space="0" w:color="auto"/>
        <w:left w:val="none" w:sz="0" w:space="0" w:color="auto"/>
        <w:bottom w:val="none" w:sz="0" w:space="0" w:color="auto"/>
        <w:right w:val="none" w:sz="0" w:space="0" w:color="auto"/>
      </w:divBdr>
    </w:div>
    <w:div w:id="1416442381">
      <w:bodyDiv w:val="1"/>
      <w:marLeft w:val="0"/>
      <w:marRight w:val="0"/>
      <w:marTop w:val="0"/>
      <w:marBottom w:val="0"/>
      <w:divBdr>
        <w:top w:val="none" w:sz="0" w:space="0" w:color="auto"/>
        <w:left w:val="none" w:sz="0" w:space="0" w:color="auto"/>
        <w:bottom w:val="none" w:sz="0" w:space="0" w:color="auto"/>
        <w:right w:val="none" w:sz="0" w:space="0" w:color="auto"/>
      </w:divBdr>
    </w:div>
    <w:div w:id="1421676401">
      <w:bodyDiv w:val="1"/>
      <w:marLeft w:val="0"/>
      <w:marRight w:val="0"/>
      <w:marTop w:val="0"/>
      <w:marBottom w:val="0"/>
      <w:divBdr>
        <w:top w:val="none" w:sz="0" w:space="0" w:color="auto"/>
        <w:left w:val="none" w:sz="0" w:space="0" w:color="auto"/>
        <w:bottom w:val="none" w:sz="0" w:space="0" w:color="auto"/>
        <w:right w:val="none" w:sz="0" w:space="0" w:color="auto"/>
      </w:divBdr>
    </w:div>
    <w:div w:id="1561596848">
      <w:bodyDiv w:val="1"/>
      <w:marLeft w:val="0"/>
      <w:marRight w:val="0"/>
      <w:marTop w:val="0"/>
      <w:marBottom w:val="0"/>
      <w:divBdr>
        <w:top w:val="none" w:sz="0" w:space="0" w:color="auto"/>
        <w:left w:val="none" w:sz="0" w:space="0" w:color="auto"/>
        <w:bottom w:val="none" w:sz="0" w:space="0" w:color="auto"/>
        <w:right w:val="none" w:sz="0" w:space="0" w:color="auto"/>
      </w:divBdr>
    </w:div>
    <w:div w:id="1574385817">
      <w:bodyDiv w:val="1"/>
      <w:marLeft w:val="0"/>
      <w:marRight w:val="0"/>
      <w:marTop w:val="0"/>
      <w:marBottom w:val="0"/>
      <w:divBdr>
        <w:top w:val="none" w:sz="0" w:space="0" w:color="auto"/>
        <w:left w:val="none" w:sz="0" w:space="0" w:color="auto"/>
        <w:bottom w:val="none" w:sz="0" w:space="0" w:color="auto"/>
        <w:right w:val="none" w:sz="0" w:space="0" w:color="auto"/>
      </w:divBdr>
    </w:div>
    <w:div w:id="1580017024">
      <w:bodyDiv w:val="1"/>
      <w:marLeft w:val="0"/>
      <w:marRight w:val="0"/>
      <w:marTop w:val="0"/>
      <w:marBottom w:val="0"/>
      <w:divBdr>
        <w:top w:val="none" w:sz="0" w:space="0" w:color="auto"/>
        <w:left w:val="none" w:sz="0" w:space="0" w:color="auto"/>
        <w:bottom w:val="none" w:sz="0" w:space="0" w:color="auto"/>
        <w:right w:val="none" w:sz="0" w:space="0" w:color="auto"/>
      </w:divBdr>
    </w:div>
    <w:div w:id="1593782975">
      <w:bodyDiv w:val="1"/>
      <w:marLeft w:val="0"/>
      <w:marRight w:val="0"/>
      <w:marTop w:val="0"/>
      <w:marBottom w:val="0"/>
      <w:divBdr>
        <w:top w:val="none" w:sz="0" w:space="0" w:color="auto"/>
        <w:left w:val="none" w:sz="0" w:space="0" w:color="auto"/>
        <w:bottom w:val="none" w:sz="0" w:space="0" w:color="auto"/>
        <w:right w:val="none" w:sz="0" w:space="0" w:color="auto"/>
      </w:divBdr>
    </w:div>
    <w:div w:id="1682048116">
      <w:bodyDiv w:val="1"/>
      <w:marLeft w:val="0"/>
      <w:marRight w:val="0"/>
      <w:marTop w:val="0"/>
      <w:marBottom w:val="0"/>
      <w:divBdr>
        <w:top w:val="none" w:sz="0" w:space="0" w:color="auto"/>
        <w:left w:val="none" w:sz="0" w:space="0" w:color="auto"/>
        <w:bottom w:val="none" w:sz="0" w:space="0" w:color="auto"/>
        <w:right w:val="none" w:sz="0" w:space="0" w:color="auto"/>
      </w:divBdr>
    </w:div>
    <w:div w:id="1710101805">
      <w:bodyDiv w:val="1"/>
      <w:marLeft w:val="0"/>
      <w:marRight w:val="0"/>
      <w:marTop w:val="0"/>
      <w:marBottom w:val="0"/>
      <w:divBdr>
        <w:top w:val="none" w:sz="0" w:space="0" w:color="auto"/>
        <w:left w:val="none" w:sz="0" w:space="0" w:color="auto"/>
        <w:bottom w:val="none" w:sz="0" w:space="0" w:color="auto"/>
        <w:right w:val="none" w:sz="0" w:space="0" w:color="auto"/>
      </w:divBdr>
    </w:div>
    <w:div w:id="1773353426">
      <w:bodyDiv w:val="1"/>
      <w:marLeft w:val="0"/>
      <w:marRight w:val="0"/>
      <w:marTop w:val="0"/>
      <w:marBottom w:val="0"/>
      <w:divBdr>
        <w:top w:val="none" w:sz="0" w:space="0" w:color="auto"/>
        <w:left w:val="none" w:sz="0" w:space="0" w:color="auto"/>
        <w:bottom w:val="none" w:sz="0" w:space="0" w:color="auto"/>
        <w:right w:val="none" w:sz="0" w:space="0" w:color="auto"/>
      </w:divBdr>
    </w:div>
    <w:div w:id="1776636511">
      <w:bodyDiv w:val="1"/>
      <w:marLeft w:val="0"/>
      <w:marRight w:val="0"/>
      <w:marTop w:val="0"/>
      <w:marBottom w:val="0"/>
      <w:divBdr>
        <w:top w:val="none" w:sz="0" w:space="0" w:color="auto"/>
        <w:left w:val="none" w:sz="0" w:space="0" w:color="auto"/>
        <w:bottom w:val="none" w:sz="0" w:space="0" w:color="auto"/>
        <w:right w:val="none" w:sz="0" w:space="0" w:color="auto"/>
      </w:divBdr>
    </w:div>
    <w:div w:id="1781295919">
      <w:bodyDiv w:val="1"/>
      <w:marLeft w:val="0"/>
      <w:marRight w:val="0"/>
      <w:marTop w:val="0"/>
      <w:marBottom w:val="0"/>
      <w:divBdr>
        <w:top w:val="none" w:sz="0" w:space="0" w:color="auto"/>
        <w:left w:val="none" w:sz="0" w:space="0" w:color="auto"/>
        <w:bottom w:val="none" w:sz="0" w:space="0" w:color="auto"/>
        <w:right w:val="none" w:sz="0" w:space="0" w:color="auto"/>
      </w:divBdr>
    </w:div>
    <w:div w:id="1814709902">
      <w:bodyDiv w:val="1"/>
      <w:marLeft w:val="0"/>
      <w:marRight w:val="0"/>
      <w:marTop w:val="0"/>
      <w:marBottom w:val="0"/>
      <w:divBdr>
        <w:top w:val="none" w:sz="0" w:space="0" w:color="auto"/>
        <w:left w:val="none" w:sz="0" w:space="0" w:color="auto"/>
        <w:bottom w:val="none" w:sz="0" w:space="0" w:color="auto"/>
        <w:right w:val="none" w:sz="0" w:space="0" w:color="auto"/>
      </w:divBdr>
    </w:div>
    <w:div w:id="1861627298">
      <w:bodyDiv w:val="1"/>
      <w:marLeft w:val="0"/>
      <w:marRight w:val="0"/>
      <w:marTop w:val="0"/>
      <w:marBottom w:val="0"/>
      <w:divBdr>
        <w:top w:val="none" w:sz="0" w:space="0" w:color="auto"/>
        <w:left w:val="none" w:sz="0" w:space="0" w:color="auto"/>
        <w:bottom w:val="none" w:sz="0" w:space="0" w:color="auto"/>
        <w:right w:val="none" w:sz="0" w:space="0" w:color="auto"/>
      </w:divBdr>
    </w:div>
    <w:div w:id="1865090504">
      <w:bodyDiv w:val="1"/>
      <w:marLeft w:val="0"/>
      <w:marRight w:val="0"/>
      <w:marTop w:val="0"/>
      <w:marBottom w:val="0"/>
      <w:divBdr>
        <w:top w:val="none" w:sz="0" w:space="0" w:color="auto"/>
        <w:left w:val="none" w:sz="0" w:space="0" w:color="auto"/>
        <w:bottom w:val="none" w:sz="0" w:space="0" w:color="auto"/>
        <w:right w:val="none" w:sz="0" w:space="0" w:color="auto"/>
      </w:divBdr>
    </w:div>
    <w:div w:id="1906330614">
      <w:bodyDiv w:val="1"/>
      <w:marLeft w:val="0"/>
      <w:marRight w:val="0"/>
      <w:marTop w:val="0"/>
      <w:marBottom w:val="0"/>
      <w:divBdr>
        <w:top w:val="none" w:sz="0" w:space="0" w:color="auto"/>
        <w:left w:val="none" w:sz="0" w:space="0" w:color="auto"/>
        <w:bottom w:val="none" w:sz="0" w:space="0" w:color="auto"/>
        <w:right w:val="none" w:sz="0" w:space="0" w:color="auto"/>
      </w:divBdr>
    </w:div>
    <w:div w:id="1973055001">
      <w:bodyDiv w:val="1"/>
      <w:marLeft w:val="0"/>
      <w:marRight w:val="0"/>
      <w:marTop w:val="0"/>
      <w:marBottom w:val="0"/>
      <w:divBdr>
        <w:top w:val="none" w:sz="0" w:space="0" w:color="auto"/>
        <w:left w:val="none" w:sz="0" w:space="0" w:color="auto"/>
        <w:bottom w:val="none" w:sz="0" w:space="0" w:color="auto"/>
        <w:right w:val="none" w:sz="0" w:space="0" w:color="auto"/>
      </w:divBdr>
    </w:div>
    <w:div w:id="2004581006">
      <w:bodyDiv w:val="1"/>
      <w:marLeft w:val="0"/>
      <w:marRight w:val="0"/>
      <w:marTop w:val="0"/>
      <w:marBottom w:val="0"/>
      <w:divBdr>
        <w:top w:val="none" w:sz="0" w:space="0" w:color="auto"/>
        <w:left w:val="none" w:sz="0" w:space="0" w:color="auto"/>
        <w:bottom w:val="none" w:sz="0" w:space="0" w:color="auto"/>
        <w:right w:val="none" w:sz="0" w:space="0" w:color="auto"/>
      </w:divBdr>
    </w:div>
    <w:div w:id="2025476708">
      <w:bodyDiv w:val="1"/>
      <w:marLeft w:val="0"/>
      <w:marRight w:val="0"/>
      <w:marTop w:val="0"/>
      <w:marBottom w:val="0"/>
      <w:divBdr>
        <w:top w:val="none" w:sz="0" w:space="0" w:color="auto"/>
        <w:left w:val="none" w:sz="0" w:space="0" w:color="auto"/>
        <w:bottom w:val="none" w:sz="0" w:space="0" w:color="auto"/>
        <w:right w:val="none" w:sz="0" w:space="0" w:color="auto"/>
      </w:divBdr>
    </w:div>
    <w:div w:id="2096856833">
      <w:bodyDiv w:val="1"/>
      <w:marLeft w:val="0"/>
      <w:marRight w:val="0"/>
      <w:marTop w:val="0"/>
      <w:marBottom w:val="0"/>
      <w:divBdr>
        <w:top w:val="none" w:sz="0" w:space="0" w:color="auto"/>
        <w:left w:val="none" w:sz="0" w:space="0" w:color="auto"/>
        <w:bottom w:val="none" w:sz="0" w:space="0" w:color="auto"/>
        <w:right w:val="none" w:sz="0" w:space="0" w:color="auto"/>
      </w:divBdr>
    </w:div>
    <w:div w:id="2130509992">
      <w:bodyDiv w:val="1"/>
      <w:marLeft w:val="0"/>
      <w:marRight w:val="0"/>
      <w:marTop w:val="0"/>
      <w:marBottom w:val="0"/>
      <w:divBdr>
        <w:top w:val="none" w:sz="0" w:space="0" w:color="auto"/>
        <w:left w:val="none" w:sz="0" w:space="0" w:color="auto"/>
        <w:bottom w:val="none" w:sz="0" w:space="0" w:color="auto"/>
        <w:right w:val="none" w:sz="0" w:space="0" w:color="auto"/>
      </w:divBdr>
    </w:div>
    <w:div w:id="2135059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F336EB-A880-42C7-9575-61E61F8959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8</Pages>
  <Words>2010</Words>
  <Characters>11462</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15</cp:revision>
  <cp:lastPrinted>1899-12-31T23:00:00Z</cp:lastPrinted>
  <dcterms:created xsi:type="dcterms:W3CDTF">2019-10-31T08:16:00Z</dcterms:created>
  <dcterms:modified xsi:type="dcterms:W3CDTF">2019-11-08T13:37:00Z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(3)POvIaKs4RtnSFaAb35/oKGGZORL5Q5T8L8rv/W3Kb8Run+oIkTUgwFroLSIlJVW5LphK098x
V+PJVTBYigyNHmLKcaWzIJ3ZPo8W10cKk2rqFrxBP7OhKGbUi2VRBVCo5ac7LD1rzp1yBVhM
ByNfyevU0+dJZje6p1CqFSPGE1yhJfMxN4yxmXY4+VRdCDEk3/8QZbHesD6kvOqvirlFQUL8
uHpGMWmYaevUJoaX05</vt:lpwstr>
  </property>
  <property fmtid="{D5CDD505-2E9C-101B-9397-08002B2CF9AE}" pid="22" name="_2015_ms_pID_7253431">
    <vt:lpwstr>jyCLQpD8i9pZYEQO7lWTMgMj/8e01zuWg+uueVU95vxEkpne009oJl
vQLr7+Q67FHdyzSpGUyDyNZmI+33sUalMQE462xW1sY2fRs9Qu+O1QcNAok1DTJFBGrlaWxV
VIbDOKbaIpUknl88QLUBl0gfDPLF8UrJFCPiZD15CusUR2lPlqjFv8ClzWvKgbbC3ieZ61vK
9M8zOyYYoPhUTwxzq6jH/o3uojRmYlKRiIgd</vt:lpwstr>
  </property>
  <property fmtid="{D5CDD505-2E9C-101B-9397-08002B2CF9AE}" pid="23" name="_2015_ms_pID_7253432">
    <vt:lpwstr>bxaHoT2jtcN9/3B9o6fKJ4w=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1573199950</vt:lpwstr>
  </property>
</Properties>
</file>