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E1891" w14:textId="6C0E5773" w:rsidR="007E6EFC" w:rsidRDefault="007E6EFC" w:rsidP="007E6EF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16725A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16725A">
        <w:rPr>
          <w:rFonts w:cs="Arial"/>
          <w:b/>
          <w:sz w:val="24"/>
          <w:szCs w:val="24"/>
        </w:rPr>
        <w:t>6300</w:t>
      </w:r>
    </w:p>
    <w:p w14:paraId="113161B9" w14:textId="33E78EC1" w:rsidR="007E6EFC" w:rsidRPr="00455CF9" w:rsidRDefault="0016725A" w:rsidP="007E6EF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="007E6EFC"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Novemb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 xml:space="preserve">er 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22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nd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Novemb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>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68632F39" w:rsidR="007E6EFC" w:rsidRPr="00410371" w:rsidRDefault="00C958FC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7A3A091" w14:textId="77777777" w:rsidR="007E6EFC" w:rsidRDefault="007E6EFC" w:rsidP="001672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77777777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</w:t>
            </w:r>
            <w:proofErr w:type="spellStart"/>
            <w:r>
              <w:t>Xn</w:t>
            </w:r>
            <w:proofErr w:type="spellEnd"/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21A1AFAF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</w:t>
            </w:r>
            <w:r>
              <w:rPr>
                <w:noProof/>
                <w:lang w:eastAsia="ko-KR"/>
              </w:rPr>
              <w:t>10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16725A">
              <w:rPr>
                <w:noProof/>
                <w:lang w:eastAsia="ko-KR"/>
              </w:rPr>
              <w:t>31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1672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1672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Support of conveying V2X service authorization and UE SL AMBR information between NG-RANs over </w:t>
            </w:r>
            <w:proofErr w:type="spellStart"/>
            <w:r>
              <w:t>Xn</w:t>
            </w:r>
            <w:proofErr w:type="spellEnd"/>
            <w:r>
              <w:t xml:space="preserve"> interface</w:t>
            </w:r>
          </w:p>
        </w:tc>
      </w:tr>
      <w:tr w:rsidR="007E6EFC" w14:paraId="30FC4807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77777777" w:rsidR="007E6EFC" w:rsidRPr="0059663D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20A7678E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E6EFC" w14:paraId="1AD73377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1672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77777777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>The NG-RAN node is not able to get the V2X related subcription information from source NG-RAN node.</w:t>
            </w:r>
          </w:p>
        </w:tc>
      </w:tr>
      <w:tr w:rsidR="007E6EFC" w14:paraId="59273E18" w14:textId="77777777" w:rsidTr="0016725A">
        <w:tc>
          <w:tcPr>
            <w:tcW w:w="2694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1672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y2 (new), 9.3.4, 9.3.5, 9.3.7</w:t>
            </w:r>
          </w:p>
        </w:tc>
      </w:tr>
      <w:tr w:rsidR="007E6EFC" w14:paraId="2F87CFA3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1672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1672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1672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1672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2A24FE42" w14:textId="5C4B6C2A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Merged TP from R3-196</w:t>
            </w:r>
            <w:r w:rsidR="00F0242C">
              <w:rPr>
                <w:noProof/>
              </w:rPr>
              <w:t>196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77777777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2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2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1083B218" w14:textId="77777777" w:rsidR="007E6EFC" w:rsidRDefault="007E6EFC" w:rsidP="007E6EFC">
      <w:pPr>
        <w:pStyle w:val="EW"/>
        <w:ind w:left="1800" w:hanging="1516"/>
        <w:rPr>
          <w:ins w:id="3" w:author="JianXu/책임연구원/차세대표준(연)5G표준Task(james6.xu@lge.com)" w:date="2019-08-08T11:27:00Z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2753EEDA" w14:textId="77777777" w:rsidR="007E6EFC" w:rsidRDefault="007E6EFC" w:rsidP="007E6EFC">
      <w:pPr>
        <w:pStyle w:val="EW"/>
        <w:ind w:left="1800" w:hanging="1516"/>
      </w:pPr>
      <w:ins w:id="4" w:author="JianXu/책임연구원/차세대표준(연)5G표준Task(james6.xu@lge.com)" w:date="2019-08-08T11:27:00Z">
        <w:r>
          <w:t xml:space="preserve">V2X               </w:t>
        </w:r>
      </w:ins>
      <w:ins w:id="5" w:author="JianXu/책임연구원/차세대표준(연)5G표준Task(james6.xu@lge.com)" w:date="2019-08-08T11:28:00Z">
        <w:r>
          <w:t xml:space="preserve">        </w:t>
        </w:r>
      </w:ins>
      <w:ins w:id="6" w:author="JianXu/책임연구원/차세대표준(연)5G표준Task(james6.xu@lge.com)" w:date="2019-08-09T09:49:00Z">
        <w:r>
          <w:t xml:space="preserve">   </w:t>
        </w:r>
      </w:ins>
      <w:ins w:id="7" w:author="JianXu/책임연구원/차세대표준(연)5G표준Task(james6.xu@lge.com)" w:date="2019-08-08T11:28:00Z">
        <w:r>
          <w:t>Vehicle-to-Everything</w:t>
        </w:r>
      </w:ins>
    </w:p>
    <w:p w14:paraId="59FEFA82" w14:textId="77777777" w:rsidR="007E6EFC" w:rsidRDefault="007E6EFC" w:rsidP="007E6EFC">
      <w:pPr>
        <w:pStyle w:val="EW"/>
        <w:ind w:left="1800" w:hanging="1516"/>
      </w:pPr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99BF95C" w14:textId="77777777" w:rsidR="007E6EFC" w:rsidRPr="0090263D" w:rsidRDefault="007E6EFC" w:rsidP="007E6EFC">
      <w:pPr>
        <w:pStyle w:val="Heading3"/>
      </w:pPr>
      <w:bookmarkStart w:id="8" w:name="_Toc14207351"/>
      <w:r w:rsidRPr="0090263D">
        <w:t>8.2.1</w:t>
      </w:r>
      <w:r w:rsidRPr="0090263D">
        <w:tab/>
        <w:t>Handover Preparation</w:t>
      </w:r>
      <w:bookmarkEnd w:id="8"/>
    </w:p>
    <w:p w14:paraId="3FB9FC76" w14:textId="77777777" w:rsidR="007E6EFC" w:rsidRPr="0090263D" w:rsidRDefault="007E6EFC" w:rsidP="007E6EFC">
      <w:pPr>
        <w:pStyle w:val="Heading4"/>
      </w:pPr>
      <w:bookmarkStart w:id="9" w:name="_Toc14207352"/>
      <w:r w:rsidRPr="0090263D">
        <w:t>8.2.1.1</w:t>
      </w:r>
      <w:r w:rsidRPr="0090263D">
        <w:tab/>
        <w:t>General</w:t>
      </w:r>
      <w:bookmarkEnd w:id="9"/>
    </w:p>
    <w:p w14:paraId="5D1723FD" w14:textId="77777777" w:rsidR="007E6EFC" w:rsidRPr="0090263D" w:rsidRDefault="007E6EFC" w:rsidP="007E6EFC">
      <w:r w:rsidRPr="0090263D">
        <w:t>This procedure is used to establish necessary resources in an NG-RAN node for an incoming handover.</w:t>
      </w:r>
    </w:p>
    <w:p w14:paraId="5BCC9B0B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5364D1AE" w14:textId="77777777" w:rsidR="007E6EFC" w:rsidRPr="0090263D" w:rsidRDefault="007E6EFC" w:rsidP="007E6EFC">
      <w:pPr>
        <w:pStyle w:val="Heading4"/>
      </w:pPr>
      <w:bookmarkStart w:id="10" w:name="_Toc14207353"/>
      <w:r w:rsidRPr="0090263D">
        <w:t>8.2.1.2</w:t>
      </w:r>
      <w:r w:rsidRPr="0090263D">
        <w:tab/>
        <w:t>Successful Operation</w:t>
      </w:r>
      <w:bookmarkEnd w:id="10"/>
    </w:p>
    <w:p w14:paraId="5DCCF480" w14:textId="77777777" w:rsidR="007E6EFC" w:rsidRPr="0090263D" w:rsidRDefault="007E6EFC" w:rsidP="007E6EFC">
      <w:pPr>
        <w:pStyle w:val="TH"/>
        <w:rPr>
          <w:rFonts w:eastAsia="SimSun"/>
        </w:rPr>
      </w:pPr>
      <w:r w:rsidRPr="0090263D">
        <w:object w:dxaOrig="6840" w:dyaOrig="2520" w14:anchorId="71FE4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pt;height:126.4pt" o:ole="">
            <v:imagedata r:id="rId11" o:title=""/>
          </v:shape>
          <o:OLEObject Type="Embed" ProgID="Visio.Drawing.15" ShapeID="_x0000_i1025" DrawAspect="Content" ObjectID="_1634045264" r:id="rId12"/>
        </w:object>
      </w:r>
    </w:p>
    <w:p w14:paraId="1ACCA8BF" w14:textId="77777777" w:rsidR="007E6EFC" w:rsidRPr="0090263D" w:rsidRDefault="007E6EFC" w:rsidP="007E6EFC">
      <w:pPr>
        <w:pStyle w:val="TF"/>
      </w:pPr>
      <w:r w:rsidRPr="0090263D">
        <w:t>Figure 8.2.1.2-1: Handover Preparation, successful operation</w:t>
      </w:r>
    </w:p>
    <w:p w14:paraId="38725D7C" w14:textId="77777777" w:rsidR="007E6EFC" w:rsidRPr="0090263D" w:rsidRDefault="007E6EFC" w:rsidP="007E6EFC">
      <w:r w:rsidRPr="0090263D">
        <w:lastRenderedPageBreak/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14:paraId="16793D6F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44368791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7AFBA103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225CDA0A" w14:textId="77777777" w:rsidR="007E6EFC" w:rsidRPr="0090263D" w:rsidRDefault="007E6EFC" w:rsidP="007E6EFC">
      <w:bookmarkStart w:id="11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5F25857A" w14:textId="77777777" w:rsidR="007E6EFC" w:rsidRPr="0090263D" w:rsidRDefault="007E6EFC" w:rsidP="007E6EFC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2" w:name="_Hlk513291162"/>
      <w:r w:rsidRPr="0090263D">
        <w:t>the target NG-RAN node shall behave the same as specified in TS 38.413 [5] for the PDU Session Resource Setup procedure</w:t>
      </w:r>
      <w:bookmarkEnd w:id="12"/>
      <w:r w:rsidRPr="0090263D">
        <w:t xml:space="preserve">. </w:t>
      </w:r>
      <w:bookmarkEnd w:id="11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3D7E7CFA" w14:textId="77777777" w:rsidR="007E6EFC" w:rsidRDefault="007E6EFC" w:rsidP="007E6EFC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3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3"/>
    </w:p>
    <w:p w14:paraId="388D4CA0" w14:textId="77777777" w:rsidR="007E6EFC" w:rsidRDefault="007E6EFC" w:rsidP="007E6EFC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1FC16CBF" w14:textId="77777777" w:rsidR="007E6EFC" w:rsidRDefault="007E6EFC" w:rsidP="007E6EFC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14:paraId="5A758DF6" w14:textId="77777777" w:rsidR="007E6EFC" w:rsidRPr="0090263D" w:rsidRDefault="007E6EFC" w:rsidP="007E6EFC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6AD40782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330EAB4" w14:textId="77777777" w:rsidR="007E6EFC" w:rsidRPr="0090263D" w:rsidRDefault="007E6EFC" w:rsidP="007E6EFC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</w:t>
      </w:r>
      <w:r w:rsidRPr="0090263D">
        <w:lastRenderedPageBreak/>
        <w:t>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6A8EB8E" w14:textId="77777777" w:rsidR="007E6EFC" w:rsidRPr="0090263D" w:rsidRDefault="007E6EFC" w:rsidP="007E6EFC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961A390" w14:textId="77777777" w:rsidR="007E6EFC" w:rsidRPr="0090263D" w:rsidRDefault="007E6EFC" w:rsidP="007E6EFC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31CCCA9E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1885DA4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6212B4B2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14:paraId="02AAFCA4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74AAC93C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56F702B3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D2F803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0255B89D" w14:textId="77777777" w:rsidR="007E6EFC" w:rsidRPr="0090263D" w:rsidRDefault="007E6EFC" w:rsidP="007E6EFC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2D980639" w14:textId="77777777" w:rsidR="007E6EFC" w:rsidRPr="0090263D" w:rsidRDefault="007E6EFC" w:rsidP="007E6EFC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3C339279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21870DAA" w14:textId="77777777" w:rsidR="007E6EFC" w:rsidRDefault="007E6EFC" w:rsidP="007E6EFC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55240733" w14:textId="77777777" w:rsidR="007E6EFC" w:rsidRPr="0090263D" w:rsidRDefault="007E6EFC" w:rsidP="007E6EFC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62352490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bookmarkStart w:id="14" w:name="OLE_LINK148"/>
      <w:bookmarkStart w:id="15" w:name="OLE_LINK149"/>
      <w:bookmarkStart w:id="16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4"/>
      <w:bookmarkEnd w:id="15"/>
      <w:bookmarkEnd w:id="16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7" w:name="OLE_LINK151"/>
      <w:bookmarkStart w:id="18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7"/>
      <w:bookmarkEnd w:id="18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9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9"/>
      <w:r w:rsidRPr="0090263D">
        <w:t>.</w:t>
      </w:r>
    </w:p>
    <w:p w14:paraId="2BC89DE0" w14:textId="77777777" w:rsidR="007E6EFC" w:rsidRPr="0090263D" w:rsidRDefault="007E6EFC" w:rsidP="007E6EFC">
      <w:bookmarkStart w:id="20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0"/>
    </w:p>
    <w:p w14:paraId="4A5D73FD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7E379409" w14:textId="77777777" w:rsidR="007E6EFC" w:rsidRDefault="007E6EFC" w:rsidP="007E6EFC">
      <w:pPr>
        <w:rPr>
          <w:rFonts w:eastAsia="Malgun Gothic"/>
          <w:lang w:eastAsia="ja-JP"/>
        </w:rPr>
      </w:pPr>
      <w:bookmarkStart w:id="21" w:name="_Hlk527985448"/>
      <w:bookmarkStart w:id="22" w:name="_Hlk528050941"/>
      <w:r>
        <w:rPr>
          <w:lang w:eastAsia="zh-CN"/>
        </w:rPr>
        <w:t xml:space="preserve">For each PDU session for which the </w:t>
      </w:r>
      <w:bookmarkStart w:id="23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3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4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5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5"/>
      <w:r>
        <w:rPr>
          <w:lang w:eastAsia="ja-JP"/>
        </w:rPr>
        <w:t xml:space="preserve">, </w:t>
      </w:r>
      <w:bookmarkStart w:id="26" w:name="_Hlk522727582"/>
      <w:r>
        <w:rPr>
          <w:lang w:eastAsia="ja-JP"/>
        </w:rPr>
        <w:t>for the concerned PDU session and concerned UE</w:t>
      </w:r>
      <w:bookmarkEnd w:id="24"/>
      <w:bookmarkEnd w:id="26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1"/>
      <w:bookmarkEnd w:id="22"/>
    </w:p>
    <w:p w14:paraId="35372963" w14:textId="77777777" w:rsidR="007E6EFC" w:rsidRDefault="007E6EFC" w:rsidP="007E6EFC">
      <w:pPr>
        <w:rPr>
          <w:lang w:eastAsia="zh-CN"/>
        </w:rPr>
      </w:pPr>
      <w:r w:rsidRPr="0090263D">
        <w:rPr>
          <w:rFonts w:hint="eastAsia"/>
          <w:lang w:eastAsia="zh-CN"/>
        </w:rPr>
        <w:lastRenderedPageBreak/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203B8838" w14:textId="77777777" w:rsidR="007E6EFC" w:rsidRPr="0090263D" w:rsidRDefault="007E6EFC" w:rsidP="007E6EFC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26E58A3D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4EF4FAFC" w14:textId="77777777" w:rsidR="007E6EFC" w:rsidRDefault="007E6EFC" w:rsidP="007E6EFC">
      <w:pPr>
        <w:rPr>
          <w:ins w:id="27" w:author="Ericsson" w:date="2019-08-29T23:40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  <w:ins w:id="28" w:author="Ericsson" w:date="2019-08-29T23:40:00Z">
        <w:r w:rsidRPr="00945829">
          <w:rPr>
            <w:rFonts w:cs="Arial"/>
          </w:rPr>
          <w:t xml:space="preserve"> </w:t>
        </w:r>
      </w:ins>
    </w:p>
    <w:p w14:paraId="274D7190" w14:textId="77777777" w:rsidR="007E6EFC" w:rsidRDefault="007E6EFC" w:rsidP="007E6EFC">
      <w:pPr>
        <w:rPr>
          <w:ins w:id="29" w:author="Ericsson" w:date="2019-08-29T23:40:00Z"/>
        </w:rPr>
      </w:pPr>
      <w:ins w:id="30" w:author="Ericsson" w:date="2019-08-29T23:40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610A56E2" w14:textId="77777777" w:rsidR="007E6EFC" w:rsidRDefault="007E6EFC" w:rsidP="007E6EFC">
      <w:pPr>
        <w:rPr>
          <w:ins w:id="31" w:author="Ericsson" w:date="2019-08-29T23:40:00Z"/>
        </w:rPr>
      </w:pPr>
      <w:ins w:id="32" w:author="Ericsson" w:date="2019-08-29T23:40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64B4176E" w14:textId="77777777" w:rsidR="007E6EFC" w:rsidRDefault="007E6EFC" w:rsidP="007E6EFC">
      <w:pPr>
        <w:rPr>
          <w:ins w:id="33" w:author="Ericsson" w:date="2019-08-29T23:40:00Z"/>
        </w:rPr>
      </w:pPr>
      <w:ins w:id="34" w:author="Ericsson" w:date="2019-08-29T23:40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6BF3D669" w14:textId="77777777" w:rsidR="007E6EFC" w:rsidRDefault="007E6EFC" w:rsidP="007E6EFC">
      <w:pPr>
        <w:rPr>
          <w:ins w:id="35" w:author="Ericsson" w:date="2019-08-29T23:40:00Z"/>
          <w:rFonts w:cs="Arial"/>
        </w:rPr>
      </w:pPr>
      <w:ins w:id="36" w:author="Ericsson" w:date="2019-08-29T23:40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475793A" w14:textId="77777777" w:rsidR="007E6EFC" w:rsidRPr="003322D7" w:rsidRDefault="007E6EFC" w:rsidP="007E6EFC">
      <w:pPr>
        <w:rPr>
          <w:rFonts w:cs="Arial"/>
        </w:rPr>
      </w:pPr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37" w:name="_Toc14207366"/>
      <w:r w:rsidRPr="0090263D">
        <w:t>8.2.4</w:t>
      </w:r>
      <w:r w:rsidRPr="0090263D">
        <w:tab/>
        <w:t>Retrieve UE Context</w:t>
      </w:r>
      <w:bookmarkEnd w:id="37"/>
    </w:p>
    <w:p w14:paraId="4777A9CD" w14:textId="77777777" w:rsidR="007E6EFC" w:rsidRPr="0090263D" w:rsidRDefault="007E6EFC" w:rsidP="007E6EFC">
      <w:pPr>
        <w:pStyle w:val="Heading4"/>
      </w:pPr>
      <w:bookmarkStart w:id="38" w:name="_Toc14207367"/>
      <w:r w:rsidRPr="0090263D">
        <w:t>8.2.4.1</w:t>
      </w:r>
      <w:r w:rsidRPr="0090263D">
        <w:tab/>
        <w:t>General</w:t>
      </w:r>
      <w:bookmarkEnd w:id="38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BEDC152" w14:textId="77777777" w:rsidR="007E6EFC" w:rsidRPr="0090263D" w:rsidRDefault="007E6EFC" w:rsidP="007E6EFC">
      <w:pPr>
        <w:pStyle w:val="Heading4"/>
      </w:pPr>
      <w:bookmarkStart w:id="39" w:name="_Toc14207368"/>
      <w:r w:rsidRPr="0090263D">
        <w:lastRenderedPageBreak/>
        <w:t>8.2.4.2</w:t>
      </w:r>
      <w:r w:rsidRPr="0090263D">
        <w:tab/>
        <w:t>Successful Operation</w:t>
      </w:r>
      <w:bookmarkEnd w:id="39"/>
    </w:p>
    <w:p w14:paraId="5B1E3F47" w14:textId="77777777" w:rsidR="007E6EFC" w:rsidRPr="0090263D" w:rsidRDefault="007E6EFC" w:rsidP="007E6EFC">
      <w:pPr>
        <w:pStyle w:val="TH"/>
      </w:pPr>
      <w:r w:rsidRPr="0090263D">
        <w:object w:dxaOrig="6825" w:dyaOrig="2520" w14:anchorId="436A87F2">
          <v:shape id="_x0000_i1026" type="#_x0000_t75" style="width:341.85pt;height:126.4pt" o:ole="">
            <v:imagedata r:id="rId13" o:title=""/>
          </v:shape>
          <o:OLEObject Type="Embed" ProgID="Visio.Drawing.15" ShapeID="_x0000_i1026" DrawAspect="Content" ObjectID="_1634045265" r:id="rId14"/>
        </w:object>
      </w:r>
    </w:p>
    <w:p w14:paraId="326E747D" w14:textId="77777777" w:rsidR="007E6EFC" w:rsidRPr="0090263D" w:rsidRDefault="007E6EFC" w:rsidP="007E6EFC">
      <w:pPr>
        <w:pStyle w:val="TF"/>
      </w:pPr>
      <w:r w:rsidRPr="0090263D">
        <w:t>Figure 8.2.4.2-1: Retrieve UE Context, successful operation</w:t>
      </w:r>
    </w:p>
    <w:p w14:paraId="5277B640" w14:textId="77777777" w:rsidR="007E6EFC" w:rsidRPr="0090263D" w:rsidRDefault="007E6EFC" w:rsidP="007E6EFC">
      <w:r w:rsidRPr="0090263D">
        <w:t>The new NG-RAN node initiates the procedure by sending the RETRIEVE UE CONTEXT REQUEST message to the old NG-RAN node.</w:t>
      </w:r>
    </w:p>
    <w:p w14:paraId="5597A318" w14:textId="77777777" w:rsidR="007E6EFC" w:rsidRPr="0090263D" w:rsidRDefault="007E6EFC" w:rsidP="007E6EF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3558B480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271151BE" w14:textId="77777777" w:rsidR="007E6EFC" w:rsidRDefault="007E6EFC" w:rsidP="007E6EFC">
      <w:pPr>
        <w:rPr>
          <w:ins w:id="40" w:author="Ericsson" w:date="2019-08-29T23:41:00Z"/>
        </w:rPr>
      </w:pPr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  <w:ins w:id="41" w:author="Ericsson" w:date="2019-08-29T23:41:00Z">
        <w:r w:rsidRPr="00945829">
          <w:t xml:space="preserve"> </w:t>
        </w:r>
      </w:ins>
    </w:p>
    <w:p w14:paraId="5E79A530" w14:textId="77777777" w:rsidR="007E6EFC" w:rsidRDefault="007E6EFC" w:rsidP="007E6EFC">
      <w:pPr>
        <w:rPr>
          <w:ins w:id="42" w:author="Ericsson" w:date="2019-08-29T23:41:00Z"/>
        </w:rPr>
      </w:pPr>
      <w:ins w:id="43" w:author="Ericsson" w:date="2019-08-29T23:41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7BC300FE" w14:textId="77777777" w:rsidR="007E6EFC" w:rsidRPr="003322D7" w:rsidRDefault="007E6EFC" w:rsidP="007E6EFC">
      <w:pPr>
        <w:rPr>
          <w:ins w:id="44" w:author="Ericsson" w:date="2019-08-29T23:41:00Z"/>
          <w:rFonts w:cs="Arial"/>
        </w:rPr>
      </w:pPr>
      <w:ins w:id="45" w:author="Ericsson" w:date="2019-08-29T23:41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030A1952" w14:textId="77777777" w:rsidR="007E6EFC" w:rsidRDefault="007E6EFC" w:rsidP="007E6EFC">
      <w:pPr>
        <w:rPr>
          <w:ins w:id="46" w:author="Ericsson" w:date="2019-08-29T23:41:00Z"/>
        </w:rPr>
      </w:pPr>
      <w:ins w:id="47" w:author="Ericsson" w:date="2019-08-29T23:41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28633DA3" w14:textId="75027062" w:rsidR="007E6EFC" w:rsidRPr="00FA5057" w:rsidRDefault="007E6EFC" w:rsidP="007E6EFC">
      <w:pPr>
        <w:rPr>
          <w:rFonts w:cs="Arial"/>
        </w:rPr>
      </w:pPr>
      <w:ins w:id="48" w:author="Ericsson" w:date="2019-08-29T23:41:00Z">
        <w:r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49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49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A240485" w14:textId="77777777" w:rsidTr="0016725A">
        <w:tc>
          <w:tcPr>
            <w:tcW w:w="2578" w:type="dxa"/>
          </w:tcPr>
          <w:p w14:paraId="62123C5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E65E9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38C7FF4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EBF7BD0" w14:textId="77777777" w:rsidTr="0016725A">
        <w:tc>
          <w:tcPr>
            <w:tcW w:w="2578" w:type="dxa"/>
          </w:tcPr>
          <w:p w14:paraId="62CE38D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7DCB854F" w14:textId="77777777" w:rsidTr="0016725A">
        <w:tc>
          <w:tcPr>
            <w:tcW w:w="2578" w:type="dxa"/>
          </w:tcPr>
          <w:p w14:paraId="02FDAE4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BD0A068" w14:textId="77777777" w:rsidTr="0016725A">
        <w:tc>
          <w:tcPr>
            <w:tcW w:w="2578" w:type="dxa"/>
          </w:tcPr>
          <w:p w14:paraId="03C62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7E6EFC" w:rsidRPr="00543EC1" w:rsidDel="0048279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3FEE0142" w14:textId="77777777" w:rsidTr="0016725A">
        <w:tc>
          <w:tcPr>
            <w:tcW w:w="2578" w:type="dxa"/>
          </w:tcPr>
          <w:p w14:paraId="7DA68D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0" w:name="OLE_LINK29"/>
            <w:bookmarkStart w:id="51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0"/>
            <w:bookmarkEnd w:id="51"/>
          </w:p>
        </w:tc>
        <w:tc>
          <w:tcPr>
            <w:tcW w:w="1104" w:type="dxa"/>
          </w:tcPr>
          <w:p w14:paraId="799B9B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8361E0C" w14:textId="77777777" w:rsidTr="0016725A">
        <w:tc>
          <w:tcPr>
            <w:tcW w:w="2578" w:type="dxa"/>
          </w:tcPr>
          <w:p w14:paraId="28B317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</w:t>
            </w:r>
            <w:proofErr w:type="gramStart"/>
            <w:r w:rsidRPr="00543EC1">
              <w:rPr>
                <w:rFonts w:ascii="Arial" w:eastAsia="Malgun Gothic" w:hAnsi="Arial"/>
                <w:sz w:val="18"/>
                <w:lang w:eastAsia="ja-JP"/>
              </w:rPr>
              <w:t>To</w:t>
            </w:r>
            <w:proofErr w:type="gram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proofErr w:type="gramStart"/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</w:t>
            </w:r>
            <w:proofErr w:type="gram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NG-C signalling, containing UL tunnel information per PDU Session Resource;</w:t>
            </w:r>
          </w:p>
          <w:p w14:paraId="32E3E71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1D1715AB" w14:textId="77777777" w:rsidTr="0016725A">
        <w:tc>
          <w:tcPr>
            <w:tcW w:w="2578" w:type="dxa"/>
          </w:tcPr>
          <w:p w14:paraId="3F2B6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00567E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</w:t>
            </w:r>
            <w:proofErr w:type="spellStart"/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eNB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F887D92" w14:textId="77777777" w:rsidTr="0016725A">
        <w:tc>
          <w:tcPr>
            <w:tcW w:w="2578" w:type="dxa"/>
          </w:tcPr>
          <w:p w14:paraId="19A6F20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66A1CDDD" w14:textId="77777777" w:rsidTr="0016725A">
        <w:tc>
          <w:tcPr>
            <w:tcW w:w="2578" w:type="dxa"/>
          </w:tcPr>
          <w:p w14:paraId="42462BA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6CA46D65" w14:textId="77777777" w:rsidTr="0016725A">
        <w:trPr>
          <w:ins w:id="52" w:author="Ericsson" w:date="2019-08-29T23:43:00Z"/>
        </w:trPr>
        <w:tc>
          <w:tcPr>
            <w:tcW w:w="2578" w:type="dxa"/>
          </w:tcPr>
          <w:p w14:paraId="686387E6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3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4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6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9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9.2.</w:t>
              </w:r>
              <w:proofErr w:type="gramStart"/>
              <w:r w:rsidRPr="00FA5057">
                <w:rPr>
                  <w:rFonts w:ascii="Arial" w:hAnsi="Arial" w:cs="Arial"/>
                  <w:sz w:val="18"/>
                  <w:szCs w:val="18"/>
                </w:rPr>
                <w:t>3.</w:t>
              </w:r>
            </w:ins>
            <w:ins w:id="60" w:author="Ericsson" w:date="2019-08-29T23:54:00Z">
              <w:r w:rsidRPr="00FA5057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  <w:proofErr w:type="gramEnd"/>
            <w:ins w:id="61" w:author="Ericsson" w:date="2019-08-29T23:48:00Z">
              <w:r w:rsidRPr="00FA5057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800" w:type="dxa"/>
          </w:tcPr>
          <w:p w14:paraId="6F0749F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3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5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7" w:author="Ericsson" w:date="2019-08-29T23:43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E6EFC" w:rsidRPr="00543EC1" w14:paraId="5EBF0DE6" w14:textId="77777777" w:rsidTr="0016725A">
        <w:trPr>
          <w:ins w:id="68" w:author="Ericsson" w:date="2019-08-29T23:43:00Z"/>
        </w:trPr>
        <w:tc>
          <w:tcPr>
            <w:tcW w:w="2578" w:type="dxa"/>
          </w:tcPr>
          <w:p w14:paraId="7B059FDE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9" w:author="Ericsson" w:date="2019-08-29T23:43:00Z"/>
                <w:rFonts w:ascii="Arial" w:hAnsi="Arial" w:cs="Arial"/>
                <w:sz w:val="18"/>
                <w:szCs w:val="18"/>
              </w:rPr>
            </w:pPr>
            <w:ins w:id="70" w:author="Ericsson" w:date="2019-08-29T23:44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lastRenderedPageBreak/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Ericsson" w:date="2019-08-29T23:43:00Z"/>
                <w:rFonts w:ascii="Arial" w:hAnsi="Arial" w:cs="Arial"/>
                <w:sz w:val="18"/>
                <w:szCs w:val="18"/>
              </w:rPr>
            </w:pPr>
            <w:ins w:id="72" w:author="Ericsson" w:date="2019-08-29T23:44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Ericsson" w:date="2019-08-29T23:43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Ericsson" w:date="2019-08-29T23:43:00Z"/>
                <w:rFonts w:ascii="Arial" w:hAnsi="Arial" w:cs="Arial"/>
                <w:sz w:val="18"/>
                <w:szCs w:val="18"/>
              </w:rPr>
            </w:pPr>
            <w:ins w:id="75" w:author="Ericsson" w:date="2019-08-29T23:44:00Z">
              <w:r w:rsidRPr="00FA5057">
                <w:rPr>
                  <w:rFonts w:ascii="Arial" w:hAnsi="Arial" w:cs="Arial"/>
                  <w:sz w:val="18"/>
                  <w:szCs w:val="18"/>
                </w:rPr>
                <w:t>9.2.</w:t>
              </w:r>
              <w:proofErr w:type="gramStart"/>
              <w:r w:rsidRPr="00FA5057">
                <w:rPr>
                  <w:rFonts w:ascii="Arial" w:hAnsi="Arial" w:cs="Arial"/>
                  <w:sz w:val="18"/>
                  <w:szCs w:val="18"/>
                </w:rPr>
                <w:t>3.</w:t>
              </w:r>
            </w:ins>
            <w:ins w:id="76" w:author="Ericsson" w:date="2019-08-29T23:54:00Z">
              <w:r w:rsidRPr="00FA5057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  <w:proofErr w:type="gramEnd"/>
            <w:ins w:id="77" w:author="Ericsson" w:date="2019-08-29T23:48:00Z">
              <w:r w:rsidRPr="00FA5057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800" w:type="dxa"/>
          </w:tcPr>
          <w:p w14:paraId="0853EDB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" w:date="2019-08-29T23:43:00Z"/>
                <w:rFonts w:ascii="Arial" w:hAnsi="Arial" w:cs="Arial"/>
                <w:sz w:val="18"/>
                <w:szCs w:val="18"/>
              </w:rPr>
            </w:pPr>
            <w:ins w:id="79" w:author="Ericsson" w:date="2019-08-29T23:44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Ericsson" w:date="2019-08-29T23:43:00Z"/>
                <w:rFonts w:ascii="Arial" w:hAnsi="Arial" w:cs="Arial"/>
                <w:sz w:val="18"/>
                <w:szCs w:val="18"/>
              </w:rPr>
            </w:pPr>
            <w:ins w:id="81" w:author="Ericsson" w:date="2019-08-29T23:44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" w:date="2019-08-29T23:43:00Z"/>
                <w:rFonts w:ascii="Arial" w:hAnsi="Arial" w:cs="Arial"/>
                <w:sz w:val="18"/>
                <w:szCs w:val="18"/>
              </w:rPr>
            </w:pPr>
            <w:ins w:id="83" w:author="Ericsson" w:date="2019-08-29T23:44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E6EFC" w:rsidRPr="00543EC1" w14:paraId="7A5BDDC7" w14:textId="77777777" w:rsidTr="0016725A">
        <w:tc>
          <w:tcPr>
            <w:tcW w:w="2578" w:type="dxa"/>
          </w:tcPr>
          <w:p w14:paraId="62852C6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AA173DE" w14:textId="77777777" w:rsidTr="0016725A">
        <w:tc>
          <w:tcPr>
            <w:tcW w:w="2578" w:type="dxa"/>
          </w:tcPr>
          <w:p w14:paraId="31580E2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01CA5183" w14:textId="77777777" w:rsidTr="0016725A">
        <w:tc>
          <w:tcPr>
            <w:tcW w:w="2578" w:type="dxa"/>
          </w:tcPr>
          <w:p w14:paraId="1EE6F3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50FAD9B0" w14:textId="77777777" w:rsidTr="0016725A">
        <w:tc>
          <w:tcPr>
            <w:tcW w:w="2578" w:type="dxa"/>
          </w:tcPr>
          <w:p w14:paraId="49A5BE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D916C49" w14:textId="77777777" w:rsidTr="0016725A">
        <w:tc>
          <w:tcPr>
            <w:tcW w:w="2578" w:type="dxa"/>
          </w:tcPr>
          <w:p w14:paraId="427E16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7E6EFC" w:rsidRPr="00543EC1" w14:paraId="59B7A9B2" w14:textId="77777777" w:rsidTr="0016725A">
        <w:tc>
          <w:tcPr>
            <w:tcW w:w="2578" w:type="dxa"/>
          </w:tcPr>
          <w:p w14:paraId="4EF42C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648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  <w:p w14:paraId="229790F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7E6EFC" w:rsidRPr="00543EC1" w14:paraId="3A0F2DB8" w14:textId="77777777" w:rsidTr="0016725A">
        <w:trPr>
          <w:ins w:id="84" w:author="JianXu/책임연구원/차세대표준(연)5G표준Task(james6.xu@lge.com)" w:date="2019-08-09T10:03:00Z"/>
        </w:trPr>
        <w:tc>
          <w:tcPr>
            <w:tcW w:w="2578" w:type="dxa"/>
          </w:tcPr>
          <w:p w14:paraId="75F5E8CD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en-GB"/>
              </w:rPr>
            </w:pPr>
            <w:ins w:id="86" w:author="Ericsson" w:date="2019-08-29T23:49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88" w:author="Ericsson" w:date="2019-08-29T23:4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91" w:author="Ericsson" w:date="2019-08-29T23:49:00Z">
              <w:r w:rsidRPr="00FA5057">
                <w:rPr>
                  <w:rFonts w:ascii="Arial" w:hAnsi="Arial" w:cs="Arial"/>
                  <w:sz w:val="18"/>
                </w:rPr>
                <w:t>9.2.3.</w:t>
              </w:r>
            </w:ins>
            <w:ins w:id="92" w:author="Ericsson" w:date="2019-08-29T23:54:00Z">
              <w:r w:rsidRPr="00FA5057">
                <w:rPr>
                  <w:rFonts w:ascii="Arial" w:hAnsi="Arial" w:cs="Arial"/>
                  <w:sz w:val="18"/>
                </w:rPr>
                <w:t>x</w:t>
              </w:r>
            </w:ins>
            <w:ins w:id="93" w:author="Ericsson" w:date="2019-08-29T23:49:00Z">
              <w:r w:rsidRPr="00FA5057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1800" w:type="dxa"/>
          </w:tcPr>
          <w:p w14:paraId="166BE463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96" w:author="Ericsson" w:date="2019-08-29T23:4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98" w:author="Ericsson" w:date="2019-08-29T23:4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7E6EFC" w:rsidRPr="00543EC1" w14:paraId="3EEBABBF" w14:textId="77777777" w:rsidTr="0016725A">
        <w:trPr>
          <w:ins w:id="99" w:author="JianXu/책임연구원/차세대표준(연)5G표준Task(james6.xu@lge.com)" w:date="2019-08-09T10:03:00Z"/>
        </w:trPr>
        <w:tc>
          <w:tcPr>
            <w:tcW w:w="2578" w:type="dxa"/>
          </w:tcPr>
          <w:p w14:paraId="7359CB73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en-GB"/>
              </w:rPr>
            </w:pPr>
            <w:ins w:id="101" w:author="Ericsson" w:date="2019-08-29T23:49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03" w:author="Ericsson" w:date="2019-08-29T23:49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106" w:author="Ericsson" w:date="2019-08-29T23:49:00Z">
              <w:r w:rsidRPr="00FA5057">
                <w:rPr>
                  <w:rFonts w:ascii="Arial" w:hAnsi="Arial" w:cs="Arial"/>
                  <w:sz w:val="18"/>
                </w:rPr>
                <w:t>9.2.3.</w:t>
              </w:r>
            </w:ins>
            <w:ins w:id="107" w:author="Ericsson" w:date="2019-08-29T23:54:00Z">
              <w:r w:rsidRPr="00FA5057">
                <w:rPr>
                  <w:rFonts w:ascii="Arial" w:hAnsi="Arial" w:cs="Arial"/>
                  <w:sz w:val="18"/>
                </w:rPr>
                <w:t>x</w:t>
              </w:r>
            </w:ins>
            <w:ins w:id="108" w:author="Ericsson" w:date="2019-08-29T23:49:00Z">
              <w:r w:rsidRPr="00FA5057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1800" w:type="dxa"/>
          </w:tcPr>
          <w:p w14:paraId="4D2F4CDF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JianXu/책임연구원/차세대표준(연)5G표준Task(james6.xu@lge.com)" w:date="2019-08-09T10:03:00Z"/>
                <w:rFonts w:ascii="Arial" w:eastAsia="Malgun Gothic" w:hAnsi="Arial" w:cs="Arial"/>
                <w:sz w:val="18"/>
                <w:lang w:eastAsia="ja-JP"/>
              </w:rPr>
            </w:pPr>
            <w:ins w:id="111" w:author="Ericsson" w:date="2019-08-29T23:49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77777777" w:rsidR="007E6EFC" w:rsidRPr="00FA5057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JianXu/책임연구원/차세대표준(연)5G표준Task(james6.xu@lge.com)" w:date="2019-08-09T10:03:00Z"/>
                <w:rFonts w:ascii="Arial" w:eastAsia="Batang" w:hAnsi="Arial" w:cs="Arial"/>
                <w:sz w:val="18"/>
                <w:lang w:eastAsia="ja-JP"/>
              </w:rPr>
            </w:pPr>
            <w:ins w:id="113" w:author="Ericsson" w:date="2019-08-29T23:49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14" w:name="_Toc14207491"/>
      <w:r w:rsidRPr="0090263D">
        <w:t>9.1.1.9</w:t>
      </w:r>
      <w:r w:rsidRPr="0090263D">
        <w:tab/>
        <w:t>RETRIEVE UE CONTEXT RESPONSE</w:t>
      </w:r>
      <w:bookmarkEnd w:id="114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15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115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16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116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77777777" w:rsidR="007E6EFC" w:rsidRPr="00225339" w:rsidRDefault="007E6EFC" w:rsidP="0016725A">
            <w:pPr>
              <w:pStyle w:val="TAL"/>
              <w:rPr>
                <w:lang w:val="fr-FR" w:eastAsia="ja-JP"/>
              </w:rPr>
            </w:pPr>
            <w:r w:rsidRPr="00225339">
              <w:rPr>
                <w:lang w:val="fr-FR" w:eastAsia="ja-JP"/>
              </w:rPr>
              <w:t xml:space="preserve">UE </w:t>
            </w:r>
            <w:proofErr w:type="spellStart"/>
            <w:r w:rsidRPr="00225339">
              <w:rPr>
                <w:lang w:val="fr-FR" w:eastAsia="ja-JP"/>
              </w:rPr>
              <w:t>Context</w:t>
            </w:r>
            <w:proofErr w:type="spellEnd"/>
            <w:r w:rsidRPr="00225339">
              <w:rPr>
                <w:lang w:val="fr-FR" w:eastAsia="ja-JP"/>
              </w:rPr>
              <w:t xml:space="preserve"> Information </w:t>
            </w:r>
            <w:proofErr w:type="spellStart"/>
            <w:r w:rsidRPr="00225339">
              <w:rPr>
                <w:lang w:val="fr-FR"/>
              </w:rPr>
              <w:t>Retrieve</w:t>
            </w:r>
            <w:proofErr w:type="spellEnd"/>
            <w:r w:rsidRPr="00225339">
              <w:rPr>
                <w:lang w:val="fr-FR"/>
              </w:rPr>
              <w:t xml:space="preserve"> UE </w:t>
            </w:r>
            <w:proofErr w:type="spellStart"/>
            <w:r w:rsidRPr="00225339">
              <w:rPr>
                <w:lang w:val="fr-FR"/>
              </w:rPr>
              <w:t>Context</w:t>
            </w:r>
            <w:proofErr w:type="spellEnd"/>
            <w:r w:rsidRPr="00225339">
              <w:rPr>
                <w:lang w:val="fr-FR"/>
              </w:rPr>
              <w:t xml:space="preserve"> </w:t>
            </w:r>
            <w:proofErr w:type="spellStart"/>
            <w:r w:rsidRPr="0022533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762146A" w14:textId="77777777" w:rsidTr="0016725A">
        <w:trPr>
          <w:ins w:id="117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77777777" w:rsidR="007E6EFC" w:rsidRPr="0090263D" w:rsidRDefault="007E6EFC" w:rsidP="0016725A">
            <w:pPr>
              <w:pStyle w:val="TAL"/>
              <w:rPr>
                <w:ins w:id="118" w:author="JianXu/책임연구원/차세대표준(연)5G표준Task(james6.xu@lge.com)" w:date="2019-08-09T10:05:00Z"/>
                <w:lang w:eastAsia="ja-JP"/>
              </w:rPr>
            </w:pPr>
            <w:ins w:id="119" w:author="Ericsson" w:date="2019-08-30T00:01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77777777" w:rsidR="007E6EFC" w:rsidRPr="0090263D" w:rsidRDefault="007E6EFC" w:rsidP="0016725A">
            <w:pPr>
              <w:pStyle w:val="TAL"/>
              <w:rPr>
                <w:ins w:id="120" w:author="JianXu/책임연구원/차세대표준(연)5G표준Task(james6.xu@lge.com)" w:date="2019-08-09T10:05:00Z"/>
                <w:lang w:eastAsia="ja-JP"/>
              </w:rPr>
            </w:pPr>
            <w:ins w:id="121" w:author="Ericsson" w:date="2019-08-30T00:01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7E6EFC" w:rsidRPr="0090263D" w:rsidRDefault="007E6EFC" w:rsidP="0016725A">
            <w:pPr>
              <w:pStyle w:val="TAL"/>
              <w:rPr>
                <w:ins w:id="122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77777777" w:rsidR="007E6EFC" w:rsidRPr="0090263D" w:rsidRDefault="007E6EFC" w:rsidP="0016725A">
            <w:pPr>
              <w:pStyle w:val="TAL"/>
              <w:rPr>
                <w:ins w:id="123" w:author="JianXu/책임연구원/차세대표준(연)5G표준Task(james6.xu@lge.com)" w:date="2019-08-09T10:05:00Z"/>
                <w:lang w:eastAsia="ja-JP"/>
              </w:rPr>
            </w:pPr>
            <w:ins w:id="124" w:author="Ericsson" w:date="2019-08-30T00:01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7E6EFC" w:rsidRPr="0090263D" w:rsidRDefault="007E6EFC" w:rsidP="0016725A">
            <w:pPr>
              <w:pStyle w:val="TAL"/>
              <w:rPr>
                <w:ins w:id="125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77777777" w:rsidR="007E6EFC" w:rsidRPr="0090263D" w:rsidRDefault="007E6EFC" w:rsidP="0016725A">
            <w:pPr>
              <w:pStyle w:val="TAC"/>
              <w:rPr>
                <w:ins w:id="126" w:author="JianXu/책임연구원/차세대표준(연)5G표준Task(james6.xu@lge.com)" w:date="2019-08-09T10:05:00Z"/>
                <w:lang w:eastAsia="ja-JP"/>
              </w:rPr>
            </w:pPr>
            <w:ins w:id="127" w:author="Ericsson" w:date="2019-08-30T00:01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77777777" w:rsidR="007E6EFC" w:rsidRPr="0090263D" w:rsidRDefault="007E6EFC" w:rsidP="0016725A">
            <w:pPr>
              <w:pStyle w:val="TAC"/>
              <w:rPr>
                <w:ins w:id="128" w:author="JianXu/책임연구원/차세대표준(연)5G표준Task(james6.xu@lge.com)" w:date="2019-08-09T10:05:00Z"/>
                <w:lang w:eastAsia="ja-JP"/>
              </w:rPr>
            </w:pPr>
            <w:ins w:id="129" w:author="Ericsson" w:date="2019-08-30T00:01:00Z">
              <w:r w:rsidRPr="00D57620">
                <w:t>ignore</w:t>
              </w:r>
            </w:ins>
          </w:p>
        </w:tc>
      </w:tr>
      <w:tr w:rsidR="007E6EFC" w:rsidRPr="0090263D" w14:paraId="1DF971C7" w14:textId="77777777" w:rsidTr="0016725A">
        <w:trPr>
          <w:ins w:id="130" w:author="JianXu/책임연구원/차세대표준(연)5G표준Task(james6.xu@lge.com)" w:date="2019-08-09T10:0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77777777" w:rsidR="007E6EFC" w:rsidRPr="0090263D" w:rsidRDefault="007E6EFC" w:rsidP="0016725A">
            <w:pPr>
              <w:pStyle w:val="TAL"/>
              <w:rPr>
                <w:ins w:id="131" w:author="JianXu/책임연구원/차세대표준(연)5G표준Task(james6.xu@lge.com)" w:date="2019-08-09T10:05:00Z"/>
                <w:lang w:eastAsia="ja-JP"/>
              </w:rPr>
            </w:pPr>
            <w:ins w:id="132" w:author="Ericsson" w:date="2019-08-30T00:01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77777777" w:rsidR="007E6EFC" w:rsidRPr="0090263D" w:rsidRDefault="007E6EFC" w:rsidP="0016725A">
            <w:pPr>
              <w:pStyle w:val="TAL"/>
              <w:rPr>
                <w:ins w:id="133" w:author="JianXu/책임연구원/차세대표준(연)5G표준Task(james6.xu@lge.com)" w:date="2019-08-09T10:05:00Z"/>
                <w:lang w:eastAsia="ja-JP"/>
              </w:rPr>
            </w:pPr>
            <w:ins w:id="134" w:author="Ericsson" w:date="2019-08-30T00:01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7E6EFC" w:rsidRPr="0090263D" w:rsidRDefault="007E6EFC" w:rsidP="0016725A">
            <w:pPr>
              <w:pStyle w:val="TAL"/>
              <w:rPr>
                <w:ins w:id="135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77777777" w:rsidR="007E6EFC" w:rsidRPr="0090263D" w:rsidRDefault="007E6EFC" w:rsidP="0016725A">
            <w:pPr>
              <w:pStyle w:val="TAL"/>
              <w:rPr>
                <w:ins w:id="136" w:author="JianXu/책임연구원/차세대표준(연)5G표준Task(james6.xu@lge.com)" w:date="2019-08-09T10:05:00Z"/>
                <w:lang w:eastAsia="ja-JP"/>
              </w:rPr>
            </w:pPr>
            <w:ins w:id="137" w:author="Ericsson" w:date="2019-08-30T00:01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7E6EFC" w:rsidRPr="0090263D" w:rsidRDefault="007E6EFC" w:rsidP="0016725A">
            <w:pPr>
              <w:pStyle w:val="TAL"/>
              <w:rPr>
                <w:ins w:id="138" w:author="JianXu/책임연구원/차세대표준(연)5G표준Task(james6.xu@lge.com)" w:date="2019-08-09T10:05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77777777" w:rsidR="007E6EFC" w:rsidRPr="0090263D" w:rsidRDefault="007E6EFC" w:rsidP="0016725A">
            <w:pPr>
              <w:pStyle w:val="TAC"/>
              <w:rPr>
                <w:ins w:id="139" w:author="JianXu/책임연구원/차세대표준(연)5G표준Task(james6.xu@lge.com)" w:date="2019-08-09T10:05:00Z"/>
                <w:lang w:eastAsia="ja-JP"/>
              </w:rPr>
            </w:pPr>
            <w:ins w:id="140" w:author="Ericsson" w:date="2019-08-30T00:01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77777777" w:rsidR="007E6EFC" w:rsidRPr="0090263D" w:rsidRDefault="007E6EFC" w:rsidP="0016725A">
            <w:pPr>
              <w:pStyle w:val="TAC"/>
              <w:rPr>
                <w:ins w:id="141" w:author="JianXu/책임연구원/차세대표준(연)5G표준Task(james6.xu@lge.com)" w:date="2019-08-09T10:05:00Z"/>
                <w:lang w:eastAsia="ja-JP"/>
              </w:rPr>
            </w:pPr>
            <w:ins w:id="142" w:author="Ericsson" w:date="2019-08-30T00:01:00Z">
              <w:r w:rsidRPr="00D5762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7777777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43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43"/>
      <w:proofErr w:type="spellEnd"/>
    </w:p>
    <w:p w14:paraId="6F121480" w14:textId="77777777" w:rsidR="007E6EFC" w:rsidRDefault="007E6EFC" w:rsidP="007E6EFC">
      <w:r>
        <w:t>This IE contains the UE context information.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4" w:author="Ericsson user" w:date="2019-08-08T16:45:00Z">
          <w:tblPr>
            <w:tblW w:w="1308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60"/>
        <w:gridCol w:w="865"/>
        <w:gridCol w:w="721"/>
        <w:gridCol w:w="1423"/>
        <w:gridCol w:w="2726"/>
        <w:gridCol w:w="1627"/>
        <w:gridCol w:w="1276"/>
        <w:tblGridChange w:id="145">
          <w:tblGrid>
            <w:gridCol w:w="1960"/>
            <w:gridCol w:w="865"/>
            <w:gridCol w:w="721"/>
            <w:gridCol w:w="1423"/>
            <w:gridCol w:w="2726"/>
            <w:gridCol w:w="1627"/>
            <w:gridCol w:w="1276"/>
          </w:tblGrid>
        </w:tblGridChange>
      </w:tblGrid>
      <w:tr w:rsidR="007E6EFC" w14:paraId="66B8BAEF" w14:textId="77777777" w:rsidTr="0016725A">
        <w:trPr>
          <w:trHeight w:val="400"/>
          <w:trPrChange w:id="146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A95AB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0A5E8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D90310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57421F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9079C7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C8AF5" w14:textId="77777777" w:rsidR="007E6EFC" w:rsidRDefault="007E6EFC" w:rsidP="0016725A">
            <w:pPr>
              <w:pStyle w:val="TAH"/>
              <w:rPr>
                <w:lang w:eastAsia="ja-JP"/>
              </w:rPr>
            </w:pPr>
            <w:ins w:id="153" w:author="Ericsson user" w:date="2019-08-08T16:46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B8D4E" w14:textId="77777777" w:rsidR="007E6EFC" w:rsidRDefault="007E6EFC" w:rsidP="0016725A">
            <w:pPr>
              <w:pStyle w:val="TAH"/>
              <w:rPr>
                <w:lang w:eastAsia="ja-JP"/>
              </w:rPr>
            </w:pPr>
            <w:ins w:id="155" w:author="Ericsson user" w:date="2019-08-08T16:45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E6EFC" w:rsidRPr="00507FB4" w14:paraId="22DD114A" w14:textId="77777777" w:rsidTr="0016725A">
        <w:trPr>
          <w:trHeight w:val="400"/>
          <w:trPrChange w:id="156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E84C3F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C1FC89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1B99B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3A6519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B52EE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934F9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16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21D5B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165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:rsidRPr="00507FB4" w14:paraId="1D6E2E3F" w14:textId="77777777" w:rsidTr="0016725A">
        <w:trPr>
          <w:trHeight w:val="613"/>
          <w:trPrChange w:id="166" w:author="Ericsson user" w:date="2019-08-08T16:45:00Z">
            <w:trPr>
              <w:trHeight w:val="613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ED069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21DBD7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BA7EA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5898F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039330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24F96" w14:textId="77777777" w:rsidR="007E6EFC" w:rsidRDefault="007E6EFC" w:rsidP="0016725A">
            <w:pPr>
              <w:pStyle w:val="TAL"/>
              <w:jc w:val="center"/>
            </w:pPr>
            <w:ins w:id="17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3FB58" w14:textId="77777777" w:rsidR="007E6EFC" w:rsidRDefault="007E6EFC" w:rsidP="0016725A">
            <w:pPr>
              <w:pStyle w:val="TAL"/>
              <w:jc w:val="center"/>
            </w:pPr>
            <w:ins w:id="175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4A9BC35D" w14:textId="77777777" w:rsidTr="0016725A">
        <w:trPr>
          <w:trHeight w:val="188"/>
          <w:trPrChange w:id="176" w:author="Ericsson user" w:date="2019-08-08T16:45:00Z">
            <w:trPr>
              <w:trHeight w:val="1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F0E11C" w14:textId="77777777" w:rsidR="007E6EFC" w:rsidRDefault="007E6EFC" w:rsidP="0016725A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8A7D2" w14:textId="77777777" w:rsidR="007E6EFC" w:rsidRDefault="007E6EFC" w:rsidP="0016725A">
            <w:pPr>
              <w:pStyle w:val="TAL"/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AE30E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559AB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DCDD6" w14:textId="77777777" w:rsidR="007E6EFC" w:rsidRDefault="007E6EFC" w:rsidP="0016725A">
            <w:pPr>
              <w:pStyle w:val="TAL"/>
              <w:rPr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E66FB" w14:textId="77777777" w:rsidR="007E6EFC" w:rsidRDefault="007E6EFC" w:rsidP="0016725A">
            <w:pPr>
              <w:pStyle w:val="TAL"/>
              <w:jc w:val="center"/>
              <w:rPr>
                <w:lang w:eastAsia="en-GB"/>
              </w:rPr>
            </w:pPr>
            <w:ins w:id="18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175AA" w14:textId="77777777" w:rsidR="007E6EFC" w:rsidRDefault="007E6EFC" w:rsidP="0016725A">
            <w:pPr>
              <w:pStyle w:val="TAL"/>
              <w:jc w:val="center"/>
              <w:rPr>
                <w:lang w:eastAsia="en-GB"/>
              </w:rPr>
            </w:pPr>
            <w:ins w:id="18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60FB83FA" w14:textId="77777777" w:rsidTr="0016725A">
        <w:trPr>
          <w:trHeight w:val="211"/>
          <w:trPrChange w:id="186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2A0FF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74B2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ADBF3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4EFE3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3C5FC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F2B64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19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062CF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19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49CA4212" w14:textId="77777777" w:rsidTr="0016725A">
        <w:trPr>
          <w:trHeight w:val="400"/>
          <w:trPrChange w:id="196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02F36D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15BC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A2666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4FF9BC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C839A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190C7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0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BD013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0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13D205EE" w14:textId="77777777" w:rsidTr="0016725A">
        <w:trPr>
          <w:trHeight w:val="400"/>
          <w:trPrChange w:id="206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57CDC" w14:textId="77777777" w:rsidR="007E6EFC" w:rsidRDefault="007E6EFC" w:rsidP="0016725A">
            <w:pPr>
              <w:pStyle w:val="TAL"/>
              <w:rPr>
                <w:lang w:eastAsia="ja-JP"/>
              </w:rPr>
            </w:pPr>
            <w:bookmarkStart w:id="208" w:name="_Hlk508046299"/>
            <w:r>
              <w:rPr>
                <w:lang w:eastAsia="ja-JP"/>
              </w:rPr>
              <w:t xml:space="preserve">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208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A3F95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123FE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EEB99C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39CEB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B7B7F7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1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95B58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1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:rsidRPr="00507FB4" w14:paraId="7F2E1861" w14:textId="77777777" w:rsidTr="0016725A">
        <w:trPr>
          <w:trHeight w:val="1982"/>
          <w:trPrChange w:id="217" w:author="Ericsson user" w:date="2019-08-08T16:45:00Z">
            <w:trPr>
              <w:trHeight w:val="1982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3A2F75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B9DF5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77C9F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E4B795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3951D" w14:textId="77777777" w:rsidR="007E6EFC" w:rsidRDefault="007E6EFC" w:rsidP="0016725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055C460A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7B291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2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A42B7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2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7FDF061B" w14:textId="77777777" w:rsidTr="0016725A">
        <w:trPr>
          <w:trHeight w:val="211"/>
          <w:trPrChange w:id="227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A4065" w14:textId="77777777" w:rsidR="007E6EFC" w:rsidRDefault="007E6EFC" w:rsidP="0016725A">
            <w:pPr>
              <w:pStyle w:val="TAL"/>
              <w:rPr>
                <w:lang w:eastAsia="ja-JP"/>
              </w:rPr>
            </w:pPr>
            <w:proofErr w:type="spellStart"/>
            <w:ins w:id="229" w:author="Ericsson user" w:date="2019-08-08T16:44:00Z">
              <w:r>
                <w:rPr>
                  <w:lang w:eastAsia="ja-JP"/>
                </w:rPr>
                <w:t>f</w:t>
              </w:r>
            </w:ins>
            <w:r>
              <w:rPr>
                <w:lang w:eastAsia="ja-JP"/>
              </w:rPr>
              <w:t>Mobility</w:t>
            </w:r>
            <w:proofErr w:type="spellEnd"/>
            <w:r>
              <w:rPr>
                <w:lang w:eastAsia="ja-JP"/>
              </w:rPr>
              <w:t xml:space="preserve"> Restriction List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51F9B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A70FF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9DD1DD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8BC10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3952B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3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E66EA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3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263EAE02" w14:textId="77777777" w:rsidTr="0016725A">
        <w:trPr>
          <w:trHeight w:val="400"/>
          <w:trPrChange w:id="238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A379D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345AF9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2F39A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981937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C0448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D2BEE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4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B00E9" w14:textId="77777777" w:rsidR="007E6EFC" w:rsidRDefault="007E6EFC" w:rsidP="0016725A">
            <w:pPr>
              <w:pStyle w:val="TAL"/>
              <w:jc w:val="center"/>
              <w:rPr>
                <w:lang w:eastAsia="ja-JP"/>
              </w:rPr>
            </w:pPr>
            <w:ins w:id="24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E6EFC" w14:paraId="378BAB10" w14:textId="77777777" w:rsidTr="0016725A">
        <w:trPr>
          <w:trHeight w:val="400"/>
          <w:ins w:id="248" w:author="Ericsson" w:date="2019-08-30T00:05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4184" w14:textId="77777777" w:rsidR="007E6EFC" w:rsidRDefault="007E6EFC" w:rsidP="0016725A">
            <w:pPr>
              <w:pStyle w:val="TAL"/>
              <w:rPr>
                <w:ins w:id="249" w:author="Ericsson" w:date="2019-08-30T00:05:00Z"/>
                <w:lang w:eastAsia="ja-JP"/>
              </w:rPr>
            </w:pPr>
            <w:bookmarkStart w:id="250" w:name="_Toc462748989"/>
            <w:ins w:id="251" w:author="Ericsson" w:date="2019-08-30T00:05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4708" w14:textId="77777777" w:rsidR="007E6EFC" w:rsidRDefault="007E6EFC" w:rsidP="0016725A">
            <w:pPr>
              <w:pStyle w:val="TAL"/>
              <w:rPr>
                <w:ins w:id="252" w:author="Ericsson" w:date="2019-08-30T00:05:00Z"/>
                <w:lang w:eastAsia="ja-JP"/>
              </w:rPr>
            </w:pPr>
            <w:ins w:id="253" w:author="Ericsson" w:date="2019-08-30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7E6EFC" w:rsidRDefault="007E6EFC" w:rsidP="0016725A">
            <w:pPr>
              <w:pStyle w:val="TAL"/>
              <w:rPr>
                <w:ins w:id="254" w:author="Ericsson" w:date="2019-08-30T00:05:00Z"/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393C" w14:textId="77777777" w:rsidR="007E6EFC" w:rsidRDefault="007E6EFC" w:rsidP="0016725A">
            <w:pPr>
              <w:pStyle w:val="TAL"/>
              <w:rPr>
                <w:ins w:id="255" w:author="Ericsson" w:date="2019-08-30T00:05:00Z"/>
                <w:lang w:eastAsia="ja-JP"/>
              </w:rPr>
            </w:pPr>
            <w:ins w:id="256" w:author="Ericsson" w:date="2019-08-30T00:05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77777777" w:rsidR="007E6EFC" w:rsidRDefault="007E6EFC" w:rsidP="0016725A">
            <w:pPr>
              <w:pStyle w:val="TAL"/>
              <w:rPr>
                <w:ins w:id="257" w:author="Ericsson" w:date="2019-08-30T00:05:00Z"/>
                <w:lang w:eastAsia="ja-JP"/>
              </w:rPr>
            </w:pPr>
            <w:ins w:id="258" w:author="Ericsson" w:date="2019-08-30T00:05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CA05" w14:textId="77777777" w:rsidR="007E6EFC" w:rsidRPr="009B207F" w:rsidRDefault="007E6EFC" w:rsidP="0016725A">
            <w:pPr>
              <w:pStyle w:val="TAL"/>
              <w:jc w:val="center"/>
              <w:rPr>
                <w:ins w:id="259" w:author="Ericsson" w:date="2019-08-30T00:05:00Z"/>
                <w:rFonts w:cs="Arial"/>
                <w:snapToGrid w:val="0"/>
              </w:rPr>
            </w:pPr>
            <w:ins w:id="260" w:author="Ericsson" w:date="2019-08-30T00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AA5" w14:textId="77777777" w:rsidR="007E6EFC" w:rsidRPr="009B207F" w:rsidRDefault="007E6EFC" w:rsidP="0016725A">
            <w:pPr>
              <w:pStyle w:val="TAL"/>
              <w:jc w:val="center"/>
              <w:rPr>
                <w:ins w:id="261" w:author="Ericsson" w:date="2019-08-30T00:05:00Z"/>
                <w:rFonts w:cs="Arial"/>
                <w:snapToGrid w:val="0"/>
              </w:rPr>
            </w:pPr>
            <w:ins w:id="262" w:author="Ericsson" w:date="2019-08-30T00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7E6EFC" w14:paraId="467C2A3B" w14:textId="77777777" w:rsidTr="0016725A">
        <w:trPr>
          <w:trHeight w:val="400"/>
          <w:ins w:id="263" w:author="Ericsson" w:date="2019-08-30T00:05:00Z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46AE" w14:textId="77777777" w:rsidR="007E6EFC" w:rsidRPr="00BF2562" w:rsidRDefault="007E6EFC" w:rsidP="0016725A">
            <w:pPr>
              <w:pStyle w:val="TAL"/>
              <w:rPr>
                <w:ins w:id="264" w:author="Ericsson" w:date="2019-08-30T00:05:00Z"/>
                <w:lang w:eastAsia="ja-JP"/>
              </w:rPr>
            </w:pPr>
            <w:ins w:id="265" w:author="Ericsson" w:date="2019-08-30T00:05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27B8" w14:textId="77777777" w:rsidR="007E6EFC" w:rsidRDefault="007E6EFC" w:rsidP="0016725A">
            <w:pPr>
              <w:pStyle w:val="TAL"/>
              <w:rPr>
                <w:ins w:id="266" w:author="Ericsson" w:date="2019-08-30T00:05:00Z"/>
                <w:lang w:eastAsia="ja-JP"/>
              </w:rPr>
            </w:pPr>
            <w:ins w:id="267" w:author="Ericsson" w:date="2019-08-30T0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7E6EFC" w:rsidRDefault="007E6EFC" w:rsidP="0016725A">
            <w:pPr>
              <w:pStyle w:val="TAL"/>
              <w:rPr>
                <w:ins w:id="268" w:author="Ericsson" w:date="2019-08-30T00:05:00Z"/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4C0D" w14:textId="77777777" w:rsidR="007E6EFC" w:rsidRDefault="007E6EFC" w:rsidP="0016725A">
            <w:pPr>
              <w:pStyle w:val="TAL"/>
              <w:rPr>
                <w:ins w:id="269" w:author="Ericsson" w:date="2019-08-30T00:05:00Z"/>
                <w:lang w:eastAsia="ja-JP"/>
              </w:rPr>
            </w:pPr>
            <w:ins w:id="270" w:author="Ericsson" w:date="2019-08-30T00:05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3.y</w:t>
              </w:r>
              <w:proofErr w:type="gramEnd"/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77777777" w:rsidR="007E6EFC" w:rsidRDefault="007E6EFC" w:rsidP="0016725A">
            <w:pPr>
              <w:pStyle w:val="TAL"/>
              <w:rPr>
                <w:ins w:id="271" w:author="Ericsson" w:date="2019-08-30T00:05:00Z"/>
                <w:lang w:eastAsia="ja-JP"/>
              </w:rPr>
            </w:pPr>
            <w:ins w:id="272" w:author="Ericsson" w:date="2019-08-30T00:05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170" w14:textId="77777777" w:rsidR="007E6EFC" w:rsidRPr="009B207F" w:rsidRDefault="007E6EFC" w:rsidP="0016725A">
            <w:pPr>
              <w:pStyle w:val="TAL"/>
              <w:jc w:val="center"/>
              <w:rPr>
                <w:ins w:id="273" w:author="Ericsson" w:date="2019-08-30T00:05:00Z"/>
                <w:rFonts w:cs="Arial"/>
                <w:snapToGrid w:val="0"/>
              </w:rPr>
            </w:pPr>
            <w:ins w:id="274" w:author="Ericsson" w:date="2019-08-30T00:05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555" w14:textId="77777777" w:rsidR="007E6EFC" w:rsidRPr="009B207F" w:rsidRDefault="007E6EFC" w:rsidP="0016725A">
            <w:pPr>
              <w:pStyle w:val="TAL"/>
              <w:jc w:val="center"/>
              <w:rPr>
                <w:ins w:id="275" w:author="Ericsson" w:date="2019-08-30T00:05:00Z"/>
                <w:rFonts w:cs="Arial"/>
                <w:snapToGrid w:val="0"/>
              </w:rPr>
            </w:pPr>
            <w:ins w:id="276" w:author="Ericsson" w:date="2019-08-30T00:05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5383F994" w14:textId="77777777" w:rsidR="00EE4731" w:rsidRPr="00B43FCF" w:rsidRDefault="00EE4731" w:rsidP="00EE4731">
      <w:pPr>
        <w:jc w:val="center"/>
        <w:rPr>
          <w:color w:val="2E74B5"/>
          <w:lang w:val="en-US" w:eastAsia="zh-CN"/>
        </w:rPr>
      </w:pPr>
      <w:ins w:id="277" w:author="Ericsson user" w:date="2019-10-18T09:29:00Z">
        <w:r>
          <w:rPr>
            <w:color w:val="2E74B5"/>
            <w:lang w:val="en-US" w:eastAsia="zh-CN"/>
          </w:rPr>
          <w:t>Editor’s note: whether the</w:t>
        </w:r>
      </w:ins>
      <w:ins w:id="278" w:author="Ericsson user" w:date="2019-10-18T09:30:00Z">
        <w:r>
          <w:rPr>
            <w:color w:val="2E74B5"/>
            <w:lang w:val="en-US" w:eastAsia="zh-CN"/>
          </w:rPr>
          <w:t xml:space="preserve">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9" w:name="_Toc14207583"/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79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</w:t>
      </w:r>
      <w:proofErr w:type="spellStart"/>
      <w:r w:rsidRPr="002F5F1B">
        <w:rPr>
          <w:rFonts w:eastAsia="Times New Roman"/>
          <w:lang w:eastAsia="en-GB"/>
        </w:rPr>
        <w:t>X</w:t>
      </w:r>
      <w:r w:rsidRPr="002F5F1B">
        <w:rPr>
          <w:rFonts w:hint="eastAsia"/>
          <w:lang w:eastAsia="zh-CN"/>
        </w:rPr>
        <w:t>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2981A598" w14:textId="77777777" w:rsidTr="0016725A">
        <w:trPr>
          <w:ins w:id="280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282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</w:ins>
            <w:ins w:id="283" w:author="Huawei" w:date="2019-10-18T14:07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</w:t>
              </w:r>
            </w:ins>
            <w:ins w:id="284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287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291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  <w:ins w:id="293" w:author="Huawei" w:date="2019-07-24T14:5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E4731" w:rsidRPr="002F5F1B" w14:paraId="2517F597" w14:textId="77777777" w:rsidTr="0016725A">
        <w:trPr>
          <w:ins w:id="294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95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296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299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03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1FBCC031" w14:textId="77777777" w:rsidTr="0016725A">
        <w:trPr>
          <w:ins w:id="305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06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07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19-07-24T14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6F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19-07-24T15:07:00Z"/>
                <w:rFonts w:ascii="Arial" w:eastAsia="Times New Roman" w:hAnsi="Arial"/>
                <w:sz w:val="18"/>
                <w:lang w:eastAsia="ja-JP"/>
              </w:rPr>
            </w:pPr>
            <w:ins w:id="311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  <w:ins w:id="313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16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2E3C494" w14:textId="77777777" w:rsidTr="0016725A">
        <w:trPr>
          <w:ins w:id="318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20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</w:ins>
            <w:ins w:id="321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24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28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  <w:ins w:id="330" w:author="Huawei" w:date="2019-07-24T14:5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E4731" w:rsidRPr="002F5F1B" w14:paraId="7D601CB6" w14:textId="77777777" w:rsidTr="0016725A">
        <w:trPr>
          <w:ins w:id="331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2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33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336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40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2E41EF0" w14:textId="77777777" w:rsidTr="0016725A">
        <w:trPr>
          <w:ins w:id="342" w:author="Huawei" w:date="2019-07-24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3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44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19-07-24T14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E0EB" w14:textId="77777777" w:rsidR="00EE4731" w:rsidRPr="00DD2F2A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Huawei" w:date="2019-07-24T15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48" w:author="Huawei" w:date="2019-07-24T15:07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  <w:ins w:id="350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53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32A13399" w14:textId="77777777" w:rsidTr="0016725A">
        <w:trPr>
          <w:ins w:id="355" w:author="Huawei" w:date="2019-07-24T15:00:00Z"/>
        </w:trPr>
        <w:tc>
          <w:tcPr>
            <w:tcW w:w="3686" w:type="dxa"/>
          </w:tcPr>
          <w:p w14:paraId="68E1FA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Huawei" w:date="2019-07-24T15:00:00Z"/>
                <w:rFonts w:ascii="Arial" w:eastAsia="Times New Roman" w:hAnsi="Arial"/>
                <w:sz w:val="18"/>
                <w:lang w:eastAsia="ja-JP"/>
              </w:rPr>
            </w:pPr>
            <w:ins w:id="357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Huawei" w:date="2019-07-24T15:00:00Z"/>
                <w:rFonts w:ascii="Arial" w:eastAsia="Times New Roman" w:hAnsi="Arial"/>
                <w:sz w:val="18"/>
                <w:lang w:eastAsia="ja-JP"/>
              </w:rPr>
            </w:pPr>
            <w:ins w:id="359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LTE V2X sidelink carriers supported by a serving cell. Value is </w:t>
              </w:r>
            </w:ins>
            <w:ins w:id="360" w:author="Huawei" w:date="2019-08-14T14:58:00Z">
              <w:r>
                <w:rPr>
                  <w:rFonts w:ascii="Arial" w:eastAsia="Times New Roman" w:hAnsi="Arial"/>
                  <w:sz w:val="18"/>
                  <w:lang w:eastAsia="ja-JP"/>
                </w:rPr>
                <w:t>8 (FFS)</w:t>
              </w:r>
            </w:ins>
            <w:ins w:id="361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  <w:tr w:rsidR="00EE4731" w:rsidRPr="002F5F1B" w14:paraId="5163B561" w14:textId="77777777" w:rsidTr="0016725A">
        <w:trPr>
          <w:ins w:id="362" w:author="Huawei" w:date="2019-07-24T15:00:00Z"/>
        </w:trPr>
        <w:tc>
          <w:tcPr>
            <w:tcW w:w="3686" w:type="dxa"/>
          </w:tcPr>
          <w:p w14:paraId="6D4543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Huawei" w:date="2019-07-24T15:00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364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154349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Huawei" w:date="2019-07-24T15:00:00Z"/>
                <w:rFonts w:ascii="Arial" w:eastAsia="Times New Roman" w:hAnsi="Arial"/>
                <w:sz w:val="18"/>
                <w:lang w:eastAsia="ja-JP"/>
              </w:rPr>
            </w:pPr>
            <w:ins w:id="366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sidelink carriers supported by a serving cell. Value is </w:t>
              </w:r>
            </w:ins>
            <w:ins w:id="367" w:author="Huawei" w:date="2019-08-14T14:58:00Z">
              <w:r>
                <w:rPr>
                  <w:rFonts w:ascii="Arial" w:eastAsia="Times New Roman" w:hAnsi="Arial"/>
                  <w:sz w:val="18"/>
                  <w:lang w:eastAsia="ja-JP"/>
                </w:rPr>
                <w:t>8 (</w:t>
              </w:r>
            </w:ins>
            <w:ins w:id="368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FFS</w:t>
              </w:r>
            </w:ins>
            <w:ins w:id="369" w:author="Huawei" w:date="2019-08-14T14:58:00Z">
              <w:r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</w:ins>
            <w:ins w:id="370" w:author="Huawei" w:date="2019-07-24T15:00:00Z"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71" w:author="Ericsson user" w:date="2019-10-18T09:28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72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72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 xml:space="preserve">This IE contains cell configuration information of an E-UTRA cell that a neighbour NG-RAN node may need for the </w:t>
      </w:r>
      <w:proofErr w:type="spellStart"/>
      <w:r w:rsidRPr="002F5F1B">
        <w:rPr>
          <w:rFonts w:eastAsia="Times New Roman"/>
          <w:lang w:eastAsia="en-GB"/>
        </w:rPr>
        <w:t>Xn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3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73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4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74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5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75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6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76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77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77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78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78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(Normal, 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Extended,…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79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79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maxnoofMBSFN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/>
                <w:sz w:val="18"/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80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80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eNodeB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supports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SIZE(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0D7D23" w14:textId="77777777" w:rsidTr="0016725A">
        <w:trPr>
          <w:ins w:id="381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83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</w:ins>
            <w:ins w:id="384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87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391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  <w:ins w:id="393" w:author="Huawei" w:date="2019-07-24T14:5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E4731" w:rsidRPr="002F5F1B" w14:paraId="708A0144" w14:textId="77777777" w:rsidTr="0016725A">
        <w:trPr>
          <w:ins w:id="394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95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396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399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03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3DBDD5C" w14:textId="77777777" w:rsidTr="0016725A">
        <w:trPr>
          <w:ins w:id="405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06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407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Huawei" w:date="2019-07-24T14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Huawei" w:date="2019-07-24T15:07:00Z"/>
                <w:rFonts w:ascii="Arial" w:eastAsia="Times New Roman" w:hAnsi="Arial"/>
                <w:sz w:val="18"/>
                <w:lang w:eastAsia="ja-JP"/>
              </w:rPr>
            </w:pPr>
            <w:ins w:id="411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  <w:ins w:id="413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16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5B8DBE3" w14:textId="77777777" w:rsidTr="0016725A">
        <w:trPr>
          <w:ins w:id="418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420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</w:ins>
            <w:ins w:id="421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24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28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  <w:ins w:id="430" w:author="Huawei" w:date="2019-07-24T14:59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EE4731" w:rsidRPr="002F5F1B" w14:paraId="20C92941" w14:textId="77777777" w:rsidTr="0016725A">
        <w:trPr>
          <w:ins w:id="431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32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433" w:author="Huawei" w:date="2019-07-24T14:5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436" w:author="Huawei" w:date="2019-07-24T14:5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40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25BF697E" w14:textId="77777777" w:rsidTr="0016725A">
        <w:trPr>
          <w:ins w:id="442" w:author="Huawei" w:date="2019-07-24T15:0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43" w:author="Huawei" w:date="2019-07-24T14:59:00Z"/>
                <w:rFonts w:ascii="Arial" w:eastAsia="Times New Roman" w:hAnsi="Arial" w:cs="Arial"/>
                <w:sz w:val="18"/>
                <w:lang w:eastAsia="zh-CN"/>
              </w:rPr>
            </w:pPr>
            <w:ins w:id="444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Huawei" w:date="2019-07-24T14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Huawei" w:date="2019-07-24T14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F3A" w14:textId="77777777" w:rsidR="00EE4731" w:rsidRPr="00DD2F2A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Huawei" w:date="2019-07-24T15:0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48" w:author="Huawei" w:date="2019-07-24T15:07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Huawei" w:date="2019-07-24T14:59:00Z"/>
                <w:rFonts w:ascii="Arial" w:eastAsia="Times New Roman" w:hAnsi="Arial" w:cs="Arial"/>
                <w:sz w:val="18"/>
                <w:lang w:eastAsia="ja-JP"/>
              </w:rPr>
            </w:pPr>
            <w:ins w:id="450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Huawei" w:date="2019-07-24T14:59:00Z"/>
                <w:rFonts w:ascii="Arial" w:eastAsia="Times New Roman" w:hAnsi="Arial"/>
                <w:sz w:val="18"/>
                <w:lang w:eastAsia="ja-JP"/>
              </w:rPr>
            </w:pPr>
            <w:ins w:id="453" w:author="Huawei" w:date="2019-07-24T14:5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Huawei" w:date="2019-07-24T14:59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 minus 1. Value is 5.</w:t>
            </w:r>
          </w:p>
        </w:tc>
      </w:tr>
      <w:tr w:rsidR="00EE4731" w:rsidRPr="002F5F1B" w14:paraId="690CF74F" w14:textId="77777777" w:rsidTr="0016725A">
        <w:trPr>
          <w:ins w:id="455" w:author="Huawei" w:date="2019-07-24T15:03:00Z"/>
        </w:trPr>
        <w:tc>
          <w:tcPr>
            <w:tcW w:w="3686" w:type="dxa"/>
          </w:tcPr>
          <w:p w14:paraId="06FFCF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Huawei" w:date="2019-07-24T15:03:00Z"/>
                <w:rFonts w:ascii="Arial" w:eastAsia="Times New Roman" w:hAnsi="Arial"/>
                <w:sz w:val="18"/>
                <w:lang w:eastAsia="ja-JP"/>
              </w:rPr>
            </w:pPr>
            <w:ins w:id="457" w:author="Huawei" w:date="2019-07-24T15:03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Huawei" w:date="2019-07-24T15:03:00Z"/>
                <w:rFonts w:ascii="Arial" w:eastAsia="Times New Roman" w:hAnsi="Arial"/>
                <w:sz w:val="18"/>
                <w:lang w:eastAsia="ja-JP"/>
              </w:rPr>
            </w:pPr>
            <w:ins w:id="459" w:author="Huawei" w:date="2019-07-24T15:03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LTE V2X sidelink carriers supported by a serving cell. </w:t>
              </w:r>
            </w:ins>
            <w:ins w:id="460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  <w:tr w:rsidR="00EE4731" w:rsidRPr="002F5F1B" w14:paraId="2FEFB8FB" w14:textId="77777777" w:rsidTr="0016725A">
        <w:trPr>
          <w:ins w:id="461" w:author="Huawei" w:date="2019-07-24T15:03:00Z"/>
        </w:trPr>
        <w:tc>
          <w:tcPr>
            <w:tcW w:w="3686" w:type="dxa"/>
          </w:tcPr>
          <w:p w14:paraId="31786F2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Huawei" w:date="2019-07-24T15:03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463" w:author="Huawei" w:date="2019-07-24T15:03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744C58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Huawei" w:date="2019-07-24T15:03:00Z"/>
                <w:rFonts w:ascii="Arial" w:eastAsia="Times New Roman" w:hAnsi="Arial"/>
                <w:sz w:val="18"/>
                <w:lang w:eastAsia="ja-JP"/>
              </w:rPr>
            </w:pPr>
            <w:ins w:id="465" w:author="Huawei" w:date="2019-07-24T15:03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sidelink carriers supported by a serving cell. </w:t>
              </w:r>
            </w:ins>
            <w:ins w:id="466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67" w:name="OLE_LINK83"/>
      <w:bookmarkStart w:id="468" w:name="_Toc14207585"/>
      <w:bookmarkStart w:id="469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67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68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69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70" w:name="OLE_LINK81"/>
            <w:bookmarkStart w:id="471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70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71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72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73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73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72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EE4731" w:rsidRPr="002F5F1B" w14:paraId="5760A860" w14:textId="77777777" w:rsidTr="0016725A">
        <w:trPr>
          <w:ins w:id="474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476" w:author="Huawei" w:date="2019-07-24T15:04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</w:ins>
            <w:ins w:id="477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480" w:author="Huawei" w:date="2019-07-24T15:0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Huawei" w:date="2019-07-24T15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603AD5B" w14:textId="77777777" w:rsidTr="0016725A">
        <w:trPr>
          <w:ins w:id="483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84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485" w:author="Huawei" w:date="2019-07-24T15:04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488" w:author="Huawei" w:date="2019-07-24T15:0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awei" w:date="2019-07-24T15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A9762C7" w14:textId="77777777" w:rsidTr="0016725A">
        <w:trPr>
          <w:ins w:id="491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2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493" w:author="Huawei" w:date="2019-07-24T15:0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93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Huawei" w:date="2019-07-24T15:07:00Z"/>
                <w:rFonts w:ascii="Arial" w:eastAsia="Times New Roman" w:hAnsi="Arial"/>
                <w:sz w:val="18"/>
                <w:lang w:eastAsia="ja-JP"/>
              </w:rPr>
            </w:pPr>
            <w:ins w:id="497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Huawei" w:date="2019-07-24T15:04:00Z"/>
                <w:rFonts w:ascii="Arial" w:eastAsia="Times New Roman" w:hAnsi="Arial"/>
                <w:sz w:val="18"/>
                <w:lang w:eastAsia="ja-JP"/>
              </w:rPr>
            </w:pPr>
            <w:ins w:id="499" w:author="Huawei" w:date="2019-07-24T15:07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15EEE6CF" w14:textId="77777777" w:rsidTr="0016725A">
        <w:trPr>
          <w:ins w:id="501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503" w:author="Huawei" w:date="2019-07-24T15:04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</w:ins>
            <w:ins w:id="504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507" w:author="Huawei" w:date="2019-07-24T15:0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Huawei" w:date="2019-07-24T15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4228585" w14:textId="77777777" w:rsidTr="0016725A">
        <w:trPr>
          <w:ins w:id="510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11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512" w:author="Huawei" w:date="2019-07-24T15:04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proofErr w:type="gramStart"/>
            <w:ins w:id="515" w:author="Huawei" w:date="2019-07-24T15:04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Huawei" w:date="2019-07-24T15:0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6B1A3BF8" w14:textId="77777777" w:rsidTr="0016725A">
        <w:trPr>
          <w:ins w:id="518" w:author="Huawei" w:date="2019-07-24T15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19" w:author="Huawei" w:date="2019-07-24T15:04:00Z"/>
                <w:rFonts w:ascii="Arial" w:eastAsia="Times New Roman" w:hAnsi="Arial"/>
                <w:sz w:val="18"/>
                <w:lang w:eastAsia="en-GB"/>
              </w:rPr>
            </w:pPr>
            <w:ins w:id="520" w:author="Huawei" w:date="2019-07-24T15:0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Huawei" w:date="2019-07-24T15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C3D0" w14:textId="77777777" w:rsidR="00EE4731" w:rsidRPr="00DD2F2A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Huawei" w:date="2019-07-24T15:0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4" w:author="Huawei" w:date="2019-07-24T15:04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Huawei" w:date="2019-07-24T15:04:00Z"/>
                <w:rFonts w:ascii="Arial" w:eastAsia="Times New Roman" w:hAnsi="Arial"/>
                <w:sz w:val="18"/>
                <w:lang w:eastAsia="ja-JP"/>
              </w:rPr>
            </w:pPr>
            <w:ins w:id="526" w:author="Huawei" w:date="2019-07-24T15:06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Huawei" w:date="2019-07-24T15:04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528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EE4731" w:rsidRPr="002F5F1B" w14:paraId="395C1831" w14:textId="77777777" w:rsidTr="0016725A">
        <w:trPr>
          <w:ins w:id="529" w:author="Huawei" w:date="2019-07-24T15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Huawei" w:date="2019-07-24T15:08:00Z"/>
                <w:rFonts w:ascii="Arial" w:eastAsia="Times New Roman" w:hAnsi="Arial"/>
                <w:sz w:val="18"/>
                <w:lang w:eastAsia="ja-JP"/>
              </w:rPr>
            </w:pPr>
            <w:ins w:id="531" w:author="Huawei" w:date="2019-07-24T15:0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Huawei" w:date="2019-07-24T15:08:00Z"/>
                <w:rFonts w:ascii="Arial" w:eastAsia="Times New Roman" w:hAnsi="Arial"/>
                <w:sz w:val="18"/>
                <w:lang w:eastAsia="ja-JP"/>
              </w:rPr>
            </w:pPr>
            <w:ins w:id="533" w:author="Huawei" w:date="2019-07-24T15:0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LTE V2X sidelink carriers supported by a serving cell. </w:t>
              </w:r>
            </w:ins>
            <w:ins w:id="534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  <w:tr w:rsidR="00EE4731" w:rsidRPr="002F5F1B" w14:paraId="2A741D2E" w14:textId="77777777" w:rsidTr="0016725A">
        <w:trPr>
          <w:ins w:id="535" w:author="Huawei" w:date="2019-07-24T15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Huawei" w:date="2019-07-24T15:0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537" w:author="Huawei" w:date="2019-07-24T15:0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8" w:author="Huawei" w:date="2019-07-24T15:08:00Z"/>
                <w:rFonts w:ascii="Arial" w:eastAsia="Times New Roman" w:hAnsi="Arial"/>
                <w:sz w:val="18"/>
                <w:lang w:eastAsia="ja-JP"/>
              </w:rPr>
            </w:pPr>
            <w:ins w:id="539" w:author="Huawei" w:date="2019-07-24T15:08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sidelink carriers supported by a serving cell. </w:t>
              </w:r>
            </w:ins>
            <w:ins w:id="540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  <w:bookmarkEnd w:id="528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41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541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542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542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  <w:proofErr w:type="gram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bookmarkStart w:id="543" w:name="OLE_LINK202"/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543"/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0..</w:t>
            </w:r>
            <w:proofErr w:type="gram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544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4BA9D18E" w14:textId="77777777" w:rsidTr="0016725A">
        <w:trPr>
          <w:ins w:id="545" w:author="Huawei" w:date="2019-07-24T15:09:00Z"/>
        </w:trPr>
        <w:tc>
          <w:tcPr>
            <w:tcW w:w="2442" w:type="dxa"/>
          </w:tcPr>
          <w:p w14:paraId="2B4916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47" w:author="Huawei" w:date="2019-07-24T15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</w:ins>
            <w:ins w:id="548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51" w:author="Huawei" w:date="2019-07-24T15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73F1678" w14:textId="77777777" w:rsidTr="0016725A">
        <w:trPr>
          <w:ins w:id="554" w:author="Huawei" w:date="2019-07-24T15:09:00Z"/>
        </w:trPr>
        <w:tc>
          <w:tcPr>
            <w:tcW w:w="2442" w:type="dxa"/>
          </w:tcPr>
          <w:p w14:paraId="4CD9060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55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56" w:author="Huawei" w:date="2019-07-24T15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ins w:id="559" w:author="Huawei" w:date="2019-07-24T15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8DC7FCB" w14:textId="77777777" w:rsidTr="0016725A">
        <w:trPr>
          <w:ins w:id="562" w:author="Huawei" w:date="2019-07-24T15:09:00Z"/>
        </w:trPr>
        <w:tc>
          <w:tcPr>
            <w:tcW w:w="2442" w:type="dxa"/>
          </w:tcPr>
          <w:p w14:paraId="0A4DCF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63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64" w:author="Huawei" w:date="2019-07-24T15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0917A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7" w:author="Huawei" w:date="2019-07-24T15:09:00Z"/>
                <w:rFonts w:ascii="Arial" w:eastAsia="Times New Roman" w:hAnsi="Arial"/>
                <w:sz w:val="18"/>
                <w:lang w:eastAsia="ja-JP"/>
              </w:rPr>
            </w:pPr>
            <w:ins w:id="568" w:author="Huawei" w:date="2019-07-24T15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70" w:author="Huawei" w:date="2019-07-24T15:09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5B24046A" w14:textId="77777777" w:rsidTr="0016725A">
        <w:trPr>
          <w:ins w:id="572" w:author="Huawei" w:date="2019-07-24T15:09:00Z"/>
        </w:trPr>
        <w:tc>
          <w:tcPr>
            <w:tcW w:w="2442" w:type="dxa"/>
          </w:tcPr>
          <w:p w14:paraId="2E1F49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74" w:author="Huawei" w:date="2019-07-24T15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</w:ins>
            <w:ins w:id="575" w:author="Huawei" w:date="2019-10-18T14:08:00Z"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78" w:author="Huawei" w:date="2019-07-24T15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492086B9" w14:textId="77777777" w:rsidTr="0016725A">
        <w:trPr>
          <w:ins w:id="581" w:author="Huawei" w:date="2019-07-24T15:09:00Z"/>
        </w:trPr>
        <w:tc>
          <w:tcPr>
            <w:tcW w:w="2442" w:type="dxa"/>
          </w:tcPr>
          <w:p w14:paraId="0FCA4D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82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83" w:author="Huawei" w:date="2019-07-24T15:09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ins w:id="586" w:author="Huawei" w:date="2019-07-24T15:09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5" w:type="dxa"/>
          </w:tcPr>
          <w:p w14:paraId="2D1B84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17F8C790" w14:textId="77777777" w:rsidTr="0016725A">
        <w:trPr>
          <w:ins w:id="589" w:author="Huawei" w:date="2019-07-24T15:09:00Z"/>
        </w:trPr>
        <w:tc>
          <w:tcPr>
            <w:tcW w:w="2442" w:type="dxa"/>
          </w:tcPr>
          <w:p w14:paraId="7FDD4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90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91" w:author="Huawei" w:date="2019-07-24T15:09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</w:tcPr>
          <w:p w14:paraId="67F265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0B0E27F" w14:textId="77777777" w:rsidR="00EE4731" w:rsidRPr="00DD2F2A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Huawei" w:date="2019-07-24T15:0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95" w:author="Huawei" w:date="2019-07-24T15:09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  <w:ins w:id="597" w:author="Huawei" w:date="2019-07-24T15:09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Huawei" w:date="2019-07-24T15:09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544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EE4731" w:rsidRPr="002F5F1B" w14:paraId="3DA24E9F" w14:textId="77777777" w:rsidTr="0016725A">
        <w:trPr>
          <w:ins w:id="599" w:author="Huawei" w:date="2019-07-24T15:10:00Z"/>
        </w:trPr>
        <w:tc>
          <w:tcPr>
            <w:tcW w:w="3686" w:type="dxa"/>
          </w:tcPr>
          <w:p w14:paraId="46FB77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Huawei" w:date="2019-07-24T15:10:00Z"/>
                <w:rFonts w:ascii="Arial" w:eastAsia="Times New Roman" w:hAnsi="Arial"/>
                <w:sz w:val="18"/>
                <w:lang w:eastAsia="en-GB"/>
              </w:rPr>
            </w:pPr>
            <w:ins w:id="601" w:author="Huawei" w:date="2019-07-24T15:10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Huawei" w:date="2019-07-24T15:10:00Z"/>
                <w:rFonts w:ascii="Arial" w:eastAsia="Times New Roman" w:hAnsi="Arial"/>
                <w:sz w:val="18"/>
                <w:lang w:eastAsia="en-GB"/>
              </w:rPr>
            </w:pPr>
            <w:ins w:id="603" w:author="Huawei" w:date="2019-07-24T15:1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LTE V2X sidelink carriers supported by a serving cell. </w:t>
              </w:r>
            </w:ins>
            <w:ins w:id="604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  <w:tr w:rsidR="00EE4731" w:rsidRPr="002F5F1B" w14:paraId="0D0B4D01" w14:textId="77777777" w:rsidTr="0016725A">
        <w:trPr>
          <w:ins w:id="605" w:author="Huawei" w:date="2019-07-24T15:10:00Z"/>
        </w:trPr>
        <w:tc>
          <w:tcPr>
            <w:tcW w:w="3686" w:type="dxa"/>
          </w:tcPr>
          <w:p w14:paraId="16AEF9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" w:date="2019-07-24T15:10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607" w:author="Huawei" w:date="2019-07-24T15:10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51B44D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Huawei" w:date="2019-07-24T15:10:00Z"/>
                <w:rFonts w:ascii="Arial" w:eastAsia="Times New Roman" w:hAnsi="Arial"/>
                <w:sz w:val="18"/>
                <w:lang w:eastAsia="en-GB"/>
              </w:rPr>
            </w:pPr>
            <w:ins w:id="609" w:author="Huawei" w:date="2019-07-24T15:1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NR sidelink carriers supported by a serving cell. </w:t>
              </w:r>
            </w:ins>
            <w:ins w:id="610" w:author="Huawei" w:date="2019-08-14T14:59:00Z">
              <w:r>
                <w:rPr>
                  <w:rFonts w:ascii="Arial" w:eastAsia="Times New Roman" w:hAnsi="Arial"/>
                  <w:sz w:val="18"/>
                  <w:lang w:eastAsia="ja-JP"/>
                </w:rPr>
                <w:t>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611" w:name="_Toc20955290"/>
      <w:r w:rsidRPr="007E6716">
        <w:t>9.2.2.21</w:t>
      </w:r>
      <w:r w:rsidRPr="007E6716">
        <w:tab/>
        <w:t>E-UTRA ARFCN</w:t>
      </w:r>
      <w:bookmarkEnd w:id="611"/>
    </w:p>
    <w:p w14:paraId="11722F0A" w14:textId="77777777" w:rsidR="00EE4731" w:rsidRPr="007E6716" w:rsidRDefault="00EE4731" w:rsidP="00EE4731">
      <w:r w:rsidRPr="007E6716">
        <w:t>The E-UTRA Absolute Radio Frequency Channel Number defines the carrier frequency used in an E-UTRAN cell for a given direction (UL or DL</w:t>
      </w:r>
      <w:ins w:id="612" w:author="Huawei" w:date="2019-10-16T23:35:00Z">
        <w:r>
          <w:t xml:space="preserve"> or sidelink</w:t>
        </w:r>
      </w:ins>
      <w:ins w:id="613" w:author="Huawei" w:date="2019-10-18T14:08:00Z">
        <w:r>
          <w:t xml:space="preserve"> (FFS)</w:t>
        </w:r>
      </w:ins>
      <w:r w:rsidRPr="007E6716">
        <w:t xml:space="preserve">) in FDD or for both UL and DL directions </w:t>
      </w:r>
      <w:ins w:id="614" w:author="Huawei" w:date="2019-10-16T23:35:00Z">
        <w:r>
          <w:t xml:space="preserve">or sidelink (FFS) </w:t>
        </w:r>
      </w:ins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</w:t>
            </w:r>
            <w:proofErr w:type="gramStart"/>
            <w:r w:rsidRPr="007E6716">
              <w:rPr>
                <w:lang w:eastAsia="ja-JP"/>
              </w:rPr>
              <w:t>0..</w:t>
            </w:r>
            <w:proofErr w:type="gramEnd"/>
            <w:r w:rsidRPr="007E6716">
              <w:rPr>
                <w:lang w:eastAsia="ja-JP"/>
              </w:rPr>
              <w:t>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615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615"/>
    </w:p>
    <w:p w14:paraId="10116581" w14:textId="77777777" w:rsidR="007E6EFC" w:rsidRDefault="007E6EFC" w:rsidP="007E6EFC">
      <w:r>
        <w:t xml:space="preserve">This IE indicates the number of bits delivered by NG-RAN in UL or to NG-RAN in DL </w:t>
      </w:r>
      <w:ins w:id="616" w:author="JianXu/책임연구원/차세대표준(연)5G표준Task(james6.xu@lge.com)" w:date="2019-08-09T13:50:00Z">
        <w:r>
          <w:rPr>
            <w:rFonts w:cs="Arial"/>
            <w:szCs w:val="18"/>
            <w:lang w:eastAsia="zh-CN"/>
          </w:rPr>
          <w:t>or by UE in sidelink</w:t>
        </w:r>
        <w:r>
          <w:t xml:space="preserve"> </w:t>
        </w:r>
      </w:ins>
      <w:r>
        <w:t xml:space="preserve">within </w:t>
      </w:r>
      <w:proofErr w:type="gramStart"/>
      <w:r>
        <w:t>a period of time</w:t>
      </w:r>
      <w:proofErr w:type="gramEnd"/>
      <w:r>
        <w:t>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50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50045CAE" w14:textId="77777777" w:rsidR="007E6EFC" w:rsidRPr="009973B8" w:rsidRDefault="007E6EFC" w:rsidP="007E6EFC">
      <w:pPr>
        <w:pStyle w:val="Heading4"/>
        <w:rPr>
          <w:ins w:id="617" w:author="Ericsson" w:date="2019-08-30T00:06:00Z"/>
        </w:rPr>
      </w:pPr>
      <w:ins w:id="618" w:author="Ericsson" w:date="2019-08-30T00:06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5264524E" w14:textId="77777777" w:rsidR="007E6EFC" w:rsidRPr="009973B8" w:rsidRDefault="007E6EFC" w:rsidP="007E6EFC">
      <w:pPr>
        <w:rPr>
          <w:ins w:id="619" w:author="Ericsson" w:date="2019-08-30T00:06:00Z"/>
          <w:lang w:eastAsia="zh-CN"/>
        </w:rPr>
      </w:pPr>
      <w:ins w:id="620" w:author="Ericsson" w:date="2019-08-30T00:06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7E6EFC" w:rsidRPr="00D56B75" w14:paraId="2A8C36B4" w14:textId="77777777" w:rsidTr="0016725A">
        <w:trPr>
          <w:ins w:id="621" w:author="Ericsson" w:date="2019-08-30T00:06:00Z"/>
        </w:trPr>
        <w:tc>
          <w:tcPr>
            <w:tcW w:w="2011" w:type="dxa"/>
          </w:tcPr>
          <w:p w14:paraId="6DB66508" w14:textId="77777777" w:rsidR="007E6EFC" w:rsidRPr="00D56B75" w:rsidRDefault="007E6EFC" w:rsidP="0016725A">
            <w:pPr>
              <w:pStyle w:val="TAH"/>
              <w:rPr>
                <w:ins w:id="622" w:author="Ericsson" w:date="2019-08-30T00:06:00Z"/>
              </w:rPr>
            </w:pPr>
            <w:ins w:id="623" w:author="Ericsson" w:date="2019-08-30T00:06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094ED6ED" w14:textId="77777777" w:rsidR="007E6EFC" w:rsidRPr="00D56B75" w:rsidRDefault="007E6EFC" w:rsidP="0016725A">
            <w:pPr>
              <w:pStyle w:val="TAH"/>
              <w:rPr>
                <w:ins w:id="624" w:author="Ericsson" w:date="2019-08-30T00:06:00Z"/>
              </w:rPr>
            </w:pPr>
            <w:ins w:id="625" w:author="Ericsson" w:date="2019-08-30T00:06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3097EEAE" w14:textId="77777777" w:rsidR="007E6EFC" w:rsidRPr="00D56B75" w:rsidRDefault="007E6EFC" w:rsidP="0016725A">
            <w:pPr>
              <w:pStyle w:val="TAH"/>
              <w:rPr>
                <w:ins w:id="626" w:author="Ericsson" w:date="2019-08-30T00:06:00Z"/>
              </w:rPr>
            </w:pPr>
            <w:ins w:id="627" w:author="Ericsson" w:date="2019-08-30T00:06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FAC65F9" w14:textId="77777777" w:rsidR="007E6EFC" w:rsidRPr="00D56B75" w:rsidRDefault="007E6EFC" w:rsidP="0016725A">
            <w:pPr>
              <w:pStyle w:val="TAH"/>
              <w:rPr>
                <w:ins w:id="628" w:author="Ericsson" w:date="2019-08-30T00:06:00Z"/>
              </w:rPr>
            </w:pPr>
            <w:ins w:id="629" w:author="Ericsson" w:date="2019-08-30T00:06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23D0D65A" w14:textId="77777777" w:rsidR="007E6EFC" w:rsidRPr="00D56B75" w:rsidRDefault="007E6EFC" w:rsidP="0016725A">
            <w:pPr>
              <w:pStyle w:val="TAH"/>
              <w:rPr>
                <w:ins w:id="630" w:author="Ericsson" w:date="2019-08-30T00:06:00Z"/>
              </w:rPr>
            </w:pPr>
            <w:ins w:id="631" w:author="Ericsson" w:date="2019-08-30T00:06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1DBC0CD2" w14:textId="77777777" w:rsidR="007E6EFC" w:rsidRPr="00D56B75" w:rsidRDefault="007E6EFC" w:rsidP="0016725A">
            <w:pPr>
              <w:pStyle w:val="TAH"/>
              <w:rPr>
                <w:ins w:id="632" w:author="Ericsson" w:date="2019-08-30T00:06:00Z"/>
              </w:rPr>
            </w:pPr>
            <w:ins w:id="633" w:author="Ericsson" w:date="2019-08-30T00:06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52448AC3" w14:textId="77777777" w:rsidR="007E6EFC" w:rsidRPr="00D56B75" w:rsidRDefault="007E6EFC" w:rsidP="0016725A">
            <w:pPr>
              <w:pStyle w:val="TAH"/>
              <w:rPr>
                <w:ins w:id="634" w:author="Ericsson" w:date="2019-08-30T00:06:00Z"/>
              </w:rPr>
            </w:pPr>
            <w:ins w:id="635" w:author="Ericsson" w:date="2019-08-30T00:06:00Z">
              <w:r w:rsidRPr="00D56B75">
                <w:t>Assigned Criticality</w:t>
              </w:r>
            </w:ins>
          </w:p>
        </w:tc>
      </w:tr>
      <w:tr w:rsidR="007E6EFC" w:rsidRPr="00D56B75" w14:paraId="70F4F265" w14:textId="77777777" w:rsidTr="0016725A">
        <w:trPr>
          <w:ins w:id="636" w:author="Ericsson" w:date="2019-08-30T00:06:00Z"/>
        </w:trPr>
        <w:tc>
          <w:tcPr>
            <w:tcW w:w="2011" w:type="dxa"/>
          </w:tcPr>
          <w:p w14:paraId="601B6564" w14:textId="77777777" w:rsidR="007E6EFC" w:rsidRPr="00D56B75" w:rsidRDefault="007E6EFC" w:rsidP="0016725A">
            <w:pPr>
              <w:pStyle w:val="TAL"/>
              <w:rPr>
                <w:ins w:id="637" w:author="Ericsson" w:date="2019-08-30T00:06:00Z"/>
              </w:rPr>
            </w:pPr>
            <w:ins w:id="638" w:author="Ericsson" w:date="2019-08-30T00:06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160D8A8B" w14:textId="77777777" w:rsidR="007E6EFC" w:rsidRPr="00D56B75" w:rsidRDefault="007E6EFC" w:rsidP="0016725A">
            <w:pPr>
              <w:pStyle w:val="TAL"/>
              <w:rPr>
                <w:ins w:id="639" w:author="Ericsson" w:date="2019-08-30T00:06:00Z"/>
              </w:rPr>
            </w:pPr>
            <w:ins w:id="640" w:author="Ericsson" w:date="2019-08-30T00:06:00Z">
              <w:r w:rsidRPr="00D56B75">
                <w:t>O</w:t>
              </w:r>
            </w:ins>
          </w:p>
        </w:tc>
        <w:tc>
          <w:tcPr>
            <w:tcW w:w="851" w:type="dxa"/>
          </w:tcPr>
          <w:p w14:paraId="2088A87A" w14:textId="77777777" w:rsidR="007E6EFC" w:rsidRPr="00D56B75" w:rsidRDefault="007E6EFC" w:rsidP="0016725A">
            <w:pPr>
              <w:pStyle w:val="TAL"/>
              <w:rPr>
                <w:ins w:id="641" w:author="Ericsson" w:date="2019-08-30T00:06:00Z"/>
              </w:rPr>
            </w:pPr>
          </w:p>
        </w:tc>
        <w:tc>
          <w:tcPr>
            <w:tcW w:w="1701" w:type="dxa"/>
          </w:tcPr>
          <w:p w14:paraId="35B409B7" w14:textId="77777777" w:rsidR="007E6EFC" w:rsidRPr="00D56B75" w:rsidRDefault="007E6EFC" w:rsidP="0016725A">
            <w:pPr>
              <w:pStyle w:val="TAL"/>
              <w:rPr>
                <w:ins w:id="642" w:author="Ericsson" w:date="2019-08-30T00:06:00Z"/>
              </w:rPr>
            </w:pPr>
            <w:ins w:id="643" w:author="Ericsson" w:date="2019-08-30T00:06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6E59090" w14:textId="77777777" w:rsidR="007E6EFC" w:rsidRPr="00D56B75" w:rsidRDefault="007E6EFC" w:rsidP="0016725A">
            <w:pPr>
              <w:pStyle w:val="TAL"/>
              <w:rPr>
                <w:ins w:id="644" w:author="Ericsson" w:date="2019-08-30T00:06:00Z"/>
                <w:snapToGrid w:val="0"/>
              </w:rPr>
            </w:pPr>
            <w:ins w:id="645" w:author="Ericsson" w:date="2019-08-30T00:06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FE7D169" w14:textId="77777777" w:rsidR="007E6EFC" w:rsidRPr="00D56B75" w:rsidRDefault="007E6EFC" w:rsidP="0016725A">
            <w:pPr>
              <w:pStyle w:val="TAL"/>
              <w:jc w:val="center"/>
              <w:rPr>
                <w:ins w:id="646" w:author="Ericsson" w:date="2019-08-30T00:06:00Z"/>
                <w:snapToGrid w:val="0"/>
              </w:rPr>
            </w:pPr>
            <w:ins w:id="647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B596E9B" w14:textId="77777777" w:rsidR="007E6EFC" w:rsidRPr="00D56B75" w:rsidRDefault="007E6EFC" w:rsidP="0016725A">
            <w:pPr>
              <w:pStyle w:val="TAL"/>
              <w:jc w:val="center"/>
              <w:rPr>
                <w:ins w:id="648" w:author="Ericsson" w:date="2019-08-30T00:06:00Z"/>
                <w:snapToGrid w:val="0"/>
              </w:rPr>
            </w:pPr>
            <w:ins w:id="649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7E6EFC" w:rsidRPr="00D56B75" w14:paraId="70E2305B" w14:textId="77777777" w:rsidTr="0016725A">
        <w:trPr>
          <w:ins w:id="650" w:author="Ericsson" w:date="2019-08-30T00:06:00Z"/>
        </w:trPr>
        <w:tc>
          <w:tcPr>
            <w:tcW w:w="2011" w:type="dxa"/>
          </w:tcPr>
          <w:p w14:paraId="0003EE7A" w14:textId="77777777" w:rsidR="007E6EFC" w:rsidRPr="00D56B75" w:rsidRDefault="007E6EFC" w:rsidP="0016725A">
            <w:pPr>
              <w:pStyle w:val="TAL"/>
              <w:rPr>
                <w:ins w:id="651" w:author="Ericsson" w:date="2019-08-30T00:06:00Z"/>
                <w:lang w:eastAsia="ja-JP"/>
              </w:rPr>
            </w:pPr>
            <w:ins w:id="652" w:author="Ericsson" w:date="2019-08-30T00:06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31E07372" w14:textId="77777777" w:rsidR="007E6EFC" w:rsidRPr="00D56B75" w:rsidRDefault="007E6EFC" w:rsidP="0016725A">
            <w:pPr>
              <w:pStyle w:val="TAL"/>
              <w:rPr>
                <w:ins w:id="653" w:author="Ericsson" w:date="2019-08-30T00:06:00Z"/>
              </w:rPr>
            </w:pPr>
            <w:ins w:id="654" w:author="Ericsson" w:date="2019-08-30T00:06:00Z">
              <w:r w:rsidRPr="002C3433">
                <w:t>O</w:t>
              </w:r>
            </w:ins>
          </w:p>
        </w:tc>
        <w:tc>
          <w:tcPr>
            <w:tcW w:w="851" w:type="dxa"/>
          </w:tcPr>
          <w:p w14:paraId="0AB9ADF1" w14:textId="77777777" w:rsidR="007E6EFC" w:rsidRPr="00D56B75" w:rsidRDefault="007E6EFC" w:rsidP="0016725A">
            <w:pPr>
              <w:pStyle w:val="TAL"/>
              <w:rPr>
                <w:ins w:id="655" w:author="Ericsson" w:date="2019-08-30T00:06:00Z"/>
              </w:rPr>
            </w:pPr>
          </w:p>
        </w:tc>
        <w:tc>
          <w:tcPr>
            <w:tcW w:w="1701" w:type="dxa"/>
          </w:tcPr>
          <w:p w14:paraId="1052A978" w14:textId="77777777" w:rsidR="007E6EFC" w:rsidRPr="00D56B75" w:rsidRDefault="007E6EFC" w:rsidP="0016725A">
            <w:pPr>
              <w:pStyle w:val="TAL"/>
              <w:rPr>
                <w:ins w:id="656" w:author="Ericsson" w:date="2019-08-30T00:06:00Z"/>
                <w:snapToGrid w:val="0"/>
              </w:rPr>
            </w:pPr>
            <w:ins w:id="657" w:author="Ericsson" w:date="2019-08-30T00:06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E3C112F" w14:textId="77777777" w:rsidR="007E6EFC" w:rsidRPr="00D56B75" w:rsidRDefault="007E6EFC" w:rsidP="0016725A">
            <w:pPr>
              <w:pStyle w:val="TAL"/>
              <w:rPr>
                <w:ins w:id="658" w:author="Ericsson" w:date="2019-08-30T00:06:00Z"/>
                <w:snapToGrid w:val="0"/>
              </w:rPr>
            </w:pPr>
            <w:ins w:id="659" w:author="Ericsson" w:date="2019-08-30T00:06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16C1D30" w14:textId="77777777" w:rsidR="007E6EFC" w:rsidRPr="00D56B75" w:rsidRDefault="007E6EFC" w:rsidP="0016725A">
            <w:pPr>
              <w:pStyle w:val="TAL"/>
              <w:jc w:val="center"/>
              <w:rPr>
                <w:ins w:id="660" w:author="Ericsson" w:date="2019-08-30T00:06:00Z"/>
                <w:snapToGrid w:val="0"/>
              </w:rPr>
            </w:pPr>
            <w:ins w:id="661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BA8AC2D" w14:textId="77777777" w:rsidR="007E6EFC" w:rsidRPr="00D56B75" w:rsidRDefault="007E6EFC" w:rsidP="0016725A">
            <w:pPr>
              <w:pStyle w:val="TAL"/>
              <w:jc w:val="center"/>
              <w:rPr>
                <w:ins w:id="662" w:author="Ericsson" w:date="2019-08-30T00:06:00Z"/>
                <w:snapToGrid w:val="0"/>
              </w:rPr>
            </w:pPr>
            <w:ins w:id="663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066167C" w14:textId="77777777" w:rsidR="007E6EFC" w:rsidRDefault="007E6EFC" w:rsidP="007E6EFC">
      <w:pPr>
        <w:rPr>
          <w:ins w:id="664" w:author="Ericsson" w:date="2019-08-30T00:06:00Z"/>
        </w:rPr>
      </w:pPr>
    </w:p>
    <w:p w14:paraId="57795D99" w14:textId="77777777" w:rsidR="007E6EFC" w:rsidRPr="009973B8" w:rsidRDefault="007E6EFC" w:rsidP="007E6EFC">
      <w:pPr>
        <w:pStyle w:val="Heading4"/>
        <w:rPr>
          <w:ins w:id="665" w:author="Ericsson" w:date="2019-08-30T00:06:00Z"/>
        </w:rPr>
      </w:pPr>
      <w:ins w:id="666" w:author="Ericsson" w:date="2019-08-30T00:06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6608AC84" w14:textId="77777777" w:rsidR="007E6EFC" w:rsidRPr="009973B8" w:rsidRDefault="007E6EFC" w:rsidP="007E6EFC">
      <w:pPr>
        <w:rPr>
          <w:ins w:id="667" w:author="Ericsson" w:date="2019-08-30T00:06:00Z"/>
          <w:lang w:eastAsia="zh-CN"/>
        </w:rPr>
      </w:pPr>
      <w:ins w:id="668" w:author="Ericsson" w:date="2019-08-30T00:06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7E6EFC" w:rsidRPr="00D56B75" w14:paraId="41C860FA" w14:textId="77777777" w:rsidTr="0016725A">
        <w:trPr>
          <w:ins w:id="669" w:author="Ericsson" w:date="2019-08-30T00:06:00Z"/>
        </w:trPr>
        <w:tc>
          <w:tcPr>
            <w:tcW w:w="2011" w:type="dxa"/>
          </w:tcPr>
          <w:p w14:paraId="75CF4068" w14:textId="77777777" w:rsidR="007E6EFC" w:rsidRPr="00D56B75" w:rsidRDefault="007E6EFC" w:rsidP="0016725A">
            <w:pPr>
              <w:pStyle w:val="TAH"/>
              <w:rPr>
                <w:ins w:id="670" w:author="Ericsson" w:date="2019-08-30T00:06:00Z"/>
              </w:rPr>
            </w:pPr>
            <w:ins w:id="671" w:author="Ericsson" w:date="2019-08-30T00:06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2AE6CAAC" w14:textId="77777777" w:rsidR="007E6EFC" w:rsidRPr="00D56B75" w:rsidRDefault="007E6EFC" w:rsidP="0016725A">
            <w:pPr>
              <w:pStyle w:val="TAH"/>
              <w:rPr>
                <w:ins w:id="672" w:author="Ericsson" w:date="2019-08-30T00:06:00Z"/>
              </w:rPr>
            </w:pPr>
            <w:ins w:id="673" w:author="Ericsson" w:date="2019-08-30T00:06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72F9E9BE" w14:textId="77777777" w:rsidR="007E6EFC" w:rsidRPr="00D56B75" w:rsidRDefault="007E6EFC" w:rsidP="0016725A">
            <w:pPr>
              <w:pStyle w:val="TAH"/>
              <w:rPr>
                <w:ins w:id="674" w:author="Ericsson" w:date="2019-08-30T00:06:00Z"/>
              </w:rPr>
            </w:pPr>
            <w:ins w:id="675" w:author="Ericsson" w:date="2019-08-30T00:06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7889263D" w14:textId="77777777" w:rsidR="007E6EFC" w:rsidRPr="00D56B75" w:rsidRDefault="007E6EFC" w:rsidP="0016725A">
            <w:pPr>
              <w:pStyle w:val="TAH"/>
              <w:rPr>
                <w:ins w:id="676" w:author="Ericsson" w:date="2019-08-30T00:06:00Z"/>
              </w:rPr>
            </w:pPr>
            <w:ins w:id="677" w:author="Ericsson" w:date="2019-08-30T00:06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408CFB0E" w14:textId="77777777" w:rsidR="007E6EFC" w:rsidRPr="00D56B75" w:rsidRDefault="007E6EFC" w:rsidP="0016725A">
            <w:pPr>
              <w:pStyle w:val="TAH"/>
              <w:rPr>
                <w:ins w:id="678" w:author="Ericsson" w:date="2019-08-30T00:06:00Z"/>
              </w:rPr>
            </w:pPr>
            <w:ins w:id="679" w:author="Ericsson" w:date="2019-08-30T00:06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B881C87" w14:textId="77777777" w:rsidR="007E6EFC" w:rsidRPr="00D56B75" w:rsidRDefault="007E6EFC" w:rsidP="0016725A">
            <w:pPr>
              <w:pStyle w:val="TAH"/>
              <w:rPr>
                <w:ins w:id="680" w:author="Ericsson" w:date="2019-08-30T00:06:00Z"/>
              </w:rPr>
            </w:pPr>
            <w:ins w:id="681" w:author="Ericsson" w:date="2019-08-30T00:06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2FBB5C15" w14:textId="77777777" w:rsidR="007E6EFC" w:rsidRPr="00D56B75" w:rsidRDefault="007E6EFC" w:rsidP="0016725A">
            <w:pPr>
              <w:pStyle w:val="TAH"/>
              <w:rPr>
                <w:ins w:id="682" w:author="Ericsson" w:date="2019-08-30T00:06:00Z"/>
              </w:rPr>
            </w:pPr>
            <w:ins w:id="683" w:author="Ericsson" w:date="2019-08-30T00:06:00Z">
              <w:r w:rsidRPr="00D56B75">
                <w:t>Assigned Criticality</w:t>
              </w:r>
            </w:ins>
          </w:p>
        </w:tc>
      </w:tr>
      <w:tr w:rsidR="007E6EFC" w:rsidRPr="00D56B75" w14:paraId="79ADEF32" w14:textId="77777777" w:rsidTr="0016725A">
        <w:trPr>
          <w:ins w:id="684" w:author="Ericsson" w:date="2019-08-30T00:06:00Z"/>
        </w:trPr>
        <w:tc>
          <w:tcPr>
            <w:tcW w:w="2011" w:type="dxa"/>
          </w:tcPr>
          <w:p w14:paraId="3F3D3E5F" w14:textId="77777777" w:rsidR="007E6EFC" w:rsidRPr="00D56B75" w:rsidRDefault="007E6EFC" w:rsidP="0016725A">
            <w:pPr>
              <w:pStyle w:val="TAL"/>
              <w:rPr>
                <w:ins w:id="685" w:author="Ericsson" w:date="2019-08-30T00:06:00Z"/>
              </w:rPr>
            </w:pPr>
            <w:ins w:id="686" w:author="Ericsson" w:date="2019-08-30T00:06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2B8E9D67" w14:textId="77777777" w:rsidR="007E6EFC" w:rsidRPr="00D56B75" w:rsidRDefault="007E6EFC" w:rsidP="0016725A">
            <w:pPr>
              <w:pStyle w:val="TAL"/>
              <w:rPr>
                <w:ins w:id="687" w:author="Ericsson" w:date="2019-08-30T00:06:00Z"/>
              </w:rPr>
            </w:pPr>
            <w:ins w:id="688" w:author="Ericsson" w:date="2019-08-30T00:06:00Z">
              <w:r w:rsidRPr="00D56B75">
                <w:t>O</w:t>
              </w:r>
            </w:ins>
          </w:p>
        </w:tc>
        <w:tc>
          <w:tcPr>
            <w:tcW w:w="851" w:type="dxa"/>
          </w:tcPr>
          <w:p w14:paraId="1939388F" w14:textId="77777777" w:rsidR="007E6EFC" w:rsidRPr="00D56B75" w:rsidRDefault="007E6EFC" w:rsidP="0016725A">
            <w:pPr>
              <w:pStyle w:val="TAL"/>
              <w:rPr>
                <w:ins w:id="689" w:author="Ericsson" w:date="2019-08-30T00:06:00Z"/>
              </w:rPr>
            </w:pPr>
          </w:p>
        </w:tc>
        <w:tc>
          <w:tcPr>
            <w:tcW w:w="1701" w:type="dxa"/>
          </w:tcPr>
          <w:p w14:paraId="433B8C02" w14:textId="77777777" w:rsidR="007E6EFC" w:rsidRPr="00D56B75" w:rsidRDefault="007E6EFC" w:rsidP="0016725A">
            <w:pPr>
              <w:pStyle w:val="TAL"/>
              <w:rPr>
                <w:ins w:id="690" w:author="Ericsson" w:date="2019-08-30T00:06:00Z"/>
              </w:rPr>
            </w:pPr>
            <w:ins w:id="691" w:author="Ericsson" w:date="2019-08-30T00:06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E76FC32" w14:textId="77777777" w:rsidR="007E6EFC" w:rsidRPr="00D56B75" w:rsidRDefault="007E6EFC" w:rsidP="0016725A">
            <w:pPr>
              <w:pStyle w:val="TAL"/>
              <w:rPr>
                <w:ins w:id="692" w:author="Ericsson" w:date="2019-08-30T00:06:00Z"/>
                <w:snapToGrid w:val="0"/>
              </w:rPr>
            </w:pPr>
            <w:ins w:id="693" w:author="Ericsson" w:date="2019-08-30T00:06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15B5F158" w14:textId="77777777" w:rsidR="007E6EFC" w:rsidRPr="00D56B75" w:rsidRDefault="007E6EFC" w:rsidP="0016725A">
            <w:pPr>
              <w:pStyle w:val="TAL"/>
              <w:jc w:val="center"/>
              <w:rPr>
                <w:ins w:id="694" w:author="Ericsson" w:date="2019-08-30T00:06:00Z"/>
                <w:snapToGrid w:val="0"/>
              </w:rPr>
            </w:pPr>
            <w:ins w:id="695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7FF87503" w14:textId="77777777" w:rsidR="007E6EFC" w:rsidRPr="00D56B75" w:rsidRDefault="007E6EFC" w:rsidP="0016725A">
            <w:pPr>
              <w:pStyle w:val="TAL"/>
              <w:jc w:val="center"/>
              <w:rPr>
                <w:ins w:id="696" w:author="Ericsson" w:date="2019-08-30T00:06:00Z"/>
                <w:snapToGrid w:val="0"/>
              </w:rPr>
            </w:pPr>
            <w:ins w:id="697" w:author="Ericsson" w:date="2019-08-30T00:06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7E6EFC" w:rsidRPr="00D56B75" w14:paraId="0B1B126C" w14:textId="77777777" w:rsidTr="0016725A">
        <w:trPr>
          <w:ins w:id="698" w:author="Ericsson" w:date="2019-08-30T00:06:00Z"/>
        </w:trPr>
        <w:tc>
          <w:tcPr>
            <w:tcW w:w="2011" w:type="dxa"/>
          </w:tcPr>
          <w:p w14:paraId="20BE3BCA" w14:textId="77777777" w:rsidR="007E6EFC" w:rsidRPr="00D56B75" w:rsidRDefault="007E6EFC" w:rsidP="0016725A">
            <w:pPr>
              <w:pStyle w:val="TAL"/>
              <w:rPr>
                <w:ins w:id="699" w:author="Ericsson" w:date="2019-08-30T00:06:00Z"/>
                <w:lang w:eastAsia="ja-JP"/>
              </w:rPr>
            </w:pPr>
            <w:ins w:id="700" w:author="Ericsson" w:date="2019-08-30T00:06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3D087A24" w14:textId="77777777" w:rsidR="007E6EFC" w:rsidRPr="00D56B75" w:rsidRDefault="007E6EFC" w:rsidP="0016725A">
            <w:pPr>
              <w:pStyle w:val="TAL"/>
              <w:rPr>
                <w:ins w:id="701" w:author="Ericsson" w:date="2019-08-30T00:06:00Z"/>
              </w:rPr>
            </w:pPr>
            <w:ins w:id="702" w:author="Ericsson" w:date="2019-08-30T00:06:00Z">
              <w:r w:rsidRPr="002C3433">
                <w:t>O</w:t>
              </w:r>
            </w:ins>
          </w:p>
        </w:tc>
        <w:tc>
          <w:tcPr>
            <w:tcW w:w="851" w:type="dxa"/>
          </w:tcPr>
          <w:p w14:paraId="0942950B" w14:textId="77777777" w:rsidR="007E6EFC" w:rsidRPr="00D56B75" w:rsidRDefault="007E6EFC" w:rsidP="0016725A">
            <w:pPr>
              <w:pStyle w:val="TAL"/>
              <w:rPr>
                <w:ins w:id="703" w:author="Ericsson" w:date="2019-08-30T00:06:00Z"/>
              </w:rPr>
            </w:pPr>
          </w:p>
        </w:tc>
        <w:tc>
          <w:tcPr>
            <w:tcW w:w="1701" w:type="dxa"/>
          </w:tcPr>
          <w:p w14:paraId="5A5C71EE" w14:textId="77777777" w:rsidR="007E6EFC" w:rsidRPr="00D56B75" w:rsidRDefault="007E6EFC" w:rsidP="0016725A">
            <w:pPr>
              <w:pStyle w:val="TAL"/>
              <w:rPr>
                <w:ins w:id="704" w:author="Ericsson" w:date="2019-08-30T00:06:00Z"/>
                <w:snapToGrid w:val="0"/>
              </w:rPr>
            </w:pPr>
            <w:ins w:id="705" w:author="Ericsson" w:date="2019-08-30T00:06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278B9460" w14:textId="77777777" w:rsidR="007E6EFC" w:rsidRPr="00D56B75" w:rsidRDefault="007E6EFC" w:rsidP="0016725A">
            <w:pPr>
              <w:pStyle w:val="TAL"/>
              <w:rPr>
                <w:ins w:id="706" w:author="Ericsson" w:date="2019-08-30T00:06:00Z"/>
                <w:snapToGrid w:val="0"/>
              </w:rPr>
            </w:pPr>
            <w:ins w:id="707" w:author="Ericsson" w:date="2019-08-30T00:06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30C7E358" w14:textId="77777777" w:rsidR="007E6EFC" w:rsidRPr="00D56B75" w:rsidRDefault="007E6EFC" w:rsidP="0016725A">
            <w:pPr>
              <w:pStyle w:val="TAL"/>
              <w:jc w:val="center"/>
              <w:rPr>
                <w:ins w:id="708" w:author="Ericsson" w:date="2019-08-30T00:06:00Z"/>
                <w:snapToGrid w:val="0"/>
              </w:rPr>
            </w:pPr>
            <w:ins w:id="709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7F6970D8" w14:textId="77777777" w:rsidR="007E6EFC" w:rsidRPr="00D56B75" w:rsidRDefault="007E6EFC" w:rsidP="0016725A">
            <w:pPr>
              <w:pStyle w:val="TAL"/>
              <w:jc w:val="center"/>
              <w:rPr>
                <w:ins w:id="710" w:author="Ericsson" w:date="2019-08-30T00:06:00Z"/>
                <w:snapToGrid w:val="0"/>
              </w:rPr>
            </w:pPr>
            <w:ins w:id="711" w:author="Ericsson" w:date="2019-08-30T00:06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289E67C4" w14:textId="77777777" w:rsidR="007E6EFC" w:rsidRDefault="007E6EFC" w:rsidP="007E6EFC"/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2E88DDC6" w14:textId="77777777" w:rsidR="007E6EFC" w:rsidRDefault="007E6EFC" w:rsidP="007E6EFC">
      <w:pPr>
        <w:pStyle w:val="Heading4"/>
        <w:rPr>
          <w:ins w:id="712" w:author="Ericsson" w:date="2019-08-30T00:09:00Z"/>
        </w:rPr>
      </w:pPr>
      <w:ins w:id="713" w:author="Ericsson" w:date="2019-08-30T00:09:00Z">
        <w:r>
          <w:t>9.2.</w:t>
        </w:r>
        <w:proofErr w:type="gramStart"/>
        <w:r>
          <w:t>3.y</w:t>
        </w:r>
        <w:proofErr w:type="gramEnd"/>
        <w:r>
          <w:t>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3B0C314" w14:textId="77777777" w:rsidR="007E6EFC" w:rsidRPr="009B207F" w:rsidRDefault="007E6EFC" w:rsidP="007E6EFC">
      <w:pPr>
        <w:rPr>
          <w:ins w:id="714" w:author="Ericsson" w:date="2019-08-30T00:09:00Z"/>
          <w:rFonts w:eastAsia="SimSun"/>
          <w:lang w:eastAsia="zh-CN"/>
        </w:rPr>
      </w:pPr>
      <w:ins w:id="715" w:author="Ericsson" w:date="2019-08-30T00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7E6EFC" w14:paraId="67CB3163" w14:textId="77777777" w:rsidTr="0016725A">
        <w:trPr>
          <w:ins w:id="716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C16A" w14:textId="77777777" w:rsidR="007E6EFC" w:rsidRDefault="007E6EFC" w:rsidP="0016725A">
            <w:pPr>
              <w:pStyle w:val="TAH"/>
              <w:rPr>
                <w:ins w:id="717" w:author="Ericsson" w:date="2019-08-30T00:09:00Z"/>
              </w:rPr>
            </w:pPr>
            <w:ins w:id="718" w:author="Ericsson" w:date="2019-08-30T00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CF9A" w14:textId="77777777" w:rsidR="007E6EFC" w:rsidRDefault="007E6EFC" w:rsidP="0016725A">
            <w:pPr>
              <w:pStyle w:val="TAH"/>
              <w:rPr>
                <w:ins w:id="719" w:author="Ericsson" w:date="2019-08-30T00:09:00Z"/>
              </w:rPr>
            </w:pPr>
            <w:ins w:id="720" w:author="Ericsson" w:date="2019-08-30T00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4DD1" w14:textId="77777777" w:rsidR="007E6EFC" w:rsidRDefault="007E6EFC" w:rsidP="0016725A">
            <w:pPr>
              <w:pStyle w:val="TAH"/>
              <w:rPr>
                <w:ins w:id="721" w:author="Ericsson" w:date="2019-08-30T00:09:00Z"/>
              </w:rPr>
            </w:pPr>
            <w:ins w:id="722" w:author="Ericsson" w:date="2019-08-30T00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22F8" w14:textId="77777777" w:rsidR="007E6EFC" w:rsidRDefault="007E6EFC" w:rsidP="0016725A">
            <w:pPr>
              <w:pStyle w:val="TAH"/>
              <w:rPr>
                <w:ins w:id="723" w:author="Ericsson" w:date="2019-08-30T00:09:00Z"/>
              </w:rPr>
            </w:pPr>
            <w:ins w:id="724" w:author="Ericsson" w:date="2019-08-30T00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47FB" w14:textId="77777777" w:rsidR="007E6EFC" w:rsidRDefault="007E6EFC" w:rsidP="0016725A">
            <w:pPr>
              <w:pStyle w:val="TAH"/>
              <w:rPr>
                <w:ins w:id="725" w:author="Ericsson" w:date="2019-08-30T00:09:00Z"/>
              </w:rPr>
            </w:pPr>
            <w:ins w:id="726" w:author="Ericsson" w:date="2019-08-30T00:09:00Z">
              <w:r>
                <w:t>Semantics description</w:t>
              </w:r>
            </w:ins>
          </w:p>
        </w:tc>
      </w:tr>
      <w:tr w:rsidR="007E6EFC" w:rsidRPr="009B207F" w14:paraId="50C2C87C" w14:textId="77777777" w:rsidTr="0016725A">
        <w:trPr>
          <w:ins w:id="727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8E8F" w14:textId="77777777" w:rsidR="007E6EFC" w:rsidRDefault="007E6EFC" w:rsidP="0016725A">
            <w:pPr>
              <w:pStyle w:val="TAL"/>
              <w:rPr>
                <w:ins w:id="728" w:author="Ericsson" w:date="2019-08-30T00:09:00Z"/>
                <w:lang w:eastAsia="zh-CN"/>
              </w:rPr>
            </w:pPr>
            <w:ins w:id="729" w:author="Ericsson" w:date="2019-08-30T00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FDDC" w14:textId="77777777" w:rsidR="007E6EFC" w:rsidRDefault="007E6EFC" w:rsidP="0016725A">
            <w:pPr>
              <w:pStyle w:val="TAL"/>
              <w:rPr>
                <w:ins w:id="730" w:author="Ericsson" w:date="2019-08-30T00:09:00Z"/>
                <w:lang w:eastAsia="zh-CN"/>
              </w:rPr>
            </w:pPr>
            <w:ins w:id="731" w:author="Ericsson" w:date="2019-08-30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A8C6" w14:textId="77777777" w:rsidR="007E6EFC" w:rsidRDefault="007E6EFC" w:rsidP="0016725A">
            <w:pPr>
              <w:pStyle w:val="TAL"/>
              <w:rPr>
                <w:ins w:id="732" w:author="Ericsson" w:date="2019-08-30T00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BB8D" w14:textId="77777777" w:rsidR="007E6EFC" w:rsidRDefault="007E6EFC" w:rsidP="0016725A">
            <w:pPr>
              <w:pStyle w:val="TAL"/>
              <w:rPr>
                <w:ins w:id="733" w:author="Ericsson" w:date="2019-08-30T00:09:00Z"/>
                <w:rFonts w:cs="Arial"/>
                <w:szCs w:val="18"/>
              </w:rPr>
            </w:pPr>
            <w:ins w:id="734" w:author="Ericsson" w:date="2019-08-30T00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E15F" w14:textId="77777777" w:rsidR="007E6EFC" w:rsidRDefault="007E6EFC" w:rsidP="0016725A">
            <w:pPr>
              <w:pStyle w:val="TAL"/>
              <w:rPr>
                <w:ins w:id="735" w:author="Ericsson" w:date="2019-08-30T00:09:00Z"/>
                <w:snapToGrid w:val="0"/>
              </w:rPr>
            </w:pPr>
            <w:ins w:id="736" w:author="Ericsson" w:date="2019-08-30T00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5B92281E" w14:textId="77777777" w:rsidR="007E6EFC" w:rsidRDefault="007E6EFC" w:rsidP="007E6EFC">
      <w:pPr>
        <w:pStyle w:val="EW"/>
        <w:ind w:left="0" w:firstLine="0"/>
        <w:rPr>
          <w:ins w:id="737" w:author="Ericsson" w:date="2019-08-30T00:09:00Z"/>
          <w:lang w:eastAsia="ko-KR"/>
        </w:rPr>
      </w:pPr>
    </w:p>
    <w:p w14:paraId="1119F665" w14:textId="75F0DD54" w:rsidR="007E6EFC" w:rsidRDefault="007E6EFC" w:rsidP="007E6EFC">
      <w:pPr>
        <w:pStyle w:val="Heading4"/>
        <w:rPr>
          <w:ins w:id="738" w:author="Ericsson" w:date="2019-08-30T00:09:00Z"/>
        </w:rPr>
      </w:pPr>
      <w:ins w:id="739" w:author="Ericsson" w:date="2019-08-30T00:09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2C0E3EF5" w14:textId="77777777" w:rsidR="007E6EFC" w:rsidRDefault="007E6EFC" w:rsidP="007E6EFC">
      <w:pPr>
        <w:rPr>
          <w:ins w:id="740" w:author="Ericsson" w:date="2019-08-30T00:09:00Z"/>
          <w:rFonts w:eastAsia="SimSun"/>
          <w:lang w:eastAsia="zh-CN"/>
        </w:rPr>
      </w:pPr>
      <w:ins w:id="741" w:author="Ericsson" w:date="2019-08-30T00:09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7E6EFC" w14:paraId="1D9C26B0" w14:textId="77777777" w:rsidTr="0016725A">
        <w:trPr>
          <w:ins w:id="742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14AC" w14:textId="77777777" w:rsidR="007E6EFC" w:rsidRDefault="007E6EFC" w:rsidP="0016725A">
            <w:pPr>
              <w:pStyle w:val="TAH"/>
              <w:rPr>
                <w:ins w:id="743" w:author="Ericsson" w:date="2019-08-30T00:09:00Z"/>
              </w:rPr>
            </w:pPr>
            <w:ins w:id="744" w:author="Ericsson" w:date="2019-08-30T00:09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D1E4" w14:textId="77777777" w:rsidR="007E6EFC" w:rsidRDefault="007E6EFC" w:rsidP="0016725A">
            <w:pPr>
              <w:pStyle w:val="TAH"/>
              <w:rPr>
                <w:ins w:id="745" w:author="Ericsson" w:date="2019-08-30T00:09:00Z"/>
              </w:rPr>
            </w:pPr>
            <w:ins w:id="746" w:author="Ericsson" w:date="2019-08-30T00:09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F5A4" w14:textId="77777777" w:rsidR="007E6EFC" w:rsidRDefault="007E6EFC" w:rsidP="0016725A">
            <w:pPr>
              <w:pStyle w:val="TAH"/>
              <w:rPr>
                <w:ins w:id="747" w:author="Ericsson" w:date="2019-08-30T00:09:00Z"/>
              </w:rPr>
            </w:pPr>
            <w:ins w:id="748" w:author="Ericsson" w:date="2019-08-30T00:09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57F1" w14:textId="77777777" w:rsidR="007E6EFC" w:rsidRDefault="007E6EFC" w:rsidP="0016725A">
            <w:pPr>
              <w:pStyle w:val="TAH"/>
              <w:rPr>
                <w:ins w:id="749" w:author="Ericsson" w:date="2019-08-30T00:09:00Z"/>
              </w:rPr>
            </w:pPr>
            <w:ins w:id="750" w:author="Ericsson" w:date="2019-08-30T00:09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7758" w14:textId="77777777" w:rsidR="007E6EFC" w:rsidRDefault="007E6EFC" w:rsidP="0016725A">
            <w:pPr>
              <w:pStyle w:val="TAH"/>
              <w:rPr>
                <w:ins w:id="751" w:author="Ericsson" w:date="2019-08-30T00:09:00Z"/>
              </w:rPr>
            </w:pPr>
            <w:ins w:id="752" w:author="Ericsson" w:date="2019-08-30T00:09:00Z">
              <w:r>
                <w:t>Semantics description</w:t>
              </w:r>
            </w:ins>
          </w:p>
        </w:tc>
      </w:tr>
      <w:tr w:rsidR="007E6EFC" w:rsidRPr="009B207F" w14:paraId="74F3325E" w14:textId="77777777" w:rsidTr="0016725A">
        <w:trPr>
          <w:ins w:id="753" w:author="Ericsson" w:date="2019-08-30T00:09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FEDD" w14:textId="77777777" w:rsidR="007E6EFC" w:rsidRDefault="007E6EFC" w:rsidP="0016725A">
            <w:pPr>
              <w:pStyle w:val="TAL"/>
              <w:rPr>
                <w:ins w:id="754" w:author="Ericsson" w:date="2019-08-30T00:09:00Z"/>
                <w:lang w:eastAsia="zh-CN"/>
              </w:rPr>
            </w:pPr>
            <w:ins w:id="755" w:author="Ericsson" w:date="2019-08-30T00:09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1E5B" w14:textId="77777777" w:rsidR="007E6EFC" w:rsidRDefault="007E6EFC" w:rsidP="0016725A">
            <w:pPr>
              <w:pStyle w:val="TAL"/>
              <w:rPr>
                <w:ins w:id="756" w:author="Ericsson" w:date="2019-08-30T00:09:00Z"/>
                <w:lang w:eastAsia="zh-CN"/>
              </w:rPr>
            </w:pPr>
            <w:ins w:id="757" w:author="Ericsson" w:date="2019-08-30T00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5A22" w14:textId="77777777" w:rsidR="007E6EFC" w:rsidRDefault="007E6EFC" w:rsidP="0016725A">
            <w:pPr>
              <w:pStyle w:val="TAL"/>
              <w:rPr>
                <w:ins w:id="758" w:author="Ericsson" w:date="2019-08-30T00:09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925C" w14:textId="77777777" w:rsidR="007E6EFC" w:rsidRDefault="007E6EFC" w:rsidP="0016725A">
            <w:pPr>
              <w:pStyle w:val="TAL"/>
              <w:rPr>
                <w:ins w:id="759" w:author="Ericsson" w:date="2019-08-30T00:09:00Z"/>
                <w:rFonts w:cs="Arial"/>
                <w:szCs w:val="18"/>
              </w:rPr>
            </w:pPr>
            <w:ins w:id="760" w:author="Ericsson" w:date="2019-08-30T00:09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9C41" w14:textId="77777777" w:rsidR="007E6EFC" w:rsidRDefault="007E6EFC" w:rsidP="0016725A">
            <w:pPr>
              <w:pStyle w:val="TAL"/>
              <w:rPr>
                <w:ins w:id="761" w:author="Ericsson" w:date="2019-08-30T00:09:00Z"/>
                <w:snapToGrid w:val="0"/>
              </w:rPr>
            </w:pPr>
            <w:ins w:id="762" w:author="Ericsson" w:date="2019-08-30T00:09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0E0284D" w14:textId="77777777" w:rsidR="007E6EFC" w:rsidRPr="000614A9" w:rsidRDefault="007E6EFC" w:rsidP="007E6EFC">
      <w:pPr>
        <w:rPr>
          <w:ins w:id="763" w:author="JianXu/책임연구원/차세대표준(연)5G표준Task(james6.xu@lge.com)" w:date="2019-08-08T15:24:00Z"/>
          <w:rFonts w:eastAsia="SimSun"/>
          <w:lang w:eastAsia="zh-CN"/>
          <w:rPrChange w:id="764" w:author="JianXu/책임연구원/차세대표준(연)5G표준Task(james6.xu@lge.com)" w:date="2019-08-08T15:24:00Z">
            <w:rPr>
              <w:ins w:id="765" w:author="JianXu/책임연구원/차세대표준(연)5G표준Task(james6.xu@lge.com)" w:date="2019-08-08T15:24:00Z"/>
              <w:lang w:eastAsia="zh-CN"/>
            </w:rPr>
          </w:rPrChange>
        </w:rPr>
        <w:sectPr w:rsidR="007E6EFC" w:rsidRPr="000614A9">
          <w:headerReference w:type="even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766" w:name="_Toc14207709"/>
      <w:bookmarkStart w:id="767" w:name="_Toc14166040"/>
      <w:r w:rsidRPr="0092227E">
        <w:t>9.3.4</w:t>
      </w:r>
      <w:r w:rsidRPr="0092227E">
        <w:tab/>
        <w:t>PDU Definitions</w:t>
      </w:r>
      <w:bookmarkEnd w:id="766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768" w:name="_Hlk514062653"/>
      <w:r w:rsidRPr="0092227E">
        <w:rPr>
          <w:snapToGrid w:val="0"/>
          <w:lang w:eastAsia="zh-CN"/>
        </w:rPr>
        <w:tab/>
        <w:t>CellAssistanceInfo-NR,</w:t>
      </w:r>
    </w:p>
    <w:bookmarkEnd w:id="768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1663102" w14:textId="77777777" w:rsidR="007E6EFC" w:rsidRDefault="007E6EFC" w:rsidP="007E6EFC">
      <w:pPr>
        <w:pStyle w:val="PL"/>
        <w:rPr>
          <w:ins w:id="769" w:author="Ericsson" w:date="2019-08-30T00:25:00Z"/>
        </w:rPr>
      </w:pPr>
      <w:r w:rsidRPr="0092227E">
        <w:tab/>
        <w:t>LowerLayerPresenceStatusChange,</w:t>
      </w:r>
    </w:p>
    <w:p w14:paraId="1872CA35" w14:textId="77777777" w:rsidR="007E6EFC" w:rsidRDefault="007E6EFC">
      <w:pPr>
        <w:pStyle w:val="PL"/>
        <w:ind w:firstLineChars="250" w:firstLine="400"/>
        <w:pPrChange w:id="770" w:author="Ericsson" w:date="2019-08-30T00:25:00Z">
          <w:pPr>
            <w:pStyle w:val="PL"/>
          </w:pPr>
        </w:pPrChange>
      </w:pPr>
      <w:proofErr w:type="spellStart"/>
      <w:ins w:id="771" w:author="Ericsson" w:date="2019-08-30T00:25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</w:pPr>
      <w:ins w:id="772" w:author="JianXu/책임연구원/차세대표준(연)5G표준Task(james6.xu@lge.com)" w:date="2019-08-08T15:48:00Z">
        <w:r>
          <w:rPr>
            <w:noProof w:val="0"/>
            <w:snapToGrid w:val="0"/>
          </w:rPr>
          <w:t>LTEV2XServicesAuthorized</w:t>
        </w:r>
      </w:ins>
      <w:r>
        <w:rPr>
          <w:noProof w:val="0"/>
          <w:snapToGrid w:val="0"/>
        </w:rPr>
        <w:t>,</w:t>
      </w:r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5DFC1B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2BB3A9E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26894C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773" w:name="_Hlk515435313"/>
      <w:r w:rsidRPr="0092227E">
        <w:t>MaskedIMEISV</w:t>
      </w:r>
      <w:bookmarkEnd w:id="773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ins w:id="774" w:author="Ericsson" w:date="2019-08-30T00:25:00Z"/>
          <w:snapToGrid w:val="0"/>
        </w:rPr>
      </w:pPr>
      <w:r w:rsidRPr="003D743A">
        <w:rPr>
          <w:snapToGrid w:val="0"/>
        </w:rPr>
        <w:tab/>
        <w:t>NE-DC-TDM-Pattern,</w:t>
      </w:r>
    </w:p>
    <w:p w14:paraId="606B3F19" w14:textId="77777777" w:rsidR="007E6EFC" w:rsidRDefault="007E6EFC">
      <w:pPr>
        <w:pStyle w:val="PL"/>
        <w:ind w:firstLineChars="250" w:firstLine="400"/>
        <w:rPr>
          <w:snapToGrid w:val="0"/>
        </w:rPr>
        <w:pPrChange w:id="775" w:author="Ericsson" w:date="2019-08-30T00:25:00Z">
          <w:pPr>
            <w:pStyle w:val="PL"/>
          </w:pPr>
        </w:pPrChange>
      </w:pPr>
      <w:proofErr w:type="spellStart"/>
      <w:ins w:id="776" w:author="Ericsson" w:date="2019-08-30T00:25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snapToGrid w:val="0"/>
        </w:rPr>
      </w:pPr>
      <w:ins w:id="777" w:author="JianXu/책임연구원/차세대표준(연)5G표준Task(james6.xu@lge.com)" w:date="2019-08-08T15:49:00Z">
        <w:r>
          <w:rPr>
            <w:noProof w:val="0"/>
            <w:snapToGrid w:val="0"/>
          </w:rPr>
          <w:lastRenderedPageBreak/>
          <w:t>NRV2XServicesAuthorized</w:t>
        </w:r>
      </w:ins>
      <w:r>
        <w:rPr>
          <w:noProof w:val="0"/>
          <w:snapToGrid w:val="0"/>
        </w:rPr>
        <w:t>,</w:t>
      </w:r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767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XNAP-PRIVATE-IES,</w:t>
      </w:r>
    </w:p>
    <w:p w14:paraId="65CD7B6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XNAP-PROTOCOL-EXTENSION,</w:t>
      </w:r>
    </w:p>
    <w:p w14:paraId="1702FC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68ABDF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ins w:id="778" w:author="Ericsson" w:date="2019-08-30T00:26:00Z"/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779" w:author="Ericsson" w:date="2019-08-30T08:14:00Z"/>
          <w:snapToGrid w:val="0"/>
        </w:rPr>
      </w:pPr>
      <w:ins w:id="780" w:author="Ericsson" w:date="2019-08-30T08:1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>
      <w:pPr>
        <w:pStyle w:val="PL"/>
        <w:ind w:firstLineChars="250" w:firstLine="400"/>
        <w:rPr>
          <w:snapToGrid w:val="0"/>
        </w:rPr>
        <w:pPrChange w:id="781" w:author="JianXu/책임연구원/차세대표준(연)5G표준Task(james6.xu@lge.com)" w:date="2019-08-09T10:38:00Z">
          <w:pPr>
            <w:pStyle w:val="PL"/>
          </w:pPr>
        </w:pPrChange>
      </w:pPr>
      <w:ins w:id="782" w:author="JianXu/책임연구원/차세대표준(연)5G표준Task(james6.xu@lge.com)" w:date="2019-08-09T10:3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ins w:id="783" w:author="Ericsson" w:date="2019-08-30T00:26:00Z"/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>
      <w:pPr>
        <w:pStyle w:val="PL"/>
        <w:ind w:firstLineChars="250" w:firstLine="400"/>
        <w:rPr>
          <w:ins w:id="784" w:author="Ericsson" w:date="2019-08-30T08:14:00Z"/>
          <w:snapToGrid w:val="0"/>
        </w:rPr>
        <w:pPrChange w:id="785" w:author="JianXu/책임연구원/차세대표준(연)5G표준Task(james6.xu@lge.com)" w:date="2019-08-09T10:39:00Z">
          <w:pPr>
            <w:pStyle w:val="PL"/>
          </w:pPr>
        </w:pPrChange>
      </w:pPr>
      <w:ins w:id="786" w:author="Ericsson" w:date="2019-08-30T08:1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>
      <w:pPr>
        <w:pStyle w:val="PL"/>
        <w:ind w:firstLineChars="250" w:firstLine="400"/>
        <w:rPr>
          <w:snapToGrid w:val="0"/>
        </w:rPr>
        <w:pPrChange w:id="787" w:author="JianXu/책임연구원/차세대표준(연)5G표준Task(james6.xu@lge.com)" w:date="2019-08-09T10:39:00Z">
          <w:pPr>
            <w:pStyle w:val="PL"/>
          </w:pPr>
        </w:pPrChange>
      </w:pPr>
      <w:ins w:id="788" w:author="JianXu/책임연구원/차세대표준(연)5G표준Task(james6.xu@lge.com)" w:date="2019-08-09T10:39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789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789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766822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879841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CC8A46" w14:textId="77777777" w:rsidR="007E6EFC" w:rsidRPr="0092227E" w:rsidRDefault="007E6EFC" w:rsidP="007E6EFC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29E149D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2DA8F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5C3E042" w14:textId="77777777" w:rsidR="007E6EFC" w:rsidRPr="0092227E" w:rsidRDefault="007E6EFC" w:rsidP="007E6EFC">
      <w:pPr>
        <w:pStyle w:val="PL"/>
        <w:rPr>
          <w:snapToGrid w:val="0"/>
        </w:rPr>
      </w:pPr>
    </w:p>
    <w:p w14:paraId="567F319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689E8A7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253276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BE9CE3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398D6BD" w14:textId="77777777" w:rsidR="007E6EFC" w:rsidRPr="0092227E" w:rsidRDefault="007E6EFC" w:rsidP="007E6EFC">
      <w:pPr>
        <w:pStyle w:val="PL"/>
        <w:rPr>
          <w:snapToGrid w:val="0"/>
        </w:rPr>
      </w:pPr>
    </w:p>
    <w:p w14:paraId="49730A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77777777" w:rsidR="007E6EFC" w:rsidRDefault="007E6EFC" w:rsidP="007E6EFC">
      <w:pPr>
        <w:pStyle w:val="PL"/>
        <w:rPr>
          <w:ins w:id="790" w:author="JianXu/책임연구원/차세대표준(연)5G표준Task(james6.xu@lge.com)" w:date="2019-08-09T10:44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del w:id="791" w:author="JianXu/책임연구원/차세대표준(연)5G표준Task(james6.xu@lge.com)" w:date="2019-08-09T10:45:00Z">
        <w:r w:rsidRPr="0092227E" w:rsidDel="004A2741">
          <w:rPr>
            <w:snapToGrid w:val="0"/>
          </w:rPr>
          <w:delText>,</w:delText>
        </w:r>
      </w:del>
      <w:ins w:id="792" w:author="JianXu/책임연구원/차세대표준(연)5G표준Task(james6.xu@lge.com)" w:date="2019-08-09T10:45:00Z">
        <w:r w:rsidRPr="0092227E">
          <w:rPr>
            <w:snapToGrid w:val="0"/>
          </w:rPr>
          <w:t>|</w:t>
        </w:r>
      </w:ins>
    </w:p>
    <w:p w14:paraId="0F9F0BF6" w14:textId="77777777" w:rsidR="007E6EFC" w:rsidRDefault="007E6EFC">
      <w:pPr>
        <w:pStyle w:val="PL"/>
        <w:ind w:firstLineChars="250" w:firstLine="400"/>
        <w:rPr>
          <w:ins w:id="793" w:author="JianXu/책임연구원/차세대표준(연)5G표준Task(james6.xu@lge.com)" w:date="2019-08-09T10:44:00Z"/>
          <w:noProof w:val="0"/>
          <w:snapToGrid w:val="0"/>
        </w:rPr>
        <w:pPrChange w:id="794" w:author="JianXu/책임연구원/차세대표준(연)5G표준Task(james6.xu@lge.com)" w:date="2019-08-08T16:54:00Z">
          <w:pPr>
            <w:pStyle w:val="PL"/>
          </w:pPr>
        </w:pPrChange>
      </w:pPr>
      <w:proofErr w:type="gramStart"/>
      <w:ins w:id="795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639AA86B" w14:textId="77777777" w:rsidR="007E6EFC" w:rsidRPr="0092227E" w:rsidRDefault="007E6EFC">
      <w:pPr>
        <w:pStyle w:val="PL"/>
        <w:ind w:firstLineChars="250" w:firstLine="400"/>
        <w:rPr>
          <w:snapToGrid w:val="0"/>
        </w:rPr>
        <w:pPrChange w:id="796" w:author="JianXu/책임연구원/차세대표준(연)5G표준Task(james6.xu@lge.com)" w:date="2019-08-09T10:45:00Z">
          <w:pPr>
            <w:pStyle w:val="PL"/>
          </w:pPr>
        </w:pPrChange>
      </w:pPr>
      <w:proofErr w:type="gramStart"/>
      <w:ins w:id="797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16725A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16725A">
        <w:rPr>
          <w:noProof w:val="0"/>
          <w:snapToGrid w:val="0"/>
          <w:lang w:val="fr-FR"/>
        </w:rPr>
        <w:t>iE</w:t>
      </w:r>
      <w:proofErr w:type="spellEnd"/>
      <w:proofErr w:type="gramEnd"/>
      <w:r w:rsidRPr="0016725A">
        <w:rPr>
          <w:noProof w:val="0"/>
          <w:snapToGrid w:val="0"/>
          <w:lang w:val="fr-FR"/>
        </w:rPr>
        <w:t>-Extensions</w:t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r w:rsidRPr="0016725A">
        <w:rPr>
          <w:noProof w:val="0"/>
          <w:snapToGrid w:val="0"/>
          <w:lang w:val="fr-FR"/>
        </w:rPr>
        <w:tab/>
      </w:r>
      <w:proofErr w:type="spellStart"/>
      <w:r w:rsidRPr="0016725A">
        <w:rPr>
          <w:noProof w:val="0"/>
          <w:snapToGrid w:val="0"/>
          <w:lang w:val="fr-FR"/>
        </w:rPr>
        <w:t>ProtocolExtensionContainer</w:t>
      </w:r>
      <w:proofErr w:type="spellEnd"/>
      <w:r w:rsidRPr="0016725A">
        <w:rPr>
          <w:noProof w:val="0"/>
          <w:snapToGrid w:val="0"/>
          <w:lang w:val="fr-FR"/>
        </w:rPr>
        <w:t xml:space="preserve"> { {</w:t>
      </w:r>
      <w:proofErr w:type="spellStart"/>
      <w:r w:rsidRPr="0016725A">
        <w:rPr>
          <w:snapToGrid w:val="0"/>
          <w:lang w:val="fr-FR"/>
        </w:rPr>
        <w:t>UEContextInfoHORequest</w:t>
      </w:r>
      <w:r w:rsidRPr="0016725A">
        <w:rPr>
          <w:noProof w:val="0"/>
          <w:snapToGrid w:val="0"/>
          <w:lang w:val="fr-FR"/>
        </w:rPr>
        <w:t>-ExtIEs</w:t>
      </w:r>
      <w:proofErr w:type="spellEnd"/>
      <w:r w:rsidRPr="0016725A">
        <w:rPr>
          <w:noProof w:val="0"/>
          <w:snapToGrid w:val="0"/>
          <w:lang w:val="fr-FR"/>
        </w:rPr>
        <w:t>} }</w:t>
      </w:r>
      <w:r w:rsidRPr="0016725A">
        <w:rPr>
          <w:noProof w:val="0"/>
          <w:snapToGrid w:val="0"/>
          <w:lang w:val="fr-FR"/>
        </w:rPr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16725A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77777777" w:rsidR="007E6EFC" w:rsidRPr="0016725A" w:rsidRDefault="007E6EFC" w:rsidP="007E6EFC">
      <w:pPr>
        <w:pStyle w:val="PL"/>
        <w:rPr>
          <w:ins w:id="798" w:author="Ericsson" w:date="2019-08-30T08:16:00Z"/>
          <w:noProof w:val="0"/>
          <w:snapToGrid w:val="0"/>
          <w:lang w:val="fr-FR"/>
        </w:rPr>
      </w:pPr>
      <w:r w:rsidRPr="0016725A">
        <w:rPr>
          <w:snapToGrid w:val="0"/>
          <w:lang w:val="fr-FR"/>
        </w:rPr>
        <w:t>UEContextInfoHORequest</w:t>
      </w:r>
      <w:r w:rsidRPr="0016725A">
        <w:rPr>
          <w:noProof w:val="0"/>
          <w:snapToGrid w:val="0"/>
          <w:lang w:val="fr-FR"/>
        </w:rPr>
        <w:t>-</w:t>
      </w:r>
      <w:proofErr w:type="spellStart"/>
      <w:r w:rsidRPr="0016725A">
        <w:rPr>
          <w:noProof w:val="0"/>
          <w:snapToGrid w:val="0"/>
          <w:lang w:val="fr-FR"/>
        </w:rPr>
        <w:t>ExtIEs</w:t>
      </w:r>
      <w:proofErr w:type="spellEnd"/>
      <w:r w:rsidRPr="0016725A">
        <w:rPr>
          <w:noProof w:val="0"/>
          <w:snapToGrid w:val="0"/>
          <w:lang w:val="fr-FR"/>
        </w:rPr>
        <w:t xml:space="preserve"> XNAP-PROTOCOL-</w:t>
      </w:r>
      <w:proofErr w:type="gramStart"/>
      <w:r w:rsidRPr="0016725A">
        <w:rPr>
          <w:noProof w:val="0"/>
          <w:snapToGrid w:val="0"/>
          <w:lang w:val="fr-FR"/>
        </w:rPr>
        <w:t>EXTENSION ::</w:t>
      </w:r>
      <w:proofErr w:type="gramEnd"/>
      <w:r w:rsidRPr="0016725A">
        <w:rPr>
          <w:noProof w:val="0"/>
          <w:snapToGrid w:val="0"/>
          <w:lang w:val="fr-FR"/>
        </w:rPr>
        <w:t>={</w:t>
      </w:r>
      <w:ins w:id="799" w:author="Ericsson" w:date="2019-08-30T08:16:00Z">
        <w:r w:rsidRPr="0016725A">
          <w:rPr>
            <w:noProof w:val="0"/>
            <w:snapToGrid w:val="0"/>
            <w:lang w:val="fr-FR"/>
          </w:rPr>
          <w:t xml:space="preserve"> </w:t>
        </w:r>
      </w:ins>
    </w:p>
    <w:p w14:paraId="5891432C" w14:textId="77777777" w:rsidR="007E6EFC" w:rsidRDefault="007E6EFC" w:rsidP="007E6EFC">
      <w:pPr>
        <w:pStyle w:val="PL"/>
        <w:rPr>
          <w:ins w:id="800" w:author="Ericsson" w:date="2019-08-30T08:16:00Z"/>
          <w:noProof w:val="0"/>
          <w:snapToGrid w:val="0"/>
        </w:rPr>
      </w:pPr>
      <w:proofErr w:type="gramStart"/>
      <w:ins w:id="801" w:author="Ericsson" w:date="2019-08-30T08:16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77777777" w:rsidR="007E6EFC" w:rsidRDefault="007E6EFC" w:rsidP="007E6EFC">
      <w:pPr>
        <w:pStyle w:val="PL"/>
        <w:rPr>
          <w:ins w:id="802" w:author="Ericsson" w:date="2019-08-30T08:16:00Z"/>
          <w:noProof w:val="0"/>
          <w:snapToGrid w:val="0"/>
        </w:rPr>
      </w:pPr>
      <w:proofErr w:type="gramStart"/>
      <w:ins w:id="803" w:author="Ericsson" w:date="2019-08-30T08:16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</w:t>
      </w:r>
      <w:proofErr w:type="gramStart"/>
      <w:r w:rsidRPr="00225339">
        <w:rPr>
          <w:noProof w:val="0"/>
          <w:snapToGrid w:val="0"/>
          <w:lang w:val="fr-FR"/>
        </w:rPr>
        <w:t>EXTENSION ::</w:t>
      </w:r>
      <w:proofErr w:type="gramEnd"/>
      <w:r w:rsidRPr="00225339">
        <w:rPr>
          <w:noProof w:val="0"/>
          <w:snapToGrid w:val="0"/>
          <w:lang w:val="fr-FR"/>
        </w:rPr>
        <w:t>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lastRenderedPageBreak/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del w:id="804" w:author="JianXu/책임연구원/차세대표준(연)5G표준Task(james6.xu@lge.com)" w:date="2019-08-09T10:49:00Z">
        <w:r w:rsidRPr="0092227E" w:rsidDel="00566E7D">
          <w:rPr>
            <w:snapToGrid w:val="0"/>
          </w:rPr>
          <w:delText>,</w:delText>
        </w:r>
      </w:del>
      <w:ins w:id="805" w:author="JianXu/책임연구원/차세대표준(연)5G표준Task(james6.xu@lge.com)" w:date="2019-08-09T10:49:00Z">
        <w:r w:rsidRPr="0092227E">
          <w:rPr>
            <w:snapToGrid w:val="0"/>
          </w:rPr>
          <w:t>|</w:t>
        </w:r>
      </w:ins>
    </w:p>
    <w:p w14:paraId="1D035C92" w14:textId="77777777" w:rsidR="007E6EFC" w:rsidRDefault="007E6EFC">
      <w:pPr>
        <w:pStyle w:val="PL"/>
        <w:ind w:firstLineChars="250" w:firstLine="400"/>
        <w:rPr>
          <w:ins w:id="806" w:author="JianXu/책임연구원/차세대표준(연)5G표준Task(james6.xu@lge.com)" w:date="2019-08-09T10:44:00Z"/>
          <w:noProof w:val="0"/>
          <w:snapToGrid w:val="0"/>
        </w:rPr>
        <w:pPrChange w:id="807" w:author="JianXu/책임연구원/차세대표준(연)5G표준Task(james6.xu@lge.com)" w:date="2019-08-08T16:54:00Z">
          <w:pPr>
            <w:pStyle w:val="PL"/>
          </w:pPr>
        </w:pPrChange>
      </w:pPr>
      <w:proofErr w:type="gramStart"/>
      <w:ins w:id="808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25030A55" w14:textId="77777777" w:rsidR="007E6EFC" w:rsidRPr="0092227E" w:rsidRDefault="007E6EFC">
      <w:pPr>
        <w:pStyle w:val="PL"/>
        <w:ind w:firstLineChars="250" w:firstLine="400"/>
        <w:rPr>
          <w:snapToGrid w:val="0"/>
        </w:rPr>
        <w:pPrChange w:id="809" w:author="JianXu/책임연구원/차세대표준(연)5G표준Task(james6.xu@lge.com)" w:date="2019-08-09T10:49:00Z">
          <w:pPr>
            <w:pStyle w:val="PL"/>
          </w:pPr>
        </w:pPrChange>
      </w:pPr>
      <w:proofErr w:type="gramStart"/>
      <w:ins w:id="810" w:author="JianXu/책임연구원/차세대표준(연)5G표준Task(james6.xu@lge.com)" w:date="2019-08-09T10:44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B973C8" w14:textId="4D8EBF23" w:rsidR="007E6EFC" w:rsidRPr="00254ED4" w:rsidRDefault="0016725A" w:rsidP="007E6EFC">
      <w:pPr>
        <w:rPr>
          <w:lang w:val="en-US" w:eastAsia="zh-CN"/>
        </w:rPr>
      </w:pPr>
      <w:ins w:id="811" w:author="Ericsson user" w:date="2019-10-31T16:26:00Z">
        <w:r>
          <w:rPr>
            <w:lang w:val="en-US" w:eastAsia="zh-CN"/>
          </w:rPr>
          <w:t xml:space="preserve">ASN.1 </w:t>
        </w:r>
        <w:proofErr w:type="gramStart"/>
        <w:r>
          <w:rPr>
            <w:lang w:val="en-US" w:eastAsia="zh-CN"/>
          </w:rPr>
          <w:t>c</w:t>
        </w:r>
        <w:r w:rsidRPr="00AA695A">
          <w:rPr>
            <w:lang w:val="en-US" w:eastAsia="zh-CN"/>
          </w:rPr>
          <w:t>hanges</w:t>
        </w:r>
        <w:proofErr w:type="gramEnd"/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812" w:name="_Toc14207710"/>
      <w:r w:rsidRPr="0092227E">
        <w:t>9.3.5</w:t>
      </w:r>
      <w:r w:rsidRPr="0092227E">
        <w:tab/>
        <w:t>Information Element definitions</w:t>
      </w:r>
      <w:bookmarkEnd w:id="812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7C53A871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E3BDFC" w14:textId="77777777" w:rsidR="00785723" w:rsidRPr="00B746AF" w:rsidRDefault="00785723" w:rsidP="0078572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0DFC62DD" w14:textId="77777777" w:rsidR="00785723" w:rsidRPr="00B22C47" w:rsidRDefault="00785723" w:rsidP="00785723">
      <w:pPr>
        <w:pStyle w:val="PL"/>
        <w:rPr>
          <w:lang w:eastAsia="ja-JP"/>
        </w:rPr>
      </w:pPr>
      <w:r w:rsidRPr="00B22C47">
        <w:rPr>
          <w:lang w:eastAsia="ja-JP"/>
        </w:rPr>
        <w:tab/>
        <w:t>id-DefaultDRB-Allowed,</w:t>
      </w:r>
    </w:p>
    <w:p w14:paraId="26696492" w14:textId="77777777" w:rsidR="00785723" w:rsidRDefault="00785723" w:rsidP="0078572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3443F5EE" w14:textId="77777777" w:rsidR="00785723" w:rsidRDefault="00785723" w:rsidP="00785723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14:paraId="2E3E6A7A" w14:textId="77777777" w:rsidR="00785723" w:rsidRDefault="00785723" w:rsidP="00785723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14:paraId="2B879AF2" w14:textId="77777777" w:rsidR="00785723" w:rsidRPr="0092227E" w:rsidRDefault="00785723" w:rsidP="00785723">
      <w:pPr>
        <w:pStyle w:val="PL"/>
        <w:rPr>
          <w:noProof w:val="0"/>
        </w:rPr>
      </w:pPr>
      <w:r>
        <w:tab/>
        <w:t>id-SecurityResult,</w:t>
      </w:r>
    </w:p>
    <w:p w14:paraId="0C4FFA7A" w14:textId="77777777" w:rsidR="00785723" w:rsidRDefault="00785723" w:rsidP="00785723">
      <w:pPr>
        <w:pStyle w:val="PL"/>
      </w:pPr>
      <w:r w:rsidRPr="000F4E4F">
        <w:tab/>
        <w:t>id-OldQoSFlowMap-ULendmarkerexpected,</w:t>
      </w:r>
    </w:p>
    <w:p w14:paraId="7348D583" w14:textId="77777777" w:rsidR="00785723" w:rsidRDefault="00785723" w:rsidP="00785723">
      <w:pPr>
        <w:pStyle w:val="PL"/>
      </w:pPr>
      <w:r w:rsidRPr="00653E25">
        <w:tab/>
        <w:t>id-PDUSessionCommonNetworkInstance,</w:t>
      </w:r>
    </w:p>
    <w:p w14:paraId="4C33EF76" w14:textId="77777777" w:rsidR="00785723" w:rsidRDefault="00785723" w:rsidP="00785723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14:paraId="7F7658DB" w14:textId="77777777" w:rsidR="00785723" w:rsidRDefault="00785723" w:rsidP="00785723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14:paraId="7A3BC556" w14:textId="77777777" w:rsidR="00785723" w:rsidRDefault="00785723" w:rsidP="00785723">
      <w:pPr>
        <w:pStyle w:val="PL"/>
      </w:pPr>
      <w:r w:rsidRPr="00A12830">
        <w:tab/>
        <w:t>id-DRBsNotAdmittedSetupModifyList,</w:t>
      </w:r>
    </w:p>
    <w:p w14:paraId="620E7724" w14:textId="77777777" w:rsidR="00785723" w:rsidRDefault="00785723" w:rsidP="00785723">
      <w:pPr>
        <w:pStyle w:val="PL"/>
      </w:pPr>
      <w:r w:rsidRPr="00A12830">
        <w:tab/>
        <w:t>id-Secondary-MN-Xn-U-TNLInfoatM</w:t>
      </w:r>
      <w:r>
        <w:t>,</w:t>
      </w:r>
    </w:p>
    <w:p w14:paraId="31A1E4CB" w14:textId="77777777" w:rsidR="0016725A" w:rsidRDefault="0016725A" w:rsidP="0016725A">
      <w:pPr>
        <w:pStyle w:val="PL"/>
        <w:rPr>
          <w:ins w:id="813" w:author="Ericsson user" w:date="2019-10-31T16:27:00Z"/>
          <w:noProof w:val="0"/>
          <w:snapToGrid w:val="0"/>
          <w:lang w:eastAsia="zh-CN"/>
        </w:rPr>
      </w:pPr>
      <w:ins w:id="814" w:author="Ericsson user" w:date="2019-10-31T16:27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AD2FC24" w14:textId="77777777" w:rsidR="0016725A" w:rsidRDefault="0016725A" w:rsidP="0016725A">
      <w:pPr>
        <w:pStyle w:val="PL"/>
        <w:rPr>
          <w:ins w:id="815" w:author="Ericsson user" w:date="2019-10-31T16:27:00Z"/>
        </w:rPr>
      </w:pPr>
      <w:ins w:id="816" w:author="Ericsson user" w:date="2019-10-31T16:27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42664304" w14:textId="77777777" w:rsidR="00785723" w:rsidRPr="0092227E" w:rsidRDefault="00785723" w:rsidP="0078572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6825D741" w14:textId="77777777" w:rsidR="00785723" w:rsidRDefault="00785723" w:rsidP="00785723">
      <w:pPr>
        <w:pStyle w:val="PL"/>
      </w:pPr>
      <w:r w:rsidRPr="0092227E">
        <w:tab/>
        <w:t>maxnoofAllowedAreas,</w:t>
      </w:r>
    </w:p>
    <w:p w14:paraId="0EBFBA8C" w14:textId="77777777" w:rsidR="00785723" w:rsidRPr="0092227E" w:rsidRDefault="00785723" w:rsidP="00785723">
      <w:pPr>
        <w:pStyle w:val="PL"/>
      </w:pPr>
      <w:r>
        <w:tab/>
        <w:t>maxnoofAMFRegions,</w:t>
      </w:r>
    </w:p>
    <w:p w14:paraId="6C644FD8" w14:textId="77777777" w:rsidR="00785723" w:rsidRPr="0092227E" w:rsidRDefault="00785723" w:rsidP="00785723">
      <w:pPr>
        <w:pStyle w:val="PL"/>
      </w:pPr>
      <w:r w:rsidRPr="0092227E">
        <w:tab/>
        <w:t>maxnoofAoIs,</w:t>
      </w:r>
    </w:p>
    <w:p w14:paraId="5F57FA24" w14:textId="77777777" w:rsidR="00785723" w:rsidRPr="0092227E" w:rsidRDefault="00785723" w:rsidP="00785723">
      <w:pPr>
        <w:pStyle w:val="PL"/>
      </w:pPr>
      <w:r w:rsidRPr="0092227E">
        <w:tab/>
        <w:t>maxnoofBPLMNs,</w:t>
      </w:r>
    </w:p>
    <w:p w14:paraId="4D242DD7" w14:textId="77777777" w:rsidR="00785723" w:rsidRPr="0092227E" w:rsidRDefault="00785723" w:rsidP="00785723">
      <w:pPr>
        <w:pStyle w:val="PL"/>
      </w:pPr>
      <w:r w:rsidRPr="0092227E">
        <w:tab/>
        <w:t>maxnoofCellsinAoI,</w:t>
      </w:r>
    </w:p>
    <w:p w14:paraId="7FFF671F" w14:textId="77777777" w:rsidR="00785723" w:rsidRPr="0092227E" w:rsidRDefault="00785723" w:rsidP="00785723">
      <w:pPr>
        <w:pStyle w:val="PL"/>
      </w:pPr>
      <w:r w:rsidRPr="0092227E">
        <w:tab/>
        <w:t>maxnoofCellsinNG-RANnode,</w:t>
      </w:r>
    </w:p>
    <w:p w14:paraId="0423FE2F" w14:textId="77777777" w:rsidR="00785723" w:rsidRPr="0092227E" w:rsidRDefault="00785723" w:rsidP="00785723">
      <w:pPr>
        <w:pStyle w:val="PL"/>
      </w:pPr>
      <w:r w:rsidRPr="0092227E">
        <w:tab/>
        <w:t>maxnoofCellsinRNA,</w:t>
      </w:r>
    </w:p>
    <w:p w14:paraId="73DB1688" w14:textId="77777777" w:rsidR="00785723" w:rsidRPr="0092227E" w:rsidRDefault="00785723" w:rsidP="0078572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>,</w:t>
      </w:r>
    </w:p>
    <w:p w14:paraId="36FC47DB" w14:textId="77777777" w:rsidR="00785723" w:rsidRDefault="00785723" w:rsidP="0078572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14:paraId="075D7E7E" w14:textId="77777777" w:rsidR="00785723" w:rsidRPr="0092227E" w:rsidRDefault="00785723" w:rsidP="00785723">
      <w:pPr>
        <w:pStyle w:val="PL"/>
      </w:pPr>
      <w:r w:rsidRPr="0092227E">
        <w:lastRenderedPageBreak/>
        <w:tab/>
        <w:t>maxnoofDRBs,</w:t>
      </w:r>
    </w:p>
    <w:p w14:paraId="28CA6AC3" w14:textId="77777777" w:rsidR="00785723" w:rsidRPr="0092227E" w:rsidRDefault="00785723" w:rsidP="00785723">
      <w:pPr>
        <w:pStyle w:val="PL"/>
        <w:rPr>
          <w:noProof w:val="0"/>
          <w:snapToGrid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>,</w:t>
      </w:r>
    </w:p>
    <w:p w14:paraId="786E7D26" w14:textId="77777777" w:rsidR="00785723" w:rsidRDefault="00785723" w:rsidP="00785723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14:paraId="41C4117E" w14:textId="77777777" w:rsidR="00785723" w:rsidRPr="0092227E" w:rsidRDefault="00785723" w:rsidP="007857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>,</w:t>
      </w:r>
    </w:p>
    <w:p w14:paraId="19DFDDD3" w14:textId="77777777" w:rsidR="00785723" w:rsidRPr="0092227E" w:rsidRDefault="00785723" w:rsidP="00785723">
      <w:pPr>
        <w:pStyle w:val="PL"/>
      </w:pPr>
      <w:r w:rsidRPr="0092227E">
        <w:tab/>
        <w:t>maxnoofForbiddenTACs,</w:t>
      </w:r>
    </w:p>
    <w:p w14:paraId="3C4DB355" w14:textId="77777777" w:rsidR="00785723" w:rsidRDefault="00785723" w:rsidP="00785723">
      <w:pPr>
        <w:pStyle w:val="PL"/>
      </w:pPr>
      <w:r w:rsidRPr="0092227E">
        <w:tab/>
        <w:t>maxnoofMBSFNEUTRA,</w:t>
      </w:r>
    </w:p>
    <w:p w14:paraId="0BE588E4" w14:textId="77777777" w:rsidR="00785723" w:rsidRPr="0092227E" w:rsidRDefault="00785723" w:rsidP="00785723">
      <w:pPr>
        <w:pStyle w:val="PL"/>
      </w:pPr>
      <w:r>
        <w:tab/>
        <w:t>maxnoofMultiConnectivityMinusOne,</w:t>
      </w:r>
    </w:p>
    <w:p w14:paraId="7FC15177" w14:textId="77777777" w:rsidR="00785723" w:rsidRPr="0092227E" w:rsidRDefault="00785723" w:rsidP="00785723">
      <w:pPr>
        <w:pStyle w:val="PL"/>
      </w:pPr>
      <w:r w:rsidRPr="0092227E">
        <w:tab/>
        <w:t>maxnoofNeighbours,</w:t>
      </w:r>
    </w:p>
    <w:p w14:paraId="365F3CBD" w14:textId="77777777" w:rsidR="00785723" w:rsidRPr="0092227E" w:rsidRDefault="00785723" w:rsidP="00785723">
      <w:pPr>
        <w:pStyle w:val="PL"/>
      </w:pPr>
      <w:r w:rsidRPr="0092227E">
        <w:tab/>
        <w:t>maxnoofNRCellBands,</w:t>
      </w:r>
    </w:p>
    <w:p w14:paraId="7EA9F7E5" w14:textId="77777777" w:rsidR="00785723" w:rsidRPr="0092227E" w:rsidRDefault="00785723" w:rsidP="00785723">
      <w:pPr>
        <w:pStyle w:val="PL"/>
        <w:rPr>
          <w:noProof w:val="0"/>
          <w:szCs w:val="16"/>
        </w:rPr>
      </w:pPr>
      <w:r w:rsidRPr="0092227E">
        <w:tab/>
      </w:r>
      <w:proofErr w:type="spellStart"/>
      <w:r w:rsidRPr="0092227E">
        <w:rPr>
          <w:noProof w:val="0"/>
          <w:szCs w:val="16"/>
        </w:rPr>
        <w:t>maxnoofPDUSessions</w:t>
      </w:r>
      <w:proofErr w:type="spellEnd"/>
      <w:r w:rsidRPr="0092227E">
        <w:rPr>
          <w:noProof w:val="0"/>
          <w:szCs w:val="16"/>
        </w:rPr>
        <w:t>,</w:t>
      </w:r>
    </w:p>
    <w:p w14:paraId="59981935" w14:textId="77777777" w:rsidR="00785723" w:rsidRPr="0092227E" w:rsidRDefault="00785723" w:rsidP="00785723">
      <w:pPr>
        <w:pStyle w:val="PL"/>
      </w:pPr>
      <w:r w:rsidRPr="0092227E">
        <w:tab/>
        <w:t>maxnoofPLMNs,</w:t>
      </w:r>
    </w:p>
    <w:p w14:paraId="3B0BDA66" w14:textId="77777777" w:rsidR="00785723" w:rsidRPr="0092227E" w:rsidRDefault="00785723" w:rsidP="00785723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14:paraId="50C65438" w14:textId="77777777" w:rsidR="00785723" w:rsidRPr="0092227E" w:rsidRDefault="00785723" w:rsidP="00785723">
      <w:pPr>
        <w:pStyle w:val="PL"/>
      </w:pPr>
      <w:r w:rsidRPr="0092227E">
        <w:tab/>
        <w:t>maxnoofQoSFlows,</w:t>
      </w:r>
    </w:p>
    <w:p w14:paraId="6399C806" w14:textId="77777777" w:rsidR="00785723" w:rsidRPr="0092227E" w:rsidRDefault="00785723" w:rsidP="00785723">
      <w:pPr>
        <w:pStyle w:val="PL"/>
      </w:pPr>
      <w:r w:rsidRPr="0092227E">
        <w:tab/>
        <w:t>maxnoofRANAreaCodes,</w:t>
      </w:r>
    </w:p>
    <w:p w14:paraId="1D9B8CA9" w14:textId="77777777" w:rsidR="00785723" w:rsidRPr="0092227E" w:rsidRDefault="00785723" w:rsidP="00785723">
      <w:pPr>
        <w:pStyle w:val="PL"/>
      </w:pPr>
      <w:r w:rsidRPr="0092227E">
        <w:tab/>
        <w:t>maxnoofRANAreasinRNA,</w:t>
      </w:r>
    </w:p>
    <w:p w14:paraId="736FFA3F" w14:textId="77777777" w:rsidR="00785723" w:rsidRPr="0092227E" w:rsidRDefault="00785723" w:rsidP="00785723">
      <w:pPr>
        <w:pStyle w:val="PL"/>
      </w:pPr>
      <w:r w:rsidRPr="0092227E">
        <w:tab/>
        <w:t>maxnoofSCellGroups,</w:t>
      </w:r>
    </w:p>
    <w:p w14:paraId="29E02E56" w14:textId="77777777" w:rsidR="00785723" w:rsidRPr="0092227E" w:rsidRDefault="00785723" w:rsidP="00785723">
      <w:pPr>
        <w:pStyle w:val="PL"/>
      </w:pPr>
      <w:r w:rsidRPr="0092227E">
        <w:tab/>
        <w:t>maxnoofSCellGroupsplus1,</w:t>
      </w:r>
    </w:p>
    <w:p w14:paraId="185E5F01" w14:textId="77777777" w:rsidR="00785723" w:rsidRPr="0092227E" w:rsidRDefault="00785723" w:rsidP="0078572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maxnoofSliceItems</w:t>
      </w:r>
      <w:proofErr w:type="spellEnd"/>
      <w:r w:rsidRPr="0092227E">
        <w:rPr>
          <w:noProof w:val="0"/>
          <w:snapToGrid w:val="0"/>
        </w:rPr>
        <w:t>,</w:t>
      </w:r>
    </w:p>
    <w:p w14:paraId="776F60F5" w14:textId="77777777" w:rsidR="00785723" w:rsidRPr="0092227E" w:rsidRDefault="00785723" w:rsidP="00785723">
      <w:pPr>
        <w:pStyle w:val="PL"/>
      </w:pPr>
      <w:r w:rsidRPr="0092227E">
        <w:tab/>
        <w:t>maxnoofsupportedTACs,</w:t>
      </w:r>
    </w:p>
    <w:p w14:paraId="06E78EAB" w14:textId="77777777" w:rsidR="00785723" w:rsidRPr="0092227E" w:rsidRDefault="00785723" w:rsidP="00785723">
      <w:pPr>
        <w:pStyle w:val="PL"/>
      </w:pPr>
      <w:r w:rsidRPr="0092227E">
        <w:tab/>
        <w:t>maxnoofsupportedPLMNs,</w:t>
      </w:r>
    </w:p>
    <w:p w14:paraId="7C58ECBE" w14:textId="77777777" w:rsidR="00785723" w:rsidRPr="0092227E" w:rsidRDefault="00785723" w:rsidP="00785723">
      <w:pPr>
        <w:pStyle w:val="PL"/>
      </w:pPr>
      <w:r w:rsidRPr="0092227E">
        <w:tab/>
        <w:t>maxnoofTAI,</w:t>
      </w:r>
    </w:p>
    <w:p w14:paraId="7A7F1ED2" w14:textId="77777777" w:rsidR="00785723" w:rsidRDefault="00785723" w:rsidP="00785723">
      <w:pPr>
        <w:pStyle w:val="PL"/>
      </w:pPr>
      <w:r w:rsidRPr="0092227E">
        <w:tab/>
        <w:t>maxnoofTAIsinAoI,</w:t>
      </w:r>
    </w:p>
    <w:p w14:paraId="79CE4A68" w14:textId="77777777" w:rsidR="00785723" w:rsidRPr="0092227E" w:rsidRDefault="00785723" w:rsidP="00785723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14:paraId="7A097C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14:paraId="58EDC90D" w14:textId="77777777" w:rsidR="00785723" w:rsidRPr="0092227E" w:rsidRDefault="00785723" w:rsidP="00785723">
      <w:pPr>
        <w:pStyle w:val="PL"/>
      </w:pPr>
      <w:r w:rsidRPr="0092227E">
        <w:tab/>
        <w:t>maxNRARFCN,</w:t>
      </w:r>
    </w:p>
    <w:p w14:paraId="3546D78F" w14:textId="77777777" w:rsidR="00785723" w:rsidRPr="0092227E" w:rsidRDefault="00785723" w:rsidP="00785723">
      <w:pPr>
        <w:pStyle w:val="PL"/>
      </w:pPr>
      <w:r w:rsidRPr="0092227E">
        <w:tab/>
        <w:t>maxNrOfErrors,</w:t>
      </w:r>
    </w:p>
    <w:p w14:paraId="79C848A3" w14:textId="77777777" w:rsidR="00785723" w:rsidRDefault="00785723" w:rsidP="00785723">
      <w:pPr>
        <w:pStyle w:val="PL"/>
      </w:pPr>
      <w:r w:rsidRPr="0092227E">
        <w:tab/>
        <w:t>maxnoofRANNodesinAoI</w:t>
      </w:r>
      <w:r>
        <w:t>,</w:t>
      </w:r>
    </w:p>
    <w:p w14:paraId="13977E31" w14:textId="77777777" w:rsidR="00785723" w:rsidRDefault="00785723" w:rsidP="00785723">
      <w:pPr>
        <w:pStyle w:val="PL"/>
      </w:pPr>
      <w:r>
        <w:tab/>
        <w:t>maxnooftimeperiods,</w:t>
      </w:r>
    </w:p>
    <w:p w14:paraId="608256E4" w14:textId="77777777" w:rsidR="00FC2110" w:rsidRDefault="00785723" w:rsidP="00FC2110">
      <w:pPr>
        <w:pStyle w:val="PL"/>
        <w:rPr>
          <w:ins w:id="817" w:author="Ericsson user" w:date="2019-10-31T16:27:00Z"/>
        </w:rPr>
      </w:pPr>
      <w:ins w:id="818" w:author="Huawei" w:date="2019-08-14T15:36:00Z">
        <w:r>
          <w:tab/>
        </w:r>
      </w:ins>
      <w:ins w:id="819" w:author="Ericsson user" w:date="2019-10-31T16:27:00Z"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77777777" w:rsidR="00FC2110" w:rsidRPr="0092227E" w:rsidRDefault="00FC2110" w:rsidP="00FC2110">
      <w:pPr>
        <w:pStyle w:val="PL"/>
        <w:rPr>
          <w:ins w:id="820" w:author="Ericsson user" w:date="2019-10-31T16:27:00Z"/>
        </w:rPr>
      </w:pPr>
      <w:ins w:id="821" w:author="Ericsson user" w:date="2019-10-31T16:27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NRSidelinkCarriers</w:t>
        </w:r>
      </w:ins>
    </w:p>
    <w:p w14:paraId="29BC82A7" w14:textId="38005368" w:rsidR="00785723" w:rsidRPr="0092227E" w:rsidRDefault="00785723" w:rsidP="00FC2110">
      <w:pPr>
        <w:pStyle w:val="PL"/>
        <w:rPr>
          <w:ins w:id="822" w:author="Huawei" w:date="2019-08-14T15:36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LCID ::=</w:t>
      </w:r>
      <w:proofErr w:type="gramEnd"/>
      <w:r w:rsidRPr="0092227E">
        <w:rPr>
          <w:noProof w:val="0"/>
          <w:snapToGrid w:val="0"/>
        </w:rPr>
        <w:t xml:space="preserve">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</w:t>
      </w:r>
      <w:proofErr w:type="gramEnd"/>
      <w:r w:rsidRPr="00225339">
        <w:rPr>
          <w:noProof w:val="0"/>
          <w:snapToGrid w:val="0"/>
          <w:lang w:val="fr-FR" w:eastAsia="zh-CN"/>
        </w:rPr>
        <w:t xml:space="preserve">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gramStart"/>
      <w:r w:rsidRPr="00225339">
        <w:rPr>
          <w:noProof w:val="0"/>
          <w:snapToGrid w:val="0"/>
          <w:lang w:val="fr-FR" w:eastAsia="zh-CN"/>
        </w:rPr>
        <w:t>Item ::</w:t>
      </w:r>
      <w:proofErr w:type="gramEnd"/>
      <w:r w:rsidRPr="00225339">
        <w:rPr>
          <w:noProof w:val="0"/>
          <w:snapToGrid w:val="0"/>
          <w:lang w:val="fr-FR" w:eastAsia="zh-CN"/>
        </w:rPr>
        <w:t>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225339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</w:t>
      </w:r>
      <w:proofErr w:type="gramEnd"/>
      <w:r w:rsidRPr="006A0009">
        <w:rPr>
          <w:noProof w:val="0"/>
          <w:snapToGrid w:val="0"/>
          <w:lang w:eastAsia="zh-CN"/>
        </w:rPr>
        <w:t xml:space="preserve">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823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823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225339">
        <w:rPr>
          <w:noProof w:val="0"/>
          <w:snapToGrid w:val="0"/>
          <w:lang w:val="fr-FR"/>
        </w:rPr>
        <w:t>iE</w:t>
      </w:r>
      <w:proofErr w:type="spellEnd"/>
      <w:proofErr w:type="gram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 w:rsidP="007E6EFC">
      <w:pPr>
        <w:pStyle w:val="PL"/>
        <w:rPr>
          <w:ins w:id="824" w:author="JianXu/책임연구원/차세대표준(연)5G표준Task(james6.xu@lge.com)" w:date="2019-08-08T16:08:00Z"/>
          <w:noProof w:val="0"/>
          <w:snapToGrid w:val="0"/>
        </w:rPr>
      </w:pPr>
    </w:p>
    <w:p w14:paraId="72B18FE6" w14:textId="77777777" w:rsidR="007E6EFC" w:rsidRPr="009973B8" w:rsidRDefault="007E6EFC" w:rsidP="007E6EFC">
      <w:pPr>
        <w:pStyle w:val="PL"/>
        <w:rPr>
          <w:ins w:id="825" w:author="JianXu/책임연구원/차세대표준(연)5G표준Task(james6.xu@lge.com)" w:date="2019-08-08T16:08:00Z"/>
          <w:noProof w:val="0"/>
          <w:snapToGrid w:val="0"/>
        </w:rPr>
      </w:pPr>
      <w:ins w:id="826" w:author="JianXu/책임연구원/차세대표준(연)5G표준Task(james6.xu@lge.com)" w:date="2019-08-08T16:08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</w:t>
        </w:r>
        <w:proofErr w:type="gramStart"/>
        <w:r w:rsidRPr="009973B8">
          <w:rPr>
            <w:noProof w:val="0"/>
            <w:snapToGrid w:val="0"/>
          </w:rPr>
          <w:t>XServicesAuthorized ::=</w:t>
        </w:r>
        <w:proofErr w:type="gramEnd"/>
        <w:r w:rsidRPr="009973B8">
          <w:rPr>
            <w:noProof w:val="0"/>
            <w:snapToGrid w:val="0"/>
          </w:rPr>
          <w:t xml:space="preserve"> SEQUENCE {</w:t>
        </w:r>
      </w:ins>
    </w:p>
    <w:p w14:paraId="20EA5568" w14:textId="77777777" w:rsidR="007E6EFC" w:rsidRDefault="007E6EFC" w:rsidP="007E6EFC">
      <w:pPr>
        <w:pStyle w:val="PL"/>
        <w:rPr>
          <w:ins w:id="827" w:author="JianXu/책임연구원/차세대표준(연)5G표준Task(james6.xu@lge.com)" w:date="2019-08-08T16:08:00Z"/>
          <w:noProof w:val="0"/>
          <w:snapToGrid w:val="0"/>
        </w:rPr>
      </w:pPr>
      <w:ins w:id="828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829" w:author="JianXu/책임연구원/차세대표준(연)5G표준Task(james6.xu@lge.com)" w:date="2019-08-08T16:08:00Z"/>
          <w:noProof w:val="0"/>
          <w:snapToGrid w:val="0"/>
          <w:color w:val="FF0000"/>
        </w:rPr>
      </w:pPr>
      <w:ins w:id="830" w:author="JianXu/책임연구원/차세대표준(연)5G표준Task(james6.xu@lge.com)" w:date="2019-08-08T16:08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831" w:author="JianXu/책임연구원/차세대표준(연)5G표준Task(james6.xu@lge.com)" w:date="2019-08-08T16:08:00Z"/>
          <w:noProof w:val="0"/>
          <w:snapToGrid w:val="0"/>
        </w:rPr>
      </w:pPr>
      <w:ins w:id="832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</w:t>
        </w:r>
        <w:proofErr w:type="gramStart"/>
        <w:r w:rsidRPr="009973B8">
          <w:rPr>
            <w:noProof w:val="0"/>
            <w:snapToGrid w:val="0"/>
          </w:rPr>
          <w:t>{ {</w:t>
        </w:r>
      </w:ins>
      <w:proofErr w:type="gramEnd"/>
      <w:ins w:id="833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834" w:author="JianXu/책임연구원/차세대표준(연)5G표준Task(james6.xu@lge.com)" w:date="2019-08-08T16:08:00Z"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835" w:author="JianXu/책임연구원/차세대표준(연)5G표준Task(james6.xu@lge.com)" w:date="2019-08-08T16:08:00Z"/>
          <w:noProof w:val="0"/>
          <w:snapToGrid w:val="0"/>
        </w:rPr>
      </w:pPr>
      <w:ins w:id="836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837" w:author="JianXu/책임연구원/차세대표준(연)5G표준Task(james6.xu@lge.com)" w:date="2019-08-08T16:08:00Z"/>
          <w:noProof w:val="0"/>
          <w:snapToGrid w:val="0"/>
        </w:rPr>
      </w:pPr>
      <w:ins w:id="838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839" w:author="JianXu/책임연구원/차세대표준(연)5G표준Task(james6.xu@lge.com)" w:date="2019-08-08T16:08:00Z"/>
          <w:noProof w:val="0"/>
          <w:snapToGrid w:val="0"/>
        </w:rPr>
      </w:pPr>
    </w:p>
    <w:p w14:paraId="613818DF" w14:textId="77777777" w:rsidR="007E6EFC" w:rsidRPr="009973B8" w:rsidRDefault="007E6EFC" w:rsidP="007E6EFC">
      <w:pPr>
        <w:pStyle w:val="PL"/>
        <w:rPr>
          <w:ins w:id="840" w:author="JianXu/책임연구원/차세대표준(연)5G표준Task(james6.xu@lge.com)" w:date="2019-08-08T16:08:00Z"/>
          <w:noProof w:val="0"/>
          <w:snapToGrid w:val="0"/>
        </w:rPr>
      </w:pPr>
      <w:ins w:id="841" w:author="JianXu/책임연구원/차세대표준(연)5G표준Task(james6.xu@lge.com)" w:date="2019-08-08T16:12:00Z">
        <w:r>
          <w:rPr>
            <w:noProof w:val="0"/>
            <w:snapToGrid w:val="0"/>
          </w:rPr>
          <w:t>LTE</w:t>
        </w:r>
      </w:ins>
      <w:ins w:id="842" w:author="JianXu/책임연구원/차세대표준(연)5G표준Task(james6.xu@lge.com)" w:date="2019-08-08T16:08:00Z">
        <w:r>
          <w:rPr>
            <w:noProof w:val="0"/>
            <w:snapToGrid w:val="0"/>
          </w:rPr>
          <w:t>V2XServicesAuthorized-ExtIEs NG</w:t>
        </w:r>
        <w:r w:rsidRPr="009973B8">
          <w:rPr>
            <w:noProof w:val="0"/>
            <w:snapToGrid w:val="0"/>
          </w:rPr>
          <w:t>AP-PROTOCOL-</w:t>
        </w:r>
        <w:proofErr w:type="gramStart"/>
        <w:r w:rsidRPr="009973B8">
          <w:rPr>
            <w:noProof w:val="0"/>
            <w:snapToGrid w:val="0"/>
          </w:rPr>
          <w:t>EXTENSION ::=</w:t>
        </w:r>
        <w:proofErr w:type="gramEnd"/>
        <w:r w:rsidRPr="009973B8">
          <w:rPr>
            <w:noProof w:val="0"/>
            <w:snapToGrid w:val="0"/>
          </w:rPr>
          <w:t xml:space="preserve"> {</w:t>
        </w:r>
      </w:ins>
    </w:p>
    <w:p w14:paraId="401F1ABF" w14:textId="77777777" w:rsidR="007E6EFC" w:rsidRPr="009973B8" w:rsidRDefault="007E6EFC" w:rsidP="007E6EFC">
      <w:pPr>
        <w:pStyle w:val="PL"/>
        <w:rPr>
          <w:ins w:id="843" w:author="JianXu/책임연구원/차세대표준(연)5G표준Task(james6.xu@lge.com)" w:date="2019-08-08T16:08:00Z"/>
          <w:noProof w:val="0"/>
          <w:snapToGrid w:val="0"/>
        </w:rPr>
      </w:pPr>
      <w:ins w:id="844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845" w:author="JianXu/책임연구원/차세대표준(연)5G표준Task(james6.xu@lge.com)" w:date="2019-08-08T16:08:00Z"/>
          <w:noProof w:val="0"/>
          <w:snapToGrid w:val="0"/>
        </w:rPr>
      </w:pPr>
      <w:ins w:id="846" w:author="JianXu/책임연구원/차세대표준(연)5G표준Task(james6.xu@lge.com)" w:date="2019-08-08T16:08:00Z">
        <w:r w:rsidRPr="009973B8">
          <w:rPr>
            <w:noProof w:val="0"/>
            <w:snapToGrid w:val="0"/>
          </w:rPr>
          <w:lastRenderedPageBreak/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847" w:author="JianXu/책임연구원/차세대표준(연)5G표준Task(james6.xu@lge.com)" w:date="2019-08-08T16:08:00Z"/>
          <w:noProof w:val="0"/>
          <w:snapToGrid w:val="0"/>
        </w:rPr>
      </w:pPr>
    </w:p>
    <w:p w14:paraId="0FF17CC4" w14:textId="77777777" w:rsidR="007E6EFC" w:rsidRPr="009973B8" w:rsidRDefault="007E6EFC" w:rsidP="007E6EFC">
      <w:pPr>
        <w:pStyle w:val="PL"/>
        <w:rPr>
          <w:ins w:id="848" w:author="JianXu/책임연구원/차세대표준(연)5G표준Task(james6.xu@lge.com)" w:date="2019-08-08T16:08:00Z"/>
          <w:noProof w:val="0"/>
          <w:snapToGrid w:val="0"/>
        </w:rPr>
      </w:pPr>
      <w:proofErr w:type="spellStart"/>
      <w:proofErr w:type="gramStart"/>
      <w:ins w:id="849" w:author="JianXu/책임연구원/차세대표준(연)5G표준Task(james6.xu@lge.com)" w:date="2019-08-08T16:08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</w:t>
        </w:r>
        <w:proofErr w:type="gramEnd"/>
        <w:r w:rsidRPr="009973B8">
          <w:rPr>
            <w:noProof w:val="0"/>
            <w:snapToGrid w:val="0"/>
          </w:rPr>
          <w:t xml:space="preserve"> ENUMERATED { </w:t>
        </w:r>
      </w:ins>
    </w:p>
    <w:p w14:paraId="3E4C1EE7" w14:textId="77777777" w:rsidR="007E6EFC" w:rsidRPr="009973B8" w:rsidRDefault="007E6EFC" w:rsidP="007E6EFC">
      <w:pPr>
        <w:pStyle w:val="PL"/>
        <w:rPr>
          <w:ins w:id="850" w:author="JianXu/책임연구원/차세대표준(연)5G표준Task(james6.xu@lge.com)" w:date="2019-08-08T16:08:00Z"/>
          <w:noProof w:val="0"/>
          <w:snapToGrid w:val="0"/>
        </w:rPr>
      </w:pPr>
      <w:ins w:id="851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authorized,</w:t>
        </w:r>
      </w:ins>
    </w:p>
    <w:p w14:paraId="094A6A80" w14:textId="77777777" w:rsidR="007E6EFC" w:rsidRPr="009973B8" w:rsidRDefault="007E6EFC" w:rsidP="007E6EFC">
      <w:pPr>
        <w:pStyle w:val="PL"/>
        <w:rPr>
          <w:ins w:id="852" w:author="JianXu/책임연구원/차세대표준(연)5G표준Task(james6.xu@lge.com)" w:date="2019-08-08T16:08:00Z"/>
          <w:noProof w:val="0"/>
          <w:snapToGrid w:val="0"/>
        </w:rPr>
      </w:pPr>
      <w:ins w:id="853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not-authorized,</w:t>
        </w:r>
      </w:ins>
    </w:p>
    <w:p w14:paraId="06E4572B" w14:textId="77777777" w:rsidR="007E6EFC" w:rsidRPr="009973B8" w:rsidRDefault="007E6EFC" w:rsidP="007E6EFC">
      <w:pPr>
        <w:pStyle w:val="PL"/>
        <w:rPr>
          <w:ins w:id="854" w:author="JianXu/책임연구원/차세대표준(연)5G표준Task(james6.xu@lge.com)" w:date="2019-08-08T16:08:00Z"/>
          <w:noProof w:val="0"/>
          <w:snapToGrid w:val="0"/>
        </w:rPr>
      </w:pPr>
      <w:ins w:id="855" w:author="JianXu/책임연구원/차세대표준(연)5G표준Task(james6.xu@lge.com)" w:date="2019-08-08T16:08:00Z">
        <w:r w:rsidRPr="009973B8">
          <w:rPr>
            <w:noProof w:val="0"/>
            <w:snapToGrid w:val="0"/>
          </w:rPr>
          <w:tab/>
          <w:t>...</w:t>
        </w:r>
      </w:ins>
    </w:p>
    <w:p w14:paraId="00F0B59C" w14:textId="77777777" w:rsidR="007E6EFC" w:rsidRPr="009973B8" w:rsidRDefault="007E6EFC" w:rsidP="007E6EFC">
      <w:pPr>
        <w:pStyle w:val="PL"/>
        <w:rPr>
          <w:ins w:id="856" w:author="JianXu/책임연구원/차세대표준(연)5G표준Task(james6.xu@lge.com)" w:date="2019-08-08T16:08:00Z"/>
          <w:noProof w:val="0"/>
          <w:snapToGrid w:val="0"/>
        </w:rPr>
      </w:pPr>
      <w:ins w:id="857" w:author="JianXu/책임연구원/차세대표준(연)5G표준Task(james6.xu@lge.com)" w:date="2019-08-08T16:08:00Z">
        <w:r w:rsidRPr="009973B8">
          <w:rPr>
            <w:noProof w:val="0"/>
            <w:snapToGrid w:val="0"/>
          </w:rPr>
          <w:t>}</w:t>
        </w:r>
      </w:ins>
    </w:p>
    <w:p w14:paraId="2D73E2DC" w14:textId="77777777" w:rsidR="007E6EFC" w:rsidRDefault="007E6EFC" w:rsidP="007E6EFC">
      <w:pPr>
        <w:pStyle w:val="PL"/>
        <w:rPr>
          <w:ins w:id="858" w:author="JianXu/책임연구원/차세대표준(연)5G표준Task(james6.xu@lge.com)" w:date="2019-08-08T16:08:00Z"/>
          <w:noProof w:val="0"/>
        </w:rPr>
      </w:pPr>
    </w:p>
    <w:p w14:paraId="51D2ECCF" w14:textId="77777777" w:rsidR="007E6EFC" w:rsidRPr="00224D7F" w:rsidRDefault="007E6EFC" w:rsidP="007E6EFC">
      <w:pPr>
        <w:pStyle w:val="PL"/>
        <w:rPr>
          <w:ins w:id="859" w:author="JianXu/책임연구원/차세대표준(연)5G표준Task(james6.xu@lge.com)" w:date="2019-08-08T16:08:00Z"/>
          <w:noProof w:val="0"/>
        </w:rPr>
      </w:pPr>
      <w:proofErr w:type="gramStart"/>
      <w:ins w:id="860" w:author="JianXu/책임연구원/차세대표준(연)5G표준Task(james6.xu@lge.com)" w:date="2019-08-08T16:08:00Z">
        <w:r w:rsidRPr="00224D7F">
          <w:t>PedestrianUE</w:t>
        </w:r>
        <w:r w:rsidRPr="00224D7F">
          <w:rPr>
            <w:noProof w:val="0"/>
          </w:rPr>
          <w:t xml:space="preserve"> ::=</w:t>
        </w:r>
        <w:proofErr w:type="gramEnd"/>
        <w:r w:rsidRPr="00224D7F">
          <w:rPr>
            <w:noProof w:val="0"/>
          </w:rPr>
          <w:t xml:space="preserve"> ENUMERATED { </w:t>
        </w:r>
      </w:ins>
    </w:p>
    <w:p w14:paraId="23D3B334" w14:textId="77777777" w:rsidR="007E6EFC" w:rsidRPr="00802532" w:rsidRDefault="007E6EFC" w:rsidP="007E6EFC">
      <w:pPr>
        <w:pStyle w:val="PL"/>
        <w:rPr>
          <w:ins w:id="861" w:author="JianXu/책임연구원/차세대표준(연)5G표준Task(james6.xu@lge.com)" w:date="2019-08-08T16:08:00Z"/>
          <w:noProof w:val="0"/>
          <w:snapToGrid w:val="0"/>
        </w:rPr>
      </w:pPr>
      <w:ins w:id="862" w:author="JianXu/책임연구원/차세대표준(연)5G표준Task(james6.xu@lge.com)" w:date="2019-08-08T16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0B8EA690" w14:textId="77777777" w:rsidR="007E6EFC" w:rsidRPr="00802532" w:rsidRDefault="007E6EFC" w:rsidP="007E6EFC">
      <w:pPr>
        <w:pStyle w:val="PL"/>
        <w:rPr>
          <w:ins w:id="863" w:author="JianXu/책임연구원/차세대표준(연)5G표준Task(james6.xu@lge.com)" w:date="2019-08-08T16:08:00Z"/>
          <w:noProof w:val="0"/>
        </w:rPr>
      </w:pPr>
      <w:ins w:id="864" w:author="JianXu/책임연구원/차세대표준(연)5G표준Task(james6.xu@lge.com)" w:date="2019-08-08T16:08:00Z">
        <w:r w:rsidRPr="00802532">
          <w:rPr>
            <w:noProof w:val="0"/>
            <w:snapToGrid w:val="0"/>
          </w:rPr>
          <w:tab/>
          <w:t>not-authorized,</w:t>
        </w:r>
      </w:ins>
    </w:p>
    <w:p w14:paraId="7A989F87" w14:textId="77777777" w:rsidR="007E6EFC" w:rsidRPr="00802532" w:rsidRDefault="007E6EFC" w:rsidP="007E6EFC">
      <w:pPr>
        <w:pStyle w:val="PL"/>
        <w:rPr>
          <w:ins w:id="865" w:author="JianXu/책임연구원/차세대표준(연)5G표준Task(james6.xu@lge.com)" w:date="2019-08-08T16:08:00Z"/>
          <w:noProof w:val="0"/>
        </w:rPr>
      </w:pPr>
      <w:ins w:id="866" w:author="JianXu/책임연구원/차세대표준(연)5G표준Task(james6.xu@lge.com)" w:date="2019-08-08T16:08:00Z">
        <w:r w:rsidRPr="00802532">
          <w:rPr>
            <w:noProof w:val="0"/>
          </w:rPr>
          <w:tab/>
          <w:t>...</w:t>
        </w:r>
      </w:ins>
    </w:p>
    <w:p w14:paraId="4C2CE73E" w14:textId="77777777" w:rsidR="007E6EFC" w:rsidRPr="00224D7F" w:rsidRDefault="007E6EFC" w:rsidP="007E6EFC">
      <w:pPr>
        <w:pStyle w:val="PL"/>
        <w:rPr>
          <w:ins w:id="867" w:author="JianXu/책임연구원/차세대표준(연)5G표준Task(james6.xu@lge.com)" w:date="2019-08-08T16:08:00Z"/>
          <w:noProof w:val="0"/>
        </w:rPr>
      </w:pPr>
      <w:ins w:id="868" w:author="JianXu/책임연구원/차세대표준(연)5G표준Task(james6.xu@lge.com)" w:date="2019-08-08T16:08:00Z">
        <w:r w:rsidRPr="00802532">
          <w:rPr>
            <w:noProof w:val="0"/>
          </w:rPr>
          <w:t>}</w:t>
        </w:r>
      </w:ins>
    </w:p>
    <w:p w14:paraId="71B01042" w14:textId="77777777" w:rsidR="007E6EFC" w:rsidRPr="009973B8" w:rsidRDefault="007E6EFC" w:rsidP="007E6EFC">
      <w:pPr>
        <w:pStyle w:val="PL"/>
        <w:rPr>
          <w:ins w:id="869" w:author="JianXu/책임연구원/차세대표준(연)5G표준Task(james6.xu@lge.com)" w:date="2019-08-08T16:08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Ericsson" w:date="2019-08-30T08:17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871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Ericsson" w:date="2019-08-30T08:17:00Z"/>
          <w:rFonts w:ascii="Courier New" w:hAnsi="Courier New"/>
          <w:snapToGrid w:val="0"/>
          <w:sz w:val="16"/>
          <w:lang w:eastAsia="en-GB"/>
        </w:rPr>
      </w:pPr>
      <w:ins w:id="873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7DEB29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Ericsson" w:date="2019-08-30T08:17:00Z"/>
          <w:rFonts w:ascii="Courier New" w:hAnsi="Courier New"/>
          <w:snapToGrid w:val="0"/>
          <w:sz w:val="16"/>
          <w:lang w:eastAsia="en-GB"/>
        </w:rPr>
      </w:pPr>
      <w:ins w:id="875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Ericsson" w:date="2019-08-30T08:17:00Z"/>
          <w:rFonts w:ascii="Courier New" w:hAnsi="Courier New"/>
          <w:snapToGrid w:val="0"/>
          <w:sz w:val="16"/>
          <w:lang w:eastAsia="en-GB"/>
        </w:rPr>
      </w:pPr>
      <w:ins w:id="877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8" w:author="Ericsson" w:date="2019-08-30T08:17:00Z"/>
          <w:rFonts w:ascii="Courier New" w:hAnsi="Courier New"/>
          <w:snapToGrid w:val="0"/>
          <w:sz w:val="16"/>
          <w:lang w:eastAsia="en-GB"/>
        </w:rPr>
      </w:pPr>
      <w:ins w:id="879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0" w:author="Ericsson" w:date="2019-08-30T08:17:00Z"/>
          <w:rFonts w:ascii="Courier New" w:hAnsi="Courier New"/>
          <w:snapToGrid w:val="0"/>
          <w:sz w:val="16"/>
          <w:lang w:eastAsia="en-GB"/>
        </w:rPr>
      </w:pPr>
    </w:p>
    <w:p w14:paraId="2B27C3E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1" w:author="Ericsson" w:date="2019-08-30T08:17:00Z"/>
          <w:rFonts w:ascii="Courier New" w:hAnsi="Courier New"/>
          <w:snapToGrid w:val="0"/>
          <w:sz w:val="16"/>
          <w:lang w:eastAsia="en-GB"/>
        </w:rPr>
      </w:pPr>
      <w:ins w:id="882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3" w:author="Ericsson" w:date="2019-08-30T08:17:00Z"/>
          <w:rFonts w:ascii="Courier New" w:hAnsi="Courier New"/>
          <w:snapToGrid w:val="0"/>
          <w:sz w:val="16"/>
          <w:lang w:eastAsia="en-GB"/>
        </w:rPr>
      </w:pPr>
      <w:ins w:id="884" w:author="Ericsson" w:date="2019-08-30T08:17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885" w:author="Ericsson" w:date="2019-08-30T08:17:00Z"/>
          <w:noProof w:val="0"/>
          <w:snapToGrid w:val="0"/>
        </w:rPr>
      </w:pPr>
      <w:ins w:id="886" w:author="Ericsson" w:date="2019-08-30T08:17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lang w:eastAsia="ko-KR"/>
        </w:rPr>
      </w:pPr>
    </w:p>
    <w:p w14:paraId="74A15D2D" w14:textId="77777777" w:rsidR="00D80A5C" w:rsidRPr="0092227E" w:rsidRDefault="00D80A5C" w:rsidP="00D80A5C">
      <w:pPr>
        <w:pStyle w:val="PL"/>
      </w:pPr>
    </w:p>
    <w:p w14:paraId="44259911" w14:textId="77777777" w:rsidR="00FC2110" w:rsidRDefault="00FC2110" w:rsidP="00FC2110">
      <w:pPr>
        <w:pStyle w:val="PL"/>
        <w:rPr>
          <w:ins w:id="887" w:author="Ericsson user" w:date="2019-10-31T16:29:00Z"/>
          <w:noProof w:val="0"/>
          <w:snapToGrid w:val="0"/>
          <w:lang w:eastAsia="zh-CN"/>
        </w:rPr>
      </w:pPr>
      <w:ins w:id="888" w:author="Ericsson user" w:date="2019-10-31T16:2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</w:t>
        </w:r>
        <w:proofErr w:type="gramStart"/>
        <w:r>
          <w:rPr>
            <w:noProof w:val="0"/>
            <w:snapToGrid w:val="0"/>
            <w:lang w:eastAsia="zh-CN"/>
          </w:rPr>
          <w:t>XSidelinkInfoList</w:t>
        </w:r>
        <w:r w:rsidRPr="0092227E">
          <w:rPr>
            <w:snapToGrid w:val="0"/>
          </w:rPr>
          <w:t xml:space="preserve"> ::=</w:t>
        </w:r>
        <w:proofErr w:type="gramEnd"/>
        <w:r w:rsidRPr="0092227E">
          <w:rPr>
            <w:snapToGrid w:val="0"/>
          </w:rPr>
          <w:t xml:space="preserve">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889" w:author="Ericsson user" w:date="2019-10-31T16:29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890" w:author="Ericsson user" w:date="2019-10-31T16:29:00Z"/>
          <w:noProof w:val="0"/>
          <w:snapToGrid w:val="0"/>
          <w:lang w:eastAsia="zh-CN"/>
        </w:rPr>
      </w:pPr>
      <w:ins w:id="891" w:author="Ericsson user" w:date="2019-10-31T16:29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</w:t>
        </w:r>
        <w:proofErr w:type="gramStart"/>
        <w:r>
          <w:rPr>
            <w:noProof w:val="0"/>
            <w:snapToGrid w:val="0"/>
            <w:lang w:eastAsia="zh-CN"/>
          </w:rPr>
          <w:t>Item ::=</w:t>
        </w:r>
        <w:proofErr w:type="gramEnd"/>
        <w:r>
          <w:rPr>
            <w:noProof w:val="0"/>
            <w:snapToGrid w:val="0"/>
            <w:lang w:eastAsia="zh-CN"/>
          </w:rPr>
          <w:t xml:space="preserve"> SEQUENCE {</w:t>
        </w:r>
      </w:ins>
    </w:p>
    <w:p w14:paraId="697DAE6A" w14:textId="77777777" w:rsidR="00FC2110" w:rsidRDefault="00FC2110" w:rsidP="00FC2110">
      <w:pPr>
        <w:pStyle w:val="PL"/>
        <w:rPr>
          <w:ins w:id="892" w:author="Ericsson user" w:date="2019-10-31T16:29:00Z"/>
          <w:snapToGrid w:val="0"/>
        </w:rPr>
      </w:pPr>
      <w:ins w:id="893" w:author="Ericsson user" w:date="2019-10-31T16:29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894" w:author="Ericsson user" w:date="2019-10-31T16:29:00Z"/>
          <w:noProof w:val="0"/>
          <w:snapToGrid w:val="0"/>
          <w:lang w:val="fr-FR" w:eastAsia="zh-CN"/>
        </w:rPr>
      </w:pPr>
      <w:ins w:id="895" w:author="Ericsson user" w:date="2019-10-31T16:29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16725A" w:rsidRDefault="00FC2110" w:rsidP="00FC2110">
      <w:pPr>
        <w:pStyle w:val="PL"/>
        <w:rPr>
          <w:ins w:id="896" w:author="Ericsson user" w:date="2019-10-31T16:29:00Z"/>
          <w:noProof w:val="0"/>
          <w:snapToGrid w:val="0"/>
          <w:lang w:val="fr-FR" w:eastAsia="zh-CN"/>
        </w:rPr>
      </w:pPr>
      <w:ins w:id="897" w:author="Ericsson user" w:date="2019-10-31T16:29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262C42" w:rsidRDefault="007E6EFC" w:rsidP="007E6EFC">
      <w:pPr>
        <w:pStyle w:val="PL"/>
        <w:outlineLvl w:val="3"/>
        <w:rPr>
          <w:lang w:val="fr-FR"/>
          <w:rPrChange w:id="898" w:author="Ericsson" w:date="2019-08-30T08:40:00Z">
            <w:rPr/>
          </w:rPrChange>
        </w:rPr>
      </w:pPr>
      <w:r w:rsidRPr="00262C42">
        <w:rPr>
          <w:lang w:val="fr-FR"/>
          <w:rPrChange w:id="899" w:author="Ericsson" w:date="2019-08-30T08:40:00Z">
            <w:rPr/>
          </w:rPrChange>
        </w:rPr>
        <w:t>-- N</w:t>
      </w:r>
    </w:p>
    <w:p w14:paraId="2AD5549C" w14:textId="77777777" w:rsidR="007E6EFC" w:rsidRPr="00262C42" w:rsidRDefault="007E6EFC" w:rsidP="007E6EFC">
      <w:pPr>
        <w:pStyle w:val="PL"/>
        <w:rPr>
          <w:lang w:val="fr-FR"/>
          <w:rPrChange w:id="900" w:author="Ericsson" w:date="2019-08-30T08:40:00Z">
            <w:rPr/>
          </w:rPrChange>
        </w:rPr>
      </w:pPr>
    </w:p>
    <w:p w14:paraId="551BA0D7" w14:textId="77777777" w:rsidR="007E6EFC" w:rsidRPr="00262C42" w:rsidRDefault="007E6EFC" w:rsidP="007E6EFC">
      <w:pPr>
        <w:pStyle w:val="PL"/>
        <w:rPr>
          <w:lang w:val="fr-FR"/>
          <w:rPrChange w:id="901" w:author="Ericsson" w:date="2019-08-30T08:40:00Z">
            <w:rPr/>
          </w:rPrChange>
        </w:rPr>
      </w:pPr>
      <w:r w:rsidRPr="00262C42">
        <w:rPr>
          <w:lang w:val="fr-FR"/>
          <w:rPrChange w:id="902" w:author="Ericsson" w:date="2019-08-30T08:40:00Z">
            <w:rPr/>
          </w:rPrChange>
        </w:rPr>
        <w:t>NE-DC-TDM-Pattern ::= SEQUENCE {</w:t>
      </w:r>
    </w:p>
    <w:p w14:paraId="1FF62C7A" w14:textId="77777777" w:rsidR="007E6EFC" w:rsidRPr="00262C42" w:rsidRDefault="007E6EFC" w:rsidP="007E6EFC">
      <w:pPr>
        <w:pStyle w:val="PL"/>
        <w:rPr>
          <w:lang w:val="fr-FR"/>
          <w:rPrChange w:id="903" w:author="Ericsson" w:date="2019-08-30T08:40:00Z">
            <w:rPr>
              <w:lang w:val="sv-SE"/>
            </w:rPr>
          </w:rPrChange>
        </w:rPr>
      </w:pPr>
      <w:r w:rsidRPr="00262C42">
        <w:rPr>
          <w:lang w:val="fr-FR"/>
          <w:rPrChange w:id="904" w:author="Ericsson" w:date="2019-08-30T08:40:00Z">
            <w:rPr/>
          </w:rPrChange>
        </w:rPr>
        <w:tab/>
      </w:r>
      <w:r w:rsidRPr="00262C42">
        <w:rPr>
          <w:lang w:val="fr-FR"/>
          <w:rPrChange w:id="905" w:author="Ericsson" w:date="2019-08-30T08:40:00Z">
            <w:rPr/>
          </w:rPrChange>
        </w:rPr>
        <w:tab/>
      </w:r>
      <w:r w:rsidRPr="00262C42">
        <w:rPr>
          <w:lang w:val="fr-FR"/>
          <w:rPrChange w:id="906" w:author="Ericsson" w:date="2019-08-30T08:40:00Z">
            <w:rPr>
              <w:lang w:val="sv-SE"/>
            </w:rPr>
          </w:rPrChange>
        </w:rPr>
        <w:t>subframeAssignment</w:t>
      </w:r>
      <w:r w:rsidRPr="00262C42">
        <w:rPr>
          <w:lang w:val="fr-FR"/>
          <w:rPrChange w:id="907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08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09" w:author="Ericsson" w:date="2019-08-30T08:40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262C42" w:rsidRDefault="007E6EFC" w:rsidP="007E6EFC">
      <w:pPr>
        <w:pStyle w:val="PL"/>
        <w:rPr>
          <w:lang w:val="fr-FR"/>
          <w:rPrChange w:id="910" w:author="Ericsson" w:date="2019-08-30T08:40:00Z">
            <w:rPr>
              <w:lang w:val="sv-SE"/>
            </w:rPr>
          </w:rPrChange>
        </w:rPr>
      </w:pPr>
      <w:r w:rsidRPr="00262C42">
        <w:rPr>
          <w:lang w:val="fr-FR"/>
          <w:rPrChange w:id="911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2" w:author="Ericsson" w:date="2019-08-30T08:40:00Z">
            <w:rPr>
              <w:lang w:val="sv-SE"/>
            </w:rPr>
          </w:rPrChange>
        </w:rPr>
        <w:tab/>
        <w:t>harqOffset</w:t>
      </w:r>
      <w:r w:rsidRPr="00262C42">
        <w:rPr>
          <w:lang w:val="fr-FR"/>
          <w:rPrChange w:id="913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4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5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6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7" w:author="Ericsson" w:date="2019-08-30T08:40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262C42">
        <w:rPr>
          <w:lang w:val="fr-FR"/>
          <w:rPrChange w:id="918" w:author="Ericsson" w:date="2019-08-30T08:40:00Z">
            <w:rPr>
              <w:lang w:val="sv-SE"/>
            </w:rPr>
          </w:rPrChange>
        </w:rPr>
        <w:tab/>
      </w:r>
      <w:r w:rsidRPr="00262C42">
        <w:rPr>
          <w:lang w:val="fr-FR"/>
          <w:rPrChange w:id="919" w:author="Ericsson" w:date="2019-08-30T08:40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262C42" w:rsidRDefault="007E6EFC" w:rsidP="007E6EFC">
      <w:pPr>
        <w:pStyle w:val="PL"/>
        <w:rPr>
          <w:lang w:val="fr-FR"/>
          <w:rPrChange w:id="920" w:author="Ericsson" w:date="2019-08-30T08:40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62C42">
        <w:rPr>
          <w:lang w:val="fr-FR"/>
          <w:rPrChange w:id="921" w:author="Ericsson" w:date="2019-08-30T08:40:00Z">
            <w:rPr/>
          </w:rPrChange>
        </w:rPr>
        <w:t>...</w:t>
      </w:r>
    </w:p>
    <w:p w14:paraId="49CE0955" w14:textId="77777777" w:rsidR="007E6EFC" w:rsidRPr="00262C42" w:rsidRDefault="007E6EFC" w:rsidP="007E6EFC">
      <w:pPr>
        <w:pStyle w:val="PL"/>
        <w:rPr>
          <w:lang w:val="fr-FR"/>
          <w:rPrChange w:id="922" w:author="Ericsson" w:date="2019-08-30T08:40:00Z">
            <w:rPr/>
          </w:rPrChange>
        </w:rPr>
      </w:pPr>
      <w:r w:rsidRPr="00262C42">
        <w:rPr>
          <w:lang w:val="fr-FR"/>
          <w:rPrChange w:id="923" w:author="Ericsson" w:date="2019-08-30T08:40:00Z">
            <w:rPr/>
          </w:rPrChange>
        </w:rPr>
        <w:t>}</w:t>
      </w:r>
    </w:p>
    <w:p w14:paraId="0048D5E1" w14:textId="77777777" w:rsidR="007E6EFC" w:rsidRPr="00262C42" w:rsidRDefault="007E6EFC" w:rsidP="007E6EFC">
      <w:pPr>
        <w:pStyle w:val="PL"/>
        <w:rPr>
          <w:lang w:val="fr-FR"/>
          <w:rPrChange w:id="924" w:author="Ericsson" w:date="2019-08-30T08:40:00Z">
            <w:rPr/>
          </w:rPrChange>
        </w:rPr>
      </w:pPr>
    </w:p>
    <w:p w14:paraId="0541BD9B" w14:textId="77777777" w:rsidR="007E6EFC" w:rsidRPr="00262C42" w:rsidRDefault="007E6EFC" w:rsidP="007E6EFC">
      <w:pPr>
        <w:pStyle w:val="PL"/>
        <w:rPr>
          <w:lang w:val="fr-FR"/>
          <w:rPrChange w:id="925" w:author="Ericsson" w:date="2019-08-30T08:40:00Z">
            <w:rPr/>
          </w:rPrChange>
        </w:rPr>
      </w:pPr>
      <w:r w:rsidRPr="00262C42">
        <w:rPr>
          <w:lang w:val="fr-FR"/>
          <w:rPrChange w:id="926" w:author="Ericsson" w:date="2019-08-30T08:40:00Z">
            <w:rPr/>
          </w:rPrChange>
        </w:rPr>
        <w:t>NE-DC-TDM-Pattern-ExtIEs XNAP-PROTOCOL-EXTENSION ::= {</w:t>
      </w:r>
    </w:p>
    <w:p w14:paraId="4613A4DF" w14:textId="77777777" w:rsidR="007E6EFC" w:rsidRDefault="007E6EFC" w:rsidP="007E6EFC">
      <w:pPr>
        <w:pStyle w:val="PL"/>
      </w:pPr>
      <w:r>
        <w:t>...</w:t>
      </w:r>
    </w:p>
    <w:p w14:paraId="7AA8E4BF" w14:textId="77777777" w:rsidR="007E6EFC" w:rsidRPr="0092227E" w:rsidRDefault="007E6EFC" w:rsidP="007E6EFC">
      <w:pPr>
        <w:pStyle w:val="PL"/>
      </w:pPr>
      <w:r>
        <w:t>}</w:t>
      </w:r>
    </w:p>
    <w:p w14:paraId="3C5C765D" w14:textId="77777777" w:rsidR="007E6EFC" w:rsidRPr="0092227E" w:rsidRDefault="007E6EFC" w:rsidP="007E6EFC">
      <w:pPr>
        <w:pStyle w:val="PL"/>
      </w:pPr>
    </w:p>
    <w:p w14:paraId="423594BE" w14:textId="77777777" w:rsidR="007E6EFC" w:rsidRPr="0092227E" w:rsidRDefault="007E6EFC" w:rsidP="007E6EFC">
      <w:pPr>
        <w:pStyle w:val="PL"/>
      </w:pPr>
      <w:bookmarkStart w:id="927" w:name="_Hlk515377169"/>
      <w:r w:rsidRPr="0092227E">
        <w:t>NeighbourInformation-E-UTRA</w:t>
      </w:r>
      <w:bookmarkEnd w:id="927"/>
      <w:r w:rsidRPr="0092227E">
        <w:t xml:space="preserve"> ::= SEQUENCE (SIZE(1..maxnoofNeighbours)) OF NeighbourInformation-E-UTRA-Item</w:t>
      </w:r>
    </w:p>
    <w:p w14:paraId="1C981764" w14:textId="77777777" w:rsidR="007E6EFC" w:rsidRPr="0092227E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sv-SE"/>
        </w:rPr>
        <w:t>e-utra-PCI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E-UTRAPCI,</w:t>
      </w:r>
    </w:p>
    <w:p w14:paraId="023F875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e-utra-cgi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E-UTRA-CGI,</w:t>
      </w:r>
    </w:p>
    <w:p w14:paraId="5A37C7C8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earfcn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bookmarkStart w:id="928" w:name="_Hlk515377005"/>
      <w:r w:rsidRPr="00225339">
        <w:rPr>
          <w:noProof w:val="0"/>
          <w:snapToGrid w:val="0"/>
          <w:lang w:val="sv-SE"/>
        </w:rPr>
        <w:t>E-UTRAARFCN</w:t>
      </w:r>
      <w:bookmarkEnd w:id="928"/>
      <w:r w:rsidRPr="00225339">
        <w:rPr>
          <w:noProof w:val="0"/>
          <w:snapToGrid w:val="0"/>
          <w:lang w:val="sv-SE"/>
        </w:rPr>
        <w:t>,</w:t>
      </w:r>
    </w:p>
    <w:p w14:paraId="28F81FD2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tac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TAC,</w:t>
      </w:r>
    </w:p>
    <w:p w14:paraId="51E995CD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OPTIONAL,</w:t>
      </w:r>
    </w:p>
    <w:p w14:paraId="0924C38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iE-Extensions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ProtocolExtensionContainer { {</w:t>
      </w:r>
      <w:r w:rsidRPr="00225339">
        <w:rPr>
          <w:lang w:val="sv-SE"/>
        </w:rPr>
        <w:t>NeighbourInformation-E-UTRA-Item</w:t>
      </w:r>
      <w:r w:rsidRPr="00225339">
        <w:rPr>
          <w:noProof w:val="0"/>
          <w:snapToGrid w:val="0"/>
          <w:lang w:val="sv-SE"/>
        </w:rPr>
        <w:t xml:space="preserve">-ExtIEs} } </w:t>
      </w:r>
      <w:r w:rsidRPr="00225339">
        <w:rPr>
          <w:noProof w:val="0"/>
          <w:snapToGrid w:val="0"/>
          <w:lang w:val="sv-SE"/>
        </w:rPr>
        <w:tab/>
        <w:t>OPTIONAL,</w:t>
      </w:r>
    </w:p>
    <w:p w14:paraId="626CB9CC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...</w:t>
      </w:r>
    </w:p>
    <w:p w14:paraId="0020BF13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>}</w:t>
      </w:r>
    </w:p>
    <w:p w14:paraId="034EE7F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</w:p>
    <w:p w14:paraId="6A07F7BC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NeighbourInformation-E-UTRA-Item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</w:t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EXTENSION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9" w:author="Ericsson user" w:date="2019-10-31T16:31:00Z"/>
          <w:rFonts w:ascii="Courier New" w:eastAsia="Times New Roman" w:hAnsi="Courier New"/>
          <w:snapToGrid w:val="0"/>
          <w:sz w:val="16"/>
          <w:lang w:eastAsia="zh-CN"/>
        </w:rPr>
      </w:pPr>
      <w:ins w:id="930" w:author="Ericsson user" w:date="2019-10-31T16:31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1" w:author="Ericsson user" w:date="2019-10-31T16:31:00Z"/>
          <w:rFonts w:ascii="Courier New" w:eastAsia="Times New Roman" w:hAnsi="Courier New"/>
          <w:snapToGrid w:val="0"/>
          <w:sz w:val="16"/>
          <w:lang w:eastAsia="zh-CN"/>
        </w:rPr>
      </w:pPr>
      <w:ins w:id="932" w:author="Ericsson user" w:date="2019-10-31T16:31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933" w:name="_Hlk515377583"/>
      <w:r w:rsidRPr="0092227E">
        <w:t xml:space="preserve">NeighbourInformation-NR </w:t>
      </w:r>
      <w:bookmarkEnd w:id="933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</w:r>
      <w:r w:rsidRPr="004F27E9">
        <w:rPr>
          <w:noProof w:val="0"/>
          <w:snapToGrid w:val="0"/>
          <w:lang w:eastAsia="zh-CN"/>
        </w:rPr>
        <w:t>nr-</w:t>
      </w:r>
      <w:proofErr w:type="spellStart"/>
      <w:r w:rsidRPr="004F27E9">
        <w:rPr>
          <w:noProof w:val="0"/>
          <w:snapToGrid w:val="0"/>
          <w:lang w:eastAsia="zh-CN"/>
        </w:rPr>
        <w:t>cgi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NR-CGI</w:t>
      </w:r>
      <w:r w:rsidRPr="004F27E9">
        <w:rPr>
          <w:noProof w:val="0"/>
          <w:snapToGrid w:val="0"/>
          <w:lang w:eastAsia="zh-CN"/>
        </w:rPr>
        <w:t>,</w:t>
      </w:r>
    </w:p>
    <w:p w14:paraId="14A968EE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934" w:name="OLE_LINK26"/>
      <w:r w:rsidRPr="001567CF">
        <w:rPr>
          <w:snapToGrid w:val="0"/>
          <w:lang w:eastAsia="zh-CN"/>
        </w:rPr>
        <w:t>measurementTimingConfiguration</w:t>
      </w:r>
      <w:bookmarkEnd w:id="934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</w:t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EXTENSION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5" w:author="Ericsson user" w:date="2019-10-31T16:31:00Z"/>
          <w:rFonts w:ascii="Courier New" w:eastAsia="Times New Roman" w:hAnsi="Courier New"/>
          <w:snapToGrid w:val="0"/>
          <w:sz w:val="16"/>
          <w:lang w:eastAsia="zh-CN"/>
        </w:rPr>
      </w:pPr>
      <w:ins w:id="936" w:author="Ericsson user" w:date="2019-10-31T16:31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7" w:author="Ericsson user" w:date="2019-10-31T16:31:00Z"/>
          <w:rFonts w:ascii="Courier New" w:eastAsia="Times New Roman" w:hAnsi="Courier New"/>
          <w:snapToGrid w:val="0"/>
          <w:sz w:val="16"/>
          <w:lang w:eastAsia="zh-CN"/>
        </w:rPr>
      </w:pPr>
      <w:ins w:id="938" w:author="Ericsson user" w:date="2019-10-31T16:31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939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939"/>
      <w:r w:rsidRPr="0092227E">
        <w:t xml:space="preserve"> ::= CHOICE {</w:t>
      </w:r>
    </w:p>
    <w:p w14:paraId="410B90D9" w14:textId="77777777" w:rsidR="007E6EFC" w:rsidRPr="0092227E" w:rsidRDefault="007E6EFC" w:rsidP="007E6EFC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73C09A70" w14:textId="77777777" w:rsidR="007E6EFC" w:rsidRPr="0092227E" w:rsidRDefault="007E6EFC" w:rsidP="007E6EFC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4F27E9" w:rsidRDefault="007E6EFC" w:rsidP="007E6EFC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14:paraId="32C225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14:paraId="5D2EBE8B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6550B023" w14:textId="77777777" w:rsidR="007E6EFC" w:rsidRPr="004F27E9" w:rsidRDefault="007E6EFC" w:rsidP="007E6EFC">
      <w:pPr>
        <w:pStyle w:val="PL"/>
        <w:rPr>
          <w:snapToGrid w:val="0"/>
        </w:rPr>
      </w:pPr>
    </w:p>
    <w:p w14:paraId="63822028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14:paraId="12187886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4FD465ED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257063F" w14:textId="77777777" w:rsidR="007E6EFC" w:rsidRPr="004F27E9" w:rsidRDefault="007E6EFC" w:rsidP="007E6EFC">
      <w:pPr>
        <w:pStyle w:val="PL"/>
      </w:pPr>
    </w:p>
    <w:p w14:paraId="7F976DDC" w14:textId="77777777" w:rsidR="007E6EFC" w:rsidRPr="004F27E9" w:rsidRDefault="007E6EFC" w:rsidP="007E6EFC">
      <w:pPr>
        <w:pStyle w:val="PL"/>
      </w:pPr>
    </w:p>
    <w:p w14:paraId="6F5E7BFE" w14:textId="77777777" w:rsidR="007E6EFC" w:rsidRPr="0092227E" w:rsidRDefault="007E6EFC" w:rsidP="007E6EFC">
      <w:pPr>
        <w:pStyle w:val="PL"/>
      </w:pPr>
      <w:bookmarkStart w:id="940" w:name="_Hlk513550371"/>
      <w:r w:rsidRPr="004F27E9">
        <w:rPr>
          <w:rFonts w:eastAsia="Batang"/>
        </w:rPr>
        <w:t xml:space="preserve">NG-RANnodeUEXnAPID </w:t>
      </w:r>
      <w:bookmarkEnd w:id="940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941" w:name="_Hlk515425589"/>
      <w:r w:rsidRPr="0092227E">
        <w:rPr>
          <w:rStyle w:val="PLChar"/>
        </w:rPr>
        <w:t>N</w:t>
      </w:r>
      <w:bookmarkStart w:id="942" w:name="_Hlk513546616"/>
      <w:r w:rsidRPr="0092227E">
        <w:rPr>
          <w:rStyle w:val="PLChar"/>
        </w:rPr>
        <w:t>onDynamic5QIDescriptor</w:t>
      </w:r>
      <w:bookmarkEnd w:id="941"/>
      <w:bookmarkEnd w:id="942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gramEnd"/>
      <w:r w:rsidRPr="00225339">
        <w:rPr>
          <w:noProof w:val="0"/>
          <w:snapToGrid w:val="0"/>
          <w:lang w:val="fr-FR" w:eastAsia="zh-CN"/>
        </w:rPr>
        <w:t>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</w:t>
      </w:r>
      <w:proofErr w:type="gramStart"/>
      <w:r w:rsidRPr="00225339">
        <w:rPr>
          <w:noProof w:val="0"/>
          <w:snapToGrid w:val="0"/>
          <w:lang w:val="fr-FR" w:eastAsia="zh-CN"/>
        </w:rPr>
        <w:t>EXTENSION ::</w:t>
      </w:r>
      <w:proofErr w:type="gramEnd"/>
      <w:r w:rsidRPr="00225339">
        <w:rPr>
          <w:noProof w:val="0"/>
          <w:snapToGrid w:val="0"/>
          <w:lang w:val="fr-FR" w:eastAsia="zh-CN"/>
        </w:rPr>
        <w:t>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943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943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92227E" w:rsidRDefault="007E6EFC" w:rsidP="007E6EFC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5D5EA55E" w14:textId="77777777" w:rsidR="007E6EFC" w:rsidRPr="0016725A" w:rsidRDefault="007E6EFC" w:rsidP="007E6EFC">
      <w:pPr>
        <w:pStyle w:val="PL"/>
        <w:rPr>
          <w:lang w:val="fr-FR"/>
        </w:rPr>
      </w:pPr>
      <w:r w:rsidRPr="0092227E"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gramEnd"/>
      <w:r w:rsidRPr="0016725A">
        <w:rPr>
          <w:lang w:val="fr-FR"/>
        </w:rPr>
        <w:t>NR-CGI-</w:t>
      </w:r>
      <w:proofErr w:type="spellStart"/>
      <w:r w:rsidRPr="0016725A">
        <w:rPr>
          <w:lang w:val="fr-FR"/>
        </w:rPr>
        <w:t>Ext</w:t>
      </w:r>
      <w:r w:rsidRPr="0016725A">
        <w:rPr>
          <w:noProof w:val="0"/>
          <w:snapToGrid w:val="0"/>
          <w:lang w:val="fr-FR" w:eastAsia="zh-CN"/>
        </w:rPr>
        <w:t>IEs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} } </w:t>
      </w:r>
      <w:r w:rsidRPr="0016725A">
        <w:rPr>
          <w:noProof w:val="0"/>
          <w:snapToGrid w:val="0"/>
          <w:lang w:val="fr-FR" w:eastAsia="zh-CN"/>
        </w:rPr>
        <w:tab/>
        <w:t>OPTIONAL</w:t>
      </w:r>
      <w:r w:rsidRPr="0016725A">
        <w:rPr>
          <w:lang w:val="fr-FR"/>
        </w:rPr>
        <w:t>,</w:t>
      </w:r>
    </w:p>
    <w:p w14:paraId="12FAF466" w14:textId="77777777" w:rsidR="007E6EFC" w:rsidRPr="0092227E" w:rsidRDefault="007E6EFC" w:rsidP="007E6EFC">
      <w:pPr>
        <w:pStyle w:val="PL"/>
      </w:pPr>
      <w:r w:rsidRPr="0016725A">
        <w:rPr>
          <w:lang w:val="fr-FR"/>
        </w:rPr>
        <w:tab/>
      </w:r>
      <w:r w:rsidRPr="0092227E">
        <w:t>...</w:t>
      </w:r>
    </w:p>
    <w:p w14:paraId="407E9A16" w14:textId="77777777" w:rsidR="007E6EFC" w:rsidRPr="0092227E" w:rsidRDefault="007E6EFC" w:rsidP="007E6EFC">
      <w:pPr>
        <w:pStyle w:val="PL"/>
      </w:pPr>
      <w:r w:rsidRPr="0092227E">
        <w:t>}</w:t>
      </w:r>
    </w:p>
    <w:p w14:paraId="53EA1E33" w14:textId="77777777" w:rsidR="007E6EFC" w:rsidRPr="0092227E" w:rsidRDefault="007E6EFC" w:rsidP="007E6EFC">
      <w:pPr>
        <w:pStyle w:val="PL"/>
      </w:pPr>
    </w:p>
    <w:p w14:paraId="57956D0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1A85ACD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543BC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28FF8F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84EA83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0C99392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INTEGER (1..1024, ...)</w:t>
      </w:r>
    </w:p>
    <w:p w14:paraId="6D3347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344C63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16725A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</w:r>
      <w:r w:rsidRPr="0016725A">
        <w:rPr>
          <w:lang w:val="fr-FR"/>
        </w:rPr>
        <w:t>...</w:t>
      </w:r>
    </w:p>
    <w:p w14:paraId="6E173807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>}</w:t>
      </w:r>
    </w:p>
    <w:p w14:paraId="0BCD650C" w14:textId="77777777" w:rsidR="007E6EFC" w:rsidRPr="0016725A" w:rsidRDefault="007E6EFC" w:rsidP="007E6EFC">
      <w:pPr>
        <w:pStyle w:val="PL"/>
        <w:rPr>
          <w:lang w:val="fr-FR"/>
        </w:rPr>
      </w:pPr>
    </w:p>
    <w:p w14:paraId="61AA449D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16725A">
        <w:rPr>
          <w:noProof w:val="0"/>
          <w:snapToGrid w:val="0"/>
          <w:lang w:val="fr-FR" w:eastAsia="zh-CN"/>
        </w:rPr>
        <w:t>NRFrequencyBandItem</w:t>
      </w:r>
      <w:r w:rsidRPr="0016725A">
        <w:rPr>
          <w:lang w:val="fr-FR"/>
        </w:rPr>
        <w:t>-ExtIEs</w:t>
      </w:r>
      <w:proofErr w:type="spellEnd"/>
      <w:r w:rsidRPr="0016725A">
        <w:rPr>
          <w:lang w:val="fr-FR"/>
        </w:rPr>
        <w:t xml:space="preserve"> </w:t>
      </w:r>
      <w:r w:rsidRPr="0016725A">
        <w:rPr>
          <w:noProof w:val="0"/>
          <w:snapToGrid w:val="0"/>
          <w:lang w:val="fr-FR" w:eastAsia="zh-CN"/>
        </w:rPr>
        <w:t>XNAP-PROTOCOL-</w:t>
      </w:r>
      <w:proofErr w:type="gramStart"/>
      <w:r w:rsidRPr="0016725A">
        <w:rPr>
          <w:noProof w:val="0"/>
          <w:snapToGrid w:val="0"/>
          <w:lang w:val="fr-FR" w:eastAsia="zh-CN"/>
        </w:rPr>
        <w:t>EXTENSION ::</w:t>
      </w:r>
      <w:proofErr w:type="gramEnd"/>
      <w:r w:rsidRPr="0016725A">
        <w:rPr>
          <w:noProof w:val="0"/>
          <w:snapToGrid w:val="0"/>
          <w:lang w:val="fr-FR" w:eastAsia="zh-CN"/>
        </w:rPr>
        <w:t>= {</w:t>
      </w:r>
    </w:p>
    <w:p w14:paraId="5C173145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  <w:t>...</w:t>
      </w:r>
    </w:p>
    <w:p w14:paraId="00CA1609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>}</w:t>
      </w:r>
    </w:p>
    <w:p w14:paraId="63BC154F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18A60D3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4B15DE2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6BA222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bookmarkStart w:id="944" w:name="_Hlk515377712"/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NRFrequencyInfo</w:t>
      </w:r>
      <w:bookmarkEnd w:id="944"/>
      <w:proofErr w:type="spellEnd"/>
      <w:r w:rsidRPr="0016725A">
        <w:rPr>
          <w:noProof w:val="0"/>
          <w:snapToGrid w:val="0"/>
          <w:lang w:val="fr-FR" w:eastAsia="zh-CN"/>
        </w:rPr>
        <w:t xml:space="preserve"> ::</w:t>
      </w:r>
      <w:proofErr w:type="gramEnd"/>
      <w:r w:rsidRPr="0016725A">
        <w:rPr>
          <w:noProof w:val="0"/>
          <w:snapToGrid w:val="0"/>
          <w:lang w:val="fr-FR" w:eastAsia="zh-CN"/>
        </w:rPr>
        <w:t>= SEQUENCE {</w:t>
      </w:r>
    </w:p>
    <w:p w14:paraId="6337D614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nrARFCN</w:t>
      </w:r>
      <w:proofErr w:type="spellEnd"/>
      <w:proofErr w:type="gramEnd"/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  <w:t>NRARFCN,</w:t>
      </w:r>
    </w:p>
    <w:p w14:paraId="701CB466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sul</w:t>
      </w:r>
      <w:proofErr w:type="spellEnd"/>
      <w:proofErr w:type="gramEnd"/>
      <w:r w:rsidRPr="0016725A">
        <w:rPr>
          <w:noProof w:val="0"/>
          <w:snapToGrid w:val="0"/>
          <w:lang w:val="fr-FR" w:eastAsia="zh-CN"/>
        </w:rPr>
        <w:t>-information</w:t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  <w:t>SUL-Information</w:t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14:paraId="2986DB66" w14:textId="77777777" w:rsidR="007E6EFC" w:rsidRPr="0016725A" w:rsidRDefault="007E6EFC" w:rsidP="007E6EFC">
      <w:pPr>
        <w:pStyle w:val="PL"/>
        <w:rPr>
          <w:lang w:val="fr-FR"/>
        </w:rPr>
      </w:pPr>
      <w:r w:rsidRPr="0092227E"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16725A">
        <w:rPr>
          <w:lang w:val="fr-FR"/>
        </w:rPr>
        <w:t>NRFrequencyInfo-ExtIEs</w:t>
      </w:r>
      <w:proofErr w:type="spellEnd"/>
      <w:r w:rsidRPr="0016725A">
        <w:rPr>
          <w:noProof w:val="0"/>
          <w:snapToGrid w:val="0"/>
          <w:lang w:val="fr-FR" w:eastAsia="zh-CN"/>
        </w:rPr>
        <w:t>} }</w:t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  <w:t>OPTIONAL</w:t>
      </w:r>
      <w:r w:rsidRPr="0016725A">
        <w:rPr>
          <w:lang w:val="fr-FR"/>
        </w:rPr>
        <w:t>,</w:t>
      </w:r>
    </w:p>
    <w:p w14:paraId="359BA648" w14:textId="77777777" w:rsidR="007E6EFC" w:rsidRPr="0092227E" w:rsidRDefault="007E6EFC" w:rsidP="007E6EFC">
      <w:pPr>
        <w:pStyle w:val="PL"/>
      </w:pPr>
      <w:r w:rsidRPr="0016725A">
        <w:rPr>
          <w:lang w:val="fr-FR"/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lastRenderedPageBreak/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3D20571" w14:textId="77777777" w:rsidR="007E6EFC" w:rsidRPr="0016725A" w:rsidRDefault="007E6EFC" w:rsidP="007E6EFC">
      <w:pPr>
        <w:pStyle w:val="PL"/>
        <w:rPr>
          <w:lang w:val="fr-FR"/>
        </w:rPr>
      </w:pPr>
      <w:r w:rsidRPr="0092227E"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16725A">
        <w:rPr>
          <w:lang w:val="fr-FR"/>
        </w:rPr>
        <w:t>NRModeInfoFDD-ExtIEs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} } </w:t>
      </w:r>
      <w:r w:rsidRPr="0016725A">
        <w:rPr>
          <w:noProof w:val="0"/>
          <w:snapToGrid w:val="0"/>
          <w:lang w:val="fr-FR" w:eastAsia="zh-CN"/>
        </w:rPr>
        <w:tab/>
        <w:t>OPTIONAL</w:t>
      </w:r>
      <w:r w:rsidRPr="0016725A">
        <w:rPr>
          <w:lang w:val="fr-FR"/>
        </w:rPr>
        <w:t>,</w:t>
      </w:r>
    </w:p>
    <w:p w14:paraId="6B27AB1F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  <w:t>...</w:t>
      </w:r>
    </w:p>
    <w:p w14:paraId="6BDCB3C1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>}</w:t>
      </w:r>
    </w:p>
    <w:p w14:paraId="0CE8D7BF" w14:textId="77777777" w:rsidR="007E6EFC" w:rsidRPr="0016725A" w:rsidRDefault="007E6EFC" w:rsidP="007E6EFC">
      <w:pPr>
        <w:pStyle w:val="PL"/>
        <w:rPr>
          <w:lang w:val="fr-FR"/>
        </w:rPr>
      </w:pPr>
    </w:p>
    <w:p w14:paraId="5BA96BC3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lang w:val="fr-FR"/>
        </w:rPr>
        <w:t xml:space="preserve">NRModeInfoFDD-ExtIEs </w:t>
      </w:r>
      <w:r w:rsidRPr="0016725A">
        <w:rPr>
          <w:noProof w:val="0"/>
          <w:snapToGrid w:val="0"/>
          <w:lang w:val="fr-FR" w:eastAsia="zh-CN"/>
        </w:rPr>
        <w:t>XNAP-PROTOCOL-</w:t>
      </w:r>
      <w:proofErr w:type="gramStart"/>
      <w:r w:rsidRPr="0016725A">
        <w:rPr>
          <w:noProof w:val="0"/>
          <w:snapToGrid w:val="0"/>
          <w:lang w:val="fr-FR" w:eastAsia="zh-CN"/>
        </w:rPr>
        <w:t>EXTENSION ::</w:t>
      </w:r>
      <w:proofErr w:type="gramEnd"/>
      <w:r w:rsidRPr="0016725A">
        <w:rPr>
          <w:noProof w:val="0"/>
          <w:snapToGrid w:val="0"/>
          <w:lang w:val="fr-FR" w:eastAsia="zh-CN"/>
        </w:rPr>
        <w:t>= {</w:t>
      </w:r>
    </w:p>
    <w:p w14:paraId="0D980C95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  <w:t>...</w:t>
      </w:r>
    </w:p>
    <w:p w14:paraId="1D276375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>}</w:t>
      </w:r>
    </w:p>
    <w:p w14:paraId="0B1F433E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9635CCB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03EBA53A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NRModeInfoTDD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::</w:t>
      </w:r>
      <w:proofErr w:type="gramEnd"/>
      <w:r w:rsidRPr="0016725A">
        <w:rPr>
          <w:noProof w:val="0"/>
          <w:snapToGrid w:val="0"/>
          <w:lang w:val="fr-FR" w:eastAsia="zh-CN"/>
        </w:rPr>
        <w:t>= SEQUENCE {</w:t>
      </w:r>
    </w:p>
    <w:p w14:paraId="022E4E82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nrFrequencyInfo</w:t>
      </w:r>
      <w:proofErr w:type="spellEnd"/>
      <w:proofErr w:type="gramEnd"/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r w:rsidRPr="0016725A">
        <w:rPr>
          <w:noProof w:val="0"/>
          <w:snapToGrid w:val="0"/>
          <w:lang w:val="fr-FR" w:eastAsia="zh-CN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NRFrequencyInfo</w:t>
      </w:r>
      <w:proofErr w:type="spellEnd"/>
      <w:r w:rsidRPr="0016725A">
        <w:rPr>
          <w:noProof w:val="0"/>
          <w:snapToGrid w:val="0"/>
          <w:lang w:val="fr-FR" w:eastAsia="zh-CN"/>
        </w:rPr>
        <w:t>,</w:t>
      </w:r>
    </w:p>
    <w:p w14:paraId="458679B0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</w:r>
      <w:proofErr w:type="spellStart"/>
      <w:proofErr w:type="gramStart"/>
      <w:r w:rsidRPr="0016725A">
        <w:rPr>
          <w:noProof w:val="0"/>
          <w:snapToGrid w:val="0"/>
          <w:lang w:val="fr-FR" w:eastAsia="zh-CN"/>
        </w:rPr>
        <w:t>nrTransmissonBandwidth</w:t>
      </w:r>
      <w:proofErr w:type="spellEnd"/>
      <w:proofErr w:type="gramEnd"/>
      <w:r w:rsidRPr="0016725A">
        <w:rPr>
          <w:noProof w:val="0"/>
          <w:snapToGrid w:val="0"/>
          <w:lang w:val="fr-FR" w:eastAsia="zh-CN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NRTransmissionBandwidth</w:t>
      </w:r>
      <w:proofErr w:type="spellEnd"/>
      <w:r w:rsidRPr="0016725A">
        <w:rPr>
          <w:noProof w:val="0"/>
          <w:snapToGrid w:val="0"/>
          <w:lang w:val="fr-FR" w:eastAsia="zh-CN"/>
        </w:rPr>
        <w:t>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</w:t>
      </w:r>
      <w:proofErr w:type="gramStart"/>
      <w:r w:rsidRPr="00225339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225339" w:rsidRDefault="007E6EFC" w:rsidP="007E6EFC">
      <w:pPr>
        <w:pStyle w:val="PL"/>
        <w:rPr>
          <w:lang w:val="sv-SE"/>
        </w:rPr>
      </w:pPr>
      <w:r w:rsidRPr="00225339">
        <w:rPr>
          <w:lang w:val="fr-FR"/>
        </w:rPr>
        <w:tab/>
      </w:r>
      <w:r w:rsidRPr="00225339">
        <w:rPr>
          <w:lang w:val="sv-SE"/>
        </w:rPr>
        <w:t>...</w:t>
      </w:r>
    </w:p>
    <w:p w14:paraId="3876DD9B" w14:textId="77777777" w:rsidR="007E6EFC" w:rsidRPr="00225339" w:rsidRDefault="007E6EFC" w:rsidP="007E6EFC">
      <w:pPr>
        <w:pStyle w:val="PL"/>
        <w:rPr>
          <w:lang w:val="sv-SE"/>
        </w:rPr>
      </w:pPr>
      <w:r w:rsidRPr="00225339">
        <w:rPr>
          <w:lang w:val="sv-SE"/>
        </w:rPr>
        <w:t>}</w:t>
      </w:r>
    </w:p>
    <w:p w14:paraId="432062D8" w14:textId="77777777" w:rsidR="007E6EFC" w:rsidRPr="00225339" w:rsidRDefault="007E6EFC" w:rsidP="007E6EFC">
      <w:pPr>
        <w:pStyle w:val="PL"/>
        <w:rPr>
          <w:lang w:val="sv-SE"/>
        </w:rPr>
      </w:pPr>
    </w:p>
    <w:p w14:paraId="4C7CC2A6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lang w:val="sv-SE"/>
        </w:rPr>
        <w:t xml:space="preserve">NRModeInfoTDD-ExtIEs </w:t>
      </w:r>
      <w:r w:rsidRPr="00225339">
        <w:rPr>
          <w:noProof w:val="0"/>
          <w:snapToGrid w:val="0"/>
          <w:lang w:val="sv-SE" w:eastAsia="zh-CN"/>
        </w:rPr>
        <w:t>XNAP-PROTOCOL-EXTENSION ::= {</w:t>
      </w:r>
    </w:p>
    <w:p w14:paraId="69442D66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ab/>
        <w:t>...</w:t>
      </w:r>
    </w:p>
    <w:p w14:paraId="778E8CC0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}</w:t>
      </w:r>
    </w:p>
    <w:p w14:paraId="32BA94C4" w14:textId="77777777" w:rsidR="007E6EFC" w:rsidRPr="00225339" w:rsidRDefault="007E6EFC" w:rsidP="007E6EFC">
      <w:pPr>
        <w:pStyle w:val="PL"/>
        <w:rPr>
          <w:lang w:val="sv-SE"/>
        </w:rPr>
      </w:pPr>
    </w:p>
    <w:p w14:paraId="3AE9F626" w14:textId="77777777" w:rsidR="007E6EFC" w:rsidRPr="00225339" w:rsidRDefault="007E6EFC" w:rsidP="007E6EFC">
      <w:pPr>
        <w:pStyle w:val="PL"/>
        <w:rPr>
          <w:lang w:val="sv-SE"/>
        </w:rPr>
      </w:pPr>
    </w:p>
    <w:p w14:paraId="3C94EC91" w14:textId="77777777" w:rsidR="007E6EFC" w:rsidRPr="00225339" w:rsidRDefault="007E6EFC" w:rsidP="007E6EFC">
      <w:pPr>
        <w:pStyle w:val="PL"/>
        <w:rPr>
          <w:rFonts w:eastAsia="SimSun"/>
          <w:lang w:val="sv-SE"/>
        </w:rPr>
      </w:pPr>
      <w:r w:rsidRPr="00225339">
        <w:rPr>
          <w:rFonts w:eastAsia="SimSun"/>
          <w:lang w:val="sv-SE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</w:p>
    <w:p w14:paraId="2F13F229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NRPCI ::= INTEGER (0..1007, ...)</w:t>
      </w:r>
    </w:p>
    <w:p w14:paraId="2B3DEBBB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</w:p>
    <w:p w14:paraId="018940CD" w14:textId="007DD9D2" w:rsidR="007E6EFC" w:rsidRDefault="007E6EFC" w:rsidP="007E6EFC">
      <w:pPr>
        <w:pStyle w:val="PL"/>
        <w:rPr>
          <w:rFonts w:eastAsia="DengXian"/>
          <w:snapToGrid w:val="0"/>
          <w:lang w:val="sv-SE" w:eastAsia="zh-CN"/>
        </w:rPr>
      </w:pPr>
      <w:r w:rsidRPr="00225339">
        <w:rPr>
          <w:rFonts w:eastAsia="DengXian"/>
          <w:snapToGrid w:val="0"/>
          <w:lang w:val="sv-SE" w:eastAsia="zh-CN"/>
        </w:rPr>
        <w:t>NRSCS ::= ENUMERATED { scs15, scs30, scs60, scs120, ...}</w:t>
      </w:r>
    </w:p>
    <w:p w14:paraId="771A0D6D" w14:textId="47E87B8E" w:rsidR="00BB426C" w:rsidRPr="0016725A" w:rsidRDefault="00BB426C" w:rsidP="007E6EFC">
      <w:pPr>
        <w:pStyle w:val="PL"/>
        <w:rPr>
          <w:rFonts w:eastAsia="DengXian"/>
          <w:snapToGrid w:val="0"/>
          <w:lang w:val="sv-SE" w:eastAsia="zh-CN"/>
        </w:rPr>
      </w:pPr>
    </w:p>
    <w:p w14:paraId="01D4C702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5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  <w:ins w:id="946" w:author="Ericsson user" w:date="2019-10-31T16:32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proofErr w:type="spellStart"/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</w:t>
        </w:r>
        <w:proofErr w:type="gram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SEQUENCE (SIZE (1..maxnoofNRSidelinkCarriers)) OF NR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7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8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  <w:ins w:id="949" w:author="Ericsson user" w:date="2019-10-31T16:32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</w:t>
        </w:r>
        <w:proofErr w:type="gram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Item ::=</w:t>
        </w:r>
        <w:proofErr w:type="gram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SEQUENCE {</w:t>
        </w:r>
      </w:ins>
    </w:p>
    <w:p w14:paraId="2650BFE6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Ericsson user" w:date="2019-10-31T16:32:00Z"/>
          <w:rFonts w:ascii="Courier New" w:eastAsia="Times New Roman" w:hAnsi="Courier New"/>
          <w:noProof/>
          <w:sz w:val="16"/>
          <w:lang w:val="en-US" w:eastAsia="en-GB"/>
        </w:rPr>
      </w:pPr>
      <w:ins w:id="951" w:author="Ericsson user" w:date="2019-10-31T16:32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nrSidelinkCarrier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2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  <w:ins w:id="953" w:author="Ericsson user" w:date="2019-10-31T16:32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4" w:author="Ericsson user" w:date="2019-10-31T16:32:00Z"/>
          <w:rFonts w:ascii="Courier New" w:eastAsia="Times New Roman" w:hAnsi="Courier New"/>
          <w:snapToGrid w:val="0"/>
          <w:sz w:val="16"/>
          <w:lang w:eastAsia="zh-CN"/>
        </w:rPr>
      </w:pPr>
      <w:ins w:id="955" w:author="Ericsson user" w:date="2019-10-31T16:32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956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956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08CD02A9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16725A">
        <w:rPr>
          <w:rFonts w:eastAsia="DengXian"/>
          <w:snapToGrid w:val="0"/>
          <w:lang w:val="fr-FR" w:eastAsia="zh-CN"/>
        </w:rPr>
        <w:t>...</w:t>
      </w:r>
    </w:p>
    <w:p w14:paraId="3BEBD1CE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16725A">
        <w:rPr>
          <w:rFonts w:eastAsia="DengXian"/>
          <w:snapToGrid w:val="0"/>
          <w:lang w:val="fr-FR" w:eastAsia="zh-CN"/>
        </w:rPr>
        <w:t>}</w:t>
      </w:r>
    </w:p>
    <w:p w14:paraId="60DC9F74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</w:p>
    <w:p w14:paraId="0ADE1A42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proofErr w:type="spellStart"/>
      <w:r w:rsidRPr="0016725A">
        <w:rPr>
          <w:noProof w:val="0"/>
          <w:snapToGrid w:val="0"/>
          <w:lang w:val="fr-FR" w:eastAsia="zh-CN"/>
        </w:rPr>
        <w:t>NRTransmissionBandwidth</w:t>
      </w:r>
      <w:r w:rsidRPr="0016725A">
        <w:rPr>
          <w:rFonts w:eastAsia="DengXian"/>
          <w:snapToGrid w:val="0"/>
          <w:lang w:val="fr-FR" w:eastAsia="zh-CN"/>
        </w:rPr>
        <w:t>-ExtIEs</w:t>
      </w:r>
      <w:proofErr w:type="spellEnd"/>
      <w:r w:rsidRPr="0016725A">
        <w:rPr>
          <w:snapToGrid w:val="0"/>
          <w:lang w:val="fr-FR" w:eastAsia="zh-CN"/>
        </w:rPr>
        <w:t xml:space="preserve"> XNAP-PROTOCOL-EXTENSION ::= {</w:t>
      </w:r>
    </w:p>
    <w:p w14:paraId="05A205C9" w14:textId="77777777" w:rsidR="007E6EFC" w:rsidRPr="0016725A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16725A">
        <w:rPr>
          <w:rFonts w:eastAsia="DengXian"/>
          <w:snapToGrid w:val="0"/>
          <w:lang w:val="fr-FR" w:eastAsia="zh-CN"/>
        </w:rPr>
        <w:tab/>
        <w:t>...</w:t>
      </w:r>
    </w:p>
    <w:p w14:paraId="33C49F27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rFonts w:eastAsia="DengXian"/>
          <w:snapToGrid w:val="0"/>
          <w:lang w:val="fr-FR" w:eastAsia="zh-CN"/>
        </w:rPr>
        <w:t>}</w:t>
      </w:r>
    </w:p>
    <w:p w14:paraId="191A5850" w14:textId="77777777" w:rsidR="007E6EFC" w:rsidRPr="0016725A" w:rsidRDefault="007E6EFC" w:rsidP="007E6EFC">
      <w:pPr>
        <w:pStyle w:val="PL"/>
        <w:rPr>
          <w:lang w:val="fr-FR"/>
        </w:rPr>
      </w:pPr>
    </w:p>
    <w:p w14:paraId="22BAB0EF" w14:textId="77777777" w:rsidR="007E6EFC" w:rsidRPr="0016725A" w:rsidRDefault="007E6EFC" w:rsidP="007E6EFC">
      <w:pPr>
        <w:pStyle w:val="PL"/>
        <w:rPr>
          <w:lang w:val="fr-FR"/>
        </w:rPr>
      </w:pPr>
    </w:p>
    <w:p w14:paraId="6F227951" w14:textId="77777777" w:rsidR="007E6EFC" w:rsidRPr="0016725A" w:rsidRDefault="007E6EFC" w:rsidP="007E6EFC">
      <w:pPr>
        <w:pStyle w:val="PL"/>
        <w:rPr>
          <w:lang w:val="fr-FR"/>
        </w:rPr>
      </w:pPr>
      <w:bookmarkStart w:id="957" w:name="_Hlk515385418"/>
      <w:r w:rsidRPr="0016725A">
        <w:rPr>
          <w:lang w:val="fr-FR"/>
        </w:rPr>
        <w:t>NumberOfAntennaPorts-E-UTRA</w:t>
      </w:r>
      <w:bookmarkEnd w:id="957"/>
      <w:r w:rsidRPr="0016725A">
        <w:rPr>
          <w:lang w:val="fr-FR"/>
        </w:rPr>
        <w:t xml:space="preserve"> ::= ENUMERATED {an1, an2, an4, ...}</w:t>
      </w:r>
    </w:p>
    <w:p w14:paraId="189516FB" w14:textId="77777777" w:rsidR="007E6EFC" w:rsidRPr="0016725A" w:rsidRDefault="007E6EFC" w:rsidP="007E6EFC">
      <w:pPr>
        <w:pStyle w:val="PL"/>
        <w:rPr>
          <w:noProof w:val="0"/>
          <w:snapToGrid w:val="0"/>
          <w:lang w:val="fr-FR"/>
        </w:rPr>
      </w:pPr>
    </w:p>
    <w:p w14:paraId="2A9F6D15" w14:textId="77777777" w:rsidR="007E6EFC" w:rsidRPr="0016725A" w:rsidRDefault="007E6EFC" w:rsidP="007E6EFC">
      <w:pPr>
        <w:pStyle w:val="PL"/>
        <w:rPr>
          <w:ins w:id="958" w:author="JianXu/책임연구원/차세대표준(연)5G표준Task(james6.xu@lge.com)" w:date="2019-08-08T16:14:00Z"/>
          <w:noProof w:val="0"/>
          <w:snapToGrid w:val="0"/>
          <w:lang w:val="fr-FR"/>
        </w:rPr>
      </w:pPr>
    </w:p>
    <w:p w14:paraId="4128868F" w14:textId="77777777" w:rsidR="007E6EFC" w:rsidRPr="0016725A" w:rsidRDefault="007E6EFC" w:rsidP="007E6EFC">
      <w:pPr>
        <w:pStyle w:val="PL"/>
        <w:rPr>
          <w:ins w:id="959" w:author="JianXu/책임연구원/차세대표준(연)5G표준Task(james6.xu@lge.com)" w:date="2019-08-08T16:14:00Z"/>
          <w:noProof w:val="0"/>
          <w:snapToGrid w:val="0"/>
          <w:lang w:val="fr-FR"/>
        </w:rPr>
      </w:pPr>
      <w:ins w:id="960" w:author="JianXu/책임연구원/차세대표준(연)5G표준Task(james6.xu@lge.com)" w:date="2019-08-08T16:14:00Z">
        <w:r w:rsidRPr="0016725A">
          <w:rPr>
            <w:noProof w:val="0"/>
            <w:snapToGrid w:val="0"/>
            <w:lang w:val="fr-FR"/>
          </w:rPr>
          <w:t>NRV2</w:t>
        </w:r>
        <w:proofErr w:type="gramStart"/>
        <w:r w:rsidRPr="0016725A">
          <w:rPr>
            <w:noProof w:val="0"/>
            <w:snapToGrid w:val="0"/>
            <w:lang w:val="fr-FR"/>
          </w:rPr>
          <w:t>XServicesAuthorized ::</w:t>
        </w:r>
        <w:proofErr w:type="gramEnd"/>
        <w:r w:rsidRPr="0016725A">
          <w:rPr>
            <w:noProof w:val="0"/>
            <w:snapToGrid w:val="0"/>
            <w:lang w:val="fr-FR"/>
          </w:rPr>
          <w:t>= SEQUENCE {</w:t>
        </w:r>
      </w:ins>
    </w:p>
    <w:p w14:paraId="4ABF042D" w14:textId="77777777" w:rsidR="007E6EFC" w:rsidRPr="0016725A" w:rsidRDefault="007E6EFC" w:rsidP="007E6EFC">
      <w:pPr>
        <w:pStyle w:val="PL"/>
        <w:rPr>
          <w:ins w:id="961" w:author="JianXu/책임연구원/차세대표준(연)5G표준Task(james6.xu@lge.com)" w:date="2019-08-08T16:14:00Z"/>
          <w:noProof w:val="0"/>
          <w:snapToGrid w:val="0"/>
          <w:lang w:val="fr-FR"/>
        </w:rPr>
      </w:pPr>
      <w:ins w:id="962" w:author="JianXu/책임연구원/차세대표준(연)5G표준Task(james6.xu@lge.com)" w:date="2019-08-08T16:14:00Z">
        <w:r w:rsidRPr="0016725A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16725A">
          <w:rPr>
            <w:noProof w:val="0"/>
            <w:snapToGrid w:val="0"/>
            <w:lang w:val="fr-FR"/>
          </w:rPr>
          <w:t>vehicleUE</w:t>
        </w:r>
        <w:proofErr w:type="spellEnd"/>
        <w:proofErr w:type="gramEnd"/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proofErr w:type="spellStart"/>
        <w:r w:rsidRPr="0016725A">
          <w:rPr>
            <w:noProof w:val="0"/>
            <w:snapToGrid w:val="0"/>
            <w:lang w:val="fr-FR"/>
          </w:rPr>
          <w:t>VehicleUE</w:t>
        </w:r>
        <w:proofErr w:type="spellEnd"/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</w:r>
        <w:r w:rsidRPr="0016725A">
          <w:rPr>
            <w:noProof w:val="0"/>
            <w:snapToGrid w:val="0"/>
            <w:lang w:val="fr-FR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963" w:author="JianXu/책임연구원/차세대표준(연)5G표준Task(james6.xu@lge.com)" w:date="2019-08-08T16:14:00Z"/>
          <w:noProof w:val="0"/>
          <w:snapToGrid w:val="0"/>
          <w:color w:val="FF0000"/>
        </w:rPr>
      </w:pPr>
      <w:ins w:id="964" w:author="JianXu/책임연구원/차세대표준(연)5G표준Task(james6.xu@lge.com)" w:date="2019-08-08T16:14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965" w:author="JianXu/책임연구원/차세대표준(연)5G표준Task(james6.xu@lge.com)" w:date="2019-08-08T16:14:00Z"/>
          <w:noProof w:val="0"/>
          <w:snapToGrid w:val="0"/>
        </w:rPr>
      </w:pPr>
      <w:ins w:id="966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</w:t>
        </w:r>
        <w:proofErr w:type="gramStart"/>
        <w:r w:rsidRPr="009973B8"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967" w:author="JianXu/책임연구원/차세대표준(연)5G표준Task(james6.xu@lge.com)" w:date="2019-08-08T16:14:00Z"/>
          <w:noProof w:val="0"/>
          <w:snapToGrid w:val="0"/>
        </w:rPr>
      </w:pPr>
      <w:ins w:id="968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969" w:author="JianXu/책임연구원/차세대표준(연)5G표준Task(james6.xu@lge.com)" w:date="2019-08-08T16:14:00Z"/>
          <w:noProof w:val="0"/>
          <w:snapToGrid w:val="0"/>
        </w:rPr>
      </w:pPr>
      <w:ins w:id="970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971" w:author="JianXu/책임연구원/차세대표준(연)5G표준Task(james6.xu@lge.com)" w:date="2019-08-08T16:14:00Z"/>
          <w:noProof w:val="0"/>
          <w:snapToGrid w:val="0"/>
        </w:rPr>
      </w:pPr>
    </w:p>
    <w:p w14:paraId="19AF5DA1" w14:textId="77777777" w:rsidR="007E6EFC" w:rsidRPr="009973B8" w:rsidRDefault="007E6EFC" w:rsidP="007E6EFC">
      <w:pPr>
        <w:pStyle w:val="PL"/>
        <w:rPr>
          <w:ins w:id="972" w:author="JianXu/책임연구원/차세대표준(연)5G표준Task(james6.xu@lge.com)" w:date="2019-08-08T16:14:00Z"/>
          <w:noProof w:val="0"/>
          <w:snapToGrid w:val="0"/>
        </w:rPr>
      </w:pPr>
      <w:ins w:id="973" w:author="JianXu/책임연구원/차세대표준(연)5G표준Task(james6.xu@lge.com)" w:date="2019-08-08T16:14:00Z">
        <w:r>
          <w:rPr>
            <w:noProof w:val="0"/>
            <w:snapToGrid w:val="0"/>
          </w:rPr>
          <w:t>NRV2XServicesAuthorized-ExtIEs NG</w:t>
        </w:r>
        <w:r w:rsidRPr="009973B8">
          <w:rPr>
            <w:noProof w:val="0"/>
            <w:snapToGrid w:val="0"/>
          </w:rPr>
          <w:t>AP-PROTOCOL-</w:t>
        </w:r>
        <w:proofErr w:type="gramStart"/>
        <w:r w:rsidRPr="009973B8">
          <w:rPr>
            <w:noProof w:val="0"/>
            <w:snapToGrid w:val="0"/>
          </w:rPr>
          <w:t>EXTENSION ::=</w:t>
        </w:r>
        <w:proofErr w:type="gramEnd"/>
        <w:r w:rsidRPr="009973B8">
          <w:rPr>
            <w:noProof w:val="0"/>
            <w:snapToGrid w:val="0"/>
          </w:rPr>
          <w:t xml:space="preserve"> {</w:t>
        </w:r>
      </w:ins>
    </w:p>
    <w:p w14:paraId="77A7A8A6" w14:textId="77777777" w:rsidR="007E6EFC" w:rsidRPr="009973B8" w:rsidRDefault="007E6EFC" w:rsidP="007E6EFC">
      <w:pPr>
        <w:pStyle w:val="PL"/>
        <w:rPr>
          <w:ins w:id="974" w:author="JianXu/책임연구원/차세대표준(연)5G표준Task(james6.xu@lge.com)" w:date="2019-08-08T16:14:00Z"/>
          <w:noProof w:val="0"/>
          <w:snapToGrid w:val="0"/>
        </w:rPr>
      </w:pPr>
      <w:ins w:id="975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976" w:author="JianXu/책임연구원/차세대표준(연)5G표준Task(james6.xu@lge.com)" w:date="2019-08-08T16:14:00Z"/>
          <w:noProof w:val="0"/>
          <w:snapToGrid w:val="0"/>
        </w:rPr>
      </w:pPr>
      <w:ins w:id="977" w:author="JianXu/책임연구원/차세대표준(연)5G표준Task(james6.xu@lge.com)" w:date="2019-08-08T16:14:00Z">
        <w:r w:rsidRPr="009973B8">
          <w:rPr>
            <w:noProof w:val="0"/>
            <w:snapToGrid w:val="0"/>
          </w:rPr>
          <w:lastRenderedPageBreak/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978" w:author="JianXu/책임연구원/차세대표준(연)5G표준Task(james6.xu@lge.com)" w:date="2019-08-08T16:14:00Z"/>
          <w:noProof w:val="0"/>
          <w:snapToGrid w:val="0"/>
        </w:rPr>
      </w:pPr>
    </w:p>
    <w:p w14:paraId="152FE3E0" w14:textId="77777777" w:rsidR="007E6EFC" w:rsidRPr="009973B8" w:rsidRDefault="007E6EFC" w:rsidP="007E6EFC">
      <w:pPr>
        <w:pStyle w:val="PL"/>
        <w:rPr>
          <w:ins w:id="979" w:author="JianXu/책임연구원/차세대표준(연)5G표준Task(james6.xu@lge.com)" w:date="2019-08-08T16:14:00Z"/>
          <w:noProof w:val="0"/>
          <w:snapToGrid w:val="0"/>
        </w:rPr>
      </w:pPr>
      <w:proofErr w:type="spellStart"/>
      <w:proofErr w:type="gramStart"/>
      <w:ins w:id="980" w:author="JianXu/책임연구원/차세대표준(연)5G표준Task(james6.xu@lge.com)" w:date="2019-08-08T16:14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</w:t>
        </w:r>
        <w:proofErr w:type="gramEnd"/>
        <w:r w:rsidRPr="009973B8">
          <w:rPr>
            <w:noProof w:val="0"/>
            <w:snapToGrid w:val="0"/>
          </w:rPr>
          <w:t xml:space="preserve"> ENUMERATED { </w:t>
        </w:r>
      </w:ins>
    </w:p>
    <w:p w14:paraId="6945C690" w14:textId="77777777" w:rsidR="007E6EFC" w:rsidRPr="009973B8" w:rsidRDefault="007E6EFC" w:rsidP="007E6EFC">
      <w:pPr>
        <w:pStyle w:val="PL"/>
        <w:rPr>
          <w:ins w:id="981" w:author="JianXu/책임연구원/차세대표준(연)5G표준Task(james6.xu@lge.com)" w:date="2019-08-08T16:14:00Z"/>
          <w:noProof w:val="0"/>
          <w:snapToGrid w:val="0"/>
        </w:rPr>
      </w:pPr>
      <w:ins w:id="982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authorized,</w:t>
        </w:r>
      </w:ins>
    </w:p>
    <w:p w14:paraId="34DF7960" w14:textId="77777777" w:rsidR="007E6EFC" w:rsidRPr="009973B8" w:rsidRDefault="007E6EFC" w:rsidP="007E6EFC">
      <w:pPr>
        <w:pStyle w:val="PL"/>
        <w:rPr>
          <w:ins w:id="983" w:author="JianXu/책임연구원/차세대표준(연)5G표준Task(james6.xu@lge.com)" w:date="2019-08-08T16:14:00Z"/>
          <w:noProof w:val="0"/>
          <w:snapToGrid w:val="0"/>
        </w:rPr>
      </w:pPr>
      <w:ins w:id="984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not-authorized,</w:t>
        </w:r>
      </w:ins>
    </w:p>
    <w:p w14:paraId="7C402366" w14:textId="77777777" w:rsidR="007E6EFC" w:rsidRPr="009973B8" w:rsidRDefault="007E6EFC" w:rsidP="007E6EFC">
      <w:pPr>
        <w:pStyle w:val="PL"/>
        <w:rPr>
          <w:ins w:id="985" w:author="JianXu/책임연구원/차세대표준(연)5G표준Task(james6.xu@lge.com)" w:date="2019-08-08T16:14:00Z"/>
          <w:noProof w:val="0"/>
          <w:snapToGrid w:val="0"/>
        </w:rPr>
      </w:pPr>
      <w:ins w:id="986" w:author="JianXu/책임연구원/차세대표준(연)5G표준Task(james6.xu@lge.com)" w:date="2019-08-08T16:14:00Z">
        <w:r w:rsidRPr="009973B8">
          <w:rPr>
            <w:noProof w:val="0"/>
            <w:snapToGrid w:val="0"/>
          </w:rPr>
          <w:tab/>
          <w:t>...</w:t>
        </w:r>
      </w:ins>
    </w:p>
    <w:p w14:paraId="439B03DB" w14:textId="77777777" w:rsidR="007E6EFC" w:rsidRPr="009973B8" w:rsidRDefault="007E6EFC" w:rsidP="007E6EFC">
      <w:pPr>
        <w:pStyle w:val="PL"/>
        <w:rPr>
          <w:ins w:id="987" w:author="JianXu/책임연구원/차세대표준(연)5G표준Task(james6.xu@lge.com)" w:date="2019-08-08T16:14:00Z"/>
          <w:noProof w:val="0"/>
          <w:snapToGrid w:val="0"/>
        </w:rPr>
      </w:pPr>
      <w:ins w:id="988" w:author="JianXu/책임연구원/차세대표준(연)5G표준Task(james6.xu@lge.com)" w:date="2019-08-08T16:14:00Z">
        <w:r w:rsidRPr="009973B8">
          <w:rPr>
            <w:noProof w:val="0"/>
            <w:snapToGrid w:val="0"/>
          </w:rPr>
          <w:t>}</w:t>
        </w:r>
      </w:ins>
    </w:p>
    <w:p w14:paraId="2CEFAF84" w14:textId="77777777" w:rsidR="007E6EFC" w:rsidRDefault="007E6EFC" w:rsidP="007E6EFC">
      <w:pPr>
        <w:pStyle w:val="PL"/>
        <w:rPr>
          <w:ins w:id="989" w:author="JianXu/책임연구원/차세대표준(연)5G표준Task(james6.xu@lge.com)" w:date="2019-08-08T16:14:00Z"/>
          <w:noProof w:val="0"/>
        </w:rPr>
      </w:pPr>
    </w:p>
    <w:p w14:paraId="022D3552" w14:textId="77777777" w:rsidR="007E6EFC" w:rsidRPr="00224D7F" w:rsidRDefault="007E6EFC" w:rsidP="007E6EFC">
      <w:pPr>
        <w:pStyle w:val="PL"/>
        <w:rPr>
          <w:ins w:id="990" w:author="JianXu/책임연구원/차세대표준(연)5G표준Task(james6.xu@lge.com)" w:date="2019-08-08T16:14:00Z"/>
          <w:noProof w:val="0"/>
        </w:rPr>
      </w:pPr>
      <w:proofErr w:type="gramStart"/>
      <w:ins w:id="991" w:author="JianXu/책임연구원/차세대표준(연)5G표준Task(james6.xu@lge.com)" w:date="2019-08-08T16:14:00Z">
        <w:r w:rsidRPr="00224D7F">
          <w:t>PedestrianUE</w:t>
        </w:r>
        <w:r w:rsidRPr="00224D7F">
          <w:rPr>
            <w:noProof w:val="0"/>
          </w:rPr>
          <w:t xml:space="preserve"> ::=</w:t>
        </w:r>
        <w:proofErr w:type="gramEnd"/>
        <w:r w:rsidRPr="00224D7F">
          <w:rPr>
            <w:noProof w:val="0"/>
          </w:rPr>
          <w:t xml:space="preserve"> ENUMERATED { </w:t>
        </w:r>
      </w:ins>
    </w:p>
    <w:p w14:paraId="1B634084" w14:textId="77777777" w:rsidR="007E6EFC" w:rsidRPr="00802532" w:rsidRDefault="007E6EFC" w:rsidP="007E6EFC">
      <w:pPr>
        <w:pStyle w:val="PL"/>
        <w:rPr>
          <w:ins w:id="992" w:author="JianXu/책임연구원/차세대표준(연)5G표준Task(james6.xu@lge.com)" w:date="2019-08-08T16:14:00Z"/>
          <w:noProof w:val="0"/>
          <w:snapToGrid w:val="0"/>
        </w:rPr>
      </w:pPr>
      <w:ins w:id="993" w:author="JianXu/책임연구원/차세대표준(연)5G표준Task(james6.xu@lge.com)" w:date="2019-08-08T16:14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9AEC47F" w14:textId="77777777" w:rsidR="007E6EFC" w:rsidRPr="00802532" w:rsidRDefault="007E6EFC" w:rsidP="007E6EFC">
      <w:pPr>
        <w:pStyle w:val="PL"/>
        <w:rPr>
          <w:ins w:id="994" w:author="JianXu/책임연구원/차세대표준(연)5G표준Task(james6.xu@lge.com)" w:date="2019-08-08T16:14:00Z"/>
          <w:noProof w:val="0"/>
        </w:rPr>
      </w:pPr>
      <w:ins w:id="995" w:author="JianXu/책임연구원/차세대표준(연)5G표준Task(james6.xu@lge.com)" w:date="2019-08-08T16:14:00Z">
        <w:r w:rsidRPr="00802532">
          <w:rPr>
            <w:noProof w:val="0"/>
            <w:snapToGrid w:val="0"/>
          </w:rPr>
          <w:tab/>
          <w:t>not-authorized,</w:t>
        </w:r>
      </w:ins>
    </w:p>
    <w:p w14:paraId="50B523FD" w14:textId="77777777" w:rsidR="007E6EFC" w:rsidRPr="00802532" w:rsidRDefault="007E6EFC" w:rsidP="007E6EFC">
      <w:pPr>
        <w:pStyle w:val="PL"/>
        <w:rPr>
          <w:ins w:id="996" w:author="JianXu/책임연구원/차세대표준(연)5G표준Task(james6.xu@lge.com)" w:date="2019-08-08T16:14:00Z"/>
          <w:noProof w:val="0"/>
        </w:rPr>
      </w:pPr>
      <w:ins w:id="997" w:author="JianXu/책임연구원/차세대표준(연)5G표준Task(james6.xu@lge.com)" w:date="2019-08-08T16:14:00Z">
        <w:r w:rsidRPr="00802532">
          <w:rPr>
            <w:noProof w:val="0"/>
          </w:rPr>
          <w:tab/>
          <w:t>...</w:t>
        </w:r>
      </w:ins>
    </w:p>
    <w:p w14:paraId="5032714F" w14:textId="77777777" w:rsidR="007E6EFC" w:rsidRDefault="007E6EFC" w:rsidP="007E6EFC">
      <w:pPr>
        <w:pStyle w:val="PL"/>
        <w:rPr>
          <w:ins w:id="998" w:author="Ericsson" w:date="2019-08-30T08:18:00Z"/>
          <w:noProof w:val="0"/>
        </w:rPr>
      </w:pPr>
      <w:ins w:id="999" w:author="JianXu/책임연구원/차세대표준(연)5G표준Task(james6.xu@lge.com)" w:date="2019-08-08T16:14:00Z">
        <w:r w:rsidRPr="00802532">
          <w:rPr>
            <w:noProof w:val="0"/>
          </w:rPr>
          <w:t>}</w:t>
        </w:r>
      </w:ins>
    </w:p>
    <w:p w14:paraId="3A31B9B8" w14:textId="77777777" w:rsidR="007E6EFC" w:rsidRDefault="007E6EFC" w:rsidP="007E6EFC">
      <w:pPr>
        <w:pStyle w:val="PL"/>
        <w:rPr>
          <w:ins w:id="1000" w:author="Ericsson" w:date="2019-08-30T08:18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1" w:author="Ericsson" w:date="2019-08-30T08:18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1002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3" w:author="Ericsson" w:date="2019-08-30T08:18:00Z"/>
          <w:rFonts w:ascii="Courier New" w:hAnsi="Courier New"/>
          <w:snapToGrid w:val="0"/>
          <w:sz w:val="16"/>
          <w:lang w:eastAsia="en-GB"/>
        </w:rPr>
      </w:pPr>
      <w:ins w:id="1004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DC3C4F4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Ericsson" w:date="2019-08-30T08:18:00Z"/>
          <w:rFonts w:ascii="Courier New" w:hAnsi="Courier New"/>
          <w:snapToGrid w:val="0"/>
          <w:sz w:val="16"/>
          <w:lang w:eastAsia="en-GB"/>
        </w:rPr>
      </w:pPr>
      <w:ins w:id="1006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{ {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7" w:author="Ericsson" w:date="2019-08-30T08:18:00Z"/>
          <w:rFonts w:ascii="Courier New" w:hAnsi="Courier New"/>
          <w:snapToGrid w:val="0"/>
          <w:sz w:val="16"/>
          <w:lang w:eastAsia="en-GB"/>
        </w:rPr>
      </w:pPr>
      <w:ins w:id="1008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9" w:author="Ericsson" w:date="2019-08-30T08:18:00Z"/>
          <w:rFonts w:ascii="Courier New" w:hAnsi="Courier New"/>
          <w:snapToGrid w:val="0"/>
          <w:sz w:val="16"/>
          <w:lang w:eastAsia="en-GB"/>
        </w:rPr>
      </w:pPr>
      <w:ins w:id="1010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1" w:author="Ericsson" w:date="2019-08-30T08:18:00Z"/>
          <w:rFonts w:ascii="Courier New" w:hAnsi="Courier New"/>
          <w:snapToGrid w:val="0"/>
          <w:sz w:val="16"/>
          <w:lang w:eastAsia="en-GB"/>
        </w:rPr>
      </w:pPr>
    </w:p>
    <w:p w14:paraId="6462DCA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2" w:author="Ericsson" w:date="2019-08-30T08:18:00Z"/>
          <w:rFonts w:ascii="Courier New" w:hAnsi="Courier New"/>
          <w:snapToGrid w:val="0"/>
          <w:sz w:val="16"/>
          <w:lang w:eastAsia="en-GB"/>
        </w:rPr>
      </w:pPr>
      <w:ins w:id="1013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>
          <w:rPr>
            <w:rFonts w:ascii="Courier New" w:hAnsi="Courier New"/>
            <w:snapToGrid w:val="0"/>
            <w:sz w:val="16"/>
            <w:lang w:eastAsia="en-GB"/>
          </w:rPr>
          <w:t>EXTENSION ::=</w:t>
        </w:r>
        <w:proofErr w:type="gramEnd"/>
        <w:r>
          <w:rPr>
            <w:rFonts w:ascii="Courier New" w:hAnsi="Courier New"/>
            <w:snapToGrid w:val="0"/>
            <w:sz w:val="16"/>
            <w:lang w:eastAsia="en-GB"/>
          </w:rPr>
          <w:t xml:space="preserve">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4" w:author="Ericsson" w:date="2019-08-30T08:18:00Z"/>
          <w:rFonts w:ascii="Courier New" w:hAnsi="Courier New"/>
          <w:snapToGrid w:val="0"/>
          <w:sz w:val="16"/>
          <w:lang w:eastAsia="en-GB"/>
        </w:rPr>
      </w:pPr>
      <w:ins w:id="1015" w:author="Ericsson" w:date="2019-08-30T08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016" w:author="Ericsson" w:date="2019-08-30T08:18:00Z"/>
          <w:noProof w:val="0"/>
          <w:snapToGrid w:val="0"/>
        </w:rPr>
      </w:pPr>
      <w:ins w:id="1017" w:author="Ericsson" w:date="2019-08-30T08:18:00Z">
        <w:r>
          <w:rPr>
            <w:snapToGrid w:val="0"/>
            <w:lang w:eastAsia="en-GB"/>
          </w:rPr>
          <w:t>}</w:t>
        </w:r>
      </w:ins>
    </w:p>
    <w:p w14:paraId="52A94B20" w14:textId="77777777" w:rsidR="007E6EFC" w:rsidRDefault="007E6EFC" w:rsidP="007E6EFC">
      <w:pPr>
        <w:pStyle w:val="PL"/>
        <w:rPr>
          <w:ins w:id="1018" w:author="Ericsson" w:date="2019-08-30T08:18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019" w:author="JianXu/책임연구원/차세대표준(연)5G표준Task(james6.xu@lge.com)" w:date="2019-08-08T16:14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020" w:author="JianXu/책임연구원/차세대표준(연)5G표준Task(james6.xu@lge.com)" w:date="2019-08-08T16:14:00Z"/>
          <w:noProof w:val="0"/>
          <w:snapToGrid w:val="0"/>
        </w:rPr>
      </w:pPr>
    </w:p>
    <w:p w14:paraId="24F99486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16725A" w:rsidRDefault="00490620" w:rsidP="00490620">
      <w:pPr>
        <w:pStyle w:val="PL"/>
        <w:rPr>
          <w:snapToGrid w:val="0"/>
        </w:rPr>
      </w:pPr>
      <w:r w:rsidRPr="0016725A">
        <w:rPr>
          <w:snapToGrid w:val="0"/>
        </w:rPr>
        <w:t>ServedCellInformation-E-UTRA ::= SEQUENCE {</w:t>
      </w:r>
    </w:p>
    <w:p w14:paraId="1E333BF4" w14:textId="77777777" w:rsidR="00490620" w:rsidRPr="0016725A" w:rsidRDefault="00490620" w:rsidP="00490620">
      <w:pPr>
        <w:pStyle w:val="PL"/>
        <w:rPr>
          <w:snapToGrid w:val="0"/>
        </w:rPr>
      </w:pPr>
      <w:r w:rsidRPr="0016725A">
        <w:rPr>
          <w:snapToGrid w:val="0"/>
        </w:rPr>
        <w:tab/>
        <w:t>e-utra-pci</w:t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  <w:t>E-UTRAPCI,</w:t>
      </w:r>
    </w:p>
    <w:p w14:paraId="2E8FC660" w14:textId="77777777" w:rsidR="00490620" w:rsidRPr="0016725A" w:rsidRDefault="00490620" w:rsidP="00490620">
      <w:pPr>
        <w:pStyle w:val="PL"/>
        <w:rPr>
          <w:snapToGrid w:val="0"/>
        </w:rPr>
      </w:pPr>
      <w:r w:rsidRPr="0016725A">
        <w:rPr>
          <w:snapToGrid w:val="0"/>
        </w:rPr>
        <w:tab/>
        <w:t>e-utra-cgi</w:t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</w:r>
      <w:r w:rsidRPr="0016725A">
        <w:rPr>
          <w:snapToGrid w:val="0"/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16725A">
        <w:rPr>
          <w:snapToGrid w:val="0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752460" w:rsidRDefault="00490620" w:rsidP="00490620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90620">
        <w:rPr>
          <w:noProof w:val="0"/>
          <w:snapToGrid w:val="0"/>
          <w:lang w:val="fr-FR" w:eastAsia="zh-CN"/>
        </w:rPr>
        <w:t>iE</w:t>
      </w:r>
      <w:proofErr w:type="spellEnd"/>
      <w:proofErr w:type="gramEnd"/>
      <w:r w:rsidRPr="00490620">
        <w:rPr>
          <w:noProof w:val="0"/>
          <w:snapToGrid w:val="0"/>
          <w:lang w:val="fr-FR" w:eastAsia="zh-CN"/>
        </w:rPr>
        <w:t>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90620">
        <w:rPr>
          <w:snapToGrid w:val="0"/>
          <w:lang w:val="fr-FR"/>
        </w:rPr>
        <w:t>ServedCellInformation</w:t>
      </w:r>
      <w:proofErr w:type="spellEnd"/>
      <w:r w:rsidRPr="00490620">
        <w:rPr>
          <w:snapToGrid w:val="0"/>
          <w:lang w:val="fr-FR"/>
        </w:rPr>
        <w:t>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>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490620">
        <w:rPr>
          <w:noProof w:val="0"/>
          <w:snapToGrid w:val="0"/>
          <w:lang w:val="fr-FR" w:eastAsia="zh-CN"/>
        </w:rPr>
        <w:t>EXTENSION ::</w:t>
      </w:r>
      <w:proofErr w:type="gramEnd"/>
      <w:r w:rsidRPr="00490620">
        <w:rPr>
          <w:noProof w:val="0"/>
          <w:snapToGrid w:val="0"/>
          <w:lang w:val="fr-FR" w:eastAsia="zh-CN"/>
        </w:rPr>
        <w:t>= {</w:t>
      </w:r>
    </w:p>
    <w:p w14:paraId="6E45B562" w14:textId="77777777" w:rsidR="00FC2110" w:rsidRPr="00FC2110" w:rsidRDefault="00490620" w:rsidP="00FC2110">
      <w:pPr>
        <w:pStyle w:val="PL"/>
        <w:rPr>
          <w:ins w:id="1021" w:author="Ericsson user" w:date="2019-10-31T16:33:00Z"/>
          <w:noProof w:val="0"/>
          <w:snapToGrid w:val="0"/>
          <w:lang w:eastAsia="zh-CN"/>
          <w:rPrChange w:id="1022" w:author="Ericsson user" w:date="2019-10-31T16:33:00Z">
            <w:rPr>
              <w:ins w:id="1023" w:author="Ericsson user" w:date="2019-10-31T16:33:00Z"/>
              <w:noProof w:val="0"/>
              <w:snapToGrid w:val="0"/>
              <w:lang w:val="fr-FR" w:eastAsia="zh-CN"/>
            </w:rPr>
          </w:rPrChange>
        </w:rPr>
      </w:pPr>
      <w:r w:rsidRPr="00490620">
        <w:rPr>
          <w:noProof w:val="0"/>
          <w:snapToGrid w:val="0"/>
          <w:lang w:val="fr-FR" w:eastAsia="zh-CN"/>
        </w:rPr>
        <w:tab/>
      </w:r>
      <w:proofErr w:type="gramStart"/>
      <w:r w:rsidRPr="00FC2110">
        <w:rPr>
          <w:noProof w:val="0"/>
          <w:snapToGrid w:val="0"/>
          <w:lang w:eastAsia="zh-CN"/>
          <w:rPrChange w:id="1024" w:author="Ericsson user" w:date="2019-10-31T16:33:00Z">
            <w:rPr>
              <w:noProof w:val="0"/>
              <w:snapToGrid w:val="0"/>
              <w:lang w:val="fr-FR" w:eastAsia="zh-CN"/>
            </w:rPr>
          </w:rPrChange>
        </w:rPr>
        <w:t>{ ID</w:t>
      </w:r>
      <w:proofErr w:type="gramEnd"/>
      <w:r w:rsidRPr="00FC2110">
        <w:rPr>
          <w:noProof w:val="0"/>
          <w:snapToGrid w:val="0"/>
          <w:lang w:eastAsia="zh-CN"/>
          <w:rPrChange w:id="1025" w:author="Ericsson user" w:date="2019-10-31T16:33:00Z">
            <w:rPr>
              <w:noProof w:val="0"/>
              <w:snapToGrid w:val="0"/>
              <w:lang w:val="fr-FR" w:eastAsia="zh-CN"/>
            </w:rPr>
          </w:rPrChange>
        </w:rPr>
        <w:t xml:space="preserve"> id-BPLMN-ID-Info-EUTRA</w:t>
      </w:r>
      <w:r w:rsidRPr="00FC2110">
        <w:rPr>
          <w:noProof w:val="0"/>
          <w:snapToGrid w:val="0"/>
          <w:lang w:eastAsia="zh-CN"/>
          <w:rPrChange w:id="1026" w:author="Ericsson user" w:date="2019-10-31T16:33:00Z">
            <w:rPr>
              <w:noProof w:val="0"/>
              <w:snapToGrid w:val="0"/>
              <w:lang w:val="fr-FR" w:eastAsia="zh-CN"/>
            </w:rPr>
          </w:rPrChange>
        </w:rPr>
        <w:tab/>
      </w:r>
      <w:r w:rsidRPr="00FC2110">
        <w:rPr>
          <w:noProof w:val="0"/>
          <w:snapToGrid w:val="0"/>
          <w:lang w:eastAsia="zh-CN"/>
          <w:rPrChange w:id="1027" w:author="Ericsson user" w:date="2019-10-31T16:33:00Z">
            <w:rPr>
              <w:noProof w:val="0"/>
              <w:snapToGrid w:val="0"/>
              <w:lang w:val="fr-FR" w:eastAsia="zh-CN"/>
            </w:rPr>
          </w:rPrChange>
        </w:rPr>
        <w:tab/>
        <w:t>CRITICALITY ignore</w:t>
      </w:r>
      <w:r w:rsidRPr="00FC2110">
        <w:rPr>
          <w:noProof w:val="0"/>
          <w:snapToGrid w:val="0"/>
          <w:lang w:eastAsia="zh-CN"/>
          <w:rPrChange w:id="1028" w:author="Ericsson user" w:date="2019-10-31T16:33:00Z">
            <w:rPr>
              <w:noProof w:val="0"/>
              <w:snapToGrid w:val="0"/>
              <w:lang w:val="fr-FR" w:eastAsia="zh-CN"/>
            </w:rPr>
          </w:rPrChange>
        </w:rPr>
        <w:tab/>
        <w:t>EXTENSION BPLMN-ID-Info-EUTRA</w:t>
      </w:r>
      <w:r w:rsidRPr="00FC2110">
        <w:rPr>
          <w:noProof w:val="0"/>
          <w:snapToGrid w:val="0"/>
          <w:lang w:eastAsia="zh-CN"/>
          <w:rPrChange w:id="1029" w:author="Ericsson user" w:date="2019-10-31T16:33:00Z">
            <w:rPr>
              <w:noProof w:val="0"/>
              <w:snapToGrid w:val="0"/>
              <w:lang w:val="fr-FR" w:eastAsia="zh-CN"/>
            </w:rPr>
          </w:rPrChange>
        </w:rPr>
        <w:tab/>
      </w:r>
      <w:r w:rsidRPr="00FC2110">
        <w:rPr>
          <w:noProof w:val="0"/>
          <w:snapToGrid w:val="0"/>
          <w:lang w:eastAsia="zh-CN"/>
          <w:rPrChange w:id="1030" w:author="Ericsson user" w:date="2019-10-31T16:33:00Z">
            <w:rPr>
              <w:noProof w:val="0"/>
              <w:snapToGrid w:val="0"/>
              <w:lang w:val="fr-FR" w:eastAsia="zh-CN"/>
            </w:rPr>
          </w:rPrChange>
        </w:rPr>
        <w:tab/>
        <w:t>PRESENCE optional }</w:t>
      </w:r>
      <w:ins w:id="1031" w:author="Ericsson user" w:date="2019-10-31T16:33:00Z">
        <w:r w:rsidR="00FC2110" w:rsidRPr="00FC2110">
          <w:rPr>
            <w:noProof w:val="0"/>
            <w:snapToGrid w:val="0"/>
            <w:lang w:eastAsia="zh-CN"/>
            <w:rPrChange w:id="1032" w:author="Ericsson user" w:date="2019-10-31T16:33:00Z">
              <w:rPr>
                <w:noProof w:val="0"/>
                <w:snapToGrid w:val="0"/>
                <w:lang w:val="fr-FR" w:eastAsia="zh-CN"/>
              </w:rPr>
            </w:rPrChange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033" w:author="Ericsson user" w:date="2019-10-31T16:33:00Z"/>
          <w:noProof w:val="0"/>
          <w:snapToGrid w:val="0"/>
          <w:lang w:eastAsia="zh-CN"/>
        </w:rPr>
      </w:pPr>
      <w:ins w:id="1034" w:author="Ericsson user" w:date="2019-10-31T16:33:00Z">
        <w:r w:rsidRPr="00FC2110">
          <w:rPr>
            <w:noProof w:val="0"/>
            <w:snapToGrid w:val="0"/>
            <w:lang w:eastAsia="zh-CN"/>
            <w:rPrChange w:id="1035" w:author="Ericsson user" w:date="2019-10-31T16:33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7DFB4BC8" w:rsidR="00490620" w:rsidRPr="0092227E" w:rsidRDefault="00FC2110" w:rsidP="00FC2110">
      <w:pPr>
        <w:pStyle w:val="PL"/>
        <w:rPr>
          <w:noProof w:val="0"/>
          <w:snapToGrid w:val="0"/>
          <w:lang w:eastAsia="zh-CN"/>
        </w:rPr>
      </w:pPr>
      <w:ins w:id="1036" w:author="Ericsson user" w:date="2019-10-31T16:33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</w:ins>
      <w:r>
        <w:rPr>
          <w:noProof w:val="0"/>
          <w:snapToGrid w:val="0"/>
          <w:lang w:eastAsia="zh-CN"/>
        </w:rPr>
        <w:t>,</w:t>
      </w:r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037" w:name="_Hlk515405063"/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</w:t>
      </w:r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</w:t>
      </w:r>
      <w:bookmarkEnd w:id="1037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</w:t>
      </w:r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nrPCI</w:t>
      </w:r>
      <w:proofErr w:type="spellEnd"/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lastRenderedPageBreak/>
        <w:tab/>
      </w:r>
      <w:proofErr w:type="spellStart"/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cellID</w:t>
      </w:r>
      <w:proofErr w:type="spellEnd"/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measurementTimingConfiguration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connectivitySupport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iE</w:t>
      </w:r>
      <w:proofErr w:type="spellEnd"/>
      <w:proofErr w:type="gram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-Extensions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ProtocolExtensionContainer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{ {</w:t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-NR-</w:t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ExtIEs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} } OPTIONAL,</w:t>
      </w:r>
    </w:p>
    <w:p w14:paraId="66FD5A01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...</w:t>
      </w:r>
    </w:p>
    <w:p w14:paraId="2072CB9B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EF9BAB8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D7D14A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ServedCellInformation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-NR-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</w:t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EXTENSION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 xml:space="preserve"> {</w:t>
      </w:r>
    </w:p>
    <w:p w14:paraId="44CD51B3" w14:textId="77777777" w:rsidR="00FC2110" w:rsidRPr="00FC2110" w:rsidRDefault="00490620" w:rsidP="00FC2110">
      <w:pPr>
        <w:pStyle w:val="PL"/>
        <w:rPr>
          <w:ins w:id="1038" w:author="Ericsson user" w:date="2019-10-31T16:35:00Z"/>
          <w:noProof w:val="0"/>
          <w:snapToGrid w:val="0"/>
          <w:lang w:eastAsia="zh-CN"/>
          <w:rPrChange w:id="1039" w:author="Ericsson user" w:date="2019-10-31T16:33:00Z">
            <w:rPr>
              <w:ins w:id="1040" w:author="Ericsson user" w:date="2019-10-31T16:35:00Z"/>
              <w:noProof w:val="0"/>
              <w:snapToGrid w:val="0"/>
              <w:lang w:val="fr-FR" w:eastAsia="zh-CN"/>
            </w:rPr>
          </w:rPrChange>
        </w:rPr>
      </w:pPr>
      <w:r w:rsidRPr="001E55A5">
        <w:rPr>
          <w:rFonts w:eastAsia="Times New Roman"/>
          <w:snapToGrid w:val="0"/>
          <w:lang w:eastAsia="zh-CN"/>
        </w:rPr>
        <w:tab/>
        <w:t>{ ID id-BPLMN-ID-Info-NR</w:t>
      </w:r>
      <w:r w:rsidRPr="001E55A5">
        <w:rPr>
          <w:rFonts w:eastAsia="Times New Roman"/>
          <w:snapToGrid w:val="0"/>
          <w:lang w:eastAsia="zh-CN"/>
        </w:rPr>
        <w:tab/>
      </w:r>
      <w:r w:rsidRPr="001E55A5">
        <w:rPr>
          <w:rFonts w:eastAsia="Times New Roman"/>
          <w:snapToGrid w:val="0"/>
          <w:lang w:eastAsia="zh-CN"/>
        </w:rPr>
        <w:tab/>
        <w:t>CRITICALITY ignore</w:t>
      </w:r>
      <w:r w:rsidRPr="001E55A5">
        <w:rPr>
          <w:rFonts w:eastAsia="Times New Roman"/>
          <w:snapToGrid w:val="0"/>
          <w:lang w:eastAsia="zh-CN"/>
        </w:rPr>
        <w:tab/>
        <w:t>EXTENSION BPLMN-ID-Info-NR</w:t>
      </w:r>
      <w:r w:rsidRPr="001E55A5">
        <w:rPr>
          <w:rFonts w:eastAsia="Times New Roman"/>
          <w:snapToGrid w:val="0"/>
          <w:lang w:eastAsia="zh-CN"/>
        </w:rPr>
        <w:tab/>
      </w:r>
      <w:r w:rsidRPr="001E55A5">
        <w:rPr>
          <w:rFonts w:eastAsia="Times New Roman"/>
          <w:snapToGrid w:val="0"/>
          <w:lang w:eastAsia="zh-CN"/>
        </w:rPr>
        <w:tab/>
        <w:t>PRESENCE optional }</w:t>
      </w:r>
      <w:ins w:id="1041" w:author="Ericsson user" w:date="2019-10-31T16:35:00Z">
        <w:r w:rsidR="00FC2110" w:rsidRPr="00FC2110">
          <w:rPr>
            <w:noProof w:val="0"/>
            <w:snapToGrid w:val="0"/>
            <w:lang w:eastAsia="zh-CN"/>
            <w:rPrChange w:id="1042" w:author="Ericsson user" w:date="2019-10-31T16:33:00Z">
              <w:rPr>
                <w:noProof w:val="0"/>
                <w:snapToGrid w:val="0"/>
                <w:lang w:val="fr-FR" w:eastAsia="zh-CN"/>
              </w:rPr>
            </w:rPrChange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043" w:author="Ericsson user" w:date="2019-10-31T16:35:00Z"/>
          <w:noProof w:val="0"/>
          <w:snapToGrid w:val="0"/>
          <w:lang w:eastAsia="zh-CN"/>
        </w:rPr>
      </w:pPr>
      <w:ins w:id="1044" w:author="Ericsson user" w:date="2019-10-31T16:35:00Z">
        <w:r w:rsidRPr="00FC2110">
          <w:rPr>
            <w:noProof w:val="0"/>
            <w:snapToGrid w:val="0"/>
            <w:lang w:eastAsia="zh-CN"/>
            <w:rPrChange w:id="1045" w:author="Ericsson user" w:date="2019-10-31T16:33:00Z">
              <w:rPr>
                <w:noProof w:val="0"/>
                <w:snapToGrid w:val="0"/>
                <w:lang w:val="fr-FR" w:eastAsia="zh-CN"/>
              </w:rPr>
            </w:rPrChange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076A385E" w:rsidR="00490620" w:rsidRPr="00FC2110" w:rsidRDefault="00FC2110" w:rsidP="00FC2110">
      <w:pPr>
        <w:pStyle w:val="PL"/>
        <w:rPr>
          <w:noProof w:val="0"/>
          <w:snapToGrid w:val="0"/>
          <w:lang w:eastAsia="zh-CN"/>
        </w:rPr>
      </w:pPr>
      <w:ins w:id="1046" w:author="Ericsson user" w:date="2019-10-31T16:35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</w:ins>
      <w:r>
        <w:rPr>
          <w:rFonts w:eastAsia="Times New Roman"/>
          <w:snapToGrid w:val="0"/>
          <w:lang w:eastAsia="zh-CN"/>
        </w:rPr>
        <w:t>,</w:t>
      </w:r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047" w:name="_Hlk513550597"/>
      <w:r>
        <w:t>UEAggregateMaximumBitRate</w:t>
      </w:r>
      <w:bookmarkEnd w:id="1047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048" w:name="_Hlk515363970"/>
      <w:r>
        <w:t>UEContextID</w:t>
      </w:r>
      <w:bookmarkEnd w:id="1048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551ADFAE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0409E7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CFCA7C7" w14:textId="77777777" w:rsidR="007E6EFC" w:rsidRDefault="007E6EFC" w:rsidP="007E6EFC">
      <w:pPr>
        <w:pStyle w:val="PL"/>
      </w:pPr>
    </w:p>
    <w:p w14:paraId="13BD545D" w14:textId="77777777" w:rsidR="007E6EFC" w:rsidRDefault="007E6EFC" w:rsidP="007E6EFC">
      <w:pPr>
        <w:pStyle w:val="PL"/>
      </w:pPr>
    </w:p>
    <w:p w14:paraId="615A40CF" w14:textId="77777777" w:rsidR="007E6EFC" w:rsidRDefault="007E6EFC" w:rsidP="007E6EFC">
      <w:pPr>
        <w:pStyle w:val="PL"/>
      </w:pPr>
      <w:r>
        <w:t>UEContextIDforRRCResume ::= SEQUENCE {</w:t>
      </w:r>
    </w:p>
    <w:p w14:paraId="5E753AE9" w14:textId="77777777" w:rsidR="007E6EFC" w:rsidRDefault="007E6EFC" w:rsidP="007E6EFC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5261E432" w14:textId="77777777" w:rsidR="007E6EFC" w:rsidRDefault="007E6EFC" w:rsidP="007E6EFC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049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662E35">
        <w:rPr>
          <w:noProof w:val="0"/>
          <w:snapToGrid w:val="0"/>
          <w:lang w:val="fr-FR" w:eastAsia="zh-CN"/>
        </w:rPr>
        <w:t>EXTENSION ::</w:t>
      </w:r>
      <w:proofErr w:type="gramEnd"/>
      <w:r w:rsidRPr="00662E35">
        <w:rPr>
          <w:noProof w:val="0"/>
          <w:snapToGrid w:val="0"/>
          <w:lang w:val="fr-FR" w:eastAsia="zh-CN"/>
        </w:rPr>
        <w:t>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050" w:name="_Hlk515524243"/>
      <w:r w:rsidRPr="00662E35">
        <w:rPr>
          <w:snapToGrid w:val="0"/>
          <w:lang w:val="fr-FR"/>
        </w:rPr>
        <w:t>UEContextInfoRetrUECtxtResp</w:t>
      </w:r>
      <w:bookmarkEnd w:id="1049"/>
      <w:bookmarkEnd w:id="1050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</w:t>
      </w:r>
      <w:proofErr w:type="gramStart"/>
      <w:r w:rsidRPr="00662E35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21C8712F" w14:textId="77777777" w:rsidR="007E6EFC" w:rsidRDefault="007E6EFC" w:rsidP="007E6EFC">
      <w:pPr>
        <w:pStyle w:val="PL"/>
      </w:pPr>
      <w:r>
        <w:t>}</w:t>
      </w:r>
    </w:p>
    <w:p w14:paraId="21AAD033" w14:textId="77777777" w:rsidR="007E6EFC" w:rsidRDefault="007E6EFC" w:rsidP="007E6EFC">
      <w:pPr>
        <w:pStyle w:val="PL"/>
      </w:pPr>
    </w:p>
    <w:p w14:paraId="3101E9E1" w14:textId="77777777" w:rsidR="007E6EFC" w:rsidRDefault="007E6EFC" w:rsidP="007E6EFC">
      <w:pPr>
        <w:pStyle w:val="PL"/>
        <w:rPr>
          <w:ins w:id="1051" w:author="Ericsson" w:date="2019-08-30T08:20:00Z"/>
          <w:noProof w:val="0"/>
          <w:snapToGrid w:val="0"/>
          <w:lang w:eastAsia="zh-CN"/>
        </w:rPr>
      </w:pPr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EXTENSION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31761CCE" w14:textId="77777777" w:rsidR="007E6EFC" w:rsidRDefault="007E6EFC">
      <w:pPr>
        <w:pStyle w:val="PL"/>
        <w:ind w:firstLineChars="250" w:firstLine="400"/>
        <w:rPr>
          <w:ins w:id="1052" w:author="Ericsson" w:date="2019-08-30T08:20:00Z"/>
        </w:rPr>
        <w:pPrChange w:id="1053" w:author="JianXu/책임연구원/차세대표준(연)5G표준Task(james6.xu@lge.com)" w:date="2019-08-09T14:19:00Z">
          <w:pPr>
            <w:pStyle w:val="PL"/>
          </w:pPr>
        </w:pPrChange>
      </w:pPr>
      <w:ins w:id="1054" w:author="Ericsson" w:date="2019-08-30T08:20:00Z"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B3BC9EE" w14:textId="77777777" w:rsidR="007E6EFC" w:rsidRPr="00E911E9" w:rsidRDefault="007E6EFC">
      <w:pPr>
        <w:pStyle w:val="PL"/>
        <w:ind w:firstLineChars="250" w:firstLine="400"/>
        <w:rPr>
          <w:ins w:id="1055" w:author="Ericsson" w:date="2019-08-30T08:20:00Z"/>
          <w:del w:id="1056" w:author="JianXu/책임연구원/차세대표준(연)5G표준Task(james6.xu@lge.com)" w:date="2019-08-09T14:20:00Z"/>
          <w:rFonts w:eastAsia="SimSun"/>
          <w:noProof w:val="0"/>
          <w:snapToGrid w:val="0"/>
          <w:lang w:eastAsia="zh-CN"/>
        </w:rPr>
        <w:pPrChange w:id="1057" w:author="JianXu/책임연구원/차세대표준(연)5G표준Task(james6.xu@lge.com)" w:date="2019-08-09T14:20:00Z">
          <w:pPr>
            <w:pStyle w:val="PL"/>
          </w:pPr>
        </w:pPrChange>
      </w:pPr>
      <w:ins w:id="1058" w:author="Ericsson" w:date="2019-08-30T08:20:00Z">
        <w:r>
          <w:rPr>
            <w:snapToGrid w:val="0"/>
            <w:lang w:eastAsia="zh-CN"/>
          </w:rPr>
          <w:t>lTEUESidelinkAggregate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FBE60B0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59026BE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62B0298" w14:textId="77777777" w:rsidR="007E6EFC" w:rsidRDefault="007E6EFC" w:rsidP="007E6EFC">
      <w:pPr>
        <w:pStyle w:val="PL"/>
        <w:rPr>
          <w:ins w:id="1059" w:author="JianXu/책임연구원/차세대표준(연)5G표준Task(james6.xu@lge.com)" w:date="2019-08-09T14:11:00Z"/>
          <w:noProof w:val="0"/>
          <w:snapToGrid w:val="0"/>
          <w:lang w:eastAsia="zh-CN"/>
        </w:rPr>
      </w:pPr>
    </w:p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Default="007E6EFC" w:rsidP="007E6EFC">
      <w:pPr>
        <w:pStyle w:val="PL"/>
      </w:pPr>
      <w:r>
        <w:t>UERadioCapabilityForPagingOfEUTRA ::= OCTET STRING</w:t>
      </w:r>
    </w:p>
    <w:p w14:paraId="13A3F9D6" w14:textId="77777777" w:rsidR="007E6EFC" w:rsidRDefault="007E6EFC" w:rsidP="007E6EFC">
      <w:pPr>
        <w:pStyle w:val="PL"/>
      </w:pPr>
    </w:p>
    <w:p w14:paraId="14B43E7E" w14:textId="77777777" w:rsidR="007E6EFC" w:rsidRDefault="007E6EFC" w:rsidP="007E6EFC">
      <w:pPr>
        <w:pStyle w:val="PL"/>
      </w:pPr>
      <w:r>
        <w:t>UERANPagingIdentity ::= CHOICE {</w:t>
      </w:r>
    </w:p>
    <w:p w14:paraId="61CE20A4" w14:textId="77777777" w:rsidR="007E6EFC" w:rsidRDefault="007E6EFC" w:rsidP="007E6EFC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060" w:name="_Hlk515373258"/>
      <w:r>
        <w:t>UESecurityCapabilities</w:t>
      </w:r>
      <w:bookmarkEnd w:id="1060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Default="007E6EFC" w:rsidP="007E6EFC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16725A">
        <w:rPr>
          <w:lang w:val="fr-FR"/>
        </w:rPr>
        <w:t>UESecurityCapabilities</w:t>
      </w:r>
      <w:r w:rsidRPr="0016725A">
        <w:rPr>
          <w:noProof w:val="0"/>
          <w:snapToGrid w:val="0"/>
          <w:lang w:val="fr-FR" w:eastAsia="zh-CN"/>
        </w:rPr>
        <w:t>-ExtIEs</w:t>
      </w:r>
      <w:proofErr w:type="spellEnd"/>
      <w:r w:rsidRPr="0016725A">
        <w:rPr>
          <w:noProof w:val="0"/>
          <w:snapToGrid w:val="0"/>
          <w:lang w:val="fr-FR" w:eastAsia="zh-CN"/>
        </w:rPr>
        <w:t>} } OPTIONAL</w:t>
      </w:r>
      <w:r w:rsidRPr="0016725A">
        <w:rPr>
          <w:lang w:val="fr-FR"/>
        </w:rPr>
        <w:t>,</w:t>
      </w:r>
    </w:p>
    <w:p w14:paraId="2F11F889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  <w:t>...</w:t>
      </w:r>
    </w:p>
    <w:p w14:paraId="5F785BA3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>}</w:t>
      </w:r>
    </w:p>
    <w:p w14:paraId="27605B13" w14:textId="77777777" w:rsidR="007E6EFC" w:rsidRPr="0016725A" w:rsidRDefault="007E6EFC" w:rsidP="007E6EFC">
      <w:pPr>
        <w:pStyle w:val="PL"/>
        <w:rPr>
          <w:lang w:val="fr-FR"/>
        </w:rPr>
      </w:pPr>
    </w:p>
    <w:p w14:paraId="3692C018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lang w:val="fr-FR"/>
        </w:rPr>
        <w:t>UESecurityCapabilities-ExtIEs</w:t>
      </w:r>
      <w:r w:rsidRPr="0016725A">
        <w:rPr>
          <w:noProof w:val="0"/>
          <w:snapToGrid w:val="0"/>
          <w:lang w:val="fr-FR" w:eastAsia="zh-CN"/>
        </w:rPr>
        <w:t xml:space="preserve"> XNAP-PROTOCOL-</w:t>
      </w:r>
      <w:proofErr w:type="gramStart"/>
      <w:r w:rsidRPr="0016725A">
        <w:rPr>
          <w:snapToGrid w:val="0"/>
          <w:lang w:val="fr-FR" w:eastAsia="zh-CN"/>
        </w:rPr>
        <w:t>EXTENSION</w:t>
      </w:r>
      <w:r w:rsidRPr="0016725A">
        <w:rPr>
          <w:noProof w:val="0"/>
          <w:snapToGrid w:val="0"/>
          <w:lang w:val="fr-FR" w:eastAsia="zh-CN"/>
        </w:rPr>
        <w:t xml:space="preserve"> ::</w:t>
      </w:r>
      <w:proofErr w:type="gramEnd"/>
      <w:r w:rsidRPr="0016725A">
        <w:rPr>
          <w:noProof w:val="0"/>
          <w:snapToGrid w:val="0"/>
          <w:lang w:val="fr-FR" w:eastAsia="zh-CN"/>
        </w:rPr>
        <w:t>= {</w:t>
      </w:r>
    </w:p>
    <w:p w14:paraId="36E02A8B" w14:textId="77777777" w:rsidR="007E6EFC" w:rsidRPr="0016725A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16725A">
        <w:rPr>
          <w:noProof w:val="0"/>
          <w:snapToGrid w:val="0"/>
          <w:lang w:val="fr-FR" w:eastAsia="zh-CN"/>
        </w:rPr>
        <w:tab/>
        <w:t>...</w:t>
      </w:r>
    </w:p>
    <w:p w14:paraId="50CCD775" w14:textId="77777777" w:rsidR="007E6EFC" w:rsidRPr="0016725A" w:rsidRDefault="007E6EFC" w:rsidP="007E6EFC">
      <w:pPr>
        <w:pStyle w:val="PL"/>
        <w:rPr>
          <w:lang w:val="fr-FR"/>
        </w:rPr>
      </w:pPr>
      <w:r w:rsidRPr="0016725A">
        <w:rPr>
          <w:noProof w:val="0"/>
          <w:snapToGrid w:val="0"/>
          <w:lang w:val="fr-FR" w:eastAsia="zh-CN"/>
        </w:rPr>
        <w:t>}</w:t>
      </w:r>
    </w:p>
    <w:p w14:paraId="5D728FD9" w14:textId="77777777" w:rsidR="007E6EFC" w:rsidRPr="0016725A" w:rsidRDefault="007E6EFC" w:rsidP="007E6EFC">
      <w:pPr>
        <w:pStyle w:val="PL"/>
        <w:rPr>
          <w:lang w:val="fr-FR"/>
        </w:rPr>
      </w:pPr>
    </w:p>
    <w:p w14:paraId="0F056AB3" w14:textId="77777777" w:rsidR="007E6EFC" w:rsidRPr="0016725A" w:rsidRDefault="007E6EFC" w:rsidP="007E6EFC">
      <w:pPr>
        <w:pStyle w:val="PL"/>
        <w:rPr>
          <w:lang w:val="fr-FR"/>
        </w:rPr>
      </w:pPr>
    </w:p>
    <w:p w14:paraId="5DDB19F6" w14:textId="77777777" w:rsidR="007E6EFC" w:rsidRPr="0016725A" w:rsidRDefault="007E6EFC" w:rsidP="007E6EFC">
      <w:pPr>
        <w:pStyle w:val="PL"/>
        <w:rPr>
          <w:rFonts w:eastAsia="DengXian" w:cs="Courier New"/>
          <w:snapToGrid w:val="0"/>
          <w:lang w:val="fr-FR" w:eastAsia="zh-CN"/>
        </w:rPr>
      </w:pPr>
      <w:r w:rsidRPr="0016725A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397FD067" w14:textId="77777777" w:rsidR="007E6EFC" w:rsidRPr="0016725A" w:rsidRDefault="007E6EFC" w:rsidP="007E6EFC">
      <w:pPr>
        <w:pStyle w:val="PL"/>
        <w:rPr>
          <w:rFonts w:eastAsia="DengXian" w:cs="Courier New"/>
          <w:snapToGrid w:val="0"/>
          <w:lang w:val="fr-FR" w:eastAsia="zh-CN"/>
        </w:rPr>
      </w:pPr>
      <w:r w:rsidRPr="0016725A">
        <w:rPr>
          <w:rFonts w:eastAsia="DengXian" w:cs="Courier New"/>
          <w:snapToGrid w:val="0"/>
          <w:lang w:val="fr-FR" w:eastAsia="zh-CN"/>
        </w:rPr>
        <w:tab/>
        <w:t>uL-PDCP</w:t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</w:r>
      <w:r w:rsidRPr="0016725A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776AD7AE" w14:textId="77777777" w:rsidR="007E6EFC" w:rsidRPr="0016725A" w:rsidRDefault="007E6EFC" w:rsidP="007E6EFC">
      <w:pPr>
        <w:pStyle w:val="PL"/>
        <w:rPr>
          <w:rFonts w:eastAsia="DengXian"/>
          <w:lang w:val="fr-FR" w:eastAsia="zh-CN"/>
        </w:rPr>
      </w:pPr>
      <w:r w:rsidRPr="0016725A">
        <w:rPr>
          <w:rFonts w:eastAsia="DengXian"/>
          <w:lang w:val="fr-FR" w:eastAsia="zh-CN"/>
        </w:rPr>
        <w:tab/>
        <w:t>iE-Extensions</w:t>
      </w:r>
      <w:r w:rsidRPr="0016725A">
        <w:rPr>
          <w:rFonts w:eastAsia="DengXian"/>
          <w:lang w:val="fr-FR" w:eastAsia="zh-CN"/>
        </w:rPr>
        <w:tab/>
      </w:r>
      <w:r w:rsidRPr="0016725A">
        <w:rPr>
          <w:rFonts w:eastAsia="DengXian"/>
          <w:lang w:val="fr-FR" w:eastAsia="zh-CN"/>
        </w:rPr>
        <w:tab/>
      </w:r>
      <w:r w:rsidRPr="0016725A">
        <w:rPr>
          <w:rFonts w:eastAsia="DengXian"/>
          <w:lang w:val="fr-FR" w:eastAsia="zh-CN"/>
        </w:rPr>
        <w:tab/>
      </w:r>
      <w:r w:rsidRPr="0016725A">
        <w:rPr>
          <w:rFonts w:eastAsia="DengXian"/>
          <w:lang w:val="fr-FR" w:eastAsia="zh-CN"/>
        </w:rPr>
        <w:tab/>
      </w:r>
      <w:r w:rsidRPr="0016725A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16725A">
        <w:rPr>
          <w:rFonts w:eastAsia="DengXian" w:cs="Courier New"/>
          <w:snapToGrid w:val="0"/>
          <w:lang w:val="fr-FR" w:eastAsia="zh-CN"/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061" w:name="_Hlk513549783"/>
      <w:r>
        <w:t>UPTransportLayerInformation</w:t>
      </w:r>
      <w:bookmarkEnd w:id="1061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spellStart"/>
      <w:proofErr w:type="gramEnd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iE-Extension</w:t>
      </w:r>
      <w:r w:rsidRPr="0016725A">
        <w:rPr>
          <w:lang w:val="fr-FR"/>
        </w:rPr>
        <w:tab/>
      </w:r>
      <w:proofErr w:type="spellStart"/>
      <w:r w:rsidRPr="0016725A">
        <w:rPr>
          <w:noProof w:val="0"/>
          <w:snapToGrid w:val="0"/>
          <w:lang w:val="fr-FR" w:eastAsia="zh-CN"/>
        </w:rPr>
        <w:t>ProtocolExtensionContainer</w:t>
      </w:r>
      <w:proofErr w:type="spellEnd"/>
      <w:r w:rsidRPr="0016725A">
        <w:rPr>
          <w:noProof w:val="0"/>
          <w:snapToGrid w:val="0"/>
          <w:lang w:val="fr-FR" w:eastAsia="zh-CN"/>
        </w:rPr>
        <w:t xml:space="preserve"> </w:t>
      </w:r>
      <w:proofErr w:type="gramStart"/>
      <w:r w:rsidRPr="0016725A">
        <w:rPr>
          <w:noProof w:val="0"/>
          <w:snapToGrid w:val="0"/>
          <w:lang w:val="fr-FR" w:eastAsia="zh-CN"/>
        </w:rPr>
        <w:t>{ {</w:t>
      </w:r>
      <w:proofErr w:type="spellStart"/>
      <w:proofErr w:type="gramEnd"/>
      <w:r w:rsidRPr="0016725A">
        <w:rPr>
          <w:lang w:val="fr-FR"/>
        </w:rPr>
        <w:t>UPTransportParametersItem</w:t>
      </w:r>
      <w:r w:rsidRPr="0016725A">
        <w:rPr>
          <w:noProof w:val="0"/>
          <w:snapToGrid w:val="0"/>
          <w:lang w:val="fr-FR" w:eastAsia="zh-CN"/>
        </w:rPr>
        <w:t>-ExtIEs</w:t>
      </w:r>
      <w:proofErr w:type="spellEnd"/>
      <w:r w:rsidRPr="0016725A">
        <w:rPr>
          <w:noProof w:val="0"/>
          <w:snapToGrid w:val="0"/>
          <w:lang w:val="fr-FR" w:eastAsia="zh-CN"/>
        </w:rPr>
        <w:t>} } OPTIONAL</w:t>
      </w:r>
      <w:r w:rsidRPr="0016725A">
        <w:rPr>
          <w:lang w:val="fr-FR"/>
        </w:rPr>
        <w:t>,</w:t>
      </w:r>
    </w:p>
    <w:p w14:paraId="1D2E86AA" w14:textId="77777777" w:rsidR="007E6EFC" w:rsidRDefault="007E6EFC" w:rsidP="007E6EFC">
      <w:pPr>
        <w:pStyle w:val="PL"/>
      </w:pPr>
      <w:r w:rsidRPr="0016725A">
        <w:rPr>
          <w:lang w:val="fr-FR"/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7777777" w:rsidR="007E6EFC" w:rsidRDefault="007E6EFC" w:rsidP="007E6EFC">
      <w:pPr>
        <w:pStyle w:val="PL"/>
      </w:pPr>
    </w:p>
    <w:p w14:paraId="387E55D6" w14:textId="77777777" w:rsidR="007E6EFC" w:rsidRDefault="007E6EFC" w:rsidP="007E6EFC">
      <w:pPr>
        <w:pStyle w:val="PL"/>
      </w:pPr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062" w:name="_Toc14207712"/>
      <w:r w:rsidRPr="0092227E">
        <w:t>9.3.7</w:t>
      </w:r>
      <w:r w:rsidRPr="0092227E">
        <w:tab/>
        <w:t>Constant definitions</w:t>
      </w:r>
      <w:bookmarkEnd w:id="1062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lastRenderedPageBreak/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>-- **************************************************************</w:t>
      </w:r>
    </w:p>
    <w:p w14:paraId="5401E895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14:paraId="684491C4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</w:rPr>
      </w:pP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>maxEARFCN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 xml:space="preserve">INTEGER ::= </w:t>
      </w:r>
      <w:r w:rsidRPr="00AF24C4">
        <w:rPr>
          <w:rFonts w:ascii="Courier New" w:eastAsia="Times New Roman" w:hAnsi="Courier New"/>
          <w:noProof/>
          <w:sz w:val="16"/>
          <w:lang w:val="sv-SE" w:eastAsia="zh-CN"/>
        </w:rPr>
        <w:t>262143</w:t>
      </w:r>
    </w:p>
    <w:p w14:paraId="2998ECCA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>maxnoofAllowedAreas</w:t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  <w:t>INTEGER ::= 16</w:t>
      </w:r>
    </w:p>
    <w:p w14:paraId="6AC0BA0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maxnoofAMFRegions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7EAD84AB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>maxnoofAoIs</w:t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  <w:t>INTEGER ::= 64</w:t>
      </w:r>
    </w:p>
    <w:p w14:paraId="61C78410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ja-JP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maxnoofBPLMNs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12</w:t>
      </w:r>
    </w:p>
    <w:p w14:paraId="3E22420A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maxnoofCellsinAoI</w:t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256</w:t>
      </w:r>
    </w:p>
    <w:p w14:paraId="434C4682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>maxnoofCellsinUEHistoryInfo</w:t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INTEGER ::= 16</w:t>
      </w:r>
    </w:p>
    <w:p w14:paraId="6039D100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maxnoofCellsinNG-RANnode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16384</w:t>
      </w:r>
    </w:p>
    <w:p w14:paraId="2513DCCC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maxnoofCellsinRNA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maxnoofEUTRABands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16</w:t>
      </w:r>
    </w:p>
    <w:p w14:paraId="5EF0A45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maxnoofEUTRABPLMNs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>INTEGER ::= 6</w:t>
      </w:r>
    </w:p>
    <w:p w14:paraId="50DD81A2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maxnoofEPLMNs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INTEGER ::=</w:t>
      </w:r>
      <w:proofErr w:type="gram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15</w:t>
      </w:r>
    </w:p>
    <w:p w14:paraId="5CC3107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1E55A5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425CC083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maxnoofMBSFNEUTRA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14:paraId="7B523C66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maxnoofMultiConnectivityMinusOne            INTEGER ::= 3</w:t>
      </w:r>
    </w:p>
    <w:p w14:paraId="1CE41AF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maxnoofNeighbours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1024</w:t>
      </w:r>
    </w:p>
    <w:p w14:paraId="75EACCE4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maxnoofNRCellBands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4BC3474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>m</w:t>
      </w:r>
      <w:r w:rsidRPr="00AF24C4">
        <w:rPr>
          <w:rFonts w:ascii="Courier New" w:eastAsia="Times New Roman" w:hAnsi="Courier New" w:cs="Arial"/>
          <w:noProof/>
          <w:sz w:val="16"/>
          <w:lang w:val="sv-SE" w:eastAsia="ja-JP"/>
        </w:rPr>
        <w:t>axnoofPLMNs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1D916F58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maxnoofPDUSessions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256</w:t>
      </w:r>
    </w:p>
    <w:p w14:paraId="6F69379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 w:cs="Arial"/>
          <w:noProof/>
          <w:sz w:val="16"/>
          <w:lang w:val="sv-SE" w:eastAsia="zh-CN"/>
        </w:rPr>
        <w:t>maxnoofProtectedResourcePatterns</w:t>
      </w:r>
      <w:r w:rsidRPr="00AF24C4">
        <w:rPr>
          <w:rFonts w:ascii="Courier New" w:eastAsia="Times New Roman" w:hAnsi="Courier New" w:cs="Arial"/>
          <w:noProof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3285A32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lang w:val="sv-SE" w:eastAsia="en-GB"/>
        </w:rPr>
        <w:t>maxnoofQoSFlows</w:t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maxnoofSCellGroups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</w:t>
      </w:r>
    </w:p>
    <w:p w14:paraId="6768133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maxnoofSCellGroupsplus1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4</w:t>
      </w:r>
    </w:p>
    <w:p w14:paraId="1EB5F754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>maxnoofSliceItems</w:t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1024</w:t>
      </w:r>
    </w:p>
    <w:p w14:paraId="45DE1CE5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zh-CN"/>
        </w:rPr>
      </w:pPr>
      <w:r w:rsidRPr="0016725A">
        <w:rPr>
          <w:rFonts w:ascii="Courier New" w:eastAsia="Times New Roman" w:hAnsi="Courier New"/>
          <w:noProof/>
          <w:sz w:val="16"/>
          <w:lang w:val="sv-SE" w:eastAsia="ja-JP"/>
        </w:rPr>
        <w:t>maxnoofsupportedPLMNs</w:t>
      </w:r>
      <w:r w:rsidRPr="0016725A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ja-JP"/>
        </w:rPr>
        <w:tab/>
        <w:t>INTEGER ::= 12</w:t>
      </w:r>
    </w:p>
    <w:p w14:paraId="75074CB0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16725A">
        <w:rPr>
          <w:rFonts w:ascii="Courier New" w:eastAsia="Times New Roman" w:hAnsi="Courier New"/>
          <w:sz w:val="16"/>
          <w:szCs w:val="16"/>
          <w:lang w:val="sv-SE" w:eastAsia="en-GB"/>
        </w:rPr>
        <w:t>maxnoofsupportedTACs</w:t>
      </w:r>
      <w:r w:rsidRPr="0016725A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16725A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16725A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16725A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16725A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16725A">
        <w:rPr>
          <w:rFonts w:ascii="Courier New" w:eastAsia="Times New Roman" w:hAnsi="Courier New"/>
          <w:sz w:val="16"/>
          <w:szCs w:val="16"/>
          <w:lang w:val="sv-SE" w:eastAsia="en-GB"/>
        </w:rPr>
        <w:tab/>
        <w:t>INTEGER ::= 256</w:t>
      </w:r>
    </w:p>
    <w:p w14:paraId="3415F16D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maxnoofTAI</w:t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16</w:t>
      </w:r>
    </w:p>
    <w:p w14:paraId="48DBB53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maxnoofTAIsinAoI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 xml:space="preserve"> 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FC4F2C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maxnooftimeperiods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2</w:t>
      </w:r>
    </w:p>
    <w:p w14:paraId="31A27B4F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maxnoofTNLAssociations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32</w:t>
      </w:r>
    </w:p>
    <w:p w14:paraId="41615653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maxnoofUEContexts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8192</w:t>
      </w:r>
    </w:p>
    <w:p w14:paraId="4E3972B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maxNRARFCN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3279165</w:t>
      </w:r>
    </w:p>
    <w:p w14:paraId="0CF291AD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>maxNrOfErrors</w:t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ab/>
        <w:t>INTEGER ::= 256</w:t>
      </w:r>
    </w:p>
    <w:p w14:paraId="50CB605B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3" w:author="Huawei" w:date="2019-08-14T15:44:00Z"/>
          <w:rFonts w:ascii="Courier New" w:eastAsia="Times New Roman" w:hAnsi="Courier New"/>
          <w:noProof/>
          <w:sz w:val="16"/>
          <w:lang w:val="sv-SE" w:eastAsia="en-GB"/>
        </w:rPr>
      </w:pPr>
      <w:ins w:id="1064" w:author="Huawei" w:date="2019-08-14T15:44:00Z"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 xml:space="preserve">maxnoofLTEV2XSidelinkCarriers </w:t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253C59FA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5" w:author="Huawei" w:date="2019-08-14T15:44:00Z"/>
          <w:rFonts w:ascii="Courier New" w:eastAsia="Times New Roman" w:hAnsi="Courier New"/>
          <w:noProof/>
          <w:sz w:val="16"/>
          <w:lang w:val="sv-SE" w:eastAsia="en-GB"/>
        </w:rPr>
      </w:pPr>
      <w:ins w:id="1066" w:author="Huawei" w:date="2019-08-14T15:44:00Z"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>maxnoofNRSidelinkCarriers</w:t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</w:r>
        <w:r w:rsidRPr="0016725A">
          <w:rPr>
            <w:rFonts w:ascii="Courier New" w:eastAsia="Times New Roman" w:hAnsi="Courier New"/>
            <w:noProof/>
            <w:sz w:val="16"/>
            <w:lang w:val="sv-SE" w:eastAsia="en-GB"/>
          </w:rPr>
          <w:tab/>
          <w:t>INTEGER ::= 8 (FFS)</w:t>
        </w:r>
      </w:ins>
    </w:p>
    <w:p w14:paraId="308AC33C" w14:textId="2578A8DA" w:rsidR="007E6EFC" w:rsidRPr="0016725A" w:rsidRDefault="007E6EFC" w:rsidP="007E6EFC">
      <w:pPr>
        <w:rPr>
          <w:b/>
          <w:lang w:val="sv-SE"/>
        </w:rPr>
      </w:pPr>
    </w:p>
    <w:p w14:paraId="5670B2FB" w14:textId="77777777" w:rsidR="007E6EFC" w:rsidRPr="0016725A" w:rsidRDefault="007E6EFC" w:rsidP="007E6EFC">
      <w:pPr>
        <w:pStyle w:val="PL"/>
        <w:rPr>
          <w:noProof w:val="0"/>
          <w:snapToGrid w:val="0"/>
          <w:lang w:val="sv-SE"/>
        </w:rPr>
      </w:pPr>
    </w:p>
    <w:p w14:paraId="3C8F2D63" w14:textId="77777777" w:rsidR="007E6EFC" w:rsidRPr="0016725A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sv-SE"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6F9313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0</w:t>
      </w:r>
    </w:p>
    <w:p w14:paraId="30E1B5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</w:t>
      </w:r>
    </w:p>
    <w:p w14:paraId="5E09CF0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</w:t>
      </w:r>
    </w:p>
    <w:p w14:paraId="3958E65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</w:t>
      </w:r>
    </w:p>
    <w:p w14:paraId="2288549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id-AMF-Region-Information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4</w:t>
      </w:r>
    </w:p>
    <w:p w14:paraId="63211F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5</w:t>
      </w:r>
    </w:p>
    <w:p w14:paraId="08CD251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</w:t>
      </w:r>
    </w:p>
    <w:p w14:paraId="41145FE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id-Cause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</w:t>
      </w:r>
    </w:p>
    <w:p w14:paraId="45B039D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id-cellAssistanceInfo-NR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</w:t>
      </w:r>
    </w:p>
    <w:p w14:paraId="14A80942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id-ConfigurationUpdateInitiatingNodeChoice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</w:t>
      </w:r>
    </w:p>
    <w:p w14:paraId="0D77F12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id-CriticalityDiagnostics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10</w:t>
      </w:r>
    </w:p>
    <w:p w14:paraId="4D6A7C1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id-XnUAddressInfoperPDUSession-List</w:t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ProtocolIE-ID ::= 11</w:t>
      </w:r>
    </w:p>
    <w:p w14:paraId="092871C7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DRBsSubjectToStatusTransfer-List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12</w:t>
      </w:r>
    </w:p>
    <w:p w14:paraId="6FA1A1D4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id-ExpectedUEBehaviour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13</w:t>
      </w:r>
    </w:p>
    <w:p w14:paraId="26CA27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14</w:t>
      </w:r>
    </w:p>
    <w:p w14:paraId="34505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id-GUAMI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15</w:t>
      </w:r>
    </w:p>
    <w:p w14:paraId="0A4BDA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16</w:t>
      </w:r>
    </w:p>
    <w:p w14:paraId="1AF9E79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17</w:t>
      </w:r>
    </w:p>
    <w:p w14:paraId="003659C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18</w:t>
      </w:r>
    </w:p>
    <w:p w14:paraId="401F23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19</w:t>
      </w:r>
    </w:p>
    <w:p w14:paraId="05B10B0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proofErr w:type="spellStart"/>
      <w:r w:rsidRPr="003411AB">
        <w:rPr>
          <w:rFonts w:ascii="Courier New" w:eastAsia="Malgun Gothic" w:hAnsi="Courier New"/>
          <w:snapToGrid w:val="0"/>
          <w:sz w:val="16"/>
          <w:lang w:eastAsia="en-GB"/>
        </w:rPr>
        <w:t>LocationReportingInformation</w:t>
      </w:r>
      <w:proofErr w:type="spellEnd"/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ProtocolIE-ID ::= 20</w:t>
      </w:r>
    </w:p>
    <w:p w14:paraId="7400863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21</w:t>
      </w:r>
    </w:p>
    <w:p w14:paraId="532A16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22</w:t>
      </w:r>
    </w:p>
    <w:p w14:paraId="10AEAFA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23</w:t>
      </w:r>
    </w:p>
    <w:p w14:paraId="1896650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24</w:t>
      </w:r>
    </w:p>
    <w:p w14:paraId="5CAD93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25</w:t>
      </w:r>
    </w:p>
    <w:p w14:paraId="09F05D8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26</w:t>
      </w:r>
    </w:p>
    <w:p w14:paraId="6541CAA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27</w:t>
      </w:r>
    </w:p>
    <w:p w14:paraId="280860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28</w:t>
      </w:r>
    </w:p>
    <w:p w14:paraId="645BB3D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29</w:t>
      </w:r>
    </w:p>
    <w:p w14:paraId="2D0E21C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30</w:t>
      </w:r>
    </w:p>
    <w:p w14:paraId="1231D83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id-PagingDRX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31</w:t>
      </w:r>
    </w:p>
    <w:p w14:paraId="1D4137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32</w:t>
      </w:r>
    </w:p>
    <w:p w14:paraId="69FE3B6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33</w:t>
      </w:r>
    </w:p>
    <w:p w14:paraId="5939A3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34</w:t>
      </w:r>
    </w:p>
    <w:p w14:paraId="135390B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id-PDUSessionAdmittedModSNModConfirm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35</w:t>
      </w:r>
    </w:p>
    <w:p w14:paraId="07E2DA5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36</w:t>
      </w:r>
    </w:p>
    <w:p w14:paraId="24DE7DF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37</w:t>
      </w:r>
    </w:p>
    <w:p w14:paraId="06924D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38</w:t>
      </w:r>
    </w:p>
    <w:p w14:paraId="35B72E7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39</w:t>
      </w:r>
    </w:p>
    <w:p w14:paraId="4F7E3CD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40</w:t>
      </w:r>
    </w:p>
    <w:p w14:paraId="38F09AA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41</w:t>
      </w:r>
    </w:p>
    <w:p w14:paraId="016A12B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42</w:t>
      </w:r>
    </w:p>
    <w:p w14:paraId="5D5D081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bookmarkStart w:id="1067" w:name="_Hlk514063536"/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id-PDUSessionResourcesNotAdmitted-List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43</w:t>
      </w:r>
    </w:p>
    <w:p w14:paraId="550B4B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44</w:t>
      </w:r>
    </w:p>
    <w:p w14:paraId="2D5271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45</w:t>
      </w:r>
    </w:p>
    <w:p w14:paraId="4ED4404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46</w:t>
      </w:r>
    </w:p>
    <w:p w14:paraId="3FB2937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47</w:t>
      </w:r>
    </w:p>
    <w:p w14:paraId="40CF6A5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48</w:t>
      </w:r>
    </w:p>
    <w:p w14:paraId="702F2AA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49</w:t>
      </w:r>
    </w:p>
    <w:p w14:paraId="5C831D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50</w:t>
      </w:r>
    </w:p>
    <w:p w14:paraId="2D13A9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51</w:t>
      </w:r>
    </w:p>
    <w:bookmarkEnd w:id="1067"/>
    <w:p w14:paraId="66523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52</w:t>
      </w:r>
    </w:p>
    <w:p w14:paraId="7B28FFF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53</w:t>
      </w:r>
    </w:p>
    <w:p w14:paraId="6EF1BE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54</w:t>
      </w:r>
    </w:p>
    <w:p w14:paraId="4B1A2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55</w:t>
      </w:r>
    </w:p>
    <w:p w14:paraId="467C6FD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56</w:t>
      </w:r>
    </w:p>
    <w:p w14:paraId="2EDB8DA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id-ResetResponseTypeInfo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57</w:t>
      </w:r>
    </w:p>
    <w:p w14:paraId="37D5435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58</w:t>
      </w:r>
    </w:p>
    <w:p w14:paraId="0B8613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59</w:t>
      </w:r>
    </w:p>
    <w:p w14:paraId="31A7626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60</w:t>
      </w:r>
    </w:p>
    <w:p w14:paraId="7D77E7A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61</w:t>
      </w:r>
    </w:p>
    <w:p w14:paraId="7BFE0B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62</w:t>
      </w:r>
    </w:p>
    <w:p w14:paraId="5C0217D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63</w:t>
      </w:r>
    </w:p>
    <w:p w14:paraId="5758CC7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64</w:t>
      </w:r>
    </w:p>
    <w:p w14:paraId="04A826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65</w:t>
      </w:r>
    </w:p>
    <w:p w14:paraId="41DDBF1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66</w:t>
      </w:r>
    </w:p>
    <w:p w14:paraId="72F85A0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67</w:t>
      </w:r>
    </w:p>
    <w:p w14:paraId="3CA195E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68</w:t>
      </w:r>
    </w:p>
    <w:p w14:paraId="1DFFB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69</w:t>
      </w:r>
    </w:p>
    <w:p w14:paraId="763060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id-S-NG-RANnodeUE-AMBR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70</w:t>
      </w:r>
    </w:p>
    <w:p w14:paraId="390253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71</w:t>
      </w:r>
    </w:p>
    <w:p w14:paraId="295805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72</w:t>
      </w:r>
    </w:p>
    <w:p w14:paraId="30E90BC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id-source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73</w:t>
      </w:r>
    </w:p>
    <w:p w14:paraId="7774A1B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id-SplitSRB-RRCTransfer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74</w:t>
      </w:r>
    </w:p>
    <w:p w14:paraId="506D931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id-TAISupport-list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75</w:t>
      </w:r>
    </w:p>
    <w:p w14:paraId="16B0EBD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id-TimeToWait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76</w:t>
      </w:r>
    </w:p>
    <w:p w14:paraId="1C547511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id-Target2SourceNG-RANnodeTranspContainer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77</w:t>
      </w:r>
    </w:p>
    <w:p w14:paraId="6F1BDE7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id-targetCellGlobalID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78</w:t>
      </w:r>
    </w:p>
    <w:p w14:paraId="1B32A4D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bookmarkStart w:id="1068" w:name="_Hlk514063665"/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id-target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NG-RANnodeUEXnAPID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79</w:t>
      </w:r>
    </w:p>
    <w:p w14:paraId="00EBBB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80</w:t>
      </w:r>
    </w:p>
    <w:p w14:paraId="6E8427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id-TraceActivation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81</w:t>
      </w:r>
    </w:p>
    <w:p w14:paraId="5EEE9CE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lastRenderedPageBreak/>
        <w:t>id-UEContextID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82</w:t>
      </w:r>
    </w:p>
    <w:p w14:paraId="030603F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id-UEContextInfoHORequest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83</w:t>
      </w:r>
    </w:p>
    <w:p w14:paraId="18D3D1FC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id-UEContextInfoRetrUECtxtResp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84</w:t>
      </w:r>
    </w:p>
    <w:p w14:paraId="112B78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id-UEContextInfo-SNModRequest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85</w:t>
      </w:r>
    </w:p>
    <w:p w14:paraId="4BBCBF6B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UEContextKeptIndicator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86</w:t>
      </w:r>
    </w:p>
    <w:p w14:paraId="230851ED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id-UEContextRefAtSN-HORequest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87</w:t>
      </w:r>
    </w:p>
    <w:p w14:paraId="113BB3B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id-UEHistoryInformation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88</w:t>
      </w:r>
    </w:p>
    <w:p w14:paraId="3A6A12F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id-UEIdentityIndexValue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89</w:t>
      </w:r>
    </w:p>
    <w:p w14:paraId="1265D935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id-UERANPagingIdentity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90</w:t>
      </w:r>
    </w:p>
    <w:bookmarkEnd w:id="1068"/>
    <w:p w14:paraId="684A936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UESecurityCapabilities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91</w:t>
      </w:r>
    </w:p>
    <w:p w14:paraId="1006C04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92</w:t>
      </w:r>
    </w:p>
    <w:p w14:paraId="6E0A103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93</w:t>
      </w:r>
    </w:p>
    <w:p w14:paraId="131C29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94</w:t>
      </w:r>
    </w:p>
    <w:p w14:paraId="3A7C7D0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95</w:t>
      </w:r>
    </w:p>
    <w:p w14:paraId="54D47FE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id-AdditionalDRBIDs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96</w:t>
      </w:r>
    </w:p>
    <w:p w14:paraId="773BBA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id-SpareDRBIDs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97</w:t>
      </w:r>
    </w:p>
    <w:p w14:paraId="4969DF9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98</w:t>
      </w:r>
    </w:p>
    <w:p w14:paraId="7DB2D70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99</w:t>
      </w:r>
    </w:p>
    <w:p w14:paraId="50F106F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100</w:t>
      </w:r>
    </w:p>
    <w:p w14:paraId="49A4BAF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101</w:t>
      </w:r>
    </w:p>
    <w:p w14:paraId="4FA4BC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102</w:t>
      </w:r>
    </w:p>
    <w:p w14:paraId="7DEE5A2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103</w:t>
      </w:r>
    </w:p>
    <w:p w14:paraId="3C056B4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104</w:t>
      </w:r>
    </w:p>
    <w:p w14:paraId="36F145D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105</w:t>
      </w:r>
    </w:p>
    <w:p w14:paraId="6111ABD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107</w:t>
      </w:r>
    </w:p>
    <w:p w14:paraId="7DFA234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108</w:t>
      </w:r>
    </w:p>
    <w:p w14:paraId="00295D2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109</w:t>
      </w:r>
    </w:p>
    <w:p w14:paraId="4DE65C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id-LocationInformationSNReporting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110</w:t>
      </w:r>
    </w:p>
    <w:p w14:paraId="19823B6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111</w:t>
      </w:r>
    </w:p>
    <w:p w14:paraId="342E938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112</w:t>
      </w:r>
    </w:p>
    <w:p w14:paraId="79DD53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113</w:t>
      </w:r>
    </w:p>
    <w:p w14:paraId="3ACF3EC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id-MaxIPrate-DL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114</w:t>
      </w:r>
    </w:p>
    <w:p w14:paraId="3BA8164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115</w:t>
      </w:r>
    </w:p>
    <w:p w14:paraId="3A6AC42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116</w:t>
      </w:r>
    </w:p>
    <w:p w14:paraId="2CF324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117</w:t>
      </w:r>
    </w:p>
    <w:p w14:paraId="06C23A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118</w:t>
      </w:r>
    </w:p>
    <w:p w14:paraId="6457F5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119</w:t>
      </w:r>
    </w:p>
    <w:p w14:paraId="1D661D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120</w:t>
      </w:r>
    </w:p>
    <w:p w14:paraId="717E54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121</w:t>
      </w:r>
    </w:p>
    <w:p w14:paraId="166D80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id-UERadioCapabilityForPaging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122</w:t>
      </w:r>
    </w:p>
    <w:p w14:paraId="01F30F0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123</w:t>
      </w:r>
    </w:p>
    <w:p w14:paraId="6493DE6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124</w:t>
      </w:r>
    </w:p>
    <w:p w14:paraId="17C8CA8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125</w:t>
      </w:r>
    </w:p>
    <w:p w14:paraId="0D0D65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126</w:t>
      </w:r>
    </w:p>
    <w:p w14:paraId="55F1E61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127</w:t>
      </w:r>
    </w:p>
    <w:p w14:paraId="3C14259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id-BPLMN-ID-Info-EUTRA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128</w:t>
      </w:r>
    </w:p>
    <w:p w14:paraId="6BF3F98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129</w:t>
      </w:r>
    </w:p>
    <w:p w14:paraId="09B7EBA3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9" w:author="JianXu/책임연구원/차세대표준(연)5G표준Task(james6.xu@lge.com)" w:date="2019-08-09T11:31:00Z"/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130</w:t>
      </w:r>
    </w:p>
    <w:p w14:paraId="6FD785F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0" w:author="JianXu/책임연구원/차세대표준(연)5G표준Task(james6.xu@lge.com)" w:date="2019-08-09T11:32:00Z"/>
          <w:rFonts w:ascii="Courier New" w:eastAsia="Malgun Gothic" w:hAnsi="Courier New"/>
          <w:noProof/>
          <w:sz w:val="16"/>
          <w:lang w:eastAsia="en-GB"/>
        </w:rPr>
      </w:pPr>
      <w:ins w:id="1071" w:author="JianXu/책임연구원/차세대표준(연)5G표준Task(james6.xu@lge.com)" w:date="2019-08-09T11:32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XXX</w:t>
        </w:r>
      </w:ins>
    </w:p>
    <w:p w14:paraId="3A3BF01C" w14:textId="4B7F8B55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52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ins w:id="1072" w:author="JianXu/책임연구원/차세대표준(연)5G표준Task(james6.xu@lge.com)" w:date="2019-08-09T11:32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</w:t>
        </w:r>
      </w:ins>
      <w:ins w:id="1073" w:author="Ericsson user" w:date="2019-10-31T16:35:00Z"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  <w:ins w:id="1074" w:author="JianXu/책임연구원/차세대표준(연)5G표준Task(james6.xu@lge.com)" w:date="2019-08-09T11:32:00Z">
        <w:del w:id="1075" w:author="Ericsson user" w:date="2019-10-31T16:35:00Z">
          <w:r w:rsidRPr="003411AB" w:rsidDel="00FC2110">
            <w:rPr>
              <w:rFonts w:ascii="Courier New" w:eastAsia="Malgun Gothic" w:hAnsi="Courier New"/>
              <w:noProof/>
              <w:sz w:val="16"/>
              <w:lang w:eastAsia="en-GB"/>
            </w:rPr>
            <w:delText>X</w:delText>
          </w:r>
        </w:del>
      </w:ins>
    </w:p>
    <w:p w14:paraId="28773AD0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6" w:author="Ericsson" w:date="2019-08-30T08:29:00Z"/>
          <w:rFonts w:ascii="Courier New" w:eastAsia="Malgun Gothic" w:hAnsi="Courier New"/>
          <w:noProof/>
          <w:sz w:val="16"/>
          <w:lang w:eastAsia="en-GB"/>
        </w:rPr>
      </w:pPr>
    </w:p>
    <w:p w14:paraId="011812D6" w14:textId="77777777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077" w:author="Ericsson" w:date="2019-08-30T08:29:00Z"/>
          <w:noProof w:val="0"/>
          <w:snapToGrid w:val="0"/>
        </w:rPr>
      </w:pPr>
      <w:ins w:id="1078" w:author="Ericsson" w:date="2019-08-30T08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139743FB" w14:textId="7A335AC3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079" w:author="Ericsson" w:date="2019-08-30T08:29:00Z"/>
          <w:noProof w:val="0"/>
          <w:snapToGrid w:val="0"/>
        </w:rPr>
      </w:pPr>
      <w:ins w:id="1080" w:author="Ericsson" w:date="2019-08-30T0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</w:t>
        </w:r>
      </w:ins>
      <w:ins w:id="1081" w:author="Ericsson user" w:date="2019-10-31T16:35:00Z">
        <w:r w:rsidR="00FC2110">
          <w:rPr>
            <w:noProof w:val="0"/>
            <w:snapToGrid w:val="0"/>
          </w:rPr>
          <w:t>Y</w:t>
        </w:r>
      </w:ins>
      <w:ins w:id="1082" w:author="Ericsson user" w:date="2019-10-31T16:36:00Z">
        <w:r w:rsidR="00FC2110">
          <w:rPr>
            <w:noProof w:val="0"/>
            <w:snapToGrid w:val="0"/>
          </w:rPr>
          <w:t>Y</w:t>
        </w:r>
      </w:ins>
      <w:ins w:id="1083" w:author="Ericsson" w:date="2019-08-30T08:29:00Z">
        <w:del w:id="1084" w:author="Ericsson user" w:date="2019-10-31T16:35:00Z">
          <w:r w:rsidDel="00FC2110">
            <w:rPr>
              <w:noProof w:val="0"/>
              <w:snapToGrid w:val="0"/>
            </w:rPr>
            <w:delText>XX</w:delText>
          </w:r>
        </w:del>
      </w:ins>
    </w:p>
    <w:p w14:paraId="2D17BC6B" w14:textId="77777777" w:rsidR="007E6EFC" w:rsidRDefault="007E6EFC" w:rsidP="007E6EFC">
      <w:pPr>
        <w:pStyle w:val="PL"/>
        <w:tabs>
          <w:tab w:val="left" w:pos="8504"/>
          <w:tab w:val="left" w:pos="8552"/>
        </w:tabs>
        <w:rPr>
          <w:ins w:id="1085" w:author="Ericsson" w:date="2019-08-30T08:29:00Z"/>
          <w:noProof w:val="0"/>
          <w:snapToGrid w:val="0"/>
        </w:rPr>
      </w:pPr>
      <w:ins w:id="1086" w:author="Ericsson" w:date="2019-08-30T08:29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02A417C0" w14:textId="1F2DE0DB" w:rsidR="007E6EFC" w:rsidRDefault="007E6EFC" w:rsidP="007E6EFC">
      <w:pPr>
        <w:pStyle w:val="PL"/>
        <w:tabs>
          <w:tab w:val="left" w:pos="8504"/>
          <w:tab w:val="left" w:pos="8552"/>
        </w:tabs>
        <w:rPr>
          <w:noProof w:val="0"/>
          <w:snapToGrid w:val="0"/>
        </w:rPr>
      </w:pPr>
      <w:ins w:id="1087" w:author="Ericsson" w:date="2019-08-30T08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1088" w:author="Ericsson user" w:date="2019-10-31T16:36:00Z">
        <w:r w:rsidR="00FC2110">
          <w:rPr>
            <w:noProof w:val="0"/>
            <w:snapToGrid w:val="0"/>
          </w:rPr>
          <w:t>Y</w:t>
        </w:r>
      </w:ins>
      <w:ins w:id="1089" w:author="Ericsson" w:date="2019-08-30T08:29:00Z">
        <w:del w:id="1090" w:author="Ericsson user" w:date="2019-10-31T16:36:00Z">
          <w:r w:rsidDel="00FC2110">
            <w:rPr>
              <w:noProof w:val="0"/>
              <w:snapToGrid w:val="0"/>
            </w:rPr>
            <w:delText>X</w:delText>
          </w:r>
        </w:del>
      </w:ins>
      <w:ins w:id="1091" w:author="Ericsson user" w:date="2019-10-31T16:35:00Z">
        <w:r w:rsidR="00FC2110">
          <w:rPr>
            <w:noProof w:val="0"/>
            <w:snapToGrid w:val="0"/>
          </w:rPr>
          <w:t>YY</w:t>
        </w:r>
      </w:ins>
      <w:ins w:id="1092" w:author="Ericsson" w:date="2019-08-30T08:29:00Z">
        <w:del w:id="1093" w:author="Ericsson user" w:date="2019-10-31T16:35:00Z">
          <w:r w:rsidDel="00FC2110">
            <w:rPr>
              <w:noProof w:val="0"/>
              <w:snapToGrid w:val="0"/>
            </w:rPr>
            <w:delText>XX</w:delText>
          </w:r>
        </w:del>
      </w:ins>
    </w:p>
    <w:p w14:paraId="3C32B23D" w14:textId="3638D641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4" w:author="Huawei" w:date="2019-08-14T15:44:00Z"/>
          <w:rFonts w:ascii="Courier New" w:eastAsia="Times New Roman" w:hAnsi="Courier New"/>
          <w:snapToGrid w:val="0"/>
          <w:sz w:val="16"/>
          <w:lang w:eastAsia="zh-CN"/>
        </w:rPr>
      </w:pPr>
      <w:ins w:id="1095" w:author="Huawei" w:date="2019-08-14T15:44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</w:ins>
      <w:ins w:id="1096" w:author="Ericsson user" w:date="2019-10-31T16:36:00Z"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1097" w:author="Huawei" w:date="2019-08-14T15:44:00Z">
        <w:del w:id="1098" w:author="Ericsson user" w:date="2019-10-31T16:36:00Z">
          <w:r w:rsidDel="00FC2110">
            <w:rPr>
              <w:rFonts w:ascii="Courier New" w:eastAsia="Times New Roman" w:hAnsi="Courier New"/>
              <w:noProof/>
              <w:sz w:val="16"/>
              <w:lang w:eastAsia="en-GB"/>
            </w:rPr>
            <w:delText>x</w:delText>
          </w:r>
        </w:del>
      </w:ins>
      <w:ins w:id="1099" w:author="Ericsson user" w:date="2019-10-31T16:36:00Z"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XZ</w:t>
        </w:r>
      </w:ins>
      <w:ins w:id="1100" w:author="Huawei" w:date="2019-08-14T15:44:00Z">
        <w:del w:id="1101" w:author="Ericsson user" w:date="2019-10-31T16:36:00Z">
          <w:r w:rsidDel="00FC2110">
            <w:rPr>
              <w:rFonts w:ascii="Courier New" w:eastAsia="Times New Roman" w:hAnsi="Courier New"/>
              <w:noProof/>
              <w:sz w:val="16"/>
              <w:lang w:eastAsia="en-GB"/>
            </w:rPr>
            <w:delText>xx</w:delText>
          </w:r>
        </w:del>
      </w:ins>
    </w:p>
    <w:p w14:paraId="7E8E8289" w14:textId="7B1C85B2" w:rsidR="00555341" w:rsidRDefault="00555341" w:rsidP="00555341">
      <w:pPr>
        <w:pStyle w:val="PL"/>
        <w:tabs>
          <w:tab w:val="left" w:pos="8504"/>
          <w:tab w:val="left" w:pos="8552"/>
        </w:tabs>
        <w:rPr>
          <w:ins w:id="1102" w:author="Ericsson" w:date="2019-08-30T08:29:00Z"/>
          <w:noProof w:val="0"/>
          <w:snapToGrid w:val="0"/>
        </w:rPr>
      </w:pPr>
      <w:ins w:id="1103" w:author="Huawei" w:date="2019-08-14T15:44:00Z">
        <w:r w:rsidRPr="001E55A5">
          <w:rPr>
            <w:rFonts w:eastAsia="Times New Roman"/>
            <w:snapToGrid w:val="0"/>
            <w:lang w:eastAsia="zh-CN"/>
          </w:rPr>
          <w:t>id-NRSidelinkInfoList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</w:ins>
      <w:ins w:id="1104" w:author="Ericsson user" w:date="2019-10-31T16:36:00Z">
        <w:r w:rsidR="00FC2110">
          <w:rPr>
            <w:rFonts w:eastAsia="Times New Roman"/>
            <w:lang w:eastAsia="en-GB"/>
          </w:rPr>
          <w:t>XZZ</w:t>
        </w:r>
      </w:ins>
      <w:bookmarkStart w:id="1105" w:name="_GoBack"/>
      <w:bookmarkEnd w:id="1105"/>
      <w:ins w:id="1106" w:author="Huawei" w:date="2019-08-14T15:44:00Z">
        <w:del w:id="1107" w:author="Ericsson user" w:date="2019-10-31T16:36:00Z">
          <w:r w:rsidDel="00FC2110">
            <w:rPr>
              <w:rFonts w:eastAsia="Times New Roman"/>
              <w:lang w:eastAsia="en-GB"/>
            </w:rPr>
            <w:delText>yyy</w:delText>
          </w:r>
        </w:del>
      </w:ins>
    </w:p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0299B" w14:textId="77777777" w:rsidR="0016725A" w:rsidRDefault="0016725A">
      <w:pPr>
        <w:spacing w:after="0"/>
      </w:pPr>
      <w:r>
        <w:separator/>
      </w:r>
    </w:p>
  </w:endnote>
  <w:endnote w:type="continuationSeparator" w:id="0">
    <w:p w14:paraId="4860331D" w14:textId="77777777" w:rsidR="0016725A" w:rsidRDefault="001672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268AE" w14:textId="77777777" w:rsidR="0016725A" w:rsidRDefault="0016725A">
      <w:pPr>
        <w:spacing w:after="0"/>
      </w:pPr>
      <w:r>
        <w:separator/>
      </w:r>
    </w:p>
  </w:footnote>
  <w:footnote w:type="continuationSeparator" w:id="0">
    <w:p w14:paraId="023BFDD6" w14:textId="77777777" w:rsidR="0016725A" w:rsidRDefault="001672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16725A" w:rsidRDefault="001672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C003A" w14:textId="15AEEB59" w:rsidR="0016725A" w:rsidRDefault="001672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F4A08" w14:textId="0D88489B" w:rsidR="0016725A" w:rsidRDefault="001672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16725A" w:rsidRDefault="0016725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16725A" w:rsidRDefault="0016725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16725A" w:rsidRDefault="001672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B24B3"/>
    <w:rsid w:val="0016725A"/>
    <w:rsid w:val="001B4320"/>
    <w:rsid w:val="00254ED4"/>
    <w:rsid w:val="00490620"/>
    <w:rsid w:val="004945F0"/>
    <w:rsid w:val="00531741"/>
    <w:rsid w:val="00555341"/>
    <w:rsid w:val="00702359"/>
    <w:rsid w:val="00742D3E"/>
    <w:rsid w:val="00785723"/>
    <w:rsid w:val="007E6EFC"/>
    <w:rsid w:val="009C7A3A"/>
    <w:rsid w:val="00A51237"/>
    <w:rsid w:val="00AC4E73"/>
    <w:rsid w:val="00AF24C4"/>
    <w:rsid w:val="00BB426C"/>
    <w:rsid w:val="00BC57BD"/>
    <w:rsid w:val="00C04EAD"/>
    <w:rsid w:val="00C510CD"/>
    <w:rsid w:val="00C84E25"/>
    <w:rsid w:val="00C958FC"/>
    <w:rsid w:val="00CC1474"/>
    <w:rsid w:val="00D80A5C"/>
    <w:rsid w:val="00DF42B2"/>
    <w:rsid w:val="00E72E51"/>
    <w:rsid w:val="00EE4731"/>
    <w:rsid w:val="00F0242C"/>
    <w:rsid w:val="00FA5057"/>
    <w:rsid w:val="00FC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semiHidden/>
    <w:rsid w:val="007E6EFC"/>
    <w:rPr>
      <w:sz w:val="16"/>
    </w:rPr>
  </w:style>
  <w:style w:type="paragraph" w:styleId="CommentText">
    <w:name w:val="annotation text"/>
    <w:basedOn w:val="Normal"/>
    <w:link w:val="CommentTextChar"/>
    <w:semiHidden/>
    <w:rsid w:val="007E6EFC"/>
  </w:style>
  <w:style w:type="character" w:customStyle="1" w:styleId="CommentTextChar">
    <w:name w:val="Comment Text Char"/>
    <w:basedOn w:val="DefaultParagraphFont"/>
    <w:link w:val="CommentText"/>
    <w:semiHidden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___1.vsd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Visio____2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38</Pages>
  <Words>12476</Words>
  <Characters>66129</Characters>
  <Application>Microsoft Office Word</Application>
  <DocSecurity>0</DocSecurity>
  <Lines>551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28</cp:revision>
  <dcterms:created xsi:type="dcterms:W3CDTF">2019-10-24T15:03:00Z</dcterms:created>
  <dcterms:modified xsi:type="dcterms:W3CDTF">2019-10-31T15:37:00Z</dcterms:modified>
</cp:coreProperties>
</file>