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sz w:val="24"/>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rFonts w:hint="eastAsia"/>
          <w:b/>
          <w:sz w:val="24"/>
        </w:rPr>
        <w:t xml:space="preserve">RAN </w:t>
      </w:r>
      <w:r>
        <w:rPr>
          <w:b/>
          <w:sz w:val="24"/>
        </w:rPr>
        <w:t>WG</w:t>
      </w:r>
      <w:r>
        <w:rPr>
          <w:rFonts w:hint="eastAsia"/>
          <w:b/>
          <w:sz w:val="24"/>
        </w:rPr>
        <w:t>3</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rPr>
          <w:rFonts w:hint="eastAsia"/>
          <w:b/>
          <w:sz w:val="24"/>
        </w:rPr>
        <w:t>10</w:t>
      </w:r>
      <w:r>
        <w:rPr>
          <w:b/>
          <w:sz w:val="24"/>
        </w:rPr>
        <w:fldChar w:fldCharType="end"/>
      </w:r>
      <w:r>
        <w:rPr>
          <w:rFonts w:hint="eastAsia"/>
          <w:b/>
          <w:sz w:val="24"/>
          <w:lang w:val="en-US" w:eastAsia="zh-CN"/>
        </w:rPr>
        <w:t>5bis</w:t>
      </w:r>
      <w:r>
        <w:rPr>
          <w:b/>
          <w:sz w:val="24"/>
        </w:rPr>
        <w:tab/>
      </w:r>
      <w:r>
        <w:rPr>
          <w:rFonts w:hint="eastAsia"/>
          <w:b/>
          <w:sz w:val="24"/>
        </w:rPr>
        <w:t>R3-19</w:t>
      </w:r>
      <w:r>
        <w:rPr>
          <w:rFonts w:hint="eastAsia" w:eastAsia="宋体"/>
          <w:b/>
          <w:sz w:val="24"/>
          <w:lang w:val="en-US" w:eastAsia="zh-CN"/>
        </w:rPr>
        <w:t>6289</w:t>
      </w:r>
    </w:p>
    <w:p>
      <w:pPr>
        <w:pStyle w:val="94"/>
      </w:pPr>
      <w:r>
        <w:rPr>
          <w:b/>
          <w:sz w:val="24"/>
        </w:rPr>
        <w:fldChar w:fldCharType="begin"/>
      </w:r>
      <w:r>
        <w:rPr>
          <w:b/>
          <w:sz w:val="24"/>
        </w:rPr>
        <w:instrText xml:space="preserve"> DOCPROPERTY  Location  \* MERGEFORMAT </w:instrText>
      </w:r>
      <w:r>
        <w:rPr>
          <w:b/>
          <w:sz w:val="24"/>
        </w:rPr>
        <w:fldChar w:fldCharType="separate"/>
      </w:r>
      <w:r>
        <w:rPr>
          <w:rFonts w:hint="eastAsia" w:eastAsia="宋体"/>
          <w:b/>
          <w:sz w:val="24"/>
          <w:lang w:val="en-US" w:eastAsia="zh-CN"/>
        </w:rPr>
        <w:t>Chongqing</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rFonts w:hint="eastAsia" w:eastAsia="宋体"/>
          <w:b/>
          <w:sz w:val="24"/>
          <w:lang w:val="en-US" w:eastAsia="zh-CN"/>
        </w:rPr>
        <w:t>China</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rFonts w:hint="eastAsia" w:eastAsia="宋体"/>
          <w:b/>
          <w:sz w:val="24"/>
          <w:lang w:val="en-US" w:eastAsia="zh-CN"/>
        </w:rPr>
        <w:t>14</w:t>
      </w:r>
      <w:r>
        <w:rPr>
          <w:rFonts w:hint="eastAsia"/>
          <w:b/>
          <w:sz w:val="24"/>
          <w:vertAlign w:val="superscript"/>
          <w:lang w:val="en-US" w:eastAsia="zh-CN"/>
        </w:rPr>
        <w:t>th</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rFonts w:hint="eastAsia"/>
          <w:b/>
          <w:sz w:val="24"/>
          <w:lang w:val="en-US" w:eastAsia="zh-CN"/>
        </w:rPr>
        <w:t>18</w:t>
      </w:r>
      <w:r>
        <w:rPr>
          <w:rFonts w:hint="eastAsia"/>
          <w:b/>
          <w:sz w:val="24"/>
          <w:vertAlign w:val="superscript"/>
          <w:lang w:val="en-US" w:eastAsia="zh-CN"/>
        </w:rPr>
        <w:t>th</w:t>
      </w:r>
      <w:r>
        <w:rPr>
          <w:rFonts w:hint="eastAsia"/>
          <w:b/>
          <w:sz w:val="24"/>
        </w:rPr>
        <w:t xml:space="preserve"> </w:t>
      </w:r>
      <w:r>
        <w:rPr>
          <w:rFonts w:hint="eastAsia" w:eastAsia="宋体"/>
          <w:b/>
          <w:sz w:val="24"/>
          <w:lang w:val="en-US" w:eastAsia="zh-CN"/>
        </w:rPr>
        <w:t xml:space="preserve">October </w:t>
      </w:r>
      <w:r>
        <w:rPr>
          <w:rFonts w:hint="eastAsia"/>
          <w:b/>
          <w:sz w:val="24"/>
        </w:rPr>
        <w:t>2019</w:t>
      </w:r>
      <w:r>
        <w:rPr>
          <w:b/>
          <w:sz w:val="24"/>
        </w:rPr>
        <w:fldChar w:fldCharType="end"/>
      </w:r>
    </w:p>
    <w:tbl>
      <w:tblPr>
        <w:tblStyle w:val="48"/>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Layout w:type="fixed"/>
          <w:tblCellMar>
            <w:top w:w="0" w:type="dxa"/>
            <w:left w:w="42" w:type="dxa"/>
            <w:bottom w:w="0" w:type="dxa"/>
            <w:right w:w="42" w:type="dxa"/>
          </w:tblCellMar>
        </w:tblPrEx>
        <w:tc>
          <w:tcPr>
            <w:tcW w:w="9645" w:type="dxa"/>
            <w:gridSpan w:val="9"/>
            <w:tcBorders>
              <w:top w:val="single" w:color="auto" w:sz="4" w:space="0"/>
              <w:left w:val="single" w:color="auto" w:sz="4" w:space="0"/>
              <w:bottom w:val="nil"/>
              <w:right w:val="single" w:color="auto" w:sz="4" w:space="0"/>
            </w:tcBorders>
          </w:tcPr>
          <w:p>
            <w:pPr>
              <w:pStyle w:val="82"/>
              <w:spacing w:after="0"/>
              <w:jc w:val="right"/>
              <w:rPr>
                <w:i/>
              </w:rPr>
            </w:pPr>
            <w:r>
              <w:rPr>
                <w:i/>
                <w:sz w:val="14"/>
              </w:rPr>
              <w:t>CR-Form-v12.0</w:t>
            </w:r>
          </w:p>
        </w:tc>
      </w:tr>
      <w:tr>
        <w:tblPrEx>
          <w:tblLayout w:type="fixed"/>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82"/>
              <w:spacing w:after="0"/>
              <w:jc w:val="center"/>
            </w:pPr>
            <w:r>
              <w:rPr>
                <w:b/>
                <w:sz w:val="32"/>
              </w:rPr>
              <w:t>CHANGE REQUEST</w:t>
            </w:r>
          </w:p>
        </w:tc>
      </w:tr>
      <w:tr>
        <w:tblPrEx>
          <w:tblLayout w:type="fixed"/>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42" w:type="dxa"/>
            <w:tcBorders>
              <w:top w:val="nil"/>
              <w:left w:val="single" w:color="auto" w:sz="4" w:space="0"/>
              <w:bottom w:val="nil"/>
              <w:right w:val="nil"/>
            </w:tcBorders>
          </w:tcPr>
          <w:p>
            <w:pPr>
              <w:pStyle w:val="82"/>
              <w:spacing w:after="0"/>
              <w:jc w:val="right"/>
            </w:pPr>
          </w:p>
        </w:tc>
        <w:tc>
          <w:tcPr>
            <w:tcW w:w="1560" w:type="dxa"/>
            <w:shd w:val="pct30" w:color="FFFF00" w:fill="auto"/>
          </w:tcPr>
          <w:p>
            <w:pPr>
              <w:pStyle w:val="82"/>
              <w:spacing w:after="0"/>
              <w:jc w:val="center"/>
              <w:rPr>
                <w:b/>
                <w:sz w:val="28"/>
              </w:rPr>
            </w:pPr>
            <w:r>
              <w:rPr>
                <w:b/>
                <w:sz w:val="28"/>
              </w:rPr>
              <w:t>36.423</w:t>
            </w:r>
          </w:p>
        </w:tc>
        <w:tc>
          <w:tcPr>
            <w:tcW w:w="709" w:type="dxa"/>
          </w:tcPr>
          <w:p>
            <w:pPr>
              <w:pStyle w:val="82"/>
              <w:spacing w:after="0"/>
              <w:jc w:val="center"/>
            </w:pPr>
            <w:r>
              <w:rPr>
                <w:b/>
                <w:sz w:val="28"/>
              </w:rPr>
              <w:t>CR</w:t>
            </w:r>
          </w:p>
        </w:tc>
        <w:tc>
          <w:tcPr>
            <w:tcW w:w="1277" w:type="dxa"/>
            <w:shd w:val="pct30" w:color="FFFF00" w:fill="auto"/>
          </w:tcPr>
          <w:p>
            <w:pPr>
              <w:pStyle w:val="82"/>
              <w:spacing w:after="0"/>
              <w:rPr>
                <w:rFonts w:hint="eastAsia" w:eastAsia="宋体"/>
                <w:lang w:val="en-US" w:eastAsia="zh-CN"/>
              </w:rPr>
            </w:pPr>
            <w:r>
              <w:rPr>
                <w:rFonts w:hint="eastAsia"/>
                <w:b/>
                <w:sz w:val="28"/>
                <w:szCs w:val="22"/>
                <w:lang w:val="en-US" w:eastAsia="zh-CN"/>
              </w:rPr>
              <w:t>1399</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eastAsia="zh-CN"/>
              </w:rPr>
            </w:pPr>
            <w:r>
              <w:rPr>
                <w:rFonts w:hint="eastAsia" w:eastAsia="宋体"/>
                <w:b/>
                <w:sz w:val="28"/>
                <w:lang w:val="en-US" w:eastAsia="zh-CN"/>
              </w:rPr>
              <w:t>1</w:t>
            </w:r>
          </w:p>
        </w:tc>
        <w:tc>
          <w:tcPr>
            <w:tcW w:w="2411" w:type="dxa"/>
          </w:tcPr>
          <w:p>
            <w:pPr>
              <w:pStyle w:val="82"/>
              <w:tabs>
                <w:tab w:val="right" w:pos="1825"/>
              </w:tabs>
              <w:spacing w:after="0"/>
              <w:jc w:val="center"/>
            </w:pPr>
            <w:r>
              <w:rPr>
                <w:b/>
                <w:sz w:val="28"/>
                <w:szCs w:val="28"/>
              </w:rPr>
              <w:t>Current version:</w:t>
            </w:r>
          </w:p>
        </w:tc>
        <w:tc>
          <w:tcPr>
            <w:tcW w:w="1702" w:type="dxa"/>
            <w:shd w:val="pct30" w:color="FFFF00" w:fill="auto"/>
          </w:tcPr>
          <w:p>
            <w:pPr>
              <w:pStyle w:val="82"/>
              <w:spacing w:after="0"/>
              <w:jc w:val="center"/>
              <w:rPr>
                <w:sz w:val="28"/>
              </w:rPr>
            </w:pPr>
            <w:r>
              <w:rPr>
                <w:b/>
                <w:sz w:val="28"/>
              </w:rPr>
              <w:t>15.</w:t>
            </w:r>
            <w:r>
              <w:rPr>
                <w:rFonts w:hint="eastAsia" w:eastAsia="宋体"/>
                <w:b/>
                <w:sz w:val="28"/>
                <w:lang w:val="en-US" w:eastAsia="zh-CN"/>
              </w:rPr>
              <w:t>7</w:t>
            </w:r>
            <w:r>
              <w:rPr>
                <w:b/>
                <w:sz w:val="28"/>
              </w:rPr>
              <w:t>.0</w:t>
            </w:r>
          </w:p>
        </w:tc>
        <w:tc>
          <w:tcPr>
            <w:tcW w:w="143" w:type="dxa"/>
            <w:tcBorders>
              <w:top w:val="nil"/>
              <w:left w:val="nil"/>
              <w:bottom w:val="nil"/>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5" w:type="dxa"/>
            <w:gridSpan w:val="9"/>
            <w:tcBorders>
              <w:top w:val="single" w:color="auto" w:sz="4" w:space="0"/>
              <w:left w:val="nil"/>
              <w:bottom w:val="nil"/>
              <w:right w:val="nil"/>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HELP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5" w:type="dxa"/>
            <w:gridSpan w:val="9"/>
          </w:tcPr>
          <w:p>
            <w:pPr>
              <w:pStyle w:val="82"/>
              <w:spacing w:after="0"/>
              <w:rPr>
                <w:sz w:val="8"/>
                <w:szCs w:val="8"/>
              </w:rPr>
            </w:pPr>
          </w:p>
        </w:tc>
      </w:tr>
    </w:tbl>
    <w:p>
      <w:pPr>
        <w:rPr>
          <w:sz w:val="8"/>
          <w:szCs w:val="8"/>
        </w:rPr>
      </w:pPr>
    </w:p>
    <w:tbl>
      <w:tblPr>
        <w:tblStyle w:val="48"/>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Layout w:type="fixed"/>
          <w:tblCellMar>
            <w:top w:w="0" w:type="dxa"/>
            <w:left w:w="42" w:type="dxa"/>
            <w:bottom w:w="0" w:type="dxa"/>
            <w:right w:w="42" w:type="dxa"/>
          </w:tblCellMar>
        </w:tblPrEx>
        <w:tc>
          <w:tcPr>
            <w:tcW w:w="2838" w:type="dxa"/>
          </w:tcPr>
          <w:p>
            <w:pPr>
              <w:pStyle w:val="82"/>
              <w:tabs>
                <w:tab w:val="right" w:pos="2751"/>
              </w:tabs>
              <w:spacing w:after="0"/>
              <w:rPr>
                <w:b/>
                <w:i/>
              </w:rPr>
            </w:pPr>
            <w:r>
              <w:rPr>
                <w:b/>
                <w:i/>
              </w:rPr>
              <w:t>Proposed change affects:</w:t>
            </w:r>
          </w:p>
        </w:tc>
        <w:tc>
          <w:tcPr>
            <w:tcW w:w="1419"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top w:val="nil"/>
              <w:left w:val="single" w:color="auto" w:sz="4" w:space="0"/>
              <w:bottom w:val="nil"/>
              <w:right w:val="nil"/>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7"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9" w:type="dxa"/>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8"/>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Layout w:type="fixed"/>
          <w:tblCellMar>
            <w:top w:w="0" w:type="dxa"/>
            <w:left w:w="42" w:type="dxa"/>
            <w:bottom w:w="0" w:type="dxa"/>
            <w:right w:w="42" w:type="dxa"/>
          </w:tblCellMar>
        </w:tblPrEx>
        <w:tc>
          <w:tcPr>
            <w:tcW w:w="9645" w:type="dxa"/>
            <w:gridSpan w:val="11"/>
          </w:tcPr>
          <w:p>
            <w:pPr>
              <w:pStyle w:val="82"/>
              <w:spacing w:after="0"/>
              <w:rPr>
                <w:sz w:val="8"/>
                <w:szCs w:val="8"/>
              </w:rPr>
            </w:pPr>
          </w:p>
        </w:tc>
      </w:tr>
      <w:tr>
        <w:tblPrEx>
          <w:tblLayout w:type="fixed"/>
          <w:tblCellMar>
            <w:top w:w="0" w:type="dxa"/>
            <w:left w:w="42" w:type="dxa"/>
            <w:bottom w:w="0" w:type="dxa"/>
            <w:right w:w="42" w:type="dxa"/>
          </w:tblCellMar>
        </w:tblPrEx>
        <w:tc>
          <w:tcPr>
            <w:tcW w:w="1845" w:type="dxa"/>
            <w:tcBorders>
              <w:top w:val="single" w:color="auto" w:sz="4" w:space="0"/>
              <w:left w:val="single" w:color="auto" w:sz="4" w:space="0"/>
              <w:bottom w:val="nil"/>
              <w:right w:val="nil"/>
            </w:tcBorders>
          </w:tcPr>
          <w:p>
            <w:pPr>
              <w:pStyle w:val="82"/>
              <w:tabs>
                <w:tab w:val="right" w:pos="1759"/>
              </w:tabs>
              <w:spacing w:after="0"/>
              <w:rPr>
                <w:b/>
                <w:i/>
              </w:rPr>
            </w:pPr>
            <w:r>
              <w:rPr>
                <w:b/>
                <w:i/>
              </w:rPr>
              <w:t>Title:</w:t>
            </w:r>
            <w:r>
              <w:rPr>
                <w:b/>
                <w:i/>
              </w:rPr>
              <w:tab/>
            </w:r>
          </w:p>
        </w:tc>
        <w:tc>
          <w:tcPr>
            <w:tcW w:w="7800" w:type="dxa"/>
            <w:gridSpan w:val="10"/>
            <w:tcBorders>
              <w:top w:val="single" w:color="auto" w:sz="4" w:space="0"/>
              <w:left w:val="nil"/>
              <w:bottom w:val="nil"/>
              <w:right w:val="single" w:color="auto" w:sz="4" w:space="0"/>
            </w:tcBorders>
            <w:shd w:val="pct30" w:color="FFFF00" w:fill="auto"/>
          </w:tcPr>
          <w:p>
            <w:pPr>
              <w:pStyle w:val="82"/>
              <w:spacing w:after="0"/>
              <w:ind w:left="100"/>
            </w:pPr>
            <w:r>
              <w:t>CR to 3</w:t>
            </w:r>
            <w:r>
              <w:rPr>
                <w:rFonts w:hint="eastAsia" w:eastAsia="宋体"/>
                <w:lang w:val="en-US" w:eastAsia="zh-CN"/>
              </w:rPr>
              <w:t>6</w:t>
            </w:r>
            <w:r>
              <w:t>.4</w:t>
            </w:r>
            <w:r>
              <w:rPr>
                <w:rFonts w:hint="eastAsia" w:eastAsia="宋体"/>
                <w:lang w:val="en-US" w:eastAsia="zh-CN"/>
              </w:rPr>
              <w:t>2</w:t>
            </w:r>
            <w:r>
              <w:t>3 on</w:t>
            </w:r>
            <w:r>
              <w:rPr>
                <w:rFonts w:hint="eastAsia" w:eastAsia="宋体"/>
                <w:lang w:val="en-US" w:eastAsia="zh-CN"/>
              </w:rPr>
              <w:t xml:space="preserve"> </w:t>
            </w:r>
            <w:r>
              <w:rPr>
                <w:rFonts w:hint="eastAsia"/>
              </w:rPr>
              <w:t xml:space="preserve">Support </w:t>
            </w:r>
            <w:r>
              <w:rPr>
                <w:rFonts w:hint="eastAsia" w:eastAsia="宋体"/>
                <w:lang w:val="en-US" w:eastAsia="zh-CN"/>
              </w:rPr>
              <w:t xml:space="preserve">setting up </w:t>
            </w:r>
            <w:r>
              <w:rPr>
                <w:rFonts w:hint="eastAsia"/>
              </w:rPr>
              <w:t>IPSec tunnel</w:t>
            </w: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2"/>
              <w:spacing w:after="0"/>
              <w:rPr>
                <w:b/>
                <w:i/>
                <w:sz w:val="8"/>
                <w:szCs w:val="8"/>
              </w:rPr>
            </w:pPr>
          </w:p>
        </w:tc>
        <w:tc>
          <w:tcPr>
            <w:tcW w:w="7800" w:type="dxa"/>
            <w:gridSpan w:val="10"/>
            <w:tcBorders>
              <w:top w:val="nil"/>
              <w:left w:val="nil"/>
              <w:bottom w:val="nil"/>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2"/>
              <w:tabs>
                <w:tab w:val="right" w:pos="1759"/>
              </w:tabs>
              <w:spacing w:after="0"/>
              <w:rPr>
                <w:b/>
                <w:i/>
              </w:rPr>
            </w:pPr>
            <w:r>
              <w:rPr>
                <w:b/>
                <w:i/>
              </w:rPr>
              <w:t>Source to WG:</w:t>
            </w:r>
          </w:p>
        </w:tc>
        <w:tc>
          <w:tcPr>
            <w:tcW w:w="7800" w:type="dxa"/>
            <w:gridSpan w:val="10"/>
            <w:tcBorders>
              <w:top w:val="nil"/>
              <w:left w:val="nil"/>
              <w:bottom w:val="nil"/>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w:t>
            </w: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2"/>
              <w:tabs>
                <w:tab w:val="right" w:pos="1759"/>
              </w:tabs>
              <w:spacing w:after="0"/>
              <w:rPr>
                <w:b/>
                <w:i/>
              </w:rPr>
            </w:pPr>
            <w:r>
              <w:rPr>
                <w:b/>
                <w:i/>
              </w:rPr>
              <w:t>Source to TSG:</w:t>
            </w:r>
          </w:p>
        </w:tc>
        <w:tc>
          <w:tcPr>
            <w:tcW w:w="7800" w:type="dxa"/>
            <w:gridSpan w:val="10"/>
            <w:tcBorders>
              <w:top w:val="nil"/>
              <w:left w:val="nil"/>
              <w:bottom w:val="nil"/>
              <w:right w:val="single" w:color="auto" w:sz="4" w:space="0"/>
            </w:tcBorders>
            <w:shd w:val="pct30" w:color="FFFF00" w:fill="auto"/>
          </w:tcPr>
          <w:p>
            <w:pPr>
              <w:pStyle w:val="82"/>
              <w:spacing w:after="0"/>
              <w:ind w:left="100"/>
            </w:pPr>
            <w:r>
              <w:t>R3</w:t>
            </w: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2"/>
              <w:spacing w:after="0"/>
              <w:rPr>
                <w:b/>
                <w:i/>
                <w:sz w:val="8"/>
                <w:szCs w:val="8"/>
              </w:rPr>
            </w:pPr>
          </w:p>
        </w:tc>
        <w:tc>
          <w:tcPr>
            <w:tcW w:w="7800" w:type="dxa"/>
            <w:gridSpan w:val="10"/>
            <w:tcBorders>
              <w:top w:val="nil"/>
              <w:left w:val="nil"/>
              <w:bottom w:val="nil"/>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2"/>
              <w:tabs>
                <w:tab w:val="right" w:pos="1759"/>
              </w:tabs>
              <w:spacing w:after="0"/>
              <w:rPr>
                <w:b/>
                <w:i/>
              </w:rPr>
            </w:pPr>
            <w:r>
              <w:rPr>
                <w:b/>
                <w:i/>
              </w:rPr>
              <w:t>Work item code:</w:t>
            </w:r>
          </w:p>
        </w:tc>
        <w:tc>
          <w:tcPr>
            <w:tcW w:w="3687" w:type="dxa"/>
            <w:gridSpan w:val="5"/>
            <w:shd w:val="pct30" w:color="FFFF00" w:fill="auto"/>
          </w:tcPr>
          <w:p>
            <w:pPr>
              <w:pStyle w:val="82"/>
              <w:spacing w:after="0"/>
              <w:ind w:left="100"/>
            </w:pPr>
            <w:r>
              <w:t>TEI16</w:t>
            </w:r>
          </w:p>
        </w:tc>
        <w:tc>
          <w:tcPr>
            <w:tcW w:w="567" w:type="dxa"/>
          </w:tcPr>
          <w:p>
            <w:pPr>
              <w:pStyle w:val="82"/>
              <w:spacing w:after="0"/>
              <w:ind w:right="100"/>
            </w:pPr>
          </w:p>
        </w:tc>
        <w:tc>
          <w:tcPr>
            <w:tcW w:w="1418" w:type="dxa"/>
            <w:gridSpan w:val="3"/>
          </w:tcPr>
          <w:p>
            <w:pPr>
              <w:pStyle w:val="82"/>
              <w:spacing w:after="0"/>
              <w:jc w:val="right"/>
            </w:pPr>
            <w:r>
              <w:rPr>
                <w:b/>
                <w:i/>
              </w:rPr>
              <w:t>Date:</w:t>
            </w:r>
          </w:p>
        </w:tc>
        <w:tc>
          <w:tcPr>
            <w:tcW w:w="2128" w:type="dxa"/>
            <w:tcBorders>
              <w:top w:val="nil"/>
              <w:left w:val="nil"/>
              <w:bottom w:val="nil"/>
              <w:right w:val="single" w:color="auto" w:sz="4" w:space="0"/>
            </w:tcBorders>
            <w:shd w:val="pct30" w:color="FFFF00" w:fill="auto"/>
          </w:tcPr>
          <w:p>
            <w:pPr>
              <w:pStyle w:val="82"/>
              <w:spacing w:after="0"/>
              <w:ind w:left="100"/>
            </w:pPr>
            <w:r>
              <w:t>2019-</w:t>
            </w:r>
            <w:r>
              <w:rPr>
                <w:rFonts w:hint="eastAsia" w:eastAsia="宋体"/>
                <w:lang w:val="en-US" w:eastAsia="zh-CN"/>
              </w:rPr>
              <w:t>10-17</w:t>
            </w: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2"/>
              <w:spacing w:after="0"/>
              <w:rPr>
                <w:b/>
                <w:i/>
                <w:sz w:val="8"/>
                <w:szCs w:val="8"/>
              </w:rPr>
            </w:pPr>
          </w:p>
        </w:tc>
        <w:tc>
          <w:tcPr>
            <w:tcW w:w="1986" w:type="dxa"/>
            <w:gridSpan w:val="4"/>
          </w:tcPr>
          <w:p>
            <w:pPr>
              <w:pStyle w:val="82"/>
              <w:spacing w:after="0"/>
              <w:rPr>
                <w:sz w:val="8"/>
                <w:szCs w:val="8"/>
              </w:rPr>
            </w:pPr>
          </w:p>
        </w:tc>
        <w:tc>
          <w:tcPr>
            <w:tcW w:w="2268" w:type="dxa"/>
            <w:gridSpan w:val="2"/>
          </w:tcPr>
          <w:p>
            <w:pPr>
              <w:pStyle w:val="82"/>
              <w:spacing w:after="0"/>
              <w:rPr>
                <w:sz w:val="8"/>
                <w:szCs w:val="8"/>
              </w:rPr>
            </w:pPr>
          </w:p>
        </w:tc>
        <w:tc>
          <w:tcPr>
            <w:tcW w:w="1418" w:type="dxa"/>
            <w:gridSpan w:val="3"/>
          </w:tcPr>
          <w:p>
            <w:pPr>
              <w:pStyle w:val="82"/>
              <w:spacing w:after="0"/>
              <w:rPr>
                <w:sz w:val="8"/>
                <w:szCs w:val="8"/>
              </w:rPr>
            </w:pPr>
          </w:p>
        </w:tc>
        <w:tc>
          <w:tcPr>
            <w:tcW w:w="2128" w:type="dxa"/>
            <w:tcBorders>
              <w:top w:val="nil"/>
              <w:left w:val="nil"/>
              <w:bottom w:val="nil"/>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cantSplit/>
        </w:trPr>
        <w:tc>
          <w:tcPr>
            <w:tcW w:w="1845" w:type="dxa"/>
            <w:tcBorders>
              <w:top w:val="nil"/>
              <w:left w:val="single" w:color="auto" w:sz="4" w:space="0"/>
              <w:bottom w:val="nil"/>
              <w:right w:val="nil"/>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rFonts w:hint="eastAsia" w:eastAsia="宋体"/>
                <w:b/>
                <w:lang w:val="en-US" w:eastAsia="zh-CN"/>
              </w:rPr>
              <w:t>B</w:t>
            </w:r>
            <w:r>
              <w:rPr>
                <w:b/>
              </w:rPr>
              <w:fldChar w:fldCharType="begin"/>
            </w:r>
            <w:r>
              <w:rPr>
                <w:b/>
              </w:rPr>
              <w:instrText xml:space="preserve"> DOCPROPERTY  Cat  \* MERGEFORMAT </w:instrText>
            </w:r>
            <w:r>
              <w:rPr>
                <w:b/>
              </w:rPr>
              <w:fldChar w:fldCharType="end"/>
            </w:r>
          </w:p>
        </w:tc>
        <w:tc>
          <w:tcPr>
            <w:tcW w:w="3403" w:type="dxa"/>
            <w:gridSpan w:val="5"/>
          </w:tcPr>
          <w:p>
            <w:pPr>
              <w:pStyle w:val="82"/>
              <w:spacing w:after="0"/>
            </w:pPr>
          </w:p>
        </w:tc>
        <w:tc>
          <w:tcPr>
            <w:tcW w:w="1418" w:type="dxa"/>
            <w:gridSpan w:val="3"/>
          </w:tcPr>
          <w:p>
            <w:pPr>
              <w:pStyle w:val="82"/>
              <w:spacing w:after="0"/>
              <w:jc w:val="right"/>
              <w:rPr>
                <w:b/>
                <w:i/>
              </w:rPr>
            </w:pPr>
            <w:r>
              <w:rPr>
                <w:b/>
                <w:i/>
              </w:rPr>
              <w:t>Release:</w:t>
            </w:r>
          </w:p>
        </w:tc>
        <w:tc>
          <w:tcPr>
            <w:tcW w:w="2128" w:type="dxa"/>
            <w:tcBorders>
              <w:top w:val="nil"/>
              <w:left w:val="nil"/>
              <w:bottom w:val="nil"/>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6</w:t>
            </w:r>
          </w:p>
        </w:tc>
      </w:tr>
      <w:tr>
        <w:tblPrEx>
          <w:tblLayout w:type="fixed"/>
          <w:tblCellMar>
            <w:top w:w="0" w:type="dxa"/>
            <w:left w:w="42" w:type="dxa"/>
            <w:bottom w:w="0" w:type="dxa"/>
            <w:right w:w="42" w:type="dxa"/>
          </w:tblCellMar>
        </w:tblPrEx>
        <w:tc>
          <w:tcPr>
            <w:tcW w:w="1845" w:type="dxa"/>
            <w:tcBorders>
              <w:top w:val="nil"/>
              <w:left w:val="single" w:color="auto" w:sz="4" w:space="0"/>
              <w:bottom w:val="single" w:color="auto" w:sz="4" w:space="0"/>
              <w:right w:val="nil"/>
            </w:tcBorders>
          </w:tcPr>
          <w:p>
            <w:pPr>
              <w:pStyle w:val="82"/>
              <w:spacing w:after="0"/>
              <w:rPr>
                <w:b/>
                <w:i/>
              </w:rPr>
            </w:pPr>
          </w:p>
        </w:tc>
        <w:tc>
          <w:tcPr>
            <w:tcW w:w="4678" w:type="dxa"/>
            <w:gridSpan w:val="8"/>
            <w:tcBorders>
              <w:top w:val="nil"/>
              <w:left w:val="nil"/>
              <w:bottom w:val="single" w:color="auto" w:sz="4" w:space="0"/>
              <w:right w:val="nil"/>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2" w:type="dxa"/>
            <w:gridSpan w:val="2"/>
            <w:tcBorders>
              <w:top w:val="nil"/>
              <w:left w:val="nil"/>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5" w:type="dxa"/>
          </w:tcPr>
          <w:p>
            <w:pPr>
              <w:pStyle w:val="82"/>
              <w:spacing w:after="0"/>
              <w:rPr>
                <w:b/>
                <w:i/>
                <w:sz w:val="8"/>
                <w:szCs w:val="8"/>
              </w:rPr>
            </w:pPr>
          </w:p>
        </w:tc>
        <w:tc>
          <w:tcPr>
            <w:tcW w:w="7800" w:type="dxa"/>
            <w:gridSpan w:val="10"/>
          </w:tcPr>
          <w:p>
            <w:pPr>
              <w:pStyle w:val="82"/>
              <w:spacing w:after="0"/>
              <w:rPr>
                <w:sz w:val="8"/>
                <w:szCs w:val="8"/>
              </w:rPr>
            </w:pPr>
          </w:p>
        </w:tc>
      </w:tr>
      <w:tr>
        <w:tblPrEx>
          <w:tblLayout w:type="fixed"/>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82"/>
              <w:tabs>
                <w:tab w:val="right" w:pos="2184"/>
              </w:tabs>
              <w:spacing w:after="0"/>
              <w:rPr>
                <w:b/>
                <w:i/>
              </w:rPr>
            </w:pPr>
            <w:r>
              <w:rPr>
                <w:b/>
                <w:i/>
              </w:rPr>
              <w:t>Reason for change:</w:t>
            </w:r>
          </w:p>
        </w:tc>
        <w:tc>
          <w:tcPr>
            <w:tcW w:w="6949" w:type="dxa"/>
            <w:gridSpan w:val="9"/>
            <w:tcBorders>
              <w:top w:val="single" w:color="auto" w:sz="4" w:space="0"/>
              <w:left w:val="nil"/>
              <w:bottom w:val="nil"/>
              <w:right w:val="single" w:color="auto" w:sz="4" w:space="0"/>
            </w:tcBorders>
            <w:shd w:val="pct30" w:color="FFFF00" w:fill="auto"/>
            <w:vAlign w:val="top"/>
          </w:tcPr>
          <w:p>
            <w:pPr>
              <w:pStyle w:val="82"/>
              <w:spacing w:after="0"/>
              <w:ind w:left="100" w:leftChars="0"/>
            </w:pPr>
            <w:r>
              <w:t>IP</w:t>
            </w:r>
            <w:r>
              <w:rPr>
                <w:rFonts w:hint="eastAsia" w:eastAsia="宋体"/>
                <w:lang w:val="en-US" w:eastAsia="zh-CN"/>
              </w:rPr>
              <w:t>-</w:t>
            </w:r>
            <w:r>
              <w:t>Sec tunnel</w:t>
            </w:r>
            <w:r>
              <w:rPr>
                <w:rFonts w:hint="eastAsia" w:eastAsia="宋体"/>
                <w:lang w:val="en-US" w:eastAsia="zh-CN"/>
              </w:rPr>
              <w:t>s</w:t>
            </w:r>
            <w:r>
              <w:t xml:space="preserve"> </w:t>
            </w:r>
            <w:r>
              <w:rPr>
                <w:rFonts w:hint="eastAsia" w:eastAsia="宋体"/>
                <w:lang w:val="en-US" w:eastAsia="zh-CN"/>
              </w:rPr>
              <w:t xml:space="preserve">for user plane does not </w:t>
            </w:r>
            <w:r>
              <w:t xml:space="preserve"> </w:t>
            </w:r>
            <w:r>
              <w:rPr>
                <w:rFonts w:hint="eastAsia" w:eastAsia="宋体"/>
                <w:lang w:val="en-US" w:eastAsia="zh-CN"/>
              </w:rPr>
              <w:t xml:space="preserve">setup by signalling </w:t>
            </w:r>
            <w:r>
              <w:t xml:space="preserve">in the </w:t>
            </w:r>
            <w:r>
              <w:rPr>
                <w:rFonts w:hint="eastAsia" w:eastAsia="宋体"/>
                <w:lang w:val="en-US" w:eastAsia="zh-CN"/>
              </w:rPr>
              <w:t>X2AP</w:t>
            </w:r>
            <w:r>
              <w:t>.</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spacing w:after="0"/>
              <w:rPr>
                <w:b/>
                <w:i/>
                <w:sz w:val="8"/>
                <w:szCs w:val="8"/>
              </w:rPr>
            </w:pPr>
          </w:p>
        </w:tc>
        <w:tc>
          <w:tcPr>
            <w:tcW w:w="6949" w:type="dxa"/>
            <w:gridSpan w:val="9"/>
            <w:tcBorders>
              <w:top w:val="nil"/>
              <w:left w:val="nil"/>
              <w:bottom w:val="nil"/>
              <w:right w:val="single" w:color="auto" w:sz="4" w:space="0"/>
            </w:tcBorders>
            <w:vAlign w:val="top"/>
          </w:tcPr>
          <w:p>
            <w:pPr>
              <w:pStyle w:val="82"/>
              <w:spacing w:after="0"/>
              <w:rPr>
                <w:sz w:val="8"/>
                <w:szCs w:val="8"/>
              </w:rPr>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tabs>
                <w:tab w:val="right" w:pos="2184"/>
              </w:tabs>
              <w:spacing w:after="0"/>
              <w:rPr>
                <w:b/>
                <w:i/>
              </w:rPr>
            </w:pPr>
            <w:r>
              <w:rPr>
                <w:b/>
                <w:i/>
              </w:rPr>
              <w:t>Summary of change:</w:t>
            </w:r>
          </w:p>
        </w:tc>
        <w:tc>
          <w:tcPr>
            <w:tcW w:w="6949" w:type="dxa"/>
            <w:gridSpan w:val="9"/>
            <w:tcBorders>
              <w:top w:val="nil"/>
              <w:left w:val="nil"/>
              <w:bottom w:val="nil"/>
              <w:right w:val="single" w:color="auto" w:sz="4" w:space="0"/>
            </w:tcBorders>
            <w:shd w:val="pct30" w:color="FFFF00" w:fill="auto"/>
            <w:vAlign w:val="top"/>
          </w:tcPr>
          <w:p>
            <w:pPr>
              <w:pStyle w:val="82"/>
              <w:spacing w:after="0"/>
              <w:ind w:left="105"/>
            </w:pPr>
            <w:r>
              <w:t xml:space="preserve">Add new </w:t>
            </w:r>
            <w:r>
              <w:rPr>
                <w:i/>
              </w:rPr>
              <w:t>TNL Configuration Info</w:t>
            </w:r>
            <w:r>
              <w:t xml:space="preserve"> IE, including </w:t>
            </w:r>
            <w:r>
              <w:rPr>
                <w:rFonts w:hint="eastAsia" w:eastAsia="宋体"/>
                <w:lang w:val="en-US" w:eastAsia="zh-CN"/>
              </w:rPr>
              <w:t xml:space="preserve">adding list and/or remove list of </w:t>
            </w:r>
            <w:r>
              <w:t>Transport Layer Address to EN-DC X2 SETUP REQUEST, EN-DC X2 SETUP RESPONSE, EN-DC CONFIGURATION UPDATE and EN-DC CONFIGURATION UPDATE ACKNOWLEDGE message</w:t>
            </w:r>
            <w:r>
              <w:rPr>
                <w:rFonts w:hint="eastAsia" w:eastAsia="宋体"/>
                <w:lang w:val="en-US" w:eastAsia="zh-CN"/>
              </w:rPr>
              <w:t>s</w:t>
            </w:r>
            <w:r>
              <w:t>.</w:t>
            </w:r>
          </w:p>
          <w:p>
            <w:pPr>
              <w:pStyle w:val="82"/>
              <w:spacing w:after="0"/>
              <w:ind w:left="105"/>
            </w:pPr>
          </w:p>
          <w:p>
            <w:pPr>
              <w:pStyle w:val="82"/>
              <w:spacing w:after="0"/>
              <w:ind w:left="100"/>
              <w:rPr>
                <w:b/>
                <w:u w:val="single"/>
              </w:rPr>
            </w:pPr>
            <w:r>
              <w:rPr>
                <w:b/>
                <w:u w:val="single"/>
              </w:rPr>
              <w:t xml:space="preserve">Impact Analysis: </w:t>
            </w:r>
          </w:p>
          <w:p>
            <w:pPr>
              <w:pStyle w:val="82"/>
              <w:spacing w:after="0"/>
              <w:ind w:left="100"/>
            </w:pPr>
            <w:r>
              <w:t xml:space="preserve">Impact assessment towards the previous version of the specification (same release): </w:t>
            </w:r>
          </w:p>
          <w:p>
            <w:pPr>
              <w:pStyle w:val="82"/>
              <w:spacing w:after="0"/>
              <w:ind w:left="100"/>
            </w:pPr>
            <w:r>
              <w:t xml:space="preserve">This CR has isolated impact with the previous version of the specification (same release) because this is additional information that may be used by receiving node </w:t>
            </w:r>
          </w:p>
          <w:p>
            <w:pPr>
              <w:pStyle w:val="82"/>
              <w:spacing w:after="0"/>
              <w:ind w:left="100"/>
            </w:pPr>
            <w:r>
              <w:t xml:space="preserve">This CR has an impact under functional point of view. </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spacing w:after="0"/>
              <w:rPr>
                <w:b/>
                <w:i/>
                <w:sz w:val="8"/>
                <w:szCs w:val="8"/>
              </w:rPr>
            </w:pPr>
          </w:p>
        </w:tc>
        <w:tc>
          <w:tcPr>
            <w:tcW w:w="6949" w:type="dxa"/>
            <w:gridSpan w:val="9"/>
            <w:tcBorders>
              <w:top w:val="nil"/>
              <w:left w:val="nil"/>
              <w:bottom w:val="nil"/>
              <w:right w:val="single" w:color="auto" w:sz="4" w:space="0"/>
            </w:tcBorders>
            <w:vAlign w:val="top"/>
          </w:tcPr>
          <w:p>
            <w:pPr>
              <w:pStyle w:val="82"/>
              <w:spacing w:after="0"/>
              <w:rPr>
                <w:sz w:val="8"/>
                <w:szCs w:val="8"/>
              </w:rPr>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Consequences if not approved:</w:t>
            </w:r>
          </w:p>
        </w:tc>
        <w:tc>
          <w:tcPr>
            <w:tcW w:w="6949" w:type="dxa"/>
            <w:gridSpan w:val="9"/>
            <w:tcBorders>
              <w:top w:val="nil"/>
              <w:left w:val="nil"/>
              <w:bottom w:val="single" w:color="auto" w:sz="4" w:space="0"/>
              <w:right w:val="single" w:color="auto" w:sz="4" w:space="0"/>
            </w:tcBorders>
            <w:shd w:val="pct30" w:color="FFFF00" w:fill="auto"/>
            <w:vAlign w:val="top"/>
          </w:tcPr>
          <w:p>
            <w:pPr>
              <w:pStyle w:val="82"/>
              <w:spacing w:after="0"/>
              <w:ind w:left="100" w:leftChars="0"/>
            </w:pPr>
            <w:r>
              <w:rPr>
                <w:rFonts w:hint="eastAsia" w:eastAsia="宋体"/>
                <w:lang w:val="en-US" w:eastAsia="zh-CN"/>
              </w:rPr>
              <w:t xml:space="preserve">User plane IP SEC tunnel cannot be setting up and remove by signaling. </w:t>
            </w:r>
          </w:p>
        </w:tc>
      </w:tr>
      <w:tr>
        <w:tblPrEx>
          <w:tblLayout w:type="fixed"/>
          <w:tblCellMar>
            <w:top w:w="0" w:type="dxa"/>
            <w:left w:w="42" w:type="dxa"/>
            <w:bottom w:w="0" w:type="dxa"/>
            <w:right w:w="42" w:type="dxa"/>
          </w:tblCellMar>
        </w:tblPrEx>
        <w:tc>
          <w:tcPr>
            <w:tcW w:w="2696" w:type="dxa"/>
            <w:gridSpan w:val="2"/>
          </w:tcPr>
          <w:p>
            <w:pPr>
              <w:pStyle w:val="82"/>
              <w:spacing w:after="0"/>
              <w:rPr>
                <w:b/>
                <w:i/>
                <w:sz w:val="8"/>
                <w:szCs w:val="8"/>
              </w:rPr>
            </w:pPr>
          </w:p>
        </w:tc>
        <w:tc>
          <w:tcPr>
            <w:tcW w:w="6949" w:type="dxa"/>
            <w:gridSpan w:val="9"/>
          </w:tcPr>
          <w:p>
            <w:pPr>
              <w:pStyle w:val="82"/>
              <w:spacing w:after="0"/>
              <w:rPr>
                <w:sz w:val="8"/>
                <w:szCs w:val="8"/>
              </w:rPr>
            </w:pPr>
          </w:p>
        </w:tc>
      </w:tr>
      <w:tr>
        <w:tblPrEx>
          <w:tblLayout w:type="fixed"/>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82"/>
              <w:tabs>
                <w:tab w:val="right" w:pos="2184"/>
              </w:tabs>
              <w:spacing w:after="0"/>
              <w:rPr>
                <w:b/>
                <w:i/>
              </w:rPr>
            </w:pPr>
            <w:r>
              <w:rPr>
                <w:b/>
                <w:i/>
              </w:rPr>
              <w:t>Clauses affected:</w:t>
            </w:r>
          </w:p>
        </w:tc>
        <w:tc>
          <w:tcPr>
            <w:tcW w:w="6949" w:type="dxa"/>
            <w:gridSpan w:val="9"/>
            <w:tcBorders>
              <w:top w:val="single" w:color="auto" w:sz="4" w:space="0"/>
              <w:left w:val="nil"/>
              <w:bottom w:val="nil"/>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8.7.1, 8.7.2, 9.1.2.31, 9.1.2.31, 9.1.2.32, 9.1.2.34, 9.1.2.35, 9.2.XXX, 9.3.4, 9.3.5, 9.3.7, </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spacing w:after="0"/>
              <w:rPr>
                <w:b/>
                <w:i/>
                <w:sz w:val="8"/>
                <w:szCs w:val="8"/>
              </w:rPr>
            </w:pPr>
          </w:p>
        </w:tc>
        <w:tc>
          <w:tcPr>
            <w:tcW w:w="6949" w:type="dxa"/>
            <w:gridSpan w:val="9"/>
            <w:tcBorders>
              <w:top w:val="nil"/>
              <w:left w:val="nil"/>
              <w:bottom w:val="nil"/>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82"/>
              <w:spacing w:after="0"/>
              <w:jc w:val="center"/>
              <w:rPr>
                <w:b/>
                <w:caps/>
              </w:rPr>
            </w:pPr>
            <w:r>
              <w:rPr>
                <w:b/>
                <w:caps/>
              </w:rPr>
              <w:t>N</w:t>
            </w:r>
          </w:p>
        </w:tc>
        <w:tc>
          <w:tcPr>
            <w:tcW w:w="2978" w:type="dxa"/>
            <w:gridSpan w:val="4"/>
          </w:tcPr>
          <w:p>
            <w:pPr>
              <w:pStyle w:val="82"/>
              <w:tabs>
                <w:tab w:val="right" w:pos="2893"/>
              </w:tabs>
              <w:spacing w:after="0"/>
            </w:pPr>
          </w:p>
        </w:tc>
        <w:tc>
          <w:tcPr>
            <w:tcW w:w="3403" w:type="dxa"/>
            <w:gridSpan w:val="3"/>
            <w:tcBorders>
              <w:top w:val="nil"/>
              <w:left w:val="nil"/>
              <w:bottom w:val="nil"/>
              <w:right w:val="single" w:color="auto" w:sz="4" w:space="0"/>
            </w:tcBorders>
          </w:tcPr>
          <w:p>
            <w:pPr>
              <w:pStyle w:val="82"/>
              <w:spacing w:after="0"/>
              <w:ind w:left="99"/>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8" w:type="dxa"/>
            <w:gridSpan w:val="4"/>
          </w:tcPr>
          <w:p>
            <w:pPr>
              <w:pStyle w:val="82"/>
              <w:tabs>
                <w:tab w:val="right" w:pos="2893"/>
              </w:tabs>
              <w:spacing w:after="0"/>
            </w:pPr>
            <w:r>
              <w:t xml:space="preserve"> Other core specifications</w:t>
            </w:r>
            <w:r>
              <w:tab/>
            </w:r>
          </w:p>
        </w:tc>
        <w:tc>
          <w:tcPr>
            <w:tcW w:w="3403" w:type="dxa"/>
            <w:gridSpan w:val="3"/>
            <w:tcBorders>
              <w:top w:val="nil"/>
              <w:left w:val="nil"/>
              <w:bottom w:val="nil"/>
              <w:right w:val="single" w:color="auto" w:sz="4" w:space="0"/>
            </w:tcBorders>
            <w:shd w:val="pct30" w:color="FFFF00" w:fill="auto"/>
          </w:tcPr>
          <w:p>
            <w:pPr>
              <w:pStyle w:val="82"/>
              <w:spacing w:after="0"/>
              <w:ind w:left="99"/>
              <w:rPr>
                <w:rFonts w:hint="eastAsia" w:eastAsia="宋体" w:cs="Calibri"/>
                <w:sz w:val="18"/>
                <w:szCs w:val="24"/>
                <w:lang w:val="en-US" w:eastAsia="zh-CN"/>
              </w:rPr>
            </w:pPr>
            <w:r>
              <w:t xml:space="preserve">TS/TR ... CR ... </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8" w:type="dxa"/>
            <w:gridSpan w:val="4"/>
          </w:tcPr>
          <w:p>
            <w:pPr>
              <w:pStyle w:val="82"/>
              <w:spacing w:after="0"/>
            </w:pPr>
            <w:r>
              <w:t xml:space="preserve"> Test specifications</w:t>
            </w:r>
          </w:p>
        </w:tc>
        <w:tc>
          <w:tcPr>
            <w:tcW w:w="3403"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8" w:type="dxa"/>
            <w:gridSpan w:val="4"/>
          </w:tcPr>
          <w:p>
            <w:pPr>
              <w:pStyle w:val="82"/>
              <w:spacing w:after="0"/>
            </w:pPr>
            <w:r>
              <w:t xml:space="preserve"> O&amp;M Specifications</w:t>
            </w:r>
          </w:p>
        </w:tc>
        <w:tc>
          <w:tcPr>
            <w:tcW w:w="3403"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spacing w:after="0"/>
              <w:rPr>
                <w:b/>
                <w:i/>
              </w:rPr>
            </w:pPr>
          </w:p>
        </w:tc>
        <w:tc>
          <w:tcPr>
            <w:tcW w:w="6949" w:type="dxa"/>
            <w:gridSpan w:val="9"/>
            <w:tcBorders>
              <w:top w:val="nil"/>
              <w:left w:val="nil"/>
              <w:bottom w:val="nil"/>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Other comments:</w:t>
            </w:r>
          </w:p>
        </w:tc>
        <w:tc>
          <w:tcPr>
            <w:tcW w:w="6949" w:type="dxa"/>
            <w:gridSpan w:val="9"/>
            <w:tcBorders>
              <w:top w:val="nil"/>
              <w:left w:val="nil"/>
              <w:bottom w:val="single" w:color="auto" w:sz="4" w:space="0"/>
              <w:right w:val="single" w:color="auto" w:sz="4" w:space="0"/>
            </w:tcBorders>
            <w:shd w:val="pct30" w:color="FFFF00" w:fill="auto"/>
          </w:tcPr>
          <w:p>
            <w:pPr>
              <w:pStyle w:val="82"/>
              <w:spacing w:after="0"/>
              <w:ind w:left="100"/>
            </w:pPr>
          </w:p>
        </w:tc>
      </w:tr>
      <w:tr>
        <w:tblPrEx>
          <w:tblLayout w:type="fixed"/>
          <w:tblCellMar>
            <w:top w:w="0" w:type="dxa"/>
            <w:left w:w="42" w:type="dxa"/>
            <w:bottom w:w="0" w:type="dxa"/>
            <w:right w:w="42" w:type="dxa"/>
          </w:tblCellMar>
        </w:tblPrEx>
        <w:tc>
          <w:tcPr>
            <w:tcW w:w="2696" w:type="dxa"/>
            <w:gridSpan w:val="2"/>
            <w:tcBorders>
              <w:top w:val="single" w:color="auto" w:sz="4" w:space="0"/>
              <w:left w:val="nil"/>
              <w:bottom w:val="single" w:color="auto" w:sz="4" w:space="0"/>
              <w:right w:val="nil"/>
            </w:tcBorders>
          </w:tcPr>
          <w:p>
            <w:pPr>
              <w:pStyle w:val="82"/>
              <w:tabs>
                <w:tab w:val="right" w:pos="2184"/>
              </w:tabs>
              <w:spacing w:after="0"/>
              <w:rPr>
                <w:b/>
                <w:i/>
                <w:sz w:val="8"/>
                <w:szCs w:val="8"/>
              </w:rPr>
            </w:pPr>
          </w:p>
        </w:tc>
        <w:tc>
          <w:tcPr>
            <w:tcW w:w="6949" w:type="dxa"/>
            <w:gridSpan w:val="9"/>
            <w:tcBorders>
              <w:top w:val="single" w:color="auto" w:sz="4" w:space="0"/>
              <w:left w:val="nil"/>
              <w:bottom w:val="single" w:color="auto" w:sz="4" w:space="0"/>
              <w:right w:val="nil"/>
            </w:tcBorders>
            <w:shd w:val="solid" w:color="FFFFFF" w:fill="auto"/>
          </w:tcPr>
          <w:p>
            <w:pPr>
              <w:pStyle w:val="82"/>
              <w:spacing w:after="0"/>
              <w:ind w:left="100"/>
              <w:rPr>
                <w:sz w:val="8"/>
                <w:szCs w:val="8"/>
              </w:rPr>
            </w:pPr>
          </w:p>
        </w:tc>
      </w:tr>
      <w:tr>
        <w:tblPrEx>
          <w:tblLayout w:type="fixed"/>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right w:val="nil"/>
            </w:tcBorders>
          </w:tcPr>
          <w:p>
            <w:pPr>
              <w:pStyle w:val="82"/>
              <w:tabs>
                <w:tab w:val="right" w:pos="2184"/>
              </w:tabs>
              <w:spacing w:after="0"/>
              <w:rPr>
                <w:b/>
                <w:i/>
              </w:rPr>
            </w:pPr>
            <w:r>
              <w:rPr>
                <w:b/>
                <w:i/>
              </w:rPr>
              <w:t>This CR's revision history:</w:t>
            </w:r>
          </w:p>
        </w:tc>
        <w:tc>
          <w:tcPr>
            <w:tcW w:w="6949" w:type="dxa"/>
            <w:gridSpan w:val="9"/>
            <w:tcBorders>
              <w:top w:val="single" w:color="auto" w:sz="4" w:space="0"/>
              <w:left w:val="nil"/>
              <w:bottom w:val="single" w:color="auto" w:sz="4" w:space="0"/>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REV1 : Format change , description modify</w:t>
            </w:r>
            <w:bookmarkStart w:id="62" w:name="_GoBack"/>
            <w:bookmarkEnd w:id="62"/>
          </w:p>
        </w:tc>
      </w:tr>
    </w:tbl>
    <w:p>
      <w:pPr>
        <w:pStyle w:val="82"/>
        <w:spacing w:after="0"/>
        <w:rPr>
          <w:sz w:val="8"/>
          <w:szCs w:val="8"/>
        </w:rPr>
      </w:pPr>
    </w:p>
    <w:p>
      <w:pPr>
        <w:jc w:val="center"/>
        <w:rPr>
          <w:color w:val="FF0000"/>
        </w:rPr>
        <w:sectPr>
          <w:headerReference r:id="rId3" w:type="default"/>
          <w:footnotePr>
            <w:numRestart w:val="eachSect"/>
          </w:footnotePr>
          <w:pgSz w:w="11907" w:h="16840"/>
          <w:pgMar w:top="1417" w:right="1134" w:bottom="1134" w:left="1134" w:header="680" w:footer="567" w:gutter="0"/>
          <w:cols w:space="0" w:num="1"/>
          <w:rtlGutter w:val="0"/>
          <w:docGrid w:linePitch="272" w:charSpace="0"/>
        </w:sectPr>
      </w:pPr>
      <w:bookmarkStart w:id="0" w:name="_Toc367182965"/>
    </w:p>
    <w:p>
      <w:pPr>
        <w:jc w:val="center"/>
        <w:rPr>
          <w:color w:val="FF0000"/>
        </w:rPr>
      </w:pPr>
    </w:p>
    <w:p>
      <w:pPr>
        <w:jc w:val="center"/>
        <w:rPr>
          <w:color w:val="FF0000"/>
        </w:rPr>
      </w:pPr>
    </w:p>
    <w:bookmarkEnd w:id="0"/>
    <w:p>
      <w:pPr>
        <w:pStyle w:val="87"/>
        <w:rPr>
          <w:highlight w:val="yellow"/>
        </w:rPr>
      </w:pPr>
      <w:bookmarkStart w:id="1" w:name="_Toc14207620"/>
      <w:r>
        <w:rPr>
          <w:highlight w:val="yellow"/>
        </w:rPr>
        <w:t xml:space="preserve">&lt;&lt;&lt;&lt;&lt;&lt;&lt;&lt;&lt;&lt;&lt;&lt;&lt;&lt;&lt;&lt;&lt;&lt;&lt;&lt; </w:t>
      </w:r>
      <w:r>
        <w:rPr>
          <w:rFonts w:hint="eastAsia" w:eastAsia="宋体"/>
          <w:highlight w:val="yellow"/>
          <w:lang w:val="en-US" w:eastAsia="zh-CN"/>
        </w:rPr>
        <w:t>START OF CHANGES</w:t>
      </w:r>
      <w:r>
        <w:rPr>
          <w:highlight w:val="yellow"/>
        </w:rPr>
        <w:t xml:space="preserve"> &gt;&gt;&gt;&gt;&gt;&gt;&gt;&gt;&gt;&gt;&gt;&gt;&gt;&gt;&gt;&gt;&gt;&gt;&gt;&gt;</w:t>
      </w:r>
    </w:p>
    <w:p>
      <w:pPr>
        <w:pStyle w:val="4"/>
      </w:pPr>
      <w:r>
        <w:t>8.7.1</w:t>
      </w:r>
      <w:r>
        <w:tab/>
      </w:r>
      <w:r>
        <w:t>EN-DC X2 Setup</w:t>
      </w:r>
      <w:bookmarkEnd w:id="1"/>
    </w:p>
    <w:p>
      <w:pPr>
        <w:pStyle w:val="5"/>
      </w:pPr>
      <w:bookmarkStart w:id="2" w:name="_Toc14207621"/>
      <w:r>
        <w:t>8.7.1.1</w:t>
      </w:r>
      <w:r>
        <w:tab/>
      </w:r>
      <w:r>
        <w:t>General</w:t>
      </w:r>
      <w:bookmarkEnd w:id="2"/>
    </w:p>
    <w:p>
      <w:r>
        <w:t xml:space="preserve">The purpose of the </w:t>
      </w:r>
      <w:bookmarkStart w:id="3" w:name="OLE_LINK57"/>
      <w:r>
        <w:t xml:space="preserve">EN-DC </w:t>
      </w:r>
      <w:bookmarkEnd w:id="3"/>
      <w:r>
        <w:t>X2 Setup procedure is to exchange application level configuration data needed for eNB and en-gNB to interoperate correctly over the X2 interface. This procedure erases any existing application level configuration data in the two nodes and replaces it by the one received. This procedure also resets the X2 interface like a Reset procedure would do.</w:t>
      </w:r>
    </w:p>
    <w:p>
      <w:pPr>
        <w:pStyle w:val="57"/>
        <w:rPr>
          <w:rFonts w:eastAsia="Yu Mincho"/>
        </w:rPr>
      </w:pPr>
      <w:r>
        <w:rPr>
          <w:rFonts w:eastAsia="Yu Mincho"/>
        </w:rPr>
        <w:t>NOTE:</w:t>
      </w:r>
      <w:r>
        <w:rPr>
          <w:rFonts w:eastAsia="Yu Mincho"/>
        </w:rPr>
        <w:tab/>
      </w:r>
      <w:r>
        <w:rPr>
          <w:rFonts w:eastAsia="Yu Mincho"/>
        </w:rPr>
        <w:t xml:space="preserve">If X2-C signalling transport is shared among multiple X2-C interface instances, one EN-DC X2 Setup procedure is issued per X2-C interface instance to be setup, i.e. several X2 Setup procedures may be issued via the same TNL association after that TNL association has become operational. </w:t>
      </w:r>
    </w:p>
    <w:p>
      <w:r>
        <w:t xml:space="preserve">The procedure uses </w:t>
      </w:r>
      <w:r>
        <w:rPr>
          <w:lang w:eastAsia="zh-CN"/>
        </w:rPr>
        <w:t>non UE-associated signalling</w:t>
      </w:r>
      <w:r>
        <w:t>.</w:t>
      </w:r>
    </w:p>
    <w:p>
      <w:pPr>
        <w:pStyle w:val="5"/>
      </w:pPr>
      <w:bookmarkStart w:id="4" w:name="_Toc14207622"/>
      <w:r>
        <w:t>8.7.1.2</w:t>
      </w:r>
      <w:r>
        <w:tab/>
      </w:r>
      <w:r>
        <w:t>Successful Operation</w:t>
      </w:r>
      <w:bookmarkEnd w:id="4"/>
    </w:p>
    <w:p>
      <w:pPr>
        <w:pStyle w:val="56"/>
      </w:pPr>
      <w:bookmarkStart w:id="5" w:name="_MON_1599568731"/>
      <w:bookmarkEnd w:id="5"/>
      <w:r>
        <w:object>
          <v:shape id="_x0000_i1025" o:spt="75" type="#_x0000_t75" style="height:118pt;width:283.5pt;" o:ole="t" filled="f" o:preferrelative="t" stroked="f" coordsize="21600,21600">
            <v:path/>
            <v:fill on="f" focussize="0,0"/>
            <v:stroke on="f" joinstyle="miter"/>
            <v:imagedata r:id="rId6" o:title=""/>
            <o:lock v:ext="edit" aspectratio="t"/>
            <w10:wrap type="none"/>
            <w10:anchorlock/>
          </v:shape>
          <o:OLEObject Type="Embed" ProgID="Word.Picture.8" ShapeID="_x0000_i1025" DrawAspect="Content" ObjectID="_1468075725" r:id="rId5">
            <o:LockedField>false</o:LockedField>
          </o:OLEObject>
        </w:object>
      </w:r>
    </w:p>
    <w:p>
      <w:pPr>
        <w:pStyle w:val="55"/>
      </w:pPr>
      <w:r>
        <w:t>Figure 8.7.1.2-1: eNB Initiated EN-DC X2 Setup, successful operation</w:t>
      </w:r>
    </w:p>
    <w:p>
      <w:pPr>
        <w:pStyle w:val="56"/>
      </w:pPr>
      <w:bookmarkStart w:id="6" w:name="_MON_1599544121"/>
      <w:bookmarkEnd w:id="6"/>
      <w:r>
        <w:object>
          <v:shape id="_x0000_i1026" o:spt="75" type="#_x0000_t75" style="height:118pt;width:283.5pt;" o:ole="t" filled="f" o:preferrelative="t" stroked="f" coordsize="21600,21600">
            <v:path/>
            <v:fill on="f" focussize="0,0"/>
            <v:stroke on="f" joinstyle="miter"/>
            <v:imagedata r:id="rId8" o:title=""/>
            <o:lock v:ext="edit" aspectratio="t"/>
            <w10:wrap type="none"/>
            <w10:anchorlock/>
          </v:shape>
          <o:OLEObject Type="Embed" ProgID="Word.Picture.8" ShapeID="_x0000_i1026" DrawAspect="Content" ObjectID="_1468075726" r:id="rId7">
            <o:LockedField>false</o:LockedField>
          </o:OLEObject>
        </w:object>
      </w:r>
    </w:p>
    <w:p>
      <w:pPr>
        <w:pStyle w:val="55"/>
      </w:pPr>
      <w:r>
        <w:t>Figure 8.7.1.2-2: en-gNB Initiated EN-DC X2 Setup, successful operation</w:t>
      </w:r>
    </w:p>
    <w:p>
      <w:pPr>
        <w:rPr>
          <w:rFonts w:eastAsia="宋体"/>
        </w:rPr>
      </w:pPr>
      <w:bookmarkStart w:id="7" w:name="OLE_LINK66"/>
      <w:r>
        <w:t xml:space="preserve">If case of network sharing with multiple cell ID broadcast with shared X2-C signalling transport, as specified in TS 36.300 [15], the EN-DC X2 SETUP REQUEST message and the EN-DC X2 SETUP RESPONSE message shall include the </w:t>
      </w:r>
      <w:r>
        <w:rPr>
          <w:i/>
        </w:rPr>
        <w:t>Interface Instance Indication</w:t>
      </w:r>
      <w:r>
        <w:t xml:space="preserve"> IE to identify the corresponding interface instance.</w:t>
      </w:r>
    </w:p>
    <w:p>
      <w:pPr>
        <w:rPr>
          <w:b/>
          <w:lang w:eastAsia="zh-CN"/>
        </w:rPr>
      </w:pPr>
      <w:r>
        <w:rPr>
          <w:b/>
          <w:lang w:eastAsia="zh-CN"/>
        </w:rPr>
        <w:t>eNB initiated EN-DC X2 Setup:</w:t>
      </w:r>
    </w:p>
    <w:p>
      <w:r>
        <w:t xml:space="preserve">An eNB initiates the procedure by sending the EN-DC X2 SETUP REQUEST message to a candidate en-gNB. The candidate en-gNB replies with the EN-DC X2 SETUP RESPONSE message. The initiating eNB shall transfer the complete list of its served cells to the candidate en-gNB. The candidate en-gNB shall reply with the complete list of its served cells. If Supplementary Uplink is configured at the candidate en-gNB, the candidate en-gNB shall include in the EN-DC X2 SETUP RESPONSE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r>
        <w:rPr>
          <w:snapToGrid w:val="0"/>
        </w:rPr>
        <w:t xml:space="preserve">If the EN-DC X2 SETUP REQUEST message contains the </w:t>
      </w:r>
      <w:r>
        <w:rPr>
          <w:rFonts w:cs="Arial"/>
          <w:bCs/>
          <w:i/>
          <w:lang w:eastAsia="ja-JP"/>
        </w:rPr>
        <w:t xml:space="preserve">Protected E-UTRA Resource Indication </w:t>
      </w:r>
      <w:r>
        <w:rPr>
          <w:snapToGrid w:val="0"/>
        </w:rPr>
        <w:t xml:space="preserve">IE, the receiving en-gNB </w:t>
      </w:r>
      <w:r>
        <w:t xml:space="preserve">should take this into account for cell-level resource coordination with the eNB. The en-gNB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eNB.</w:t>
      </w:r>
    </w:p>
    <w:p>
      <w:pPr>
        <w:rPr>
          <w:ins w:id="0" w:author="ZTE_LIDAPENG" w:date="2019-10-18T00:07:32Z"/>
          <w:snapToGrid w:val="0"/>
        </w:rPr>
      </w:pPr>
      <w:r>
        <w:t xml:space="preserve">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pPr>
        <w:rPr>
          <w:ins w:id="1" w:author="ZTE_LIDAPENG" w:date="2019-10-18T00:09:08Z"/>
          <w:rFonts w:hint="eastAsia" w:eastAsia="宋体"/>
          <w:lang w:val="en-US" w:eastAsia="zh-CN"/>
        </w:rPr>
      </w:pPr>
      <w:ins w:id="2" w:author="ZTE_LIDAPENG" w:date="2019-10-18T00:07:33Z">
        <w:r>
          <w:rPr>
            <w:snapToGrid w:val="0"/>
          </w:rPr>
          <w:t xml:space="preserve">If the EN-DC X2 SETUP REQUEST message contains the </w:t>
        </w:r>
      </w:ins>
      <w:ins w:id="3" w:author="ZTE_LIDAPENG" w:date="2019-10-18T00:08:08Z">
        <w:r>
          <w:rPr>
            <w:rFonts w:hint="eastAsia" w:eastAsia="宋体"/>
            <w:i/>
            <w:sz w:val="21"/>
            <w:szCs w:val="22"/>
            <w:lang w:val="en-US" w:eastAsia="zh-CN"/>
          </w:rPr>
          <w:t xml:space="preserve">TNL </w:t>
        </w:r>
      </w:ins>
      <w:ins w:id="4" w:author="ZTE_LIDAPENG" w:date="2019-10-18T00:08:08Z">
        <w:r>
          <w:rPr>
            <w:rFonts w:hint="eastAsia" w:eastAsia="宋体"/>
            <w:i/>
            <w:sz w:val="21"/>
            <w:szCs w:val="22"/>
            <w:lang w:val="en-US" w:eastAsia="ja-JP"/>
          </w:rPr>
          <w:t>Transport Layer Address</w:t>
        </w:r>
      </w:ins>
      <w:ins w:id="5" w:author="ZTE_LIDAPENG" w:date="2019-10-18T00:08:08Z">
        <w:r>
          <w:rPr>
            <w:rFonts w:hint="eastAsia" w:eastAsia="宋体"/>
            <w:i/>
            <w:sz w:val="21"/>
            <w:szCs w:val="22"/>
            <w:lang w:val="en-US" w:eastAsia="zh-CN"/>
          </w:rPr>
          <w:t xml:space="preserve"> info </w:t>
        </w:r>
      </w:ins>
      <w:ins w:id="6" w:author="ZTE_LIDAPENG" w:date="2019-10-18T00:08:08Z">
        <w:r>
          <w:rPr/>
          <w:t>IE</w:t>
        </w:r>
      </w:ins>
      <w:ins w:id="7" w:author="ZTE_LIDAPENG" w:date="2019-10-18T00:07:33Z">
        <w:r>
          <w:rPr>
            <w:snapToGrid w:val="0"/>
          </w:rPr>
          <w:t xml:space="preserve">, the receiving en-gNB </w:t>
        </w:r>
      </w:ins>
      <w:ins w:id="8" w:author="ZTE_LIDAPENG" w:date="2019-10-18T16:11:50Z">
        <w:r>
          <w:rPr>
            <w:rFonts w:hint="eastAsia" w:eastAsia="宋体"/>
            <w:lang w:val="en-US" w:eastAsia="zh-CN"/>
          </w:rPr>
          <w:t>sh</w:t>
        </w:r>
      </w:ins>
      <w:ins w:id="9" w:author="ZTE_LIDAPENG" w:date="2019-10-18T16:11:51Z">
        <w:r>
          <w:rPr>
            <w:rFonts w:hint="eastAsia" w:eastAsia="宋体"/>
            <w:lang w:val="en-US" w:eastAsia="zh-CN"/>
          </w:rPr>
          <w:t>a</w:t>
        </w:r>
      </w:ins>
      <w:ins w:id="10" w:author="ZTE_LIDAPENG" w:date="2019-10-18T16:11:53Z">
        <w:r>
          <w:rPr>
            <w:rFonts w:hint="eastAsia" w:eastAsia="宋体"/>
            <w:lang w:val="en-US" w:eastAsia="zh-CN"/>
          </w:rPr>
          <w:t>ll</w:t>
        </w:r>
      </w:ins>
      <w:ins w:id="11" w:author="ZTE_LIDAPENG" w:date="2019-10-18T16:15:10Z">
        <w:r>
          <w:rPr>
            <w:rFonts w:hint="eastAsia" w:eastAsia="宋体"/>
            <w:lang w:val="en-US" w:eastAsia="zh-CN"/>
          </w:rPr>
          <w:t>,</w:t>
        </w:r>
      </w:ins>
      <w:ins w:id="12" w:author="ZTE_LIDAPENG" w:date="2019-10-18T16:11:53Z">
        <w:r>
          <w:rPr>
            <w:rFonts w:hint="eastAsia" w:eastAsia="宋体"/>
            <w:lang w:val="en-US" w:eastAsia="zh-CN"/>
          </w:rPr>
          <w:t xml:space="preserve"> if </w:t>
        </w:r>
      </w:ins>
      <w:ins w:id="13" w:author="ZTE_LIDAPENG" w:date="2019-10-18T16:11:54Z">
        <w:r>
          <w:rPr>
            <w:rFonts w:hint="eastAsia" w:eastAsia="宋体"/>
            <w:lang w:val="en-US" w:eastAsia="zh-CN"/>
          </w:rPr>
          <w:t>su</w:t>
        </w:r>
      </w:ins>
      <w:ins w:id="14" w:author="ZTE_LIDAPENG" w:date="2019-10-18T16:11:55Z">
        <w:r>
          <w:rPr>
            <w:rFonts w:hint="eastAsia" w:eastAsia="宋体"/>
            <w:lang w:val="en-US" w:eastAsia="zh-CN"/>
          </w:rPr>
          <w:t>pp</w:t>
        </w:r>
      </w:ins>
      <w:ins w:id="15" w:author="ZTE_LIDAPENG" w:date="2019-10-18T16:11:56Z">
        <w:r>
          <w:rPr>
            <w:rFonts w:hint="eastAsia" w:eastAsia="宋体"/>
            <w:lang w:val="en-US" w:eastAsia="zh-CN"/>
          </w:rPr>
          <w:t>orte</w:t>
        </w:r>
      </w:ins>
      <w:ins w:id="16" w:author="ZTE_LIDAPENG" w:date="2019-10-18T16:11:57Z">
        <w:r>
          <w:rPr>
            <w:rFonts w:hint="eastAsia" w:eastAsia="宋体"/>
            <w:lang w:val="en-US" w:eastAsia="zh-CN"/>
          </w:rPr>
          <w:t>d</w:t>
        </w:r>
      </w:ins>
      <w:ins w:id="17" w:author="ZTE_LIDAPENG" w:date="2019-10-18T16:15:17Z">
        <w:r>
          <w:rPr>
            <w:rFonts w:hint="eastAsia" w:eastAsia="宋体"/>
            <w:lang w:val="en-US" w:eastAsia="zh-CN"/>
          </w:rPr>
          <w:t>,</w:t>
        </w:r>
      </w:ins>
      <w:ins w:id="18" w:author="ZTE_LIDAPENG" w:date="2019-10-18T16:11:57Z">
        <w:r>
          <w:rPr>
            <w:rFonts w:hint="eastAsia" w:eastAsia="宋体"/>
            <w:lang w:val="en-US" w:eastAsia="zh-CN"/>
          </w:rPr>
          <w:t xml:space="preserve"> </w:t>
        </w:r>
      </w:ins>
      <w:ins w:id="19" w:author="ZTE_LIDAPENG" w:date="2019-10-18T00:07:33Z">
        <w:r>
          <w:rPr/>
          <w:t>take this into account for</w:t>
        </w:r>
      </w:ins>
      <w:ins w:id="20" w:author="ZTE_LIDAPENG" w:date="2019-10-18T00:08:24Z">
        <w:r>
          <w:rPr>
            <w:rFonts w:hint="eastAsia" w:eastAsia="宋体"/>
            <w:lang w:val="en-US" w:eastAsia="zh-CN"/>
          </w:rPr>
          <w:t xml:space="preserve"> </w:t>
        </w:r>
      </w:ins>
      <w:ins w:id="21" w:author="ZTE_LIDAPENG" w:date="2019-10-18T00:08:46Z">
        <w:r>
          <w:rPr>
            <w:rFonts w:hint="eastAsia" w:eastAsia="宋体"/>
            <w:lang w:val="en-US" w:eastAsia="zh-CN"/>
          </w:rPr>
          <w:t>IPSEC</w:t>
        </w:r>
      </w:ins>
      <w:ins w:id="22" w:author="ZTE_LIDAPENG" w:date="2019-10-18T00:08:47Z">
        <w:r>
          <w:rPr>
            <w:rFonts w:hint="eastAsia" w:eastAsia="宋体"/>
            <w:lang w:val="en-US" w:eastAsia="zh-CN"/>
          </w:rPr>
          <w:t xml:space="preserve"> t</w:t>
        </w:r>
      </w:ins>
      <w:ins w:id="23" w:author="ZTE_LIDAPENG" w:date="2019-10-18T00:08:48Z">
        <w:r>
          <w:rPr>
            <w:rFonts w:hint="eastAsia" w:eastAsia="宋体"/>
            <w:lang w:val="en-US" w:eastAsia="zh-CN"/>
          </w:rPr>
          <w:t>unne</w:t>
        </w:r>
      </w:ins>
      <w:ins w:id="24" w:author="ZTE_LIDAPENG" w:date="2019-10-18T00:08:49Z">
        <w:r>
          <w:rPr>
            <w:rFonts w:hint="eastAsia" w:eastAsia="宋体"/>
            <w:lang w:val="en-US" w:eastAsia="zh-CN"/>
          </w:rPr>
          <w:t xml:space="preserve">l </w:t>
        </w:r>
      </w:ins>
      <w:ins w:id="25" w:author="ZTE_LIDAPENG" w:date="2019-10-18T00:08:57Z">
        <w:r>
          <w:rPr>
            <w:rFonts w:hint="eastAsia" w:eastAsia="宋体"/>
            <w:lang w:val="en-US" w:eastAsia="zh-CN"/>
          </w:rPr>
          <w:t>est</w:t>
        </w:r>
      </w:ins>
      <w:ins w:id="26" w:author="ZTE_LIDAPENG" w:date="2019-10-18T00:08:58Z">
        <w:r>
          <w:rPr>
            <w:rFonts w:hint="eastAsia" w:eastAsia="宋体"/>
            <w:lang w:val="en-US" w:eastAsia="zh-CN"/>
          </w:rPr>
          <w:t>ab</w:t>
        </w:r>
      </w:ins>
      <w:ins w:id="27" w:author="ZTE_LIDAPENG" w:date="2019-10-18T00:08:59Z">
        <w:r>
          <w:rPr>
            <w:rFonts w:hint="eastAsia" w:eastAsia="宋体"/>
            <w:lang w:val="en-US" w:eastAsia="zh-CN"/>
          </w:rPr>
          <w:t>lis</w:t>
        </w:r>
      </w:ins>
      <w:ins w:id="28" w:author="ZTE_LIDAPENG" w:date="2019-10-18T00:09:00Z">
        <w:r>
          <w:rPr>
            <w:rFonts w:hint="eastAsia" w:eastAsia="宋体"/>
            <w:lang w:val="en-US" w:eastAsia="zh-CN"/>
          </w:rPr>
          <w:t>hm</w:t>
        </w:r>
      </w:ins>
      <w:ins w:id="29" w:author="ZTE_LIDAPENG" w:date="2019-10-18T00:09:01Z">
        <w:r>
          <w:rPr>
            <w:rFonts w:hint="eastAsia" w:eastAsia="宋体"/>
            <w:lang w:val="en-US" w:eastAsia="zh-CN"/>
          </w:rPr>
          <w:t>ent.</w:t>
        </w:r>
      </w:ins>
    </w:p>
    <w:p>
      <w:pPr>
        <w:rPr>
          <w:ins w:id="30" w:author="ZTE_LIDAPENG" w:date="2019-10-18T00:09:28Z"/>
          <w:rFonts w:hint="eastAsia" w:eastAsia="宋体"/>
          <w:lang w:val="en-US" w:eastAsia="zh-CN"/>
        </w:rPr>
      </w:pPr>
      <w:ins w:id="31" w:author="ZTE_LIDAPENG" w:date="2019-10-18T00:09:28Z">
        <w:r>
          <w:rPr>
            <w:snapToGrid w:val="0"/>
          </w:rPr>
          <w:t xml:space="preserve">If the EN-DC X2 SETUP </w:t>
        </w:r>
      </w:ins>
      <w:ins w:id="32" w:author="ZTE_LIDAPENG" w:date="2019-10-18T00:10:20Z">
        <w:r>
          <w:rPr>
            <w:rFonts w:hint="eastAsia" w:eastAsia="宋体"/>
            <w:snapToGrid w:val="0"/>
            <w:lang w:val="en-US" w:eastAsia="zh-CN"/>
          </w:rPr>
          <w:t>R</w:t>
        </w:r>
      </w:ins>
      <w:ins w:id="33" w:author="ZTE_LIDAPENG" w:date="2019-10-18T00:10:21Z">
        <w:r>
          <w:rPr>
            <w:rFonts w:hint="eastAsia" w:eastAsia="宋体"/>
            <w:snapToGrid w:val="0"/>
            <w:lang w:val="en-US" w:eastAsia="zh-CN"/>
          </w:rPr>
          <w:t>ESP</w:t>
        </w:r>
      </w:ins>
      <w:ins w:id="34" w:author="ZTE_LIDAPENG" w:date="2019-10-18T00:10:22Z">
        <w:r>
          <w:rPr>
            <w:rFonts w:hint="eastAsia" w:eastAsia="宋体"/>
            <w:snapToGrid w:val="0"/>
            <w:lang w:val="en-US" w:eastAsia="zh-CN"/>
          </w:rPr>
          <w:t xml:space="preserve">ONSE </w:t>
        </w:r>
      </w:ins>
      <w:ins w:id="35" w:author="ZTE_LIDAPENG" w:date="2019-10-18T00:09:28Z">
        <w:r>
          <w:rPr>
            <w:snapToGrid w:val="0"/>
          </w:rPr>
          <w:t xml:space="preserve">message contains the </w:t>
        </w:r>
      </w:ins>
      <w:ins w:id="36" w:author="ZTE_LIDAPENG" w:date="2019-10-18T00:09:28Z">
        <w:r>
          <w:rPr>
            <w:rFonts w:hint="eastAsia" w:eastAsia="宋体"/>
            <w:i/>
            <w:sz w:val="21"/>
            <w:szCs w:val="22"/>
            <w:lang w:val="en-US" w:eastAsia="zh-CN"/>
          </w:rPr>
          <w:t xml:space="preserve">TNL </w:t>
        </w:r>
      </w:ins>
      <w:ins w:id="37" w:author="ZTE_LIDAPENG" w:date="2019-10-18T00:09:28Z">
        <w:r>
          <w:rPr>
            <w:rFonts w:hint="eastAsia" w:eastAsia="宋体"/>
            <w:i/>
            <w:sz w:val="21"/>
            <w:szCs w:val="22"/>
            <w:lang w:val="en-US" w:eastAsia="ja-JP"/>
          </w:rPr>
          <w:t>Transport Layer Address</w:t>
        </w:r>
      </w:ins>
      <w:ins w:id="38" w:author="ZTE_LIDAPENG" w:date="2019-10-18T00:09:28Z">
        <w:r>
          <w:rPr>
            <w:rFonts w:hint="eastAsia" w:eastAsia="宋体"/>
            <w:i/>
            <w:sz w:val="21"/>
            <w:szCs w:val="22"/>
            <w:lang w:val="en-US" w:eastAsia="zh-CN"/>
          </w:rPr>
          <w:t xml:space="preserve"> info </w:t>
        </w:r>
      </w:ins>
      <w:ins w:id="39" w:author="ZTE_LIDAPENG" w:date="2019-10-18T00:09:28Z">
        <w:r>
          <w:rPr/>
          <w:t>IE</w:t>
        </w:r>
      </w:ins>
      <w:ins w:id="40" w:author="ZTE_LIDAPENG" w:date="2019-10-18T00:09:28Z">
        <w:r>
          <w:rPr>
            <w:snapToGrid w:val="0"/>
          </w:rPr>
          <w:t>, the receiving e</w:t>
        </w:r>
      </w:ins>
      <w:ins w:id="41" w:author="ZTE_LIDAPENG" w:date="2019-10-18T00:10:41Z">
        <w:r>
          <w:rPr>
            <w:rFonts w:hint="eastAsia" w:eastAsia="宋体"/>
            <w:snapToGrid w:val="0"/>
            <w:lang w:val="en-US" w:eastAsia="zh-CN"/>
          </w:rPr>
          <w:t>N</w:t>
        </w:r>
      </w:ins>
      <w:ins w:id="42" w:author="ZTE_LIDAPENG" w:date="2019-10-18T00:10:42Z">
        <w:r>
          <w:rPr>
            <w:rFonts w:hint="eastAsia" w:eastAsia="宋体"/>
            <w:snapToGrid w:val="0"/>
            <w:lang w:val="en-US" w:eastAsia="zh-CN"/>
          </w:rPr>
          <w:t>B</w:t>
        </w:r>
      </w:ins>
      <w:ins w:id="43" w:author="ZTE_LIDAPENG" w:date="2019-10-18T00:09:28Z">
        <w:r>
          <w:rPr>
            <w:snapToGrid w:val="0"/>
          </w:rPr>
          <w:t xml:space="preserve"> </w:t>
        </w:r>
      </w:ins>
      <w:ins w:id="44" w:author="ZTE_LIDAPENG" w:date="2019-10-18T16:16:11Z">
        <w:r>
          <w:rPr>
            <w:rFonts w:hint="eastAsia" w:eastAsia="宋体"/>
            <w:lang w:val="en-US" w:eastAsia="zh-CN"/>
          </w:rPr>
          <w:t>shall, if supported</w:t>
        </w:r>
      </w:ins>
      <w:ins w:id="45" w:author="ZTE_LIDAPENG" w:date="2019-10-18T16:15:24Z">
        <w:r>
          <w:rPr>
            <w:rFonts w:hint="eastAsia" w:eastAsia="宋体"/>
            <w:lang w:val="en-US" w:eastAsia="zh-CN"/>
          </w:rPr>
          <w:t>,</w:t>
        </w:r>
      </w:ins>
      <w:ins w:id="46" w:author="ZTE_LIDAPENG" w:date="2019-10-18T16:15:27Z">
        <w:r>
          <w:rPr>
            <w:rFonts w:hint="eastAsia" w:eastAsia="宋体"/>
            <w:lang w:val="en-US" w:eastAsia="zh-CN"/>
          </w:rPr>
          <w:t xml:space="preserve"> </w:t>
        </w:r>
      </w:ins>
      <w:ins w:id="47" w:author="ZTE_LIDAPENG" w:date="2019-10-18T00:09:28Z">
        <w:r>
          <w:rPr/>
          <w:t>take this into account for</w:t>
        </w:r>
      </w:ins>
      <w:ins w:id="48" w:author="ZTE_LIDAPENG" w:date="2019-10-18T00:09:28Z">
        <w:r>
          <w:rPr>
            <w:rFonts w:hint="eastAsia" w:eastAsia="宋体"/>
            <w:lang w:val="en-US" w:eastAsia="zh-CN"/>
          </w:rPr>
          <w:t xml:space="preserve"> IPSEC tunnel establishment.</w:t>
        </w:r>
      </w:ins>
    </w:p>
    <w:p>
      <w:pPr>
        <w:rPr>
          <w:rFonts w:hint="eastAsia" w:eastAsia="宋体"/>
          <w:lang w:val="en-US" w:eastAsia="zh-CN"/>
        </w:rPr>
      </w:pPr>
    </w:p>
    <w:bookmarkEnd w:id="7"/>
    <w:p>
      <w:pPr>
        <w:rPr>
          <w:lang w:val="sv-SE"/>
        </w:rPr>
      </w:pPr>
      <w:r>
        <w:rPr>
          <w:b/>
          <w:lang w:val="sv-SE" w:eastAsia="zh-CN"/>
        </w:rPr>
        <w:t>en-gNB initiated EN-DC X2 Setup:</w:t>
      </w:r>
    </w:p>
    <w:p>
      <w:r>
        <w:t>An en-gNB initiates the procedure by sending the EN-DC X2 SETUP REQUEST message to a candidate eNB. The candidate eNB replies with the EN-DC X2 SETUP RESPONSE message. The initiating en-gNB shall transfer the complete list of its served cells to the candidate eNB. The candidate eNB shall reply with the complete list of its served cells.</w:t>
      </w:r>
    </w:p>
    <w:p>
      <w:r>
        <w:t xml:space="preserve">If Supplementary Uplink is configured at the en-gNB, the en-gNB shall include in the EN-DC X2 SETUP REQUEST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pPr>
        <w:rPr>
          <w:ins w:id="49" w:author="Ericsson User" w:date="2019-08-13T12:25:00Z"/>
        </w:rPr>
      </w:pPr>
      <w:r>
        <w:rPr>
          <w:snapToGrid w:val="0"/>
        </w:rPr>
        <w:t xml:space="preserve">If the EN-DC X2 SETUP RESPONSE message contains the </w:t>
      </w:r>
      <w:r>
        <w:rPr>
          <w:rFonts w:cs="Arial"/>
          <w:bCs/>
          <w:i/>
          <w:lang w:eastAsia="ja-JP"/>
        </w:rPr>
        <w:t xml:space="preserve">Protected E-UTRA Resource Indication </w:t>
      </w:r>
      <w:r>
        <w:rPr>
          <w:snapToGrid w:val="0"/>
        </w:rPr>
        <w:t xml:space="preserve">IE, the receiving en-gNB </w:t>
      </w:r>
      <w:r>
        <w:t xml:space="preserve">should take this into account for cell-level resource coordination with the eNB. The en-gNB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eNB.</w:t>
      </w:r>
    </w:p>
    <w:p>
      <w:pPr>
        <w:rPr>
          <w:ins w:id="50" w:author="ZTE_LIDAPENG" w:date="2019-10-18T00:11:11Z"/>
          <w:rFonts w:hint="eastAsia" w:eastAsia="宋体"/>
          <w:lang w:val="en-US" w:eastAsia="zh-CN"/>
        </w:rPr>
      </w:pPr>
      <w:ins w:id="51" w:author="ZTE_LIDAPENG" w:date="2019-10-18T00:11:11Z">
        <w:r>
          <w:rPr>
            <w:snapToGrid w:val="0"/>
          </w:rPr>
          <w:t xml:space="preserve">If the EN-DC X2 SETUP REQUEST message contains the </w:t>
        </w:r>
      </w:ins>
      <w:ins w:id="52" w:author="ZTE_LIDAPENG" w:date="2019-10-18T00:11:11Z">
        <w:r>
          <w:rPr>
            <w:rFonts w:hint="eastAsia" w:eastAsia="宋体"/>
            <w:i/>
            <w:sz w:val="21"/>
            <w:szCs w:val="22"/>
            <w:lang w:val="en-US" w:eastAsia="zh-CN"/>
          </w:rPr>
          <w:t xml:space="preserve">TNL </w:t>
        </w:r>
      </w:ins>
      <w:ins w:id="53" w:author="ZTE_LIDAPENG" w:date="2019-10-18T00:11:11Z">
        <w:r>
          <w:rPr>
            <w:rFonts w:hint="eastAsia" w:eastAsia="宋体"/>
            <w:i/>
            <w:sz w:val="21"/>
            <w:szCs w:val="22"/>
            <w:lang w:val="en-US" w:eastAsia="ja-JP"/>
          </w:rPr>
          <w:t>Transport Layer Address</w:t>
        </w:r>
      </w:ins>
      <w:ins w:id="54" w:author="ZTE_LIDAPENG" w:date="2019-10-18T00:11:11Z">
        <w:r>
          <w:rPr>
            <w:rFonts w:hint="eastAsia" w:eastAsia="宋体"/>
            <w:i/>
            <w:sz w:val="21"/>
            <w:szCs w:val="22"/>
            <w:lang w:val="en-US" w:eastAsia="zh-CN"/>
          </w:rPr>
          <w:t xml:space="preserve"> info </w:t>
        </w:r>
      </w:ins>
      <w:ins w:id="55" w:author="ZTE_LIDAPENG" w:date="2019-10-18T00:11:11Z">
        <w:r>
          <w:rPr/>
          <w:t>IE</w:t>
        </w:r>
      </w:ins>
      <w:ins w:id="56" w:author="ZTE_LIDAPENG" w:date="2019-10-18T00:11:11Z">
        <w:r>
          <w:rPr>
            <w:snapToGrid w:val="0"/>
          </w:rPr>
          <w:t>, the receiving e</w:t>
        </w:r>
      </w:ins>
      <w:ins w:id="57" w:author="ZTE_LIDAPENG" w:date="2019-10-18T00:11:31Z">
        <w:r>
          <w:rPr>
            <w:rFonts w:hint="eastAsia" w:eastAsia="宋体"/>
            <w:snapToGrid w:val="0"/>
            <w:lang w:val="en-US" w:eastAsia="zh-CN"/>
          </w:rPr>
          <w:t>NB</w:t>
        </w:r>
      </w:ins>
      <w:ins w:id="58" w:author="ZTE_LIDAPENG" w:date="2019-10-18T00:11:11Z">
        <w:r>
          <w:rPr>
            <w:snapToGrid w:val="0"/>
          </w:rPr>
          <w:t xml:space="preserve"> </w:t>
        </w:r>
      </w:ins>
      <w:ins w:id="59" w:author="ZTE_LIDAPENG" w:date="2019-10-18T16:16:18Z">
        <w:r>
          <w:rPr>
            <w:rFonts w:hint="eastAsia" w:eastAsia="宋体"/>
            <w:lang w:val="en-US" w:eastAsia="zh-CN"/>
          </w:rPr>
          <w:t>shall, if supported</w:t>
        </w:r>
      </w:ins>
      <w:ins w:id="60" w:author="ZTE_LIDAPENG" w:date="2019-10-18T16:16:21Z">
        <w:r>
          <w:rPr>
            <w:rFonts w:hint="eastAsia" w:eastAsia="宋体"/>
            <w:lang w:val="en-US" w:eastAsia="zh-CN"/>
          </w:rPr>
          <w:t>,</w:t>
        </w:r>
      </w:ins>
      <w:ins w:id="61" w:author="ZTE_LIDAPENG" w:date="2019-10-18T00:11:11Z">
        <w:r>
          <w:rPr/>
          <w:t xml:space="preserve"> take this into account for</w:t>
        </w:r>
      </w:ins>
      <w:ins w:id="62" w:author="ZTE_LIDAPENG" w:date="2019-10-18T00:11:11Z">
        <w:r>
          <w:rPr>
            <w:rFonts w:hint="eastAsia" w:eastAsia="宋体"/>
            <w:lang w:val="en-US" w:eastAsia="zh-CN"/>
          </w:rPr>
          <w:t xml:space="preserve"> IPSEC tunnel establishment.</w:t>
        </w:r>
      </w:ins>
    </w:p>
    <w:p>
      <w:pPr>
        <w:rPr>
          <w:ins w:id="63" w:author="ZTE_LIDAPENG" w:date="2019-10-18T00:11:11Z"/>
          <w:rFonts w:hint="eastAsia" w:eastAsia="宋体"/>
          <w:lang w:val="en-US" w:eastAsia="zh-CN"/>
        </w:rPr>
      </w:pPr>
      <w:ins w:id="64" w:author="ZTE_LIDAPENG" w:date="2019-10-18T00:11:11Z">
        <w:r>
          <w:rPr>
            <w:snapToGrid w:val="0"/>
          </w:rPr>
          <w:t xml:space="preserve">If the EN-DC X2 SETUP </w:t>
        </w:r>
      </w:ins>
      <w:ins w:id="65" w:author="ZTE_LIDAPENG" w:date="2019-10-18T00:11:11Z">
        <w:r>
          <w:rPr>
            <w:rFonts w:hint="eastAsia" w:eastAsia="宋体"/>
            <w:snapToGrid w:val="0"/>
            <w:lang w:val="en-US" w:eastAsia="zh-CN"/>
          </w:rPr>
          <w:t xml:space="preserve">RESPONSE </w:t>
        </w:r>
      </w:ins>
      <w:ins w:id="66" w:author="ZTE_LIDAPENG" w:date="2019-10-18T00:11:11Z">
        <w:r>
          <w:rPr>
            <w:snapToGrid w:val="0"/>
          </w:rPr>
          <w:t xml:space="preserve">message contains the </w:t>
        </w:r>
      </w:ins>
      <w:ins w:id="67" w:author="ZTE_LIDAPENG" w:date="2019-10-18T00:11:11Z">
        <w:r>
          <w:rPr>
            <w:rFonts w:hint="eastAsia" w:eastAsia="宋体"/>
            <w:i/>
            <w:sz w:val="21"/>
            <w:szCs w:val="22"/>
            <w:lang w:val="en-US" w:eastAsia="zh-CN"/>
          </w:rPr>
          <w:t xml:space="preserve">TNL </w:t>
        </w:r>
      </w:ins>
      <w:ins w:id="68" w:author="ZTE_LIDAPENG" w:date="2019-10-18T00:11:11Z">
        <w:r>
          <w:rPr>
            <w:rFonts w:hint="eastAsia" w:eastAsia="宋体"/>
            <w:i/>
            <w:sz w:val="21"/>
            <w:szCs w:val="22"/>
            <w:lang w:val="en-US" w:eastAsia="ja-JP"/>
          </w:rPr>
          <w:t>Transport Layer Address</w:t>
        </w:r>
      </w:ins>
      <w:ins w:id="69" w:author="ZTE_LIDAPENG" w:date="2019-10-18T00:11:11Z">
        <w:r>
          <w:rPr>
            <w:rFonts w:hint="eastAsia" w:eastAsia="宋体"/>
            <w:i/>
            <w:sz w:val="21"/>
            <w:szCs w:val="22"/>
            <w:lang w:val="en-US" w:eastAsia="zh-CN"/>
          </w:rPr>
          <w:t xml:space="preserve"> info </w:t>
        </w:r>
      </w:ins>
      <w:ins w:id="70" w:author="ZTE_LIDAPENG" w:date="2019-10-18T00:11:11Z">
        <w:r>
          <w:rPr/>
          <w:t>IE</w:t>
        </w:r>
      </w:ins>
      <w:ins w:id="71" w:author="ZTE_LIDAPENG" w:date="2019-10-18T00:11:11Z">
        <w:r>
          <w:rPr>
            <w:snapToGrid w:val="0"/>
          </w:rPr>
          <w:t xml:space="preserve">, the receiving </w:t>
        </w:r>
      </w:ins>
      <w:ins w:id="72" w:author="ZTE_LIDAPENG" w:date="2019-10-18T00:11:47Z">
        <w:r>
          <w:rPr>
            <w:rFonts w:hint="eastAsia" w:eastAsia="宋体"/>
            <w:snapToGrid w:val="0"/>
            <w:lang w:val="en-US" w:eastAsia="zh-CN"/>
          </w:rPr>
          <w:t>en</w:t>
        </w:r>
      </w:ins>
      <w:ins w:id="73" w:author="ZTE_LIDAPENG" w:date="2019-10-18T00:11:49Z">
        <w:r>
          <w:rPr>
            <w:rFonts w:hint="eastAsia" w:eastAsia="宋体"/>
            <w:snapToGrid w:val="0"/>
            <w:lang w:val="en-US" w:eastAsia="zh-CN"/>
          </w:rPr>
          <w:t>-g</w:t>
        </w:r>
      </w:ins>
      <w:ins w:id="74" w:author="ZTE_LIDAPENG" w:date="2019-10-18T00:11:11Z">
        <w:r>
          <w:rPr>
            <w:rFonts w:hint="eastAsia" w:eastAsia="宋体"/>
            <w:snapToGrid w:val="0"/>
            <w:lang w:val="en-US" w:eastAsia="zh-CN"/>
          </w:rPr>
          <w:t>NB</w:t>
        </w:r>
      </w:ins>
      <w:ins w:id="75" w:author="ZTE_LIDAPENG" w:date="2019-10-18T00:11:11Z">
        <w:r>
          <w:rPr>
            <w:snapToGrid w:val="0"/>
          </w:rPr>
          <w:t xml:space="preserve"> </w:t>
        </w:r>
      </w:ins>
      <w:ins w:id="76" w:author="ZTE_LIDAPENG" w:date="2019-10-18T16:16:25Z">
        <w:r>
          <w:rPr>
            <w:rFonts w:hint="eastAsia" w:eastAsia="宋体"/>
            <w:lang w:val="en-US" w:eastAsia="zh-CN"/>
          </w:rPr>
          <w:t>shall, if supported</w:t>
        </w:r>
      </w:ins>
      <w:ins w:id="77" w:author="ZTE_LIDAPENG" w:date="2019-10-18T16:16:27Z">
        <w:r>
          <w:rPr>
            <w:rFonts w:hint="eastAsia" w:eastAsia="宋体"/>
            <w:lang w:val="en-US" w:eastAsia="zh-CN"/>
          </w:rPr>
          <w:t>,</w:t>
        </w:r>
      </w:ins>
      <w:ins w:id="78" w:author="ZTE_LIDAPENG" w:date="2019-10-18T00:11:11Z">
        <w:r>
          <w:rPr/>
          <w:t xml:space="preserve"> take this into account for</w:t>
        </w:r>
      </w:ins>
      <w:ins w:id="79" w:author="ZTE_LIDAPENG" w:date="2019-10-18T00:11:11Z">
        <w:r>
          <w:rPr>
            <w:rFonts w:hint="eastAsia" w:eastAsia="宋体"/>
            <w:lang w:val="en-US" w:eastAsia="zh-CN"/>
          </w:rPr>
          <w:t xml:space="preserve"> IPSEC tunnel establishment.</w:t>
        </w:r>
      </w:ins>
    </w:p>
    <w:p>
      <w:pPr>
        <w:pStyle w:val="87"/>
        <w:rPr>
          <w:highlight w:val="yellow"/>
        </w:rPr>
      </w:pPr>
      <w:bookmarkStart w:id="8" w:name="_Toc14207625"/>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4"/>
      </w:pPr>
      <w:r>
        <w:t>8.7.2</w:t>
      </w:r>
      <w:r>
        <w:tab/>
      </w:r>
      <w:r>
        <w:t>EN-DC Configuration Update</w:t>
      </w:r>
      <w:bookmarkEnd w:id="8"/>
    </w:p>
    <w:p>
      <w:pPr>
        <w:pStyle w:val="5"/>
      </w:pPr>
      <w:bookmarkStart w:id="9" w:name="_Toc14207626"/>
      <w:r>
        <w:t>8.7.2.1</w:t>
      </w:r>
      <w:r>
        <w:tab/>
      </w:r>
      <w:r>
        <w:t>General</w:t>
      </w:r>
      <w:bookmarkEnd w:id="9"/>
    </w:p>
    <w:p>
      <w:r>
        <w:t>The purpose of the EN-DC Configuration Update procedure is to update application level configuration data needed for eNB and en-gNB to interoperate correctly over the X2 interface.</w:t>
      </w:r>
    </w:p>
    <w:p>
      <w:r>
        <w:t xml:space="preserve">The procedure uses </w:t>
      </w:r>
      <w:r>
        <w:rPr>
          <w:lang w:eastAsia="zh-CN"/>
        </w:rPr>
        <w:t>non UE-associated signalling</w:t>
      </w:r>
      <w:r>
        <w:t>.</w:t>
      </w:r>
    </w:p>
    <w:p>
      <w:pPr>
        <w:pStyle w:val="5"/>
      </w:pPr>
      <w:bookmarkStart w:id="10" w:name="_Toc14207627"/>
      <w:r>
        <w:t>8.7.2.2</w:t>
      </w:r>
      <w:r>
        <w:tab/>
      </w:r>
      <w:r>
        <w:t>Successful Operation</w:t>
      </w:r>
      <w:bookmarkEnd w:id="10"/>
    </w:p>
    <w:p>
      <w:pPr>
        <w:pStyle w:val="56"/>
      </w:pPr>
      <w:bookmarkStart w:id="11" w:name="_MON_1599544244"/>
      <w:bookmarkEnd w:id="11"/>
      <w:r>
        <w:object>
          <v:shape id="_x0000_i1027" o:spt="75" type="#_x0000_t75" style="height:118pt;width:283.5pt;" o:ole="t" filled="f" o:preferrelative="t" stroked="f" coordsize="21600,21600">
            <v:path/>
            <v:fill on="f" focussize="0,0"/>
            <v:stroke on="f" joinstyle="miter"/>
            <v:imagedata r:id="rId10" o:title=""/>
            <o:lock v:ext="edit" aspectratio="t"/>
            <w10:wrap type="none"/>
            <w10:anchorlock/>
          </v:shape>
          <o:OLEObject Type="Embed" ProgID="Word.Picture.8" ShapeID="_x0000_i1027" DrawAspect="Content" ObjectID="_1468075727" r:id="rId9">
            <o:LockedField>false</o:LockedField>
          </o:OLEObject>
        </w:object>
      </w:r>
    </w:p>
    <w:p>
      <w:pPr>
        <w:pStyle w:val="55"/>
      </w:pPr>
      <w:r>
        <w:t>Figure 8.7.2.2-1: eNB Initiated EN-DC Configuration Update, successful operation</w:t>
      </w:r>
    </w:p>
    <w:p>
      <w:pPr>
        <w:pStyle w:val="56"/>
      </w:pPr>
      <w:bookmarkStart w:id="12" w:name="_MON_1599544270"/>
      <w:bookmarkEnd w:id="12"/>
      <w:r>
        <w:object>
          <v:shape id="_x0000_i1028" o:spt="75" type="#_x0000_t75" style="height:118pt;width:283.5pt;" o:ole="t" filled="f" o:preferrelative="t" stroked="f" coordsize="21600,21600">
            <v:path/>
            <v:fill on="f" focussize="0,0"/>
            <v:stroke on="f" joinstyle="miter"/>
            <v:imagedata r:id="rId12" o:title=""/>
            <o:lock v:ext="edit" aspectratio="t"/>
            <w10:wrap type="none"/>
            <w10:anchorlock/>
          </v:shape>
          <o:OLEObject Type="Embed" ProgID="Word.Picture.8" ShapeID="_x0000_i1028" DrawAspect="Content" ObjectID="_1468075728" r:id="rId11">
            <o:LockedField>false</o:LockedField>
          </o:OLEObject>
        </w:object>
      </w:r>
    </w:p>
    <w:p>
      <w:pPr>
        <w:pStyle w:val="55"/>
      </w:pPr>
      <w:r>
        <w:t>Figure 8.7.2.2-2: en-gNB Initiated EN-DC Configuration Update, successful operation</w:t>
      </w:r>
    </w:p>
    <w:p>
      <w:pPr>
        <w:rPr>
          <w:rFonts w:eastAsia="宋体"/>
        </w:rPr>
      </w:pPr>
      <w:r>
        <w:t xml:space="preserve">If case of network sharing with multiple cell ID broadcast with shared X2-C signalling transport, as specified in TS 36.300 [15], the EN-DC CONFIGURATION UPDATE message and the EN-DC CONFIGURATION UPDATE ACKNOWLEDGE message shall include the </w:t>
      </w:r>
      <w:r>
        <w:rPr>
          <w:i/>
        </w:rPr>
        <w:t>Interface Instance Indication</w:t>
      </w:r>
      <w:r>
        <w:t xml:space="preserve"> IE to identify the corresponding interface instance.</w:t>
      </w:r>
    </w:p>
    <w:p>
      <w:r>
        <w:rPr>
          <w:b/>
          <w:lang w:eastAsia="zh-CN"/>
        </w:rPr>
        <w:t>eNB initiated EN-DC Configuration Update:</w:t>
      </w:r>
    </w:p>
    <w:p>
      <w:r>
        <w:t>An eNB initiates the procedure by sending an EN-DC CONFIGURATION UPDATE message to a peer en-gNB.</w:t>
      </w:r>
    </w:p>
    <w:p>
      <w:r>
        <w:t>After successful update of requested information, en-gNB shall reply with the EN-DC CONFIGURATION UPDATE ACKNOWLEDGE message to inform the initiating eNB that the requested update of application data was performed successfully.</w:t>
      </w:r>
    </w:p>
    <w:p>
      <w:r>
        <w:rPr>
          <w:rFonts w:eastAsia="MS Mincho"/>
        </w:rPr>
        <w:t xml:space="preserve">If the </w:t>
      </w:r>
      <w:r>
        <w:rPr>
          <w:rFonts w:eastAsia="MS Mincho"/>
          <w:i/>
        </w:rPr>
        <w:t xml:space="preserve">Cell Assistance Information </w:t>
      </w:r>
      <w:r>
        <w:rPr>
          <w:rFonts w:eastAsia="MS Mincho"/>
        </w:rPr>
        <w:t xml:space="preserve">IE is present, the en-gNB may use it to generate the </w:t>
      </w:r>
      <w:r>
        <w:rPr>
          <w:rFonts w:eastAsia="MS Mincho"/>
          <w:i/>
        </w:rPr>
        <w:t>List of Served NR Cells</w:t>
      </w:r>
      <w:r>
        <w:rPr>
          <w:rFonts w:eastAsia="MS Mincho"/>
        </w:rPr>
        <w:t xml:space="preserve"> IE and include the list in the </w:t>
      </w:r>
      <w:r>
        <w:t>EN-DC CONFIGURATION UPDATE ACKNOWLEDGE message.</w:t>
      </w:r>
    </w:p>
    <w:p>
      <w:r>
        <w:t>If the EN-DC CONFIGURATION UPDATE REQUEST message contains the Protected E-UTRA Resource Indication IE, the receiving en-gNB should take this into account for cell-level resource coordination with the eNB. The en-gNB shall consider the received Protected E-UTRA Resource Indication IE content valid until reception of a new update of the IE for the same eNB. The protected resource pattern indicated in the Protected E-UTRA Resource Indication IE is not valid in subframes indicated by the Reserved Subframes IE, as well as in the non-control region of the MBSFN subframes i.e. it is valid only in the control region therein. The size of the control region of MBSFN subframes is indicated in the Protected E-UTRA Resource Indication IE.</w:t>
      </w:r>
    </w:p>
    <w:p>
      <w:r>
        <w:t>The eNB may initiate a further EN-DC Configuration Update procedure only after a previous EN-DC Configuration Update procedure has been completed.</w:t>
      </w:r>
    </w:p>
    <w:p>
      <w:pPr>
        <w:rPr>
          <w:ins w:id="80" w:author="Angelo Centonza" w:date="2019-08-15T14:37:00Z"/>
          <w:rFonts w:cs="Arial"/>
          <w:bCs/>
          <w:lang w:eastAsia="zh-CN"/>
        </w:rPr>
      </w:pPr>
      <w:r>
        <w:t xml:space="preserve">If Supplementary Uplink is configured at the en-gNB, the en-gNB shall include in the EN-DC X2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lang w:eastAsia="zh-CN"/>
        </w:rPr>
        <w:t>Served NR Cells To Add</w:t>
      </w:r>
      <w:r>
        <w:t xml:space="preserve"> IE and in the </w:t>
      </w:r>
      <w:r>
        <w:rPr>
          <w:rFonts w:cs="Arial"/>
          <w:bCs/>
          <w:lang w:eastAsia="zh-CN"/>
        </w:rPr>
        <w:t>Served NR Cells To Modify IE.</w:t>
      </w:r>
    </w:p>
    <w:p>
      <w:pPr>
        <w:rPr>
          <w:ins w:id="81" w:author="ZTE_LIDAPENG" w:date="2019-10-18T00:12:50Z"/>
          <w:rFonts w:hint="eastAsia" w:eastAsia="宋体"/>
          <w:lang w:val="en-US" w:eastAsia="zh-CN"/>
        </w:rPr>
      </w:pPr>
      <w:ins w:id="82" w:author="ZTE_LIDAPENG" w:date="2019-10-18T00:12:50Z">
        <w:r>
          <w:rPr>
            <w:snapToGrid w:val="0"/>
          </w:rPr>
          <w:t xml:space="preserve">If the </w:t>
        </w:r>
      </w:ins>
      <w:ins w:id="83" w:author="ZTE_LIDAPENG" w:date="2019-10-18T00:13:37Z">
        <w:r>
          <w:rPr/>
          <w:t xml:space="preserve">EN-DC CONFIGURATION UPDATE </w:t>
        </w:r>
      </w:ins>
      <w:ins w:id="84" w:author="ZTE_LIDAPENG" w:date="2019-10-18T00:12:50Z">
        <w:r>
          <w:rPr>
            <w:snapToGrid w:val="0"/>
          </w:rPr>
          <w:t xml:space="preserve">message contains the </w:t>
        </w:r>
      </w:ins>
      <w:ins w:id="85" w:author="ZTE_LIDAPENG" w:date="2019-10-18T00:12:50Z">
        <w:r>
          <w:rPr>
            <w:rFonts w:hint="eastAsia" w:eastAsia="宋体"/>
            <w:i/>
            <w:sz w:val="21"/>
            <w:szCs w:val="22"/>
            <w:lang w:val="en-US" w:eastAsia="zh-CN"/>
          </w:rPr>
          <w:t xml:space="preserve">TNL </w:t>
        </w:r>
      </w:ins>
      <w:ins w:id="86" w:author="ZTE_LIDAPENG" w:date="2019-10-18T00:12:50Z">
        <w:r>
          <w:rPr>
            <w:rFonts w:hint="eastAsia" w:eastAsia="宋体"/>
            <w:i/>
            <w:sz w:val="21"/>
            <w:szCs w:val="22"/>
            <w:lang w:val="en-US" w:eastAsia="ja-JP"/>
          </w:rPr>
          <w:t>Transport Layer Address</w:t>
        </w:r>
      </w:ins>
      <w:ins w:id="87" w:author="ZTE_LIDAPENG" w:date="2019-10-18T00:12:50Z">
        <w:r>
          <w:rPr>
            <w:rFonts w:hint="eastAsia" w:eastAsia="宋体"/>
            <w:i/>
            <w:sz w:val="21"/>
            <w:szCs w:val="22"/>
            <w:lang w:val="en-US" w:eastAsia="zh-CN"/>
          </w:rPr>
          <w:t xml:space="preserve"> info </w:t>
        </w:r>
      </w:ins>
      <w:ins w:id="88" w:author="ZTE_LIDAPENG" w:date="2019-10-18T00:12:50Z">
        <w:r>
          <w:rPr/>
          <w:t>IE</w:t>
        </w:r>
      </w:ins>
      <w:ins w:id="89" w:author="ZTE_LIDAPENG" w:date="2019-10-18T00:12:50Z">
        <w:r>
          <w:rPr>
            <w:snapToGrid w:val="0"/>
          </w:rPr>
          <w:t xml:space="preserve">, the receiving en-gNB </w:t>
        </w:r>
      </w:ins>
      <w:ins w:id="90" w:author="ZTE_LIDAPENG" w:date="2019-10-18T16:16:47Z">
        <w:r>
          <w:rPr>
            <w:rFonts w:hint="eastAsia" w:eastAsia="宋体"/>
            <w:lang w:val="en-US" w:eastAsia="zh-CN"/>
          </w:rPr>
          <w:t>shall, if supported</w:t>
        </w:r>
      </w:ins>
      <w:ins w:id="91" w:author="ZTE_LIDAPENG" w:date="2019-10-18T16:16:50Z">
        <w:r>
          <w:rPr>
            <w:rFonts w:hint="eastAsia" w:eastAsia="宋体"/>
            <w:lang w:val="en-US" w:eastAsia="zh-CN"/>
          </w:rPr>
          <w:t>,</w:t>
        </w:r>
      </w:ins>
      <w:ins w:id="92" w:author="ZTE_LIDAPENG" w:date="2019-10-18T00:12:50Z">
        <w:r>
          <w:rPr/>
          <w:t xml:space="preserve"> take this into account for</w:t>
        </w:r>
      </w:ins>
      <w:ins w:id="93" w:author="ZTE_LIDAPENG" w:date="2019-10-18T00:12:50Z">
        <w:r>
          <w:rPr>
            <w:rFonts w:hint="eastAsia" w:eastAsia="宋体"/>
            <w:lang w:val="en-US" w:eastAsia="zh-CN"/>
          </w:rPr>
          <w:t xml:space="preserve"> IPSEC tunnel establishment.</w:t>
        </w:r>
      </w:ins>
    </w:p>
    <w:p>
      <w:pPr>
        <w:rPr>
          <w:ins w:id="94" w:author="ZTE-LiDapeng" w:date="2019-10-04T17:26:23Z"/>
          <w:rFonts w:hint="eastAsia" w:eastAsia="宋体"/>
          <w:lang w:val="en-US" w:eastAsia="zh-CN"/>
        </w:rPr>
      </w:pPr>
      <w:ins w:id="95" w:author="ZTE_LIDAPENG" w:date="2019-10-18T00:12:50Z">
        <w:r>
          <w:rPr>
            <w:snapToGrid w:val="0"/>
          </w:rPr>
          <w:t xml:space="preserve">If the </w:t>
        </w:r>
      </w:ins>
      <w:ins w:id="96" w:author="ZTE_LIDAPENG" w:date="2019-10-18T00:14:03Z">
        <w:r>
          <w:rPr/>
          <w:t>EN-DC X2 CONFIGURATION UPDATE ACKNOWLEDGE</w:t>
        </w:r>
      </w:ins>
      <w:ins w:id="97" w:author="ZTE_LIDAPENG" w:date="2019-10-18T00:12:50Z">
        <w:r>
          <w:rPr>
            <w:rFonts w:hint="eastAsia" w:eastAsia="宋体"/>
            <w:snapToGrid w:val="0"/>
            <w:lang w:val="en-US" w:eastAsia="zh-CN"/>
          </w:rPr>
          <w:t xml:space="preserve"> </w:t>
        </w:r>
      </w:ins>
      <w:ins w:id="98" w:author="ZTE_LIDAPENG" w:date="2019-10-18T00:12:50Z">
        <w:r>
          <w:rPr>
            <w:snapToGrid w:val="0"/>
          </w:rPr>
          <w:t xml:space="preserve">message contains the </w:t>
        </w:r>
      </w:ins>
      <w:ins w:id="99" w:author="ZTE_LIDAPENG" w:date="2019-10-18T00:12:50Z">
        <w:r>
          <w:rPr>
            <w:rFonts w:hint="eastAsia" w:eastAsia="宋体"/>
            <w:i/>
            <w:sz w:val="21"/>
            <w:szCs w:val="22"/>
            <w:lang w:val="en-US" w:eastAsia="zh-CN"/>
          </w:rPr>
          <w:t xml:space="preserve">TNL </w:t>
        </w:r>
      </w:ins>
      <w:ins w:id="100" w:author="ZTE_LIDAPENG" w:date="2019-10-18T00:12:50Z">
        <w:r>
          <w:rPr>
            <w:rFonts w:hint="eastAsia" w:eastAsia="宋体"/>
            <w:i/>
            <w:sz w:val="21"/>
            <w:szCs w:val="22"/>
            <w:lang w:val="en-US" w:eastAsia="ja-JP"/>
          </w:rPr>
          <w:t>Transport Layer Address</w:t>
        </w:r>
      </w:ins>
      <w:ins w:id="101" w:author="ZTE_LIDAPENG" w:date="2019-10-18T00:12:50Z">
        <w:r>
          <w:rPr>
            <w:rFonts w:hint="eastAsia" w:eastAsia="宋体"/>
            <w:i/>
            <w:sz w:val="21"/>
            <w:szCs w:val="22"/>
            <w:lang w:val="en-US" w:eastAsia="zh-CN"/>
          </w:rPr>
          <w:t xml:space="preserve"> info </w:t>
        </w:r>
      </w:ins>
      <w:ins w:id="102" w:author="ZTE_LIDAPENG" w:date="2019-10-18T00:12:50Z">
        <w:r>
          <w:rPr/>
          <w:t>IE</w:t>
        </w:r>
      </w:ins>
      <w:ins w:id="103" w:author="ZTE_LIDAPENG" w:date="2019-10-18T00:12:50Z">
        <w:r>
          <w:rPr>
            <w:snapToGrid w:val="0"/>
          </w:rPr>
          <w:t>, the receiving e</w:t>
        </w:r>
      </w:ins>
      <w:ins w:id="104" w:author="ZTE_LIDAPENG" w:date="2019-10-18T00:12:50Z">
        <w:r>
          <w:rPr>
            <w:rFonts w:hint="eastAsia" w:eastAsia="宋体"/>
            <w:snapToGrid w:val="0"/>
            <w:lang w:val="en-US" w:eastAsia="zh-CN"/>
          </w:rPr>
          <w:t>NB</w:t>
        </w:r>
      </w:ins>
      <w:ins w:id="105" w:author="ZTE_LIDAPENG" w:date="2019-10-18T16:25:39Z">
        <w:r>
          <w:rPr>
            <w:snapToGrid w:val="0"/>
          </w:rPr>
          <w:t xml:space="preserve"> </w:t>
        </w:r>
      </w:ins>
      <w:ins w:id="106" w:author="ZTE_LIDAPENG" w:date="2019-10-18T16:25:39Z">
        <w:r>
          <w:rPr>
            <w:rFonts w:hint="eastAsia" w:eastAsia="宋体"/>
            <w:lang w:val="en-US" w:eastAsia="zh-CN"/>
          </w:rPr>
          <w:t>shall, if supported,</w:t>
        </w:r>
      </w:ins>
      <w:ins w:id="107" w:author="ZTE_LIDAPENG" w:date="2019-10-18T16:25:39Z">
        <w:r>
          <w:rPr/>
          <w:t xml:space="preserve"> </w:t>
        </w:r>
      </w:ins>
      <w:ins w:id="108" w:author="ZTE_LIDAPENG" w:date="2019-10-18T00:12:50Z">
        <w:r>
          <w:rPr/>
          <w:t xml:space="preserve"> take this into account for</w:t>
        </w:r>
      </w:ins>
      <w:ins w:id="109" w:author="ZTE_LIDAPENG" w:date="2019-10-18T00:12:50Z">
        <w:r>
          <w:rPr>
            <w:rFonts w:hint="eastAsia" w:eastAsia="宋体"/>
            <w:lang w:val="en-US" w:eastAsia="zh-CN"/>
          </w:rPr>
          <w:t xml:space="preserve"> IPSEC tunnel establishment.</w:t>
        </w:r>
      </w:ins>
    </w:p>
    <w:p>
      <w:r>
        <w:rPr>
          <w:b/>
        </w:rPr>
        <w:t>en-g</w:t>
      </w:r>
      <w:r>
        <w:rPr>
          <w:b/>
          <w:lang w:eastAsia="zh-CN"/>
        </w:rPr>
        <w:t>NB initiated EN-DC Configuration Update:</w:t>
      </w:r>
    </w:p>
    <w:p>
      <w:r>
        <w:t>An en-gNB initiates the procedure by sending an EN-DC CONFIGURATION UPDATE message to an eNB.</w:t>
      </w:r>
    </w:p>
    <w:p>
      <w:r>
        <w:t xml:space="preserve">If Supplementary Uplink is configured at the en-gNB, the en-gNB shall include in the EN-DC X2 CONFIGURATION UPDATE message the </w:t>
      </w:r>
      <w:r>
        <w:rPr>
          <w:i/>
        </w:rPr>
        <w:t>SUL Information</w:t>
      </w:r>
      <w:r>
        <w:t xml:space="preserve"> IE and the </w:t>
      </w:r>
      <w:r>
        <w:rPr>
          <w:rFonts w:cs="Arial"/>
          <w:bCs/>
          <w:i/>
          <w:lang w:eastAsia="ja-JP"/>
        </w:rPr>
        <w:t>Supported SUL band List</w:t>
      </w:r>
      <w:r>
        <w:t xml:space="preserve"> IE for each served cell added in the </w:t>
      </w:r>
      <w:r>
        <w:rPr>
          <w:rFonts w:cs="Arial"/>
          <w:bCs/>
          <w:lang w:eastAsia="zh-CN"/>
        </w:rPr>
        <w:t>Served NR Cells To Add</w:t>
      </w:r>
      <w:r>
        <w:t xml:space="preserve"> IE and in the </w:t>
      </w:r>
      <w:r>
        <w:rPr>
          <w:rFonts w:cs="Arial"/>
          <w:bCs/>
          <w:lang w:eastAsia="zh-CN"/>
        </w:rPr>
        <w:t>Served NR Cells To Modify IE.</w:t>
      </w:r>
    </w:p>
    <w:p>
      <w:r>
        <w:t xml:space="preserve">If the Deactivation Indication IE is contained in the </w:t>
      </w:r>
      <w:r>
        <w:rPr>
          <w:i/>
        </w:rPr>
        <w:t>Served NR Cells To Modify</w:t>
      </w:r>
      <w:r>
        <w:t xml:space="preserve"> IE, it indicates that the concerned NR cell was switched off to lower energy consumption, and is available for activation on request from the eNB, as described in TS 36.300 [15].</w:t>
      </w:r>
    </w:p>
    <w:p>
      <w:r>
        <w:t xml:space="preserve">After successful update of requested information, eNB shall reply with the EN-DC CONFIGURATION UPDATE ACKNOWLEDGE message to inform the initiating en-gNB that the requested update of application data was performed successfully. In case the eNB receives an EN-DC CONFIGURATION UPDATE without any IE except for </w:t>
      </w:r>
      <w:r>
        <w:rPr>
          <w:i/>
        </w:rPr>
        <w:t>Message Typ</w:t>
      </w:r>
      <w:r>
        <w:t>e</w:t>
      </w:r>
      <w:r>
        <w:rPr>
          <w:i/>
          <w:iCs/>
        </w:rPr>
        <w:t xml:space="preserve"> </w:t>
      </w:r>
      <w:r>
        <w:t>IE it shall reply with EN-DC CONFIGURATION UPDATE ACKNOWLEDGE message without performing any updates to the existing configuration.</w:t>
      </w:r>
    </w:p>
    <w:p>
      <w:r>
        <w:t>Upon reception of an EN-DC CONFIGURATION UPDATE message, eNB shall update the information for en-gNB as follows:</w:t>
      </w:r>
    </w:p>
    <w:p>
      <w:pPr>
        <w:rPr>
          <w:b/>
        </w:rPr>
      </w:pPr>
      <w:r>
        <w:rPr>
          <w:b/>
        </w:rPr>
        <w:t>Update of Served NR Cell Information:</w:t>
      </w:r>
    </w:p>
    <w:p>
      <w:pPr>
        <w:pStyle w:val="76"/>
      </w:pPr>
      <w:r>
        <w:t>-</w:t>
      </w:r>
      <w:r>
        <w:tab/>
      </w:r>
      <w:r>
        <w:t xml:space="preserve">If </w:t>
      </w:r>
      <w:r>
        <w:rPr>
          <w:i/>
          <w:iCs/>
        </w:rPr>
        <w:t xml:space="preserve">Served NR Cells To Add </w:t>
      </w:r>
      <w:r>
        <w:t xml:space="preserve">IE is contained in the EN-DC CONFIGURATION UPDATE message, eNB shall add cell information according to the information in the </w:t>
      </w:r>
      <w:r>
        <w:rPr>
          <w:i/>
        </w:rPr>
        <w:t>Served NR Cell Information</w:t>
      </w:r>
      <w:r>
        <w:t xml:space="preserve"> IE.</w:t>
      </w:r>
    </w:p>
    <w:p>
      <w:pPr>
        <w:pStyle w:val="76"/>
      </w:pPr>
      <w:r>
        <w:t>-</w:t>
      </w:r>
      <w:r>
        <w:tab/>
      </w:r>
      <w:r>
        <w:t xml:space="preserve">If </w:t>
      </w:r>
      <w:r>
        <w:rPr>
          <w:i/>
          <w:iCs/>
        </w:rPr>
        <w:t xml:space="preserve">Served NR Cells To Modify </w:t>
      </w:r>
      <w:r>
        <w:t xml:space="preserve">IE is contained in the EN-DC CONFIGURATION UPDATE message, eNB shall modify information of cell indicated by </w:t>
      </w:r>
      <w:r>
        <w:rPr>
          <w:i/>
        </w:rPr>
        <w:t>Old NR-CGI</w:t>
      </w:r>
      <w:r>
        <w:t xml:space="preserve"> IE according to the information in the </w:t>
      </w:r>
      <w:r>
        <w:rPr>
          <w:i/>
        </w:rPr>
        <w:t xml:space="preserve">Served </w:t>
      </w:r>
      <w:r>
        <w:rPr>
          <w:i/>
          <w:iCs/>
        </w:rPr>
        <w:t xml:space="preserve">NR </w:t>
      </w:r>
      <w:r>
        <w:rPr>
          <w:i/>
        </w:rPr>
        <w:t>Cell Information</w:t>
      </w:r>
      <w:r>
        <w:t xml:space="preserve"> IE.</w:t>
      </w:r>
    </w:p>
    <w:p>
      <w:pPr>
        <w:pStyle w:val="76"/>
      </w:pPr>
      <w:r>
        <w:t>-</w:t>
      </w:r>
      <w:r>
        <w:tab/>
      </w:r>
      <w:r>
        <w:t xml:space="preserve">If </w:t>
      </w:r>
      <w:r>
        <w:rPr>
          <w:i/>
          <w:iCs/>
        </w:rPr>
        <w:t xml:space="preserve">Served NR Cells To Delete </w:t>
      </w:r>
      <w:r>
        <w:t xml:space="preserve">IE is contained in the EN-DC CONFIGURATION UPDATE message, eNB shall delete information of cell indicated by </w:t>
      </w:r>
      <w:r>
        <w:rPr>
          <w:i/>
        </w:rPr>
        <w:t>Old NR-CGI</w:t>
      </w:r>
      <w:r>
        <w:t xml:space="preserve"> IE.</w:t>
      </w:r>
    </w:p>
    <w:p>
      <w:r>
        <w:t xml:space="preserve">If the EN-DC CONFIGURATION UPDATE RESPONSE message contains the Protected E-UTRA Resource Indication IE, the receiving en-gNB should take this into account for cell-level resource coordination with the eNB. The en-gNB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eNB.</w:t>
      </w:r>
    </w:p>
    <w:p>
      <w:pPr>
        <w:rPr>
          <w:ins w:id="110" w:author="Ericsson User" w:date="2019-08-13T12:27:00Z"/>
        </w:rPr>
      </w:pPr>
      <w:r>
        <w:t>The en-gNB may initiate a further EN-DC Configuration Update procedure only after a previous EN-DC Configuration Update procedure has been completed.</w:t>
      </w:r>
    </w:p>
    <w:p>
      <w:pPr>
        <w:rPr>
          <w:ins w:id="111" w:author="ZTE_LIDAPENG" w:date="2019-10-18T00:16:51Z"/>
          <w:rFonts w:hint="eastAsia" w:eastAsia="宋体"/>
          <w:lang w:val="en-US" w:eastAsia="zh-CN"/>
        </w:rPr>
      </w:pPr>
      <w:ins w:id="112" w:author="ZTE_LIDAPENG" w:date="2019-10-18T00:16:51Z">
        <w:r>
          <w:rPr>
            <w:snapToGrid w:val="0"/>
          </w:rPr>
          <w:t xml:space="preserve">If the </w:t>
        </w:r>
      </w:ins>
      <w:ins w:id="113" w:author="ZTE_LIDAPENG" w:date="2019-10-18T00:16:51Z">
        <w:r>
          <w:rPr/>
          <w:t xml:space="preserve">EN-DC CONFIGURATION UPDATE </w:t>
        </w:r>
      </w:ins>
      <w:ins w:id="114" w:author="ZTE_LIDAPENG" w:date="2019-10-18T00:16:51Z">
        <w:r>
          <w:rPr>
            <w:snapToGrid w:val="0"/>
          </w:rPr>
          <w:t xml:space="preserve">message contains the </w:t>
        </w:r>
      </w:ins>
      <w:ins w:id="115" w:author="ZTE_LIDAPENG" w:date="2019-10-18T00:16:51Z">
        <w:r>
          <w:rPr>
            <w:rFonts w:hint="eastAsia" w:eastAsia="宋体"/>
            <w:i/>
            <w:sz w:val="21"/>
            <w:szCs w:val="22"/>
            <w:lang w:val="en-US" w:eastAsia="zh-CN"/>
          </w:rPr>
          <w:t xml:space="preserve">TNL </w:t>
        </w:r>
      </w:ins>
      <w:ins w:id="116" w:author="ZTE_LIDAPENG" w:date="2019-10-18T00:16:51Z">
        <w:r>
          <w:rPr>
            <w:rFonts w:hint="eastAsia" w:eastAsia="宋体"/>
            <w:i/>
            <w:sz w:val="21"/>
            <w:szCs w:val="22"/>
            <w:lang w:val="en-US" w:eastAsia="ja-JP"/>
          </w:rPr>
          <w:t>Transport Layer Address</w:t>
        </w:r>
      </w:ins>
      <w:ins w:id="117" w:author="ZTE_LIDAPENG" w:date="2019-10-18T00:16:51Z">
        <w:r>
          <w:rPr>
            <w:rFonts w:hint="eastAsia" w:eastAsia="宋体"/>
            <w:i/>
            <w:sz w:val="21"/>
            <w:szCs w:val="22"/>
            <w:lang w:val="en-US" w:eastAsia="zh-CN"/>
          </w:rPr>
          <w:t xml:space="preserve"> info </w:t>
        </w:r>
      </w:ins>
      <w:ins w:id="118" w:author="ZTE_LIDAPENG" w:date="2019-10-18T00:16:51Z">
        <w:r>
          <w:rPr/>
          <w:t>IE</w:t>
        </w:r>
      </w:ins>
      <w:ins w:id="119" w:author="ZTE_LIDAPENG" w:date="2019-10-18T00:16:51Z">
        <w:r>
          <w:rPr>
            <w:snapToGrid w:val="0"/>
          </w:rPr>
          <w:t xml:space="preserve">, the receiving eNB </w:t>
        </w:r>
      </w:ins>
      <w:ins w:id="120" w:author="ZTE_LIDAPENG" w:date="2019-10-18T16:25:49Z">
        <w:r>
          <w:rPr>
            <w:snapToGrid w:val="0"/>
          </w:rPr>
          <w:t xml:space="preserve"> </w:t>
        </w:r>
      </w:ins>
      <w:ins w:id="121" w:author="ZTE_LIDAPENG" w:date="2019-10-18T16:25:49Z">
        <w:r>
          <w:rPr>
            <w:rFonts w:hint="eastAsia" w:eastAsia="宋体"/>
            <w:lang w:val="en-US" w:eastAsia="zh-CN"/>
          </w:rPr>
          <w:t>shall, if supported,</w:t>
        </w:r>
      </w:ins>
      <w:ins w:id="122" w:author="ZTE_LIDAPENG" w:date="2019-10-18T16:25:49Z">
        <w:r>
          <w:rPr/>
          <w:t xml:space="preserve"> </w:t>
        </w:r>
      </w:ins>
      <w:ins w:id="123" w:author="ZTE_LIDAPENG" w:date="2019-10-18T00:16:51Z">
        <w:r>
          <w:rPr/>
          <w:t xml:space="preserve"> take this into account for</w:t>
        </w:r>
      </w:ins>
      <w:ins w:id="124" w:author="ZTE_LIDAPENG" w:date="2019-10-18T00:16:51Z">
        <w:r>
          <w:rPr>
            <w:rFonts w:hint="eastAsia" w:eastAsia="宋体"/>
            <w:lang w:val="en-US" w:eastAsia="zh-CN"/>
          </w:rPr>
          <w:t xml:space="preserve"> IPSEC tunnel establishment.</w:t>
        </w:r>
      </w:ins>
    </w:p>
    <w:p>
      <w:pPr>
        <w:rPr>
          <w:ins w:id="125" w:author="ZTE_LIDAPENG" w:date="2019-10-18T00:16:51Z"/>
          <w:rFonts w:hint="eastAsia" w:eastAsia="宋体"/>
          <w:lang w:val="en-US" w:eastAsia="zh-CN"/>
        </w:rPr>
      </w:pPr>
      <w:ins w:id="126" w:author="ZTE_LIDAPENG" w:date="2019-10-18T00:16:51Z">
        <w:r>
          <w:rPr>
            <w:snapToGrid w:val="0"/>
          </w:rPr>
          <w:t xml:space="preserve">If the </w:t>
        </w:r>
      </w:ins>
      <w:ins w:id="127" w:author="ZTE_LIDAPENG" w:date="2019-10-18T00:16:51Z">
        <w:r>
          <w:rPr/>
          <w:t>EN-DC X2 CONFIGURATION UPDATE ACKNOWLEDGE</w:t>
        </w:r>
      </w:ins>
      <w:ins w:id="128" w:author="ZTE_LIDAPENG" w:date="2019-10-18T00:16:51Z">
        <w:r>
          <w:rPr>
            <w:rFonts w:hint="eastAsia" w:eastAsia="宋体"/>
            <w:snapToGrid w:val="0"/>
            <w:lang w:val="en-US" w:eastAsia="zh-CN"/>
          </w:rPr>
          <w:t xml:space="preserve"> </w:t>
        </w:r>
      </w:ins>
      <w:ins w:id="129" w:author="ZTE_LIDAPENG" w:date="2019-10-18T00:16:51Z">
        <w:r>
          <w:rPr>
            <w:snapToGrid w:val="0"/>
          </w:rPr>
          <w:t xml:space="preserve">message contains the </w:t>
        </w:r>
      </w:ins>
      <w:ins w:id="130" w:author="ZTE_LIDAPENG" w:date="2019-10-18T00:16:51Z">
        <w:r>
          <w:rPr>
            <w:rFonts w:hint="eastAsia" w:eastAsia="宋体"/>
            <w:i/>
            <w:sz w:val="21"/>
            <w:szCs w:val="22"/>
            <w:lang w:val="en-US" w:eastAsia="zh-CN"/>
          </w:rPr>
          <w:t xml:space="preserve">TNL </w:t>
        </w:r>
      </w:ins>
      <w:ins w:id="131" w:author="ZTE_LIDAPENG" w:date="2019-10-18T00:16:51Z">
        <w:r>
          <w:rPr>
            <w:rFonts w:hint="eastAsia" w:eastAsia="宋体"/>
            <w:i/>
            <w:sz w:val="21"/>
            <w:szCs w:val="22"/>
            <w:lang w:val="en-US" w:eastAsia="ja-JP"/>
          </w:rPr>
          <w:t>Transport Layer Address</w:t>
        </w:r>
      </w:ins>
      <w:ins w:id="132" w:author="ZTE_LIDAPENG" w:date="2019-10-18T00:16:51Z">
        <w:r>
          <w:rPr>
            <w:rFonts w:hint="eastAsia" w:eastAsia="宋体"/>
            <w:i/>
            <w:sz w:val="21"/>
            <w:szCs w:val="22"/>
            <w:lang w:val="en-US" w:eastAsia="zh-CN"/>
          </w:rPr>
          <w:t xml:space="preserve"> info </w:t>
        </w:r>
      </w:ins>
      <w:ins w:id="133" w:author="ZTE_LIDAPENG" w:date="2019-10-18T00:16:51Z">
        <w:r>
          <w:rPr/>
          <w:t>IE</w:t>
        </w:r>
      </w:ins>
      <w:ins w:id="134" w:author="ZTE_LIDAPENG" w:date="2019-10-18T00:16:51Z">
        <w:r>
          <w:rPr>
            <w:snapToGrid w:val="0"/>
          </w:rPr>
          <w:t xml:space="preserve">, the receiving </w:t>
        </w:r>
      </w:ins>
      <w:ins w:id="135" w:author="ZTE_LIDAPENG" w:date="2019-10-18T00:17:38Z">
        <w:r>
          <w:rPr>
            <w:rFonts w:hint="eastAsia" w:eastAsia="宋体"/>
            <w:snapToGrid w:val="0"/>
            <w:lang w:val="en-US" w:eastAsia="zh-CN"/>
          </w:rPr>
          <w:t>en</w:t>
        </w:r>
      </w:ins>
      <w:ins w:id="136" w:author="ZTE_LIDAPENG" w:date="2019-10-18T00:17:11Z">
        <w:r>
          <w:rPr>
            <w:rFonts w:hint="eastAsia" w:eastAsia="宋体"/>
            <w:snapToGrid w:val="0"/>
            <w:lang w:val="en-US" w:eastAsia="zh-CN"/>
          </w:rPr>
          <w:t>-</w:t>
        </w:r>
      </w:ins>
      <w:ins w:id="137" w:author="ZTE_LIDAPENG" w:date="2019-10-18T00:17:41Z">
        <w:r>
          <w:rPr>
            <w:rFonts w:hint="eastAsia" w:eastAsia="宋体"/>
            <w:snapToGrid w:val="0"/>
            <w:lang w:val="en-US" w:eastAsia="zh-CN"/>
          </w:rPr>
          <w:t>g</w:t>
        </w:r>
      </w:ins>
      <w:ins w:id="138" w:author="ZTE_LIDAPENG" w:date="2019-10-18T00:16:51Z">
        <w:r>
          <w:rPr>
            <w:rFonts w:hint="eastAsia" w:eastAsia="宋体"/>
            <w:snapToGrid w:val="0"/>
            <w:lang w:val="en-US" w:eastAsia="zh-CN"/>
          </w:rPr>
          <w:t>NB</w:t>
        </w:r>
      </w:ins>
      <w:ins w:id="139" w:author="ZTE_LIDAPENG" w:date="2019-10-18T00:16:51Z">
        <w:r>
          <w:rPr>
            <w:snapToGrid w:val="0"/>
          </w:rPr>
          <w:t xml:space="preserve"> </w:t>
        </w:r>
      </w:ins>
      <w:ins w:id="140" w:author="ZTE_LIDAPENG" w:date="2019-10-18T16:25:57Z">
        <w:r>
          <w:rPr>
            <w:snapToGrid w:val="0"/>
          </w:rPr>
          <w:t xml:space="preserve"> </w:t>
        </w:r>
      </w:ins>
      <w:ins w:id="141" w:author="ZTE_LIDAPENG" w:date="2019-10-18T16:25:57Z">
        <w:r>
          <w:rPr>
            <w:rFonts w:hint="eastAsia" w:eastAsia="宋体"/>
            <w:lang w:val="en-US" w:eastAsia="zh-CN"/>
          </w:rPr>
          <w:t>shall, if supported,</w:t>
        </w:r>
      </w:ins>
      <w:ins w:id="142" w:author="ZTE_LIDAPENG" w:date="2019-10-18T16:25:57Z">
        <w:r>
          <w:rPr/>
          <w:t xml:space="preserve"> </w:t>
        </w:r>
      </w:ins>
      <w:ins w:id="143" w:author="ZTE_LIDAPENG" w:date="2019-10-18T00:16:51Z">
        <w:r>
          <w:rPr/>
          <w:t xml:space="preserve"> take this into account for</w:t>
        </w:r>
      </w:ins>
      <w:ins w:id="144" w:author="ZTE_LIDAPENG" w:date="2019-10-18T00:16:51Z">
        <w:r>
          <w:rPr>
            <w:rFonts w:hint="eastAsia" w:eastAsia="宋体"/>
            <w:lang w:val="en-US" w:eastAsia="zh-CN"/>
          </w:rPr>
          <w:t xml:space="preserve"> IPSEC tunnel establishment.</w:t>
        </w:r>
      </w:ins>
    </w:p>
    <w:p>
      <w:pPr>
        <w:pStyle w:val="8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5"/>
      </w:pPr>
      <w:bookmarkStart w:id="13" w:name="_Toc14207752"/>
      <w:r>
        <w:t>9.1.2.31</w:t>
      </w:r>
      <w:r>
        <w:tab/>
      </w:r>
      <w:r>
        <w:t>EN-DC X2 SETUP REQUEST</w:t>
      </w:r>
      <w:bookmarkEnd w:id="13"/>
    </w:p>
    <w:p>
      <w:r>
        <w:t>This message is sent by an initiating node to a neighbouring node, both nodes able to interact for EN-DC, to transfer the initialization information for a TNL association.</w:t>
      </w:r>
    </w:p>
    <w:p>
      <w:pPr>
        <w:rPr>
          <w:lang w:val="sv-SE"/>
        </w:rPr>
      </w:pPr>
      <w:r>
        <w:rPr>
          <w:lang w:val="sv-SE"/>
        </w:rPr>
        <w:t xml:space="preserve">Direction: </w:t>
      </w:r>
      <w:bookmarkStart w:id="14" w:name="OLE_LINK90"/>
      <w:r>
        <w:rPr>
          <w:lang w:val="sv-SE"/>
        </w:rPr>
        <w:t xml:space="preserve">eNB </w:t>
      </w:r>
      <w:r>
        <w:rPr/>
        <w:sym w:font="Symbol" w:char="F0AE"/>
      </w:r>
      <w:r>
        <w:rPr>
          <w:lang w:val="sv-SE"/>
        </w:rPr>
        <w:t xml:space="preserve"> en-gNB, en-gNB </w:t>
      </w:r>
      <w:r>
        <w:rPr/>
        <w:sym w:font="Symbol" w:char="F0AE"/>
      </w:r>
      <w:r>
        <w:rPr>
          <w:lang w:val="sv-SE"/>
        </w:rPr>
        <w:t xml:space="preserve"> eNB.</w:t>
      </w:r>
      <w:bookmarkEnd w:id="14"/>
    </w:p>
    <w:tbl>
      <w:tblPr>
        <w:tblStyle w:val="48"/>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4"/>
        <w:gridCol w:w="1097"/>
        <w:gridCol w:w="1584"/>
        <w:gridCol w:w="1247"/>
        <w:gridCol w:w="1536"/>
        <w:gridCol w:w="1080"/>
        <w:gridCol w:w="1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IE/Group Name</w:t>
            </w:r>
          </w:p>
        </w:tc>
        <w:tc>
          <w:tcPr>
            <w:tcW w:w="1097"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Presence</w:t>
            </w:r>
          </w:p>
        </w:tc>
        <w:tc>
          <w:tcPr>
            <w:tcW w:w="15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Range</w:t>
            </w:r>
          </w:p>
        </w:tc>
        <w:tc>
          <w:tcPr>
            <w:tcW w:w="1247"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IE type and reference</w:t>
            </w:r>
          </w:p>
        </w:tc>
        <w:tc>
          <w:tcPr>
            <w:tcW w:w="1536"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Criticality</w:t>
            </w: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Message Type</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9.2.13</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 xml:space="preserve">CHOICE </w:t>
            </w:r>
            <w:r>
              <w:rPr>
                <w:i/>
                <w:lang w:eastAsia="zh-CN"/>
              </w:rPr>
              <w:t>Initiating NodeType</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142"/>
              <w:rPr>
                <w:rFonts w:cs="Arial"/>
                <w:b/>
                <w:bCs/>
                <w:lang w:eastAsia="zh-CN"/>
              </w:rPr>
            </w:pPr>
            <w:bookmarkStart w:id="15" w:name="_Hlk494379131"/>
            <w:r>
              <w:rPr>
                <w:rFonts w:cs="Arial"/>
                <w:bCs/>
                <w:lang w:eastAsia="zh-CN"/>
              </w:rPr>
              <w:t>&gt;</w:t>
            </w:r>
            <w:r>
              <w:rPr>
                <w:rFonts w:cs="Arial"/>
                <w:bCs/>
                <w:i/>
                <w:lang w:eastAsia="ja-JP"/>
              </w:rPr>
              <w:t>eNB</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Cs/>
                <w:lang w:eastAsia="ja-JP"/>
              </w:rPr>
            </w:pPr>
            <w:r>
              <w:rPr>
                <w:rFonts w:cs="Arial"/>
                <w:bCs/>
                <w:lang w:eastAsia="ja-JP"/>
              </w:rPr>
              <w:t>&gt;&gt;Global eNB ID</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snapToGrid w:val="0"/>
                <w:lang w:eastAsia="ja-JP"/>
              </w:rPr>
              <w:t>9.2.22</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lang w:eastAsia="ja-JP"/>
              </w:rPr>
            </w:pPr>
            <w:r>
              <w:rPr>
                <w:rFonts w:cs="Arial"/>
                <w:b/>
                <w:bCs/>
                <w:lang w:eastAsia="ja-JP"/>
              </w:rPr>
              <w:t>&gt;&gt;List of Served E-UTRA Cells</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r>
              <w:rPr>
                <w:i/>
                <w:lang w:eastAsia="ja-JP"/>
              </w:rPr>
              <w:t>1 .. &lt;maxCellineNB&gt;</w:t>
            </w: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r>
              <w:rPr>
                <w:rFonts w:eastAsia="Calibri Light"/>
                <w:lang w:eastAsia="zh-CN"/>
              </w:rPr>
              <w:t>Complete list of cells served by the eNB</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425"/>
              <w:rPr>
                <w:rFonts w:cs="Arial"/>
                <w:bCs/>
                <w:lang w:eastAsia="ja-JP"/>
              </w:rPr>
            </w:pPr>
            <w:r>
              <w:rPr>
                <w:rFonts w:cs="Arial"/>
                <w:bCs/>
                <w:lang w:eastAsia="ja-JP"/>
              </w:rPr>
              <w:t>&gt;&gt;&gt;Served E-UTRA Cell Information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Served Cell Information 9.2.8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425"/>
              <w:rPr>
                <w:rFonts w:cs="Arial"/>
                <w:bCs/>
                <w:lang w:eastAsia="ja-JP"/>
              </w:rPr>
            </w:pPr>
            <w:r>
              <w:rPr>
                <w:rFonts w:cs="Arial"/>
                <w:bCs/>
                <w:lang w:eastAsia="ja-JP"/>
              </w:rPr>
              <w:t>&gt;&gt;&gt;NR Neighbour Information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zh-CN"/>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9.2.98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NR neighbours</w:t>
            </w:r>
          </w:p>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ignore</w:t>
            </w:r>
          </w:p>
        </w:tc>
      </w:tr>
      <w:bookmarkEnd w:id="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142"/>
              <w:rPr>
                <w:rFonts w:cs="Arial"/>
                <w:b/>
                <w:bCs/>
                <w:lang w:eastAsia="zh-CN"/>
              </w:rPr>
            </w:pPr>
            <w:r>
              <w:rPr>
                <w:rFonts w:cs="Arial"/>
                <w:bCs/>
                <w:lang w:eastAsia="zh-CN"/>
              </w:rPr>
              <w:t>&gt;</w:t>
            </w:r>
            <w:r>
              <w:rPr>
                <w:rFonts w:cs="Arial"/>
                <w:bCs/>
                <w:i/>
                <w:lang w:eastAsia="ja-JP"/>
              </w:rPr>
              <w:t>en-gNB</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Cs/>
                <w:lang w:eastAsia="ja-JP"/>
              </w:rPr>
            </w:pPr>
            <w:r>
              <w:rPr>
                <w:rFonts w:cs="Arial"/>
                <w:bCs/>
                <w:lang w:eastAsia="ja-JP"/>
              </w:rPr>
              <w:t>&gt;&gt;Global en-gNB ID</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snapToGrid w:val="0"/>
                <w:lang w:eastAsia="ja-JP"/>
              </w:rPr>
              <w:t>9.2.112</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bCs/>
                <w:lang w:eastAsia="ja-JP"/>
              </w:rPr>
            </w:pPr>
            <w:r>
              <w:rPr>
                <w:rFonts w:cs="Arial"/>
                <w:b/>
                <w:bCs/>
                <w:lang w:eastAsia="ja-JP"/>
              </w:rPr>
              <w:t>&gt;&gt;List of Served NR Cells</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r>
              <w:rPr>
                <w:i/>
                <w:lang w:eastAsia="ja-JP"/>
              </w:rPr>
              <w:t>1 .. &lt;maxCellinengNB&gt;</w:t>
            </w: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zh-CN"/>
              </w:rPr>
              <w:t>Complete list of cells served by the engNB.</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425"/>
              <w:rPr>
                <w:rFonts w:cs="Arial"/>
                <w:bCs/>
                <w:lang w:eastAsia="ja-JP"/>
              </w:rPr>
            </w:pPr>
            <w:r>
              <w:rPr>
                <w:rFonts w:cs="Arial"/>
                <w:bCs/>
                <w:lang w:eastAsia="ja-JP"/>
              </w:rPr>
              <w:t>&gt;&gt;&gt;</w:t>
            </w:r>
            <w:bookmarkStart w:id="16" w:name="OLE_LINK82"/>
            <w:r>
              <w:rPr>
                <w:rFonts w:cs="Arial"/>
                <w:bCs/>
                <w:lang w:eastAsia="ja-JP"/>
              </w:rPr>
              <w:t>Served NR Cell Information</w:t>
            </w:r>
            <w:bookmarkEnd w:id="16"/>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9.2.110</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425"/>
              <w:rPr>
                <w:rFonts w:cs="Arial"/>
                <w:b/>
                <w:bCs/>
                <w:lang w:eastAsia="ja-JP"/>
              </w:rPr>
            </w:pPr>
            <w:r>
              <w:rPr>
                <w:rFonts w:cs="Arial"/>
                <w:b/>
                <w:bCs/>
                <w:lang w:eastAsia="ja-JP"/>
              </w:rPr>
              <w:t>&gt;&gt;&gt;NR Neighbour Information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9.2.98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NR neighbours.</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rFonts w:cs="Arial"/>
                <w:b/>
                <w:bCs/>
                <w:lang w:eastAsia="ja-JP"/>
              </w:rPr>
            </w:pPr>
            <w:r>
              <w:rPr>
                <w:lang w:eastAsia="ja-JP"/>
              </w:rPr>
              <w:t>Interface Instance Indication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ja-JP"/>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9.2.143</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45" w:author="ZTE-LiDapeng" w:date="2019-10-04T17:29:54Z"/>
        </w:trPr>
        <w:tc>
          <w:tcPr>
            <w:tcW w:w="2444"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46" w:author="ZTE-LiDapeng" w:date="2019-10-04T17:29:54Z"/>
                <w:rFonts w:cs="Arial"/>
                <w:szCs w:val="18"/>
                <w:lang w:eastAsia="zh-CN"/>
              </w:rPr>
            </w:pPr>
            <w:ins w:id="147" w:author="ZTE_LIDAPENG" w:date="2019-10-18T00:19:03Z">
              <w:r>
                <w:rPr>
                  <w:rFonts w:hint="eastAsia" w:eastAsia="宋体" w:cs="Arial"/>
                  <w:lang w:val="en-US" w:eastAsia="zh-CN"/>
                </w:rPr>
                <w:t xml:space="preserve">TNL </w:t>
              </w:r>
            </w:ins>
            <w:ins w:id="148" w:author="ZTE_LIDAPENG" w:date="2019-10-18T00:19:03Z">
              <w:r>
                <w:rPr>
                  <w:rFonts w:cs="Arial"/>
                  <w:lang w:eastAsia="ja-JP"/>
                </w:rPr>
                <w:t>Transport Layer Address</w:t>
              </w:r>
            </w:ins>
            <w:ins w:id="149" w:author="ZTE_LIDAPENG" w:date="2019-10-18T00:19:03Z">
              <w:r>
                <w:rPr>
                  <w:rFonts w:hint="eastAsia" w:eastAsia="宋体" w:cs="Arial"/>
                  <w:lang w:val="en-US" w:eastAsia="zh-CN"/>
                </w:rPr>
                <w:t xml:space="preserve"> info</w:t>
              </w:r>
            </w:ins>
          </w:p>
        </w:tc>
        <w:tc>
          <w:tcPr>
            <w:tcW w:w="1097"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50" w:author="ZTE-LiDapeng" w:date="2019-10-04T17:29:54Z"/>
                <w:rFonts w:cs="Arial"/>
                <w:szCs w:val="18"/>
                <w:lang w:eastAsia="zh-CN"/>
              </w:rPr>
            </w:pPr>
            <w:ins w:id="151" w:author="ZTE-LiDapeng" w:date="2019-09-23T20:40:01Z">
              <w:r>
                <w:rPr>
                  <w:rFonts w:hint="eastAsia" w:ascii="Arial" w:hAnsi="Arial" w:cs="Arial"/>
                  <w:sz w:val="18"/>
                  <w:szCs w:val="18"/>
                  <w:lang w:val="en-US" w:eastAsia="zh-CN"/>
                </w:rPr>
                <w:t>O</w:t>
              </w:r>
            </w:ins>
          </w:p>
        </w:tc>
        <w:tc>
          <w:tcPr>
            <w:tcW w:w="1584"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52" w:author="ZTE-LiDapeng" w:date="2019-10-04T17:29:54Z"/>
                <w:i/>
                <w:lang w:eastAsia="ja-JP"/>
              </w:rPr>
            </w:pPr>
          </w:p>
        </w:tc>
        <w:tc>
          <w:tcPr>
            <w:tcW w:w="1247"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53" w:author="ZTE-LiDapeng" w:date="2019-10-04T17:29:54Z"/>
                <w:rFonts w:cs="Arial"/>
                <w:szCs w:val="18"/>
                <w:lang w:eastAsia="ja-JP"/>
              </w:rPr>
            </w:pPr>
            <w:ins w:id="154" w:author="ZTE_LIDAPENG" w:date="2019-10-18T00:02:47Z">
              <w:r>
                <w:rPr>
                  <w:rFonts w:hint="eastAsia" w:ascii="Arial" w:hAnsi="Arial" w:eastAsia="宋体" w:cs="Arial"/>
                  <w:sz w:val="18"/>
                  <w:szCs w:val="18"/>
                  <w:lang w:val="en-US" w:eastAsia="zh-CN"/>
                </w:rPr>
                <w:t>9.2.XXX</w:t>
              </w:r>
            </w:ins>
          </w:p>
        </w:tc>
        <w:tc>
          <w:tcPr>
            <w:tcW w:w="1536" w:type="dxa"/>
            <w:tcBorders>
              <w:top w:val="single" w:color="auto" w:sz="4" w:space="0"/>
              <w:left w:val="single" w:color="auto" w:sz="4" w:space="0"/>
              <w:bottom w:val="single" w:color="auto" w:sz="4" w:space="0"/>
              <w:right w:val="single" w:color="auto" w:sz="4" w:space="0"/>
            </w:tcBorders>
            <w:vAlign w:val="top"/>
          </w:tcPr>
          <w:p>
            <w:pPr>
              <w:pStyle w:val="54"/>
              <w:rPr>
                <w:ins w:id="155" w:author="ZTE-LiDapeng" w:date="2019-10-04T17:29:54Z"/>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3"/>
              <w:rPr>
                <w:ins w:id="156" w:author="ZTE-LiDapeng" w:date="2019-10-04T17:29:54Z"/>
                <w:rFonts w:cs="Arial"/>
                <w:szCs w:val="18"/>
                <w:lang w:eastAsia="ja-JP"/>
              </w:rPr>
            </w:pPr>
            <w:ins w:id="157" w:author="ZTE-LiDapeng" w:date="2019-09-23T20:40:34Z">
              <w:r>
                <w:rPr>
                  <w:rFonts w:cs="Arial"/>
                  <w:szCs w:val="18"/>
                  <w:lang w:eastAsia="ja-JP"/>
                </w:rPr>
                <w:t>YES</w:t>
              </w:r>
            </w:ins>
          </w:p>
        </w:tc>
        <w:tc>
          <w:tcPr>
            <w:tcW w:w="1144" w:type="dxa"/>
            <w:tcBorders>
              <w:top w:val="single" w:color="auto" w:sz="4" w:space="0"/>
              <w:left w:val="single" w:color="auto" w:sz="4" w:space="0"/>
              <w:bottom w:val="single" w:color="auto" w:sz="4" w:space="0"/>
              <w:right w:val="single" w:color="auto" w:sz="4" w:space="0"/>
            </w:tcBorders>
            <w:vAlign w:val="top"/>
          </w:tcPr>
          <w:p>
            <w:pPr>
              <w:pStyle w:val="53"/>
              <w:rPr>
                <w:ins w:id="158" w:author="ZTE-LiDapeng" w:date="2019-10-04T17:29:54Z"/>
                <w:rFonts w:cs="Arial"/>
                <w:szCs w:val="18"/>
                <w:lang w:eastAsia="ja-JP"/>
              </w:rPr>
            </w:pPr>
            <w:ins w:id="159" w:author="ZTE-LiDapeng" w:date="2019-09-23T20:40:37Z">
              <w:r>
                <w:rPr>
                  <w:rFonts w:cs="Arial"/>
                  <w:szCs w:val="18"/>
                  <w:lang w:eastAsia="ja-JP"/>
                </w:rPr>
                <w:t>ignore</w:t>
              </w:r>
            </w:ins>
          </w:p>
        </w:tc>
      </w:tr>
    </w:tbl>
    <w:p>
      <w:pPr>
        <w:rPr>
          <w:lang w:eastAsia="ja-JP"/>
        </w:rPr>
      </w:pPr>
    </w:p>
    <w:tbl>
      <w:tblPr>
        <w:tblStyle w:val="48"/>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bookmarkStart w:id="17" w:name="OLE_LINK85"/>
            <w:r>
              <w:rPr>
                <w:rFonts w:cs="Arial"/>
                <w:lang w:eastAsia="ja-JP"/>
              </w:rPr>
              <w:t>Range bound</w:t>
            </w:r>
          </w:p>
        </w:tc>
        <w:tc>
          <w:tcPr>
            <w:tcW w:w="5670"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pStyle w:val="54"/>
              <w:rPr>
                <w:rFonts w:cs="Arial"/>
                <w:lang w:eastAsia="ja-JP"/>
              </w:rPr>
            </w:pPr>
            <w:r>
              <w:rPr>
                <w:rFonts w:cs="Arial"/>
                <w:lang w:eastAsia="ja-JP"/>
              </w:rPr>
              <w:t>maxCellineNB</w:t>
            </w:r>
          </w:p>
        </w:tc>
        <w:tc>
          <w:tcPr>
            <w:tcW w:w="5670" w:type="dxa"/>
          </w:tcPr>
          <w:p>
            <w:pPr>
              <w:pStyle w:val="54"/>
              <w:rPr>
                <w:rFonts w:cs="Arial"/>
                <w:lang w:eastAsia="ja-JP"/>
              </w:rPr>
            </w:pPr>
            <w:r>
              <w:rPr>
                <w:rFonts w:cs="Arial"/>
                <w:lang w:eastAsia="ja-JP"/>
              </w:rPr>
              <w:t>Maximum no. cells that can be served by an eNB.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4"/>
              <w:rPr>
                <w:rFonts w:cs="Arial"/>
                <w:bCs/>
                <w:lang w:eastAsia="ja-JP"/>
              </w:rPr>
            </w:pPr>
            <w:r>
              <w:rPr>
                <w:rFonts w:cs="Arial"/>
                <w:bCs/>
                <w:lang w:eastAsia="ja-JP"/>
              </w:rPr>
              <w:t>maxCellinengNB</w:t>
            </w:r>
          </w:p>
        </w:tc>
        <w:tc>
          <w:tcPr>
            <w:tcW w:w="5670" w:type="dxa"/>
            <w:tcBorders>
              <w:top w:val="single" w:color="auto" w:sz="4" w:space="0"/>
              <w:left w:val="single" w:color="auto" w:sz="4" w:space="0"/>
              <w:bottom w:val="single" w:color="auto" w:sz="4" w:space="0"/>
              <w:right w:val="single" w:color="auto" w:sz="4" w:space="0"/>
            </w:tcBorders>
          </w:tcPr>
          <w:p>
            <w:pPr>
              <w:pStyle w:val="54"/>
              <w:rPr>
                <w:rFonts w:cs="Arial"/>
                <w:bCs/>
                <w:lang w:eastAsia="ja-JP"/>
              </w:rPr>
            </w:pPr>
            <w:r>
              <w:rPr>
                <w:rFonts w:cs="Arial"/>
                <w:bCs/>
                <w:lang w:eastAsia="ja-JP"/>
              </w:rPr>
              <w:t>Maximum no. cells that can be served by an en-gNB. Value is 16384.</w:t>
            </w:r>
          </w:p>
        </w:tc>
      </w:tr>
      <w:bookmarkEnd w:id="17"/>
    </w:tbl>
    <w:p/>
    <w:p>
      <w:pPr>
        <w:pStyle w:val="8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jc w:val="center"/>
        <w:rPr>
          <w:color w:val="FF0000"/>
        </w:rPr>
      </w:pPr>
    </w:p>
    <w:p>
      <w:pPr>
        <w:jc w:val="center"/>
        <w:rPr>
          <w:color w:val="FF0000"/>
        </w:rPr>
      </w:pPr>
    </w:p>
    <w:p>
      <w:pPr>
        <w:pStyle w:val="5"/>
      </w:pPr>
      <w:bookmarkStart w:id="18" w:name="_Toc14207753"/>
      <w:r>
        <w:t>9.1.2.32</w:t>
      </w:r>
      <w:r>
        <w:tab/>
      </w:r>
      <w:r>
        <w:t>EN-DC X2 SETUP RESPONSE</w:t>
      </w:r>
      <w:bookmarkEnd w:id="18"/>
    </w:p>
    <w:p>
      <w:r>
        <w:t>This message is sent by a neighbouring node to an initiating node, both nodes able to interact for EN-DC, to transfer the initialization information for a TNL association.</w:t>
      </w:r>
    </w:p>
    <w:p>
      <w:pPr>
        <w:rPr>
          <w:lang w:val="sv-SE"/>
        </w:rPr>
      </w:pPr>
      <w:bookmarkStart w:id="19" w:name="OLE_LINK94"/>
      <w:r>
        <w:rPr>
          <w:lang w:val="sv-SE"/>
        </w:rPr>
        <w:t>Direction:</w:t>
      </w:r>
      <w:bookmarkStart w:id="20" w:name="OLE_LINK93"/>
      <w:r>
        <w:rPr>
          <w:lang w:val="sv-SE"/>
        </w:rPr>
        <w:t xml:space="preserve"> </w:t>
      </w:r>
      <w:bookmarkStart w:id="21" w:name="OLE_LINK91"/>
      <w:r>
        <w:rPr>
          <w:lang w:val="sv-SE"/>
        </w:rPr>
        <w:t xml:space="preserve">eNB </w:t>
      </w:r>
      <w:r>
        <w:rPr/>
        <w:sym w:font="Symbol" w:char="F0AE"/>
      </w:r>
      <w:r>
        <w:rPr>
          <w:lang w:val="sv-SE"/>
        </w:rPr>
        <w:t xml:space="preserve"> en-gNB, en-gNB </w:t>
      </w:r>
      <w:r>
        <w:rPr/>
        <w:sym w:font="Symbol" w:char="F0AE"/>
      </w:r>
      <w:r>
        <w:rPr>
          <w:lang w:val="sv-SE"/>
        </w:rPr>
        <w:t xml:space="preserve"> eNB.</w:t>
      </w:r>
      <w:bookmarkEnd w:id="20"/>
      <w:bookmarkEnd w:id="21"/>
    </w:p>
    <w:bookmarkEnd w:id="19"/>
    <w:tbl>
      <w:tblPr>
        <w:tblStyle w:val="48"/>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4"/>
        <w:gridCol w:w="1097"/>
        <w:gridCol w:w="1584"/>
        <w:gridCol w:w="1247"/>
        <w:gridCol w:w="1536"/>
        <w:gridCol w:w="1080"/>
        <w:gridCol w:w="1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IE/Group Name</w:t>
            </w:r>
          </w:p>
        </w:tc>
        <w:tc>
          <w:tcPr>
            <w:tcW w:w="1097"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Presence</w:t>
            </w:r>
          </w:p>
        </w:tc>
        <w:tc>
          <w:tcPr>
            <w:tcW w:w="15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Range</w:t>
            </w:r>
          </w:p>
        </w:tc>
        <w:tc>
          <w:tcPr>
            <w:tcW w:w="1247"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IE type and reference</w:t>
            </w:r>
          </w:p>
        </w:tc>
        <w:tc>
          <w:tcPr>
            <w:tcW w:w="1536"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Criticality</w:t>
            </w: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Message Type</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9.2.13</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lang w:eastAsia="zh-CN"/>
              </w:rPr>
            </w:pPr>
            <w:bookmarkStart w:id="22" w:name="_Hlk495435295"/>
            <w:r>
              <w:rPr>
                <w:lang w:eastAsia="zh-CN"/>
              </w:rPr>
              <w:t xml:space="preserve">CHOICE </w:t>
            </w:r>
            <w:r>
              <w:rPr>
                <w:i/>
                <w:lang w:eastAsia="zh-CN"/>
              </w:rPr>
              <w:t>Responding NodeType</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142"/>
              <w:rPr>
                <w:rFonts w:cs="Arial"/>
                <w:b/>
                <w:bCs/>
                <w:lang w:eastAsia="zh-CN"/>
              </w:rPr>
            </w:pPr>
            <w:r>
              <w:rPr>
                <w:rFonts w:cs="Arial"/>
                <w:bCs/>
                <w:lang w:eastAsia="zh-CN"/>
              </w:rPr>
              <w:t>&gt;</w:t>
            </w:r>
            <w:r>
              <w:rPr>
                <w:rFonts w:cs="Arial"/>
                <w:bCs/>
                <w:i/>
                <w:lang w:eastAsia="ja-JP"/>
              </w:rPr>
              <w:t>eNB</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bookmarkEnd w:id="2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Cs/>
                <w:lang w:eastAsia="ja-JP"/>
              </w:rPr>
            </w:pPr>
            <w:bookmarkStart w:id="23" w:name="_Hlk495435653"/>
            <w:r>
              <w:rPr>
                <w:rFonts w:cs="Arial"/>
                <w:bCs/>
                <w:lang w:eastAsia="ja-JP"/>
              </w:rPr>
              <w:t>&gt;&gt;Global eNB ID</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snapToGrid w:val="0"/>
                <w:lang w:eastAsia="ja-JP"/>
              </w:rPr>
              <w:t>9.2.22</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lang w:eastAsia="ja-JP"/>
              </w:rPr>
            </w:pPr>
            <w:r>
              <w:rPr>
                <w:rFonts w:cs="Arial"/>
                <w:b/>
                <w:bCs/>
                <w:lang w:eastAsia="ja-JP"/>
              </w:rPr>
              <w:t>&gt;&gt;List of Served E-UTRA Cells</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r>
              <w:rPr>
                <w:i/>
                <w:lang w:eastAsia="ja-JP"/>
              </w:rPr>
              <w:t>1 .. &lt;maxCellineNB&gt;</w:t>
            </w: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r>
              <w:rPr>
                <w:rFonts w:eastAsia="Calibri Light"/>
                <w:lang w:eastAsia="zh-CN"/>
              </w:rPr>
              <w:t>Complete list of cells served by the eNB</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425"/>
              <w:rPr>
                <w:rFonts w:cs="Arial"/>
                <w:bCs/>
                <w:lang w:eastAsia="ja-JP"/>
              </w:rPr>
            </w:pPr>
            <w:r>
              <w:rPr>
                <w:rFonts w:cs="Arial"/>
                <w:bCs/>
                <w:lang w:eastAsia="ja-JP"/>
              </w:rPr>
              <w:t>&gt;&gt;&gt;Served E-UTRA Cell Information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Served Cell Information 9.2.8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425"/>
              <w:rPr>
                <w:rFonts w:cs="Arial"/>
                <w:bCs/>
                <w:lang w:eastAsia="ja-JP"/>
              </w:rPr>
            </w:pPr>
            <w:r>
              <w:rPr>
                <w:rFonts w:cs="Arial"/>
                <w:bCs/>
                <w:lang w:eastAsia="ja-JP"/>
              </w:rPr>
              <w:t>&gt;&gt;&gt;NR Neighbour Information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zh-CN"/>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9.2.98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NR neighbours</w:t>
            </w:r>
          </w:p>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ignore</w:t>
            </w:r>
          </w:p>
        </w:tc>
      </w:tr>
      <w:bookmarkEnd w:id="2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142"/>
              <w:rPr>
                <w:rFonts w:cs="Arial"/>
                <w:b/>
                <w:bCs/>
                <w:lang w:eastAsia="zh-CN"/>
              </w:rPr>
            </w:pPr>
            <w:bookmarkStart w:id="24" w:name="_Hlk495436429"/>
            <w:r>
              <w:rPr>
                <w:rFonts w:cs="Arial"/>
                <w:bCs/>
                <w:lang w:eastAsia="zh-CN"/>
              </w:rPr>
              <w:t>&gt;</w:t>
            </w:r>
            <w:r>
              <w:rPr>
                <w:rFonts w:cs="Arial"/>
                <w:bCs/>
                <w:i/>
                <w:lang w:eastAsia="ja-JP"/>
              </w:rPr>
              <w:t>en-gNB</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Cs/>
                <w:lang w:eastAsia="ja-JP"/>
              </w:rPr>
            </w:pPr>
            <w:r>
              <w:rPr>
                <w:rFonts w:cs="Arial"/>
                <w:bCs/>
                <w:lang w:eastAsia="ja-JP"/>
              </w:rPr>
              <w:t>&gt;&gt;Global en-gNB ID</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snapToGrid w:val="0"/>
                <w:lang w:eastAsia="ja-JP"/>
              </w:rPr>
              <w:t>9.2.112</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bookmarkEnd w:id="2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bCs/>
                <w:lang w:eastAsia="ja-JP"/>
              </w:rPr>
            </w:pPr>
            <w:r>
              <w:rPr>
                <w:rFonts w:cs="Arial"/>
                <w:b/>
                <w:bCs/>
                <w:lang w:eastAsia="ja-JP"/>
              </w:rPr>
              <w:t>&gt;&gt;List of Served NR Cells</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bookmarkStart w:id="25" w:name="OLE_LINK87"/>
            <w:r>
              <w:rPr>
                <w:i/>
                <w:lang w:eastAsia="ja-JP"/>
              </w:rPr>
              <w:t>1 .. &lt;maxCellinengNB&gt;</w:t>
            </w:r>
            <w:bookmarkEnd w:id="25"/>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bookmarkStart w:id="26" w:name="OLE_LINK88"/>
            <w:r>
              <w:rPr>
                <w:lang w:eastAsia="zh-CN"/>
              </w:rPr>
              <w:t>Complete list of cells served by the en-gNB</w:t>
            </w:r>
            <w:bookmarkEnd w:id="26"/>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425"/>
              <w:rPr>
                <w:rFonts w:cs="Arial"/>
                <w:bCs/>
                <w:lang w:eastAsia="ja-JP"/>
              </w:rPr>
            </w:pPr>
            <w:r>
              <w:rPr>
                <w:rFonts w:cs="Arial"/>
                <w:bCs/>
                <w:lang w:eastAsia="ja-JP"/>
              </w:rPr>
              <w:t>&gt;&gt;&gt;Served NR Cell Information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9.2.110</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425"/>
              <w:rPr>
                <w:lang w:eastAsia="ja-JP"/>
              </w:rPr>
            </w:pPr>
            <w:r>
              <w:rPr>
                <w:rFonts w:cs="Arial"/>
                <w:b/>
                <w:bCs/>
                <w:lang w:eastAsia="ja-JP"/>
              </w:rPr>
              <w:t>&gt;&gt;&gt;NR Neighbour Information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9.2.98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NR neighbours</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rFonts w:cs="Arial"/>
                <w:b/>
                <w:bCs/>
                <w:lang w:eastAsia="ja-JP"/>
              </w:rPr>
            </w:pPr>
            <w:r>
              <w:rPr>
                <w:lang w:eastAsia="ja-JP"/>
              </w:rPr>
              <w:t>Interface Instance Indication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ja-JP"/>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9.2.143</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60" w:author="ZTE-LiDapeng" w:date="2019-10-04T17:30:29Z"/>
        </w:trPr>
        <w:tc>
          <w:tcPr>
            <w:tcW w:w="2444"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61" w:author="ZTE-LiDapeng" w:date="2019-10-04T17:30:29Z"/>
                <w:rFonts w:cs="Arial"/>
                <w:szCs w:val="18"/>
                <w:lang w:eastAsia="zh-CN"/>
              </w:rPr>
            </w:pPr>
            <w:ins w:id="162" w:author="ZTE_LIDAPENG" w:date="2019-10-18T00:19:36Z">
              <w:r>
                <w:rPr>
                  <w:rFonts w:hint="eastAsia" w:eastAsia="宋体" w:cs="Arial"/>
                  <w:lang w:val="en-US" w:eastAsia="zh-CN"/>
                </w:rPr>
                <w:t xml:space="preserve">TNL </w:t>
              </w:r>
            </w:ins>
            <w:ins w:id="163" w:author="ZTE_LIDAPENG" w:date="2019-10-18T00:19:36Z">
              <w:r>
                <w:rPr>
                  <w:rFonts w:cs="Arial"/>
                  <w:lang w:eastAsia="ja-JP"/>
                </w:rPr>
                <w:t>Transport Layer Address</w:t>
              </w:r>
            </w:ins>
            <w:ins w:id="164" w:author="ZTE_LIDAPENG" w:date="2019-10-18T00:19:36Z">
              <w:r>
                <w:rPr>
                  <w:rFonts w:hint="eastAsia" w:eastAsia="宋体" w:cs="Arial"/>
                  <w:lang w:val="en-US" w:eastAsia="zh-CN"/>
                </w:rPr>
                <w:t xml:space="preserve"> info</w:t>
              </w:r>
            </w:ins>
          </w:p>
        </w:tc>
        <w:tc>
          <w:tcPr>
            <w:tcW w:w="1097"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65" w:author="ZTE-LiDapeng" w:date="2019-10-04T17:30:29Z"/>
                <w:rFonts w:cs="Arial"/>
                <w:szCs w:val="18"/>
                <w:lang w:eastAsia="zh-CN"/>
              </w:rPr>
            </w:pPr>
            <w:ins w:id="166" w:author="ZTE-LiDapeng" w:date="2019-09-23T20:40:01Z">
              <w:r>
                <w:rPr>
                  <w:rFonts w:hint="eastAsia" w:ascii="Arial" w:hAnsi="Arial" w:cs="Arial"/>
                  <w:sz w:val="18"/>
                  <w:szCs w:val="18"/>
                  <w:lang w:val="en-US" w:eastAsia="zh-CN"/>
                </w:rPr>
                <w:t>O</w:t>
              </w:r>
            </w:ins>
          </w:p>
        </w:tc>
        <w:tc>
          <w:tcPr>
            <w:tcW w:w="1584"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67" w:author="ZTE-LiDapeng" w:date="2019-10-04T17:30:29Z"/>
                <w:i/>
                <w:lang w:eastAsia="ja-JP"/>
              </w:rPr>
            </w:pPr>
          </w:p>
        </w:tc>
        <w:tc>
          <w:tcPr>
            <w:tcW w:w="1247"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68" w:author="ZTE-LiDapeng" w:date="2019-10-04T17:30:29Z"/>
                <w:rFonts w:cs="Arial"/>
                <w:szCs w:val="18"/>
                <w:lang w:eastAsia="ja-JP"/>
              </w:rPr>
            </w:pPr>
            <w:ins w:id="169" w:author="ZTE_LIDAPENG" w:date="2019-10-18T00:02:41Z">
              <w:r>
                <w:rPr>
                  <w:rFonts w:hint="eastAsia" w:ascii="Arial" w:hAnsi="Arial" w:eastAsia="宋体" w:cs="Arial"/>
                  <w:sz w:val="18"/>
                  <w:szCs w:val="18"/>
                  <w:lang w:val="en-US" w:eastAsia="zh-CN"/>
                </w:rPr>
                <w:t>9.2.XXX</w:t>
              </w:r>
            </w:ins>
          </w:p>
        </w:tc>
        <w:tc>
          <w:tcPr>
            <w:tcW w:w="1536" w:type="dxa"/>
            <w:tcBorders>
              <w:top w:val="single" w:color="auto" w:sz="4" w:space="0"/>
              <w:left w:val="single" w:color="auto" w:sz="4" w:space="0"/>
              <w:bottom w:val="single" w:color="auto" w:sz="4" w:space="0"/>
              <w:right w:val="single" w:color="auto" w:sz="4" w:space="0"/>
            </w:tcBorders>
            <w:vAlign w:val="top"/>
          </w:tcPr>
          <w:p>
            <w:pPr>
              <w:pStyle w:val="54"/>
              <w:rPr>
                <w:ins w:id="170" w:author="ZTE-LiDapeng" w:date="2019-10-04T17:30:29Z"/>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3"/>
              <w:rPr>
                <w:ins w:id="171" w:author="ZTE-LiDapeng" w:date="2019-10-04T17:30:29Z"/>
                <w:rFonts w:cs="Arial"/>
                <w:szCs w:val="18"/>
                <w:lang w:eastAsia="ja-JP"/>
              </w:rPr>
            </w:pPr>
            <w:ins w:id="172" w:author="ZTE-LiDapeng" w:date="2019-09-23T20:40:34Z">
              <w:r>
                <w:rPr>
                  <w:rFonts w:cs="Arial"/>
                  <w:szCs w:val="18"/>
                  <w:lang w:eastAsia="ja-JP"/>
                </w:rPr>
                <w:t>YES</w:t>
              </w:r>
            </w:ins>
          </w:p>
        </w:tc>
        <w:tc>
          <w:tcPr>
            <w:tcW w:w="1144" w:type="dxa"/>
            <w:tcBorders>
              <w:top w:val="single" w:color="auto" w:sz="4" w:space="0"/>
              <w:left w:val="single" w:color="auto" w:sz="4" w:space="0"/>
              <w:bottom w:val="single" w:color="auto" w:sz="4" w:space="0"/>
              <w:right w:val="single" w:color="auto" w:sz="4" w:space="0"/>
            </w:tcBorders>
            <w:vAlign w:val="top"/>
          </w:tcPr>
          <w:p>
            <w:pPr>
              <w:pStyle w:val="53"/>
              <w:rPr>
                <w:ins w:id="173" w:author="ZTE-LiDapeng" w:date="2019-10-04T17:30:29Z"/>
                <w:rFonts w:cs="Arial"/>
                <w:szCs w:val="18"/>
                <w:lang w:eastAsia="ja-JP"/>
              </w:rPr>
            </w:pPr>
            <w:ins w:id="174" w:author="ZTE-LiDapeng" w:date="2019-09-23T20:40:37Z">
              <w:r>
                <w:rPr>
                  <w:rFonts w:cs="Arial"/>
                  <w:szCs w:val="18"/>
                  <w:lang w:eastAsia="ja-JP"/>
                </w:rPr>
                <w:t>ignore</w:t>
              </w:r>
            </w:ins>
          </w:p>
        </w:tc>
      </w:tr>
    </w:tbl>
    <w:p/>
    <w:tbl>
      <w:tblPr>
        <w:tblStyle w:val="48"/>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8"/>
        <w:gridCol w:w="6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 w:hRule="atLeast"/>
        </w:trPr>
        <w:tc>
          <w:tcPr>
            <w:tcW w:w="247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Range bound</w:t>
            </w:r>
          </w:p>
        </w:tc>
        <w:tc>
          <w:tcPr>
            <w:tcW w:w="6986"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 w:hRule="atLeast"/>
        </w:trPr>
        <w:tc>
          <w:tcPr>
            <w:tcW w:w="247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maxCellineNB</w:t>
            </w:r>
          </w:p>
        </w:tc>
        <w:tc>
          <w:tcPr>
            <w:tcW w:w="6986"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Maximum no. cells that can be served by an eNB.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 w:hRule="atLeast"/>
        </w:trPr>
        <w:tc>
          <w:tcPr>
            <w:tcW w:w="247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bookmarkStart w:id="27" w:name="OLE_LINK89"/>
            <w:bookmarkStart w:id="28" w:name="_Hlk485374464"/>
            <w:bookmarkStart w:id="29" w:name="_Hlk495678021"/>
            <w:r>
              <w:rPr>
                <w:rFonts w:cs="Arial"/>
                <w:lang w:eastAsia="ja-JP"/>
              </w:rPr>
              <w:t>maxCellin</w:t>
            </w:r>
            <w:bookmarkEnd w:id="27"/>
            <w:r>
              <w:rPr>
                <w:rFonts w:cs="Arial"/>
                <w:lang w:eastAsia="ja-JP"/>
              </w:rPr>
              <w:t>engNB</w:t>
            </w:r>
          </w:p>
        </w:tc>
        <w:tc>
          <w:tcPr>
            <w:tcW w:w="6986"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Maximum no. cells that can be served by an en-gNB. Value is 16384.</w:t>
            </w:r>
          </w:p>
        </w:tc>
      </w:tr>
      <w:bookmarkEnd w:id="28"/>
      <w:bookmarkEnd w:id="29"/>
    </w:tbl>
    <w:p>
      <w:pPr>
        <w:rPr>
          <w:lang w:eastAsia="ja-JP"/>
        </w:rPr>
      </w:pPr>
    </w:p>
    <w:p>
      <w:pPr>
        <w:pStyle w:val="8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jc w:val="center"/>
        <w:rPr>
          <w:color w:val="FF0000"/>
        </w:rPr>
      </w:pPr>
    </w:p>
    <w:p>
      <w:pPr>
        <w:pStyle w:val="5"/>
      </w:pPr>
      <w:bookmarkStart w:id="30" w:name="_Toc14207755"/>
      <w:r>
        <w:t>9.1.2.34</w:t>
      </w:r>
      <w:r>
        <w:tab/>
      </w:r>
      <w:r>
        <w:t>EN-DC CONFIGURATION UPDATE</w:t>
      </w:r>
      <w:bookmarkEnd w:id="30"/>
    </w:p>
    <w:p>
      <w:r>
        <w:t>This message is sent by an initiating node to a peer neighbouring node, both nodes able to interact for EN-DC, to transfer updated information for a TNL association.</w:t>
      </w:r>
    </w:p>
    <w:p>
      <w:pPr>
        <w:rPr>
          <w:lang w:val="sv-SE"/>
        </w:rPr>
      </w:pPr>
      <w:r>
        <w:rPr>
          <w:lang w:val="sv-SE"/>
        </w:rPr>
        <w:t xml:space="preserve">Direction: </w:t>
      </w:r>
      <w:bookmarkStart w:id="31" w:name="OLE_LINK10"/>
      <w:r>
        <w:rPr>
          <w:lang w:val="sv-SE"/>
        </w:rPr>
        <w:t xml:space="preserve">eNB </w:t>
      </w:r>
      <w:r>
        <w:rPr/>
        <w:sym w:font="Symbol" w:char="F0AE"/>
      </w:r>
      <w:r>
        <w:rPr>
          <w:lang w:val="sv-SE"/>
        </w:rPr>
        <w:t xml:space="preserve"> en-gNB, </w:t>
      </w:r>
      <w:bookmarkStart w:id="32" w:name="OLE_LINK11"/>
      <w:r>
        <w:rPr>
          <w:lang w:val="sv-SE"/>
        </w:rPr>
        <w:t xml:space="preserve">en-gNB </w:t>
      </w:r>
      <w:r>
        <w:rPr/>
        <w:sym w:font="Symbol" w:char="F0AE"/>
      </w:r>
      <w:r>
        <w:rPr>
          <w:lang w:val="sv-SE"/>
        </w:rPr>
        <w:t xml:space="preserve"> eNB.</w:t>
      </w:r>
      <w:bookmarkEnd w:id="31"/>
      <w:bookmarkEnd w:id="32"/>
    </w:p>
    <w:tbl>
      <w:tblPr>
        <w:tblStyle w:val="48"/>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4"/>
        <w:gridCol w:w="1097"/>
        <w:gridCol w:w="1584"/>
        <w:gridCol w:w="1247"/>
        <w:gridCol w:w="1536"/>
        <w:gridCol w:w="1080"/>
        <w:gridCol w:w="1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IE/Group Name</w:t>
            </w:r>
          </w:p>
        </w:tc>
        <w:tc>
          <w:tcPr>
            <w:tcW w:w="1097"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Presence</w:t>
            </w:r>
          </w:p>
        </w:tc>
        <w:tc>
          <w:tcPr>
            <w:tcW w:w="15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Range</w:t>
            </w:r>
          </w:p>
        </w:tc>
        <w:tc>
          <w:tcPr>
            <w:tcW w:w="1247"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IE type and reference</w:t>
            </w:r>
          </w:p>
        </w:tc>
        <w:tc>
          <w:tcPr>
            <w:tcW w:w="1536"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Criticality</w:t>
            </w: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Message Type</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9.2.13</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bookmarkStart w:id="33" w:name="_Hlk495436235"/>
            <w:r>
              <w:rPr>
                <w:rFonts w:cs="Arial"/>
                <w:lang w:eastAsia="ja-JP"/>
              </w:rPr>
              <w:t>CHOICE Initiating NodeType</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bookmarkEnd w:id="3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142"/>
              <w:rPr>
                <w:rFonts w:cs="Arial"/>
                <w:lang w:eastAsia="ja-JP"/>
              </w:rPr>
            </w:pPr>
            <w:r>
              <w:rPr>
                <w:rFonts w:cs="Arial"/>
                <w:lang w:eastAsia="ja-JP"/>
              </w:rPr>
              <w:t>&gt;eNB</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bCs/>
                <w:lang w:eastAsia="ja-JP"/>
              </w:rPr>
            </w:pPr>
            <w:r>
              <w:rPr>
                <w:rFonts w:cs="Arial"/>
                <w:bCs/>
                <w:lang w:eastAsia="ja-JP"/>
              </w:rPr>
              <w:t>&gt;&gt;Cell Assistance Information</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O</w:t>
            </w:r>
          </w:p>
        </w:tc>
        <w:tc>
          <w:tcPr>
            <w:tcW w:w="1584" w:type="dxa"/>
            <w:tcBorders>
              <w:top w:val="single" w:color="auto" w:sz="4" w:space="0"/>
              <w:left w:val="single" w:color="auto" w:sz="4" w:space="0"/>
              <w:bottom w:val="single" w:color="auto" w:sz="4" w:space="0"/>
              <w:right w:val="single" w:color="auto" w:sz="4" w:space="0"/>
            </w:tcBorders>
          </w:tcPr>
          <w:p>
            <w:pPr>
              <w:pStyle w:val="54"/>
              <w:rPr>
                <w:b/>
                <w:bCs/>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
                <w:bCs/>
                <w:lang w:eastAsia="ja-JP"/>
              </w:rPr>
            </w:pPr>
            <w:r>
              <w:rPr>
                <w:b/>
                <w:bCs/>
                <w:lang w:eastAsia="ja-JP"/>
              </w:rPr>
              <w:t>9.2.115</w:t>
            </w:r>
          </w:p>
        </w:tc>
        <w:tc>
          <w:tcPr>
            <w:tcW w:w="1536" w:type="dxa"/>
            <w:tcBorders>
              <w:top w:val="single" w:color="auto" w:sz="4" w:space="0"/>
              <w:left w:val="single" w:color="auto" w:sz="4" w:space="0"/>
              <w:bottom w:val="single" w:color="auto" w:sz="4" w:space="0"/>
              <w:right w:val="single" w:color="auto" w:sz="4" w:space="0"/>
            </w:tcBorders>
          </w:tcPr>
          <w:p>
            <w:pPr>
              <w:pStyle w:val="54"/>
              <w:rPr>
                <w:b/>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bCs/>
                <w:lang w:eastAsia="zh-CN"/>
              </w:rPr>
            </w:pPr>
            <w:r>
              <w:rPr>
                <w:rFonts w:cs="Arial"/>
                <w:b/>
                <w:bCs/>
                <w:lang w:eastAsia="zh-CN"/>
              </w:rPr>
              <w:t>&gt;&gt;Served E-UTRA Cells To Add</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0 .. &lt;maxCellineNB&gt;</w:t>
            </w: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GLOBAL</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&gt;&gt;&gt;Served E-UTRA Cell Information</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Served Cell Information 9.2.8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&gt;&gt;&gt;NR Neighbour Information</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9.2.98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NR neighbours</w:t>
            </w:r>
          </w:p>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bCs/>
                <w:lang w:eastAsia="zh-CN"/>
              </w:rPr>
            </w:pPr>
            <w:r>
              <w:rPr>
                <w:rFonts w:cs="Arial"/>
                <w:b/>
                <w:bCs/>
                <w:lang w:eastAsia="zh-CN"/>
              </w:rPr>
              <w:t>&gt;&gt;Served E-UTRA Cells To Modify</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0 .. &lt;maxCellineNB&gt;</w:t>
            </w: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Complete list of modified cells served by the eNB</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GLOBAL</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&gt;&gt;&gt;Old ECGI</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ECGI</w:t>
            </w:r>
          </w:p>
          <w:p>
            <w:pPr>
              <w:pStyle w:val="54"/>
              <w:rPr>
                <w:bCs/>
                <w:lang w:eastAsia="ja-JP"/>
              </w:rPr>
            </w:pPr>
            <w:r>
              <w:rPr>
                <w:lang w:eastAsia="ja-JP"/>
              </w:rPr>
              <w:t>9.2.14</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Old E-UTRAN Cell Global Identifier</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&gt;&gt;&gt;Served E-UTRA Cell Information</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Served Cell Information 9.2.8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&gt;&gt;&gt;NR Neighbour Information</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9.2.98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NR neighbours</w:t>
            </w:r>
          </w:p>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bCs/>
                <w:lang w:eastAsia="zh-CN"/>
              </w:rPr>
            </w:pPr>
            <w:r>
              <w:rPr>
                <w:rFonts w:cs="Arial"/>
                <w:b/>
                <w:bCs/>
                <w:lang w:eastAsia="zh-CN"/>
              </w:rPr>
              <w:t>&gt;&gt;Served E-UTRA Cells To Delete</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0 .. &lt;maxCellineNB&gt;</w:t>
            </w: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Complete list of deleted cells served by the eNB</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GLOBAL</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&gt;&gt;&gt;Old ECGI</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ECGI</w:t>
            </w:r>
          </w:p>
          <w:p>
            <w:pPr>
              <w:pStyle w:val="54"/>
              <w:rPr>
                <w:bCs/>
                <w:lang w:eastAsia="ja-JP"/>
              </w:rPr>
            </w:pPr>
            <w:r>
              <w:rPr>
                <w:lang w:eastAsia="ja-JP"/>
              </w:rPr>
              <w:t>9.2.14</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ja-JP"/>
              </w:rPr>
              <w:t>Old E-UTRAN Cell Global Identifier of the cell to be deleted</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5" w:hRule="atLeast"/>
        </w:trPr>
        <w:tc>
          <w:tcPr>
            <w:tcW w:w="2444" w:type="dxa"/>
            <w:tcBorders>
              <w:top w:val="single" w:color="auto" w:sz="4" w:space="0"/>
              <w:left w:val="single" w:color="auto" w:sz="4" w:space="0"/>
              <w:bottom w:val="single" w:color="auto" w:sz="4" w:space="0"/>
              <w:right w:val="single" w:color="auto" w:sz="4" w:space="0"/>
            </w:tcBorders>
          </w:tcPr>
          <w:p>
            <w:pPr>
              <w:pStyle w:val="54"/>
              <w:ind w:left="142"/>
              <w:rPr>
                <w:rFonts w:cs="Arial"/>
                <w:bCs/>
                <w:lang w:eastAsia="zh-CN"/>
              </w:rPr>
            </w:pPr>
            <w:r>
              <w:rPr>
                <w:rFonts w:cs="Arial"/>
                <w:bCs/>
                <w:lang w:eastAsia="zh-CN"/>
              </w:rPr>
              <w:t>&gt;</w:t>
            </w:r>
            <w:r>
              <w:rPr>
                <w:rFonts w:cs="Arial"/>
                <w:lang w:eastAsia="ja-JP"/>
              </w:rPr>
              <w:t>en</w:t>
            </w:r>
            <w:r>
              <w:rPr>
                <w:rFonts w:cs="Arial"/>
                <w:bCs/>
                <w:lang w:eastAsia="zh-CN"/>
              </w:rPr>
              <w:t>-gNB</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bCs/>
                <w:lang w:eastAsia="zh-CN"/>
              </w:rPr>
            </w:pPr>
            <w:r>
              <w:rPr>
                <w:rFonts w:cs="Arial"/>
                <w:b/>
                <w:bCs/>
                <w:lang w:eastAsia="zh-CN"/>
              </w:rPr>
              <w:t>&gt;&gt;Served NR Cells To Add</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0 .. &lt;maxCellinen-gNB&gt;</w:t>
            </w: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GLOBAL</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&gt;&gt;&gt;Served NR Cell Information</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9.2.110</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&gt;&gt;&gt;NR Neighbour Information</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9.2.98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NR neighbours</w:t>
            </w:r>
          </w:p>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bCs/>
                <w:lang w:eastAsia="zh-CN"/>
              </w:rPr>
            </w:pPr>
            <w:r>
              <w:rPr>
                <w:rFonts w:cs="Arial"/>
                <w:b/>
                <w:bCs/>
                <w:lang w:eastAsia="zh-CN"/>
              </w:rPr>
              <w:t>&gt;&gt;Served NR Cells To Modify</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0 .. &lt;maxCellinen-gNB&gt;</w:t>
            </w: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GLOBAL</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&gt;&gt;&gt;Old NR-CGI</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NR CGI</w:t>
            </w:r>
          </w:p>
          <w:p>
            <w:pPr>
              <w:pStyle w:val="54"/>
              <w:rPr>
                <w:bCs/>
                <w:lang w:eastAsia="ja-JP"/>
              </w:rPr>
            </w:pPr>
            <w:r>
              <w:rPr>
                <w:bCs/>
                <w:lang w:eastAsia="ja-JP"/>
              </w:rPr>
              <w:t>9.2.111</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&gt;&gt;&gt;Served NR Cell Information</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9.2.110</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lang w:val="en-GB" w:eastAsia="ja-JP"/>
              </w:rPr>
              <w:t>&gt;&gt;&gt;NR Deactivation Indication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ja-JP"/>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ENUMERATED(deactivated,</w:t>
            </w:r>
          </w:p>
          <w:p>
            <w:pPr>
              <w:pStyle w:val="54"/>
              <w:rPr>
                <w:lang w:eastAsia="ja-JP"/>
              </w:rPr>
            </w:pPr>
            <w:r>
              <w:rPr>
                <w:lang w:eastAsia="ja-JP"/>
              </w:rPr>
              <w:t>…)</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zh-CN"/>
              </w:rPr>
              <w:t>Indicates that the concerned NR cell is switched off for energy saving reasons.</w:t>
            </w:r>
          </w:p>
          <w:p>
            <w:pPr>
              <w:pStyle w:val="54"/>
              <w:rPr>
                <w:lang w:eastAsia="zh-CN"/>
              </w:rPr>
            </w:pPr>
            <w:r>
              <w:rPr>
                <w:lang w:eastAsia="ja-JP"/>
              </w:rPr>
              <w:t>If this IE is not included, indicates that the concerned cell is activated.</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&gt;&gt;&gt;NR Neighbour Information</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9.2.98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NR neighbours</w:t>
            </w:r>
          </w:p>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bCs/>
                <w:lang w:eastAsia="zh-CN"/>
              </w:rPr>
            </w:pPr>
            <w:r>
              <w:rPr>
                <w:rFonts w:cs="Arial"/>
                <w:b/>
                <w:bCs/>
                <w:lang w:eastAsia="zh-CN"/>
              </w:rPr>
              <w:t>&gt;&gt;Served NR Cells To Delete</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0 .. &lt;maxCellinen-gNB&gt;</w:t>
            </w: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GLOBAL</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&gt;&gt;&gt;Old NR-CGI</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NR CGI</w:t>
            </w:r>
          </w:p>
          <w:p>
            <w:pPr>
              <w:pStyle w:val="54"/>
              <w:rPr>
                <w:bCs/>
                <w:lang w:eastAsia="ja-JP"/>
              </w:rPr>
            </w:pPr>
            <w:r>
              <w:rPr>
                <w:bCs/>
                <w:lang w:eastAsia="ja-JP"/>
              </w:rPr>
              <w:t>9.2.111</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rFonts w:cs="Arial"/>
                <w:bCs/>
                <w:lang w:eastAsia="zh-CN"/>
              </w:rPr>
            </w:pPr>
            <w:r>
              <w:rPr>
                <w:lang w:eastAsia="ja-JP"/>
              </w:rPr>
              <w:t>Interface Instance Indication</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lang w:eastAsia="ja-JP"/>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lang w:eastAsia="ja-JP"/>
              </w:rPr>
              <w:t>9.2.143</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75" w:author="ZTE-LiDapeng" w:date="2019-10-04T17:30:48Z"/>
        </w:trPr>
        <w:tc>
          <w:tcPr>
            <w:tcW w:w="2444"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76" w:author="ZTE-LiDapeng" w:date="2019-10-04T17:30:48Z"/>
                <w:rFonts w:cs="Arial"/>
                <w:szCs w:val="18"/>
                <w:lang w:eastAsia="zh-CN"/>
              </w:rPr>
            </w:pPr>
            <w:ins w:id="177" w:author="ZTE_LIDAPENG" w:date="2019-10-18T00:19:46Z">
              <w:r>
                <w:rPr>
                  <w:rFonts w:hint="eastAsia" w:eastAsia="宋体" w:cs="Arial"/>
                  <w:lang w:val="en-US" w:eastAsia="zh-CN"/>
                </w:rPr>
                <w:t xml:space="preserve">TNL </w:t>
              </w:r>
            </w:ins>
            <w:ins w:id="178" w:author="ZTE_LIDAPENG" w:date="2019-10-18T00:19:46Z">
              <w:r>
                <w:rPr>
                  <w:rFonts w:cs="Arial"/>
                  <w:lang w:eastAsia="ja-JP"/>
                </w:rPr>
                <w:t>Transport Layer Address</w:t>
              </w:r>
            </w:ins>
            <w:ins w:id="179" w:author="ZTE_LIDAPENG" w:date="2019-10-18T00:19:46Z">
              <w:r>
                <w:rPr>
                  <w:rFonts w:hint="eastAsia" w:eastAsia="宋体" w:cs="Arial"/>
                  <w:lang w:val="en-US" w:eastAsia="zh-CN"/>
                </w:rPr>
                <w:t xml:space="preserve"> info</w:t>
              </w:r>
            </w:ins>
          </w:p>
        </w:tc>
        <w:tc>
          <w:tcPr>
            <w:tcW w:w="1097"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80" w:author="ZTE-LiDapeng" w:date="2019-10-04T17:30:48Z"/>
                <w:rFonts w:cs="Arial"/>
                <w:szCs w:val="18"/>
                <w:lang w:eastAsia="zh-CN"/>
              </w:rPr>
            </w:pPr>
            <w:ins w:id="181" w:author="ZTE-LiDapeng" w:date="2019-09-23T20:40:01Z">
              <w:r>
                <w:rPr>
                  <w:rFonts w:hint="eastAsia" w:ascii="Arial" w:hAnsi="Arial" w:cs="Arial"/>
                  <w:sz w:val="18"/>
                  <w:szCs w:val="18"/>
                  <w:lang w:val="en-US" w:eastAsia="zh-CN"/>
                </w:rPr>
                <w:t>O</w:t>
              </w:r>
            </w:ins>
          </w:p>
        </w:tc>
        <w:tc>
          <w:tcPr>
            <w:tcW w:w="1584"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82" w:author="ZTE-LiDapeng" w:date="2019-10-04T17:30:48Z"/>
                <w:i/>
                <w:lang w:eastAsia="ja-JP"/>
              </w:rPr>
            </w:pPr>
          </w:p>
        </w:tc>
        <w:tc>
          <w:tcPr>
            <w:tcW w:w="1247"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83" w:author="ZTE-LiDapeng" w:date="2019-10-04T17:30:48Z"/>
                <w:rFonts w:cs="Arial"/>
                <w:szCs w:val="18"/>
                <w:lang w:eastAsia="ja-JP"/>
              </w:rPr>
            </w:pPr>
            <w:ins w:id="184" w:author="ZTE_LIDAPENG" w:date="2019-10-18T00:02:33Z">
              <w:r>
                <w:rPr>
                  <w:rFonts w:hint="eastAsia" w:ascii="Arial" w:hAnsi="Arial" w:eastAsia="宋体" w:cs="Arial"/>
                  <w:sz w:val="18"/>
                  <w:szCs w:val="18"/>
                  <w:lang w:val="en-US" w:eastAsia="zh-CN"/>
                </w:rPr>
                <w:t>9.2.XXX</w:t>
              </w:r>
            </w:ins>
          </w:p>
        </w:tc>
        <w:tc>
          <w:tcPr>
            <w:tcW w:w="1536" w:type="dxa"/>
            <w:tcBorders>
              <w:top w:val="single" w:color="auto" w:sz="4" w:space="0"/>
              <w:left w:val="single" w:color="auto" w:sz="4" w:space="0"/>
              <w:bottom w:val="single" w:color="auto" w:sz="4" w:space="0"/>
              <w:right w:val="single" w:color="auto" w:sz="4" w:space="0"/>
            </w:tcBorders>
            <w:vAlign w:val="top"/>
          </w:tcPr>
          <w:p>
            <w:pPr>
              <w:pStyle w:val="54"/>
              <w:rPr>
                <w:ins w:id="185" w:author="ZTE-LiDapeng" w:date="2019-10-04T17:30:48Z"/>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3"/>
              <w:rPr>
                <w:ins w:id="186" w:author="ZTE-LiDapeng" w:date="2019-10-04T17:30:48Z"/>
                <w:rFonts w:cs="Arial"/>
                <w:szCs w:val="18"/>
                <w:lang w:eastAsia="ja-JP"/>
              </w:rPr>
            </w:pPr>
            <w:ins w:id="187" w:author="ZTE-LiDapeng" w:date="2019-09-23T20:40:34Z">
              <w:r>
                <w:rPr>
                  <w:rFonts w:cs="Arial"/>
                  <w:szCs w:val="18"/>
                  <w:lang w:eastAsia="ja-JP"/>
                </w:rPr>
                <w:t>YES</w:t>
              </w:r>
            </w:ins>
          </w:p>
        </w:tc>
        <w:tc>
          <w:tcPr>
            <w:tcW w:w="1144" w:type="dxa"/>
            <w:tcBorders>
              <w:top w:val="single" w:color="auto" w:sz="4" w:space="0"/>
              <w:left w:val="single" w:color="auto" w:sz="4" w:space="0"/>
              <w:bottom w:val="single" w:color="auto" w:sz="4" w:space="0"/>
              <w:right w:val="single" w:color="auto" w:sz="4" w:space="0"/>
            </w:tcBorders>
            <w:vAlign w:val="top"/>
          </w:tcPr>
          <w:p>
            <w:pPr>
              <w:pStyle w:val="53"/>
              <w:rPr>
                <w:ins w:id="188" w:author="ZTE-LiDapeng" w:date="2019-10-04T17:30:48Z"/>
                <w:rFonts w:cs="Arial"/>
                <w:szCs w:val="18"/>
                <w:lang w:eastAsia="ja-JP"/>
              </w:rPr>
            </w:pPr>
            <w:ins w:id="189" w:author="ZTE-LiDapeng" w:date="2019-09-23T20:40:37Z">
              <w:r>
                <w:rPr>
                  <w:rFonts w:cs="Arial"/>
                  <w:szCs w:val="18"/>
                  <w:lang w:eastAsia="ja-JP"/>
                </w:rPr>
                <w:t>ignore</w:t>
              </w:r>
            </w:ins>
          </w:p>
        </w:tc>
      </w:tr>
    </w:tbl>
    <w:p/>
    <w:tbl>
      <w:tblPr>
        <w:tblStyle w:val="48"/>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bookmarkStart w:id="34" w:name="_Hlk495678171"/>
            <w:r>
              <w:rPr>
                <w:rFonts w:cs="Arial"/>
                <w:lang w:eastAsia="ja-JP"/>
              </w:rPr>
              <w:t>Range bound</w:t>
            </w:r>
          </w:p>
        </w:tc>
        <w:tc>
          <w:tcPr>
            <w:tcW w:w="5670"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maxCellineNB</w:t>
            </w:r>
          </w:p>
        </w:tc>
        <w:tc>
          <w:tcPr>
            <w:tcW w:w="567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Maximum no. cells that can be served by an eNB.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4"/>
              <w:rPr>
                <w:rFonts w:cs="Arial"/>
                <w:bCs/>
                <w:lang w:eastAsia="ja-JP"/>
              </w:rPr>
            </w:pPr>
            <w:r>
              <w:rPr>
                <w:rFonts w:cs="Arial"/>
                <w:lang w:eastAsia="ja-JP"/>
              </w:rPr>
              <w:t>maxCellinengNB</w:t>
            </w:r>
          </w:p>
        </w:tc>
        <w:tc>
          <w:tcPr>
            <w:tcW w:w="567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Maximum no. cells that can be served by an en-gNB. Value is 16384.</w:t>
            </w:r>
          </w:p>
        </w:tc>
      </w:tr>
      <w:bookmarkEnd w:id="34"/>
    </w:tbl>
    <w:p>
      <w:pPr>
        <w:rPr>
          <w:rFonts w:eastAsia="Geneva"/>
          <w:lang w:eastAsia="ja-JP"/>
        </w:rPr>
      </w:pPr>
    </w:p>
    <w:p>
      <w:pPr>
        <w:pStyle w:val="8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jc w:val="center"/>
        <w:rPr>
          <w:color w:val="FF0000"/>
        </w:rPr>
      </w:pPr>
    </w:p>
    <w:p>
      <w:pPr>
        <w:pStyle w:val="5"/>
      </w:pPr>
      <w:bookmarkStart w:id="35" w:name="_Toc14207756"/>
      <w:r>
        <w:t>9.1.2.35</w:t>
      </w:r>
      <w:r>
        <w:tab/>
      </w:r>
      <w:bookmarkStart w:id="36" w:name="OLE_LINK6"/>
      <w:r>
        <w:t xml:space="preserve">EN-DC </w:t>
      </w:r>
      <w:bookmarkEnd w:id="36"/>
      <w:r>
        <w:t>CONFIGURATION UPDATE ACKNOWLEDGE</w:t>
      </w:r>
      <w:bookmarkEnd w:id="35"/>
    </w:p>
    <w:p>
      <w:r>
        <w:t>This message is sent by a neighbouring node to a peer node, both nodes able to interact for EN-DC, to acknowledge update of information for a TNL association.</w:t>
      </w:r>
    </w:p>
    <w:p>
      <w:pPr>
        <w:rPr>
          <w:lang w:val="sv-SE"/>
        </w:rPr>
      </w:pPr>
      <w:r>
        <w:rPr>
          <w:lang w:val="sv-SE"/>
        </w:rPr>
        <w:t xml:space="preserve">Direction: en-gNB </w:t>
      </w:r>
      <w:r>
        <w:rPr/>
        <w:sym w:font="Symbol" w:char="F0AE"/>
      </w:r>
      <w:r>
        <w:rPr>
          <w:lang w:val="sv-SE"/>
        </w:rPr>
        <w:t xml:space="preserve"> eNB</w:t>
      </w:r>
      <w:bookmarkStart w:id="37" w:name="OLE_LINK12"/>
      <w:r>
        <w:rPr>
          <w:lang w:val="sv-SE"/>
        </w:rPr>
        <w:t xml:space="preserve">, eNB </w:t>
      </w:r>
      <w:r>
        <w:rPr/>
        <w:sym w:font="Symbol" w:char="F0AE"/>
      </w:r>
      <w:r>
        <w:rPr>
          <w:lang w:val="sv-SE"/>
        </w:rPr>
        <w:t xml:space="preserve"> en-gNB</w:t>
      </w:r>
      <w:bookmarkEnd w:id="37"/>
      <w:r>
        <w:rPr>
          <w:lang w:val="sv-SE"/>
        </w:rPr>
        <w:t>.</w:t>
      </w:r>
    </w:p>
    <w:tbl>
      <w:tblPr>
        <w:tblStyle w:val="48"/>
        <w:tblW w:w="1013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2"/>
        <w:gridCol w:w="1097"/>
        <w:gridCol w:w="1584"/>
        <w:gridCol w:w="1247"/>
        <w:gridCol w:w="1262"/>
        <w:gridCol w:w="1255"/>
        <w:gridCol w:w="1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IE/Group Name</w:t>
            </w:r>
          </w:p>
        </w:tc>
        <w:tc>
          <w:tcPr>
            <w:tcW w:w="1097"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Presence</w:t>
            </w:r>
          </w:p>
        </w:tc>
        <w:tc>
          <w:tcPr>
            <w:tcW w:w="15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Range</w:t>
            </w:r>
          </w:p>
        </w:tc>
        <w:tc>
          <w:tcPr>
            <w:tcW w:w="1247"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IE type and reference</w:t>
            </w:r>
          </w:p>
        </w:tc>
        <w:tc>
          <w:tcPr>
            <w:tcW w:w="1262"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Semantics description</w:t>
            </w:r>
          </w:p>
        </w:tc>
        <w:tc>
          <w:tcPr>
            <w:tcW w:w="1255"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Criticality</w:t>
            </w:r>
          </w:p>
        </w:tc>
        <w:tc>
          <w:tcPr>
            <w:tcW w:w="1243"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Message Type</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9.2.13</w:t>
            </w:r>
          </w:p>
        </w:tc>
        <w:tc>
          <w:tcPr>
            <w:tcW w:w="1262"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5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243"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CHOICE Responding NodeType</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55"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43"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tcPr>
          <w:p>
            <w:pPr>
              <w:pStyle w:val="54"/>
              <w:ind w:left="142"/>
              <w:rPr>
                <w:lang w:eastAsia="ja-JP"/>
              </w:rPr>
            </w:pPr>
            <w:r>
              <w:rPr>
                <w:lang w:eastAsia="ja-JP"/>
              </w:rPr>
              <w:t>&gt;</w:t>
            </w:r>
            <w:r>
              <w:rPr>
                <w:i/>
                <w:lang w:eastAsia="ja-JP"/>
              </w:rPr>
              <w:t>eNB</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55"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43"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tcPr>
          <w:p>
            <w:pPr>
              <w:pStyle w:val="54"/>
              <w:ind w:left="142"/>
              <w:rPr>
                <w:lang w:eastAsia="ja-JP"/>
              </w:rPr>
            </w:pPr>
            <w:r>
              <w:rPr>
                <w:lang w:eastAsia="ja-JP"/>
              </w:rPr>
              <w:t>&gt;en-gNB</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55"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43"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tcPr>
          <w:p>
            <w:pPr>
              <w:pStyle w:val="54"/>
              <w:ind w:left="227"/>
              <w:rPr>
                <w:rFonts w:cs="Arial"/>
                <w:b/>
                <w:lang w:eastAsia="ja-JP"/>
              </w:rPr>
            </w:pPr>
            <w:r>
              <w:rPr>
                <w:rFonts w:cs="Arial"/>
                <w:b/>
                <w:lang w:eastAsia="ja-JP"/>
              </w:rPr>
              <w:t>&gt;&gt;List of Served NR Cells</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0 .. &lt;maxCellinengNB&gt;</w:t>
            </w: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Complete or limited list of cells served by the en-gNB, if requested by the eNB.</w:t>
            </w:r>
          </w:p>
        </w:tc>
        <w:tc>
          <w:tcPr>
            <w:tcW w:w="1255"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43"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tcPr>
          <w:p>
            <w:pPr>
              <w:pStyle w:val="54"/>
              <w:ind w:left="425"/>
              <w:rPr>
                <w:rFonts w:cs="Arial"/>
                <w:lang w:eastAsia="ja-JP"/>
              </w:rPr>
            </w:pPr>
            <w:r>
              <w:rPr>
                <w:rFonts w:cs="Arial"/>
                <w:lang w:eastAsia="ja-JP"/>
              </w:rPr>
              <w:t>&gt;&gt;&gt;Served NR Cell Information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9.2.110</w:t>
            </w:r>
          </w:p>
        </w:tc>
        <w:tc>
          <w:tcPr>
            <w:tcW w:w="1262"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55"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43"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tcPr>
          <w:p>
            <w:pPr>
              <w:pStyle w:val="54"/>
              <w:ind w:left="425"/>
              <w:rPr>
                <w:rFonts w:cs="Arial"/>
                <w:lang w:eastAsia="ja-JP"/>
              </w:rPr>
            </w:pPr>
            <w:r>
              <w:rPr>
                <w:rFonts w:cs="Arial"/>
                <w:bCs/>
                <w:lang w:eastAsia="ja-JP"/>
              </w:rPr>
              <w:t>&gt;&gt;&gt;NR Neighbour Information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bCs/>
                <w:lang w:eastAsia="zh-CN"/>
              </w:rPr>
              <w:t>O</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bCs/>
                <w:lang w:eastAsia="ja-JP"/>
              </w:rPr>
              <w:t>9.2.98</w:t>
            </w:r>
          </w:p>
        </w:tc>
        <w:tc>
          <w:tcPr>
            <w:tcW w:w="1262" w:type="dxa"/>
            <w:tcBorders>
              <w:top w:val="single" w:color="auto" w:sz="4" w:space="0"/>
              <w:left w:val="single" w:color="auto" w:sz="4" w:space="0"/>
              <w:bottom w:val="single" w:color="auto" w:sz="4" w:space="0"/>
              <w:right w:val="single" w:color="auto" w:sz="4" w:space="0"/>
            </w:tcBorders>
          </w:tcPr>
          <w:p>
            <w:pPr>
              <w:pStyle w:val="54"/>
              <w:rPr>
                <w:lang w:eastAsia="ja-JP"/>
              </w:rPr>
            </w:pPr>
            <w:r>
              <w:rPr>
                <w:bCs/>
                <w:lang w:eastAsia="zh-CN"/>
              </w:rPr>
              <w:t>NR neighbours.</w:t>
            </w:r>
          </w:p>
        </w:tc>
        <w:tc>
          <w:tcPr>
            <w:tcW w:w="125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YES</w:t>
            </w:r>
          </w:p>
        </w:tc>
        <w:tc>
          <w:tcPr>
            <w:tcW w:w="1243"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Criticality Diagnostics</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O</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9.2.7</w:t>
            </w:r>
          </w:p>
        </w:tc>
        <w:tc>
          <w:tcPr>
            <w:tcW w:w="1262"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5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243"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lang w:eastAsia="ja-JP"/>
              </w:rPr>
              <w:t>Interface Instance Indication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O</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9.2.143</w:t>
            </w:r>
          </w:p>
        </w:tc>
        <w:tc>
          <w:tcPr>
            <w:tcW w:w="1262"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5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243"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90" w:author="ZTE-LiDapeng" w:date="2019-10-04T17:31:22Z"/>
        </w:trPr>
        <w:tc>
          <w:tcPr>
            <w:tcW w:w="2442"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91" w:author="ZTE-LiDapeng" w:date="2019-10-04T17:31:22Z"/>
                <w:rFonts w:cs="Arial"/>
                <w:szCs w:val="18"/>
                <w:lang w:eastAsia="zh-CN"/>
              </w:rPr>
            </w:pPr>
            <w:ins w:id="192" w:author="ZTE_LIDAPENG" w:date="2019-10-18T00:20:13Z">
              <w:r>
                <w:rPr>
                  <w:rFonts w:hint="eastAsia" w:eastAsia="宋体" w:cs="Arial"/>
                  <w:lang w:val="en-US" w:eastAsia="zh-CN"/>
                </w:rPr>
                <w:t xml:space="preserve">TNL </w:t>
              </w:r>
            </w:ins>
            <w:ins w:id="193" w:author="ZTE_LIDAPENG" w:date="2019-10-18T00:20:13Z">
              <w:r>
                <w:rPr>
                  <w:rFonts w:cs="Arial"/>
                  <w:lang w:eastAsia="ja-JP"/>
                </w:rPr>
                <w:t>Transport Layer Address</w:t>
              </w:r>
            </w:ins>
            <w:ins w:id="194" w:author="ZTE_LIDAPENG" w:date="2019-10-18T00:20:13Z">
              <w:r>
                <w:rPr>
                  <w:rFonts w:hint="eastAsia" w:eastAsia="宋体" w:cs="Arial"/>
                  <w:lang w:val="en-US" w:eastAsia="zh-CN"/>
                </w:rPr>
                <w:t xml:space="preserve"> info</w:t>
              </w:r>
            </w:ins>
          </w:p>
        </w:tc>
        <w:tc>
          <w:tcPr>
            <w:tcW w:w="1097"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95" w:author="ZTE-LiDapeng" w:date="2019-10-04T17:31:22Z"/>
                <w:rFonts w:cs="Arial"/>
                <w:szCs w:val="18"/>
                <w:lang w:eastAsia="zh-CN"/>
              </w:rPr>
            </w:pPr>
            <w:ins w:id="196" w:author="ZTE-LiDapeng" w:date="2019-09-23T20:40:01Z">
              <w:r>
                <w:rPr>
                  <w:rFonts w:hint="eastAsia" w:ascii="Arial" w:hAnsi="Arial" w:cs="Arial"/>
                  <w:sz w:val="18"/>
                  <w:szCs w:val="18"/>
                  <w:lang w:val="en-US" w:eastAsia="zh-CN"/>
                </w:rPr>
                <w:t>O</w:t>
              </w:r>
            </w:ins>
          </w:p>
        </w:tc>
        <w:tc>
          <w:tcPr>
            <w:tcW w:w="1584"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97" w:author="ZTE-LiDapeng" w:date="2019-10-04T17:31:22Z"/>
                <w:lang w:eastAsia="ja-JP"/>
              </w:rPr>
            </w:pPr>
          </w:p>
        </w:tc>
        <w:tc>
          <w:tcPr>
            <w:tcW w:w="1247"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98" w:author="ZTE-LiDapeng" w:date="2019-10-04T17:31:22Z"/>
                <w:rFonts w:cs="Arial"/>
                <w:szCs w:val="18"/>
                <w:lang w:val="en-US" w:eastAsia="ja-JP"/>
              </w:rPr>
            </w:pPr>
            <w:ins w:id="199" w:author="ZTE_LIDAPENG" w:date="2019-10-18T00:02:23Z">
              <w:r>
                <w:rPr>
                  <w:rFonts w:hint="eastAsia" w:ascii="Arial" w:hAnsi="Arial" w:eastAsia="宋体" w:cs="Arial"/>
                  <w:sz w:val="18"/>
                  <w:szCs w:val="18"/>
                  <w:lang w:val="en-US" w:eastAsia="zh-CN"/>
                </w:rPr>
                <w:t>9.2.XXX</w:t>
              </w:r>
            </w:ins>
          </w:p>
        </w:tc>
        <w:tc>
          <w:tcPr>
            <w:tcW w:w="1262" w:type="dxa"/>
            <w:tcBorders>
              <w:top w:val="single" w:color="auto" w:sz="4" w:space="0"/>
              <w:left w:val="single" w:color="auto" w:sz="4" w:space="0"/>
              <w:bottom w:val="single" w:color="auto" w:sz="4" w:space="0"/>
              <w:right w:val="single" w:color="auto" w:sz="4" w:space="0"/>
            </w:tcBorders>
            <w:vAlign w:val="top"/>
          </w:tcPr>
          <w:p>
            <w:pPr>
              <w:pStyle w:val="54"/>
              <w:rPr>
                <w:ins w:id="200" w:author="ZTE-LiDapeng" w:date="2019-10-04T17:31:22Z"/>
                <w:lang w:eastAsia="ja-JP"/>
              </w:rPr>
            </w:pPr>
          </w:p>
        </w:tc>
        <w:tc>
          <w:tcPr>
            <w:tcW w:w="1255" w:type="dxa"/>
            <w:tcBorders>
              <w:top w:val="single" w:color="auto" w:sz="4" w:space="0"/>
              <w:left w:val="single" w:color="auto" w:sz="4" w:space="0"/>
              <w:bottom w:val="single" w:color="auto" w:sz="4" w:space="0"/>
              <w:right w:val="single" w:color="auto" w:sz="4" w:space="0"/>
            </w:tcBorders>
            <w:vAlign w:val="top"/>
          </w:tcPr>
          <w:p>
            <w:pPr>
              <w:pStyle w:val="53"/>
              <w:rPr>
                <w:ins w:id="201" w:author="ZTE-LiDapeng" w:date="2019-10-04T17:31:22Z"/>
                <w:rFonts w:cs="Arial"/>
                <w:szCs w:val="18"/>
                <w:lang w:eastAsia="ja-JP"/>
              </w:rPr>
            </w:pPr>
            <w:ins w:id="202" w:author="ZTE-LiDapeng" w:date="2019-09-23T20:40:34Z">
              <w:r>
                <w:rPr>
                  <w:rFonts w:cs="Arial"/>
                  <w:szCs w:val="18"/>
                  <w:lang w:eastAsia="ja-JP"/>
                </w:rPr>
                <w:t>YES</w:t>
              </w:r>
            </w:ins>
          </w:p>
        </w:tc>
        <w:tc>
          <w:tcPr>
            <w:tcW w:w="1243" w:type="dxa"/>
            <w:tcBorders>
              <w:top w:val="single" w:color="auto" w:sz="4" w:space="0"/>
              <w:left w:val="single" w:color="auto" w:sz="4" w:space="0"/>
              <w:bottom w:val="single" w:color="auto" w:sz="4" w:space="0"/>
              <w:right w:val="single" w:color="auto" w:sz="4" w:space="0"/>
            </w:tcBorders>
            <w:vAlign w:val="top"/>
          </w:tcPr>
          <w:p>
            <w:pPr>
              <w:pStyle w:val="53"/>
              <w:rPr>
                <w:ins w:id="203" w:author="ZTE-LiDapeng" w:date="2019-10-04T17:31:22Z"/>
                <w:rFonts w:cs="Arial"/>
                <w:szCs w:val="18"/>
                <w:lang w:eastAsia="ja-JP"/>
              </w:rPr>
            </w:pPr>
            <w:ins w:id="204" w:author="ZTE-LiDapeng" w:date="2019-09-23T20:40:37Z">
              <w:r>
                <w:rPr>
                  <w:rFonts w:cs="Arial"/>
                  <w:szCs w:val="18"/>
                  <w:lang w:eastAsia="ja-JP"/>
                </w:rPr>
                <w:t>ignore</w:t>
              </w:r>
            </w:ins>
          </w:p>
        </w:tc>
      </w:tr>
    </w:tbl>
    <w:p>
      <w:pPr>
        <w:rPr>
          <w:rFonts w:eastAsia="Geneva"/>
          <w:lang w:eastAsia="ja-JP"/>
        </w:rPr>
      </w:pPr>
    </w:p>
    <w:tbl>
      <w:tblPr>
        <w:tblStyle w:val="48"/>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Range bound</w:t>
            </w:r>
          </w:p>
        </w:tc>
        <w:tc>
          <w:tcPr>
            <w:tcW w:w="5670"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4"/>
              <w:rPr>
                <w:rFonts w:cs="Arial"/>
                <w:bCs/>
                <w:lang w:eastAsia="ja-JP"/>
              </w:rPr>
            </w:pPr>
            <w:r>
              <w:rPr>
                <w:rFonts w:cs="Arial"/>
                <w:lang w:eastAsia="ja-JP"/>
              </w:rPr>
              <w:t>maxCellinengNB</w:t>
            </w:r>
          </w:p>
        </w:tc>
        <w:tc>
          <w:tcPr>
            <w:tcW w:w="567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Maximum no. cells that can be served by an en-gNB. Value is 16384.</w:t>
            </w:r>
          </w:p>
        </w:tc>
      </w:tr>
    </w:tbl>
    <w:p>
      <w:pPr>
        <w:jc w:val="center"/>
        <w:rPr>
          <w:color w:val="FF0000"/>
        </w:rPr>
      </w:pPr>
    </w:p>
    <w:p>
      <w:pPr>
        <w:pStyle w:val="8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5"/>
        <w:rPr>
          <w:ins w:id="205" w:author="ZTE_LIDAPENG" w:date="2019-10-17T22:28:47Z"/>
        </w:rPr>
      </w:pPr>
      <w:ins w:id="206" w:author="ZTE_LIDAPENG" w:date="2019-10-17T22:28:47Z">
        <w:r>
          <w:rPr/>
          <w:t>9.</w:t>
        </w:r>
      </w:ins>
      <w:ins w:id="207" w:author="ZTE_LIDAPENG" w:date="2019-10-17T22:28:47Z">
        <w:r>
          <w:rPr>
            <w:rFonts w:hint="eastAsia" w:eastAsia="宋体"/>
            <w:lang w:val="en-US" w:eastAsia="zh-CN"/>
          </w:rPr>
          <w:t>2.X</w:t>
        </w:r>
      </w:ins>
      <w:ins w:id="208" w:author="ZTE_LIDAPENG" w:date="2019-10-18T00:02:05Z">
        <w:r>
          <w:rPr>
            <w:rFonts w:hint="eastAsia" w:eastAsia="宋体"/>
            <w:lang w:val="en-US" w:eastAsia="zh-CN"/>
          </w:rPr>
          <w:t>X</w:t>
        </w:r>
      </w:ins>
      <w:ins w:id="209" w:author="ZTE_LIDAPENG" w:date="2019-10-18T00:02:06Z">
        <w:r>
          <w:rPr>
            <w:rFonts w:hint="eastAsia" w:eastAsia="宋体"/>
            <w:lang w:val="en-US" w:eastAsia="zh-CN"/>
          </w:rPr>
          <w:t>X</w:t>
        </w:r>
      </w:ins>
      <w:ins w:id="210" w:author="ZTE_LIDAPENG" w:date="2019-10-17T22:28:47Z">
        <w:r>
          <w:rPr/>
          <w:tab/>
        </w:r>
      </w:ins>
      <w:ins w:id="211" w:author="ZTE_LIDAPENG" w:date="2019-10-17T22:28:47Z">
        <w:r>
          <w:rPr>
            <w:rFonts w:hint="eastAsia" w:eastAsia="宋体" w:cs="Arial"/>
            <w:lang w:val="en-US" w:eastAsia="zh-CN"/>
          </w:rPr>
          <w:t xml:space="preserve">TNL </w:t>
        </w:r>
      </w:ins>
      <w:ins w:id="212" w:author="ZTE_LIDAPENG" w:date="2019-10-17T22:28:47Z">
        <w:r>
          <w:rPr>
            <w:rFonts w:cs="Arial"/>
            <w:lang w:eastAsia="ja-JP"/>
          </w:rPr>
          <w:t>Transport Layer Address</w:t>
        </w:r>
      </w:ins>
      <w:ins w:id="213" w:author="ZTE_LIDAPENG" w:date="2019-10-17T22:28:47Z">
        <w:r>
          <w:rPr>
            <w:rFonts w:hint="eastAsia" w:eastAsia="宋体" w:cs="Arial"/>
            <w:lang w:val="en-US" w:eastAsia="zh-CN"/>
          </w:rPr>
          <w:t xml:space="preserve"> Info </w:t>
        </w:r>
      </w:ins>
    </w:p>
    <w:p>
      <w:pPr>
        <w:rPr>
          <w:ins w:id="214" w:author="ZTE_LIDAPENG" w:date="2019-10-17T22:28:47Z"/>
        </w:rPr>
      </w:pPr>
      <w:ins w:id="215" w:author="ZTE_LIDAPENG" w:date="2019-10-17T22:28:47Z">
        <w:r>
          <w:rPr/>
          <w:t>This IE is used for signalling IP addresses of IP</w:t>
        </w:r>
      </w:ins>
      <w:ins w:id="216" w:author="ZTE_LIDAPENG" w:date="2019-10-17T22:28:47Z">
        <w:r>
          <w:rPr>
            <w:rFonts w:hint="eastAsia" w:eastAsia="宋体"/>
            <w:lang w:val="en-US" w:eastAsia="zh-CN"/>
          </w:rPr>
          <w:t>-</w:t>
        </w:r>
      </w:ins>
      <w:ins w:id="217" w:author="ZTE_LIDAPENG" w:date="2019-10-17T22:28:47Z">
        <w:r>
          <w:rPr/>
          <w:t>S</w:t>
        </w:r>
      </w:ins>
      <w:ins w:id="218" w:author="ZTE_LIDAPENG" w:date="2019-10-17T22:28:47Z">
        <w:r>
          <w:rPr>
            <w:rFonts w:hint="eastAsia" w:eastAsia="宋体"/>
            <w:lang w:val="en-US" w:eastAsia="zh-CN"/>
          </w:rPr>
          <w:t>e</w:t>
        </w:r>
      </w:ins>
      <w:ins w:id="219" w:author="ZTE_LIDAPENG" w:date="2019-10-17T22:28:47Z">
        <w:r>
          <w:rPr/>
          <w:t>c endpoints used for establishment of IP</w:t>
        </w:r>
      </w:ins>
      <w:ins w:id="220" w:author="ZTE_LIDAPENG" w:date="2019-10-17T22:28:47Z">
        <w:r>
          <w:rPr>
            <w:rFonts w:hint="eastAsia" w:eastAsia="宋体"/>
            <w:lang w:val="en-US" w:eastAsia="zh-CN"/>
          </w:rPr>
          <w:t>-</w:t>
        </w:r>
      </w:ins>
      <w:ins w:id="221" w:author="ZTE_LIDAPENG" w:date="2019-10-17T22:28:47Z">
        <w:r>
          <w:rPr/>
          <w:t>Sec tunnels.</w:t>
        </w:r>
      </w:ins>
    </w:p>
    <w:tbl>
      <w:tblPr>
        <w:tblStyle w:val="48"/>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22" w:author="ZTE_LIDAPENG" w:date="2019-10-17T22:28:47Z"/>
        </w:trPr>
        <w:tc>
          <w:tcPr>
            <w:tcW w:w="2448" w:type="dxa"/>
          </w:tcPr>
          <w:p>
            <w:pPr>
              <w:pStyle w:val="52"/>
              <w:rPr>
                <w:ins w:id="223" w:author="ZTE_LIDAPENG" w:date="2019-10-17T22:28:47Z"/>
                <w:rFonts w:cs="Arial"/>
                <w:lang w:eastAsia="ja-JP"/>
              </w:rPr>
            </w:pPr>
            <w:ins w:id="224" w:author="ZTE_LIDAPENG" w:date="2019-10-17T22:28:47Z">
              <w:r>
                <w:rPr>
                  <w:rFonts w:cs="Arial"/>
                  <w:lang w:eastAsia="ja-JP"/>
                </w:rPr>
                <w:t>IE/Group Name</w:t>
              </w:r>
            </w:ins>
          </w:p>
        </w:tc>
        <w:tc>
          <w:tcPr>
            <w:tcW w:w="1080" w:type="dxa"/>
          </w:tcPr>
          <w:p>
            <w:pPr>
              <w:pStyle w:val="52"/>
              <w:rPr>
                <w:ins w:id="225" w:author="ZTE_LIDAPENG" w:date="2019-10-17T22:28:47Z"/>
                <w:rFonts w:cs="Arial"/>
                <w:lang w:eastAsia="ja-JP"/>
              </w:rPr>
            </w:pPr>
            <w:ins w:id="226" w:author="ZTE_LIDAPENG" w:date="2019-10-17T22:28:47Z">
              <w:r>
                <w:rPr>
                  <w:rFonts w:cs="Arial"/>
                  <w:lang w:eastAsia="ja-JP"/>
                </w:rPr>
                <w:t>Presence</w:t>
              </w:r>
            </w:ins>
          </w:p>
        </w:tc>
        <w:tc>
          <w:tcPr>
            <w:tcW w:w="1440" w:type="dxa"/>
          </w:tcPr>
          <w:p>
            <w:pPr>
              <w:pStyle w:val="52"/>
              <w:rPr>
                <w:ins w:id="227" w:author="ZTE_LIDAPENG" w:date="2019-10-17T22:28:47Z"/>
                <w:rFonts w:cs="Arial"/>
                <w:lang w:eastAsia="ja-JP"/>
              </w:rPr>
            </w:pPr>
            <w:ins w:id="228" w:author="ZTE_LIDAPENG" w:date="2019-10-17T22:28:47Z">
              <w:r>
                <w:rPr>
                  <w:rFonts w:cs="Arial"/>
                  <w:lang w:eastAsia="ja-JP"/>
                </w:rPr>
                <w:t>Range</w:t>
              </w:r>
            </w:ins>
          </w:p>
        </w:tc>
        <w:tc>
          <w:tcPr>
            <w:tcW w:w="1872" w:type="dxa"/>
          </w:tcPr>
          <w:p>
            <w:pPr>
              <w:pStyle w:val="52"/>
              <w:rPr>
                <w:ins w:id="229" w:author="ZTE_LIDAPENG" w:date="2019-10-17T22:28:47Z"/>
                <w:rFonts w:cs="Arial"/>
                <w:lang w:eastAsia="ja-JP"/>
              </w:rPr>
            </w:pPr>
            <w:ins w:id="230" w:author="ZTE_LIDAPENG" w:date="2019-10-17T22:28:47Z">
              <w:r>
                <w:rPr>
                  <w:rFonts w:cs="Arial"/>
                  <w:lang w:eastAsia="ja-JP"/>
                </w:rPr>
                <w:t>IE type and reference</w:t>
              </w:r>
            </w:ins>
          </w:p>
        </w:tc>
        <w:tc>
          <w:tcPr>
            <w:tcW w:w="2880" w:type="dxa"/>
          </w:tcPr>
          <w:p>
            <w:pPr>
              <w:pStyle w:val="52"/>
              <w:rPr>
                <w:ins w:id="231" w:author="ZTE_LIDAPENG" w:date="2019-10-17T22:28:47Z"/>
                <w:rFonts w:cs="Arial"/>
                <w:lang w:eastAsia="ja-JP"/>
              </w:rPr>
            </w:pPr>
            <w:ins w:id="232" w:author="ZTE_LIDAPENG" w:date="2019-10-17T22:28:47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33" w:author="ZTE_LIDAPENG" w:date="2019-10-17T22:28:47Z"/>
        </w:trPr>
        <w:tc>
          <w:tcPr>
            <w:tcW w:w="2448" w:type="dxa"/>
          </w:tcPr>
          <w:p>
            <w:pPr>
              <w:pStyle w:val="54"/>
              <w:rPr>
                <w:ins w:id="234" w:author="ZTE_LIDAPENG" w:date="2019-10-17T22:28:47Z"/>
                <w:rFonts w:hint="eastAsia" w:eastAsia="宋体" w:cs="Arial"/>
                <w:b/>
                <w:lang w:val="en-US" w:eastAsia="zh-CN"/>
              </w:rPr>
            </w:pPr>
            <w:ins w:id="235" w:author="ZTE_LIDAPENG" w:date="2019-10-17T22:28:47Z">
              <w:r>
                <w:rPr>
                  <w:rFonts w:ascii="Arial" w:hAnsi="Arial" w:cs="Arial"/>
                  <w:b/>
                  <w:sz w:val="18"/>
                  <w:szCs w:val="18"/>
                  <w:lang w:eastAsia="ja-JP"/>
                </w:rPr>
                <w:t xml:space="preserve">Transport Layer Addresses Info to Add </w:t>
              </w:r>
            </w:ins>
            <w:ins w:id="236" w:author="ZTE_LIDAPENG" w:date="2019-10-18T16:26:48Z">
              <w:r>
                <w:rPr>
                  <w:rFonts w:hint="eastAsia" w:eastAsia="宋体" w:cs="Arial"/>
                  <w:b/>
                  <w:sz w:val="18"/>
                  <w:szCs w:val="18"/>
                  <w:lang w:val="en-US" w:eastAsia="zh-CN"/>
                </w:rPr>
                <w:t>L</w:t>
              </w:r>
            </w:ins>
            <w:ins w:id="237" w:author="ZTE_LIDAPENG" w:date="2019-10-18T16:26:49Z">
              <w:r>
                <w:rPr>
                  <w:rFonts w:hint="eastAsia" w:eastAsia="宋体" w:cs="Arial"/>
                  <w:b/>
                  <w:sz w:val="18"/>
                  <w:szCs w:val="18"/>
                  <w:lang w:val="en-US" w:eastAsia="zh-CN"/>
                </w:rPr>
                <w:t>ist</w:t>
              </w:r>
            </w:ins>
          </w:p>
        </w:tc>
        <w:tc>
          <w:tcPr>
            <w:tcW w:w="1080" w:type="dxa"/>
          </w:tcPr>
          <w:p>
            <w:pPr>
              <w:pStyle w:val="54"/>
              <w:rPr>
                <w:ins w:id="238" w:author="ZTE_LIDAPENG" w:date="2019-10-17T22:28:47Z"/>
                <w:rFonts w:cs="Arial"/>
                <w:lang w:eastAsia="ja-JP"/>
              </w:rPr>
            </w:pPr>
          </w:p>
        </w:tc>
        <w:tc>
          <w:tcPr>
            <w:tcW w:w="1440" w:type="dxa"/>
          </w:tcPr>
          <w:p>
            <w:pPr>
              <w:pStyle w:val="54"/>
              <w:rPr>
                <w:ins w:id="239" w:author="ZTE_LIDAPENG" w:date="2019-10-17T22:28:47Z"/>
                <w:rFonts w:cs="Arial"/>
                <w:i/>
                <w:lang w:eastAsia="ja-JP"/>
              </w:rPr>
            </w:pPr>
            <w:ins w:id="240" w:author="ZTE_LIDAPENG" w:date="2019-10-18T16:28:59Z">
              <w:r>
                <w:rPr>
                  <w:i/>
                  <w:lang w:eastAsia="ja-JP"/>
                </w:rPr>
                <w:t>0..1</w:t>
              </w:r>
            </w:ins>
          </w:p>
        </w:tc>
        <w:tc>
          <w:tcPr>
            <w:tcW w:w="1872" w:type="dxa"/>
          </w:tcPr>
          <w:p>
            <w:pPr>
              <w:pStyle w:val="54"/>
              <w:rPr>
                <w:ins w:id="241" w:author="ZTE_LIDAPENG" w:date="2019-10-17T22:28:47Z"/>
                <w:rFonts w:cs="Arial"/>
                <w:lang w:eastAsia="ja-JP"/>
              </w:rPr>
            </w:pPr>
          </w:p>
        </w:tc>
        <w:tc>
          <w:tcPr>
            <w:tcW w:w="2880" w:type="dxa"/>
          </w:tcPr>
          <w:p>
            <w:pPr>
              <w:pStyle w:val="54"/>
              <w:rPr>
                <w:ins w:id="242" w:author="ZTE_LIDAPENG" w:date="2019-10-17T22:28:47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43" w:author="ZTE_LIDAPENG" w:date="2019-10-18T16:27:10Z"/>
        </w:trPr>
        <w:tc>
          <w:tcPr>
            <w:tcW w:w="2448" w:type="dxa"/>
          </w:tcPr>
          <w:p>
            <w:pPr>
              <w:pStyle w:val="54"/>
              <w:rPr>
                <w:ins w:id="244" w:author="ZTE_LIDAPENG" w:date="2019-10-18T16:27:10Z"/>
                <w:rFonts w:ascii="Arial" w:hAnsi="Arial" w:cs="Arial"/>
                <w:b/>
                <w:sz w:val="18"/>
                <w:szCs w:val="18"/>
                <w:lang w:eastAsia="ja-JP"/>
              </w:rPr>
            </w:pPr>
            <w:ins w:id="245" w:author="ZTE_LIDAPENG" w:date="2019-10-18T16:27:27Z">
              <w:r>
                <w:rPr>
                  <w:b/>
                  <w:lang w:eastAsia="ja-JP"/>
                </w:rPr>
                <w:t>&gt;</w:t>
              </w:r>
            </w:ins>
            <w:ins w:id="246" w:author="ZTE_LIDAPENG" w:date="2019-10-18T16:27:15Z">
              <w:r>
                <w:rPr>
                  <w:rFonts w:ascii="Arial" w:hAnsi="Arial" w:cs="Arial"/>
                  <w:b/>
                  <w:sz w:val="18"/>
                  <w:szCs w:val="18"/>
                  <w:lang w:eastAsia="ja-JP"/>
                </w:rPr>
                <w:t xml:space="preserve">Transport Layer Addresses Info to Add </w:t>
              </w:r>
            </w:ins>
            <w:ins w:id="247" w:author="ZTE_LIDAPENG" w:date="2019-10-18T16:30:34Z">
              <w:r>
                <w:rPr>
                  <w:b/>
                  <w:bCs/>
                  <w:lang w:eastAsia="ja-JP"/>
                </w:rPr>
                <w:t>Item</w:t>
              </w:r>
            </w:ins>
          </w:p>
        </w:tc>
        <w:tc>
          <w:tcPr>
            <w:tcW w:w="1080" w:type="dxa"/>
          </w:tcPr>
          <w:p>
            <w:pPr>
              <w:pStyle w:val="54"/>
              <w:rPr>
                <w:ins w:id="248" w:author="ZTE_LIDAPENG" w:date="2019-10-18T16:27:10Z"/>
                <w:rFonts w:cs="Arial"/>
                <w:lang w:eastAsia="ja-JP"/>
              </w:rPr>
            </w:pPr>
          </w:p>
        </w:tc>
        <w:tc>
          <w:tcPr>
            <w:tcW w:w="1440" w:type="dxa"/>
          </w:tcPr>
          <w:p>
            <w:pPr>
              <w:pStyle w:val="54"/>
              <w:rPr>
                <w:ins w:id="249" w:author="ZTE_LIDAPENG" w:date="2019-10-18T16:27:10Z"/>
                <w:rFonts w:ascii="Arial" w:hAnsi="Arial" w:cs="Arial"/>
                <w:i/>
                <w:sz w:val="18"/>
                <w:szCs w:val="18"/>
                <w:lang w:eastAsia="ja-JP"/>
              </w:rPr>
            </w:pPr>
            <w:ins w:id="250" w:author="ZTE_LIDAPENG" w:date="2019-10-18T16:29:02Z">
              <w:r>
                <w:rPr>
                  <w:rFonts w:hint="eastAsia" w:eastAsia="宋体" w:cs="Arial"/>
                  <w:i/>
                  <w:sz w:val="18"/>
                  <w:szCs w:val="18"/>
                  <w:lang w:val="en-US" w:eastAsia="zh-CN"/>
                </w:rPr>
                <w:t>1</w:t>
              </w:r>
            </w:ins>
            <w:ins w:id="251" w:author="ZTE_LIDAPENG" w:date="2019-10-18T16:28:54Z">
              <w:r>
                <w:rPr>
                  <w:rFonts w:ascii="Arial" w:hAnsi="Arial" w:cs="Arial"/>
                  <w:i/>
                  <w:sz w:val="18"/>
                  <w:szCs w:val="18"/>
                  <w:lang w:eastAsia="ja-JP"/>
                </w:rPr>
                <w:t>..&lt;maxnoofTLAs&gt;</w:t>
              </w:r>
            </w:ins>
          </w:p>
        </w:tc>
        <w:tc>
          <w:tcPr>
            <w:tcW w:w="1872" w:type="dxa"/>
          </w:tcPr>
          <w:p>
            <w:pPr>
              <w:pStyle w:val="54"/>
              <w:rPr>
                <w:ins w:id="252" w:author="ZTE_LIDAPENG" w:date="2019-10-18T16:27:10Z"/>
                <w:rFonts w:cs="Arial"/>
                <w:lang w:eastAsia="ja-JP"/>
              </w:rPr>
            </w:pPr>
          </w:p>
        </w:tc>
        <w:tc>
          <w:tcPr>
            <w:tcW w:w="2880" w:type="dxa"/>
          </w:tcPr>
          <w:p>
            <w:pPr>
              <w:pStyle w:val="54"/>
              <w:rPr>
                <w:ins w:id="253" w:author="ZTE_LIDAPENG" w:date="2019-10-18T16:27:10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54" w:author="ZTE_LIDAPENG" w:date="2019-10-17T22:28:47Z"/>
        </w:trPr>
        <w:tc>
          <w:tcPr>
            <w:tcW w:w="2448" w:type="dxa"/>
          </w:tcPr>
          <w:p>
            <w:pPr>
              <w:pStyle w:val="54"/>
              <w:ind w:left="72"/>
              <w:rPr>
                <w:ins w:id="255" w:author="ZTE_LIDAPENG" w:date="2019-10-17T22:28:47Z"/>
                <w:rFonts w:cs="Arial"/>
                <w:lang w:eastAsia="ja-JP"/>
              </w:rPr>
            </w:pPr>
            <w:ins w:id="256" w:author="ZTE_LIDAPENG" w:date="2019-10-18T16:27:32Z">
              <w:r>
                <w:rPr>
                  <w:b/>
                  <w:lang w:eastAsia="ja-JP"/>
                </w:rPr>
                <w:t>&gt;</w:t>
              </w:r>
            </w:ins>
            <w:ins w:id="257" w:author="ZTE_LIDAPENG" w:date="2019-10-18T16:27:29Z">
              <w:r>
                <w:rPr>
                  <w:b/>
                  <w:lang w:eastAsia="ja-JP"/>
                </w:rPr>
                <w:t>&gt;</w:t>
              </w:r>
            </w:ins>
            <w:ins w:id="258" w:author="ZTE_LIDAPENG" w:date="2019-10-17T22:28:47Z">
              <w:r>
                <w:rPr>
                  <w:rFonts w:ascii="Arial" w:hAnsi="Arial" w:cs="Arial"/>
                  <w:sz w:val="18"/>
                  <w:szCs w:val="18"/>
                  <w:lang w:eastAsia="ja-JP"/>
                </w:rPr>
                <w:t>IP-Sec Transport Layer Address</w:t>
              </w:r>
            </w:ins>
          </w:p>
        </w:tc>
        <w:tc>
          <w:tcPr>
            <w:tcW w:w="1080" w:type="dxa"/>
          </w:tcPr>
          <w:p>
            <w:pPr>
              <w:pStyle w:val="54"/>
              <w:rPr>
                <w:ins w:id="259" w:author="ZTE_LIDAPENG" w:date="2019-10-17T22:28:47Z"/>
                <w:rFonts w:hint="eastAsia" w:eastAsia="宋体" w:cs="Arial"/>
                <w:lang w:val="en-US" w:eastAsia="zh-CN"/>
              </w:rPr>
            </w:pPr>
            <w:ins w:id="260" w:author="ZTE_LIDAPENG" w:date="2019-10-17T22:28:47Z">
              <w:r>
                <w:rPr>
                  <w:rFonts w:ascii="Arial" w:hAnsi="Arial" w:cs="Arial"/>
                  <w:sz w:val="18"/>
                  <w:szCs w:val="18"/>
                  <w:lang w:eastAsia="ja-JP"/>
                </w:rPr>
                <w:t>M</w:t>
              </w:r>
            </w:ins>
          </w:p>
        </w:tc>
        <w:tc>
          <w:tcPr>
            <w:tcW w:w="1440" w:type="dxa"/>
          </w:tcPr>
          <w:p>
            <w:pPr>
              <w:pStyle w:val="54"/>
              <w:rPr>
                <w:ins w:id="261" w:author="ZTE_LIDAPENG" w:date="2019-10-17T22:28:47Z"/>
                <w:rFonts w:cs="Arial"/>
                <w:i/>
                <w:lang w:eastAsia="ja-JP"/>
              </w:rPr>
            </w:pPr>
          </w:p>
        </w:tc>
        <w:tc>
          <w:tcPr>
            <w:tcW w:w="1872" w:type="dxa"/>
            <w:vAlign w:val="top"/>
          </w:tcPr>
          <w:p>
            <w:pPr>
              <w:keepNext/>
              <w:keepLines/>
              <w:spacing w:after="0"/>
              <w:rPr>
                <w:ins w:id="262" w:author="ZTE_LIDAPENG" w:date="2019-10-17T22:28:47Z"/>
                <w:rFonts w:cs="Arial"/>
                <w:lang w:eastAsia="ja-JP"/>
              </w:rPr>
            </w:pPr>
            <w:ins w:id="263" w:author="ZTE_LIDAPENG" w:date="2019-10-17T22:28:47Z">
              <w:r>
                <w:rPr>
                  <w:snapToGrid w:val="0"/>
                  <w:lang w:eastAsia="ja-JP"/>
                </w:rPr>
                <w:t>BIT STRING (1..160, ...)</w:t>
              </w:r>
            </w:ins>
          </w:p>
        </w:tc>
        <w:tc>
          <w:tcPr>
            <w:tcW w:w="2880" w:type="dxa"/>
            <w:vAlign w:val="top"/>
          </w:tcPr>
          <w:p>
            <w:pPr>
              <w:keepNext/>
              <w:keepLines/>
              <w:spacing w:after="0"/>
              <w:rPr>
                <w:ins w:id="264" w:author="ZTE_LIDAPENG" w:date="2019-10-17T22:28:47Z"/>
                <w:lang w:eastAsia="ja-JP"/>
              </w:rPr>
            </w:pPr>
            <w:ins w:id="265" w:author="ZTE_LIDAPENG" w:date="2019-10-17T22:28:47Z">
              <w:r>
                <w:rPr>
                  <w:rFonts w:ascii="Arial" w:hAnsi="Arial" w:cs="Arial"/>
                  <w:sz w:val="18"/>
                  <w:szCs w:val="18"/>
                  <w:lang w:eastAsia="ja-JP"/>
                </w:rPr>
                <w:t>Transport Layer Addresses for IP-Sec endpoint.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66" w:author="ZTE_LIDAPENG" w:date="2019-10-17T22:28:47Z"/>
        </w:trPr>
        <w:tc>
          <w:tcPr>
            <w:tcW w:w="2448" w:type="dxa"/>
          </w:tcPr>
          <w:p>
            <w:pPr>
              <w:pStyle w:val="54"/>
              <w:rPr>
                <w:ins w:id="267" w:author="ZTE_LIDAPENG" w:date="2019-10-17T22:28:47Z"/>
                <w:rFonts w:hint="eastAsia" w:ascii="Arial" w:hAnsi="Arial" w:eastAsia="宋体" w:cs="Arial"/>
                <w:sz w:val="18"/>
                <w:szCs w:val="18"/>
                <w:lang w:val="en-US" w:eastAsia="zh-CN"/>
              </w:rPr>
            </w:pPr>
            <w:ins w:id="268" w:author="ZTE_LIDAPENG" w:date="2019-10-17T22:28:47Z">
              <w:r>
                <w:rPr>
                  <w:rFonts w:ascii="Arial" w:hAnsi="Arial" w:cs="Arial"/>
                  <w:b/>
                  <w:sz w:val="18"/>
                  <w:szCs w:val="18"/>
                  <w:lang w:eastAsia="ja-JP"/>
                </w:rPr>
                <w:t xml:space="preserve">Transport Layer Addresses Info to Remove </w:t>
              </w:r>
            </w:ins>
            <w:ins w:id="269" w:author="ZTE_LIDAPENG" w:date="2019-10-18T16:30:15Z">
              <w:r>
                <w:rPr>
                  <w:rFonts w:hint="eastAsia" w:eastAsia="宋体" w:cs="Arial"/>
                  <w:b/>
                  <w:sz w:val="18"/>
                  <w:szCs w:val="18"/>
                  <w:lang w:val="en-US" w:eastAsia="zh-CN"/>
                </w:rPr>
                <w:t>Lis</w:t>
              </w:r>
            </w:ins>
            <w:ins w:id="270" w:author="ZTE_LIDAPENG" w:date="2019-10-18T16:30:16Z">
              <w:r>
                <w:rPr>
                  <w:rFonts w:hint="eastAsia" w:eastAsia="宋体" w:cs="Arial"/>
                  <w:b/>
                  <w:sz w:val="18"/>
                  <w:szCs w:val="18"/>
                  <w:lang w:val="en-US" w:eastAsia="zh-CN"/>
                </w:rPr>
                <w:t>t</w:t>
              </w:r>
            </w:ins>
          </w:p>
        </w:tc>
        <w:tc>
          <w:tcPr>
            <w:tcW w:w="1080" w:type="dxa"/>
          </w:tcPr>
          <w:p>
            <w:pPr>
              <w:pStyle w:val="54"/>
              <w:rPr>
                <w:ins w:id="271" w:author="ZTE_LIDAPENG" w:date="2019-10-17T22:28:47Z"/>
                <w:rFonts w:ascii="Arial" w:hAnsi="Arial" w:cs="Arial"/>
                <w:sz w:val="18"/>
                <w:szCs w:val="18"/>
                <w:lang w:eastAsia="ja-JP"/>
              </w:rPr>
            </w:pPr>
          </w:p>
        </w:tc>
        <w:tc>
          <w:tcPr>
            <w:tcW w:w="1440" w:type="dxa"/>
          </w:tcPr>
          <w:p>
            <w:pPr>
              <w:pStyle w:val="54"/>
              <w:rPr>
                <w:ins w:id="272" w:author="ZTE_LIDAPENG" w:date="2019-10-17T22:28:47Z"/>
                <w:rFonts w:cs="Arial"/>
                <w:i/>
                <w:lang w:eastAsia="ja-JP"/>
              </w:rPr>
            </w:pPr>
            <w:ins w:id="273" w:author="ZTE_LIDAPENG" w:date="2019-10-18T16:30:47Z">
              <w:r>
                <w:rPr>
                  <w:i/>
                  <w:lang w:eastAsia="ja-JP"/>
                </w:rPr>
                <w:t>0..1</w:t>
              </w:r>
            </w:ins>
          </w:p>
        </w:tc>
        <w:tc>
          <w:tcPr>
            <w:tcW w:w="1872" w:type="dxa"/>
            <w:vAlign w:val="top"/>
          </w:tcPr>
          <w:p>
            <w:pPr>
              <w:keepNext/>
              <w:keepLines/>
              <w:spacing w:after="0"/>
              <w:rPr>
                <w:ins w:id="274" w:author="ZTE_LIDAPENG" w:date="2019-10-17T22:28:47Z"/>
                <w:snapToGrid w:val="0"/>
                <w:lang w:eastAsia="ja-JP"/>
              </w:rPr>
            </w:pPr>
          </w:p>
        </w:tc>
        <w:tc>
          <w:tcPr>
            <w:tcW w:w="2880" w:type="dxa"/>
            <w:vAlign w:val="top"/>
          </w:tcPr>
          <w:p>
            <w:pPr>
              <w:keepNext/>
              <w:keepLines/>
              <w:spacing w:after="0"/>
              <w:rPr>
                <w:ins w:id="275" w:author="ZTE_LIDAPENG" w:date="2019-10-17T22:28:47Z"/>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76" w:author="ZTE_LIDAPENG" w:date="2019-10-18T16:29:59Z"/>
        </w:trPr>
        <w:tc>
          <w:tcPr>
            <w:tcW w:w="2448" w:type="dxa"/>
          </w:tcPr>
          <w:p>
            <w:pPr>
              <w:pStyle w:val="54"/>
              <w:rPr>
                <w:ins w:id="277" w:author="ZTE_LIDAPENG" w:date="2019-10-18T16:29:59Z"/>
                <w:rFonts w:ascii="Arial" w:hAnsi="Arial" w:cs="Arial"/>
                <w:b/>
                <w:sz w:val="18"/>
                <w:szCs w:val="18"/>
                <w:lang w:eastAsia="ja-JP"/>
              </w:rPr>
            </w:pPr>
            <w:ins w:id="278" w:author="ZTE_LIDAPENG" w:date="2019-10-18T16:30:11Z">
              <w:r>
                <w:rPr>
                  <w:b/>
                  <w:lang w:eastAsia="ja-JP"/>
                </w:rPr>
                <w:t>&gt;</w:t>
              </w:r>
            </w:ins>
            <w:ins w:id="279" w:author="ZTE_LIDAPENG" w:date="2019-10-18T16:30:08Z">
              <w:r>
                <w:rPr>
                  <w:rFonts w:ascii="Arial" w:hAnsi="Arial" w:cs="Arial"/>
                  <w:b/>
                  <w:sz w:val="18"/>
                  <w:szCs w:val="18"/>
                  <w:lang w:eastAsia="ja-JP"/>
                </w:rPr>
                <w:t xml:space="preserve">Transport Layer Addresses Info to Remove </w:t>
              </w:r>
            </w:ins>
            <w:ins w:id="280" w:author="ZTE_LIDAPENG" w:date="2019-10-18T16:30:38Z">
              <w:r>
                <w:rPr>
                  <w:b/>
                  <w:bCs/>
                  <w:lang w:eastAsia="ja-JP"/>
                </w:rPr>
                <w:t>Item</w:t>
              </w:r>
            </w:ins>
          </w:p>
        </w:tc>
        <w:tc>
          <w:tcPr>
            <w:tcW w:w="1080" w:type="dxa"/>
          </w:tcPr>
          <w:p>
            <w:pPr>
              <w:pStyle w:val="54"/>
              <w:rPr>
                <w:ins w:id="281" w:author="ZTE_LIDAPENG" w:date="2019-10-18T16:29:59Z"/>
                <w:rFonts w:ascii="Arial" w:hAnsi="Arial" w:cs="Arial"/>
                <w:sz w:val="18"/>
                <w:szCs w:val="18"/>
                <w:lang w:eastAsia="ja-JP"/>
              </w:rPr>
            </w:pPr>
          </w:p>
        </w:tc>
        <w:tc>
          <w:tcPr>
            <w:tcW w:w="1440" w:type="dxa"/>
          </w:tcPr>
          <w:p>
            <w:pPr>
              <w:pStyle w:val="54"/>
              <w:rPr>
                <w:ins w:id="282" w:author="ZTE_LIDAPENG" w:date="2019-10-18T16:29:59Z"/>
                <w:rFonts w:ascii="Arial" w:hAnsi="Arial" w:cs="Arial"/>
                <w:i/>
                <w:sz w:val="18"/>
                <w:szCs w:val="18"/>
                <w:lang w:eastAsia="ja-JP"/>
              </w:rPr>
            </w:pPr>
            <w:ins w:id="283" w:author="ZTE_LIDAPENG" w:date="2019-10-18T16:30:44Z">
              <w:r>
                <w:rPr>
                  <w:rFonts w:hint="eastAsia" w:eastAsia="宋体" w:cs="Arial"/>
                  <w:i/>
                  <w:sz w:val="18"/>
                  <w:szCs w:val="18"/>
                  <w:lang w:val="en-US" w:eastAsia="zh-CN"/>
                </w:rPr>
                <w:t>1</w:t>
              </w:r>
            </w:ins>
            <w:ins w:id="284" w:author="ZTE_LIDAPENG" w:date="2019-10-18T16:30:03Z">
              <w:r>
                <w:rPr>
                  <w:rFonts w:ascii="Arial" w:hAnsi="Arial" w:cs="Arial"/>
                  <w:i/>
                  <w:sz w:val="18"/>
                  <w:szCs w:val="18"/>
                  <w:lang w:eastAsia="ja-JP"/>
                </w:rPr>
                <w:t>..&lt;maxnoofTLAs&gt;</w:t>
              </w:r>
            </w:ins>
          </w:p>
        </w:tc>
        <w:tc>
          <w:tcPr>
            <w:tcW w:w="1872" w:type="dxa"/>
            <w:vAlign w:val="top"/>
          </w:tcPr>
          <w:p>
            <w:pPr>
              <w:keepNext/>
              <w:keepLines/>
              <w:spacing w:after="0"/>
              <w:rPr>
                <w:ins w:id="285" w:author="ZTE_LIDAPENG" w:date="2019-10-18T16:29:59Z"/>
                <w:snapToGrid w:val="0"/>
                <w:lang w:eastAsia="ja-JP"/>
              </w:rPr>
            </w:pPr>
          </w:p>
        </w:tc>
        <w:tc>
          <w:tcPr>
            <w:tcW w:w="2880" w:type="dxa"/>
            <w:vAlign w:val="top"/>
          </w:tcPr>
          <w:p>
            <w:pPr>
              <w:keepNext/>
              <w:keepLines/>
              <w:spacing w:after="0"/>
              <w:rPr>
                <w:ins w:id="286" w:author="ZTE_LIDAPENG" w:date="2019-10-18T16:29:59Z"/>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87" w:author="ZTE_LIDAPENG" w:date="2019-10-17T22:28:47Z"/>
        </w:trPr>
        <w:tc>
          <w:tcPr>
            <w:tcW w:w="2448" w:type="dxa"/>
          </w:tcPr>
          <w:p>
            <w:pPr>
              <w:pStyle w:val="54"/>
              <w:ind w:left="72"/>
              <w:rPr>
                <w:ins w:id="288" w:author="ZTE_LIDAPENG" w:date="2019-10-17T22:28:47Z"/>
                <w:rFonts w:ascii="Arial" w:hAnsi="Arial" w:cs="Arial"/>
                <w:b/>
                <w:sz w:val="18"/>
                <w:szCs w:val="18"/>
                <w:lang w:eastAsia="ja-JP"/>
              </w:rPr>
            </w:pPr>
            <w:ins w:id="289" w:author="ZTE_LIDAPENG" w:date="2019-10-17T22:28:47Z">
              <w:r>
                <w:rPr>
                  <w:rFonts w:ascii="Arial" w:hAnsi="Arial" w:cs="Arial"/>
                  <w:sz w:val="18"/>
                  <w:szCs w:val="18"/>
                  <w:lang w:eastAsia="ja-JP"/>
                </w:rPr>
                <w:t>&gt;IP-Sec Transport Layer Address</w:t>
              </w:r>
            </w:ins>
          </w:p>
        </w:tc>
        <w:tc>
          <w:tcPr>
            <w:tcW w:w="1080" w:type="dxa"/>
          </w:tcPr>
          <w:p>
            <w:pPr>
              <w:pStyle w:val="54"/>
              <w:rPr>
                <w:ins w:id="290" w:author="ZTE_LIDAPENG" w:date="2019-10-17T22:28:47Z"/>
                <w:rFonts w:ascii="Arial" w:hAnsi="Arial" w:cs="Arial"/>
                <w:sz w:val="18"/>
                <w:szCs w:val="18"/>
                <w:lang w:eastAsia="ja-JP"/>
              </w:rPr>
            </w:pPr>
            <w:ins w:id="291" w:author="ZTE_LIDAPENG" w:date="2019-10-17T22:28:47Z">
              <w:r>
                <w:rPr>
                  <w:rFonts w:ascii="Arial" w:hAnsi="Arial" w:cs="Arial"/>
                  <w:sz w:val="18"/>
                  <w:szCs w:val="18"/>
                  <w:lang w:eastAsia="ja-JP"/>
                </w:rPr>
                <w:t>M</w:t>
              </w:r>
            </w:ins>
          </w:p>
        </w:tc>
        <w:tc>
          <w:tcPr>
            <w:tcW w:w="1440" w:type="dxa"/>
          </w:tcPr>
          <w:p>
            <w:pPr>
              <w:pStyle w:val="54"/>
              <w:rPr>
                <w:ins w:id="292" w:author="ZTE_LIDAPENG" w:date="2019-10-17T22:28:47Z"/>
                <w:rFonts w:ascii="Arial" w:hAnsi="Arial" w:cs="Arial"/>
                <w:i/>
                <w:sz w:val="18"/>
                <w:szCs w:val="18"/>
                <w:lang w:eastAsia="ja-JP"/>
              </w:rPr>
            </w:pPr>
          </w:p>
        </w:tc>
        <w:tc>
          <w:tcPr>
            <w:tcW w:w="1872" w:type="dxa"/>
            <w:vAlign w:val="top"/>
          </w:tcPr>
          <w:p>
            <w:pPr>
              <w:keepNext/>
              <w:keepLines/>
              <w:spacing w:after="0"/>
              <w:rPr>
                <w:ins w:id="293" w:author="ZTE_LIDAPENG" w:date="2019-10-17T22:28:47Z"/>
                <w:snapToGrid w:val="0"/>
                <w:lang w:eastAsia="ja-JP"/>
              </w:rPr>
            </w:pPr>
            <w:ins w:id="294" w:author="ZTE_LIDAPENG" w:date="2019-10-17T22:28:47Z">
              <w:r>
                <w:rPr>
                  <w:snapToGrid w:val="0"/>
                  <w:lang w:eastAsia="ja-JP"/>
                </w:rPr>
                <w:t>BIT STRING (1..160, ...)</w:t>
              </w:r>
            </w:ins>
          </w:p>
        </w:tc>
        <w:tc>
          <w:tcPr>
            <w:tcW w:w="2880" w:type="dxa"/>
            <w:vAlign w:val="top"/>
          </w:tcPr>
          <w:p>
            <w:pPr>
              <w:keepNext/>
              <w:keepLines/>
              <w:spacing w:after="0"/>
              <w:rPr>
                <w:ins w:id="295" w:author="ZTE_LIDAPENG" w:date="2019-10-17T22:28:47Z"/>
                <w:rFonts w:ascii="Arial" w:hAnsi="Arial" w:cs="Arial"/>
                <w:sz w:val="18"/>
                <w:szCs w:val="18"/>
                <w:lang w:eastAsia="ja-JP"/>
              </w:rPr>
            </w:pPr>
            <w:ins w:id="296" w:author="ZTE_LIDAPENG" w:date="2019-10-17T22:28:47Z">
              <w:r>
                <w:rPr>
                  <w:rFonts w:ascii="Arial" w:hAnsi="Arial" w:cs="Arial"/>
                  <w:sz w:val="18"/>
                  <w:szCs w:val="18"/>
                  <w:lang w:eastAsia="ja-JP"/>
                </w:rPr>
                <w:t>Transport Layer Addresses for IP-Sec endpoint.</w:t>
              </w:r>
            </w:ins>
          </w:p>
        </w:tc>
      </w:tr>
    </w:tbl>
    <w:p>
      <w:pPr>
        <w:rPr>
          <w:ins w:id="297" w:author="ZTE_LIDAPENG" w:date="2019-10-17T22:28:47Z"/>
        </w:rPr>
      </w:pPr>
    </w:p>
    <w:tbl>
      <w:tblPr>
        <w:tblStyle w:val="48"/>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98" w:author="ZTE_LIDAPENG" w:date="2019-10-17T22:28:47Z"/>
        </w:trPr>
        <w:tc>
          <w:tcPr>
            <w:tcW w:w="3528" w:type="dxa"/>
          </w:tcPr>
          <w:p>
            <w:pPr>
              <w:pStyle w:val="52"/>
              <w:rPr>
                <w:ins w:id="299" w:author="ZTE_LIDAPENG" w:date="2019-10-17T22:28:47Z"/>
                <w:rFonts w:cs="Arial"/>
                <w:lang w:eastAsia="ja-JP"/>
              </w:rPr>
            </w:pPr>
            <w:ins w:id="300" w:author="ZTE_LIDAPENG" w:date="2019-10-17T22:28:47Z">
              <w:r>
                <w:rPr>
                  <w:rFonts w:cs="Arial"/>
                  <w:lang w:eastAsia="ja-JP"/>
                </w:rPr>
                <w:t>Range bound</w:t>
              </w:r>
            </w:ins>
          </w:p>
        </w:tc>
        <w:tc>
          <w:tcPr>
            <w:tcW w:w="6192" w:type="dxa"/>
          </w:tcPr>
          <w:p>
            <w:pPr>
              <w:pStyle w:val="52"/>
              <w:rPr>
                <w:ins w:id="301" w:author="ZTE_LIDAPENG" w:date="2019-10-17T22:28:47Z"/>
                <w:rFonts w:cs="Arial"/>
                <w:lang w:eastAsia="ja-JP"/>
              </w:rPr>
            </w:pPr>
            <w:ins w:id="302" w:author="ZTE_LIDAPENG" w:date="2019-10-17T22:28:47Z">
              <w:r>
                <w:rPr>
                  <w:rFonts w:cs="Arial"/>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03" w:author="ZTE_LIDAPENG" w:date="2019-10-17T22:28:47Z"/>
        </w:trPr>
        <w:tc>
          <w:tcPr>
            <w:tcW w:w="3528" w:type="dxa"/>
          </w:tcPr>
          <w:p>
            <w:pPr>
              <w:pStyle w:val="54"/>
              <w:rPr>
                <w:ins w:id="304" w:author="ZTE_LIDAPENG" w:date="2019-10-17T22:28:47Z"/>
                <w:rFonts w:cs="Arial"/>
                <w:lang w:eastAsia="zh-CN"/>
              </w:rPr>
            </w:pPr>
            <w:ins w:id="305" w:author="ZTE_LIDAPENG" w:date="2019-10-17T22:28:47Z">
              <w:r>
                <w:rPr/>
                <w:t>maxnoofTLAs</w:t>
              </w:r>
            </w:ins>
          </w:p>
        </w:tc>
        <w:tc>
          <w:tcPr>
            <w:tcW w:w="6192" w:type="dxa"/>
          </w:tcPr>
          <w:p>
            <w:pPr>
              <w:pStyle w:val="54"/>
              <w:rPr>
                <w:ins w:id="306" w:author="ZTE_LIDAPENG" w:date="2019-10-17T22:28:47Z"/>
                <w:rFonts w:hint="eastAsia" w:eastAsia="宋体" w:cs="Arial"/>
                <w:snapToGrid w:val="0"/>
                <w:lang w:val="en-US" w:eastAsia="zh-CN"/>
              </w:rPr>
            </w:pPr>
            <w:ins w:id="307" w:author="ZTE_LIDAPENG" w:date="2019-10-18T17:33:35Z">
              <w:r>
                <w:rPr/>
                <w:t>Maximum no. of Transport Layer Addresses in the message. Value is 16</w:t>
              </w:r>
            </w:ins>
          </w:p>
        </w:tc>
      </w:tr>
    </w:tbl>
    <w:p>
      <w:pPr>
        <w:jc w:val="center"/>
        <w:rPr>
          <w:ins w:id="308" w:author="Ericsson User" w:date="2019-08-13T12:31:00Z"/>
          <w:color w:val="FF0000"/>
        </w:rPr>
      </w:pPr>
    </w:p>
    <w:p>
      <w:pPr>
        <w:jc w:val="center"/>
        <w:rPr>
          <w:color w:val="FF0000"/>
        </w:rPr>
        <w:sectPr>
          <w:footnotePr>
            <w:numRestart w:val="eachSect"/>
          </w:footnotePr>
          <w:pgSz w:w="11907" w:h="16840"/>
          <w:pgMar w:top="1417" w:right="1134" w:bottom="1134" w:left="1134" w:header="680" w:footer="567" w:gutter="0"/>
          <w:cols w:space="0" w:num="1"/>
          <w:rtlGutter w:val="0"/>
          <w:docGrid w:linePitch="272" w:charSpace="0"/>
        </w:sectPr>
      </w:pPr>
    </w:p>
    <w:p>
      <w:pPr>
        <w:pStyle w:val="87"/>
        <w:rPr>
          <w:highlight w:val="yellow"/>
        </w:rPr>
      </w:pPr>
      <w:bookmarkStart w:id="38" w:name="_Toc20954612"/>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4"/>
        <w:tabs>
          <w:tab w:val="left" w:pos="7797"/>
        </w:tabs>
        <w:spacing w:line="0" w:lineRule="atLeast"/>
      </w:pPr>
      <w:r>
        <w:t>9.3.4</w:t>
      </w:r>
      <w:r>
        <w:tab/>
      </w:r>
      <w:r>
        <w:t>PDU Definitions</w:t>
      </w:r>
      <w:bookmarkEnd w:id="38"/>
    </w:p>
    <w:p>
      <w:pPr>
        <w:pStyle w:val="65"/>
        <w:spacing w:line="0" w:lineRule="atLeast"/>
        <w:rPr>
          <w:snapToGrid w:val="0"/>
        </w:rPr>
      </w:pPr>
      <w:r>
        <w:rPr>
          <w:snapToGrid w:val="0"/>
        </w:rPr>
        <w:t>-- ASN1START</w:t>
      </w:r>
    </w:p>
    <w:p>
      <w:pPr>
        <w:pStyle w:val="65"/>
        <w:spacing w:line="0" w:lineRule="atLeast"/>
        <w:rPr>
          <w:snapToGrid w:val="0"/>
        </w:rPr>
      </w:pPr>
      <w:r>
        <w:rPr>
          <w:snapToGrid w:val="0"/>
        </w:rPr>
        <w:t>-- **************************************************************</w:t>
      </w:r>
    </w:p>
    <w:p>
      <w:pPr>
        <w:pStyle w:val="65"/>
        <w:spacing w:line="0" w:lineRule="atLeast"/>
        <w:rPr>
          <w:snapToGrid w:val="0"/>
        </w:rPr>
      </w:pPr>
      <w:r>
        <w:rPr>
          <w:snapToGrid w:val="0"/>
        </w:rPr>
        <w:t>--</w:t>
      </w:r>
    </w:p>
    <w:p>
      <w:pPr>
        <w:pStyle w:val="65"/>
        <w:spacing w:line="0" w:lineRule="atLeast"/>
        <w:outlineLvl w:val="3"/>
        <w:rPr>
          <w:snapToGrid w:val="0"/>
        </w:rPr>
      </w:pPr>
      <w:r>
        <w:rPr>
          <w:snapToGrid w:val="0"/>
        </w:rPr>
        <w:t>-- PDU definitions for X2AP.</w:t>
      </w:r>
    </w:p>
    <w:p>
      <w:pPr>
        <w:pStyle w:val="65"/>
        <w:spacing w:line="0" w:lineRule="atLeast"/>
        <w:rPr>
          <w:snapToGrid w:val="0"/>
        </w:rPr>
      </w:pPr>
      <w:r>
        <w:rPr>
          <w:snapToGrid w:val="0"/>
        </w:rPr>
        <w:t>--</w:t>
      </w:r>
    </w:p>
    <w:p>
      <w:pPr>
        <w:pStyle w:val="65"/>
        <w:spacing w:line="0" w:lineRule="atLeast"/>
        <w:rPr>
          <w:snapToGrid w:val="0"/>
        </w:rPr>
      </w:pPr>
      <w:r>
        <w:rPr>
          <w:snapToGrid w:val="0"/>
        </w:rPr>
        <w:t>-- **************************************************************</w:t>
      </w:r>
    </w:p>
    <w:p>
      <w:pPr>
        <w:pStyle w:val="65"/>
        <w:spacing w:line="0" w:lineRule="atLeast"/>
        <w:rPr>
          <w:snapToGrid w:val="0"/>
        </w:rPr>
      </w:pPr>
    </w:p>
    <w:p>
      <w:pPr>
        <w:pStyle w:val="65"/>
        <w:spacing w:line="0" w:lineRule="atLeast"/>
        <w:rPr>
          <w:snapToGrid w:val="0"/>
        </w:rPr>
      </w:pPr>
      <w:r>
        <w:rPr>
          <w:snapToGrid w:val="0"/>
        </w:rPr>
        <w:t>X2AP-PDU-Contents {</w:t>
      </w:r>
    </w:p>
    <w:p>
      <w:pPr>
        <w:pStyle w:val="65"/>
        <w:spacing w:line="0" w:lineRule="atLeast"/>
        <w:rPr>
          <w:snapToGrid w:val="0"/>
        </w:rPr>
      </w:pPr>
      <w:r>
        <w:rPr>
          <w:snapToGrid w:val="0"/>
        </w:rPr>
        <w:t xml:space="preserve">itu-t (0) identified-organization (4) etsi (0) mobileDomain (0) </w:t>
      </w:r>
    </w:p>
    <w:p>
      <w:pPr>
        <w:pStyle w:val="65"/>
        <w:spacing w:line="0" w:lineRule="atLeast"/>
        <w:rPr>
          <w:snapToGrid w:val="0"/>
        </w:rPr>
      </w:pPr>
      <w:r>
        <w:rPr>
          <w:snapToGrid w:val="0"/>
        </w:rPr>
        <w:t>eps-Access (21) modules (3) x2ap (2) version1 (1) x2ap-PDU-Contents (1) }</w:t>
      </w:r>
    </w:p>
    <w:p>
      <w:pPr>
        <w:pStyle w:val="65"/>
        <w:spacing w:line="0" w:lineRule="atLeast"/>
        <w:rPr>
          <w:snapToGrid w:val="0"/>
        </w:rPr>
      </w:pPr>
    </w:p>
    <w:p>
      <w:pPr>
        <w:pStyle w:val="65"/>
        <w:spacing w:line="0" w:lineRule="atLeast"/>
        <w:rPr>
          <w:snapToGrid w:val="0"/>
        </w:rPr>
      </w:pPr>
      <w:r>
        <w:rPr>
          <w:snapToGrid w:val="0"/>
        </w:rPr>
        <w:t xml:space="preserve">DEFINITIONS AUTOMATIC TAGS ::= </w:t>
      </w:r>
    </w:p>
    <w:p>
      <w:pPr>
        <w:pStyle w:val="65"/>
        <w:spacing w:line="0" w:lineRule="atLeast"/>
        <w:rPr>
          <w:snapToGrid w:val="0"/>
        </w:rPr>
      </w:pPr>
    </w:p>
    <w:p>
      <w:pPr>
        <w:pStyle w:val="65"/>
        <w:spacing w:line="0" w:lineRule="atLeast"/>
        <w:rPr>
          <w:snapToGrid w:val="0"/>
        </w:rPr>
      </w:pPr>
      <w:r>
        <w:rPr>
          <w:snapToGrid w:val="0"/>
        </w:rPr>
        <w:t>BEGIN</w:t>
      </w:r>
    </w:p>
    <w:p>
      <w:pPr>
        <w:pStyle w:val="65"/>
        <w:spacing w:line="0" w:lineRule="atLeast"/>
        <w:rPr>
          <w:snapToGrid w:val="0"/>
        </w:rPr>
      </w:pPr>
    </w:p>
    <w:p>
      <w:pPr>
        <w:pStyle w:val="65"/>
        <w:spacing w:line="0" w:lineRule="atLeast"/>
        <w:rPr>
          <w:snapToGrid w:val="0"/>
        </w:rPr>
      </w:pPr>
      <w:r>
        <w:rPr>
          <w:snapToGrid w:val="0"/>
        </w:rPr>
        <w:t>-- **************************************************************</w:t>
      </w:r>
    </w:p>
    <w:p>
      <w:pPr>
        <w:pStyle w:val="65"/>
        <w:spacing w:line="0" w:lineRule="atLeast"/>
        <w:rPr>
          <w:snapToGrid w:val="0"/>
        </w:rPr>
      </w:pPr>
      <w:r>
        <w:rPr>
          <w:snapToGrid w:val="0"/>
        </w:rPr>
        <w:t>--</w:t>
      </w:r>
    </w:p>
    <w:p>
      <w:pPr>
        <w:pStyle w:val="65"/>
        <w:spacing w:line="0" w:lineRule="atLeast"/>
        <w:outlineLvl w:val="3"/>
        <w:rPr>
          <w:snapToGrid w:val="0"/>
        </w:rPr>
      </w:pPr>
      <w:r>
        <w:rPr>
          <w:snapToGrid w:val="0"/>
        </w:rPr>
        <w:t>-- IE parameter types from other modules.</w:t>
      </w:r>
    </w:p>
    <w:p>
      <w:pPr>
        <w:pStyle w:val="65"/>
        <w:spacing w:line="0" w:lineRule="atLeast"/>
        <w:rPr>
          <w:snapToGrid w:val="0"/>
        </w:rPr>
      </w:pPr>
      <w:r>
        <w:rPr>
          <w:snapToGrid w:val="0"/>
        </w:rPr>
        <w:t>--</w:t>
      </w:r>
    </w:p>
    <w:p>
      <w:pPr>
        <w:pStyle w:val="65"/>
        <w:spacing w:line="0" w:lineRule="atLeast"/>
        <w:rPr>
          <w:snapToGrid w:val="0"/>
        </w:rPr>
      </w:pPr>
      <w:r>
        <w:rPr>
          <w:snapToGrid w:val="0"/>
        </w:rPr>
        <w:t>-- **************************************************************</w:t>
      </w:r>
    </w:p>
    <w:p>
      <w:pPr>
        <w:pStyle w:val="65"/>
        <w:rPr>
          <w:snapToGrid w:val="0"/>
        </w:rPr>
      </w:pPr>
    </w:p>
    <w:p>
      <w:pPr>
        <w:pStyle w:val="65"/>
        <w:rPr>
          <w:snapToGrid w:val="0"/>
        </w:rPr>
      </w:pPr>
      <w:r>
        <w:rPr>
          <w:snapToGrid w:val="0"/>
        </w:rPr>
        <w:t>IMPORTS</w:t>
      </w:r>
    </w:p>
    <w:p>
      <w:pPr>
        <w:pStyle w:val="65"/>
        <w:rPr>
          <w:snapToGrid w:val="0"/>
        </w:rPr>
      </w:pPr>
      <w:r>
        <w:rPr>
          <w:snapToGrid w:val="0"/>
        </w:rPr>
        <w:tab/>
      </w:r>
      <w:r>
        <w:rPr>
          <w:snapToGrid w:val="0"/>
        </w:rPr>
        <w:t>ABSInformation,</w:t>
      </w:r>
    </w:p>
    <w:p>
      <w:pPr>
        <w:pStyle w:val="65"/>
        <w:rPr>
          <w:snapToGrid w:val="0"/>
        </w:rPr>
      </w:pPr>
      <w:r>
        <w:rPr>
          <w:snapToGrid w:val="0"/>
        </w:rPr>
        <w:tab/>
      </w:r>
      <w:r>
        <w:rPr>
          <w:snapToGrid w:val="0"/>
        </w:rPr>
        <w:t>ABS-Status,</w:t>
      </w:r>
    </w:p>
    <w:p>
      <w:pPr>
        <w:pStyle w:val="65"/>
        <w:rPr>
          <w:snapToGrid w:val="0"/>
        </w:rPr>
      </w:pPr>
      <w:r>
        <w:rPr>
          <w:snapToGrid w:val="0"/>
        </w:rPr>
        <w:tab/>
      </w:r>
      <w:r>
        <w:rPr>
          <w:snapToGrid w:val="0"/>
        </w:rPr>
        <w:t>AS-SecurityInformation,</w:t>
      </w:r>
    </w:p>
    <w:p>
      <w:pPr>
        <w:pStyle w:val="65"/>
        <w:rPr>
          <w:snapToGrid w:val="0"/>
        </w:rPr>
      </w:pPr>
      <w:r>
        <w:rPr>
          <w:snapToGrid w:val="0"/>
        </w:rPr>
        <w:tab/>
      </w:r>
      <w:r>
        <w:rPr>
          <w:snapToGrid w:val="0"/>
        </w:rPr>
        <w:t>BearerType,</w:t>
      </w:r>
    </w:p>
    <w:p>
      <w:pPr>
        <w:pStyle w:val="65"/>
        <w:rPr>
          <w:snapToGrid w:val="0"/>
        </w:rPr>
      </w:pPr>
      <w:r>
        <w:rPr>
          <w:snapToGrid w:val="0"/>
        </w:rPr>
        <w:tab/>
      </w:r>
      <w:r>
        <w:rPr>
          <w:snapToGrid w:val="0"/>
        </w:rPr>
        <w:t>Cause,</w:t>
      </w:r>
    </w:p>
    <w:p>
      <w:pPr>
        <w:pStyle w:val="65"/>
        <w:rPr>
          <w:snapToGrid w:val="0"/>
        </w:rPr>
      </w:pPr>
      <w:r>
        <w:rPr>
          <w:snapToGrid w:val="0"/>
        </w:rPr>
        <w:tab/>
      </w:r>
      <w:r>
        <w:rPr>
          <w:snapToGrid w:val="0"/>
        </w:rPr>
        <w:t>CompositeAvailableCapacityGroup,</w:t>
      </w:r>
    </w:p>
    <w:p>
      <w:pPr>
        <w:pStyle w:val="65"/>
        <w:rPr>
          <w:snapToGrid w:val="0"/>
        </w:rPr>
      </w:pPr>
      <w:r>
        <w:rPr>
          <w:snapToGrid w:val="0"/>
        </w:rPr>
        <w:tab/>
      </w:r>
      <w:r>
        <w:rPr>
          <w:snapToGrid w:val="0"/>
        </w:rPr>
        <w:t>Correlation-ID,</w:t>
      </w:r>
    </w:p>
    <w:p>
      <w:pPr>
        <w:pStyle w:val="65"/>
        <w:rPr>
          <w:snapToGrid w:val="0"/>
        </w:rPr>
      </w:pPr>
      <w:r>
        <w:rPr>
          <w:snapToGrid w:val="0"/>
        </w:rPr>
        <w:tab/>
      </w:r>
      <w:r>
        <w:rPr>
          <w:snapToGrid w:val="0"/>
        </w:rPr>
        <w:t>COUNTvalue,</w:t>
      </w:r>
    </w:p>
    <w:p>
      <w:pPr>
        <w:pStyle w:val="65"/>
      </w:pPr>
      <w:r>
        <w:tab/>
      </w:r>
      <w:r>
        <w:t>CellReportingIndicator,</w:t>
      </w:r>
    </w:p>
    <w:p>
      <w:pPr>
        <w:pStyle w:val="65"/>
      </w:pPr>
      <w:r>
        <w:tab/>
      </w:r>
      <w:r>
        <w:t>AerialUEsubscriptionInformation,</w:t>
      </w:r>
    </w:p>
    <w:p>
      <w:pPr>
        <w:pStyle w:val="65"/>
        <w:rPr>
          <w:snapToGrid w:val="0"/>
        </w:rPr>
      </w:pPr>
      <w:r>
        <w:tab/>
      </w:r>
      <w:r>
        <w:rPr>
          <w:snapToGrid w:val="0"/>
        </w:rPr>
        <w:t>CriticalityDiagnostics,</w:t>
      </w:r>
    </w:p>
    <w:p>
      <w:pPr>
        <w:pStyle w:val="65"/>
      </w:pPr>
      <w:r>
        <w:rPr>
          <w:snapToGrid w:val="0"/>
        </w:rPr>
        <w:tab/>
      </w:r>
      <w:r>
        <w:rPr>
          <w:snapToGrid w:val="0"/>
        </w:rPr>
        <w:t>CRNTI,</w:t>
      </w:r>
    </w:p>
    <w:p>
      <w:pPr>
        <w:pStyle w:val="65"/>
        <w:rPr>
          <w:snapToGrid w:val="0"/>
        </w:rPr>
      </w:pPr>
      <w:r>
        <w:rPr>
          <w:snapToGrid w:val="0"/>
        </w:rPr>
        <w:tab/>
      </w:r>
      <w:r>
        <w:rPr>
          <w:snapToGrid w:val="0"/>
        </w:rPr>
        <w:t>CSGMembershipStatus,</w:t>
      </w:r>
    </w:p>
    <w:p>
      <w:pPr>
        <w:pStyle w:val="65"/>
        <w:rPr>
          <w:snapToGrid w:val="0"/>
        </w:rPr>
      </w:pPr>
      <w:r>
        <w:rPr>
          <w:snapToGrid w:val="0"/>
        </w:rPr>
        <w:tab/>
      </w:r>
      <w:r>
        <w:rPr>
          <w:snapToGrid w:val="0"/>
        </w:rPr>
        <w:t>CSG-Id,</w:t>
      </w:r>
    </w:p>
    <w:p>
      <w:pPr>
        <w:pStyle w:val="65"/>
        <w:rPr>
          <w:snapToGrid w:val="0"/>
        </w:rPr>
      </w:pPr>
      <w:r>
        <w:rPr>
          <w:snapToGrid w:val="0"/>
        </w:rPr>
        <w:tab/>
      </w:r>
      <w:r>
        <w:rPr>
          <w:snapToGrid w:val="0"/>
        </w:rPr>
        <w:t>DeactivationIndication,</w:t>
      </w:r>
    </w:p>
    <w:p>
      <w:pPr>
        <w:pStyle w:val="65"/>
      </w:pPr>
      <w:r>
        <w:rPr>
          <w:snapToGrid w:val="0"/>
        </w:rPr>
        <w:tab/>
      </w:r>
      <w:r>
        <w:t>DL-Forwarding,</w:t>
      </w:r>
    </w:p>
    <w:p>
      <w:pPr>
        <w:pStyle w:val="65"/>
      </w:pPr>
      <w:r>
        <w:tab/>
      </w:r>
      <w:r>
        <w:t>DynamicDLTransmissionInformation,</w:t>
      </w:r>
    </w:p>
    <w:p>
      <w:pPr>
        <w:pStyle w:val="65"/>
      </w:pPr>
      <w:r>
        <w:tab/>
      </w:r>
      <w:r>
        <w:t>ECGI,</w:t>
      </w:r>
    </w:p>
    <w:p>
      <w:pPr>
        <w:pStyle w:val="65"/>
      </w:pPr>
      <w:r>
        <w:tab/>
      </w:r>
      <w:r>
        <w:t>E-RAB-ID,</w:t>
      </w:r>
    </w:p>
    <w:p>
      <w:pPr>
        <w:pStyle w:val="65"/>
      </w:pPr>
      <w:r>
        <w:tab/>
      </w:r>
      <w:r>
        <w:t>E-RAB-Level-QoS-Parameters,</w:t>
      </w:r>
    </w:p>
    <w:p>
      <w:pPr>
        <w:pStyle w:val="65"/>
      </w:pPr>
      <w:r>
        <w:tab/>
      </w:r>
      <w:r>
        <w:t>E-RAB-List,</w:t>
      </w:r>
    </w:p>
    <w:p>
      <w:pPr>
        <w:pStyle w:val="65"/>
        <w:rPr>
          <w:lang w:eastAsia="zh-CN"/>
        </w:rPr>
      </w:pPr>
      <w:r>
        <w:rPr>
          <w:lang w:eastAsia="zh-CN"/>
        </w:rPr>
        <w:tab/>
      </w:r>
      <w:r>
        <w:rPr>
          <w:lang w:eastAsia="zh-CN"/>
        </w:rPr>
        <w:t>EUTRANTraceID,</w:t>
      </w:r>
    </w:p>
    <w:p>
      <w:pPr>
        <w:pStyle w:val="65"/>
        <w:rPr>
          <w:snapToGrid w:val="0"/>
        </w:rPr>
      </w:pPr>
      <w:r>
        <w:rPr>
          <w:snapToGrid w:val="0"/>
        </w:rPr>
        <w:tab/>
      </w:r>
      <w:r>
        <w:rPr>
          <w:snapToGrid w:val="0"/>
        </w:rPr>
        <w:t>GlobalENB-ID,</w:t>
      </w:r>
    </w:p>
    <w:p>
      <w:pPr>
        <w:pStyle w:val="65"/>
        <w:rPr>
          <w:snapToGrid w:val="0"/>
        </w:rPr>
      </w:pPr>
      <w:r>
        <w:rPr>
          <w:snapToGrid w:val="0"/>
        </w:rPr>
        <w:tab/>
      </w:r>
      <w:r>
        <w:t>GTPtunnelEndpoint,</w:t>
      </w:r>
    </w:p>
    <w:p>
      <w:pPr>
        <w:pStyle w:val="65"/>
        <w:rPr>
          <w:snapToGrid w:val="0"/>
        </w:rPr>
      </w:pPr>
      <w:r>
        <w:rPr>
          <w:snapToGrid w:val="0"/>
        </w:rPr>
        <w:tab/>
      </w:r>
      <w:r>
        <w:rPr>
          <w:snapToGrid w:val="0"/>
        </w:rPr>
        <w:t>GUGroupIDList,</w:t>
      </w:r>
    </w:p>
    <w:p>
      <w:pPr>
        <w:pStyle w:val="65"/>
        <w:rPr>
          <w:snapToGrid w:val="0"/>
        </w:rPr>
      </w:pPr>
      <w:r>
        <w:rPr>
          <w:snapToGrid w:val="0"/>
        </w:rPr>
        <w:tab/>
      </w:r>
      <w:r>
        <w:rPr>
          <w:snapToGrid w:val="0"/>
        </w:rPr>
        <w:t>GUMMEI,</w:t>
      </w:r>
    </w:p>
    <w:p>
      <w:pPr>
        <w:pStyle w:val="65"/>
        <w:rPr>
          <w:snapToGrid w:val="0"/>
        </w:rPr>
      </w:pPr>
      <w:r>
        <w:rPr>
          <w:snapToGrid w:val="0"/>
        </w:rPr>
        <w:tab/>
      </w:r>
      <w:r>
        <w:rPr>
          <w:snapToGrid w:val="0"/>
        </w:rPr>
        <w:t>HandoverReportType,</w:t>
      </w:r>
    </w:p>
    <w:p>
      <w:pPr>
        <w:pStyle w:val="65"/>
        <w:rPr>
          <w:snapToGrid w:val="0"/>
        </w:rPr>
      </w:pPr>
      <w:r>
        <w:rPr>
          <w:snapToGrid w:val="0"/>
        </w:rPr>
        <w:tab/>
      </w:r>
      <w:r>
        <w:rPr>
          <w:snapToGrid w:val="0"/>
        </w:rPr>
        <w:t>HandoverRestrictionList,</w:t>
      </w:r>
    </w:p>
    <w:p>
      <w:pPr>
        <w:pStyle w:val="65"/>
        <w:rPr>
          <w:snapToGrid w:val="0"/>
        </w:rPr>
      </w:pPr>
      <w:r>
        <w:rPr>
          <w:snapToGrid w:val="0"/>
        </w:rPr>
        <w:tab/>
      </w:r>
      <w:r>
        <w:rPr>
          <w:snapToGrid w:val="0"/>
        </w:rPr>
        <w:t>Masked-IMEISV,</w:t>
      </w:r>
    </w:p>
    <w:p>
      <w:pPr>
        <w:pStyle w:val="65"/>
        <w:rPr>
          <w:snapToGrid w:val="0"/>
        </w:rPr>
      </w:pPr>
      <w:r>
        <w:rPr>
          <w:snapToGrid w:val="0"/>
        </w:rPr>
        <w:tab/>
      </w:r>
      <w:r>
        <w:rPr>
          <w:snapToGrid w:val="0"/>
        </w:rPr>
        <w:t>InvokeIndication,</w:t>
      </w:r>
    </w:p>
    <w:p>
      <w:pPr>
        <w:pStyle w:val="65"/>
        <w:rPr>
          <w:snapToGrid w:val="0"/>
        </w:rPr>
      </w:pPr>
      <w:r>
        <w:rPr>
          <w:snapToGrid w:val="0"/>
        </w:rPr>
        <w:tab/>
      </w:r>
      <w:r>
        <w:rPr>
          <w:snapToGrid w:val="0"/>
        </w:rPr>
        <w:t>LocationReportingInformation,</w:t>
      </w:r>
    </w:p>
    <w:p>
      <w:pPr>
        <w:pStyle w:val="65"/>
        <w:rPr>
          <w:snapToGrid w:val="0"/>
        </w:rPr>
      </w:pPr>
      <w:r>
        <w:rPr>
          <w:snapToGrid w:val="0"/>
        </w:rPr>
        <w:tab/>
      </w:r>
      <w:r>
        <w:rPr>
          <w:snapToGrid w:val="0"/>
        </w:rPr>
        <w:t>MDT-Configuration,</w:t>
      </w:r>
    </w:p>
    <w:p>
      <w:pPr>
        <w:pStyle w:val="65"/>
        <w:rPr>
          <w:snapToGrid w:val="0"/>
        </w:rPr>
      </w:pPr>
      <w:r>
        <w:rPr>
          <w:snapToGrid w:val="0"/>
        </w:rPr>
        <w:tab/>
      </w:r>
      <w:r>
        <w:rPr>
          <w:snapToGrid w:val="0"/>
        </w:rPr>
        <w:t>ManagementBasedMDTallowed,</w:t>
      </w:r>
    </w:p>
    <w:p>
      <w:pPr>
        <w:pStyle w:val="65"/>
        <w:rPr>
          <w:snapToGrid w:val="0"/>
        </w:rPr>
      </w:pPr>
      <w:r>
        <w:rPr>
          <w:snapToGrid w:val="0"/>
        </w:rPr>
        <w:tab/>
      </w:r>
      <w:r>
        <w:rPr>
          <w:snapToGrid w:val="0"/>
        </w:rPr>
        <w:t>MDTPLMNList,</w:t>
      </w:r>
    </w:p>
    <w:p>
      <w:pPr>
        <w:pStyle w:val="65"/>
        <w:rPr>
          <w:snapToGrid w:val="0"/>
        </w:rPr>
      </w:pPr>
      <w:r>
        <w:rPr>
          <w:snapToGrid w:val="0"/>
        </w:rPr>
        <w:tab/>
      </w:r>
      <w:r>
        <w:rPr>
          <w:snapToGrid w:val="0"/>
        </w:rPr>
        <w:t>Neighbour-Information,</w:t>
      </w:r>
    </w:p>
    <w:p>
      <w:pPr>
        <w:pStyle w:val="65"/>
        <w:rPr>
          <w:snapToGrid w:val="0"/>
          <w:lang w:eastAsia="zh-CN"/>
        </w:rPr>
      </w:pPr>
      <w:r>
        <w:rPr>
          <w:snapToGrid w:val="0"/>
        </w:rPr>
        <w:tab/>
      </w:r>
      <w:r>
        <w:rPr>
          <w:snapToGrid w:val="0"/>
        </w:rPr>
        <w:t>PCI,</w:t>
      </w:r>
    </w:p>
    <w:p>
      <w:pPr>
        <w:pStyle w:val="65"/>
        <w:rPr>
          <w:snapToGrid w:val="0"/>
        </w:rPr>
      </w:pPr>
      <w:r>
        <w:rPr>
          <w:snapToGrid w:val="0"/>
        </w:rPr>
        <w:tab/>
      </w:r>
      <w:r>
        <w:t>PDCP-SN</w:t>
      </w:r>
      <w:r>
        <w:rPr>
          <w:snapToGrid w:val="0"/>
        </w:rPr>
        <w:t>,</w:t>
      </w:r>
    </w:p>
    <w:p>
      <w:pPr>
        <w:pStyle w:val="65"/>
      </w:pPr>
      <w:r>
        <w:tab/>
      </w:r>
      <w:r>
        <w:t>PLMN-Identity,</w:t>
      </w:r>
    </w:p>
    <w:p>
      <w:pPr>
        <w:pStyle w:val="65"/>
        <w:rPr>
          <w:snapToGrid w:val="0"/>
        </w:rPr>
      </w:pPr>
      <w:r>
        <w:tab/>
      </w:r>
      <w:r>
        <w:rPr>
          <w:snapToGrid w:val="0"/>
        </w:rPr>
        <w:t>ReceiveStatusofULPDCPSDUs,</w:t>
      </w:r>
    </w:p>
    <w:p>
      <w:pPr>
        <w:pStyle w:val="65"/>
        <w:rPr>
          <w:bCs/>
        </w:rPr>
      </w:pPr>
      <w:r>
        <w:rPr>
          <w:snapToGrid w:val="0"/>
        </w:rPr>
        <w:tab/>
      </w:r>
      <w:r>
        <w:rPr>
          <w:snapToGrid w:val="0"/>
        </w:rPr>
        <w:t>Registration-Request</w:t>
      </w:r>
      <w:r>
        <w:rPr>
          <w:bCs/>
        </w:rPr>
        <w:t>,</w:t>
      </w:r>
    </w:p>
    <w:p>
      <w:pPr>
        <w:pStyle w:val="65"/>
        <w:rPr>
          <w:snapToGrid w:val="0"/>
        </w:rPr>
      </w:pPr>
      <w:r>
        <w:rPr>
          <w:snapToGrid w:val="0"/>
        </w:rPr>
        <w:tab/>
      </w:r>
      <w:r>
        <w:rPr>
          <w:snapToGrid w:val="0"/>
        </w:rPr>
        <w:t>RelativeNarrowbandTxPower,</w:t>
      </w:r>
    </w:p>
    <w:p>
      <w:pPr>
        <w:pStyle w:val="65"/>
        <w:rPr>
          <w:snapToGrid w:val="0"/>
        </w:rPr>
      </w:pPr>
      <w:r>
        <w:rPr>
          <w:snapToGrid w:val="0"/>
        </w:rPr>
        <w:tab/>
      </w:r>
      <w:r>
        <w:rPr>
          <w:snapToGrid w:val="0"/>
        </w:rPr>
        <w:t>RadioResourceStatus,</w:t>
      </w:r>
    </w:p>
    <w:p>
      <w:pPr>
        <w:pStyle w:val="65"/>
        <w:rPr>
          <w:snapToGrid w:val="0"/>
        </w:rPr>
      </w:pPr>
      <w:r>
        <w:rPr>
          <w:snapToGrid w:val="0"/>
        </w:rPr>
        <w:tab/>
      </w:r>
      <w:r>
        <w:rPr>
          <w:snapToGrid w:val="0"/>
        </w:rPr>
        <w:t>RLC-Status,</w:t>
      </w:r>
    </w:p>
    <w:p>
      <w:pPr>
        <w:pStyle w:val="65"/>
        <w:rPr>
          <w:snapToGrid w:val="0"/>
        </w:rPr>
      </w:pPr>
      <w:r>
        <w:rPr>
          <w:snapToGrid w:val="0"/>
        </w:rPr>
        <w:tab/>
      </w:r>
      <w:r>
        <w:rPr>
          <w:snapToGrid w:val="0"/>
        </w:rPr>
        <w:t>RRCConnReestabIndicator,</w:t>
      </w:r>
    </w:p>
    <w:p>
      <w:pPr>
        <w:pStyle w:val="65"/>
        <w:rPr>
          <w:snapToGrid w:val="0"/>
        </w:rPr>
      </w:pPr>
      <w:r>
        <w:rPr>
          <w:snapToGrid w:val="0"/>
        </w:rPr>
        <w:tab/>
      </w:r>
      <w:r>
        <w:rPr>
          <w:snapToGrid w:val="0"/>
        </w:rPr>
        <w:t>RRCConnSetupIndicator,</w:t>
      </w:r>
    </w:p>
    <w:p>
      <w:pPr>
        <w:pStyle w:val="65"/>
        <w:rPr>
          <w:snapToGrid w:val="0"/>
        </w:rPr>
      </w:pPr>
      <w:r>
        <w:rPr>
          <w:snapToGrid w:val="0"/>
        </w:rPr>
        <w:tab/>
      </w:r>
      <w:r>
        <w:rPr>
          <w:snapToGrid w:val="0"/>
        </w:rPr>
        <w:t>UE-RLF-Report-Container,</w:t>
      </w:r>
    </w:p>
    <w:p>
      <w:pPr>
        <w:pStyle w:val="65"/>
        <w:rPr>
          <w:snapToGrid w:val="0"/>
        </w:rPr>
      </w:pPr>
      <w:r>
        <w:rPr>
          <w:snapToGrid w:val="0"/>
        </w:rPr>
        <w:tab/>
      </w:r>
      <w:r>
        <w:rPr>
          <w:snapToGrid w:val="0"/>
        </w:rPr>
        <w:t>UEAppLayerMeasConfig,</w:t>
      </w:r>
    </w:p>
    <w:p>
      <w:pPr>
        <w:pStyle w:val="65"/>
      </w:pPr>
      <w:r>
        <w:tab/>
      </w:r>
      <w:r>
        <w:rPr>
          <w:bCs/>
        </w:rPr>
        <w:t>RRC-Context,</w:t>
      </w:r>
    </w:p>
    <w:p>
      <w:pPr>
        <w:pStyle w:val="65"/>
        <w:rPr>
          <w:snapToGrid w:val="0"/>
        </w:rPr>
      </w:pPr>
      <w:r>
        <w:tab/>
      </w:r>
      <w:r>
        <w:rPr>
          <w:snapToGrid w:val="0"/>
        </w:rPr>
        <w:t>ServedCell-Information,</w:t>
      </w:r>
    </w:p>
    <w:p>
      <w:pPr>
        <w:pStyle w:val="65"/>
        <w:rPr>
          <w:snapToGrid w:val="0"/>
        </w:rPr>
      </w:pPr>
      <w:r>
        <w:rPr>
          <w:snapToGrid w:val="0"/>
        </w:rPr>
        <w:tab/>
      </w:r>
      <w:r>
        <w:rPr>
          <w:snapToGrid w:val="0"/>
        </w:rPr>
        <w:t>ServedCells,</w:t>
      </w:r>
    </w:p>
    <w:p>
      <w:pPr>
        <w:pStyle w:val="65"/>
        <w:rPr>
          <w:snapToGrid w:val="0"/>
        </w:rPr>
      </w:pPr>
      <w:r>
        <w:rPr>
          <w:snapToGrid w:val="0"/>
        </w:rPr>
        <w:tab/>
      </w:r>
      <w:r>
        <w:rPr>
          <w:snapToGrid w:val="0"/>
        </w:rPr>
        <w:t>ShortMAC-I,</w:t>
      </w:r>
    </w:p>
    <w:p>
      <w:pPr>
        <w:pStyle w:val="65"/>
        <w:rPr>
          <w:snapToGrid w:val="0"/>
        </w:rPr>
      </w:pPr>
      <w:r>
        <w:rPr>
          <w:snapToGrid w:val="0"/>
        </w:rPr>
        <w:tab/>
      </w:r>
      <w:r>
        <w:rPr>
          <w:snapToGrid w:val="0"/>
        </w:rPr>
        <w:t>SRVCCOperationPossible,</w:t>
      </w:r>
    </w:p>
    <w:p>
      <w:pPr>
        <w:pStyle w:val="65"/>
        <w:rPr>
          <w:snapToGrid w:val="0"/>
        </w:rPr>
      </w:pPr>
      <w:r>
        <w:rPr>
          <w:snapToGrid w:val="0"/>
        </w:rPr>
        <w:tab/>
      </w:r>
      <w:r>
        <w:rPr>
          <w:snapToGrid w:val="0"/>
        </w:rPr>
        <w:t>SubscriberProfileIDforRFP,</w:t>
      </w:r>
    </w:p>
    <w:p>
      <w:pPr>
        <w:pStyle w:val="65"/>
        <w:rPr>
          <w:snapToGrid w:val="0"/>
        </w:rPr>
      </w:pPr>
      <w:r>
        <w:rPr>
          <w:snapToGrid w:val="0"/>
        </w:rPr>
        <w:tab/>
      </w:r>
      <w:r>
        <w:rPr>
          <w:snapToGrid w:val="0"/>
        </w:rPr>
        <w:t>TargetCellInUTRAN,</w:t>
      </w:r>
    </w:p>
    <w:p>
      <w:pPr>
        <w:pStyle w:val="65"/>
        <w:rPr>
          <w:snapToGrid w:val="0"/>
        </w:rPr>
      </w:pPr>
      <w:r>
        <w:rPr>
          <w:snapToGrid w:val="0"/>
        </w:rPr>
        <w:tab/>
      </w:r>
      <w:r>
        <w:rPr>
          <w:snapToGrid w:val="0"/>
        </w:rPr>
        <w:t>TargeteNBtoSource-eNBTransparentContainer,</w:t>
      </w:r>
    </w:p>
    <w:p>
      <w:pPr>
        <w:pStyle w:val="65"/>
        <w:rPr>
          <w:snapToGrid w:val="0"/>
        </w:rPr>
      </w:pPr>
      <w:r>
        <w:rPr>
          <w:snapToGrid w:val="0"/>
        </w:rPr>
        <w:tab/>
      </w:r>
      <w:r>
        <w:rPr>
          <w:snapToGrid w:val="0"/>
        </w:rPr>
        <w:t>TimeToWait,</w:t>
      </w:r>
    </w:p>
    <w:p>
      <w:pPr>
        <w:pStyle w:val="65"/>
        <w:rPr>
          <w:snapToGrid w:val="0"/>
        </w:rPr>
      </w:pPr>
      <w:r>
        <w:rPr>
          <w:bCs/>
        </w:rPr>
        <w:tab/>
      </w:r>
      <w:r>
        <w:rPr>
          <w:snapToGrid w:val="0"/>
        </w:rPr>
        <w:t>TraceActivation,</w:t>
      </w:r>
    </w:p>
    <w:p>
      <w:pPr>
        <w:pStyle w:val="65"/>
        <w:rPr>
          <w:snapToGrid w:val="0"/>
        </w:rPr>
      </w:pPr>
      <w:r>
        <w:rPr>
          <w:snapToGrid w:val="0"/>
        </w:rPr>
        <w:tab/>
      </w:r>
      <w:r>
        <w:rPr>
          <w:snapToGrid w:val="0"/>
        </w:rPr>
        <w:t>TraceDepth,</w:t>
      </w:r>
    </w:p>
    <w:p>
      <w:pPr>
        <w:pStyle w:val="65"/>
        <w:rPr>
          <w:snapToGrid w:val="0"/>
        </w:rPr>
      </w:pPr>
      <w:r>
        <w:rPr>
          <w:snapToGrid w:val="0"/>
        </w:rPr>
        <w:tab/>
      </w:r>
      <w:r>
        <w:rPr>
          <w:snapToGrid w:val="0"/>
        </w:rPr>
        <w:t>TransportLayerAddress,</w:t>
      </w:r>
    </w:p>
    <w:p>
      <w:pPr>
        <w:pStyle w:val="65"/>
        <w:rPr>
          <w:snapToGrid w:val="0"/>
        </w:rPr>
      </w:pPr>
      <w:r>
        <w:rPr>
          <w:snapToGrid w:val="0"/>
        </w:rPr>
        <w:tab/>
      </w:r>
      <w:r>
        <w:rPr>
          <w:snapToGrid w:val="0"/>
        </w:rPr>
        <w:t>UE</w:t>
      </w:r>
      <w:r>
        <w:t>AggregateMaximumBitRate,</w:t>
      </w:r>
    </w:p>
    <w:p>
      <w:pPr>
        <w:pStyle w:val="65"/>
        <w:rPr>
          <w:snapToGrid w:val="0"/>
        </w:rPr>
      </w:pPr>
      <w:r>
        <w:rPr>
          <w:snapToGrid w:val="0"/>
        </w:rPr>
        <w:tab/>
      </w:r>
      <w:r>
        <w:rPr>
          <w:snapToGrid w:val="0"/>
        </w:rPr>
        <w:t>UE-HistoryInformation,</w:t>
      </w:r>
    </w:p>
    <w:p>
      <w:pPr>
        <w:pStyle w:val="65"/>
        <w:rPr>
          <w:snapToGrid w:val="0"/>
        </w:rPr>
      </w:pPr>
      <w:r>
        <w:rPr>
          <w:snapToGrid w:val="0"/>
        </w:rPr>
        <w:tab/>
      </w:r>
      <w:r>
        <w:rPr>
          <w:snapToGrid w:val="0"/>
        </w:rPr>
        <w:t>UE-HistoryInformationFromTheUE,</w:t>
      </w:r>
    </w:p>
    <w:p>
      <w:pPr>
        <w:pStyle w:val="65"/>
      </w:pPr>
      <w:r>
        <w:rPr>
          <w:snapToGrid w:val="0"/>
        </w:rPr>
        <w:tab/>
      </w:r>
      <w:r>
        <w:t>UE-S1AP-ID,</w:t>
      </w:r>
    </w:p>
    <w:p>
      <w:pPr>
        <w:pStyle w:val="65"/>
      </w:pPr>
      <w:r>
        <w:rPr>
          <w:snapToGrid w:val="0"/>
        </w:rPr>
        <w:tab/>
      </w:r>
      <w:r>
        <w:rPr>
          <w:snapToGrid w:val="0"/>
        </w:rPr>
        <w:t>UESecurityCapabilities,</w:t>
      </w:r>
    </w:p>
    <w:p>
      <w:pPr>
        <w:pStyle w:val="65"/>
        <w:rPr>
          <w:snapToGrid w:val="0"/>
        </w:rPr>
      </w:pPr>
      <w:r>
        <w:rPr>
          <w:snapToGrid w:val="0"/>
        </w:rPr>
        <w:tab/>
      </w:r>
      <w:r>
        <w:rPr>
          <w:snapToGrid w:val="0"/>
        </w:rPr>
        <w:t>UEsToBeResetList,</w:t>
      </w:r>
    </w:p>
    <w:p>
      <w:pPr>
        <w:pStyle w:val="65"/>
      </w:pPr>
      <w:r>
        <w:rPr>
          <w:snapToGrid w:val="0"/>
        </w:rPr>
        <w:tab/>
      </w:r>
      <w:r>
        <w:rPr>
          <w:snapToGrid w:val="0"/>
        </w:rPr>
        <w:t>UE-X2AP-ID,</w:t>
      </w:r>
    </w:p>
    <w:p>
      <w:pPr>
        <w:pStyle w:val="65"/>
        <w:rPr>
          <w:snapToGrid w:val="0"/>
        </w:rPr>
      </w:pPr>
      <w:r>
        <w:rPr>
          <w:snapToGrid w:val="0"/>
        </w:rPr>
        <w:tab/>
      </w:r>
      <w:r>
        <w:rPr>
          <w:snapToGrid w:val="0"/>
        </w:rPr>
        <w:t>UL-HighInterferenceIndicationInfo,</w:t>
      </w:r>
    </w:p>
    <w:p>
      <w:pPr>
        <w:pStyle w:val="65"/>
      </w:pPr>
      <w:r>
        <w:rPr>
          <w:snapToGrid w:val="0"/>
        </w:rPr>
        <w:tab/>
      </w:r>
      <w:r>
        <w:rPr>
          <w:snapToGrid w:val="0"/>
        </w:rPr>
        <w:t>UL-</w:t>
      </w:r>
      <w:r>
        <w:t>InterferenceOverloadIndication,</w:t>
      </w:r>
    </w:p>
    <w:p>
      <w:pPr>
        <w:pStyle w:val="65"/>
        <w:rPr>
          <w:snapToGrid w:val="0"/>
        </w:rPr>
      </w:pPr>
      <w:r>
        <w:rPr>
          <w:snapToGrid w:val="0"/>
        </w:rPr>
        <w:tab/>
      </w:r>
      <w:r>
        <w:rPr>
          <w:snapToGrid w:val="0"/>
        </w:rPr>
        <w:t>HWLoadIndicator,</w:t>
      </w:r>
    </w:p>
    <w:p>
      <w:pPr>
        <w:pStyle w:val="65"/>
        <w:rPr>
          <w:snapToGrid w:val="0"/>
        </w:rPr>
      </w:pPr>
      <w:r>
        <w:rPr>
          <w:snapToGrid w:val="0"/>
        </w:rPr>
        <w:tab/>
      </w:r>
      <w:r>
        <w:rPr>
          <w:snapToGrid w:val="0"/>
        </w:rPr>
        <w:t>S1TNLLoadIndicator,</w:t>
      </w:r>
    </w:p>
    <w:p>
      <w:pPr>
        <w:pStyle w:val="65"/>
        <w:rPr>
          <w:snapToGrid w:val="0"/>
        </w:rPr>
      </w:pPr>
      <w:r>
        <w:rPr>
          <w:snapToGrid w:val="0"/>
        </w:rPr>
        <w:tab/>
      </w:r>
      <w:r>
        <w:rPr>
          <w:snapToGrid w:val="0"/>
        </w:rPr>
        <w:t>Measurement-ID,</w:t>
      </w:r>
    </w:p>
    <w:p>
      <w:pPr>
        <w:pStyle w:val="65"/>
        <w:rPr>
          <w:snapToGrid w:val="0"/>
        </w:rPr>
      </w:pPr>
      <w:r>
        <w:rPr>
          <w:snapToGrid w:val="0"/>
        </w:rPr>
        <w:tab/>
      </w:r>
      <w:r>
        <w:rPr>
          <w:snapToGrid w:val="0"/>
        </w:rPr>
        <w:t>ReportCharacteristics,</w:t>
      </w:r>
    </w:p>
    <w:p>
      <w:pPr>
        <w:pStyle w:val="65"/>
        <w:rPr>
          <w:snapToGrid w:val="0"/>
        </w:rPr>
      </w:pPr>
      <w:r>
        <w:rPr>
          <w:snapToGrid w:val="0"/>
        </w:rPr>
        <w:tab/>
      </w:r>
      <w:r>
        <w:rPr>
          <w:snapToGrid w:val="0"/>
        </w:rPr>
        <w:t>MobilityParametersInformation,</w:t>
      </w:r>
    </w:p>
    <w:p>
      <w:pPr>
        <w:pStyle w:val="65"/>
        <w:rPr>
          <w:snapToGrid w:val="0"/>
        </w:rPr>
      </w:pPr>
      <w:r>
        <w:rPr>
          <w:snapToGrid w:val="0"/>
        </w:rPr>
        <w:tab/>
      </w:r>
      <w:r>
        <w:rPr>
          <w:snapToGrid w:val="0"/>
        </w:rPr>
        <w:t>MobilityParametersModificationRange,</w:t>
      </w:r>
    </w:p>
    <w:p>
      <w:pPr>
        <w:pStyle w:val="65"/>
        <w:rPr>
          <w:snapToGrid w:val="0"/>
        </w:rPr>
      </w:pPr>
      <w:r>
        <w:rPr>
          <w:snapToGrid w:val="0"/>
        </w:rPr>
        <w:tab/>
      </w:r>
      <w:r>
        <w:rPr>
          <w:snapToGrid w:val="0"/>
        </w:rPr>
        <w:t>ReceiveStatusOfULPDCPSDUsExtended,</w:t>
      </w:r>
    </w:p>
    <w:p>
      <w:pPr>
        <w:pStyle w:val="65"/>
        <w:rPr>
          <w:snapToGrid w:val="0"/>
        </w:rPr>
      </w:pPr>
      <w:r>
        <w:rPr>
          <w:snapToGrid w:val="0"/>
        </w:rPr>
        <w:tab/>
      </w:r>
      <w:r>
        <w:rPr>
          <w:snapToGrid w:val="0"/>
        </w:rPr>
        <w:t>COUNTValueExtended,</w:t>
      </w:r>
    </w:p>
    <w:p>
      <w:pPr>
        <w:pStyle w:val="65"/>
        <w:rPr>
          <w:snapToGrid w:val="0"/>
        </w:rPr>
      </w:pPr>
      <w:r>
        <w:rPr>
          <w:snapToGrid w:val="0"/>
        </w:rPr>
        <w:tab/>
      </w:r>
      <w:r>
        <w:rPr>
          <w:snapToGrid w:val="0"/>
        </w:rPr>
        <w:t>SubframeAssignment,</w:t>
      </w:r>
    </w:p>
    <w:p>
      <w:pPr>
        <w:pStyle w:val="65"/>
        <w:rPr>
          <w:snapToGrid w:val="0"/>
        </w:rPr>
      </w:pPr>
      <w:r>
        <w:rPr>
          <w:snapToGrid w:val="0"/>
        </w:rPr>
        <w:tab/>
      </w:r>
      <w:r>
        <w:rPr>
          <w:snapToGrid w:val="0"/>
        </w:rPr>
        <w:t>ExtendedULInterferenceOverloadInfo,</w:t>
      </w:r>
    </w:p>
    <w:p>
      <w:pPr>
        <w:pStyle w:val="65"/>
        <w:rPr>
          <w:snapToGrid w:val="0"/>
        </w:rPr>
      </w:pPr>
      <w:r>
        <w:rPr>
          <w:snapToGrid w:val="0"/>
        </w:rPr>
        <w:tab/>
      </w:r>
      <w:r>
        <w:rPr>
          <w:snapToGrid w:val="0"/>
        </w:rPr>
        <w:t>ExpectedUEBehaviour,</w:t>
      </w:r>
    </w:p>
    <w:p>
      <w:pPr>
        <w:pStyle w:val="65"/>
        <w:rPr>
          <w:snapToGrid w:val="0"/>
        </w:rPr>
      </w:pPr>
      <w:r>
        <w:rPr>
          <w:snapToGrid w:val="0"/>
        </w:rPr>
        <w:tab/>
      </w:r>
      <w:r>
        <w:rPr>
          <w:snapToGrid w:val="0"/>
        </w:rPr>
        <w:t>SeNBSecurityKey,</w:t>
      </w:r>
    </w:p>
    <w:p>
      <w:pPr>
        <w:pStyle w:val="65"/>
        <w:rPr>
          <w:snapToGrid w:val="0"/>
        </w:rPr>
      </w:pPr>
      <w:r>
        <w:rPr>
          <w:snapToGrid w:val="0"/>
        </w:rPr>
        <w:tab/>
      </w:r>
      <w:r>
        <w:rPr>
          <w:snapToGrid w:val="0"/>
        </w:rPr>
        <w:t>MeNBtoSeNBContainer,</w:t>
      </w:r>
    </w:p>
    <w:p>
      <w:pPr>
        <w:pStyle w:val="65"/>
        <w:rPr>
          <w:snapToGrid w:val="0"/>
        </w:rPr>
      </w:pPr>
      <w:r>
        <w:rPr>
          <w:snapToGrid w:val="0"/>
        </w:rPr>
        <w:tab/>
      </w:r>
      <w:r>
        <w:rPr>
          <w:snapToGrid w:val="0"/>
        </w:rPr>
        <w:t>SeNBtoMeNBContainer,</w:t>
      </w:r>
    </w:p>
    <w:p>
      <w:pPr>
        <w:pStyle w:val="65"/>
        <w:rPr>
          <w:snapToGrid w:val="0"/>
        </w:rPr>
      </w:pPr>
      <w:r>
        <w:rPr>
          <w:snapToGrid w:val="0"/>
        </w:rPr>
        <w:tab/>
      </w:r>
      <w:r>
        <w:rPr>
          <w:snapToGrid w:val="0"/>
        </w:rPr>
        <w:t>SCGChangeIndication,</w:t>
      </w:r>
    </w:p>
    <w:p>
      <w:pPr>
        <w:pStyle w:val="65"/>
        <w:rPr>
          <w:snapToGrid w:val="0"/>
        </w:rPr>
      </w:pPr>
      <w:r>
        <w:rPr>
          <w:snapToGrid w:val="0"/>
        </w:rPr>
        <w:tab/>
      </w:r>
      <w:r>
        <w:rPr>
          <w:snapToGrid w:val="0"/>
        </w:rPr>
        <w:t>CoMPInformation,</w:t>
      </w:r>
    </w:p>
    <w:p>
      <w:pPr>
        <w:pStyle w:val="65"/>
        <w:rPr>
          <w:snapToGrid w:val="0"/>
        </w:rPr>
      </w:pPr>
      <w:r>
        <w:rPr>
          <w:snapToGrid w:val="0"/>
        </w:rPr>
        <w:tab/>
      </w:r>
      <w:r>
        <w:rPr>
          <w:snapToGrid w:val="0"/>
        </w:rPr>
        <w:t>ReportingPeriodicityRSRPMR,</w:t>
      </w:r>
    </w:p>
    <w:p>
      <w:pPr>
        <w:pStyle w:val="65"/>
        <w:rPr>
          <w:snapToGrid w:val="0"/>
        </w:rPr>
      </w:pPr>
      <w:r>
        <w:rPr>
          <w:snapToGrid w:val="0"/>
        </w:rPr>
        <w:tab/>
      </w:r>
      <w:r>
        <w:rPr>
          <w:snapToGrid w:val="0"/>
        </w:rPr>
        <w:t>RSRPMRList,</w:t>
      </w:r>
    </w:p>
    <w:p>
      <w:pPr>
        <w:pStyle w:val="65"/>
      </w:pPr>
      <w:r>
        <w:tab/>
      </w:r>
      <w:r>
        <w:t>UE-RLF-Report-Container-for-extended-bands,</w:t>
      </w:r>
    </w:p>
    <w:p>
      <w:pPr>
        <w:pStyle w:val="65"/>
      </w:pPr>
      <w:r>
        <w:tab/>
      </w:r>
      <w:r>
        <w:t>ProSeAuthorized,</w:t>
      </w:r>
    </w:p>
    <w:p>
      <w:pPr>
        <w:pStyle w:val="65"/>
      </w:pPr>
      <w:r>
        <w:tab/>
      </w:r>
      <w:r>
        <w:t>CoverageModificationList,</w:t>
      </w:r>
    </w:p>
    <w:p>
      <w:pPr>
        <w:pStyle w:val="65"/>
      </w:pPr>
      <w:r>
        <w:tab/>
      </w:r>
      <w:r>
        <w:t>ReportingPeriodicityCSIR,</w:t>
      </w:r>
    </w:p>
    <w:p>
      <w:pPr>
        <w:pStyle w:val="65"/>
      </w:pPr>
      <w:r>
        <w:tab/>
      </w:r>
      <w:r>
        <w:t>CSIReportList,</w:t>
      </w:r>
    </w:p>
    <w:p>
      <w:pPr>
        <w:pStyle w:val="65"/>
      </w:pPr>
      <w:r>
        <w:tab/>
      </w:r>
      <w:r>
        <w:t>ReceiveStatusOfULPDCPSDUsPDCP-SNlength18,</w:t>
      </w:r>
    </w:p>
    <w:p>
      <w:pPr>
        <w:pStyle w:val="65"/>
      </w:pPr>
      <w:r>
        <w:tab/>
      </w:r>
      <w:r>
        <w:t>COUNTvaluePDCP-SNlength18,</w:t>
      </w:r>
    </w:p>
    <w:p>
      <w:pPr>
        <w:pStyle w:val="65"/>
      </w:pPr>
      <w:r>
        <w:tab/>
      </w:r>
      <w:r>
        <w:t>LHN-ID,</w:t>
      </w:r>
    </w:p>
    <w:p>
      <w:pPr>
        <w:pStyle w:val="65"/>
      </w:pPr>
      <w:r>
        <w:tab/>
      </w:r>
      <w:r>
        <w:t>UE-ContextKeptIndicator,</w:t>
      </w:r>
    </w:p>
    <w:p>
      <w:pPr>
        <w:pStyle w:val="65"/>
      </w:pPr>
      <w:r>
        <w:tab/>
      </w:r>
      <w:r>
        <w:t>UE-X2AP-ID-Extension,</w:t>
      </w:r>
    </w:p>
    <w:p>
      <w:pPr>
        <w:pStyle w:val="65"/>
      </w:pPr>
      <w:r>
        <w:tab/>
      </w:r>
      <w:r>
        <w:t>SIPTOBearerDeactivationIndication,</w:t>
      </w:r>
    </w:p>
    <w:p>
      <w:pPr>
        <w:pStyle w:val="65"/>
      </w:pPr>
      <w:r>
        <w:tab/>
      </w:r>
      <w:r>
        <w:t>TunnelInformation,</w:t>
      </w:r>
    </w:p>
    <w:p>
      <w:pPr>
        <w:pStyle w:val="65"/>
      </w:pPr>
      <w:r>
        <w:tab/>
      </w:r>
      <w:r>
        <w:t>V2XServicesAuthorized,</w:t>
      </w:r>
    </w:p>
    <w:p>
      <w:pPr>
        <w:pStyle w:val="65"/>
      </w:pPr>
      <w:r>
        <w:tab/>
      </w:r>
      <w:r>
        <w:t>X2BenefitValue,</w:t>
      </w:r>
    </w:p>
    <w:p>
      <w:pPr>
        <w:pStyle w:val="65"/>
      </w:pPr>
      <w:r>
        <w:tab/>
      </w:r>
      <w:r>
        <w:t>ResumeID,</w:t>
      </w:r>
    </w:p>
    <w:p>
      <w:pPr>
        <w:pStyle w:val="65"/>
        <w:rPr>
          <w:lang w:eastAsia="zh-CN"/>
        </w:rPr>
      </w:pPr>
      <w:r>
        <w:tab/>
      </w:r>
      <w:r>
        <w:t>EUTRANCellIdentifier,</w:t>
      </w:r>
    </w:p>
    <w:p>
      <w:pPr>
        <w:pStyle w:val="65"/>
      </w:pPr>
      <w:r>
        <w:rPr>
          <w:lang w:eastAsia="zh-CN"/>
        </w:rPr>
        <w:tab/>
      </w:r>
      <w:r>
        <w:rPr>
          <w:lang w:eastAsia="zh-CN"/>
        </w:rPr>
        <w:t>M</w:t>
      </w:r>
      <w:r>
        <w:rPr>
          <w:lang w:eastAsia="ja-JP"/>
        </w:rPr>
        <w:t>akeBeforeBreak</w:t>
      </w:r>
      <w:r>
        <w:rPr>
          <w:lang w:eastAsia="zh-CN"/>
        </w:rPr>
        <w:t>I</w:t>
      </w:r>
      <w:r>
        <w:rPr>
          <w:lang w:eastAsia="ja-JP"/>
        </w:rPr>
        <w:t>ndicator</w:t>
      </w:r>
      <w:r>
        <w:t>,</w:t>
      </w:r>
    </w:p>
    <w:p>
      <w:pPr>
        <w:pStyle w:val="65"/>
      </w:pPr>
      <w:r>
        <w:tab/>
      </w:r>
      <w:r>
        <w:t>WTID,</w:t>
      </w:r>
    </w:p>
    <w:p>
      <w:pPr>
        <w:pStyle w:val="65"/>
        <w:rPr>
          <w:lang w:eastAsia="zh-CN"/>
        </w:rPr>
      </w:pPr>
      <w:r>
        <w:tab/>
      </w:r>
      <w:r>
        <w:t>WT-UE-XwAP-ID</w:t>
      </w:r>
      <w:r>
        <w:rPr>
          <w:lang w:eastAsia="zh-CN"/>
        </w:rPr>
        <w:t>,</w:t>
      </w:r>
    </w:p>
    <w:p>
      <w:pPr>
        <w:pStyle w:val="65"/>
        <w:rPr>
          <w:rFonts w:eastAsia="DengXian"/>
          <w:lang w:eastAsia="zh-CN"/>
        </w:rPr>
      </w:pPr>
      <w:r>
        <w:rPr>
          <w:lang w:eastAsia="zh-CN"/>
        </w:rPr>
        <w:tab/>
      </w:r>
      <w:r>
        <w:rPr>
          <w:lang w:eastAsia="ja-JP"/>
        </w:rPr>
        <w:t>UESidelinkAggregateMaximumBitRate,</w:t>
      </w:r>
    </w:p>
    <w:p>
      <w:pPr>
        <w:pStyle w:val="65"/>
        <w:rPr>
          <w:rFonts w:eastAsia="DengXian"/>
          <w:lang w:eastAsia="zh-CN"/>
        </w:rPr>
      </w:pPr>
      <w:r>
        <w:rPr>
          <w:rFonts w:eastAsia="DengXian"/>
          <w:lang w:eastAsia="zh-CN"/>
        </w:rPr>
        <w:tab/>
      </w:r>
      <w:r>
        <w:rPr>
          <w:rFonts w:eastAsia="DengXian"/>
          <w:lang w:eastAsia="zh-CN"/>
        </w:rPr>
        <w:t>SgNBSecurityKey,</w:t>
      </w:r>
    </w:p>
    <w:p>
      <w:pPr>
        <w:pStyle w:val="65"/>
        <w:rPr>
          <w:rFonts w:eastAsia="DengXian"/>
          <w:snapToGrid w:val="0"/>
          <w:lang w:eastAsia="zh-CN"/>
        </w:rPr>
      </w:pPr>
      <w:r>
        <w:rPr>
          <w:rFonts w:eastAsia="DengXian"/>
          <w:snapToGrid w:val="0"/>
          <w:lang w:eastAsia="zh-CN"/>
        </w:rPr>
        <w:tab/>
      </w:r>
      <w:r>
        <w:rPr>
          <w:rFonts w:eastAsia="DengXian"/>
          <w:snapToGrid w:val="0"/>
          <w:lang w:eastAsia="zh-CN"/>
        </w:rPr>
        <w:t>MeNBtoSgNBContainer,</w:t>
      </w:r>
    </w:p>
    <w:p>
      <w:pPr>
        <w:pStyle w:val="65"/>
        <w:rPr>
          <w:rFonts w:eastAsia="DengXian"/>
          <w:snapToGrid w:val="0"/>
          <w:lang w:eastAsia="zh-CN"/>
        </w:rPr>
      </w:pPr>
      <w:r>
        <w:rPr>
          <w:rFonts w:eastAsia="DengXian"/>
          <w:snapToGrid w:val="0"/>
          <w:lang w:eastAsia="zh-CN"/>
        </w:rPr>
        <w:tab/>
      </w:r>
      <w:r>
        <w:rPr>
          <w:rFonts w:eastAsia="DengXian"/>
          <w:snapToGrid w:val="0"/>
          <w:lang w:eastAsia="zh-CN"/>
        </w:rPr>
        <w:t>SgNBtoMeNBContainer,</w:t>
      </w:r>
    </w:p>
    <w:p>
      <w:pPr>
        <w:pStyle w:val="65"/>
        <w:rPr>
          <w:rFonts w:eastAsia="DengXian"/>
          <w:snapToGrid w:val="0"/>
          <w:lang w:eastAsia="zh-CN"/>
        </w:rPr>
      </w:pPr>
      <w:r>
        <w:rPr>
          <w:rFonts w:eastAsia="DengXian"/>
          <w:snapToGrid w:val="0"/>
          <w:lang w:eastAsia="zh-CN"/>
        </w:rPr>
        <w:tab/>
      </w:r>
      <w:r>
        <w:rPr>
          <w:rFonts w:eastAsia="DengXian"/>
          <w:snapToGrid w:val="0"/>
          <w:lang w:eastAsia="zh-CN"/>
        </w:rPr>
        <w:t>SplitSRBs,</w:t>
      </w:r>
    </w:p>
    <w:p>
      <w:pPr>
        <w:pStyle w:val="65"/>
        <w:rPr>
          <w:rFonts w:eastAsia="DengXian"/>
          <w:snapToGrid w:val="0"/>
          <w:lang w:eastAsia="zh-CN"/>
        </w:rPr>
      </w:pPr>
      <w:r>
        <w:rPr>
          <w:rFonts w:eastAsia="DengXian"/>
          <w:snapToGrid w:val="0"/>
          <w:lang w:eastAsia="zh-CN"/>
        </w:rPr>
        <w:tab/>
      </w:r>
      <w:r>
        <w:rPr>
          <w:rFonts w:eastAsia="DengXian"/>
          <w:snapToGrid w:val="0"/>
          <w:lang w:eastAsia="zh-CN"/>
        </w:rPr>
        <w:t>RRCContainer,</w:t>
      </w:r>
    </w:p>
    <w:p>
      <w:pPr>
        <w:pStyle w:val="65"/>
        <w:rPr>
          <w:rFonts w:eastAsia="DengXian"/>
          <w:snapToGrid w:val="0"/>
          <w:lang w:eastAsia="zh-CN"/>
        </w:rPr>
      </w:pPr>
      <w:r>
        <w:rPr>
          <w:rFonts w:eastAsia="DengXian"/>
          <w:snapToGrid w:val="0"/>
          <w:lang w:eastAsia="zh-CN"/>
        </w:rPr>
        <w:tab/>
      </w:r>
      <w:r>
        <w:rPr>
          <w:rFonts w:eastAsia="DengXian"/>
          <w:snapToGrid w:val="0"/>
          <w:lang w:eastAsia="zh-CN"/>
        </w:rPr>
        <w:t>SRBType,</w:t>
      </w:r>
    </w:p>
    <w:p>
      <w:pPr>
        <w:pStyle w:val="65"/>
        <w:rPr>
          <w:rFonts w:eastAsia="DengXian"/>
          <w:snapToGrid w:val="0"/>
          <w:lang w:eastAsia="zh-CN"/>
        </w:rPr>
      </w:pPr>
      <w:r>
        <w:rPr>
          <w:rFonts w:eastAsia="DengXian"/>
          <w:snapToGrid w:val="0"/>
          <w:lang w:eastAsia="zh-CN"/>
        </w:rPr>
        <w:tab/>
      </w:r>
      <w:r>
        <w:rPr>
          <w:rFonts w:eastAsia="DengXian"/>
          <w:snapToGrid w:val="0"/>
          <w:lang w:eastAsia="zh-CN"/>
        </w:rPr>
        <w:t>GlobalGNB-ID,</w:t>
      </w:r>
    </w:p>
    <w:p>
      <w:pPr>
        <w:pStyle w:val="65"/>
        <w:rPr>
          <w:rFonts w:eastAsia="DengXian"/>
          <w:snapToGrid w:val="0"/>
          <w:lang w:eastAsia="zh-CN"/>
        </w:rPr>
      </w:pPr>
      <w:r>
        <w:rPr>
          <w:rFonts w:eastAsia="DengXian"/>
          <w:snapToGrid w:val="0"/>
          <w:lang w:eastAsia="zh-CN"/>
        </w:rPr>
        <w:tab/>
      </w:r>
      <w:r>
        <w:rPr>
          <w:rFonts w:eastAsia="DengXian"/>
          <w:snapToGrid w:val="0"/>
          <w:lang w:eastAsia="zh-CN"/>
        </w:rPr>
        <w:t>GNB-ID,</w:t>
      </w:r>
    </w:p>
    <w:p>
      <w:pPr>
        <w:pStyle w:val="65"/>
        <w:rPr>
          <w:rFonts w:eastAsia="DengXian"/>
          <w:snapToGrid w:val="0"/>
          <w:lang w:eastAsia="zh-CN"/>
        </w:rPr>
      </w:pPr>
      <w:r>
        <w:rPr>
          <w:rFonts w:eastAsia="DengXian"/>
          <w:snapToGrid w:val="0"/>
          <w:lang w:eastAsia="zh-CN"/>
        </w:rPr>
        <w:tab/>
      </w:r>
      <w:r>
        <w:rPr>
          <w:rFonts w:eastAsia="DengXian"/>
          <w:snapToGrid w:val="0"/>
          <w:lang w:eastAsia="zh-CN"/>
        </w:rPr>
        <w:t>SCGConfigurationQuery,</w:t>
      </w:r>
    </w:p>
    <w:p>
      <w:pPr>
        <w:pStyle w:val="65"/>
        <w:rPr>
          <w:rFonts w:eastAsia="DengXian"/>
          <w:snapToGrid w:val="0"/>
          <w:lang w:eastAsia="zh-CN"/>
        </w:rPr>
      </w:pPr>
      <w:r>
        <w:rPr>
          <w:rFonts w:eastAsia="DengXian"/>
          <w:snapToGrid w:val="0"/>
          <w:lang w:eastAsia="zh-CN"/>
        </w:rPr>
        <w:tab/>
      </w:r>
      <w:r>
        <w:rPr>
          <w:rFonts w:eastAsia="DengXian"/>
          <w:snapToGrid w:val="0"/>
          <w:lang w:eastAsia="zh-CN"/>
        </w:rPr>
        <w:t>SplitSRB,</w:t>
      </w:r>
    </w:p>
    <w:p>
      <w:pPr>
        <w:pStyle w:val="65"/>
        <w:rPr>
          <w:rFonts w:eastAsia="DengXian"/>
          <w:snapToGrid w:val="0"/>
          <w:lang w:eastAsia="zh-CN"/>
        </w:rPr>
      </w:pPr>
      <w:r>
        <w:rPr>
          <w:rFonts w:eastAsia="DengXian"/>
          <w:snapToGrid w:val="0"/>
          <w:lang w:eastAsia="zh-CN"/>
        </w:rPr>
        <w:tab/>
      </w:r>
      <w:r>
        <w:t>NRUeReport</w:t>
      </w:r>
      <w:r>
        <w:rPr>
          <w:rFonts w:eastAsia="DengXian"/>
          <w:snapToGrid w:val="0"/>
          <w:lang w:eastAsia="zh-CN"/>
        </w:rPr>
        <w:t>,</w:t>
      </w:r>
    </w:p>
    <w:p>
      <w:pPr>
        <w:pStyle w:val="65"/>
        <w:rPr>
          <w:rFonts w:eastAsia="DengXian"/>
          <w:snapToGrid w:val="0"/>
          <w:lang w:eastAsia="zh-CN"/>
        </w:rPr>
      </w:pPr>
      <w:r>
        <w:rPr>
          <w:rFonts w:eastAsia="DengXian"/>
          <w:snapToGrid w:val="0"/>
          <w:lang w:eastAsia="zh-CN"/>
        </w:rPr>
        <w:tab/>
      </w:r>
      <w:r>
        <w:rPr>
          <w:rFonts w:eastAsia="DengXian"/>
          <w:snapToGrid w:val="0"/>
          <w:lang w:eastAsia="zh-CN"/>
        </w:rPr>
        <w:t>EN-DC-ResourceConfiguration,</w:t>
      </w:r>
    </w:p>
    <w:p>
      <w:pPr>
        <w:pStyle w:val="65"/>
        <w:rPr>
          <w:rFonts w:eastAsia="DengXian"/>
          <w:snapToGrid w:val="0"/>
          <w:lang w:eastAsia="zh-CN"/>
        </w:rPr>
      </w:pPr>
      <w:r>
        <w:rPr>
          <w:rFonts w:eastAsia="DengXian"/>
          <w:snapToGrid w:val="0"/>
          <w:lang w:eastAsia="zh-CN"/>
        </w:rPr>
        <w:tab/>
      </w:r>
      <w:r>
        <w:rPr>
          <w:rFonts w:eastAsia="DengXian"/>
          <w:snapToGrid w:val="0"/>
          <w:lang w:eastAsia="zh-CN"/>
        </w:rPr>
        <w:t>TAC,</w:t>
      </w:r>
    </w:p>
    <w:p>
      <w:pPr>
        <w:pStyle w:val="65"/>
        <w:rPr>
          <w:rFonts w:eastAsia="DengXian"/>
          <w:snapToGrid w:val="0"/>
          <w:lang w:eastAsia="zh-CN"/>
        </w:rPr>
      </w:pPr>
      <w:r>
        <w:rPr>
          <w:rFonts w:eastAsia="DengXian"/>
          <w:snapToGrid w:val="0"/>
          <w:lang w:eastAsia="zh-CN"/>
        </w:rPr>
        <w:tab/>
      </w:r>
      <w:r>
        <w:rPr>
          <w:rFonts w:eastAsia="DengXian"/>
          <w:snapToGrid w:val="0"/>
          <w:lang w:eastAsia="zh-CN"/>
        </w:rPr>
        <w:t>NRFreqInfo,</w:t>
      </w:r>
    </w:p>
    <w:p>
      <w:pPr>
        <w:pStyle w:val="65"/>
        <w:rPr>
          <w:rFonts w:eastAsia="DengXian"/>
          <w:snapToGrid w:val="0"/>
          <w:lang w:eastAsia="zh-CN"/>
        </w:rPr>
      </w:pPr>
      <w:r>
        <w:rPr>
          <w:rFonts w:eastAsia="DengXian"/>
          <w:snapToGrid w:val="0"/>
          <w:lang w:eastAsia="zh-CN"/>
        </w:rPr>
        <w:tab/>
      </w:r>
      <w:r>
        <w:rPr>
          <w:rFonts w:eastAsia="DengXian"/>
          <w:snapToGrid w:val="0"/>
          <w:lang w:eastAsia="zh-CN"/>
        </w:rPr>
        <w:t>NRCGI,</w:t>
      </w:r>
    </w:p>
    <w:p>
      <w:pPr>
        <w:pStyle w:val="65"/>
        <w:rPr>
          <w:rFonts w:eastAsia="DengXian"/>
          <w:snapToGrid w:val="0"/>
          <w:lang w:eastAsia="zh-CN"/>
        </w:rPr>
      </w:pPr>
      <w:r>
        <w:rPr>
          <w:rFonts w:eastAsia="DengXian"/>
          <w:snapToGrid w:val="0"/>
          <w:lang w:eastAsia="zh-CN"/>
        </w:rPr>
        <w:tab/>
      </w:r>
      <w:r>
        <w:rPr>
          <w:rFonts w:eastAsia="DengXian"/>
          <w:snapToGrid w:val="0"/>
          <w:lang w:eastAsia="zh-CN"/>
        </w:rPr>
        <w:t>NRPCI,</w:t>
      </w:r>
    </w:p>
    <w:p>
      <w:pPr>
        <w:pStyle w:val="65"/>
        <w:rPr>
          <w:rFonts w:eastAsia="DengXian"/>
          <w:snapToGrid w:val="0"/>
          <w:lang w:eastAsia="zh-CN"/>
        </w:rPr>
      </w:pPr>
      <w:r>
        <w:rPr>
          <w:rFonts w:eastAsia="DengXian"/>
          <w:snapToGrid w:val="0"/>
          <w:lang w:eastAsia="zh-CN"/>
        </w:rPr>
        <w:tab/>
      </w:r>
      <w:r>
        <w:rPr>
          <w:rFonts w:eastAsia="DengXian"/>
          <w:snapToGrid w:val="0"/>
          <w:lang w:eastAsia="zh-CN"/>
        </w:rPr>
        <w:t>NRUESecurityCapabilities,</w:t>
      </w:r>
    </w:p>
    <w:p>
      <w:pPr>
        <w:pStyle w:val="65"/>
        <w:rPr>
          <w:rFonts w:eastAsia="DengXian"/>
          <w:snapToGrid w:val="0"/>
          <w:lang w:eastAsia="zh-CN"/>
        </w:rPr>
      </w:pPr>
      <w:r>
        <w:rPr>
          <w:rFonts w:eastAsia="DengXian"/>
          <w:snapToGrid w:val="0"/>
          <w:lang w:eastAsia="zh-CN"/>
        </w:rPr>
        <w:tab/>
      </w:r>
      <w:r>
        <w:rPr>
          <w:rFonts w:eastAsia="DengXian"/>
          <w:snapToGrid w:val="0"/>
          <w:lang w:eastAsia="zh-CN"/>
        </w:rPr>
        <w:t>PDCPChangeIndication,</w:t>
      </w:r>
    </w:p>
    <w:p>
      <w:pPr>
        <w:pStyle w:val="65"/>
        <w:rPr>
          <w:rFonts w:eastAsia="DengXian"/>
          <w:snapToGrid w:val="0"/>
          <w:lang w:eastAsia="zh-CN"/>
        </w:rPr>
      </w:pPr>
      <w:r>
        <w:rPr>
          <w:rFonts w:eastAsia="DengXian"/>
          <w:snapToGrid w:val="0"/>
          <w:lang w:eastAsia="zh-CN"/>
        </w:rPr>
        <w:tab/>
      </w:r>
      <w:r>
        <w:rPr>
          <w:rFonts w:eastAsia="DengXian"/>
          <w:snapToGrid w:val="0"/>
          <w:lang w:eastAsia="zh-CN"/>
        </w:rPr>
        <w:t>ULConfiguration,</w:t>
      </w:r>
    </w:p>
    <w:p>
      <w:pPr>
        <w:pStyle w:val="65"/>
        <w:rPr>
          <w:rFonts w:eastAsia="DengXian"/>
          <w:snapToGrid w:val="0"/>
          <w:lang w:eastAsia="zh-CN"/>
        </w:rPr>
      </w:pPr>
      <w:r>
        <w:rPr>
          <w:rFonts w:eastAsia="DengXian"/>
          <w:snapToGrid w:val="0"/>
          <w:lang w:eastAsia="zh-CN"/>
        </w:rPr>
        <w:tab/>
      </w:r>
      <w:r>
        <w:rPr>
          <w:rFonts w:eastAsia="DengXian"/>
          <w:snapToGrid w:val="0"/>
          <w:lang w:eastAsia="zh-CN"/>
        </w:rPr>
        <w:t>SgNB-UE-X2AP-ID,</w:t>
      </w:r>
    </w:p>
    <w:p>
      <w:pPr>
        <w:pStyle w:val="65"/>
        <w:rPr>
          <w:rFonts w:eastAsia="DengXian"/>
          <w:snapToGrid w:val="0"/>
          <w:lang w:eastAsia="zh-CN"/>
        </w:rPr>
      </w:pPr>
      <w:r>
        <w:rPr>
          <w:rFonts w:eastAsia="DengXian"/>
          <w:snapToGrid w:val="0"/>
          <w:lang w:eastAsia="zh-CN"/>
        </w:rPr>
        <w:tab/>
      </w:r>
      <w:r>
        <w:rPr>
          <w:rFonts w:eastAsia="DengXian"/>
          <w:snapToGrid w:val="0"/>
          <w:lang w:eastAsia="zh-CN"/>
        </w:rPr>
        <w:t>SecondaryRATUsageReportList,</w:t>
      </w:r>
    </w:p>
    <w:p>
      <w:pPr>
        <w:pStyle w:val="65"/>
        <w:rPr>
          <w:rFonts w:eastAsia="DengXian"/>
          <w:snapToGrid w:val="0"/>
          <w:lang w:eastAsia="zh-CN"/>
        </w:rPr>
      </w:pPr>
      <w:r>
        <w:rPr>
          <w:rFonts w:eastAsia="DengXian"/>
          <w:snapToGrid w:val="0"/>
          <w:lang w:eastAsia="zh-CN"/>
        </w:rPr>
        <w:tab/>
      </w:r>
      <w:r>
        <w:rPr>
          <w:rFonts w:eastAsia="DengXian"/>
          <w:snapToGrid w:val="0"/>
          <w:lang w:eastAsia="zh-CN"/>
        </w:rPr>
        <w:t>ActivationID,</w:t>
      </w:r>
    </w:p>
    <w:p>
      <w:pPr>
        <w:pStyle w:val="65"/>
        <w:rPr>
          <w:rFonts w:eastAsia="DengXian"/>
          <w:snapToGrid w:val="0"/>
          <w:lang w:eastAsia="zh-CN"/>
        </w:rPr>
      </w:pPr>
      <w:r>
        <w:rPr>
          <w:rFonts w:eastAsia="DengXian"/>
          <w:snapToGrid w:val="0"/>
          <w:lang w:eastAsia="zh-CN"/>
        </w:rPr>
        <w:tab/>
      </w:r>
      <w:r>
        <w:rPr>
          <w:rFonts w:eastAsia="DengXian"/>
          <w:snapToGrid w:val="0"/>
          <w:lang w:eastAsia="zh-CN"/>
        </w:rPr>
        <w:t>MeNBResourceCoordinationInformation,</w:t>
      </w:r>
    </w:p>
    <w:p>
      <w:pPr>
        <w:pStyle w:val="65"/>
        <w:rPr>
          <w:rFonts w:eastAsia="DengXian"/>
          <w:snapToGrid w:val="0"/>
          <w:lang w:eastAsia="zh-CN"/>
        </w:rPr>
      </w:pPr>
      <w:r>
        <w:rPr>
          <w:rFonts w:eastAsia="DengXian"/>
          <w:snapToGrid w:val="0"/>
          <w:lang w:eastAsia="zh-CN"/>
        </w:rPr>
        <w:tab/>
      </w:r>
      <w:r>
        <w:rPr>
          <w:rFonts w:eastAsia="DengXian"/>
          <w:snapToGrid w:val="0"/>
          <w:lang w:eastAsia="zh-CN"/>
        </w:rPr>
        <w:t>SgNBResourceCoordinationInformation,</w:t>
      </w:r>
    </w:p>
    <w:p>
      <w:pPr>
        <w:pStyle w:val="65"/>
        <w:rPr>
          <w:rFonts w:eastAsia="DengXian"/>
          <w:snapToGrid w:val="0"/>
          <w:lang w:eastAsia="zh-CN"/>
        </w:rPr>
      </w:pPr>
      <w:r>
        <w:rPr>
          <w:rFonts w:eastAsia="DengXian"/>
          <w:snapToGrid w:val="0"/>
          <w:lang w:eastAsia="zh-CN"/>
        </w:rPr>
        <w:tab/>
      </w:r>
      <w:r>
        <w:rPr>
          <w:rFonts w:eastAsia="DengXian"/>
          <w:snapToGrid w:val="0"/>
          <w:lang w:eastAsia="zh-CN"/>
        </w:rPr>
        <w:t>NR-TxBW,</w:t>
      </w:r>
    </w:p>
    <w:p>
      <w:pPr>
        <w:pStyle w:val="65"/>
        <w:rPr>
          <w:rFonts w:eastAsia="DengXian"/>
          <w:snapToGrid w:val="0"/>
          <w:lang w:eastAsia="zh-CN"/>
        </w:rPr>
      </w:pPr>
      <w:r>
        <w:rPr>
          <w:rFonts w:eastAsia="DengXian"/>
          <w:snapToGrid w:val="0"/>
          <w:lang w:eastAsia="zh-CN"/>
        </w:rPr>
        <w:tab/>
      </w:r>
      <w:r>
        <w:rPr>
          <w:rFonts w:eastAsia="DengXian"/>
          <w:snapToGrid w:val="0"/>
          <w:lang w:eastAsia="zh-CN"/>
        </w:rPr>
        <w:t>BroadcastPLMNs-Item,</w:t>
      </w:r>
    </w:p>
    <w:p>
      <w:pPr>
        <w:pStyle w:val="65"/>
        <w:rPr>
          <w:rFonts w:eastAsia="DengXian"/>
          <w:snapToGrid w:val="0"/>
          <w:lang w:eastAsia="zh-CN"/>
        </w:rPr>
      </w:pPr>
      <w:r>
        <w:rPr>
          <w:rFonts w:eastAsia="DengXian"/>
          <w:snapToGrid w:val="0"/>
          <w:lang w:eastAsia="zh-CN"/>
        </w:rPr>
        <w:tab/>
      </w:r>
      <w:r>
        <w:rPr>
          <w:rFonts w:eastAsia="DengXian"/>
          <w:snapToGrid w:val="0"/>
          <w:lang w:eastAsia="zh-CN"/>
        </w:rPr>
        <w:t>AdditionalPLMNs-Item,</w:t>
      </w:r>
    </w:p>
    <w:p>
      <w:pPr>
        <w:pStyle w:val="65"/>
        <w:rPr>
          <w:rFonts w:eastAsia="DengXian"/>
          <w:snapToGrid w:val="0"/>
          <w:lang w:eastAsia="zh-CN"/>
        </w:rPr>
      </w:pPr>
      <w:r>
        <w:rPr>
          <w:rFonts w:eastAsia="DengXian"/>
          <w:snapToGrid w:val="0"/>
          <w:lang w:eastAsia="zh-CN"/>
        </w:rPr>
        <w:tab/>
      </w:r>
      <w:r>
        <w:rPr>
          <w:rFonts w:eastAsia="DengXian"/>
          <w:snapToGrid w:val="0"/>
          <w:lang w:eastAsia="zh-CN"/>
        </w:rPr>
        <w:t>RLCMode,</w:t>
      </w:r>
    </w:p>
    <w:p>
      <w:pPr>
        <w:pStyle w:val="65"/>
        <w:rPr>
          <w:rFonts w:eastAsia="DengXian"/>
          <w:snapToGrid w:val="0"/>
          <w:lang w:eastAsia="zh-CN"/>
        </w:rPr>
      </w:pPr>
      <w:r>
        <w:rPr>
          <w:rFonts w:eastAsia="DengXian"/>
          <w:snapToGrid w:val="0"/>
          <w:lang w:eastAsia="zh-CN"/>
        </w:rPr>
        <w:tab/>
      </w:r>
      <w:r>
        <w:rPr>
          <w:rFonts w:eastAsia="DengXian"/>
          <w:snapToGrid w:val="0"/>
          <w:lang w:eastAsia="zh-CN"/>
        </w:rPr>
        <w:t>GBR-QosInformation,</w:t>
      </w:r>
    </w:p>
    <w:p>
      <w:pPr>
        <w:pStyle w:val="65"/>
        <w:rPr>
          <w:rFonts w:eastAsia="DengXian"/>
          <w:snapToGrid w:val="0"/>
          <w:lang w:eastAsia="zh-CN"/>
        </w:rPr>
      </w:pPr>
      <w:r>
        <w:rPr>
          <w:rFonts w:eastAsia="DengXian"/>
          <w:snapToGrid w:val="0"/>
          <w:lang w:eastAsia="zh-CN"/>
        </w:rPr>
        <w:tab/>
      </w:r>
      <w:r>
        <w:rPr>
          <w:rFonts w:eastAsia="DengXian"/>
          <w:snapToGrid w:val="0"/>
          <w:lang w:eastAsia="zh-CN"/>
        </w:rPr>
        <w:t>DRB-ID,</w:t>
      </w:r>
    </w:p>
    <w:p>
      <w:pPr>
        <w:pStyle w:val="65"/>
        <w:rPr>
          <w:rFonts w:eastAsia="DengXian"/>
          <w:snapToGrid w:val="0"/>
          <w:lang w:eastAsia="zh-CN"/>
        </w:rPr>
      </w:pPr>
      <w:r>
        <w:rPr>
          <w:rFonts w:eastAsia="DengXian"/>
          <w:snapToGrid w:val="0"/>
          <w:lang w:eastAsia="zh-CN"/>
        </w:rPr>
        <w:tab/>
      </w:r>
      <w:r>
        <w:rPr>
          <w:rFonts w:eastAsia="DengXian"/>
          <w:snapToGrid w:val="0"/>
          <w:lang w:eastAsia="zh-CN"/>
        </w:rPr>
        <w:t>FiveGS-TAC,</w:t>
      </w:r>
    </w:p>
    <w:p>
      <w:pPr>
        <w:pStyle w:val="65"/>
        <w:rPr>
          <w:rFonts w:eastAsia="DengXian"/>
          <w:snapToGrid w:val="0"/>
          <w:lang w:eastAsia="zh-CN"/>
        </w:rPr>
      </w:pPr>
      <w:r>
        <w:rPr>
          <w:rFonts w:eastAsia="DengXian"/>
          <w:snapToGrid w:val="0"/>
          <w:lang w:eastAsia="zh-CN"/>
        </w:rPr>
        <w:tab/>
      </w:r>
      <w:r>
        <w:rPr>
          <w:rFonts w:eastAsia="DengXian"/>
          <w:snapToGrid w:val="0"/>
          <w:lang w:eastAsia="zh-CN"/>
        </w:rPr>
        <w:t>SULInformation,</w:t>
      </w:r>
    </w:p>
    <w:p>
      <w:pPr>
        <w:pStyle w:val="65"/>
        <w:rPr>
          <w:rFonts w:eastAsia="DengXian"/>
          <w:snapToGrid w:val="0"/>
          <w:lang w:eastAsia="zh-CN"/>
        </w:rPr>
      </w:pPr>
      <w:r>
        <w:rPr>
          <w:rFonts w:eastAsia="DengXian"/>
          <w:snapToGrid w:val="0"/>
          <w:lang w:eastAsia="zh-CN"/>
        </w:rPr>
        <w:tab/>
      </w:r>
      <w:r>
        <w:rPr>
          <w:rFonts w:eastAsia="DengXian"/>
          <w:snapToGrid w:val="0"/>
          <w:lang w:eastAsia="zh-CN"/>
        </w:rPr>
        <w:t>Packet-LossRate,</w:t>
      </w:r>
    </w:p>
    <w:p>
      <w:pPr>
        <w:pStyle w:val="65"/>
        <w:rPr>
          <w:rFonts w:eastAsia="DengXian"/>
          <w:snapToGrid w:val="0"/>
          <w:lang w:eastAsia="zh-CN"/>
        </w:rPr>
      </w:pPr>
      <w:r>
        <w:rPr>
          <w:rFonts w:eastAsia="DengXian"/>
          <w:snapToGrid w:val="0"/>
          <w:lang w:eastAsia="zh-CN"/>
        </w:rPr>
        <w:tab/>
      </w:r>
      <w:r>
        <w:rPr>
          <w:rFonts w:eastAsia="DengXian"/>
          <w:snapToGrid w:val="0"/>
          <w:lang w:eastAsia="zh-CN"/>
        </w:rPr>
        <w:t>ResourceType,</w:t>
      </w:r>
    </w:p>
    <w:p>
      <w:pPr>
        <w:pStyle w:val="65"/>
        <w:rPr>
          <w:rFonts w:eastAsia="DengXian"/>
          <w:snapToGrid w:val="0"/>
          <w:lang w:eastAsia="zh-CN"/>
        </w:rPr>
      </w:pPr>
      <w:r>
        <w:rPr>
          <w:rFonts w:eastAsia="DengXian"/>
          <w:snapToGrid w:val="0"/>
          <w:lang w:eastAsia="zh-CN"/>
        </w:rPr>
        <w:tab/>
      </w:r>
      <w:r>
        <w:rPr>
          <w:rFonts w:eastAsia="DengXian"/>
          <w:snapToGrid w:val="0"/>
          <w:lang w:eastAsia="zh-CN"/>
        </w:rPr>
        <w:t>DataTrafficResourceIndication,</w:t>
      </w:r>
    </w:p>
    <w:p>
      <w:pPr>
        <w:pStyle w:val="65"/>
        <w:rPr>
          <w:rFonts w:eastAsia="DengXian"/>
          <w:snapToGrid w:val="0"/>
          <w:lang w:eastAsia="zh-CN"/>
        </w:rPr>
      </w:pPr>
      <w:r>
        <w:rPr>
          <w:rFonts w:eastAsia="DengXian"/>
          <w:snapToGrid w:val="0"/>
          <w:lang w:eastAsia="zh-CN"/>
        </w:rPr>
        <w:tab/>
      </w:r>
      <w:r>
        <w:rPr>
          <w:rFonts w:eastAsia="DengXian"/>
          <w:snapToGrid w:val="0"/>
          <w:lang w:eastAsia="zh-CN"/>
        </w:rPr>
        <w:t>SpectrumSharingGroupID,</w:t>
      </w:r>
    </w:p>
    <w:p>
      <w:pPr>
        <w:pStyle w:val="65"/>
        <w:rPr>
          <w:rFonts w:eastAsia="DengXian"/>
          <w:snapToGrid w:val="0"/>
          <w:lang w:eastAsia="zh-CN"/>
        </w:rPr>
      </w:pPr>
      <w:r>
        <w:rPr>
          <w:rFonts w:eastAsia="DengXian"/>
          <w:snapToGrid w:val="0"/>
          <w:lang w:eastAsia="zh-CN"/>
        </w:rPr>
        <w:tab/>
      </w:r>
      <w:r>
        <w:rPr>
          <w:rFonts w:eastAsia="DengXian"/>
          <w:snapToGrid w:val="0"/>
          <w:lang w:eastAsia="zh-CN"/>
        </w:rPr>
        <w:t>RRC-Config-Ind,</w:t>
      </w:r>
    </w:p>
    <w:p>
      <w:pPr>
        <w:pStyle w:val="65"/>
        <w:rPr>
          <w:rFonts w:eastAsia="DengXian"/>
          <w:snapToGrid w:val="0"/>
          <w:lang w:eastAsia="zh-CN"/>
        </w:rPr>
      </w:pPr>
      <w:r>
        <w:rPr>
          <w:rFonts w:eastAsia="DengXian"/>
          <w:snapToGrid w:val="0"/>
          <w:lang w:eastAsia="zh-CN"/>
        </w:rPr>
        <w:tab/>
      </w:r>
      <w:r>
        <w:rPr>
          <w:rFonts w:eastAsia="DengXian"/>
          <w:snapToGrid w:val="0"/>
          <w:lang w:eastAsia="zh-CN"/>
        </w:rPr>
        <w:t>SGNB-Addition-Trigger-Ind,</w:t>
      </w:r>
    </w:p>
    <w:p>
      <w:pPr>
        <w:pStyle w:val="65"/>
        <w:rPr>
          <w:rFonts w:eastAsia="DengXian"/>
          <w:snapToGrid w:val="0"/>
          <w:lang w:eastAsia="zh-CN"/>
        </w:rPr>
      </w:pPr>
      <w:r>
        <w:rPr>
          <w:rFonts w:eastAsia="DengXian"/>
          <w:snapToGrid w:val="0"/>
          <w:lang w:eastAsia="zh-CN"/>
        </w:rPr>
        <w:tab/>
      </w:r>
      <w:r>
        <w:rPr>
          <w:rFonts w:eastAsia="DengXian"/>
          <w:snapToGrid w:val="0"/>
          <w:lang w:eastAsia="zh-CN"/>
        </w:rPr>
        <w:t>UserPlaneTrafficActivityReport,</w:t>
      </w:r>
    </w:p>
    <w:p>
      <w:pPr>
        <w:pStyle w:val="65"/>
        <w:rPr>
          <w:rFonts w:eastAsia="DengXian"/>
          <w:snapToGrid w:val="0"/>
          <w:lang w:eastAsia="zh-CN"/>
        </w:rPr>
      </w:pPr>
      <w:r>
        <w:rPr>
          <w:rFonts w:eastAsia="DengXian"/>
          <w:snapToGrid w:val="0"/>
          <w:lang w:eastAsia="zh-CN"/>
        </w:rPr>
        <w:tab/>
      </w:r>
      <w:r>
        <w:rPr>
          <w:rFonts w:eastAsia="DengXian"/>
          <w:snapToGrid w:val="0"/>
          <w:lang w:eastAsia="zh-CN"/>
        </w:rPr>
        <w:t>ERABActivityNotifyItemList,</w:t>
      </w:r>
    </w:p>
    <w:p>
      <w:pPr>
        <w:pStyle w:val="65"/>
        <w:rPr>
          <w:rFonts w:eastAsia="DengXian"/>
          <w:snapToGrid w:val="0"/>
          <w:lang w:eastAsia="zh-CN"/>
        </w:rPr>
      </w:pPr>
      <w:r>
        <w:rPr>
          <w:rFonts w:eastAsia="DengXian"/>
          <w:snapToGrid w:val="0"/>
          <w:lang w:eastAsia="zh-CN"/>
        </w:rPr>
        <w:tab/>
      </w:r>
      <w:r>
        <w:rPr>
          <w:rFonts w:eastAsia="DengXian"/>
          <w:snapToGrid w:val="0"/>
          <w:lang w:eastAsia="zh-CN"/>
        </w:rPr>
        <w:t>PDCPSnLength,</w:t>
      </w:r>
    </w:p>
    <w:p>
      <w:pPr>
        <w:pStyle w:val="65"/>
        <w:rPr>
          <w:rFonts w:eastAsia="DengXian"/>
          <w:snapToGrid w:val="0"/>
          <w:lang w:eastAsia="zh-CN"/>
        </w:rPr>
      </w:pPr>
      <w:r>
        <w:rPr>
          <w:rFonts w:eastAsia="DengXian"/>
          <w:snapToGrid w:val="0"/>
          <w:lang w:eastAsia="zh-CN"/>
        </w:rPr>
        <w:tab/>
      </w:r>
      <w:r>
        <w:rPr>
          <w:rFonts w:eastAsia="DengXian"/>
          <w:snapToGrid w:val="0"/>
          <w:lang w:eastAsia="zh-CN"/>
        </w:rPr>
        <w:t>Subscription-Based-UE-DifferentiationInfo</w:t>
      </w:r>
      <w:r>
        <w:rPr>
          <w:rFonts w:hint="eastAsia" w:eastAsia="DengXian"/>
          <w:snapToGrid w:val="0"/>
          <w:lang w:eastAsia="zh-CN"/>
        </w:rPr>
        <w:t>,</w:t>
      </w:r>
    </w:p>
    <w:p>
      <w:pPr>
        <w:pStyle w:val="65"/>
        <w:rPr>
          <w:rFonts w:eastAsia="DengXian"/>
          <w:snapToGrid w:val="0"/>
          <w:lang w:eastAsia="zh-CN"/>
        </w:rPr>
      </w:pPr>
      <w:r>
        <w:rPr>
          <w:rFonts w:eastAsia="DengXian"/>
          <w:snapToGrid w:val="0"/>
          <w:lang w:eastAsia="zh-CN"/>
        </w:rPr>
        <w:tab/>
      </w:r>
      <w:r>
        <w:rPr>
          <w:rFonts w:hint="eastAsia" w:eastAsia="DengXian"/>
          <w:snapToGrid w:val="0"/>
          <w:lang w:eastAsia="zh-CN"/>
        </w:rPr>
        <w:t>LCID,</w:t>
      </w:r>
    </w:p>
    <w:p>
      <w:pPr>
        <w:pStyle w:val="65"/>
        <w:rPr>
          <w:rFonts w:eastAsia="DengXian"/>
          <w:snapToGrid w:val="0"/>
          <w:lang w:eastAsia="zh-CN"/>
        </w:rPr>
      </w:pPr>
      <w:r>
        <w:rPr>
          <w:rFonts w:eastAsia="DengXian"/>
          <w:snapToGrid w:val="0"/>
          <w:lang w:eastAsia="zh-CN"/>
        </w:rPr>
        <w:tab/>
      </w:r>
      <w:r>
        <w:rPr>
          <w:rFonts w:hint="eastAsia" w:eastAsia="DengXian"/>
          <w:snapToGrid w:val="0"/>
          <w:lang w:eastAsia="zh-CN"/>
        </w:rPr>
        <w:t>DuplicationActivation</w:t>
      </w:r>
      <w:r>
        <w:rPr>
          <w:rFonts w:eastAsia="DengXian"/>
          <w:snapToGrid w:val="0"/>
          <w:lang w:eastAsia="zh-CN"/>
        </w:rPr>
        <w:t>,</w:t>
      </w:r>
    </w:p>
    <w:p>
      <w:pPr>
        <w:pStyle w:val="65"/>
        <w:rPr>
          <w:rFonts w:eastAsia="DengXian"/>
          <w:snapToGrid w:val="0"/>
          <w:lang w:eastAsia="zh-CN"/>
        </w:rPr>
      </w:pPr>
      <w:r>
        <w:rPr>
          <w:rFonts w:eastAsia="DengXian"/>
          <w:snapToGrid w:val="0"/>
          <w:lang w:eastAsia="zh-CN"/>
        </w:rPr>
        <w:tab/>
      </w:r>
      <w:r>
        <w:rPr>
          <w:rFonts w:eastAsia="DengXian"/>
          <w:snapToGrid w:val="0"/>
          <w:lang w:eastAsia="zh-CN"/>
        </w:rPr>
        <w:t>GNBOverloadInformation,</w:t>
      </w:r>
    </w:p>
    <w:p>
      <w:pPr>
        <w:pStyle w:val="65"/>
        <w:rPr>
          <w:rFonts w:eastAsia="DengXian"/>
          <w:snapToGrid w:val="0"/>
          <w:lang w:eastAsia="zh-CN"/>
        </w:rPr>
      </w:pPr>
      <w:r>
        <w:rPr>
          <w:rFonts w:eastAsia="DengXian"/>
          <w:snapToGrid w:val="0"/>
          <w:lang w:eastAsia="zh-CN"/>
        </w:rPr>
        <w:tab/>
      </w:r>
      <w:r>
        <w:rPr>
          <w:rFonts w:eastAsia="DengXian"/>
          <w:snapToGrid w:val="0"/>
          <w:lang w:eastAsia="zh-CN"/>
        </w:rPr>
        <w:t>NewDRBIDrequest,</w:t>
      </w:r>
    </w:p>
    <w:p>
      <w:pPr>
        <w:pStyle w:val="65"/>
        <w:rPr>
          <w:rFonts w:eastAsia="DengXian"/>
          <w:snapToGrid w:val="0"/>
          <w:lang w:eastAsia="zh-CN"/>
        </w:rPr>
      </w:pPr>
      <w:r>
        <w:rPr>
          <w:rFonts w:eastAsia="DengXian"/>
          <w:snapToGrid w:val="0"/>
          <w:lang w:eastAsia="zh-CN"/>
        </w:rPr>
        <w:tab/>
      </w:r>
      <w:r>
        <w:rPr>
          <w:rFonts w:eastAsia="DengXian"/>
          <w:snapToGrid w:val="0"/>
          <w:lang w:eastAsia="zh-CN"/>
        </w:rPr>
        <w:t>DesiredActNotificationLevel,</w:t>
      </w:r>
    </w:p>
    <w:p>
      <w:pPr>
        <w:pStyle w:val="65"/>
        <w:rPr>
          <w:rFonts w:eastAsia="DengXian"/>
          <w:snapToGrid w:val="0"/>
          <w:lang w:eastAsia="zh-CN"/>
        </w:rPr>
      </w:pPr>
      <w:r>
        <w:rPr>
          <w:rFonts w:eastAsia="DengXian"/>
          <w:snapToGrid w:val="0"/>
          <w:lang w:eastAsia="zh-CN"/>
        </w:rPr>
        <w:tab/>
      </w:r>
      <w:r>
        <w:rPr>
          <w:rFonts w:eastAsia="DengXian"/>
          <w:snapToGrid w:val="0"/>
          <w:lang w:eastAsia="zh-CN"/>
        </w:rPr>
        <w:t>LocationInformationSgNB,</w:t>
      </w:r>
    </w:p>
    <w:p>
      <w:pPr>
        <w:pStyle w:val="65"/>
        <w:rPr>
          <w:rFonts w:eastAsia="DengXian"/>
          <w:snapToGrid w:val="0"/>
          <w:lang w:eastAsia="zh-CN"/>
        </w:rPr>
      </w:pPr>
      <w:r>
        <w:rPr>
          <w:rFonts w:eastAsia="DengXian"/>
          <w:snapToGrid w:val="0"/>
          <w:lang w:eastAsia="zh-CN"/>
        </w:rPr>
        <w:tab/>
      </w:r>
      <w:r>
        <w:rPr>
          <w:rFonts w:eastAsia="DengXian"/>
          <w:snapToGrid w:val="0"/>
          <w:lang w:eastAsia="zh-CN"/>
        </w:rPr>
        <w:t>LocationInformationSgNBReporting,</w:t>
      </w:r>
    </w:p>
    <w:p>
      <w:pPr>
        <w:pStyle w:val="65"/>
        <w:rPr>
          <w:rFonts w:eastAsia="DengXian"/>
          <w:snapToGrid w:val="0"/>
          <w:lang w:eastAsia="zh-CN"/>
        </w:rPr>
      </w:pPr>
      <w:r>
        <w:rPr>
          <w:rFonts w:eastAsia="DengXian"/>
          <w:snapToGrid w:val="0"/>
          <w:lang w:eastAsia="zh-CN"/>
        </w:rPr>
        <w:tab/>
      </w:r>
      <w:r>
        <w:rPr>
          <w:rFonts w:eastAsia="DengXian"/>
          <w:snapToGrid w:val="0"/>
          <w:lang w:eastAsia="zh-CN"/>
        </w:rPr>
        <w:t>EndcSONConfigurationTransfer,</w:t>
      </w:r>
    </w:p>
    <w:p>
      <w:pPr>
        <w:pStyle w:val="65"/>
        <w:rPr>
          <w:rFonts w:cs="Courier New"/>
          <w:lang w:val="en-US"/>
        </w:rPr>
      </w:pPr>
      <w:r>
        <w:rPr>
          <w:rFonts w:eastAsia="DengXian"/>
          <w:snapToGrid w:val="0"/>
          <w:lang w:eastAsia="zh-CN"/>
        </w:rPr>
        <w:tab/>
      </w:r>
      <w:r>
        <w:rPr>
          <w:rFonts w:cs="Courier New"/>
          <w:lang w:val="en-US"/>
        </w:rPr>
        <w:t>NRNeighbour-Information,</w:t>
      </w:r>
    </w:p>
    <w:p>
      <w:pPr>
        <w:pStyle w:val="65"/>
        <w:rPr>
          <w:rFonts w:cs="Courier New"/>
          <w:lang w:val="en-US"/>
        </w:rPr>
      </w:pPr>
      <w:r>
        <w:rPr>
          <w:rFonts w:cs="Courier New"/>
          <w:lang w:val="en-US"/>
        </w:rPr>
        <w:tab/>
      </w:r>
      <w:r>
        <w:rPr>
          <w:rFonts w:cs="Courier New"/>
          <w:lang w:val="en-US"/>
        </w:rPr>
        <w:t>InterfaceInstanceIndication,</w:t>
      </w:r>
    </w:p>
    <w:p>
      <w:pPr>
        <w:pStyle w:val="65"/>
        <w:rPr>
          <w:rFonts w:cs="Courier New"/>
          <w:lang w:val="en-US"/>
        </w:rPr>
      </w:pPr>
      <w:r>
        <w:rPr>
          <w:rFonts w:cs="Courier New"/>
          <w:lang w:val="en-US"/>
        </w:rPr>
        <w:tab/>
      </w:r>
      <w:r>
        <w:rPr>
          <w:rFonts w:cs="Courier New"/>
          <w:lang w:val="en-US"/>
        </w:rPr>
        <w:t>BPLMN-ID-Info-NR</w:t>
      </w:r>
      <w:ins w:id="309" w:author="ZTE_LIDAPENG" w:date="2019-10-17T23:46:43Z">
        <w:r>
          <w:rPr>
            <w:rFonts w:cs="Courier New"/>
            <w:lang w:val="en-US"/>
          </w:rPr>
          <w:t>,</w:t>
        </w:r>
      </w:ins>
    </w:p>
    <w:p>
      <w:pPr>
        <w:pStyle w:val="65"/>
        <w:spacing w:line="0" w:lineRule="atLeast"/>
        <w:rPr>
          <w:ins w:id="310" w:author="Ericsson User" w:date="2019-10-04T13:52:00Z"/>
          <w:snapToGrid w:val="0"/>
        </w:rPr>
      </w:pPr>
      <w:r>
        <w:rPr>
          <w:snapToGrid w:val="0"/>
        </w:rPr>
        <w:tab/>
      </w:r>
      <w:ins w:id="311" w:author="ZTE_LIDAPENG" w:date="2019-10-17T22:28:07Z">
        <w:r>
          <w:rPr>
            <w:snapToGrid w:val="0"/>
          </w:rPr>
          <w:t>TNLConfigurationInfo</w:t>
        </w:r>
      </w:ins>
    </w:p>
    <w:p>
      <w:pPr>
        <w:pStyle w:val="65"/>
        <w:rPr>
          <w:rFonts w:eastAsia="DengXian"/>
          <w:snapToGrid w:val="0"/>
          <w:lang w:eastAsia="zh-CN"/>
        </w:rPr>
      </w:pPr>
    </w:p>
    <w:p>
      <w:pPr>
        <w:pStyle w:val="65"/>
        <w:rPr>
          <w:rFonts w:eastAsia="DengXian"/>
          <w:snapToGrid w:val="0"/>
          <w:lang w:eastAsia="zh-CN"/>
        </w:rPr>
      </w:pPr>
    </w:p>
    <w:p>
      <w:pPr>
        <w:pStyle w:val="65"/>
      </w:pPr>
    </w:p>
    <w:p>
      <w:pPr>
        <w:pStyle w:val="65"/>
        <w:rPr>
          <w:snapToGrid w:val="0"/>
        </w:rPr>
      </w:pPr>
      <w:r>
        <w:rPr>
          <w:snapToGrid w:val="0"/>
        </w:rPr>
        <w:t>FROM X2AP-IEs</w:t>
      </w:r>
    </w:p>
    <w:p>
      <w:pPr>
        <w:pStyle w:val="65"/>
        <w:rPr>
          <w:snapToGrid w:val="0"/>
        </w:rPr>
      </w:pPr>
    </w:p>
    <w:p>
      <w:pPr>
        <w:pStyle w:val="65"/>
        <w:rPr>
          <w:snapToGrid w:val="0"/>
        </w:rPr>
      </w:pPr>
      <w:r>
        <w:rPr>
          <w:snapToGrid w:val="0"/>
        </w:rPr>
        <w:tab/>
      </w:r>
      <w:r>
        <w:rPr>
          <w:snapToGrid w:val="0"/>
        </w:rPr>
        <w:t>PrivateIE-Container{},</w:t>
      </w:r>
    </w:p>
    <w:p>
      <w:pPr>
        <w:pStyle w:val="65"/>
        <w:spacing w:line="0" w:lineRule="atLeast"/>
        <w:rPr>
          <w:snapToGrid w:val="0"/>
        </w:rPr>
      </w:pPr>
      <w:r>
        <w:rPr>
          <w:snapToGrid w:val="0"/>
        </w:rPr>
        <w:tab/>
      </w:r>
      <w:r>
        <w:rPr>
          <w:snapToGrid w:val="0"/>
        </w:rPr>
        <w:t>ProtocolExtensionContainer{},</w:t>
      </w:r>
    </w:p>
    <w:p>
      <w:pPr>
        <w:pStyle w:val="65"/>
        <w:spacing w:line="0" w:lineRule="atLeast"/>
        <w:rPr>
          <w:snapToGrid w:val="0"/>
        </w:rPr>
      </w:pPr>
      <w:r>
        <w:rPr>
          <w:snapToGrid w:val="0"/>
        </w:rPr>
        <w:tab/>
      </w:r>
      <w:r>
        <w:rPr>
          <w:snapToGrid w:val="0"/>
        </w:rPr>
        <w:t>ProtocolIE-Container{},</w:t>
      </w:r>
    </w:p>
    <w:p>
      <w:pPr>
        <w:pStyle w:val="65"/>
        <w:spacing w:line="0" w:lineRule="atLeast"/>
        <w:rPr>
          <w:snapToGrid w:val="0"/>
        </w:rPr>
      </w:pPr>
      <w:r>
        <w:rPr>
          <w:snapToGrid w:val="0"/>
        </w:rPr>
        <w:tab/>
      </w:r>
      <w:r>
        <w:rPr>
          <w:snapToGrid w:val="0"/>
        </w:rPr>
        <w:t>ProtocolIE-ContainerList{},</w:t>
      </w:r>
    </w:p>
    <w:p>
      <w:pPr>
        <w:pStyle w:val="65"/>
        <w:spacing w:line="0" w:lineRule="atLeast"/>
        <w:rPr>
          <w:snapToGrid w:val="0"/>
        </w:rPr>
      </w:pPr>
      <w:r>
        <w:rPr>
          <w:snapToGrid w:val="0"/>
        </w:rPr>
        <w:tab/>
      </w:r>
      <w:r>
        <w:rPr>
          <w:snapToGrid w:val="0"/>
        </w:rPr>
        <w:t>ProtocolIE-ContainerPair{},</w:t>
      </w:r>
    </w:p>
    <w:p>
      <w:pPr>
        <w:pStyle w:val="65"/>
        <w:spacing w:line="0" w:lineRule="atLeast"/>
        <w:rPr>
          <w:snapToGrid w:val="0"/>
        </w:rPr>
      </w:pPr>
      <w:r>
        <w:rPr>
          <w:snapToGrid w:val="0"/>
        </w:rPr>
        <w:tab/>
      </w:r>
      <w:r>
        <w:rPr>
          <w:snapToGrid w:val="0"/>
        </w:rPr>
        <w:t>ProtocolIE-ContainerPairList{},</w:t>
      </w:r>
    </w:p>
    <w:p>
      <w:pPr>
        <w:pStyle w:val="65"/>
        <w:spacing w:line="0" w:lineRule="atLeast"/>
        <w:rPr>
          <w:snapToGrid w:val="0"/>
        </w:rPr>
      </w:pPr>
      <w:r>
        <w:rPr>
          <w:snapToGrid w:val="0"/>
        </w:rPr>
        <w:tab/>
      </w:r>
      <w:r>
        <w:rPr>
          <w:snapToGrid w:val="0"/>
        </w:rPr>
        <w:t>ProtocolIE-Single-Container{},</w:t>
      </w:r>
    </w:p>
    <w:p>
      <w:pPr>
        <w:pStyle w:val="65"/>
        <w:spacing w:line="0" w:lineRule="atLeast"/>
        <w:rPr>
          <w:snapToGrid w:val="0"/>
        </w:rPr>
      </w:pPr>
      <w:r>
        <w:rPr>
          <w:snapToGrid w:val="0"/>
        </w:rPr>
        <w:tab/>
      </w:r>
      <w:r>
        <w:rPr>
          <w:snapToGrid w:val="0"/>
        </w:rPr>
        <w:t>X2AP-PRIVATE-IES,</w:t>
      </w:r>
    </w:p>
    <w:p>
      <w:pPr>
        <w:pStyle w:val="65"/>
        <w:spacing w:line="0" w:lineRule="atLeast"/>
        <w:rPr>
          <w:snapToGrid w:val="0"/>
        </w:rPr>
      </w:pPr>
      <w:r>
        <w:rPr>
          <w:snapToGrid w:val="0"/>
        </w:rPr>
        <w:tab/>
      </w:r>
      <w:r>
        <w:rPr>
          <w:snapToGrid w:val="0"/>
        </w:rPr>
        <w:t>X2AP-PROTOCOL-EXTENSION,</w:t>
      </w:r>
    </w:p>
    <w:p>
      <w:pPr>
        <w:pStyle w:val="65"/>
        <w:spacing w:line="0" w:lineRule="atLeast"/>
        <w:rPr>
          <w:snapToGrid w:val="0"/>
        </w:rPr>
      </w:pPr>
      <w:r>
        <w:rPr>
          <w:snapToGrid w:val="0"/>
        </w:rPr>
        <w:tab/>
      </w:r>
      <w:r>
        <w:rPr>
          <w:snapToGrid w:val="0"/>
        </w:rPr>
        <w:t>X2AP-PROTOCOL-IES,</w:t>
      </w:r>
    </w:p>
    <w:p>
      <w:pPr>
        <w:pStyle w:val="65"/>
        <w:spacing w:line="0" w:lineRule="atLeast"/>
        <w:rPr>
          <w:snapToGrid w:val="0"/>
        </w:rPr>
      </w:pPr>
      <w:r>
        <w:rPr>
          <w:snapToGrid w:val="0"/>
        </w:rPr>
        <w:tab/>
      </w:r>
      <w:r>
        <w:rPr>
          <w:snapToGrid w:val="0"/>
        </w:rPr>
        <w:t>X2AP-PROTOCOL-IES-PAIR</w:t>
      </w:r>
    </w:p>
    <w:p>
      <w:pPr>
        <w:pStyle w:val="65"/>
        <w:spacing w:line="0" w:lineRule="atLeast"/>
        <w:rPr>
          <w:snapToGrid w:val="0"/>
        </w:rPr>
      </w:pPr>
      <w:r>
        <w:rPr>
          <w:snapToGrid w:val="0"/>
        </w:rPr>
        <w:t>FROM X2AP-Containers</w:t>
      </w:r>
    </w:p>
    <w:p>
      <w:pPr>
        <w:pStyle w:val="65"/>
        <w:spacing w:line="0" w:lineRule="atLeast"/>
        <w:rPr>
          <w:snapToGrid w:val="0"/>
        </w:rPr>
      </w:pPr>
    </w:p>
    <w:p>
      <w:pPr>
        <w:pStyle w:val="65"/>
        <w:spacing w:line="0" w:lineRule="atLeast"/>
        <w:rPr>
          <w:snapToGrid w:val="0"/>
        </w:rPr>
      </w:pPr>
      <w:r>
        <w:rPr>
          <w:snapToGrid w:val="0"/>
        </w:rPr>
        <w:tab/>
      </w:r>
      <w:r>
        <w:rPr>
          <w:snapToGrid w:val="0"/>
        </w:rPr>
        <w:t>id-ABSInformation,</w:t>
      </w:r>
    </w:p>
    <w:p>
      <w:pPr>
        <w:pStyle w:val="65"/>
        <w:spacing w:line="0" w:lineRule="atLeast"/>
        <w:rPr>
          <w:snapToGrid w:val="0"/>
        </w:rPr>
      </w:pPr>
      <w:r>
        <w:rPr>
          <w:snapToGrid w:val="0"/>
        </w:rPr>
        <w:tab/>
      </w:r>
      <w:r>
        <w:rPr>
          <w:snapToGrid w:val="0"/>
        </w:rPr>
        <w:t>id-ActivatedCellList,</w:t>
      </w:r>
    </w:p>
    <w:p>
      <w:pPr>
        <w:pStyle w:val="65"/>
        <w:spacing w:line="0" w:lineRule="atLeast"/>
        <w:rPr>
          <w:snapToGrid w:val="0"/>
        </w:rPr>
      </w:pPr>
      <w:r>
        <w:rPr>
          <w:snapToGrid w:val="0"/>
        </w:rPr>
        <w:tab/>
      </w:r>
      <w:r>
        <w:rPr>
          <w:snapToGrid w:val="0"/>
        </w:rPr>
        <w:t>id-BearerType,</w:t>
      </w:r>
    </w:p>
    <w:p>
      <w:pPr>
        <w:pStyle w:val="65"/>
        <w:spacing w:line="0" w:lineRule="atLeast"/>
        <w:rPr>
          <w:snapToGrid w:val="0"/>
        </w:rPr>
      </w:pPr>
      <w:r>
        <w:rPr>
          <w:snapToGrid w:val="0"/>
        </w:rPr>
        <w:tab/>
      </w:r>
      <w:r>
        <w:rPr>
          <w:snapToGrid w:val="0"/>
        </w:rPr>
        <w:t>id-Cause,</w:t>
      </w:r>
    </w:p>
    <w:p>
      <w:pPr>
        <w:pStyle w:val="65"/>
        <w:spacing w:line="0" w:lineRule="atLeast"/>
        <w:rPr>
          <w:snapToGrid w:val="0"/>
        </w:rPr>
      </w:pPr>
      <w:r>
        <w:rPr>
          <w:snapToGrid w:val="0"/>
        </w:rPr>
        <w:tab/>
      </w:r>
      <w:r>
        <w:rPr>
          <w:snapToGrid w:val="0"/>
        </w:rPr>
        <w:t>id-CellInformation,</w:t>
      </w:r>
    </w:p>
    <w:p>
      <w:pPr>
        <w:pStyle w:val="65"/>
        <w:spacing w:line="0" w:lineRule="atLeast"/>
        <w:rPr>
          <w:snapToGrid w:val="0"/>
        </w:rPr>
      </w:pPr>
      <w:r>
        <w:rPr>
          <w:snapToGrid w:val="0"/>
        </w:rPr>
        <w:tab/>
      </w:r>
      <w:r>
        <w:rPr>
          <w:snapToGrid w:val="0"/>
        </w:rPr>
        <w:t>id-CellInformation-Item,</w:t>
      </w:r>
    </w:p>
    <w:p>
      <w:pPr>
        <w:pStyle w:val="65"/>
        <w:spacing w:line="0" w:lineRule="atLeast"/>
        <w:rPr>
          <w:snapToGrid w:val="0"/>
        </w:rPr>
      </w:pPr>
      <w:r>
        <w:rPr>
          <w:snapToGrid w:val="0"/>
        </w:rPr>
        <w:tab/>
      </w:r>
      <w:r>
        <w:rPr>
          <w:snapToGrid w:val="0"/>
        </w:rPr>
        <w:t>id-CellMeasurementResult,</w:t>
      </w:r>
    </w:p>
    <w:p>
      <w:pPr>
        <w:pStyle w:val="65"/>
        <w:spacing w:line="0" w:lineRule="atLeast"/>
        <w:rPr>
          <w:snapToGrid w:val="0"/>
        </w:rPr>
      </w:pPr>
      <w:r>
        <w:rPr>
          <w:snapToGrid w:val="0"/>
        </w:rPr>
        <w:tab/>
      </w:r>
      <w:r>
        <w:rPr>
          <w:snapToGrid w:val="0"/>
        </w:rPr>
        <w:t>id-CellMeasurementResult-Item,</w:t>
      </w:r>
    </w:p>
    <w:p>
      <w:pPr>
        <w:pStyle w:val="65"/>
        <w:spacing w:line="0" w:lineRule="atLeast"/>
        <w:rPr>
          <w:snapToGrid w:val="0"/>
        </w:rPr>
      </w:pPr>
      <w:r>
        <w:rPr>
          <w:snapToGrid w:val="0"/>
        </w:rPr>
        <w:tab/>
      </w:r>
      <w:r>
        <w:rPr>
          <w:snapToGrid w:val="0"/>
        </w:rPr>
        <w:t>id-CellToReport,</w:t>
      </w:r>
    </w:p>
    <w:p>
      <w:pPr>
        <w:pStyle w:val="65"/>
        <w:spacing w:line="0" w:lineRule="atLeast"/>
        <w:rPr>
          <w:snapToGrid w:val="0"/>
        </w:rPr>
      </w:pPr>
      <w:r>
        <w:rPr>
          <w:snapToGrid w:val="0"/>
        </w:rPr>
        <w:tab/>
      </w:r>
      <w:r>
        <w:rPr>
          <w:snapToGrid w:val="0"/>
        </w:rPr>
        <w:t>id-CellToReport-Item,</w:t>
      </w:r>
    </w:p>
    <w:p>
      <w:pPr>
        <w:pStyle w:val="65"/>
        <w:spacing w:line="0" w:lineRule="atLeast"/>
        <w:rPr>
          <w:snapToGrid w:val="0"/>
        </w:rPr>
      </w:pPr>
      <w:r>
        <w:rPr>
          <w:snapToGrid w:val="0"/>
        </w:rPr>
        <w:tab/>
      </w:r>
      <w:r>
        <w:t>id-</w:t>
      </w:r>
      <w:r>
        <w:rPr>
          <w:snapToGrid w:val="0"/>
        </w:rPr>
        <w:t>CompositeAvailableCapacityGroup,</w:t>
      </w:r>
    </w:p>
    <w:p>
      <w:pPr>
        <w:pStyle w:val="65"/>
        <w:spacing w:line="0" w:lineRule="atLeast"/>
        <w:rPr>
          <w:snapToGrid w:val="0"/>
        </w:rPr>
      </w:pPr>
      <w:r>
        <w:rPr>
          <w:snapToGrid w:val="0"/>
        </w:rPr>
        <w:tab/>
      </w:r>
      <w:r>
        <w:rPr>
          <w:snapToGrid w:val="0"/>
        </w:rPr>
        <w:t>id-AerialUEsubscriptionInformation,</w:t>
      </w:r>
    </w:p>
    <w:p>
      <w:pPr>
        <w:pStyle w:val="65"/>
        <w:spacing w:line="0" w:lineRule="atLeast"/>
        <w:rPr>
          <w:snapToGrid w:val="0"/>
        </w:rPr>
      </w:pPr>
      <w:r>
        <w:rPr>
          <w:snapToGrid w:val="0"/>
        </w:rPr>
        <w:tab/>
      </w:r>
      <w:r>
        <w:rPr>
          <w:snapToGrid w:val="0"/>
        </w:rPr>
        <w:t>id-CriticalityDiagnostics,</w:t>
      </w:r>
    </w:p>
    <w:p>
      <w:pPr>
        <w:pStyle w:val="65"/>
        <w:spacing w:line="0" w:lineRule="atLeast"/>
        <w:rPr>
          <w:snapToGrid w:val="0"/>
        </w:rPr>
      </w:pPr>
      <w:r>
        <w:rPr>
          <w:snapToGrid w:val="0"/>
        </w:rPr>
        <w:tab/>
      </w:r>
      <w:r>
        <w:rPr>
          <w:snapToGrid w:val="0"/>
        </w:rPr>
        <w:t>id-DeactivationIndication,</w:t>
      </w:r>
    </w:p>
    <w:p>
      <w:pPr>
        <w:pStyle w:val="65"/>
      </w:pPr>
      <w:r>
        <w:tab/>
      </w:r>
      <w:r>
        <w:t>id-DynamicDLTransmissionInformation,</w:t>
      </w:r>
    </w:p>
    <w:p>
      <w:pPr>
        <w:pStyle w:val="65"/>
        <w:spacing w:line="0" w:lineRule="atLeast"/>
        <w:rPr>
          <w:snapToGrid w:val="0"/>
        </w:rPr>
      </w:pPr>
      <w:r>
        <w:rPr>
          <w:snapToGrid w:val="0"/>
        </w:rPr>
        <w:tab/>
      </w:r>
      <w:r>
        <w:rPr>
          <w:snapToGrid w:val="0"/>
        </w:rPr>
        <w:t>id-E-RABs-Admitted-Item,</w:t>
      </w:r>
    </w:p>
    <w:p>
      <w:pPr>
        <w:pStyle w:val="65"/>
        <w:spacing w:line="0" w:lineRule="atLeast"/>
        <w:rPr>
          <w:snapToGrid w:val="0"/>
        </w:rPr>
      </w:pPr>
      <w:r>
        <w:rPr>
          <w:snapToGrid w:val="0"/>
        </w:rPr>
        <w:tab/>
      </w:r>
      <w:r>
        <w:rPr>
          <w:snapToGrid w:val="0"/>
        </w:rPr>
        <w:t>id-E-RABs-Admitted-List,</w:t>
      </w:r>
    </w:p>
    <w:p>
      <w:pPr>
        <w:pStyle w:val="65"/>
        <w:spacing w:line="0" w:lineRule="atLeast"/>
        <w:rPr>
          <w:snapToGrid w:val="0"/>
        </w:rPr>
      </w:pPr>
      <w:r>
        <w:rPr>
          <w:snapToGrid w:val="0"/>
        </w:rPr>
        <w:tab/>
      </w:r>
      <w:r>
        <w:rPr>
          <w:snapToGrid w:val="0"/>
        </w:rPr>
        <w:t>id-E-RABs-NotAdmitted-List,</w:t>
      </w:r>
    </w:p>
    <w:p>
      <w:pPr>
        <w:pStyle w:val="65"/>
        <w:spacing w:line="0" w:lineRule="atLeast"/>
        <w:rPr>
          <w:snapToGrid w:val="0"/>
        </w:rPr>
      </w:pPr>
      <w:r>
        <w:rPr>
          <w:snapToGrid w:val="0"/>
        </w:rPr>
        <w:tab/>
      </w:r>
      <w:r>
        <w:rPr>
          <w:snapToGrid w:val="0"/>
        </w:rPr>
        <w:t>id-E-RABs-SubjectToStatusTransfer-List,</w:t>
      </w:r>
    </w:p>
    <w:p>
      <w:pPr>
        <w:pStyle w:val="65"/>
        <w:spacing w:line="0" w:lineRule="atLeast"/>
        <w:rPr>
          <w:snapToGrid w:val="0"/>
        </w:rPr>
      </w:pPr>
      <w:r>
        <w:rPr>
          <w:snapToGrid w:val="0"/>
        </w:rPr>
        <w:tab/>
      </w:r>
      <w:r>
        <w:rPr>
          <w:snapToGrid w:val="0"/>
        </w:rPr>
        <w:t>id-E-RABs-SubjectToStatusTransfer-Item,</w:t>
      </w:r>
    </w:p>
    <w:p>
      <w:pPr>
        <w:pStyle w:val="65"/>
        <w:spacing w:line="0" w:lineRule="atLeast"/>
        <w:rPr>
          <w:snapToGrid w:val="0"/>
        </w:rPr>
      </w:pPr>
      <w:r>
        <w:rPr>
          <w:snapToGrid w:val="0"/>
        </w:rPr>
        <w:tab/>
      </w:r>
      <w:r>
        <w:rPr>
          <w:snapToGrid w:val="0"/>
        </w:rPr>
        <w:t>id-E-RABs-ToBeSetup-Item,</w:t>
      </w:r>
    </w:p>
    <w:p>
      <w:pPr>
        <w:pStyle w:val="65"/>
        <w:spacing w:line="0" w:lineRule="atLeast"/>
        <w:rPr>
          <w:snapToGrid w:val="0"/>
        </w:rPr>
      </w:pPr>
      <w:r>
        <w:rPr>
          <w:snapToGrid w:val="0"/>
        </w:rPr>
        <w:tab/>
      </w:r>
      <w:r>
        <w:rPr>
          <w:snapToGrid w:val="0"/>
        </w:rPr>
        <w:t>id-GlobalENB-ID,</w:t>
      </w:r>
    </w:p>
    <w:p>
      <w:pPr>
        <w:pStyle w:val="65"/>
        <w:spacing w:line="0" w:lineRule="atLeast"/>
        <w:rPr>
          <w:snapToGrid w:val="0"/>
        </w:rPr>
      </w:pPr>
      <w:r>
        <w:rPr>
          <w:snapToGrid w:val="0"/>
        </w:rPr>
        <w:tab/>
      </w:r>
      <w:r>
        <w:rPr>
          <w:snapToGrid w:val="0"/>
        </w:rPr>
        <w:t>id-GUGroupIDList,</w:t>
      </w:r>
    </w:p>
    <w:p>
      <w:pPr>
        <w:pStyle w:val="65"/>
        <w:spacing w:line="0" w:lineRule="atLeast"/>
        <w:rPr>
          <w:snapToGrid w:val="0"/>
        </w:rPr>
      </w:pPr>
      <w:r>
        <w:rPr>
          <w:snapToGrid w:val="0"/>
        </w:rPr>
        <w:tab/>
      </w:r>
      <w:r>
        <w:rPr>
          <w:snapToGrid w:val="0"/>
        </w:rPr>
        <w:t>id-GUGroupIDToAddList,</w:t>
      </w:r>
    </w:p>
    <w:p>
      <w:pPr>
        <w:pStyle w:val="65"/>
        <w:spacing w:line="0" w:lineRule="atLeast"/>
        <w:rPr>
          <w:snapToGrid w:val="0"/>
        </w:rPr>
      </w:pPr>
      <w:r>
        <w:rPr>
          <w:snapToGrid w:val="0"/>
        </w:rPr>
        <w:tab/>
      </w:r>
      <w:r>
        <w:rPr>
          <w:snapToGrid w:val="0"/>
        </w:rPr>
        <w:t>id-GUGroupIDToDeleteList,</w:t>
      </w:r>
    </w:p>
    <w:p>
      <w:pPr>
        <w:pStyle w:val="65"/>
        <w:spacing w:line="0" w:lineRule="atLeast"/>
        <w:rPr>
          <w:snapToGrid w:val="0"/>
        </w:rPr>
      </w:pPr>
      <w:r>
        <w:rPr>
          <w:snapToGrid w:val="0"/>
        </w:rPr>
        <w:tab/>
      </w:r>
      <w:r>
        <w:rPr>
          <w:snapToGrid w:val="0"/>
        </w:rPr>
        <w:t>id-GUMMEI-ID,</w:t>
      </w:r>
    </w:p>
    <w:p>
      <w:pPr>
        <w:pStyle w:val="65"/>
        <w:spacing w:line="0" w:lineRule="atLeast"/>
        <w:rPr>
          <w:snapToGrid w:val="0"/>
        </w:rPr>
      </w:pPr>
      <w:r>
        <w:rPr>
          <w:snapToGrid w:val="0"/>
        </w:rPr>
        <w:tab/>
      </w:r>
      <w:r>
        <w:rPr>
          <w:snapToGrid w:val="0"/>
        </w:rPr>
        <w:t>id-Masked-IMEISV,</w:t>
      </w:r>
    </w:p>
    <w:p>
      <w:pPr>
        <w:pStyle w:val="65"/>
        <w:spacing w:line="0" w:lineRule="atLeast"/>
        <w:rPr>
          <w:snapToGrid w:val="0"/>
        </w:rPr>
      </w:pPr>
      <w:r>
        <w:rPr>
          <w:snapToGrid w:val="0"/>
        </w:rPr>
        <w:tab/>
      </w:r>
      <w:r>
        <w:rPr>
          <w:snapToGrid w:val="0"/>
        </w:rPr>
        <w:t>id-InvokeIndication,</w:t>
      </w:r>
    </w:p>
    <w:p>
      <w:pPr>
        <w:pStyle w:val="65"/>
        <w:spacing w:line="0" w:lineRule="atLeast"/>
        <w:rPr>
          <w:snapToGrid w:val="0"/>
        </w:rPr>
      </w:pPr>
      <w:r>
        <w:rPr>
          <w:snapToGrid w:val="0"/>
        </w:rPr>
        <w:tab/>
      </w:r>
      <w:r>
        <w:rPr>
          <w:snapToGrid w:val="0"/>
        </w:rPr>
        <w:t>id-New-eNB-UE-X2AP-ID,</w:t>
      </w:r>
    </w:p>
    <w:p>
      <w:pPr>
        <w:pStyle w:val="65"/>
        <w:spacing w:line="0" w:lineRule="atLeast"/>
        <w:rPr>
          <w:snapToGrid w:val="0"/>
        </w:rPr>
      </w:pPr>
      <w:r>
        <w:rPr>
          <w:snapToGrid w:val="0"/>
        </w:rPr>
        <w:tab/>
      </w:r>
      <w:r>
        <w:rPr>
          <w:snapToGrid w:val="0"/>
        </w:rPr>
        <w:t>id-Old-eNB-UE-X2AP-ID,</w:t>
      </w:r>
    </w:p>
    <w:p>
      <w:pPr>
        <w:pStyle w:val="65"/>
        <w:spacing w:line="0" w:lineRule="atLeast"/>
        <w:rPr>
          <w:snapToGrid w:val="0"/>
        </w:rPr>
      </w:pPr>
      <w:r>
        <w:rPr>
          <w:snapToGrid w:val="0"/>
        </w:rPr>
        <w:tab/>
      </w:r>
      <w:r>
        <w:rPr>
          <w:snapToGrid w:val="0"/>
        </w:rPr>
        <w:t>id-Registration-Request,</w:t>
      </w:r>
    </w:p>
    <w:p>
      <w:pPr>
        <w:pStyle w:val="65"/>
        <w:spacing w:line="0" w:lineRule="atLeast"/>
        <w:rPr>
          <w:snapToGrid w:val="0"/>
        </w:rPr>
      </w:pPr>
      <w:r>
        <w:rPr>
          <w:snapToGrid w:val="0"/>
        </w:rPr>
        <w:tab/>
      </w:r>
      <w:r>
        <w:rPr>
          <w:snapToGrid w:val="0"/>
        </w:rPr>
        <w:t>id-ReportingPeriodicity,</w:t>
      </w:r>
    </w:p>
    <w:p>
      <w:pPr>
        <w:pStyle w:val="65"/>
        <w:spacing w:line="0" w:lineRule="atLeast"/>
        <w:rPr>
          <w:snapToGrid w:val="0"/>
        </w:rPr>
      </w:pPr>
      <w:r>
        <w:rPr>
          <w:snapToGrid w:val="0"/>
        </w:rPr>
        <w:tab/>
      </w:r>
      <w:r>
        <w:rPr>
          <w:snapToGrid w:val="0"/>
        </w:rPr>
        <w:t>id-RLC-Status,</w:t>
      </w:r>
    </w:p>
    <w:p>
      <w:pPr>
        <w:pStyle w:val="65"/>
        <w:spacing w:line="0" w:lineRule="atLeast"/>
        <w:rPr>
          <w:snapToGrid w:val="0"/>
        </w:rPr>
      </w:pPr>
      <w:r>
        <w:rPr>
          <w:snapToGrid w:val="0"/>
        </w:rPr>
        <w:tab/>
      </w:r>
      <w:r>
        <w:rPr>
          <w:snapToGrid w:val="0"/>
        </w:rPr>
        <w:t>id-ServedCells,</w:t>
      </w:r>
    </w:p>
    <w:p>
      <w:pPr>
        <w:pStyle w:val="65"/>
        <w:spacing w:line="0" w:lineRule="atLeast"/>
        <w:rPr>
          <w:snapToGrid w:val="0"/>
        </w:rPr>
      </w:pPr>
      <w:r>
        <w:rPr>
          <w:snapToGrid w:val="0"/>
        </w:rPr>
        <w:tab/>
      </w:r>
      <w:r>
        <w:rPr>
          <w:snapToGrid w:val="0"/>
        </w:rPr>
        <w:t>id-ServedCellsToActivate,</w:t>
      </w:r>
    </w:p>
    <w:p>
      <w:pPr>
        <w:pStyle w:val="65"/>
        <w:spacing w:line="0" w:lineRule="atLeast"/>
        <w:rPr>
          <w:snapToGrid w:val="0"/>
        </w:rPr>
      </w:pPr>
      <w:r>
        <w:rPr>
          <w:snapToGrid w:val="0"/>
        </w:rPr>
        <w:tab/>
      </w:r>
      <w:r>
        <w:rPr>
          <w:snapToGrid w:val="0"/>
        </w:rPr>
        <w:t>id-ServedCellsToAdd,</w:t>
      </w:r>
    </w:p>
    <w:p>
      <w:pPr>
        <w:pStyle w:val="65"/>
        <w:spacing w:line="0" w:lineRule="atLeast"/>
        <w:rPr>
          <w:snapToGrid w:val="0"/>
        </w:rPr>
      </w:pPr>
      <w:r>
        <w:rPr>
          <w:snapToGrid w:val="0"/>
        </w:rPr>
        <w:tab/>
      </w:r>
      <w:r>
        <w:rPr>
          <w:snapToGrid w:val="0"/>
        </w:rPr>
        <w:t>id-ServedCellsToModify,</w:t>
      </w:r>
    </w:p>
    <w:p>
      <w:pPr>
        <w:pStyle w:val="65"/>
        <w:spacing w:line="0" w:lineRule="atLeast"/>
        <w:rPr>
          <w:snapToGrid w:val="0"/>
        </w:rPr>
      </w:pPr>
      <w:r>
        <w:rPr>
          <w:snapToGrid w:val="0"/>
        </w:rPr>
        <w:tab/>
      </w:r>
      <w:r>
        <w:rPr>
          <w:snapToGrid w:val="0"/>
        </w:rPr>
        <w:t>id-ServedCellsToDelete,</w:t>
      </w:r>
    </w:p>
    <w:p>
      <w:pPr>
        <w:pStyle w:val="65"/>
        <w:spacing w:line="0" w:lineRule="atLeast"/>
        <w:rPr>
          <w:snapToGrid w:val="0"/>
        </w:rPr>
      </w:pPr>
      <w:r>
        <w:rPr>
          <w:snapToGrid w:val="0"/>
        </w:rPr>
        <w:tab/>
      </w:r>
      <w:r>
        <w:rPr>
          <w:snapToGrid w:val="0"/>
        </w:rPr>
        <w:t>id-SRVCCOperationPossible,</w:t>
      </w:r>
    </w:p>
    <w:p>
      <w:pPr>
        <w:pStyle w:val="65"/>
        <w:spacing w:line="0" w:lineRule="atLeast"/>
        <w:rPr>
          <w:snapToGrid w:val="0"/>
        </w:rPr>
      </w:pPr>
      <w:r>
        <w:rPr>
          <w:snapToGrid w:val="0"/>
        </w:rPr>
        <w:tab/>
      </w:r>
      <w:r>
        <w:rPr>
          <w:snapToGrid w:val="0"/>
        </w:rPr>
        <w:t>id-TargetCell-ID,</w:t>
      </w:r>
    </w:p>
    <w:p>
      <w:pPr>
        <w:pStyle w:val="65"/>
        <w:spacing w:line="0" w:lineRule="atLeast"/>
        <w:rPr>
          <w:snapToGrid w:val="0"/>
        </w:rPr>
      </w:pPr>
      <w:r>
        <w:rPr>
          <w:snapToGrid w:val="0"/>
        </w:rPr>
        <w:tab/>
      </w:r>
      <w:r>
        <w:rPr>
          <w:snapToGrid w:val="0"/>
        </w:rPr>
        <w:t>id-TargeteNBtoSource-eNBTransparentContainer,</w:t>
      </w:r>
    </w:p>
    <w:p>
      <w:pPr>
        <w:pStyle w:val="65"/>
        <w:spacing w:line="0" w:lineRule="atLeast"/>
        <w:rPr>
          <w:snapToGrid w:val="0"/>
        </w:rPr>
      </w:pPr>
      <w:r>
        <w:rPr>
          <w:snapToGrid w:val="0"/>
        </w:rPr>
        <w:tab/>
      </w:r>
      <w:r>
        <w:rPr>
          <w:snapToGrid w:val="0"/>
        </w:rPr>
        <w:t>id-TimeToWait,</w:t>
      </w:r>
    </w:p>
    <w:p>
      <w:pPr>
        <w:pStyle w:val="65"/>
        <w:spacing w:line="0" w:lineRule="atLeast"/>
        <w:rPr>
          <w:snapToGrid w:val="0"/>
        </w:rPr>
      </w:pPr>
      <w:r>
        <w:rPr>
          <w:snapToGrid w:val="0"/>
        </w:rPr>
        <w:tab/>
      </w:r>
      <w:r>
        <w:rPr>
          <w:snapToGrid w:val="0"/>
        </w:rPr>
        <w:t>id-TraceActivation,</w:t>
      </w:r>
    </w:p>
    <w:p>
      <w:pPr>
        <w:pStyle w:val="65"/>
        <w:spacing w:line="0" w:lineRule="atLeast"/>
        <w:rPr>
          <w:snapToGrid w:val="0"/>
        </w:rPr>
      </w:pPr>
      <w:r>
        <w:rPr>
          <w:snapToGrid w:val="0"/>
        </w:rPr>
        <w:tab/>
      </w:r>
      <w:r>
        <w:rPr>
          <w:snapToGrid w:val="0"/>
        </w:rPr>
        <w:t>id-UE-ContextInformation,</w:t>
      </w:r>
    </w:p>
    <w:p>
      <w:pPr>
        <w:pStyle w:val="65"/>
        <w:spacing w:line="0" w:lineRule="atLeast"/>
        <w:rPr>
          <w:snapToGrid w:val="0"/>
        </w:rPr>
      </w:pPr>
      <w:r>
        <w:rPr>
          <w:snapToGrid w:val="0"/>
        </w:rPr>
        <w:tab/>
      </w:r>
      <w:r>
        <w:rPr>
          <w:snapToGrid w:val="0"/>
        </w:rPr>
        <w:t>id-UE-HistoryInformation,</w:t>
      </w:r>
    </w:p>
    <w:p>
      <w:pPr>
        <w:pStyle w:val="65"/>
        <w:spacing w:line="0" w:lineRule="atLeast"/>
        <w:rPr>
          <w:snapToGrid w:val="0"/>
        </w:rPr>
      </w:pPr>
      <w:r>
        <w:rPr>
          <w:snapToGrid w:val="0"/>
        </w:rPr>
        <w:tab/>
      </w:r>
      <w:r>
        <w:rPr>
          <w:snapToGrid w:val="0"/>
        </w:rPr>
        <w:t>id-UE-X2AP-ID,</w:t>
      </w:r>
    </w:p>
    <w:p>
      <w:pPr>
        <w:pStyle w:val="65"/>
        <w:tabs>
          <w:tab w:val="left" w:pos="11100"/>
        </w:tabs>
      </w:pPr>
      <w:r>
        <w:tab/>
      </w:r>
      <w:r>
        <w:t>id-Measurement-ID,</w:t>
      </w:r>
    </w:p>
    <w:p>
      <w:pPr>
        <w:pStyle w:val="65"/>
        <w:tabs>
          <w:tab w:val="left" w:pos="11100"/>
        </w:tabs>
        <w:rPr>
          <w:snapToGrid w:val="0"/>
        </w:rPr>
      </w:pPr>
      <w:r>
        <w:rPr>
          <w:snapToGrid w:val="0"/>
        </w:rPr>
        <w:tab/>
      </w:r>
      <w:r>
        <w:rPr>
          <w:snapToGrid w:val="0"/>
        </w:rPr>
        <w:t>id-ReportCharacteristics,</w:t>
      </w:r>
    </w:p>
    <w:p>
      <w:pPr>
        <w:pStyle w:val="65"/>
        <w:spacing w:line="0" w:lineRule="atLeast"/>
        <w:rPr>
          <w:snapToGrid w:val="0"/>
        </w:rPr>
      </w:pPr>
      <w:r>
        <w:rPr>
          <w:snapToGrid w:val="0"/>
        </w:rPr>
        <w:tab/>
      </w:r>
      <w:r>
        <w:rPr>
          <w:snapToGrid w:val="0"/>
        </w:rPr>
        <w:t>id-ENB1-Measurement-ID,</w:t>
      </w:r>
    </w:p>
    <w:p>
      <w:pPr>
        <w:pStyle w:val="65"/>
        <w:rPr>
          <w:snapToGrid w:val="0"/>
        </w:rPr>
      </w:pPr>
      <w:r>
        <w:rPr>
          <w:snapToGrid w:val="0"/>
        </w:rPr>
        <w:tab/>
      </w:r>
      <w:r>
        <w:rPr>
          <w:snapToGrid w:val="0"/>
        </w:rPr>
        <w:t>id-ENB2-Measurement-ID,</w:t>
      </w:r>
    </w:p>
    <w:p>
      <w:pPr>
        <w:pStyle w:val="65"/>
        <w:rPr>
          <w:snapToGrid w:val="0"/>
        </w:rPr>
      </w:pPr>
      <w:r>
        <w:rPr>
          <w:snapToGrid w:val="0"/>
        </w:rPr>
        <w:tab/>
      </w:r>
      <w:r>
        <w:rPr>
          <w:snapToGrid w:val="0"/>
        </w:rPr>
        <w:t>id-ENB1-Cell-ID,</w:t>
      </w:r>
    </w:p>
    <w:p>
      <w:pPr>
        <w:pStyle w:val="65"/>
        <w:rPr>
          <w:snapToGrid w:val="0"/>
        </w:rPr>
      </w:pPr>
      <w:r>
        <w:rPr>
          <w:snapToGrid w:val="0"/>
        </w:rPr>
        <w:tab/>
      </w:r>
      <w:r>
        <w:rPr>
          <w:snapToGrid w:val="0"/>
        </w:rPr>
        <w:t>id-ENB2-Cell-ID,</w:t>
      </w:r>
    </w:p>
    <w:p>
      <w:pPr>
        <w:pStyle w:val="65"/>
        <w:rPr>
          <w:snapToGrid w:val="0"/>
        </w:rPr>
      </w:pPr>
      <w:r>
        <w:rPr>
          <w:snapToGrid w:val="0"/>
        </w:rPr>
        <w:tab/>
      </w:r>
      <w:r>
        <w:rPr>
          <w:snapToGrid w:val="0"/>
        </w:rPr>
        <w:t>id-ENB2-Proposed-Mobility-Parameters,</w:t>
      </w:r>
    </w:p>
    <w:p>
      <w:pPr>
        <w:pStyle w:val="65"/>
        <w:rPr>
          <w:snapToGrid w:val="0"/>
        </w:rPr>
      </w:pPr>
      <w:r>
        <w:rPr>
          <w:snapToGrid w:val="0"/>
        </w:rPr>
        <w:tab/>
      </w:r>
      <w:r>
        <w:rPr>
          <w:snapToGrid w:val="0"/>
        </w:rPr>
        <w:t>id-ENB1-Mobility-Parameters,</w:t>
      </w:r>
    </w:p>
    <w:p>
      <w:pPr>
        <w:pStyle w:val="65"/>
        <w:spacing w:line="0" w:lineRule="atLeast"/>
        <w:rPr>
          <w:snapToGrid w:val="0"/>
        </w:rPr>
      </w:pPr>
      <w:r>
        <w:rPr>
          <w:snapToGrid w:val="0"/>
        </w:rPr>
        <w:tab/>
      </w:r>
      <w:r>
        <w:rPr>
          <w:snapToGrid w:val="0"/>
        </w:rPr>
        <w:t>id-ENB2-Mobility-Parameters-Modification-Range,</w:t>
      </w:r>
    </w:p>
    <w:p>
      <w:pPr>
        <w:pStyle w:val="65"/>
        <w:spacing w:line="0" w:lineRule="atLeast"/>
        <w:rPr>
          <w:snapToGrid w:val="0"/>
        </w:rPr>
      </w:pPr>
      <w:r>
        <w:rPr>
          <w:snapToGrid w:val="0"/>
        </w:rPr>
        <w:tab/>
      </w:r>
      <w:r>
        <w:rPr>
          <w:snapToGrid w:val="0"/>
        </w:rPr>
        <w:t>id-FailureCellPCI,</w:t>
      </w:r>
    </w:p>
    <w:p>
      <w:pPr>
        <w:pStyle w:val="65"/>
        <w:spacing w:line="0" w:lineRule="atLeast"/>
        <w:rPr>
          <w:snapToGrid w:val="0"/>
        </w:rPr>
      </w:pPr>
      <w:r>
        <w:rPr>
          <w:snapToGrid w:val="0"/>
        </w:rPr>
        <w:tab/>
      </w:r>
      <w:r>
        <w:rPr>
          <w:snapToGrid w:val="0"/>
        </w:rPr>
        <w:t>id-Re-establishmentCellECGI,</w:t>
      </w:r>
    </w:p>
    <w:p>
      <w:pPr>
        <w:pStyle w:val="65"/>
        <w:spacing w:line="0" w:lineRule="atLeast"/>
        <w:rPr>
          <w:snapToGrid w:val="0"/>
        </w:rPr>
      </w:pPr>
      <w:r>
        <w:rPr>
          <w:snapToGrid w:val="0"/>
        </w:rPr>
        <w:tab/>
      </w:r>
      <w:r>
        <w:rPr>
          <w:snapToGrid w:val="0"/>
        </w:rPr>
        <w:t>id-FailureCellCRNTI,</w:t>
      </w:r>
    </w:p>
    <w:p>
      <w:pPr>
        <w:pStyle w:val="65"/>
        <w:spacing w:line="0" w:lineRule="atLeast"/>
        <w:rPr>
          <w:snapToGrid w:val="0"/>
        </w:rPr>
      </w:pPr>
      <w:r>
        <w:rPr>
          <w:snapToGrid w:val="0"/>
        </w:rPr>
        <w:tab/>
      </w:r>
      <w:r>
        <w:rPr>
          <w:snapToGrid w:val="0"/>
        </w:rPr>
        <w:t>id-ShortMAC-I,</w:t>
      </w:r>
    </w:p>
    <w:p>
      <w:pPr>
        <w:pStyle w:val="65"/>
        <w:spacing w:line="0" w:lineRule="atLeast"/>
        <w:rPr>
          <w:snapToGrid w:val="0"/>
        </w:rPr>
      </w:pPr>
      <w:r>
        <w:rPr>
          <w:snapToGrid w:val="0"/>
        </w:rPr>
        <w:tab/>
      </w:r>
      <w:r>
        <w:rPr>
          <w:snapToGrid w:val="0"/>
        </w:rPr>
        <w:t>id-SourceCellECGI,</w:t>
      </w:r>
    </w:p>
    <w:p>
      <w:pPr>
        <w:pStyle w:val="65"/>
        <w:spacing w:line="0" w:lineRule="atLeast"/>
        <w:rPr>
          <w:snapToGrid w:val="0"/>
        </w:rPr>
      </w:pPr>
      <w:r>
        <w:rPr>
          <w:snapToGrid w:val="0"/>
        </w:rPr>
        <w:tab/>
      </w:r>
      <w:r>
        <w:rPr>
          <w:snapToGrid w:val="0"/>
        </w:rPr>
        <w:t>id-FailureCellECGI,</w:t>
      </w:r>
    </w:p>
    <w:p>
      <w:pPr>
        <w:pStyle w:val="65"/>
        <w:tabs>
          <w:tab w:val="left" w:pos="11100"/>
        </w:tabs>
        <w:rPr>
          <w:snapToGrid w:val="0"/>
        </w:rPr>
      </w:pPr>
      <w:r>
        <w:rPr>
          <w:snapToGrid w:val="0"/>
        </w:rPr>
        <w:tab/>
      </w:r>
      <w:r>
        <w:rPr>
          <w:snapToGrid w:val="0"/>
        </w:rPr>
        <w:t>id-HandoverReportType,</w:t>
      </w:r>
    </w:p>
    <w:p>
      <w:pPr>
        <w:pStyle w:val="65"/>
        <w:rPr>
          <w:snapToGrid w:val="0"/>
        </w:rPr>
      </w:pPr>
      <w:r>
        <w:rPr>
          <w:snapToGrid w:val="0"/>
        </w:rPr>
        <w:tab/>
      </w:r>
      <w:r>
        <w:rPr>
          <w:snapToGrid w:val="0"/>
        </w:rPr>
        <w:t>id-UE-RLF-Report-Container,</w:t>
      </w:r>
    </w:p>
    <w:p>
      <w:pPr>
        <w:pStyle w:val="65"/>
        <w:spacing w:line="0" w:lineRule="atLeast"/>
        <w:rPr>
          <w:snapToGrid w:val="0"/>
        </w:rPr>
      </w:pPr>
      <w:r>
        <w:rPr>
          <w:snapToGrid w:val="0"/>
        </w:rPr>
        <w:tab/>
      </w:r>
      <w:r>
        <w:rPr>
          <w:snapToGrid w:val="0"/>
        </w:rPr>
        <w:t>id-PartialSuccessIndicator,</w:t>
      </w:r>
    </w:p>
    <w:p>
      <w:pPr>
        <w:pStyle w:val="65"/>
        <w:spacing w:line="0" w:lineRule="atLeast"/>
        <w:rPr>
          <w:snapToGrid w:val="0"/>
        </w:rPr>
      </w:pPr>
      <w:r>
        <w:rPr>
          <w:snapToGrid w:val="0"/>
        </w:rPr>
        <w:tab/>
      </w:r>
      <w:r>
        <w:rPr>
          <w:snapToGrid w:val="0"/>
        </w:rPr>
        <w:t>id-MeasurementInitiationResult-List,</w:t>
      </w:r>
    </w:p>
    <w:p>
      <w:pPr>
        <w:pStyle w:val="65"/>
        <w:spacing w:line="0" w:lineRule="atLeast"/>
        <w:rPr>
          <w:snapToGrid w:val="0"/>
        </w:rPr>
      </w:pPr>
      <w:r>
        <w:rPr>
          <w:snapToGrid w:val="0"/>
        </w:rPr>
        <w:tab/>
      </w:r>
      <w:r>
        <w:rPr>
          <w:snapToGrid w:val="0"/>
        </w:rPr>
        <w:t>id-MeasurementInitiationResult-Item,</w:t>
      </w:r>
    </w:p>
    <w:p>
      <w:pPr>
        <w:pStyle w:val="65"/>
        <w:spacing w:line="0" w:lineRule="atLeast"/>
        <w:rPr>
          <w:snapToGrid w:val="0"/>
        </w:rPr>
      </w:pPr>
      <w:r>
        <w:rPr>
          <w:snapToGrid w:val="0"/>
        </w:rPr>
        <w:tab/>
      </w:r>
      <w:r>
        <w:rPr>
          <w:snapToGrid w:val="0"/>
        </w:rPr>
        <w:t>id-MeasurementFailureCause-Item,</w:t>
      </w:r>
    </w:p>
    <w:p>
      <w:pPr>
        <w:pStyle w:val="65"/>
        <w:spacing w:line="0" w:lineRule="atLeast"/>
        <w:rPr>
          <w:snapToGrid w:val="0"/>
        </w:rPr>
      </w:pPr>
      <w:r>
        <w:rPr>
          <w:snapToGrid w:val="0"/>
        </w:rPr>
        <w:tab/>
      </w:r>
      <w:r>
        <w:rPr>
          <w:snapToGrid w:val="0"/>
        </w:rPr>
        <w:t>id-CompleteFailureCauseInformation-List,</w:t>
      </w:r>
    </w:p>
    <w:p>
      <w:pPr>
        <w:pStyle w:val="65"/>
        <w:spacing w:line="0" w:lineRule="atLeast"/>
        <w:rPr>
          <w:snapToGrid w:val="0"/>
        </w:rPr>
      </w:pPr>
      <w:r>
        <w:rPr>
          <w:snapToGrid w:val="0"/>
        </w:rPr>
        <w:tab/>
      </w:r>
      <w:r>
        <w:rPr>
          <w:snapToGrid w:val="0"/>
        </w:rPr>
        <w:t>id-CompleteFailureCauseInformation-Item,</w:t>
      </w:r>
    </w:p>
    <w:p>
      <w:pPr>
        <w:pStyle w:val="65"/>
        <w:tabs>
          <w:tab w:val="left" w:pos="11100"/>
        </w:tabs>
        <w:rPr>
          <w:snapToGrid w:val="0"/>
        </w:rPr>
      </w:pPr>
      <w:r>
        <w:rPr>
          <w:snapToGrid w:val="0"/>
        </w:rPr>
        <w:tab/>
      </w:r>
      <w:r>
        <w:rPr>
          <w:snapToGrid w:val="0"/>
        </w:rPr>
        <w:t>id-CSGMembershipStatus,</w:t>
      </w:r>
    </w:p>
    <w:p>
      <w:pPr>
        <w:pStyle w:val="65"/>
        <w:tabs>
          <w:tab w:val="left" w:pos="11100"/>
        </w:tabs>
        <w:rPr>
          <w:snapToGrid w:val="0"/>
        </w:rPr>
      </w:pPr>
      <w:r>
        <w:rPr>
          <w:snapToGrid w:val="0"/>
        </w:rPr>
        <w:tab/>
      </w:r>
      <w:r>
        <w:rPr>
          <w:snapToGrid w:val="0"/>
        </w:rPr>
        <w:t>id-CSG-Id,</w:t>
      </w:r>
    </w:p>
    <w:p>
      <w:pPr>
        <w:pStyle w:val="65"/>
        <w:tabs>
          <w:tab w:val="left" w:pos="11100"/>
        </w:tabs>
        <w:rPr>
          <w:snapToGrid w:val="0"/>
        </w:rPr>
      </w:pPr>
      <w:r>
        <w:rPr>
          <w:snapToGrid w:val="0"/>
        </w:rPr>
        <w:tab/>
      </w:r>
      <w:r>
        <w:rPr>
          <w:snapToGrid w:val="0"/>
        </w:rPr>
        <w:t>id-MDTConfiguration,</w:t>
      </w:r>
    </w:p>
    <w:p>
      <w:pPr>
        <w:pStyle w:val="65"/>
        <w:tabs>
          <w:tab w:val="left" w:pos="11100"/>
        </w:tabs>
        <w:rPr>
          <w:snapToGrid w:val="0"/>
        </w:rPr>
      </w:pPr>
      <w:r>
        <w:rPr>
          <w:snapToGrid w:val="0"/>
        </w:rPr>
        <w:tab/>
      </w:r>
      <w:r>
        <w:rPr>
          <w:snapToGrid w:val="0"/>
        </w:rPr>
        <w:t>id-ManagementBasedMDTallowed,</w:t>
      </w:r>
    </w:p>
    <w:p>
      <w:pPr>
        <w:pStyle w:val="65"/>
        <w:tabs>
          <w:tab w:val="left" w:pos="11100"/>
        </w:tabs>
        <w:rPr>
          <w:snapToGrid w:val="0"/>
          <w:lang w:eastAsia="zh-CN"/>
        </w:rPr>
      </w:pPr>
      <w:r>
        <w:rPr>
          <w:snapToGrid w:val="0"/>
        </w:rPr>
        <w:tab/>
      </w:r>
      <w:r>
        <w:rPr>
          <w:snapToGrid w:val="0"/>
        </w:rPr>
        <w:t>id-ABS-Status,</w:t>
      </w:r>
    </w:p>
    <w:p>
      <w:pPr>
        <w:pStyle w:val="65"/>
        <w:tabs>
          <w:tab w:val="left" w:pos="11100"/>
        </w:tabs>
        <w:rPr>
          <w:snapToGrid w:val="0"/>
        </w:rPr>
      </w:pPr>
      <w:r>
        <w:rPr>
          <w:snapToGrid w:val="0"/>
          <w:lang w:eastAsia="zh-CN"/>
        </w:rPr>
        <w:tab/>
      </w:r>
      <w:r>
        <w:rPr>
          <w:snapToGrid w:val="0"/>
        </w:rPr>
        <w:t>id-</w:t>
      </w:r>
      <w:r>
        <w:rPr>
          <w:snapToGrid w:val="0"/>
          <w:lang w:eastAsia="zh-CN"/>
        </w:rPr>
        <w:t>RRC</w:t>
      </w:r>
      <w:r>
        <w:rPr>
          <w:lang w:eastAsia="zh-CN"/>
        </w:rPr>
        <w:t>Conn</w:t>
      </w:r>
      <w:r>
        <w:rPr>
          <w:snapToGrid w:val="0"/>
          <w:lang w:eastAsia="zh-CN"/>
        </w:rPr>
        <w:t>Setup</w:t>
      </w:r>
      <w:r>
        <w:rPr>
          <w:snapToGrid w:val="0"/>
        </w:rPr>
        <w:t>Indicator</w:t>
      </w:r>
      <w:r>
        <w:rPr>
          <w:snapToGrid w:val="0"/>
          <w:lang w:eastAsia="zh-CN"/>
        </w:rPr>
        <w:t>,</w:t>
      </w:r>
    </w:p>
    <w:p>
      <w:pPr>
        <w:pStyle w:val="65"/>
        <w:tabs>
          <w:tab w:val="left" w:pos="11100"/>
        </w:tabs>
        <w:rPr>
          <w:snapToGrid w:val="0"/>
        </w:rPr>
      </w:pPr>
      <w:r>
        <w:rPr>
          <w:snapToGrid w:val="0"/>
        </w:rPr>
        <w:tab/>
      </w:r>
      <w:r>
        <w:rPr>
          <w:snapToGrid w:val="0"/>
        </w:rPr>
        <w:t>id-RRCConnReestabIndicator,</w:t>
      </w:r>
    </w:p>
    <w:p>
      <w:pPr>
        <w:pStyle w:val="65"/>
        <w:tabs>
          <w:tab w:val="left" w:pos="11100"/>
        </w:tabs>
      </w:pPr>
      <w:r>
        <w:rPr>
          <w:snapToGrid w:val="0"/>
        </w:rPr>
        <w:tab/>
      </w:r>
      <w:r>
        <w:rPr>
          <w:snapToGrid w:val="0"/>
        </w:rPr>
        <w:t>id-TargetCellInUTRAN,</w:t>
      </w:r>
    </w:p>
    <w:p>
      <w:pPr>
        <w:pStyle w:val="65"/>
        <w:tabs>
          <w:tab w:val="left" w:pos="11100"/>
        </w:tabs>
        <w:rPr>
          <w:snapToGrid w:val="0"/>
        </w:rPr>
      </w:pPr>
      <w:r>
        <w:rPr>
          <w:snapToGrid w:val="0"/>
        </w:rPr>
        <w:tab/>
      </w:r>
      <w:r>
        <w:rPr>
          <w:snapToGrid w:val="0"/>
        </w:rPr>
        <w:t>id-MobilityInformation,</w:t>
      </w:r>
    </w:p>
    <w:p>
      <w:pPr>
        <w:pStyle w:val="65"/>
        <w:tabs>
          <w:tab w:val="left" w:pos="11100"/>
        </w:tabs>
        <w:rPr>
          <w:snapToGrid w:val="0"/>
        </w:rPr>
      </w:pPr>
      <w:r>
        <w:rPr>
          <w:snapToGrid w:val="0"/>
        </w:rPr>
        <w:tab/>
      </w:r>
      <w:r>
        <w:rPr>
          <w:snapToGrid w:val="0"/>
        </w:rPr>
        <w:t>id-SourceCellCRNTI,</w:t>
      </w:r>
    </w:p>
    <w:p>
      <w:pPr>
        <w:pStyle w:val="65"/>
        <w:tabs>
          <w:tab w:val="left" w:pos="11100"/>
        </w:tabs>
        <w:rPr>
          <w:snapToGrid w:val="0"/>
        </w:rPr>
      </w:pPr>
      <w:r>
        <w:rPr>
          <w:snapToGrid w:val="0"/>
        </w:rPr>
        <w:tab/>
      </w:r>
      <w:r>
        <w:rPr>
          <w:snapToGrid w:val="0"/>
        </w:rPr>
        <w:t>id-ManagementBasedMDTPLMNList,</w:t>
      </w:r>
    </w:p>
    <w:p>
      <w:pPr>
        <w:pStyle w:val="65"/>
        <w:tabs>
          <w:tab w:val="left" w:pos="11100"/>
        </w:tabs>
        <w:rPr>
          <w:snapToGrid w:val="0"/>
        </w:rPr>
      </w:pPr>
      <w:r>
        <w:rPr>
          <w:snapToGrid w:val="0"/>
        </w:rPr>
        <w:tab/>
      </w:r>
      <w:r>
        <w:rPr>
          <w:snapToGrid w:val="0"/>
        </w:rPr>
        <w:t>id-ReceiveStatusOfULPDCPSDUsExtended,</w:t>
      </w:r>
    </w:p>
    <w:p>
      <w:pPr>
        <w:pStyle w:val="65"/>
        <w:tabs>
          <w:tab w:val="left" w:pos="11100"/>
        </w:tabs>
        <w:rPr>
          <w:snapToGrid w:val="0"/>
        </w:rPr>
      </w:pPr>
      <w:r>
        <w:rPr>
          <w:snapToGrid w:val="0"/>
        </w:rPr>
        <w:tab/>
      </w:r>
      <w:r>
        <w:rPr>
          <w:snapToGrid w:val="0"/>
        </w:rPr>
        <w:t>id-ULCOUNTValueExtended,</w:t>
      </w:r>
    </w:p>
    <w:p>
      <w:pPr>
        <w:pStyle w:val="65"/>
        <w:tabs>
          <w:tab w:val="left" w:pos="11100"/>
        </w:tabs>
        <w:rPr>
          <w:snapToGrid w:val="0"/>
        </w:rPr>
      </w:pPr>
      <w:r>
        <w:rPr>
          <w:snapToGrid w:val="0"/>
        </w:rPr>
        <w:tab/>
      </w:r>
      <w:r>
        <w:rPr>
          <w:snapToGrid w:val="0"/>
        </w:rPr>
        <w:t>id-DLCOUNTValueExtended,</w:t>
      </w:r>
    </w:p>
    <w:p>
      <w:pPr>
        <w:pStyle w:val="65"/>
        <w:tabs>
          <w:tab w:val="left" w:pos="11100"/>
        </w:tabs>
        <w:rPr>
          <w:snapToGrid w:val="0"/>
        </w:rPr>
      </w:pPr>
      <w:r>
        <w:rPr>
          <w:snapToGrid w:val="0"/>
        </w:rPr>
        <w:tab/>
      </w:r>
      <w:r>
        <w:rPr>
          <w:snapToGrid w:val="0"/>
        </w:rPr>
        <w:t>id-IntendedULDLConfiguration,</w:t>
      </w:r>
    </w:p>
    <w:p>
      <w:pPr>
        <w:pStyle w:val="65"/>
        <w:tabs>
          <w:tab w:val="left" w:pos="11100"/>
        </w:tabs>
        <w:rPr>
          <w:snapToGrid w:val="0"/>
        </w:rPr>
      </w:pPr>
      <w:r>
        <w:rPr>
          <w:snapToGrid w:val="0"/>
        </w:rPr>
        <w:tab/>
      </w:r>
      <w:r>
        <w:rPr>
          <w:snapToGrid w:val="0"/>
        </w:rPr>
        <w:t>id-ExtendedULInterferenceOverloadInfo,</w:t>
      </w:r>
    </w:p>
    <w:p>
      <w:pPr>
        <w:pStyle w:val="65"/>
        <w:tabs>
          <w:tab w:val="left" w:pos="11100"/>
        </w:tabs>
        <w:rPr>
          <w:snapToGrid w:val="0"/>
        </w:rPr>
      </w:pPr>
      <w:r>
        <w:rPr>
          <w:snapToGrid w:val="0"/>
        </w:rPr>
        <w:tab/>
      </w:r>
      <w:r>
        <w:rPr>
          <w:snapToGrid w:val="0"/>
        </w:rPr>
        <w:t>id-RNL-Header,</w:t>
      </w:r>
    </w:p>
    <w:p>
      <w:pPr>
        <w:pStyle w:val="65"/>
        <w:tabs>
          <w:tab w:val="left" w:pos="11100"/>
        </w:tabs>
        <w:rPr>
          <w:snapToGrid w:val="0"/>
        </w:rPr>
      </w:pPr>
      <w:r>
        <w:rPr>
          <w:snapToGrid w:val="0"/>
        </w:rPr>
        <w:tab/>
      </w:r>
      <w:r>
        <w:rPr>
          <w:snapToGrid w:val="0"/>
        </w:rPr>
        <w:t>id-x2APMessage,</w:t>
      </w:r>
    </w:p>
    <w:p>
      <w:pPr>
        <w:pStyle w:val="65"/>
        <w:tabs>
          <w:tab w:val="left" w:pos="11100"/>
        </w:tabs>
        <w:rPr>
          <w:snapToGrid w:val="0"/>
        </w:rPr>
      </w:pPr>
      <w:r>
        <w:rPr>
          <w:snapToGrid w:val="0"/>
        </w:rPr>
        <w:tab/>
      </w:r>
      <w:r>
        <w:rPr>
          <w:snapToGrid w:val="0"/>
        </w:rPr>
        <w:t>id-UE-HistoryInformationFromTheUE,</w:t>
      </w:r>
    </w:p>
    <w:p>
      <w:pPr>
        <w:pStyle w:val="65"/>
        <w:tabs>
          <w:tab w:val="left" w:pos="11100"/>
        </w:tabs>
        <w:rPr>
          <w:snapToGrid w:val="0"/>
        </w:rPr>
      </w:pPr>
      <w:r>
        <w:rPr>
          <w:snapToGrid w:val="0"/>
        </w:rPr>
        <w:tab/>
      </w:r>
      <w:r>
        <w:rPr>
          <w:snapToGrid w:val="0"/>
        </w:rPr>
        <w:t>id-ExpectedUEBehaviour,</w:t>
      </w:r>
    </w:p>
    <w:p>
      <w:pPr>
        <w:pStyle w:val="65"/>
        <w:tabs>
          <w:tab w:val="left" w:pos="11100"/>
        </w:tabs>
        <w:rPr>
          <w:snapToGrid w:val="0"/>
        </w:rPr>
      </w:pPr>
      <w:r>
        <w:rPr>
          <w:snapToGrid w:val="0"/>
        </w:rPr>
        <w:tab/>
      </w:r>
      <w:r>
        <w:rPr>
          <w:snapToGrid w:val="0"/>
        </w:rPr>
        <w:t>id-MeNB-UE-X2AP-ID,</w:t>
      </w:r>
    </w:p>
    <w:p>
      <w:pPr>
        <w:pStyle w:val="65"/>
        <w:tabs>
          <w:tab w:val="left" w:pos="11100"/>
        </w:tabs>
        <w:rPr>
          <w:snapToGrid w:val="0"/>
        </w:rPr>
      </w:pPr>
      <w:r>
        <w:rPr>
          <w:snapToGrid w:val="0"/>
        </w:rPr>
        <w:tab/>
      </w:r>
      <w:r>
        <w:rPr>
          <w:snapToGrid w:val="0"/>
        </w:rPr>
        <w:t>id-SeNB-UE-X2AP-ID,</w:t>
      </w:r>
    </w:p>
    <w:p>
      <w:pPr>
        <w:pStyle w:val="65"/>
        <w:tabs>
          <w:tab w:val="left" w:pos="11100"/>
        </w:tabs>
        <w:rPr>
          <w:snapToGrid w:val="0"/>
        </w:rPr>
      </w:pPr>
      <w:r>
        <w:rPr>
          <w:snapToGrid w:val="0"/>
        </w:rPr>
        <w:tab/>
      </w:r>
      <w:r>
        <w:rPr>
          <w:snapToGrid w:val="0"/>
        </w:rPr>
        <w:t>id-UE-SecurityCapabilities,</w:t>
      </w:r>
    </w:p>
    <w:p>
      <w:pPr>
        <w:pStyle w:val="65"/>
        <w:tabs>
          <w:tab w:val="left" w:pos="11100"/>
        </w:tabs>
        <w:rPr>
          <w:snapToGrid w:val="0"/>
        </w:rPr>
      </w:pPr>
      <w:r>
        <w:rPr>
          <w:snapToGrid w:val="0"/>
        </w:rPr>
        <w:tab/>
      </w:r>
      <w:r>
        <w:rPr>
          <w:snapToGrid w:val="0"/>
        </w:rPr>
        <w:t>id-SeNBSecurityKey,</w:t>
      </w:r>
    </w:p>
    <w:p>
      <w:pPr>
        <w:pStyle w:val="65"/>
        <w:tabs>
          <w:tab w:val="left" w:pos="11100"/>
        </w:tabs>
        <w:rPr>
          <w:snapToGrid w:val="0"/>
        </w:rPr>
      </w:pPr>
      <w:r>
        <w:rPr>
          <w:snapToGrid w:val="0"/>
        </w:rPr>
        <w:tab/>
      </w:r>
      <w:r>
        <w:rPr>
          <w:snapToGrid w:val="0"/>
        </w:rPr>
        <w:t>id-SeNBUEAggregateMaximumBitRate,</w:t>
      </w:r>
    </w:p>
    <w:p>
      <w:pPr>
        <w:pStyle w:val="65"/>
        <w:tabs>
          <w:tab w:val="left" w:pos="11100"/>
        </w:tabs>
        <w:rPr>
          <w:snapToGrid w:val="0"/>
        </w:rPr>
      </w:pPr>
      <w:r>
        <w:rPr>
          <w:snapToGrid w:val="0"/>
        </w:rPr>
        <w:tab/>
      </w:r>
      <w:r>
        <w:rPr>
          <w:snapToGrid w:val="0"/>
        </w:rPr>
        <w:t>id-ServingPLMN,</w:t>
      </w:r>
    </w:p>
    <w:p>
      <w:pPr>
        <w:pStyle w:val="65"/>
        <w:tabs>
          <w:tab w:val="left" w:pos="11100"/>
        </w:tabs>
        <w:rPr>
          <w:snapToGrid w:val="0"/>
        </w:rPr>
      </w:pPr>
      <w:r>
        <w:rPr>
          <w:snapToGrid w:val="0"/>
        </w:rPr>
        <w:tab/>
      </w:r>
      <w:r>
        <w:rPr>
          <w:snapToGrid w:val="0"/>
        </w:rPr>
        <w:t>id-E-RABs-ToBeAdded-List,</w:t>
      </w:r>
    </w:p>
    <w:p>
      <w:pPr>
        <w:pStyle w:val="65"/>
        <w:tabs>
          <w:tab w:val="left" w:pos="11100"/>
        </w:tabs>
        <w:rPr>
          <w:snapToGrid w:val="0"/>
        </w:rPr>
      </w:pPr>
      <w:r>
        <w:rPr>
          <w:snapToGrid w:val="0"/>
        </w:rPr>
        <w:tab/>
      </w:r>
      <w:r>
        <w:rPr>
          <w:snapToGrid w:val="0"/>
        </w:rPr>
        <w:t>id-E-RABs-ToBeAdded-Item,</w:t>
      </w:r>
    </w:p>
    <w:p>
      <w:pPr>
        <w:pStyle w:val="65"/>
        <w:tabs>
          <w:tab w:val="left" w:pos="11100"/>
        </w:tabs>
        <w:rPr>
          <w:snapToGrid w:val="0"/>
        </w:rPr>
      </w:pPr>
      <w:r>
        <w:rPr>
          <w:snapToGrid w:val="0"/>
        </w:rPr>
        <w:tab/>
      </w:r>
      <w:r>
        <w:rPr>
          <w:snapToGrid w:val="0"/>
        </w:rPr>
        <w:t>id-MeNBtoSeNBContainer,</w:t>
      </w:r>
    </w:p>
    <w:p>
      <w:pPr>
        <w:pStyle w:val="65"/>
        <w:tabs>
          <w:tab w:val="left" w:pos="11100"/>
        </w:tabs>
        <w:rPr>
          <w:snapToGrid w:val="0"/>
        </w:rPr>
      </w:pPr>
      <w:r>
        <w:rPr>
          <w:snapToGrid w:val="0"/>
        </w:rPr>
        <w:tab/>
      </w:r>
      <w:r>
        <w:rPr>
          <w:snapToGrid w:val="0"/>
        </w:rPr>
        <w:t>id-E-RABs-Admitted-ToBeAdded-List,</w:t>
      </w:r>
    </w:p>
    <w:p>
      <w:pPr>
        <w:pStyle w:val="65"/>
        <w:tabs>
          <w:tab w:val="left" w:pos="11100"/>
        </w:tabs>
        <w:rPr>
          <w:snapToGrid w:val="0"/>
        </w:rPr>
      </w:pPr>
      <w:r>
        <w:rPr>
          <w:snapToGrid w:val="0"/>
        </w:rPr>
        <w:tab/>
      </w:r>
      <w:r>
        <w:rPr>
          <w:snapToGrid w:val="0"/>
        </w:rPr>
        <w:t>id-E-RABs-Admitted-ToBeAdded-Item,</w:t>
      </w:r>
    </w:p>
    <w:p>
      <w:pPr>
        <w:pStyle w:val="65"/>
        <w:tabs>
          <w:tab w:val="left" w:pos="11100"/>
        </w:tabs>
        <w:rPr>
          <w:snapToGrid w:val="0"/>
        </w:rPr>
      </w:pPr>
      <w:r>
        <w:rPr>
          <w:snapToGrid w:val="0"/>
        </w:rPr>
        <w:tab/>
      </w:r>
      <w:r>
        <w:rPr>
          <w:snapToGrid w:val="0"/>
        </w:rPr>
        <w:t>id-SeNBtoMeNBContainer,</w:t>
      </w:r>
    </w:p>
    <w:p>
      <w:pPr>
        <w:pStyle w:val="65"/>
        <w:tabs>
          <w:tab w:val="left" w:pos="11100"/>
        </w:tabs>
        <w:rPr>
          <w:snapToGrid w:val="0"/>
        </w:rPr>
      </w:pPr>
      <w:r>
        <w:rPr>
          <w:snapToGrid w:val="0"/>
        </w:rPr>
        <w:tab/>
      </w:r>
      <w:r>
        <w:rPr>
          <w:snapToGrid w:val="0"/>
        </w:rPr>
        <w:t>id-ResponseInformationSeNBReconfComp,</w:t>
      </w:r>
    </w:p>
    <w:p>
      <w:pPr>
        <w:pStyle w:val="65"/>
        <w:tabs>
          <w:tab w:val="left" w:pos="11100"/>
        </w:tabs>
        <w:rPr>
          <w:snapToGrid w:val="0"/>
        </w:rPr>
      </w:pPr>
      <w:r>
        <w:rPr>
          <w:snapToGrid w:val="0"/>
        </w:rPr>
        <w:tab/>
      </w:r>
      <w:r>
        <w:rPr>
          <w:snapToGrid w:val="0"/>
        </w:rPr>
        <w:t>id-UE-ContextInformationSeNBModReq,</w:t>
      </w:r>
    </w:p>
    <w:p>
      <w:pPr>
        <w:pStyle w:val="65"/>
        <w:tabs>
          <w:tab w:val="left" w:pos="11100"/>
        </w:tabs>
        <w:rPr>
          <w:snapToGrid w:val="0"/>
        </w:rPr>
      </w:pPr>
      <w:r>
        <w:rPr>
          <w:snapToGrid w:val="0"/>
        </w:rPr>
        <w:tab/>
      </w:r>
      <w:r>
        <w:rPr>
          <w:snapToGrid w:val="0"/>
        </w:rPr>
        <w:t>id-E-RABs-ToBeAdded-ModReqItem,</w:t>
      </w:r>
    </w:p>
    <w:p>
      <w:pPr>
        <w:pStyle w:val="65"/>
        <w:tabs>
          <w:tab w:val="left" w:pos="11100"/>
        </w:tabs>
        <w:rPr>
          <w:snapToGrid w:val="0"/>
        </w:rPr>
      </w:pPr>
      <w:r>
        <w:rPr>
          <w:snapToGrid w:val="0"/>
        </w:rPr>
        <w:tab/>
      </w:r>
      <w:r>
        <w:rPr>
          <w:snapToGrid w:val="0"/>
        </w:rPr>
        <w:t>id-E-RABs-ToBeModified-ModReqItem,</w:t>
      </w:r>
    </w:p>
    <w:p>
      <w:pPr>
        <w:pStyle w:val="65"/>
        <w:tabs>
          <w:tab w:val="left" w:pos="11100"/>
        </w:tabs>
        <w:rPr>
          <w:snapToGrid w:val="0"/>
        </w:rPr>
      </w:pPr>
      <w:r>
        <w:rPr>
          <w:snapToGrid w:val="0"/>
        </w:rPr>
        <w:tab/>
      </w:r>
      <w:r>
        <w:rPr>
          <w:snapToGrid w:val="0"/>
        </w:rPr>
        <w:t>id-E-RABs-ToBeReleased-ModReqItem,</w:t>
      </w:r>
    </w:p>
    <w:p>
      <w:pPr>
        <w:pStyle w:val="65"/>
        <w:tabs>
          <w:tab w:val="left" w:pos="11100"/>
        </w:tabs>
        <w:rPr>
          <w:snapToGrid w:val="0"/>
        </w:rPr>
      </w:pPr>
      <w:r>
        <w:rPr>
          <w:snapToGrid w:val="0"/>
        </w:rPr>
        <w:tab/>
      </w:r>
      <w:r>
        <w:rPr>
          <w:snapToGrid w:val="0"/>
        </w:rPr>
        <w:t>id-E-RABs-Admitted-ToBeAdded-ModAckList,</w:t>
      </w:r>
    </w:p>
    <w:p>
      <w:pPr>
        <w:pStyle w:val="65"/>
        <w:tabs>
          <w:tab w:val="left" w:pos="11100"/>
        </w:tabs>
        <w:rPr>
          <w:snapToGrid w:val="0"/>
        </w:rPr>
      </w:pPr>
      <w:r>
        <w:rPr>
          <w:snapToGrid w:val="0"/>
        </w:rPr>
        <w:tab/>
      </w:r>
      <w:r>
        <w:rPr>
          <w:snapToGrid w:val="0"/>
        </w:rPr>
        <w:t>id-E-RABs-Admitted-ToBeModified-ModAckList,</w:t>
      </w:r>
    </w:p>
    <w:p>
      <w:pPr>
        <w:pStyle w:val="65"/>
        <w:tabs>
          <w:tab w:val="left" w:pos="11100"/>
        </w:tabs>
        <w:rPr>
          <w:snapToGrid w:val="0"/>
        </w:rPr>
      </w:pPr>
      <w:r>
        <w:rPr>
          <w:snapToGrid w:val="0"/>
        </w:rPr>
        <w:tab/>
      </w:r>
      <w:r>
        <w:rPr>
          <w:snapToGrid w:val="0"/>
        </w:rPr>
        <w:t>id-E-RABs-Admitted-ToBeReleased-ModAckList,</w:t>
      </w:r>
    </w:p>
    <w:p>
      <w:pPr>
        <w:pStyle w:val="65"/>
        <w:tabs>
          <w:tab w:val="left" w:pos="11100"/>
        </w:tabs>
        <w:rPr>
          <w:snapToGrid w:val="0"/>
        </w:rPr>
      </w:pPr>
      <w:r>
        <w:rPr>
          <w:snapToGrid w:val="0"/>
        </w:rPr>
        <w:tab/>
      </w:r>
      <w:r>
        <w:rPr>
          <w:snapToGrid w:val="0"/>
        </w:rPr>
        <w:t>id-E-RABs-Admitted-ToBeAdded-ModAckItem,</w:t>
      </w:r>
    </w:p>
    <w:p>
      <w:pPr>
        <w:pStyle w:val="65"/>
        <w:tabs>
          <w:tab w:val="left" w:pos="11100"/>
        </w:tabs>
        <w:rPr>
          <w:snapToGrid w:val="0"/>
        </w:rPr>
      </w:pPr>
      <w:r>
        <w:rPr>
          <w:snapToGrid w:val="0"/>
        </w:rPr>
        <w:tab/>
      </w:r>
      <w:r>
        <w:rPr>
          <w:snapToGrid w:val="0"/>
        </w:rPr>
        <w:t>id-E-RABs-Admitted-ToBeModified-ModAckItem,</w:t>
      </w:r>
    </w:p>
    <w:p>
      <w:pPr>
        <w:pStyle w:val="65"/>
        <w:tabs>
          <w:tab w:val="left" w:pos="11100"/>
        </w:tabs>
        <w:rPr>
          <w:snapToGrid w:val="0"/>
        </w:rPr>
      </w:pPr>
      <w:r>
        <w:rPr>
          <w:snapToGrid w:val="0"/>
        </w:rPr>
        <w:tab/>
      </w:r>
      <w:r>
        <w:rPr>
          <w:snapToGrid w:val="0"/>
        </w:rPr>
        <w:t>id-E-RABs-Admitted-ToBeReleased-ModAckItem,</w:t>
      </w:r>
    </w:p>
    <w:p>
      <w:pPr>
        <w:pStyle w:val="65"/>
        <w:tabs>
          <w:tab w:val="left" w:pos="11100"/>
        </w:tabs>
        <w:rPr>
          <w:snapToGrid w:val="0"/>
        </w:rPr>
      </w:pPr>
      <w:r>
        <w:rPr>
          <w:snapToGrid w:val="0"/>
        </w:rPr>
        <w:tab/>
      </w:r>
      <w:r>
        <w:rPr>
          <w:snapToGrid w:val="0"/>
        </w:rPr>
        <w:t>id-SCGChangeIndication,</w:t>
      </w:r>
    </w:p>
    <w:p>
      <w:pPr>
        <w:pStyle w:val="65"/>
        <w:tabs>
          <w:tab w:val="left" w:pos="11100"/>
        </w:tabs>
        <w:rPr>
          <w:snapToGrid w:val="0"/>
        </w:rPr>
      </w:pPr>
      <w:r>
        <w:rPr>
          <w:snapToGrid w:val="0"/>
        </w:rPr>
        <w:tab/>
      </w:r>
      <w:r>
        <w:rPr>
          <w:snapToGrid w:val="0"/>
        </w:rPr>
        <w:t>id-E-RABs-ToBeReleased-ModReqd,</w:t>
      </w:r>
    </w:p>
    <w:p>
      <w:pPr>
        <w:pStyle w:val="65"/>
        <w:tabs>
          <w:tab w:val="left" w:pos="11100"/>
        </w:tabs>
        <w:rPr>
          <w:snapToGrid w:val="0"/>
        </w:rPr>
      </w:pPr>
      <w:r>
        <w:rPr>
          <w:snapToGrid w:val="0"/>
        </w:rPr>
        <w:tab/>
      </w:r>
      <w:r>
        <w:rPr>
          <w:snapToGrid w:val="0"/>
        </w:rPr>
        <w:t>id-E-RABs-ToBeReleased-ModReqdItem,</w:t>
      </w:r>
    </w:p>
    <w:p>
      <w:pPr>
        <w:pStyle w:val="65"/>
        <w:tabs>
          <w:tab w:val="left" w:pos="11100"/>
        </w:tabs>
        <w:rPr>
          <w:snapToGrid w:val="0"/>
        </w:rPr>
      </w:pPr>
      <w:r>
        <w:rPr>
          <w:snapToGrid w:val="0"/>
        </w:rPr>
        <w:tab/>
      </w:r>
      <w:r>
        <w:rPr>
          <w:snapToGrid w:val="0"/>
        </w:rPr>
        <w:t>id-E-RABs-ToBeReleased-List-RelReq,</w:t>
      </w:r>
    </w:p>
    <w:p>
      <w:pPr>
        <w:pStyle w:val="65"/>
        <w:tabs>
          <w:tab w:val="left" w:pos="11100"/>
        </w:tabs>
        <w:rPr>
          <w:snapToGrid w:val="0"/>
        </w:rPr>
      </w:pPr>
      <w:r>
        <w:rPr>
          <w:snapToGrid w:val="0"/>
        </w:rPr>
        <w:tab/>
      </w:r>
      <w:r>
        <w:rPr>
          <w:snapToGrid w:val="0"/>
        </w:rPr>
        <w:t>id-E-RABs-ToBeReleased-RelReqItem,</w:t>
      </w:r>
    </w:p>
    <w:p>
      <w:pPr>
        <w:pStyle w:val="65"/>
        <w:tabs>
          <w:tab w:val="left" w:pos="11100"/>
        </w:tabs>
        <w:rPr>
          <w:snapToGrid w:val="0"/>
        </w:rPr>
      </w:pPr>
      <w:r>
        <w:rPr>
          <w:snapToGrid w:val="0"/>
        </w:rPr>
        <w:tab/>
      </w:r>
      <w:r>
        <w:rPr>
          <w:snapToGrid w:val="0"/>
        </w:rPr>
        <w:t>id-E-RABs-ToBeReleased-List-RelConf,</w:t>
      </w:r>
    </w:p>
    <w:p>
      <w:pPr>
        <w:pStyle w:val="65"/>
        <w:tabs>
          <w:tab w:val="left" w:pos="11100"/>
        </w:tabs>
        <w:rPr>
          <w:snapToGrid w:val="0"/>
        </w:rPr>
      </w:pPr>
      <w:r>
        <w:rPr>
          <w:snapToGrid w:val="0"/>
        </w:rPr>
        <w:tab/>
      </w:r>
      <w:r>
        <w:rPr>
          <w:snapToGrid w:val="0"/>
        </w:rPr>
        <w:t>id-E-RABs-ToBeReleased-RelConfItem,</w:t>
      </w:r>
    </w:p>
    <w:p>
      <w:pPr>
        <w:pStyle w:val="65"/>
        <w:tabs>
          <w:tab w:val="left" w:pos="11100"/>
        </w:tabs>
        <w:rPr>
          <w:snapToGrid w:val="0"/>
        </w:rPr>
      </w:pPr>
      <w:r>
        <w:rPr>
          <w:snapToGrid w:val="0"/>
        </w:rPr>
        <w:tab/>
      </w:r>
      <w:r>
        <w:rPr>
          <w:snapToGrid w:val="0"/>
        </w:rPr>
        <w:t>id-E-RABs-SubjectToCounterCheck-List,</w:t>
      </w:r>
    </w:p>
    <w:p>
      <w:pPr>
        <w:pStyle w:val="65"/>
        <w:tabs>
          <w:tab w:val="left" w:pos="11100"/>
        </w:tabs>
        <w:rPr>
          <w:snapToGrid w:val="0"/>
        </w:rPr>
      </w:pPr>
      <w:r>
        <w:rPr>
          <w:snapToGrid w:val="0"/>
        </w:rPr>
        <w:tab/>
      </w:r>
      <w:r>
        <w:rPr>
          <w:snapToGrid w:val="0"/>
        </w:rPr>
        <w:t>id-E-RABs-SubjectToCounterCheckItem,</w:t>
      </w:r>
    </w:p>
    <w:p>
      <w:pPr>
        <w:pStyle w:val="65"/>
        <w:tabs>
          <w:tab w:val="left" w:pos="11100"/>
        </w:tabs>
        <w:rPr>
          <w:snapToGrid w:val="0"/>
        </w:rPr>
      </w:pPr>
      <w:r>
        <w:rPr>
          <w:snapToGrid w:val="0"/>
        </w:rPr>
        <w:tab/>
      </w:r>
      <w:r>
        <w:rPr>
          <w:snapToGrid w:val="0"/>
        </w:rPr>
        <w:t>id-CoMPInformation,</w:t>
      </w:r>
    </w:p>
    <w:p>
      <w:pPr>
        <w:pStyle w:val="65"/>
        <w:tabs>
          <w:tab w:val="left" w:pos="11100"/>
        </w:tabs>
        <w:rPr>
          <w:snapToGrid w:val="0"/>
        </w:rPr>
      </w:pPr>
      <w:r>
        <w:rPr>
          <w:snapToGrid w:val="0"/>
        </w:rPr>
        <w:tab/>
      </w:r>
      <w:r>
        <w:rPr>
          <w:snapToGrid w:val="0"/>
        </w:rPr>
        <w:t>id-ReportingPeriodicityRSRPMR,</w:t>
      </w:r>
    </w:p>
    <w:p>
      <w:pPr>
        <w:pStyle w:val="65"/>
        <w:tabs>
          <w:tab w:val="left" w:pos="11100"/>
        </w:tabs>
        <w:rPr>
          <w:snapToGrid w:val="0"/>
        </w:rPr>
      </w:pPr>
      <w:r>
        <w:rPr>
          <w:snapToGrid w:val="0"/>
        </w:rPr>
        <w:tab/>
      </w:r>
      <w:r>
        <w:rPr>
          <w:snapToGrid w:val="0"/>
        </w:rPr>
        <w:t>id-RSRPMRList,</w:t>
      </w:r>
    </w:p>
    <w:p>
      <w:pPr>
        <w:pStyle w:val="65"/>
        <w:tabs>
          <w:tab w:val="left" w:pos="11100"/>
        </w:tabs>
        <w:rPr>
          <w:snapToGrid w:val="0"/>
        </w:rPr>
      </w:pPr>
      <w:r>
        <w:rPr>
          <w:snapToGrid w:val="0"/>
        </w:rPr>
        <w:tab/>
      </w:r>
      <w:r>
        <w:rPr>
          <w:snapToGrid w:val="0"/>
        </w:rPr>
        <w:t>id-UE-RLF-Report-Container-for-extended-bands,</w:t>
      </w:r>
    </w:p>
    <w:p>
      <w:pPr>
        <w:pStyle w:val="65"/>
        <w:tabs>
          <w:tab w:val="left" w:pos="11100"/>
        </w:tabs>
        <w:rPr>
          <w:snapToGrid w:val="0"/>
        </w:rPr>
      </w:pPr>
      <w:r>
        <w:rPr>
          <w:snapToGrid w:val="0"/>
        </w:rPr>
        <w:tab/>
      </w:r>
      <w:r>
        <w:rPr>
          <w:snapToGrid w:val="0"/>
        </w:rPr>
        <w:t>id-ProSeAuthorized,</w:t>
      </w:r>
    </w:p>
    <w:p>
      <w:pPr>
        <w:pStyle w:val="65"/>
        <w:tabs>
          <w:tab w:val="left" w:pos="11100"/>
        </w:tabs>
        <w:rPr>
          <w:snapToGrid w:val="0"/>
        </w:rPr>
      </w:pPr>
      <w:r>
        <w:rPr>
          <w:snapToGrid w:val="0"/>
        </w:rPr>
        <w:tab/>
      </w:r>
      <w:r>
        <w:rPr>
          <w:snapToGrid w:val="0"/>
        </w:rPr>
        <w:t>id-CoverageModificationList,</w:t>
      </w:r>
    </w:p>
    <w:p>
      <w:pPr>
        <w:pStyle w:val="65"/>
        <w:tabs>
          <w:tab w:val="left" w:pos="11100"/>
        </w:tabs>
        <w:rPr>
          <w:snapToGrid w:val="0"/>
        </w:rPr>
      </w:pPr>
      <w:r>
        <w:rPr>
          <w:snapToGrid w:val="0"/>
        </w:rPr>
        <w:tab/>
      </w:r>
      <w:r>
        <w:rPr>
          <w:snapToGrid w:val="0"/>
        </w:rPr>
        <w:t>id-ReportingPeriodicityCSIR,</w:t>
      </w:r>
    </w:p>
    <w:p>
      <w:pPr>
        <w:pStyle w:val="65"/>
        <w:tabs>
          <w:tab w:val="left" w:pos="11100"/>
        </w:tabs>
        <w:rPr>
          <w:snapToGrid w:val="0"/>
        </w:rPr>
      </w:pPr>
      <w:r>
        <w:rPr>
          <w:snapToGrid w:val="0"/>
        </w:rPr>
        <w:tab/>
      </w:r>
      <w:r>
        <w:rPr>
          <w:snapToGrid w:val="0"/>
        </w:rPr>
        <w:t>id-CSIReportList,</w:t>
      </w:r>
    </w:p>
    <w:p>
      <w:pPr>
        <w:pStyle w:val="65"/>
        <w:tabs>
          <w:tab w:val="left" w:pos="11100"/>
        </w:tabs>
        <w:rPr>
          <w:snapToGrid w:val="0"/>
        </w:rPr>
      </w:pPr>
      <w:r>
        <w:rPr>
          <w:snapToGrid w:val="0"/>
        </w:rPr>
        <w:tab/>
      </w:r>
      <w:r>
        <w:rPr>
          <w:snapToGrid w:val="0"/>
        </w:rPr>
        <w:t>id-ReceiveStatusOfULPDCPSDUsPDCP-SNlength18,</w:t>
      </w:r>
    </w:p>
    <w:p>
      <w:pPr>
        <w:pStyle w:val="65"/>
        <w:tabs>
          <w:tab w:val="left" w:pos="11100"/>
        </w:tabs>
        <w:rPr>
          <w:snapToGrid w:val="0"/>
        </w:rPr>
      </w:pPr>
      <w:r>
        <w:rPr>
          <w:snapToGrid w:val="0"/>
        </w:rPr>
        <w:tab/>
      </w:r>
      <w:r>
        <w:rPr>
          <w:snapToGrid w:val="0"/>
        </w:rPr>
        <w:t>id-ULCOUNTValuePDCP-SNlength18,</w:t>
      </w:r>
    </w:p>
    <w:p>
      <w:pPr>
        <w:pStyle w:val="65"/>
        <w:tabs>
          <w:tab w:val="left" w:pos="11100"/>
        </w:tabs>
        <w:rPr>
          <w:snapToGrid w:val="0"/>
        </w:rPr>
      </w:pPr>
      <w:r>
        <w:rPr>
          <w:snapToGrid w:val="0"/>
        </w:rPr>
        <w:tab/>
      </w:r>
      <w:r>
        <w:rPr>
          <w:snapToGrid w:val="0"/>
        </w:rPr>
        <w:t>id-DLCOUNTValuePDCP-SNlength18,</w:t>
      </w:r>
    </w:p>
    <w:p>
      <w:pPr>
        <w:pStyle w:val="65"/>
        <w:tabs>
          <w:tab w:val="left" w:pos="11100"/>
        </w:tabs>
        <w:rPr>
          <w:snapToGrid w:val="0"/>
        </w:rPr>
      </w:pPr>
      <w:r>
        <w:rPr>
          <w:snapToGrid w:val="0"/>
        </w:rPr>
        <w:tab/>
      </w:r>
      <w:r>
        <w:rPr>
          <w:snapToGrid w:val="0"/>
        </w:rPr>
        <w:t>id-LHN-ID,</w:t>
      </w:r>
    </w:p>
    <w:p>
      <w:pPr>
        <w:pStyle w:val="65"/>
        <w:tabs>
          <w:tab w:val="left" w:pos="11100"/>
        </w:tabs>
        <w:rPr>
          <w:snapToGrid w:val="0"/>
        </w:rPr>
      </w:pPr>
      <w:r>
        <w:rPr>
          <w:snapToGrid w:val="0"/>
        </w:rPr>
        <w:tab/>
      </w:r>
      <w:r>
        <w:rPr>
          <w:snapToGrid w:val="0"/>
        </w:rPr>
        <w:t>id-Correlation-ID,</w:t>
      </w:r>
    </w:p>
    <w:p>
      <w:pPr>
        <w:pStyle w:val="65"/>
        <w:tabs>
          <w:tab w:val="left" w:pos="11100"/>
        </w:tabs>
        <w:rPr>
          <w:snapToGrid w:val="0"/>
        </w:rPr>
      </w:pPr>
      <w:r>
        <w:rPr>
          <w:snapToGrid w:val="0"/>
        </w:rPr>
        <w:tab/>
      </w:r>
      <w:r>
        <w:rPr>
          <w:snapToGrid w:val="0"/>
        </w:rPr>
        <w:t>id-SIPTO-Correlation-ID,</w:t>
      </w:r>
    </w:p>
    <w:p>
      <w:pPr>
        <w:pStyle w:val="65"/>
        <w:tabs>
          <w:tab w:val="left" w:pos="11100"/>
        </w:tabs>
        <w:rPr>
          <w:snapToGrid w:val="0"/>
        </w:rPr>
      </w:pPr>
      <w:r>
        <w:rPr>
          <w:snapToGrid w:val="0"/>
        </w:rPr>
        <w:tab/>
      </w:r>
      <w:r>
        <w:rPr>
          <w:snapToGrid w:val="0"/>
        </w:rPr>
        <w:t>id-UE-ContextReferenceAtSeNB,</w:t>
      </w:r>
    </w:p>
    <w:p>
      <w:pPr>
        <w:pStyle w:val="65"/>
        <w:tabs>
          <w:tab w:val="left" w:pos="11100"/>
        </w:tabs>
        <w:rPr>
          <w:snapToGrid w:val="0"/>
        </w:rPr>
      </w:pPr>
      <w:r>
        <w:rPr>
          <w:snapToGrid w:val="0"/>
        </w:rPr>
        <w:tab/>
      </w:r>
      <w:r>
        <w:rPr>
          <w:snapToGrid w:val="0"/>
        </w:rPr>
        <w:t>id-UE-ContextReferenceAtWT,</w:t>
      </w:r>
    </w:p>
    <w:p>
      <w:pPr>
        <w:pStyle w:val="65"/>
        <w:tabs>
          <w:tab w:val="left" w:pos="11100"/>
        </w:tabs>
        <w:rPr>
          <w:snapToGrid w:val="0"/>
        </w:rPr>
      </w:pPr>
      <w:r>
        <w:rPr>
          <w:snapToGrid w:val="0"/>
        </w:rPr>
        <w:tab/>
      </w:r>
      <w:r>
        <w:rPr>
          <w:snapToGrid w:val="0"/>
        </w:rPr>
        <w:t>id-UE-ContextKeptIndicator,</w:t>
      </w:r>
    </w:p>
    <w:p>
      <w:pPr>
        <w:pStyle w:val="65"/>
        <w:tabs>
          <w:tab w:val="left" w:pos="11100"/>
        </w:tabs>
        <w:rPr>
          <w:snapToGrid w:val="0"/>
        </w:rPr>
      </w:pPr>
      <w:r>
        <w:rPr>
          <w:snapToGrid w:val="0"/>
        </w:rPr>
        <w:tab/>
      </w:r>
      <w:r>
        <w:rPr>
          <w:snapToGrid w:val="0"/>
        </w:rPr>
        <w:t>id-UEs-ToBeReset,</w:t>
      </w:r>
    </w:p>
    <w:p>
      <w:pPr>
        <w:pStyle w:val="65"/>
        <w:tabs>
          <w:tab w:val="left" w:pos="11100"/>
        </w:tabs>
        <w:rPr>
          <w:snapToGrid w:val="0"/>
        </w:rPr>
      </w:pPr>
      <w:r>
        <w:rPr>
          <w:snapToGrid w:val="0"/>
        </w:rPr>
        <w:tab/>
      </w:r>
      <w:r>
        <w:rPr>
          <w:snapToGrid w:val="0"/>
        </w:rPr>
        <w:t>id-UEs-Admitted-ToBeReset,</w:t>
      </w:r>
    </w:p>
    <w:p>
      <w:pPr>
        <w:pStyle w:val="65"/>
        <w:tabs>
          <w:tab w:val="left" w:pos="11100"/>
        </w:tabs>
        <w:rPr>
          <w:snapToGrid w:val="0"/>
        </w:rPr>
      </w:pPr>
      <w:r>
        <w:rPr>
          <w:snapToGrid w:val="0"/>
        </w:rPr>
        <w:tab/>
      </w:r>
      <w:r>
        <w:rPr>
          <w:snapToGrid w:val="0"/>
        </w:rPr>
        <w:t>id-WT-UE-ContextKeptIndicator,</w:t>
      </w:r>
    </w:p>
    <w:p>
      <w:pPr>
        <w:pStyle w:val="65"/>
        <w:tabs>
          <w:tab w:val="left" w:pos="11100"/>
        </w:tabs>
        <w:rPr>
          <w:snapToGrid w:val="0"/>
        </w:rPr>
      </w:pPr>
      <w:r>
        <w:rPr>
          <w:snapToGrid w:val="0"/>
        </w:rPr>
        <w:tab/>
      </w:r>
      <w:r>
        <w:rPr>
          <w:snapToGrid w:val="0"/>
        </w:rPr>
        <w:t>id-New-eNB-UE-X2AP-ID-Extension,</w:t>
      </w:r>
    </w:p>
    <w:p>
      <w:pPr>
        <w:pStyle w:val="65"/>
        <w:tabs>
          <w:tab w:val="left" w:pos="11100"/>
        </w:tabs>
        <w:rPr>
          <w:snapToGrid w:val="0"/>
        </w:rPr>
      </w:pPr>
      <w:r>
        <w:rPr>
          <w:snapToGrid w:val="0"/>
        </w:rPr>
        <w:tab/>
      </w:r>
      <w:r>
        <w:rPr>
          <w:snapToGrid w:val="0"/>
        </w:rPr>
        <w:t>id-Old-eNB-UE-X2AP-ID-Extension,</w:t>
      </w:r>
    </w:p>
    <w:p>
      <w:pPr>
        <w:pStyle w:val="65"/>
        <w:tabs>
          <w:tab w:val="left" w:pos="11100"/>
        </w:tabs>
        <w:rPr>
          <w:snapToGrid w:val="0"/>
        </w:rPr>
      </w:pPr>
      <w:r>
        <w:rPr>
          <w:snapToGrid w:val="0"/>
        </w:rPr>
        <w:tab/>
      </w:r>
      <w:r>
        <w:rPr>
          <w:snapToGrid w:val="0"/>
        </w:rPr>
        <w:t>id-MeNB-UE-X2AP-ID-Extension,</w:t>
      </w:r>
    </w:p>
    <w:p>
      <w:pPr>
        <w:pStyle w:val="65"/>
        <w:tabs>
          <w:tab w:val="left" w:pos="11100"/>
        </w:tabs>
        <w:rPr>
          <w:snapToGrid w:val="0"/>
        </w:rPr>
      </w:pPr>
      <w:r>
        <w:rPr>
          <w:snapToGrid w:val="0"/>
        </w:rPr>
        <w:tab/>
      </w:r>
      <w:r>
        <w:rPr>
          <w:snapToGrid w:val="0"/>
        </w:rPr>
        <w:t>id-SeNB-UE-X2AP-ID-Extension,</w:t>
      </w:r>
    </w:p>
    <w:p>
      <w:pPr>
        <w:pStyle w:val="65"/>
        <w:tabs>
          <w:tab w:val="left" w:pos="11100"/>
        </w:tabs>
        <w:rPr>
          <w:snapToGrid w:val="0"/>
        </w:rPr>
      </w:pPr>
      <w:r>
        <w:rPr>
          <w:snapToGrid w:val="0"/>
        </w:rPr>
        <w:tab/>
      </w:r>
      <w:r>
        <w:rPr>
          <w:snapToGrid w:val="0"/>
        </w:rPr>
        <w:t>id-SIPTO-BearerDeactivationIndication,</w:t>
      </w:r>
    </w:p>
    <w:p>
      <w:pPr>
        <w:pStyle w:val="65"/>
        <w:tabs>
          <w:tab w:val="left" w:pos="11100"/>
        </w:tabs>
        <w:rPr>
          <w:snapToGrid w:val="0"/>
        </w:rPr>
      </w:pPr>
      <w:r>
        <w:rPr>
          <w:snapToGrid w:val="0"/>
        </w:rPr>
        <w:tab/>
      </w:r>
      <w:r>
        <w:rPr>
          <w:snapToGrid w:val="0"/>
        </w:rPr>
        <w:t>id-Tunnel-Information-for-BBF,</w:t>
      </w:r>
    </w:p>
    <w:p>
      <w:pPr>
        <w:pStyle w:val="65"/>
        <w:tabs>
          <w:tab w:val="left" w:pos="11100"/>
        </w:tabs>
      </w:pPr>
      <w:r>
        <w:tab/>
      </w:r>
      <w:r>
        <w:t>id-SIPTO-L-GW-TransportLayerAddress,</w:t>
      </w:r>
    </w:p>
    <w:p>
      <w:pPr>
        <w:pStyle w:val="65"/>
        <w:tabs>
          <w:tab w:val="left" w:pos="11100"/>
        </w:tabs>
      </w:pPr>
      <w:r>
        <w:tab/>
      </w:r>
      <w:r>
        <w:t>id-GW-TransportLayerAddress,</w:t>
      </w:r>
    </w:p>
    <w:p>
      <w:pPr>
        <w:pStyle w:val="65"/>
        <w:tabs>
          <w:tab w:val="left" w:pos="11100"/>
        </w:tabs>
      </w:pPr>
      <w:r>
        <w:tab/>
      </w:r>
      <w:r>
        <w:t>id-X2RemovalThreshold,</w:t>
      </w:r>
    </w:p>
    <w:p>
      <w:pPr>
        <w:pStyle w:val="65"/>
        <w:tabs>
          <w:tab w:val="left" w:pos="11100"/>
        </w:tabs>
      </w:pPr>
      <w:r>
        <w:tab/>
      </w:r>
      <w:r>
        <w:t>id-CellReportingIndicator,</w:t>
      </w:r>
    </w:p>
    <w:p>
      <w:pPr>
        <w:pStyle w:val="65"/>
        <w:tabs>
          <w:tab w:val="left" w:pos="11100"/>
        </w:tabs>
      </w:pPr>
      <w:r>
        <w:tab/>
      </w:r>
      <w:r>
        <w:t>id-V2XServicesAuthorized,</w:t>
      </w:r>
    </w:p>
    <w:p>
      <w:pPr>
        <w:pStyle w:val="65"/>
        <w:tabs>
          <w:tab w:val="left" w:pos="11100"/>
        </w:tabs>
      </w:pPr>
      <w:r>
        <w:tab/>
      </w:r>
      <w:r>
        <w:t>id-resumeID,</w:t>
      </w:r>
    </w:p>
    <w:p>
      <w:pPr>
        <w:pStyle w:val="65"/>
        <w:tabs>
          <w:tab w:val="left" w:pos="11100"/>
        </w:tabs>
      </w:pPr>
      <w:r>
        <w:tab/>
      </w:r>
      <w:r>
        <w:t>id-UE-ContextInformationRetrieve,</w:t>
      </w:r>
    </w:p>
    <w:p>
      <w:pPr>
        <w:pStyle w:val="65"/>
        <w:tabs>
          <w:tab w:val="left" w:pos="11100"/>
        </w:tabs>
      </w:pPr>
      <w:r>
        <w:tab/>
      </w:r>
      <w:r>
        <w:t>id-E-RABs-ToBeSetupRetrieve-Item,</w:t>
      </w:r>
    </w:p>
    <w:p>
      <w:pPr>
        <w:pStyle w:val="65"/>
        <w:tabs>
          <w:tab w:val="left" w:pos="11100"/>
        </w:tabs>
        <w:rPr>
          <w:lang w:eastAsia="zh-CN"/>
        </w:rPr>
      </w:pPr>
      <w:r>
        <w:tab/>
      </w:r>
      <w:r>
        <w:t>id-NewEUTRANCellIdentifier,</w:t>
      </w:r>
    </w:p>
    <w:p>
      <w:pPr>
        <w:pStyle w:val="65"/>
        <w:tabs>
          <w:tab w:val="left" w:pos="11100"/>
        </w:tabs>
        <w:rPr>
          <w:lang w:eastAsia="zh-CN"/>
        </w:rPr>
      </w:pPr>
      <w:r>
        <w:rPr>
          <w:lang w:eastAsia="zh-CN"/>
        </w:rPr>
        <w:tab/>
      </w: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w:t>
      </w:r>
    </w:p>
    <w:p>
      <w:pPr>
        <w:pStyle w:val="65"/>
        <w:tabs>
          <w:tab w:val="left" w:pos="11100"/>
        </w:tabs>
        <w:rPr>
          <w:snapToGrid w:val="0"/>
        </w:rPr>
      </w:pPr>
      <w:r>
        <w:rPr>
          <w:lang w:eastAsia="zh-CN"/>
        </w:rPr>
        <w:tab/>
      </w:r>
      <w:r>
        <w:rPr>
          <w:lang w:eastAsia="zh-CN"/>
        </w:rPr>
        <w:t>id-</w:t>
      </w:r>
      <w:r>
        <w:rPr>
          <w:snapToGrid w:val="0"/>
        </w:rPr>
        <w:t>UE</w:t>
      </w:r>
      <w:r>
        <w:rPr>
          <w:snapToGrid w:val="0"/>
          <w:lang w:eastAsia="zh-CN"/>
        </w:rPr>
        <w:t>Sidelink</w:t>
      </w:r>
      <w:r>
        <w:rPr>
          <w:snapToGrid w:val="0"/>
        </w:rPr>
        <w:t>AggregateMaximumBitRate,</w:t>
      </w:r>
    </w:p>
    <w:p>
      <w:pPr>
        <w:pStyle w:val="65"/>
        <w:tabs>
          <w:tab w:val="left" w:pos="11100"/>
        </w:tabs>
      </w:pPr>
      <w:r>
        <w:rPr>
          <w:snapToGrid w:val="0"/>
        </w:rPr>
        <w:tab/>
      </w:r>
      <w:r>
        <w:rPr>
          <w:snapToGrid w:val="0"/>
        </w:rPr>
        <w:t>id-</w:t>
      </w:r>
      <w:r>
        <w:t>uL-GTPtunnelEndpoint,</w:t>
      </w:r>
    </w:p>
    <w:p>
      <w:pPr>
        <w:pStyle w:val="65"/>
        <w:tabs>
          <w:tab w:val="left" w:pos="11100"/>
        </w:tabs>
      </w:pPr>
      <w:r>
        <w:tab/>
      </w:r>
      <w:r>
        <w:t>id-SgNBSecurityKey,</w:t>
      </w:r>
    </w:p>
    <w:p>
      <w:pPr>
        <w:pStyle w:val="65"/>
        <w:tabs>
          <w:tab w:val="left" w:pos="11100"/>
        </w:tabs>
      </w:pPr>
      <w:r>
        <w:tab/>
      </w:r>
      <w:r>
        <w:t>id-SgNBUEAggregateMaximumBitRate,</w:t>
      </w:r>
    </w:p>
    <w:p>
      <w:pPr>
        <w:pStyle w:val="65"/>
        <w:tabs>
          <w:tab w:val="left" w:pos="11100"/>
        </w:tabs>
      </w:pPr>
      <w:r>
        <w:tab/>
      </w:r>
      <w:r>
        <w:t>id-E-RABs-ToBeAdded-SgNBAddReqList,</w:t>
      </w:r>
    </w:p>
    <w:p>
      <w:pPr>
        <w:pStyle w:val="65"/>
        <w:tabs>
          <w:tab w:val="left" w:pos="11100"/>
        </w:tabs>
      </w:pPr>
      <w:r>
        <w:tab/>
      </w:r>
      <w:r>
        <w:t>id-MeNBtoSgNBContainer,</w:t>
      </w:r>
    </w:p>
    <w:p>
      <w:pPr>
        <w:pStyle w:val="65"/>
        <w:tabs>
          <w:tab w:val="left" w:pos="11100"/>
        </w:tabs>
      </w:pPr>
      <w:r>
        <w:tab/>
      </w:r>
      <w:r>
        <w:t>id-SgNB-UE-X2AP-ID,</w:t>
      </w:r>
    </w:p>
    <w:p>
      <w:pPr>
        <w:pStyle w:val="65"/>
        <w:tabs>
          <w:tab w:val="left" w:pos="11100"/>
        </w:tabs>
      </w:pPr>
      <w:r>
        <w:tab/>
      </w:r>
      <w:r>
        <w:t>id-RequestedSplitSRBs,</w:t>
      </w:r>
    </w:p>
    <w:p>
      <w:pPr>
        <w:pStyle w:val="65"/>
        <w:tabs>
          <w:tab w:val="left" w:pos="11100"/>
        </w:tabs>
      </w:pPr>
      <w:r>
        <w:tab/>
      </w:r>
      <w:r>
        <w:t>id-E-RABs-ToBeAdded-SgNBAddReq-Item,</w:t>
      </w:r>
    </w:p>
    <w:p>
      <w:pPr>
        <w:pStyle w:val="65"/>
        <w:tabs>
          <w:tab w:val="left" w:pos="11100"/>
        </w:tabs>
      </w:pPr>
      <w:r>
        <w:tab/>
      </w:r>
      <w:r>
        <w:t>id-E-RABs-Admitted-ToBeAdded-SgNBAddReqAckList,</w:t>
      </w:r>
    </w:p>
    <w:p>
      <w:pPr>
        <w:pStyle w:val="65"/>
        <w:tabs>
          <w:tab w:val="left" w:pos="11100"/>
        </w:tabs>
      </w:pPr>
      <w:r>
        <w:tab/>
      </w:r>
      <w:r>
        <w:t>id-SgNBtoMeNBContainer,</w:t>
      </w:r>
    </w:p>
    <w:p>
      <w:pPr>
        <w:pStyle w:val="65"/>
        <w:tabs>
          <w:tab w:val="left" w:pos="11100"/>
        </w:tabs>
      </w:pPr>
      <w:r>
        <w:tab/>
      </w:r>
      <w:r>
        <w:t>id-AdmittedSplitSRBs,</w:t>
      </w:r>
    </w:p>
    <w:p>
      <w:pPr>
        <w:pStyle w:val="65"/>
        <w:tabs>
          <w:tab w:val="left" w:pos="11100"/>
        </w:tabs>
      </w:pPr>
      <w:r>
        <w:tab/>
      </w:r>
      <w:r>
        <w:t>id-E-RABs-Admitted-ToBeAdded-SgNBAddReqAck-Item,</w:t>
      </w:r>
    </w:p>
    <w:p>
      <w:pPr>
        <w:pStyle w:val="65"/>
        <w:tabs>
          <w:tab w:val="left" w:pos="11100"/>
        </w:tabs>
      </w:pPr>
      <w:r>
        <w:tab/>
      </w:r>
      <w:r>
        <w:t>id-ResponseInformationSgNBReconfComp,</w:t>
      </w:r>
    </w:p>
    <w:p>
      <w:pPr>
        <w:pStyle w:val="65"/>
        <w:tabs>
          <w:tab w:val="left" w:pos="11100"/>
        </w:tabs>
      </w:pPr>
      <w:r>
        <w:tab/>
      </w:r>
      <w:r>
        <w:t>id-UE-ContextInformation-SgNBModReq,</w:t>
      </w:r>
    </w:p>
    <w:p>
      <w:pPr>
        <w:pStyle w:val="65"/>
        <w:tabs>
          <w:tab w:val="left" w:pos="11100"/>
        </w:tabs>
      </w:pPr>
      <w:r>
        <w:tab/>
      </w:r>
      <w:r>
        <w:t>id-E-RABs-ToBeAdded-SgNBModReq-Item,</w:t>
      </w:r>
    </w:p>
    <w:p>
      <w:pPr>
        <w:pStyle w:val="65"/>
        <w:tabs>
          <w:tab w:val="left" w:pos="11100"/>
        </w:tabs>
      </w:pPr>
      <w:r>
        <w:tab/>
      </w:r>
      <w:r>
        <w:t>id-E-RABs-ToBeModified-SgNBModReq-Item,</w:t>
      </w:r>
    </w:p>
    <w:p>
      <w:pPr>
        <w:pStyle w:val="65"/>
        <w:tabs>
          <w:tab w:val="left" w:pos="11100"/>
        </w:tabs>
      </w:pPr>
      <w:r>
        <w:tab/>
      </w:r>
      <w:r>
        <w:t>id-E-RABs-ToBeReleased-SgNBModReq-Item,</w:t>
      </w:r>
    </w:p>
    <w:p>
      <w:pPr>
        <w:pStyle w:val="65"/>
        <w:tabs>
          <w:tab w:val="left" w:pos="11100"/>
        </w:tabs>
      </w:pPr>
      <w:r>
        <w:tab/>
      </w:r>
      <w:r>
        <w:t>id-E-RABs-Admitted-ToBeAdded-SgNBModAckList,</w:t>
      </w:r>
    </w:p>
    <w:p>
      <w:pPr>
        <w:pStyle w:val="65"/>
        <w:tabs>
          <w:tab w:val="left" w:pos="11100"/>
        </w:tabs>
      </w:pPr>
      <w:r>
        <w:tab/>
      </w:r>
      <w:r>
        <w:t>id-E-RABs-Admitted-ToBeModified-SgNBModAckList,</w:t>
      </w:r>
    </w:p>
    <w:p>
      <w:pPr>
        <w:pStyle w:val="65"/>
        <w:tabs>
          <w:tab w:val="left" w:pos="11100"/>
        </w:tabs>
      </w:pPr>
      <w:r>
        <w:tab/>
      </w:r>
      <w:r>
        <w:t>id-E-RABs-Admitted-ToBeReleased-SgNBModAckList,</w:t>
      </w:r>
    </w:p>
    <w:p>
      <w:pPr>
        <w:pStyle w:val="65"/>
        <w:tabs>
          <w:tab w:val="left" w:pos="11100"/>
        </w:tabs>
      </w:pPr>
      <w:r>
        <w:tab/>
      </w:r>
      <w:r>
        <w:t>id-E-RABs-Admitted-ToBeAdded-SgNBModAck-Item,</w:t>
      </w:r>
    </w:p>
    <w:p>
      <w:pPr>
        <w:pStyle w:val="65"/>
        <w:tabs>
          <w:tab w:val="left" w:pos="11100"/>
        </w:tabs>
      </w:pPr>
      <w:r>
        <w:tab/>
      </w:r>
      <w:r>
        <w:t>id-E-RABs-Admitted-ToBeModified-SgNBModAck-Item,</w:t>
      </w:r>
    </w:p>
    <w:p>
      <w:pPr>
        <w:pStyle w:val="65"/>
        <w:tabs>
          <w:tab w:val="left" w:pos="11100"/>
        </w:tabs>
      </w:pPr>
      <w:r>
        <w:tab/>
      </w:r>
      <w:r>
        <w:t>id-E-RABs-Admitted-ToBeReleased-SgNBModAck-Item,</w:t>
      </w:r>
    </w:p>
    <w:p>
      <w:pPr>
        <w:pStyle w:val="65"/>
        <w:tabs>
          <w:tab w:val="left" w:pos="11100"/>
        </w:tabs>
      </w:pPr>
      <w:r>
        <w:tab/>
      </w:r>
      <w:r>
        <w:t>id-E-RABs-</w:t>
      </w:r>
      <w:r>
        <w:rPr>
          <w:rFonts w:eastAsia="DengXian"/>
          <w:snapToGrid w:val="0"/>
          <w:lang w:eastAsia="zh-CN"/>
        </w:rPr>
        <w:t>Admitted-</w:t>
      </w:r>
      <w:r>
        <w:t>ToBeReleased-SgNBRelReqAckList,</w:t>
      </w:r>
    </w:p>
    <w:p>
      <w:pPr>
        <w:pStyle w:val="65"/>
        <w:tabs>
          <w:tab w:val="left" w:pos="11100"/>
        </w:tabs>
      </w:pPr>
      <w:r>
        <w:tab/>
      </w:r>
      <w:r>
        <w:t>id-E-RABs-</w:t>
      </w:r>
      <w:r>
        <w:rPr>
          <w:rFonts w:eastAsia="DengXian"/>
          <w:snapToGrid w:val="0"/>
          <w:lang w:eastAsia="zh-CN"/>
        </w:rPr>
        <w:t>Admitted-</w:t>
      </w:r>
      <w:r>
        <w:t>ToBeReleased-SgNBRelReqAck-Item,</w:t>
      </w:r>
    </w:p>
    <w:p>
      <w:pPr>
        <w:pStyle w:val="65"/>
        <w:tabs>
          <w:tab w:val="left" w:pos="11100"/>
        </w:tabs>
      </w:pPr>
      <w:r>
        <w:tab/>
      </w:r>
      <w:r>
        <w:t>id-E-RABs-ToBeReleased-SgNBModReqdList,</w:t>
      </w:r>
    </w:p>
    <w:p>
      <w:pPr>
        <w:pStyle w:val="65"/>
        <w:tabs>
          <w:tab w:val="left" w:pos="11100"/>
        </w:tabs>
      </w:pPr>
      <w:r>
        <w:tab/>
      </w:r>
      <w:r>
        <w:t>id-E-RABs-ToBeModified-SgNBModReqdList,</w:t>
      </w:r>
    </w:p>
    <w:p>
      <w:pPr>
        <w:pStyle w:val="65"/>
        <w:tabs>
          <w:tab w:val="left" w:pos="11100"/>
        </w:tabs>
      </w:pPr>
      <w:r>
        <w:tab/>
      </w:r>
      <w:r>
        <w:t>id-E-RABs-ToBeReleased-SgNBModReqd-Item,</w:t>
      </w:r>
    </w:p>
    <w:p>
      <w:pPr>
        <w:pStyle w:val="65"/>
        <w:tabs>
          <w:tab w:val="left" w:pos="11100"/>
        </w:tabs>
      </w:pPr>
      <w:r>
        <w:tab/>
      </w:r>
      <w:r>
        <w:t>id-E-RABs-ToBeModified-SgNBModReqd-Item,</w:t>
      </w:r>
    </w:p>
    <w:p>
      <w:pPr>
        <w:pStyle w:val="65"/>
        <w:tabs>
          <w:tab w:val="left" w:pos="11100"/>
        </w:tabs>
      </w:pPr>
      <w:r>
        <w:tab/>
      </w:r>
      <w:r>
        <w:t>id-E-RABs-ToBeReleased-SgNBChaConfList,</w:t>
      </w:r>
    </w:p>
    <w:p>
      <w:pPr>
        <w:pStyle w:val="65"/>
        <w:tabs>
          <w:tab w:val="left" w:pos="11100"/>
        </w:tabs>
      </w:pPr>
      <w:r>
        <w:tab/>
      </w:r>
      <w:r>
        <w:t>id-E-RABs-ToBeReleased-SgNBChaConf-Item,</w:t>
      </w:r>
    </w:p>
    <w:p>
      <w:pPr>
        <w:pStyle w:val="65"/>
        <w:tabs>
          <w:tab w:val="left" w:pos="11100"/>
        </w:tabs>
      </w:pPr>
      <w:r>
        <w:tab/>
      </w:r>
      <w:r>
        <w:t>id-E-RABs-ToBeReleased-SgNBRelReqList,</w:t>
      </w:r>
    </w:p>
    <w:p>
      <w:pPr>
        <w:pStyle w:val="65"/>
        <w:tabs>
          <w:tab w:val="left" w:pos="11100"/>
        </w:tabs>
      </w:pPr>
      <w:r>
        <w:tab/>
      </w:r>
      <w:r>
        <w:t>id-E-RABs-ToBeReleased-SgNBRelReq-Item,</w:t>
      </w:r>
    </w:p>
    <w:p>
      <w:pPr>
        <w:pStyle w:val="65"/>
        <w:tabs>
          <w:tab w:val="left" w:pos="11100"/>
        </w:tabs>
      </w:pPr>
      <w:r>
        <w:tab/>
      </w:r>
      <w:r>
        <w:t>id-E-RABs-ToBeReleased-SgNBRelConfList,</w:t>
      </w:r>
    </w:p>
    <w:p>
      <w:pPr>
        <w:pStyle w:val="65"/>
        <w:tabs>
          <w:tab w:val="left" w:pos="11100"/>
        </w:tabs>
      </w:pPr>
      <w:r>
        <w:tab/>
      </w:r>
      <w:r>
        <w:t>id-E-RABs-ToBeReleased-SgNBRelConf-Item,</w:t>
      </w:r>
    </w:p>
    <w:p>
      <w:pPr>
        <w:pStyle w:val="65"/>
        <w:tabs>
          <w:tab w:val="left" w:pos="11100"/>
        </w:tabs>
      </w:pPr>
      <w:r>
        <w:tab/>
      </w:r>
      <w:r>
        <w:t>id-E-RABs-ToBeReleased-SgNBRelReqdList,</w:t>
      </w:r>
    </w:p>
    <w:p>
      <w:pPr>
        <w:pStyle w:val="65"/>
        <w:tabs>
          <w:tab w:val="left" w:pos="11100"/>
        </w:tabs>
      </w:pPr>
      <w:r>
        <w:tab/>
      </w:r>
      <w:r>
        <w:t>id-E-RABs-ToBeReleased-SgNBRelReqd-Item,</w:t>
      </w:r>
    </w:p>
    <w:p>
      <w:pPr>
        <w:pStyle w:val="65"/>
        <w:tabs>
          <w:tab w:val="left" w:pos="11100"/>
        </w:tabs>
      </w:pPr>
      <w:r>
        <w:tab/>
      </w:r>
      <w:r>
        <w:t>id-E-RABs-SubjectToSgNBCounterCheck-List,</w:t>
      </w:r>
    </w:p>
    <w:p>
      <w:pPr>
        <w:pStyle w:val="65"/>
        <w:tabs>
          <w:tab w:val="left" w:pos="11100"/>
        </w:tabs>
      </w:pPr>
      <w:r>
        <w:tab/>
      </w:r>
      <w:r>
        <w:t>id-E-RABs-SubjectToSgNBCounterCheck-Item,</w:t>
      </w:r>
    </w:p>
    <w:p>
      <w:pPr>
        <w:pStyle w:val="65"/>
        <w:tabs>
          <w:tab w:val="left" w:pos="11100"/>
        </w:tabs>
      </w:pPr>
      <w:r>
        <w:tab/>
      </w:r>
      <w:r>
        <w:t>id-Target-SgNB-ID,</w:t>
      </w:r>
    </w:p>
    <w:p>
      <w:pPr>
        <w:pStyle w:val="65"/>
        <w:tabs>
          <w:tab w:val="left" w:pos="11100"/>
        </w:tabs>
      </w:pPr>
      <w:r>
        <w:tab/>
      </w:r>
      <w:r>
        <w:t>id-RRCContainer,</w:t>
      </w:r>
    </w:p>
    <w:p>
      <w:pPr>
        <w:pStyle w:val="65"/>
        <w:tabs>
          <w:tab w:val="left" w:pos="11100"/>
        </w:tabs>
      </w:pPr>
      <w:r>
        <w:tab/>
      </w:r>
      <w:r>
        <w:t>id-SRBType,</w:t>
      </w:r>
    </w:p>
    <w:p>
      <w:pPr>
        <w:pStyle w:val="65"/>
        <w:tabs>
          <w:tab w:val="left" w:pos="11100"/>
        </w:tabs>
      </w:pPr>
      <w:r>
        <w:tab/>
      </w:r>
      <w:r>
        <w:t>id-HandoverRestrictionList,</w:t>
      </w:r>
    </w:p>
    <w:p>
      <w:pPr>
        <w:pStyle w:val="65"/>
        <w:tabs>
          <w:tab w:val="left" w:pos="11100"/>
        </w:tabs>
      </w:pPr>
      <w:r>
        <w:tab/>
      </w:r>
      <w:r>
        <w:t>id-SCGConfigurationQuery,</w:t>
      </w:r>
    </w:p>
    <w:p>
      <w:pPr>
        <w:pStyle w:val="65"/>
        <w:tabs>
          <w:tab w:val="left" w:pos="11100"/>
        </w:tabs>
      </w:pPr>
      <w:r>
        <w:tab/>
      </w:r>
      <w:r>
        <w:t>id-SplitSRB,</w:t>
      </w:r>
    </w:p>
    <w:p>
      <w:pPr>
        <w:pStyle w:val="65"/>
        <w:tabs>
          <w:tab w:val="left" w:pos="11100"/>
        </w:tabs>
      </w:pPr>
      <w:r>
        <w:tab/>
      </w:r>
      <w:r>
        <w:t>id-NRUeReport,</w:t>
      </w:r>
    </w:p>
    <w:p>
      <w:pPr>
        <w:pStyle w:val="65"/>
        <w:tabs>
          <w:tab w:val="left" w:pos="11100"/>
        </w:tabs>
      </w:pPr>
      <w:r>
        <w:tab/>
      </w:r>
      <w:r>
        <w:t>id-InitiatingNodeType-EndcX2Setup,</w:t>
      </w:r>
    </w:p>
    <w:p>
      <w:pPr>
        <w:pStyle w:val="65"/>
        <w:tabs>
          <w:tab w:val="left" w:pos="11100"/>
        </w:tabs>
      </w:pPr>
      <w:r>
        <w:tab/>
      </w:r>
      <w:r>
        <w:t>id-InitiatingNodeType-EndcConfigUpdate,</w:t>
      </w:r>
    </w:p>
    <w:p>
      <w:pPr>
        <w:pStyle w:val="65"/>
        <w:tabs>
          <w:tab w:val="left" w:pos="11100"/>
        </w:tabs>
      </w:pPr>
      <w:r>
        <w:tab/>
      </w:r>
      <w:r>
        <w:t>id-RespondingNodeType-EndcX2Setup,</w:t>
      </w:r>
    </w:p>
    <w:p>
      <w:pPr>
        <w:pStyle w:val="65"/>
        <w:tabs>
          <w:tab w:val="left" w:pos="11100"/>
        </w:tabs>
      </w:pPr>
      <w:r>
        <w:tab/>
      </w:r>
      <w:r>
        <w:t>id-RespondingNodeType-EndcConfigUpdate,</w:t>
      </w:r>
    </w:p>
    <w:p>
      <w:pPr>
        <w:pStyle w:val="65"/>
        <w:tabs>
          <w:tab w:val="left" w:pos="11100"/>
        </w:tabs>
      </w:pPr>
      <w:r>
        <w:tab/>
      </w:r>
      <w:r>
        <w:t>id-NRUESecurityCapabilities,</w:t>
      </w:r>
    </w:p>
    <w:p>
      <w:pPr>
        <w:pStyle w:val="65"/>
        <w:tabs>
          <w:tab w:val="left" w:pos="11100"/>
        </w:tabs>
      </w:pPr>
      <w:r>
        <w:tab/>
      </w:r>
      <w:r>
        <w:t>id-PDCPChangeIndication,</w:t>
      </w:r>
    </w:p>
    <w:p>
      <w:pPr>
        <w:pStyle w:val="65"/>
        <w:tabs>
          <w:tab w:val="left" w:pos="11100"/>
        </w:tabs>
      </w:pPr>
      <w:r>
        <w:tab/>
      </w:r>
      <w:r>
        <w:t>id-ServedEUTRAcellsENDCX2ManagementList,</w:t>
      </w:r>
    </w:p>
    <w:p>
      <w:pPr>
        <w:pStyle w:val="65"/>
        <w:tabs>
          <w:tab w:val="left" w:pos="11100"/>
        </w:tabs>
      </w:pPr>
      <w:r>
        <w:tab/>
      </w:r>
      <w:r>
        <w:t>id-ServedEUTRAcellsToModifyListENDCConfUpd,</w:t>
      </w:r>
    </w:p>
    <w:p>
      <w:pPr>
        <w:pStyle w:val="65"/>
        <w:tabs>
          <w:tab w:val="left" w:pos="11100"/>
        </w:tabs>
      </w:pPr>
      <w:r>
        <w:tab/>
      </w:r>
      <w:r>
        <w:t>id-ServedEUTRAcellsToDeleteListENDCConfUpd,</w:t>
      </w:r>
    </w:p>
    <w:p>
      <w:pPr>
        <w:pStyle w:val="65"/>
        <w:tabs>
          <w:tab w:val="left" w:pos="11100"/>
        </w:tabs>
      </w:pPr>
      <w:r>
        <w:tab/>
      </w:r>
      <w:r>
        <w:t>id-ServedNRcellsToModifyListENDCConfUpd,</w:t>
      </w:r>
    </w:p>
    <w:p>
      <w:pPr>
        <w:pStyle w:val="65"/>
        <w:tabs>
          <w:tab w:val="left" w:pos="11100"/>
        </w:tabs>
      </w:pPr>
      <w:r>
        <w:tab/>
      </w:r>
      <w:r>
        <w:t>id-ServedNRcellsToDeleteListENDCConfUpd,</w:t>
      </w:r>
    </w:p>
    <w:p>
      <w:pPr>
        <w:pStyle w:val="65"/>
        <w:tabs>
          <w:tab w:val="left" w:pos="11100"/>
        </w:tabs>
      </w:pPr>
      <w:r>
        <w:tab/>
      </w:r>
      <w:r>
        <w:t>id-CellAssistanceInformation,</w:t>
      </w:r>
    </w:p>
    <w:p>
      <w:pPr>
        <w:pStyle w:val="65"/>
        <w:tabs>
          <w:tab w:val="left" w:pos="11100"/>
        </w:tabs>
      </w:pPr>
      <w:r>
        <w:tab/>
      </w:r>
      <w:r>
        <w:t>id-Globalen-gNB-ID,</w:t>
      </w:r>
    </w:p>
    <w:p>
      <w:pPr>
        <w:pStyle w:val="65"/>
        <w:tabs>
          <w:tab w:val="left" w:pos="11100"/>
        </w:tabs>
      </w:pPr>
      <w:r>
        <w:tab/>
      </w:r>
      <w:r>
        <w:t>id-ServedNRcellsENDCX2ManagementList,</w:t>
      </w:r>
    </w:p>
    <w:p>
      <w:pPr>
        <w:pStyle w:val="65"/>
        <w:tabs>
          <w:tab w:val="left" w:pos="11100"/>
        </w:tabs>
      </w:pPr>
      <w:r>
        <w:tab/>
      </w:r>
      <w:r>
        <w:t>id-Old-SgNB-UE-X2AP-ID,</w:t>
      </w:r>
    </w:p>
    <w:p>
      <w:pPr>
        <w:pStyle w:val="65"/>
        <w:tabs>
          <w:tab w:val="left" w:pos="11100"/>
        </w:tabs>
      </w:pPr>
      <w:r>
        <w:tab/>
      </w:r>
      <w:r>
        <w:t>id-UE-ContextReferenceAtSgNB,</w:t>
      </w:r>
    </w:p>
    <w:p>
      <w:pPr>
        <w:pStyle w:val="65"/>
        <w:tabs>
          <w:tab w:val="left" w:pos="11100"/>
        </w:tabs>
      </w:pPr>
      <w:r>
        <w:tab/>
      </w:r>
      <w:r>
        <w:t>id-SecondaryRATUsageReportList,</w:t>
      </w:r>
    </w:p>
    <w:p>
      <w:pPr>
        <w:pStyle w:val="65"/>
        <w:tabs>
          <w:tab w:val="left" w:pos="11100"/>
        </w:tabs>
      </w:pPr>
      <w:r>
        <w:tab/>
      </w:r>
      <w:r>
        <w:t>id-ActivationID,</w:t>
      </w:r>
    </w:p>
    <w:p>
      <w:pPr>
        <w:pStyle w:val="65"/>
        <w:tabs>
          <w:tab w:val="left" w:pos="11100"/>
        </w:tabs>
      </w:pPr>
      <w:r>
        <w:tab/>
      </w:r>
      <w:r>
        <w:t>id-ServedNRCellsToActivate,</w:t>
      </w:r>
    </w:p>
    <w:p>
      <w:pPr>
        <w:pStyle w:val="65"/>
        <w:tabs>
          <w:tab w:val="left" w:pos="11100"/>
        </w:tabs>
      </w:pPr>
      <w:r>
        <w:tab/>
      </w:r>
      <w:r>
        <w:t>id-ActivatedNRCellList,</w:t>
      </w:r>
    </w:p>
    <w:p>
      <w:pPr>
        <w:pStyle w:val="65"/>
        <w:tabs>
          <w:tab w:val="left" w:pos="11100"/>
        </w:tabs>
      </w:pPr>
      <w:r>
        <w:tab/>
      </w:r>
      <w:r>
        <w:t>id-MeNBResourceCoordinationInformation,</w:t>
      </w:r>
    </w:p>
    <w:p>
      <w:pPr>
        <w:pStyle w:val="65"/>
        <w:tabs>
          <w:tab w:val="left" w:pos="11100"/>
        </w:tabs>
      </w:pPr>
      <w:r>
        <w:tab/>
      </w:r>
      <w:r>
        <w:t>id-SgNBResourceCoordinationInformation,</w:t>
      </w:r>
    </w:p>
    <w:p>
      <w:pPr>
        <w:pStyle w:val="65"/>
        <w:tabs>
          <w:tab w:val="left" w:pos="11100"/>
        </w:tabs>
        <w:rPr>
          <w:snapToGrid w:val="0"/>
        </w:rPr>
      </w:pPr>
      <w:r>
        <w:tab/>
      </w:r>
      <w:r>
        <w:rPr>
          <w:snapToGrid w:val="0"/>
        </w:rPr>
        <w:t>id-UEAppLayerMeasConfig,</w:t>
      </w:r>
    </w:p>
    <w:p>
      <w:pPr>
        <w:pStyle w:val="65"/>
        <w:rPr>
          <w:snapToGrid w:val="0"/>
        </w:rPr>
      </w:pPr>
      <w:r>
        <w:rPr>
          <w:snapToGrid w:val="0"/>
        </w:rPr>
        <w:tab/>
      </w:r>
      <w:r>
        <w:rPr>
          <w:snapToGrid w:val="0"/>
        </w:rPr>
        <w:t>id-SelectedPLMN,</w:t>
      </w:r>
    </w:p>
    <w:p>
      <w:pPr>
        <w:pStyle w:val="65"/>
        <w:rPr>
          <w:snapToGrid w:val="0"/>
          <w:lang w:eastAsia="zh-CN"/>
        </w:rPr>
      </w:pPr>
      <w:r>
        <w:rPr>
          <w:snapToGrid w:val="0"/>
        </w:rPr>
        <w:tab/>
      </w:r>
      <w:r>
        <w:rPr>
          <w:snapToGrid w:val="0"/>
        </w:rPr>
        <w:t>id-SubscriberProfileIDforRFP</w:t>
      </w:r>
      <w:r>
        <w:rPr>
          <w:snapToGrid w:val="0"/>
          <w:lang w:eastAsia="zh-CN"/>
        </w:rPr>
        <w:t>,</w:t>
      </w:r>
    </w:p>
    <w:p>
      <w:pPr>
        <w:pStyle w:val="65"/>
        <w:tabs>
          <w:tab w:val="left" w:pos="11100"/>
        </w:tabs>
      </w:pPr>
      <w:r>
        <w:tab/>
      </w:r>
      <w:r>
        <w:t>id-InitiatingNodeType-EutranrCellResourceCoordination,</w:t>
      </w:r>
    </w:p>
    <w:p>
      <w:pPr>
        <w:pStyle w:val="65"/>
        <w:tabs>
          <w:tab w:val="left" w:pos="11100"/>
        </w:tabs>
      </w:pPr>
      <w:r>
        <w:tab/>
      </w:r>
      <w:r>
        <w:t>id-RespondingNodeType-EutranrCellResourceCoordination,</w:t>
      </w:r>
    </w:p>
    <w:p>
      <w:pPr>
        <w:pStyle w:val="65"/>
        <w:tabs>
          <w:tab w:val="left" w:pos="11100"/>
        </w:tabs>
      </w:pPr>
      <w:r>
        <w:tab/>
      </w:r>
      <w:r>
        <w:t>id-DataTrafficResourceIndication,</w:t>
      </w:r>
    </w:p>
    <w:p>
      <w:pPr>
        <w:pStyle w:val="65"/>
        <w:tabs>
          <w:tab w:val="left" w:pos="11100"/>
        </w:tabs>
      </w:pPr>
      <w:r>
        <w:tab/>
      </w:r>
      <w:r>
        <w:t>id-SpectrumSharingGroupID,</w:t>
      </w:r>
    </w:p>
    <w:p>
      <w:pPr>
        <w:pStyle w:val="65"/>
        <w:tabs>
          <w:tab w:val="left" w:pos="11100"/>
        </w:tabs>
      </w:pPr>
      <w:r>
        <w:tab/>
      </w:r>
      <w:r>
        <w:t>id-ListofEUTRACellsinEUTRACoordinationReq,</w:t>
      </w:r>
    </w:p>
    <w:p>
      <w:pPr>
        <w:pStyle w:val="65"/>
        <w:tabs>
          <w:tab w:val="left" w:pos="11100"/>
        </w:tabs>
      </w:pPr>
      <w:r>
        <w:tab/>
      </w:r>
      <w:r>
        <w:t>id-ListofEUTRACellsinEUTRACoordinationResp,</w:t>
      </w:r>
    </w:p>
    <w:p>
      <w:pPr>
        <w:pStyle w:val="65"/>
        <w:tabs>
          <w:tab w:val="left" w:pos="11100"/>
        </w:tabs>
      </w:pPr>
      <w:r>
        <w:tab/>
      </w:r>
      <w:r>
        <w:t>id-ListofEUTRACellsinNRCoordinationReq,</w:t>
      </w:r>
    </w:p>
    <w:p>
      <w:pPr>
        <w:pStyle w:val="65"/>
        <w:tabs>
          <w:tab w:val="left" w:pos="11100"/>
        </w:tabs>
      </w:pPr>
      <w:r>
        <w:tab/>
      </w:r>
      <w:r>
        <w:t>id-ListofNRCellsinNRCoordinationReq,</w:t>
      </w:r>
    </w:p>
    <w:p>
      <w:pPr>
        <w:pStyle w:val="65"/>
      </w:pPr>
      <w:r>
        <w:tab/>
      </w:r>
      <w:r>
        <w:t>id-ListofNRCellsinNRCoordinationResp,</w:t>
      </w:r>
    </w:p>
    <w:p>
      <w:pPr>
        <w:pStyle w:val="65"/>
      </w:pPr>
      <w:r>
        <w:tab/>
      </w:r>
      <w:r>
        <w:t>id-RRCConfigIndication,</w:t>
      </w:r>
    </w:p>
    <w:p>
      <w:pPr>
        <w:pStyle w:val="65"/>
      </w:pPr>
      <w:r>
        <w:tab/>
      </w:r>
      <w:r>
        <w:t>id-SGNB-Addition-Trigger-Ind,</w:t>
      </w:r>
    </w:p>
    <w:p>
      <w:pPr>
        <w:pStyle w:val="65"/>
        <w:tabs>
          <w:tab w:val="left" w:pos="11100"/>
        </w:tabs>
        <w:rPr>
          <w:snapToGrid w:val="0"/>
        </w:rPr>
      </w:pPr>
      <w:r>
        <w:tab/>
      </w:r>
      <w:r>
        <w:t>id-RequestedSplitSRBsrelease,</w:t>
      </w:r>
    </w:p>
    <w:p>
      <w:pPr>
        <w:pStyle w:val="65"/>
      </w:pPr>
      <w:r>
        <w:tab/>
      </w:r>
      <w:r>
        <w:t>id-AdmittedSplitSRBsrelease,</w:t>
      </w:r>
    </w:p>
    <w:p>
      <w:pPr>
        <w:pStyle w:val="65"/>
        <w:rPr>
          <w:snapToGrid w:val="0"/>
          <w:lang w:eastAsia="zh-CN"/>
        </w:rPr>
      </w:pPr>
      <w:r>
        <w:rPr>
          <w:snapToGrid w:val="0"/>
          <w:lang w:eastAsia="zh-CN"/>
        </w:rPr>
        <w:tab/>
      </w:r>
      <w:r>
        <w:rPr>
          <w:snapToGrid w:val="0"/>
          <w:lang w:eastAsia="zh-CN"/>
        </w:rPr>
        <w:t>id-E-RABs-AdmittedToBeModified-SgNBModConfList,</w:t>
      </w:r>
    </w:p>
    <w:p>
      <w:pPr>
        <w:pStyle w:val="65"/>
        <w:rPr>
          <w:snapToGrid w:val="0"/>
          <w:lang w:eastAsia="zh-CN"/>
        </w:rPr>
      </w:pPr>
      <w:r>
        <w:rPr>
          <w:snapToGrid w:val="0"/>
          <w:lang w:eastAsia="zh-CN"/>
        </w:rPr>
        <w:tab/>
      </w:r>
      <w:r>
        <w:rPr>
          <w:snapToGrid w:val="0"/>
          <w:lang w:eastAsia="zh-CN"/>
        </w:rPr>
        <w:t>id-E-RABs-AdmittedToBeModified-SgNBModConf-Item,</w:t>
      </w:r>
    </w:p>
    <w:p>
      <w:pPr>
        <w:pStyle w:val="65"/>
        <w:rPr>
          <w:snapToGrid w:val="0"/>
          <w:lang w:eastAsia="zh-CN"/>
        </w:rPr>
      </w:pPr>
      <w:r>
        <w:rPr>
          <w:snapToGrid w:val="0"/>
          <w:lang w:eastAsia="zh-CN"/>
        </w:rPr>
        <w:tab/>
      </w:r>
      <w:r>
        <w:rPr>
          <w:snapToGrid w:val="0"/>
          <w:lang w:eastAsia="zh-CN"/>
        </w:rPr>
        <w:t>id-UEContextLevelUserPlaneActivity,</w:t>
      </w:r>
    </w:p>
    <w:p>
      <w:pPr>
        <w:pStyle w:val="65"/>
        <w:rPr>
          <w:snapToGrid w:val="0"/>
          <w:lang w:eastAsia="zh-CN"/>
        </w:rPr>
      </w:pPr>
      <w:r>
        <w:rPr>
          <w:snapToGrid w:val="0"/>
          <w:lang w:eastAsia="zh-CN"/>
        </w:rPr>
        <w:tab/>
      </w:r>
      <w:r>
        <w:rPr>
          <w:snapToGrid w:val="0"/>
          <w:lang w:eastAsia="zh-CN"/>
        </w:rPr>
        <w:t>id-ERABActivityNotifyItemList,</w:t>
      </w:r>
    </w:p>
    <w:p>
      <w:pPr>
        <w:pStyle w:val="65"/>
        <w:rPr>
          <w:snapToGrid w:val="0"/>
          <w:lang w:eastAsia="zh-CN"/>
        </w:rPr>
      </w:pPr>
      <w:r>
        <w:rPr>
          <w:snapToGrid w:val="0"/>
          <w:lang w:eastAsia="zh-CN"/>
        </w:rPr>
        <w:tab/>
      </w:r>
      <w:r>
        <w:rPr>
          <w:snapToGrid w:val="0"/>
          <w:lang w:eastAsia="zh-CN"/>
        </w:rPr>
        <w:t>id-MeNBCell-ID,</w:t>
      </w:r>
    </w:p>
    <w:p>
      <w:pPr>
        <w:pStyle w:val="65"/>
        <w:rPr>
          <w:snapToGrid w:val="0"/>
          <w:lang w:eastAsia="zh-CN"/>
        </w:rPr>
      </w:pPr>
      <w:r>
        <w:rPr>
          <w:snapToGrid w:val="0"/>
          <w:lang w:eastAsia="zh-CN"/>
        </w:rPr>
        <w:tab/>
      </w:r>
      <w:r>
        <w:rPr>
          <w:snapToGrid w:val="0"/>
          <w:lang w:eastAsia="zh-CN"/>
        </w:rPr>
        <w:t>id-InitiatingNodeType-EndcX2Removal,</w:t>
      </w:r>
    </w:p>
    <w:p>
      <w:pPr>
        <w:pStyle w:val="65"/>
        <w:rPr>
          <w:snapToGrid w:val="0"/>
          <w:lang w:eastAsia="zh-CN"/>
        </w:rPr>
      </w:pPr>
      <w:r>
        <w:rPr>
          <w:snapToGrid w:val="0"/>
          <w:lang w:eastAsia="zh-CN"/>
        </w:rPr>
        <w:tab/>
      </w:r>
      <w:r>
        <w:rPr>
          <w:snapToGrid w:val="0"/>
          <w:lang w:eastAsia="zh-CN"/>
        </w:rPr>
        <w:t>id-RespondingNodeType-EndcX2Removal,</w:t>
      </w:r>
    </w:p>
    <w:p>
      <w:pPr>
        <w:pStyle w:val="65"/>
        <w:rPr>
          <w:snapToGrid w:val="0"/>
          <w:lang w:eastAsia="zh-CN"/>
        </w:rPr>
      </w:pPr>
      <w:r>
        <w:rPr>
          <w:snapToGrid w:val="0"/>
          <w:lang w:eastAsia="zh-CN"/>
        </w:rPr>
        <w:tab/>
      </w:r>
      <w:r>
        <w:rPr>
          <w:snapToGrid w:val="0"/>
          <w:lang w:eastAsia="zh-CN"/>
        </w:rPr>
        <w:t>id-</w:t>
      </w:r>
      <w:r>
        <w:rPr>
          <w:rFonts w:hint="eastAsia"/>
          <w:snapToGrid w:val="0"/>
          <w:lang w:eastAsia="zh-CN"/>
        </w:rPr>
        <w:t>uL</w:t>
      </w:r>
      <w:r>
        <w:rPr>
          <w:snapToGrid w:val="0"/>
          <w:lang w:eastAsia="zh-CN"/>
        </w:rPr>
        <w:t>pDCPSnLength,</w:t>
      </w:r>
    </w:p>
    <w:p>
      <w:pPr>
        <w:pStyle w:val="65"/>
        <w:rPr>
          <w:snapToGrid w:val="0"/>
          <w:lang w:eastAsia="zh-CN"/>
        </w:rPr>
      </w:pPr>
      <w:r>
        <w:rPr>
          <w:snapToGrid w:val="0"/>
          <w:lang w:eastAsia="zh-CN"/>
        </w:rPr>
        <w:tab/>
      </w:r>
      <w:r>
        <w:rPr>
          <w:snapToGrid w:val="0"/>
          <w:lang w:eastAsia="zh-CN"/>
        </w:rPr>
        <w:t>id-dL-Forwarding,</w:t>
      </w:r>
    </w:p>
    <w:p>
      <w:pPr>
        <w:pStyle w:val="65"/>
        <w:rPr>
          <w:snapToGrid w:val="0"/>
          <w:lang w:eastAsia="zh-CN"/>
        </w:rPr>
      </w:pPr>
      <w:r>
        <w:rPr>
          <w:snapToGrid w:val="0"/>
          <w:lang w:eastAsia="zh-CN"/>
        </w:rPr>
        <w:tab/>
      </w:r>
      <w:r>
        <w:rPr>
          <w:snapToGrid w:val="0"/>
          <w:lang w:eastAsia="zh-CN"/>
        </w:rPr>
        <w:t>id-E-RABs-DataForwardingAddress-List,</w:t>
      </w:r>
    </w:p>
    <w:p>
      <w:pPr>
        <w:pStyle w:val="65"/>
        <w:rPr>
          <w:snapToGrid w:val="0"/>
          <w:lang w:eastAsia="zh-CN"/>
        </w:rPr>
      </w:pPr>
      <w:r>
        <w:rPr>
          <w:snapToGrid w:val="0"/>
          <w:lang w:eastAsia="zh-CN"/>
        </w:rPr>
        <w:tab/>
      </w:r>
      <w:r>
        <w:rPr>
          <w:snapToGrid w:val="0"/>
          <w:lang w:eastAsia="zh-CN"/>
        </w:rPr>
        <w:t>id-E-RABs-DataForwardingAddress-Item,</w:t>
      </w:r>
    </w:p>
    <w:p>
      <w:pPr>
        <w:pStyle w:val="65"/>
        <w:rPr>
          <w:snapToGrid w:val="0"/>
          <w:lang w:eastAsia="zh-CN"/>
        </w:rPr>
      </w:pPr>
      <w:r>
        <w:rPr>
          <w:snapToGrid w:val="0"/>
          <w:lang w:eastAsia="zh-CN"/>
        </w:rPr>
        <w:tab/>
      </w:r>
      <w:r>
        <w:rPr>
          <w:snapToGrid w:val="0"/>
          <w:lang w:eastAsia="zh-CN"/>
        </w:rPr>
        <w:t>id-Subscription-Based-UE-DifferentiationInfo,</w:t>
      </w:r>
    </w:p>
    <w:p>
      <w:pPr>
        <w:pStyle w:val="65"/>
        <w:rPr>
          <w:snapToGrid w:val="0"/>
          <w:lang w:eastAsia="zh-CN"/>
        </w:rPr>
      </w:pPr>
      <w:r>
        <w:rPr>
          <w:snapToGrid w:val="0"/>
          <w:lang w:eastAsia="zh-CN"/>
        </w:rPr>
        <w:tab/>
      </w:r>
      <w:r>
        <w:rPr>
          <w:snapToGrid w:val="0"/>
          <w:lang w:eastAsia="zh-CN"/>
        </w:rPr>
        <w:t>id-RLCMode-transferred,</w:t>
      </w:r>
    </w:p>
    <w:p>
      <w:pPr>
        <w:pStyle w:val="65"/>
        <w:rPr>
          <w:snapToGrid w:val="0"/>
          <w:lang w:eastAsia="zh-CN"/>
        </w:rPr>
      </w:pPr>
      <w:r>
        <w:rPr>
          <w:snapToGrid w:val="0"/>
          <w:lang w:eastAsia="zh-CN"/>
        </w:rPr>
        <w:tab/>
      </w:r>
      <w:r>
        <w:rPr>
          <w:snapToGrid w:val="0"/>
          <w:lang w:eastAsia="zh-CN"/>
        </w:rPr>
        <w:t>id-</w:t>
      </w:r>
      <w:r>
        <w:rPr>
          <w:rFonts w:hint="eastAsia"/>
          <w:snapToGrid w:val="0"/>
          <w:lang w:eastAsia="zh-CN"/>
        </w:rPr>
        <w:t>dLP</w:t>
      </w:r>
      <w:r>
        <w:rPr>
          <w:snapToGrid w:val="0"/>
          <w:lang w:eastAsia="zh-CN"/>
        </w:rPr>
        <w:t>DCPSnLength</w:t>
      </w:r>
      <w:r>
        <w:rPr>
          <w:rFonts w:hint="eastAsia"/>
          <w:snapToGrid w:val="0"/>
          <w:lang w:eastAsia="zh-CN"/>
        </w:rPr>
        <w:t>,</w:t>
      </w:r>
    </w:p>
    <w:p>
      <w:pPr>
        <w:pStyle w:val="65"/>
        <w:rPr>
          <w:snapToGrid w:val="0"/>
          <w:lang w:eastAsia="zh-CN"/>
        </w:rPr>
      </w:pPr>
      <w:r>
        <w:rPr>
          <w:snapToGrid w:val="0"/>
          <w:lang w:eastAsia="zh-CN"/>
        </w:rPr>
        <w:tab/>
      </w:r>
      <w:r>
        <w:rPr>
          <w:rFonts w:hint="eastAsia"/>
          <w:snapToGrid w:val="0"/>
          <w:lang w:eastAsia="zh-CN"/>
        </w:rPr>
        <w:t>id-</w:t>
      </w:r>
      <w:r>
        <w:rPr>
          <w:snapToGrid w:val="0"/>
          <w:lang w:eastAsia="zh-CN"/>
        </w:rPr>
        <w:t>secondary</w:t>
      </w:r>
      <w:r>
        <w:rPr>
          <w:rFonts w:hint="eastAsia"/>
          <w:snapToGrid w:val="0"/>
          <w:lang w:eastAsia="zh-CN"/>
        </w:rPr>
        <w:t>sg</w:t>
      </w:r>
      <w:r>
        <w:rPr>
          <w:snapToGrid w:val="0"/>
          <w:lang w:eastAsia="zh-CN"/>
        </w:rPr>
        <w:t>NB</w:t>
      </w:r>
      <w:r>
        <w:rPr>
          <w:rFonts w:hint="eastAsia"/>
          <w:snapToGrid w:val="0"/>
          <w:lang w:eastAsia="zh-CN"/>
        </w:rPr>
        <w:t>D</w:t>
      </w:r>
      <w:r>
        <w:rPr>
          <w:snapToGrid w:val="0"/>
          <w:lang w:eastAsia="zh-CN"/>
        </w:rPr>
        <w:t>LGTPTEIDatPDCP</w:t>
      </w:r>
      <w:r>
        <w:rPr>
          <w:rFonts w:hint="eastAsia"/>
          <w:snapToGrid w:val="0"/>
          <w:lang w:eastAsia="zh-CN"/>
        </w:rPr>
        <w:t>,</w:t>
      </w:r>
    </w:p>
    <w:p>
      <w:pPr>
        <w:pStyle w:val="65"/>
        <w:rPr>
          <w:snapToGrid w:val="0"/>
          <w:lang w:eastAsia="zh-CN"/>
        </w:rPr>
      </w:pPr>
      <w:r>
        <w:rPr>
          <w:snapToGrid w:val="0"/>
          <w:lang w:eastAsia="zh-CN"/>
        </w:rPr>
        <w:tab/>
      </w:r>
      <w:r>
        <w:rPr>
          <w:rFonts w:hint="eastAsia"/>
          <w:snapToGrid w:val="0"/>
          <w:lang w:eastAsia="zh-CN"/>
        </w:rPr>
        <w:t>id-</w:t>
      </w:r>
      <w:r>
        <w:rPr>
          <w:snapToGrid w:val="0"/>
          <w:lang w:eastAsia="zh-CN"/>
        </w:rPr>
        <w:t>secondary</w:t>
      </w:r>
      <w:r>
        <w:rPr>
          <w:rFonts w:hint="eastAsia"/>
          <w:snapToGrid w:val="0"/>
          <w:lang w:eastAsia="zh-CN"/>
        </w:rPr>
        <w:t>me</w:t>
      </w:r>
      <w:r>
        <w:rPr>
          <w:snapToGrid w:val="0"/>
          <w:lang w:eastAsia="zh-CN"/>
        </w:rPr>
        <w:t>NB</w:t>
      </w:r>
      <w:r>
        <w:rPr>
          <w:rFonts w:hint="eastAsia"/>
          <w:snapToGrid w:val="0"/>
          <w:lang w:eastAsia="zh-CN"/>
        </w:rPr>
        <w:t>U</w:t>
      </w:r>
      <w:r>
        <w:rPr>
          <w:snapToGrid w:val="0"/>
          <w:lang w:eastAsia="zh-CN"/>
        </w:rPr>
        <w:t>LGTPTEIDatPDCP</w:t>
      </w:r>
      <w:r>
        <w:rPr>
          <w:rFonts w:hint="eastAsia"/>
          <w:snapToGrid w:val="0"/>
          <w:lang w:eastAsia="zh-CN"/>
        </w:rPr>
        <w:t>,</w:t>
      </w:r>
    </w:p>
    <w:p>
      <w:pPr>
        <w:pStyle w:val="65"/>
        <w:rPr>
          <w:snapToGrid w:val="0"/>
          <w:lang w:eastAsia="zh-CN"/>
        </w:rPr>
      </w:pPr>
      <w:r>
        <w:rPr>
          <w:snapToGrid w:val="0"/>
          <w:lang w:eastAsia="zh-CN"/>
        </w:rPr>
        <w:tab/>
      </w:r>
      <w:r>
        <w:rPr>
          <w:rFonts w:hint="eastAsia"/>
          <w:snapToGrid w:val="0"/>
          <w:lang w:eastAsia="zh-CN"/>
        </w:rPr>
        <w:t>id-lCID,</w:t>
      </w:r>
    </w:p>
    <w:p>
      <w:pPr>
        <w:pStyle w:val="65"/>
        <w:rPr>
          <w:snapToGrid w:val="0"/>
          <w:lang w:eastAsia="zh-CN"/>
        </w:rPr>
      </w:pPr>
      <w:r>
        <w:rPr>
          <w:snapToGrid w:val="0"/>
          <w:lang w:eastAsia="zh-CN"/>
        </w:rPr>
        <w:tab/>
      </w:r>
      <w:r>
        <w:rPr>
          <w:snapToGrid w:val="0"/>
          <w:lang w:eastAsia="zh-CN"/>
        </w:rPr>
        <w:t>id-</w:t>
      </w:r>
      <w:r>
        <w:rPr>
          <w:rFonts w:hint="eastAsia"/>
          <w:snapToGrid w:val="0"/>
          <w:lang w:eastAsia="zh-CN"/>
        </w:rPr>
        <w:t>duplication</w:t>
      </w:r>
      <w:r>
        <w:rPr>
          <w:snapToGrid w:val="0"/>
          <w:lang w:eastAsia="zh-CN"/>
        </w:rPr>
        <w:t>A</w:t>
      </w:r>
      <w:r>
        <w:rPr>
          <w:rFonts w:hint="eastAsia"/>
          <w:snapToGrid w:val="0"/>
          <w:lang w:eastAsia="zh-CN"/>
        </w:rPr>
        <w:t>ctivation,</w:t>
      </w:r>
    </w:p>
    <w:p>
      <w:pPr>
        <w:pStyle w:val="65"/>
        <w:rPr>
          <w:snapToGrid w:val="0"/>
          <w:lang w:eastAsia="zh-CN"/>
        </w:rPr>
      </w:pPr>
      <w:r>
        <w:rPr>
          <w:snapToGrid w:val="0"/>
          <w:lang w:eastAsia="zh-CN"/>
        </w:rPr>
        <w:tab/>
      </w:r>
      <w:r>
        <w:rPr>
          <w:snapToGrid w:val="0"/>
          <w:lang w:eastAsia="zh-CN"/>
        </w:rPr>
        <w:t>id-GNBOverloadInformation,</w:t>
      </w:r>
    </w:p>
    <w:p>
      <w:pPr>
        <w:pStyle w:val="65"/>
        <w:rPr>
          <w:snapToGrid w:val="0"/>
          <w:lang w:eastAsia="zh-CN"/>
        </w:rPr>
      </w:pPr>
      <w:r>
        <w:rPr>
          <w:snapToGrid w:val="0"/>
          <w:lang w:eastAsia="zh-CN"/>
        </w:rPr>
        <w:tab/>
      </w:r>
      <w:r>
        <w:rPr>
          <w:snapToGrid w:val="0"/>
          <w:lang w:eastAsia="zh-CN"/>
        </w:rPr>
        <w:t>id-new-drb-ID-req,</w:t>
      </w:r>
    </w:p>
    <w:p>
      <w:pPr>
        <w:pStyle w:val="65"/>
        <w:rPr>
          <w:snapToGrid w:val="0"/>
          <w:lang w:eastAsia="zh-CN"/>
        </w:rPr>
      </w:pPr>
      <w:r>
        <w:rPr>
          <w:snapToGrid w:val="0"/>
          <w:lang w:eastAsia="zh-CN"/>
        </w:rPr>
        <w:tab/>
      </w:r>
      <w:r>
        <w:rPr>
          <w:snapToGrid w:val="0"/>
          <w:lang w:eastAsia="zh-CN"/>
        </w:rPr>
        <w:t>id-NRNeighbourInfoToModify,</w:t>
      </w:r>
    </w:p>
    <w:p>
      <w:pPr>
        <w:pStyle w:val="65"/>
        <w:tabs>
          <w:tab w:val="left" w:pos="11100"/>
        </w:tabs>
      </w:pPr>
      <w:r>
        <w:tab/>
      </w:r>
      <w:r>
        <w:t>id-DesiredActNotificationLevel,</w:t>
      </w:r>
    </w:p>
    <w:p>
      <w:pPr>
        <w:pStyle w:val="65"/>
        <w:tabs>
          <w:tab w:val="left" w:pos="11100"/>
        </w:tabs>
      </w:pPr>
      <w:r>
        <w:tab/>
      </w:r>
      <w:r>
        <w:t>id-LocationInformationSgNB,</w:t>
      </w:r>
    </w:p>
    <w:p>
      <w:pPr>
        <w:pStyle w:val="65"/>
        <w:tabs>
          <w:tab w:val="left" w:pos="11100"/>
        </w:tabs>
      </w:pPr>
      <w:r>
        <w:tab/>
      </w:r>
      <w:r>
        <w:t>id-LocationInformationSgNBReporting,</w:t>
      </w:r>
    </w:p>
    <w:p>
      <w:pPr>
        <w:pStyle w:val="65"/>
        <w:tabs>
          <w:tab w:val="left" w:pos="11100"/>
        </w:tabs>
      </w:pPr>
      <w:r>
        <w:tab/>
      </w:r>
      <w:r>
        <w:t>id-endcSONConfigurationTransfer,</w:t>
      </w:r>
    </w:p>
    <w:p>
      <w:pPr>
        <w:pStyle w:val="65"/>
        <w:tabs>
          <w:tab w:val="left" w:pos="11100"/>
        </w:tabs>
      </w:pPr>
      <w:r>
        <w:tab/>
      </w:r>
      <w:r>
        <w:t>id-EUTRANTraceID,</w:t>
      </w:r>
    </w:p>
    <w:p>
      <w:pPr>
        <w:pStyle w:val="65"/>
        <w:tabs>
          <w:tab w:val="left" w:pos="11100"/>
        </w:tabs>
        <w:rPr>
          <w:rFonts w:eastAsia="DengXian"/>
          <w:snapToGrid w:val="0"/>
          <w:lang w:eastAsia="zh-CN"/>
        </w:rPr>
      </w:pPr>
      <w:r>
        <w:tab/>
      </w:r>
      <w:r>
        <w:t>id-a</w:t>
      </w:r>
      <w:r>
        <w:rPr>
          <w:rFonts w:eastAsia="DengXian"/>
          <w:snapToGrid w:val="0"/>
          <w:lang w:eastAsia="zh-CN"/>
        </w:rPr>
        <w:t>dditionalPLMNs-Item,</w:t>
      </w:r>
    </w:p>
    <w:p>
      <w:pPr>
        <w:pStyle w:val="65"/>
        <w:tabs>
          <w:tab w:val="left" w:pos="11100"/>
        </w:tabs>
        <w:rPr>
          <w:rFonts w:eastAsia="DengXian"/>
          <w:snapToGrid w:val="0"/>
          <w:lang w:eastAsia="zh-CN"/>
        </w:rPr>
      </w:pPr>
      <w:r>
        <w:rPr>
          <w:rFonts w:eastAsia="DengXian"/>
          <w:snapToGrid w:val="0"/>
          <w:lang w:eastAsia="zh-CN"/>
        </w:rPr>
        <w:tab/>
      </w:r>
      <w:r>
        <w:rPr>
          <w:rFonts w:eastAsia="DengXian"/>
          <w:snapToGrid w:val="0"/>
          <w:lang w:eastAsia="zh-CN"/>
        </w:rPr>
        <w:t>id-InterfaceInstanceIndication,</w:t>
      </w:r>
    </w:p>
    <w:p>
      <w:pPr>
        <w:pStyle w:val="65"/>
        <w:tabs>
          <w:tab w:val="left" w:pos="11100"/>
        </w:tabs>
        <w:rPr>
          <w:rFonts w:eastAsia="DengXian"/>
          <w:snapToGrid w:val="0"/>
          <w:lang w:eastAsia="zh-CN"/>
        </w:rPr>
      </w:pPr>
      <w:r>
        <w:rPr>
          <w:rFonts w:eastAsia="DengXian"/>
          <w:snapToGrid w:val="0"/>
          <w:lang w:eastAsia="zh-CN"/>
        </w:rPr>
        <w:tab/>
      </w:r>
      <w:r>
        <w:rPr>
          <w:rFonts w:eastAsia="DengXian"/>
          <w:snapToGrid w:val="0"/>
          <w:lang w:eastAsia="zh-CN"/>
        </w:rPr>
        <w:t>id-BPLMN-ID-Info-NR,</w:t>
      </w:r>
    </w:p>
    <w:p>
      <w:pPr>
        <w:pStyle w:val="65"/>
        <w:spacing w:line="0" w:lineRule="atLeast"/>
        <w:rPr>
          <w:ins w:id="312" w:author="ZTE_LIDAPENG" w:date="2019-10-17T21:56:46Z"/>
          <w:snapToGrid w:val="0"/>
        </w:rPr>
      </w:pPr>
      <w:r>
        <w:rPr>
          <w:snapToGrid w:val="0"/>
        </w:rPr>
        <w:tab/>
      </w:r>
      <w:ins w:id="313" w:author="ZTE_LIDAPENG" w:date="2019-10-17T21:56:46Z">
        <w:r>
          <w:rPr>
            <w:rFonts w:ascii="Courier New" w:hAnsi="Courier New" w:eastAsia="Times New Roman"/>
            <w:snapToGrid w:val="0"/>
            <w:sz w:val="16"/>
            <w:lang w:eastAsia="en-GB"/>
          </w:rPr>
          <w:t>id-</w:t>
        </w:r>
      </w:ins>
      <w:ins w:id="314" w:author="ZTE_LIDAPENG" w:date="2019-10-17T22:27:52Z">
        <w:r>
          <w:rPr>
            <w:snapToGrid w:val="0"/>
          </w:rPr>
          <w:t>TNLConfigurationInfo</w:t>
        </w:r>
      </w:ins>
      <w:ins w:id="315" w:author="ZTE_LIDAPENG" w:date="2019-10-17T21:56:46Z">
        <w:r>
          <w:rPr>
            <w:snapToGrid w:val="0"/>
          </w:rPr>
          <w:t>,</w:t>
        </w:r>
      </w:ins>
    </w:p>
    <w:p>
      <w:pPr>
        <w:pStyle w:val="65"/>
        <w:spacing w:line="0" w:lineRule="atLeast"/>
        <w:rPr>
          <w:snapToGrid w:val="0"/>
        </w:rPr>
      </w:pPr>
    </w:p>
    <w:p>
      <w:pPr>
        <w:pStyle w:val="65"/>
        <w:tabs>
          <w:tab w:val="left" w:pos="11100"/>
        </w:tabs>
      </w:pPr>
    </w:p>
    <w:p>
      <w:pPr>
        <w:pStyle w:val="65"/>
        <w:tabs>
          <w:tab w:val="left" w:pos="11100"/>
        </w:tabs>
      </w:pPr>
    </w:p>
    <w:p>
      <w:pPr>
        <w:pStyle w:val="65"/>
      </w:pPr>
    </w:p>
    <w:p>
      <w:pPr>
        <w:pStyle w:val="65"/>
      </w:pPr>
      <w:r>
        <w:rPr>
          <w:szCs w:val="16"/>
        </w:rPr>
        <w:tab/>
      </w:r>
      <w:r>
        <w:rPr>
          <w:szCs w:val="16"/>
        </w:rPr>
        <w:t>maxCellineNB,</w:t>
      </w:r>
    </w:p>
    <w:p>
      <w:pPr>
        <w:pStyle w:val="65"/>
      </w:pPr>
      <w:r>
        <w:tab/>
      </w:r>
      <w:r>
        <w:t>maxnoofBearers,</w:t>
      </w:r>
    </w:p>
    <w:p>
      <w:pPr>
        <w:pStyle w:val="65"/>
      </w:pPr>
      <w:r>
        <w:tab/>
      </w:r>
      <w:r>
        <w:rPr>
          <w:szCs w:val="16"/>
        </w:rPr>
        <w:t>maxnoofPDCP-SN,</w:t>
      </w:r>
    </w:p>
    <w:p>
      <w:pPr>
        <w:pStyle w:val="65"/>
      </w:pPr>
      <w:r>
        <w:tab/>
      </w:r>
      <w:r>
        <w:t>maxFailedMeasObjects,</w:t>
      </w:r>
    </w:p>
    <w:p>
      <w:pPr>
        <w:pStyle w:val="65"/>
      </w:pPr>
      <w:r>
        <w:tab/>
      </w:r>
      <w:r>
        <w:t>maxnoofCellIDforMDT,</w:t>
      </w:r>
    </w:p>
    <w:p>
      <w:pPr>
        <w:pStyle w:val="65"/>
      </w:pPr>
      <w:r>
        <w:tab/>
      </w:r>
      <w:r>
        <w:t>maxnoofTAforMDT,</w:t>
      </w:r>
    </w:p>
    <w:p>
      <w:pPr>
        <w:pStyle w:val="65"/>
        <w:rPr>
          <w:rFonts w:eastAsia="DengXian"/>
          <w:lang w:eastAsia="zh-CN"/>
        </w:rPr>
      </w:pPr>
      <w:r>
        <w:rPr>
          <w:rFonts w:eastAsia="DengXian"/>
          <w:lang w:eastAsia="zh-CN"/>
        </w:rPr>
        <w:tab/>
      </w:r>
      <w:r>
        <w:rPr>
          <w:rFonts w:eastAsia="DengXian"/>
          <w:lang w:eastAsia="zh-CN"/>
        </w:rPr>
        <w:t>maxCellinengNB,</w:t>
      </w:r>
    </w:p>
    <w:p>
      <w:pPr>
        <w:pStyle w:val="65"/>
      </w:pPr>
      <w:r>
        <w:tab/>
      </w:r>
      <w:r>
        <w:t>maxnoofCellIDforQMC,</w:t>
      </w:r>
    </w:p>
    <w:p>
      <w:pPr>
        <w:pStyle w:val="65"/>
      </w:pPr>
      <w:r>
        <w:tab/>
      </w:r>
      <w:r>
        <w:t>maxnoofTAforQMC,</w:t>
      </w:r>
    </w:p>
    <w:p>
      <w:pPr>
        <w:pStyle w:val="65"/>
        <w:tabs>
          <w:tab w:val="left" w:pos="11100"/>
        </w:tabs>
      </w:pPr>
      <w:r>
        <w:tab/>
      </w:r>
      <w:r>
        <w:t>maxnoofPLMNforQMC,</w:t>
      </w:r>
    </w:p>
    <w:p>
      <w:pPr>
        <w:pStyle w:val="65"/>
        <w:tabs>
          <w:tab w:val="left" w:pos="11100"/>
        </w:tabs>
      </w:pPr>
      <w:r>
        <w:tab/>
      </w:r>
      <w:r>
        <w:t>maxnoofProtectedResourcePatterns,</w:t>
      </w:r>
    </w:p>
    <w:p>
      <w:pPr>
        <w:pStyle w:val="65"/>
        <w:tabs>
          <w:tab w:val="left" w:pos="11100"/>
        </w:tabs>
      </w:pPr>
      <w:r>
        <w:tab/>
      </w:r>
      <w:r>
        <w:t>maxnoNRcellsSpectrumSharingWithE-UTRA,</w:t>
      </w:r>
    </w:p>
    <w:p>
      <w:pPr>
        <w:pStyle w:val="65"/>
        <w:tabs>
          <w:tab w:val="left" w:pos="11100"/>
        </w:tabs>
        <w:ind w:firstLine="480" w:firstLineChars="300"/>
        <w:rPr>
          <w:rFonts w:hint="eastAsia" w:eastAsia="宋体" w:cs="Arial"/>
          <w:sz w:val="16"/>
          <w:szCs w:val="18"/>
          <w:lang w:val="en-US" w:eastAsia="zh-CN"/>
        </w:rPr>
      </w:pPr>
      <w:r>
        <w:tab/>
      </w:r>
      <w:r>
        <w:t>MaxnoofNrCellBands</w:t>
      </w:r>
    </w:p>
    <w:p>
      <w:pPr>
        <w:pStyle w:val="65"/>
        <w:tabs>
          <w:tab w:val="left" w:pos="11100"/>
        </w:tabs>
      </w:pPr>
    </w:p>
    <w:p>
      <w:pPr>
        <w:jc w:val="center"/>
        <w:rPr>
          <w:color w:val="FF0000"/>
        </w:rPr>
      </w:pPr>
    </w:p>
    <w:p>
      <w:pPr>
        <w:pStyle w:val="8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65"/>
        <w:rPr>
          <w:rFonts w:eastAsia="DengXian" w:cs="Courier New"/>
          <w:snapToGrid w:val="0"/>
          <w:lang w:eastAsia="zh-CN"/>
        </w:rPr>
      </w:pPr>
      <w:r>
        <w:rPr>
          <w:rFonts w:eastAsia="DengXian" w:cs="Courier New"/>
          <w:snapToGrid w:val="0"/>
          <w:lang w:eastAsia="zh-CN"/>
        </w:rPr>
        <w:t>-- **************************************************************</w:t>
      </w:r>
    </w:p>
    <w:p>
      <w:pPr>
        <w:pStyle w:val="65"/>
        <w:rPr>
          <w:rFonts w:eastAsia="DengXian" w:cs="Courier New"/>
          <w:snapToGrid w:val="0"/>
          <w:lang w:eastAsia="zh-CN"/>
        </w:rPr>
      </w:pPr>
      <w:r>
        <w:rPr>
          <w:rFonts w:eastAsia="DengXian" w:cs="Courier New"/>
          <w:snapToGrid w:val="0"/>
          <w:lang w:eastAsia="zh-CN"/>
        </w:rPr>
        <w:t>--</w:t>
      </w:r>
    </w:p>
    <w:p>
      <w:pPr>
        <w:pStyle w:val="65"/>
        <w:spacing w:line="0" w:lineRule="atLeast"/>
        <w:outlineLvl w:val="3"/>
        <w:rPr>
          <w:rFonts w:cs="Courier New"/>
          <w:snapToGrid w:val="0"/>
        </w:rPr>
      </w:pPr>
      <w:r>
        <w:rPr>
          <w:rFonts w:cs="Courier New"/>
          <w:snapToGrid w:val="0"/>
        </w:rPr>
        <w:t xml:space="preserve">-- </w:t>
      </w:r>
      <w:bookmarkStart w:id="39" w:name="OLE_LINK36"/>
      <w:r>
        <w:rPr>
          <w:rFonts w:cs="Courier New"/>
          <w:snapToGrid w:val="0"/>
        </w:rPr>
        <w:t xml:space="preserve">EN-DC </w:t>
      </w:r>
      <w:bookmarkEnd w:id="39"/>
      <w:r>
        <w:rPr>
          <w:rFonts w:cs="Courier New"/>
          <w:snapToGrid w:val="0"/>
        </w:rPr>
        <w:t>X2 SETUP REQUEST</w:t>
      </w:r>
    </w:p>
    <w:p>
      <w:pPr>
        <w:pStyle w:val="65"/>
        <w:rPr>
          <w:rFonts w:eastAsia="DengXian" w:cs="Courier New"/>
          <w:snapToGrid w:val="0"/>
          <w:lang w:eastAsia="zh-CN"/>
        </w:rPr>
      </w:pPr>
      <w:r>
        <w:rPr>
          <w:rFonts w:eastAsia="DengXian" w:cs="Courier New"/>
          <w:snapToGrid w:val="0"/>
          <w:lang w:eastAsia="zh-CN"/>
        </w:rPr>
        <w:t>--</w:t>
      </w:r>
    </w:p>
    <w:p>
      <w:pPr>
        <w:pStyle w:val="65"/>
        <w:rPr>
          <w:rFonts w:eastAsia="DengXian" w:cs="Courier New"/>
          <w:snapToGrid w:val="0"/>
          <w:lang w:eastAsia="zh-CN"/>
        </w:rPr>
      </w:pPr>
      <w:r>
        <w:rPr>
          <w:rFonts w:eastAsia="DengXian" w:cs="Courier New"/>
          <w:snapToGrid w:val="0"/>
          <w:lang w:eastAsia="zh-CN"/>
        </w:rPr>
        <w:t>-- **************************************************************</w:t>
      </w:r>
    </w:p>
    <w:p>
      <w:pPr>
        <w:pStyle w:val="65"/>
        <w:rPr>
          <w:rFonts w:eastAsia="DengXian" w:cs="Courier New"/>
          <w:snapToGrid w:val="0"/>
          <w:lang w:eastAsia="zh-CN"/>
        </w:rPr>
      </w:pPr>
    </w:p>
    <w:p>
      <w:pPr>
        <w:pStyle w:val="65"/>
        <w:rPr>
          <w:rFonts w:eastAsia="DengXian"/>
          <w:snapToGrid w:val="0"/>
          <w:lang w:eastAsia="zh-CN"/>
        </w:rPr>
      </w:pPr>
      <w:r>
        <w:rPr>
          <w:rFonts w:eastAsia="DengXian"/>
          <w:snapToGrid w:val="0"/>
          <w:lang w:eastAsia="zh-CN"/>
        </w:rPr>
        <w:t>ENDCX2SetupRequest ::= SEQUENCE {</w:t>
      </w:r>
    </w:p>
    <w:p>
      <w:pPr>
        <w:pStyle w:val="65"/>
        <w:rPr>
          <w:rFonts w:eastAsia="DengXian"/>
          <w:snapToGrid w:val="0"/>
          <w:lang w:eastAsia="zh-CN"/>
        </w:rPr>
      </w:pPr>
      <w:r>
        <w:rPr>
          <w:rFonts w:eastAsia="DengXian"/>
          <w:snapToGrid w:val="0"/>
          <w:lang w:eastAsia="zh-CN"/>
        </w:rPr>
        <w:tab/>
      </w:r>
      <w:r>
        <w:rPr>
          <w:rFonts w:eastAsia="DengXian"/>
          <w:snapToGrid w:val="0"/>
          <w:lang w:eastAsia="zh-CN"/>
        </w:rPr>
        <w:t>protocolIEs</w:t>
      </w:r>
      <w:r>
        <w:rPr>
          <w:rFonts w:eastAsia="DengXian"/>
          <w:snapToGrid w:val="0"/>
          <w:lang w:eastAsia="zh-CN"/>
        </w:rPr>
        <w:tab/>
      </w:r>
      <w:r>
        <w:rPr>
          <w:rFonts w:eastAsia="DengXian"/>
          <w:snapToGrid w:val="0"/>
          <w:lang w:eastAsia="zh-CN"/>
        </w:rPr>
        <w:tab/>
      </w:r>
      <w:r>
        <w:rPr>
          <w:rFonts w:eastAsia="DengXian"/>
          <w:snapToGrid w:val="0"/>
          <w:lang w:eastAsia="zh-CN"/>
        </w:rPr>
        <w:t>ProtocolIE-Container</w:t>
      </w:r>
      <w:r>
        <w:rPr>
          <w:rFonts w:eastAsia="DengXian"/>
          <w:snapToGrid w:val="0"/>
          <w:lang w:eastAsia="zh-CN"/>
        </w:rPr>
        <w:tab/>
      </w:r>
      <w:r>
        <w:rPr>
          <w:rFonts w:eastAsia="DengXian"/>
          <w:snapToGrid w:val="0"/>
          <w:lang w:eastAsia="zh-CN"/>
        </w:rPr>
        <w:t>{{ENDCX2SetupRequest-IEs}},</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ENDCX2SetupRequest-IEs X2AP-PROTOCOL-IES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 w:author="ZTE_LIDAPENG" w:date="2019-10-17T21:59:35Z"/>
          <w:rFonts w:ascii="Courier New" w:hAnsi="Courier New" w:eastAsia="Times New Roman"/>
          <w:snapToGrid w:val="0"/>
          <w:sz w:val="16"/>
          <w:lang w:eastAsia="zh-CN"/>
        </w:rPr>
      </w:pPr>
      <w:r>
        <w:rPr>
          <w:rFonts w:eastAsia="DengXian"/>
          <w:snapToGrid w:val="0"/>
          <w:lang w:eastAsia="zh-CN"/>
        </w:rPr>
        <w:tab/>
      </w:r>
      <w:r>
        <w:rPr>
          <w:rFonts w:ascii="Courier New" w:hAnsi="Courier New" w:eastAsia="DengXian" w:cs="Times New Roman"/>
          <w:snapToGrid w:val="0"/>
          <w:sz w:val="16"/>
          <w:szCs w:val="22"/>
          <w:lang w:val="en-GB" w:eastAsia="zh-CN" w:bidi="ar-SA"/>
        </w:rPr>
        <w:t xml:space="preserve">{ ID </w:t>
      </w:r>
      <w:bookmarkStart w:id="40" w:name="OLE_LINK45"/>
      <w:r>
        <w:rPr>
          <w:rFonts w:ascii="Courier New" w:hAnsi="Courier New" w:eastAsia="DengXian" w:cs="Times New Roman"/>
          <w:snapToGrid w:val="0"/>
          <w:sz w:val="16"/>
          <w:szCs w:val="22"/>
          <w:lang w:val="en-GB" w:eastAsia="zh-CN" w:bidi="ar-SA"/>
        </w:rPr>
        <w:t>id-</w:t>
      </w:r>
      <w:bookmarkStart w:id="41" w:name="OLE_LINK41"/>
      <w:r>
        <w:rPr>
          <w:rFonts w:ascii="Courier New" w:hAnsi="Courier New" w:eastAsia="DengXian" w:cs="Times New Roman"/>
          <w:snapToGrid w:val="0"/>
          <w:sz w:val="16"/>
          <w:szCs w:val="22"/>
          <w:lang w:val="en-GB" w:eastAsia="zh-CN" w:bidi="ar-SA"/>
        </w:rPr>
        <w:t>InitiatingNodeType</w:t>
      </w:r>
      <w:bookmarkEnd w:id="40"/>
      <w:bookmarkEnd w:id="41"/>
      <w:r>
        <w:rPr>
          <w:rFonts w:ascii="Courier New" w:hAnsi="Courier New" w:eastAsia="DengXian" w:cs="Times New Roman"/>
          <w:snapToGrid w:val="0"/>
          <w:sz w:val="16"/>
          <w:szCs w:val="22"/>
          <w:lang w:val="en-GB" w:eastAsia="zh-CN" w:bidi="ar-SA"/>
        </w:rPr>
        <w:t>-EndcX2Setup</w:t>
      </w:r>
      <w:r>
        <w:rPr>
          <w:rFonts w:ascii="Courier New" w:hAnsi="Courier New" w:eastAsia="DengXian" w:cs="Times New Roman"/>
          <w:snapToGrid w:val="0"/>
          <w:sz w:val="16"/>
          <w:szCs w:val="22"/>
          <w:lang w:val="en-GB" w:eastAsia="zh-CN" w:bidi="ar-SA"/>
        </w:rPr>
        <w:tab/>
      </w:r>
      <w:r>
        <w:rPr>
          <w:rFonts w:ascii="Courier New" w:hAnsi="Courier New" w:eastAsia="DengXian" w:cs="Times New Roman"/>
          <w:snapToGrid w:val="0"/>
          <w:sz w:val="16"/>
          <w:szCs w:val="22"/>
          <w:lang w:val="en-GB" w:eastAsia="zh-CN" w:bidi="ar-SA"/>
        </w:rPr>
        <w:tab/>
      </w:r>
      <w:r>
        <w:rPr>
          <w:rFonts w:ascii="Courier New" w:hAnsi="Courier New" w:eastAsia="DengXian" w:cs="Times New Roman"/>
          <w:snapToGrid w:val="0"/>
          <w:sz w:val="16"/>
          <w:szCs w:val="22"/>
          <w:lang w:val="en-GB" w:eastAsia="zh-CN" w:bidi="ar-SA"/>
        </w:rPr>
        <w:tab/>
      </w:r>
      <w:r>
        <w:rPr>
          <w:rFonts w:ascii="Courier New" w:hAnsi="Courier New" w:eastAsia="DengXian" w:cs="Times New Roman"/>
          <w:snapToGrid w:val="0"/>
          <w:sz w:val="16"/>
          <w:szCs w:val="22"/>
          <w:lang w:val="en-GB" w:eastAsia="zh-CN" w:bidi="ar-SA"/>
        </w:rPr>
        <w:t>CRITICALITY reject</w:t>
      </w:r>
      <w:r>
        <w:rPr>
          <w:rFonts w:ascii="Courier New" w:hAnsi="Courier New" w:eastAsia="DengXian" w:cs="Times New Roman"/>
          <w:snapToGrid w:val="0"/>
          <w:sz w:val="16"/>
          <w:szCs w:val="22"/>
          <w:lang w:val="en-GB" w:eastAsia="zh-CN" w:bidi="ar-SA"/>
        </w:rPr>
        <w:tab/>
      </w:r>
      <w:r>
        <w:rPr>
          <w:rFonts w:ascii="Courier New" w:hAnsi="Courier New" w:eastAsia="DengXian" w:cs="Times New Roman"/>
          <w:snapToGrid w:val="0"/>
          <w:sz w:val="16"/>
          <w:szCs w:val="22"/>
          <w:lang w:val="en-GB" w:eastAsia="zh-CN" w:bidi="ar-SA"/>
        </w:rPr>
        <w:t xml:space="preserve">TYPE </w:t>
      </w:r>
      <w:bookmarkStart w:id="42" w:name="OLE_LINK55"/>
      <w:r>
        <w:rPr>
          <w:rFonts w:ascii="Courier New" w:hAnsi="Courier New" w:eastAsia="DengXian" w:cs="Times New Roman"/>
          <w:snapToGrid w:val="0"/>
          <w:sz w:val="16"/>
          <w:szCs w:val="22"/>
          <w:lang w:val="en-GB" w:eastAsia="zh-CN" w:bidi="ar-SA"/>
        </w:rPr>
        <w:t>InitiatingNodeType-EndcX2Setup</w:t>
      </w:r>
      <w:bookmarkEnd w:id="42"/>
      <w:r>
        <w:rPr>
          <w:rFonts w:ascii="Courier New" w:hAnsi="Courier New" w:eastAsia="DengXian" w:cs="Times New Roman"/>
          <w:snapToGrid w:val="0"/>
          <w:sz w:val="16"/>
          <w:szCs w:val="22"/>
          <w:lang w:val="en-GB" w:eastAsia="zh-CN" w:bidi="ar-SA"/>
        </w:rPr>
        <w:tab/>
      </w:r>
      <w:r>
        <w:rPr>
          <w:rFonts w:ascii="Courier New" w:hAnsi="Courier New" w:eastAsia="DengXian" w:cs="Times New Roman"/>
          <w:snapToGrid w:val="0"/>
          <w:sz w:val="16"/>
          <w:szCs w:val="22"/>
          <w:lang w:val="en-GB" w:eastAsia="zh-CN" w:bidi="ar-SA"/>
        </w:rPr>
        <w:tab/>
      </w:r>
      <w:r>
        <w:rPr>
          <w:rFonts w:ascii="Courier New" w:hAnsi="Courier New" w:eastAsia="DengXian" w:cs="Times New Roman"/>
          <w:snapToGrid w:val="0"/>
          <w:sz w:val="16"/>
          <w:szCs w:val="22"/>
          <w:lang w:val="en-GB" w:eastAsia="zh-CN" w:bidi="ar-SA"/>
        </w:rPr>
        <w:t>PRESENCE mandatory}</w:t>
      </w:r>
      <w:ins w:id="317" w:author="ZTE_LIDAPENG" w:date="2019-10-17T21:59:35Z">
        <w:r>
          <w:rPr>
            <w:rFonts w:ascii="Courier New" w:hAnsi="Courier New" w:eastAsia="DengXian" w:cs="Times New Roman"/>
            <w:snapToGrid w:val="0"/>
            <w:sz w:val="16"/>
            <w:szCs w:val="22"/>
            <w:lang w:val="en-GB" w:eastAsia="zh-CN" w:bidi="ar-SA"/>
          </w:rPr>
          <w:t>|</w:t>
        </w:r>
      </w:ins>
    </w:p>
    <w:p>
      <w:pPr>
        <w:pStyle w:val="65"/>
        <w:rPr>
          <w:rFonts w:eastAsia="DengXian"/>
          <w:snapToGrid w:val="0"/>
          <w:lang w:eastAsia="zh-CN"/>
        </w:rPr>
      </w:pPr>
      <w:ins w:id="318" w:author="ZTE_LIDAPENG" w:date="2019-10-17T21:59:35Z">
        <w:r>
          <w:rPr>
            <w:rFonts w:ascii="Courier New" w:hAnsi="Courier New" w:eastAsia="Times New Roman"/>
            <w:snapToGrid w:val="0"/>
            <w:sz w:val="16"/>
            <w:lang w:eastAsia="zh-CN"/>
          </w:rPr>
          <w:tab/>
        </w:r>
      </w:ins>
      <w:ins w:id="319" w:author="ZTE_LIDAPENG" w:date="2019-10-17T21:59:35Z">
        <w:r>
          <w:rPr>
            <w:rFonts w:ascii="Courier New" w:hAnsi="Courier New" w:eastAsia="Times New Roman"/>
            <w:snapToGrid w:val="0"/>
            <w:sz w:val="16"/>
            <w:lang w:eastAsia="zh-CN"/>
          </w:rPr>
          <w:t xml:space="preserve">{ ID </w:t>
        </w:r>
      </w:ins>
      <w:ins w:id="320" w:author="ZTE_LIDAPENG" w:date="2019-10-18T00:21:51Z">
        <w:r>
          <w:rPr>
            <w:rFonts w:hint="eastAsia"/>
            <w:snapToGrid w:val="0"/>
            <w:sz w:val="16"/>
            <w:lang w:val="en-US" w:eastAsia="zh-CN"/>
          </w:rPr>
          <w:t>id</w:t>
        </w:r>
      </w:ins>
      <w:ins w:id="321" w:author="ZTE_LIDAPENG" w:date="2019-10-18T00:21:54Z">
        <w:r>
          <w:rPr>
            <w:rFonts w:hint="eastAsia"/>
            <w:snapToGrid w:val="0"/>
            <w:sz w:val="16"/>
            <w:lang w:val="en-US" w:eastAsia="zh-CN"/>
          </w:rPr>
          <w:t>-</w:t>
        </w:r>
      </w:ins>
      <w:ins w:id="322" w:author="ZTE_LIDAPENG" w:date="2019-10-17T22:27:32Z">
        <w:r>
          <w:rPr>
            <w:snapToGrid w:val="0"/>
          </w:rPr>
          <w:t>TNLConfigurationInfo</w:t>
        </w:r>
      </w:ins>
      <w:ins w:id="323" w:author="ZTE_LIDAPENG" w:date="2019-10-17T21:59:35Z">
        <w:r>
          <w:rPr>
            <w:rFonts w:ascii="Courier New" w:hAnsi="Courier New" w:eastAsia="Times New Roman"/>
            <w:snapToGrid w:val="0"/>
            <w:sz w:val="16"/>
            <w:lang w:eastAsia="zh-CN"/>
          </w:rPr>
          <w:tab/>
        </w:r>
      </w:ins>
      <w:r>
        <w:rPr>
          <w:rFonts w:hint="eastAsia" w:eastAsia="Times New Roman"/>
          <w:snapToGrid w:val="0"/>
          <w:sz w:val="16"/>
          <w:lang w:val="en-US" w:eastAsia="zh-CN"/>
        </w:rPr>
        <w:t xml:space="preserve">    </w:t>
      </w:r>
      <w:ins w:id="324" w:author="ZTE_LIDAPENG" w:date="2019-10-17T22:27:34Z">
        <w:r>
          <w:rPr>
            <w:rFonts w:hint="eastAsia" w:eastAsia="Times New Roman"/>
            <w:snapToGrid w:val="0"/>
            <w:sz w:val="16"/>
            <w:lang w:val="en-US" w:eastAsia="zh-CN"/>
          </w:rPr>
          <w:t xml:space="preserve">         </w:t>
        </w:r>
      </w:ins>
      <w:ins w:id="325" w:author="ZTE_LIDAPENG" w:date="2019-10-17T22:27:35Z">
        <w:r>
          <w:rPr>
            <w:rFonts w:hint="eastAsia" w:eastAsia="Times New Roman"/>
            <w:snapToGrid w:val="0"/>
            <w:sz w:val="16"/>
            <w:lang w:val="en-US" w:eastAsia="zh-CN"/>
          </w:rPr>
          <w:t xml:space="preserve">   </w:t>
        </w:r>
      </w:ins>
      <w:ins w:id="326" w:author="ZTE_LIDAPENG" w:date="2019-10-17T21:59:35Z">
        <w:r>
          <w:rPr>
            <w:rFonts w:ascii="Courier New" w:hAnsi="Courier New" w:eastAsia="Times New Roman"/>
            <w:snapToGrid w:val="0"/>
            <w:sz w:val="16"/>
            <w:lang w:eastAsia="zh-CN"/>
          </w:rPr>
          <w:t>CRITICALITY ignore</w:t>
        </w:r>
      </w:ins>
      <w:ins w:id="327" w:author="ZTE_LIDAPENG" w:date="2019-10-17T21:59:35Z">
        <w:r>
          <w:rPr>
            <w:rFonts w:ascii="Courier New" w:hAnsi="Courier New" w:eastAsia="Times New Roman"/>
            <w:snapToGrid w:val="0"/>
            <w:sz w:val="16"/>
            <w:lang w:eastAsia="zh-CN"/>
          </w:rPr>
          <w:tab/>
        </w:r>
      </w:ins>
      <w:ins w:id="328" w:author="ZTE_LIDAPENG" w:date="2019-10-17T21:59:35Z">
        <w:r>
          <w:rPr>
            <w:rFonts w:ascii="Courier New" w:hAnsi="Courier New" w:eastAsia="Times New Roman"/>
            <w:snapToGrid w:val="0"/>
            <w:sz w:val="16"/>
            <w:lang w:eastAsia="zh-CN"/>
          </w:rPr>
          <w:t xml:space="preserve">TYPE </w:t>
        </w:r>
      </w:ins>
      <w:ins w:id="329" w:author="ZTE_LIDAPENG" w:date="2019-10-17T22:27:40Z">
        <w:r>
          <w:rPr>
            <w:snapToGrid w:val="0"/>
          </w:rPr>
          <w:t>TNLConfigurationInfo</w:t>
        </w:r>
      </w:ins>
      <w:ins w:id="330" w:author="ZTE_LIDAPENG" w:date="2019-10-17T21:59:35Z">
        <w:r>
          <w:rPr>
            <w:rFonts w:ascii="Courier New" w:hAnsi="Courier New" w:eastAsia="Times New Roman"/>
            <w:snapToGrid w:val="0"/>
            <w:sz w:val="16"/>
            <w:lang w:eastAsia="zh-CN"/>
          </w:rPr>
          <w:tab/>
        </w:r>
      </w:ins>
      <w:ins w:id="331" w:author="ZTE_LIDAPENG" w:date="2019-10-17T22:04:43Z">
        <w:r>
          <w:rPr>
            <w:rFonts w:hint="eastAsia" w:eastAsia="Times New Roman"/>
            <w:snapToGrid w:val="0"/>
            <w:sz w:val="16"/>
            <w:lang w:val="en-US" w:eastAsia="zh-CN"/>
          </w:rPr>
          <w:t xml:space="preserve">   </w:t>
        </w:r>
      </w:ins>
      <w:ins w:id="332" w:author="ZTE_LIDAPENG" w:date="2019-10-17T22:27:45Z">
        <w:r>
          <w:rPr>
            <w:rFonts w:hint="eastAsia" w:eastAsia="Times New Roman"/>
            <w:snapToGrid w:val="0"/>
            <w:sz w:val="16"/>
            <w:lang w:val="en-US" w:eastAsia="zh-CN"/>
          </w:rPr>
          <w:t xml:space="preserve"> </w:t>
        </w:r>
      </w:ins>
      <w:ins w:id="333" w:author="ZTE_LIDAPENG" w:date="2019-10-17T22:27:46Z">
        <w:r>
          <w:rPr>
            <w:rFonts w:hint="eastAsia" w:eastAsia="Times New Roman"/>
            <w:snapToGrid w:val="0"/>
            <w:sz w:val="16"/>
            <w:lang w:val="en-US" w:eastAsia="zh-CN"/>
          </w:rPr>
          <w:t xml:space="preserve">         </w:t>
        </w:r>
      </w:ins>
      <w:ins w:id="334" w:author="ZTE_LIDAPENG" w:date="2019-10-17T22:27:47Z">
        <w:r>
          <w:rPr>
            <w:rFonts w:hint="eastAsia" w:eastAsia="Times New Roman"/>
            <w:snapToGrid w:val="0"/>
            <w:sz w:val="16"/>
            <w:lang w:val="en-US" w:eastAsia="zh-CN"/>
          </w:rPr>
          <w:t xml:space="preserve">  </w:t>
        </w:r>
      </w:ins>
      <w:ins w:id="335" w:author="ZTE_LIDAPENG" w:date="2019-10-17T21:59:35Z">
        <w:r>
          <w:rPr>
            <w:rFonts w:ascii="Courier New" w:hAnsi="Courier New" w:eastAsia="Times New Roman"/>
            <w:snapToGrid w:val="0"/>
            <w:sz w:val="16"/>
            <w:lang w:eastAsia="zh-CN"/>
          </w:rPr>
          <w:t xml:space="preserve">PRESENCE </w:t>
        </w:r>
      </w:ins>
      <w:ins w:id="336" w:author="ZTE_LIDAPENG" w:date="2019-10-17T21:59:35Z">
        <w:r>
          <w:rPr>
            <w:rFonts w:ascii="Courier New" w:hAnsi="Courier New" w:eastAsia="Times New Roman"/>
            <w:snapToGrid w:val="0"/>
            <w:sz w:val="16"/>
            <w:lang w:eastAsia="en-GB"/>
          </w:rPr>
          <w:t>optional</w:t>
        </w:r>
      </w:ins>
      <w:ins w:id="337" w:author="ZTE_LIDAPENG" w:date="2019-10-17T21:59:35Z">
        <w:r>
          <w:rPr>
            <w:rFonts w:ascii="Courier New" w:hAnsi="Courier New" w:eastAsia="Times New Roman"/>
            <w:snapToGrid w:val="0"/>
            <w:sz w:val="16"/>
            <w:lang w:eastAsia="zh-CN"/>
          </w:rPr>
          <w:tab/>
        </w:r>
      </w:ins>
      <w:ins w:id="338" w:author="ZTE_LIDAPENG" w:date="2019-10-17T21:59:35Z">
        <w:r>
          <w:rPr>
            <w:rFonts w:ascii="Courier New" w:hAnsi="Courier New" w:eastAsia="Times New Roman"/>
            <w:snapToGrid w:val="0"/>
            <w:sz w:val="16"/>
            <w:lang w:eastAsia="zh-CN"/>
          </w:rPr>
          <w:t>}</w:t>
        </w:r>
      </w:ins>
      <w:r>
        <w:rPr>
          <w:rFonts w:eastAsia="DengXian"/>
          <w:snapToGrid w:val="0"/>
          <w:lang w:eastAsia="zh-CN"/>
        </w:rPr>
        <w:t>,</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 xml:space="preserve">InitiatingNodeType-EndcX2Setup </w:t>
      </w:r>
      <w:bookmarkStart w:id="43" w:name="OLE_LINK71"/>
      <w:r>
        <w:rPr>
          <w:rFonts w:eastAsia="DengXian"/>
          <w:snapToGrid w:val="0"/>
          <w:lang w:eastAsia="zh-CN"/>
        </w:rPr>
        <w:t>::= CHOICE {</w:t>
      </w:r>
    </w:p>
    <w:p>
      <w:pPr>
        <w:pStyle w:val="65"/>
        <w:rPr>
          <w:rFonts w:eastAsia="DengXian"/>
          <w:snapToGrid w:val="0"/>
          <w:lang w:eastAsia="zh-CN"/>
        </w:rPr>
      </w:pPr>
      <w:r>
        <w:rPr>
          <w:rFonts w:eastAsia="DengXian"/>
          <w:snapToGrid w:val="0"/>
          <w:lang w:eastAsia="zh-CN"/>
        </w:rPr>
        <w:tab/>
      </w:r>
      <w:r>
        <w:rPr>
          <w:rFonts w:eastAsia="DengXian"/>
          <w:snapToGrid w:val="0"/>
          <w:lang w:eastAsia="zh-CN"/>
        </w:rPr>
        <w:t>init-eNB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ProtocolIE-Container</w:t>
      </w:r>
      <w:r>
        <w:rPr>
          <w:rFonts w:eastAsia="DengXian"/>
          <w:snapToGrid w:val="0"/>
          <w:lang w:eastAsia="zh-CN"/>
        </w:rPr>
        <w:tab/>
      </w:r>
      <w:r>
        <w:rPr>
          <w:rFonts w:eastAsia="DengXian"/>
          <w:snapToGrid w:val="0"/>
          <w:lang w:eastAsia="zh-CN"/>
        </w:rPr>
        <w:t>{{ENB-ENDCX2SetupReqIEs}},</w:t>
      </w:r>
    </w:p>
    <w:p>
      <w:pPr>
        <w:pStyle w:val="65"/>
        <w:rPr>
          <w:rFonts w:eastAsia="DengXian"/>
          <w:snapToGrid w:val="0"/>
          <w:lang w:eastAsia="zh-CN"/>
        </w:rPr>
      </w:pPr>
      <w:r>
        <w:rPr>
          <w:rFonts w:eastAsia="DengXian"/>
          <w:snapToGrid w:val="0"/>
          <w:lang w:eastAsia="zh-CN"/>
        </w:rPr>
        <w:tab/>
      </w:r>
      <w:r>
        <w:rPr>
          <w:rFonts w:eastAsia="DengXian"/>
          <w:snapToGrid w:val="0"/>
          <w:lang w:eastAsia="zh-CN"/>
        </w:rPr>
        <w:t>init-en-gNB</w:t>
      </w:r>
      <w:r>
        <w:rPr>
          <w:rFonts w:eastAsia="DengXian"/>
          <w:snapToGrid w:val="0"/>
          <w:lang w:eastAsia="zh-CN"/>
        </w:rPr>
        <w:tab/>
      </w:r>
      <w:r>
        <w:rPr>
          <w:rFonts w:eastAsia="DengXian"/>
          <w:snapToGrid w:val="0"/>
          <w:lang w:eastAsia="zh-CN"/>
        </w:rPr>
        <w:tab/>
      </w:r>
      <w:bookmarkStart w:id="44" w:name="OLE_LINK58"/>
      <w:r>
        <w:rPr>
          <w:rFonts w:eastAsia="DengXian"/>
          <w:snapToGrid w:val="0"/>
          <w:lang w:eastAsia="zh-CN"/>
        </w:rPr>
        <w:tab/>
      </w:r>
      <w:r>
        <w:rPr>
          <w:rFonts w:eastAsia="DengXian"/>
          <w:snapToGrid w:val="0"/>
          <w:lang w:eastAsia="zh-CN"/>
        </w:rPr>
        <w:t>ProtocolIE-Container</w:t>
      </w:r>
      <w:r>
        <w:rPr>
          <w:rFonts w:eastAsia="DengXian"/>
          <w:snapToGrid w:val="0"/>
          <w:lang w:eastAsia="zh-CN"/>
        </w:rPr>
        <w:tab/>
      </w:r>
      <w:r>
        <w:rPr>
          <w:rFonts w:eastAsia="DengXian"/>
          <w:snapToGrid w:val="0"/>
          <w:lang w:eastAsia="zh-CN"/>
        </w:rPr>
        <w:t>{{En-gNB-ENDCX2SetupReq</w:t>
      </w:r>
      <w:bookmarkEnd w:id="44"/>
      <w:r>
        <w:rPr>
          <w:rFonts w:eastAsia="DengXian"/>
          <w:snapToGrid w:val="0"/>
          <w:lang w:eastAsia="zh-CN"/>
        </w:rPr>
        <w:t>IEs}},</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bookmarkEnd w:id="43"/>
    <w:p>
      <w:pPr>
        <w:pStyle w:val="65"/>
        <w:rPr>
          <w:rFonts w:eastAsia="DengXian" w:cs="Courier New"/>
          <w:snapToGrid w:val="0"/>
          <w:lang w:eastAsia="zh-CN"/>
        </w:rPr>
      </w:pPr>
    </w:p>
    <w:p>
      <w:pPr>
        <w:pStyle w:val="65"/>
        <w:rPr>
          <w:rFonts w:eastAsia="DengXian"/>
          <w:snapToGrid w:val="0"/>
          <w:lang w:eastAsia="zh-CN"/>
        </w:rPr>
      </w:pPr>
      <w:r>
        <w:rPr>
          <w:rFonts w:eastAsia="DengXian"/>
          <w:snapToGrid w:val="0"/>
          <w:lang w:eastAsia="zh-CN"/>
        </w:rPr>
        <w:t>ENB-ENDCX2SetupReqIEs X2AP-PROTOCOL-IES ::= {</w:t>
      </w:r>
    </w:p>
    <w:p>
      <w:pPr>
        <w:pStyle w:val="65"/>
        <w:rPr>
          <w:rFonts w:eastAsia="DengXian"/>
          <w:snapToGrid w:val="0"/>
          <w:lang w:eastAsia="zh-CN"/>
        </w:rPr>
      </w:pPr>
      <w:r>
        <w:rPr>
          <w:rFonts w:eastAsia="DengXian"/>
          <w:snapToGrid w:val="0"/>
          <w:lang w:eastAsia="zh-CN"/>
        </w:rPr>
        <w:tab/>
      </w:r>
      <w:r>
        <w:rPr>
          <w:rFonts w:eastAsia="DengXian"/>
          <w:snapToGrid w:val="0"/>
          <w:lang w:eastAsia="zh-CN"/>
        </w:rPr>
        <w:t>{ ID id-GlobalENB-ID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mandatory}|</w:t>
      </w:r>
    </w:p>
    <w:p>
      <w:pPr>
        <w:pStyle w:val="65"/>
        <w:spacing w:line="0" w:lineRule="atLeast"/>
        <w:rPr>
          <w:snapToGrid w:val="0"/>
        </w:rPr>
      </w:pPr>
      <w:r>
        <w:rPr>
          <w:rFonts w:eastAsia="DengXian"/>
          <w:snapToGrid w:val="0"/>
          <w:lang w:eastAsia="zh-CN"/>
        </w:rPr>
        <w:tab/>
      </w:r>
      <w:r>
        <w:rPr>
          <w:rFonts w:eastAsia="DengXian"/>
          <w:snapToGrid w:val="0"/>
          <w:lang w:eastAsia="zh-CN"/>
        </w:rPr>
        <w:t>{ ID id-ServedEUTRAcellsENDCX2ManagementList</w:t>
      </w:r>
      <w:r>
        <w:rPr>
          <w:rFonts w:eastAsia="DengXian" w:cs="Courier New"/>
          <w:snapToGrid w:val="0"/>
          <w:szCs w:val="16"/>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PRESENCE mandatory}</w:t>
      </w:r>
      <w:r>
        <w:rPr>
          <w:snapToGrid w:val="0"/>
        </w:rPr>
        <w:t>|</w:t>
      </w:r>
    </w:p>
    <w:p>
      <w:pPr>
        <w:pStyle w:val="65"/>
        <w:rPr>
          <w:rFonts w:eastAsia="DengXian"/>
          <w:snapToGrid w:val="0"/>
          <w:lang w:eastAsia="zh-CN"/>
        </w:rPr>
      </w:pPr>
      <w:r>
        <w:rPr>
          <w:snapToGrid w:val="0"/>
        </w:rPr>
        <w:tab/>
      </w:r>
      <w:r>
        <w:rPr>
          <w:snapToGrid w:val="0"/>
        </w:rPr>
        <w:t>{ ID id-</w:t>
      </w:r>
      <w:r>
        <w:rPr>
          <w:rFonts w:eastAsia="DengXian"/>
        </w:rPr>
        <w:t>InterfaceInstanceIndication</w:t>
      </w:r>
      <w:r>
        <w:rPr>
          <w:snapToGrid w:val="0"/>
        </w:rPr>
        <w:tab/>
      </w:r>
      <w:r>
        <w:rPr>
          <w:snapToGrid w:val="0"/>
        </w:rPr>
        <w:tab/>
      </w:r>
      <w:r>
        <w:rPr>
          <w:snapToGrid w:val="0"/>
        </w:rPr>
        <w:tab/>
      </w:r>
      <w:r>
        <w:rPr>
          <w:snapToGrid w:val="0"/>
        </w:rPr>
        <w:tab/>
      </w:r>
      <w:r>
        <w:rPr>
          <w:snapToGrid w:val="0"/>
        </w:rPr>
        <w:t xml:space="preserve">CRITICALITY reject </w:t>
      </w:r>
      <w:r>
        <w:rPr>
          <w:snapToGrid w:val="0"/>
        </w:rPr>
        <w:tab/>
      </w:r>
      <w:r>
        <w:rPr>
          <w:snapToGrid w:val="0"/>
        </w:rPr>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r>
      <w:r>
        <w:rPr>
          <w:snapToGrid w:val="0"/>
        </w:rPr>
        <w:t>PRESENCE optional}</w:t>
      </w:r>
      <w:r>
        <w:rPr>
          <w:rFonts w:eastAsia="DengXian"/>
          <w:snapToGrid w:val="0"/>
          <w:lang w:eastAsia="zh-CN"/>
        </w:rPr>
        <w:t>,</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cs="Courier New"/>
          <w:szCs w:val="16"/>
          <w:lang w:eastAsia="zh-CN"/>
        </w:rPr>
      </w:pPr>
      <w:r>
        <w:rPr>
          <w:rFonts w:eastAsia="DengXian"/>
          <w:snapToGrid w:val="0"/>
          <w:lang w:eastAsia="zh-CN"/>
        </w:rPr>
        <w:t xml:space="preserve">ServedEUTRAcellsENDCX2ManagementList ::= </w:t>
      </w:r>
      <w:r>
        <w:rPr>
          <w:rFonts w:eastAsia="DengXian" w:cs="Courier New"/>
          <w:szCs w:val="16"/>
          <w:lang w:eastAsia="zh-CN"/>
        </w:rPr>
        <w:t>SEQUENCE (SIZE (1..</w:t>
      </w:r>
      <w:r>
        <w:rPr>
          <w:rFonts w:eastAsia="DengXian"/>
          <w:szCs w:val="16"/>
          <w:lang w:eastAsia="zh-CN"/>
        </w:rPr>
        <w:t xml:space="preserve"> maxCellineNB</w:t>
      </w:r>
      <w:r>
        <w:rPr>
          <w:rFonts w:eastAsia="DengXian" w:cs="Courier New"/>
          <w:szCs w:val="16"/>
          <w:lang w:eastAsia="zh-CN"/>
        </w:rPr>
        <w:t>)) OF SEQUENCE {</w:t>
      </w:r>
    </w:p>
    <w:p>
      <w:pPr>
        <w:pStyle w:val="65"/>
        <w:rPr>
          <w:rFonts w:eastAsia="DengXian" w:cs="Courier New"/>
          <w:szCs w:val="16"/>
          <w:lang w:eastAsia="zh-CN"/>
        </w:rPr>
      </w:pPr>
      <w:r>
        <w:rPr>
          <w:rFonts w:eastAsia="DengXian" w:cs="Courier New"/>
          <w:szCs w:val="16"/>
          <w:lang w:eastAsia="zh-CN"/>
        </w:rPr>
        <w:tab/>
      </w:r>
      <w:r>
        <w:rPr>
          <w:rFonts w:eastAsia="DengXian" w:cs="Courier New"/>
          <w:szCs w:val="16"/>
          <w:lang w:eastAsia="zh-CN"/>
        </w:rPr>
        <w:t>servedEUTRACellInfo</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ServedCell-Information,</w:t>
      </w:r>
    </w:p>
    <w:p>
      <w:pPr>
        <w:pStyle w:val="65"/>
        <w:rPr>
          <w:rFonts w:eastAsia="DengXian" w:cs="Courier New"/>
          <w:snapToGrid w:val="0"/>
          <w:szCs w:val="16"/>
          <w:lang w:eastAsia="zh-CN"/>
        </w:rPr>
      </w:pPr>
      <w:r>
        <w:rPr>
          <w:rFonts w:eastAsia="DengXian" w:cs="Courier New"/>
          <w:snapToGrid w:val="0"/>
          <w:szCs w:val="16"/>
          <w:lang w:eastAsia="zh-CN"/>
        </w:rPr>
        <w:tab/>
      </w:r>
      <w:r>
        <w:rPr>
          <w:rFonts w:eastAsia="DengXian" w:cs="Courier New"/>
          <w:snapToGrid w:val="0"/>
          <w:szCs w:val="16"/>
          <w:lang w:eastAsia="zh-CN"/>
        </w:rPr>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NRNeighbour-Information</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OPTIONAL,</w:t>
      </w:r>
    </w:p>
    <w:p>
      <w:pPr>
        <w:pStyle w:val="65"/>
        <w:rPr>
          <w:rFonts w:eastAsia="DengXian" w:cs="Courier New"/>
          <w:snapToGrid w:val="0"/>
          <w:szCs w:val="16"/>
          <w:lang w:eastAsia="zh-CN"/>
        </w:rPr>
      </w:pPr>
      <w:r>
        <w:rPr>
          <w:rFonts w:eastAsia="DengXian" w:cs="Courier New"/>
          <w:snapToGrid w:val="0"/>
          <w:szCs w:val="16"/>
          <w:lang w:eastAsia="zh-CN"/>
        </w:rPr>
        <w:tab/>
      </w:r>
      <w:r>
        <w:rPr>
          <w:rFonts w:eastAsia="DengXian" w:cs="Courier New"/>
          <w:snapToGrid w:val="0"/>
          <w:szCs w:val="16"/>
          <w:lang w:eastAsia="zh-CN"/>
        </w:rPr>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ProtocolExtensionContainer { {</w:t>
      </w:r>
      <w:r>
        <w:rPr>
          <w:rFonts w:eastAsia="DengXian"/>
          <w:snapToGrid w:val="0"/>
          <w:lang w:eastAsia="zh-CN"/>
        </w:rPr>
        <w:t>ServedEUTRAcellsENDCX2Management</w:t>
      </w:r>
      <w:r>
        <w:rPr>
          <w:rFonts w:eastAsia="DengXian" w:cs="Courier New"/>
          <w:snapToGrid w:val="0"/>
          <w:szCs w:val="16"/>
          <w:lang w:eastAsia="zh-CN"/>
        </w:rPr>
        <w:t>-ExtIEs} } OPTIONAL,</w:t>
      </w:r>
    </w:p>
    <w:p>
      <w:pPr>
        <w:pStyle w:val="65"/>
        <w:rPr>
          <w:rFonts w:eastAsia="DengXian" w:cs="Courier New"/>
          <w:snapToGrid w:val="0"/>
          <w:szCs w:val="16"/>
          <w:lang w:eastAsia="zh-CN"/>
        </w:rPr>
      </w:pPr>
      <w:r>
        <w:rPr>
          <w:rFonts w:eastAsia="DengXian" w:cs="Courier New"/>
          <w:snapToGrid w:val="0"/>
          <w:szCs w:val="16"/>
          <w:lang w:eastAsia="zh-CN"/>
        </w:rPr>
        <w:tab/>
      </w:r>
      <w:r>
        <w:rPr>
          <w:rFonts w:eastAsia="DengXian" w:cs="Courier New"/>
          <w:snapToGrid w:val="0"/>
          <w:szCs w:val="16"/>
          <w:lang w:eastAsia="zh-CN"/>
        </w:rPr>
        <w:t>...</w:t>
      </w:r>
    </w:p>
    <w:p>
      <w:pPr>
        <w:pStyle w:val="65"/>
        <w:rPr>
          <w:rFonts w:eastAsia="DengXian" w:cs="Courier New"/>
          <w:snapToGrid w:val="0"/>
          <w:szCs w:val="16"/>
          <w:lang w:eastAsia="zh-CN"/>
        </w:rPr>
      </w:pPr>
      <w:r>
        <w:rPr>
          <w:rFonts w:eastAsia="DengXian" w:cs="Courier New"/>
          <w:snapToGrid w:val="0"/>
          <w:szCs w:val="16"/>
          <w:lang w:eastAsia="zh-CN"/>
        </w:rPr>
        <w:t>}</w:t>
      </w:r>
    </w:p>
    <w:p>
      <w:pPr>
        <w:pStyle w:val="65"/>
        <w:rPr>
          <w:rFonts w:eastAsia="DengXian"/>
          <w:snapToGrid w:val="0"/>
          <w:szCs w:val="16"/>
          <w:lang w:eastAsia="zh-CN"/>
        </w:rPr>
      </w:pPr>
    </w:p>
    <w:p>
      <w:pPr>
        <w:pStyle w:val="65"/>
        <w:rPr>
          <w:rFonts w:eastAsia="DengXian" w:cs="Courier New"/>
          <w:snapToGrid w:val="0"/>
          <w:szCs w:val="16"/>
          <w:lang w:eastAsia="zh-CN"/>
        </w:rPr>
      </w:pPr>
      <w:r>
        <w:rPr>
          <w:rFonts w:eastAsia="DengXian"/>
          <w:snapToGrid w:val="0"/>
          <w:lang w:eastAsia="zh-CN"/>
        </w:rPr>
        <w:t>ServedEUTRAcellsENDCX2Management</w:t>
      </w:r>
      <w:r>
        <w:rPr>
          <w:rFonts w:eastAsia="DengXian" w:cs="Courier New"/>
          <w:snapToGrid w:val="0"/>
          <w:szCs w:val="16"/>
          <w:lang w:eastAsia="zh-CN"/>
        </w:rPr>
        <w:t>-ExtIEs X2AP-PROTOCOL-EXTENSION ::= {</w:t>
      </w:r>
    </w:p>
    <w:p>
      <w:pPr>
        <w:pStyle w:val="65"/>
        <w:rPr>
          <w:rFonts w:eastAsia="DengXian" w:cs="Courier New"/>
          <w:szCs w:val="16"/>
          <w:lang w:eastAsia="zh-CN"/>
        </w:rPr>
      </w:pPr>
      <w:r>
        <w:rPr>
          <w:rFonts w:eastAsia="DengXian" w:cs="Courier New"/>
          <w:szCs w:val="16"/>
          <w:lang w:eastAsia="zh-CN"/>
        </w:rPr>
        <w:tab/>
      </w:r>
      <w:r>
        <w:rPr>
          <w:rFonts w:eastAsia="DengXian" w:cs="Courier New"/>
          <w:szCs w:val="16"/>
          <w:lang w:eastAsia="zh-CN"/>
        </w:rPr>
        <w:t>...</w:t>
      </w:r>
    </w:p>
    <w:p>
      <w:pPr>
        <w:pStyle w:val="65"/>
        <w:rPr>
          <w:rFonts w:eastAsia="DengXian" w:cs="Courier New"/>
          <w:szCs w:val="16"/>
          <w:lang w:eastAsia="zh-CN"/>
        </w:rPr>
      </w:pPr>
      <w:r>
        <w:rPr>
          <w:rFonts w:eastAsia="DengXian" w:cs="Courier New"/>
          <w:szCs w:val="16"/>
          <w:lang w:eastAsia="zh-CN"/>
        </w:rPr>
        <w:t>}</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En-gNB-ENDCX2SetupReqIEs X2AP-PROTOCOL-IES ::= {</w:t>
      </w:r>
    </w:p>
    <w:p>
      <w:pPr>
        <w:pStyle w:val="65"/>
        <w:rPr>
          <w:rFonts w:eastAsia="DengXian"/>
          <w:snapToGrid w:val="0"/>
          <w:lang w:eastAsia="zh-CN"/>
        </w:rPr>
      </w:pPr>
      <w:r>
        <w:rPr>
          <w:rFonts w:eastAsia="DengXian"/>
          <w:snapToGrid w:val="0"/>
          <w:lang w:eastAsia="zh-CN"/>
        </w:rPr>
        <w:tab/>
      </w:r>
      <w:r>
        <w:rPr>
          <w:rFonts w:eastAsia="DengXian"/>
          <w:snapToGrid w:val="0"/>
          <w:lang w:eastAsia="zh-CN"/>
        </w:rPr>
        <w:t>{ ID 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GlobalGNB-ID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mandatory}|</w:t>
      </w:r>
    </w:p>
    <w:p>
      <w:pPr>
        <w:pStyle w:val="65"/>
        <w:rPr>
          <w:rFonts w:eastAsia="DengXian"/>
          <w:snapToGrid w:val="0"/>
          <w:lang w:eastAsia="zh-CN"/>
        </w:rPr>
      </w:pPr>
      <w:r>
        <w:rPr>
          <w:rFonts w:eastAsia="DengXian"/>
          <w:snapToGrid w:val="0"/>
          <w:lang w:eastAsia="zh-CN"/>
        </w:rPr>
        <w:tab/>
      </w:r>
      <w:r>
        <w:rPr>
          <w:rFonts w:eastAsia="DengXian"/>
          <w:snapToGrid w:val="0"/>
          <w:lang w:eastAsia="zh-CN"/>
        </w:rPr>
        <w:t>{ ID id-ServedNRcellsENDCX2ManagementList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mandatory},</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cs="Courier New"/>
          <w:szCs w:val="16"/>
          <w:lang w:eastAsia="zh-CN"/>
        </w:rPr>
      </w:pPr>
      <w:r>
        <w:rPr>
          <w:rFonts w:eastAsia="DengXian"/>
          <w:snapToGrid w:val="0"/>
          <w:lang w:eastAsia="zh-CN"/>
        </w:rPr>
        <w:t>ServedNRcells</w:t>
      </w:r>
      <w:bookmarkStart w:id="45" w:name="OLE_LINK67"/>
      <w:r>
        <w:rPr>
          <w:rFonts w:eastAsia="DengXian"/>
          <w:snapToGrid w:val="0"/>
          <w:lang w:eastAsia="zh-CN"/>
        </w:rPr>
        <w:t xml:space="preserve">ENDCX2ManagementList </w:t>
      </w:r>
      <w:r>
        <w:rPr>
          <w:rFonts w:eastAsia="DengXian" w:cs="Courier New"/>
          <w:szCs w:val="16"/>
          <w:lang w:eastAsia="zh-CN"/>
        </w:rPr>
        <w:t>::= SEQUENCE (SIZE (1..</w:t>
      </w:r>
      <w:r>
        <w:rPr>
          <w:rFonts w:eastAsia="DengXian"/>
          <w:szCs w:val="16"/>
          <w:lang w:eastAsia="zh-CN"/>
        </w:rPr>
        <w:t xml:space="preserve"> </w:t>
      </w:r>
      <w:r>
        <w:rPr>
          <w:rFonts w:eastAsia="DengXian" w:cs="Courier New"/>
          <w:szCs w:val="16"/>
          <w:lang w:eastAsia="zh-CN"/>
        </w:rPr>
        <w:t>maxCellinengNB))</w:t>
      </w:r>
      <w:bookmarkEnd w:id="45"/>
      <w:r>
        <w:rPr>
          <w:rFonts w:eastAsia="DengXian" w:cs="Courier New"/>
          <w:szCs w:val="16"/>
          <w:lang w:eastAsia="zh-CN"/>
        </w:rPr>
        <w:t xml:space="preserve"> OF SEQUENCE {</w:t>
      </w:r>
    </w:p>
    <w:p>
      <w:pPr>
        <w:pStyle w:val="65"/>
        <w:rPr>
          <w:rFonts w:eastAsia="DengXian" w:cs="Courier New"/>
          <w:snapToGrid w:val="0"/>
          <w:szCs w:val="16"/>
          <w:lang w:eastAsia="zh-CN"/>
        </w:rPr>
      </w:pPr>
      <w:r>
        <w:rPr>
          <w:rFonts w:eastAsia="DengXian" w:cs="Courier New"/>
          <w:snapToGrid w:val="0"/>
          <w:szCs w:val="16"/>
          <w:lang w:eastAsia="zh-CN"/>
        </w:rPr>
        <w:tab/>
      </w:r>
      <w:r>
        <w:rPr>
          <w:rFonts w:eastAsia="DengXian" w:cs="Courier New"/>
          <w:snapToGrid w:val="0"/>
          <w:szCs w:val="16"/>
          <w:lang w:eastAsia="zh-CN"/>
        </w:rPr>
        <w:t>servedNRCellInfo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bookmarkStart w:id="46" w:name="OLE_LINK62"/>
      <w:r>
        <w:rPr>
          <w:rFonts w:eastAsia="DengXian" w:cs="Courier New"/>
          <w:snapToGrid w:val="0"/>
          <w:szCs w:val="16"/>
          <w:lang w:eastAsia="zh-CN"/>
        </w:rPr>
        <w:t>ServedNRCell</w:t>
      </w:r>
      <w:bookmarkEnd w:id="46"/>
      <w:r>
        <w:rPr>
          <w:rFonts w:eastAsia="DengXian" w:cs="Courier New"/>
          <w:snapToGrid w:val="0"/>
          <w:szCs w:val="16"/>
          <w:lang w:eastAsia="zh-CN"/>
        </w:rPr>
        <w:t>-Information,</w:t>
      </w:r>
    </w:p>
    <w:p>
      <w:pPr>
        <w:pStyle w:val="65"/>
        <w:rPr>
          <w:rFonts w:eastAsia="DengXian" w:cs="Courier New"/>
          <w:snapToGrid w:val="0"/>
          <w:szCs w:val="16"/>
          <w:lang w:eastAsia="zh-CN"/>
        </w:rPr>
      </w:pPr>
      <w:r>
        <w:rPr>
          <w:rFonts w:eastAsia="DengXian" w:cs="Courier New"/>
          <w:snapToGrid w:val="0"/>
          <w:szCs w:val="16"/>
          <w:lang w:eastAsia="zh-CN"/>
        </w:rPr>
        <w:tab/>
      </w:r>
      <w:r>
        <w:rPr>
          <w:rFonts w:eastAsia="DengXian" w:cs="Courier New"/>
          <w:snapToGrid w:val="0"/>
          <w:szCs w:val="16"/>
          <w:lang w:eastAsia="zh-CN"/>
        </w:rPr>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bookmarkStart w:id="47" w:name="OLE_LINK63"/>
      <w:r>
        <w:rPr>
          <w:rFonts w:eastAsia="DengXian" w:cs="Courier New"/>
          <w:snapToGrid w:val="0"/>
          <w:szCs w:val="16"/>
          <w:lang w:eastAsia="zh-CN"/>
        </w:rPr>
        <w:t>NRNeighbour</w:t>
      </w:r>
      <w:bookmarkEnd w:id="47"/>
      <w:r>
        <w:rPr>
          <w:rFonts w:eastAsia="DengXian" w:cs="Courier New"/>
          <w:snapToGrid w:val="0"/>
          <w:szCs w:val="16"/>
          <w:lang w:eastAsia="zh-CN"/>
        </w:rPr>
        <w:t>-Information OPTIONAL,</w:t>
      </w:r>
    </w:p>
    <w:p>
      <w:pPr>
        <w:pStyle w:val="65"/>
        <w:rPr>
          <w:rFonts w:eastAsia="DengXian" w:cs="Courier New"/>
          <w:snapToGrid w:val="0"/>
          <w:szCs w:val="16"/>
          <w:lang w:eastAsia="zh-CN"/>
        </w:rPr>
      </w:pPr>
      <w:r>
        <w:rPr>
          <w:rFonts w:eastAsia="DengXian" w:cs="Courier New"/>
          <w:snapToGrid w:val="0"/>
          <w:szCs w:val="16"/>
          <w:lang w:eastAsia="zh-CN"/>
        </w:rPr>
        <w:tab/>
      </w:r>
      <w:r>
        <w:rPr>
          <w:rFonts w:eastAsia="DengXian" w:cs="Courier New"/>
          <w:snapToGrid w:val="0"/>
          <w:szCs w:val="16"/>
          <w:lang w:eastAsia="zh-CN"/>
        </w:rPr>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ProtocolExtensionContainer { {</w:t>
      </w:r>
      <w:r>
        <w:rPr>
          <w:rFonts w:eastAsia="DengXian"/>
          <w:snapToGrid w:val="0"/>
          <w:lang w:eastAsia="zh-CN"/>
        </w:rPr>
        <w:t>En-gNBServedCells</w:t>
      </w:r>
      <w:r>
        <w:rPr>
          <w:rFonts w:eastAsia="DengXian" w:cs="Courier New"/>
          <w:snapToGrid w:val="0"/>
          <w:szCs w:val="16"/>
          <w:lang w:eastAsia="zh-CN"/>
        </w:rPr>
        <w:t>-ExtIEs} } OPTIONAL,</w:t>
      </w:r>
    </w:p>
    <w:p>
      <w:pPr>
        <w:pStyle w:val="65"/>
        <w:rPr>
          <w:rFonts w:eastAsia="DengXian" w:cs="Courier New"/>
          <w:snapToGrid w:val="0"/>
          <w:szCs w:val="16"/>
          <w:lang w:eastAsia="zh-CN"/>
        </w:rPr>
      </w:pPr>
      <w:r>
        <w:rPr>
          <w:rFonts w:eastAsia="DengXian" w:cs="Courier New"/>
          <w:snapToGrid w:val="0"/>
          <w:szCs w:val="16"/>
          <w:lang w:eastAsia="zh-CN"/>
        </w:rPr>
        <w:tab/>
      </w:r>
      <w:r>
        <w:rPr>
          <w:rFonts w:eastAsia="DengXian" w:cs="Courier New"/>
          <w:snapToGrid w:val="0"/>
          <w:szCs w:val="16"/>
          <w:lang w:eastAsia="zh-CN"/>
        </w:rPr>
        <w:t>...</w:t>
      </w:r>
    </w:p>
    <w:p>
      <w:pPr>
        <w:pStyle w:val="65"/>
        <w:rPr>
          <w:rFonts w:eastAsia="DengXian" w:cs="Courier New"/>
          <w:snapToGrid w:val="0"/>
          <w:lang w:eastAsia="zh-CN"/>
        </w:rPr>
      </w:pPr>
      <w:r>
        <w:rPr>
          <w:rFonts w:eastAsia="DengXian" w:cs="Courier New"/>
          <w:snapToGrid w:val="0"/>
          <w:lang w:eastAsia="zh-CN"/>
        </w:rPr>
        <w:t>}</w:t>
      </w:r>
    </w:p>
    <w:p>
      <w:pPr>
        <w:pStyle w:val="65"/>
        <w:rPr>
          <w:rFonts w:eastAsia="DengXian" w:cs="Courier New"/>
          <w:snapToGrid w:val="0"/>
          <w:lang w:eastAsia="zh-CN"/>
        </w:rPr>
      </w:pPr>
    </w:p>
    <w:p>
      <w:pPr>
        <w:pStyle w:val="65"/>
        <w:rPr>
          <w:rFonts w:eastAsia="DengXian" w:cs="Courier New"/>
          <w:snapToGrid w:val="0"/>
          <w:szCs w:val="16"/>
          <w:lang w:eastAsia="zh-CN"/>
        </w:rPr>
      </w:pPr>
      <w:r>
        <w:rPr>
          <w:rFonts w:eastAsia="DengXian"/>
          <w:snapToGrid w:val="0"/>
          <w:lang w:eastAsia="zh-CN"/>
        </w:rPr>
        <w:t>En-gNBServedCells</w:t>
      </w:r>
      <w:r>
        <w:rPr>
          <w:rFonts w:eastAsia="DengXian" w:cs="Courier New"/>
          <w:snapToGrid w:val="0"/>
          <w:szCs w:val="16"/>
          <w:lang w:eastAsia="zh-CN"/>
        </w:rPr>
        <w:t>-ExtIEs X2AP-PROTOCOL-EXTENSION ::= {</w:t>
      </w:r>
    </w:p>
    <w:p>
      <w:pPr>
        <w:pStyle w:val="65"/>
        <w:rPr>
          <w:rFonts w:eastAsia="DengXian" w:cs="Courier New"/>
          <w:szCs w:val="16"/>
          <w:lang w:eastAsia="zh-CN"/>
        </w:rPr>
      </w:pPr>
      <w:r>
        <w:rPr>
          <w:rFonts w:eastAsia="DengXian" w:cs="Courier New"/>
          <w:szCs w:val="16"/>
          <w:lang w:eastAsia="zh-CN"/>
        </w:rPr>
        <w:tab/>
      </w:r>
      <w:r>
        <w:rPr>
          <w:rFonts w:eastAsia="DengXian" w:cs="Courier New"/>
          <w:szCs w:val="16"/>
          <w:lang w:eastAsia="zh-CN"/>
        </w:rPr>
        <w:t>...</w:t>
      </w:r>
    </w:p>
    <w:p>
      <w:pPr>
        <w:pStyle w:val="65"/>
        <w:rPr>
          <w:rFonts w:eastAsia="DengXian" w:cs="Courier New"/>
          <w:szCs w:val="16"/>
          <w:lang w:eastAsia="zh-CN"/>
        </w:rPr>
      </w:pPr>
      <w:r>
        <w:rPr>
          <w:rFonts w:eastAsia="DengXian" w:cs="Courier New"/>
          <w:szCs w:val="16"/>
          <w:lang w:eastAsia="zh-CN"/>
        </w:rPr>
        <w:t>}</w:t>
      </w:r>
    </w:p>
    <w:p>
      <w:pPr>
        <w:pStyle w:val="65"/>
        <w:rPr>
          <w:rFonts w:eastAsia="DengXian"/>
          <w:snapToGrid w:val="0"/>
          <w:lang w:eastAsia="zh-CN"/>
        </w:rPr>
      </w:pPr>
    </w:p>
    <w:p>
      <w:pPr>
        <w:pStyle w:val="65"/>
        <w:rPr>
          <w:rFonts w:eastAsia="DengXian" w:cs="Courier New"/>
          <w:snapToGrid w:val="0"/>
          <w:szCs w:val="16"/>
          <w:lang w:eastAsia="zh-CN"/>
        </w:rPr>
      </w:pPr>
      <w:r>
        <w:rPr>
          <w:rFonts w:eastAsia="DengXian" w:cs="Courier New"/>
          <w:snapToGrid w:val="0"/>
          <w:szCs w:val="16"/>
          <w:lang w:eastAsia="zh-CN"/>
        </w:rPr>
        <w:t>ServedNRCell-Information ::= SEQUENCE {</w:t>
      </w:r>
    </w:p>
    <w:p>
      <w:pPr>
        <w:pStyle w:val="65"/>
        <w:rPr>
          <w:rFonts w:eastAsia="DengXian"/>
          <w:snapToGrid w:val="0"/>
          <w:lang w:eastAsia="zh-CN"/>
        </w:rPr>
      </w:pPr>
      <w:r>
        <w:rPr>
          <w:rFonts w:eastAsia="DengXian"/>
          <w:snapToGrid w:val="0"/>
          <w:lang w:eastAsia="zh-CN"/>
        </w:rPr>
        <w:tab/>
      </w:r>
      <w:r>
        <w:rPr>
          <w:rFonts w:eastAsia="DengXian"/>
          <w:snapToGrid w:val="0"/>
          <w:lang w:eastAsia="zh-CN"/>
        </w:rPr>
        <w:t>nrpCI</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NRPCI,</w:t>
      </w:r>
    </w:p>
    <w:p>
      <w:pPr>
        <w:pStyle w:val="65"/>
        <w:rPr>
          <w:rFonts w:eastAsia="DengXian"/>
          <w:snapToGrid w:val="0"/>
          <w:lang w:eastAsia="zh-CN"/>
        </w:rPr>
      </w:pPr>
      <w:r>
        <w:rPr>
          <w:rFonts w:eastAsia="DengXian"/>
          <w:snapToGrid w:val="0"/>
          <w:lang w:eastAsia="zh-CN"/>
        </w:rPr>
        <w:tab/>
      </w:r>
      <w:r>
        <w:rPr>
          <w:rFonts w:eastAsia="DengXian"/>
          <w:snapToGrid w:val="0"/>
          <w:lang w:eastAsia="zh-CN"/>
        </w:rPr>
        <w:t>nrCellID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NRCGI,</w:t>
      </w:r>
    </w:p>
    <w:p>
      <w:pPr>
        <w:pStyle w:val="65"/>
        <w:rPr>
          <w:rFonts w:eastAsia="DengXian"/>
          <w:snapToGrid w:val="0"/>
          <w:lang w:eastAsia="zh-CN"/>
        </w:rPr>
      </w:pPr>
      <w:r>
        <w:rPr>
          <w:rFonts w:eastAsia="DengXian"/>
          <w:snapToGrid w:val="0"/>
          <w:lang w:eastAsia="zh-CN"/>
        </w:rPr>
        <w:tab/>
      </w:r>
      <w:r>
        <w:rPr>
          <w:rFonts w:eastAsia="DengXian"/>
          <w:snapToGrid w:val="0"/>
          <w:lang w:eastAsia="zh-CN"/>
        </w:rPr>
        <w:t>fiveGS-TAC</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FiveGS-TAC</w:t>
      </w:r>
      <w:r>
        <w:rPr>
          <w:rFonts w:eastAsia="DengXian"/>
          <w:snapToGrid w:val="0"/>
          <w:lang w:eastAsia="zh-CN"/>
        </w:rPr>
        <w:tab/>
      </w:r>
      <w:r>
        <w:rPr>
          <w:rFonts w:eastAsia="DengXian"/>
          <w:snapToGrid w:val="0"/>
          <w:lang w:eastAsia="zh-CN"/>
        </w:rPr>
        <w:t>OPTIONAL,</w:t>
      </w:r>
    </w:p>
    <w:p>
      <w:pPr>
        <w:pStyle w:val="65"/>
        <w:rPr>
          <w:rFonts w:eastAsia="DengXian"/>
          <w:snapToGrid w:val="0"/>
          <w:lang w:eastAsia="zh-CN"/>
        </w:rPr>
      </w:pPr>
      <w:r>
        <w:rPr>
          <w:rFonts w:eastAsia="DengXian"/>
          <w:snapToGrid w:val="0"/>
          <w:lang w:eastAsia="zh-CN"/>
        </w:rPr>
        <w:tab/>
      </w:r>
      <w:r>
        <w:rPr>
          <w:rFonts w:eastAsia="DengXian"/>
          <w:snapToGrid w:val="0"/>
          <w:lang w:eastAsia="zh-CN"/>
        </w:rPr>
        <w:t>configured-TAC</w:t>
      </w:r>
      <w:r>
        <w:rPr>
          <w:rFonts w:eastAsia="DengXian"/>
          <w:snapToGrid w:val="0"/>
          <w:lang w:eastAsia="zh-CN"/>
        </w:rPr>
        <w:tab/>
      </w:r>
      <w:r>
        <w:rPr>
          <w:rFonts w:eastAsia="DengXian"/>
          <w:snapToGrid w:val="0"/>
          <w:lang w:eastAsia="zh-CN"/>
        </w:rPr>
        <w:tab/>
      </w:r>
      <w:r>
        <w:rPr>
          <w:rFonts w:eastAsia="DengXian"/>
          <w:snapToGrid w:val="0"/>
          <w:lang w:eastAsia="zh-CN"/>
        </w:rPr>
        <w:t>TAC</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OPTIONAL,</w:t>
      </w:r>
    </w:p>
    <w:p>
      <w:pPr>
        <w:pStyle w:val="65"/>
        <w:rPr>
          <w:rFonts w:eastAsia="DengXian"/>
          <w:snapToGrid w:val="0"/>
          <w:lang w:eastAsia="zh-CN"/>
        </w:rPr>
      </w:pPr>
      <w:r>
        <w:rPr>
          <w:rFonts w:eastAsia="DengXian"/>
          <w:snapToGrid w:val="0"/>
          <w:lang w:eastAsia="zh-CN"/>
        </w:rPr>
        <w:tab/>
      </w:r>
      <w:r>
        <w:rPr>
          <w:rFonts w:eastAsia="DengXian"/>
          <w:snapToGrid w:val="0"/>
          <w:lang w:eastAsia="zh-CN"/>
        </w:rPr>
        <w:t>broadcastPLMNs</w:t>
      </w:r>
      <w:r>
        <w:rPr>
          <w:rFonts w:eastAsia="DengXian"/>
          <w:snapToGrid w:val="0"/>
          <w:lang w:eastAsia="zh-CN"/>
        </w:rPr>
        <w:tab/>
      </w:r>
      <w:r>
        <w:rPr>
          <w:rFonts w:eastAsia="DengXian"/>
          <w:snapToGrid w:val="0"/>
          <w:lang w:eastAsia="zh-CN"/>
        </w:rPr>
        <w:tab/>
      </w:r>
      <w:r>
        <w:rPr>
          <w:rFonts w:eastAsia="DengXian"/>
          <w:snapToGrid w:val="0"/>
          <w:lang w:eastAsia="zh-CN"/>
        </w:rPr>
        <w:t>BroadcastPLMNs-Item,</w:t>
      </w:r>
    </w:p>
    <w:p>
      <w:pPr>
        <w:pStyle w:val="65"/>
        <w:rPr>
          <w:rFonts w:eastAsia="DengXian"/>
          <w:snapToGrid w:val="0"/>
          <w:lang w:eastAsia="zh-CN"/>
        </w:rPr>
      </w:pPr>
      <w:r>
        <w:rPr>
          <w:rFonts w:eastAsia="DengXian"/>
          <w:snapToGrid w:val="0"/>
          <w:lang w:eastAsia="zh-CN"/>
        </w:rPr>
        <w:tab/>
      </w:r>
      <w:r>
        <w:rPr>
          <w:rFonts w:eastAsia="DengXian"/>
          <w:snapToGrid w:val="0"/>
          <w:lang w:eastAsia="zh-CN"/>
        </w:rPr>
        <w:t>nrModeInfo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CHOICE {</w:t>
      </w:r>
    </w:p>
    <w:p>
      <w:pPr>
        <w:pStyle w:val="65"/>
        <w:rPr>
          <w:rFonts w:eastAsia="DengXian"/>
          <w:snapToGrid w:val="0"/>
          <w:lang w:eastAsia="zh-CN"/>
        </w:rPr>
      </w:pPr>
      <w:r>
        <w:rPr>
          <w:rFonts w:eastAsia="DengXian"/>
          <w:snapToGrid w:val="0"/>
          <w:lang w:eastAsia="zh-CN"/>
        </w:rPr>
        <w:tab/>
      </w:r>
      <w:r>
        <w:rPr>
          <w:rFonts w:eastAsia="DengXian"/>
          <w:snapToGrid w:val="0"/>
          <w:lang w:eastAsia="zh-CN"/>
        </w:rPr>
        <w:tab/>
      </w:r>
      <w:r>
        <w:rPr>
          <w:rFonts w:eastAsia="DengXian"/>
          <w:snapToGrid w:val="0"/>
          <w:lang w:eastAsia="zh-CN"/>
        </w:rPr>
        <w:t>fdd</w:t>
      </w:r>
      <w:r>
        <w:rPr>
          <w:rFonts w:eastAsia="DengXian"/>
          <w:snapToGrid w:val="0"/>
          <w:lang w:eastAsia="zh-CN"/>
        </w:rPr>
        <w:tab/>
      </w:r>
      <w:r>
        <w:rPr>
          <w:rFonts w:eastAsia="DengXian"/>
          <w:snapToGrid w:val="0"/>
          <w:lang w:eastAsia="zh-CN"/>
        </w:rPr>
        <w:tab/>
      </w:r>
      <w:r>
        <w:rPr>
          <w:rFonts w:eastAsia="DengXian"/>
          <w:snapToGrid w:val="0"/>
          <w:lang w:eastAsia="zh-CN"/>
        </w:rPr>
        <w:t>FDD-InfoServedNRCell-Information,</w:t>
      </w:r>
    </w:p>
    <w:p>
      <w:pPr>
        <w:pStyle w:val="65"/>
        <w:rPr>
          <w:rFonts w:eastAsia="DengXian"/>
          <w:snapToGrid w:val="0"/>
          <w:lang w:eastAsia="zh-CN"/>
        </w:rPr>
      </w:pPr>
      <w:r>
        <w:rPr>
          <w:rFonts w:eastAsia="DengXian"/>
          <w:snapToGrid w:val="0"/>
          <w:lang w:eastAsia="zh-CN"/>
        </w:rPr>
        <w:tab/>
      </w:r>
      <w:r>
        <w:rPr>
          <w:rFonts w:eastAsia="DengXian"/>
          <w:snapToGrid w:val="0"/>
          <w:lang w:eastAsia="zh-CN"/>
        </w:rPr>
        <w:tab/>
      </w:r>
      <w:r>
        <w:rPr>
          <w:rFonts w:eastAsia="DengXian"/>
          <w:snapToGrid w:val="0"/>
          <w:lang w:eastAsia="zh-CN"/>
        </w:rPr>
        <w:t>tdd</w:t>
      </w:r>
      <w:r>
        <w:rPr>
          <w:rFonts w:eastAsia="DengXian"/>
          <w:snapToGrid w:val="0"/>
          <w:lang w:eastAsia="zh-CN"/>
        </w:rPr>
        <w:tab/>
      </w:r>
      <w:r>
        <w:rPr>
          <w:rFonts w:eastAsia="DengXian"/>
          <w:snapToGrid w:val="0"/>
          <w:lang w:eastAsia="zh-CN"/>
        </w:rPr>
        <w:tab/>
      </w:r>
      <w:r>
        <w:rPr>
          <w:rFonts w:eastAsia="DengXian"/>
          <w:snapToGrid w:val="0"/>
          <w:lang w:eastAsia="zh-CN"/>
        </w:rPr>
        <w:t>TDD-InfoServedNRCell-Information,</w:t>
      </w:r>
    </w:p>
    <w:p>
      <w:pPr>
        <w:pStyle w:val="65"/>
        <w:rPr>
          <w:rFonts w:eastAsia="DengXian"/>
          <w:snapToGrid w:val="0"/>
          <w:lang w:eastAsia="zh-CN"/>
        </w:rPr>
      </w:pPr>
      <w:r>
        <w:rPr>
          <w:rFonts w:eastAsia="DengXian"/>
          <w:snapToGrid w:val="0"/>
          <w:lang w:eastAsia="zh-CN"/>
        </w:rPr>
        <w:tab/>
      </w: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ab/>
      </w:r>
      <w:r>
        <w:rPr>
          <w:rFonts w:eastAsia="DengXian"/>
          <w:snapToGrid w:val="0"/>
          <w:lang w:eastAsia="zh-CN"/>
        </w:rPr>
        <w:t>measurementTimingConfiguration</w:t>
      </w:r>
      <w:r>
        <w:rPr>
          <w:rFonts w:eastAsia="DengXian"/>
          <w:snapToGrid w:val="0"/>
          <w:lang w:eastAsia="zh-CN"/>
        </w:rPr>
        <w:tab/>
      </w:r>
      <w:r>
        <w:rPr>
          <w:rFonts w:eastAsia="DengXian"/>
          <w:snapToGrid w:val="0"/>
          <w:lang w:eastAsia="zh-CN"/>
        </w:rPr>
        <w:t>OCTET STRING,</w:t>
      </w:r>
    </w:p>
    <w:p>
      <w:pPr>
        <w:pStyle w:val="65"/>
        <w:rPr>
          <w:rFonts w:eastAsia="DengXian" w:cs="Courier New"/>
          <w:snapToGrid w:val="0"/>
          <w:szCs w:val="16"/>
          <w:lang w:eastAsia="zh-CN"/>
        </w:rPr>
      </w:pPr>
      <w:r>
        <w:rPr>
          <w:rFonts w:eastAsia="DengXian" w:cs="Courier New"/>
          <w:snapToGrid w:val="0"/>
          <w:szCs w:val="16"/>
          <w:lang w:eastAsia="zh-CN"/>
        </w:rPr>
        <w:tab/>
      </w:r>
      <w:r>
        <w:rPr>
          <w:rFonts w:eastAsia="DengXian" w:cs="Courier New"/>
          <w:snapToGrid w:val="0"/>
          <w:szCs w:val="16"/>
          <w:lang w:eastAsia="zh-CN"/>
        </w:rPr>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ProtocolExtensionContainer { {ServedNRCell-Information-ExtIEs} } OPTIONAL,</w:t>
      </w:r>
    </w:p>
    <w:p>
      <w:pPr>
        <w:pStyle w:val="65"/>
        <w:rPr>
          <w:rFonts w:eastAsia="DengXian" w:cs="Courier New"/>
          <w:snapToGrid w:val="0"/>
          <w:szCs w:val="16"/>
          <w:lang w:eastAsia="zh-CN"/>
        </w:rPr>
      </w:pPr>
      <w:r>
        <w:rPr>
          <w:rFonts w:eastAsia="DengXian" w:cs="Courier New"/>
          <w:snapToGrid w:val="0"/>
          <w:szCs w:val="16"/>
          <w:lang w:eastAsia="zh-CN"/>
        </w:rPr>
        <w:tab/>
      </w:r>
      <w:r>
        <w:rPr>
          <w:rFonts w:eastAsia="DengXian" w:cs="Courier New"/>
          <w:snapToGrid w:val="0"/>
          <w:szCs w:val="16"/>
          <w:lang w:eastAsia="zh-CN"/>
        </w:rPr>
        <w:t>...</w:t>
      </w:r>
    </w:p>
    <w:p>
      <w:pPr>
        <w:pStyle w:val="65"/>
        <w:rPr>
          <w:rFonts w:eastAsia="DengXian" w:cs="Courier New"/>
          <w:snapToGrid w:val="0"/>
          <w:lang w:eastAsia="zh-CN"/>
        </w:rPr>
      </w:pPr>
      <w:r>
        <w:rPr>
          <w:rFonts w:eastAsia="DengXian" w:cs="Courier New"/>
          <w:snapToGrid w:val="0"/>
          <w:szCs w:val="16"/>
          <w:lang w:eastAsia="zh-CN"/>
        </w:rPr>
        <w:t>}</w:t>
      </w:r>
    </w:p>
    <w:p>
      <w:pPr>
        <w:pStyle w:val="65"/>
        <w:rPr>
          <w:rFonts w:eastAsia="DengXian" w:cs="Courier New"/>
          <w:snapToGrid w:val="0"/>
          <w:lang w:eastAsia="zh-CN"/>
        </w:rPr>
      </w:pPr>
    </w:p>
    <w:p>
      <w:pPr>
        <w:pStyle w:val="65"/>
        <w:rPr>
          <w:rFonts w:eastAsia="DengXian" w:cs="Courier New"/>
          <w:snapToGrid w:val="0"/>
          <w:szCs w:val="16"/>
          <w:lang w:eastAsia="zh-CN"/>
        </w:rPr>
      </w:pPr>
      <w:r>
        <w:rPr>
          <w:rFonts w:eastAsia="DengXian" w:cs="Courier New"/>
          <w:snapToGrid w:val="0"/>
          <w:szCs w:val="16"/>
          <w:lang w:eastAsia="zh-CN"/>
        </w:rPr>
        <w:t>ServedNRCell-Information-ExtIEs X2AP-PROTOCOL-EXTENSION ::= {</w:t>
      </w:r>
    </w:p>
    <w:p>
      <w:pPr>
        <w:pStyle w:val="65"/>
        <w:rPr>
          <w:snapToGrid w:val="0"/>
        </w:rPr>
      </w:pPr>
      <w:r>
        <w:rPr>
          <w:rFonts w:eastAsia="DengXian" w:cs="Courier New"/>
          <w:snapToGrid w:val="0"/>
          <w:szCs w:val="16"/>
          <w:lang w:eastAsia="zh-CN"/>
        </w:rPr>
        <w:tab/>
      </w:r>
      <w:r>
        <w:rPr>
          <w:rFonts w:eastAsia="DengXian" w:cs="Courier New"/>
          <w:snapToGrid w:val="0"/>
          <w:szCs w:val="16"/>
          <w:lang w:eastAsia="zh-CN"/>
        </w:rPr>
        <w:t>{</w:t>
      </w:r>
      <w:r>
        <w:rPr>
          <w:snapToGrid w:val="0"/>
        </w:rPr>
        <w:t>ID id-</w:t>
      </w:r>
      <w:r>
        <w:rPr>
          <w:rFonts w:eastAsia="DengXian"/>
          <w:snapToGrid w:val="0"/>
          <w:lang w:eastAsia="zh-CN"/>
        </w:rPr>
        <w:t>additionalPLMNs-Item</w:t>
      </w:r>
      <w:r>
        <w:rPr>
          <w:snapToGrid w:val="0"/>
        </w:rPr>
        <w:tab/>
      </w:r>
      <w:r>
        <w:rPr>
          <w:snapToGrid w:val="0"/>
        </w:rPr>
        <w:tab/>
      </w:r>
      <w:r>
        <w:rPr>
          <w:snapToGrid w:val="0"/>
        </w:rPr>
        <w:tab/>
      </w:r>
      <w:r>
        <w:rPr>
          <w:snapToGrid w:val="0"/>
        </w:rPr>
        <w:t>CRITICALITY ignore</w:t>
      </w:r>
      <w:r>
        <w:rPr>
          <w:snapToGrid w:val="0"/>
        </w:rPr>
        <w:tab/>
      </w:r>
      <w:r>
        <w:rPr>
          <w:snapToGrid w:val="0"/>
        </w:rPr>
        <w:t xml:space="preserve">EXTENSION </w:t>
      </w:r>
      <w:r>
        <w:rPr>
          <w:rFonts w:eastAsia="DengXian"/>
          <w:snapToGrid w:val="0"/>
          <w:lang w:eastAsia="zh-CN"/>
        </w:rPr>
        <w:t>AdditionalPLMNs-Item</w:t>
      </w:r>
      <w:r>
        <w:rPr>
          <w:snapToGrid w:val="0"/>
        </w:rPr>
        <w:tab/>
      </w:r>
      <w:r>
        <w:rPr>
          <w:snapToGrid w:val="0"/>
        </w:rPr>
        <w:tab/>
      </w:r>
      <w:r>
        <w:rPr>
          <w:snapToGrid w:val="0"/>
        </w:rPr>
        <w:tab/>
      </w:r>
      <w:r>
        <w:rPr>
          <w:snapToGrid w:val="0"/>
        </w:rPr>
        <w:t>PRESENCE optional}|</w:t>
      </w:r>
    </w:p>
    <w:p>
      <w:pPr>
        <w:pStyle w:val="65"/>
        <w:rPr>
          <w:rFonts w:eastAsia="DengXian" w:cs="Courier New"/>
          <w:snapToGrid w:val="0"/>
          <w:szCs w:val="16"/>
          <w:lang w:eastAsia="zh-CN"/>
        </w:rPr>
      </w:pPr>
      <w:r>
        <w:rPr>
          <w:snapToGrid w:val="0"/>
          <w:lang w:eastAsia="zh-CN"/>
        </w:rPr>
        <w:tab/>
      </w:r>
      <w:r>
        <w:rPr>
          <w:snapToGrid w:val="0"/>
          <w:lang w:eastAsia="zh-CN"/>
        </w:rPr>
        <w:t>{ ID id-BPLMN-ID-Info-NR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 xml:space="preserve">CRITICALITY ignore </w:t>
      </w:r>
      <w:r>
        <w:rPr>
          <w:snapToGrid w:val="0"/>
          <w:lang w:eastAsia="zh-CN"/>
        </w:rPr>
        <w:tab/>
      </w:r>
      <w:r>
        <w:rPr>
          <w:snapToGrid w:val="0"/>
          <w:lang w:eastAsia="zh-CN"/>
        </w:rPr>
        <w:t>EXTENSION BPLMN-ID-Info-NR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w:t>
      </w:r>
      <w:r>
        <w:rPr>
          <w:snapToGrid w:val="0"/>
        </w:rPr>
        <w:t>,</w:t>
      </w:r>
    </w:p>
    <w:p>
      <w:pPr>
        <w:pStyle w:val="65"/>
        <w:rPr>
          <w:rFonts w:eastAsia="DengXian" w:cs="Courier New"/>
          <w:szCs w:val="16"/>
          <w:lang w:eastAsia="zh-CN"/>
        </w:rPr>
      </w:pPr>
      <w:r>
        <w:rPr>
          <w:rFonts w:eastAsia="DengXian" w:cs="Courier New"/>
          <w:szCs w:val="16"/>
          <w:lang w:eastAsia="zh-CN"/>
        </w:rPr>
        <w:tab/>
      </w:r>
      <w:r>
        <w:rPr>
          <w:rFonts w:eastAsia="DengXian" w:cs="Courier New"/>
          <w:szCs w:val="16"/>
          <w:lang w:eastAsia="zh-CN"/>
        </w:rPr>
        <w:t>...</w:t>
      </w:r>
    </w:p>
    <w:p>
      <w:pPr>
        <w:pStyle w:val="65"/>
        <w:rPr>
          <w:rFonts w:eastAsia="DengXian" w:cs="Courier New"/>
          <w:szCs w:val="16"/>
          <w:lang w:eastAsia="zh-CN"/>
        </w:rPr>
      </w:pPr>
      <w:r>
        <w:rPr>
          <w:rFonts w:eastAsia="DengXian" w:cs="Courier New"/>
          <w:szCs w:val="16"/>
          <w:lang w:eastAsia="zh-CN"/>
        </w:rPr>
        <w:t>}</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FDD-InfoServedNRCell-Information ::= SEQUENCE {</w:t>
      </w:r>
    </w:p>
    <w:p>
      <w:pPr>
        <w:pStyle w:val="65"/>
        <w:rPr>
          <w:rFonts w:eastAsia="DengXian"/>
          <w:snapToGrid w:val="0"/>
          <w:lang w:eastAsia="zh-CN"/>
        </w:rPr>
      </w:pPr>
      <w:r>
        <w:rPr>
          <w:rFonts w:eastAsia="DengXian"/>
          <w:snapToGrid w:val="0"/>
          <w:lang w:eastAsia="zh-CN"/>
        </w:rPr>
        <w:tab/>
      </w:r>
      <w:r>
        <w:rPr>
          <w:rFonts w:eastAsia="DengXian"/>
          <w:snapToGrid w:val="0"/>
          <w:lang w:eastAsia="zh-CN"/>
        </w:rPr>
        <w:t>ul-NRFreqInfo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NRFreqInfo,</w:t>
      </w:r>
    </w:p>
    <w:p>
      <w:pPr>
        <w:pStyle w:val="65"/>
        <w:rPr>
          <w:rFonts w:eastAsia="DengXian"/>
          <w:snapToGrid w:val="0"/>
          <w:lang w:eastAsia="zh-CN"/>
        </w:rPr>
      </w:pPr>
      <w:r>
        <w:rPr>
          <w:rFonts w:eastAsia="DengXian"/>
          <w:snapToGrid w:val="0"/>
          <w:lang w:eastAsia="zh-CN"/>
        </w:rPr>
        <w:tab/>
      </w:r>
      <w:r>
        <w:rPr>
          <w:rFonts w:eastAsia="DengXian"/>
          <w:snapToGrid w:val="0"/>
          <w:lang w:eastAsia="zh-CN"/>
        </w:rPr>
        <w:t>dl-NRFreqInfo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NRFreqInfo,</w:t>
      </w:r>
    </w:p>
    <w:p>
      <w:pPr>
        <w:pStyle w:val="65"/>
        <w:rPr>
          <w:rFonts w:eastAsia="DengXian"/>
          <w:snapToGrid w:val="0"/>
          <w:lang w:eastAsia="zh-CN"/>
        </w:rPr>
      </w:pPr>
      <w:r>
        <w:rPr>
          <w:rFonts w:eastAsia="DengXian"/>
          <w:snapToGrid w:val="0"/>
          <w:lang w:eastAsia="zh-CN"/>
        </w:rPr>
        <w:tab/>
      </w:r>
      <w:r>
        <w:rPr>
          <w:rFonts w:eastAsia="DengXian"/>
          <w:snapToGrid w:val="0"/>
          <w:lang w:eastAsia="zh-CN"/>
        </w:rPr>
        <w:t>ul-NR-TxBW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NR-TxBW,</w:t>
      </w:r>
    </w:p>
    <w:p>
      <w:pPr>
        <w:pStyle w:val="65"/>
        <w:rPr>
          <w:rFonts w:eastAsia="DengXian"/>
          <w:snapToGrid w:val="0"/>
          <w:lang w:eastAsia="zh-CN"/>
        </w:rPr>
      </w:pPr>
      <w:r>
        <w:rPr>
          <w:rFonts w:eastAsia="DengXian"/>
          <w:snapToGrid w:val="0"/>
          <w:lang w:eastAsia="zh-CN"/>
        </w:rPr>
        <w:tab/>
      </w:r>
      <w:r>
        <w:rPr>
          <w:rFonts w:eastAsia="DengXian"/>
          <w:snapToGrid w:val="0"/>
          <w:lang w:eastAsia="zh-CN"/>
        </w:rPr>
        <w:t>dl-NR-TxBW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NR-TxBW,</w:t>
      </w:r>
    </w:p>
    <w:p>
      <w:pPr>
        <w:pStyle w:val="65"/>
        <w:rPr>
          <w:rFonts w:eastAsia="DengXian"/>
          <w:snapToGrid w:val="0"/>
          <w:lang w:eastAsia="zh-CN"/>
        </w:rPr>
      </w:pPr>
      <w:r>
        <w:rPr>
          <w:rFonts w:eastAsia="DengXian"/>
          <w:snapToGrid w:val="0"/>
          <w:lang w:eastAsia="zh-CN"/>
        </w:rPr>
        <w:tab/>
      </w:r>
      <w:r>
        <w:rPr>
          <w:rFonts w:eastAsia="DengXian"/>
          <w:snapToGrid w:val="0"/>
          <w:lang w:eastAsia="zh-CN"/>
        </w:rPr>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szCs w:val="16"/>
          <w:lang w:eastAsia="zh-CN"/>
        </w:rPr>
        <w:t>ProtocolExtensionContainer { {</w:t>
      </w:r>
      <w:r>
        <w:rPr>
          <w:rFonts w:eastAsia="DengXian"/>
          <w:snapToGrid w:val="0"/>
          <w:lang w:eastAsia="zh-CN"/>
        </w:rPr>
        <w:t>FDD-InfoServedNRCell-Information</w:t>
      </w:r>
      <w:r>
        <w:rPr>
          <w:rFonts w:eastAsia="DengXian" w:cs="Courier New"/>
          <w:snapToGrid w:val="0"/>
          <w:szCs w:val="16"/>
          <w:lang w:eastAsia="zh-CN"/>
        </w:rPr>
        <w:t>-ExtIEs} }</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OPTIONAL,</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cs="Courier New"/>
          <w:snapToGrid w:val="0"/>
          <w:szCs w:val="16"/>
          <w:lang w:eastAsia="zh-CN"/>
        </w:rPr>
      </w:pPr>
      <w:r>
        <w:rPr>
          <w:rFonts w:eastAsia="DengXian"/>
          <w:snapToGrid w:val="0"/>
          <w:lang w:eastAsia="zh-CN"/>
        </w:rPr>
        <w:t>FDD-InfoServedNRCell-Information</w:t>
      </w:r>
      <w:r>
        <w:rPr>
          <w:rFonts w:eastAsia="DengXian" w:cs="Courier New"/>
          <w:snapToGrid w:val="0"/>
          <w:szCs w:val="16"/>
          <w:lang w:eastAsia="zh-CN"/>
        </w:rPr>
        <w:t>-ExtIEs X2AP-PROTOCOL-EXTENSION ::= {</w:t>
      </w:r>
    </w:p>
    <w:p>
      <w:pPr>
        <w:pStyle w:val="65"/>
        <w:rPr>
          <w:rFonts w:eastAsia="DengXian" w:cs="Courier New"/>
          <w:szCs w:val="16"/>
          <w:lang w:eastAsia="zh-CN"/>
        </w:rPr>
      </w:pPr>
      <w:r>
        <w:rPr>
          <w:rFonts w:eastAsia="DengXian" w:cs="Courier New"/>
          <w:szCs w:val="16"/>
          <w:lang w:eastAsia="zh-CN"/>
        </w:rPr>
        <w:tab/>
      </w:r>
      <w:r>
        <w:rPr>
          <w:rFonts w:eastAsia="DengXian" w:cs="Courier New"/>
          <w:szCs w:val="16"/>
          <w:lang w:eastAsia="zh-CN"/>
        </w:rPr>
        <w:t>...</w:t>
      </w:r>
    </w:p>
    <w:p>
      <w:pPr>
        <w:pStyle w:val="65"/>
        <w:rPr>
          <w:rFonts w:eastAsia="DengXian" w:cs="Courier New"/>
          <w:szCs w:val="16"/>
          <w:lang w:eastAsia="zh-CN"/>
        </w:rPr>
      </w:pPr>
      <w:r>
        <w:rPr>
          <w:rFonts w:eastAsia="DengXian" w:cs="Courier New"/>
          <w:szCs w:val="16"/>
          <w:lang w:eastAsia="zh-CN"/>
        </w:rPr>
        <w:t>}</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TDD-InfoServedNRCell-Information ::= SEQUENCE {</w:t>
      </w:r>
    </w:p>
    <w:p>
      <w:pPr>
        <w:pStyle w:val="65"/>
        <w:rPr>
          <w:rFonts w:eastAsia="DengXian"/>
          <w:snapToGrid w:val="0"/>
          <w:lang w:eastAsia="zh-CN"/>
        </w:rPr>
      </w:pPr>
      <w:r>
        <w:rPr>
          <w:rFonts w:eastAsia="DengXian"/>
          <w:snapToGrid w:val="0"/>
          <w:lang w:eastAsia="zh-CN"/>
        </w:rPr>
        <w:tab/>
      </w:r>
      <w:r>
        <w:rPr>
          <w:rFonts w:eastAsia="DengXian"/>
          <w:snapToGrid w:val="0"/>
          <w:lang w:eastAsia="zh-CN"/>
        </w:rPr>
        <w:t>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NRFreqInfo,</w:t>
      </w:r>
    </w:p>
    <w:p>
      <w:pPr>
        <w:pStyle w:val="65"/>
        <w:rPr>
          <w:rFonts w:eastAsia="DengXian"/>
          <w:snapToGrid w:val="0"/>
          <w:lang w:eastAsia="zh-CN"/>
        </w:rPr>
      </w:pPr>
      <w:r>
        <w:rPr>
          <w:rFonts w:eastAsia="DengXian"/>
          <w:snapToGrid w:val="0"/>
          <w:lang w:eastAsia="zh-CN"/>
        </w:rPr>
        <w:tab/>
      </w:r>
      <w:r>
        <w:rPr>
          <w:rFonts w:eastAsia="DengXian"/>
          <w:snapToGrid w:val="0"/>
          <w:lang w:eastAsia="zh-CN"/>
        </w:rPr>
        <w:t>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NR-TxBW,</w:t>
      </w:r>
    </w:p>
    <w:p>
      <w:pPr>
        <w:pStyle w:val="65"/>
        <w:rPr>
          <w:rFonts w:eastAsia="DengXian"/>
          <w:snapToGrid w:val="0"/>
          <w:lang w:eastAsia="zh-CN"/>
        </w:rPr>
      </w:pPr>
      <w:r>
        <w:rPr>
          <w:rFonts w:eastAsia="DengXian"/>
          <w:snapToGrid w:val="0"/>
          <w:lang w:eastAsia="zh-CN"/>
        </w:rPr>
        <w:tab/>
      </w:r>
      <w:r>
        <w:rPr>
          <w:rFonts w:eastAsia="DengXian"/>
          <w:snapToGrid w:val="0"/>
          <w:lang w:eastAsia="zh-CN"/>
        </w:rPr>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szCs w:val="16"/>
          <w:lang w:eastAsia="zh-CN"/>
        </w:rPr>
        <w:t>ProtocolExtensionContainer { {</w:t>
      </w:r>
      <w:r>
        <w:rPr>
          <w:rFonts w:eastAsia="DengXian"/>
          <w:snapToGrid w:val="0"/>
          <w:lang w:eastAsia="zh-CN"/>
        </w:rPr>
        <w:t>TDD-InfoServedNRCell-Information</w:t>
      </w:r>
      <w:r>
        <w:rPr>
          <w:rFonts w:eastAsia="DengXian" w:cs="Courier New"/>
          <w:snapToGrid w:val="0"/>
          <w:szCs w:val="16"/>
          <w:lang w:eastAsia="zh-CN"/>
        </w:rPr>
        <w:t>-ExtIEs} }</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OPTIONAL,</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cs="Courier New"/>
          <w:snapToGrid w:val="0"/>
          <w:szCs w:val="16"/>
          <w:lang w:eastAsia="zh-CN"/>
        </w:rPr>
      </w:pPr>
      <w:r>
        <w:rPr>
          <w:rFonts w:eastAsia="DengXian"/>
          <w:snapToGrid w:val="0"/>
          <w:lang w:eastAsia="zh-CN"/>
        </w:rPr>
        <w:t>TDD-InfoServedNRCell-Information</w:t>
      </w:r>
      <w:r>
        <w:rPr>
          <w:rFonts w:eastAsia="DengXian" w:cs="Courier New"/>
          <w:snapToGrid w:val="0"/>
          <w:szCs w:val="16"/>
          <w:lang w:eastAsia="zh-CN"/>
        </w:rPr>
        <w:t>-ExtIEs X2AP-PROTOCOL-EXTENSION ::= {</w:t>
      </w:r>
    </w:p>
    <w:p>
      <w:pPr>
        <w:pStyle w:val="65"/>
        <w:rPr>
          <w:rFonts w:eastAsia="DengXian" w:cs="Courier New"/>
          <w:szCs w:val="16"/>
          <w:lang w:eastAsia="zh-CN"/>
        </w:rPr>
      </w:pPr>
      <w:r>
        <w:rPr>
          <w:rFonts w:eastAsia="DengXian" w:cs="Courier New"/>
          <w:szCs w:val="16"/>
          <w:lang w:eastAsia="zh-CN"/>
        </w:rPr>
        <w:tab/>
      </w:r>
      <w:r>
        <w:rPr>
          <w:rFonts w:eastAsia="DengXian" w:cs="Courier New"/>
          <w:szCs w:val="16"/>
          <w:lang w:eastAsia="zh-CN"/>
        </w:rPr>
        <w:t>...</w:t>
      </w:r>
    </w:p>
    <w:p>
      <w:pPr>
        <w:pStyle w:val="65"/>
        <w:rPr>
          <w:rFonts w:eastAsia="DengXian" w:cs="Courier New"/>
          <w:szCs w:val="16"/>
          <w:lang w:eastAsia="zh-CN"/>
        </w:rPr>
      </w:pPr>
      <w:r>
        <w:rPr>
          <w:rFonts w:eastAsia="DengXian" w:cs="Courier New"/>
          <w:szCs w:val="16"/>
          <w:lang w:eastAsia="zh-CN"/>
        </w:rPr>
        <w:t>}</w:t>
      </w:r>
    </w:p>
    <w:p>
      <w:pPr>
        <w:pStyle w:val="65"/>
        <w:rPr>
          <w:rFonts w:eastAsia="DengXian" w:cs="Courier New"/>
          <w:szCs w:val="16"/>
          <w:lang w:eastAsia="zh-CN"/>
        </w:rPr>
      </w:pPr>
    </w:p>
    <w:p>
      <w:pPr>
        <w:pStyle w:val="65"/>
        <w:rPr>
          <w:rFonts w:eastAsia="DengXian"/>
          <w:snapToGrid w:val="0"/>
          <w:lang w:eastAsia="zh-CN"/>
        </w:rPr>
      </w:pPr>
      <w:r>
        <w:rPr>
          <w:rFonts w:eastAsia="DengXian"/>
          <w:snapToGrid w:val="0"/>
          <w:lang w:eastAsia="zh-CN"/>
        </w:rPr>
        <w:t>CellAssistanceInformation ::= CHOICE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
    <w:p>
      <w:pPr>
        <w:pStyle w:val="65"/>
        <w:rPr>
          <w:snapToGrid w:val="0"/>
          <w:lang w:eastAsia="zh-CN"/>
        </w:rPr>
      </w:pPr>
      <w:r>
        <w:rPr>
          <w:rFonts w:eastAsia="DengXian"/>
          <w:snapToGrid w:val="0"/>
          <w:lang w:eastAsia="zh-CN"/>
        </w:rPr>
        <w:tab/>
      </w:r>
      <w:r>
        <w:rPr>
          <w:rFonts w:eastAsia="DengXian"/>
          <w:snapToGrid w:val="0"/>
          <w:lang w:eastAsia="zh-CN"/>
        </w:rPr>
        <w:t>limited-list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Limited-list,</w:t>
      </w:r>
    </w:p>
    <w:p>
      <w:pPr>
        <w:pStyle w:val="65"/>
        <w:rPr>
          <w:rFonts w:eastAsia="DengXian"/>
          <w:snapToGrid w:val="0"/>
          <w:lang w:eastAsia="zh-CN"/>
        </w:rPr>
      </w:pPr>
      <w:r>
        <w:rPr>
          <w:rFonts w:eastAsia="DengXian"/>
          <w:snapToGrid w:val="0"/>
          <w:lang w:eastAsia="zh-CN"/>
        </w:rPr>
        <w:tab/>
      </w:r>
      <w:r>
        <w:rPr>
          <w:rFonts w:eastAsia="DengXian"/>
          <w:snapToGrid w:val="0"/>
          <w:lang w:eastAsia="zh-CN"/>
        </w:rPr>
        <w:t>full-list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ENUMERATED {allServedNRcells, ...},</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 xml:space="preserve">Limited-list </w:t>
      </w:r>
      <w:r>
        <w:rPr>
          <w:rFonts w:eastAsia="DengXian"/>
          <w:snapToGrid w:val="0"/>
          <w:lang w:eastAsia="zh-CN"/>
        </w:rPr>
        <w:tab/>
      </w:r>
      <w:r>
        <w:rPr>
          <w:rFonts w:eastAsia="DengXian"/>
          <w:snapToGrid w:val="0"/>
          <w:lang w:eastAsia="zh-CN"/>
        </w:rPr>
        <w:t>::= SEQUENCE (SIZE (1..</w:t>
      </w:r>
      <w:r>
        <w:rPr>
          <w:rFonts w:eastAsia="DengXian"/>
          <w:lang w:eastAsia="zh-CN"/>
        </w:rPr>
        <w:t>maxCellinengNB</w:t>
      </w:r>
      <w:r>
        <w:rPr>
          <w:rFonts w:eastAsia="DengXian"/>
          <w:snapToGrid w:val="0"/>
          <w:lang w:eastAsia="zh-CN"/>
        </w:rPr>
        <w:t>)) OF SEQUENCE {</w:t>
      </w:r>
    </w:p>
    <w:p>
      <w:pPr>
        <w:pStyle w:val="65"/>
        <w:rPr>
          <w:rFonts w:eastAsia="DengXian"/>
          <w:snapToGrid w:val="0"/>
          <w:lang w:eastAsia="zh-CN"/>
        </w:rPr>
      </w:pPr>
      <w:r>
        <w:rPr>
          <w:rFonts w:eastAsia="DengXian"/>
          <w:snapToGrid w:val="0"/>
          <w:lang w:eastAsia="zh-CN"/>
        </w:rPr>
        <w:tab/>
      </w:r>
      <w:r>
        <w:rPr>
          <w:rFonts w:eastAsia="DengXian"/>
          <w:snapToGrid w:val="0"/>
          <w:lang w:eastAsia="zh-CN"/>
        </w:rPr>
        <w:t>nrCellID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NRCGI,</w:t>
      </w:r>
    </w:p>
    <w:p>
      <w:pPr>
        <w:pStyle w:val="65"/>
        <w:rPr>
          <w:rFonts w:eastAsia="DengXian"/>
          <w:snapToGrid w:val="0"/>
          <w:lang w:eastAsia="zh-CN"/>
        </w:rPr>
      </w:pPr>
      <w:r>
        <w:rPr>
          <w:rFonts w:eastAsia="DengXian"/>
          <w:snapToGrid w:val="0"/>
          <w:lang w:eastAsia="zh-CN"/>
        </w:rPr>
        <w:tab/>
      </w:r>
      <w:r>
        <w:rPr>
          <w:rFonts w:eastAsia="DengXian"/>
          <w:snapToGrid w:val="0"/>
          <w:lang w:eastAsia="zh-CN"/>
        </w:rPr>
        <w:tab/>
      </w:r>
      <w:r>
        <w:rPr>
          <w:rFonts w:eastAsia="DengXian"/>
          <w:snapToGrid w:val="0"/>
          <w:lang w:eastAsia="zh-CN"/>
        </w:rPr>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ProtocolExtensionContainer { {Limited-list-ExtIEs} } OPTIONAL,</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Limited-list-ExtIEs X2AP-PROTOCOL-EXTENSION ::= {</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jc w:val="center"/>
        <w:rPr>
          <w:color w:val="FF0000"/>
        </w:rPr>
      </w:pPr>
    </w:p>
    <w:p>
      <w:pPr>
        <w:pStyle w:val="8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65"/>
        <w:rPr>
          <w:rFonts w:eastAsia="DengXian" w:cs="Courier New"/>
          <w:snapToGrid w:val="0"/>
          <w:lang w:eastAsia="zh-CN"/>
        </w:rPr>
      </w:pPr>
      <w:r>
        <w:rPr>
          <w:rFonts w:eastAsia="DengXian" w:cs="Courier New"/>
          <w:snapToGrid w:val="0"/>
          <w:lang w:eastAsia="zh-CN"/>
        </w:rPr>
        <w:t>-- **************************************************************</w:t>
      </w:r>
    </w:p>
    <w:p>
      <w:pPr>
        <w:pStyle w:val="65"/>
        <w:rPr>
          <w:rFonts w:eastAsia="DengXian" w:cs="Courier New"/>
          <w:snapToGrid w:val="0"/>
          <w:lang w:eastAsia="zh-CN"/>
        </w:rPr>
      </w:pPr>
      <w:r>
        <w:rPr>
          <w:rFonts w:eastAsia="DengXian" w:cs="Courier New"/>
          <w:snapToGrid w:val="0"/>
          <w:lang w:eastAsia="zh-CN"/>
        </w:rPr>
        <w:t>--</w:t>
      </w:r>
    </w:p>
    <w:p>
      <w:pPr>
        <w:pStyle w:val="65"/>
        <w:spacing w:line="0" w:lineRule="atLeast"/>
        <w:outlineLvl w:val="3"/>
        <w:rPr>
          <w:rFonts w:cs="Courier New"/>
          <w:snapToGrid w:val="0"/>
        </w:rPr>
      </w:pPr>
      <w:r>
        <w:rPr>
          <w:rFonts w:cs="Courier New"/>
          <w:snapToGrid w:val="0"/>
        </w:rPr>
        <w:t>-- EN-DC X2 SETUP RESPONSE</w:t>
      </w:r>
    </w:p>
    <w:p>
      <w:pPr>
        <w:pStyle w:val="65"/>
        <w:rPr>
          <w:rFonts w:eastAsia="DengXian" w:cs="Courier New"/>
          <w:snapToGrid w:val="0"/>
          <w:lang w:eastAsia="zh-CN"/>
        </w:rPr>
      </w:pPr>
      <w:r>
        <w:rPr>
          <w:rFonts w:eastAsia="DengXian" w:cs="Courier New"/>
          <w:snapToGrid w:val="0"/>
          <w:lang w:eastAsia="zh-CN"/>
        </w:rPr>
        <w:t>--</w:t>
      </w:r>
    </w:p>
    <w:p>
      <w:pPr>
        <w:pStyle w:val="65"/>
        <w:rPr>
          <w:rFonts w:eastAsia="DengXian" w:cs="Courier New"/>
          <w:snapToGrid w:val="0"/>
          <w:lang w:eastAsia="zh-CN"/>
        </w:rPr>
      </w:pPr>
      <w:r>
        <w:rPr>
          <w:rFonts w:eastAsia="DengXian" w:cs="Courier New"/>
          <w:snapToGrid w:val="0"/>
          <w:lang w:eastAsia="zh-CN"/>
        </w:rPr>
        <w:t>-- **************************************************************</w:t>
      </w:r>
    </w:p>
    <w:p>
      <w:pPr>
        <w:pStyle w:val="65"/>
        <w:rPr>
          <w:rFonts w:eastAsia="DengXian" w:cs="Courier New"/>
          <w:snapToGrid w:val="0"/>
          <w:lang w:eastAsia="zh-CN"/>
        </w:rPr>
      </w:pPr>
    </w:p>
    <w:p>
      <w:pPr>
        <w:pStyle w:val="65"/>
        <w:rPr>
          <w:rFonts w:eastAsia="DengXian"/>
          <w:snapToGrid w:val="0"/>
          <w:lang w:eastAsia="zh-CN"/>
        </w:rPr>
      </w:pPr>
      <w:bookmarkStart w:id="48" w:name="OLE_LINK47"/>
      <w:r>
        <w:rPr>
          <w:rFonts w:eastAsia="DengXian"/>
          <w:snapToGrid w:val="0"/>
          <w:lang w:eastAsia="zh-CN"/>
        </w:rPr>
        <w:t>ENDC</w:t>
      </w:r>
      <w:bookmarkEnd w:id="48"/>
      <w:r>
        <w:rPr>
          <w:rFonts w:eastAsia="DengXian"/>
          <w:snapToGrid w:val="0"/>
          <w:lang w:eastAsia="zh-CN"/>
        </w:rPr>
        <w:t>X2SetupResponse ::= SEQUENCE {</w:t>
      </w:r>
    </w:p>
    <w:p>
      <w:pPr>
        <w:pStyle w:val="65"/>
        <w:rPr>
          <w:rFonts w:eastAsia="DengXian"/>
          <w:snapToGrid w:val="0"/>
          <w:lang w:eastAsia="zh-CN"/>
        </w:rPr>
      </w:pPr>
      <w:r>
        <w:rPr>
          <w:rFonts w:eastAsia="DengXian"/>
          <w:snapToGrid w:val="0"/>
          <w:lang w:eastAsia="zh-CN"/>
        </w:rPr>
        <w:tab/>
      </w:r>
      <w:r>
        <w:rPr>
          <w:rFonts w:eastAsia="DengXian"/>
          <w:snapToGrid w:val="0"/>
          <w:lang w:eastAsia="zh-CN"/>
        </w:rPr>
        <w:t>protocolIEs</w:t>
      </w:r>
      <w:r>
        <w:rPr>
          <w:rFonts w:eastAsia="DengXian"/>
          <w:snapToGrid w:val="0"/>
          <w:lang w:eastAsia="zh-CN"/>
        </w:rPr>
        <w:tab/>
      </w:r>
      <w:r>
        <w:rPr>
          <w:rFonts w:eastAsia="DengXian"/>
          <w:snapToGrid w:val="0"/>
          <w:lang w:eastAsia="zh-CN"/>
        </w:rPr>
        <w:tab/>
      </w:r>
      <w:r>
        <w:rPr>
          <w:rFonts w:eastAsia="DengXian"/>
          <w:snapToGrid w:val="0"/>
          <w:lang w:eastAsia="zh-CN"/>
        </w:rPr>
        <w:t>ProtocolIE-Container</w:t>
      </w:r>
      <w:r>
        <w:rPr>
          <w:rFonts w:eastAsia="DengXian"/>
          <w:snapToGrid w:val="0"/>
          <w:lang w:eastAsia="zh-CN"/>
        </w:rPr>
        <w:tab/>
      </w:r>
      <w:r>
        <w:rPr>
          <w:rFonts w:eastAsia="DengXian"/>
          <w:snapToGrid w:val="0"/>
          <w:lang w:eastAsia="zh-CN"/>
        </w:rPr>
        <w:t>{{ENDCX2SetupResponse-IEs}},</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ENDCX2SetupResponse-IEs X2AP-PROTOCOL-IES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 w:author="ZTE_LIDAPENG" w:date="2019-10-17T22:05:15Z"/>
          <w:rFonts w:ascii="Courier New" w:hAnsi="Courier New" w:eastAsia="Times New Roman"/>
          <w:snapToGrid w:val="0"/>
          <w:sz w:val="16"/>
          <w:lang w:eastAsia="zh-CN"/>
        </w:rPr>
      </w:pPr>
      <w:r>
        <w:rPr>
          <w:rFonts w:eastAsia="DengXian"/>
          <w:snapToGrid w:val="0"/>
          <w:lang w:eastAsia="zh-CN"/>
        </w:rPr>
        <w:tab/>
      </w:r>
      <w:r>
        <w:rPr>
          <w:rFonts w:ascii="Courier New" w:hAnsi="Courier New" w:eastAsia="DengXian" w:cs="Times New Roman"/>
          <w:snapToGrid w:val="0"/>
          <w:sz w:val="16"/>
          <w:szCs w:val="22"/>
          <w:lang w:val="en-GB" w:eastAsia="zh-CN" w:bidi="ar-SA"/>
        </w:rPr>
        <w:t>{ ID id-RespondingNodeType-EndcX2Setup</w:t>
      </w:r>
      <w:r>
        <w:rPr>
          <w:rFonts w:ascii="Courier New" w:hAnsi="Courier New" w:eastAsia="DengXian" w:cs="Times New Roman"/>
          <w:snapToGrid w:val="0"/>
          <w:sz w:val="16"/>
          <w:szCs w:val="22"/>
          <w:lang w:val="en-GB" w:eastAsia="zh-CN" w:bidi="ar-SA"/>
        </w:rPr>
        <w:tab/>
      </w:r>
      <w:r>
        <w:rPr>
          <w:rFonts w:ascii="Courier New" w:hAnsi="Courier New" w:eastAsia="DengXian" w:cs="Times New Roman"/>
          <w:snapToGrid w:val="0"/>
          <w:sz w:val="16"/>
          <w:szCs w:val="22"/>
          <w:lang w:val="en-GB" w:eastAsia="zh-CN" w:bidi="ar-SA"/>
        </w:rPr>
        <w:tab/>
      </w:r>
      <w:r>
        <w:rPr>
          <w:rFonts w:ascii="Courier New" w:hAnsi="Courier New" w:eastAsia="DengXian" w:cs="Times New Roman"/>
          <w:snapToGrid w:val="0"/>
          <w:sz w:val="16"/>
          <w:szCs w:val="22"/>
          <w:lang w:val="en-GB" w:eastAsia="zh-CN" w:bidi="ar-SA"/>
        </w:rPr>
        <w:t>CRITICALITY reject</w:t>
      </w:r>
      <w:r>
        <w:rPr>
          <w:rFonts w:ascii="Courier New" w:hAnsi="Courier New" w:eastAsia="DengXian" w:cs="Times New Roman"/>
          <w:snapToGrid w:val="0"/>
          <w:sz w:val="16"/>
          <w:szCs w:val="22"/>
          <w:lang w:val="en-GB" w:eastAsia="zh-CN" w:bidi="ar-SA"/>
        </w:rPr>
        <w:tab/>
      </w:r>
      <w:r>
        <w:rPr>
          <w:rFonts w:ascii="Courier New" w:hAnsi="Courier New" w:eastAsia="DengXian" w:cs="Times New Roman"/>
          <w:snapToGrid w:val="0"/>
          <w:sz w:val="16"/>
          <w:szCs w:val="22"/>
          <w:lang w:val="en-GB" w:eastAsia="zh-CN" w:bidi="ar-SA"/>
        </w:rPr>
        <w:t xml:space="preserve">TYPE </w:t>
      </w:r>
      <w:bookmarkStart w:id="49" w:name="OLE_LINK68"/>
      <w:r>
        <w:rPr>
          <w:rFonts w:ascii="Courier New" w:hAnsi="Courier New" w:eastAsia="DengXian" w:cs="Times New Roman"/>
          <w:snapToGrid w:val="0"/>
          <w:sz w:val="16"/>
          <w:szCs w:val="22"/>
          <w:lang w:val="en-GB" w:eastAsia="zh-CN" w:bidi="ar-SA"/>
        </w:rPr>
        <w:t>RespondingNodeType</w:t>
      </w:r>
      <w:bookmarkEnd w:id="49"/>
      <w:r>
        <w:rPr>
          <w:rFonts w:ascii="Courier New" w:hAnsi="Courier New" w:eastAsia="DengXian" w:cs="Times New Roman"/>
          <w:snapToGrid w:val="0"/>
          <w:sz w:val="16"/>
          <w:szCs w:val="22"/>
          <w:lang w:val="en-GB" w:eastAsia="zh-CN" w:bidi="ar-SA"/>
        </w:rPr>
        <w:t>-EndcX2Setup</w:t>
      </w:r>
      <w:r>
        <w:rPr>
          <w:rFonts w:ascii="Courier New" w:hAnsi="Courier New" w:eastAsia="DengXian" w:cs="Times New Roman"/>
          <w:snapToGrid w:val="0"/>
          <w:sz w:val="16"/>
          <w:szCs w:val="22"/>
          <w:lang w:val="en-GB" w:eastAsia="zh-CN" w:bidi="ar-SA"/>
        </w:rPr>
        <w:tab/>
      </w:r>
      <w:r>
        <w:rPr>
          <w:rFonts w:ascii="Courier New" w:hAnsi="Courier New" w:eastAsia="DengXian" w:cs="Times New Roman"/>
          <w:snapToGrid w:val="0"/>
          <w:sz w:val="16"/>
          <w:szCs w:val="22"/>
          <w:lang w:val="en-GB" w:eastAsia="zh-CN" w:bidi="ar-SA"/>
        </w:rPr>
        <w:tab/>
      </w:r>
      <w:r>
        <w:rPr>
          <w:rFonts w:ascii="Courier New" w:hAnsi="Courier New" w:eastAsia="DengXian" w:cs="Times New Roman"/>
          <w:snapToGrid w:val="0"/>
          <w:sz w:val="16"/>
          <w:szCs w:val="22"/>
          <w:lang w:val="en-GB" w:eastAsia="zh-CN" w:bidi="ar-SA"/>
        </w:rPr>
        <w:t>PRESENCE mandatory}</w:t>
      </w:r>
      <w:ins w:id="340" w:author="ZTE_LIDAPENG" w:date="2019-10-17T22:05:15Z">
        <w:r>
          <w:rPr>
            <w:rFonts w:ascii="Courier New" w:hAnsi="Courier New" w:eastAsia="DengXian" w:cs="Times New Roman"/>
            <w:snapToGrid w:val="0"/>
            <w:sz w:val="16"/>
            <w:szCs w:val="22"/>
            <w:lang w:val="en-GB" w:eastAsia="zh-CN" w:bidi="ar-SA"/>
          </w:rPr>
          <w:t>|</w:t>
        </w:r>
      </w:ins>
    </w:p>
    <w:p>
      <w:pPr>
        <w:pStyle w:val="65"/>
        <w:rPr>
          <w:rFonts w:eastAsia="DengXian"/>
          <w:snapToGrid w:val="0"/>
          <w:lang w:eastAsia="zh-CN"/>
        </w:rPr>
      </w:pPr>
      <w:ins w:id="341" w:author="ZTE_LIDAPENG" w:date="2019-10-17T22:05:15Z">
        <w:r>
          <w:rPr>
            <w:rFonts w:ascii="Courier New" w:hAnsi="Courier New" w:eastAsia="Times New Roman"/>
            <w:snapToGrid w:val="0"/>
            <w:sz w:val="16"/>
            <w:lang w:eastAsia="zh-CN"/>
          </w:rPr>
          <w:tab/>
        </w:r>
      </w:ins>
      <w:ins w:id="342" w:author="ZTE_LIDAPENG" w:date="2019-10-17T22:05:15Z">
        <w:r>
          <w:rPr>
            <w:rFonts w:ascii="Courier New" w:hAnsi="Courier New" w:eastAsia="Times New Roman"/>
            <w:snapToGrid w:val="0"/>
            <w:sz w:val="16"/>
            <w:lang w:eastAsia="zh-CN"/>
          </w:rPr>
          <w:t>{ ID id-</w:t>
        </w:r>
      </w:ins>
      <w:ins w:id="343" w:author="ZTE_LIDAPENG" w:date="2019-10-17T22:27:07Z">
        <w:r>
          <w:rPr>
            <w:snapToGrid w:val="0"/>
          </w:rPr>
          <w:t>TNLConfigurationInfo</w:t>
        </w:r>
      </w:ins>
      <w:ins w:id="344" w:author="ZTE_LIDAPENG" w:date="2019-10-17T22:05:15Z">
        <w:r>
          <w:rPr>
            <w:rFonts w:ascii="Courier New" w:hAnsi="Courier New" w:eastAsia="Times New Roman"/>
            <w:snapToGrid w:val="0"/>
            <w:sz w:val="16"/>
            <w:lang w:eastAsia="zh-CN"/>
          </w:rPr>
          <w:tab/>
        </w:r>
      </w:ins>
      <w:ins w:id="345" w:author="ZTE_LIDAPENG" w:date="2019-10-17T22:27:09Z">
        <w:r>
          <w:rPr>
            <w:rFonts w:hint="eastAsia"/>
            <w:snapToGrid w:val="0"/>
            <w:sz w:val="16"/>
            <w:lang w:val="en-US" w:eastAsia="zh-CN"/>
          </w:rPr>
          <w:t xml:space="preserve"> </w:t>
        </w:r>
      </w:ins>
      <w:ins w:id="346" w:author="ZTE_LIDAPENG" w:date="2019-10-17T22:27:10Z">
        <w:r>
          <w:rPr>
            <w:rFonts w:hint="eastAsia"/>
            <w:snapToGrid w:val="0"/>
            <w:sz w:val="16"/>
            <w:lang w:val="en-US" w:eastAsia="zh-CN"/>
          </w:rPr>
          <w:t xml:space="preserve">           </w:t>
        </w:r>
      </w:ins>
      <w:ins w:id="347" w:author="ZTE_LIDAPENG" w:date="2019-10-17T22:05:15Z">
        <w:r>
          <w:rPr>
            <w:rFonts w:ascii="Courier New" w:hAnsi="Courier New" w:eastAsia="Times New Roman"/>
            <w:snapToGrid w:val="0"/>
            <w:sz w:val="16"/>
            <w:lang w:eastAsia="zh-CN"/>
          </w:rPr>
          <w:t>CRITICALITY ignore</w:t>
        </w:r>
      </w:ins>
      <w:ins w:id="348" w:author="ZTE_LIDAPENG" w:date="2019-10-17T22:05:15Z">
        <w:r>
          <w:rPr>
            <w:rFonts w:ascii="Courier New" w:hAnsi="Courier New" w:eastAsia="Times New Roman"/>
            <w:snapToGrid w:val="0"/>
            <w:sz w:val="16"/>
            <w:lang w:eastAsia="zh-CN"/>
          </w:rPr>
          <w:tab/>
        </w:r>
      </w:ins>
      <w:ins w:id="349" w:author="ZTE_LIDAPENG" w:date="2019-10-17T22:05:15Z">
        <w:r>
          <w:rPr>
            <w:rFonts w:ascii="Courier New" w:hAnsi="Courier New" w:eastAsia="Times New Roman"/>
            <w:snapToGrid w:val="0"/>
            <w:sz w:val="16"/>
            <w:lang w:eastAsia="zh-CN"/>
          </w:rPr>
          <w:t xml:space="preserve">TYPE </w:t>
        </w:r>
      </w:ins>
      <w:ins w:id="350" w:author="ZTE_LIDAPENG" w:date="2019-10-17T22:27:16Z">
        <w:r>
          <w:rPr>
            <w:snapToGrid w:val="0"/>
          </w:rPr>
          <w:t>TNLConfigurationInfo</w:t>
        </w:r>
      </w:ins>
      <w:ins w:id="351" w:author="ZTE_LIDAPENG" w:date="2019-10-17T22:05:15Z">
        <w:r>
          <w:rPr>
            <w:rFonts w:ascii="Courier New" w:hAnsi="Courier New" w:eastAsia="Times New Roman"/>
            <w:snapToGrid w:val="0"/>
            <w:sz w:val="16"/>
            <w:lang w:eastAsia="zh-CN"/>
          </w:rPr>
          <w:tab/>
        </w:r>
      </w:ins>
      <w:ins w:id="352" w:author="ZTE_LIDAPENG" w:date="2019-10-17T22:05:15Z">
        <w:r>
          <w:rPr>
            <w:rFonts w:hint="eastAsia" w:eastAsia="Times New Roman"/>
            <w:snapToGrid w:val="0"/>
            <w:sz w:val="16"/>
            <w:lang w:val="en-US" w:eastAsia="zh-CN"/>
          </w:rPr>
          <w:t xml:space="preserve">   </w:t>
        </w:r>
      </w:ins>
      <w:ins w:id="353" w:author="ZTE_LIDAPENG" w:date="2019-10-17T22:27:17Z">
        <w:r>
          <w:rPr>
            <w:rFonts w:hint="eastAsia"/>
            <w:snapToGrid w:val="0"/>
            <w:sz w:val="16"/>
            <w:lang w:val="en-US" w:eastAsia="zh-CN"/>
          </w:rPr>
          <w:t xml:space="preserve"> </w:t>
        </w:r>
      </w:ins>
      <w:ins w:id="354" w:author="ZTE_LIDAPENG" w:date="2019-10-17T22:27:18Z">
        <w:r>
          <w:rPr>
            <w:rFonts w:hint="eastAsia"/>
            <w:snapToGrid w:val="0"/>
            <w:sz w:val="16"/>
            <w:lang w:val="en-US" w:eastAsia="zh-CN"/>
          </w:rPr>
          <w:t xml:space="preserve">       </w:t>
        </w:r>
      </w:ins>
      <w:ins w:id="355" w:author="ZTE_LIDAPENG" w:date="2019-10-17T22:05:15Z">
        <w:r>
          <w:rPr>
            <w:rFonts w:ascii="Courier New" w:hAnsi="Courier New" w:eastAsia="Times New Roman"/>
            <w:snapToGrid w:val="0"/>
            <w:sz w:val="16"/>
            <w:lang w:eastAsia="zh-CN"/>
          </w:rPr>
          <w:t xml:space="preserve">PRESENCE </w:t>
        </w:r>
      </w:ins>
      <w:ins w:id="356" w:author="ZTE_LIDAPENG" w:date="2019-10-17T22:05:15Z">
        <w:r>
          <w:rPr>
            <w:rFonts w:ascii="Courier New" w:hAnsi="Courier New" w:eastAsia="Times New Roman"/>
            <w:snapToGrid w:val="0"/>
            <w:sz w:val="16"/>
            <w:lang w:eastAsia="en-GB"/>
          </w:rPr>
          <w:t>optional</w:t>
        </w:r>
      </w:ins>
      <w:ins w:id="357" w:author="ZTE_LIDAPENG" w:date="2019-10-17T22:05:15Z">
        <w:r>
          <w:rPr>
            <w:rFonts w:ascii="Courier New" w:hAnsi="Courier New" w:eastAsia="Times New Roman"/>
            <w:snapToGrid w:val="0"/>
            <w:sz w:val="16"/>
            <w:lang w:eastAsia="zh-CN"/>
          </w:rPr>
          <w:tab/>
        </w:r>
      </w:ins>
      <w:ins w:id="358" w:author="ZTE_LIDAPENG" w:date="2019-10-17T22:05:15Z">
        <w:r>
          <w:rPr>
            <w:rFonts w:ascii="Courier New" w:hAnsi="Courier New" w:eastAsia="Times New Roman"/>
            <w:snapToGrid w:val="0"/>
            <w:sz w:val="16"/>
            <w:lang w:eastAsia="zh-CN"/>
          </w:rPr>
          <w:t>}</w:t>
        </w:r>
      </w:ins>
      <w:ins w:id="359" w:author="ZTE_LIDAPENG" w:date="2019-10-17T22:05:15Z">
        <w:r>
          <w:rPr>
            <w:rFonts w:eastAsia="DengXian"/>
            <w:snapToGrid w:val="0"/>
            <w:lang w:eastAsia="zh-CN"/>
          </w:rPr>
          <w:t>,</w:t>
        </w:r>
      </w:ins>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RespondingNodeType-EndcX2Setup ::= CHOICE {</w:t>
      </w:r>
    </w:p>
    <w:p>
      <w:pPr>
        <w:pStyle w:val="65"/>
        <w:rPr>
          <w:rFonts w:eastAsia="DengXian"/>
          <w:snapToGrid w:val="0"/>
          <w:lang w:eastAsia="zh-CN"/>
        </w:rPr>
      </w:pPr>
      <w:r>
        <w:rPr>
          <w:rFonts w:eastAsia="DengXian"/>
          <w:snapToGrid w:val="0"/>
          <w:lang w:eastAsia="zh-CN"/>
        </w:rPr>
        <w:tab/>
      </w:r>
      <w:r>
        <w:rPr>
          <w:rFonts w:eastAsia="DengXian"/>
          <w:snapToGrid w:val="0"/>
          <w:lang w:eastAsia="zh-CN"/>
        </w:rPr>
        <w:t>respond-eNB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ProtocolIE-Container</w:t>
      </w:r>
      <w:r>
        <w:rPr>
          <w:rFonts w:eastAsia="DengXian"/>
          <w:snapToGrid w:val="0"/>
          <w:lang w:eastAsia="zh-CN"/>
        </w:rPr>
        <w:tab/>
      </w:r>
      <w:r>
        <w:rPr>
          <w:rFonts w:eastAsia="DengXian"/>
          <w:snapToGrid w:val="0"/>
          <w:lang w:eastAsia="zh-CN"/>
        </w:rPr>
        <w:t>{{ENB-ENDCX2SetupReqAckIEs}},</w:t>
      </w:r>
    </w:p>
    <w:p>
      <w:pPr>
        <w:pStyle w:val="65"/>
        <w:rPr>
          <w:rFonts w:eastAsia="DengXian"/>
          <w:snapToGrid w:val="0"/>
          <w:lang w:eastAsia="zh-CN"/>
        </w:rPr>
      </w:pPr>
      <w:r>
        <w:rPr>
          <w:rFonts w:eastAsia="DengXian"/>
          <w:snapToGrid w:val="0"/>
          <w:lang w:eastAsia="zh-CN"/>
        </w:rPr>
        <w:tab/>
      </w:r>
      <w:r>
        <w:rPr>
          <w:rFonts w:eastAsia="DengXian"/>
          <w:snapToGrid w:val="0"/>
          <w:lang w:eastAsia="zh-CN"/>
        </w:rPr>
        <w:t>respond-en-gNB</w:t>
      </w:r>
      <w:r>
        <w:rPr>
          <w:rFonts w:eastAsia="DengXian"/>
          <w:snapToGrid w:val="0"/>
          <w:lang w:eastAsia="zh-CN"/>
        </w:rPr>
        <w:tab/>
      </w:r>
      <w:r>
        <w:rPr>
          <w:rFonts w:eastAsia="DengXian"/>
          <w:snapToGrid w:val="0"/>
          <w:lang w:eastAsia="zh-CN"/>
        </w:rPr>
        <w:tab/>
      </w:r>
      <w:bookmarkStart w:id="50" w:name="OLE_LINK37"/>
      <w:r>
        <w:rPr>
          <w:rFonts w:eastAsia="DengXian"/>
          <w:snapToGrid w:val="0"/>
          <w:lang w:eastAsia="zh-CN"/>
        </w:rPr>
        <w:t>ProtocolIE-Container</w:t>
      </w:r>
      <w:r>
        <w:rPr>
          <w:rFonts w:eastAsia="DengXian"/>
          <w:snapToGrid w:val="0"/>
          <w:lang w:eastAsia="zh-CN"/>
        </w:rPr>
        <w:tab/>
      </w:r>
      <w:r>
        <w:rPr>
          <w:rFonts w:eastAsia="DengXian"/>
          <w:snapToGrid w:val="0"/>
          <w:lang w:eastAsia="zh-CN"/>
        </w:rPr>
        <w:t>{{En-gNB-ENDCX2SetupReqAck</w:t>
      </w:r>
      <w:bookmarkEnd w:id="50"/>
      <w:r>
        <w:rPr>
          <w:rFonts w:eastAsia="DengXian"/>
          <w:snapToGrid w:val="0"/>
          <w:lang w:eastAsia="zh-CN"/>
        </w:rPr>
        <w:t>IEs}},</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cs="Courier New"/>
          <w:snapToGrid w:val="0"/>
          <w:lang w:eastAsia="zh-CN"/>
        </w:rPr>
      </w:pPr>
    </w:p>
    <w:p>
      <w:pPr>
        <w:pStyle w:val="65"/>
        <w:rPr>
          <w:rFonts w:eastAsia="DengXian"/>
          <w:snapToGrid w:val="0"/>
          <w:lang w:eastAsia="zh-CN"/>
        </w:rPr>
      </w:pPr>
      <w:r>
        <w:rPr>
          <w:rFonts w:eastAsia="DengXian"/>
          <w:snapToGrid w:val="0"/>
          <w:lang w:eastAsia="zh-CN"/>
        </w:rPr>
        <w:t>ENB-ENDCX2SetupReqAckIEs X2AP-PROTOCOL-IES ::= {</w:t>
      </w:r>
    </w:p>
    <w:p>
      <w:pPr>
        <w:pStyle w:val="65"/>
        <w:rPr>
          <w:rFonts w:eastAsia="DengXian"/>
          <w:snapToGrid w:val="0"/>
          <w:lang w:eastAsia="zh-CN"/>
        </w:rPr>
      </w:pPr>
      <w:r>
        <w:rPr>
          <w:rFonts w:eastAsia="DengXian"/>
          <w:snapToGrid w:val="0"/>
          <w:lang w:eastAsia="zh-CN"/>
        </w:rPr>
        <w:tab/>
      </w:r>
      <w:r>
        <w:rPr>
          <w:rFonts w:eastAsia="DengXian"/>
          <w:snapToGrid w:val="0"/>
          <w:lang w:eastAsia="zh-CN"/>
        </w:rPr>
        <w:t>{ ID id-GlobalENB-ID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mandatory}|</w:t>
      </w:r>
    </w:p>
    <w:p>
      <w:pPr>
        <w:pStyle w:val="65"/>
        <w:spacing w:line="0" w:lineRule="atLeast"/>
        <w:rPr>
          <w:snapToGrid w:val="0"/>
        </w:rPr>
      </w:pPr>
      <w:r>
        <w:rPr>
          <w:rFonts w:eastAsia="DengXian"/>
          <w:snapToGrid w:val="0"/>
          <w:lang w:eastAsia="zh-CN"/>
        </w:rPr>
        <w:tab/>
      </w:r>
      <w:r>
        <w:rPr>
          <w:rFonts w:eastAsia="DengXian"/>
          <w:snapToGrid w:val="0"/>
          <w:lang w:eastAsia="zh-CN"/>
        </w:rPr>
        <w:t>{ ID id-ServedEUTRAcellsENDCX2ManagementList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PRESENCE mandatory}</w:t>
      </w:r>
      <w:r>
        <w:rPr>
          <w:snapToGrid w:val="0"/>
        </w:rPr>
        <w:t>|</w:t>
      </w:r>
    </w:p>
    <w:p>
      <w:pPr>
        <w:pStyle w:val="65"/>
        <w:rPr>
          <w:rFonts w:eastAsia="DengXian"/>
          <w:snapToGrid w:val="0"/>
          <w:lang w:eastAsia="zh-CN"/>
        </w:rPr>
      </w:pPr>
      <w:r>
        <w:rPr>
          <w:snapToGrid w:val="0"/>
        </w:rPr>
        <w:tab/>
      </w:r>
      <w:r>
        <w:rPr>
          <w:snapToGrid w:val="0"/>
        </w:rPr>
        <w:t>{ ID id-</w:t>
      </w:r>
      <w:r>
        <w:rPr>
          <w:rFonts w:eastAsia="DengXian"/>
        </w:rPr>
        <w:t>InterfaceInstanceIndication</w:t>
      </w:r>
      <w:r>
        <w:rPr>
          <w:snapToGrid w:val="0"/>
        </w:rPr>
        <w:tab/>
      </w:r>
      <w:r>
        <w:rPr>
          <w:snapToGrid w:val="0"/>
        </w:rPr>
        <w:tab/>
      </w:r>
      <w:r>
        <w:rPr>
          <w:snapToGrid w:val="0"/>
        </w:rPr>
        <w:tab/>
      </w:r>
      <w:r>
        <w:rPr>
          <w:snapToGrid w:val="0"/>
        </w:rPr>
        <w:tab/>
      </w:r>
      <w:r>
        <w:rPr>
          <w:snapToGrid w:val="0"/>
        </w:rPr>
        <w:t xml:space="preserve">CRITICALITY reject </w:t>
      </w:r>
      <w:r>
        <w:rPr>
          <w:snapToGrid w:val="0"/>
        </w:rPr>
        <w:tab/>
      </w:r>
      <w:r>
        <w:rPr>
          <w:snapToGrid w:val="0"/>
        </w:rPr>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r>
      <w:r>
        <w:rPr>
          <w:snapToGrid w:val="0"/>
        </w:rPr>
        <w:t>PRESENCE optional }</w:t>
      </w:r>
      <w:r>
        <w:rPr>
          <w:rFonts w:eastAsia="DengXian"/>
          <w:snapToGrid w:val="0"/>
          <w:lang w:eastAsia="zh-CN"/>
        </w:rPr>
        <w:t>,</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En-gNB-ENDCX2SetupReqAckIEs X2AP-PROTOCOL-IES ::= {</w:t>
      </w:r>
    </w:p>
    <w:p>
      <w:pPr>
        <w:pStyle w:val="65"/>
        <w:rPr>
          <w:rFonts w:eastAsia="DengXian"/>
          <w:snapToGrid w:val="0"/>
          <w:lang w:eastAsia="zh-CN"/>
        </w:rPr>
      </w:pPr>
      <w:r>
        <w:rPr>
          <w:rFonts w:eastAsia="DengXian"/>
          <w:snapToGrid w:val="0"/>
          <w:lang w:eastAsia="zh-CN"/>
        </w:rPr>
        <w:tab/>
      </w:r>
      <w:r>
        <w:rPr>
          <w:rFonts w:eastAsia="DengXian"/>
          <w:snapToGrid w:val="0"/>
          <w:lang w:eastAsia="zh-CN"/>
        </w:rPr>
        <w:t>{ ID 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GlobalGNB-ID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mandatory}|</w:t>
      </w:r>
    </w:p>
    <w:p>
      <w:pPr>
        <w:pStyle w:val="65"/>
        <w:rPr>
          <w:rFonts w:eastAsia="DengXian"/>
          <w:snapToGrid w:val="0"/>
          <w:lang w:eastAsia="zh-CN"/>
        </w:rPr>
      </w:pPr>
      <w:r>
        <w:rPr>
          <w:rFonts w:eastAsia="DengXian"/>
          <w:snapToGrid w:val="0"/>
          <w:lang w:eastAsia="zh-CN"/>
        </w:rPr>
        <w:tab/>
      </w:r>
      <w:r>
        <w:rPr>
          <w:rFonts w:eastAsia="DengXian"/>
          <w:snapToGrid w:val="0"/>
          <w:lang w:eastAsia="zh-CN"/>
        </w:rPr>
        <w:t>{ ID id-ServedNRcellsENDCX2ManagementList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mandatory},</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jc w:val="center"/>
        <w:rPr>
          <w:color w:val="FF0000"/>
        </w:rPr>
      </w:pPr>
    </w:p>
    <w:p>
      <w:pPr>
        <w:pStyle w:val="8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65"/>
        <w:rPr>
          <w:rFonts w:eastAsia="DengXian" w:cs="Courier New"/>
          <w:snapToGrid w:val="0"/>
          <w:lang w:eastAsia="zh-CN"/>
        </w:rPr>
      </w:pPr>
      <w:r>
        <w:rPr>
          <w:rFonts w:eastAsia="DengXian" w:cs="Courier New"/>
          <w:snapToGrid w:val="0"/>
          <w:lang w:eastAsia="zh-CN"/>
        </w:rPr>
        <w:t>-- **************************************************************</w:t>
      </w:r>
    </w:p>
    <w:p>
      <w:pPr>
        <w:pStyle w:val="65"/>
        <w:rPr>
          <w:rFonts w:eastAsia="DengXian" w:cs="Courier New"/>
          <w:snapToGrid w:val="0"/>
          <w:lang w:eastAsia="zh-CN"/>
        </w:rPr>
      </w:pPr>
      <w:r>
        <w:rPr>
          <w:rFonts w:eastAsia="DengXian" w:cs="Courier New"/>
          <w:snapToGrid w:val="0"/>
          <w:lang w:eastAsia="zh-CN"/>
        </w:rPr>
        <w:t>--</w:t>
      </w:r>
    </w:p>
    <w:p>
      <w:pPr>
        <w:pStyle w:val="65"/>
        <w:spacing w:line="0" w:lineRule="atLeast"/>
        <w:outlineLvl w:val="3"/>
        <w:rPr>
          <w:rFonts w:cs="Courier New"/>
          <w:snapToGrid w:val="0"/>
        </w:rPr>
      </w:pPr>
      <w:r>
        <w:rPr>
          <w:rFonts w:cs="Courier New"/>
          <w:snapToGrid w:val="0"/>
        </w:rPr>
        <w:t>-- EN-DC CONFIGURATION UPDATE</w:t>
      </w:r>
    </w:p>
    <w:p>
      <w:pPr>
        <w:pStyle w:val="65"/>
        <w:rPr>
          <w:rFonts w:eastAsia="DengXian" w:cs="Courier New"/>
          <w:snapToGrid w:val="0"/>
          <w:lang w:eastAsia="zh-CN"/>
        </w:rPr>
      </w:pPr>
      <w:r>
        <w:rPr>
          <w:rFonts w:eastAsia="DengXian" w:cs="Courier New"/>
          <w:snapToGrid w:val="0"/>
          <w:lang w:eastAsia="zh-CN"/>
        </w:rPr>
        <w:t>--</w:t>
      </w:r>
    </w:p>
    <w:p>
      <w:pPr>
        <w:pStyle w:val="65"/>
        <w:rPr>
          <w:rFonts w:eastAsia="DengXian" w:cs="Courier New"/>
          <w:snapToGrid w:val="0"/>
          <w:lang w:eastAsia="zh-CN"/>
        </w:rPr>
      </w:pPr>
      <w:r>
        <w:rPr>
          <w:rFonts w:eastAsia="DengXian" w:cs="Courier New"/>
          <w:snapToGrid w:val="0"/>
          <w:lang w:eastAsia="zh-CN"/>
        </w:rPr>
        <w:t>-- **************************************************************</w:t>
      </w:r>
    </w:p>
    <w:p>
      <w:pPr>
        <w:pStyle w:val="65"/>
        <w:rPr>
          <w:rFonts w:eastAsia="DengXian" w:cs="Courier New"/>
          <w:snapToGrid w:val="0"/>
          <w:lang w:eastAsia="zh-CN"/>
        </w:rPr>
      </w:pPr>
    </w:p>
    <w:p>
      <w:pPr>
        <w:pStyle w:val="65"/>
        <w:rPr>
          <w:rFonts w:eastAsia="DengXian"/>
          <w:snapToGrid w:val="0"/>
          <w:lang w:eastAsia="zh-CN"/>
        </w:rPr>
      </w:pPr>
      <w:bookmarkStart w:id="51" w:name="OLE_LINK51"/>
      <w:r>
        <w:rPr>
          <w:rFonts w:eastAsia="DengXian"/>
          <w:snapToGrid w:val="0"/>
          <w:lang w:eastAsia="zh-CN"/>
        </w:rPr>
        <w:t>ENDC</w:t>
      </w:r>
      <w:bookmarkEnd w:id="51"/>
      <w:r>
        <w:rPr>
          <w:rFonts w:eastAsia="DengXian"/>
          <w:snapToGrid w:val="0"/>
          <w:lang w:eastAsia="zh-CN"/>
        </w:rPr>
        <w:t>ConfigurationUpdate ::= SEQUENCE {</w:t>
      </w:r>
    </w:p>
    <w:p>
      <w:pPr>
        <w:pStyle w:val="65"/>
        <w:rPr>
          <w:rFonts w:eastAsia="DengXian"/>
          <w:snapToGrid w:val="0"/>
          <w:lang w:eastAsia="zh-CN"/>
        </w:rPr>
      </w:pPr>
      <w:r>
        <w:rPr>
          <w:rFonts w:eastAsia="DengXian"/>
          <w:snapToGrid w:val="0"/>
          <w:lang w:eastAsia="zh-CN"/>
        </w:rPr>
        <w:tab/>
      </w:r>
      <w:r>
        <w:rPr>
          <w:rFonts w:eastAsia="DengXian"/>
          <w:snapToGrid w:val="0"/>
          <w:lang w:eastAsia="zh-CN"/>
        </w:rPr>
        <w:t>protocolIEs</w:t>
      </w:r>
      <w:r>
        <w:rPr>
          <w:rFonts w:eastAsia="DengXian"/>
          <w:snapToGrid w:val="0"/>
          <w:lang w:eastAsia="zh-CN"/>
        </w:rPr>
        <w:tab/>
      </w:r>
      <w:r>
        <w:rPr>
          <w:rFonts w:eastAsia="DengXian"/>
          <w:snapToGrid w:val="0"/>
          <w:lang w:eastAsia="zh-CN"/>
        </w:rPr>
        <w:tab/>
      </w:r>
      <w:r>
        <w:rPr>
          <w:rFonts w:eastAsia="DengXian"/>
          <w:snapToGrid w:val="0"/>
          <w:lang w:eastAsia="zh-CN"/>
        </w:rPr>
        <w:t>ProtocolIE-Container</w:t>
      </w:r>
      <w:r>
        <w:rPr>
          <w:rFonts w:eastAsia="DengXian"/>
          <w:snapToGrid w:val="0"/>
          <w:lang w:eastAsia="zh-CN"/>
        </w:rPr>
        <w:tab/>
      </w:r>
      <w:r>
        <w:rPr>
          <w:rFonts w:eastAsia="DengXian"/>
          <w:snapToGrid w:val="0"/>
          <w:lang w:eastAsia="zh-CN"/>
        </w:rPr>
        <w:t>{{ENDCConfigurationUpdate-IEs}},</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snapToGrid w:val="0"/>
          <w:lang w:eastAsia="zh-CN"/>
        </w:rPr>
      </w:pPr>
      <w:bookmarkStart w:id="52" w:name="OLE_LINK69"/>
      <w:r>
        <w:rPr>
          <w:rFonts w:eastAsia="DengXian"/>
          <w:snapToGrid w:val="0"/>
          <w:lang w:eastAsia="zh-CN"/>
        </w:rPr>
        <w:t>ENDCConfigurationUpdate</w:t>
      </w:r>
      <w:bookmarkEnd w:id="52"/>
      <w:r>
        <w:rPr>
          <w:rFonts w:eastAsia="DengXian"/>
          <w:snapToGrid w:val="0"/>
          <w:lang w:eastAsia="zh-CN"/>
        </w:rPr>
        <w:t>-IEs X2AP-PROTOCOL-IES ::= {</w:t>
      </w:r>
    </w:p>
    <w:p>
      <w:pPr>
        <w:pStyle w:val="65"/>
        <w:spacing w:line="0" w:lineRule="atLeast"/>
        <w:rPr>
          <w:snapToGrid w:val="0"/>
        </w:rPr>
      </w:pPr>
      <w:bookmarkStart w:id="53" w:name="OLE_LINK35"/>
      <w:r>
        <w:rPr>
          <w:rFonts w:eastAsia="DengXian"/>
          <w:snapToGrid w:val="0"/>
          <w:lang w:eastAsia="zh-CN"/>
        </w:rPr>
        <w:tab/>
      </w:r>
      <w:r>
        <w:rPr>
          <w:rFonts w:eastAsia="DengXian"/>
          <w:snapToGrid w:val="0"/>
          <w:lang w:eastAsia="zh-CN"/>
        </w:rPr>
        <w:t>{ ID id-InitiatingNodeType-EndcConfigUpdate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 xml:space="preserve">TYPE </w:t>
      </w:r>
      <w:bookmarkStart w:id="54" w:name="OLE_LINK52"/>
      <w:bookmarkStart w:id="55" w:name="OLE_LINK70"/>
      <w:r>
        <w:rPr>
          <w:rFonts w:eastAsia="DengXian"/>
          <w:snapToGrid w:val="0"/>
          <w:lang w:eastAsia="zh-CN"/>
        </w:rPr>
        <w:t>InitiatingNodeType</w:t>
      </w:r>
      <w:bookmarkEnd w:id="54"/>
      <w:r>
        <w:rPr>
          <w:rFonts w:eastAsia="DengXian"/>
          <w:snapToGrid w:val="0"/>
          <w:lang w:eastAsia="zh-CN"/>
        </w:rPr>
        <w:t>-EndcConfigUpdate</w:t>
      </w:r>
      <w:bookmarkEnd w:id="55"/>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mandatory}</w:t>
      </w:r>
      <w:r>
        <w:rPr>
          <w:snapToGrid w:val="0"/>
        </w:rPr>
        <w:t>|</w:t>
      </w:r>
    </w:p>
    <w:p>
      <w:pPr>
        <w:pStyle w:val="65"/>
        <w:spacing w:line="0" w:lineRule="atLeast"/>
        <w:rPr>
          <w:ins w:id="360" w:author="ZTE_LIDAPENG" w:date="2019-10-17T22:07:53Z"/>
          <w:snapToGrid w:val="0"/>
        </w:rPr>
      </w:pPr>
      <w:r>
        <w:rPr>
          <w:snapToGrid w:val="0"/>
        </w:rPr>
        <w:tab/>
      </w:r>
      <w:r>
        <w:rPr>
          <w:snapToGrid w:val="0"/>
        </w:rPr>
        <w:t>{ ID id-</w:t>
      </w:r>
      <w:r>
        <w:rPr>
          <w:rFonts w:eastAsia="DengXian"/>
        </w:rPr>
        <w:t>InterfaceInstanceIndication</w:t>
      </w:r>
      <w:r>
        <w:rPr>
          <w:snapToGrid w:val="0"/>
        </w:rPr>
        <w:tab/>
      </w:r>
      <w:r>
        <w:rPr>
          <w:snapToGrid w:val="0"/>
        </w:rPr>
        <w:tab/>
      </w:r>
      <w:r>
        <w:rPr>
          <w:snapToGrid w:val="0"/>
        </w:rPr>
        <w:tab/>
      </w:r>
      <w:r>
        <w:rPr>
          <w:snapToGrid w:val="0"/>
        </w:rPr>
        <w:tab/>
      </w:r>
      <w:r>
        <w:rPr>
          <w:snapToGrid w:val="0"/>
        </w:rPr>
        <w:tab/>
      </w:r>
      <w:r>
        <w:rPr>
          <w:snapToGrid w:val="0"/>
        </w:rPr>
        <w:t xml:space="preserve">CRITICALITY reject </w:t>
      </w:r>
      <w:r>
        <w:rPr>
          <w:snapToGrid w:val="0"/>
        </w:rPr>
        <w:tab/>
      </w:r>
      <w:r>
        <w:rPr>
          <w:snapToGrid w:val="0"/>
        </w:rPr>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ins w:id="361" w:author="ZTE_LIDAPENG" w:date="2019-10-17T22:07:53Z">
        <w:r>
          <w:rPr>
            <w:snapToGrid w:val="0"/>
          </w:rPr>
          <w:t>|</w:t>
        </w:r>
      </w:ins>
    </w:p>
    <w:p>
      <w:pPr>
        <w:pStyle w:val="65"/>
        <w:rPr>
          <w:rFonts w:eastAsia="DengXian"/>
          <w:snapToGrid w:val="0"/>
          <w:lang w:eastAsia="zh-CN"/>
        </w:rPr>
      </w:pPr>
      <w:ins w:id="362" w:author="ZTE_LIDAPENG" w:date="2019-10-17T22:07:53Z">
        <w:r>
          <w:rPr>
            <w:snapToGrid w:val="0"/>
          </w:rPr>
          <w:tab/>
        </w:r>
      </w:ins>
      <w:ins w:id="363" w:author="ZTE_LIDAPENG" w:date="2019-10-17T22:07:53Z">
        <w:r>
          <w:rPr>
            <w:snapToGrid w:val="0"/>
          </w:rPr>
          <w:t>{ ID id-</w:t>
        </w:r>
      </w:ins>
      <w:ins w:id="364" w:author="ZTE_LIDAPENG" w:date="2019-10-17T22:26:46Z">
        <w:r>
          <w:rPr>
            <w:snapToGrid w:val="0"/>
          </w:rPr>
          <w:t>TNLConfigurationInfo</w:t>
        </w:r>
      </w:ins>
      <w:ins w:id="365" w:author="ZTE_LIDAPENG" w:date="2019-10-17T22:07:53Z">
        <w:r>
          <w:rPr>
            <w:snapToGrid w:val="0"/>
          </w:rPr>
          <w:tab/>
        </w:r>
      </w:ins>
      <w:ins w:id="366" w:author="ZTE_LIDAPENG" w:date="2019-10-17T22:07:53Z">
        <w:r>
          <w:rPr>
            <w:snapToGrid w:val="0"/>
          </w:rPr>
          <w:tab/>
        </w:r>
      </w:ins>
      <w:ins w:id="367" w:author="ZTE_LIDAPENG" w:date="2019-10-17T22:07:53Z">
        <w:r>
          <w:rPr>
            <w:snapToGrid w:val="0"/>
          </w:rPr>
          <w:tab/>
        </w:r>
      </w:ins>
      <w:ins w:id="368" w:author="ZTE_LIDAPENG" w:date="2019-10-17T22:26:48Z">
        <w:r>
          <w:rPr>
            <w:rFonts w:hint="eastAsia" w:eastAsia="宋体"/>
            <w:snapToGrid w:val="0"/>
            <w:lang w:val="en-US" w:eastAsia="zh-CN"/>
          </w:rPr>
          <w:t xml:space="preserve"> </w:t>
        </w:r>
      </w:ins>
      <w:ins w:id="369" w:author="ZTE_LIDAPENG" w:date="2019-10-17T22:26:49Z">
        <w:r>
          <w:rPr>
            <w:rFonts w:hint="eastAsia" w:eastAsia="宋体"/>
            <w:snapToGrid w:val="0"/>
            <w:lang w:val="en-US" w:eastAsia="zh-CN"/>
          </w:rPr>
          <w:t xml:space="preserve">         </w:t>
        </w:r>
      </w:ins>
      <w:ins w:id="370" w:author="ZTE_LIDAPENG" w:date="2019-10-17T22:26:50Z">
        <w:r>
          <w:rPr>
            <w:rFonts w:hint="eastAsia" w:eastAsia="宋体"/>
            <w:snapToGrid w:val="0"/>
            <w:lang w:val="en-US" w:eastAsia="zh-CN"/>
          </w:rPr>
          <w:t xml:space="preserve">  </w:t>
        </w:r>
      </w:ins>
      <w:ins w:id="371" w:author="ZTE_LIDAPENG" w:date="2019-10-17T22:07:53Z">
        <w:r>
          <w:rPr>
            <w:snapToGrid w:val="0"/>
          </w:rPr>
          <w:t>CRITICALITY ignore</w:t>
        </w:r>
      </w:ins>
      <w:ins w:id="372" w:author="ZTE_LIDAPENG" w:date="2019-10-17T22:07:53Z">
        <w:r>
          <w:rPr>
            <w:snapToGrid w:val="0"/>
          </w:rPr>
          <w:tab/>
        </w:r>
      </w:ins>
      <w:ins w:id="373" w:author="ZTE_LIDAPENG" w:date="2019-10-17T22:07:53Z">
        <w:r>
          <w:rPr>
            <w:snapToGrid w:val="0"/>
          </w:rPr>
          <w:t xml:space="preserve">TYPE </w:t>
        </w:r>
      </w:ins>
      <w:ins w:id="374" w:author="ZTE_LIDAPENG" w:date="2019-10-17T22:26:55Z">
        <w:r>
          <w:rPr>
            <w:snapToGrid w:val="0"/>
          </w:rPr>
          <w:t>TNLConfigurationInfo</w:t>
        </w:r>
      </w:ins>
      <w:ins w:id="375" w:author="ZTE_LIDAPENG" w:date="2019-10-17T22:07:53Z">
        <w:r>
          <w:rPr>
            <w:snapToGrid w:val="0"/>
          </w:rPr>
          <w:tab/>
        </w:r>
      </w:ins>
      <w:ins w:id="376" w:author="ZTE_LIDAPENG" w:date="2019-10-17T22:07:53Z">
        <w:r>
          <w:rPr>
            <w:snapToGrid w:val="0"/>
          </w:rPr>
          <w:tab/>
        </w:r>
      </w:ins>
      <w:ins w:id="377" w:author="ZTE_LIDAPENG" w:date="2019-10-17T22:07:53Z">
        <w:r>
          <w:rPr>
            <w:snapToGrid w:val="0"/>
          </w:rPr>
          <w:tab/>
        </w:r>
      </w:ins>
      <w:ins w:id="378" w:author="ZTE_LIDAPENG" w:date="2019-10-17T22:07:53Z">
        <w:r>
          <w:rPr>
            <w:snapToGrid w:val="0"/>
          </w:rPr>
          <w:t xml:space="preserve">  </w:t>
        </w:r>
      </w:ins>
      <w:ins w:id="379" w:author="ZTE_LIDAPENG" w:date="2019-10-17T22:07:53Z">
        <w:r>
          <w:rPr>
            <w:snapToGrid w:val="0"/>
          </w:rPr>
          <w:tab/>
        </w:r>
      </w:ins>
      <w:ins w:id="380" w:author="ZTE_LIDAPENG" w:date="2019-10-17T22:26:57Z">
        <w:r>
          <w:rPr>
            <w:rFonts w:hint="eastAsia" w:eastAsia="宋体"/>
            <w:snapToGrid w:val="0"/>
            <w:lang w:val="en-US" w:eastAsia="zh-CN"/>
          </w:rPr>
          <w:t xml:space="preserve">  </w:t>
        </w:r>
      </w:ins>
      <w:ins w:id="381" w:author="ZTE_LIDAPENG" w:date="2019-10-17T22:26:58Z">
        <w:r>
          <w:rPr>
            <w:rFonts w:hint="eastAsia" w:eastAsia="宋体"/>
            <w:snapToGrid w:val="0"/>
            <w:lang w:val="en-US" w:eastAsia="zh-CN"/>
          </w:rPr>
          <w:t xml:space="preserve">         </w:t>
        </w:r>
      </w:ins>
      <w:ins w:id="382" w:author="ZTE_LIDAPENG" w:date="2019-10-17T22:26:59Z">
        <w:r>
          <w:rPr>
            <w:rFonts w:hint="eastAsia" w:eastAsia="宋体"/>
            <w:snapToGrid w:val="0"/>
            <w:lang w:val="en-US" w:eastAsia="zh-CN"/>
          </w:rPr>
          <w:t xml:space="preserve"> </w:t>
        </w:r>
      </w:ins>
      <w:ins w:id="383" w:author="ZTE_LIDAPENG" w:date="2019-10-17T22:07:53Z">
        <w:r>
          <w:rPr>
            <w:snapToGrid w:val="0"/>
          </w:rPr>
          <w:t>PRESENCE optional</w:t>
        </w:r>
      </w:ins>
      <w:ins w:id="384" w:author="ZTE_LIDAPENG" w:date="2019-10-17T22:07:53Z">
        <w:r>
          <w:rPr>
            <w:snapToGrid w:val="0"/>
          </w:rPr>
          <w:tab/>
        </w:r>
      </w:ins>
      <w:ins w:id="385" w:author="ZTE_LIDAPENG" w:date="2019-10-17T22:07:53Z">
        <w:r>
          <w:rPr>
            <w:snapToGrid w:val="0"/>
          </w:rPr>
          <w:t>}</w:t>
        </w:r>
      </w:ins>
      <w:r>
        <w:rPr>
          <w:rFonts w:eastAsia="DengXian"/>
          <w:snapToGrid w:val="0"/>
          <w:lang w:eastAsia="zh-CN"/>
        </w:rPr>
        <w:t>,</w:t>
      </w:r>
    </w:p>
    <w:bookmarkEnd w:id="53"/>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InitiatingNodeType-EndcConfigUpdate::= CHOICE {</w:t>
      </w:r>
    </w:p>
    <w:p>
      <w:pPr>
        <w:pStyle w:val="65"/>
        <w:rPr>
          <w:rFonts w:eastAsia="DengXian"/>
          <w:snapToGrid w:val="0"/>
          <w:lang w:eastAsia="zh-CN"/>
        </w:rPr>
      </w:pPr>
      <w:r>
        <w:rPr>
          <w:rFonts w:eastAsia="DengXian"/>
          <w:snapToGrid w:val="0"/>
          <w:lang w:eastAsia="zh-CN"/>
        </w:rPr>
        <w:tab/>
      </w:r>
      <w:r>
        <w:rPr>
          <w:rFonts w:eastAsia="DengXian"/>
          <w:snapToGrid w:val="0"/>
          <w:lang w:eastAsia="zh-CN"/>
        </w:rPr>
        <w:t>init-eNB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ProtocolIE-Container</w:t>
      </w:r>
      <w:r>
        <w:rPr>
          <w:rFonts w:eastAsia="DengXian"/>
          <w:snapToGrid w:val="0"/>
          <w:lang w:eastAsia="zh-CN"/>
        </w:rPr>
        <w:tab/>
      </w:r>
      <w:r>
        <w:rPr>
          <w:rFonts w:eastAsia="DengXian"/>
          <w:snapToGrid w:val="0"/>
          <w:lang w:eastAsia="zh-CN"/>
        </w:rPr>
        <w:t>{{ENB-ENDCConfigUpdateIEs}},</w:t>
      </w:r>
    </w:p>
    <w:p>
      <w:pPr>
        <w:pStyle w:val="65"/>
        <w:rPr>
          <w:rFonts w:eastAsia="DengXian"/>
          <w:snapToGrid w:val="0"/>
          <w:lang w:eastAsia="zh-CN"/>
        </w:rPr>
      </w:pPr>
      <w:r>
        <w:rPr>
          <w:rFonts w:eastAsia="DengXian"/>
          <w:snapToGrid w:val="0"/>
          <w:lang w:eastAsia="zh-CN"/>
        </w:rPr>
        <w:tab/>
      </w:r>
      <w:r>
        <w:rPr>
          <w:rFonts w:eastAsia="DengXian"/>
          <w:snapToGrid w:val="0"/>
          <w:lang w:eastAsia="zh-CN"/>
        </w:rPr>
        <w:t>init-en-gNB</w:t>
      </w:r>
      <w:r>
        <w:rPr>
          <w:rFonts w:eastAsia="DengXian"/>
          <w:snapToGrid w:val="0"/>
          <w:lang w:eastAsia="zh-CN"/>
        </w:rPr>
        <w:tab/>
      </w:r>
      <w:r>
        <w:rPr>
          <w:rFonts w:eastAsia="DengXian"/>
          <w:snapToGrid w:val="0"/>
          <w:lang w:eastAsia="zh-CN"/>
        </w:rPr>
        <w:tab/>
      </w:r>
      <w:bookmarkStart w:id="56" w:name="OLE_LINK72"/>
      <w:r>
        <w:rPr>
          <w:rFonts w:eastAsia="DengXian"/>
          <w:snapToGrid w:val="0"/>
          <w:lang w:eastAsia="zh-CN"/>
        </w:rPr>
        <w:tab/>
      </w:r>
      <w:r>
        <w:rPr>
          <w:rFonts w:eastAsia="DengXian"/>
          <w:snapToGrid w:val="0"/>
          <w:lang w:eastAsia="zh-CN"/>
        </w:rPr>
        <w:t>ProtocolIE-Container</w:t>
      </w:r>
      <w:r>
        <w:rPr>
          <w:rFonts w:eastAsia="DengXian"/>
          <w:snapToGrid w:val="0"/>
          <w:lang w:eastAsia="zh-CN"/>
        </w:rPr>
        <w:tab/>
      </w:r>
      <w:r>
        <w:rPr>
          <w:rFonts w:eastAsia="DengXian"/>
          <w:snapToGrid w:val="0"/>
          <w:lang w:eastAsia="zh-CN"/>
        </w:rPr>
        <w:t>{{En-</w:t>
      </w:r>
      <w:bookmarkStart w:id="57" w:name="OLE_LINK73"/>
      <w:r>
        <w:rPr>
          <w:rFonts w:eastAsia="DengXian"/>
          <w:snapToGrid w:val="0"/>
          <w:lang w:eastAsia="zh-CN"/>
        </w:rPr>
        <w:t>gNB-ENDCConfigUpdate</w:t>
      </w:r>
      <w:bookmarkEnd w:id="56"/>
      <w:bookmarkEnd w:id="57"/>
      <w:r>
        <w:rPr>
          <w:rFonts w:eastAsia="DengXian"/>
          <w:snapToGrid w:val="0"/>
          <w:lang w:eastAsia="zh-CN"/>
        </w:rPr>
        <w:t>IEs}},</w:t>
      </w:r>
    </w:p>
    <w:p>
      <w:pPr>
        <w:pStyle w:val="65"/>
        <w:rPr>
          <w:rFonts w:eastAsia="DengXian"/>
          <w:snapToGrid w:val="0"/>
          <w:lang w:eastAsia="zh-CN"/>
        </w:rPr>
      </w:pPr>
      <w:del w:id="386" w:author="ZTE_LIDAPENG" w:date="2019-10-18T17:25:21Z">
        <w:r>
          <w:rPr>
            <w:rFonts w:eastAsia="DengXian"/>
            <w:snapToGrid w:val="0"/>
            <w:lang w:eastAsia="zh-CN"/>
          </w:rPr>
          <w:tab/>
        </w:r>
      </w:del>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ENB-ENDCConfigUpdateIEs X2AP-PROTOCOL-IES ::= {</w:t>
      </w:r>
    </w:p>
    <w:p>
      <w:pPr>
        <w:pStyle w:val="65"/>
        <w:rPr>
          <w:rFonts w:eastAsia="DengXian"/>
          <w:snapToGrid w:val="0"/>
          <w:lang w:eastAsia="zh-CN"/>
        </w:rPr>
      </w:pPr>
      <w:r>
        <w:rPr>
          <w:rFonts w:eastAsia="DengXian"/>
          <w:snapToGrid w:val="0"/>
          <w:lang w:eastAsia="zh-CN"/>
        </w:rPr>
        <w:tab/>
      </w:r>
      <w:r>
        <w:rPr>
          <w:rFonts w:eastAsia="DengXian"/>
          <w:snapToGrid w:val="0"/>
          <w:lang w:eastAsia="zh-CN"/>
        </w:rPr>
        <w:t>{ ID id-CellAssistanceInformation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optional }|</w:t>
      </w:r>
    </w:p>
    <w:p>
      <w:pPr>
        <w:pStyle w:val="65"/>
        <w:rPr>
          <w:rFonts w:eastAsia="DengXian"/>
          <w:snapToGrid w:val="0"/>
          <w:lang w:eastAsia="zh-CN"/>
        </w:rPr>
      </w:pPr>
      <w:r>
        <w:rPr>
          <w:rFonts w:eastAsia="DengXian"/>
          <w:snapToGrid w:val="0"/>
          <w:lang w:eastAsia="zh-CN"/>
        </w:rPr>
        <w:tab/>
      </w:r>
      <w:r>
        <w:rPr>
          <w:rFonts w:eastAsia="DengXian"/>
          <w:snapToGrid w:val="0"/>
          <w:lang w:eastAsia="zh-CN"/>
        </w:rPr>
        <w:t>{ ID id-ServedEUTRAcellsENDCX2ManagementList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optional }|</w:t>
      </w:r>
    </w:p>
    <w:p>
      <w:pPr>
        <w:pStyle w:val="65"/>
        <w:rPr>
          <w:rFonts w:eastAsia="DengXian"/>
          <w:snapToGrid w:val="0"/>
          <w:lang w:eastAsia="zh-CN"/>
        </w:rPr>
      </w:pPr>
      <w:r>
        <w:rPr>
          <w:rFonts w:eastAsia="DengXian"/>
          <w:snapToGrid w:val="0"/>
          <w:lang w:eastAsia="zh-CN"/>
        </w:rPr>
        <w:tab/>
      </w:r>
      <w:r>
        <w:rPr>
          <w:rFonts w:eastAsia="DengXian"/>
          <w:snapToGrid w:val="0"/>
          <w:lang w:eastAsia="zh-CN"/>
        </w:rPr>
        <w:t>{ ID id-ServedEUTRAcellsToModifyListENDCConfUpd</w:t>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ServedEUTRAcellsToModifyListENDCConfUpd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PRESENCE optional }|</w:t>
      </w:r>
    </w:p>
    <w:p>
      <w:pPr>
        <w:pStyle w:val="65"/>
        <w:rPr>
          <w:rFonts w:eastAsia="DengXian"/>
          <w:snapToGrid w:val="0"/>
          <w:lang w:eastAsia="zh-CN"/>
        </w:rPr>
      </w:pPr>
      <w:r>
        <w:rPr>
          <w:rFonts w:eastAsia="DengXian"/>
          <w:snapToGrid w:val="0"/>
          <w:lang w:eastAsia="zh-CN"/>
        </w:rPr>
        <w:tab/>
      </w:r>
      <w:r>
        <w:rPr>
          <w:rFonts w:eastAsia="DengXian"/>
          <w:snapToGrid w:val="0"/>
          <w:lang w:eastAsia="zh-CN"/>
        </w:rPr>
        <w:t>{ ID id-ServedEUTRAcellsToDeleteListENDCConfUpd</w:t>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ServedEUTRAcellsToDeleteListENDCConfUpd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PRESENCE optional },</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cs="Courier New"/>
          <w:szCs w:val="16"/>
          <w:lang w:eastAsia="zh-CN"/>
        </w:rPr>
      </w:pPr>
      <w:r>
        <w:rPr>
          <w:rFonts w:eastAsia="DengXian"/>
          <w:snapToGrid w:val="0"/>
          <w:lang w:eastAsia="zh-CN"/>
        </w:rPr>
        <w:t xml:space="preserve">ServedEUTRAcellsToModifyListENDCConfUpd ::= </w:t>
      </w:r>
      <w:r>
        <w:rPr>
          <w:rFonts w:eastAsia="DengXian" w:cs="Courier New"/>
          <w:szCs w:val="16"/>
          <w:lang w:eastAsia="zh-CN"/>
        </w:rPr>
        <w:t>SEQUENCE (SIZE (1..</w:t>
      </w:r>
      <w:r>
        <w:rPr>
          <w:rFonts w:eastAsia="DengXian"/>
          <w:szCs w:val="16"/>
          <w:lang w:eastAsia="zh-CN"/>
        </w:rPr>
        <w:t xml:space="preserve"> maxCellineNB</w:t>
      </w:r>
      <w:r>
        <w:rPr>
          <w:rFonts w:eastAsia="DengXian" w:cs="Courier New"/>
          <w:szCs w:val="16"/>
          <w:lang w:eastAsia="zh-CN"/>
        </w:rPr>
        <w:t>)) OF SEQUENCE {</w:t>
      </w:r>
    </w:p>
    <w:p>
      <w:pPr>
        <w:pStyle w:val="65"/>
        <w:rPr>
          <w:rFonts w:eastAsia="DengXian" w:cs="Courier New"/>
          <w:szCs w:val="16"/>
          <w:lang w:eastAsia="zh-CN"/>
        </w:rPr>
      </w:pPr>
      <w:r>
        <w:rPr>
          <w:rFonts w:eastAsia="DengXian" w:cs="Courier New"/>
          <w:szCs w:val="16"/>
          <w:lang w:eastAsia="zh-CN"/>
        </w:rPr>
        <w:tab/>
      </w:r>
      <w:r>
        <w:rPr>
          <w:rFonts w:eastAsia="DengXian" w:cs="Courier New"/>
          <w:szCs w:val="16"/>
          <w:lang w:eastAsia="zh-CN"/>
        </w:rPr>
        <w:t>old-ECGI</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ECGI,</w:t>
      </w:r>
    </w:p>
    <w:p>
      <w:pPr>
        <w:pStyle w:val="65"/>
        <w:rPr>
          <w:rFonts w:eastAsia="DengXian" w:cs="Courier New"/>
          <w:szCs w:val="16"/>
          <w:lang w:eastAsia="zh-CN"/>
        </w:rPr>
      </w:pPr>
      <w:r>
        <w:rPr>
          <w:rFonts w:eastAsia="DengXian" w:cs="Courier New"/>
          <w:szCs w:val="16"/>
          <w:lang w:eastAsia="zh-CN"/>
        </w:rPr>
        <w:tab/>
      </w:r>
      <w:r>
        <w:rPr>
          <w:rFonts w:eastAsia="DengXian" w:cs="Courier New"/>
          <w:szCs w:val="16"/>
          <w:lang w:eastAsia="zh-CN"/>
        </w:rPr>
        <w:t>servedEUTRACellInfo</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ServedCell-Information,</w:t>
      </w:r>
    </w:p>
    <w:p>
      <w:pPr>
        <w:pStyle w:val="65"/>
        <w:rPr>
          <w:rFonts w:eastAsia="DengXian" w:cs="Courier New"/>
          <w:snapToGrid w:val="0"/>
          <w:szCs w:val="16"/>
          <w:lang w:eastAsia="zh-CN"/>
        </w:rPr>
      </w:pPr>
      <w:r>
        <w:rPr>
          <w:rFonts w:eastAsia="DengXian" w:cs="Courier New"/>
          <w:snapToGrid w:val="0"/>
          <w:szCs w:val="16"/>
          <w:lang w:eastAsia="zh-CN"/>
        </w:rPr>
        <w:tab/>
      </w:r>
      <w:r>
        <w:rPr>
          <w:rFonts w:eastAsia="DengXian" w:cs="Courier New"/>
          <w:snapToGrid w:val="0"/>
          <w:szCs w:val="16"/>
          <w:lang w:eastAsia="zh-CN"/>
        </w:rPr>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NRNeighbour-Information</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OPTIONAL,</w:t>
      </w:r>
    </w:p>
    <w:p>
      <w:pPr>
        <w:pStyle w:val="65"/>
        <w:rPr>
          <w:rFonts w:eastAsia="DengXian" w:cs="Courier New"/>
          <w:snapToGrid w:val="0"/>
          <w:szCs w:val="16"/>
          <w:lang w:eastAsia="zh-CN"/>
        </w:rPr>
      </w:pPr>
      <w:r>
        <w:rPr>
          <w:rFonts w:eastAsia="DengXian" w:cs="Courier New"/>
          <w:snapToGrid w:val="0"/>
          <w:szCs w:val="16"/>
          <w:lang w:eastAsia="zh-CN"/>
        </w:rPr>
        <w:tab/>
      </w:r>
      <w:r>
        <w:rPr>
          <w:rFonts w:eastAsia="DengXian" w:cs="Courier New"/>
          <w:snapToGrid w:val="0"/>
          <w:szCs w:val="16"/>
          <w:lang w:eastAsia="zh-CN"/>
        </w:rPr>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ProtocolExtensionContainer { {</w:t>
      </w:r>
      <w:r>
        <w:rPr>
          <w:rFonts w:eastAsia="DengXian"/>
          <w:snapToGrid w:val="0"/>
          <w:lang w:eastAsia="zh-CN"/>
        </w:rPr>
        <w:t>ServedEUTRAcellsToModifyListENDCConfUpd</w:t>
      </w:r>
      <w:r>
        <w:rPr>
          <w:rFonts w:eastAsia="DengXian" w:cs="Courier New"/>
          <w:snapToGrid w:val="0"/>
          <w:szCs w:val="16"/>
          <w:lang w:eastAsia="zh-CN"/>
        </w:rPr>
        <w:t>-ExtIEs} } OPTIONAL,</w:t>
      </w:r>
    </w:p>
    <w:p>
      <w:pPr>
        <w:pStyle w:val="65"/>
        <w:rPr>
          <w:rFonts w:eastAsia="DengXian" w:cs="Courier New"/>
          <w:snapToGrid w:val="0"/>
          <w:szCs w:val="16"/>
          <w:lang w:eastAsia="zh-CN"/>
        </w:rPr>
      </w:pPr>
      <w:r>
        <w:rPr>
          <w:rFonts w:eastAsia="DengXian" w:cs="Courier New"/>
          <w:snapToGrid w:val="0"/>
          <w:szCs w:val="16"/>
          <w:lang w:eastAsia="zh-CN"/>
        </w:rPr>
        <w:tab/>
      </w:r>
      <w:r>
        <w:rPr>
          <w:rFonts w:eastAsia="DengXian" w:cs="Courier New"/>
          <w:snapToGrid w:val="0"/>
          <w:szCs w:val="16"/>
          <w:lang w:eastAsia="zh-CN"/>
        </w:rPr>
        <w:t>...</w:t>
      </w:r>
    </w:p>
    <w:p>
      <w:pPr>
        <w:pStyle w:val="65"/>
        <w:rPr>
          <w:rFonts w:eastAsia="DengXian" w:cs="Courier New"/>
          <w:snapToGrid w:val="0"/>
          <w:szCs w:val="16"/>
          <w:lang w:eastAsia="zh-CN"/>
        </w:rPr>
      </w:pPr>
      <w:r>
        <w:rPr>
          <w:rFonts w:eastAsia="DengXian" w:cs="Courier New"/>
          <w:snapToGrid w:val="0"/>
          <w:szCs w:val="16"/>
          <w:lang w:eastAsia="zh-CN"/>
        </w:rPr>
        <w:t>}</w:t>
      </w:r>
    </w:p>
    <w:p>
      <w:pPr>
        <w:pStyle w:val="65"/>
        <w:rPr>
          <w:rFonts w:eastAsia="DengXian"/>
          <w:snapToGrid w:val="0"/>
          <w:szCs w:val="16"/>
          <w:lang w:eastAsia="zh-CN"/>
        </w:rPr>
      </w:pPr>
    </w:p>
    <w:p>
      <w:pPr>
        <w:pStyle w:val="65"/>
        <w:rPr>
          <w:rFonts w:eastAsia="DengXian" w:cs="Courier New"/>
          <w:snapToGrid w:val="0"/>
          <w:szCs w:val="16"/>
          <w:lang w:eastAsia="zh-CN"/>
        </w:rPr>
      </w:pPr>
      <w:r>
        <w:rPr>
          <w:rFonts w:eastAsia="DengXian"/>
          <w:snapToGrid w:val="0"/>
          <w:lang w:eastAsia="zh-CN"/>
        </w:rPr>
        <w:t>ServedEUTRAcellsToModifyListENDCConfUpd</w:t>
      </w:r>
      <w:r>
        <w:rPr>
          <w:rFonts w:eastAsia="DengXian" w:cs="Courier New"/>
          <w:snapToGrid w:val="0"/>
          <w:szCs w:val="16"/>
          <w:lang w:eastAsia="zh-CN"/>
        </w:rPr>
        <w:t>-ExtIEs X2AP-PROTOCOL-EXTENSION ::= {</w:t>
      </w:r>
    </w:p>
    <w:p>
      <w:pPr>
        <w:pStyle w:val="65"/>
        <w:rPr>
          <w:rFonts w:eastAsia="DengXian" w:cs="Courier New"/>
          <w:szCs w:val="16"/>
          <w:lang w:eastAsia="zh-CN"/>
        </w:rPr>
      </w:pPr>
      <w:r>
        <w:rPr>
          <w:rFonts w:eastAsia="DengXian" w:cs="Courier New"/>
          <w:szCs w:val="16"/>
          <w:lang w:eastAsia="zh-CN"/>
        </w:rPr>
        <w:tab/>
      </w:r>
      <w:r>
        <w:rPr>
          <w:rFonts w:eastAsia="DengXian" w:cs="Courier New"/>
          <w:szCs w:val="16"/>
          <w:lang w:eastAsia="zh-CN"/>
        </w:rPr>
        <w:t>...</w:t>
      </w:r>
    </w:p>
    <w:p>
      <w:pPr>
        <w:pStyle w:val="65"/>
        <w:rPr>
          <w:rFonts w:eastAsia="DengXian" w:cs="Courier New"/>
          <w:szCs w:val="16"/>
          <w:lang w:eastAsia="zh-CN"/>
        </w:rPr>
      </w:pPr>
      <w:r>
        <w:rPr>
          <w:rFonts w:eastAsia="DengXian" w:cs="Courier New"/>
          <w:szCs w:val="16"/>
          <w:lang w:eastAsia="zh-CN"/>
        </w:rPr>
        <w:t>}</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ServedEUTRAcellsToDeleteListENDCConfUpd ::= SEQUENCE (SIZE (1..</w:t>
      </w:r>
      <w:r>
        <w:rPr>
          <w:rFonts w:eastAsia="DengXian"/>
          <w:szCs w:val="16"/>
          <w:lang w:eastAsia="zh-CN"/>
        </w:rPr>
        <w:t>maxCellineNB</w:t>
      </w:r>
      <w:r>
        <w:rPr>
          <w:rFonts w:eastAsia="DengXian"/>
          <w:snapToGrid w:val="0"/>
          <w:lang w:eastAsia="zh-CN"/>
        </w:rPr>
        <w:t>)) OF ECGI</w:t>
      </w:r>
    </w:p>
    <w:p>
      <w:pPr>
        <w:pStyle w:val="65"/>
        <w:rPr>
          <w:rFonts w:eastAsia="DengXian"/>
          <w:snapToGrid w:val="0"/>
          <w:lang w:eastAsia="zh-CN"/>
        </w:rPr>
      </w:pP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En-gNB-ENDCConfigUpdateIEs X2AP-PROTOCOL-IES ::= {</w:t>
      </w:r>
    </w:p>
    <w:p>
      <w:pPr>
        <w:pStyle w:val="65"/>
        <w:rPr>
          <w:rFonts w:eastAsia="DengXian"/>
          <w:snapToGrid w:val="0"/>
          <w:lang w:eastAsia="zh-CN"/>
        </w:rPr>
      </w:pPr>
      <w:r>
        <w:rPr>
          <w:rFonts w:eastAsia="DengXian"/>
          <w:snapToGrid w:val="0"/>
          <w:lang w:eastAsia="zh-CN"/>
        </w:rPr>
        <w:tab/>
      </w:r>
      <w:r>
        <w:rPr>
          <w:rFonts w:eastAsia="DengXian"/>
          <w:snapToGrid w:val="0"/>
          <w:lang w:eastAsia="zh-CN"/>
        </w:rPr>
        <w:t>{ ID id-ServedNRcellsENDCX2ManagementList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optional }|</w:t>
      </w:r>
    </w:p>
    <w:p>
      <w:pPr>
        <w:pStyle w:val="65"/>
        <w:rPr>
          <w:rFonts w:eastAsia="DengXian"/>
          <w:snapToGrid w:val="0"/>
          <w:lang w:eastAsia="zh-CN"/>
        </w:rPr>
      </w:pPr>
      <w:r>
        <w:rPr>
          <w:rFonts w:eastAsia="DengXian"/>
          <w:snapToGrid w:val="0"/>
          <w:lang w:eastAsia="zh-CN"/>
        </w:rPr>
        <w:tab/>
      </w:r>
      <w:r>
        <w:rPr>
          <w:rFonts w:eastAsia="DengXian"/>
          <w:snapToGrid w:val="0"/>
          <w:lang w:eastAsia="zh-CN"/>
        </w:rPr>
        <w:t>{ ID id-ServedNRcellsToModifyListENDCConfUpd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ServedNRcellsToModifyENDCConfUpdList</w:t>
      </w:r>
      <w:r>
        <w:rPr>
          <w:rFonts w:eastAsia="DengXian"/>
          <w:snapToGrid w:val="0"/>
          <w:lang w:eastAsia="zh-CN"/>
        </w:rPr>
        <w:tab/>
      </w:r>
      <w:r>
        <w:rPr>
          <w:rFonts w:eastAsia="DengXian"/>
          <w:snapToGrid w:val="0"/>
          <w:lang w:eastAsia="zh-CN"/>
        </w:rPr>
        <w:tab/>
      </w:r>
      <w:r>
        <w:rPr>
          <w:rFonts w:eastAsia="DengXian"/>
          <w:snapToGrid w:val="0"/>
          <w:lang w:eastAsia="zh-CN"/>
        </w:rPr>
        <w:t>PRESENCE optional }|</w:t>
      </w:r>
    </w:p>
    <w:p>
      <w:pPr>
        <w:pStyle w:val="65"/>
        <w:rPr>
          <w:rFonts w:eastAsia="DengXian"/>
          <w:snapToGrid w:val="0"/>
          <w:lang w:eastAsia="zh-CN"/>
        </w:rPr>
      </w:pPr>
      <w:r>
        <w:rPr>
          <w:rFonts w:eastAsia="DengXian"/>
          <w:snapToGrid w:val="0"/>
          <w:lang w:eastAsia="zh-CN"/>
        </w:rPr>
        <w:tab/>
      </w:r>
      <w:r>
        <w:rPr>
          <w:rFonts w:eastAsia="DengXian"/>
          <w:snapToGrid w:val="0"/>
          <w:lang w:eastAsia="zh-CN"/>
        </w:rPr>
        <w:t>{ ID id-ServedNRcellsToDeleteListENDCConfUpd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ServedNRcellsToDeleteENDCConfUpdList</w:t>
      </w:r>
      <w:r>
        <w:rPr>
          <w:rFonts w:eastAsia="DengXian"/>
          <w:snapToGrid w:val="0"/>
          <w:lang w:eastAsia="zh-CN"/>
        </w:rPr>
        <w:tab/>
      </w:r>
      <w:r>
        <w:rPr>
          <w:rFonts w:eastAsia="DengXian"/>
          <w:snapToGrid w:val="0"/>
          <w:lang w:eastAsia="zh-CN"/>
        </w:rPr>
        <w:tab/>
      </w:r>
      <w:r>
        <w:rPr>
          <w:rFonts w:eastAsia="DengXian"/>
          <w:snapToGrid w:val="0"/>
          <w:lang w:eastAsia="zh-CN"/>
        </w:rPr>
        <w:t>PRESENCE optional },</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ServedNRcellsToModifyENDCConfUpdList ::= SEQUENCE (SIZE (1..</w:t>
      </w:r>
      <w:r>
        <w:rPr>
          <w:rFonts w:eastAsia="DengXian"/>
          <w:szCs w:val="16"/>
          <w:lang w:eastAsia="zh-CN"/>
        </w:rPr>
        <w:t>maxCellinengNB</w:t>
      </w:r>
      <w:r>
        <w:rPr>
          <w:rFonts w:eastAsia="DengXian"/>
          <w:snapToGrid w:val="0"/>
          <w:lang w:eastAsia="zh-CN"/>
        </w:rPr>
        <w:t>)) OF ServedNRCellsToModify-Item</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ServedNRCellsToModify-Item::= SEQUENCE {</w:t>
      </w:r>
    </w:p>
    <w:p>
      <w:pPr>
        <w:pStyle w:val="65"/>
        <w:rPr>
          <w:rFonts w:eastAsia="DengXian"/>
          <w:snapToGrid w:val="0"/>
          <w:lang w:eastAsia="zh-CN"/>
        </w:rPr>
      </w:pPr>
      <w:r>
        <w:rPr>
          <w:rFonts w:eastAsia="DengXian"/>
          <w:snapToGrid w:val="0"/>
          <w:lang w:eastAsia="zh-CN"/>
        </w:rPr>
        <w:tab/>
      </w:r>
      <w:r>
        <w:rPr>
          <w:rFonts w:eastAsia="DengXian"/>
          <w:snapToGrid w:val="0"/>
          <w:lang w:eastAsia="zh-CN"/>
        </w:rPr>
        <w:t>old-nrcgi</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NRCGI,</w:t>
      </w:r>
    </w:p>
    <w:p>
      <w:pPr>
        <w:pStyle w:val="65"/>
        <w:rPr>
          <w:rFonts w:eastAsia="DengXian"/>
          <w:snapToGrid w:val="0"/>
          <w:lang w:eastAsia="zh-CN"/>
        </w:rPr>
      </w:pPr>
      <w:r>
        <w:rPr>
          <w:rFonts w:eastAsia="DengXian"/>
          <w:snapToGrid w:val="0"/>
          <w:lang w:eastAsia="zh-CN"/>
        </w:rPr>
        <w:tab/>
      </w:r>
      <w:r>
        <w:rPr>
          <w:rFonts w:eastAsia="DengXian"/>
          <w:snapToGrid w:val="0"/>
          <w:lang w:eastAsia="zh-CN"/>
        </w:rPr>
        <w:t>servedNRCellInformation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ServedNRCell-Information,</w:t>
      </w:r>
    </w:p>
    <w:p>
      <w:pPr>
        <w:pStyle w:val="65"/>
        <w:rPr>
          <w:rFonts w:eastAsia="DengXian"/>
          <w:snapToGrid w:val="0"/>
          <w:lang w:eastAsia="zh-CN"/>
        </w:rPr>
      </w:pPr>
      <w:r>
        <w:rPr>
          <w:rFonts w:eastAsia="DengXian"/>
          <w:snapToGrid w:val="0"/>
          <w:lang w:eastAsia="zh-CN"/>
        </w:rPr>
        <w:tab/>
      </w:r>
      <w:r>
        <w:rPr>
          <w:rFonts w:eastAsia="DengXian"/>
          <w:snapToGrid w:val="0"/>
          <w:lang w:eastAsia="zh-CN"/>
        </w:rPr>
        <w:t>nrNeighbourInformation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NRNeighbour-Information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OPTIONAL,</w:t>
      </w:r>
    </w:p>
    <w:p>
      <w:pPr>
        <w:pStyle w:val="65"/>
        <w:rPr>
          <w:rFonts w:eastAsia="DengXian" w:cs="Courier New"/>
          <w:snapToGrid w:val="0"/>
          <w:lang w:eastAsia="zh-CN"/>
        </w:rPr>
      </w:pPr>
      <w:r>
        <w:rPr>
          <w:rFonts w:eastAsia="DengXian"/>
          <w:snapToGrid w:val="0"/>
          <w:lang w:eastAsia="zh-CN"/>
        </w:rPr>
        <w:tab/>
      </w:r>
      <w:r>
        <w:rPr>
          <w:rFonts w:eastAsia="DengXian"/>
          <w:snapToGrid w:val="0"/>
          <w:lang w:eastAsia="zh-CN"/>
        </w:rPr>
        <w:t>nrD</w:t>
      </w:r>
      <w:r>
        <w:rPr>
          <w:rFonts w:eastAsia="DengXian" w:cs="Courier New"/>
          <w:snapToGrid w:val="0"/>
          <w:lang w:eastAsia="zh-CN"/>
        </w:rPr>
        <w:t>eactivationIndication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DeactivationIndication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OPTIONAL,</w:t>
      </w:r>
    </w:p>
    <w:p>
      <w:pPr>
        <w:pStyle w:val="65"/>
        <w:rPr>
          <w:rFonts w:eastAsia="DengXian" w:cs="Courier New"/>
          <w:snapToGrid w:val="0"/>
          <w:szCs w:val="16"/>
          <w:lang w:eastAsia="zh-CN"/>
        </w:rPr>
      </w:pPr>
      <w:r>
        <w:rPr>
          <w:rFonts w:eastAsia="DengXian" w:cs="Courier New"/>
          <w:snapToGrid w:val="0"/>
          <w:szCs w:val="16"/>
          <w:lang w:eastAsia="zh-CN"/>
        </w:rPr>
        <w:tab/>
      </w:r>
      <w:r>
        <w:rPr>
          <w:rFonts w:eastAsia="DengXian" w:cs="Courier New"/>
          <w:snapToGrid w:val="0"/>
          <w:szCs w:val="16"/>
          <w:lang w:eastAsia="zh-CN"/>
        </w:rPr>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ProtocolExtensionContainer { {</w:t>
      </w:r>
      <w:r>
        <w:rPr>
          <w:rFonts w:eastAsia="DengXian"/>
          <w:snapToGrid w:val="0"/>
          <w:lang w:eastAsia="zh-CN"/>
        </w:rPr>
        <w:t>ServedNRCellsToModify-Item</w:t>
      </w:r>
      <w:r>
        <w:rPr>
          <w:rFonts w:eastAsia="DengXian" w:cs="Courier New"/>
          <w:snapToGrid w:val="0"/>
          <w:szCs w:val="16"/>
          <w:lang w:eastAsia="zh-CN"/>
        </w:rPr>
        <w:t>-ExtIEs} } OPTIONAL,</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cs="Courier New"/>
          <w:snapToGrid w:val="0"/>
          <w:lang w:eastAsia="zh-CN"/>
        </w:rPr>
      </w:pPr>
    </w:p>
    <w:p>
      <w:pPr>
        <w:pStyle w:val="65"/>
        <w:rPr>
          <w:rFonts w:eastAsia="DengXian" w:cs="Courier New"/>
          <w:snapToGrid w:val="0"/>
          <w:szCs w:val="16"/>
          <w:lang w:eastAsia="zh-CN"/>
        </w:rPr>
      </w:pPr>
      <w:r>
        <w:rPr>
          <w:rFonts w:eastAsia="DengXian"/>
          <w:snapToGrid w:val="0"/>
          <w:lang w:eastAsia="zh-CN"/>
        </w:rPr>
        <w:t>ServedNRCellsToModify-Item-ExtIEs</w:t>
      </w:r>
      <w:r>
        <w:rPr>
          <w:rFonts w:eastAsia="DengXian" w:cs="Courier New"/>
          <w:snapToGrid w:val="0"/>
          <w:szCs w:val="16"/>
          <w:lang w:eastAsia="zh-CN"/>
        </w:rPr>
        <w:t xml:space="preserve"> X2AP-PROTOCOL-EXTENSION ::= {</w:t>
      </w:r>
    </w:p>
    <w:p>
      <w:pPr>
        <w:pStyle w:val="65"/>
        <w:rPr>
          <w:rFonts w:eastAsia="DengXian" w:cs="Courier New"/>
          <w:szCs w:val="16"/>
          <w:lang w:eastAsia="zh-CN"/>
        </w:rPr>
      </w:pPr>
      <w:r>
        <w:rPr>
          <w:rFonts w:eastAsia="DengXian" w:cs="Courier New"/>
          <w:szCs w:val="16"/>
          <w:lang w:eastAsia="zh-CN"/>
        </w:rPr>
        <w:tab/>
      </w:r>
      <w:r>
        <w:rPr>
          <w:rFonts w:eastAsia="DengXian" w:cs="Courier New"/>
          <w:szCs w:val="16"/>
          <w:lang w:eastAsia="zh-CN"/>
        </w:rPr>
        <w:t>...</w:t>
      </w:r>
    </w:p>
    <w:p>
      <w:pPr>
        <w:pStyle w:val="65"/>
        <w:rPr>
          <w:rFonts w:eastAsia="DengXian" w:cs="Courier New"/>
          <w:szCs w:val="16"/>
          <w:lang w:eastAsia="zh-CN"/>
        </w:rPr>
      </w:pPr>
      <w:r>
        <w:rPr>
          <w:rFonts w:eastAsia="DengXian" w:cs="Courier New"/>
          <w:szCs w:val="16"/>
          <w:lang w:eastAsia="zh-CN"/>
        </w:rPr>
        <w:t>}</w:t>
      </w:r>
    </w:p>
    <w:p>
      <w:pPr>
        <w:pStyle w:val="65"/>
        <w:rPr>
          <w:rFonts w:eastAsia="DengXian" w:cs="Courier New"/>
          <w:szCs w:val="16"/>
          <w:lang w:eastAsia="zh-CN"/>
        </w:rPr>
      </w:pPr>
    </w:p>
    <w:p>
      <w:pPr>
        <w:pStyle w:val="65"/>
        <w:rPr>
          <w:rFonts w:eastAsia="DengXian" w:cs="Courier New"/>
          <w:snapToGrid w:val="0"/>
          <w:lang w:eastAsia="zh-CN"/>
        </w:rPr>
      </w:pPr>
      <w:r>
        <w:rPr>
          <w:rFonts w:eastAsia="DengXian"/>
          <w:snapToGrid w:val="0"/>
          <w:lang w:eastAsia="zh-CN"/>
        </w:rPr>
        <w:t>ServedNRcellsToDeleteENDCConfUpdList</w:t>
      </w:r>
      <w:r>
        <w:rPr>
          <w:rFonts w:eastAsia="DengXian" w:cs="Courier New"/>
          <w:szCs w:val="16"/>
          <w:lang w:eastAsia="zh-CN"/>
        </w:rPr>
        <w:t xml:space="preserve"> </w:t>
      </w:r>
      <w:r>
        <w:rPr>
          <w:rFonts w:eastAsia="DengXian"/>
          <w:snapToGrid w:val="0"/>
          <w:lang w:eastAsia="zh-CN"/>
        </w:rPr>
        <w:t>::= SEQUENCE (SIZE (1..</w:t>
      </w:r>
      <w:r>
        <w:rPr>
          <w:rFonts w:eastAsia="DengXian"/>
          <w:szCs w:val="16"/>
          <w:lang w:eastAsia="zh-CN"/>
        </w:rPr>
        <w:t>maxCellinengNB</w:t>
      </w:r>
      <w:r>
        <w:rPr>
          <w:rFonts w:eastAsia="DengXian"/>
          <w:snapToGrid w:val="0"/>
          <w:lang w:eastAsia="zh-CN"/>
        </w:rPr>
        <w:t>)) OF NRCGI</w:t>
      </w:r>
    </w:p>
    <w:p>
      <w:pPr>
        <w:jc w:val="center"/>
        <w:rPr>
          <w:color w:val="FF0000"/>
        </w:rPr>
      </w:pPr>
    </w:p>
    <w:p>
      <w:pPr>
        <w:pStyle w:val="8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65"/>
        <w:rPr>
          <w:rFonts w:eastAsia="DengXian" w:cs="Courier New"/>
          <w:snapToGrid w:val="0"/>
          <w:lang w:eastAsia="zh-CN"/>
        </w:rPr>
      </w:pPr>
      <w:r>
        <w:rPr>
          <w:rFonts w:eastAsia="DengXian" w:cs="Courier New"/>
          <w:snapToGrid w:val="0"/>
          <w:lang w:eastAsia="zh-CN"/>
        </w:rPr>
        <w:t>-- **************************************************************</w:t>
      </w:r>
    </w:p>
    <w:p>
      <w:pPr>
        <w:pStyle w:val="65"/>
        <w:rPr>
          <w:rFonts w:eastAsia="DengXian" w:cs="Courier New"/>
          <w:snapToGrid w:val="0"/>
          <w:lang w:eastAsia="zh-CN"/>
        </w:rPr>
      </w:pPr>
      <w:r>
        <w:rPr>
          <w:rFonts w:eastAsia="DengXian" w:cs="Courier New"/>
          <w:snapToGrid w:val="0"/>
          <w:lang w:eastAsia="zh-CN"/>
        </w:rPr>
        <w:t>--</w:t>
      </w:r>
    </w:p>
    <w:p>
      <w:pPr>
        <w:pStyle w:val="65"/>
        <w:spacing w:line="0" w:lineRule="atLeast"/>
        <w:outlineLvl w:val="3"/>
        <w:rPr>
          <w:rFonts w:cs="Courier New"/>
          <w:snapToGrid w:val="0"/>
        </w:rPr>
      </w:pPr>
      <w:r>
        <w:rPr>
          <w:rFonts w:cs="Courier New"/>
          <w:snapToGrid w:val="0"/>
        </w:rPr>
        <w:t>-- EN-DC CONFIGURATION UPDATE ACKNOWLEDGE</w:t>
      </w:r>
    </w:p>
    <w:p>
      <w:pPr>
        <w:pStyle w:val="65"/>
        <w:rPr>
          <w:rFonts w:eastAsia="DengXian" w:cs="Courier New"/>
          <w:snapToGrid w:val="0"/>
          <w:lang w:eastAsia="zh-CN"/>
        </w:rPr>
      </w:pPr>
      <w:r>
        <w:rPr>
          <w:rFonts w:eastAsia="DengXian" w:cs="Courier New"/>
          <w:snapToGrid w:val="0"/>
          <w:lang w:eastAsia="zh-CN"/>
        </w:rPr>
        <w:t>--</w:t>
      </w:r>
    </w:p>
    <w:p>
      <w:pPr>
        <w:pStyle w:val="65"/>
        <w:rPr>
          <w:rFonts w:eastAsia="DengXian" w:cs="Courier New"/>
          <w:snapToGrid w:val="0"/>
          <w:lang w:eastAsia="zh-CN"/>
        </w:rPr>
      </w:pPr>
      <w:r>
        <w:rPr>
          <w:rFonts w:eastAsia="DengXian" w:cs="Courier New"/>
          <w:snapToGrid w:val="0"/>
          <w:lang w:eastAsia="zh-CN"/>
        </w:rPr>
        <w:t>-- **************************************************************</w:t>
      </w:r>
    </w:p>
    <w:p>
      <w:pPr>
        <w:pStyle w:val="65"/>
        <w:rPr>
          <w:rFonts w:eastAsia="DengXian" w:cs="Courier New"/>
          <w:snapToGrid w:val="0"/>
          <w:lang w:eastAsia="zh-CN"/>
        </w:rPr>
      </w:pPr>
    </w:p>
    <w:p>
      <w:pPr>
        <w:pStyle w:val="65"/>
        <w:rPr>
          <w:rFonts w:eastAsia="DengXian"/>
          <w:snapToGrid w:val="0"/>
          <w:lang w:eastAsia="zh-CN"/>
        </w:rPr>
      </w:pPr>
      <w:bookmarkStart w:id="58" w:name="OLE_LINK27"/>
      <w:r>
        <w:rPr>
          <w:rFonts w:eastAsia="DengXian"/>
          <w:snapToGrid w:val="0"/>
          <w:lang w:eastAsia="zh-CN"/>
        </w:rPr>
        <w:t xml:space="preserve">ENDCConfigurationUpdateAcknowledge </w:t>
      </w:r>
      <w:bookmarkEnd w:id="58"/>
      <w:r>
        <w:rPr>
          <w:rFonts w:eastAsia="DengXian"/>
          <w:snapToGrid w:val="0"/>
          <w:lang w:eastAsia="zh-CN"/>
        </w:rPr>
        <w:t>::= SEQUENCE {</w:t>
      </w:r>
    </w:p>
    <w:p>
      <w:pPr>
        <w:pStyle w:val="65"/>
        <w:rPr>
          <w:rFonts w:eastAsia="DengXian"/>
          <w:snapToGrid w:val="0"/>
          <w:lang w:eastAsia="zh-CN"/>
        </w:rPr>
      </w:pPr>
      <w:r>
        <w:rPr>
          <w:rFonts w:eastAsia="DengXian"/>
          <w:snapToGrid w:val="0"/>
          <w:lang w:eastAsia="zh-CN"/>
        </w:rPr>
        <w:tab/>
      </w:r>
      <w:r>
        <w:rPr>
          <w:rFonts w:eastAsia="DengXian"/>
          <w:snapToGrid w:val="0"/>
          <w:lang w:eastAsia="zh-CN"/>
        </w:rPr>
        <w:t>protocolIEs</w:t>
      </w:r>
      <w:r>
        <w:rPr>
          <w:rFonts w:eastAsia="DengXian"/>
          <w:snapToGrid w:val="0"/>
          <w:lang w:eastAsia="zh-CN"/>
        </w:rPr>
        <w:tab/>
      </w:r>
      <w:r>
        <w:rPr>
          <w:rFonts w:eastAsia="DengXian"/>
          <w:snapToGrid w:val="0"/>
          <w:lang w:eastAsia="zh-CN"/>
        </w:rPr>
        <w:tab/>
      </w:r>
      <w:r>
        <w:rPr>
          <w:rFonts w:eastAsia="DengXian"/>
          <w:snapToGrid w:val="0"/>
          <w:lang w:eastAsia="zh-CN"/>
        </w:rPr>
        <w:t>ProtocolIE-Container</w:t>
      </w:r>
      <w:r>
        <w:rPr>
          <w:rFonts w:eastAsia="DengXian"/>
          <w:snapToGrid w:val="0"/>
          <w:lang w:eastAsia="zh-CN"/>
        </w:rPr>
        <w:tab/>
      </w:r>
      <w:r>
        <w:rPr>
          <w:rFonts w:eastAsia="DengXian"/>
          <w:snapToGrid w:val="0"/>
          <w:lang w:eastAsia="zh-CN"/>
        </w:rPr>
        <w:t>{{ENDCConfigurationUpdateAcknowledge-IEs}},</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ENDCConfigurationUpdateAcknowledge-IEs X2AP-PROTOCOL-IES ::= {</w:t>
      </w:r>
    </w:p>
    <w:p>
      <w:pPr>
        <w:pStyle w:val="65"/>
        <w:spacing w:line="0" w:lineRule="atLeast"/>
        <w:rPr>
          <w:snapToGrid w:val="0"/>
        </w:rPr>
      </w:pPr>
      <w:r>
        <w:rPr>
          <w:rFonts w:eastAsia="DengXian"/>
          <w:snapToGrid w:val="0"/>
          <w:lang w:eastAsia="zh-CN"/>
        </w:rPr>
        <w:tab/>
      </w:r>
      <w:r>
        <w:rPr>
          <w:rFonts w:eastAsia="DengXian"/>
          <w:snapToGrid w:val="0"/>
          <w:lang w:eastAsia="zh-CN"/>
        </w:rPr>
        <w:t>{ ID id-RespondingNodeType-EndcConfigUpdate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PRESENCE mandatory}</w:t>
      </w:r>
      <w:r>
        <w:rPr>
          <w:snapToGrid w:val="0"/>
        </w:rPr>
        <w:t>|</w:t>
      </w:r>
    </w:p>
    <w:p>
      <w:pPr>
        <w:pStyle w:val="65"/>
        <w:spacing w:line="0" w:lineRule="atLeast"/>
        <w:rPr>
          <w:ins w:id="387" w:author="ZTE_LIDAPENG" w:date="2019-10-17T22:08:16Z"/>
          <w:snapToGrid w:val="0"/>
        </w:rPr>
      </w:pPr>
      <w:r>
        <w:rPr>
          <w:snapToGrid w:val="0"/>
        </w:rPr>
        <w:tab/>
      </w:r>
      <w:r>
        <w:rPr>
          <w:snapToGrid w:val="0"/>
        </w:rPr>
        <w:t>{ ID id-</w:t>
      </w:r>
      <w:r>
        <w:rPr>
          <w:rFonts w:eastAsia="DengXian"/>
        </w:rPr>
        <w:t>InterfaceInstanceIndication</w:t>
      </w:r>
      <w:r>
        <w:rPr>
          <w:snapToGrid w:val="0"/>
        </w:rPr>
        <w:tab/>
      </w:r>
      <w:r>
        <w:rPr>
          <w:snapToGrid w:val="0"/>
        </w:rPr>
        <w:tab/>
      </w:r>
      <w:r>
        <w:rPr>
          <w:snapToGrid w:val="0"/>
        </w:rPr>
        <w:tab/>
      </w:r>
      <w:r>
        <w:rPr>
          <w:snapToGrid w:val="0"/>
        </w:rPr>
        <w:tab/>
      </w:r>
      <w:r>
        <w:rPr>
          <w:snapToGrid w:val="0"/>
        </w:rPr>
        <w:tab/>
      </w:r>
      <w:r>
        <w:rPr>
          <w:snapToGrid w:val="0"/>
        </w:rPr>
        <w:t xml:space="preserve">CRITICALITY reject </w:t>
      </w:r>
      <w:r>
        <w:rPr>
          <w:snapToGrid w:val="0"/>
        </w:rPr>
        <w:tab/>
      </w:r>
      <w:r>
        <w:rPr>
          <w:snapToGrid w:val="0"/>
        </w:rPr>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ins w:id="388" w:author="ZTE_LIDAPENG" w:date="2019-10-17T22:08:16Z">
        <w:r>
          <w:rPr>
            <w:snapToGrid w:val="0"/>
          </w:rPr>
          <w:t>|</w:t>
        </w:r>
      </w:ins>
    </w:p>
    <w:p>
      <w:pPr>
        <w:pStyle w:val="65"/>
        <w:rPr>
          <w:rFonts w:eastAsia="DengXian"/>
          <w:snapToGrid w:val="0"/>
          <w:lang w:eastAsia="zh-CN"/>
        </w:rPr>
      </w:pPr>
      <w:ins w:id="389" w:author="ZTE_LIDAPENG" w:date="2019-10-17T22:08:16Z">
        <w:r>
          <w:rPr>
            <w:snapToGrid w:val="0"/>
          </w:rPr>
          <w:tab/>
        </w:r>
      </w:ins>
      <w:ins w:id="390" w:author="ZTE_LIDAPENG" w:date="2019-10-17T22:08:16Z">
        <w:r>
          <w:rPr>
            <w:snapToGrid w:val="0"/>
          </w:rPr>
          <w:t>{ ID id-</w:t>
        </w:r>
      </w:ins>
      <w:ins w:id="391" w:author="ZTE_LIDAPENG" w:date="2019-10-17T22:26:18Z">
        <w:r>
          <w:rPr>
            <w:snapToGrid w:val="0"/>
          </w:rPr>
          <w:t>TNLConfigurationInfo</w:t>
        </w:r>
      </w:ins>
      <w:ins w:id="392" w:author="ZTE_LIDAPENG" w:date="2019-10-17T22:08:16Z">
        <w:r>
          <w:rPr>
            <w:snapToGrid w:val="0"/>
          </w:rPr>
          <w:tab/>
        </w:r>
      </w:ins>
      <w:ins w:id="393" w:author="ZTE_LIDAPENG" w:date="2019-10-17T22:08:16Z">
        <w:r>
          <w:rPr>
            <w:snapToGrid w:val="0"/>
          </w:rPr>
          <w:tab/>
        </w:r>
      </w:ins>
      <w:ins w:id="394" w:author="ZTE_LIDAPENG" w:date="2019-10-17T22:08:16Z">
        <w:r>
          <w:rPr>
            <w:snapToGrid w:val="0"/>
          </w:rPr>
          <w:tab/>
        </w:r>
      </w:ins>
      <w:ins w:id="395" w:author="ZTE_LIDAPENG" w:date="2019-10-17T22:26:22Z">
        <w:r>
          <w:rPr>
            <w:rFonts w:hint="eastAsia" w:eastAsia="宋体"/>
            <w:snapToGrid w:val="0"/>
            <w:lang w:val="en-US" w:eastAsia="zh-CN"/>
          </w:rPr>
          <w:t xml:space="preserve">       </w:t>
        </w:r>
      </w:ins>
      <w:ins w:id="396" w:author="ZTE_LIDAPENG" w:date="2019-10-17T22:26:23Z">
        <w:r>
          <w:rPr>
            <w:rFonts w:hint="eastAsia" w:eastAsia="宋体"/>
            <w:snapToGrid w:val="0"/>
            <w:lang w:val="en-US" w:eastAsia="zh-CN"/>
          </w:rPr>
          <w:t xml:space="preserve">   </w:t>
        </w:r>
      </w:ins>
      <w:ins w:id="397" w:author="ZTE_LIDAPENG" w:date="2019-10-17T22:26:24Z">
        <w:r>
          <w:rPr>
            <w:rFonts w:hint="eastAsia" w:eastAsia="宋体"/>
            <w:snapToGrid w:val="0"/>
            <w:lang w:val="en-US" w:eastAsia="zh-CN"/>
          </w:rPr>
          <w:t xml:space="preserve">  </w:t>
        </w:r>
      </w:ins>
      <w:ins w:id="398" w:author="ZTE_LIDAPENG" w:date="2019-10-17T22:08:16Z">
        <w:r>
          <w:rPr>
            <w:snapToGrid w:val="0"/>
          </w:rPr>
          <w:t>CRITICALITY ignore</w:t>
        </w:r>
      </w:ins>
      <w:ins w:id="399" w:author="ZTE_LIDAPENG" w:date="2019-10-17T22:08:16Z">
        <w:r>
          <w:rPr>
            <w:snapToGrid w:val="0"/>
          </w:rPr>
          <w:tab/>
        </w:r>
      </w:ins>
      <w:ins w:id="400" w:author="ZTE_LIDAPENG" w:date="2019-10-17T22:08:16Z">
        <w:r>
          <w:rPr>
            <w:snapToGrid w:val="0"/>
          </w:rPr>
          <w:t xml:space="preserve">TYPE </w:t>
        </w:r>
      </w:ins>
      <w:ins w:id="401" w:author="ZTE_LIDAPENG" w:date="2019-10-17T22:26:29Z">
        <w:r>
          <w:rPr>
            <w:snapToGrid w:val="0"/>
          </w:rPr>
          <w:t>TNLConfigurationInfo</w:t>
        </w:r>
      </w:ins>
      <w:ins w:id="402" w:author="ZTE_LIDAPENG" w:date="2019-10-17T22:08:16Z">
        <w:r>
          <w:rPr>
            <w:snapToGrid w:val="0"/>
          </w:rPr>
          <w:tab/>
        </w:r>
      </w:ins>
      <w:ins w:id="403" w:author="ZTE_LIDAPENG" w:date="2019-10-17T22:08:16Z">
        <w:r>
          <w:rPr>
            <w:snapToGrid w:val="0"/>
          </w:rPr>
          <w:tab/>
        </w:r>
      </w:ins>
      <w:ins w:id="404" w:author="ZTE_LIDAPENG" w:date="2019-10-17T22:08:16Z">
        <w:r>
          <w:rPr>
            <w:snapToGrid w:val="0"/>
          </w:rPr>
          <w:tab/>
        </w:r>
      </w:ins>
      <w:ins w:id="405" w:author="ZTE_LIDAPENG" w:date="2019-10-17T22:08:16Z">
        <w:r>
          <w:rPr>
            <w:snapToGrid w:val="0"/>
          </w:rPr>
          <w:t xml:space="preserve"> </w:t>
        </w:r>
      </w:ins>
      <w:ins w:id="406" w:author="ZTE_LIDAPENG" w:date="2019-10-17T22:26:30Z">
        <w:r>
          <w:rPr>
            <w:rFonts w:hint="eastAsia" w:eastAsia="宋体"/>
            <w:snapToGrid w:val="0"/>
            <w:lang w:val="en-US" w:eastAsia="zh-CN"/>
          </w:rPr>
          <w:t xml:space="preserve"> </w:t>
        </w:r>
      </w:ins>
      <w:ins w:id="407" w:author="ZTE_LIDAPENG" w:date="2019-10-17T22:26:31Z">
        <w:r>
          <w:rPr>
            <w:rFonts w:hint="eastAsia" w:eastAsia="宋体"/>
            <w:snapToGrid w:val="0"/>
            <w:lang w:val="en-US" w:eastAsia="zh-CN"/>
          </w:rPr>
          <w:t xml:space="preserve">   </w:t>
        </w:r>
      </w:ins>
      <w:ins w:id="408" w:author="ZTE_LIDAPENG" w:date="2019-10-17T22:26:32Z">
        <w:r>
          <w:rPr>
            <w:rFonts w:hint="eastAsia" w:eastAsia="宋体"/>
            <w:snapToGrid w:val="0"/>
            <w:lang w:val="en-US" w:eastAsia="zh-CN"/>
          </w:rPr>
          <w:t xml:space="preserve">   </w:t>
        </w:r>
      </w:ins>
      <w:ins w:id="409" w:author="ZTE_LIDAPENG" w:date="2019-10-17T22:26:33Z">
        <w:r>
          <w:rPr>
            <w:rFonts w:hint="eastAsia" w:eastAsia="宋体"/>
            <w:snapToGrid w:val="0"/>
            <w:lang w:val="en-US" w:eastAsia="zh-CN"/>
          </w:rPr>
          <w:t xml:space="preserve">  </w:t>
        </w:r>
      </w:ins>
      <w:ins w:id="410" w:author="ZTE_LIDAPENG" w:date="2019-10-17T22:26:34Z">
        <w:r>
          <w:rPr>
            <w:rFonts w:hint="eastAsia" w:eastAsia="宋体"/>
            <w:snapToGrid w:val="0"/>
            <w:lang w:val="en-US" w:eastAsia="zh-CN"/>
          </w:rPr>
          <w:t xml:space="preserve"> </w:t>
        </w:r>
      </w:ins>
      <w:ins w:id="411" w:author="ZTE_LIDAPENG" w:date="2019-10-17T22:08:16Z">
        <w:r>
          <w:rPr>
            <w:snapToGrid w:val="0"/>
          </w:rPr>
          <w:t xml:space="preserve"> </w:t>
        </w:r>
      </w:ins>
      <w:ins w:id="412" w:author="ZTE_LIDAPENG" w:date="2019-10-17T22:08:16Z">
        <w:r>
          <w:rPr>
            <w:snapToGrid w:val="0"/>
          </w:rPr>
          <w:tab/>
        </w:r>
      </w:ins>
      <w:ins w:id="413" w:author="ZTE_LIDAPENG" w:date="2019-10-17T22:08:16Z">
        <w:r>
          <w:rPr>
            <w:snapToGrid w:val="0"/>
          </w:rPr>
          <w:t>PRESENCE optional</w:t>
        </w:r>
      </w:ins>
      <w:ins w:id="414" w:author="ZTE_LIDAPENG" w:date="2019-10-17T22:08:16Z">
        <w:r>
          <w:rPr>
            <w:snapToGrid w:val="0"/>
          </w:rPr>
          <w:tab/>
        </w:r>
      </w:ins>
      <w:ins w:id="415" w:author="ZTE_LIDAPENG" w:date="2019-10-17T22:08:16Z">
        <w:r>
          <w:rPr>
            <w:snapToGrid w:val="0"/>
          </w:rPr>
          <w:t>}</w:t>
        </w:r>
      </w:ins>
      <w:r>
        <w:rPr>
          <w:rFonts w:eastAsia="DengXian"/>
          <w:snapToGrid w:val="0"/>
          <w:lang w:eastAsia="zh-CN"/>
        </w:rPr>
        <w:t>,</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cs="Courier New"/>
          <w:snapToGrid w:val="0"/>
          <w:lang w:eastAsia="zh-CN"/>
        </w:rPr>
      </w:pP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RespondingNodeType-EndcConfigUpdate::= CHOICE {</w:t>
      </w:r>
    </w:p>
    <w:p>
      <w:pPr>
        <w:pStyle w:val="65"/>
        <w:rPr>
          <w:rFonts w:eastAsia="DengXian"/>
          <w:snapToGrid w:val="0"/>
          <w:lang w:eastAsia="zh-CN"/>
        </w:rPr>
      </w:pPr>
      <w:r>
        <w:rPr>
          <w:rFonts w:eastAsia="DengXian"/>
          <w:snapToGrid w:val="0"/>
          <w:lang w:eastAsia="zh-CN"/>
        </w:rPr>
        <w:tab/>
      </w:r>
      <w:r>
        <w:rPr>
          <w:rFonts w:eastAsia="DengXian"/>
          <w:snapToGrid w:val="0"/>
          <w:lang w:eastAsia="zh-CN"/>
        </w:rPr>
        <w:t>respond-eNB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ProtocolIE-Container</w:t>
      </w:r>
      <w:r>
        <w:rPr>
          <w:rFonts w:eastAsia="DengXian"/>
          <w:snapToGrid w:val="0"/>
          <w:lang w:eastAsia="zh-CN"/>
        </w:rPr>
        <w:tab/>
      </w:r>
      <w:r>
        <w:rPr>
          <w:rFonts w:eastAsia="DengXian"/>
          <w:snapToGrid w:val="0"/>
          <w:lang w:eastAsia="zh-CN"/>
        </w:rPr>
        <w:t>{{ENB-ENDCConfigUpdateAckIEs}},</w:t>
      </w:r>
    </w:p>
    <w:p>
      <w:pPr>
        <w:pStyle w:val="65"/>
        <w:rPr>
          <w:rFonts w:eastAsia="DengXian"/>
          <w:snapToGrid w:val="0"/>
          <w:lang w:eastAsia="zh-CN"/>
        </w:rPr>
      </w:pPr>
      <w:r>
        <w:rPr>
          <w:rFonts w:eastAsia="DengXian"/>
          <w:snapToGrid w:val="0"/>
          <w:lang w:eastAsia="zh-CN"/>
        </w:rPr>
        <w:tab/>
      </w:r>
      <w:r>
        <w:rPr>
          <w:rFonts w:eastAsia="DengXian"/>
          <w:snapToGrid w:val="0"/>
          <w:lang w:eastAsia="zh-CN"/>
        </w:rPr>
        <w:t>respond-en-gNB</w:t>
      </w:r>
      <w:r>
        <w:rPr>
          <w:rFonts w:eastAsia="DengXian"/>
          <w:snapToGrid w:val="0"/>
          <w:lang w:eastAsia="zh-CN"/>
        </w:rPr>
        <w:tab/>
      </w:r>
      <w:r>
        <w:rPr>
          <w:rFonts w:eastAsia="DengXian"/>
          <w:snapToGrid w:val="0"/>
          <w:lang w:eastAsia="zh-CN"/>
        </w:rPr>
        <w:tab/>
      </w:r>
      <w:r>
        <w:rPr>
          <w:rFonts w:eastAsia="DengXian"/>
          <w:snapToGrid w:val="0"/>
          <w:lang w:eastAsia="zh-CN"/>
        </w:rPr>
        <w:t>ProtocolIE-Container</w:t>
      </w:r>
      <w:r>
        <w:rPr>
          <w:rFonts w:eastAsia="DengXian"/>
          <w:snapToGrid w:val="0"/>
          <w:lang w:eastAsia="zh-CN"/>
        </w:rPr>
        <w:tab/>
      </w:r>
      <w:r>
        <w:rPr>
          <w:rFonts w:eastAsia="DengXian"/>
          <w:snapToGrid w:val="0"/>
          <w:lang w:eastAsia="zh-CN"/>
        </w:rPr>
        <w:t>{{En-gNB-ENDCConfigUpdateAckIEs}},</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ENB-ENDCConfigUpdateAckIEs X2AP-PROTOCOL-IES ::= {</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pStyle w:val="65"/>
        <w:rPr>
          <w:rFonts w:eastAsia="DengXian"/>
          <w:snapToGrid w:val="0"/>
          <w:lang w:eastAsia="zh-CN"/>
        </w:rPr>
      </w:pPr>
    </w:p>
    <w:p>
      <w:pPr>
        <w:pStyle w:val="65"/>
        <w:rPr>
          <w:rFonts w:eastAsia="DengXian"/>
          <w:snapToGrid w:val="0"/>
          <w:lang w:eastAsia="zh-CN"/>
        </w:rPr>
      </w:pPr>
      <w:r>
        <w:rPr>
          <w:rFonts w:eastAsia="DengXian"/>
          <w:snapToGrid w:val="0"/>
          <w:lang w:eastAsia="zh-CN"/>
        </w:rPr>
        <w:t>En-gNB-ENDCConfigUpdateAckIEs X2AP-PROTOCOL-IES ::= {</w:t>
      </w:r>
    </w:p>
    <w:p>
      <w:pPr>
        <w:pStyle w:val="65"/>
        <w:rPr>
          <w:rFonts w:eastAsia="DengXian"/>
          <w:snapToGrid w:val="0"/>
          <w:lang w:eastAsia="zh-CN"/>
        </w:rPr>
      </w:pPr>
      <w:r>
        <w:rPr>
          <w:rFonts w:eastAsia="DengXian"/>
          <w:snapToGrid w:val="0"/>
          <w:lang w:eastAsia="zh-CN"/>
        </w:rPr>
        <w:tab/>
      </w:r>
      <w:r>
        <w:rPr>
          <w:rFonts w:eastAsia="DengXian"/>
          <w:snapToGrid w:val="0"/>
          <w:lang w:eastAsia="zh-CN"/>
        </w:rPr>
        <w:t>{ ID id-ServedNRcellsENDCX2ManagementList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 xml:space="preserve">PRESENCE </w:t>
      </w:r>
      <w:r>
        <w:rPr>
          <w:rFonts w:hint="eastAsia" w:eastAsia="Malgun Gothic"/>
          <w:snapToGrid w:val="0"/>
          <w:lang w:eastAsia="ko-KR"/>
        </w:rPr>
        <w:t>optional</w:t>
      </w:r>
      <w:r>
        <w:rPr>
          <w:rFonts w:eastAsia="DengXian"/>
          <w:snapToGrid w:val="0"/>
          <w:lang w:eastAsia="zh-CN"/>
        </w:rPr>
        <w:t>},</w:t>
      </w:r>
    </w:p>
    <w:p>
      <w:pPr>
        <w:pStyle w:val="65"/>
        <w:rPr>
          <w:rFonts w:eastAsia="DengXian"/>
          <w:snapToGrid w:val="0"/>
          <w:lang w:eastAsia="zh-CN"/>
        </w:rPr>
      </w:pPr>
      <w:r>
        <w:rPr>
          <w:rFonts w:eastAsia="DengXian"/>
          <w:snapToGrid w:val="0"/>
          <w:lang w:eastAsia="zh-CN"/>
        </w:rPr>
        <w:tab/>
      </w:r>
      <w:r>
        <w:rPr>
          <w:rFonts w:eastAsia="DengXian"/>
          <w:snapToGrid w:val="0"/>
          <w:lang w:eastAsia="zh-CN"/>
        </w:rPr>
        <w:t>...</w:t>
      </w:r>
    </w:p>
    <w:p>
      <w:pPr>
        <w:pStyle w:val="65"/>
        <w:rPr>
          <w:rFonts w:eastAsia="DengXian"/>
          <w:snapToGrid w:val="0"/>
          <w:lang w:eastAsia="zh-CN"/>
        </w:rPr>
      </w:pPr>
      <w:r>
        <w:rPr>
          <w:rFonts w:eastAsia="DengXian"/>
          <w:snapToGrid w:val="0"/>
          <w:lang w:eastAsia="zh-CN"/>
        </w:rPr>
        <w:t>}</w:t>
      </w:r>
    </w:p>
    <w:p>
      <w:pPr>
        <w:jc w:val="center"/>
        <w:rPr>
          <w:color w:val="FF0000"/>
        </w:rPr>
      </w:pPr>
    </w:p>
    <w:p>
      <w:pPr>
        <w:pStyle w:val="87"/>
        <w:rPr>
          <w:highlight w:val="yellow"/>
        </w:rPr>
      </w:pPr>
      <w:bookmarkStart w:id="59" w:name="_Toc20954613"/>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4"/>
        <w:spacing w:line="0" w:lineRule="atLeast"/>
      </w:pPr>
      <w:r>
        <w:t>9.3.5</w:t>
      </w:r>
      <w:r>
        <w:tab/>
      </w:r>
      <w:r>
        <w:t>Information Element definitions</w:t>
      </w:r>
      <w:bookmarkEnd w:id="59"/>
    </w:p>
    <w:p>
      <w:pPr>
        <w:pStyle w:val="65"/>
        <w:spacing w:line="0" w:lineRule="atLeast"/>
        <w:rPr>
          <w:snapToGrid w:val="0"/>
        </w:rPr>
      </w:pPr>
      <w:r>
        <w:rPr>
          <w:snapToGrid w:val="0"/>
        </w:rPr>
        <w:t>-- ASN1START</w:t>
      </w:r>
    </w:p>
    <w:p>
      <w:pPr>
        <w:pStyle w:val="65"/>
        <w:rPr>
          <w:snapToGrid w:val="0"/>
        </w:rPr>
      </w:pPr>
      <w:r>
        <w:rPr>
          <w:snapToGrid w:val="0"/>
        </w:rPr>
        <w:t>-- **************************************************************</w:t>
      </w:r>
    </w:p>
    <w:p>
      <w:pPr>
        <w:pStyle w:val="65"/>
        <w:rPr>
          <w:snapToGrid w:val="0"/>
        </w:rPr>
      </w:pPr>
      <w:r>
        <w:rPr>
          <w:snapToGrid w:val="0"/>
        </w:rPr>
        <w:t>--</w:t>
      </w:r>
    </w:p>
    <w:p>
      <w:pPr>
        <w:pStyle w:val="65"/>
        <w:rPr>
          <w:snapToGrid w:val="0"/>
        </w:rPr>
      </w:pPr>
      <w:r>
        <w:rPr>
          <w:snapToGrid w:val="0"/>
        </w:rPr>
        <w:t>-- Information Element Definitions</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X2AP-IEs {</w:t>
      </w:r>
    </w:p>
    <w:p>
      <w:pPr>
        <w:pStyle w:val="65"/>
        <w:rPr>
          <w:snapToGrid w:val="0"/>
        </w:rPr>
      </w:pPr>
      <w:r>
        <w:rPr>
          <w:snapToGrid w:val="0"/>
        </w:rPr>
        <w:t xml:space="preserve">itu-t (0) identified-organization (4) etsi (0) mobileDomain (0) </w:t>
      </w:r>
    </w:p>
    <w:p>
      <w:pPr>
        <w:pStyle w:val="65"/>
        <w:rPr>
          <w:snapToGrid w:val="0"/>
        </w:rPr>
      </w:pPr>
      <w:r>
        <w:rPr>
          <w:snapToGrid w:val="0"/>
        </w:rPr>
        <w:t>eps-Access (21) modules (3) x2ap (2) version1 (1) x2ap-IEs (2) }</w:t>
      </w:r>
    </w:p>
    <w:p>
      <w:pPr>
        <w:pStyle w:val="65"/>
        <w:rPr>
          <w:snapToGrid w:val="0"/>
        </w:rPr>
      </w:pPr>
    </w:p>
    <w:p>
      <w:pPr>
        <w:pStyle w:val="65"/>
        <w:rPr>
          <w:snapToGrid w:val="0"/>
        </w:rPr>
      </w:pPr>
      <w:r>
        <w:rPr>
          <w:snapToGrid w:val="0"/>
        </w:rPr>
        <w:t xml:space="preserve">DEFINITIONS AUTOMATIC TAGS ::= </w:t>
      </w:r>
    </w:p>
    <w:p>
      <w:pPr>
        <w:pStyle w:val="65"/>
        <w:rPr>
          <w:snapToGrid w:val="0"/>
        </w:rPr>
      </w:pPr>
    </w:p>
    <w:p>
      <w:pPr>
        <w:pStyle w:val="65"/>
        <w:rPr>
          <w:snapToGrid w:val="0"/>
        </w:rPr>
      </w:pPr>
      <w:r>
        <w:rPr>
          <w:snapToGrid w:val="0"/>
        </w:rPr>
        <w:t>BEGIN</w:t>
      </w:r>
    </w:p>
    <w:p>
      <w:pPr>
        <w:pStyle w:val="65"/>
        <w:rPr>
          <w:snapToGrid w:val="0"/>
        </w:rPr>
      </w:pPr>
    </w:p>
    <w:p>
      <w:pPr>
        <w:pStyle w:val="65"/>
        <w:rPr>
          <w:rFonts w:eastAsia="Batang"/>
          <w:snapToGrid w:val="0"/>
          <w:lang w:eastAsia="ko-KR"/>
        </w:rPr>
      </w:pPr>
      <w:r>
        <w:rPr>
          <w:snapToGrid w:val="0"/>
        </w:rPr>
        <w:t>IMPORTS</w:t>
      </w:r>
    </w:p>
    <w:p>
      <w:pPr>
        <w:pStyle w:val="65"/>
      </w:pPr>
    </w:p>
    <w:p>
      <w:pPr>
        <w:pStyle w:val="65"/>
      </w:pPr>
      <w:r>
        <w:tab/>
      </w:r>
      <w:r>
        <w:t>id-E-RAB-Item,</w:t>
      </w:r>
    </w:p>
    <w:p>
      <w:pPr>
        <w:pStyle w:val="65"/>
      </w:pPr>
      <w:r>
        <w:tab/>
      </w:r>
      <w:r>
        <w:t>id-Number-of-Antennaports,</w:t>
      </w:r>
    </w:p>
    <w:p>
      <w:pPr>
        <w:pStyle w:val="65"/>
      </w:pPr>
      <w:r>
        <w:tab/>
      </w:r>
      <w:r>
        <w:t>id-MBSFN-Subframe-Info,</w:t>
      </w:r>
    </w:p>
    <w:p>
      <w:pPr>
        <w:pStyle w:val="65"/>
      </w:pPr>
      <w:r>
        <w:tab/>
      </w:r>
      <w:r>
        <w:t>id-PRACH-Configuration,</w:t>
      </w:r>
    </w:p>
    <w:p>
      <w:pPr>
        <w:pStyle w:val="65"/>
      </w:pPr>
      <w:r>
        <w:tab/>
      </w:r>
      <w:r>
        <w:t>id-CSG-Id,</w:t>
      </w:r>
    </w:p>
    <w:p>
      <w:pPr>
        <w:pStyle w:val="65"/>
      </w:pPr>
      <w:r>
        <w:rPr>
          <w:snapToGrid w:val="0"/>
          <w:lang w:eastAsia="zh-CN"/>
        </w:rPr>
        <w:tab/>
      </w:r>
      <w:r>
        <w:rPr>
          <w:snapToGrid w:val="0"/>
          <w:lang w:eastAsia="zh-CN"/>
        </w:rPr>
        <w:t>id-MDTConfiguration,</w:t>
      </w:r>
    </w:p>
    <w:p>
      <w:pPr>
        <w:pStyle w:val="65"/>
        <w:rPr>
          <w:snapToGrid w:val="0"/>
          <w:lang w:eastAsia="zh-CN"/>
        </w:rPr>
      </w:pPr>
      <w:r>
        <w:tab/>
      </w:r>
      <w:r>
        <w:rPr>
          <w:snapToGrid w:val="0"/>
          <w:lang w:eastAsia="zh-CN"/>
        </w:rPr>
        <w:t>id-SignallingBasedMDTPLMNList,</w:t>
      </w:r>
    </w:p>
    <w:p>
      <w:pPr>
        <w:pStyle w:val="65"/>
        <w:rPr>
          <w:snapToGrid w:val="0"/>
          <w:lang w:eastAsia="zh-CN"/>
        </w:rPr>
      </w:pPr>
      <w:r>
        <w:rPr>
          <w:snapToGrid w:val="0"/>
          <w:lang w:eastAsia="zh-CN"/>
        </w:rPr>
        <w:tab/>
      </w:r>
      <w:r>
        <w:rPr>
          <w:snapToGrid w:val="0"/>
          <w:lang w:eastAsia="zh-CN"/>
        </w:rPr>
        <w:t>id-MultibandInfoList,</w:t>
      </w:r>
    </w:p>
    <w:p>
      <w:pPr>
        <w:pStyle w:val="65"/>
        <w:rPr>
          <w:snapToGrid w:val="0"/>
          <w:lang w:eastAsia="zh-CN"/>
        </w:rPr>
      </w:pPr>
      <w:r>
        <w:rPr>
          <w:snapToGrid w:val="0"/>
          <w:lang w:eastAsia="zh-CN"/>
        </w:rPr>
        <w:tab/>
      </w:r>
      <w:r>
        <w:rPr>
          <w:snapToGrid w:val="0"/>
          <w:lang w:eastAsia="zh-CN"/>
        </w:rPr>
        <w:t>id-FreqBandIndicatorPriority,</w:t>
      </w:r>
    </w:p>
    <w:p>
      <w:pPr>
        <w:pStyle w:val="65"/>
        <w:rPr>
          <w:snapToGrid w:val="0"/>
          <w:lang w:eastAsia="zh-CN"/>
        </w:rPr>
      </w:pPr>
      <w:r>
        <w:rPr>
          <w:snapToGrid w:val="0"/>
          <w:lang w:eastAsia="zh-CN"/>
        </w:rPr>
        <w:tab/>
      </w:r>
      <w:r>
        <w:rPr>
          <w:snapToGrid w:val="0"/>
          <w:lang w:eastAsia="zh-CN"/>
        </w:rPr>
        <w:t>id-NeighbourTAC,</w:t>
      </w:r>
    </w:p>
    <w:p>
      <w:pPr>
        <w:pStyle w:val="65"/>
        <w:rPr>
          <w:snapToGrid w:val="0"/>
          <w:lang w:eastAsia="zh-CN"/>
        </w:rPr>
      </w:pPr>
      <w:r>
        <w:rPr>
          <w:snapToGrid w:val="0"/>
          <w:lang w:eastAsia="zh-CN"/>
        </w:rPr>
        <w:tab/>
      </w:r>
      <w:r>
        <w:rPr>
          <w:snapToGrid w:val="0"/>
          <w:lang w:eastAsia="zh-CN"/>
        </w:rPr>
        <w:t>id-Time-UE-StayedInCell-EnhancedGranularity,</w:t>
      </w:r>
    </w:p>
    <w:p>
      <w:pPr>
        <w:pStyle w:val="65"/>
        <w:rPr>
          <w:snapToGrid w:val="0"/>
          <w:lang w:eastAsia="zh-CN"/>
        </w:rPr>
      </w:pPr>
      <w:r>
        <w:rPr>
          <w:snapToGrid w:val="0"/>
          <w:lang w:eastAsia="zh-CN"/>
        </w:rPr>
        <w:tab/>
      </w:r>
      <w:r>
        <w:rPr>
          <w:snapToGrid w:val="0"/>
          <w:lang w:eastAsia="zh-CN"/>
        </w:rPr>
        <w:t>id-MBMS-Service-Area-List,</w:t>
      </w:r>
    </w:p>
    <w:p>
      <w:pPr>
        <w:pStyle w:val="65"/>
        <w:rPr>
          <w:snapToGrid w:val="0"/>
          <w:lang w:eastAsia="zh-CN"/>
        </w:rPr>
      </w:pPr>
      <w:r>
        <w:rPr>
          <w:snapToGrid w:val="0"/>
          <w:lang w:eastAsia="zh-CN"/>
        </w:rPr>
        <w:tab/>
      </w:r>
      <w:r>
        <w:rPr>
          <w:snapToGrid w:val="0"/>
          <w:lang w:eastAsia="zh-CN"/>
        </w:rPr>
        <w:t>id-HO-cause,</w:t>
      </w:r>
    </w:p>
    <w:p>
      <w:pPr>
        <w:pStyle w:val="65"/>
        <w:rPr>
          <w:snapToGrid w:val="0"/>
          <w:lang w:eastAsia="zh-CN"/>
        </w:rPr>
      </w:pPr>
      <w:r>
        <w:rPr>
          <w:snapToGrid w:val="0"/>
          <w:lang w:eastAsia="zh-CN"/>
        </w:rPr>
        <w:tab/>
      </w:r>
      <w:r>
        <w:rPr>
          <w:snapToGrid w:val="0"/>
          <w:lang w:eastAsia="zh-CN"/>
        </w:rPr>
        <w:t>id-eARFCNExtension,</w:t>
      </w:r>
    </w:p>
    <w:p>
      <w:pPr>
        <w:pStyle w:val="65"/>
        <w:rPr>
          <w:snapToGrid w:val="0"/>
          <w:lang w:eastAsia="zh-CN"/>
        </w:rPr>
      </w:pPr>
      <w:r>
        <w:rPr>
          <w:snapToGrid w:val="0"/>
          <w:lang w:eastAsia="zh-CN"/>
        </w:rPr>
        <w:tab/>
      </w:r>
      <w:r>
        <w:rPr>
          <w:snapToGrid w:val="0"/>
          <w:lang w:eastAsia="zh-CN"/>
        </w:rPr>
        <w:t>id-DL-EARFCNExtension,</w:t>
      </w:r>
    </w:p>
    <w:p>
      <w:pPr>
        <w:pStyle w:val="65"/>
        <w:rPr>
          <w:snapToGrid w:val="0"/>
          <w:lang w:eastAsia="zh-CN"/>
        </w:rPr>
      </w:pPr>
      <w:r>
        <w:rPr>
          <w:snapToGrid w:val="0"/>
          <w:lang w:eastAsia="zh-CN"/>
        </w:rPr>
        <w:tab/>
      </w:r>
      <w:r>
        <w:rPr>
          <w:snapToGrid w:val="0"/>
          <w:lang w:eastAsia="zh-CN"/>
        </w:rPr>
        <w:t>id-UL-EARFCNExtension,</w:t>
      </w:r>
    </w:p>
    <w:p>
      <w:pPr>
        <w:pStyle w:val="65"/>
        <w:rPr>
          <w:snapToGrid w:val="0"/>
          <w:lang w:eastAsia="zh-CN"/>
        </w:rPr>
      </w:pPr>
      <w:r>
        <w:rPr>
          <w:snapToGrid w:val="0"/>
          <w:lang w:eastAsia="zh-CN"/>
        </w:rPr>
        <w:tab/>
      </w:r>
      <w:r>
        <w:rPr>
          <w:snapToGrid w:val="0"/>
          <w:lang w:eastAsia="zh-CN"/>
        </w:rPr>
        <w:t>id-M3Configuration,</w:t>
      </w:r>
    </w:p>
    <w:p>
      <w:pPr>
        <w:pStyle w:val="65"/>
        <w:rPr>
          <w:snapToGrid w:val="0"/>
          <w:lang w:eastAsia="zh-CN"/>
        </w:rPr>
      </w:pPr>
      <w:r>
        <w:rPr>
          <w:snapToGrid w:val="0"/>
          <w:lang w:eastAsia="zh-CN"/>
        </w:rPr>
        <w:tab/>
      </w:r>
      <w:r>
        <w:rPr>
          <w:snapToGrid w:val="0"/>
          <w:lang w:eastAsia="zh-CN"/>
        </w:rPr>
        <w:t>id-M4Configuration,</w:t>
      </w:r>
    </w:p>
    <w:p>
      <w:pPr>
        <w:pStyle w:val="65"/>
        <w:rPr>
          <w:snapToGrid w:val="0"/>
          <w:lang w:eastAsia="zh-CN"/>
        </w:rPr>
      </w:pPr>
      <w:r>
        <w:rPr>
          <w:snapToGrid w:val="0"/>
          <w:lang w:eastAsia="zh-CN"/>
        </w:rPr>
        <w:tab/>
      </w:r>
      <w:r>
        <w:rPr>
          <w:snapToGrid w:val="0"/>
          <w:lang w:eastAsia="zh-CN"/>
        </w:rPr>
        <w:t>id-M5Configuration,</w:t>
      </w:r>
    </w:p>
    <w:p>
      <w:pPr>
        <w:pStyle w:val="65"/>
        <w:rPr>
          <w:snapToGrid w:val="0"/>
          <w:lang w:eastAsia="zh-CN"/>
        </w:rPr>
      </w:pPr>
      <w:r>
        <w:rPr>
          <w:snapToGrid w:val="0"/>
          <w:lang w:eastAsia="zh-CN"/>
        </w:rPr>
        <w:tab/>
      </w:r>
      <w:r>
        <w:rPr>
          <w:snapToGrid w:val="0"/>
          <w:lang w:eastAsia="zh-CN"/>
        </w:rPr>
        <w:t>id-MDT-Location-Info,</w:t>
      </w:r>
    </w:p>
    <w:p>
      <w:pPr>
        <w:pStyle w:val="65"/>
        <w:rPr>
          <w:rFonts w:eastAsia="DengXian"/>
          <w:snapToGrid w:val="0"/>
          <w:lang w:eastAsia="zh-CN"/>
        </w:rPr>
      </w:pPr>
      <w:r>
        <w:rPr>
          <w:snapToGrid w:val="0"/>
          <w:lang w:eastAsia="zh-CN"/>
        </w:rPr>
        <w:tab/>
      </w:r>
      <w:r>
        <w:rPr>
          <w:rFonts w:eastAsia="DengXian"/>
          <w:snapToGrid w:val="0"/>
          <w:lang w:eastAsia="zh-CN"/>
        </w:rPr>
        <w:t>id-NRrestrictioninEPSasSecondaryRAT,</w:t>
      </w:r>
    </w:p>
    <w:p>
      <w:pPr>
        <w:pStyle w:val="65"/>
        <w:rPr>
          <w:rFonts w:eastAsia="DengXian"/>
          <w:snapToGrid w:val="0"/>
          <w:lang w:eastAsia="zh-CN"/>
        </w:rPr>
      </w:pPr>
      <w:r>
        <w:rPr>
          <w:rFonts w:eastAsia="DengXian"/>
          <w:snapToGrid w:val="0"/>
          <w:lang w:eastAsia="zh-CN"/>
        </w:rPr>
        <w:tab/>
      </w:r>
      <w:r>
        <w:rPr>
          <w:rFonts w:eastAsia="DengXian"/>
          <w:snapToGrid w:val="0"/>
          <w:lang w:eastAsia="zh-CN"/>
        </w:rPr>
        <w:t>id-NRrestrictionin5GS,</w:t>
      </w:r>
    </w:p>
    <w:p>
      <w:pPr>
        <w:pStyle w:val="65"/>
        <w:rPr>
          <w:snapToGrid w:val="0"/>
          <w:lang w:eastAsia="zh-CN"/>
        </w:rPr>
      </w:pPr>
      <w:r>
        <w:rPr>
          <w:rFonts w:eastAsia="DengXian"/>
          <w:snapToGrid w:val="0"/>
          <w:lang w:eastAsia="zh-CN"/>
        </w:rPr>
        <w:tab/>
      </w:r>
      <w:r>
        <w:rPr>
          <w:snapToGrid w:val="0"/>
          <w:lang w:eastAsia="zh-CN"/>
        </w:rPr>
        <w:t>id-AdditionalSpecialSubframe-Info,</w:t>
      </w:r>
    </w:p>
    <w:p>
      <w:pPr>
        <w:pStyle w:val="65"/>
        <w:rPr>
          <w:snapToGrid w:val="0"/>
          <w:lang w:eastAsia="zh-CN"/>
        </w:rPr>
      </w:pPr>
      <w:r>
        <w:rPr>
          <w:snapToGrid w:val="0"/>
          <w:lang w:eastAsia="zh-CN"/>
        </w:rPr>
        <w:tab/>
      </w:r>
      <w:r>
        <w:rPr>
          <w:snapToGrid w:val="0"/>
          <w:lang w:eastAsia="zh-CN"/>
        </w:rPr>
        <w:t>id-UEID,</w:t>
      </w:r>
    </w:p>
    <w:p>
      <w:pPr>
        <w:pStyle w:val="65"/>
        <w:rPr>
          <w:snapToGrid w:val="0"/>
          <w:lang w:eastAsia="zh-CN"/>
        </w:rPr>
      </w:pPr>
      <w:r>
        <w:rPr>
          <w:snapToGrid w:val="0"/>
          <w:lang w:eastAsia="zh-CN"/>
        </w:rPr>
        <w:tab/>
      </w:r>
      <w:r>
        <w:rPr>
          <w:snapToGrid w:val="0"/>
          <w:lang w:eastAsia="zh-CN"/>
        </w:rPr>
        <w:t>id-enhancedRNTP,</w:t>
      </w:r>
    </w:p>
    <w:p>
      <w:pPr>
        <w:pStyle w:val="65"/>
        <w:rPr>
          <w:snapToGrid w:val="0"/>
          <w:lang w:eastAsia="zh-CN"/>
        </w:rPr>
      </w:pPr>
      <w:r>
        <w:rPr>
          <w:snapToGrid w:val="0"/>
          <w:lang w:eastAsia="zh-CN"/>
        </w:rPr>
        <w:tab/>
      </w:r>
      <w:r>
        <w:rPr>
          <w:snapToGrid w:val="0"/>
          <w:lang w:eastAsia="zh-CN"/>
        </w:rPr>
        <w:t>id-ProSeUEtoNetworkRelaying,</w:t>
      </w:r>
    </w:p>
    <w:p>
      <w:pPr>
        <w:pStyle w:val="65"/>
        <w:rPr>
          <w:snapToGrid w:val="0"/>
          <w:lang w:eastAsia="zh-CN"/>
        </w:rPr>
      </w:pPr>
      <w:r>
        <w:rPr>
          <w:snapToGrid w:val="0"/>
          <w:lang w:eastAsia="zh-CN"/>
        </w:rPr>
        <w:tab/>
      </w:r>
      <w:r>
        <w:rPr>
          <w:snapToGrid w:val="0"/>
          <w:lang w:eastAsia="zh-CN"/>
        </w:rPr>
        <w:t>id-M6Configuration,</w:t>
      </w:r>
    </w:p>
    <w:p>
      <w:pPr>
        <w:pStyle w:val="65"/>
        <w:rPr>
          <w:snapToGrid w:val="0"/>
          <w:lang w:eastAsia="zh-CN"/>
        </w:rPr>
      </w:pPr>
      <w:r>
        <w:rPr>
          <w:snapToGrid w:val="0"/>
          <w:lang w:eastAsia="zh-CN"/>
        </w:rPr>
        <w:tab/>
      </w:r>
      <w:r>
        <w:rPr>
          <w:snapToGrid w:val="0"/>
          <w:lang w:eastAsia="zh-CN"/>
        </w:rPr>
        <w:t>id-M7Configuration,</w:t>
      </w:r>
    </w:p>
    <w:p>
      <w:pPr>
        <w:pStyle w:val="65"/>
        <w:rPr>
          <w:snapToGrid w:val="0"/>
        </w:rPr>
      </w:pPr>
      <w:r>
        <w:rPr>
          <w:snapToGrid w:val="0"/>
          <w:lang w:eastAsia="zh-CN"/>
        </w:rPr>
        <w:tab/>
      </w:r>
      <w:r>
        <w:rPr>
          <w:snapToGrid w:val="0"/>
        </w:rPr>
        <w:t>id-OffsetOfNbiotChannelNumberToDL-EARFCN,</w:t>
      </w:r>
    </w:p>
    <w:p>
      <w:pPr>
        <w:pStyle w:val="65"/>
        <w:rPr>
          <w:snapToGrid w:val="0"/>
          <w:lang w:eastAsia="zh-CN"/>
        </w:rPr>
      </w:pPr>
      <w:r>
        <w:rPr>
          <w:snapToGrid w:val="0"/>
        </w:rPr>
        <w:tab/>
      </w:r>
      <w:r>
        <w:rPr>
          <w:snapToGrid w:val="0"/>
        </w:rPr>
        <w:t>id-OffsetOfNbiotChannelNumberToUL-EARFCN,</w:t>
      </w:r>
    </w:p>
    <w:p>
      <w:pPr>
        <w:pStyle w:val="65"/>
        <w:rPr>
          <w:snapToGrid w:val="0"/>
          <w:lang w:eastAsia="zh-CN"/>
        </w:rPr>
      </w:pPr>
      <w:r>
        <w:rPr>
          <w:snapToGrid w:val="0"/>
          <w:lang w:eastAsia="zh-CN"/>
        </w:rPr>
        <w:tab/>
      </w:r>
      <w:r>
        <w:rPr>
          <w:snapToGrid w:val="0"/>
          <w:lang w:eastAsia="zh-CN"/>
        </w:rPr>
        <w:t>id-AdditionalSpecialSubframeExtension-Info,</w:t>
      </w:r>
    </w:p>
    <w:p>
      <w:pPr>
        <w:pStyle w:val="65"/>
        <w:rPr>
          <w:snapToGrid w:val="0"/>
        </w:rPr>
      </w:pPr>
      <w:r>
        <w:rPr>
          <w:snapToGrid w:val="0"/>
          <w:lang w:eastAsia="zh-CN"/>
        </w:rPr>
        <w:tab/>
      </w:r>
      <w:r>
        <w:rPr>
          <w:snapToGrid w:val="0"/>
        </w:rPr>
        <w:t>id-BandwidthReducedSI,</w:t>
      </w:r>
    </w:p>
    <w:p>
      <w:pPr>
        <w:pStyle w:val="65"/>
        <w:rPr>
          <w:rFonts w:eastAsia="DengXian"/>
          <w:snapToGrid w:val="0"/>
          <w:lang w:eastAsia="zh-CN"/>
        </w:rPr>
      </w:pPr>
      <w:r>
        <w:rPr>
          <w:rFonts w:eastAsia="DengXian"/>
          <w:snapToGrid w:val="0"/>
          <w:lang w:eastAsia="zh-CN"/>
        </w:rPr>
        <w:tab/>
      </w:r>
      <w:r>
        <w:rPr>
          <w:rFonts w:eastAsia="DengXian"/>
          <w:snapToGrid w:val="0"/>
          <w:lang w:eastAsia="zh-CN"/>
        </w:rPr>
        <w:t>id-extended-e-RAB-MaximumBitrateDL,</w:t>
      </w:r>
    </w:p>
    <w:p>
      <w:pPr>
        <w:pStyle w:val="65"/>
        <w:rPr>
          <w:rFonts w:eastAsia="DengXian"/>
          <w:snapToGrid w:val="0"/>
          <w:lang w:eastAsia="zh-CN"/>
        </w:rPr>
      </w:pPr>
      <w:r>
        <w:rPr>
          <w:rFonts w:eastAsia="DengXian"/>
          <w:snapToGrid w:val="0"/>
          <w:lang w:eastAsia="zh-CN"/>
        </w:rPr>
        <w:tab/>
      </w:r>
      <w:r>
        <w:rPr>
          <w:rFonts w:eastAsia="DengXian"/>
          <w:snapToGrid w:val="0"/>
          <w:lang w:eastAsia="zh-CN"/>
        </w:rPr>
        <w:t>id-extended-e-RAB-MaximumBitrateUL,</w:t>
      </w:r>
    </w:p>
    <w:p>
      <w:pPr>
        <w:pStyle w:val="65"/>
        <w:rPr>
          <w:rFonts w:eastAsia="DengXian"/>
          <w:snapToGrid w:val="0"/>
          <w:lang w:eastAsia="zh-CN"/>
        </w:rPr>
      </w:pPr>
      <w:r>
        <w:rPr>
          <w:rFonts w:eastAsia="DengXian"/>
          <w:snapToGrid w:val="0"/>
          <w:lang w:eastAsia="zh-CN"/>
        </w:rPr>
        <w:tab/>
      </w:r>
      <w:r>
        <w:rPr>
          <w:rFonts w:eastAsia="DengXian"/>
          <w:snapToGrid w:val="0"/>
          <w:lang w:eastAsia="zh-CN"/>
        </w:rPr>
        <w:t>id-extended-e-RAB-GuaranteedBitrateDL,</w:t>
      </w:r>
    </w:p>
    <w:p>
      <w:pPr>
        <w:pStyle w:val="65"/>
        <w:rPr>
          <w:rFonts w:eastAsia="DengXian"/>
          <w:snapToGrid w:val="0"/>
          <w:lang w:eastAsia="zh-CN"/>
        </w:rPr>
      </w:pPr>
      <w:r>
        <w:rPr>
          <w:rFonts w:eastAsia="DengXian"/>
          <w:snapToGrid w:val="0"/>
          <w:lang w:eastAsia="zh-CN"/>
        </w:rPr>
        <w:tab/>
      </w:r>
      <w:r>
        <w:rPr>
          <w:rFonts w:eastAsia="DengXian"/>
          <w:snapToGrid w:val="0"/>
          <w:lang w:eastAsia="zh-CN"/>
        </w:rPr>
        <w:t>id-extended-e-RAB-GuaranteedBitrateUL,</w:t>
      </w:r>
    </w:p>
    <w:p>
      <w:pPr>
        <w:pStyle w:val="65"/>
        <w:rPr>
          <w:rFonts w:eastAsia="DengXian"/>
          <w:snapToGrid w:val="0"/>
          <w:lang w:eastAsia="zh-CN"/>
        </w:rPr>
      </w:pPr>
      <w:r>
        <w:rPr>
          <w:rFonts w:eastAsia="DengXian"/>
          <w:snapToGrid w:val="0"/>
          <w:lang w:eastAsia="zh-CN"/>
        </w:rPr>
        <w:tab/>
      </w:r>
      <w:r>
        <w:rPr>
          <w:rFonts w:eastAsia="DengXian"/>
          <w:snapToGrid w:val="0"/>
          <w:lang w:eastAsia="zh-CN"/>
        </w:rPr>
        <w:t>id-extended-uEaggregateMaximumBitRateDownlink,</w:t>
      </w:r>
    </w:p>
    <w:p>
      <w:pPr>
        <w:pStyle w:val="65"/>
        <w:rPr>
          <w:rFonts w:eastAsia="DengXian"/>
          <w:snapToGrid w:val="0"/>
          <w:lang w:eastAsia="zh-CN"/>
        </w:rPr>
      </w:pPr>
      <w:r>
        <w:rPr>
          <w:rFonts w:eastAsia="DengXian"/>
          <w:snapToGrid w:val="0"/>
          <w:lang w:eastAsia="zh-CN"/>
        </w:rPr>
        <w:tab/>
      </w:r>
      <w:r>
        <w:rPr>
          <w:rFonts w:eastAsia="DengXian"/>
          <w:snapToGrid w:val="0"/>
          <w:lang w:eastAsia="zh-CN"/>
        </w:rPr>
        <w:t>id-extended-uEaggregateMaximumBitRateUplink,</w:t>
      </w:r>
    </w:p>
    <w:p>
      <w:pPr>
        <w:pStyle w:val="65"/>
        <w:rPr>
          <w:rFonts w:eastAsia="DengXian"/>
          <w:snapToGrid w:val="0"/>
          <w:lang w:eastAsia="zh-CN"/>
        </w:rPr>
      </w:pPr>
      <w:r>
        <w:rPr>
          <w:rFonts w:eastAsia="DengXian"/>
          <w:snapToGrid w:val="0"/>
          <w:lang w:eastAsia="zh-CN"/>
        </w:rPr>
        <w:tab/>
      </w:r>
      <w:r>
        <w:rPr>
          <w:rFonts w:eastAsia="DengXian"/>
          <w:snapToGrid w:val="0"/>
          <w:lang w:eastAsia="zh-CN"/>
        </w:rPr>
        <w:t>id-E-RABUsageReport-Item,</w:t>
      </w:r>
    </w:p>
    <w:p>
      <w:pPr>
        <w:pStyle w:val="65"/>
        <w:rPr>
          <w:rFonts w:eastAsia="DengXian"/>
          <w:snapToGrid w:val="0"/>
          <w:lang w:eastAsia="zh-CN"/>
        </w:rPr>
      </w:pPr>
      <w:r>
        <w:rPr>
          <w:rFonts w:eastAsia="DengXian"/>
          <w:snapToGrid w:val="0"/>
          <w:lang w:eastAsia="zh-CN"/>
        </w:rPr>
        <w:tab/>
      </w:r>
      <w:r>
        <w:rPr>
          <w:rFonts w:eastAsia="DengXian"/>
          <w:snapToGrid w:val="0"/>
          <w:lang w:eastAsia="zh-CN"/>
        </w:rPr>
        <w:t>id-SecondaryRATUsageReport-Item,</w:t>
      </w:r>
    </w:p>
    <w:p>
      <w:pPr>
        <w:pStyle w:val="65"/>
        <w:rPr>
          <w:snapToGrid w:val="0"/>
        </w:rPr>
      </w:pPr>
      <w:r>
        <w:rPr>
          <w:snapToGrid w:val="0"/>
        </w:rPr>
        <w:tab/>
      </w:r>
      <w:r>
        <w:rPr>
          <w:snapToGrid w:val="0"/>
        </w:rPr>
        <w:t>id-UEAppLayerMeasConfig,</w:t>
      </w:r>
    </w:p>
    <w:p>
      <w:pPr>
        <w:pStyle w:val="65"/>
        <w:rPr>
          <w:snapToGrid w:val="0"/>
          <w:lang w:eastAsia="zh-CN"/>
        </w:rPr>
      </w:pPr>
      <w:r>
        <w:rPr>
          <w:snapToGrid w:val="0"/>
          <w:lang w:eastAsia="zh-CN"/>
        </w:rPr>
        <w:tab/>
      </w:r>
      <w:r>
        <w:rPr>
          <w:snapToGrid w:val="0"/>
          <w:lang w:eastAsia="zh-CN"/>
        </w:rPr>
        <w:t>id-DL-scheduling-PDCCH-CCE-usage,</w:t>
      </w:r>
    </w:p>
    <w:p>
      <w:pPr>
        <w:pStyle w:val="65"/>
        <w:rPr>
          <w:snapToGrid w:val="0"/>
          <w:lang w:eastAsia="zh-CN"/>
        </w:rPr>
      </w:pPr>
      <w:r>
        <w:rPr>
          <w:snapToGrid w:val="0"/>
          <w:lang w:eastAsia="zh-CN"/>
        </w:rPr>
        <w:tab/>
      </w:r>
      <w:r>
        <w:rPr>
          <w:snapToGrid w:val="0"/>
          <w:lang w:eastAsia="zh-CN"/>
        </w:rPr>
        <w:t>id-UL-scheduling-PDCCH-CCE-usage,</w:t>
      </w:r>
    </w:p>
    <w:p>
      <w:pPr>
        <w:pStyle w:val="65"/>
        <w:rPr>
          <w:snapToGrid w:val="0"/>
          <w:lang w:eastAsia="zh-CN"/>
        </w:rPr>
      </w:pPr>
      <w:r>
        <w:rPr>
          <w:snapToGrid w:val="0"/>
          <w:lang w:eastAsia="zh-CN"/>
        </w:rPr>
        <w:tab/>
      </w:r>
      <w:r>
        <w:rPr>
          <w:snapToGrid w:val="0"/>
          <w:lang w:eastAsia="zh-CN"/>
        </w:rPr>
        <w:t>id-DownlinkPacketLossRate,</w:t>
      </w:r>
    </w:p>
    <w:p>
      <w:pPr>
        <w:pStyle w:val="65"/>
        <w:rPr>
          <w:snapToGrid w:val="0"/>
          <w:lang w:eastAsia="zh-CN"/>
        </w:rPr>
      </w:pPr>
      <w:r>
        <w:rPr>
          <w:snapToGrid w:val="0"/>
          <w:lang w:eastAsia="zh-CN"/>
        </w:rPr>
        <w:tab/>
      </w:r>
      <w:r>
        <w:rPr>
          <w:snapToGrid w:val="0"/>
          <w:lang w:eastAsia="zh-CN"/>
        </w:rPr>
        <w:t>id-UplinkPacketLossRate,</w:t>
      </w:r>
    </w:p>
    <w:p>
      <w:pPr>
        <w:pStyle w:val="65"/>
        <w:rPr>
          <w:snapToGrid w:val="0"/>
          <w:lang w:eastAsia="zh-CN"/>
        </w:rPr>
      </w:pPr>
      <w:r>
        <w:rPr>
          <w:snapToGrid w:val="0"/>
          <w:lang w:eastAsia="zh-CN"/>
        </w:rPr>
        <w:tab/>
      </w:r>
      <w:r>
        <w:rPr>
          <w:snapToGrid w:val="0"/>
          <w:lang w:eastAsia="zh-CN"/>
        </w:rPr>
        <w:t>id-serviceType,</w:t>
      </w:r>
    </w:p>
    <w:p>
      <w:pPr>
        <w:pStyle w:val="65"/>
        <w:rPr>
          <w:snapToGrid w:val="0"/>
          <w:lang w:eastAsia="zh-CN"/>
        </w:rPr>
      </w:pPr>
      <w:r>
        <w:rPr>
          <w:snapToGrid w:val="0"/>
          <w:lang w:eastAsia="zh-CN"/>
        </w:rPr>
        <w:tab/>
      </w:r>
      <w:r>
        <w:rPr>
          <w:snapToGrid w:val="0"/>
          <w:lang w:eastAsia="zh-CN"/>
        </w:rPr>
        <w:t>id-ProtectedEUTRAResourceIndication,</w:t>
      </w:r>
    </w:p>
    <w:p>
      <w:pPr>
        <w:pStyle w:val="65"/>
        <w:rPr>
          <w:snapToGrid w:val="0"/>
          <w:lang w:eastAsia="zh-CN"/>
        </w:rPr>
      </w:pPr>
      <w:r>
        <w:rPr>
          <w:snapToGrid w:val="0"/>
          <w:lang w:eastAsia="zh-CN"/>
        </w:rPr>
        <w:tab/>
      </w:r>
      <w:r>
        <w:rPr>
          <w:snapToGrid w:val="0"/>
          <w:lang w:eastAsia="zh-CN"/>
        </w:rPr>
        <w:t>id-NRS-NSSS-PowerOffset,</w:t>
      </w:r>
    </w:p>
    <w:p>
      <w:pPr>
        <w:pStyle w:val="65"/>
        <w:rPr>
          <w:snapToGrid w:val="0"/>
          <w:lang w:eastAsia="zh-CN"/>
        </w:rPr>
      </w:pPr>
      <w:r>
        <w:rPr>
          <w:snapToGrid w:val="0"/>
          <w:lang w:eastAsia="zh-CN"/>
        </w:rPr>
        <w:tab/>
      </w:r>
      <w:r>
        <w:rPr>
          <w:snapToGrid w:val="0"/>
          <w:lang w:eastAsia="zh-CN"/>
        </w:rPr>
        <w:t>id-NSSS-NumOccasionDifferentPrecoder,</w:t>
      </w:r>
    </w:p>
    <w:p>
      <w:pPr>
        <w:pStyle w:val="65"/>
        <w:rPr>
          <w:rFonts w:eastAsia="DengXian"/>
          <w:snapToGrid w:val="0"/>
          <w:lang w:eastAsia="zh-CN"/>
        </w:rPr>
      </w:pPr>
      <w:r>
        <w:rPr>
          <w:snapToGrid w:val="0"/>
          <w:lang w:eastAsia="zh-CN"/>
        </w:rPr>
        <w:tab/>
      </w:r>
      <w:r>
        <w:rPr>
          <w:rFonts w:eastAsia="DengXian"/>
          <w:snapToGrid w:val="0"/>
          <w:lang w:eastAsia="zh-CN"/>
        </w:rPr>
        <w:t>id-</w:t>
      </w:r>
      <w:bookmarkStart w:id="60" w:name="_Hlk517289389"/>
      <w:r>
        <w:rPr>
          <w:rFonts w:eastAsia="DengXian"/>
          <w:snapToGrid w:val="0"/>
          <w:lang w:eastAsia="zh-CN"/>
        </w:rPr>
        <w:t>CNTypeRestrictions</w:t>
      </w:r>
      <w:bookmarkEnd w:id="60"/>
      <w:r>
        <w:rPr>
          <w:rFonts w:eastAsia="DengXian"/>
          <w:snapToGrid w:val="0"/>
          <w:lang w:eastAsia="zh-CN"/>
        </w:rPr>
        <w:t>,</w:t>
      </w:r>
    </w:p>
    <w:p>
      <w:pPr>
        <w:pStyle w:val="65"/>
        <w:rPr>
          <w:snapToGrid w:val="0"/>
          <w:lang w:eastAsia="zh-CN"/>
        </w:rPr>
      </w:pPr>
      <w:r>
        <w:rPr>
          <w:snapToGrid w:val="0"/>
          <w:lang w:eastAsia="zh-CN"/>
        </w:rPr>
        <w:tab/>
      </w:r>
      <w:r>
        <w:rPr>
          <w:snapToGrid w:val="0"/>
          <w:lang w:eastAsia="zh-CN"/>
        </w:rPr>
        <w:t>id-BluetoothMeasurementConfiguration,</w:t>
      </w:r>
    </w:p>
    <w:p>
      <w:pPr>
        <w:pStyle w:val="65"/>
        <w:rPr>
          <w:snapToGrid w:val="0"/>
          <w:lang w:eastAsia="zh-CN"/>
        </w:rPr>
      </w:pPr>
      <w:r>
        <w:rPr>
          <w:snapToGrid w:val="0"/>
          <w:lang w:eastAsia="zh-CN"/>
        </w:rPr>
        <w:tab/>
      </w:r>
      <w:r>
        <w:rPr>
          <w:snapToGrid w:val="0"/>
          <w:lang w:eastAsia="zh-CN"/>
        </w:rPr>
        <w:t>id-WLANMeasurementConfiguration,</w:t>
      </w:r>
    </w:p>
    <w:p>
      <w:pPr>
        <w:pStyle w:val="65"/>
        <w:rPr>
          <w:snapToGrid w:val="0"/>
          <w:lang w:eastAsia="zh-CN"/>
        </w:rPr>
      </w:pPr>
      <w:r>
        <w:rPr>
          <w:snapToGrid w:val="0"/>
          <w:lang w:eastAsia="zh-CN"/>
        </w:rPr>
        <w:tab/>
      </w:r>
      <w:r>
        <w:rPr>
          <w:snapToGrid w:val="0"/>
        </w:rPr>
        <w:t>id-ECGI,</w:t>
      </w:r>
    </w:p>
    <w:p>
      <w:pPr>
        <w:pStyle w:val="65"/>
        <w:rPr>
          <w:snapToGrid w:val="0"/>
        </w:rPr>
      </w:pPr>
      <w:r>
        <w:rPr>
          <w:snapToGrid w:val="0"/>
          <w:lang w:eastAsia="zh-CN"/>
        </w:rPr>
        <w:tab/>
      </w:r>
      <w:r>
        <w:rPr>
          <w:snapToGrid w:val="0"/>
        </w:rPr>
        <w:t>id-NRCGI,</w:t>
      </w:r>
    </w:p>
    <w:p>
      <w:pPr>
        <w:pStyle w:val="65"/>
        <w:rPr>
          <w:snapToGrid w:val="0"/>
        </w:rPr>
      </w:pPr>
      <w:r>
        <w:rPr>
          <w:snapToGrid w:val="0"/>
        </w:rPr>
        <w:tab/>
      </w:r>
      <w:r>
        <w:rPr>
          <w:snapToGrid w:val="0"/>
        </w:rPr>
        <w:t>id-MeNBCoordinationAssistanceInformation,</w:t>
      </w:r>
    </w:p>
    <w:p>
      <w:pPr>
        <w:pStyle w:val="65"/>
        <w:rPr>
          <w:snapToGrid w:val="0"/>
        </w:rPr>
      </w:pPr>
      <w:r>
        <w:rPr>
          <w:snapToGrid w:val="0"/>
        </w:rPr>
        <w:tab/>
      </w:r>
      <w:r>
        <w:rPr>
          <w:snapToGrid w:val="0"/>
        </w:rPr>
        <w:t>id-SgNBCoordinationAssistanceInformation,</w:t>
      </w:r>
    </w:p>
    <w:p>
      <w:pPr>
        <w:pStyle w:val="65"/>
        <w:rPr>
          <w:szCs w:val="16"/>
        </w:rPr>
      </w:pPr>
      <w:r>
        <w:rPr>
          <w:szCs w:val="16"/>
        </w:rPr>
        <w:tab/>
      </w:r>
      <w:r>
        <w:rPr>
          <w:szCs w:val="16"/>
        </w:rPr>
        <w:t>id-NRNeighbourInfoToAdd,</w:t>
      </w:r>
    </w:p>
    <w:p>
      <w:pPr>
        <w:pStyle w:val="65"/>
        <w:rPr>
          <w:szCs w:val="16"/>
        </w:rPr>
      </w:pPr>
      <w:r>
        <w:rPr>
          <w:szCs w:val="16"/>
        </w:rPr>
        <w:tab/>
      </w:r>
      <w:r>
        <w:rPr>
          <w:szCs w:val="16"/>
        </w:rPr>
        <w:t>id-LastNG-RANPLMNIdentity,</w:t>
      </w:r>
    </w:p>
    <w:p>
      <w:pPr>
        <w:pStyle w:val="65"/>
      </w:pPr>
      <w:r>
        <w:tab/>
      </w:r>
      <w:r>
        <w:t>id-BPLMN-ID-Info-EUTRA,</w:t>
      </w:r>
    </w:p>
    <w:p>
      <w:pPr>
        <w:pStyle w:val="65"/>
        <w:rPr>
          <w:szCs w:val="16"/>
        </w:rPr>
      </w:pPr>
      <w:r>
        <w:tab/>
      </w:r>
      <w:r>
        <w:t>id-NBIoT-UL-DL-AlignmentOffset,</w:t>
      </w:r>
    </w:p>
    <w:p>
      <w:pPr>
        <w:pStyle w:val="65"/>
        <w:rPr>
          <w:szCs w:val="16"/>
        </w:rPr>
      </w:pPr>
    </w:p>
    <w:p>
      <w:pPr>
        <w:pStyle w:val="65"/>
        <w:rPr>
          <w:szCs w:val="16"/>
        </w:rPr>
      </w:pPr>
      <w:r>
        <w:rPr>
          <w:szCs w:val="16"/>
        </w:rPr>
        <w:tab/>
      </w:r>
      <w:r>
        <w:rPr>
          <w:szCs w:val="16"/>
        </w:rPr>
        <w:t>maxnoofBearers,</w:t>
      </w:r>
    </w:p>
    <w:p>
      <w:pPr>
        <w:pStyle w:val="65"/>
        <w:rPr>
          <w:szCs w:val="16"/>
        </w:rPr>
      </w:pPr>
      <w:r>
        <w:rPr>
          <w:szCs w:val="16"/>
        </w:rPr>
        <w:tab/>
      </w:r>
      <w:r>
        <w:rPr>
          <w:szCs w:val="16"/>
        </w:rPr>
        <w:t>maxCellineNB,</w:t>
      </w:r>
    </w:p>
    <w:p>
      <w:pPr>
        <w:pStyle w:val="65"/>
        <w:rPr>
          <w:szCs w:val="16"/>
        </w:rPr>
      </w:pPr>
      <w:r>
        <w:rPr>
          <w:szCs w:val="16"/>
        </w:rPr>
        <w:tab/>
      </w:r>
      <w:r>
        <w:rPr>
          <w:szCs w:val="16"/>
        </w:rPr>
        <w:t>maxEARFCN,</w:t>
      </w:r>
    </w:p>
    <w:p>
      <w:pPr>
        <w:pStyle w:val="65"/>
        <w:rPr>
          <w:szCs w:val="16"/>
        </w:rPr>
      </w:pPr>
      <w:r>
        <w:rPr>
          <w:szCs w:val="16"/>
        </w:rPr>
        <w:tab/>
      </w:r>
      <w:r>
        <w:rPr>
          <w:szCs w:val="16"/>
        </w:rPr>
        <w:t>maxEARFCNPlusOne,</w:t>
      </w:r>
    </w:p>
    <w:p>
      <w:pPr>
        <w:pStyle w:val="65"/>
        <w:rPr>
          <w:szCs w:val="16"/>
        </w:rPr>
      </w:pPr>
      <w:r>
        <w:rPr>
          <w:szCs w:val="16"/>
        </w:rPr>
        <w:tab/>
      </w:r>
      <w:r>
        <w:rPr>
          <w:szCs w:val="16"/>
        </w:rPr>
        <w:t>newmaxEARFCN,</w:t>
      </w:r>
    </w:p>
    <w:p>
      <w:pPr>
        <w:pStyle w:val="65"/>
        <w:rPr>
          <w:szCs w:val="16"/>
        </w:rPr>
      </w:pPr>
      <w:r>
        <w:rPr>
          <w:szCs w:val="16"/>
        </w:rPr>
        <w:tab/>
      </w:r>
      <w:r>
        <w:rPr>
          <w:szCs w:val="16"/>
        </w:rPr>
        <w:t>maxInterfaces,</w:t>
      </w:r>
    </w:p>
    <w:p>
      <w:pPr>
        <w:pStyle w:val="65"/>
        <w:rPr>
          <w:szCs w:val="16"/>
        </w:rPr>
      </w:pPr>
      <w:r>
        <w:rPr>
          <w:szCs w:val="16"/>
        </w:rPr>
        <w:tab/>
      </w:r>
    </w:p>
    <w:p>
      <w:pPr>
        <w:pStyle w:val="65"/>
        <w:rPr>
          <w:szCs w:val="16"/>
        </w:rPr>
      </w:pPr>
      <w:r>
        <w:rPr>
          <w:szCs w:val="16"/>
        </w:rPr>
        <w:tab/>
      </w:r>
      <w:r>
        <w:rPr>
          <w:szCs w:val="16"/>
        </w:rPr>
        <w:t>maxnoofBands,</w:t>
      </w:r>
    </w:p>
    <w:p>
      <w:pPr>
        <w:pStyle w:val="65"/>
        <w:rPr>
          <w:szCs w:val="16"/>
        </w:rPr>
      </w:pPr>
      <w:r>
        <w:rPr>
          <w:szCs w:val="16"/>
        </w:rPr>
        <w:tab/>
      </w:r>
      <w:r>
        <w:rPr>
          <w:szCs w:val="16"/>
        </w:rPr>
        <w:t>maxnoofBPLMNs,</w:t>
      </w:r>
    </w:p>
    <w:p>
      <w:pPr>
        <w:pStyle w:val="65"/>
        <w:rPr>
          <w:szCs w:val="16"/>
        </w:rPr>
      </w:pPr>
      <w:r>
        <w:rPr>
          <w:szCs w:val="16"/>
        </w:rPr>
        <w:tab/>
      </w:r>
      <w:r>
        <w:rPr>
          <w:szCs w:val="16"/>
        </w:rPr>
        <w:t>maxnoofAdditionalPLMNs,</w:t>
      </w:r>
    </w:p>
    <w:p>
      <w:pPr>
        <w:pStyle w:val="65"/>
        <w:rPr>
          <w:szCs w:val="16"/>
        </w:rPr>
      </w:pPr>
      <w:r>
        <w:rPr>
          <w:szCs w:val="16"/>
        </w:rPr>
        <w:tab/>
      </w:r>
      <w:r>
        <w:rPr>
          <w:szCs w:val="16"/>
        </w:rPr>
        <w:t>maxnoofCells,</w:t>
      </w:r>
    </w:p>
    <w:p>
      <w:pPr>
        <w:pStyle w:val="65"/>
        <w:rPr>
          <w:szCs w:val="16"/>
        </w:rPr>
      </w:pPr>
      <w:r>
        <w:rPr>
          <w:szCs w:val="16"/>
        </w:rPr>
        <w:tab/>
      </w:r>
      <w:r>
        <w:rPr>
          <w:szCs w:val="16"/>
        </w:rPr>
        <w:t>maxnoofEPLMNs,</w:t>
      </w:r>
    </w:p>
    <w:p>
      <w:pPr>
        <w:pStyle w:val="65"/>
        <w:rPr>
          <w:szCs w:val="16"/>
        </w:rPr>
      </w:pPr>
      <w:r>
        <w:rPr>
          <w:szCs w:val="16"/>
        </w:rPr>
        <w:tab/>
      </w:r>
      <w:r>
        <w:rPr>
          <w:szCs w:val="16"/>
        </w:rPr>
        <w:t>maxnoofEPLMNsPlusOne,</w:t>
      </w:r>
    </w:p>
    <w:p>
      <w:pPr>
        <w:pStyle w:val="65"/>
        <w:rPr>
          <w:szCs w:val="16"/>
        </w:rPr>
      </w:pPr>
      <w:r>
        <w:rPr>
          <w:szCs w:val="16"/>
        </w:rPr>
        <w:tab/>
      </w:r>
      <w:r>
        <w:rPr>
          <w:szCs w:val="16"/>
        </w:rPr>
        <w:t>maxnoofForbLACs,</w:t>
      </w:r>
    </w:p>
    <w:p>
      <w:pPr>
        <w:pStyle w:val="65"/>
        <w:rPr>
          <w:szCs w:val="16"/>
        </w:rPr>
      </w:pPr>
      <w:r>
        <w:rPr>
          <w:szCs w:val="16"/>
        </w:rPr>
        <w:tab/>
      </w:r>
      <w:r>
        <w:rPr>
          <w:szCs w:val="16"/>
        </w:rPr>
        <w:t>maxnoofForbTACs,</w:t>
      </w:r>
    </w:p>
    <w:p>
      <w:pPr>
        <w:pStyle w:val="65"/>
        <w:rPr>
          <w:szCs w:val="16"/>
        </w:rPr>
      </w:pPr>
      <w:r>
        <w:rPr>
          <w:szCs w:val="16"/>
        </w:rPr>
        <w:tab/>
      </w:r>
      <w:r>
        <w:rPr>
          <w:szCs w:val="16"/>
        </w:rPr>
        <w:t>maxnoofNeighbours,</w:t>
      </w:r>
    </w:p>
    <w:p>
      <w:pPr>
        <w:pStyle w:val="65"/>
        <w:rPr>
          <w:szCs w:val="16"/>
        </w:rPr>
      </w:pPr>
      <w:r>
        <w:rPr>
          <w:szCs w:val="16"/>
        </w:rPr>
        <w:tab/>
      </w:r>
      <w:r>
        <w:rPr>
          <w:szCs w:val="16"/>
        </w:rPr>
        <w:t>maxnoofPRBs,</w:t>
      </w:r>
    </w:p>
    <w:p>
      <w:pPr>
        <w:pStyle w:val="65"/>
        <w:rPr>
          <w:szCs w:val="16"/>
        </w:rPr>
      </w:pPr>
      <w:r>
        <w:rPr>
          <w:szCs w:val="16"/>
        </w:rPr>
        <w:tab/>
      </w:r>
      <w:r>
        <w:rPr>
          <w:szCs w:val="16"/>
        </w:rPr>
        <w:t>maxNrOfErrors,</w:t>
      </w:r>
    </w:p>
    <w:p>
      <w:pPr>
        <w:pStyle w:val="65"/>
        <w:rPr>
          <w:szCs w:val="16"/>
          <w:lang w:eastAsia="zh-CN"/>
        </w:rPr>
      </w:pPr>
      <w:r>
        <w:rPr>
          <w:szCs w:val="16"/>
        </w:rPr>
        <w:tab/>
      </w:r>
      <w:r>
        <w:rPr>
          <w:szCs w:val="16"/>
        </w:rPr>
        <w:t>maxPools</w:t>
      </w:r>
      <w:r>
        <w:rPr>
          <w:szCs w:val="16"/>
          <w:lang w:eastAsia="zh-CN"/>
        </w:rPr>
        <w:t>,</w:t>
      </w:r>
    </w:p>
    <w:p>
      <w:pPr>
        <w:pStyle w:val="65"/>
        <w:rPr>
          <w:szCs w:val="16"/>
        </w:rPr>
      </w:pPr>
      <w:r>
        <w:rPr>
          <w:szCs w:val="16"/>
          <w:lang w:eastAsia="zh-CN"/>
        </w:rPr>
        <w:tab/>
      </w:r>
      <w:r>
        <w:rPr>
          <w:szCs w:val="16"/>
        </w:rPr>
        <w:t>maxnoofMBSFN,</w:t>
      </w:r>
    </w:p>
    <w:p>
      <w:pPr>
        <w:pStyle w:val="65"/>
        <w:rPr>
          <w:szCs w:val="16"/>
        </w:rPr>
      </w:pPr>
      <w:r>
        <w:rPr>
          <w:szCs w:val="16"/>
        </w:rPr>
        <w:tab/>
      </w:r>
      <w:r>
        <w:rPr>
          <w:szCs w:val="16"/>
        </w:rPr>
        <w:t>maxnoofTAforMDT,</w:t>
      </w:r>
    </w:p>
    <w:p>
      <w:pPr>
        <w:pStyle w:val="65"/>
        <w:rPr>
          <w:szCs w:val="16"/>
        </w:rPr>
      </w:pPr>
      <w:r>
        <w:rPr>
          <w:szCs w:val="16"/>
        </w:rPr>
        <w:tab/>
      </w:r>
      <w:r>
        <w:rPr>
          <w:szCs w:val="16"/>
        </w:rPr>
        <w:t>maxnoofCellIDforMDT,</w:t>
      </w:r>
    </w:p>
    <w:p>
      <w:pPr>
        <w:pStyle w:val="65"/>
        <w:rPr>
          <w:szCs w:val="16"/>
        </w:rPr>
      </w:pPr>
      <w:r>
        <w:rPr>
          <w:szCs w:val="16"/>
        </w:rPr>
        <w:tab/>
      </w:r>
      <w:r>
        <w:rPr>
          <w:szCs w:val="16"/>
        </w:rPr>
        <w:t>maxnoofMBMSServiceAreaIdentities,</w:t>
      </w:r>
    </w:p>
    <w:p>
      <w:pPr>
        <w:pStyle w:val="65"/>
        <w:rPr>
          <w:szCs w:val="16"/>
        </w:rPr>
      </w:pPr>
      <w:r>
        <w:rPr>
          <w:szCs w:val="16"/>
        </w:rPr>
        <w:tab/>
      </w:r>
      <w:r>
        <w:rPr>
          <w:szCs w:val="16"/>
        </w:rPr>
        <w:t>maxnoofMDTPLMNs,</w:t>
      </w:r>
    </w:p>
    <w:p>
      <w:pPr>
        <w:pStyle w:val="65"/>
        <w:rPr>
          <w:szCs w:val="16"/>
        </w:rPr>
      </w:pPr>
      <w:r>
        <w:rPr>
          <w:szCs w:val="16"/>
        </w:rPr>
        <w:tab/>
      </w:r>
      <w:r>
        <w:rPr>
          <w:szCs w:val="16"/>
        </w:rPr>
        <w:t>maxnoofCoMPHypothesisSet,</w:t>
      </w:r>
    </w:p>
    <w:p>
      <w:pPr>
        <w:pStyle w:val="65"/>
        <w:rPr>
          <w:szCs w:val="16"/>
        </w:rPr>
      </w:pPr>
      <w:r>
        <w:rPr>
          <w:szCs w:val="16"/>
        </w:rPr>
        <w:tab/>
      </w:r>
      <w:r>
        <w:rPr>
          <w:szCs w:val="16"/>
        </w:rPr>
        <w:t>maxnoofCoMPCells,</w:t>
      </w:r>
    </w:p>
    <w:p>
      <w:pPr>
        <w:pStyle w:val="65"/>
        <w:rPr>
          <w:szCs w:val="16"/>
        </w:rPr>
      </w:pPr>
      <w:r>
        <w:rPr>
          <w:szCs w:val="16"/>
        </w:rPr>
        <w:tab/>
      </w:r>
      <w:r>
        <w:rPr>
          <w:szCs w:val="16"/>
        </w:rPr>
        <w:t>maxUEReport,</w:t>
      </w:r>
    </w:p>
    <w:p>
      <w:pPr>
        <w:pStyle w:val="65"/>
        <w:rPr>
          <w:szCs w:val="16"/>
        </w:rPr>
      </w:pPr>
      <w:r>
        <w:rPr>
          <w:szCs w:val="16"/>
        </w:rPr>
        <w:tab/>
      </w:r>
      <w:r>
        <w:rPr>
          <w:szCs w:val="16"/>
        </w:rPr>
        <w:t>maxCellReport,</w:t>
      </w:r>
    </w:p>
    <w:p>
      <w:pPr>
        <w:pStyle w:val="65"/>
        <w:rPr>
          <w:szCs w:val="16"/>
        </w:rPr>
      </w:pPr>
      <w:r>
        <w:rPr>
          <w:szCs w:val="16"/>
        </w:rPr>
        <w:tab/>
      </w:r>
      <w:r>
        <w:rPr>
          <w:szCs w:val="16"/>
        </w:rPr>
        <w:t>maxnoofPA,</w:t>
      </w:r>
    </w:p>
    <w:p>
      <w:pPr>
        <w:pStyle w:val="65"/>
        <w:rPr>
          <w:szCs w:val="16"/>
        </w:rPr>
      </w:pPr>
      <w:r>
        <w:rPr>
          <w:szCs w:val="16"/>
        </w:rPr>
        <w:tab/>
      </w:r>
      <w:r>
        <w:rPr>
          <w:szCs w:val="16"/>
        </w:rPr>
        <w:t>maxCSIProcess,</w:t>
      </w:r>
    </w:p>
    <w:p>
      <w:pPr>
        <w:pStyle w:val="65"/>
        <w:rPr>
          <w:szCs w:val="16"/>
        </w:rPr>
      </w:pPr>
      <w:r>
        <w:rPr>
          <w:szCs w:val="16"/>
        </w:rPr>
        <w:tab/>
      </w:r>
      <w:r>
        <w:rPr>
          <w:szCs w:val="16"/>
        </w:rPr>
        <w:t>maxCSIReport,</w:t>
      </w:r>
    </w:p>
    <w:p>
      <w:pPr>
        <w:pStyle w:val="65"/>
        <w:rPr>
          <w:szCs w:val="16"/>
        </w:rPr>
      </w:pPr>
      <w:r>
        <w:rPr>
          <w:szCs w:val="16"/>
        </w:rPr>
        <w:tab/>
      </w:r>
      <w:r>
        <w:rPr>
          <w:szCs w:val="16"/>
        </w:rPr>
        <w:t>maxSubband,</w:t>
      </w:r>
    </w:p>
    <w:p>
      <w:pPr>
        <w:pStyle w:val="65"/>
        <w:rPr>
          <w:szCs w:val="16"/>
        </w:rPr>
      </w:pPr>
      <w:r>
        <w:rPr>
          <w:szCs w:val="16"/>
        </w:rPr>
        <w:tab/>
      </w:r>
      <w:r>
        <w:rPr>
          <w:rFonts w:eastAsia="DengXian"/>
          <w:lang w:eastAsia="zh-CN"/>
        </w:rPr>
        <w:t>maxnooftimeperiods</w:t>
      </w:r>
      <w:r>
        <w:rPr>
          <w:szCs w:val="16"/>
        </w:rPr>
        <w:t>,</w:t>
      </w:r>
    </w:p>
    <w:p>
      <w:pPr>
        <w:pStyle w:val="65"/>
      </w:pPr>
      <w:r>
        <w:rPr>
          <w:szCs w:val="16"/>
        </w:rPr>
        <w:tab/>
      </w:r>
      <w:r>
        <w:t>maxnoofCellIDforQMC,</w:t>
      </w:r>
    </w:p>
    <w:p>
      <w:pPr>
        <w:pStyle w:val="65"/>
      </w:pPr>
      <w:r>
        <w:tab/>
      </w:r>
      <w:r>
        <w:t>maxnoofTAforQMC,</w:t>
      </w:r>
    </w:p>
    <w:p>
      <w:pPr>
        <w:pStyle w:val="65"/>
      </w:pPr>
      <w:r>
        <w:tab/>
      </w:r>
      <w:r>
        <w:t>maxnoofPLMNforQMC</w:t>
      </w:r>
      <w:r>
        <w:rPr>
          <w:szCs w:val="16"/>
        </w:rPr>
        <w:t>,</w:t>
      </w:r>
    </w:p>
    <w:p>
      <w:pPr>
        <w:pStyle w:val="65"/>
        <w:rPr>
          <w:szCs w:val="16"/>
        </w:rPr>
      </w:pPr>
      <w:r>
        <w:rPr>
          <w:szCs w:val="16"/>
        </w:rPr>
        <w:tab/>
      </w:r>
      <w:r>
        <w:rPr>
          <w:szCs w:val="16"/>
        </w:rPr>
        <w:t>maxUEsinengNBDU,</w:t>
      </w:r>
    </w:p>
    <w:p>
      <w:pPr>
        <w:pStyle w:val="65"/>
        <w:rPr>
          <w:szCs w:val="16"/>
        </w:rPr>
      </w:pPr>
      <w:r>
        <w:rPr>
          <w:szCs w:val="16"/>
        </w:rPr>
        <w:tab/>
      </w:r>
      <w:r>
        <w:rPr>
          <w:szCs w:val="16"/>
        </w:rPr>
        <w:t>maxnoofProtectedResourcePatterns,</w:t>
      </w:r>
    </w:p>
    <w:p>
      <w:pPr>
        <w:pStyle w:val="65"/>
        <w:rPr>
          <w:szCs w:val="16"/>
        </w:rPr>
      </w:pPr>
      <w:r>
        <w:rPr>
          <w:szCs w:val="16"/>
        </w:rPr>
        <w:tab/>
      </w:r>
      <w:r>
        <w:rPr>
          <w:szCs w:val="16"/>
        </w:rPr>
        <w:t>maxnoNRcellsSpectrumSharingWithE-UTRA,</w:t>
      </w:r>
    </w:p>
    <w:p>
      <w:pPr>
        <w:pStyle w:val="65"/>
        <w:rPr>
          <w:szCs w:val="16"/>
        </w:rPr>
      </w:pPr>
      <w:r>
        <w:rPr>
          <w:szCs w:val="16"/>
        </w:rPr>
        <w:tab/>
      </w:r>
      <w:r>
        <w:rPr>
          <w:szCs w:val="16"/>
        </w:rPr>
        <w:t>maxnoofNrCellBands,</w:t>
      </w:r>
    </w:p>
    <w:p>
      <w:pPr>
        <w:pStyle w:val="65"/>
        <w:rPr>
          <w:szCs w:val="16"/>
        </w:rPr>
      </w:pPr>
      <w:r>
        <w:rPr>
          <w:szCs w:val="16"/>
        </w:rPr>
        <w:tab/>
      </w:r>
      <w:r>
        <w:rPr>
          <w:szCs w:val="16"/>
        </w:rPr>
        <w:t>maxnoofBluetoothName,</w:t>
      </w:r>
    </w:p>
    <w:p>
      <w:pPr>
        <w:pStyle w:val="65"/>
        <w:rPr>
          <w:szCs w:val="16"/>
        </w:rPr>
      </w:pPr>
      <w:r>
        <w:rPr>
          <w:szCs w:val="16"/>
        </w:rPr>
        <w:tab/>
      </w:r>
      <w:r>
        <w:rPr>
          <w:szCs w:val="16"/>
        </w:rPr>
        <w:t>maxnoofWLANName,</w:t>
      </w:r>
    </w:p>
    <w:p>
      <w:pPr>
        <w:pStyle w:val="65"/>
        <w:rPr>
          <w:szCs w:val="16"/>
        </w:rPr>
      </w:pPr>
      <w:r>
        <w:rPr>
          <w:szCs w:val="16"/>
        </w:rPr>
        <w:tab/>
      </w:r>
      <w:r>
        <w:rPr>
          <w:rFonts w:cs="Courier New"/>
          <w:lang w:val="en-US"/>
        </w:rPr>
        <w:t>maxofNRNeighbours</w:t>
      </w:r>
      <w:r>
        <w:rPr>
          <w:szCs w:val="16"/>
        </w:rPr>
        <w:t>,</w:t>
      </w:r>
    </w:p>
    <w:p>
      <w:pPr>
        <w:pStyle w:val="65"/>
        <w:rPr>
          <w:szCs w:val="16"/>
        </w:rPr>
      </w:pPr>
      <w:r>
        <w:rPr>
          <w:szCs w:val="16"/>
        </w:rPr>
        <w:tab/>
      </w:r>
      <w:r>
        <w:rPr>
          <w:snapToGrid w:val="0"/>
        </w:rPr>
        <w:t>maxnoofextBPLMNs,</w:t>
      </w:r>
    </w:p>
    <w:p>
      <w:pPr>
        <w:pStyle w:val="65"/>
        <w:rPr>
          <w:szCs w:val="16"/>
        </w:rPr>
      </w:pPr>
      <w:r>
        <w:rPr>
          <w:szCs w:val="16"/>
        </w:rPr>
        <w:tab/>
      </w:r>
      <w:r>
        <w:rPr>
          <w:snapToGrid w:val="0"/>
        </w:rPr>
        <w:t>maxnoofextBPLMNsminus1,</w:t>
      </w:r>
    </w:p>
    <w:p>
      <w:pPr>
        <w:pStyle w:val="65"/>
        <w:tabs>
          <w:tab w:val="left" w:pos="11100"/>
        </w:tabs>
        <w:rPr>
          <w:ins w:id="416" w:author="ZTE_LIDAPENG" w:date="2019-10-17T22:11:54Z"/>
          <w:rFonts w:hint="eastAsia" w:eastAsia="宋体"/>
          <w:lang w:val="en-US" w:eastAsia="zh-CN"/>
        </w:rPr>
      </w:pPr>
      <w:r>
        <w:rPr>
          <w:szCs w:val="16"/>
        </w:rPr>
        <w:tab/>
      </w:r>
      <w:r>
        <w:rPr>
          <w:snapToGrid w:val="0"/>
        </w:rPr>
        <w:t>maxnoofBPLMNsminus1</w:t>
      </w:r>
      <w:ins w:id="417" w:author="ZTE_LIDAPENG" w:date="2019-10-17T22:11:54Z">
        <w:r>
          <w:rPr>
            <w:rFonts w:hint="eastAsia" w:eastAsia="宋体"/>
            <w:lang w:val="en-US" w:eastAsia="zh-CN"/>
          </w:rPr>
          <w:t>,</w:t>
        </w:r>
      </w:ins>
    </w:p>
    <w:p>
      <w:pPr>
        <w:pStyle w:val="65"/>
        <w:tabs>
          <w:tab w:val="left" w:pos="11100"/>
        </w:tabs>
        <w:ind w:left="0" w:leftChars="0" w:firstLine="400" w:firstLineChars="250"/>
        <w:rPr>
          <w:ins w:id="418" w:author="ZTE_LIDAPENG" w:date="2019-10-17T22:11:54Z"/>
          <w:rFonts w:hint="eastAsia" w:eastAsia="宋体" w:cs="Arial"/>
          <w:sz w:val="16"/>
          <w:szCs w:val="18"/>
          <w:lang w:val="en-US" w:eastAsia="zh-CN"/>
        </w:rPr>
      </w:pPr>
      <w:ins w:id="419" w:author="ZTE_LIDAPENG" w:date="2019-10-17T22:11:54Z">
        <w:r>
          <w:rPr>
            <w:rFonts w:hint="eastAsia" w:eastAsia="宋体" w:cs="Arial"/>
            <w:sz w:val="16"/>
            <w:szCs w:val="18"/>
            <w:lang w:val="en-US" w:eastAsia="zh-CN"/>
          </w:rPr>
          <w:t>m</w:t>
        </w:r>
      </w:ins>
      <w:ins w:id="420" w:author="ZTE_LIDAPENG" w:date="2019-10-17T22:11:54Z">
        <w:r>
          <w:rPr>
            <w:rFonts w:ascii="Courier New" w:hAnsi="Courier New" w:eastAsia="Times New Roman" w:cs="Arial"/>
            <w:sz w:val="16"/>
            <w:szCs w:val="18"/>
            <w:lang w:eastAsia="ja-JP"/>
          </w:rPr>
          <w:t>axnoofTLAs</w:t>
        </w:r>
      </w:ins>
    </w:p>
    <w:p>
      <w:pPr>
        <w:jc w:val="center"/>
        <w:rPr>
          <w:color w:val="FF0000"/>
        </w:rPr>
      </w:pPr>
    </w:p>
    <w:p>
      <w:pPr>
        <w:pStyle w:val="8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65"/>
        <w:rPr>
          <w:ins w:id="421" w:author="ZTE_LIDAPENG" w:date="2019-10-17T22:37:55Z"/>
          <w:snapToGrid w:val="0"/>
        </w:rPr>
      </w:pPr>
    </w:p>
    <w:p>
      <w:pPr>
        <w:pStyle w:val="65"/>
        <w:rPr>
          <w:ins w:id="422" w:author="ZTE_LIDAPENG" w:date="2019-10-17T23:36:20Z"/>
          <w:snapToGrid w:val="0"/>
        </w:rPr>
      </w:pPr>
    </w:p>
    <w:p>
      <w:pPr>
        <w:pStyle w:val="65"/>
      </w:pPr>
      <w:r>
        <w:rPr>
          <w:snapToGrid w:val="0"/>
          <w:lang w:val="en-GB" w:eastAsia="en-GB"/>
        </w:rPr>
        <w:t>Time-UE-StayedInCell ::= INTEGER (0..4095)</w:t>
      </w:r>
    </w:p>
    <w:p>
      <w:pPr>
        <w:pStyle w:val="65"/>
        <w:rPr>
          <w:snapToGrid w:val="0"/>
          <w:lang w:val="en-GB" w:eastAsia="en-GB"/>
        </w:rPr>
      </w:pPr>
    </w:p>
    <w:p>
      <w:pPr>
        <w:pStyle w:val="65"/>
        <w:rPr>
          <w:snapToGrid w:val="0"/>
          <w:lang w:val="en-GB" w:eastAsia="en-GB"/>
        </w:rPr>
      </w:pPr>
      <w:r>
        <w:rPr>
          <w:snapToGrid w:val="0"/>
          <w:lang w:val="en-GB" w:eastAsia="en-GB"/>
        </w:rPr>
        <w:t>Time-UE-StayedInCell-EnhancedGranularity ::= INTEGER (0..40950)</w:t>
      </w:r>
    </w:p>
    <w:p>
      <w:pPr>
        <w:pStyle w:val="65"/>
        <w:rPr>
          <w:snapToGrid w:val="0"/>
          <w:lang w:val="en-GB"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3" w:author="ZTE_LIDAPENG" w:date="2019-10-18T17:30:52Z"/>
          <w:rFonts w:ascii="Courier New" w:hAnsi="Courier New" w:eastAsia="Times New Roman"/>
          <w:sz w:val="16"/>
          <w:lang w:eastAsia="en-GB"/>
        </w:rPr>
      </w:pPr>
      <w:ins w:id="424" w:author="ZTE_LIDAPENG" w:date="2019-10-18T17:31:13Z">
        <w:r>
          <w:rPr>
            <w:rFonts w:ascii="Courier New" w:hAnsi="Courier New"/>
            <w:snapToGrid/>
            <w:sz w:val="16"/>
            <w:szCs w:val="22"/>
            <w:lang w:eastAsia="en-GB"/>
          </w:rPr>
          <w:t>TNLConfigurationInfo-To-Add</w:t>
        </w:r>
      </w:ins>
      <w:ins w:id="425" w:author="ZTE_LIDAPENG" w:date="2019-10-18T17:31:13Z">
        <w:r>
          <w:rPr>
            <w:rFonts w:hint="default" w:ascii="Courier New" w:hAnsi="Courier New" w:eastAsia="Times New Roman"/>
            <w:snapToGrid/>
            <w:sz w:val="16"/>
            <w:szCs w:val="22"/>
            <w:lang w:val="en-US" w:eastAsia="en-GB"/>
          </w:rPr>
          <w:t>-Lis</w:t>
        </w:r>
      </w:ins>
      <w:ins w:id="426" w:author="ZTE_LIDAPENG" w:date="2019-10-18T17:30:52Z">
        <w:r>
          <w:rPr>
            <w:rFonts w:ascii="Courier New" w:hAnsi="Courier New" w:eastAsia="Times New Roman"/>
            <w:sz w:val="16"/>
            <w:lang w:eastAsia="en-GB"/>
          </w:rPr>
          <w:t>t</w:t>
        </w:r>
      </w:ins>
      <w:ins w:id="427" w:author="ZTE_LIDAPENG" w:date="2019-10-18T17:30:52Z">
        <w:r>
          <w:rPr>
            <w:rFonts w:ascii="Courier New" w:hAnsi="Courier New" w:eastAsia="Times New Roman"/>
            <w:sz w:val="16"/>
            <w:lang w:eastAsia="en-GB"/>
          </w:rPr>
          <w:tab/>
        </w:r>
      </w:ins>
      <w:ins w:id="428" w:author="ZTE_LIDAPENG" w:date="2019-10-18T17:30:52Z">
        <w:r>
          <w:rPr>
            <w:rFonts w:ascii="Courier New" w:hAnsi="Courier New" w:eastAsia="Times New Roman"/>
            <w:sz w:val="16"/>
            <w:lang w:eastAsia="en-GB"/>
          </w:rPr>
          <w:t xml:space="preserve">::= SEQUENCE (SIZE(1.. maxnoofTLAs)) OF </w:t>
        </w:r>
      </w:ins>
      <w:ins w:id="429" w:author="ZTE_LIDAPENG" w:date="2019-10-18T17:31:32Z">
        <w:r>
          <w:rPr>
            <w:rFonts w:ascii="Courier New" w:hAnsi="Courier New" w:eastAsia="Times New Roman"/>
            <w:sz w:val="16"/>
            <w:szCs w:val="22"/>
            <w:lang w:eastAsia="en-GB"/>
          </w:rPr>
          <w:t>TNLConfigurationInfo-To-Add-Item</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0" w:author="ZTE_LIDAPENG" w:date="2019-10-18T17:30:21Z"/>
          <w:rFonts w:hint="default" w:ascii="Courier New" w:hAnsi="Courier New" w:eastAsia="Times New Roman"/>
          <w:snapToGrid/>
          <w:sz w:val="16"/>
          <w:szCs w:val="22"/>
          <w:lang w:val="en-US"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1" w:author="ZTE_LIDAPENG" w:date="2019-10-18T17:30:16Z"/>
          <w:rFonts w:hint="eastAsia" w:eastAsia="宋体"/>
          <w:snapToGrid w:val="0"/>
          <w:lang w:val="en-US"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2" w:author="ZTE_LIDAPENG" w:date="2019-10-17T22:30:47Z"/>
          <w:rFonts w:ascii="Courier New" w:hAnsi="Courier New" w:eastAsia="Times New Roman"/>
          <w:sz w:val="16"/>
          <w:szCs w:val="22"/>
          <w:lang w:eastAsia="en-GB"/>
        </w:rPr>
      </w:pPr>
      <w:ins w:id="433" w:author="ZTE_LIDAPENG" w:date="2019-10-17T22:33:40Z">
        <w:r>
          <w:rPr>
            <w:rFonts w:ascii="Courier New" w:hAnsi="Courier New" w:eastAsia="Times New Roman"/>
            <w:sz w:val="16"/>
            <w:szCs w:val="22"/>
            <w:lang w:eastAsia="en-GB"/>
          </w:rPr>
          <w:t>TNLConfigurationInfo</w:t>
        </w:r>
      </w:ins>
      <w:ins w:id="434" w:author="ZTE_LIDAPENG" w:date="2019-10-17T22:30:47Z">
        <w:r>
          <w:rPr>
            <w:rFonts w:ascii="Courier New" w:hAnsi="Courier New" w:eastAsia="Times New Roman"/>
            <w:sz w:val="16"/>
            <w:szCs w:val="22"/>
            <w:lang w:eastAsia="en-GB"/>
          </w:rPr>
          <w:t>-To-Add-Item ::=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5" w:author="ZTE_LIDAPENG" w:date="2019-10-17T22:30:47Z"/>
          <w:rFonts w:ascii="Courier New" w:hAnsi="Courier New" w:eastAsia="Times New Roman"/>
          <w:sz w:val="16"/>
          <w:szCs w:val="22"/>
          <w:lang w:eastAsia="en-GB"/>
        </w:rPr>
      </w:pPr>
      <w:ins w:id="436" w:author="ZTE_LIDAPENG" w:date="2019-10-17T22:30:47Z">
        <w:r>
          <w:rPr>
            <w:rFonts w:ascii="Courier New" w:hAnsi="Courier New" w:eastAsia="Times New Roman"/>
            <w:sz w:val="16"/>
            <w:szCs w:val="22"/>
            <w:lang w:eastAsia="en-GB"/>
          </w:rPr>
          <w:tab/>
        </w:r>
      </w:ins>
      <w:ins w:id="437" w:author="ZTE_LIDAPENG" w:date="2019-10-17T22:30:47Z">
        <w:r>
          <w:rPr>
            <w:rFonts w:ascii="Courier New" w:hAnsi="Courier New" w:eastAsia="Times New Roman"/>
            <w:sz w:val="16"/>
            <w:szCs w:val="22"/>
            <w:lang w:eastAsia="en-GB"/>
          </w:rPr>
          <w:t>iP-SecTransportLayerAddress</w:t>
        </w:r>
      </w:ins>
      <w:ins w:id="438" w:author="ZTE_LIDAPENG" w:date="2019-10-17T22:30:47Z">
        <w:r>
          <w:rPr>
            <w:rFonts w:ascii="Courier New" w:hAnsi="Courier New" w:eastAsia="Times New Roman"/>
            <w:sz w:val="16"/>
            <w:szCs w:val="22"/>
            <w:lang w:eastAsia="en-GB"/>
          </w:rPr>
          <w:tab/>
        </w:r>
      </w:ins>
      <w:ins w:id="439" w:author="ZTE_LIDAPENG" w:date="2019-10-17T22:30:47Z">
        <w:r>
          <w:rPr>
            <w:rFonts w:ascii="Courier New" w:hAnsi="Courier New" w:eastAsia="Times New Roman"/>
            <w:sz w:val="16"/>
            <w:szCs w:val="22"/>
            <w:lang w:eastAsia="en-GB"/>
          </w:rPr>
          <w:tab/>
        </w:r>
      </w:ins>
      <w:ins w:id="440" w:author="ZTE_LIDAPENG" w:date="2019-10-17T22:30:47Z">
        <w:r>
          <w:rPr>
            <w:rFonts w:ascii="Courier New" w:hAnsi="Courier New" w:eastAsia="Times New Roman"/>
            <w:sz w:val="16"/>
            <w:szCs w:val="22"/>
            <w:lang w:eastAsia="en-GB"/>
          </w:rPr>
          <w:t>TransportLayerAddress,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1" w:author="ZTE_LIDAPENG" w:date="2019-10-17T22:30:47Z"/>
          <w:rFonts w:ascii="Courier New" w:hAnsi="Courier New" w:eastAsia="Times New Roman"/>
          <w:sz w:val="16"/>
          <w:szCs w:val="22"/>
          <w:lang w:eastAsia="en-GB"/>
        </w:rPr>
      </w:pPr>
      <w:ins w:id="442" w:author="ZTE_LIDAPENG" w:date="2019-10-17T22:30:47Z">
        <w:r>
          <w:rPr>
            <w:rFonts w:ascii="Courier New" w:hAnsi="Courier New" w:eastAsia="Times New Roman"/>
            <w:sz w:val="16"/>
            <w:szCs w:val="22"/>
            <w:lang w:eastAsia="en-GB"/>
          </w:rPr>
          <w:tab/>
        </w:r>
      </w:ins>
      <w:ins w:id="443" w:author="ZTE_LIDAPENG" w:date="2019-10-17T22:30:47Z">
        <w:r>
          <w:rPr>
            <w:rFonts w:ascii="Courier New" w:hAnsi="Courier New" w:eastAsia="Times New Roman"/>
            <w:sz w:val="16"/>
            <w:szCs w:val="22"/>
            <w:lang w:eastAsia="en-GB"/>
          </w:rPr>
          <w:t>iE-Extensions</w:t>
        </w:r>
      </w:ins>
      <w:ins w:id="444" w:author="ZTE_LIDAPENG" w:date="2019-10-17T22:30:47Z">
        <w:r>
          <w:rPr>
            <w:rFonts w:ascii="Courier New" w:hAnsi="Courier New" w:eastAsia="Times New Roman"/>
            <w:sz w:val="16"/>
            <w:szCs w:val="22"/>
            <w:lang w:eastAsia="en-GB"/>
          </w:rPr>
          <w:tab/>
        </w:r>
      </w:ins>
      <w:ins w:id="445" w:author="ZTE_LIDAPENG" w:date="2019-10-17T22:30:47Z">
        <w:r>
          <w:rPr>
            <w:rFonts w:ascii="Courier New" w:hAnsi="Courier New" w:eastAsia="Times New Roman"/>
            <w:sz w:val="16"/>
            <w:szCs w:val="22"/>
            <w:lang w:eastAsia="en-GB"/>
          </w:rPr>
          <w:tab/>
        </w:r>
      </w:ins>
      <w:ins w:id="446" w:author="ZTE_LIDAPENG" w:date="2019-10-17T22:30:47Z">
        <w:r>
          <w:rPr>
            <w:rFonts w:ascii="Courier New" w:hAnsi="Courier New" w:eastAsia="Times New Roman"/>
            <w:sz w:val="16"/>
            <w:szCs w:val="22"/>
            <w:lang w:eastAsia="en-GB"/>
          </w:rPr>
          <w:tab/>
        </w:r>
      </w:ins>
      <w:ins w:id="447" w:author="ZTE_LIDAPENG" w:date="2019-10-17T22:30:47Z">
        <w:r>
          <w:rPr>
            <w:rFonts w:ascii="Courier New" w:hAnsi="Courier New" w:eastAsia="Times New Roman"/>
            <w:sz w:val="16"/>
            <w:szCs w:val="22"/>
            <w:lang w:eastAsia="en-GB"/>
          </w:rPr>
          <w:tab/>
        </w:r>
      </w:ins>
      <w:ins w:id="448" w:author="ZTE_LIDAPENG" w:date="2019-10-17T22:30:47Z">
        <w:r>
          <w:rPr>
            <w:rFonts w:ascii="Courier New" w:hAnsi="Courier New" w:eastAsia="Times New Roman"/>
            <w:sz w:val="16"/>
            <w:szCs w:val="22"/>
            <w:lang w:eastAsia="en-GB"/>
          </w:rPr>
          <w:tab/>
        </w:r>
      </w:ins>
      <w:ins w:id="449" w:author="ZTE_LIDAPENG" w:date="2019-10-17T22:30:47Z">
        <w:r>
          <w:rPr>
            <w:rFonts w:ascii="Courier New" w:hAnsi="Courier New" w:eastAsia="Times New Roman"/>
            <w:sz w:val="16"/>
            <w:szCs w:val="22"/>
            <w:lang w:eastAsia="en-GB"/>
          </w:rPr>
          <w:t xml:space="preserve">ProtocolExtensionContainer { { </w:t>
        </w:r>
      </w:ins>
      <w:ins w:id="450" w:author="ZTE_LIDAPENG" w:date="2019-10-17T22:36:04Z">
        <w:r>
          <w:rPr>
            <w:rFonts w:ascii="Courier New" w:hAnsi="Courier New" w:eastAsia="Times New Roman"/>
            <w:sz w:val="16"/>
            <w:szCs w:val="22"/>
            <w:lang w:eastAsia="en-GB"/>
          </w:rPr>
          <w:t>TNLConfigurationInfo</w:t>
        </w:r>
      </w:ins>
      <w:ins w:id="451" w:author="ZTE_LIDAPENG" w:date="2019-10-17T22:30:47Z">
        <w:r>
          <w:rPr>
            <w:rFonts w:ascii="Courier New" w:hAnsi="Courier New" w:eastAsia="Times New Roman"/>
            <w:sz w:val="16"/>
            <w:szCs w:val="22"/>
            <w:lang w:eastAsia="en-GB"/>
          </w:rPr>
          <w:t>-To-Add-ItemExtIEs } }    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2" w:author="ZTE_LIDAPENG" w:date="2019-10-17T22:30:47Z"/>
          <w:rFonts w:ascii="Courier New" w:hAnsi="Courier New" w:eastAsia="Times New Roman"/>
          <w:sz w:val="16"/>
          <w:szCs w:val="22"/>
          <w:lang w:eastAsia="en-GB"/>
        </w:rPr>
      </w:pPr>
      <w:ins w:id="453" w:author="ZTE_LIDAPENG" w:date="2019-10-17T22:30:47Z">
        <w:r>
          <w:rPr>
            <w:rFonts w:ascii="Courier New" w:hAnsi="Courier New" w:eastAsia="Times New Roman"/>
            <w:sz w:val="16"/>
            <w:szCs w:val="22"/>
            <w:lang w:eastAsia="en-GB"/>
          </w:rPr>
          <w:t xml:space="preserv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4" w:author="ZTE_LIDAPENG" w:date="2019-10-17T22:30:47Z"/>
          <w:rFonts w:ascii="Courier New" w:hAnsi="Courier New" w:eastAsia="Times New Roman"/>
          <w:sz w:val="16"/>
          <w:szCs w:val="22"/>
          <w:lang w:eastAsia="en-GB"/>
        </w:rPr>
      </w:pPr>
      <w:ins w:id="455" w:author="ZTE_LIDAPENG" w:date="2019-10-17T22:30:47Z">
        <w:r>
          <w:rPr>
            <w:rFonts w:ascii="Courier New" w:hAnsi="Courier New" w:eastAsia="Times New Roman"/>
            <w:sz w:val="16"/>
            <w:szCs w:val="22"/>
            <w:lang w:eastAsia="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6" w:author="ZTE_LIDAPENG" w:date="2019-10-17T22:30:47Z"/>
          <w:rFonts w:ascii="Courier New" w:hAnsi="Courier New" w:eastAsia="Times New Roman"/>
          <w:sz w:val="16"/>
          <w:szCs w:val="22"/>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7" w:author="ZTE_LIDAPENG" w:date="2019-10-17T22:30:47Z"/>
          <w:rFonts w:ascii="Courier New" w:hAnsi="Courier New" w:eastAsia="Times New Roman"/>
          <w:sz w:val="16"/>
          <w:szCs w:val="22"/>
          <w:lang w:eastAsia="en-GB"/>
        </w:rPr>
      </w:pPr>
      <w:ins w:id="458" w:author="ZTE_LIDAPENG" w:date="2019-10-17T22:36:11Z">
        <w:r>
          <w:rPr>
            <w:rFonts w:ascii="Courier New" w:hAnsi="Courier New" w:eastAsia="Times New Roman"/>
            <w:sz w:val="16"/>
            <w:szCs w:val="22"/>
            <w:lang w:eastAsia="en-GB"/>
          </w:rPr>
          <w:t>TNLConfigurationInfo</w:t>
        </w:r>
      </w:ins>
      <w:ins w:id="459" w:author="ZTE_LIDAPENG" w:date="2019-10-17T22:30:47Z">
        <w:r>
          <w:rPr>
            <w:rFonts w:ascii="Courier New" w:hAnsi="Courier New" w:eastAsia="Times New Roman"/>
            <w:sz w:val="16"/>
            <w:szCs w:val="22"/>
            <w:lang w:eastAsia="en-GB"/>
          </w:rPr>
          <w:t xml:space="preserve">-To-Add-ItemExtIEs </w:t>
        </w:r>
      </w:ins>
      <w:ins w:id="460" w:author="ZTE_LIDAPENG" w:date="2019-10-17T22:36:19Z">
        <w:r>
          <w:rPr>
            <w:rFonts w:hint="eastAsia" w:ascii="Courier New" w:hAnsi="Courier New" w:eastAsia="Times New Roman"/>
            <w:sz w:val="16"/>
            <w:szCs w:val="22"/>
            <w:lang w:val="en-US" w:eastAsia="zh-CN"/>
          </w:rPr>
          <w:t>X2</w:t>
        </w:r>
      </w:ins>
      <w:ins w:id="461" w:author="ZTE_LIDAPENG" w:date="2019-10-17T22:30:47Z">
        <w:r>
          <w:rPr>
            <w:rFonts w:ascii="Courier New" w:hAnsi="Courier New" w:eastAsia="Times New Roman"/>
            <w:sz w:val="16"/>
            <w:szCs w:val="22"/>
            <w:lang w:eastAsia="en-GB"/>
          </w:rPr>
          <w:t xml:space="preserve">AP-PROTOCOL-EXTENSION ::=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2" w:author="ZTE_LIDAPENG" w:date="2019-10-17T22:30:47Z"/>
          <w:rFonts w:ascii="Courier New" w:hAnsi="Courier New" w:eastAsia="Times New Roman"/>
          <w:sz w:val="16"/>
          <w:szCs w:val="22"/>
          <w:lang w:eastAsia="en-GB"/>
        </w:rPr>
      </w:pPr>
      <w:ins w:id="463" w:author="ZTE_LIDAPENG" w:date="2019-10-17T22:30:47Z">
        <w:r>
          <w:rPr>
            <w:rFonts w:ascii="Courier New" w:hAnsi="Courier New" w:eastAsia="Times New Roman"/>
            <w:sz w:val="16"/>
            <w:szCs w:val="22"/>
            <w:lang w:eastAsia="en-GB"/>
          </w:rPr>
          <w:t xml:space="preserv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4" w:author="ZTE_LIDAPENG" w:date="2019-10-17T22:30:47Z"/>
          <w:rFonts w:ascii="Courier New" w:hAnsi="Courier New" w:eastAsia="Times New Roman"/>
          <w:sz w:val="16"/>
          <w:szCs w:val="22"/>
          <w:lang w:eastAsia="en-GB"/>
        </w:rPr>
      </w:pPr>
      <w:ins w:id="465" w:author="ZTE_LIDAPENG" w:date="2019-10-17T22:30:47Z">
        <w:r>
          <w:rPr>
            <w:rFonts w:ascii="Courier New" w:hAnsi="Courier New" w:eastAsia="Times New Roman"/>
            <w:sz w:val="16"/>
            <w:szCs w:val="22"/>
            <w:lang w:eastAsia="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6" w:author="ZTE_LIDAPENG" w:date="2019-10-17T22:30:47Z"/>
          <w:rFonts w:ascii="Courier New" w:hAnsi="Courier New" w:eastAsia="Times New Roman"/>
          <w:sz w:val="16"/>
          <w:szCs w:val="22"/>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7" w:author="ZTE_LIDAPENG" w:date="2019-10-18T17:31:51Z"/>
          <w:rFonts w:ascii="Courier New" w:hAnsi="Courier New" w:eastAsia="Times New Roman"/>
          <w:sz w:val="16"/>
          <w:lang w:eastAsia="en-GB"/>
        </w:rPr>
      </w:pPr>
      <w:ins w:id="468" w:author="ZTE_LIDAPENG" w:date="2019-10-18T17:31:51Z">
        <w:r>
          <w:rPr>
            <w:rFonts w:ascii="Courier New" w:hAnsi="Courier New"/>
            <w:snapToGrid/>
            <w:sz w:val="16"/>
            <w:szCs w:val="22"/>
            <w:lang w:eastAsia="en-GB"/>
          </w:rPr>
          <w:t>TNLConfigurationInfo-To-</w:t>
        </w:r>
      </w:ins>
      <w:ins w:id="469" w:author="ZTE_LIDAPENG" w:date="2019-10-18T17:31:55Z">
        <w:r>
          <w:rPr>
            <w:rFonts w:hint="eastAsia" w:ascii="Courier New" w:hAnsi="Courier New" w:eastAsia="宋体"/>
            <w:snapToGrid/>
            <w:sz w:val="16"/>
            <w:szCs w:val="22"/>
            <w:lang w:val="en-US" w:eastAsia="zh-CN"/>
          </w:rPr>
          <w:t>Re</w:t>
        </w:r>
      </w:ins>
      <w:ins w:id="470" w:author="ZTE_LIDAPENG" w:date="2019-10-18T17:31:56Z">
        <w:r>
          <w:rPr>
            <w:rFonts w:hint="eastAsia" w:ascii="Courier New" w:hAnsi="Courier New" w:eastAsia="宋体"/>
            <w:snapToGrid/>
            <w:sz w:val="16"/>
            <w:szCs w:val="22"/>
            <w:lang w:val="en-US" w:eastAsia="zh-CN"/>
          </w:rPr>
          <w:t>move</w:t>
        </w:r>
      </w:ins>
      <w:ins w:id="471" w:author="ZTE_LIDAPENG" w:date="2019-10-18T17:31:51Z">
        <w:r>
          <w:rPr>
            <w:rFonts w:hint="default" w:ascii="Courier New" w:hAnsi="Courier New" w:eastAsia="Times New Roman"/>
            <w:snapToGrid/>
            <w:sz w:val="16"/>
            <w:szCs w:val="22"/>
            <w:lang w:val="en-US" w:eastAsia="en-GB"/>
          </w:rPr>
          <w:t>-Lis</w:t>
        </w:r>
      </w:ins>
      <w:ins w:id="472" w:author="ZTE_LIDAPENG" w:date="2019-10-18T17:31:51Z">
        <w:r>
          <w:rPr>
            <w:rFonts w:ascii="Courier New" w:hAnsi="Courier New" w:eastAsia="Times New Roman"/>
            <w:sz w:val="16"/>
            <w:lang w:eastAsia="en-GB"/>
          </w:rPr>
          <w:t>t</w:t>
        </w:r>
      </w:ins>
      <w:ins w:id="473" w:author="ZTE_LIDAPENG" w:date="2019-10-18T17:31:51Z">
        <w:r>
          <w:rPr>
            <w:rFonts w:ascii="Courier New" w:hAnsi="Courier New" w:eastAsia="Times New Roman"/>
            <w:sz w:val="16"/>
            <w:lang w:eastAsia="en-GB"/>
          </w:rPr>
          <w:tab/>
        </w:r>
      </w:ins>
      <w:ins w:id="474" w:author="ZTE_LIDAPENG" w:date="2019-10-18T17:31:51Z">
        <w:r>
          <w:rPr>
            <w:rFonts w:ascii="Courier New" w:hAnsi="Courier New" w:eastAsia="Times New Roman"/>
            <w:sz w:val="16"/>
            <w:lang w:eastAsia="en-GB"/>
          </w:rPr>
          <w:t xml:space="preserve">::= SEQUENCE (SIZE(1.. maxnoofTLAs)) OF </w:t>
        </w:r>
      </w:ins>
      <w:ins w:id="475" w:author="ZTE_LIDAPENG" w:date="2019-10-18T17:31:51Z">
        <w:r>
          <w:rPr>
            <w:rFonts w:ascii="Courier New" w:hAnsi="Courier New" w:eastAsia="Times New Roman"/>
            <w:sz w:val="16"/>
            <w:szCs w:val="22"/>
            <w:lang w:eastAsia="en-GB"/>
          </w:rPr>
          <w:t>TNLConfigurationInfo-To-</w:t>
        </w:r>
      </w:ins>
      <w:ins w:id="476" w:author="ZTE_LIDAPENG" w:date="2019-10-18T17:32:01Z">
        <w:r>
          <w:rPr>
            <w:rFonts w:hint="eastAsia" w:ascii="Courier New" w:hAnsi="Courier New" w:eastAsia="宋体"/>
            <w:sz w:val="16"/>
            <w:szCs w:val="22"/>
            <w:lang w:val="en-US" w:eastAsia="zh-CN"/>
          </w:rPr>
          <w:t>Re</w:t>
        </w:r>
      </w:ins>
      <w:ins w:id="477" w:author="ZTE_LIDAPENG" w:date="2019-10-18T17:32:02Z">
        <w:r>
          <w:rPr>
            <w:rFonts w:hint="eastAsia" w:ascii="Courier New" w:hAnsi="Courier New" w:eastAsia="宋体"/>
            <w:sz w:val="16"/>
            <w:szCs w:val="22"/>
            <w:lang w:val="en-US" w:eastAsia="zh-CN"/>
          </w:rPr>
          <w:t>move</w:t>
        </w:r>
      </w:ins>
      <w:ins w:id="478" w:author="ZTE_LIDAPENG" w:date="2019-10-18T17:31:51Z">
        <w:r>
          <w:rPr>
            <w:rFonts w:ascii="Courier New" w:hAnsi="Courier New" w:eastAsia="Times New Roman"/>
            <w:sz w:val="16"/>
            <w:szCs w:val="22"/>
            <w:lang w:eastAsia="en-GB"/>
          </w:rPr>
          <w:t>-Item</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9" w:author="ZTE_LIDAPENG" w:date="2019-10-18T17:31:49Z"/>
          <w:rFonts w:ascii="Courier New" w:hAnsi="Courier New" w:eastAsia="Times New Roman"/>
          <w:sz w:val="16"/>
          <w:szCs w:val="22"/>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 w:author="ZTE_LIDAPENG" w:date="2019-10-17T22:30:47Z"/>
          <w:rFonts w:ascii="Courier New" w:hAnsi="Courier New" w:eastAsia="Times New Roman"/>
          <w:sz w:val="16"/>
          <w:szCs w:val="22"/>
          <w:lang w:eastAsia="en-GB"/>
        </w:rPr>
      </w:pPr>
      <w:ins w:id="481" w:author="ZTE_LIDAPENG" w:date="2019-10-17T22:36:39Z">
        <w:r>
          <w:rPr>
            <w:rFonts w:ascii="Courier New" w:hAnsi="Courier New" w:eastAsia="Times New Roman"/>
            <w:sz w:val="16"/>
            <w:szCs w:val="22"/>
            <w:lang w:eastAsia="en-GB"/>
          </w:rPr>
          <w:t>TNLConfigurationInfo</w:t>
        </w:r>
      </w:ins>
      <w:ins w:id="482" w:author="ZTE_LIDAPENG" w:date="2019-10-17T22:30:47Z">
        <w:r>
          <w:rPr>
            <w:rFonts w:ascii="Courier New" w:hAnsi="Courier New" w:eastAsia="Times New Roman"/>
            <w:sz w:val="16"/>
            <w:szCs w:val="22"/>
            <w:lang w:eastAsia="en-GB"/>
          </w:rPr>
          <w:t>-To-Remove-Item ::=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3" w:author="ZTE_LIDAPENG" w:date="2019-10-17T22:30:47Z"/>
          <w:rFonts w:ascii="Courier New" w:hAnsi="Courier New" w:eastAsia="Times New Roman"/>
          <w:sz w:val="16"/>
          <w:szCs w:val="22"/>
          <w:lang w:eastAsia="en-GB"/>
        </w:rPr>
      </w:pPr>
      <w:ins w:id="484" w:author="ZTE_LIDAPENG" w:date="2019-10-17T22:30:47Z">
        <w:r>
          <w:rPr>
            <w:rFonts w:ascii="Courier New" w:hAnsi="Courier New" w:eastAsia="Times New Roman"/>
            <w:sz w:val="16"/>
            <w:szCs w:val="22"/>
            <w:lang w:eastAsia="en-GB"/>
          </w:rPr>
          <w:tab/>
        </w:r>
      </w:ins>
      <w:ins w:id="485" w:author="ZTE_LIDAPENG" w:date="2019-10-17T22:30:47Z">
        <w:r>
          <w:rPr>
            <w:rFonts w:ascii="Courier New" w:hAnsi="Courier New" w:eastAsia="Times New Roman"/>
            <w:sz w:val="16"/>
            <w:szCs w:val="22"/>
            <w:lang w:eastAsia="en-GB"/>
          </w:rPr>
          <w:t>iP-SecTransportLayerAddress</w:t>
        </w:r>
      </w:ins>
      <w:ins w:id="486" w:author="ZTE_LIDAPENG" w:date="2019-10-17T22:30:47Z">
        <w:r>
          <w:rPr>
            <w:rFonts w:ascii="Courier New" w:hAnsi="Courier New" w:eastAsia="Times New Roman"/>
            <w:sz w:val="16"/>
            <w:szCs w:val="22"/>
            <w:lang w:eastAsia="en-GB"/>
          </w:rPr>
          <w:tab/>
        </w:r>
      </w:ins>
      <w:ins w:id="487" w:author="ZTE_LIDAPENG" w:date="2019-10-17T22:30:47Z">
        <w:r>
          <w:rPr>
            <w:rFonts w:ascii="Courier New" w:hAnsi="Courier New" w:eastAsia="Times New Roman"/>
            <w:sz w:val="16"/>
            <w:szCs w:val="22"/>
            <w:lang w:eastAsia="en-GB"/>
          </w:rPr>
          <w:tab/>
        </w:r>
      </w:ins>
      <w:ins w:id="488" w:author="ZTE_LIDAPENG" w:date="2019-10-17T22:30:47Z">
        <w:r>
          <w:rPr>
            <w:rFonts w:ascii="Courier New" w:hAnsi="Courier New" w:eastAsia="Times New Roman"/>
            <w:sz w:val="16"/>
            <w:szCs w:val="22"/>
            <w:lang w:eastAsia="en-GB"/>
          </w:rPr>
          <w:t>TransportLayerAddress,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9" w:author="ZTE_LIDAPENG" w:date="2019-10-17T22:30:47Z"/>
          <w:rFonts w:ascii="Courier New" w:hAnsi="Courier New" w:eastAsia="Times New Roman"/>
          <w:sz w:val="16"/>
          <w:szCs w:val="22"/>
          <w:lang w:eastAsia="en-GB"/>
        </w:rPr>
      </w:pPr>
      <w:ins w:id="490" w:author="ZTE_LIDAPENG" w:date="2019-10-17T22:30:47Z">
        <w:r>
          <w:rPr>
            <w:rFonts w:ascii="Courier New" w:hAnsi="Courier New" w:eastAsia="Times New Roman"/>
            <w:sz w:val="16"/>
            <w:szCs w:val="22"/>
            <w:lang w:eastAsia="en-GB"/>
          </w:rPr>
          <w:tab/>
        </w:r>
      </w:ins>
      <w:ins w:id="491" w:author="ZTE_LIDAPENG" w:date="2019-10-17T22:30:47Z">
        <w:r>
          <w:rPr>
            <w:rFonts w:ascii="Courier New" w:hAnsi="Courier New" w:eastAsia="Times New Roman"/>
            <w:sz w:val="16"/>
            <w:szCs w:val="22"/>
            <w:lang w:eastAsia="en-GB"/>
          </w:rPr>
          <w:t>iE-Extensions</w:t>
        </w:r>
      </w:ins>
      <w:ins w:id="492" w:author="ZTE_LIDAPENG" w:date="2019-10-17T22:30:47Z">
        <w:r>
          <w:rPr>
            <w:rFonts w:ascii="Courier New" w:hAnsi="Courier New" w:eastAsia="Times New Roman"/>
            <w:sz w:val="16"/>
            <w:szCs w:val="22"/>
            <w:lang w:eastAsia="en-GB"/>
          </w:rPr>
          <w:tab/>
        </w:r>
      </w:ins>
      <w:ins w:id="493" w:author="ZTE_LIDAPENG" w:date="2019-10-17T22:30:47Z">
        <w:r>
          <w:rPr>
            <w:rFonts w:ascii="Courier New" w:hAnsi="Courier New" w:eastAsia="Times New Roman"/>
            <w:sz w:val="16"/>
            <w:szCs w:val="22"/>
            <w:lang w:eastAsia="en-GB"/>
          </w:rPr>
          <w:tab/>
        </w:r>
      </w:ins>
      <w:ins w:id="494" w:author="ZTE_LIDAPENG" w:date="2019-10-17T22:30:47Z">
        <w:r>
          <w:rPr>
            <w:rFonts w:ascii="Courier New" w:hAnsi="Courier New" w:eastAsia="Times New Roman"/>
            <w:sz w:val="16"/>
            <w:szCs w:val="22"/>
            <w:lang w:eastAsia="en-GB"/>
          </w:rPr>
          <w:tab/>
        </w:r>
      </w:ins>
      <w:ins w:id="495" w:author="ZTE_LIDAPENG" w:date="2019-10-17T22:30:47Z">
        <w:r>
          <w:rPr>
            <w:rFonts w:ascii="Courier New" w:hAnsi="Courier New" w:eastAsia="Times New Roman"/>
            <w:sz w:val="16"/>
            <w:szCs w:val="22"/>
            <w:lang w:eastAsia="en-GB"/>
          </w:rPr>
          <w:tab/>
        </w:r>
      </w:ins>
      <w:ins w:id="496" w:author="ZTE_LIDAPENG" w:date="2019-10-17T22:30:47Z">
        <w:r>
          <w:rPr>
            <w:rFonts w:ascii="Courier New" w:hAnsi="Courier New" w:eastAsia="Times New Roman"/>
            <w:sz w:val="16"/>
            <w:szCs w:val="22"/>
            <w:lang w:eastAsia="en-GB"/>
          </w:rPr>
          <w:tab/>
        </w:r>
      </w:ins>
      <w:ins w:id="497" w:author="ZTE_LIDAPENG" w:date="2019-10-17T22:30:47Z">
        <w:r>
          <w:rPr>
            <w:rFonts w:ascii="Courier New" w:hAnsi="Courier New" w:eastAsia="Times New Roman"/>
            <w:sz w:val="16"/>
            <w:szCs w:val="22"/>
            <w:lang w:eastAsia="en-GB"/>
          </w:rPr>
          <w:t xml:space="preserve">ProtocolExtensionContainer { { </w:t>
        </w:r>
      </w:ins>
      <w:ins w:id="498" w:author="ZTE_LIDAPENG" w:date="2019-10-17T22:36:45Z">
        <w:r>
          <w:rPr>
            <w:rFonts w:ascii="Courier New" w:hAnsi="Courier New" w:eastAsia="Times New Roman"/>
            <w:sz w:val="16"/>
            <w:szCs w:val="22"/>
            <w:lang w:eastAsia="en-GB"/>
          </w:rPr>
          <w:t>TNLConfigurationInfo</w:t>
        </w:r>
      </w:ins>
      <w:ins w:id="499" w:author="ZTE_LIDAPENG" w:date="2019-10-17T22:30:47Z">
        <w:r>
          <w:rPr>
            <w:rFonts w:ascii="Courier New" w:hAnsi="Courier New" w:eastAsia="Times New Roman"/>
            <w:sz w:val="16"/>
            <w:szCs w:val="22"/>
            <w:lang w:eastAsia="en-GB"/>
          </w:rPr>
          <w:t>-ItemExtIEs } }    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0" w:author="ZTE_LIDAPENG" w:date="2019-10-17T22:30:47Z"/>
          <w:rFonts w:ascii="Courier New" w:hAnsi="Courier New" w:eastAsia="Times New Roman"/>
          <w:sz w:val="16"/>
          <w:szCs w:val="22"/>
          <w:lang w:eastAsia="en-GB"/>
        </w:rPr>
      </w:pPr>
      <w:ins w:id="501" w:author="ZTE_LIDAPENG" w:date="2019-10-17T22:30:47Z">
        <w:r>
          <w:rPr>
            <w:rFonts w:ascii="Courier New" w:hAnsi="Courier New" w:eastAsia="Times New Roman"/>
            <w:sz w:val="16"/>
            <w:szCs w:val="22"/>
            <w:lang w:eastAsia="en-GB"/>
          </w:rPr>
          <w:t xml:space="preserv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2" w:author="ZTE_LIDAPENG" w:date="2019-10-17T22:30:47Z"/>
          <w:rFonts w:ascii="Courier New" w:hAnsi="Courier New" w:eastAsia="Times New Roman"/>
          <w:sz w:val="16"/>
          <w:szCs w:val="22"/>
          <w:lang w:eastAsia="en-GB"/>
        </w:rPr>
      </w:pPr>
      <w:ins w:id="503" w:author="ZTE_LIDAPENG" w:date="2019-10-17T22:30:47Z">
        <w:r>
          <w:rPr>
            <w:rFonts w:ascii="Courier New" w:hAnsi="Courier New" w:eastAsia="Times New Roman"/>
            <w:sz w:val="16"/>
            <w:szCs w:val="22"/>
            <w:lang w:eastAsia="en-GB"/>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4" w:author="ZTE_LIDAPENG" w:date="2019-10-17T22:30:47Z"/>
          <w:rFonts w:ascii="Courier New" w:hAnsi="Courier New" w:eastAsia="Times New Roman"/>
          <w:sz w:val="16"/>
          <w:szCs w:val="22"/>
          <w:lang w:eastAsia="en-GB"/>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5" w:author="ZTE_LIDAPENG" w:date="2019-10-17T22:30:47Z"/>
          <w:rFonts w:ascii="Courier New" w:hAnsi="Courier New" w:eastAsia="Times New Roman"/>
          <w:sz w:val="16"/>
          <w:szCs w:val="22"/>
          <w:lang w:eastAsia="en-GB"/>
        </w:rPr>
      </w:pPr>
      <w:ins w:id="506" w:author="ZTE_LIDAPENG" w:date="2019-10-17T22:37:00Z">
        <w:r>
          <w:rPr>
            <w:rFonts w:ascii="Courier New" w:hAnsi="Courier New" w:eastAsia="Times New Roman"/>
            <w:sz w:val="16"/>
            <w:szCs w:val="22"/>
            <w:lang w:eastAsia="en-GB"/>
          </w:rPr>
          <w:t>TNLConfigurationInfo</w:t>
        </w:r>
      </w:ins>
      <w:ins w:id="507" w:author="ZTE_LIDAPENG" w:date="2019-10-17T22:30:47Z">
        <w:r>
          <w:rPr>
            <w:rFonts w:ascii="Courier New" w:hAnsi="Courier New" w:eastAsia="Times New Roman"/>
            <w:sz w:val="16"/>
            <w:szCs w:val="22"/>
            <w:lang w:eastAsia="en-GB"/>
          </w:rPr>
          <w:t xml:space="preserve">-To-Remove-ItemExtIEs </w:t>
        </w:r>
      </w:ins>
      <w:ins w:id="508" w:author="ZTE_LIDAPENG" w:date="2019-10-17T22:36:55Z">
        <w:r>
          <w:rPr>
            <w:rFonts w:hint="eastAsia" w:ascii="Courier New" w:hAnsi="Courier New" w:eastAsia="Times New Roman"/>
            <w:sz w:val="16"/>
            <w:szCs w:val="22"/>
            <w:lang w:val="en-US" w:eastAsia="zh-CN"/>
          </w:rPr>
          <w:t>X2</w:t>
        </w:r>
      </w:ins>
      <w:ins w:id="509" w:author="ZTE_LIDAPENG" w:date="2019-10-17T22:30:47Z">
        <w:r>
          <w:rPr>
            <w:rFonts w:ascii="Courier New" w:hAnsi="Courier New" w:eastAsia="Times New Roman"/>
            <w:sz w:val="16"/>
            <w:szCs w:val="22"/>
            <w:lang w:eastAsia="en-GB"/>
          </w:rPr>
          <w:t xml:space="preserve">AP-PROTOCOL-EXTENSION ::=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0" w:author="ZTE_LIDAPENG" w:date="2019-10-17T22:30:47Z"/>
          <w:rFonts w:ascii="Courier New" w:hAnsi="Courier New" w:eastAsia="Times New Roman"/>
          <w:sz w:val="16"/>
          <w:szCs w:val="22"/>
          <w:lang w:eastAsia="en-GB"/>
        </w:rPr>
      </w:pPr>
      <w:ins w:id="511" w:author="ZTE_LIDAPENG" w:date="2019-10-17T22:30:47Z">
        <w:r>
          <w:rPr>
            <w:rFonts w:ascii="Courier New" w:hAnsi="Courier New" w:eastAsia="Times New Roman"/>
            <w:sz w:val="16"/>
            <w:szCs w:val="22"/>
            <w:lang w:eastAsia="en-GB"/>
          </w:rPr>
          <w:t xml:space="preserv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2" w:author="ZTE_LIDAPENG" w:date="2019-10-17T22:30:47Z"/>
          <w:rFonts w:ascii="Courier New" w:hAnsi="Courier New" w:eastAsia="Times New Roman"/>
          <w:sz w:val="16"/>
          <w:szCs w:val="22"/>
          <w:lang w:eastAsia="en-GB"/>
        </w:rPr>
      </w:pPr>
      <w:ins w:id="513" w:author="ZTE_LIDAPENG" w:date="2019-10-17T22:30:47Z">
        <w:r>
          <w:rPr>
            <w:rFonts w:ascii="Courier New" w:hAnsi="Courier New" w:eastAsia="Times New Roman"/>
            <w:sz w:val="16"/>
            <w:szCs w:val="22"/>
            <w:lang w:eastAsia="en-GB"/>
          </w:rPr>
          <w:t>}</w:t>
        </w:r>
      </w:ins>
    </w:p>
    <w:p>
      <w:pPr>
        <w:pStyle w:val="65"/>
        <w:spacing w:line="0" w:lineRule="atLeast"/>
        <w:rPr>
          <w:ins w:id="514" w:author="ZTE_LIDAPENG" w:date="2019-10-18T16:46:10Z"/>
          <w:snapToGrid w:val="0"/>
          <w:lang w:val="en-GB" w:eastAsia="en-GB"/>
        </w:rPr>
      </w:pPr>
    </w:p>
    <w:p>
      <w:pPr>
        <w:pStyle w:val="65"/>
        <w:rPr>
          <w:ins w:id="515" w:author="ZTE_LIDAPENG" w:date="2019-10-18T17:01:03Z"/>
          <w:snapToGrid w:val="0"/>
        </w:rPr>
      </w:pPr>
    </w:p>
    <w:p>
      <w:pPr>
        <w:pStyle w:val="65"/>
        <w:rPr>
          <w:ins w:id="516" w:author="ZTE_LIDAPENG" w:date="2019-10-17T22:20:17Z"/>
          <w:snapToGrid w:val="0"/>
        </w:rPr>
      </w:pPr>
      <w:ins w:id="517" w:author="ZTE_LIDAPENG" w:date="2019-10-17T22:21:01Z">
        <w:r>
          <w:rPr>
            <w:snapToGrid w:val="0"/>
          </w:rPr>
          <w:t xml:space="preserve">TNLConfigurationInfo </w:t>
        </w:r>
      </w:ins>
      <w:ins w:id="518" w:author="ZTE_LIDAPENG" w:date="2019-10-17T22:20:17Z">
        <w:r>
          <w:rPr>
            <w:snapToGrid w:val="0"/>
          </w:rPr>
          <w:t xml:space="preserve"> ::= SEQUENCE {</w:t>
        </w:r>
      </w:ins>
    </w:p>
    <w:p>
      <w:pPr>
        <w:pStyle w:val="65"/>
        <w:rPr>
          <w:ins w:id="520" w:author="ZTE_LIDAPENG" w:date="2019-10-18T17:29:25Z"/>
          <w:snapToGrid w:val="0"/>
        </w:rPr>
        <w:pPrChange w:id="519" w:author="ZTE_LIDAPENG" w:date="2019-10-18T17:00:02Z">
          <w:pPr>
            <w:pStyle w:val="65"/>
          </w:pPr>
        </w:pPrChange>
      </w:pPr>
      <w:ins w:id="521" w:author="ZTE_LIDAPENG" w:date="2019-10-17T22:20:17Z">
        <w:r>
          <w:rPr>
            <w:snapToGrid w:val="0"/>
          </w:rPr>
          <w:tab/>
        </w:r>
      </w:ins>
      <w:ins w:id="522" w:author="ZTE_LIDAPENG" w:date="2019-10-18T17:29:28Z">
        <w:r>
          <w:rPr>
            <w:rFonts w:hint="eastAsia" w:eastAsia="宋体"/>
            <w:snapToGrid w:val="0"/>
            <w:lang w:val="en-US" w:eastAsia="zh-CN"/>
          </w:rPr>
          <w:t xml:space="preserve"> </w:t>
        </w:r>
      </w:ins>
      <w:ins w:id="523" w:author="ZTE_LIDAPENG" w:date="2019-10-18T17:28:47Z">
        <w:r>
          <w:rPr>
            <w:rFonts w:hint="eastAsia" w:eastAsia="宋体"/>
            <w:snapToGrid w:val="0"/>
            <w:lang w:val="en-US" w:eastAsia="zh-CN"/>
          </w:rPr>
          <w:t>t</w:t>
        </w:r>
      </w:ins>
      <w:ins w:id="524" w:author="ZTE_LIDAPENG" w:date="2019-10-18T16:59:11Z">
        <w:r>
          <w:rPr>
            <w:snapToGrid w:val="0"/>
          </w:rPr>
          <w:t>NLConfigurationInfo-To-Add</w:t>
        </w:r>
      </w:ins>
      <w:ins w:id="525" w:author="ZTE_LIDAPENG" w:date="2019-10-18T17:29:02Z">
        <w:r>
          <w:rPr>
            <w:rFonts w:hint="eastAsia" w:eastAsia="宋体"/>
            <w:snapToGrid w:val="0"/>
            <w:lang w:val="en-US" w:eastAsia="zh-CN"/>
          </w:rPr>
          <w:t>-</w:t>
        </w:r>
      </w:ins>
      <w:ins w:id="526" w:author="ZTE_LIDAPENG" w:date="2019-10-18T17:29:03Z">
        <w:r>
          <w:rPr>
            <w:rFonts w:hint="eastAsia" w:eastAsia="宋体"/>
            <w:snapToGrid w:val="0"/>
            <w:lang w:val="en-US" w:eastAsia="zh-CN"/>
          </w:rPr>
          <w:t>Li</w:t>
        </w:r>
      </w:ins>
      <w:ins w:id="527" w:author="ZTE_LIDAPENG" w:date="2019-10-18T17:29:04Z">
        <w:r>
          <w:rPr>
            <w:rFonts w:hint="eastAsia" w:eastAsia="宋体"/>
            <w:snapToGrid w:val="0"/>
            <w:lang w:val="en-US" w:eastAsia="zh-CN"/>
          </w:rPr>
          <w:t>st</w:t>
        </w:r>
      </w:ins>
      <w:ins w:id="528" w:author="ZTE_LIDAPENG" w:date="2019-10-18T16:59:11Z">
        <w:r>
          <w:rPr>
            <w:snapToGrid w:val="0"/>
          </w:rPr>
          <w:tab/>
        </w:r>
      </w:ins>
      <w:ins w:id="529" w:author="ZTE_LIDAPENG" w:date="2019-10-18T16:59:11Z">
        <w:r>
          <w:rPr>
            <w:snapToGrid w:val="0"/>
          </w:rPr>
          <w:tab/>
        </w:r>
      </w:ins>
      <w:ins w:id="530" w:author="ZTE_LIDAPENG" w:date="2019-10-18T17:29:49Z">
        <w:r>
          <w:rPr>
            <w:rFonts w:hint="eastAsia" w:eastAsia="宋体"/>
            <w:snapToGrid w:val="0"/>
            <w:lang w:val="en-US" w:eastAsia="zh-CN"/>
          </w:rPr>
          <w:t xml:space="preserve">  </w:t>
        </w:r>
      </w:ins>
      <w:ins w:id="531" w:author="ZTE_LIDAPENG" w:date="2019-10-18T17:28:51Z">
        <w:r>
          <w:rPr>
            <w:snapToGrid w:val="0"/>
          </w:rPr>
          <w:t>TNLConfigurationInfo-To-Add</w:t>
        </w:r>
      </w:ins>
      <w:ins w:id="532" w:author="ZTE_LIDAPENG" w:date="2019-10-18T17:29:12Z">
        <w:r>
          <w:rPr>
            <w:rFonts w:hint="eastAsia" w:eastAsia="宋体"/>
            <w:snapToGrid w:val="0"/>
            <w:lang w:val="en-US" w:eastAsia="zh-CN"/>
          </w:rPr>
          <w:t>-L</w:t>
        </w:r>
      </w:ins>
      <w:ins w:id="533" w:author="ZTE_LIDAPENG" w:date="2019-10-18T17:29:13Z">
        <w:r>
          <w:rPr>
            <w:rFonts w:hint="eastAsia" w:eastAsia="宋体"/>
            <w:snapToGrid w:val="0"/>
            <w:lang w:val="en-US" w:eastAsia="zh-CN"/>
          </w:rPr>
          <w:t xml:space="preserve">ist </w:t>
        </w:r>
      </w:ins>
      <w:ins w:id="534" w:author="ZTE_LIDAPENG" w:date="2019-10-18T17:29:20Z">
        <w:r>
          <w:rPr>
            <w:rFonts w:hint="eastAsia" w:eastAsia="宋体"/>
            <w:snapToGrid w:val="0"/>
            <w:lang w:val="en-US" w:eastAsia="zh-CN"/>
          </w:rPr>
          <w:t xml:space="preserve"> </w:t>
        </w:r>
      </w:ins>
      <w:ins w:id="535" w:author="ZTE_LIDAPENG" w:date="2019-10-18T17:29:21Z">
        <w:r>
          <w:rPr>
            <w:rFonts w:hint="eastAsia" w:eastAsia="宋体"/>
            <w:snapToGrid w:val="0"/>
            <w:lang w:val="en-US" w:eastAsia="zh-CN"/>
          </w:rPr>
          <w:t xml:space="preserve">                           </w:t>
        </w:r>
      </w:ins>
      <w:ins w:id="536" w:author="ZTE_LIDAPENG" w:date="2019-10-18T17:29:22Z">
        <w:r>
          <w:rPr>
            <w:rFonts w:hint="eastAsia" w:eastAsia="宋体"/>
            <w:snapToGrid w:val="0"/>
            <w:lang w:val="en-US" w:eastAsia="zh-CN"/>
          </w:rPr>
          <w:t xml:space="preserve">        </w:t>
        </w:r>
      </w:ins>
      <w:ins w:id="537" w:author="ZTE_LIDAPENG" w:date="2019-10-18T17:29:19Z">
        <w:r>
          <w:rPr>
            <w:snapToGrid w:val="0"/>
          </w:rPr>
          <w:t>OPTIONAL,</w:t>
        </w:r>
      </w:ins>
    </w:p>
    <w:p>
      <w:pPr>
        <w:pStyle w:val="65"/>
        <w:rPr>
          <w:ins w:id="538" w:author="ZTE_LIDAPENG" w:date="2019-10-18T17:29:34Z"/>
          <w:snapToGrid w:val="0"/>
        </w:rPr>
      </w:pPr>
      <w:ins w:id="539" w:author="ZTE_LIDAPENG" w:date="2019-10-18T17:29:33Z">
        <w:r>
          <w:rPr>
            <w:rFonts w:hint="eastAsia"/>
            <w:snapToGrid w:val="0"/>
            <w:lang w:val="en-US" w:eastAsia="zh-CN"/>
          </w:rPr>
          <w:t xml:space="preserve">   </w:t>
        </w:r>
      </w:ins>
      <w:ins w:id="540" w:author="ZTE_LIDAPENG" w:date="2019-10-18T17:29:34Z">
        <w:r>
          <w:rPr>
            <w:rFonts w:hint="eastAsia"/>
            <w:snapToGrid w:val="0"/>
            <w:lang w:val="en-US" w:eastAsia="zh-CN"/>
          </w:rPr>
          <w:t xml:space="preserve">  </w:t>
        </w:r>
      </w:ins>
      <w:ins w:id="541" w:author="ZTE_LIDAPENG" w:date="2019-10-18T17:29:34Z">
        <w:r>
          <w:rPr>
            <w:rFonts w:hint="eastAsia" w:eastAsia="宋体"/>
            <w:snapToGrid w:val="0"/>
            <w:lang w:val="en-US" w:eastAsia="zh-CN"/>
          </w:rPr>
          <w:t>t</w:t>
        </w:r>
      </w:ins>
      <w:ins w:id="542" w:author="ZTE_LIDAPENG" w:date="2019-10-18T17:29:34Z">
        <w:r>
          <w:rPr>
            <w:snapToGrid w:val="0"/>
          </w:rPr>
          <w:t>NLConfigurationInfo-To-</w:t>
        </w:r>
      </w:ins>
      <w:ins w:id="543" w:author="ZTE_LIDAPENG" w:date="2019-10-18T17:29:46Z">
        <w:r>
          <w:rPr>
            <w:snapToGrid w:val="0"/>
          </w:rPr>
          <w:t>Remove</w:t>
        </w:r>
      </w:ins>
      <w:ins w:id="544" w:author="ZTE_LIDAPENG" w:date="2019-10-18T17:29:34Z">
        <w:r>
          <w:rPr>
            <w:rFonts w:hint="eastAsia" w:eastAsia="宋体"/>
            <w:snapToGrid w:val="0"/>
            <w:lang w:val="en-US" w:eastAsia="zh-CN"/>
          </w:rPr>
          <w:t>-List</w:t>
        </w:r>
      </w:ins>
      <w:ins w:id="545" w:author="ZTE_LIDAPENG" w:date="2019-10-18T17:29:34Z">
        <w:r>
          <w:rPr>
            <w:snapToGrid w:val="0"/>
          </w:rPr>
          <w:tab/>
        </w:r>
      </w:ins>
      <w:ins w:id="546" w:author="ZTE_LIDAPENG" w:date="2019-10-18T17:29:34Z">
        <w:r>
          <w:rPr>
            <w:snapToGrid w:val="0"/>
          </w:rPr>
          <w:tab/>
        </w:r>
      </w:ins>
      <w:ins w:id="547" w:author="ZTE_LIDAPENG" w:date="2019-10-18T17:29:34Z">
        <w:r>
          <w:rPr>
            <w:snapToGrid w:val="0"/>
          </w:rPr>
          <w:t>TNLConfigurationInfo-To-</w:t>
        </w:r>
      </w:ins>
      <w:ins w:id="548" w:author="ZTE_LIDAPENG" w:date="2019-10-18T17:29:51Z">
        <w:r>
          <w:rPr>
            <w:snapToGrid w:val="0"/>
          </w:rPr>
          <w:t>Remove</w:t>
        </w:r>
      </w:ins>
      <w:ins w:id="549" w:author="ZTE_LIDAPENG" w:date="2019-10-18T17:29:34Z">
        <w:r>
          <w:rPr>
            <w:rFonts w:hint="eastAsia" w:eastAsia="宋体"/>
            <w:snapToGrid w:val="0"/>
            <w:lang w:val="en-US" w:eastAsia="zh-CN"/>
          </w:rPr>
          <w:t xml:space="preserve">-List                                    </w:t>
        </w:r>
      </w:ins>
      <w:ins w:id="550" w:author="ZTE_LIDAPENG" w:date="2019-10-18T17:29:34Z">
        <w:r>
          <w:rPr>
            <w:snapToGrid w:val="0"/>
          </w:rPr>
          <w:t>OPTIONAL,</w:t>
        </w:r>
      </w:ins>
    </w:p>
    <w:p>
      <w:pPr>
        <w:pStyle w:val="65"/>
        <w:ind w:firstLine="0" w:firstLineChars="0"/>
        <w:rPr>
          <w:ins w:id="552" w:author="ZTE_LIDAPENG" w:date="2019-10-17T22:20:17Z"/>
          <w:snapToGrid w:val="0"/>
        </w:rPr>
        <w:pPrChange w:id="551" w:author="ZTE_LIDAPENG" w:date="2019-10-18T17:30:05Z">
          <w:pPr>
            <w:pStyle w:val="65"/>
          </w:pPr>
        </w:pPrChange>
      </w:pPr>
      <w:ins w:id="553" w:author="ZTE_LIDAPENG" w:date="2019-10-17T22:20:17Z">
        <w:r>
          <w:rPr>
            <w:snapToGrid w:val="0"/>
          </w:rPr>
          <w:tab/>
        </w:r>
      </w:ins>
      <w:ins w:id="554" w:author="ZTE_LIDAPENG" w:date="2019-10-17T22:20:17Z">
        <w:r>
          <w:rPr>
            <w:snapToGrid w:val="0"/>
          </w:rPr>
          <w:t>iE-Extensions</w:t>
        </w:r>
      </w:ins>
      <w:ins w:id="555" w:author="ZTE_LIDAPENG" w:date="2019-10-17T22:20:17Z">
        <w:r>
          <w:rPr>
            <w:snapToGrid w:val="0"/>
          </w:rPr>
          <w:tab/>
        </w:r>
      </w:ins>
      <w:ins w:id="556" w:author="ZTE_LIDAPENG" w:date="2019-10-17T22:20:17Z">
        <w:r>
          <w:rPr>
            <w:snapToGrid w:val="0"/>
          </w:rPr>
          <w:t xml:space="preserve">ProtocolExtensionContainer { { </w:t>
        </w:r>
      </w:ins>
      <w:ins w:id="557" w:author="ZTE_LIDAPENG" w:date="2019-10-17T22:22:07Z">
        <w:r>
          <w:rPr>
            <w:snapToGrid w:val="0"/>
          </w:rPr>
          <w:t>TNLConfigurationInfo</w:t>
        </w:r>
      </w:ins>
      <w:ins w:id="558" w:author="ZTE_LIDAPENG" w:date="2019-10-17T22:20:17Z">
        <w:r>
          <w:rPr>
            <w:snapToGrid w:val="0"/>
          </w:rPr>
          <w:t>-ExtIEs } }</w:t>
        </w:r>
      </w:ins>
      <w:ins w:id="559" w:author="ZTE_LIDAPENG" w:date="2019-10-17T22:20:17Z">
        <w:r>
          <w:rPr>
            <w:snapToGrid w:val="0"/>
          </w:rPr>
          <w:tab/>
        </w:r>
      </w:ins>
      <w:ins w:id="560" w:author="ZTE_LIDAPENG" w:date="2019-10-17T22:20:17Z">
        <w:r>
          <w:rPr>
            <w:snapToGrid w:val="0"/>
          </w:rPr>
          <w:tab/>
        </w:r>
      </w:ins>
      <w:ins w:id="561" w:author="ZTE_LIDAPENG" w:date="2019-10-17T22:20:17Z">
        <w:r>
          <w:rPr>
            <w:snapToGrid w:val="0"/>
          </w:rPr>
          <w:tab/>
        </w:r>
      </w:ins>
      <w:ins w:id="562" w:author="ZTE_LIDAPENG" w:date="2019-10-17T22:20:17Z">
        <w:r>
          <w:rPr>
            <w:snapToGrid w:val="0"/>
          </w:rPr>
          <w:tab/>
        </w:r>
      </w:ins>
      <w:ins w:id="563" w:author="ZTE_LIDAPENG" w:date="2019-10-17T22:20:17Z">
        <w:r>
          <w:rPr>
            <w:snapToGrid w:val="0"/>
          </w:rPr>
          <w:tab/>
        </w:r>
      </w:ins>
      <w:ins w:id="564" w:author="ZTE_LIDAPENG" w:date="2019-10-17T22:20:17Z">
        <w:r>
          <w:rPr>
            <w:snapToGrid w:val="0"/>
          </w:rPr>
          <w:tab/>
        </w:r>
      </w:ins>
      <w:ins w:id="565" w:author="ZTE_LIDAPENG" w:date="2019-10-17T22:20:17Z">
        <w:r>
          <w:rPr>
            <w:snapToGrid w:val="0"/>
          </w:rPr>
          <w:tab/>
        </w:r>
      </w:ins>
      <w:ins w:id="566" w:author="ZTE_LIDAPENG" w:date="2019-10-17T22:20:17Z">
        <w:r>
          <w:rPr>
            <w:snapToGrid w:val="0"/>
          </w:rPr>
          <w:tab/>
        </w:r>
      </w:ins>
      <w:ins w:id="567" w:author="ZTE_LIDAPENG" w:date="2019-10-17T22:20:17Z">
        <w:r>
          <w:rPr>
            <w:snapToGrid w:val="0"/>
          </w:rPr>
          <w:tab/>
        </w:r>
      </w:ins>
      <w:ins w:id="568" w:author="ZTE_LIDAPENG" w:date="2019-10-17T22:20:17Z">
        <w:r>
          <w:rPr>
            <w:snapToGrid w:val="0"/>
          </w:rPr>
          <w:tab/>
        </w:r>
      </w:ins>
      <w:ins w:id="569" w:author="ZTE_LIDAPENG" w:date="2019-10-17T22:20:17Z">
        <w:r>
          <w:rPr>
            <w:snapToGrid w:val="0"/>
          </w:rPr>
          <w:tab/>
        </w:r>
      </w:ins>
      <w:ins w:id="570" w:author="ZTE_LIDAPENG" w:date="2019-10-17T22:20:17Z">
        <w:r>
          <w:rPr>
            <w:snapToGrid w:val="0"/>
          </w:rPr>
          <w:t>OPTIONAL,</w:t>
        </w:r>
      </w:ins>
    </w:p>
    <w:p>
      <w:pPr>
        <w:pStyle w:val="65"/>
        <w:rPr>
          <w:ins w:id="571" w:author="ZTE_LIDAPENG" w:date="2019-10-17T22:20:17Z"/>
          <w:rFonts w:hint="eastAsia"/>
          <w:snapToGrid w:val="0"/>
          <w:lang w:eastAsia="zh-CN"/>
        </w:rPr>
      </w:pPr>
      <w:ins w:id="572" w:author="ZTE_LIDAPENG" w:date="2019-10-17T22:20:17Z">
        <w:r>
          <w:rPr>
            <w:snapToGrid w:val="0"/>
          </w:rPr>
          <w:tab/>
        </w:r>
      </w:ins>
      <w:ins w:id="573" w:author="ZTE_LIDAPENG" w:date="2019-10-17T22:20:17Z">
        <w:r>
          <w:rPr>
            <w:snapToGrid w:val="0"/>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4" w:author="ZTE_LIDAPENG" w:date="2019-10-17T22:20:17Z"/>
          <w:rFonts w:ascii="Courier New" w:hAnsi="Courier New"/>
          <w:snapToGrid w:val="0"/>
          <w:sz w:val="16"/>
        </w:rPr>
      </w:pPr>
      <w:ins w:id="575" w:author="ZTE_LIDAPENG" w:date="2019-10-17T22:20:17Z">
        <w:r>
          <w:rPr>
            <w:rFonts w:ascii="Courier New" w:hAnsi="Courier New"/>
            <w:snapToGrid w:val="0"/>
            <w:sz w:val="16"/>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6" w:author="ZTE_LIDAPENG" w:date="2019-10-17T22:20:17Z"/>
          <w:rFonts w:ascii="Courier New" w:hAnsi="Courier New"/>
          <w:snapToGrid w:val="0"/>
          <w:sz w:val="16"/>
        </w:rPr>
      </w:pPr>
    </w:p>
    <w:p>
      <w:pPr>
        <w:pStyle w:val="65"/>
        <w:rPr>
          <w:ins w:id="577" w:author="ZTE_LIDAPENG" w:date="2019-10-17T22:20:17Z"/>
          <w:snapToGrid w:val="0"/>
        </w:rPr>
      </w:pPr>
      <w:ins w:id="578" w:author="ZTE_LIDAPENG" w:date="2019-10-17T22:25:05Z">
        <w:r>
          <w:rPr>
            <w:snapToGrid w:val="0"/>
          </w:rPr>
          <w:t>TNLConfigurationInfo</w:t>
        </w:r>
      </w:ins>
      <w:ins w:id="579" w:author="ZTE_LIDAPENG" w:date="2019-10-17T22:20:17Z">
        <w:r>
          <w:rPr>
            <w:snapToGrid w:val="0"/>
          </w:rPr>
          <w:t xml:space="preserve">-ExtIEs </w:t>
        </w:r>
      </w:ins>
      <w:ins w:id="580" w:author="ZTE_LIDAPENG" w:date="2019-10-17T22:20:17Z">
        <w:r>
          <w:rPr>
            <w:snapToGrid w:val="0"/>
          </w:rPr>
          <w:tab/>
        </w:r>
      </w:ins>
      <w:ins w:id="581" w:author="ZTE_LIDAPENG" w:date="2019-10-17T22:23:43Z">
        <w:r>
          <w:rPr>
            <w:snapToGrid w:val="0"/>
            <w:lang w:val="en-GB" w:eastAsia="en-GB"/>
          </w:rPr>
          <w:t>X2AP-PROTOCOL-EXTENSION</w:t>
        </w:r>
      </w:ins>
      <w:ins w:id="582" w:author="ZTE_LIDAPENG" w:date="2019-10-17T22:20:17Z">
        <w:r>
          <w:rPr>
            <w:snapToGrid w:val="0"/>
          </w:rPr>
          <w:t xml:space="preserve"> ::= {</w:t>
        </w:r>
      </w:ins>
    </w:p>
    <w:p>
      <w:pPr>
        <w:pStyle w:val="65"/>
        <w:rPr>
          <w:ins w:id="583" w:author="ZTE_LIDAPENG" w:date="2019-10-17T22:25:43Z"/>
          <w:snapToGrid w:val="0"/>
        </w:rPr>
      </w:pPr>
      <w:ins w:id="584" w:author="ZTE_LIDAPENG" w:date="2019-10-17T22:20:17Z">
        <w:r>
          <w:rPr>
            <w:snapToGrid w:val="0"/>
          </w:rPr>
          <w:tab/>
        </w:r>
      </w:ins>
      <w:ins w:id="585" w:author="ZTE_LIDAPENG" w:date="2019-10-17T22:20:17Z">
        <w:r>
          <w:rPr>
            <w:snapToGrid w:val="0"/>
          </w:rPr>
          <w:t>...</w:t>
        </w:r>
      </w:ins>
    </w:p>
    <w:p>
      <w:pPr>
        <w:pStyle w:val="65"/>
        <w:rPr>
          <w:ins w:id="586" w:author="Ericsson User" w:date="2019-10-04T13:55:00Z"/>
          <w:rFonts w:hint="eastAsia" w:eastAsia="宋体"/>
          <w:snapToGrid w:val="0"/>
          <w:lang w:val="en-US" w:eastAsia="zh-CN"/>
        </w:rPr>
      </w:pPr>
      <w:ins w:id="587" w:author="ZTE_LIDAPENG" w:date="2019-10-17T22:25:45Z">
        <w:r>
          <w:rPr>
            <w:rFonts w:hint="eastAsia" w:eastAsia="宋体"/>
            <w:snapToGrid w:val="0"/>
            <w:lang w:val="en-US" w:eastAsia="zh-CN"/>
          </w:rPr>
          <w:t>}</w:t>
        </w:r>
      </w:ins>
    </w:p>
    <w:p>
      <w:pPr>
        <w:pStyle w:val="65"/>
        <w:rPr>
          <w:snapToGrid w:val="0"/>
        </w:rPr>
      </w:pPr>
    </w:p>
    <w:p>
      <w:pPr>
        <w:pStyle w:val="65"/>
        <w:rPr>
          <w:snapToGrid w:val="0"/>
          <w:lang w:val="en-GB" w:eastAsia="en-GB"/>
        </w:rPr>
      </w:pPr>
    </w:p>
    <w:p>
      <w:pPr>
        <w:pStyle w:val="65"/>
        <w:rPr>
          <w:snapToGrid w:val="0"/>
          <w:lang w:val="en-GB" w:eastAsia="en-GB"/>
        </w:rPr>
      </w:pPr>
      <w:r>
        <w:rPr>
          <w:snapToGrid w:val="0"/>
          <w:lang w:val="en-GB" w:eastAsia="en-GB"/>
        </w:rPr>
        <w:t>TraceActivation ::= SEQUENCE {</w:t>
      </w:r>
    </w:p>
    <w:p>
      <w:pPr>
        <w:pStyle w:val="65"/>
        <w:rPr>
          <w:snapToGrid w:val="0"/>
          <w:lang w:val="en-GB" w:eastAsia="en-GB"/>
        </w:rPr>
      </w:pPr>
      <w:r>
        <w:rPr>
          <w:snapToGrid w:val="0"/>
          <w:lang w:val="en-GB" w:eastAsia="en-GB"/>
        </w:rPr>
        <w:tab/>
      </w:r>
      <w:r>
        <w:rPr>
          <w:snapToGrid w:val="0"/>
          <w:lang w:val="en-GB" w:eastAsia="zh-CN"/>
        </w:rPr>
        <w:t>eUTRANTraceID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E</w:t>
      </w:r>
      <w:r>
        <w:rPr>
          <w:snapToGrid w:val="0"/>
          <w:lang w:val="en-GB" w:eastAsia="zh-CN"/>
        </w:rPr>
        <w:t>UTRANTraceID</w:t>
      </w:r>
      <w:r>
        <w:rPr>
          <w:snapToGrid w:val="0"/>
          <w:lang w:val="en-GB" w:eastAsia="en-GB"/>
        </w:rPr>
        <w:t>,</w:t>
      </w:r>
    </w:p>
    <w:p>
      <w:pPr>
        <w:pStyle w:val="65"/>
        <w:rPr>
          <w:snapToGrid w:val="0"/>
          <w:lang w:val="en-GB" w:eastAsia="zh-CN"/>
        </w:rPr>
      </w:pPr>
      <w:r>
        <w:rPr>
          <w:snapToGrid w:val="0"/>
          <w:lang w:val="en-GB" w:eastAsia="en-GB"/>
        </w:rPr>
        <w:tab/>
      </w:r>
      <w:r>
        <w:rPr>
          <w:lang w:val="en-GB" w:eastAsia="en-GB"/>
        </w:rPr>
        <w:t>interfacesToTrace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lang w:val="en-GB" w:eastAsia="en-GB"/>
        </w:rPr>
        <w:t>InterfacesToTrace</w:t>
      </w:r>
      <w:r>
        <w:rPr>
          <w:snapToGrid w:val="0"/>
          <w:lang w:val="en-GB" w:eastAsia="en-GB"/>
        </w:rPr>
        <w:t>,</w:t>
      </w:r>
    </w:p>
    <w:p>
      <w:pPr>
        <w:pStyle w:val="65"/>
        <w:rPr>
          <w:snapToGrid w:val="0"/>
          <w:lang w:val="en-GB" w:eastAsia="zh-CN"/>
        </w:rPr>
      </w:pPr>
      <w:r>
        <w:rPr>
          <w:snapToGrid w:val="0"/>
          <w:lang w:val="en-GB" w:eastAsia="zh-CN"/>
        </w:rPr>
        <w:t>traceDepth</w:t>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ab/>
      </w:r>
      <w:r>
        <w:rPr>
          <w:snapToGrid w:val="0"/>
          <w:lang w:val="en-GB" w:eastAsia="zh-CN"/>
        </w:rPr>
        <w:t>TraceDepth,</w:t>
      </w:r>
    </w:p>
    <w:p>
      <w:pPr>
        <w:pStyle w:val="65"/>
        <w:rPr>
          <w:snapToGrid w:val="0"/>
          <w:lang w:val="en-GB" w:eastAsia="zh-CN"/>
        </w:rPr>
      </w:pPr>
      <w:r>
        <w:rPr>
          <w:snapToGrid w:val="0"/>
          <w:lang w:val="en-GB" w:eastAsia="zh-CN"/>
        </w:rPr>
        <w:t>traceCollectionEntityIPAddress</w:t>
      </w:r>
      <w:r>
        <w:rPr>
          <w:snapToGrid w:val="0"/>
          <w:lang w:val="en-GB" w:eastAsia="zh-CN"/>
        </w:rPr>
        <w:tab/>
      </w:r>
      <w:r>
        <w:rPr>
          <w:snapToGrid w:val="0"/>
          <w:lang w:val="en-GB" w:eastAsia="zh-CN"/>
        </w:rPr>
        <w:tab/>
      </w:r>
      <w:r>
        <w:rPr>
          <w:snapToGrid w:val="0"/>
          <w:lang w:val="en-GB" w:eastAsia="zh-CN"/>
        </w:rPr>
        <w:t>TraceCollectionEntityIPAddress,</w:t>
      </w:r>
    </w:p>
    <w:p>
      <w:pPr>
        <w:pStyle w:val="65"/>
        <w:rPr>
          <w:snapToGrid w:val="0"/>
          <w:lang w:val="en-GB" w:eastAsia="en-GB"/>
        </w:rPr>
      </w:pPr>
      <w:r>
        <w:rPr>
          <w:snapToGrid w:val="0"/>
          <w:lang w:val="en-GB" w:eastAsia="en-GB"/>
        </w:rPr>
        <w:tab/>
      </w:r>
      <w:r>
        <w:rPr>
          <w:snapToGrid w:val="0"/>
          <w:lang w:val="en-GB" w:eastAsia="en-GB"/>
        </w:rPr>
        <w:t>iE-Extensions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ProtocolExtensionContainer { {TraceActivation-ExtIEs} } OPTIONAL,</w:t>
      </w:r>
    </w:p>
    <w:p>
      <w:pPr>
        <w:pStyle w:val="65"/>
        <w:rPr>
          <w:snapToGrid w:val="0"/>
          <w:lang w:val="en-GB" w:eastAsia="en-GB"/>
        </w:rPr>
      </w:pPr>
      <w:r>
        <w:rPr>
          <w:snapToGrid w:val="0"/>
          <w:lang w:val="en-GB" w:eastAsia="en-GB"/>
        </w:rPr>
        <w:tab/>
      </w:r>
      <w:r>
        <w:rPr>
          <w:snapToGrid w:val="0"/>
          <w:lang w:val="en-GB" w:eastAsia="en-GB"/>
        </w:rPr>
        <w:t>...</w:t>
      </w:r>
    </w:p>
    <w:p>
      <w:pPr>
        <w:pStyle w:val="65"/>
        <w:rPr>
          <w:snapToGrid w:val="0"/>
          <w:lang w:val="en-GB" w:eastAsia="en-GB"/>
        </w:rPr>
      </w:pPr>
      <w:r>
        <w:rPr>
          <w:snapToGrid w:val="0"/>
          <w:lang w:val="en-GB" w:eastAsia="en-GB"/>
        </w:rPr>
        <w:t>}</w:t>
      </w:r>
    </w:p>
    <w:p>
      <w:pPr>
        <w:jc w:val="both"/>
        <w:rPr>
          <w:color w:val="FF0000"/>
        </w:rPr>
      </w:pPr>
    </w:p>
    <w:p>
      <w:pPr>
        <w:pStyle w:val="87"/>
        <w:rPr>
          <w:highlight w:val="yellow"/>
        </w:rPr>
      </w:pPr>
      <w:bookmarkStart w:id="61" w:name="_Toc20954615"/>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4"/>
        <w:spacing w:line="0" w:lineRule="atLeast"/>
      </w:pPr>
      <w:r>
        <w:t>9.3.7</w:t>
      </w:r>
      <w:r>
        <w:tab/>
      </w:r>
      <w:r>
        <w:t>Constant definitions</w:t>
      </w:r>
      <w:bookmarkEnd w:id="61"/>
    </w:p>
    <w:p>
      <w:pPr>
        <w:pStyle w:val="65"/>
        <w:spacing w:line="0" w:lineRule="atLeast"/>
        <w:rPr>
          <w:snapToGrid w:val="0"/>
        </w:rPr>
      </w:pPr>
      <w:r>
        <w:rPr>
          <w:snapToGrid w:val="0"/>
        </w:rPr>
        <w:t>-- ASN1START</w:t>
      </w:r>
    </w:p>
    <w:p>
      <w:pPr>
        <w:pStyle w:val="65"/>
        <w:rPr>
          <w:snapToGrid w:val="0"/>
        </w:rPr>
      </w:pPr>
      <w:r>
        <w:rPr>
          <w:snapToGrid w:val="0"/>
        </w:rPr>
        <w:t>-- **************************************************************</w:t>
      </w:r>
    </w:p>
    <w:p>
      <w:pPr>
        <w:pStyle w:val="65"/>
        <w:rPr>
          <w:snapToGrid w:val="0"/>
        </w:rPr>
      </w:pPr>
      <w:r>
        <w:rPr>
          <w:snapToGrid w:val="0"/>
        </w:rPr>
        <w:t>--</w:t>
      </w:r>
    </w:p>
    <w:p>
      <w:pPr>
        <w:pStyle w:val="65"/>
        <w:spacing w:line="0" w:lineRule="atLeast"/>
        <w:outlineLvl w:val="3"/>
        <w:rPr>
          <w:rFonts w:cs="Courier New"/>
          <w:snapToGrid w:val="0"/>
        </w:rPr>
      </w:pPr>
      <w:r>
        <w:rPr>
          <w:rFonts w:cs="Courier New"/>
          <w:snapToGrid w:val="0"/>
        </w:rPr>
        <w:t>-- Constant definitions</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X2AP-Constants {</w:t>
      </w:r>
    </w:p>
    <w:p>
      <w:pPr>
        <w:pStyle w:val="65"/>
        <w:rPr>
          <w:snapToGrid w:val="0"/>
        </w:rPr>
      </w:pPr>
      <w:r>
        <w:rPr>
          <w:snapToGrid w:val="0"/>
        </w:rPr>
        <w:t xml:space="preserve">itu-t (0) identified-organization (4) etsi (0) mobileDomain (0) </w:t>
      </w:r>
    </w:p>
    <w:p>
      <w:pPr>
        <w:pStyle w:val="65"/>
        <w:rPr>
          <w:snapToGrid w:val="0"/>
        </w:rPr>
      </w:pPr>
      <w:r>
        <w:rPr>
          <w:snapToGrid w:val="0"/>
        </w:rPr>
        <w:t>eps-Access (21) modules (3) x2ap (2) version1 (1) x2ap-Constants (4) }</w:t>
      </w:r>
    </w:p>
    <w:p>
      <w:pPr>
        <w:pStyle w:val="65"/>
        <w:rPr>
          <w:snapToGrid w:val="0"/>
        </w:rPr>
      </w:pPr>
    </w:p>
    <w:p>
      <w:pPr>
        <w:pStyle w:val="65"/>
        <w:rPr>
          <w:snapToGrid w:val="0"/>
        </w:rPr>
      </w:pPr>
      <w:r>
        <w:rPr>
          <w:snapToGrid w:val="0"/>
        </w:rPr>
        <w:t xml:space="preserve">DEFINITIONS AUTOMATIC TAGS ::= </w:t>
      </w:r>
    </w:p>
    <w:p>
      <w:pPr>
        <w:pStyle w:val="65"/>
        <w:rPr>
          <w:snapToGrid w:val="0"/>
        </w:rPr>
      </w:pPr>
    </w:p>
    <w:p>
      <w:pPr>
        <w:pStyle w:val="65"/>
        <w:rPr>
          <w:snapToGrid w:val="0"/>
        </w:rPr>
      </w:pPr>
      <w:r>
        <w:rPr>
          <w:snapToGrid w:val="0"/>
        </w:rPr>
        <w:t>BEGIN</w:t>
      </w:r>
    </w:p>
    <w:p>
      <w:pPr>
        <w:pStyle w:val="65"/>
        <w:rPr>
          <w:snapToGrid w:val="0"/>
        </w:rPr>
      </w:pPr>
    </w:p>
    <w:p>
      <w:pPr>
        <w:pStyle w:val="65"/>
      </w:pPr>
      <w:r>
        <w:t>IMPORTS</w:t>
      </w:r>
    </w:p>
    <w:p>
      <w:pPr>
        <w:pStyle w:val="65"/>
      </w:pPr>
      <w:r>
        <w:tab/>
      </w:r>
      <w:r>
        <w:t>ProcedureCode,</w:t>
      </w:r>
    </w:p>
    <w:p>
      <w:pPr>
        <w:pStyle w:val="65"/>
      </w:pPr>
      <w:r>
        <w:tab/>
      </w:r>
      <w:r>
        <w:t>ProtocolIE-ID</w:t>
      </w:r>
    </w:p>
    <w:p>
      <w:pPr>
        <w:pStyle w:val="65"/>
        <w:rPr>
          <w:snapToGrid w:val="0"/>
        </w:rPr>
      </w:pPr>
      <w:r>
        <w:t>FROM X2AP-CommonDataTypes;</w:t>
      </w:r>
    </w:p>
    <w:p>
      <w:pPr>
        <w:pStyle w:val="65"/>
        <w:rPr>
          <w:snapToGrid w:val="0"/>
        </w:rPr>
      </w:pPr>
    </w:p>
    <w:p>
      <w:pPr>
        <w:pStyle w:val="65"/>
        <w:rPr>
          <w:snapToGrid w:val="0"/>
        </w:rPr>
      </w:pPr>
      <w:r>
        <w:rPr>
          <w:snapToGrid w:val="0"/>
        </w:rPr>
        <w:t>-- **************************************************************</w:t>
      </w:r>
    </w:p>
    <w:p>
      <w:pPr>
        <w:pStyle w:val="65"/>
        <w:rPr>
          <w:snapToGrid w:val="0"/>
        </w:rPr>
      </w:pPr>
      <w:r>
        <w:rPr>
          <w:snapToGrid w:val="0"/>
        </w:rPr>
        <w:t>--</w:t>
      </w:r>
    </w:p>
    <w:p>
      <w:pPr>
        <w:pStyle w:val="65"/>
        <w:spacing w:line="0" w:lineRule="atLeast"/>
        <w:outlineLvl w:val="3"/>
        <w:rPr>
          <w:rFonts w:cs="Courier New"/>
          <w:snapToGrid w:val="0"/>
        </w:rPr>
      </w:pPr>
      <w:r>
        <w:rPr>
          <w:rFonts w:cs="Courier New"/>
          <w:snapToGrid w:val="0"/>
        </w:rPr>
        <w:t>-- Elementary Procedures</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0</w:t>
      </w:r>
    </w:p>
    <w:p>
      <w:pPr>
        <w:pStyle w:val="65"/>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w:t>
      </w:r>
    </w:p>
    <w:p>
      <w:pPr>
        <w:pStyle w:val="65"/>
        <w:rPr>
          <w:snapToGrid w:val="0"/>
        </w:rPr>
      </w:pPr>
      <w:r>
        <w:rPr>
          <w:snapToGrid w:val="0"/>
        </w:rPr>
        <w:t>id-loadIndication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w:t>
      </w:r>
    </w:p>
    <w:p>
      <w:pPr>
        <w:pStyle w:val="65"/>
        <w:rPr>
          <w:snapToGrid w:val="0"/>
        </w:rPr>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3</w:t>
      </w:r>
    </w:p>
    <w:p>
      <w:pPr>
        <w:pStyle w:val="65"/>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4</w:t>
      </w:r>
    </w:p>
    <w:p>
      <w:pPr>
        <w:pStyle w:val="65"/>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5</w:t>
      </w:r>
    </w:p>
    <w:p>
      <w:pPr>
        <w:pStyle w:val="65"/>
        <w:rPr>
          <w:snapToGrid w:val="0"/>
        </w:rPr>
      </w:pPr>
      <w:r>
        <w:rPr>
          <w:snapToGrid w:val="0"/>
        </w:rPr>
        <w:t>id-x2Setup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6</w:t>
      </w:r>
    </w:p>
    <w:p>
      <w:pPr>
        <w:pStyle w:val="65"/>
        <w:rPr>
          <w:snapToGrid w:val="0"/>
          <w:lang w:eastAsia="zh-CN"/>
        </w:rPr>
      </w:pPr>
      <w:r>
        <w:rPr>
          <w:snapToGrid w:val="0"/>
          <w:lang w:eastAsia="zh-CN"/>
        </w:rPr>
        <w:t>id-reset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ProcedureCode ::= 7</w:t>
      </w:r>
    </w:p>
    <w:p>
      <w:pPr>
        <w:pStyle w:val="65"/>
        <w:rPr>
          <w:snapToGrid w:val="0"/>
        </w:rPr>
      </w:pPr>
      <w:r>
        <w:rPr>
          <w:snapToGrid w:val="0"/>
        </w:rPr>
        <w:t>id-eNBConfigurationUpdate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8</w:t>
      </w:r>
    </w:p>
    <w:p>
      <w:pPr>
        <w:pStyle w:val="65"/>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w:t>
      </w:r>
      <w:r>
        <w:rPr>
          <w:snapToGrid w:val="0"/>
          <w:lang w:eastAsia="zh-CN"/>
        </w:rPr>
        <w:t xml:space="preserve">rocedureCode ::= </w:t>
      </w:r>
      <w:r>
        <w:rPr>
          <w:snapToGrid w:val="0"/>
        </w:rPr>
        <w:t>9</w:t>
      </w:r>
    </w:p>
    <w:p>
      <w:pPr>
        <w:pStyle w:val="65"/>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w:t>
      </w:r>
      <w:r>
        <w:rPr>
          <w:snapToGrid w:val="0"/>
          <w:lang w:eastAsia="zh-CN"/>
        </w:rPr>
        <w:t xml:space="preserve">rocedureCode ::= </w:t>
      </w:r>
      <w:r>
        <w:rPr>
          <w:snapToGrid w:val="0"/>
        </w:rPr>
        <w:t>10</w:t>
      </w:r>
    </w:p>
    <w:p>
      <w:pPr>
        <w:pStyle w:val="65"/>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11</w:t>
      </w:r>
    </w:p>
    <w:p>
      <w:pPr>
        <w:pStyle w:val="65"/>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12</w:t>
      </w:r>
    </w:p>
    <w:p>
      <w:pPr>
        <w:pStyle w:val="65"/>
        <w:rPr>
          <w:snapToGrid w:val="0"/>
        </w:rPr>
      </w:pPr>
      <w:r>
        <w:rPr>
          <w:snapToGrid w:val="0"/>
        </w:rPr>
        <w:t>id-rLFIndication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13</w:t>
      </w:r>
    </w:p>
    <w:p>
      <w:pPr>
        <w:pStyle w:val="65"/>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14</w:t>
      </w:r>
    </w:p>
    <w:p>
      <w:pPr>
        <w:pStyle w:val="65"/>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15</w:t>
      </w:r>
    </w:p>
    <w:p>
      <w:pPr>
        <w:pStyle w:val="65"/>
        <w:rPr>
          <w:snapToGrid w:val="0"/>
        </w:rPr>
      </w:pPr>
      <w:r>
        <w:rPr>
          <w:snapToGrid w:val="0"/>
        </w:rPr>
        <w:t>id-x2Release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16</w:t>
      </w:r>
    </w:p>
    <w:p>
      <w:pPr>
        <w:pStyle w:val="65"/>
        <w:rPr>
          <w:snapToGrid w:val="0"/>
        </w:rPr>
      </w:pPr>
      <w:r>
        <w:rPr>
          <w:snapToGrid w:val="0"/>
        </w:rPr>
        <w:t>id-x2APMessageTransfer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17</w:t>
      </w:r>
    </w:p>
    <w:p>
      <w:pPr>
        <w:pStyle w:val="65"/>
        <w:rPr>
          <w:snapToGrid w:val="0"/>
        </w:rPr>
      </w:pPr>
      <w:r>
        <w:rPr>
          <w:snapToGrid w:val="0"/>
        </w:rPr>
        <w:t>id-x2Removal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18</w:t>
      </w:r>
    </w:p>
    <w:p>
      <w:pPr>
        <w:pStyle w:val="65"/>
        <w:rPr>
          <w:snapToGrid w:val="0"/>
        </w:rPr>
      </w:pPr>
      <w:r>
        <w:rPr>
          <w:snapToGrid w:val="0"/>
        </w:rPr>
        <w:t>id-seNBAdditionPreparation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19</w:t>
      </w:r>
    </w:p>
    <w:p>
      <w:pPr>
        <w:pStyle w:val="65"/>
        <w:rPr>
          <w:snapToGrid w:val="0"/>
        </w:rPr>
      </w:pPr>
      <w:r>
        <w:rPr>
          <w:snapToGrid w:val="0"/>
        </w:rPr>
        <w:t>id-seNBReconfigurationCompletion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20</w:t>
      </w:r>
    </w:p>
    <w:p>
      <w:pPr>
        <w:pStyle w:val="65"/>
        <w:rPr>
          <w:snapToGrid w:val="0"/>
        </w:rPr>
      </w:pPr>
      <w:r>
        <w:rPr>
          <w:snapToGrid w:val="0"/>
        </w:rPr>
        <w:t>id-meNBinitiatedSeNBModificationPreparation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21</w:t>
      </w:r>
    </w:p>
    <w:p>
      <w:pPr>
        <w:pStyle w:val="65"/>
        <w:rPr>
          <w:snapToGrid w:val="0"/>
        </w:rPr>
      </w:pPr>
      <w:r>
        <w:rPr>
          <w:snapToGrid w:val="0"/>
        </w:rPr>
        <w:t>id-seNBinitiatedSeNBModification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22</w:t>
      </w:r>
    </w:p>
    <w:p>
      <w:pPr>
        <w:pStyle w:val="65"/>
        <w:rPr>
          <w:snapToGrid w:val="0"/>
        </w:rPr>
      </w:pPr>
      <w:r>
        <w:rPr>
          <w:snapToGrid w:val="0"/>
        </w:rPr>
        <w:t>id-meNBinitiatedSeNBRelease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23</w:t>
      </w:r>
    </w:p>
    <w:p>
      <w:pPr>
        <w:pStyle w:val="65"/>
        <w:rPr>
          <w:snapToGrid w:val="0"/>
        </w:rPr>
      </w:pPr>
      <w:r>
        <w:rPr>
          <w:snapToGrid w:val="0"/>
        </w:rPr>
        <w:t>id-seNBinitiatedSeNBRelease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24</w:t>
      </w:r>
    </w:p>
    <w:p>
      <w:pPr>
        <w:pStyle w:val="65"/>
        <w:rPr>
          <w:snapToGrid w:val="0"/>
        </w:rPr>
      </w:pPr>
      <w:r>
        <w:rPr>
          <w:snapToGrid w:val="0"/>
        </w:rPr>
        <w:t>id-seNBCounterCheck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25</w:t>
      </w:r>
    </w:p>
    <w:p>
      <w:pPr>
        <w:pStyle w:val="65"/>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26</w:t>
      </w:r>
    </w:p>
    <w:p>
      <w:pPr>
        <w:pStyle w:val="65"/>
        <w:rPr>
          <w:rFonts w:eastAsia="DengXian"/>
          <w:snapToGrid w:val="0"/>
          <w:lang w:eastAsia="zh-CN"/>
        </w:rPr>
      </w:pPr>
      <w:r>
        <w:rPr>
          <w:rFonts w:eastAsia="DengXian"/>
          <w:snapToGrid w:val="0"/>
          <w:lang w:eastAsia="zh-CN"/>
        </w:rPr>
        <w:t>id-sgNBAdditionPreparation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27</w:t>
      </w:r>
    </w:p>
    <w:p>
      <w:pPr>
        <w:pStyle w:val="65"/>
        <w:rPr>
          <w:rFonts w:eastAsia="DengXian"/>
          <w:snapToGrid w:val="0"/>
          <w:lang w:eastAsia="zh-CN"/>
        </w:rPr>
      </w:pPr>
      <w:r>
        <w:rPr>
          <w:rFonts w:eastAsia="DengXian"/>
          <w:snapToGrid w:val="0"/>
          <w:lang w:eastAsia="zh-CN"/>
        </w:rPr>
        <w:t>id-sgNBReconfigurationCompletion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28</w:t>
      </w:r>
    </w:p>
    <w:p>
      <w:pPr>
        <w:pStyle w:val="65"/>
        <w:rPr>
          <w:rFonts w:eastAsia="DengXian"/>
          <w:snapToGrid w:val="0"/>
          <w:lang w:eastAsia="zh-CN"/>
        </w:rPr>
      </w:pPr>
      <w:r>
        <w:rPr>
          <w:rFonts w:eastAsia="DengXian"/>
          <w:snapToGrid w:val="0"/>
          <w:lang w:eastAsia="zh-CN"/>
        </w:rPr>
        <w:t>id-meNBinitiatedSgNBModificationPreparation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29</w:t>
      </w:r>
    </w:p>
    <w:p>
      <w:pPr>
        <w:pStyle w:val="65"/>
        <w:rPr>
          <w:rFonts w:eastAsia="DengXian"/>
          <w:snapToGrid w:val="0"/>
          <w:lang w:eastAsia="zh-CN"/>
        </w:rPr>
      </w:pPr>
      <w:r>
        <w:rPr>
          <w:rFonts w:eastAsia="DengXian"/>
          <w:snapToGrid w:val="0"/>
          <w:lang w:eastAsia="zh-CN"/>
        </w:rPr>
        <w:t>id-sgNBinitiatedSgNBModification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30</w:t>
      </w:r>
    </w:p>
    <w:p>
      <w:pPr>
        <w:pStyle w:val="65"/>
        <w:rPr>
          <w:rFonts w:eastAsia="DengXian"/>
          <w:snapToGrid w:val="0"/>
          <w:lang w:eastAsia="zh-CN"/>
        </w:rPr>
      </w:pPr>
      <w:r>
        <w:rPr>
          <w:rFonts w:eastAsia="DengXian"/>
          <w:snapToGrid w:val="0"/>
          <w:lang w:eastAsia="zh-CN"/>
        </w:rPr>
        <w:t>id-meNBinitiatedSgNBRelease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31</w:t>
      </w:r>
    </w:p>
    <w:p>
      <w:pPr>
        <w:pStyle w:val="65"/>
        <w:rPr>
          <w:rFonts w:eastAsia="DengXian"/>
          <w:snapToGrid w:val="0"/>
          <w:lang w:eastAsia="zh-CN"/>
        </w:rPr>
      </w:pPr>
      <w:r>
        <w:rPr>
          <w:rFonts w:eastAsia="DengXian"/>
          <w:snapToGrid w:val="0"/>
          <w:lang w:eastAsia="zh-CN"/>
        </w:rPr>
        <w:t>id-sgNBinitiatedSgNBRelease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32</w:t>
      </w:r>
    </w:p>
    <w:p>
      <w:pPr>
        <w:pStyle w:val="65"/>
        <w:rPr>
          <w:rFonts w:eastAsia="DengXian"/>
          <w:snapToGrid w:val="0"/>
          <w:lang w:eastAsia="zh-CN"/>
        </w:rPr>
      </w:pPr>
      <w:r>
        <w:rPr>
          <w:rFonts w:eastAsia="DengXian"/>
          <w:snapToGrid w:val="0"/>
          <w:lang w:eastAsia="zh-CN"/>
        </w:rPr>
        <w:t>id-sgNBCounterCheck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33</w:t>
      </w:r>
    </w:p>
    <w:p>
      <w:pPr>
        <w:pStyle w:val="65"/>
        <w:rPr>
          <w:rFonts w:eastAsia="DengXian"/>
          <w:snapToGrid w:val="0"/>
          <w:lang w:eastAsia="zh-CN"/>
        </w:rPr>
      </w:pPr>
      <w:r>
        <w:rPr>
          <w:rFonts w:eastAsia="DengXian"/>
          <w:snapToGrid w:val="0"/>
          <w:lang w:eastAsia="zh-CN"/>
        </w:rPr>
        <w:t>id-sgNBChange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34</w:t>
      </w:r>
    </w:p>
    <w:p>
      <w:pPr>
        <w:pStyle w:val="65"/>
        <w:rPr>
          <w:rFonts w:eastAsia="DengXian"/>
          <w:snapToGrid w:val="0"/>
          <w:lang w:eastAsia="zh-CN"/>
        </w:rPr>
      </w:pPr>
      <w:r>
        <w:rPr>
          <w:rFonts w:eastAsia="DengXian"/>
          <w:snapToGrid w:val="0"/>
          <w:lang w:eastAsia="zh-CN"/>
        </w:rPr>
        <w:t>id-rRCTransfer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35</w:t>
      </w:r>
    </w:p>
    <w:p>
      <w:pPr>
        <w:pStyle w:val="65"/>
        <w:rPr>
          <w:rFonts w:eastAsia="DengXian"/>
          <w:snapToGrid w:val="0"/>
          <w:lang w:eastAsia="zh-CN"/>
        </w:rPr>
      </w:pPr>
      <w:r>
        <w:rPr>
          <w:rFonts w:eastAsia="DengXian"/>
          <w:snapToGrid w:val="0"/>
          <w:lang w:eastAsia="zh-CN"/>
        </w:rPr>
        <w:t>id-endcX2Setup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36</w:t>
      </w:r>
    </w:p>
    <w:p>
      <w:pPr>
        <w:pStyle w:val="65"/>
        <w:rPr>
          <w:rFonts w:eastAsia="DengXian"/>
          <w:snapToGrid w:val="0"/>
          <w:lang w:eastAsia="zh-CN"/>
        </w:rPr>
      </w:pPr>
      <w:r>
        <w:rPr>
          <w:rFonts w:eastAsia="DengXian"/>
          <w:snapToGrid w:val="0"/>
          <w:lang w:eastAsia="zh-CN"/>
        </w:rPr>
        <w:t>id-endcConfigurationUpdate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37</w:t>
      </w:r>
    </w:p>
    <w:p>
      <w:pPr>
        <w:pStyle w:val="65"/>
        <w:rPr>
          <w:rFonts w:eastAsia="DengXian"/>
          <w:snapToGrid w:val="0"/>
          <w:lang w:eastAsia="zh-CN"/>
        </w:rPr>
      </w:pPr>
      <w:r>
        <w:rPr>
          <w:rFonts w:eastAsia="DengXian"/>
          <w:snapToGrid w:val="0"/>
          <w:lang w:eastAsia="zh-CN"/>
        </w:rPr>
        <w:t>id-secondaryRATDataUsageReport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38</w:t>
      </w:r>
    </w:p>
    <w:p>
      <w:pPr>
        <w:pStyle w:val="65"/>
        <w:rPr>
          <w:rFonts w:eastAsia="DengXian"/>
          <w:snapToGrid w:val="0"/>
          <w:lang w:eastAsia="zh-CN"/>
        </w:rPr>
      </w:pPr>
      <w:r>
        <w:rPr>
          <w:rFonts w:eastAsia="DengXian"/>
          <w:snapToGrid w:val="0"/>
          <w:lang w:eastAsia="zh-CN"/>
        </w:rPr>
        <w:t>id-endcCellActivation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39</w:t>
      </w:r>
    </w:p>
    <w:p>
      <w:pPr>
        <w:pStyle w:val="65"/>
        <w:rPr>
          <w:rFonts w:eastAsia="DengXian"/>
          <w:snapToGrid w:val="0"/>
          <w:lang w:eastAsia="zh-CN"/>
        </w:rPr>
      </w:pPr>
      <w:r>
        <w:rPr>
          <w:rFonts w:eastAsia="DengXian"/>
          <w:snapToGrid w:val="0"/>
          <w:lang w:eastAsia="zh-CN"/>
        </w:rPr>
        <w:t>id-endcPartialReset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40</w:t>
      </w:r>
    </w:p>
    <w:p>
      <w:pPr>
        <w:pStyle w:val="65"/>
        <w:rPr>
          <w:rFonts w:eastAsia="DengXian"/>
          <w:snapToGrid w:val="0"/>
          <w:lang w:eastAsia="zh-CN"/>
        </w:rPr>
      </w:pPr>
      <w:r>
        <w:rPr>
          <w:rFonts w:eastAsia="DengXian"/>
          <w:snapToGrid w:val="0"/>
          <w:lang w:eastAsia="zh-CN"/>
        </w:rPr>
        <w:t>id-eUTRANRCellResourceCoordination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ProcedureCode ::= 41</w:t>
      </w:r>
    </w:p>
    <w:p>
      <w:pPr>
        <w:pStyle w:val="65"/>
        <w:rPr>
          <w:snapToGrid w:val="0"/>
        </w:rPr>
      </w:pPr>
      <w:r>
        <w:rPr>
          <w:snapToGrid w:val="0"/>
        </w:rPr>
        <w:t>id-SgNBActivityNotification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42</w:t>
      </w:r>
    </w:p>
    <w:p>
      <w:pPr>
        <w:pStyle w:val="65"/>
        <w:rPr>
          <w:snapToGrid w:val="0"/>
        </w:rPr>
      </w:pPr>
      <w:r>
        <w:rPr>
          <w:snapToGrid w:val="0"/>
        </w:rPr>
        <w:t>id-endcX2Removal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43</w:t>
      </w:r>
    </w:p>
    <w:p>
      <w:pPr>
        <w:pStyle w:val="65"/>
        <w:rPr>
          <w:snapToGrid w:val="0"/>
        </w:rPr>
      </w:pPr>
      <w:r>
        <w:rPr>
          <w:snapToGrid w:val="0"/>
        </w:rPr>
        <w:t>id-dataForwardingAddressIndication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44</w:t>
      </w:r>
    </w:p>
    <w:p>
      <w:pPr>
        <w:pStyle w:val="65"/>
        <w:spacing w:line="0" w:lineRule="atLeast"/>
        <w:rPr>
          <w:snapToGrid w:val="0"/>
        </w:rPr>
      </w:pPr>
      <w:r>
        <w:rPr>
          <w:snapToGrid w:val="0"/>
        </w:rPr>
        <w:t>id-gNB</w:t>
      </w:r>
      <w:r>
        <w:rPr>
          <w:rFonts w:eastAsia="宋体"/>
          <w:snapToGrid w:val="0"/>
        </w:rPr>
        <w:t>StatusIndication</w:t>
      </w:r>
      <w:r>
        <w:rPr>
          <w:rFonts w:eastAsia="宋体"/>
          <w:snapToGrid w:val="0"/>
        </w:rPr>
        <w:tab/>
      </w:r>
      <w:r>
        <w:rPr>
          <w:rFonts w:eastAsia="宋体"/>
          <w:snapToGrid w:val="0"/>
        </w:rPr>
        <w:tab/>
      </w:r>
      <w:r>
        <w:rPr>
          <w:rFonts w:eastAsia="宋体"/>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45</w:t>
      </w:r>
    </w:p>
    <w:p>
      <w:pPr>
        <w:pStyle w:val="65"/>
        <w:spacing w:line="0" w:lineRule="atLeast"/>
        <w:rPr>
          <w:snapToGrid w:val="0"/>
        </w:rPr>
      </w:pPr>
      <w:r>
        <w:rPr>
          <w:snapToGrid w:val="0"/>
        </w:rPr>
        <w:t>id-deactivateTrace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46</w:t>
      </w:r>
    </w:p>
    <w:p>
      <w:pPr>
        <w:pStyle w:val="65"/>
        <w:spacing w:line="0" w:lineRule="atLeast"/>
        <w:rPr>
          <w:snapToGrid w:val="0"/>
        </w:rPr>
      </w:pPr>
      <w:r>
        <w:rPr>
          <w:snapToGrid w:val="0"/>
        </w:rPr>
        <w:t>id-traceStart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47</w:t>
      </w:r>
    </w:p>
    <w:p>
      <w:pPr>
        <w:pStyle w:val="65"/>
        <w:rPr>
          <w:rFonts w:eastAsia="Batang"/>
          <w:snapToGrid w:val="0"/>
          <w:lang w:eastAsia="ko-KR"/>
        </w:rPr>
      </w:pPr>
      <w:r>
        <w:rPr>
          <w:rFonts w:eastAsia="Batang"/>
          <w:snapToGrid w:val="0"/>
          <w:lang w:eastAsia="ko-KR"/>
        </w:rPr>
        <w:t>id-endcConfigurationTransfer</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ProcedureCode ::= 48</w:t>
      </w:r>
    </w:p>
    <w:p>
      <w:pPr>
        <w:pStyle w:val="65"/>
        <w:rPr>
          <w:snapToGrid w:val="0"/>
        </w:rPr>
      </w:pPr>
      <w:r>
        <w:rPr>
          <w:snapToGrid w:val="0"/>
        </w:rPr>
        <w:t>-- **************************************************************</w:t>
      </w:r>
    </w:p>
    <w:p>
      <w:pPr>
        <w:pStyle w:val="65"/>
        <w:rPr>
          <w:snapToGrid w:val="0"/>
        </w:rPr>
      </w:pPr>
      <w:r>
        <w:rPr>
          <w:snapToGrid w:val="0"/>
        </w:rPr>
        <w:t>--</w:t>
      </w:r>
    </w:p>
    <w:p>
      <w:pPr>
        <w:pStyle w:val="65"/>
        <w:spacing w:line="0" w:lineRule="atLeast"/>
        <w:outlineLvl w:val="3"/>
        <w:rPr>
          <w:rFonts w:cs="Courier New"/>
          <w:snapToGrid w:val="0"/>
        </w:rPr>
      </w:pPr>
      <w:r>
        <w:rPr>
          <w:rFonts w:cs="Courier New"/>
          <w:snapToGrid w:val="0"/>
        </w:rPr>
        <w:t>-- Lists</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maxEARFCN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INTEGER ::= </w:t>
      </w:r>
      <w:r>
        <w:rPr>
          <w:lang w:eastAsia="zh-CN"/>
        </w:rPr>
        <w:t>65535</w:t>
      </w:r>
    </w:p>
    <w:p>
      <w:pPr>
        <w:pStyle w:val="65"/>
        <w:rPr>
          <w:snapToGrid w:val="0"/>
        </w:rPr>
      </w:pPr>
      <w:r>
        <w:rPr>
          <w:snapToGrid w:val="0"/>
        </w:rPr>
        <w:t>maxEARFCNPlusOne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65536</w:t>
      </w:r>
    </w:p>
    <w:p>
      <w:pPr>
        <w:pStyle w:val="65"/>
        <w:rPr>
          <w:snapToGrid w:val="0"/>
        </w:rPr>
      </w:pPr>
      <w:r>
        <w:rPr>
          <w:snapToGrid w:val="0"/>
        </w:rPr>
        <w:t>newmaxEARFCN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262143</w:t>
      </w:r>
    </w:p>
    <w:p>
      <w:pPr>
        <w:pStyle w:val="65"/>
        <w:rPr>
          <w:snapToGrid w:val="0"/>
        </w:rPr>
      </w:pPr>
      <w:r>
        <w:rPr>
          <w:snapToGrid w:val="0"/>
        </w:rPr>
        <w:t>maxInterfaces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65"/>
        <w:rPr>
          <w:snapToGrid w:val="0"/>
        </w:rPr>
      </w:pPr>
      <w:r>
        <w:rPr>
          <w:szCs w:val="16"/>
        </w:rPr>
        <w:t>maxCellineNB</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256</w:t>
      </w:r>
    </w:p>
    <w:p>
      <w:pPr>
        <w:pStyle w:val="65"/>
        <w:rPr>
          <w:snapToGrid w:val="0"/>
        </w:rPr>
      </w:pPr>
      <w:r>
        <w:rPr>
          <w:snapToGrid w:val="0"/>
        </w:rPr>
        <w:t>maxnoofBands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65"/>
        <w:rPr>
          <w:snapToGrid w:val="0"/>
        </w:rPr>
      </w:pPr>
      <w:r>
        <w:rPr>
          <w:snapToGrid w:val="0"/>
        </w:rPr>
        <w:t>maxnoofBearers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256</w:t>
      </w:r>
    </w:p>
    <w:p>
      <w:pPr>
        <w:pStyle w:val="65"/>
        <w:rPr>
          <w:snapToGrid w:val="0"/>
        </w:rPr>
      </w:pPr>
      <w:r>
        <w:rPr>
          <w:snapToGrid w:val="0"/>
        </w:rPr>
        <w:t>maxNrOfErrors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256</w:t>
      </w:r>
    </w:p>
    <w:p>
      <w:pPr>
        <w:pStyle w:val="65"/>
      </w:pPr>
      <w:r>
        <w:rPr>
          <w:szCs w:val="16"/>
        </w:rPr>
        <w:t>maxnoofPDCP-SN</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16</w:t>
      </w:r>
    </w:p>
    <w:p>
      <w:pPr>
        <w:pStyle w:val="65"/>
        <w:rPr>
          <w:snapToGrid w:val="0"/>
        </w:rPr>
      </w:pPr>
      <w:r>
        <w:rPr>
          <w:szCs w:val="16"/>
        </w:rPr>
        <w:t>maxnoofEPLMNs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15</w:t>
      </w:r>
    </w:p>
    <w:p>
      <w:pPr>
        <w:pStyle w:val="65"/>
        <w:rPr>
          <w:snapToGrid w:val="0"/>
        </w:rPr>
      </w:pPr>
      <w:r>
        <w:rPr>
          <w:snapToGrid w:val="0"/>
        </w:rPr>
        <w:t>maxnoofEPLMNsPlusOne</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65"/>
        <w:rPr>
          <w:snapToGrid w:val="0"/>
        </w:rPr>
      </w:pPr>
      <w:r>
        <w:rPr>
          <w:szCs w:val="16"/>
        </w:rPr>
        <w:t>maxnoofForbLACs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4096</w:t>
      </w:r>
    </w:p>
    <w:p>
      <w:pPr>
        <w:pStyle w:val="65"/>
        <w:rPr>
          <w:snapToGrid w:val="0"/>
        </w:rPr>
      </w:pPr>
      <w:r>
        <w:rPr>
          <w:szCs w:val="16"/>
        </w:rPr>
        <w:t>maxnoofForbTACs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4096</w:t>
      </w:r>
    </w:p>
    <w:p>
      <w:pPr>
        <w:pStyle w:val="65"/>
        <w:rPr>
          <w:snapToGrid w:val="0"/>
        </w:rPr>
      </w:pPr>
      <w:r>
        <w:rPr>
          <w:snapToGrid w:val="0"/>
        </w:rPr>
        <w:t>maxnoofBPLMNs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6</w:t>
      </w:r>
    </w:p>
    <w:p>
      <w:pPr>
        <w:pStyle w:val="65"/>
        <w:rPr>
          <w:snapToGrid w:val="0"/>
        </w:rPr>
      </w:pPr>
      <w:r>
        <w:rPr>
          <w:snapToGrid w:val="0"/>
          <w:lang w:val="sv-SE"/>
        </w:rPr>
        <w:t>maxnoofAdditionalPLMNs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6</w:t>
      </w:r>
    </w:p>
    <w:p>
      <w:pPr>
        <w:pStyle w:val="65"/>
        <w:rPr>
          <w:szCs w:val="16"/>
        </w:rPr>
      </w:pPr>
      <w:r>
        <w:rPr>
          <w:rFonts w:cs="Courier New"/>
          <w:szCs w:val="16"/>
        </w:rPr>
        <w:t>maxnoofNeighbours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snapToGrid w:val="0"/>
        </w:rPr>
        <w:t xml:space="preserve">INTEGER ::= </w:t>
      </w:r>
      <w:r>
        <w:rPr>
          <w:szCs w:val="16"/>
        </w:rPr>
        <w:t>512</w:t>
      </w:r>
    </w:p>
    <w:p>
      <w:pPr>
        <w:pStyle w:val="65"/>
        <w:rPr>
          <w:snapToGrid w:val="0"/>
        </w:rPr>
      </w:pPr>
      <w:r>
        <w:rPr>
          <w:szCs w:val="16"/>
        </w:rPr>
        <w:t>maxnoofPRBs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110</w:t>
      </w:r>
    </w:p>
    <w:p>
      <w:pPr>
        <w:pStyle w:val="65"/>
      </w:pPr>
      <w:r>
        <w:rPr>
          <w:snapToGrid w:val="0"/>
        </w:rPr>
        <w:t>maxPools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65"/>
        <w:rPr>
          <w:snapToGrid w:val="0"/>
          <w:lang w:eastAsia="zh-CN"/>
        </w:rPr>
      </w:pPr>
      <w:r>
        <w:rPr>
          <w:snapToGrid w:val="0"/>
        </w:rPr>
        <w:t>maxnoofCells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pPr>
        <w:pStyle w:val="65"/>
      </w:pPr>
      <w:r>
        <w:rPr>
          <w:szCs w:val="16"/>
        </w:rPr>
        <w:t>maxnoofMBSFN</w:t>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napToGrid w:val="0"/>
        </w:rPr>
        <w:t xml:space="preserve">INTEGER ::= </w:t>
      </w:r>
      <w:r>
        <w:rPr>
          <w:snapToGrid w:val="0"/>
          <w:lang w:eastAsia="zh-CN"/>
        </w:rPr>
        <w:t>8</w:t>
      </w:r>
    </w:p>
    <w:p>
      <w:pPr>
        <w:pStyle w:val="65"/>
      </w:pPr>
      <w:r>
        <w:t>maxFailedMeasObjects</w:t>
      </w:r>
      <w:r>
        <w:tab/>
      </w:r>
      <w:r>
        <w:tab/>
      </w:r>
      <w:r>
        <w:tab/>
      </w:r>
      <w:r>
        <w:tab/>
      </w:r>
      <w:r>
        <w:tab/>
      </w:r>
      <w:r>
        <w:tab/>
      </w:r>
      <w:r>
        <w:t>INTEGER ::= 32</w:t>
      </w:r>
    </w:p>
    <w:p>
      <w:pPr>
        <w:pStyle w:val="65"/>
      </w:pPr>
      <w:r>
        <w:t>maxnoofCellIDforMDT</w:t>
      </w:r>
      <w:r>
        <w:tab/>
      </w:r>
      <w:r>
        <w:tab/>
      </w:r>
      <w:r>
        <w:tab/>
      </w:r>
      <w:r>
        <w:tab/>
      </w:r>
      <w:r>
        <w:tab/>
      </w:r>
      <w:r>
        <w:tab/>
      </w:r>
      <w:r>
        <w:tab/>
      </w:r>
      <w:r>
        <w:t>INTEGER ::= 32</w:t>
      </w:r>
    </w:p>
    <w:p>
      <w:pPr>
        <w:pStyle w:val="65"/>
      </w:pPr>
      <w:r>
        <w:t>maxnoofTAforMDT</w:t>
      </w:r>
      <w:r>
        <w:tab/>
      </w:r>
      <w:r>
        <w:tab/>
      </w:r>
      <w:r>
        <w:tab/>
      </w:r>
      <w:r>
        <w:tab/>
      </w:r>
      <w:r>
        <w:tab/>
      </w:r>
      <w:r>
        <w:tab/>
      </w:r>
      <w:r>
        <w:tab/>
      </w:r>
      <w:r>
        <w:tab/>
      </w:r>
      <w:r>
        <w:t>INTEGER ::= 8</w:t>
      </w:r>
    </w:p>
    <w:p>
      <w:pPr>
        <w:pStyle w:val="65"/>
      </w:pPr>
      <w:r>
        <w:t>maxnoofMBMSServiceAreaIdentities</w:t>
      </w:r>
      <w:r>
        <w:tab/>
      </w:r>
      <w:r>
        <w:tab/>
      </w:r>
      <w:r>
        <w:tab/>
      </w:r>
      <w:r>
        <w:t>INTEGER ::= 256</w:t>
      </w:r>
    </w:p>
    <w:p>
      <w:pPr>
        <w:pStyle w:val="65"/>
      </w:pPr>
      <w:r>
        <w:t>maxnoofMDTPLMNs</w:t>
      </w:r>
      <w:r>
        <w:tab/>
      </w:r>
      <w:r>
        <w:tab/>
      </w:r>
      <w:r>
        <w:tab/>
      </w:r>
      <w:r>
        <w:tab/>
      </w:r>
      <w:r>
        <w:tab/>
      </w:r>
      <w:r>
        <w:tab/>
      </w:r>
      <w:r>
        <w:tab/>
      </w:r>
      <w:r>
        <w:tab/>
      </w:r>
      <w:r>
        <w:t>INTEGER ::= 16</w:t>
      </w:r>
    </w:p>
    <w:p>
      <w:pPr>
        <w:pStyle w:val="65"/>
      </w:pPr>
      <w:r>
        <w:t>maxnoofCoMPHypothesisSet</w:t>
      </w:r>
      <w:r>
        <w:tab/>
      </w:r>
      <w:r>
        <w:tab/>
      </w:r>
      <w:r>
        <w:tab/>
      </w:r>
      <w:r>
        <w:tab/>
      </w:r>
      <w:r>
        <w:tab/>
      </w:r>
      <w:r>
        <w:t>INTEGER ::= 256</w:t>
      </w:r>
    </w:p>
    <w:p>
      <w:pPr>
        <w:pStyle w:val="65"/>
      </w:pPr>
      <w:r>
        <w:t>maxnoofCoMPCells</w:t>
      </w:r>
      <w:r>
        <w:tab/>
      </w:r>
      <w:r>
        <w:tab/>
      </w:r>
      <w:r>
        <w:tab/>
      </w:r>
      <w:r>
        <w:tab/>
      </w:r>
      <w:r>
        <w:tab/>
      </w:r>
      <w:r>
        <w:tab/>
      </w:r>
      <w:r>
        <w:tab/>
      </w:r>
      <w:r>
        <w:t>INTEGER ::= 32</w:t>
      </w:r>
    </w:p>
    <w:p>
      <w:pPr>
        <w:pStyle w:val="65"/>
      </w:pPr>
      <w:r>
        <w:t>maxUEReport</w:t>
      </w:r>
      <w:r>
        <w:tab/>
      </w:r>
      <w:r>
        <w:tab/>
      </w:r>
      <w:r>
        <w:tab/>
      </w:r>
      <w:r>
        <w:tab/>
      </w:r>
      <w:r>
        <w:tab/>
      </w:r>
      <w:r>
        <w:tab/>
      </w:r>
      <w:r>
        <w:tab/>
      </w:r>
      <w:r>
        <w:tab/>
      </w:r>
      <w:r>
        <w:tab/>
      </w:r>
      <w:r>
        <w:t>INTEGER ::= 128</w:t>
      </w:r>
    </w:p>
    <w:p>
      <w:pPr>
        <w:pStyle w:val="65"/>
      </w:pPr>
      <w:r>
        <w:t>maxCellReport</w:t>
      </w:r>
      <w:r>
        <w:tab/>
      </w:r>
      <w:r>
        <w:tab/>
      </w:r>
      <w:r>
        <w:tab/>
      </w:r>
      <w:r>
        <w:tab/>
      </w:r>
      <w:r>
        <w:tab/>
      </w:r>
      <w:r>
        <w:tab/>
      </w:r>
      <w:r>
        <w:tab/>
      </w:r>
      <w:r>
        <w:tab/>
      </w:r>
      <w:r>
        <w:t>INTEGER ::= 9</w:t>
      </w:r>
    </w:p>
    <w:p>
      <w:pPr>
        <w:pStyle w:val="65"/>
      </w:pPr>
      <w:r>
        <w:t>maxnoofPA</w:t>
      </w:r>
      <w:r>
        <w:tab/>
      </w:r>
      <w:r>
        <w:tab/>
      </w:r>
      <w:r>
        <w:tab/>
      </w:r>
      <w:r>
        <w:tab/>
      </w:r>
      <w:r>
        <w:tab/>
      </w:r>
      <w:r>
        <w:tab/>
      </w:r>
      <w:r>
        <w:tab/>
      </w:r>
      <w:r>
        <w:tab/>
      </w:r>
      <w:r>
        <w:tab/>
      </w:r>
      <w:r>
        <w:t>INTEGER ::= 3</w:t>
      </w:r>
    </w:p>
    <w:p>
      <w:pPr>
        <w:pStyle w:val="65"/>
      </w:pPr>
      <w:r>
        <w:t>maxCSIProcess</w:t>
      </w:r>
      <w:r>
        <w:tab/>
      </w:r>
      <w:r>
        <w:tab/>
      </w:r>
      <w:r>
        <w:tab/>
      </w:r>
      <w:r>
        <w:tab/>
      </w:r>
      <w:r>
        <w:tab/>
      </w:r>
      <w:r>
        <w:tab/>
      </w:r>
      <w:r>
        <w:tab/>
      </w:r>
      <w:r>
        <w:tab/>
      </w:r>
      <w:r>
        <w:t>INTEGER ::= 4</w:t>
      </w:r>
    </w:p>
    <w:p>
      <w:pPr>
        <w:pStyle w:val="65"/>
      </w:pPr>
      <w:r>
        <w:t>maxCSIReport</w:t>
      </w:r>
      <w:r>
        <w:tab/>
      </w:r>
      <w:r>
        <w:tab/>
      </w:r>
      <w:r>
        <w:tab/>
      </w:r>
      <w:r>
        <w:tab/>
      </w:r>
      <w:r>
        <w:tab/>
      </w:r>
      <w:r>
        <w:tab/>
      </w:r>
      <w:r>
        <w:tab/>
      </w:r>
      <w:r>
        <w:tab/>
      </w:r>
      <w:r>
        <w:t>INTEGER ::= 2</w:t>
      </w:r>
    </w:p>
    <w:p>
      <w:pPr>
        <w:pStyle w:val="65"/>
      </w:pPr>
      <w:r>
        <w:t>maxSubband</w:t>
      </w:r>
      <w:r>
        <w:tab/>
      </w:r>
      <w:r>
        <w:tab/>
      </w:r>
      <w:r>
        <w:tab/>
      </w:r>
      <w:r>
        <w:tab/>
      </w:r>
      <w:r>
        <w:tab/>
      </w:r>
      <w:r>
        <w:tab/>
      </w:r>
      <w:r>
        <w:tab/>
      </w:r>
      <w:r>
        <w:tab/>
      </w:r>
      <w:r>
        <w:tab/>
      </w:r>
      <w:r>
        <w:t>INTEGER ::= 14</w:t>
      </w:r>
    </w:p>
    <w:p>
      <w:pPr>
        <w:pStyle w:val="65"/>
        <w:rPr>
          <w:rFonts w:eastAsia="DengXian"/>
          <w:snapToGrid w:val="0"/>
          <w:lang w:eastAsia="zh-CN"/>
        </w:rPr>
      </w:pPr>
      <w:r>
        <w:rPr>
          <w:rFonts w:eastAsia="DengXian"/>
          <w:snapToGrid w:val="0"/>
          <w:lang w:eastAsia="zh-CN"/>
        </w:rPr>
        <w:t>maxofNRNeighbours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INTEGER ::= 1024</w:t>
      </w:r>
    </w:p>
    <w:p>
      <w:pPr>
        <w:pStyle w:val="65"/>
        <w:rPr>
          <w:rFonts w:eastAsia="DengXian"/>
          <w:snapToGrid w:val="0"/>
          <w:lang w:eastAsia="zh-CN"/>
        </w:rPr>
      </w:pPr>
      <w:r>
        <w:rPr>
          <w:rFonts w:eastAsia="DengXian"/>
          <w:snapToGrid w:val="0"/>
          <w:lang w:eastAsia="zh-CN"/>
        </w:rPr>
        <w:t>maxCellinengNB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INTEGER ::= 16384</w:t>
      </w:r>
    </w:p>
    <w:p>
      <w:pPr>
        <w:pStyle w:val="65"/>
        <w:rPr>
          <w:rFonts w:eastAsia="DengXian"/>
          <w:snapToGrid w:val="0"/>
          <w:lang w:eastAsia="zh-CN"/>
        </w:rPr>
      </w:pPr>
      <w:r>
        <w:rPr>
          <w:rFonts w:eastAsia="DengXian"/>
          <w:snapToGrid w:val="0"/>
          <w:lang w:eastAsia="zh-CN"/>
        </w:rPr>
        <w:t>--</w:t>
      </w:r>
      <w:r>
        <w:rPr>
          <w:rFonts w:eastAsia="DengXian"/>
          <w:snapToGrid w:val="0"/>
          <w:lang w:eastAsia="zh-CN"/>
        </w:rPr>
        <w:tab/>
      </w:r>
      <w:r>
        <w:rPr>
          <w:rFonts w:eastAsia="DengXian"/>
          <w:snapToGrid w:val="0"/>
          <w:lang w:eastAsia="zh-CN"/>
        </w:rPr>
        <w:t>maxnoofNRCarriers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INTEGER ::= 32</w:t>
      </w:r>
    </w:p>
    <w:p>
      <w:pPr>
        <w:pStyle w:val="65"/>
        <w:rPr>
          <w:rFonts w:eastAsia="DengXian"/>
          <w:snapToGrid w:val="0"/>
          <w:lang w:eastAsia="zh-CN"/>
        </w:rPr>
      </w:pPr>
      <w:r>
        <w:rPr>
          <w:rFonts w:eastAsia="DengXian"/>
          <w:lang w:eastAsia="zh-CN"/>
        </w:rPr>
        <w:t>maxnooftimeperiods</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snapToGrid w:val="0"/>
          <w:lang w:eastAsia="zh-CN"/>
        </w:rPr>
        <w:t>INTEGER ::= 2</w:t>
      </w:r>
    </w:p>
    <w:p>
      <w:pPr>
        <w:pStyle w:val="65"/>
      </w:pPr>
      <w:r>
        <w:t>maxnoofCellIDforQMC</w:t>
      </w:r>
      <w:r>
        <w:tab/>
      </w:r>
      <w:r>
        <w:tab/>
      </w:r>
      <w:r>
        <w:tab/>
      </w:r>
      <w:r>
        <w:tab/>
      </w:r>
      <w:r>
        <w:tab/>
      </w:r>
      <w:r>
        <w:tab/>
      </w:r>
      <w:r>
        <w:tab/>
      </w:r>
      <w:r>
        <w:t>INTEGER ::= 32</w:t>
      </w:r>
    </w:p>
    <w:p>
      <w:pPr>
        <w:pStyle w:val="65"/>
      </w:pPr>
      <w:r>
        <w:t>maxnoofTAforQMC</w:t>
      </w:r>
      <w:r>
        <w:tab/>
      </w:r>
      <w:r>
        <w:tab/>
      </w:r>
      <w:r>
        <w:tab/>
      </w:r>
      <w:r>
        <w:tab/>
      </w:r>
      <w:r>
        <w:tab/>
      </w:r>
      <w:r>
        <w:tab/>
      </w:r>
      <w:r>
        <w:tab/>
      </w:r>
      <w:r>
        <w:tab/>
      </w:r>
      <w:r>
        <w:t>INTEGER ::= 8</w:t>
      </w:r>
    </w:p>
    <w:p>
      <w:pPr>
        <w:pStyle w:val="65"/>
      </w:pPr>
      <w:r>
        <w:t>maxnoofPLMNforQMC</w:t>
      </w:r>
      <w:r>
        <w:tab/>
      </w:r>
      <w:r>
        <w:tab/>
      </w:r>
      <w:r>
        <w:tab/>
      </w:r>
      <w:r>
        <w:tab/>
      </w:r>
      <w:r>
        <w:tab/>
      </w:r>
      <w:r>
        <w:tab/>
      </w:r>
      <w:r>
        <w:tab/>
      </w:r>
      <w:r>
        <w:t>INTEGER ::= 16</w:t>
      </w:r>
    </w:p>
    <w:p>
      <w:pPr>
        <w:pStyle w:val="65"/>
      </w:pPr>
      <w:r>
        <w:t>maxUEsinengNBDU</w:t>
      </w:r>
      <w:r>
        <w:tab/>
      </w:r>
      <w:r>
        <w:tab/>
      </w:r>
      <w:r>
        <w:tab/>
      </w:r>
      <w:r>
        <w:tab/>
      </w:r>
      <w:r>
        <w:tab/>
      </w:r>
      <w:r>
        <w:tab/>
      </w:r>
      <w:r>
        <w:tab/>
      </w:r>
      <w:r>
        <w:tab/>
      </w:r>
      <w:r>
        <w:t>INTEGER ::= 8192</w:t>
      </w:r>
    </w:p>
    <w:p>
      <w:pPr>
        <w:pStyle w:val="65"/>
      </w:pPr>
      <w:r>
        <w:t>maxnoofProtectedResourcePatterns</w:t>
      </w:r>
      <w:r>
        <w:tab/>
      </w:r>
      <w:r>
        <w:tab/>
      </w:r>
      <w:r>
        <w:tab/>
      </w:r>
      <w:r>
        <w:t>INTEGER ::= 16</w:t>
      </w:r>
    </w:p>
    <w:p>
      <w:pPr>
        <w:pStyle w:val="65"/>
      </w:pPr>
      <w:r>
        <w:t>maxnoNRcellsSpectrumSharingWithE-UTRA</w:t>
      </w:r>
      <w:r>
        <w:tab/>
      </w:r>
      <w:r>
        <w:tab/>
      </w:r>
      <w:r>
        <w:t>INTEGER ::= 64</w:t>
      </w:r>
    </w:p>
    <w:p>
      <w:pPr>
        <w:pStyle w:val="65"/>
      </w:pPr>
      <w:r>
        <w:t>maxnoofNrCellBands</w:t>
      </w:r>
      <w:r>
        <w:tab/>
      </w:r>
      <w:r>
        <w:tab/>
      </w:r>
      <w:r>
        <w:tab/>
      </w:r>
      <w:r>
        <w:tab/>
      </w:r>
      <w:r>
        <w:tab/>
      </w:r>
      <w:r>
        <w:tab/>
      </w:r>
      <w:r>
        <w:tab/>
      </w:r>
      <w:r>
        <w:t>INTEGER ::= 32</w:t>
      </w:r>
    </w:p>
    <w:p>
      <w:pPr>
        <w:pStyle w:val="65"/>
      </w:pPr>
      <w:r>
        <w:t>maxnoofBluetoothName</w:t>
      </w:r>
      <w:r>
        <w:tab/>
      </w:r>
      <w:r>
        <w:tab/>
      </w:r>
      <w:r>
        <w:tab/>
      </w:r>
      <w:r>
        <w:tab/>
      </w:r>
      <w:r>
        <w:tab/>
      </w:r>
      <w:r>
        <w:tab/>
      </w:r>
      <w:r>
        <w:t>INTEGER ::= 4</w:t>
      </w:r>
    </w:p>
    <w:p>
      <w:pPr>
        <w:pStyle w:val="65"/>
      </w:pPr>
      <w:r>
        <w:t>maxnoofWLANName</w:t>
      </w:r>
      <w:r>
        <w:tab/>
      </w:r>
      <w:r>
        <w:tab/>
      </w:r>
      <w:r>
        <w:tab/>
      </w:r>
      <w:r>
        <w:tab/>
      </w:r>
      <w:r>
        <w:tab/>
      </w:r>
      <w:r>
        <w:tab/>
      </w:r>
      <w:r>
        <w:tab/>
      </w:r>
      <w:r>
        <w:tab/>
      </w:r>
      <w:r>
        <w:t>INTEGER ::= 4</w:t>
      </w:r>
    </w:p>
    <w:p>
      <w:pPr>
        <w:pStyle w:val="65"/>
        <w:rPr>
          <w:szCs w:val="16"/>
        </w:rPr>
      </w:pPr>
      <w:r>
        <w:rPr>
          <w:snapToGrid w:val="0"/>
        </w:rPr>
        <w:t>maxnoofextBPLMNs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INTEGER ::= 12</w:t>
      </w:r>
    </w:p>
    <w:p>
      <w:pPr>
        <w:pStyle w:val="65"/>
        <w:rPr>
          <w:szCs w:val="16"/>
        </w:rPr>
      </w:pPr>
      <w:r>
        <w:rPr>
          <w:snapToGrid w:val="0"/>
        </w:rPr>
        <w:t>maxnoofextBPLMNsminus1</w:t>
      </w:r>
      <w:r>
        <w:rPr>
          <w:snapToGrid w:val="0"/>
        </w:rPr>
        <w:tab/>
      </w:r>
      <w:r>
        <w:rPr>
          <w:snapToGrid w:val="0"/>
        </w:rPr>
        <w:tab/>
      </w:r>
      <w:r>
        <w:rPr>
          <w:snapToGrid w:val="0"/>
        </w:rPr>
        <w:tab/>
      </w:r>
      <w:r>
        <w:rPr>
          <w:snapToGrid w:val="0"/>
        </w:rPr>
        <w:tab/>
      </w:r>
      <w:r>
        <w:rPr>
          <w:snapToGrid w:val="0"/>
        </w:rPr>
        <w:tab/>
      </w:r>
      <w:r>
        <w:rPr>
          <w:snapToGrid w:val="0"/>
        </w:rPr>
        <w:tab/>
      </w:r>
      <w:r>
        <w:t>INTEGER ::= 11</w:t>
      </w:r>
    </w:p>
    <w:p>
      <w:pPr>
        <w:pStyle w:val="65"/>
      </w:pPr>
      <w:r>
        <w:rPr>
          <w:snapToGrid w:val="0"/>
        </w:rPr>
        <w:t>maxnoofBPLMNsminus1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INTEGER ::= 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8" w:author="ZTE_LIDAPENG" w:date="2019-10-17T23:44:11Z"/>
          <w:rFonts w:ascii="Courier New" w:hAnsi="Courier New" w:eastAsia="Times New Roman" w:cs="Arial"/>
          <w:sz w:val="16"/>
          <w:szCs w:val="18"/>
          <w:lang w:eastAsia="ja-JP"/>
        </w:rPr>
      </w:pPr>
      <w:ins w:id="589" w:author="ZTE_LIDAPENG" w:date="2019-10-17T23:44:11Z">
        <w:r>
          <w:rPr>
            <w:rFonts w:ascii="Courier New" w:hAnsi="Courier New" w:eastAsia="Times New Roman" w:cs="Arial"/>
            <w:sz w:val="16"/>
            <w:szCs w:val="18"/>
            <w:lang w:eastAsia="ja-JP"/>
          </w:rPr>
          <w:t>maxnoofTLAs</w:t>
        </w:r>
      </w:ins>
      <w:ins w:id="590" w:author="ZTE_LIDAPENG" w:date="2019-10-17T23:44:11Z">
        <w:r>
          <w:rPr>
            <w:rFonts w:ascii="Courier New" w:hAnsi="Courier New" w:eastAsia="Times New Roman" w:cs="Arial"/>
            <w:sz w:val="16"/>
            <w:szCs w:val="18"/>
            <w:lang w:eastAsia="ja-JP"/>
          </w:rPr>
          <w:tab/>
        </w:r>
      </w:ins>
      <w:ins w:id="591" w:author="ZTE_LIDAPENG" w:date="2019-10-17T23:44:11Z">
        <w:r>
          <w:rPr>
            <w:rFonts w:ascii="Courier New" w:hAnsi="Courier New" w:eastAsia="Times New Roman" w:cs="Arial"/>
            <w:sz w:val="16"/>
            <w:szCs w:val="18"/>
            <w:lang w:eastAsia="ja-JP"/>
          </w:rPr>
          <w:tab/>
        </w:r>
      </w:ins>
      <w:ins w:id="592" w:author="ZTE_LIDAPENG" w:date="2019-10-17T23:44:11Z">
        <w:r>
          <w:rPr>
            <w:rFonts w:ascii="Courier New" w:hAnsi="Courier New" w:eastAsia="Times New Roman" w:cs="Arial"/>
            <w:sz w:val="16"/>
            <w:szCs w:val="18"/>
            <w:lang w:eastAsia="ja-JP"/>
          </w:rPr>
          <w:tab/>
        </w:r>
      </w:ins>
      <w:ins w:id="593" w:author="ZTE_LIDAPENG" w:date="2019-10-17T23:44:11Z">
        <w:r>
          <w:rPr>
            <w:rFonts w:ascii="Courier New" w:hAnsi="Courier New" w:eastAsia="Times New Roman" w:cs="Arial"/>
            <w:sz w:val="16"/>
            <w:szCs w:val="18"/>
            <w:lang w:eastAsia="ja-JP"/>
          </w:rPr>
          <w:tab/>
        </w:r>
      </w:ins>
      <w:ins w:id="594" w:author="ZTE_LIDAPENG" w:date="2019-10-17T23:44:11Z">
        <w:r>
          <w:rPr>
            <w:rFonts w:ascii="Courier New" w:hAnsi="Courier New" w:eastAsia="Times New Roman" w:cs="Arial"/>
            <w:sz w:val="16"/>
            <w:szCs w:val="18"/>
            <w:lang w:eastAsia="ja-JP"/>
          </w:rPr>
          <w:tab/>
        </w:r>
      </w:ins>
      <w:ins w:id="595" w:author="ZTE_LIDAPENG" w:date="2019-10-17T23:44:11Z">
        <w:r>
          <w:rPr>
            <w:rFonts w:ascii="Courier New" w:hAnsi="Courier New" w:eastAsia="Times New Roman" w:cs="Arial"/>
            <w:sz w:val="16"/>
            <w:szCs w:val="18"/>
            <w:lang w:eastAsia="ja-JP"/>
          </w:rPr>
          <w:tab/>
        </w:r>
      </w:ins>
      <w:ins w:id="596" w:author="ZTE_LIDAPENG" w:date="2019-10-17T23:44:11Z">
        <w:r>
          <w:rPr>
            <w:rFonts w:ascii="Courier New" w:hAnsi="Courier New" w:eastAsia="Times New Roman" w:cs="Arial"/>
            <w:sz w:val="16"/>
            <w:szCs w:val="18"/>
            <w:lang w:eastAsia="ja-JP"/>
          </w:rPr>
          <w:tab/>
        </w:r>
      </w:ins>
      <w:ins w:id="597" w:author="ZTE_LIDAPENG" w:date="2019-10-17T23:44:11Z">
        <w:r>
          <w:rPr>
            <w:rFonts w:ascii="Courier New" w:hAnsi="Courier New" w:eastAsia="Times New Roman" w:cs="Arial"/>
            <w:sz w:val="16"/>
            <w:szCs w:val="18"/>
            <w:lang w:eastAsia="ja-JP"/>
          </w:rPr>
          <w:tab/>
        </w:r>
      </w:ins>
      <w:r>
        <w:rPr>
          <w:rFonts w:hint="eastAsia" w:ascii="Courier New" w:hAnsi="Courier New" w:eastAsia="宋体" w:cs="Arial"/>
          <w:sz w:val="16"/>
          <w:szCs w:val="18"/>
          <w:lang w:val="en-US" w:eastAsia="zh-CN"/>
        </w:rPr>
        <w:t xml:space="preserve">    </w:t>
      </w:r>
      <w:ins w:id="598" w:author="ZTE_LIDAPENG" w:date="2019-10-17T23:44:11Z">
        <w:r>
          <w:rPr>
            <w:rFonts w:ascii="Courier New" w:hAnsi="Courier New" w:eastAsia="Times New Roman" w:cs="Arial"/>
            <w:sz w:val="16"/>
            <w:szCs w:val="18"/>
            <w:lang w:eastAsia="ja-JP"/>
          </w:rPr>
          <w:t>INTEGER ::=</w:t>
        </w:r>
      </w:ins>
      <w:ins w:id="599" w:author="ZTE_LIDAPENG" w:date="2019-10-17T23:44:11Z">
        <w:r>
          <w:rPr>
            <w:rFonts w:ascii="Courier New" w:hAnsi="Courier New" w:eastAsia="Times New Roman" w:cs="Arial"/>
            <w:sz w:val="16"/>
            <w:szCs w:val="18"/>
            <w:lang w:eastAsia="ja-JP"/>
          </w:rPr>
          <w:tab/>
        </w:r>
      </w:ins>
      <w:ins w:id="600" w:author="ZTE_LIDAPENG" w:date="2019-10-17T23:44:23Z">
        <w:r>
          <w:rPr>
            <w:rFonts w:hint="eastAsia" w:ascii="Courier New" w:hAnsi="Courier New" w:eastAsia="宋体" w:cs="Arial"/>
            <w:sz w:val="16"/>
            <w:szCs w:val="18"/>
            <w:lang w:val="en-US" w:eastAsia="zh-CN"/>
          </w:rPr>
          <w:t>x</w:t>
        </w:r>
      </w:ins>
    </w:p>
    <w:p>
      <w:pPr>
        <w:pStyle w:val="65"/>
      </w:pPr>
    </w:p>
    <w:p>
      <w:pPr>
        <w:pStyle w:val="65"/>
      </w:pPr>
    </w:p>
    <w:p>
      <w:pPr>
        <w:pStyle w:val="65"/>
        <w:rPr>
          <w:snapToGrid w:val="0"/>
        </w:rPr>
      </w:pPr>
      <w:r>
        <w:rPr>
          <w:snapToGrid w:val="0"/>
        </w:rPr>
        <w:t>-- **************************************************************</w:t>
      </w:r>
    </w:p>
    <w:p>
      <w:pPr>
        <w:pStyle w:val="65"/>
        <w:rPr>
          <w:snapToGrid w:val="0"/>
        </w:rPr>
      </w:pPr>
      <w:r>
        <w:rPr>
          <w:snapToGrid w:val="0"/>
        </w:rPr>
        <w:t>--</w:t>
      </w:r>
    </w:p>
    <w:p>
      <w:pPr>
        <w:pStyle w:val="65"/>
        <w:spacing w:line="0" w:lineRule="atLeast"/>
        <w:outlineLvl w:val="3"/>
        <w:rPr>
          <w:rFonts w:cs="Courier New"/>
          <w:snapToGrid w:val="0"/>
        </w:rPr>
      </w:pPr>
      <w:r>
        <w:rPr>
          <w:rFonts w:cs="Courier New"/>
          <w:snapToGrid w:val="0"/>
        </w:rPr>
        <w:t>-- IEs</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0</w:t>
      </w:r>
    </w:p>
    <w:p>
      <w:pPr>
        <w:pStyle w:val="65"/>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w:t>
      </w:r>
    </w:p>
    <w:p>
      <w:pPr>
        <w:pStyle w:val="65"/>
        <w:rPr>
          <w:snapToGrid w:val="0"/>
        </w:rPr>
      </w:pPr>
      <w:r>
        <w:rPr>
          <w:snapToGrid w:val="0"/>
        </w:rPr>
        <w:t>id-E-RAB-Item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w:t>
      </w:r>
    </w:p>
    <w:p>
      <w:pPr>
        <w:pStyle w:val="65"/>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w:t>
      </w:r>
    </w:p>
    <w:p>
      <w:pPr>
        <w:pStyle w:val="65"/>
        <w:rPr>
          <w:snapToGrid w:val="0"/>
        </w:rPr>
      </w:pPr>
      <w:r>
        <w:rPr>
          <w:snapToGrid w:val="0"/>
        </w:rPr>
        <w:t>id-E-RABs-ToBeSetup-Item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w:t>
      </w:r>
    </w:p>
    <w:p>
      <w:pPr>
        <w:pStyle w:val="65"/>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w:t>
      </w:r>
    </w:p>
    <w:p>
      <w:pPr>
        <w:pStyle w:val="65"/>
        <w:rPr>
          <w:snapToGrid w:val="0"/>
        </w:rPr>
      </w:pPr>
      <w:r>
        <w:rPr>
          <w:snapToGrid w:val="0"/>
        </w:rPr>
        <w:t>id-CellInformation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w:t>
      </w:r>
    </w:p>
    <w:p>
      <w:pPr>
        <w:pStyle w:val="65"/>
        <w:rPr>
          <w:snapToGrid w:val="0"/>
        </w:rPr>
      </w:pPr>
      <w:r>
        <w:rPr>
          <w:snapToGrid w:val="0"/>
        </w:rPr>
        <w:t>id-CellInformation-Item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w:t>
      </w:r>
    </w:p>
    <w:p>
      <w:pPr>
        <w:pStyle w:val="65"/>
        <w:rPr>
          <w:snapToGrid w:val="0"/>
        </w:rPr>
      </w:pPr>
      <w:r>
        <w:rPr>
          <w:snapToGrid w:val="0"/>
        </w:rPr>
        <w:t>id-New-eNB-UE-X2AP-ID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w:t>
      </w:r>
    </w:p>
    <w:p>
      <w:pPr>
        <w:pStyle w:val="65"/>
        <w:rPr>
          <w:snapToGrid w:val="0"/>
        </w:rPr>
      </w:pPr>
      <w:r>
        <w:rPr>
          <w:snapToGrid w:val="0"/>
        </w:rPr>
        <w:t>id-Old-eNB-UE-X2AP-ID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w:t>
      </w:r>
    </w:p>
    <w:p>
      <w:pPr>
        <w:pStyle w:val="65"/>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w:t>
      </w:r>
    </w:p>
    <w:p>
      <w:pPr>
        <w:pStyle w:val="65"/>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w:t>
      </w:r>
    </w:p>
    <w:p>
      <w:pPr>
        <w:pStyle w:val="65"/>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w:t>
      </w:r>
    </w:p>
    <w:p>
      <w:pPr>
        <w:pStyle w:val="65"/>
        <w:rPr>
          <w:snapToGrid w:val="0"/>
        </w:rPr>
      </w:pPr>
      <w:r>
        <w:rPr>
          <w:snapToGrid w:val="0"/>
        </w:rPr>
        <w:t>id-UE-ContextInformation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w:t>
      </w:r>
    </w:p>
    <w:p>
      <w:pPr>
        <w:pStyle w:val="65"/>
        <w:rPr>
          <w:snapToGrid w:val="0"/>
        </w:rPr>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w:t>
      </w:r>
    </w:p>
    <w:p>
      <w:pPr>
        <w:pStyle w:val="65"/>
        <w:rPr>
          <w:snapToGrid w:val="0"/>
        </w:rPr>
      </w:pPr>
      <w:r>
        <w:rPr>
          <w:snapToGrid w:val="0"/>
        </w:rPr>
        <w:t>id-UE-X2AP-ID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w:t>
      </w:r>
    </w:p>
    <w:p>
      <w:pPr>
        <w:pStyle w:val="65"/>
        <w:rPr>
          <w:snapToGrid w:val="0"/>
        </w:rPr>
      </w:pP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w:t>
      </w:r>
    </w:p>
    <w:p>
      <w:pPr>
        <w:pStyle w:val="65"/>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w:t>
      </w:r>
    </w:p>
    <w:p>
      <w:pPr>
        <w:pStyle w:val="65"/>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w:t>
      </w:r>
    </w:p>
    <w:p>
      <w:pPr>
        <w:pStyle w:val="65"/>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w:t>
      </w:r>
    </w:p>
    <w:p>
      <w:pPr>
        <w:pStyle w:val="65"/>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21</w:t>
      </w:r>
    </w:p>
    <w:p>
      <w:pPr>
        <w:pStyle w:val="65"/>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22</w:t>
      </w:r>
    </w:p>
    <w:p>
      <w:pPr>
        <w:pStyle w:val="65"/>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23</w:t>
      </w:r>
    </w:p>
    <w:p>
      <w:pPr>
        <w:pStyle w:val="65"/>
        <w:rPr>
          <w:snapToGrid w:val="0"/>
        </w:rPr>
      </w:pPr>
      <w:r>
        <w:rPr>
          <w:snapToGrid w:val="0"/>
        </w:rPr>
        <w:t>id-GUGroupIDList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24</w:t>
      </w:r>
    </w:p>
    <w:p>
      <w:pPr>
        <w:pStyle w:val="65"/>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25</w:t>
      </w:r>
    </w:p>
    <w:p>
      <w:pPr>
        <w:pStyle w:val="65"/>
        <w:rPr>
          <w:snapToGrid w:val="0"/>
        </w:rPr>
      </w:pPr>
      <w:r>
        <w:rPr>
          <w:snapToGrid w:val="0"/>
        </w:rPr>
        <w:t>id-ServedCellsToModify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26</w:t>
      </w:r>
    </w:p>
    <w:p>
      <w:pPr>
        <w:pStyle w:val="65"/>
        <w:rPr>
          <w:snapToGrid w:val="0"/>
        </w:rPr>
      </w:pPr>
      <w:r>
        <w:rPr>
          <w:snapToGrid w:val="0"/>
        </w:rPr>
        <w:t>id-ServedCellsToDelete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w:t>
      </w:r>
    </w:p>
    <w:p>
      <w:pPr>
        <w:pStyle w:val="65"/>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28</w:t>
      </w:r>
    </w:p>
    <w:p>
      <w:pPr>
        <w:pStyle w:val="65"/>
        <w:rPr>
          <w:snapToGrid w:val="0"/>
        </w:rPr>
      </w:pPr>
      <w:r>
        <w:rPr>
          <w:snapToGrid w:val="0"/>
        </w:rPr>
        <w:t>id-CellToReport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29</w:t>
      </w:r>
    </w:p>
    <w:p>
      <w:pPr>
        <w:pStyle w:val="65"/>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30</w:t>
      </w:r>
    </w:p>
    <w:p>
      <w:pPr>
        <w:pStyle w:val="65"/>
        <w:rPr>
          <w:snapToGrid w:val="0"/>
        </w:rPr>
      </w:pPr>
      <w:r>
        <w:rPr>
          <w:snapToGrid w:val="0"/>
        </w:rPr>
        <w:t>id-CellToReport-Item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31</w:t>
      </w:r>
    </w:p>
    <w:p>
      <w:pPr>
        <w:pStyle w:val="65"/>
        <w:rPr>
          <w:snapToGrid w:val="0"/>
        </w:rPr>
      </w:pPr>
      <w:r>
        <w:rPr>
          <w:snapToGrid w:val="0"/>
        </w:rPr>
        <w:t>id-CellMeasurementResult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32</w:t>
      </w:r>
    </w:p>
    <w:p>
      <w:pPr>
        <w:pStyle w:val="65"/>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w:t>
      </w:r>
    </w:p>
    <w:p>
      <w:pPr>
        <w:pStyle w:val="65"/>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w:t>
      </w:r>
    </w:p>
    <w:p>
      <w:pPr>
        <w:pStyle w:val="65"/>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35</w:t>
      </w:r>
    </w:p>
    <w:p>
      <w:pPr>
        <w:pStyle w:val="65"/>
        <w:rPr>
          <w:rFonts w:eastAsia="MS Mincho"/>
          <w:snapToGrid w:val="0"/>
        </w:rPr>
      </w:pPr>
      <w:r>
        <w:rPr>
          <w:snapToGrid w:val="0"/>
        </w:rPr>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pPr>
        <w:pStyle w:val="65"/>
        <w:rPr>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37</w:t>
      </w:r>
    </w:p>
    <w:p>
      <w:pPr>
        <w:pStyle w:val="65"/>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38</w:t>
      </w:r>
    </w:p>
    <w:p>
      <w:pPr>
        <w:pStyle w:val="65"/>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39</w:t>
      </w:r>
    </w:p>
    <w:p>
      <w:pPr>
        <w:pStyle w:val="65"/>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40</w:t>
      </w:r>
    </w:p>
    <w:p>
      <w:pPr>
        <w:pStyle w:val="65"/>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41</w:t>
      </w:r>
    </w:p>
    <w:p>
      <w:pPr>
        <w:pStyle w:val="65"/>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42</w:t>
      </w:r>
    </w:p>
    <w:p>
      <w:pPr>
        <w:pStyle w:val="65"/>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43</w:t>
      </w:r>
    </w:p>
    <w:p>
      <w:pPr>
        <w:pStyle w:val="65"/>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44</w:t>
      </w:r>
    </w:p>
    <w:p>
      <w:pPr>
        <w:pStyle w:val="65"/>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45</w:t>
      </w:r>
    </w:p>
    <w:p>
      <w:pPr>
        <w:pStyle w:val="65"/>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46</w:t>
      </w:r>
    </w:p>
    <w:p>
      <w:pPr>
        <w:pStyle w:val="65"/>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47</w:t>
      </w:r>
    </w:p>
    <w:p>
      <w:pPr>
        <w:pStyle w:val="65"/>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48</w:t>
      </w:r>
    </w:p>
    <w:p>
      <w:pPr>
        <w:pStyle w:val="65"/>
        <w:rPr>
          <w:snapToGrid w:val="0"/>
        </w:rPr>
      </w:pPr>
      <w:r>
        <w:rPr>
          <w:snapToGrid w:val="0"/>
        </w:rPr>
        <w:t>id-Re-establishmentCellECGI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49</w:t>
      </w:r>
    </w:p>
    <w:p>
      <w:pPr>
        <w:pStyle w:val="65"/>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50</w:t>
      </w:r>
    </w:p>
    <w:p>
      <w:pPr>
        <w:pStyle w:val="65"/>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51</w:t>
      </w:r>
    </w:p>
    <w:p>
      <w:pPr>
        <w:pStyle w:val="65"/>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52</w:t>
      </w:r>
    </w:p>
    <w:p>
      <w:pPr>
        <w:pStyle w:val="65"/>
        <w:rPr>
          <w:snapToGrid w:val="0"/>
        </w:rPr>
      </w:pPr>
      <w:r>
        <w:rPr>
          <w:snapToGrid w:val="0"/>
        </w:rPr>
        <w:t>id-FailureCellECGI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53</w:t>
      </w:r>
    </w:p>
    <w:p>
      <w:pPr>
        <w:pStyle w:val="65"/>
        <w:rPr>
          <w:snapToGrid w:val="0"/>
        </w:rPr>
      </w:pPr>
      <w:r>
        <w:rPr>
          <w:snapToGrid w:val="0"/>
        </w:rPr>
        <w:t>id-HandoverReportType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54</w:t>
      </w:r>
    </w:p>
    <w:p>
      <w:pPr>
        <w:pStyle w:val="65"/>
        <w:rPr>
          <w:rFonts w:eastAsia="宋体"/>
        </w:rPr>
      </w:pPr>
      <w:r>
        <w:rPr>
          <w:rFonts w:eastAsia="宋体"/>
        </w:rPr>
        <w:t>id-P</w:t>
      </w:r>
      <w:r>
        <w:t>RACH</w:t>
      </w:r>
      <w:r>
        <w:rPr>
          <w:rFonts w:eastAsia="宋体"/>
        </w:rPr>
        <w:t>-Configuration</w:t>
      </w:r>
      <w:r>
        <w:tab/>
      </w:r>
      <w:r>
        <w:tab/>
      </w:r>
      <w:r>
        <w:tab/>
      </w:r>
      <w:r>
        <w:tab/>
      </w:r>
      <w:r>
        <w:tab/>
      </w:r>
      <w:r>
        <w:tab/>
      </w:r>
      <w:r>
        <w:tab/>
      </w:r>
      <w:r>
        <w:tab/>
      </w:r>
      <w:r>
        <w:tab/>
      </w:r>
      <w:r>
        <w:tab/>
      </w:r>
      <w:r>
        <w:tab/>
      </w:r>
      <w:r>
        <w:tab/>
      </w:r>
      <w:r>
        <w:tab/>
      </w:r>
      <w:r>
        <w:rPr>
          <w:rFonts w:eastAsia="宋体"/>
        </w:rPr>
        <w:tab/>
      </w:r>
      <w:r>
        <w:t xml:space="preserve">ProtocolIE-ID ::= </w:t>
      </w:r>
      <w:r>
        <w:rPr>
          <w:rFonts w:eastAsia="MS Mincho"/>
        </w:rPr>
        <w:t>55</w:t>
      </w:r>
    </w:p>
    <w:p>
      <w:pPr>
        <w:pStyle w:val="65"/>
        <w:rPr>
          <w:snapToGrid w:val="0"/>
          <w:lang w:eastAsia="zh-CN"/>
        </w:rPr>
      </w:pPr>
      <w:r>
        <w:t>id-MBSFN-Subframe</w:t>
      </w:r>
      <w:r>
        <w:rPr>
          <w:lang w:eastAsia="zh-CN"/>
        </w:rPr>
        <w:t>-Info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w:t>
      </w:r>
      <w:r>
        <w:rPr>
          <w:snapToGrid w:val="0"/>
          <w:lang w:eastAsia="zh-CN"/>
        </w:rPr>
        <w:t xml:space="preserve"> 56</w:t>
      </w:r>
    </w:p>
    <w:p>
      <w:pPr>
        <w:pStyle w:val="65"/>
        <w:rPr>
          <w:snapToGrid w:val="0"/>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57</w:t>
      </w:r>
    </w:p>
    <w:p>
      <w:pPr>
        <w:pStyle w:val="65"/>
        <w:rPr>
          <w:snapToGrid w:val="0"/>
        </w:rPr>
      </w:pPr>
      <w:r>
        <w:rPr>
          <w:snapToGrid w:val="0"/>
        </w:rPr>
        <w:t>id-ActivatedCellList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58</w:t>
      </w:r>
    </w:p>
    <w:p>
      <w:pPr>
        <w:pStyle w:val="65"/>
        <w:rPr>
          <w:snapToGrid w:val="0"/>
        </w:rPr>
      </w:pPr>
      <w:r>
        <w:rPr>
          <w:snapToGrid w:val="0"/>
        </w:rPr>
        <w:t>id-DeactivationIndication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59</w:t>
      </w:r>
    </w:p>
    <w:p>
      <w:pPr>
        <w:pStyle w:val="65"/>
        <w:rPr>
          <w:snapToGrid w:val="0"/>
        </w:rPr>
      </w:pPr>
      <w:r>
        <w:rPr>
          <w:snapToGrid w:val="0"/>
        </w:rPr>
        <w:t>id-UE-RLF-Report-Container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60</w:t>
      </w:r>
    </w:p>
    <w:p>
      <w:pPr>
        <w:pStyle w:val="65"/>
        <w:rPr>
          <w:snapToGrid w:val="0"/>
        </w:rPr>
      </w:pPr>
      <w:r>
        <w:rPr>
          <w:snapToGrid w:val="0"/>
        </w:rPr>
        <w:t>id-ABSInformation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61</w:t>
      </w:r>
    </w:p>
    <w:p>
      <w:pPr>
        <w:pStyle w:val="65"/>
        <w:rPr>
          <w:snapToGrid w:val="0"/>
        </w:rPr>
      </w:pPr>
      <w:r>
        <w:rPr>
          <w:snapToGrid w:val="0"/>
        </w:rPr>
        <w:t>id-InvokeIndication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62</w:t>
      </w:r>
    </w:p>
    <w:p>
      <w:pPr>
        <w:pStyle w:val="65"/>
        <w:rPr>
          <w:snapToGrid w:val="0"/>
        </w:rPr>
      </w:pPr>
      <w:r>
        <w:rPr>
          <w:snapToGrid w:val="0"/>
        </w:rPr>
        <w:t>id-ABS-Status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63</w:t>
      </w:r>
    </w:p>
    <w:p>
      <w:pPr>
        <w:pStyle w:val="65"/>
        <w:rPr>
          <w:snapToGrid w:val="0"/>
        </w:rPr>
      </w:pPr>
      <w:r>
        <w:rPr>
          <w:snapToGrid w:val="0"/>
        </w:rPr>
        <w:t>id-PartialSuccessIndicator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64</w:t>
      </w:r>
    </w:p>
    <w:p>
      <w:pPr>
        <w:pStyle w:val="65"/>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65</w:t>
      </w:r>
    </w:p>
    <w:p>
      <w:pPr>
        <w:pStyle w:val="65"/>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66</w:t>
      </w:r>
    </w:p>
    <w:p>
      <w:pPr>
        <w:pStyle w:val="65"/>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67</w:t>
      </w:r>
    </w:p>
    <w:p>
      <w:pPr>
        <w:pStyle w:val="65"/>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68</w:t>
      </w:r>
    </w:p>
    <w:p>
      <w:pPr>
        <w:pStyle w:val="65"/>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69</w:t>
      </w:r>
    </w:p>
    <w:p>
      <w:pPr>
        <w:pStyle w:val="65"/>
        <w:rPr>
          <w:snapToGrid w:val="0"/>
        </w:rPr>
      </w:pPr>
      <w:r>
        <w:rPr>
          <w:snapToGrid w:val="0"/>
        </w:rPr>
        <w:t>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70</w:t>
      </w:r>
    </w:p>
    <w:p>
      <w:pPr>
        <w:pStyle w:val="65"/>
        <w:rPr>
          <w:snapToGrid w:val="0"/>
        </w:rPr>
      </w:pPr>
      <w:r>
        <w:rPr>
          <w:snapToGrid w:val="0"/>
        </w:rPr>
        <w:t>id-CSGMembershipStatus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71</w:t>
      </w:r>
    </w:p>
    <w:p>
      <w:pPr>
        <w:pStyle w:val="65"/>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72</w:t>
      </w:r>
    </w:p>
    <w:p>
      <w:pPr>
        <w:pStyle w:val="65"/>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74</w:t>
      </w:r>
    </w:p>
    <w:p>
      <w:pPr>
        <w:pStyle w:val="65"/>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75</w:t>
      </w:r>
    </w:p>
    <w:p>
      <w:pPr>
        <w:pStyle w:val="65"/>
        <w:rPr>
          <w:snapToGrid w:val="0"/>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76</w:t>
      </w:r>
    </w:p>
    <w:p>
      <w:pPr>
        <w:pStyle w:val="65"/>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77</w:t>
      </w:r>
    </w:p>
    <w:p>
      <w:pPr>
        <w:pStyle w:val="65"/>
        <w:rPr>
          <w:snapToGrid w:val="0"/>
        </w:rPr>
      </w:pPr>
      <w:r>
        <w:rPr>
          <w:snapToGrid w:val="0"/>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78</w:t>
      </w:r>
    </w:p>
    <w:p>
      <w:pPr>
        <w:pStyle w:val="65"/>
        <w:rPr>
          <w:snapToGrid w:val="0"/>
        </w:rPr>
      </w:pPr>
      <w:r>
        <w:rPr>
          <w:snapToGrid w:val="0"/>
        </w:rPr>
        <w:t>id-MBMS-Service-Area-List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79</w:t>
      </w:r>
    </w:p>
    <w:p>
      <w:pPr>
        <w:pStyle w:val="65"/>
        <w:rPr>
          <w:snapToGrid w:val="0"/>
        </w:rPr>
      </w:pPr>
      <w:r>
        <w:rPr>
          <w:snapToGrid w:val="0"/>
        </w:rPr>
        <w:t>id-HO-cause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80</w:t>
      </w:r>
    </w:p>
    <w:p>
      <w:pPr>
        <w:pStyle w:val="65"/>
        <w:rPr>
          <w:snapToGrid w:val="0"/>
        </w:rPr>
      </w:pPr>
      <w:r>
        <w:rPr>
          <w:snapToGrid w:val="0"/>
        </w:rPr>
        <w:t>id-TargetCellInUTRAN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81</w:t>
      </w:r>
    </w:p>
    <w:p>
      <w:pPr>
        <w:pStyle w:val="65"/>
        <w:rPr>
          <w:snapToGrid w:val="0"/>
        </w:rPr>
      </w:pPr>
      <w:r>
        <w:rPr>
          <w:snapToGrid w:val="0"/>
        </w:rPr>
        <w:t>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82</w:t>
      </w:r>
    </w:p>
    <w:p>
      <w:pPr>
        <w:pStyle w:val="65"/>
        <w:rPr>
          <w:snapToGrid w:val="0"/>
        </w:rPr>
      </w:pPr>
      <w:r>
        <w:rPr>
          <w:snapToGrid w:val="0"/>
        </w:rPr>
        <w:t>id-SourceCellCRNTI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83</w:t>
      </w:r>
    </w:p>
    <w:p>
      <w:pPr>
        <w:pStyle w:val="65"/>
        <w:rPr>
          <w:snapToGrid w:val="0"/>
        </w:rPr>
      </w:pPr>
      <w:r>
        <w:rPr>
          <w:snapToGrid w:val="0"/>
        </w:rPr>
        <w:t>id-MultibandInfoList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84</w:t>
      </w:r>
    </w:p>
    <w:p>
      <w:pPr>
        <w:pStyle w:val="65"/>
        <w:rPr>
          <w:snapToGrid w:val="0"/>
        </w:rPr>
      </w:pPr>
      <w:r>
        <w:rPr>
          <w:snapToGrid w:val="0"/>
        </w:rPr>
        <w:t>id-M3Configuration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85</w:t>
      </w:r>
    </w:p>
    <w:p>
      <w:pPr>
        <w:pStyle w:val="65"/>
        <w:rPr>
          <w:snapToGrid w:val="0"/>
        </w:rPr>
      </w:pPr>
      <w:r>
        <w:rPr>
          <w:snapToGrid w:val="0"/>
        </w:rPr>
        <w:t>id-M4Configuration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86</w:t>
      </w:r>
    </w:p>
    <w:p>
      <w:pPr>
        <w:pStyle w:val="65"/>
        <w:rPr>
          <w:snapToGrid w:val="0"/>
        </w:rPr>
      </w:pPr>
      <w:r>
        <w:rPr>
          <w:snapToGrid w:val="0"/>
        </w:rPr>
        <w:t>id-M5Configuration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87</w:t>
      </w:r>
    </w:p>
    <w:p>
      <w:pPr>
        <w:pStyle w:val="65"/>
        <w:rPr>
          <w:snapToGrid w:val="0"/>
        </w:rPr>
      </w:pPr>
      <w:r>
        <w:rPr>
          <w:snapToGrid w:val="0"/>
        </w:rPr>
        <w:t>id-MDT-Location-Info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88</w:t>
      </w:r>
    </w:p>
    <w:p>
      <w:pPr>
        <w:pStyle w:val="65"/>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89</w:t>
      </w:r>
    </w:p>
    <w:p>
      <w:pPr>
        <w:pStyle w:val="65"/>
        <w:rPr>
          <w:snapToGrid w:val="0"/>
        </w:rPr>
      </w:pPr>
      <w:r>
        <w:rPr>
          <w:snapToGrid w:val="0"/>
        </w:rPr>
        <w:t>id-SignallingBasedMDTPLMNList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90</w:t>
      </w:r>
    </w:p>
    <w:p>
      <w:pPr>
        <w:pStyle w:val="65"/>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91</w:t>
      </w:r>
    </w:p>
    <w:p>
      <w:pPr>
        <w:pStyle w:val="65"/>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92</w:t>
      </w:r>
    </w:p>
    <w:p>
      <w:pPr>
        <w:pStyle w:val="65"/>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93</w:t>
      </w:r>
    </w:p>
    <w:p>
      <w:pPr>
        <w:pStyle w:val="65"/>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94</w:t>
      </w:r>
    </w:p>
    <w:p>
      <w:pPr>
        <w:pStyle w:val="65"/>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95</w:t>
      </w:r>
    </w:p>
    <w:p>
      <w:pPr>
        <w:pStyle w:val="65"/>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96</w:t>
      </w:r>
    </w:p>
    <w:p>
      <w:pPr>
        <w:pStyle w:val="65"/>
        <w:rPr>
          <w:snapToGrid w:val="0"/>
        </w:rPr>
      </w:pPr>
      <w:r>
        <w:rPr>
          <w:snapToGrid w:val="0"/>
        </w:rPr>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97</w:t>
      </w:r>
    </w:p>
    <w:p>
      <w:pPr>
        <w:pStyle w:val="65"/>
        <w:rPr>
          <w:snapToGrid w:val="0"/>
        </w:rPr>
      </w:pP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98</w:t>
      </w:r>
    </w:p>
    <w:p>
      <w:pPr>
        <w:pStyle w:val="65"/>
        <w:rPr>
          <w:snapToGrid w:val="0"/>
        </w:rPr>
      </w:pPr>
      <w:r>
        <w:rPr>
          <w:snapToGrid w:val="0"/>
        </w:rPr>
        <w:t>id-IntendedULDLConfiguration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99</w:t>
      </w:r>
    </w:p>
    <w:p>
      <w:pPr>
        <w:pStyle w:val="65"/>
        <w:rPr>
          <w:snapToGrid w:val="0"/>
        </w:rPr>
      </w:pPr>
      <w:r>
        <w:rPr>
          <w:snapToGrid w:val="0"/>
        </w:rPr>
        <w:t>id-ExtendedULInterferenceOverloadInfo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100</w:t>
      </w:r>
    </w:p>
    <w:p>
      <w:pPr>
        <w:pStyle w:val="65"/>
        <w:rPr>
          <w:snapToGrid w:val="0"/>
        </w:rPr>
      </w:pPr>
      <w:r>
        <w:rPr>
          <w:snapToGrid w:val="0"/>
        </w:rPr>
        <w:t>id-RNL-Header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101</w:t>
      </w:r>
    </w:p>
    <w:p>
      <w:pPr>
        <w:pStyle w:val="65"/>
        <w:rPr>
          <w:snapToGrid w:val="0"/>
        </w:rPr>
      </w:pPr>
      <w:r>
        <w:rPr>
          <w:snapToGrid w:val="0"/>
        </w:rPr>
        <w:t>id-x2APMessage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102</w:t>
      </w:r>
    </w:p>
    <w:p>
      <w:pPr>
        <w:pStyle w:val="65"/>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103</w:t>
      </w:r>
    </w:p>
    <w:p>
      <w:pPr>
        <w:pStyle w:val="65"/>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104</w:t>
      </w:r>
    </w:p>
    <w:p>
      <w:pPr>
        <w:pStyle w:val="65"/>
        <w:rPr>
          <w:snapToGrid w:val="0"/>
        </w:rPr>
      </w:pP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105</w:t>
      </w:r>
    </w:p>
    <w:p>
      <w:pPr>
        <w:pStyle w:val="65"/>
        <w:rPr>
          <w:snapToGrid w:val="0"/>
        </w:rPr>
      </w:pPr>
      <w:r>
        <w:rPr>
          <w:snapToGrid w:val="0"/>
        </w:rPr>
        <w:t>id-DynamicDLTransmissionInformation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106</w:t>
      </w:r>
    </w:p>
    <w:p>
      <w:pPr>
        <w:pStyle w:val="65"/>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107</w:t>
      </w:r>
    </w:p>
    <w:p>
      <w:pPr>
        <w:pStyle w:val="65"/>
        <w:rPr>
          <w:snapToGrid w:val="0"/>
        </w:rPr>
      </w:pPr>
      <w:r>
        <w:rPr>
          <w:snapToGrid w:val="0"/>
        </w:rPr>
        <w:t>id-CoMPInformation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108</w:t>
      </w:r>
    </w:p>
    <w:p>
      <w:pPr>
        <w:pStyle w:val="65"/>
        <w:rPr>
          <w:snapToGrid w:val="0"/>
        </w:rPr>
      </w:pPr>
      <w:r>
        <w:rPr>
          <w:snapToGrid w:val="0"/>
        </w:rPr>
        <w:t>id-ReportingPeriodicityRSRPMR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109</w:t>
      </w:r>
    </w:p>
    <w:p>
      <w:pPr>
        <w:pStyle w:val="65"/>
        <w:rPr>
          <w:snapToGrid w:val="0"/>
        </w:rPr>
      </w:pPr>
      <w:r>
        <w:rPr>
          <w:snapToGrid w:val="0"/>
        </w:rPr>
        <w:t>id-RSRPMRList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110</w:t>
      </w:r>
    </w:p>
    <w:p>
      <w:pPr>
        <w:pStyle w:val="65"/>
        <w:rPr>
          <w:snapToGrid w:val="0"/>
        </w:rPr>
      </w:pPr>
      <w:r>
        <w:rPr>
          <w:snapToGrid w:val="0"/>
        </w:rPr>
        <w:t>id-MeNB-UE-X2AP-ID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111</w:t>
      </w:r>
    </w:p>
    <w:p>
      <w:pPr>
        <w:pStyle w:val="65"/>
        <w:rPr>
          <w:snapToGrid w:val="0"/>
        </w:rPr>
      </w:pPr>
      <w:r>
        <w:rPr>
          <w:snapToGrid w:val="0"/>
        </w:rPr>
        <w:t>id-SeNB-UE-X2AP-ID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112</w:t>
      </w:r>
    </w:p>
    <w:p>
      <w:pPr>
        <w:pStyle w:val="65"/>
        <w:rPr>
          <w:snapToGrid w:val="0"/>
        </w:rPr>
      </w:pP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113</w:t>
      </w:r>
    </w:p>
    <w:p>
      <w:pPr>
        <w:pStyle w:val="65"/>
        <w:rPr>
          <w:snapToGrid w:val="0"/>
        </w:rPr>
      </w:pPr>
      <w:r>
        <w:rPr>
          <w:snapToGrid w:val="0"/>
        </w:rPr>
        <w:t>id-SeNBSecurityKey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114</w:t>
      </w:r>
    </w:p>
    <w:p>
      <w:pPr>
        <w:pStyle w:val="65"/>
        <w:rPr>
          <w:snapToGrid w:val="0"/>
        </w:rPr>
      </w:pPr>
      <w:r>
        <w:rPr>
          <w:snapToGrid w:val="0"/>
        </w:rPr>
        <w:t>id-SeNBUEAggregateMaximumBitRate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115</w:t>
      </w:r>
    </w:p>
    <w:p>
      <w:pPr>
        <w:pStyle w:val="65"/>
        <w:rPr>
          <w:snapToGrid w:val="0"/>
        </w:rPr>
      </w:pPr>
      <w:r>
        <w:rPr>
          <w:snapToGrid w:val="0"/>
        </w:rPr>
        <w:t>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116</w:t>
      </w:r>
    </w:p>
    <w:p>
      <w:pPr>
        <w:pStyle w:val="65"/>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117</w:t>
      </w:r>
    </w:p>
    <w:p>
      <w:pPr>
        <w:pStyle w:val="65"/>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118</w:t>
      </w:r>
    </w:p>
    <w:p>
      <w:pPr>
        <w:pStyle w:val="65"/>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119</w:t>
      </w:r>
    </w:p>
    <w:p>
      <w:pPr>
        <w:pStyle w:val="65"/>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120</w:t>
      </w:r>
    </w:p>
    <w:p>
      <w:pPr>
        <w:pStyle w:val="65"/>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121</w:t>
      </w:r>
    </w:p>
    <w:p>
      <w:pPr>
        <w:pStyle w:val="65"/>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122</w:t>
      </w:r>
    </w:p>
    <w:p>
      <w:pPr>
        <w:pStyle w:val="65"/>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123</w:t>
      </w:r>
    </w:p>
    <w:p>
      <w:pPr>
        <w:pStyle w:val="65"/>
        <w:rPr>
          <w:snapToGrid w:val="0"/>
        </w:rPr>
      </w:pPr>
      <w:r>
        <w:rPr>
          <w:snapToGrid w:val="0"/>
        </w:rPr>
        <w:t>id-UE-ContextInformationSeNBModReq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124</w:t>
      </w:r>
    </w:p>
    <w:p>
      <w:pPr>
        <w:pStyle w:val="65"/>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125</w:t>
      </w:r>
    </w:p>
    <w:p>
      <w:pPr>
        <w:pStyle w:val="65"/>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126</w:t>
      </w:r>
    </w:p>
    <w:p>
      <w:pPr>
        <w:pStyle w:val="65"/>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127</w:t>
      </w:r>
    </w:p>
    <w:p>
      <w:pPr>
        <w:pStyle w:val="65"/>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128</w:t>
      </w:r>
    </w:p>
    <w:p>
      <w:pPr>
        <w:pStyle w:val="65"/>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129</w:t>
      </w:r>
    </w:p>
    <w:p>
      <w:pPr>
        <w:pStyle w:val="65"/>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130</w:t>
      </w:r>
    </w:p>
    <w:p>
      <w:pPr>
        <w:pStyle w:val="65"/>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131</w:t>
      </w:r>
    </w:p>
    <w:p>
      <w:pPr>
        <w:pStyle w:val="65"/>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132</w:t>
      </w:r>
    </w:p>
    <w:p>
      <w:pPr>
        <w:pStyle w:val="65"/>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133</w:t>
      </w:r>
    </w:p>
    <w:p>
      <w:pPr>
        <w:pStyle w:val="65"/>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134</w:t>
      </w:r>
    </w:p>
    <w:p>
      <w:pPr>
        <w:pStyle w:val="65"/>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135</w:t>
      </w:r>
    </w:p>
    <w:p>
      <w:pPr>
        <w:pStyle w:val="65"/>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136</w:t>
      </w:r>
    </w:p>
    <w:p>
      <w:pPr>
        <w:pStyle w:val="65"/>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137</w:t>
      </w:r>
    </w:p>
    <w:p>
      <w:pPr>
        <w:pStyle w:val="65"/>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138</w:t>
      </w:r>
    </w:p>
    <w:p>
      <w:pPr>
        <w:pStyle w:val="65"/>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139</w:t>
      </w:r>
    </w:p>
    <w:p>
      <w:pPr>
        <w:pStyle w:val="65"/>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140</w:t>
      </w:r>
    </w:p>
    <w:p>
      <w:pPr>
        <w:pStyle w:val="65"/>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141</w:t>
      </w:r>
    </w:p>
    <w:p>
      <w:pPr>
        <w:pStyle w:val="65"/>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142</w:t>
      </w:r>
    </w:p>
    <w:p>
      <w:pPr>
        <w:pStyle w:val="65"/>
        <w:rPr>
          <w:snapToGrid w:val="0"/>
        </w:rPr>
      </w:pPr>
      <w:r>
        <w:rPr>
          <w:snapToGrid w:val="0"/>
        </w:rPr>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143</w:t>
      </w:r>
    </w:p>
    <w:p>
      <w:pPr>
        <w:pStyle w:val="65"/>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145</w:t>
      </w:r>
    </w:p>
    <w:p>
      <w:pPr>
        <w:pStyle w:val="65"/>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146</w:t>
      </w:r>
    </w:p>
    <w:p>
      <w:pPr>
        <w:pStyle w:val="65"/>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147</w:t>
      </w:r>
    </w:p>
    <w:p>
      <w:pPr>
        <w:pStyle w:val="65"/>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148</w:t>
      </w:r>
    </w:p>
    <w:p>
      <w:pPr>
        <w:pStyle w:val="65"/>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149</w:t>
      </w:r>
    </w:p>
    <w:p>
      <w:pPr>
        <w:pStyle w:val="65"/>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150</w:t>
      </w:r>
    </w:p>
    <w:p>
      <w:pPr>
        <w:pStyle w:val="65"/>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151</w:t>
      </w:r>
    </w:p>
    <w:p>
      <w:pPr>
        <w:pStyle w:val="65"/>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152</w:t>
      </w:r>
    </w:p>
    <w:p>
      <w:pPr>
        <w:pStyle w:val="65"/>
        <w:rPr>
          <w:snapToGrid w:val="0"/>
        </w:rPr>
      </w:pPr>
      <w:r>
        <w:rPr>
          <w:snapToGrid w:val="0"/>
        </w:rPr>
        <w:t>id-UE-ContextReferenceAtSeNB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153</w:t>
      </w:r>
    </w:p>
    <w:p>
      <w:pPr>
        <w:pStyle w:val="65"/>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154</w:t>
      </w:r>
    </w:p>
    <w:p>
      <w:pPr>
        <w:pStyle w:val="65"/>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155</w:t>
      </w:r>
    </w:p>
    <w:p>
      <w:pPr>
        <w:pStyle w:val="65"/>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156</w:t>
      </w:r>
    </w:p>
    <w:p>
      <w:pPr>
        <w:pStyle w:val="65"/>
        <w:rPr>
          <w:snapToGrid w:val="0"/>
        </w:rPr>
      </w:pPr>
      <w:r>
        <w:rPr>
          <w:snapToGrid w:val="0"/>
        </w:rPr>
        <w:t>id-MeNB-UE-X2AP-ID-Extension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157</w:t>
      </w:r>
    </w:p>
    <w:p>
      <w:pPr>
        <w:pStyle w:val="65"/>
        <w:rPr>
          <w:snapToGrid w:val="0"/>
        </w:rPr>
      </w:pPr>
      <w:r>
        <w:rPr>
          <w:snapToGrid w:val="0"/>
        </w:rPr>
        <w:t>id-SeNB-UE-X2AP-ID-Extension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158</w:t>
      </w:r>
    </w:p>
    <w:p>
      <w:pPr>
        <w:pStyle w:val="65"/>
        <w:rPr>
          <w:snapToGrid w:val="0"/>
        </w:rPr>
      </w:pPr>
      <w:r>
        <w:rPr>
          <w:snapToGrid w:val="0"/>
        </w:rPr>
        <w:t>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159</w:t>
      </w:r>
    </w:p>
    <w:p>
      <w:pPr>
        <w:pStyle w:val="65"/>
        <w:rPr>
          <w:snapToGrid w:val="0"/>
        </w:rPr>
      </w:pPr>
      <w:r>
        <w:rPr>
          <w:snapToGrid w:val="0"/>
        </w:rPr>
        <w:t>id-FreqBandIndicatorPriority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160</w:t>
      </w:r>
    </w:p>
    <w:p>
      <w:pPr>
        <w:pStyle w:val="65"/>
        <w:rPr>
          <w:snapToGrid w:val="0"/>
        </w:rPr>
      </w:pPr>
      <w:r>
        <w:rPr>
          <w:snapToGrid w:val="0"/>
        </w:rPr>
        <w:t>id-M6Configuration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161</w:t>
      </w:r>
    </w:p>
    <w:p>
      <w:pPr>
        <w:pStyle w:val="65"/>
      </w:pPr>
      <w:r>
        <w:rPr>
          <w:snapToGrid w:val="0"/>
        </w:rPr>
        <w:t>id-M7Configuration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162</w:t>
      </w:r>
    </w:p>
    <w:p>
      <w:pPr>
        <w:pStyle w:val="65"/>
        <w:rPr>
          <w:snapToGrid w:val="0"/>
        </w:rPr>
      </w:pPr>
      <w:r>
        <w:rPr>
          <w:snapToGrid w:val="0"/>
        </w:rPr>
        <w:t>id-Tunnel-Information-for-BBF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163</w:t>
      </w:r>
    </w:p>
    <w:p>
      <w:pPr>
        <w:pStyle w:val="65"/>
        <w:rPr>
          <w:snapToGrid w:val="0"/>
        </w:rPr>
      </w:pPr>
      <w:r>
        <w:rPr>
          <w:snapToGrid w:val="0"/>
        </w:rPr>
        <w:t>id-SIPTO-BearerDeactivationIndication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164</w:t>
      </w:r>
    </w:p>
    <w:p>
      <w:pPr>
        <w:pStyle w:val="65"/>
        <w:rPr>
          <w:snapToGrid w:val="0"/>
        </w:rPr>
      </w:pPr>
      <w:r>
        <w:rPr>
          <w:snapToGrid w:val="0"/>
        </w:rPr>
        <w:t>id-GW-TransportLayerAddress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165</w:t>
      </w:r>
    </w:p>
    <w:p>
      <w:pPr>
        <w:pStyle w:val="65"/>
        <w:rPr>
          <w:snapToGrid w:val="0"/>
        </w:rPr>
      </w:pPr>
      <w:r>
        <w:rPr>
          <w:snapToGrid w:val="0"/>
        </w:rPr>
        <w:t>id-Correlation-ID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166</w:t>
      </w:r>
    </w:p>
    <w:p>
      <w:pPr>
        <w:pStyle w:val="65"/>
        <w:rPr>
          <w:snapToGrid w:val="0"/>
        </w:rPr>
      </w:pPr>
      <w:r>
        <w:rPr>
          <w:rFonts w:cs="Courier New"/>
          <w:snapToGrid w:val="0"/>
        </w:rPr>
        <w:t>id-SIPTO-Correlation-ID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167</w:t>
      </w:r>
    </w:p>
    <w:p>
      <w:pPr>
        <w:pStyle w:val="65"/>
        <w:rPr>
          <w:snapToGrid w:val="0"/>
        </w:rPr>
      </w:pPr>
      <w:r>
        <w:rPr>
          <w:rFonts w:cs="Courier New"/>
          <w:snapToGrid w:val="0"/>
        </w:rPr>
        <w:t>id-SIPTO-L-GW-TransportLayerAddress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168</w:t>
      </w:r>
    </w:p>
    <w:p>
      <w:pPr>
        <w:pStyle w:val="65"/>
        <w:rPr>
          <w:snapToGrid w:val="0"/>
        </w:rPr>
      </w:pPr>
      <w:r>
        <w:rPr>
          <w:snapToGrid w:val="0"/>
        </w:rPr>
        <w:t>id-X2RemovalThreshold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169</w:t>
      </w:r>
    </w:p>
    <w:p>
      <w:pPr>
        <w:pStyle w:val="65"/>
        <w:rPr>
          <w:snapToGrid w:val="0"/>
        </w:rPr>
      </w:pPr>
      <w:r>
        <w:rPr>
          <w:snapToGrid w:val="0"/>
        </w:rPr>
        <w:t>id-CellReportingIndicator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170</w:t>
      </w:r>
    </w:p>
    <w:p>
      <w:pPr>
        <w:pStyle w:val="65"/>
        <w:rPr>
          <w:snapToGrid w:val="0"/>
        </w:rPr>
      </w:pPr>
      <w:r>
        <w:rPr>
          <w:snapToGrid w:val="0"/>
        </w:rPr>
        <w:t>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171</w:t>
      </w:r>
    </w:p>
    <w:p>
      <w:pPr>
        <w:pStyle w:val="65"/>
        <w:rPr>
          <w:snapToGrid w:val="0"/>
        </w:rPr>
      </w:pPr>
      <w:r>
        <w:rPr>
          <w:snapToGrid w:val="0"/>
        </w:rPr>
        <w:t>id-resumeID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172</w:t>
      </w:r>
    </w:p>
    <w:p>
      <w:pPr>
        <w:pStyle w:val="65"/>
        <w:rPr>
          <w:snapToGrid w:val="0"/>
        </w:rPr>
      </w:pPr>
      <w:r>
        <w:rPr>
          <w:snapToGrid w:val="0"/>
        </w:rPr>
        <w:t>id-UE-ContextInformationRetrieve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173</w:t>
      </w:r>
    </w:p>
    <w:p>
      <w:pPr>
        <w:pStyle w:val="65"/>
        <w:rPr>
          <w:snapToGrid w:val="0"/>
        </w:rPr>
      </w:pPr>
      <w:r>
        <w:rPr>
          <w:snapToGrid w:val="0"/>
        </w:rPr>
        <w:t>id-E-RABs-ToBeSetupRetrieve-Item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174</w:t>
      </w:r>
    </w:p>
    <w:p>
      <w:pPr>
        <w:pStyle w:val="65"/>
        <w:rPr>
          <w:snapToGrid w:val="0"/>
        </w:rPr>
      </w:pPr>
      <w:r>
        <w:rPr>
          <w:snapToGrid w:val="0"/>
        </w:rPr>
        <w:t>id-NewEUTRANCellIdentifier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175</w:t>
      </w:r>
    </w:p>
    <w:p>
      <w:pPr>
        <w:pStyle w:val="65"/>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176</w:t>
      </w:r>
    </w:p>
    <w:p>
      <w:pPr>
        <w:pStyle w:val="65"/>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177</w:t>
      </w:r>
    </w:p>
    <w:p>
      <w:pPr>
        <w:pStyle w:val="65"/>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178</w:t>
      </w:r>
    </w:p>
    <w:p>
      <w:pPr>
        <w:pStyle w:val="65"/>
        <w:rPr>
          <w:snapToGrid w:val="0"/>
          <w:lang w:eastAsia="zh-CN"/>
        </w:rPr>
      </w:pPr>
      <w:r>
        <w:rPr>
          <w:snapToGrid w:val="0"/>
        </w:rPr>
        <w:t>id-AdditionalSpecialSubframe</w:t>
      </w:r>
      <w:r>
        <w:rPr>
          <w:snapToGrid w:val="0"/>
          <w:lang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179</w:t>
      </w:r>
    </w:p>
    <w:p>
      <w:pPr>
        <w:pStyle w:val="65"/>
        <w:rPr>
          <w:snapToGrid w:val="0"/>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180</w:t>
      </w:r>
    </w:p>
    <w:p>
      <w:pPr>
        <w:pStyle w:val="65"/>
        <w:rPr>
          <w:snapToGrid w:val="0"/>
          <w:lang w:eastAsia="zh-CN"/>
        </w:rPr>
      </w:pP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r>
        <w:rPr>
          <w:snapToGrid w:val="0"/>
          <w:lang w:eastAsia="zh-CN"/>
        </w:rPr>
        <w:t>181</w:t>
      </w:r>
    </w:p>
    <w:p>
      <w:pPr>
        <w:pStyle w:val="65"/>
        <w:rPr>
          <w:snapToGrid w:val="0"/>
        </w:rPr>
      </w:pPr>
      <w:r>
        <w:rPr>
          <w:snapToGrid w:val="0"/>
        </w:rPr>
        <w:t>id-UE-ContextReferenceAtWT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182</w:t>
      </w:r>
    </w:p>
    <w:p>
      <w:pPr>
        <w:pStyle w:val="65"/>
        <w:rPr>
          <w:snapToGrid w:val="0"/>
        </w:rPr>
      </w:pPr>
      <w:r>
        <w:rPr>
          <w:snapToGrid w:val="0"/>
        </w:rPr>
        <w:t>id-WT-UE-ContextKeptIndicator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183</w:t>
      </w:r>
    </w:p>
    <w:p>
      <w:pPr>
        <w:pStyle w:val="65"/>
        <w:rPr>
          <w:snapToGrid w:val="0"/>
          <w:lang w:eastAsia="zh-CN"/>
        </w:rPr>
      </w:pPr>
      <w:r>
        <w:rPr>
          <w:snapToGrid w:val="0"/>
          <w:lang w:eastAsia="zh-CN"/>
        </w:rPr>
        <w:t>id-UESidelinkAggregate</w:t>
      </w:r>
      <w:r>
        <w:rPr>
          <w:snapToGrid w:val="0"/>
        </w:rPr>
        <w:t>MaximumBit</w:t>
      </w:r>
      <w:r>
        <w:rPr>
          <w:snapToGrid w:val="0"/>
          <w:lang w:eastAsia="zh-CN"/>
        </w:rPr>
        <w:t>R</w:t>
      </w:r>
      <w:r>
        <w:rPr>
          <w:snapToGrid w:val="0"/>
        </w:rPr>
        <w:t>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184</w:t>
      </w:r>
    </w:p>
    <w:p>
      <w:pPr>
        <w:pStyle w:val="65"/>
        <w:rPr>
          <w:snapToGrid w:val="0"/>
        </w:rPr>
      </w:pPr>
      <w:r>
        <w:rPr>
          <w:snapToGrid w:val="0"/>
        </w:rPr>
        <w:t>id-</w:t>
      </w:r>
      <w:r>
        <w:t>uL-GTPtunnelEndpoint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185</w:t>
      </w:r>
    </w:p>
    <w:p>
      <w:pPr>
        <w:pStyle w:val="65"/>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pPr>
        <w:pStyle w:val="65"/>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pPr>
        <w:pStyle w:val="65"/>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195</w:t>
      </w:r>
    </w:p>
    <w:p>
      <w:pPr>
        <w:pStyle w:val="65"/>
        <w:rPr>
          <w:rFonts w:eastAsia="DengXian"/>
          <w:snapToGrid w:val="0"/>
          <w:lang w:eastAsia="zh-CN"/>
        </w:rPr>
      </w:pPr>
      <w:r>
        <w:rPr>
          <w:rFonts w:eastAsia="DengXian"/>
          <w:snapToGrid w:val="0"/>
          <w:lang w:eastAsia="zh-CN"/>
        </w:rPr>
        <w:t>id-extended-e-RAB-MaximumBitrateDL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196</w:t>
      </w:r>
    </w:p>
    <w:p>
      <w:pPr>
        <w:pStyle w:val="65"/>
        <w:rPr>
          <w:rFonts w:eastAsia="DengXian"/>
          <w:snapToGrid w:val="0"/>
          <w:lang w:eastAsia="zh-CN"/>
        </w:rPr>
      </w:pPr>
      <w:r>
        <w:rPr>
          <w:rFonts w:eastAsia="DengXian"/>
          <w:snapToGrid w:val="0"/>
          <w:lang w:eastAsia="zh-CN"/>
        </w:rPr>
        <w:t>id-extended-e-RAB-MaximumBitrateUL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197</w:t>
      </w:r>
    </w:p>
    <w:p>
      <w:pPr>
        <w:pStyle w:val="65"/>
        <w:rPr>
          <w:rFonts w:eastAsia="DengXian"/>
          <w:snapToGrid w:val="0"/>
          <w:lang w:eastAsia="zh-CN"/>
        </w:rPr>
      </w:pPr>
      <w:r>
        <w:rPr>
          <w:rFonts w:eastAsia="DengXian"/>
          <w:snapToGrid w:val="0"/>
          <w:lang w:eastAsia="zh-CN"/>
        </w:rPr>
        <w:t>id-extended-e-RAB-GuaranteedBitrateDL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198</w:t>
      </w:r>
    </w:p>
    <w:p>
      <w:pPr>
        <w:pStyle w:val="65"/>
        <w:rPr>
          <w:rFonts w:eastAsia="DengXian"/>
          <w:snapToGrid w:val="0"/>
          <w:lang w:eastAsia="zh-CN"/>
        </w:rPr>
      </w:pPr>
      <w:r>
        <w:rPr>
          <w:rFonts w:eastAsia="DengXian"/>
          <w:snapToGrid w:val="0"/>
          <w:lang w:eastAsia="zh-CN"/>
        </w:rPr>
        <w:t>id-extended-e-RAB-GuaranteedBitrateUL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199</w:t>
      </w:r>
    </w:p>
    <w:p>
      <w:pPr>
        <w:pStyle w:val="65"/>
        <w:rPr>
          <w:rFonts w:eastAsia="DengXian"/>
          <w:snapToGrid w:val="0"/>
          <w:lang w:eastAsia="zh-CN"/>
        </w:rPr>
      </w:pPr>
      <w:r>
        <w:rPr>
          <w:rFonts w:eastAsia="DengXian"/>
          <w:snapToGrid w:val="0"/>
          <w:lang w:eastAsia="zh-CN"/>
        </w:rPr>
        <w:t>id-extended-uEaggregateMaximumBitRateDownlink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200</w:t>
      </w:r>
    </w:p>
    <w:p>
      <w:pPr>
        <w:pStyle w:val="65"/>
        <w:rPr>
          <w:rFonts w:eastAsia="DengXian"/>
          <w:snapToGrid w:val="0"/>
          <w:lang w:eastAsia="zh-CN"/>
        </w:rPr>
      </w:pPr>
      <w:r>
        <w:rPr>
          <w:rFonts w:eastAsia="DengXian"/>
          <w:snapToGrid w:val="0"/>
          <w:lang w:eastAsia="zh-CN"/>
        </w:rPr>
        <w:t>id-extended-uEaggregateMaximumBitRateUplink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201</w:t>
      </w:r>
    </w:p>
    <w:p>
      <w:pPr>
        <w:pStyle w:val="65"/>
        <w:rPr>
          <w:rFonts w:eastAsia="DengXian"/>
          <w:snapToGrid w:val="0"/>
          <w:lang w:eastAsia="zh-CN"/>
        </w:rPr>
      </w:pPr>
      <w:r>
        <w:rPr>
          <w:rFonts w:eastAsia="DengXian"/>
          <w:snapToGrid w:val="0"/>
          <w:lang w:eastAsia="zh-CN"/>
        </w:rPr>
        <w:t>id-NRrestrictioninEPSasSecondaryRAT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202</w:t>
      </w:r>
    </w:p>
    <w:p>
      <w:pPr>
        <w:pStyle w:val="65"/>
        <w:rPr>
          <w:rFonts w:eastAsia="DengXian"/>
          <w:snapToGrid w:val="0"/>
          <w:lang w:eastAsia="zh-CN"/>
        </w:rPr>
      </w:pPr>
      <w:r>
        <w:rPr>
          <w:rFonts w:eastAsia="DengXian"/>
          <w:snapToGrid w:val="0"/>
          <w:lang w:eastAsia="zh-CN"/>
        </w:rPr>
        <w:t>id-SgNBSecurityKey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203</w:t>
      </w:r>
    </w:p>
    <w:p>
      <w:pPr>
        <w:pStyle w:val="65"/>
        <w:rPr>
          <w:rFonts w:eastAsia="DengXian"/>
          <w:snapToGrid w:val="0"/>
          <w:lang w:eastAsia="zh-CN"/>
        </w:rPr>
      </w:pPr>
      <w:r>
        <w:rPr>
          <w:rFonts w:eastAsia="DengXian"/>
          <w:snapToGrid w:val="0"/>
          <w:lang w:eastAsia="zh-CN"/>
        </w:rPr>
        <w:t>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204</w:t>
      </w:r>
    </w:p>
    <w:p>
      <w:pPr>
        <w:pStyle w:val="65"/>
        <w:rPr>
          <w:rFonts w:eastAsia="DengXian"/>
          <w:snapToGrid w:val="0"/>
          <w:lang w:eastAsia="zh-CN"/>
        </w:rPr>
      </w:pPr>
      <w:r>
        <w:rPr>
          <w:rFonts w:eastAsia="DengXian"/>
          <w:snapToGrid w:val="0"/>
          <w:lang w:eastAsia="zh-CN"/>
        </w:rPr>
        <w:t>id-E-RABs-ToBeAdded-SgNBAddReqList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205</w:t>
      </w:r>
    </w:p>
    <w:p>
      <w:pPr>
        <w:pStyle w:val="65"/>
        <w:rPr>
          <w:rFonts w:eastAsia="DengXian"/>
          <w:snapToGrid w:val="0"/>
          <w:lang w:eastAsia="zh-CN"/>
        </w:rPr>
      </w:pPr>
      <w:r>
        <w:rPr>
          <w:rFonts w:eastAsia="DengXian"/>
          <w:snapToGrid w:val="0"/>
          <w:lang w:eastAsia="zh-CN"/>
        </w:rPr>
        <w:t>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206</w:t>
      </w:r>
    </w:p>
    <w:p>
      <w:pPr>
        <w:pStyle w:val="65"/>
        <w:rPr>
          <w:rFonts w:eastAsia="DengXian"/>
          <w:snapToGrid w:val="0"/>
          <w:lang w:eastAsia="zh-CN"/>
        </w:rPr>
      </w:pPr>
      <w:r>
        <w:rPr>
          <w:rFonts w:eastAsia="DengXian"/>
          <w:snapToGrid w:val="0"/>
          <w:lang w:eastAsia="zh-CN"/>
        </w:rPr>
        <w:t>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207</w:t>
      </w:r>
    </w:p>
    <w:p>
      <w:pPr>
        <w:pStyle w:val="65"/>
        <w:rPr>
          <w:rFonts w:eastAsia="DengXian"/>
          <w:snapToGrid w:val="0"/>
          <w:lang w:eastAsia="zh-CN"/>
        </w:rPr>
      </w:pPr>
      <w:r>
        <w:rPr>
          <w:rFonts w:eastAsia="DengXian"/>
          <w:snapToGrid w:val="0"/>
          <w:lang w:eastAsia="zh-CN"/>
        </w:rPr>
        <w:t>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208</w:t>
      </w:r>
    </w:p>
    <w:p>
      <w:pPr>
        <w:pStyle w:val="65"/>
        <w:rPr>
          <w:rFonts w:eastAsia="DengXian"/>
          <w:snapToGrid w:val="0"/>
          <w:lang w:eastAsia="zh-CN"/>
        </w:rPr>
      </w:pPr>
      <w:r>
        <w:rPr>
          <w:rFonts w:eastAsia="DengXian"/>
          <w:snapToGrid w:val="0"/>
          <w:lang w:eastAsia="zh-CN"/>
        </w:rPr>
        <w:t>id-E-RABs-ToBeAdded-SgNBAddReq-Item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209</w:t>
      </w:r>
    </w:p>
    <w:p>
      <w:pPr>
        <w:pStyle w:val="65"/>
        <w:rPr>
          <w:rFonts w:eastAsia="DengXian"/>
          <w:snapToGrid w:val="0"/>
          <w:lang w:eastAsia="zh-CN"/>
        </w:rPr>
      </w:pPr>
      <w:r>
        <w:rPr>
          <w:rFonts w:eastAsia="DengXian"/>
          <w:snapToGrid w:val="0"/>
          <w:lang w:eastAsia="zh-CN"/>
        </w:rPr>
        <w:t>id-E-RABs-Admitted-ToBeAdded-SgNBAddReqAckList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210</w:t>
      </w:r>
    </w:p>
    <w:p>
      <w:pPr>
        <w:pStyle w:val="65"/>
        <w:rPr>
          <w:rFonts w:eastAsia="DengXian"/>
          <w:snapToGrid w:val="0"/>
          <w:lang w:eastAsia="zh-CN"/>
        </w:rPr>
      </w:pPr>
      <w:r>
        <w:rPr>
          <w:rFonts w:eastAsia="DengXian"/>
          <w:snapToGrid w:val="0"/>
          <w:lang w:eastAsia="zh-CN"/>
        </w:rPr>
        <w:t>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211</w:t>
      </w:r>
    </w:p>
    <w:p>
      <w:pPr>
        <w:pStyle w:val="65"/>
        <w:rPr>
          <w:rFonts w:eastAsia="DengXian"/>
          <w:snapToGrid w:val="0"/>
          <w:lang w:eastAsia="zh-CN"/>
        </w:rPr>
      </w:pPr>
      <w:r>
        <w:rPr>
          <w:rFonts w:eastAsia="DengXian"/>
          <w:snapToGrid w:val="0"/>
          <w:lang w:eastAsia="zh-CN"/>
        </w:rPr>
        <w:t>id-AdmittedSplitSRBs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212</w:t>
      </w:r>
    </w:p>
    <w:p>
      <w:pPr>
        <w:pStyle w:val="65"/>
        <w:rPr>
          <w:rFonts w:eastAsia="DengXian"/>
          <w:snapToGrid w:val="0"/>
          <w:lang w:eastAsia="zh-CN"/>
        </w:rPr>
      </w:pPr>
      <w:r>
        <w:rPr>
          <w:rFonts w:eastAsia="DengXian"/>
          <w:snapToGrid w:val="0"/>
          <w:lang w:eastAsia="zh-CN"/>
        </w:rPr>
        <w:t>id-E-RABs-Admitted-ToBeAdded-SgNBAddReqAck-Item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213</w:t>
      </w:r>
    </w:p>
    <w:p>
      <w:pPr>
        <w:pStyle w:val="65"/>
        <w:rPr>
          <w:rFonts w:eastAsia="DengXian"/>
          <w:snapToGrid w:val="0"/>
          <w:lang w:eastAsia="zh-CN"/>
        </w:rPr>
      </w:pPr>
      <w:r>
        <w:rPr>
          <w:rFonts w:eastAsia="DengXian"/>
          <w:snapToGrid w:val="0"/>
          <w:lang w:eastAsia="zh-CN"/>
        </w:rPr>
        <w:t>id-ResponseInformationSgNBReconfComp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214</w:t>
      </w:r>
    </w:p>
    <w:p>
      <w:pPr>
        <w:pStyle w:val="65"/>
        <w:rPr>
          <w:rFonts w:eastAsia="DengXian"/>
          <w:snapToGrid w:val="0"/>
          <w:lang w:eastAsia="zh-CN"/>
        </w:rPr>
      </w:pPr>
      <w:r>
        <w:rPr>
          <w:rFonts w:eastAsia="DengXian"/>
          <w:snapToGrid w:val="0"/>
          <w:lang w:eastAsia="zh-CN"/>
        </w:rPr>
        <w:t>id-UE-ContextInformation-SgNBModReq</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215</w:t>
      </w:r>
    </w:p>
    <w:p>
      <w:pPr>
        <w:pStyle w:val="65"/>
        <w:rPr>
          <w:rFonts w:eastAsia="DengXian"/>
          <w:snapToGrid w:val="0"/>
          <w:lang w:eastAsia="zh-CN"/>
        </w:rPr>
      </w:pPr>
      <w:r>
        <w:rPr>
          <w:rFonts w:eastAsia="DengXian"/>
          <w:snapToGrid w:val="0"/>
          <w:lang w:eastAsia="zh-CN"/>
        </w:rPr>
        <w:t>id-E-RABs-ToBeAdded-SgNBModReq-Item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216</w:t>
      </w:r>
    </w:p>
    <w:p>
      <w:pPr>
        <w:pStyle w:val="65"/>
        <w:rPr>
          <w:rFonts w:eastAsia="DengXian"/>
          <w:snapToGrid w:val="0"/>
          <w:lang w:eastAsia="zh-CN"/>
        </w:rPr>
      </w:pPr>
      <w:r>
        <w:rPr>
          <w:rFonts w:eastAsia="DengXian"/>
          <w:snapToGrid w:val="0"/>
          <w:lang w:eastAsia="zh-CN"/>
        </w:rPr>
        <w:t>id-E-RABs-ToBeModified-SgNBModReq-Item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217</w:t>
      </w:r>
    </w:p>
    <w:p>
      <w:pPr>
        <w:pStyle w:val="65"/>
        <w:rPr>
          <w:rFonts w:eastAsia="DengXian"/>
          <w:snapToGrid w:val="0"/>
          <w:lang w:eastAsia="zh-CN"/>
        </w:rPr>
      </w:pPr>
      <w:r>
        <w:rPr>
          <w:rFonts w:eastAsia="DengXian"/>
          <w:snapToGrid w:val="0"/>
          <w:lang w:eastAsia="zh-CN"/>
        </w:rPr>
        <w:t>id-E-RABs-ToBeReleased-SgNBModReq-Item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218</w:t>
      </w:r>
    </w:p>
    <w:p>
      <w:pPr>
        <w:pStyle w:val="65"/>
        <w:rPr>
          <w:rFonts w:eastAsia="DengXian"/>
          <w:snapToGrid w:val="0"/>
          <w:lang w:eastAsia="zh-CN"/>
        </w:rPr>
      </w:pPr>
      <w:r>
        <w:rPr>
          <w:rFonts w:eastAsia="DengXian"/>
          <w:snapToGrid w:val="0"/>
          <w:lang w:eastAsia="zh-CN"/>
        </w:rPr>
        <w:t>id-E-RABs-Admitted-ToBeAdded-SgNBModAckList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219</w:t>
      </w:r>
    </w:p>
    <w:p>
      <w:pPr>
        <w:pStyle w:val="65"/>
        <w:rPr>
          <w:rFonts w:eastAsia="DengXian"/>
          <w:snapToGrid w:val="0"/>
          <w:lang w:eastAsia="zh-CN"/>
        </w:rPr>
      </w:pPr>
      <w:r>
        <w:rPr>
          <w:rFonts w:eastAsia="DengXian"/>
          <w:snapToGrid w:val="0"/>
          <w:lang w:eastAsia="zh-CN"/>
        </w:rPr>
        <w:t>id-E-RABs-Admitted-ToBeModified-SgNBModAckList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220</w:t>
      </w:r>
    </w:p>
    <w:p>
      <w:pPr>
        <w:pStyle w:val="65"/>
        <w:rPr>
          <w:rFonts w:eastAsia="DengXian"/>
          <w:snapToGrid w:val="0"/>
          <w:lang w:eastAsia="zh-CN"/>
        </w:rPr>
      </w:pPr>
      <w:r>
        <w:rPr>
          <w:rFonts w:eastAsia="DengXian"/>
          <w:snapToGrid w:val="0"/>
          <w:lang w:eastAsia="zh-CN"/>
        </w:rPr>
        <w:t>id-E-RABs-Admitted-ToBeReleased-SgNBModAckList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221</w:t>
      </w:r>
    </w:p>
    <w:p>
      <w:pPr>
        <w:pStyle w:val="65"/>
        <w:rPr>
          <w:rFonts w:eastAsia="DengXian"/>
          <w:snapToGrid w:val="0"/>
          <w:lang w:eastAsia="zh-CN"/>
        </w:rPr>
      </w:pPr>
      <w:r>
        <w:rPr>
          <w:rFonts w:eastAsia="DengXian"/>
          <w:snapToGrid w:val="0"/>
          <w:lang w:eastAsia="zh-CN"/>
        </w:rPr>
        <w:t>id-E-RABs-Admitted-ToBeAdded-SgNBModAck-Item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222</w:t>
      </w:r>
    </w:p>
    <w:p>
      <w:pPr>
        <w:pStyle w:val="65"/>
        <w:rPr>
          <w:rFonts w:eastAsia="DengXian"/>
          <w:snapToGrid w:val="0"/>
          <w:lang w:eastAsia="zh-CN"/>
        </w:rPr>
      </w:pPr>
      <w:r>
        <w:rPr>
          <w:rFonts w:eastAsia="DengXian"/>
          <w:snapToGrid w:val="0"/>
          <w:lang w:eastAsia="zh-CN"/>
        </w:rPr>
        <w:t>id-E-RABs-Admitted-ToBeModified-SgNBModAck-Item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223</w:t>
      </w:r>
    </w:p>
    <w:p>
      <w:pPr>
        <w:pStyle w:val="65"/>
        <w:rPr>
          <w:rFonts w:eastAsia="DengXian"/>
          <w:snapToGrid w:val="0"/>
          <w:lang w:eastAsia="zh-CN"/>
        </w:rPr>
      </w:pPr>
      <w:r>
        <w:rPr>
          <w:rFonts w:eastAsia="DengXian"/>
          <w:snapToGrid w:val="0"/>
          <w:lang w:eastAsia="zh-CN"/>
        </w:rPr>
        <w:t>id-E-RABs-Admitted-ToBeReleased-SgNBModAck-Item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224</w:t>
      </w:r>
    </w:p>
    <w:p>
      <w:pPr>
        <w:pStyle w:val="65"/>
        <w:rPr>
          <w:rFonts w:eastAsia="DengXian"/>
          <w:snapToGrid w:val="0"/>
          <w:lang w:eastAsia="zh-CN"/>
        </w:rPr>
      </w:pPr>
      <w:r>
        <w:rPr>
          <w:rFonts w:eastAsia="DengXian"/>
          <w:snapToGrid w:val="0"/>
          <w:lang w:eastAsia="zh-CN"/>
        </w:rPr>
        <w:t>id-E-RABs-ToBeReleased-SgNBModReqdList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225</w:t>
      </w:r>
    </w:p>
    <w:p>
      <w:pPr>
        <w:pStyle w:val="65"/>
        <w:rPr>
          <w:rFonts w:eastAsia="DengXian"/>
          <w:snapToGrid w:val="0"/>
          <w:lang w:eastAsia="zh-CN"/>
        </w:rPr>
      </w:pPr>
      <w:r>
        <w:rPr>
          <w:rFonts w:eastAsia="DengXian"/>
          <w:snapToGrid w:val="0"/>
          <w:lang w:eastAsia="zh-CN"/>
        </w:rPr>
        <w:t>id-E-RABs-ToBeModified-SgNBModReqdList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226</w:t>
      </w:r>
    </w:p>
    <w:p>
      <w:pPr>
        <w:pStyle w:val="65"/>
        <w:rPr>
          <w:rFonts w:eastAsia="DengXian"/>
          <w:snapToGrid w:val="0"/>
          <w:lang w:eastAsia="zh-CN"/>
        </w:rPr>
      </w:pPr>
      <w:r>
        <w:rPr>
          <w:rFonts w:eastAsia="DengXian"/>
          <w:snapToGrid w:val="0"/>
          <w:lang w:eastAsia="zh-CN"/>
        </w:rPr>
        <w:t>id-E-RABs-ToBeReleased-SgNBModReqd-Item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227</w:t>
      </w:r>
    </w:p>
    <w:p>
      <w:pPr>
        <w:pStyle w:val="65"/>
        <w:rPr>
          <w:rFonts w:eastAsia="DengXian"/>
          <w:snapToGrid w:val="0"/>
          <w:lang w:eastAsia="zh-CN"/>
        </w:rPr>
      </w:pPr>
      <w:r>
        <w:rPr>
          <w:rFonts w:eastAsia="DengXian"/>
          <w:snapToGrid w:val="0"/>
          <w:lang w:eastAsia="zh-CN"/>
        </w:rPr>
        <w:t>id-E-RABs-ToBeModified-SgNBModReqd-Item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228</w:t>
      </w:r>
    </w:p>
    <w:p>
      <w:pPr>
        <w:pStyle w:val="65"/>
        <w:rPr>
          <w:rFonts w:eastAsia="DengXian"/>
          <w:snapToGrid w:val="0"/>
          <w:lang w:eastAsia="zh-CN"/>
        </w:rPr>
      </w:pPr>
      <w:r>
        <w:rPr>
          <w:rFonts w:eastAsia="DengXian"/>
          <w:snapToGrid w:val="0"/>
          <w:lang w:eastAsia="zh-CN"/>
        </w:rPr>
        <w:t>id-E-RABs-ToBeReleased-SgNBChaConfList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229</w:t>
      </w:r>
    </w:p>
    <w:p>
      <w:pPr>
        <w:pStyle w:val="65"/>
        <w:rPr>
          <w:rFonts w:eastAsia="DengXian"/>
          <w:snapToGrid w:val="0"/>
          <w:lang w:eastAsia="zh-CN"/>
        </w:rPr>
      </w:pPr>
      <w:r>
        <w:rPr>
          <w:rFonts w:eastAsia="DengXian"/>
          <w:snapToGrid w:val="0"/>
          <w:lang w:eastAsia="zh-CN"/>
        </w:rPr>
        <w:t>id-E-RABs-ToBeReleased-SgNBChaConf-Item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230</w:t>
      </w:r>
    </w:p>
    <w:p>
      <w:pPr>
        <w:pStyle w:val="65"/>
        <w:rPr>
          <w:rFonts w:eastAsia="DengXian"/>
          <w:snapToGrid w:val="0"/>
          <w:lang w:eastAsia="zh-CN"/>
        </w:rPr>
      </w:pPr>
      <w:r>
        <w:rPr>
          <w:rFonts w:eastAsia="DengXian"/>
          <w:snapToGrid w:val="0"/>
          <w:lang w:eastAsia="zh-CN"/>
        </w:rPr>
        <w:t>id-E-RABs-ToBeReleased-SgNBRelReqList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231</w:t>
      </w:r>
    </w:p>
    <w:p>
      <w:pPr>
        <w:pStyle w:val="65"/>
        <w:rPr>
          <w:rFonts w:eastAsia="DengXian"/>
          <w:snapToGrid w:val="0"/>
          <w:lang w:eastAsia="zh-CN"/>
        </w:rPr>
      </w:pPr>
      <w:r>
        <w:rPr>
          <w:rFonts w:eastAsia="DengXian"/>
          <w:snapToGrid w:val="0"/>
          <w:lang w:eastAsia="zh-CN"/>
        </w:rPr>
        <w:t>id-E-RABs-ToBeReleased-SgNBRelReq-Item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232</w:t>
      </w:r>
    </w:p>
    <w:p>
      <w:pPr>
        <w:pStyle w:val="65"/>
        <w:rPr>
          <w:rFonts w:eastAsia="DengXian"/>
          <w:snapToGrid w:val="0"/>
          <w:lang w:eastAsia="zh-CN"/>
        </w:rPr>
      </w:pPr>
      <w:r>
        <w:rPr>
          <w:rFonts w:eastAsia="DengXian"/>
          <w:snapToGrid w:val="0"/>
          <w:lang w:eastAsia="zh-CN"/>
        </w:rPr>
        <w:t>id-E-RABs-ToBeReleased-SgNBRelConfList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233</w:t>
      </w:r>
    </w:p>
    <w:p>
      <w:pPr>
        <w:pStyle w:val="65"/>
        <w:rPr>
          <w:rFonts w:eastAsia="DengXian"/>
          <w:snapToGrid w:val="0"/>
          <w:lang w:eastAsia="zh-CN"/>
        </w:rPr>
      </w:pPr>
      <w:r>
        <w:rPr>
          <w:rFonts w:eastAsia="DengXian"/>
          <w:snapToGrid w:val="0"/>
          <w:lang w:eastAsia="zh-CN"/>
        </w:rPr>
        <w:t>id-E-RABs-ToBeReleased-SgNBRelConf-Item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234</w:t>
      </w:r>
    </w:p>
    <w:p>
      <w:pPr>
        <w:pStyle w:val="65"/>
        <w:rPr>
          <w:rFonts w:eastAsia="DengXian"/>
          <w:snapToGrid w:val="0"/>
          <w:lang w:eastAsia="zh-CN"/>
        </w:rPr>
      </w:pPr>
      <w:r>
        <w:rPr>
          <w:rFonts w:eastAsia="DengXian"/>
          <w:snapToGrid w:val="0"/>
          <w:lang w:eastAsia="zh-CN"/>
        </w:rPr>
        <w:t>id-E-RABs-SubjectToSgNBCounterCheck-List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235</w:t>
      </w:r>
    </w:p>
    <w:p>
      <w:pPr>
        <w:pStyle w:val="65"/>
        <w:rPr>
          <w:rFonts w:eastAsia="DengXian"/>
          <w:snapToGrid w:val="0"/>
          <w:lang w:eastAsia="zh-CN"/>
        </w:rPr>
      </w:pPr>
      <w:r>
        <w:rPr>
          <w:rFonts w:eastAsia="DengXian"/>
          <w:snapToGrid w:val="0"/>
          <w:lang w:eastAsia="zh-CN"/>
        </w:rPr>
        <w:t>id-E-RABs-SubjectToSgNBCounterCheck-Item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236</w:t>
      </w:r>
    </w:p>
    <w:p>
      <w:pPr>
        <w:pStyle w:val="65"/>
        <w:rPr>
          <w:rFonts w:eastAsia="DengXian"/>
          <w:snapToGrid w:val="0"/>
          <w:lang w:eastAsia="zh-CN"/>
        </w:rPr>
      </w:pPr>
      <w:r>
        <w:rPr>
          <w:rFonts w:eastAsia="DengXian"/>
          <w:snapToGrid w:val="0"/>
          <w:lang w:eastAsia="zh-CN"/>
        </w:rPr>
        <w:t>id-RRCContainer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237</w:t>
      </w:r>
    </w:p>
    <w:p>
      <w:pPr>
        <w:pStyle w:val="65"/>
        <w:rPr>
          <w:rFonts w:eastAsia="DengXian"/>
          <w:snapToGrid w:val="0"/>
          <w:lang w:eastAsia="zh-CN"/>
        </w:rPr>
      </w:pPr>
      <w:r>
        <w:rPr>
          <w:rFonts w:eastAsia="DengXian"/>
          <w:snapToGrid w:val="0"/>
          <w:lang w:eastAsia="zh-CN"/>
        </w:rPr>
        <w:t>id-SRBType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238</w:t>
      </w:r>
    </w:p>
    <w:p>
      <w:pPr>
        <w:pStyle w:val="65"/>
        <w:rPr>
          <w:rFonts w:eastAsia="DengXian"/>
          <w:snapToGrid w:val="0"/>
          <w:lang w:eastAsia="zh-CN"/>
        </w:rPr>
      </w:pPr>
      <w:r>
        <w:rPr>
          <w:rFonts w:eastAsia="DengXian"/>
          <w:snapToGrid w:val="0"/>
          <w:lang w:eastAsia="zh-CN"/>
        </w:rPr>
        <w:t>id-Target-SgNB-ID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239</w:t>
      </w:r>
    </w:p>
    <w:p>
      <w:pPr>
        <w:pStyle w:val="65"/>
        <w:rPr>
          <w:rFonts w:eastAsia="DengXian"/>
          <w:snapToGrid w:val="0"/>
          <w:lang w:eastAsia="zh-CN"/>
        </w:rPr>
      </w:pPr>
      <w:r>
        <w:rPr>
          <w:rFonts w:eastAsia="DengXian"/>
          <w:snapToGrid w:val="0"/>
          <w:lang w:eastAsia="zh-CN"/>
        </w:rPr>
        <w:t>id-HandoverRestrictionList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240</w:t>
      </w:r>
    </w:p>
    <w:p>
      <w:pPr>
        <w:pStyle w:val="65"/>
        <w:rPr>
          <w:rFonts w:eastAsia="DengXian"/>
          <w:snapToGrid w:val="0"/>
          <w:lang w:eastAsia="zh-CN"/>
        </w:rPr>
      </w:pPr>
      <w:r>
        <w:rPr>
          <w:rFonts w:eastAsia="DengXian" w:cs="Courier New"/>
          <w:snapToGrid w:val="0"/>
          <w:lang w:eastAsia="zh-CN"/>
        </w:rPr>
        <w:t>id-SCGConfigurationQuery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 xml:space="preserve">ProtocolIE-ID ::= </w:t>
      </w:r>
      <w:r>
        <w:rPr>
          <w:rFonts w:eastAsia="DengXian"/>
          <w:snapToGrid w:val="0"/>
          <w:lang w:eastAsia="zh-CN"/>
        </w:rPr>
        <w:t>241</w:t>
      </w:r>
    </w:p>
    <w:p>
      <w:pPr>
        <w:pStyle w:val="65"/>
        <w:rPr>
          <w:rFonts w:eastAsia="DengXian"/>
          <w:snapToGrid w:val="0"/>
          <w:lang w:eastAsia="zh-CN"/>
        </w:rPr>
      </w:pPr>
      <w:r>
        <w:rPr>
          <w:rFonts w:eastAsia="DengXian" w:cs="Courier New"/>
          <w:snapToGrid w:val="0"/>
          <w:lang w:eastAsia="zh-CN"/>
        </w:rPr>
        <w:t>id-SplitSRB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242</w:t>
      </w:r>
    </w:p>
    <w:p>
      <w:pPr>
        <w:pStyle w:val="65"/>
        <w:rPr>
          <w:rFonts w:eastAsia="DengXian"/>
          <w:snapToGrid w:val="0"/>
          <w:lang w:eastAsia="zh-CN"/>
        </w:rPr>
      </w:pPr>
      <w:r>
        <w:rPr>
          <w:rFonts w:eastAsia="DengXian" w:cs="Courier New"/>
          <w:snapToGrid w:val="0"/>
          <w:lang w:eastAsia="zh-CN"/>
        </w:rPr>
        <w:t>id-NRUeReport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243</w:t>
      </w:r>
    </w:p>
    <w:p>
      <w:pPr>
        <w:pStyle w:val="65"/>
        <w:rPr>
          <w:rFonts w:eastAsia="DengXian"/>
          <w:snapToGrid w:val="0"/>
          <w:lang w:eastAsia="zh-CN"/>
        </w:rPr>
      </w:pPr>
      <w:r>
        <w:rPr>
          <w:rFonts w:eastAsia="DengXian"/>
          <w:snapToGrid w:val="0"/>
          <w:lang w:eastAsia="zh-CN"/>
        </w:rPr>
        <w:t>id-InitiatingNodeType-EndcX2Setup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244</w:t>
      </w:r>
    </w:p>
    <w:p>
      <w:pPr>
        <w:pStyle w:val="65"/>
        <w:rPr>
          <w:rFonts w:eastAsia="DengXian"/>
          <w:snapToGrid w:val="0"/>
          <w:lang w:eastAsia="zh-CN"/>
        </w:rPr>
      </w:pPr>
      <w:r>
        <w:rPr>
          <w:rFonts w:eastAsia="DengXian"/>
          <w:snapToGrid w:val="0"/>
          <w:lang w:eastAsia="zh-CN"/>
        </w:rPr>
        <w:t>id-InitiatingNodeType-EndcConfigUpdate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245</w:t>
      </w:r>
    </w:p>
    <w:p>
      <w:pPr>
        <w:pStyle w:val="65"/>
        <w:rPr>
          <w:rFonts w:eastAsia="DengXian"/>
          <w:snapToGrid w:val="0"/>
          <w:lang w:eastAsia="zh-CN"/>
        </w:rPr>
      </w:pPr>
      <w:r>
        <w:rPr>
          <w:rFonts w:eastAsia="DengXian"/>
          <w:snapToGrid w:val="0"/>
          <w:lang w:eastAsia="zh-CN"/>
        </w:rPr>
        <w:t>id-RespondingNodeType-EndcX2Setup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246</w:t>
      </w:r>
    </w:p>
    <w:p>
      <w:pPr>
        <w:pStyle w:val="65"/>
        <w:rPr>
          <w:rFonts w:eastAsia="DengXian"/>
          <w:snapToGrid w:val="0"/>
          <w:lang w:eastAsia="zh-CN"/>
        </w:rPr>
      </w:pPr>
      <w:r>
        <w:rPr>
          <w:rFonts w:eastAsia="DengXian"/>
          <w:snapToGrid w:val="0"/>
          <w:lang w:eastAsia="zh-CN"/>
        </w:rPr>
        <w:t>id-RespondingNodeType-EndcConfigUpdate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247</w:t>
      </w:r>
    </w:p>
    <w:p>
      <w:pPr>
        <w:pStyle w:val="65"/>
        <w:rPr>
          <w:rFonts w:eastAsia="DengXian"/>
          <w:snapToGrid w:val="0"/>
          <w:lang w:eastAsia="zh-CN"/>
        </w:rPr>
      </w:pPr>
      <w:r>
        <w:rPr>
          <w:rFonts w:eastAsia="DengXian"/>
          <w:snapToGrid w:val="0"/>
          <w:lang w:eastAsia="zh-CN"/>
        </w:rPr>
        <w:t>id-NRUESecurityCapabilities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248</w:t>
      </w:r>
    </w:p>
    <w:p>
      <w:pPr>
        <w:pStyle w:val="65"/>
        <w:rPr>
          <w:rFonts w:eastAsia="DengXian"/>
          <w:snapToGrid w:val="0"/>
          <w:lang w:eastAsia="zh-CN"/>
        </w:rPr>
      </w:pPr>
      <w:r>
        <w:rPr>
          <w:rFonts w:eastAsia="DengXian"/>
          <w:snapToGrid w:val="0"/>
          <w:lang w:eastAsia="zh-CN"/>
        </w:rPr>
        <w:t>id-PDCPChangeIndication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249</w:t>
      </w:r>
    </w:p>
    <w:p>
      <w:pPr>
        <w:pStyle w:val="65"/>
        <w:rPr>
          <w:rFonts w:eastAsia="DengXian"/>
          <w:snapToGrid w:val="0"/>
          <w:lang w:eastAsia="zh-CN"/>
        </w:rPr>
      </w:pPr>
      <w:r>
        <w:rPr>
          <w:rFonts w:eastAsia="DengXian"/>
          <w:snapToGrid w:val="0"/>
          <w:lang w:eastAsia="zh-CN"/>
        </w:rPr>
        <w:t>id-ServedEUTRAcellsENDCX2ManagementList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250</w:t>
      </w:r>
    </w:p>
    <w:p>
      <w:pPr>
        <w:pStyle w:val="65"/>
        <w:rPr>
          <w:rFonts w:eastAsia="DengXian"/>
          <w:snapToGrid w:val="0"/>
          <w:lang w:eastAsia="zh-CN"/>
        </w:rPr>
      </w:pPr>
      <w:r>
        <w:rPr>
          <w:rFonts w:eastAsia="DengXian"/>
          <w:snapToGrid w:val="0"/>
          <w:lang w:eastAsia="zh-CN"/>
        </w:rPr>
        <w:t>id-CellAssistanceInformation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251</w:t>
      </w:r>
    </w:p>
    <w:p>
      <w:pPr>
        <w:pStyle w:val="65"/>
        <w:rPr>
          <w:rFonts w:eastAsia="DengXian"/>
          <w:snapToGrid w:val="0"/>
          <w:lang w:eastAsia="zh-CN"/>
        </w:rPr>
      </w:pPr>
      <w:r>
        <w:rPr>
          <w:rFonts w:eastAsia="DengXian"/>
          <w:snapToGrid w:val="0"/>
          <w:lang w:eastAsia="zh-CN"/>
        </w:rPr>
        <w:t>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252</w:t>
      </w:r>
    </w:p>
    <w:p>
      <w:pPr>
        <w:pStyle w:val="65"/>
        <w:rPr>
          <w:rFonts w:eastAsia="DengXian"/>
          <w:snapToGrid w:val="0"/>
          <w:lang w:eastAsia="zh-CN"/>
        </w:rPr>
      </w:pPr>
      <w:r>
        <w:rPr>
          <w:rFonts w:eastAsia="DengXian"/>
          <w:snapToGrid w:val="0"/>
          <w:lang w:eastAsia="zh-CN"/>
        </w:rPr>
        <w:t>id-ServedNRcellsENDCX2ManagementList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253</w:t>
      </w:r>
    </w:p>
    <w:p>
      <w:pPr>
        <w:pStyle w:val="65"/>
        <w:rPr>
          <w:rFonts w:eastAsia="DengXian"/>
          <w:snapToGrid w:val="0"/>
          <w:lang w:eastAsia="zh-CN"/>
        </w:rPr>
      </w:pPr>
      <w:r>
        <w:rPr>
          <w:rFonts w:eastAsia="DengXian"/>
          <w:snapToGrid w:val="0"/>
          <w:lang w:eastAsia="zh-CN"/>
        </w:rPr>
        <w:t>id-UE-ContextReferenceAtSgNB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254</w:t>
      </w:r>
    </w:p>
    <w:p>
      <w:pPr>
        <w:pStyle w:val="65"/>
        <w:rPr>
          <w:rFonts w:eastAsia="DengXian"/>
          <w:snapToGrid w:val="0"/>
          <w:lang w:eastAsia="zh-CN"/>
        </w:rPr>
      </w:pPr>
      <w:r>
        <w:rPr>
          <w:rFonts w:eastAsia="DengXian"/>
          <w:snapToGrid w:val="0"/>
          <w:lang w:eastAsia="zh-CN"/>
        </w:rPr>
        <w:t>id-SecondaryRATUsageReport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255</w:t>
      </w:r>
    </w:p>
    <w:p>
      <w:pPr>
        <w:pStyle w:val="65"/>
        <w:rPr>
          <w:rFonts w:eastAsia="DengXian"/>
          <w:snapToGrid w:val="0"/>
          <w:lang w:eastAsia="zh-CN"/>
        </w:rPr>
      </w:pPr>
      <w:r>
        <w:rPr>
          <w:rFonts w:eastAsia="DengXian"/>
          <w:snapToGrid w:val="0"/>
          <w:lang w:eastAsia="zh-CN"/>
        </w:rPr>
        <w:t>id-ActivationID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256</w:t>
      </w:r>
    </w:p>
    <w:p>
      <w:pPr>
        <w:pStyle w:val="65"/>
        <w:rPr>
          <w:rFonts w:eastAsia="DengXian"/>
          <w:iCs/>
          <w:lang w:eastAsia="zh-CN"/>
        </w:rPr>
      </w:pPr>
      <w:r>
        <w:rPr>
          <w:rFonts w:eastAsia="DengXian"/>
          <w:snapToGrid w:val="0"/>
          <w:lang w:eastAsia="zh-CN"/>
        </w:rPr>
        <w:t>id-</w:t>
      </w:r>
      <w:r>
        <w:rPr>
          <w:rFonts w:eastAsia="DengXian"/>
          <w:lang w:eastAsia="ja-JP"/>
        </w:rPr>
        <w:t>MeNBResourceCoordinationInformation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257</w:t>
      </w:r>
    </w:p>
    <w:p>
      <w:pPr>
        <w:pStyle w:val="65"/>
        <w:rPr>
          <w:rFonts w:eastAsia="DengXian"/>
          <w:snapToGrid w:val="0"/>
          <w:lang w:eastAsia="zh-CN"/>
        </w:rPr>
      </w:pPr>
      <w:r>
        <w:rPr>
          <w:rFonts w:eastAsia="DengXian"/>
          <w:iCs/>
          <w:lang w:eastAsia="zh-CN"/>
        </w:rPr>
        <w:t>id-</w:t>
      </w:r>
      <w:r>
        <w:rPr>
          <w:rFonts w:eastAsia="DengXian"/>
          <w:lang w:eastAsia="ja-JP"/>
        </w:rPr>
        <w:t>SgNBResourceCoordinationInformation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258</w:t>
      </w:r>
    </w:p>
    <w:p>
      <w:pPr>
        <w:pStyle w:val="65"/>
        <w:rPr>
          <w:rFonts w:eastAsia="DengXian"/>
          <w:snapToGrid w:val="0"/>
          <w:lang w:eastAsia="zh-CN"/>
        </w:rPr>
      </w:pPr>
      <w:r>
        <w:rPr>
          <w:rFonts w:eastAsia="DengXian"/>
          <w:snapToGrid w:val="0"/>
          <w:lang w:eastAsia="zh-CN"/>
        </w:rPr>
        <w:t>id-ServedEUTRAcellsToModifyListENDCConfUpd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259</w:t>
      </w:r>
    </w:p>
    <w:p>
      <w:pPr>
        <w:pStyle w:val="65"/>
        <w:rPr>
          <w:rFonts w:eastAsia="DengXian"/>
          <w:snapToGrid w:val="0"/>
          <w:lang w:eastAsia="zh-CN"/>
        </w:rPr>
      </w:pPr>
      <w:r>
        <w:rPr>
          <w:rFonts w:eastAsia="DengXian"/>
          <w:snapToGrid w:val="0"/>
          <w:lang w:eastAsia="zh-CN"/>
        </w:rPr>
        <w:t>id-ServedEUTRAcellsToDeleteListENDCConfUpd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260</w:t>
      </w:r>
    </w:p>
    <w:p>
      <w:pPr>
        <w:pStyle w:val="65"/>
        <w:rPr>
          <w:rFonts w:eastAsia="DengXian"/>
          <w:snapToGrid w:val="0"/>
          <w:lang w:eastAsia="zh-CN"/>
        </w:rPr>
      </w:pPr>
      <w:r>
        <w:rPr>
          <w:rFonts w:eastAsia="DengXian"/>
          <w:snapToGrid w:val="0"/>
          <w:lang w:eastAsia="zh-CN"/>
        </w:rPr>
        <w:t>id-ServedNRcellsToModifyListENDCConfUpd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261</w:t>
      </w:r>
    </w:p>
    <w:p>
      <w:pPr>
        <w:pStyle w:val="65"/>
        <w:rPr>
          <w:rFonts w:eastAsia="DengXian"/>
          <w:snapToGrid w:val="0"/>
          <w:lang w:eastAsia="zh-CN"/>
        </w:rPr>
      </w:pPr>
      <w:r>
        <w:rPr>
          <w:rFonts w:eastAsia="DengXian"/>
          <w:snapToGrid w:val="0"/>
          <w:lang w:eastAsia="zh-CN"/>
        </w:rPr>
        <w:t>id-ServedNRcellsToDeleteListENDCConfUpd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262</w:t>
      </w:r>
    </w:p>
    <w:p>
      <w:pPr>
        <w:pStyle w:val="65"/>
        <w:rPr>
          <w:rFonts w:eastAsia="DengXian"/>
          <w:snapToGrid w:val="0"/>
          <w:lang w:eastAsia="zh-CN"/>
        </w:rPr>
      </w:pPr>
      <w:r>
        <w:rPr>
          <w:rFonts w:eastAsia="DengXian"/>
          <w:snapToGrid w:val="0"/>
          <w:lang w:eastAsia="zh-CN"/>
        </w:rPr>
        <w:t>id-E-RABUsageReport-Item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263</w:t>
      </w:r>
    </w:p>
    <w:p>
      <w:pPr>
        <w:pStyle w:val="65"/>
        <w:rPr>
          <w:rFonts w:eastAsia="DengXian"/>
          <w:snapToGrid w:val="0"/>
          <w:lang w:eastAsia="zh-CN"/>
        </w:rPr>
      </w:pPr>
      <w:r>
        <w:rPr>
          <w:rFonts w:eastAsia="DengXian"/>
          <w:snapToGrid w:val="0"/>
          <w:lang w:eastAsia="zh-CN"/>
        </w:rPr>
        <w:t>id-Old-SgNB-UE-X2AP-ID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264</w:t>
      </w:r>
    </w:p>
    <w:p>
      <w:pPr>
        <w:pStyle w:val="65"/>
        <w:rPr>
          <w:rFonts w:eastAsia="DengXian"/>
          <w:snapToGrid w:val="0"/>
          <w:lang w:eastAsia="zh-CN"/>
        </w:rPr>
      </w:pPr>
      <w:r>
        <w:rPr>
          <w:rFonts w:eastAsia="DengXian"/>
          <w:snapToGrid w:val="0"/>
          <w:lang w:eastAsia="zh-CN"/>
        </w:rPr>
        <w:t>id-SecondaryRATUsageReportList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265</w:t>
      </w:r>
    </w:p>
    <w:p>
      <w:pPr>
        <w:pStyle w:val="65"/>
        <w:rPr>
          <w:rFonts w:eastAsia="DengXian"/>
          <w:snapToGrid w:val="0"/>
          <w:lang w:eastAsia="zh-CN"/>
        </w:rPr>
      </w:pPr>
      <w:r>
        <w:rPr>
          <w:rFonts w:eastAsia="DengXian"/>
          <w:snapToGrid w:val="0"/>
          <w:lang w:eastAsia="zh-CN"/>
        </w:rPr>
        <w:t>id-SecondaryRATUsageReport-Item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266</w:t>
      </w:r>
    </w:p>
    <w:p>
      <w:pPr>
        <w:pStyle w:val="65"/>
        <w:rPr>
          <w:rFonts w:eastAsia="DengXian"/>
          <w:snapToGrid w:val="0"/>
          <w:lang w:eastAsia="zh-CN"/>
        </w:rPr>
      </w:pPr>
      <w:r>
        <w:rPr>
          <w:rFonts w:eastAsia="DengXian"/>
          <w:snapToGrid w:val="0"/>
          <w:lang w:eastAsia="zh-CN"/>
        </w:rPr>
        <w:t>id-ServedNRCellsToActivate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267</w:t>
      </w:r>
    </w:p>
    <w:p>
      <w:pPr>
        <w:pStyle w:val="65"/>
        <w:rPr>
          <w:snapToGrid w:val="0"/>
          <w:lang w:eastAsia="zh-CN"/>
        </w:rPr>
      </w:pPr>
      <w:r>
        <w:rPr>
          <w:rFonts w:eastAsia="DengXian"/>
          <w:snapToGrid w:val="0"/>
          <w:lang w:eastAsia="zh-CN"/>
        </w:rPr>
        <w:t>id-ActivatedNRCellList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ProtocolIE-ID ::= 268</w:t>
      </w:r>
    </w:p>
    <w:p>
      <w:pPr>
        <w:pStyle w:val="65"/>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269</w:t>
      </w:r>
    </w:p>
    <w:p>
      <w:pPr>
        <w:pStyle w:val="65"/>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270</w:t>
      </w:r>
    </w:p>
    <w:p>
      <w:pPr>
        <w:pStyle w:val="65"/>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271</w:t>
      </w:r>
    </w:p>
    <w:p>
      <w:pPr>
        <w:pStyle w:val="65"/>
        <w:rPr>
          <w:snapToGrid w:val="0"/>
          <w:lang w:eastAsia="zh-CN"/>
        </w:rPr>
      </w:pPr>
      <w:r>
        <w:rPr>
          <w:snapToGrid w:val="0"/>
          <w:lang w:eastAsia="zh-CN"/>
        </w:rPr>
        <w:t>id-RRCConfigIndication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272</w:t>
      </w:r>
    </w:p>
    <w:p>
      <w:pPr>
        <w:pStyle w:val="65"/>
        <w:rPr>
          <w:snapToGrid w:val="0"/>
          <w:lang w:eastAsia="zh-CN"/>
        </w:rPr>
      </w:pPr>
      <w:r>
        <w:rPr>
          <w:snapToGrid w:val="0"/>
          <w:lang w:eastAsia="zh-CN"/>
        </w:rPr>
        <w:t>id-DownlinkPacketLossRate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273</w:t>
      </w:r>
    </w:p>
    <w:p>
      <w:pPr>
        <w:pStyle w:val="65"/>
        <w:rPr>
          <w:snapToGrid w:val="0"/>
          <w:lang w:eastAsia="zh-CN"/>
        </w:rPr>
      </w:pPr>
      <w:r>
        <w:rPr>
          <w:snapToGrid w:val="0"/>
          <w:lang w:eastAsia="zh-CN"/>
        </w:rPr>
        <w:t>id-UplinkPacketLossRate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274</w:t>
      </w:r>
    </w:p>
    <w:p>
      <w:pPr>
        <w:pStyle w:val="65"/>
        <w:rPr>
          <w:snapToGrid w:val="0"/>
          <w:lang w:eastAsia="zh-CN"/>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275</w:t>
      </w:r>
    </w:p>
    <w:p>
      <w:pPr>
        <w:pStyle w:val="65"/>
        <w:rPr>
          <w:snapToGrid w:val="0"/>
          <w:lang w:eastAsia="zh-CN"/>
        </w:rPr>
      </w:pPr>
      <w:r>
        <w:rPr>
          <w:snapToGrid w:val="0"/>
          <w:lang w:eastAsia="zh-CN"/>
        </w:rPr>
        <w:t>id-serviceType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276</w:t>
      </w:r>
    </w:p>
    <w:p>
      <w:pPr>
        <w:pStyle w:val="65"/>
        <w:rPr>
          <w:snapToGrid w:val="0"/>
          <w:lang w:eastAsia="zh-CN"/>
        </w:rPr>
      </w:pPr>
      <w:r>
        <w:rPr>
          <w:snapToGrid w:val="0"/>
          <w:lang w:eastAsia="zh-CN"/>
        </w:rPr>
        <w:t>id-AerialUEsubscriptionInformation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277</w:t>
      </w:r>
    </w:p>
    <w:p>
      <w:pPr>
        <w:pStyle w:val="65"/>
        <w:rPr>
          <w:snapToGrid w:val="0"/>
          <w:lang w:eastAsia="zh-CN"/>
        </w:rPr>
      </w:pPr>
      <w:r>
        <w:rPr>
          <w:snapToGrid w:val="0"/>
          <w:lang w:eastAsia="zh-CN"/>
        </w:rPr>
        <w:t>id-SGNB-Addition-Trigger-Ind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278</w:t>
      </w:r>
    </w:p>
    <w:p>
      <w:pPr>
        <w:pStyle w:val="65"/>
        <w:rPr>
          <w:snapToGrid w:val="0"/>
          <w:lang w:eastAsia="zh-CN"/>
        </w:rPr>
      </w:pPr>
      <w:r>
        <w:rPr>
          <w:snapToGrid w:val="0"/>
          <w:lang w:eastAsia="zh-CN"/>
        </w:rPr>
        <w:t>id-MeNBCell-ID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279</w:t>
      </w:r>
    </w:p>
    <w:p>
      <w:pPr>
        <w:pStyle w:val="65"/>
        <w:rPr>
          <w:snapToGrid w:val="0"/>
          <w:lang w:eastAsia="zh-CN"/>
        </w:rPr>
      </w:pPr>
      <w:r>
        <w:rPr>
          <w:snapToGrid w:val="0"/>
          <w:lang w:eastAsia="zh-CN"/>
        </w:rPr>
        <w:t>id-RequestedSplitSRBsrelease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280</w:t>
      </w:r>
    </w:p>
    <w:p>
      <w:pPr>
        <w:pStyle w:val="65"/>
        <w:rPr>
          <w:snapToGrid w:val="0"/>
          <w:lang w:eastAsia="zh-CN"/>
        </w:rPr>
      </w:pPr>
      <w:r>
        <w:rPr>
          <w:snapToGrid w:val="0"/>
          <w:lang w:eastAsia="zh-CN"/>
        </w:rPr>
        <w:t>id-AdmittedSplitSRBsrelease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281</w:t>
      </w:r>
    </w:p>
    <w:p>
      <w:pPr>
        <w:pStyle w:val="65"/>
        <w:rPr>
          <w:snapToGrid w:val="0"/>
          <w:lang w:eastAsia="zh-CN"/>
        </w:rPr>
      </w:pPr>
      <w:r>
        <w:rPr>
          <w:snapToGrid w:val="0"/>
          <w:lang w:eastAsia="zh-CN"/>
        </w:rPr>
        <w:t>id-NRS-NSSS-PowerOffset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282</w:t>
      </w:r>
    </w:p>
    <w:p>
      <w:pPr>
        <w:pStyle w:val="65"/>
        <w:rPr>
          <w:snapToGrid w:val="0"/>
          <w:lang w:eastAsia="zh-CN"/>
        </w:rPr>
      </w:pPr>
      <w:r>
        <w:rPr>
          <w:snapToGrid w:val="0"/>
          <w:lang w:eastAsia="zh-CN"/>
        </w:rPr>
        <w:t>id-NSSS-NumOccasionDifferentPrecoder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283</w:t>
      </w:r>
    </w:p>
    <w:p>
      <w:pPr>
        <w:pStyle w:val="65"/>
        <w:rPr>
          <w:snapToGrid w:val="0"/>
          <w:lang w:eastAsia="zh-CN"/>
        </w:rPr>
      </w:pPr>
      <w:r>
        <w:rPr>
          <w:snapToGrid w:val="0"/>
          <w:lang w:eastAsia="zh-CN"/>
        </w:rPr>
        <w:t>id-ProtectedEUTRAResourceIndication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284</w:t>
      </w:r>
    </w:p>
    <w:p>
      <w:pPr>
        <w:pStyle w:val="65"/>
        <w:rPr>
          <w:snapToGrid w:val="0"/>
          <w:lang w:eastAsia="zh-CN"/>
        </w:rPr>
      </w:pPr>
      <w:r>
        <w:rPr>
          <w:snapToGrid w:val="0"/>
          <w:lang w:eastAsia="zh-CN"/>
        </w:rPr>
        <w:t>id-InitiatingNodeType-EutranrCellResourceCoordination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285</w:t>
      </w:r>
    </w:p>
    <w:p>
      <w:pPr>
        <w:pStyle w:val="65"/>
        <w:rPr>
          <w:snapToGrid w:val="0"/>
          <w:lang w:eastAsia="zh-CN"/>
        </w:rPr>
      </w:pPr>
      <w:r>
        <w:rPr>
          <w:snapToGrid w:val="0"/>
          <w:lang w:eastAsia="zh-CN"/>
        </w:rPr>
        <w:t>id-RespondingNodeType-EutranrCellResourceCoordination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286</w:t>
      </w:r>
    </w:p>
    <w:p>
      <w:pPr>
        <w:pStyle w:val="65"/>
        <w:rPr>
          <w:snapToGrid w:val="0"/>
          <w:lang w:eastAsia="zh-CN"/>
        </w:rPr>
      </w:pPr>
      <w:r>
        <w:rPr>
          <w:snapToGrid w:val="0"/>
          <w:lang w:eastAsia="zh-CN"/>
        </w:rPr>
        <w:t>id-DataTrafficResourceIndication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287</w:t>
      </w:r>
    </w:p>
    <w:p>
      <w:pPr>
        <w:pStyle w:val="65"/>
        <w:rPr>
          <w:snapToGrid w:val="0"/>
          <w:lang w:eastAsia="zh-CN"/>
        </w:rPr>
      </w:pPr>
      <w:r>
        <w:rPr>
          <w:snapToGrid w:val="0"/>
          <w:lang w:eastAsia="zh-CN"/>
        </w:rPr>
        <w:t>id-SpectrumSharingGroupID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288</w:t>
      </w:r>
    </w:p>
    <w:p>
      <w:pPr>
        <w:pStyle w:val="65"/>
        <w:rPr>
          <w:snapToGrid w:val="0"/>
          <w:lang w:eastAsia="zh-CN"/>
        </w:rPr>
      </w:pPr>
      <w:r>
        <w:rPr>
          <w:snapToGrid w:val="0"/>
          <w:lang w:eastAsia="zh-CN"/>
        </w:rPr>
        <w:t>id-ListofEUTRACellsinEUTRACoordinationReq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289</w:t>
      </w:r>
    </w:p>
    <w:p>
      <w:pPr>
        <w:pStyle w:val="65"/>
        <w:rPr>
          <w:snapToGrid w:val="0"/>
          <w:lang w:eastAsia="zh-CN"/>
        </w:rPr>
      </w:pPr>
      <w:r>
        <w:rPr>
          <w:snapToGrid w:val="0"/>
          <w:lang w:eastAsia="zh-CN"/>
        </w:rPr>
        <w:t>id-ListofEUTRACellsinEUTRACoordinationResp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290</w:t>
      </w:r>
    </w:p>
    <w:p>
      <w:pPr>
        <w:pStyle w:val="65"/>
        <w:rPr>
          <w:snapToGrid w:val="0"/>
          <w:lang w:eastAsia="zh-CN"/>
        </w:rPr>
      </w:pPr>
      <w:r>
        <w:rPr>
          <w:snapToGrid w:val="0"/>
          <w:lang w:eastAsia="zh-CN"/>
        </w:rPr>
        <w:t>id-ListofEUTRACellsinNRCoordinationReq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291</w:t>
      </w:r>
    </w:p>
    <w:p>
      <w:pPr>
        <w:pStyle w:val="65"/>
        <w:rPr>
          <w:snapToGrid w:val="0"/>
          <w:lang w:eastAsia="zh-CN"/>
        </w:rPr>
      </w:pPr>
      <w:r>
        <w:rPr>
          <w:snapToGrid w:val="0"/>
          <w:lang w:eastAsia="zh-CN"/>
        </w:rPr>
        <w:t>id-ListofNRCellsinNRCoordinationReq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292</w:t>
      </w:r>
    </w:p>
    <w:p>
      <w:pPr>
        <w:pStyle w:val="65"/>
        <w:rPr>
          <w:snapToGrid w:val="0"/>
          <w:lang w:eastAsia="zh-CN"/>
        </w:rPr>
      </w:pPr>
      <w:r>
        <w:rPr>
          <w:snapToGrid w:val="0"/>
          <w:lang w:eastAsia="zh-CN"/>
        </w:rPr>
        <w:t>id-ListofNRCellsinNRCoordinationResp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293</w:t>
      </w:r>
    </w:p>
    <w:p>
      <w:pPr>
        <w:pStyle w:val="65"/>
        <w:rPr>
          <w:snapToGrid w:val="0"/>
          <w:lang w:eastAsia="zh-CN"/>
        </w:rPr>
      </w:pPr>
      <w:r>
        <w:rPr>
          <w:snapToGrid w:val="0"/>
          <w:lang w:eastAsia="zh-CN"/>
        </w:rPr>
        <w:t>id-E-RABs-AdmittedToBeModified-SgNBModConfList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294</w:t>
      </w:r>
    </w:p>
    <w:p>
      <w:pPr>
        <w:pStyle w:val="65"/>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295</w:t>
      </w:r>
    </w:p>
    <w:p>
      <w:pPr>
        <w:pStyle w:val="65"/>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296</w:t>
      </w:r>
    </w:p>
    <w:p>
      <w:pPr>
        <w:pStyle w:val="65"/>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297</w:t>
      </w:r>
    </w:p>
    <w:p>
      <w:pPr>
        <w:pStyle w:val="65"/>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298</w:t>
      </w:r>
    </w:p>
    <w:p>
      <w:pPr>
        <w:pStyle w:val="65"/>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299</w:t>
      </w:r>
    </w:p>
    <w:p>
      <w:pPr>
        <w:pStyle w:val="65"/>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300</w:t>
      </w:r>
    </w:p>
    <w:p>
      <w:pPr>
        <w:pStyle w:val="65"/>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301</w:t>
      </w:r>
    </w:p>
    <w:p>
      <w:pPr>
        <w:pStyle w:val="65"/>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302</w:t>
      </w:r>
    </w:p>
    <w:p>
      <w:pPr>
        <w:pStyle w:val="65"/>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303</w:t>
      </w:r>
    </w:p>
    <w:p>
      <w:pPr>
        <w:pStyle w:val="65"/>
        <w:rPr>
          <w:snapToGrid w:val="0"/>
          <w:lang w:eastAsia="zh-CN"/>
        </w:rPr>
      </w:pPr>
      <w:r>
        <w:rPr>
          <w:snapToGrid w:val="0"/>
          <w:lang w:eastAsia="zh-CN"/>
        </w:rPr>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304</w:t>
      </w:r>
    </w:p>
    <w:p>
      <w:pPr>
        <w:pStyle w:val="65"/>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305</w:t>
      </w:r>
    </w:p>
    <w:p>
      <w:pPr>
        <w:pStyle w:val="65"/>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306</w:t>
      </w:r>
    </w:p>
    <w:p>
      <w:pPr>
        <w:pStyle w:val="65"/>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307</w:t>
      </w:r>
    </w:p>
    <w:p>
      <w:pPr>
        <w:pStyle w:val="65"/>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308</w:t>
      </w:r>
    </w:p>
    <w:p>
      <w:pPr>
        <w:pStyle w:val="65"/>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309</w:t>
      </w:r>
    </w:p>
    <w:p>
      <w:pPr>
        <w:pStyle w:val="65"/>
        <w:rPr>
          <w:snapToGrid w:val="0"/>
          <w:lang w:eastAsia="zh-CN"/>
        </w:rPr>
      </w:pPr>
      <w:r>
        <w:rPr>
          <w:rFonts w:eastAsia="宋体"/>
          <w:snapToGrid w:val="0"/>
        </w:rPr>
        <w:t>id-GNBOverloadInformation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310</w:t>
      </w:r>
    </w:p>
    <w:p>
      <w:pPr>
        <w:pStyle w:val="65"/>
        <w:rPr>
          <w:snapToGrid w:val="0"/>
          <w:lang w:eastAsia="zh-CN"/>
        </w:rPr>
      </w:pPr>
      <w:r>
        <w:rPr>
          <w:snapToGrid w:val="0"/>
          <w:lang w:eastAsia="zh-CN"/>
        </w:rPr>
        <w:t>id-</w:t>
      </w:r>
      <w:r>
        <w:rPr>
          <w:rFonts w:hint="eastAsia"/>
          <w:snapToGrid w:val="0"/>
          <w:lang w:eastAsia="zh-CN"/>
        </w:rPr>
        <w:t>dLP</w:t>
      </w:r>
      <w:r>
        <w:rPr>
          <w:snapToGrid w:val="0"/>
          <w:lang w:eastAsia="zh-CN"/>
        </w:rPr>
        <w:t>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 xml:space="preserve">ProtocolIE-ID ::= </w:t>
      </w:r>
      <w:r>
        <w:rPr>
          <w:rFonts w:hint="eastAsia"/>
          <w:snapToGrid w:val="0"/>
          <w:lang w:eastAsia="zh-CN"/>
        </w:rPr>
        <w:t>311</w:t>
      </w:r>
    </w:p>
    <w:p>
      <w:pPr>
        <w:pStyle w:val="65"/>
        <w:rPr>
          <w:snapToGrid w:val="0"/>
          <w:lang w:eastAsia="zh-CN"/>
        </w:rPr>
      </w:pPr>
      <w:r>
        <w:rPr>
          <w:rFonts w:hint="eastAsia"/>
          <w:snapToGrid w:val="0"/>
          <w:lang w:eastAsia="zh-CN"/>
        </w:rPr>
        <w:t>id-</w:t>
      </w:r>
      <w:r>
        <w:rPr>
          <w:snapToGrid w:val="0"/>
          <w:lang w:eastAsia="zh-CN"/>
        </w:rPr>
        <w:t>secondary</w:t>
      </w:r>
      <w:r>
        <w:rPr>
          <w:rFonts w:hint="eastAsia"/>
          <w:snapToGrid w:val="0"/>
          <w:lang w:eastAsia="zh-CN"/>
        </w:rPr>
        <w:t>sg</w:t>
      </w:r>
      <w:r>
        <w:rPr>
          <w:snapToGrid w:val="0"/>
          <w:lang w:eastAsia="zh-CN"/>
        </w:rPr>
        <w:t>NB</w:t>
      </w:r>
      <w:r>
        <w:rPr>
          <w:rFonts w:hint="eastAsia"/>
          <w:snapToGrid w:val="0"/>
          <w:lang w:eastAsia="zh-CN"/>
        </w:rPr>
        <w:t>D</w:t>
      </w:r>
      <w:r>
        <w:rPr>
          <w:snapToGrid w:val="0"/>
          <w:lang w:eastAsia="zh-CN"/>
        </w:rPr>
        <w:t>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 xml:space="preserve">ProtocolIE-ID ::= </w:t>
      </w:r>
      <w:r>
        <w:rPr>
          <w:rFonts w:hint="eastAsia"/>
          <w:snapToGrid w:val="0"/>
          <w:lang w:eastAsia="zh-CN"/>
        </w:rPr>
        <w:t>312</w:t>
      </w:r>
    </w:p>
    <w:p>
      <w:pPr>
        <w:pStyle w:val="65"/>
        <w:rPr>
          <w:snapToGrid w:val="0"/>
          <w:lang w:eastAsia="zh-CN"/>
        </w:rPr>
      </w:pPr>
      <w:r>
        <w:rPr>
          <w:rFonts w:hint="eastAsia"/>
          <w:snapToGrid w:val="0"/>
          <w:lang w:eastAsia="zh-CN"/>
        </w:rPr>
        <w:t>id-</w:t>
      </w:r>
      <w:r>
        <w:rPr>
          <w:snapToGrid w:val="0"/>
          <w:lang w:eastAsia="zh-CN"/>
        </w:rPr>
        <w:t>secondary</w:t>
      </w:r>
      <w:r>
        <w:rPr>
          <w:rFonts w:hint="eastAsia"/>
          <w:snapToGrid w:val="0"/>
          <w:lang w:eastAsia="zh-CN"/>
        </w:rPr>
        <w:t>me</w:t>
      </w:r>
      <w:r>
        <w:rPr>
          <w:snapToGrid w:val="0"/>
          <w:lang w:eastAsia="zh-CN"/>
        </w:rPr>
        <w:t>NB</w:t>
      </w:r>
      <w:r>
        <w:rPr>
          <w:rFonts w:hint="eastAsia"/>
          <w:snapToGrid w:val="0"/>
          <w:lang w:eastAsia="zh-CN"/>
        </w:rPr>
        <w:t>U</w:t>
      </w:r>
      <w:r>
        <w:rPr>
          <w:snapToGrid w:val="0"/>
          <w:lang w:eastAsia="zh-CN"/>
        </w:rPr>
        <w:t>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 xml:space="preserve">ProtocolIE-ID ::= </w:t>
      </w:r>
      <w:r>
        <w:rPr>
          <w:rFonts w:hint="eastAsia"/>
          <w:snapToGrid w:val="0"/>
          <w:lang w:eastAsia="zh-CN"/>
        </w:rPr>
        <w:t>313</w:t>
      </w:r>
    </w:p>
    <w:p>
      <w:pPr>
        <w:pStyle w:val="65"/>
        <w:rPr>
          <w:snapToGrid w:val="0"/>
          <w:lang w:eastAsia="zh-CN"/>
        </w:rPr>
      </w:pPr>
      <w:r>
        <w:rPr>
          <w:rFonts w:hint="eastAsia"/>
          <w:snapToGrid w:val="0"/>
          <w:lang w:eastAsia="zh-CN"/>
        </w:rPr>
        <w:t>id-lCID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 xml:space="preserve">ProtocolIE-ID ::= </w:t>
      </w:r>
      <w:r>
        <w:rPr>
          <w:rFonts w:hint="eastAsia"/>
          <w:snapToGrid w:val="0"/>
          <w:lang w:eastAsia="zh-CN"/>
        </w:rPr>
        <w:t>314</w:t>
      </w:r>
    </w:p>
    <w:p>
      <w:pPr>
        <w:pStyle w:val="65"/>
        <w:rPr>
          <w:snapToGrid w:val="0"/>
          <w:lang w:eastAsia="zh-CN"/>
        </w:rPr>
      </w:pPr>
      <w:r>
        <w:rPr>
          <w:snapToGrid w:val="0"/>
          <w:lang w:eastAsia="zh-CN"/>
        </w:rPr>
        <w:t>id-</w:t>
      </w:r>
      <w:r>
        <w:rPr>
          <w:rFonts w:hint="eastAsia"/>
          <w:snapToGrid w:val="0"/>
          <w:lang w:eastAsia="zh-CN"/>
        </w:rPr>
        <w:t>duplicationActivation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 xml:space="preserve">ProtocolIE-ID ::= </w:t>
      </w:r>
      <w:r>
        <w:rPr>
          <w:rFonts w:hint="eastAsia"/>
          <w:snapToGrid w:val="0"/>
          <w:lang w:eastAsia="zh-CN"/>
        </w:rPr>
        <w:t>315</w:t>
      </w:r>
    </w:p>
    <w:p>
      <w:pPr>
        <w:pStyle w:val="65"/>
        <w:rPr>
          <w:snapToGrid w:val="0"/>
          <w:lang w:eastAsia="zh-CN"/>
        </w:rPr>
      </w:pPr>
      <w:r>
        <w:rPr>
          <w:snapToGrid w:val="0"/>
          <w:lang w:eastAsia="zh-CN"/>
        </w:rPr>
        <w:t>id-ECGI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316</w:t>
      </w:r>
    </w:p>
    <w:p>
      <w:pPr>
        <w:pStyle w:val="65"/>
        <w:rPr>
          <w:snapToGrid w:val="0"/>
          <w:lang w:eastAsia="zh-CN"/>
        </w:rPr>
      </w:pPr>
      <w:r>
        <w:rPr>
          <w:snapToGrid w:val="0"/>
          <w:lang w:eastAsia="zh-CN"/>
        </w:rPr>
        <w:t>id-RLCMode-transferred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317</w:t>
      </w:r>
    </w:p>
    <w:p>
      <w:pPr>
        <w:pStyle w:val="65"/>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318</w:t>
      </w:r>
    </w:p>
    <w:p>
      <w:pPr>
        <w:pStyle w:val="65"/>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319</w:t>
      </w:r>
    </w:p>
    <w:p>
      <w:pPr>
        <w:pStyle w:val="65"/>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320</w:t>
      </w:r>
    </w:p>
    <w:p>
      <w:pPr>
        <w:pStyle w:val="65"/>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321</w:t>
      </w:r>
    </w:p>
    <w:p>
      <w:pPr>
        <w:pStyle w:val="65"/>
        <w:rPr>
          <w:snapToGrid w:val="0"/>
          <w:lang w:eastAsia="zh-CN"/>
        </w:rPr>
      </w:pPr>
      <w:r>
        <w:rPr>
          <w:snapToGrid w:val="0"/>
          <w:lang w:eastAsia="zh-CN"/>
        </w:rPr>
        <w:t>id-NRCGI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322</w:t>
      </w:r>
    </w:p>
    <w:p>
      <w:pPr>
        <w:pStyle w:val="65"/>
        <w:rPr>
          <w:snapToGrid w:val="0"/>
          <w:lang w:eastAsia="zh-CN"/>
        </w:rPr>
      </w:pPr>
      <w:r>
        <w:rPr>
          <w:snapToGrid w:val="0"/>
          <w:lang w:eastAsia="zh-CN"/>
        </w:rPr>
        <w:t>id-MeNBCoordinationAssistanceInformation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323</w:t>
      </w:r>
    </w:p>
    <w:p>
      <w:pPr>
        <w:pStyle w:val="65"/>
        <w:rPr>
          <w:snapToGrid w:val="0"/>
          <w:lang w:eastAsia="zh-CN"/>
        </w:rPr>
      </w:pPr>
      <w:r>
        <w:rPr>
          <w:snapToGrid w:val="0"/>
          <w:lang w:eastAsia="zh-CN"/>
        </w:rPr>
        <w:t>id-SgNBCoordinationAssistanceInformation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324</w:t>
      </w:r>
    </w:p>
    <w:p>
      <w:pPr>
        <w:pStyle w:val="65"/>
        <w:rPr>
          <w:snapToGrid w:val="0"/>
          <w:lang w:eastAsia="zh-CN"/>
        </w:rPr>
      </w:pPr>
      <w:r>
        <w:rPr>
          <w:snapToGrid w:val="0"/>
          <w:lang w:eastAsia="zh-CN"/>
        </w:rPr>
        <w:t>id-new-drb-ID-req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325</w:t>
      </w:r>
    </w:p>
    <w:p>
      <w:pPr>
        <w:pStyle w:val="65"/>
        <w:rPr>
          <w:snapToGrid w:val="0"/>
          <w:lang w:eastAsia="zh-CN"/>
        </w:rPr>
      </w:pPr>
      <w:r>
        <w:rPr>
          <w:snapToGrid w:val="0"/>
          <w:lang w:eastAsia="zh-CN"/>
        </w:rPr>
        <w:t>id-endcSONConfigurationTransfer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326</w:t>
      </w:r>
    </w:p>
    <w:p>
      <w:pPr>
        <w:pStyle w:val="65"/>
        <w:rPr>
          <w:snapToGrid w:val="0"/>
          <w:lang w:eastAsia="zh-CN"/>
        </w:rPr>
      </w:pPr>
      <w:r>
        <w:rPr>
          <w:snapToGrid w:val="0"/>
          <w:lang w:eastAsia="zh-CN"/>
        </w:rPr>
        <w:t>id-NRNeighbourInfoToAdd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327</w:t>
      </w:r>
    </w:p>
    <w:p>
      <w:pPr>
        <w:pStyle w:val="65"/>
        <w:rPr>
          <w:snapToGrid w:val="0"/>
          <w:lang w:eastAsia="zh-CN"/>
        </w:rPr>
      </w:pPr>
      <w:r>
        <w:rPr>
          <w:snapToGrid w:val="0"/>
          <w:lang w:eastAsia="zh-CN"/>
        </w:rPr>
        <w:t>id-NRNeighbourInfoToModify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328</w:t>
      </w:r>
    </w:p>
    <w:p>
      <w:pPr>
        <w:pStyle w:val="65"/>
        <w:rPr>
          <w:snapToGrid w:val="0"/>
          <w:lang w:eastAsia="zh-CN"/>
        </w:rPr>
      </w:pPr>
      <w:r>
        <w:rPr>
          <w:snapToGrid w:val="0"/>
          <w:lang w:eastAsia="zh-CN"/>
        </w:rPr>
        <w:t>id-DesiredActNotificationLevel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329</w:t>
      </w:r>
    </w:p>
    <w:p>
      <w:pPr>
        <w:pStyle w:val="65"/>
        <w:rPr>
          <w:snapToGrid w:val="0"/>
          <w:lang w:eastAsia="zh-CN"/>
        </w:rPr>
      </w:pPr>
      <w:r>
        <w:rPr>
          <w:snapToGrid w:val="0"/>
          <w:lang w:eastAsia="zh-CN"/>
        </w:rPr>
        <w:t>id-LocationInformationSgNBReporting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330</w:t>
      </w:r>
    </w:p>
    <w:p>
      <w:pPr>
        <w:pStyle w:val="65"/>
        <w:rPr>
          <w:snapToGrid w:val="0"/>
          <w:lang w:eastAsia="zh-CN"/>
        </w:rPr>
      </w:pPr>
      <w:r>
        <w:rPr>
          <w:snapToGrid w:val="0"/>
          <w:lang w:eastAsia="zh-CN"/>
        </w:rPr>
        <w:t>id-LocationInformationSgNB</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331</w:t>
      </w:r>
    </w:p>
    <w:p>
      <w:pPr>
        <w:pStyle w:val="65"/>
        <w:rPr>
          <w:snapToGrid w:val="0"/>
        </w:rPr>
      </w:pPr>
      <w:r>
        <w:rPr>
          <w:snapToGrid w:val="0"/>
        </w:rPr>
        <w:t>id-LastNG-RANPLMNIdentity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332</w:t>
      </w:r>
    </w:p>
    <w:p>
      <w:pPr>
        <w:pStyle w:val="65"/>
        <w:rPr>
          <w:snapToGrid w:val="0"/>
          <w:lang w:eastAsia="zh-CN"/>
        </w:rPr>
      </w:pPr>
      <w:r>
        <w:rPr>
          <w:snapToGrid w:val="0"/>
          <w:lang w:eastAsia="zh-CN"/>
        </w:rPr>
        <w:t>id-EUTRANTraceID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333</w:t>
      </w:r>
    </w:p>
    <w:p>
      <w:pPr>
        <w:pStyle w:val="65"/>
        <w:rPr>
          <w:snapToGrid w:val="0"/>
        </w:rPr>
      </w:pPr>
      <w:r>
        <w:rPr>
          <w:snapToGrid w:val="0"/>
          <w:lang w:eastAsia="zh-CN"/>
        </w:rPr>
        <w:t>id-</w:t>
      </w:r>
      <w:r>
        <w:rPr>
          <w:snapToGrid w:val="0"/>
        </w:rPr>
        <w:t>additionalPLMNs-Item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334</w:t>
      </w:r>
    </w:p>
    <w:p>
      <w:pPr>
        <w:pStyle w:val="65"/>
        <w:rPr>
          <w:snapToGrid w:val="0"/>
          <w:lang w:eastAsia="zh-CN"/>
        </w:rPr>
      </w:pPr>
      <w:r>
        <w:rPr>
          <w:snapToGrid w:val="0"/>
          <w:lang w:eastAsia="zh-CN"/>
        </w:rPr>
        <w:t>id-InterfaceInstanceIndication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335</w:t>
      </w:r>
    </w:p>
    <w:p>
      <w:pPr>
        <w:pStyle w:val="65"/>
        <w:rPr>
          <w:snapToGrid w:val="0"/>
          <w:lang w:eastAsia="zh-CN"/>
        </w:rPr>
      </w:pPr>
      <w:r>
        <w:rPr>
          <w:snapToGrid w:val="0"/>
          <w:lang w:eastAsia="zh-CN"/>
        </w:rPr>
        <w:t>id-BPLMN-ID-Info-EUTRA</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336</w:t>
      </w:r>
    </w:p>
    <w:p>
      <w:pPr>
        <w:pStyle w:val="65"/>
        <w:rPr>
          <w:snapToGrid w:val="0"/>
          <w:lang w:eastAsia="zh-CN"/>
        </w:rPr>
      </w:pPr>
      <w:r>
        <w:rPr>
          <w:snapToGrid w:val="0"/>
          <w:lang w:eastAsia="zh-CN"/>
        </w:rPr>
        <w:t>id-BPLMN-ID-Info-NR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337</w:t>
      </w:r>
    </w:p>
    <w:p>
      <w:pPr>
        <w:pStyle w:val="65"/>
        <w:rPr>
          <w:snapToGrid w:val="0"/>
          <w:lang w:eastAsia="zh-CN"/>
        </w:rPr>
      </w:pPr>
      <w:r>
        <w:rPr>
          <w:snapToGrid w:val="0"/>
          <w:lang w:eastAsia="zh-CN"/>
        </w:rPr>
        <w:t>id-NBIoT-UL-DL-AlignmentOffset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ProtocolIE-ID ::= 338</w:t>
      </w:r>
    </w:p>
    <w:p>
      <w:pPr>
        <w:pStyle w:val="65"/>
        <w:spacing w:line="0" w:lineRule="atLeast"/>
        <w:rPr>
          <w:ins w:id="601" w:author="ZTE_LIDAPENG" w:date="2019-10-17T22:14:09Z"/>
          <w:snapToGrid w:val="0"/>
        </w:rPr>
      </w:pPr>
      <w:ins w:id="602" w:author="ZTE_LIDAPENG" w:date="2019-10-17T22:14:09Z">
        <w:r>
          <w:rPr>
            <w:snapToGrid w:val="0"/>
          </w:rPr>
          <w:t>id-TNLConfigurationInfo</w:t>
        </w:r>
      </w:ins>
      <w:ins w:id="603" w:author="ZTE_LIDAPENG" w:date="2019-10-17T22:14:09Z">
        <w:r>
          <w:rPr>
            <w:snapToGrid w:val="0"/>
          </w:rPr>
          <w:tab/>
        </w:r>
      </w:ins>
      <w:ins w:id="604" w:author="ZTE_LIDAPENG" w:date="2019-10-17T22:14:09Z">
        <w:r>
          <w:rPr>
            <w:snapToGrid w:val="0"/>
          </w:rPr>
          <w:tab/>
        </w:r>
      </w:ins>
      <w:ins w:id="605" w:author="ZTE_LIDAPENG" w:date="2019-10-17T22:14:09Z">
        <w:r>
          <w:rPr>
            <w:snapToGrid w:val="0"/>
          </w:rPr>
          <w:tab/>
        </w:r>
      </w:ins>
      <w:ins w:id="606" w:author="ZTE_LIDAPENG" w:date="2019-10-17T22:14:09Z">
        <w:r>
          <w:rPr>
            <w:snapToGrid w:val="0"/>
          </w:rPr>
          <w:tab/>
        </w:r>
      </w:ins>
      <w:ins w:id="607" w:author="ZTE_LIDAPENG" w:date="2019-10-17T22:14:09Z">
        <w:r>
          <w:rPr>
            <w:snapToGrid w:val="0"/>
          </w:rPr>
          <w:tab/>
        </w:r>
      </w:ins>
      <w:ins w:id="608" w:author="ZTE_LIDAPENG" w:date="2019-10-17T22:14:09Z">
        <w:r>
          <w:rPr>
            <w:snapToGrid w:val="0"/>
          </w:rPr>
          <w:tab/>
        </w:r>
      </w:ins>
      <w:ins w:id="609" w:author="ZTE_LIDAPENG" w:date="2019-10-17T22:14:09Z">
        <w:r>
          <w:rPr>
            <w:snapToGrid w:val="0"/>
          </w:rPr>
          <w:tab/>
        </w:r>
      </w:ins>
      <w:ins w:id="610" w:author="ZTE_LIDAPENG" w:date="2019-10-17T22:14:09Z">
        <w:r>
          <w:rPr>
            <w:snapToGrid w:val="0"/>
          </w:rPr>
          <w:tab/>
        </w:r>
      </w:ins>
      <w:ins w:id="611" w:author="ZTE_LIDAPENG" w:date="2019-10-17T22:14:09Z">
        <w:r>
          <w:rPr>
            <w:snapToGrid w:val="0"/>
          </w:rPr>
          <w:tab/>
        </w:r>
      </w:ins>
      <w:ins w:id="612" w:author="ZTE_LIDAPENG" w:date="2019-10-17T22:14:09Z">
        <w:r>
          <w:rPr>
            <w:snapToGrid w:val="0"/>
          </w:rPr>
          <w:tab/>
        </w:r>
      </w:ins>
      <w:ins w:id="613" w:author="ZTE_LIDAPENG" w:date="2019-10-17T22:14:09Z">
        <w:r>
          <w:rPr>
            <w:snapToGrid w:val="0"/>
          </w:rPr>
          <w:tab/>
        </w:r>
      </w:ins>
      <w:ins w:id="614" w:author="ZTE_LIDAPENG" w:date="2019-10-17T22:14:09Z">
        <w:r>
          <w:rPr>
            <w:snapToGrid w:val="0"/>
          </w:rPr>
          <w:tab/>
        </w:r>
      </w:ins>
      <w:ins w:id="615" w:author="ZTE_LIDAPENG" w:date="2019-10-17T23:45:29Z">
        <w:r>
          <w:rPr>
            <w:rFonts w:hint="eastAsia" w:eastAsia="宋体"/>
            <w:snapToGrid w:val="0"/>
            <w:lang w:val="en-US" w:eastAsia="zh-CN"/>
          </w:rPr>
          <w:t xml:space="preserve"> </w:t>
        </w:r>
      </w:ins>
      <w:ins w:id="616" w:author="ZTE_LIDAPENG" w:date="2019-10-17T23:45:30Z">
        <w:r>
          <w:rPr>
            <w:rFonts w:hint="eastAsia" w:eastAsia="宋体"/>
            <w:snapToGrid w:val="0"/>
            <w:lang w:val="en-US" w:eastAsia="zh-CN"/>
          </w:rPr>
          <w:t xml:space="preserve">   </w:t>
        </w:r>
      </w:ins>
      <w:ins w:id="617" w:author="ZTE_LIDAPENG" w:date="2019-10-17T23:45:31Z">
        <w:r>
          <w:rPr>
            <w:rFonts w:hint="eastAsia" w:eastAsia="宋体"/>
            <w:snapToGrid w:val="0"/>
            <w:lang w:val="en-US" w:eastAsia="zh-CN"/>
          </w:rPr>
          <w:t xml:space="preserve">    </w:t>
        </w:r>
      </w:ins>
      <w:ins w:id="618" w:author="ZTE_LIDAPENG" w:date="2019-10-17T22:14:09Z">
        <w:r>
          <w:rPr>
            <w:snapToGrid w:val="0"/>
          </w:rPr>
          <w:t>ProtocolIE-ID ::= xxx</w:t>
        </w:r>
      </w:ins>
    </w:p>
    <w:p>
      <w:pPr>
        <w:pStyle w:val="65"/>
        <w:rPr>
          <w:snapToGrid w:val="0"/>
          <w:lang w:eastAsia="zh-CN"/>
        </w:rPr>
      </w:pPr>
    </w:p>
    <w:p>
      <w:pPr>
        <w:pStyle w:val="65"/>
        <w:rPr>
          <w:snapToGrid w:val="0"/>
        </w:rPr>
      </w:pPr>
    </w:p>
    <w:p>
      <w:pPr>
        <w:pStyle w:val="65"/>
      </w:pPr>
      <w:r>
        <w:rPr>
          <w:snapToGrid w:val="0"/>
        </w:rPr>
        <w:t>END</w:t>
      </w:r>
    </w:p>
    <w:p>
      <w:pPr>
        <w:pStyle w:val="65"/>
        <w:rPr>
          <w:snapToGrid w:val="0"/>
        </w:rPr>
      </w:pPr>
      <w:r>
        <w:rPr>
          <w:snapToGrid w:val="0"/>
        </w:rPr>
        <w:t>-- ASN1STOP</w:t>
      </w:r>
    </w:p>
    <w:p>
      <w:pPr>
        <w:jc w:val="center"/>
        <w:rPr>
          <w:color w:val="FF0000"/>
        </w:rPr>
      </w:pPr>
    </w:p>
    <w:p>
      <w:pPr>
        <w:pStyle w:val="87"/>
        <w:rPr>
          <w:highlight w:val="yellow"/>
        </w:rPr>
      </w:pPr>
      <w:r>
        <w:rPr>
          <w:highlight w:val="yellow"/>
        </w:rPr>
        <w:t xml:space="preserve">&lt;&lt;&lt;&lt;&lt;&lt;&lt;&lt;&lt;&lt;&lt;&lt;&lt;&lt;&lt;&lt;&lt;&lt;&lt;&lt; </w:t>
      </w:r>
      <w:r>
        <w:rPr>
          <w:rFonts w:hint="eastAsia" w:eastAsia="宋体"/>
          <w:highlight w:val="yellow"/>
          <w:lang w:val="en-US" w:eastAsia="zh-CN"/>
        </w:rPr>
        <w:t>END of  CHANGES</w:t>
      </w:r>
      <w:r>
        <w:rPr>
          <w:highlight w:val="yellow"/>
        </w:rPr>
        <w:t xml:space="preserve"> &gt;&gt;&gt;&gt;&gt;&gt;&gt;&gt;&gt;&gt;&gt;&gt;&gt;&gt;&gt;&gt;&gt;&gt;&gt;&gt;</w:t>
      </w:r>
    </w:p>
    <w:p>
      <w:pPr>
        <w:pStyle w:val="87"/>
      </w:pPr>
    </w:p>
    <w:p>
      <w:pPr>
        <w:tabs>
          <w:tab w:val="left" w:pos="5800"/>
        </w:tabs>
        <w:jc w:val="center"/>
        <w:rPr>
          <w:color w:val="FF0000"/>
        </w:rPr>
      </w:pPr>
    </w:p>
    <w:sectPr>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10002FF" w:usb1="4000ACFF" w:usb2="00000009"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E00002FF" w:usb1="6AC7FDFB" w:usb2="00000012" w:usb3="00000000" w:csb0="4002009F" w:csb1="DFD70000"/>
  </w:font>
  <w:font w:name="Calibri Light">
    <w:altName w:val="Calibri"/>
    <w:panose1 w:val="020F0302020204030204"/>
    <w:charset w:val="00"/>
    <w:family w:val="swiss"/>
    <w:pitch w:val="default"/>
    <w:sig w:usb0="00000000" w:usb1="00000000" w:usb2="00000000" w:usb3="00000000" w:csb0="2000019F" w:csb1="00000000"/>
  </w:font>
  <w:font w:name="Geneva">
    <w:altName w:val="Arial"/>
    <w:panose1 w:val="00000000000000000000"/>
    <w:charset w:val="00"/>
    <w:family w:val="auto"/>
    <w:pitch w:val="default"/>
    <w:sig w:usb0="00000000" w:usb1="00000000" w:usb2="00A0C000" w:usb3="00000000" w:csb0="0000019F" w:csb1="00000000"/>
  </w:font>
  <w:font w:name="DengXian">
    <w:altName w:val="宋体"/>
    <w:panose1 w:val="02010600030101010101"/>
    <w:charset w:val="86"/>
    <w:family w:val="auto"/>
    <w:pitch w:val="default"/>
    <w:sig w:usb0="00000000" w:usb1="00000000"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Arial">
    <w:panose1 w:val="020B0604020202020204"/>
    <w:charset w:val="00"/>
    <w:family w:val="roman"/>
    <w:pitch w:val="default"/>
    <w:sig w:usb0="E0002A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LIDAPENG">
    <w15:presenceInfo w15:providerId="None" w15:userId="ZTE_LIDAPENG"/>
  </w15:person>
  <w15:person w15:author="Ericsson User">
    <w15:presenceInfo w15:providerId="None" w15:userId="Ericsson User"/>
  </w15:person>
  <w15:person w15:author="Angelo Centonza">
    <w15:presenceInfo w15:providerId="AD" w15:userId="S::angelo.centonza@ericsson.com::99789639-f878-4260-8b9d-245b978f4995"/>
  </w15:person>
  <w15:person w15:author="ZTE-LiDapeng">
    <w15:presenceInfo w15:providerId="None" w15:userId="ZTE-Li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5E"/>
    <w:rsid w:val="00022E4A"/>
    <w:rsid w:val="0003111D"/>
    <w:rsid w:val="00035B71"/>
    <w:rsid w:val="00082409"/>
    <w:rsid w:val="000859F5"/>
    <w:rsid w:val="00090420"/>
    <w:rsid w:val="000A6394"/>
    <w:rsid w:val="000B7855"/>
    <w:rsid w:val="000B7FED"/>
    <w:rsid w:val="000C038A"/>
    <w:rsid w:val="000C496D"/>
    <w:rsid w:val="000C6026"/>
    <w:rsid w:val="000C6598"/>
    <w:rsid w:val="000C7BCC"/>
    <w:rsid w:val="000D146B"/>
    <w:rsid w:val="000F5313"/>
    <w:rsid w:val="000F705E"/>
    <w:rsid w:val="0012580C"/>
    <w:rsid w:val="00145D43"/>
    <w:rsid w:val="00190059"/>
    <w:rsid w:val="00192C46"/>
    <w:rsid w:val="00195688"/>
    <w:rsid w:val="001A08B3"/>
    <w:rsid w:val="001A18D6"/>
    <w:rsid w:val="001A1E20"/>
    <w:rsid w:val="001A7B60"/>
    <w:rsid w:val="001B52F0"/>
    <w:rsid w:val="001B7A65"/>
    <w:rsid w:val="001C54AA"/>
    <w:rsid w:val="001E2948"/>
    <w:rsid w:val="001E41F3"/>
    <w:rsid w:val="001F2065"/>
    <w:rsid w:val="001F5D94"/>
    <w:rsid w:val="001F7552"/>
    <w:rsid w:val="00210299"/>
    <w:rsid w:val="0022183F"/>
    <w:rsid w:val="00251F9B"/>
    <w:rsid w:val="0026004D"/>
    <w:rsid w:val="00263DED"/>
    <w:rsid w:val="002640DD"/>
    <w:rsid w:val="00273B53"/>
    <w:rsid w:val="00275D12"/>
    <w:rsid w:val="00284FEB"/>
    <w:rsid w:val="002860C4"/>
    <w:rsid w:val="002A4322"/>
    <w:rsid w:val="002B5741"/>
    <w:rsid w:val="002D280B"/>
    <w:rsid w:val="002D6142"/>
    <w:rsid w:val="00305409"/>
    <w:rsid w:val="00340176"/>
    <w:rsid w:val="00344791"/>
    <w:rsid w:val="003609EF"/>
    <w:rsid w:val="0036231A"/>
    <w:rsid w:val="00374DD4"/>
    <w:rsid w:val="003768D7"/>
    <w:rsid w:val="00395C05"/>
    <w:rsid w:val="003B7207"/>
    <w:rsid w:val="003D3403"/>
    <w:rsid w:val="003D5A37"/>
    <w:rsid w:val="003E1A36"/>
    <w:rsid w:val="003E6E7E"/>
    <w:rsid w:val="00406C09"/>
    <w:rsid w:val="00407250"/>
    <w:rsid w:val="00410371"/>
    <w:rsid w:val="00414006"/>
    <w:rsid w:val="004242F1"/>
    <w:rsid w:val="00451898"/>
    <w:rsid w:val="00457564"/>
    <w:rsid w:val="00466EE2"/>
    <w:rsid w:val="00482588"/>
    <w:rsid w:val="00496324"/>
    <w:rsid w:val="004A75F4"/>
    <w:rsid w:val="004B57EC"/>
    <w:rsid w:val="004B75B7"/>
    <w:rsid w:val="004D01F8"/>
    <w:rsid w:val="004D604C"/>
    <w:rsid w:val="004F626A"/>
    <w:rsid w:val="004F7757"/>
    <w:rsid w:val="004F7A91"/>
    <w:rsid w:val="0050388A"/>
    <w:rsid w:val="0051580D"/>
    <w:rsid w:val="00543F1C"/>
    <w:rsid w:val="00544065"/>
    <w:rsid w:val="005468E0"/>
    <w:rsid w:val="00547111"/>
    <w:rsid w:val="00560F83"/>
    <w:rsid w:val="00563F58"/>
    <w:rsid w:val="005712EE"/>
    <w:rsid w:val="00592D74"/>
    <w:rsid w:val="005A0119"/>
    <w:rsid w:val="005C6114"/>
    <w:rsid w:val="005E2C44"/>
    <w:rsid w:val="005F5E4C"/>
    <w:rsid w:val="00604358"/>
    <w:rsid w:val="00621188"/>
    <w:rsid w:val="006257ED"/>
    <w:rsid w:val="00636890"/>
    <w:rsid w:val="00636C48"/>
    <w:rsid w:val="0069528C"/>
    <w:rsid w:val="00695808"/>
    <w:rsid w:val="006A6DDA"/>
    <w:rsid w:val="006B46FB"/>
    <w:rsid w:val="006B4941"/>
    <w:rsid w:val="006E1ACE"/>
    <w:rsid w:val="006E21FB"/>
    <w:rsid w:val="006E35C0"/>
    <w:rsid w:val="006F2DF4"/>
    <w:rsid w:val="00720511"/>
    <w:rsid w:val="007247F8"/>
    <w:rsid w:val="00744898"/>
    <w:rsid w:val="0077396B"/>
    <w:rsid w:val="0079063F"/>
    <w:rsid w:val="00792342"/>
    <w:rsid w:val="00795C72"/>
    <w:rsid w:val="00796CC2"/>
    <w:rsid w:val="007977A8"/>
    <w:rsid w:val="007A5B3D"/>
    <w:rsid w:val="007B3079"/>
    <w:rsid w:val="007B512A"/>
    <w:rsid w:val="007C2097"/>
    <w:rsid w:val="007C4FA2"/>
    <w:rsid w:val="007C5569"/>
    <w:rsid w:val="007C750F"/>
    <w:rsid w:val="007D6A07"/>
    <w:rsid w:val="007D709B"/>
    <w:rsid w:val="007F0116"/>
    <w:rsid w:val="007F317E"/>
    <w:rsid w:val="007F7259"/>
    <w:rsid w:val="008040A8"/>
    <w:rsid w:val="008279FA"/>
    <w:rsid w:val="00833B34"/>
    <w:rsid w:val="00846CDB"/>
    <w:rsid w:val="008626E7"/>
    <w:rsid w:val="00870EE7"/>
    <w:rsid w:val="008A45A6"/>
    <w:rsid w:val="008C358E"/>
    <w:rsid w:val="008D2B5A"/>
    <w:rsid w:val="008E109D"/>
    <w:rsid w:val="008E48AA"/>
    <w:rsid w:val="008E4BD2"/>
    <w:rsid w:val="008F5613"/>
    <w:rsid w:val="008F59B4"/>
    <w:rsid w:val="008F686C"/>
    <w:rsid w:val="009148DE"/>
    <w:rsid w:val="00923985"/>
    <w:rsid w:val="00932457"/>
    <w:rsid w:val="00933953"/>
    <w:rsid w:val="00940D1A"/>
    <w:rsid w:val="00951FDA"/>
    <w:rsid w:val="00952EDB"/>
    <w:rsid w:val="009566D2"/>
    <w:rsid w:val="00960ADF"/>
    <w:rsid w:val="00972A63"/>
    <w:rsid w:val="00974DFE"/>
    <w:rsid w:val="009777D9"/>
    <w:rsid w:val="00991B88"/>
    <w:rsid w:val="00997B47"/>
    <w:rsid w:val="009A1FEF"/>
    <w:rsid w:val="009A5753"/>
    <w:rsid w:val="009A579D"/>
    <w:rsid w:val="009E3297"/>
    <w:rsid w:val="009F734F"/>
    <w:rsid w:val="00A17514"/>
    <w:rsid w:val="00A23314"/>
    <w:rsid w:val="00A246B6"/>
    <w:rsid w:val="00A420E7"/>
    <w:rsid w:val="00A47E70"/>
    <w:rsid w:val="00A50CF0"/>
    <w:rsid w:val="00A53CF7"/>
    <w:rsid w:val="00A6229D"/>
    <w:rsid w:val="00A7671C"/>
    <w:rsid w:val="00A900E6"/>
    <w:rsid w:val="00AA2CBC"/>
    <w:rsid w:val="00AB1CED"/>
    <w:rsid w:val="00AC5820"/>
    <w:rsid w:val="00AD1CD8"/>
    <w:rsid w:val="00AD490E"/>
    <w:rsid w:val="00AE7F77"/>
    <w:rsid w:val="00B258BB"/>
    <w:rsid w:val="00B30A82"/>
    <w:rsid w:val="00B34FF4"/>
    <w:rsid w:val="00B40B60"/>
    <w:rsid w:val="00B434A1"/>
    <w:rsid w:val="00B5737E"/>
    <w:rsid w:val="00B67B97"/>
    <w:rsid w:val="00B7381C"/>
    <w:rsid w:val="00B84DB0"/>
    <w:rsid w:val="00B968C8"/>
    <w:rsid w:val="00BA3EC5"/>
    <w:rsid w:val="00BA51D9"/>
    <w:rsid w:val="00BB5DFC"/>
    <w:rsid w:val="00BC08B6"/>
    <w:rsid w:val="00BC5A12"/>
    <w:rsid w:val="00BD279D"/>
    <w:rsid w:val="00BD454C"/>
    <w:rsid w:val="00BD6BB8"/>
    <w:rsid w:val="00BF2FA6"/>
    <w:rsid w:val="00BF516D"/>
    <w:rsid w:val="00C12353"/>
    <w:rsid w:val="00C33341"/>
    <w:rsid w:val="00C51F6C"/>
    <w:rsid w:val="00C52522"/>
    <w:rsid w:val="00C558C0"/>
    <w:rsid w:val="00C6317D"/>
    <w:rsid w:val="00C642B9"/>
    <w:rsid w:val="00C66BA2"/>
    <w:rsid w:val="00C707C2"/>
    <w:rsid w:val="00C745CF"/>
    <w:rsid w:val="00C95985"/>
    <w:rsid w:val="00C969DA"/>
    <w:rsid w:val="00CC5026"/>
    <w:rsid w:val="00CC68D0"/>
    <w:rsid w:val="00CD77B3"/>
    <w:rsid w:val="00CE4033"/>
    <w:rsid w:val="00CE7FE3"/>
    <w:rsid w:val="00D03F9A"/>
    <w:rsid w:val="00D06D51"/>
    <w:rsid w:val="00D24991"/>
    <w:rsid w:val="00D50255"/>
    <w:rsid w:val="00D576EA"/>
    <w:rsid w:val="00DD34B7"/>
    <w:rsid w:val="00DD37C5"/>
    <w:rsid w:val="00DE2B92"/>
    <w:rsid w:val="00DE34CF"/>
    <w:rsid w:val="00DE758F"/>
    <w:rsid w:val="00E13F3D"/>
    <w:rsid w:val="00E23D87"/>
    <w:rsid w:val="00E34898"/>
    <w:rsid w:val="00E701DA"/>
    <w:rsid w:val="00E96648"/>
    <w:rsid w:val="00EB09B7"/>
    <w:rsid w:val="00EC4C0D"/>
    <w:rsid w:val="00EE2D8F"/>
    <w:rsid w:val="00EE48B2"/>
    <w:rsid w:val="00EE7D7C"/>
    <w:rsid w:val="00EF4C5E"/>
    <w:rsid w:val="00EF54ED"/>
    <w:rsid w:val="00F017F0"/>
    <w:rsid w:val="00F06A54"/>
    <w:rsid w:val="00F11381"/>
    <w:rsid w:val="00F14A00"/>
    <w:rsid w:val="00F25D98"/>
    <w:rsid w:val="00F300FB"/>
    <w:rsid w:val="00F51B37"/>
    <w:rsid w:val="00F55C3F"/>
    <w:rsid w:val="00F741A3"/>
    <w:rsid w:val="00F80773"/>
    <w:rsid w:val="00F91D48"/>
    <w:rsid w:val="00F92632"/>
    <w:rsid w:val="00F972A0"/>
    <w:rsid w:val="00FB03FE"/>
    <w:rsid w:val="00FB38B9"/>
    <w:rsid w:val="00FB4654"/>
    <w:rsid w:val="00FB6386"/>
    <w:rsid w:val="00FD42B3"/>
    <w:rsid w:val="00FE2344"/>
    <w:rsid w:val="00FF495F"/>
    <w:rsid w:val="02EA28F3"/>
    <w:rsid w:val="04190BE6"/>
    <w:rsid w:val="04276BFB"/>
    <w:rsid w:val="0437262A"/>
    <w:rsid w:val="04773E94"/>
    <w:rsid w:val="049A580C"/>
    <w:rsid w:val="04C1771A"/>
    <w:rsid w:val="05445076"/>
    <w:rsid w:val="05EF6525"/>
    <w:rsid w:val="060767D3"/>
    <w:rsid w:val="06FF1ADC"/>
    <w:rsid w:val="08FF696F"/>
    <w:rsid w:val="09AC2A87"/>
    <w:rsid w:val="09BB637B"/>
    <w:rsid w:val="0B6950B1"/>
    <w:rsid w:val="0DB306AF"/>
    <w:rsid w:val="0F9147FA"/>
    <w:rsid w:val="12B25580"/>
    <w:rsid w:val="142F1176"/>
    <w:rsid w:val="144D1A31"/>
    <w:rsid w:val="17976B76"/>
    <w:rsid w:val="17EB109F"/>
    <w:rsid w:val="18254C89"/>
    <w:rsid w:val="18452F1C"/>
    <w:rsid w:val="195B4B57"/>
    <w:rsid w:val="1ABE7F53"/>
    <w:rsid w:val="1B6963AE"/>
    <w:rsid w:val="1C6F21AA"/>
    <w:rsid w:val="1CC51636"/>
    <w:rsid w:val="1D2749CC"/>
    <w:rsid w:val="1FCE56EA"/>
    <w:rsid w:val="20C81BF3"/>
    <w:rsid w:val="21C13B1F"/>
    <w:rsid w:val="21CE7398"/>
    <w:rsid w:val="22C25F60"/>
    <w:rsid w:val="238A13AB"/>
    <w:rsid w:val="23DE286A"/>
    <w:rsid w:val="24CA410D"/>
    <w:rsid w:val="252650B2"/>
    <w:rsid w:val="2644652F"/>
    <w:rsid w:val="28BA1CC8"/>
    <w:rsid w:val="2912567E"/>
    <w:rsid w:val="2BE14821"/>
    <w:rsid w:val="2C370817"/>
    <w:rsid w:val="2D1A4293"/>
    <w:rsid w:val="2E952F0E"/>
    <w:rsid w:val="2F92249E"/>
    <w:rsid w:val="300F7F88"/>
    <w:rsid w:val="308003DE"/>
    <w:rsid w:val="325C10A8"/>
    <w:rsid w:val="327C3FEB"/>
    <w:rsid w:val="32DE357A"/>
    <w:rsid w:val="333C7495"/>
    <w:rsid w:val="34B53104"/>
    <w:rsid w:val="35FE7A25"/>
    <w:rsid w:val="36053CC1"/>
    <w:rsid w:val="36096FA1"/>
    <w:rsid w:val="36354FAF"/>
    <w:rsid w:val="365126CD"/>
    <w:rsid w:val="367E68C2"/>
    <w:rsid w:val="3BE83DA9"/>
    <w:rsid w:val="3CCA4BAE"/>
    <w:rsid w:val="3E773761"/>
    <w:rsid w:val="3EBD63F2"/>
    <w:rsid w:val="3EF572E8"/>
    <w:rsid w:val="40A370CF"/>
    <w:rsid w:val="41077E7B"/>
    <w:rsid w:val="425C6831"/>
    <w:rsid w:val="426F1FB5"/>
    <w:rsid w:val="43494EFA"/>
    <w:rsid w:val="435672DE"/>
    <w:rsid w:val="43AE20F5"/>
    <w:rsid w:val="44061BF3"/>
    <w:rsid w:val="44414BFB"/>
    <w:rsid w:val="457E1E8A"/>
    <w:rsid w:val="49C72834"/>
    <w:rsid w:val="4A7F5EAB"/>
    <w:rsid w:val="4A9B6E9E"/>
    <w:rsid w:val="4CC71A3A"/>
    <w:rsid w:val="4F870DFE"/>
    <w:rsid w:val="4FA35DDC"/>
    <w:rsid w:val="509C5BFD"/>
    <w:rsid w:val="50D8249B"/>
    <w:rsid w:val="52CA7367"/>
    <w:rsid w:val="53161089"/>
    <w:rsid w:val="53DE5358"/>
    <w:rsid w:val="549A5725"/>
    <w:rsid w:val="591F0164"/>
    <w:rsid w:val="5C9A65E0"/>
    <w:rsid w:val="623E4B0C"/>
    <w:rsid w:val="67631812"/>
    <w:rsid w:val="6B045C81"/>
    <w:rsid w:val="6C3416C5"/>
    <w:rsid w:val="6CD91A28"/>
    <w:rsid w:val="6D7A3803"/>
    <w:rsid w:val="6E855D57"/>
    <w:rsid w:val="6F98743D"/>
    <w:rsid w:val="6FEC1FC6"/>
    <w:rsid w:val="6FEF5D4C"/>
    <w:rsid w:val="71D97816"/>
    <w:rsid w:val="71F97699"/>
    <w:rsid w:val="73D4111C"/>
    <w:rsid w:val="74711F45"/>
    <w:rsid w:val="74E37822"/>
    <w:rsid w:val="75CE5E3D"/>
    <w:rsid w:val="78073BC5"/>
    <w:rsid w:val="7829461B"/>
    <w:rsid w:val="788041DC"/>
    <w:rsid w:val="7A513BC1"/>
    <w:rsid w:val="7ABE7A1A"/>
    <w:rsid w:val="7BB3413B"/>
    <w:rsid w:val="7C3748F6"/>
    <w:rsid w:val="7D354869"/>
    <w:rsid w:val="7D7371A3"/>
    <w:rsid w:val="7E8528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Emphasis"/>
    <w:qFormat/>
    <w:uiPriority w:val="0"/>
    <w:rPr>
      <w:i/>
      <w:iCs/>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0"/>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link w:val="86"/>
    <w:qFormat/>
    <w:uiPriority w:val="0"/>
    <w:pPr>
      <w:keepNext w:val="0"/>
      <w:spacing w:before="0" w:after="240"/>
    </w:pPr>
  </w:style>
  <w:style w:type="paragraph" w:customStyle="1" w:styleId="56">
    <w:name w:val="TH"/>
    <w:basedOn w:val="1"/>
    <w:link w:val="85"/>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link w:val="95"/>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3"/>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TH Char"/>
    <w:link w:val="56"/>
    <w:qFormat/>
    <w:uiPriority w:val="0"/>
    <w:rPr>
      <w:rFonts w:ascii="Arial" w:hAnsi="Arial"/>
      <w:b/>
      <w:lang w:val="en-GB" w:eastAsia="en-US"/>
    </w:rPr>
  </w:style>
  <w:style w:type="character" w:customStyle="1" w:styleId="86">
    <w:name w:val="TF Zchn"/>
    <w:link w:val="55"/>
    <w:qFormat/>
    <w:uiPriority w:val="0"/>
    <w:rPr>
      <w:rFonts w:ascii="Arial" w:hAnsi="Arial"/>
      <w:b/>
      <w:lang w:val="en-GB" w:eastAsia="en-US"/>
    </w:rPr>
  </w:style>
  <w:style w:type="paragraph" w:customStyle="1" w:styleId="87">
    <w:name w:val="First Change"/>
    <w:basedOn w:val="1"/>
    <w:qFormat/>
    <w:uiPriority w:val="0"/>
    <w:pPr>
      <w:jc w:val="center"/>
    </w:pPr>
    <w:rPr>
      <w:color w:val="FF0000"/>
    </w:rPr>
  </w:style>
  <w:style w:type="character" w:customStyle="1" w:styleId="88">
    <w:name w:val="TAL Char"/>
    <w:link w:val="54"/>
    <w:qFormat/>
    <w:uiPriority w:val="0"/>
    <w:rPr>
      <w:rFonts w:ascii="Arial" w:hAnsi="Arial"/>
      <w:sz w:val="18"/>
      <w:lang w:val="en-GB" w:eastAsia="en-US"/>
    </w:rPr>
  </w:style>
  <w:style w:type="character" w:customStyle="1" w:styleId="89">
    <w:name w:val="PL Char"/>
    <w:link w:val="65"/>
    <w:qFormat/>
    <w:uiPriority w:val="0"/>
    <w:rPr>
      <w:rFonts w:ascii="Courier New" w:hAnsi="Courier New"/>
      <w:sz w:val="16"/>
      <w:lang w:val="en-GB" w:eastAsia="en-US"/>
    </w:rPr>
  </w:style>
  <w:style w:type="character" w:customStyle="1" w:styleId="90">
    <w:name w:val="TAH Char"/>
    <w:link w:val="52"/>
    <w:qFormat/>
    <w:uiPriority w:val="0"/>
    <w:rPr>
      <w:rFonts w:ascii="Arial" w:hAnsi="Arial"/>
      <w:b/>
      <w:sz w:val="18"/>
      <w:lang w:val="en-GB" w:eastAsia="en-US"/>
    </w:rPr>
  </w:style>
  <w:style w:type="character" w:customStyle="1" w:styleId="91">
    <w:name w:val="TAC Char"/>
    <w:link w:val="53"/>
    <w:qFormat/>
    <w:locked/>
    <w:uiPriority w:val="0"/>
    <w:rPr>
      <w:rFonts w:ascii="Arial" w:hAnsi="Arial"/>
      <w:sz w:val="18"/>
      <w:lang w:val="en-GB" w:eastAsia="en-US"/>
    </w:rPr>
  </w:style>
  <w:style w:type="paragraph" w:customStyle="1" w:styleId="92">
    <w:name w:val="Normal + Arial"/>
    <w:basedOn w:val="1"/>
    <w:qFormat/>
    <w:uiPriority w:val="0"/>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93">
    <w:name w:val="CR Cover Page Zchn"/>
    <w:link w:val="82"/>
    <w:qFormat/>
    <w:uiPriority w:val="0"/>
    <w:rPr>
      <w:rFonts w:ascii="Arial" w:hAnsi="Arial"/>
      <w:lang w:val="en-GB" w:eastAsia="en-US"/>
    </w:rPr>
  </w:style>
  <w:style w:type="paragraph" w:customStyle="1" w:styleId="9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95">
    <w:name w:val="B2 Car"/>
    <w:link w:val="77"/>
    <w:qFormat/>
    <w:uiPriority w:val="0"/>
    <w:rPr>
      <w:rFonts w:ascii="Times New Roman" w:hAnsi="Times New Roman"/>
      <w:lang w:val="en-GB" w:eastAsia="en-US"/>
    </w:rPr>
  </w:style>
  <w:style w:type="paragraph" w:customStyle="1" w:styleId="96">
    <w:name w:val="TAL + Left:  1 cm"/>
    <w:basedOn w:val="54"/>
    <w:qFormat/>
    <w:uiPriority w:val="0"/>
    <w:pPr>
      <w:overflowPunct w:val="0"/>
      <w:autoSpaceDE w:val="0"/>
      <w:autoSpaceDN w:val="0"/>
      <w:adjustRightInd w:val="0"/>
      <w:ind w:left="567"/>
      <w:textAlignment w:val="baseline"/>
    </w:pPr>
    <w:rPr>
      <w:lang w:val="zh-CN" w:eastAsia="en-GB"/>
    </w:rPr>
  </w:style>
  <w:style w:type="character" w:customStyle="1" w:styleId="97">
    <w:name w:val="Heading 4 Char"/>
    <w:link w:val="5"/>
    <w:qFormat/>
    <w:uiPriority w:val="0"/>
    <w:rPr>
      <w:rFonts w:ascii="Arial" w:hAnsi="Arial"/>
      <w:sz w:val="24"/>
      <w:lang w:val="en-GB" w:eastAsia="en-US"/>
    </w:rPr>
  </w:style>
  <w:style w:type="paragraph" w:customStyle="1" w:styleId="98">
    <w:name w:val="TAL + Left:  0.75 cm"/>
    <w:basedOn w:val="96"/>
    <w:qFormat/>
    <w:uiPriority w:val="0"/>
    <w:rPr>
      <w:rFonts w:cs="Arial"/>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CC20C8-441A-490B-9863-26977331EAF2}">
  <ds:schemaRefs/>
</ds:datastoreItem>
</file>

<file path=customXml/itemProps3.xml><?xml version="1.0" encoding="utf-8"?>
<ds:datastoreItem xmlns:ds="http://schemas.openxmlformats.org/officeDocument/2006/customXml" ds:itemID="{92984F5F-AB61-4EBE-A661-2DFB4CEDC17F}">
  <ds:schemaRefs/>
</ds:datastoreItem>
</file>

<file path=customXml/itemProps4.xml><?xml version="1.0" encoding="utf-8"?>
<ds:datastoreItem xmlns:ds="http://schemas.openxmlformats.org/officeDocument/2006/customXml" ds:itemID="{BAC659BE-55A1-4E96-88AD-64704B467323}">
  <ds:schemaRefs/>
</ds:datastoreItem>
</file>

<file path=customXml/itemProps5.xml><?xml version="1.0" encoding="utf-8"?>
<ds:datastoreItem xmlns:ds="http://schemas.openxmlformats.org/officeDocument/2006/customXml" ds:itemID="{70BB8F20-F5CF-437C-B41D-197D66487F3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53</Pages>
  <Words>17437</Words>
  <Characters>92422</Characters>
  <Lines>770</Lines>
  <Paragraphs>219</Paragraphs>
  <TotalTime>1</TotalTime>
  <ScaleCrop>false</ScaleCrop>
  <LinksUpToDate>false</LinksUpToDate>
  <CharactersWithSpaces>109640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2019-08-16T20:36:00Z</dcterms:created>
  <dc:creator>Ericsson User</dc:creator>
  <cp:lastModifiedBy>ZTE_LIDAPENG</cp:lastModifiedBy>
  <cp:lastPrinted>2411-12-31T23:00:00Z</cp:lastPrinted>
  <dcterms:modified xsi:type="dcterms:W3CDTF">2019-10-18T09:35:11Z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2052-10.8.2.6613</vt:lpwstr>
  </property>
</Properties>
</file>