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12032" w14:textId="2B4D2A0C" w:rsidR="001F2C02" w:rsidRDefault="001F2C02" w:rsidP="001F2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209549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D0919" w:rsidRPr="00BD0919">
        <w:rPr>
          <w:b/>
          <w:i/>
          <w:noProof/>
          <w:sz w:val="28"/>
        </w:rPr>
        <w:t>R3-196264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53CFE00" w14:textId="77777777" w:rsidR="001F2C02" w:rsidRDefault="001F2C02" w:rsidP="001F2C02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C02" w14:paraId="298C19EA" w14:textId="77777777" w:rsidTr="00D926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905AF" w14:textId="77777777" w:rsidR="001F2C02" w:rsidRDefault="001F2C02" w:rsidP="00D926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2C02" w14:paraId="49C95BE7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AEBEA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C02" w14:paraId="06956CE8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79C56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299494" w14:textId="77777777" w:rsidTr="00D926BC">
        <w:tc>
          <w:tcPr>
            <w:tcW w:w="142" w:type="dxa"/>
            <w:tcBorders>
              <w:left w:val="single" w:sz="4" w:space="0" w:color="auto"/>
            </w:tcBorders>
          </w:tcPr>
          <w:p w14:paraId="2D7FB5B5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AA7CA" w14:textId="77777777" w:rsidR="001F2C02" w:rsidRPr="00410371" w:rsidRDefault="001F2C02" w:rsidP="00D926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1B3AB59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173AA" w14:textId="26372677" w:rsidR="001F2C02" w:rsidRPr="00410371" w:rsidRDefault="00542524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5C7EFDD3" w14:textId="77777777" w:rsidR="001F2C02" w:rsidRDefault="001F2C02" w:rsidP="00D92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C62EB" w14:textId="6538901E" w:rsidR="001F2C02" w:rsidRPr="00410371" w:rsidRDefault="00BD0919" w:rsidP="00D92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7CB8DFD" w14:textId="77777777" w:rsidR="001F2C02" w:rsidRDefault="001F2C02" w:rsidP="00D92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2FABB" w14:textId="77777777" w:rsidR="001F2C02" w:rsidRPr="00410371" w:rsidRDefault="001F2C02" w:rsidP="00D92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986EA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5F8F307C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5B5E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2E9972D4" w14:textId="77777777" w:rsidTr="00D926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E449" w14:textId="77777777" w:rsidR="001F2C02" w:rsidRPr="00F25D98" w:rsidRDefault="001F2C02" w:rsidP="00D926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C02" w14:paraId="03317CA3" w14:textId="77777777" w:rsidTr="00D926BC">
        <w:tc>
          <w:tcPr>
            <w:tcW w:w="9641" w:type="dxa"/>
            <w:gridSpan w:val="9"/>
          </w:tcPr>
          <w:p w14:paraId="4FD6EC3B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72D98" w14:textId="77777777" w:rsidR="001F2C02" w:rsidRDefault="001F2C02" w:rsidP="001F2C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C02" w14:paraId="4A1A907A" w14:textId="77777777" w:rsidTr="00D926BC">
        <w:tc>
          <w:tcPr>
            <w:tcW w:w="2835" w:type="dxa"/>
          </w:tcPr>
          <w:p w14:paraId="08ECD26D" w14:textId="77777777" w:rsidR="001F2C02" w:rsidRDefault="001F2C02" w:rsidP="00D926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515E8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9DC9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61710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FB062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4E64D6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F394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593A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EBB0B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57F58" w14:textId="77777777" w:rsidR="001F2C02" w:rsidRDefault="001F2C02" w:rsidP="001F2C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C02" w14:paraId="1A8340F9" w14:textId="77777777" w:rsidTr="00D926BC">
        <w:tc>
          <w:tcPr>
            <w:tcW w:w="9640" w:type="dxa"/>
            <w:gridSpan w:val="11"/>
          </w:tcPr>
          <w:p w14:paraId="519349C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65A160E6" w14:textId="77777777" w:rsidTr="00D926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6061D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5E5E5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</w:t>
            </w:r>
            <w:r w:rsidRPr="001F2C02">
              <w:t>inclu</w:t>
            </w:r>
            <w:r>
              <w:t>sion</w:t>
            </w:r>
            <w:r w:rsidRPr="001F2C02">
              <w:t xml:space="preserve"> </w:t>
            </w:r>
            <w:r>
              <w:t xml:space="preserve">of </w:t>
            </w:r>
            <w:r w:rsidRPr="001F2C02">
              <w:t>the Backup AMF Name IE</w:t>
            </w:r>
          </w:p>
        </w:tc>
      </w:tr>
      <w:tr w:rsidR="001F2C02" w14:paraId="7332A515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B0F482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09A0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66AF4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8F417F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7D94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2C02" w14:paraId="006B6EBD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05F7C7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4E6D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F2C02" w14:paraId="2C8374D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3483F28C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CACF1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79A65179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A26A28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57B3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F2C0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C3ED73" w14:textId="77777777" w:rsidR="001F2C02" w:rsidRDefault="001F2C02" w:rsidP="00D926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94F23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DBCF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F2C02" w14:paraId="0C556488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C908CC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4EDC7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2DC8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6252A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A7C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41EBFA9B" w14:textId="77777777" w:rsidTr="00D926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FE6895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EF84B" w14:textId="77777777" w:rsidR="001F2C02" w:rsidRDefault="001F2C02" w:rsidP="00D926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818C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9734" w14:textId="77777777" w:rsidR="001F2C02" w:rsidRDefault="001F2C02" w:rsidP="00D926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77FBB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2C02" w14:paraId="0BED7183" w14:textId="77777777" w:rsidTr="00D926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9E5B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DD240" w14:textId="77777777" w:rsidR="001F2C02" w:rsidRDefault="001F2C02" w:rsidP="00D926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7D35E" w14:textId="77777777" w:rsidR="001F2C02" w:rsidRDefault="001F2C02" w:rsidP="00D926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648920" w14:textId="77777777" w:rsidR="001F2C02" w:rsidRPr="007C2097" w:rsidRDefault="001F2C02" w:rsidP="00D926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2C02" w14:paraId="1717BAFD" w14:textId="77777777" w:rsidTr="00D926BC">
        <w:tc>
          <w:tcPr>
            <w:tcW w:w="1843" w:type="dxa"/>
          </w:tcPr>
          <w:p w14:paraId="2F285CBF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AE108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11F4AC64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D2F8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3E92" w14:textId="22654F51" w:rsidR="001F2C02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4.2 states the following about inclusion of optional IE’s in response messages:</w:t>
            </w:r>
          </w:p>
          <w:p w14:paraId="61474F8B" w14:textId="77777777" w:rsidR="003753E4" w:rsidRPr="009F5A10" w:rsidRDefault="003753E4" w:rsidP="003753E4">
            <w:pPr>
              <w:pStyle w:val="B1"/>
              <w:ind w:left="241" w:firstLine="0"/>
              <w:rPr>
                <w:snapToGrid w:val="0"/>
              </w:rPr>
            </w:pPr>
            <w:r w:rsidRPr="009F5A10">
              <w:rPr>
                <w:snapToGrid w:val="0"/>
              </w:rPr>
              <w:t xml:space="preserve">Any required inclusion of an optional IE in a response message is explicitly indicated in the procedure text. If the procedure text does not explicitly indicate that an optional IE shall be included in a response message, the optional IE shall not be included. For requirements on including </w:t>
            </w:r>
            <w:r w:rsidRPr="009F5A10">
              <w:rPr>
                <w:i/>
                <w:iCs/>
                <w:snapToGrid w:val="0"/>
              </w:rPr>
              <w:t>Criticality Diagnostics</w:t>
            </w:r>
            <w:r w:rsidRPr="009F5A10">
              <w:rPr>
                <w:snapToGrid w:val="0"/>
              </w:rPr>
              <w:t xml:space="preserve"> IE, see clause 10.</w:t>
            </w:r>
          </w:p>
          <w:p w14:paraId="23A08CD3" w14:textId="59D3ADE8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currently no procedure text </w:t>
            </w:r>
            <w:r w:rsidR="007C3716">
              <w:rPr>
                <w:noProof/>
              </w:rPr>
              <w:t xml:space="preserve">stating when to include the </w:t>
            </w:r>
            <w:r w:rsidR="007C3716" w:rsidRPr="007C3716">
              <w:rPr>
                <w:noProof/>
              </w:rPr>
              <w:t>Backup AMF Name IE in the NG SETUP RESPONSE message</w:t>
            </w:r>
            <w:r w:rsidR="007C3716">
              <w:rPr>
                <w:noProof/>
              </w:rPr>
              <w:t>, and as a result of this the IE shall never be included</w:t>
            </w:r>
            <w:r w:rsidR="0042620B">
              <w:rPr>
                <w:noProof/>
              </w:rPr>
              <w:t xml:space="preserve">. </w:t>
            </w:r>
          </w:p>
          <w:p w14:paraId="28C382D0" w14:textId="2009BC6D" w:rsidR="00BD0919" w:rsidRDefault="00BD0919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E700D" w14:textId="4404D9DC" w:rsidR="00BD0919" w:rsidRDefault="00BD0919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and Rev 2:</w:t>
            </w:r>
          </w:p>
          <w:p w14:paraId="0926ADF5" w14:textId="0F40A27A" w:rsidR="00BD0919" w:rsidRDefault="00BD0919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wording according to the comments.</w:t>
            </w:r>
          </w:p>
          <w:p w14:paraId="6BC57A60" w14:textId="23E9A713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14:paraId="7C9A7782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10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6222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5FE5439B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A92B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1A2AC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text added to </w:t>
            </w:r>
            <w:r w:rsidR="00D53678">
              <w:rPr>
                <w:noProof/>
              </w:rPr>
              <w:t xml:space="preserve">enable the inclusion of the </w:t>
            </w:r>
            <w:r w:rsidR="00D53678" w:rsidRPr="00D53678">
              <w:rPr>
                <w:noProof/>
              </w:rPr>
              <w:t>Backup AMF Name IE</w:t>
            </w:r>
            <w:r w:rsidR="00D53678">
              <w:rPr>
                <w:noProof/>
              </w:rPr>
              <w:t xml:space="preserve"> in the </w:t>
            </w:r>
            <w:r w:rsidR="00D53678" w:rsidRPr="00D53678">
              <w:rPr>
                <w:noProof/>
              </w:rPr>
              <w:t>NG SETUP RESPONSE message</w:t>
            </w:r>
            <w:r w:rsidR="00D53678">
              <w:rPr>
                <w:noProof/>
              </w:rPr>
              <w:t>.</w:t>
            </w:r>
          </w:p>
          <w:p w14:paraId="4CDA8856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D1BC9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A0FF856" w14:textId="77777777" w:rsidR="001F2C02" w:rsidRPr="004F58CA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01B6E1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</w:t>
            </w:r>
            <w:r>
              <w:rPr>
                <w:noProof/>
              </w:rPr>
              <w:t>adds procedure text to allow inclusion of an optional IE.</w:t>
            </w:r>
          </w:p>
        </w:tc>
      </w:tr>
      <w:tr w:rsidR="001F2C02" w14:paraId="636CCB40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89DE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04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12BCD50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E52C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9827" w14:textId="3103C97A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include the optional IE will continue to be formally non compliant. </w:t>
            </w:r>
          </w:p>
        </w:tc>
      </w:tr>
      <w:tr w:rsidR="001F2C02" w14:paraId="23546022" w14:textId="77777777" w:rsidTr="00D926BC">
        <w:tc>
          <w:tcPr>
            <w:tcW w:w="2694" w:type="dxa"/>
            <w:gridSpan w:val="2"/>
          </w:tcPr>
          <w:p w14:paraId="787031ED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8565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8481FFD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8B1BF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E279" w14:textId="777DBF65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8.7.1.1</w:t>
            </w:r>
            <w:r w:rsidR="00E51C83">
              <w:t xml:space="preserve">, </w:t>
            </w:r>
            <w:r w:rsidR="00E51C83" w:rsidRPr="009F5A10">
              <w:t>8.7.6</w:t>
            </w:r>
            <w:r w:rsidR="009E7D10">
              <w:t>.2</w:t>
            </w:r>
          </w:p>
        </w:tc>
      </w:tr>
      <w:tr w:rsidR="001F2C02" w14:paraId="084BA42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F33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872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6113AD6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5986D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57E2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4FE2D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E7C8C2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D8E19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C02" w14:paraId="3C1FB5D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AF0D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664C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567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2550B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5439E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52A27BE8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418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2C2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29B8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31EE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48FE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16AE42DD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5EB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5989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04EF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9343E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0C2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38E97571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7DF5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07C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05CFD70C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B537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E70F2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:rsidRPr="008863B9" w14:paraId="0704E184" w14:textId="77777777" w:rsidTr="00D926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A6C0" w14:textId="77777777" w:rsidR="001F2C02" w:rsidRPr="008863B9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FEE0DB" w14:textId="77777777" w:rsidR="001F2C02" w:rsidRPr="008863B9" w:rsidRDefault="001F2C02" w:rsidP="00D926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C02" w14:paraId="670F1F87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C4205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AC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7AF3" w14:textId="77777777" w:rsidR="001F2C02" w:rsidRDefault="001F2C02" w:rsidP="001F2C02">
      <w:pPr>
        <w:pStyle w:val="CRCoverPage"/>
        <w:spacing w:after="0"/>
        <w:rPr>
          <w:noProof/>
          <w:sz w:val="8"/>
          <w:szCs w:val="8"/>
        </w:rPr>
      </w:pPr>
    </w:p>
    <w:p w14:paraId="1A2E8E40" w14:textId="77777777" w:rsidR="001F2C02" w:rsidRDefault="001F2C02" w:rsidP="001F2C02">
      <w:pPr>
        <w:rPr>
          <w:noProof/>
        </w:rPr>
        <w:sectPr w:rsidR="001F2C0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4BD21E9" w14:textId="77777777" w:rsidR="009B75C3" w:rsidRPr="009F5A10" w:rsidRDefault="009B75C3" w:rsidP="009B75C3">
      <w:pPr>
        <w:pStyle w:val="Heading2"/>
      </w:pPr>
      <w:r w:rsidRPr="009F5A10">
        <w:lastRenderedPageBreak/>
        <w:t>8.7</w:t>
      </w:r>
      <w:r w:rsidRPr="009F5A10">
        <w:tab/>
        <w:t>Interface Management Procedures</w:t>
      </w:r>
      <w:bookmarkEnd w:id="1"/>
    </w:p>
    <w:p w14:paraId="06CAB4E6" w14:textId="77777777" w:rsidR="009B75C3" w:rsidRPr="009F5A10" w:rsidRDefault="009B75C3" w:rsidP="009B75C3">
      <w:pPr>
        <w:pStyle w:val="Heading3"/>
      </w:pPr>
      <w:bookmarkStart w:id="4" w:name="_Toc20954935"/>
      <w:r w:rsidRPr="0042620B">
        <w:t>8.7.1</w:t>
      </w:r>
      <w:r w:rsidRPr="0042620B">
        <w:tab/>
        <w:t>NG Setup</w:t>
      </w:r>
      <w:bookmarkEnd w:id="4"/>
    </w:p>
    <w:p w14:paraId="298A9972" w14:textId="77777777" w:rsidR="009B75C3" w:rsidRPr="009F5A10" w:rsidRDefault="009B75C3" w:rsidP="009B75C3">
      <w:pPr>
        <w:pStyle w:val="Heading4"/>
      </w:pPr>
      <w:bookmarkStart w:id="5" w:name="_Toc20954936"/>
      <w:r w:rsidRPr="009F5A10">
        <w:t>8.7.1.1</w:t>
      </w:r>
      <w:r w:rsidRPr="009F5A10">
        <w:tab/>
        <w:t>General</w:t>
      </w:r>
      <w:bookmarkEnd w:id="5"/>
    </w:p>
    <w:p w14:paraId="452D859A" w14:textId="77777777" w:rsidR="009B75C3" w:rsidRPr="009F5A10" w:rsidRDefault="009B75C3" w:rsidP="009B75C3">
      <w:r w:rsidRPr="009F5A10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7E6B40F4" w14:textId="77777777" w:rsidR="009B75C3" w:rsidRPr="009F5A10" w:rsidRDefault="009B75C3" w:rsidP="009B75C3">
      <w:r w:rsidRPr="009F5A10">
        <w:t xml:space="preserve">This procedure erases any existing application level configuration data in the two nodes, replaces it by the one received and clears </w:t>
      </w:r>
      <w:r w:rsidRPr="009F5A10">
        <w:rPr>
          <w:rFonts w:hint="eastAsia"/>
          <w:lang w:eastAsia="zh-CN"/>
        </w:rPr>
        <w:t>AMF</w:t>
      </w:r>
      <w:r w:rsidRPr="009F5A10">
        <w:t xml:space="preserve"> overload state information at the NG-RAN node. If the NG-RAN node and AMF do not agree on retaining the UE contexts </w:t>
      </w:r>
      <w:r w:rsidRPr="009F5A10">
        <w:rPr>
          <w:lang w:eastAsia="zh-CN"/>
        </w:rPr>
        <w:t>t</w:t>
      </w:r>
      <w:r w:rsidRPr="009F5A10">
        <w:t xml:space="preserve">his procedure also re-initialises the </w:t>
      </w:r>
      <w:r w:rsidRPr="009F5A10">
        <w:rPr>
          <w:rFonts w:hint="eastAsia"/>
          <w:lang w:eastAsia="zh-CN"/>
        </w:rPr>
        <w:t>NG</w:t>
      </w:r>
      <w:r w:rsidRPr="009F5A10">
        <w:t>AP UE-related contexts (if any) and erases all related signalling connections in the two nodes like an NG Reset procedure would do.</w:t>
      </w:r>
    </w:p>
    <w:p w14:paraId="73A7D2F0" w14:textId="77777777" w:rsidR="009B75C3" w:rsidRPr="009F5A10" w:rsidRDefault="009B75C3" w:rsidP="009B75C3">
      <w:pPr>
        <w:pStyle w:val="Heading4"/>
      </w:pPr>
      <w:bookmarkStart w:id="6" w:name="_Toc20954937"/>
      <w:r w:rsidRPr="009F5A10">
        <w:t>8.7.1.2</w:t>
      </w:r>
      <w:r w:rsidRPr="009F5A10">
        <w:tab/>
        <w:t>Successful Operation</w:t>
      </w:r>
      <w:bookmarkEnd w:id="6"/>
    </w:p>
    <w:p w14:paraId="08543C99" w14:textId="77777777" w:rsidR="009B75C3" w:rsidRPr="009F5A10" w:rsidRDefault="009B75C3" w:rsidP="009B75C3">
      <w:pPr>
        <w:pStyle w:val="TH"/>
      </w:pPr>
      <w:r w:rsidRPr="009F5A10">
        <w:object w:dxaOrig="6893" w:dyaOrig="2427" w14:anchorId="0E374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6" o:title=""/>
          </v:shape>
          <o:OLEObject Type="Embed" ProgID="Visio.Drawing.11" ShapeID="_x0000_i1025" DrawAspect="Content" ObjectID="_1632891790" r:id="rId17"/>
        </w:object>
      </w:r>
    </w:p>
    <w:p w14:paraId="22A5735B" w14:textId="77777777" w:rsidR="009B75C3" w:rsidRPr="009F5A10" w:rsidRDefault="009B75C3" w:rsidP="009B75C3">
      <w:pPr>
        <w:pStyle w:val="TF"/>
      </w:pPr>
      <w:r w:rsidRPr="009F5A10">
        <w:t>Figure 8.7.1.2-1: NG setup: successful operation</w:t>
      </w:r>
    </w:p>
    <w:p w14:paraId="40471F42" w14:textId="77777777" w:rsidR="009B75C3" w:rsidRPr="009F5A10" w:rsidRDefault="009B75C3" w:rsidP="009B75C3">
      <w:pPr>
        <w:rPr>
          <w:rFonts w:eastAsia="SimSun"/>
        </w:rPr>
      </w:pPr>
      <w:r w:rsidRPr="009F5A10">
        <w:rPr>
          <w:rFonts w:eastAsia="SimSun"/>
        </w:rPr>
        <w:t>The NG-RAN node initiates the procedure by sending an NG SETUP REQUEST message</w:t>
      </w:r>
      <w:r w:rsidRPr="009F5A10">
        <w:t xml:space="preserve"> including the appropriate data to the AMF. The AMF responds </w:t>
      </w:r>
      <w:r w:rsidRPr="009F5A10">
        <w:rPr>
          <w:rFonts w:eastAsia="SimSun"/>
        </w:rPr>
        <w:t xml:space="preserve">with an NG SETUP RESPONSE message </w:t>
      </w:r>
      <w:r w:rsidRPr="009F5A10">
        <w:t>including the appropriate data</w:t>
      </w:r>
      <w:r w:rsidRPr="009F5A10">
        <w:rPr>
          <w:rFonts w:eastAsia="SimSun"/>
        </w:rPr>
        <w:t>.</w:t>
      </w:r>
    </w:p>
    <w:p w14:paraId="0386FF79" w14:textId="4F79B645" w:rsidR="009B75C3" w:rsidRDefault="009B75C3" w:rsidP="009B75C3">
      <w:pPr>
        <w:rPr>
          <w:rFonts w:eastAsia="SimSun"/>
        </w:rPr>
      </w:pPr>
      <w:r w:rsidRPr="009F5A10">
        <w:rPr>
          <w:rFonts w:eastAsia="SimSun"/>
        </w:rPr>
        <w:t xml:space="preserve">If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</w:t>
      </w:r>
      <w:proofErr w:type="gramStart"/>
      <w:r w:rsidRPr="009F5A10">
        <w:rPr>
          <w:rFonts w:eastAsia="SimSun"/>
        </w:rPr>
        <w:t>retained“ is</w:t>
      </w:r>
      <w:proofErr w:type="gramEnd"/>
      <w:r w:rsidRPr="009F5A10">
        <w:rPr>
          <w:rFonts w:eastAsia="SimSun"/>
        </w:rPr>
        <w:t xml:space="preserve"> included in the NG SETUP REQUEST message, the AMF may accept the proposal to retain the existing UE related contexts and signalling connections by including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“ues-retained“ in the NG SETUP RESPONSE message.</w:t>
      </w:r>
    </w:p>
    <w:p w14:paraId="03A30DAB" w14:textId="1273AB42" w:rsidR="00BD0919" w:rsidRDefault="00BD0919" w:rsidP="00BD0919">
      <w:pPr>
        <w:rPr>
          <w:rFonts w:eastAsia="SimSun"/>
        </w:rPr>
      </w:pPr>
      <w:ins w:id="7" w:author="Ericsson" w:date="2019-10-18T08:10:00Z">
        <w:r>
          <w:rPr>
            <w:rFonts w:eastAsia="SimSun"/>
          </w:rPr>
          <w:t xml:space="preserve">The AMF shall include the </w:t>
        </w:r>
        <w:r w:rsidRPr="00B40416">
          <w:rPr>
            <w:rFonts w:eastAsia="SimSun"/>
            <w:i/>
          </w:rPr>
          <w:t>Backup AMF Name</w:t>
        </w:r>
        <w:r>
          <w:rPr>
            <w:rFonts w:eastAsia="SimSun"/>
          </w:rPr>
          <w:t xml:space="preserve"> IE, if available, in the </w:t>
        </w:r>
        <w:r w:rsidRPr="00B40416">
          <w:rPr>
            <w:rFonts w:eastAsia="SimSun"/>
            <w:i/>
          </w:rPr>
          <w:t>Served GUAMI List</w:t>
        </w:r>
        <w:r>
          <w:rPr>
            <w:rFonts w:eastAsia="SimSun"/>
          </w:rPr>
          <w:t xml:space="preserve"> IE in the </w:t>
        </w:r>
        <w:r w:rsidRPr="009F5A10">
          <w:rPr>
            <w:rFonts w:eastAsia="SimSun"/>
          </w:rPr>
          <w:t>NG SETUP RESPONSE message</w:t>
        </w:r>
        <w:r>
          <w:rPr>
            <w:rFonts w:eastAsia="SimSun"/>
          </w:rPr>
          <w:t>. T</w:t>
        </w:r>
        <w:r w:rsidRPr="00D364E7">
          <w:rPr>
            <w:rFonts w:eastAsia="SimSun"/>
          </w:rPr>
          <w:t xml:space="preserve">he NG-RAN node shall, if supported, </w:t>
        </w:r>
        <w:r>
          <w:rPr>
            <w:rFonts w:eastAsia="SimSun"/>
          </w:rPr>
          <w:t>consider</w:t>
        </w:r>
        <w:r w:rsidRPr="00D364E7">
          <w:rPr>
            <w:rFonts w:eastAsia="SimSun"/>
          </w:rPr>
          <w:t xml:space="preserve"> the AMF as indicated by the </w:t>
        </w:r>
        <w:r w:rsidRPr="00BD0919">
          <w:rPr>
            <w:rFonts w:eastAsia="SimSun"/>
            <w:i/>
          </w:rPr>
          <w:t>Backup AMF Name</w:t>
        </w:r>
        <w:r w:rsidRPr="00D364E7">
          <w:rPr>
            <w:rFonts w:eastAsia="SimSun"/>
          </w:rPr>
          <w:t xml:space="preserve"> IE</w:t>
        </w:r>
        <w:r>
          <w:rPr>
            <w:rFonts w:eastAsia="SimSun"/>
          </w:rPr>
          <w:t xml:space="preserve"> when </w:t>
        </w:r>
        <w:r w:rsidRPr="00D364E7">
          <w:rPr>
            <w:rFonts w:eastAsia="SimSun"/>
          </w:rPr>
          <w:t>perform</w:t>
        </w:r>
        <w:r>
          <w:rPr>
            <w:rFonts w:eastAsia="SimSun"/>
          </w:rPr>
          <w:t>ing</w:t>
        </w:r>
        <w:r w:rsidRPr="00D364E7">
          <w:rPr>
            <w:rFonts w:eastAsia="SimSun"/>
          </w:rPr>
          <w:t xml:space="preserve"> AMF reselection</w:t>
        </w:r>
        <w:r>
          <w:rPr>
            <w:rFonts w:eastAsia="SimSun"/>
          </w:rPr>
          <w:t>, as specified in</w:t>
        </w:r>
        <w:r w:rsidRPr="0042620B">
          <w:rPr>
            <w:rFonts w:eastAsia="SimSun"/>
          </w:rPr>
          <w:t xml:space="preserve"> TS 23. 501 [9]</w:t>
        </w:r>
        <w:r>
          <w:rPr>
            <w:rFonts w:eastAsia="SimSun"/>
          </w:rPr>
          <w:t>.</w:t>
        </w:r>
      </w:ins>
    </w:p>
    <w:p w14:paraId="366A0BF1" w14:textId="77777777" w:rsidR="009B75C3" w:rsidRPr="009F5A10" w:rsidRDefault="009B75C3" w:rsidP="009B75C3">
      <w:pPr>
        <w:pStyle w:val="Heading4"/>
      </w:pPr>
      <w:bookmarkStart w:id="8" w:name="_Toc20954938"/>
      <w:r w:rsidRPr="009F5A10">
        <w:t>8.7.1.3</w:t>
      </w:r>
      <w:r w:rsidRPr="009F5A10">
        <w:tab/>
        <w:t>Unsuccessful Operation</w:t>
      </w:r>
      <w:bookmarkStart w:id="9" w:name="_GoBack"/>
      <w:bookmarkEnd w:id="8"/>
      <w:bookmarkEnd w:id="9"/>
    </w:p>
    <w:p w14:paraId="1D58E41C" w14:textId="77777777" w:rsidR="009B75C3" w:rsidRPr="009F5A10" w:rsidRDefault="009B75C3" w:rsidP="009B75C3">
      <w:pPr>
        <w:pStyle w:val="TH"/>
      </w:pPr>
      <w:r w:rsidRPr="009F5A10">
        <w:object w:dxaOrig="6893" w:dyaOrig="2427" w14:anchorId="79AE4B76">
          <v:shape id="_x0000_i1026" type="#_x0000_t75" style="width:344.5pt;height:120.5pt" o:ole="">
            <v:imagedata r:id="rId18" o:title=""/>
          </v:shape>
          <o:OLEObject Type="Embed" ProgID="Visio.Drawing.11" ShapeID="_x0000_i1026" DrawAspect="Content" ObjectID="_1632891791" r:id="rId19"/>
        </w:object>
      </w:r>
    </w:p>
    <w:p w14:paraId="7633CB8D" w14:textId="77777777" w:rsidR="009B75C3" w:rsidRPr="009F5A10" w:rsidRDefault="009B75C3" w:rsidP="009B75C3">
      <w:pPr>
        <w:pStyle w:val="TF"/>
      </w:pPr>
      <w:r w:rsidRPr="009F5A10">
        <w:t>Figure 8.7.1.3-1: NG setup: unsuccessful operation</w:t>
      </w:r>
    </w:p>
    <w:p w14:paraId="3C14E811" w14:textId="77777777" w:rsidR="009B75C3" w:rsidRPr="009F5A10" w:rsidRDefault="009B75C3" w:rsidP="009B75C3">
      <w:r w:rsidRPr="009F5A10">
        <w:t>If the AMF cannot accept the setup, it should respond with an NG SETUP FAILURE message and appropriate cause value.</w:t>
      </w:r>
    </w:p>
    <w:p w14:paraId="0917BA28" w14:textId="77777777" w:rsidR="009B75C3" w:rsidRPr="009F5A10" w:rsidRDefault="009B75C3" w:rsidP="009B75C3">
      <w:r w:rsidRPr="009F5A10">
        <w:lastRenderedPageBreak/>
        <w:t xml:space="preserve">If the NG SETUP FAILURE message includes the </w:t>
      </w:r>
      <w:r w:rsidRPr="009F5A10">
        <w:rPr>
          <w:i/>
          <w:iCs/>
        </w:rPr>
        <w:t>Time to Wait</w:t>
      </w:r>
      <w:r w:rsidRPr="009F5A10">
        <w:t xml:space="preserve"> IE, the NG-RAN node shall wait at least for the indicated time before reinitiating the NG Setup procedure towards the same AMF.</w:t>
      </w:r>
    </w:p>
    <w:p w14:paraId="6E4D4C2C" w14:textId="77777777" w:rsidR="009B75C3" w:rsidRPr="009F5A10" w:rsidRDefault="009B75C3" w:rsidP="009B75C3">
      <w:pPr>
        <w:pStyle w:val="Heading4"/>
      </w:pPr>
      <w:bookmarkStart w:id="10" w:name="_Toc20954939"/>
      <w:r w:rsidRPr="009F5A10">
        <w:t>8.7.1.4</w:t>
      </w:r>
      <w:r w:rsidRPr="009F5A10">
        <w:tab/>
        <w:t>Abnormal Conditions</w:t>
      </w:r>
      <w:bookmarkEnd w:id="10"/>
    </w:p>
    <w:p w14:paraId="2670244E" w14:textId="3852ACF6" w:rsidR="009B75C3" w:rsidRDefault="009B75C3" w:rsidP="009B75C3">
      <w:r w:rsidRPr="009F5A10">
        <w:t xml:space="preserve">If the NG-RAN node initiates the procedure by sending an NG SETUP REQUEST message including the </w:t>
      </w:r>
      <w:r w:rsidRPr="009F5A10">
        <w:rPr>
          <w:i/>
        </w:rPr>
        <w:t>PLMN Identity</w:t>
      </w:r>
      <w:r w:rsidRPr="009F5A10">
        <w:t xml:space="preserve"> IEs and none of the PLMNs provided by the NG-RAN node is identified by the AMF, then the AMF shall reject the NG Setup procedure with an appropriate cause value.</w:t>
      </w:r>
    </w:p>
    <w:p w14:paraId="56C23D8C" w14:textId="7D524E05" w:rsidR="00327E68" w:rsidRDefault="00327E68" w:rsidP="009B75C3"/>
    <w:p w14:paraId="7E51E0EA" w14:textId="6504ADAA" w:rsidR="00327E68" w:rsidRPr="00327E68" w:rsidRDefault="00327E68" w:rsidP="009B75C3">
      <w:pPr>
        <w:rPr>
          <w:b/>
          <w:color w:val="0070C0"/>
        </w:rPr>
      </w:pPr>
      <w:r w:rsidRPr="00327E68">
        <w:rPr>
          <w:b/>
          <w:color w:val="0070C0"/>
        </w:rPr>
        <w:t>**********Skip to the next change ********</w:t>
      </w:r>
    </w:p>
    <w:p w14:paraId="3989A214" w14:textId="46555D05" w:rsidR="00327E68" w:rsidRDefault="00327E68" w:rsidP="009B75C3"/>
    <w:p w14:paraId="64ABAC0B" w14:textId="77777777" w:rsidR="00327E68" w:rsidRPr="009F5A10" w:rsidRDefault="00327E68" w:rsidP="00327E68">
      <w:pPr>
        <w:pStyle w:val="Heading3"/>
      </w:pPr>
      <w:bookmarkStart w:id="11" w:name="_Toc20954964"/>
      <w:r w:rsidRPr="009F5A10">
        <w:t>8.7.6</w:t>
      </w:r>
      <w:r w:rsidRPr="009F5A10">
        <w:tab/>
        <w:t>AMF Status Indication</w:t>
      </w:r>
      <w:bookmarkEnd w:id="11"/>
    </w:p>
    <w:p w14:paraId="28F41B4F" w14:textId="77777777" w:rsidR="00327E68" w:rsidRPr="009F5A10" w:rsidRDefault="00327E68" w:rsidP="00327E68">
      <w:pPr>
        <w:pStyle w:val="Heading4"/>
      </w:pPr>
      <w:bookmarkStart w:id="12" w:name="_Toc20954965"/>
      <w:r w:rsidRPr="009F5A10">
        <w:t>8.7.6.1</w:t>
      </w:r>
      <w:r w:rsidRPr="009F5A10">
        <w:tab/>
        <w:t>General</w:t>
      </w:r>
      <w:bookmarkEnd w:id="12"/>
    </w:p>
    <w:p w14:paraId="37C85C19" w14:textId="77777777" w:rsidR="00327E68" w:rsidRPr="009F5A10" w:rsidRDefault="00327E68" w:rsidP="00327E68">
      <w:pPr>
        <w:rPr>
          <w:noProof/>
        </w:rPr>
      </w:pPr>
      <w:r w:rsidRPr="009F5A10">
        <w:rPr>
          <w:noProof/>
        </w:rPr>
        <w:t>The purpose of the AMF Status Indication procedure is to support AMF management functions.</w:t>
      </w:r>
    </w:p>
    <w:p w14:paraId="1C81FFFA" w14:textId="77777777" w:rsidR="00327E68" w:rsidRPr="009F5A10" w:rsidRDefault="00327E68" w:rsidP="00327E68">
      <w:pPr>
        <w:pStyle w:val="Heading4"/>
      </w:pPr>
      <w:bookmarkStart w:id="13" w:name="_Toc20954966"/>
      <w:r w:rsidRPr="009F5A10">
        <w:t>8.7.6.2</w:t>
      </w:r>
      <w:r w:rsidRPr="009F5A10">
        <w:tab/>
        <w:t>Successful Operation</w:t>
      </w:r>
      <w:bookmarkEnd w:id="13"/>
    </w:p>
    <w:p w14:paraId="4245EBF1" w14:textId="77777777" w:rsidR="00327E68" w:rsidRPr="009F5A10" w:rsidRDefault="00327E68" w:rsidP="00327E68">
      <w:pPr>
        <w:pStyle w:val="TH"/>
      </w:pPr>
      <w:r w:rsidRPr="009F5A10">
        <w:object w:dxaOrig="6893" w:dyaOrig="2427" w14:anchorId="55D4ED97">
          <v:shape id="_x0000_i1027" type="#_x0000_t75" style="width:344.5pt;height:121pt" o:ole="">
            <v:imagedata r:id="rId20" o:title=""/>
          </v:shape>
          <o:OLEObject Type="Embed" ProgID="Visio.Drawing.11" ShapeID="_x0000_i1027" DrawAspect="Content" ObjectID="_1632891792" r:id="rId21"/>
        </w:object>
      </w:r>
    </w:p>
    <w:p w14:paraId="0F795964" w14:textId="77777777" w:rsidR="00327E68" w:rsidRPr="009F5A10" w:rsidRDefault="00327E68" w:rsidP="00327E68">
      <w:pPr>
        <w:pStyle w:val="TF"/>
      </w:pPr>
      <w:r w:rsidRPr="009F5A10">
        <w:t>Figure 8.7.6.2-1: AMF status indication</w:t>
      </w:r>
    </w:p>
    <w:p w14:paraId="3D6706D4" w14:textId="77777777" w:rsidR="00327E68" w:rsidRPr="009F5A10" w:rsidRDefault="00327E68" w:rsidP="00327E68">
      <w:pPr>
        <w:rPr>
          <w:noProof/>
        </w:rPr>
      </w:pPr>
      <w:r w:rsidRPr="009F5A10">
        <w:rPr>
          <w:noProof/>
        </w:rPr>
        <w:t>The AMF initiates the procedure by sending an AMF STATUS INDICATION message to the NG-RAN node.</w:t>
      </w:r>
    </w:p>
    <w:p w14:paraId="347DC104" w14:textId="77777777" w:rsidR="00327E68" w:rsidRPr="009F5A10" w:rsidRDefault="00327E68" w:rsidP="00327E68">
      <w:r w:rsidRPr="009F5A10">
        <w:t xml:space="preserve">Upon receipt of the AMF STATUS INDICATION message, the NG-RAN node shall consider the </w:t>
      </w:r>
      <w:r w:rsidRPr="009F5A10">
        <w:rPr>
          <w:rFonts w:hint="eastAsia"/>
          <w:lang w:val="en-US" w:eastAsia="zh-CN"/>
        </w:rPr>
        <w:t xml:space="preserve">indicated </w:t>
      </w:r>
      <w:r w:rsidRPr="009F5A10">
        <w:rPr>
          <w:lang w:val="en-US" w:eastAsia="zh-CN"/>
        </w:rPr>
        <w:t xml:space="preserve">GUAMI(s) </w:t>
      </w:r>
      <w:r w:rsidRPr="009F5A10">
        <w:t>will be unavailable</w:t>
      </w:r>
      <w:r w:rsidRPr="009F5A10">
        <w:rPr>
          <w:rFonts w:hint="eastAsia"/>
          <w:lang w:eastAsia="zh-CN"/>
        </w:rPr>
        <w:t xml:space="preserve"> </w:t>
      </w:r>
      <w:r w:rsidRPr="009F5A10">
        <w:t>and perform AMF reselection as defined in TS 23.501 [9].</w:t>
      </w:r>
    </w:p>
    <w:p w14:paraId="576293AA" w14:textId="77777777" w:rsidR="00327E68" w:rsidRPr="009F5A10" w:rsidRDefault="00327E68" w:rsidP="00327E68">
      <w:pPr>
        <w:rPr>
          <w:lang w:eastAsia="zh-CN"/>
        </w:rPr>
      </w:pPr>
      <w:r w:rsidRPr="009F5A10">
        <w:t xml:space="preserve">The NG-RAN node shall, if supported, act accordingly as specified in TS 23.501 [9], based on the presence or absence of the </w:t>
      </w:r>
      <w:r w:rsidRPr="009F5A10">
        <w:rPr>
          <w:i/>
        </w:rPr>
        <w:t xml:space="preserve">Timer Approach for GUAMI Removal </w:t>
      </w:r>
      <w:r w:rsidRPr="009F5A10">
        <w:t>IE.</w:t>
      </w:r>
    </w:p>
    <w:p w14:paraId="7BC7B918" w14:textId="7B4BBE89" w:rsidR="00327E68" w:rsidRPr="00A02D4D" w:rsidRDefault="00327E68" w:rsidP="00327E68">
      <w:pPr>
        <w:rPr>
          <w:rFonts w:eastAsia="SimSun"/>
        </w:rPr>
      </w:pPr>
      <w:r w:rsidRPr="009F5A10">
        <w:t xml:space="preserve">If the </w:t>
      </w:r>
      <w:r w:rsidRPr="009F5A10">
        <w:rPr>
          <w:rFonts w:hint="eastAsia"/>
          <w:i/>
          <w:iCs/>
          <w:lang w:eastAsia="zh-CN"/>
        </w:rPr>
        <w:t>Backup</w:t>
      </w:r>
      <w:r w:rsidRPr="009F5A10">
        <w:rPr>
          <w:i/>
          <w:iCs/>
        </w:rPr>
        <w:t xml:space="preserve"> AMF Name</w:t>
      </w:r>
      <w:r w:rsidRPr="009F5A10">
        <w:t xml:space="preserve"> IE is included in the AMF STATUS INDICATION message, </w:t>
      </w:r>
      <w:bookmarkStart w:id="14" w:name="_Hlk22268039"/>
      <w:r w:rsidRPr="009F5A10">
        <w:t xml:space="preserve">the NG-RAN node shall, if supported, perform AMF reselection considering the AMF as indicated by the </w:t>
      </w:r>
      <w:r w:rsidRPr="009F5A10">
        <w:rPr>
          <w:i/>
        </w:rPr>
        <w:t xml:space="preserve">Backup AMF Name </w:t>
      </w:r>
      <w:r w:rsidRPr="009F5A10">
        <w:t>IE</w:t>
      </w:r>
      <w:r w:rsidR="000B67D4">
        <w:t xml:space="preserve"> </w:t>
      </w:r>
      <w:bookmarkEnd w:id="14"/>
      <w:ins w:id="15" w:author="Ericsson" w:date="2019-10-16T12:28:00Z">
        <w:r w:rsidR="000B67D4">
          <w:rPr>
            <w:rFonts w:eastAsia="SimSun"/>
          </w:rPr>
          <w:t>as specified in</w:t>
        </w:r>
        <w:r w:rsidR="000B67D4" w:rsidRPr="0042620B">
          <w:rPr>
            <w:rFonts w:eastAsia="SimSun"/>
          </w:rPr>
          <w:t xml:space="preserve"> TS 23. 501 [9]</w:t>
        </w:r>
      </w:ins>
      <w:r w:rsidRPr="009F5A10">
        <w:t>.</w:t>
      </w:r>
    </w:p>
    <w:p w14:paraId="3814D3D7" w14:textId="77777777" w:rsidR="00327E68" w:rsidRPr="009F5A10" w:rsidRDefault="00327E68" w:rsidP="00327E68">
      <w:pPr>
        <w:pStyle w:val="Heading4"/>
      </w:pPr>
      <w:bookmarkStart w:id="16" w:name="_Toc20954967"/>
      <w:r w:rsidRPr="009F5A10">
        <w:t>8.7.6.3</w:t>
      </w:r>
      <w:r w:rsidRPr="009F5A10">
        <w:tab/>
        <w:t>Abnormal Conditions</w:t>
      </w:r>
      <w:bookmarkEnd w:id="16"/>
    </w:p>
    <w:p w14:paraId="120FBE58" w14:textId="77777777" w:rsidR="00327E68" w:rsidRPr="009F5A10" w:rsidRDefault="00327E68" w:rsidP="00327E68">
      <w:r w:rsidRPr="009F5A10">
        <w:t>Void.</w:t>
      </w:r>
    </w:p>
    <w:p w14:paraId="53DE6C19" w14:textId="77777777" w:rsidR="00327E68" w:rsidRPr="009F5A10" w:rsidRDefault="00327E68" w:rsidP="009B75C3"/>
    <w:sectPr w:rsidR="00327E68" w:rsidRPr="009F5A1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81BF" w14:textId="77777777" w:rsidR="00A562D1" w:rsidRDefault="00A562D1">
      <w:r>
        <w:separator/>
      </w:r>
    </w:p>
  </w:endnote>
  <w:endnote w:type="continuationSeparator" w:id="0">
    <w:p w14:paraId="16DFB540" w14:textId="77777777" w:rsidR="00A562D1" w:rsidRDefault="00A5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351C" w14:textId="77777777" w:rsidR="00D8088D" w:rsidRDefault="00D808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02117" w14:textId="77777777" w:rsidR="00A562D1" w:rsidRDefault="00A562D1">
      <w:r>
        <w:separator/>
      </w:r>
    </w:p>
  </w:footnote>
  <w:footnote w:type="continuationSeparator" w:id="0">
    <w:p w14:paraId="66DB1103" w14:textId="77777777" w:rsidR="00A562D1" w:rsidRDefault="00A56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4A114" w14:textId="77777777" w:rsidR="001F2C02" w:rsidRDefault="001F2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CD63" w14:textId="324DBAF0" w:rsidR="00D8088D" w:rsidRDefault="00D808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9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5A128C" w14:textId="77777777" w:rsidR="00D8088D" w:rsidRDefault="00D8088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295</w:t>
    </w:r>
    <w:r>
      <w:rPr>
        <w:rFonts w:ascii="Arial" w:hAnsi="Arial" w:cs="Arial"/>
        <w:b/>
        <w:sz w:val="18"/>
        <w:szCs w:val="18"/>
      </w:rPr>
      <w:fldChar w:fldCharType="end"/>
    </w:r>
  </w:p>
  <w:p w14:paraId="1B868D4E" w14:textId="7146F865" w:rsidR="00D8088D" w:rsidRDefault="00D808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91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E7BA56" w14:textId="77777777" w:rsidR="00D8088D" w:rsidRDefault="00D8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1"/>
  </w:num>
  <w:num w:numId="15">
    <w:abstractNumId w:val="19"/>
  </w:num>
  <w:num w:numId="16">
    <w:abstractNumId w:val="26"/>
  </w:num>
  <w:num w:numId="17">
    <w:abstractNumId w:val="24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5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7"/>
  </w:num>
  <w:num w:numId="28">
    <w:abstractNumId w:val="14"/>
  </w:num>
  <w:num w:numId="29">
    <w:abstractNumId w:val="25"/>
  </w:num>
  <w:num w:numId="30">
    <w:abstractNumId w:val="22"/>
  </w:num>
  <w:num w:numId="31">
    <w:abstractNumId w:val="12"/>
  </w:num>
  <w:num w:numId="32">
    <w:abstractNumId w:val="20"/>
  </w:num>
  <w:num w:numId="33">
    <w:abstractNumId w:val="29"/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14"/>
    <w:rsid w:val="000004C5"/>
    <w:rsid w:val="000019E5"/>
    <w:rsid w:val="0000233A"/>
    <w:rsid w:val="00002DBE"/>
    <w:rsid w:val="000044A9"/>
    <w:rsid w:val="000048A8"/>
    <w:rsid w:val="000064A5"/>
    <w:rsid w:val="0000684A"/>
    <w:rsid w:val="00007953"/>
    <w:rsid w:val="00012F42"/>
    <w:rsid w:val="000158DB"/>
    <w:rsid w:val="00016270"/>
    <w:rsid w:val="000163D1"/>
    <w:rsid w:val="000177E7"/>
    <w:rsid w:val="00017E7F"/>
    <w:rsid w:val="00020456"/>
    <w:rsid w:val="00020E64"/>
    <w:rsid w:val="000216E6"/>
    <w:rsid w:val="0002292B"/>
    <w:rsid w:val="00022B2C"/>
    <w:rsid w:val="00023529"/>
    <w:rsid w:val="00023567"/>
    <w:rsid w:val="0002399E"/>
    <w:rsid w:val="00023C15"/>
    <w:rsid w:val="0002436A"/>
    <w:rsid w:val="000243AD"/>
    <w:rsid w:val="0002601E"/>
    <w:rsid w:val="00026AB7"/>
    <w:rsid w:val="00027BE1"/>
    <w:rsid w:val="00030AF3"/>
    <w:rsid w:val="00031E15"/>
    <w:rsid w:val="000328C7"/>
    <w:rsid w:val="00032A32"/>
    <w:rsid w:val="00033397"/>
    <w:rsid w:val="00034E69"/>
    <w:rsid w:val="00035212"/>
    <w:rsid w:val="000362FF"/>
    <w:rsid w:val="000363DD"/>
    <w:rsid w:val="00036D40"/>
    <w:rsid w:val="00040095"/>
    <w:rsid w:val="00040198"/>
    <w:rsid w:val="00040C38"/>
    <w:rsid w:val="00041AE3"/>
    <w:rsid w:val="00042B99"/>
    <w:rsid w:val="0004346F"/>
    <w:rsid w:val="000434B2"/>
    <w:rsid w:val="000436BA"/>
    <w:rsid w:val="000446EB"/>
    <w:rsid w:val="00044866"/>
    <w:rsid w:val="00044A7E"/>
    <w:rsid w:val="00044BD8"/>
    <w:rsid w:val="00045196"/>
    <w:rsid w:val="00045572"/>
    <w:rsid w:val="000474A2"/>
    <w:rsid w:val="00047F44"/>
    <w:rsid w:val="0005130A"/>
    <w:rsid w:val="00051834"/>
    <w:rsid w:val="00051900"/>
    <w:rsid w:val="0005336D"/>
    <w:rsid w:val="000535C1"/>
    <w:rsid w:val="00054A22"/>
    <w:rsid w:val="000557E0"/>
    <w:rsid w:val="00063354"/>
    <w:rsid w:val="000655A6"/>
    <w:rsid w:val="00066424"/>
    <w:rsid w:val="00066C95"/>
    <w:rsid w:val="00067757"/>
    <w:rsid w:val="00067837"/>
    <w:rsid w:val="00070041"/>
    <w:rsid w:val="00070D60"/>
    <w:rsid w:val="000711E8"/>
    <w:rsid w:val="00071F5E"/>
    <w:rsid w:val="00072418"/>
    <w:rsid w:val="000762C7"/>
    <w:rsid w:val="00076E94"/>
    <w:rsid w:val="00077D21"/>
    <w:rsid w:val="00080512"/>
    <w:rsid w:val="0008190A"/>
    <w:rsid w:val="00082F6B"/>
    <w:rsid w:val="00083022"/>
    <w:rsid w:val="00083E13"/>
    <w:rsid w:val="000844AE"/>
    <w:rsid w:val="00084536"/>
    <w:rsid w:val="00084F5C"/>
    <w:rsid w:val="000859CB"/>
    <w:rsid w:val="000864E0"/>
    <w:rsid w:val="0008656C"/>
    <w:rsid w:val="00086E92"/>
    <w:rsid w:val="000878A7"/>
    <w:rsid w:val="00087FD8"/>
    <w:rsid w:val="00090F7F"/>
    <w:rsid w:val="00092E6C"/>
    <w:rsid w:val="000941B1"/>
    <w:rsid w:val="00094297"/>
    <w:rsid w:val="00095021"/>
    <w:rsid w:val="00095C2E"/>
    <w:rsid w:val="000970CA"/>
    <w:rsid w:val="000A0370"/>
    <w:rsid w:val="000A03E3"/>
    <w:rsid w:val="000A04BF"/>
    <w:rsid w:val="000A084C"/>
    <w:rsid w:val="000A219E"/>
    <w:rsid w:val="000A2DB6"/>
    <w:rsid w:val="000A41D2"/>
    <w:rsid w:val="000A48F0"/>
    <w:rsid w:val="000A4BA3"/>
    <w:rsid w:val="000A628B"/>
    <w:rsid w:val="000A70F1"/>
    <w:rsid w:val="000A71FC"/>
    <w:rsid w:val="000A7D4D"/>
    <w:rsid w:val="000A7F7B"/>
    <w:rsid w:val="000B1671"/>
    <w:rsid w:val="000B1AF4"/>
    <w:rsid w:val="000B1C36"/>
    <w:rsid w:val="000B2325"/>
    <w:rsid w:val="000B2EE5"/>
    <w:rsid w:val="000B3884"/>
    <w:rsid w:val="000B3C65"/>
    <w:rsid w:val="000B455E"/>
    <w:rsid w:val="000B4F30"/>
    <w:rsid w:val="000B5076"/>
    <w:rsid w:val="000B52B6"/>
    <w:rsid w:val="000B5F52"/>
    <w:rsid w:val="000B67D4"/>
    <w:rsid w:val="000C0359"/>
    <w:rsid w:val="000C1D16"/>
    <w:rsid w:val="000C2A12"/>
    <w:rsid w:val="000C3384"/>
    <w:rsid w:val="000C4A3B"/>
    <w:rsid w:val="000C6D93"/>
    <w:rsid w:val="000C757A"/>
    <w:rsid w:val="000D04DD"/>
    <w:rsid w:val="000D073C"/>
    <w:rsid w:val="000D14A9"/>
    <w:rsid w:val="000D1F91"/>
    <w:rsid w:val="000D2B1E"/>
    <w:rsid w:val="000D30B9"/>
    <w:rsid w:val="000D319D"/>
    <w:rsid w:val="000D3803"/>
    <w:rsid w:val="000D4827"/>
    <w:rsid w:val="000D4A59"/>
    <w:rsid w:val="000D4EC5"/>
    <w:rsid w:val="000D51DA"/>
    <w:rsid w:val="000D58AB"/>
    <w:rsid w:val="000D654A"/>
    <w:rsid w:val="000D6D4F"/>
    <w:rsid w:val="000D77C0"/>
    <w:rsid w:val="000D7AF8"/>
    <w:rsid w:val="000E04A1"/>
    <w:rsid w:val="000E1592"/>
    <w:rsid w:val="000E1645"/>
    <w:rsid w:val="000E2189"/>
    <w:rsid w:val="000E318B"/>
    <w:rsid w:val="000E4C3F"/>
    <w:rsid w:val="000E5D3D"/>
    <w:rsid w:val="000E6F83"/>
    <w:rsid w:val="000E7C86"/>
    <w:rsid w:val="000E7E79"/>
    <w:rsid w:val="000F2FB8"/>
    <w:rsid w:val="000F4D63"/>
    <w:rsid w:val="000F5312"/>
    <w:rsid w:val="000F5397"/>
    <w:rsid w:val="000F662D"/>
    <w:rsid w:val="000F6A26"/>
    <w:rsid w:val="000F6EEF"/>
    <w:rsid w:val="000F7177"/>
    <w:rsid w:val="000F7E78"/>
    <w:rsid w:val="00101CD6"/>
    <w:rsid w:val="00101D19"/>
    <w:rsid w:val="0010220B"/>
    <w:rsid w:val="001027B2"/>
    <w:rsid w:val="00102A23"/>
    <w:rsid w:val="00103419"/>
    <w:rsid w:val="001045C6"/>
    <w:rsid w:val="00105730"/>
    <w:rsid w:val="00106147"/>
    <w:rsid w:val="00106A6C"/>
    <w:rsid w:val="00107385"/>
    <w:rsid w:val="00107D8C"/>
    <w:rsid w:val="00112AC7"/>
    <w:rsid w:val="001132B5"/>
    <w:rsid w:val="00116121"/>
    <w:rsid w:val="001163F9"/>
    <w:rsid w:val="00116613"/>
    <w:rsid w:val="00116825"/>
    <w:rsid w:val="00116A3A"/>
    <w:rsid w:val="00116BD6"/>
    <w:rsid w:val="001207EF"/>
    <w:rsid w:val="00120B1F"/>
    <w:rsid w:val="00120D0E"/>
    <w:rsid w:val="0012147B"/>
    <w:rsid w:val="00122717"/>
    <w:rsid w:val="00122B74"/>
    <w:rsid w:val="001234FA"/>
    <w:rsid w:val="001239B1"/>
    <w:rsid w:val="00123C46"/>
    <w:rsid w:val="00123E18"/>
    <w:rsid w:val="00123E2E"/>
    <w:rsid w:val="00123FAE"/>
    <w:rsid w:val="001241AF"/>
    <w:rsid w:val="00124258"/>
    <w:rsid w:val="001244AD"/>
    <w:rsid w:val="001246AB"/>
    <w:rsid w:val="00124C96"/>
    <w:rsid w:val="00126929"/>
    <w:rsid w:val="00126D06"/>
    <w:rsid w:val="00126DCE"/>
    <w:rsid w:val="00127555"/>
    <w:rsid w:val="00127CEF"/>
    <w:rsid w:val="0013008F"/>
    <w:rsid w:val="00130E7F"/>
    <w:rsid w:val="00130FF7"/>
    <w:rsid w:val="0013179D"/>
    <w:rsid w:val="001329E4"/>
    <w:rsid w:val="00134A49"/>
    <w:rsid w:val="001369E4"/>
    <w:rsid w:val="00136BFE"/>
    <w:rsid w:val="00137109"/>
    <w:rsid w:val="00140C24"/>
    <w:rsid w:val="0014182D"/>
    <w:rsid w:val="00142CE1"/>
    <w:rsid w:val="00143155"/>
    <w:rsid w:val="0014404E"/>
    <w:rsid w:val="00144F11"/>
    <w:rsid w:val="00144FCC"/>
    <w:rsid w:val="001452A3"/>
    <w:rsid w:val="001464CA"/>
    <w:rsid w:val="00146C67"/>
    <w:rsid w:val="0014719F"/>
    <w:rsid w:val="001478DF"/>
    <w:rsid w:val="001502BA"/>
    <w:rsid w:val="001514EB"/>
    <w:rsid w:val="00152711"/>
    <w:rsid w:val="001528A5"/>
    <w:rsid w:val="00152D1C"/>
    <w:rsid w:val="00153535"/>
    <w:rsid w:val="00153718"/>
    <w:rsid w:val="00153900"/>
    <w:rsid w:val="001543B1"/>
    <w:rsid w:val="00155B6E"/>
    <w:rsid w:val="0015691D"/>
    <w:rsid w:val="00157112"/>
    <w:rsid w:val="001571AE"/>
    <w:rsid w:val="001604D5"/>
    <w:rsid w:val="001607A1"/>
    <w:rsid w:val="0016111D"/>
    <w:rsid w:val="001619BD"/>
    <w:rsid w:val="00161E96"/>
    <w:rsid w:val="00166455"/>
    <w:rsid w:val="00166779"/>
    <w:rsid w:val="0016696A"/>
    <w:rsid w:val="00166EEC"/>
    <w:rsid w:val="00167109"/>
    <w:rsid w:val="00173DF4"/>
    <w:rsid w:val="00174AB4"/>
    <w:rsid w:val="001751CE"/>
    <w:rsid w:val="00175E8E"/>
    <w:rsid w:val="00175ED9"/>
    <w:rsid w:val="00176806"/>
    <w:rsid w:val="00176BB2"/>
    <w:rsid w:val="001779B5"/>
    <w:rsid w:val="00177AB5"/>
    <w:rsid w:val="00177F62"/>
    <w:rsid w:val="001809BA"/>
    <w:rsid w:val="00181B7C"/>
    <w:rsid w:val="00181C99"/>
    <w:rsid w:val="00182591"/>
    <w:rsid w:val="00182A5E"/>
    <w:rsid w:val="00182B53"/>
    <w:rsid w:val="00184A2B"/>
    <w:rsid w:val="00185FEA"/>
    <w:rsid w:val="0018627E"/>
    <w:rsid w:val="001866D2"/>
    <w:rsid w:val="00186DC4"/>
    <w:rsid w:val="001870A0"/>
    <w:rsid w:val="00187351"/>
    <w:rsid w:val="001904D5"/>
    <w:rsid w:val="00190D75"/>
    <w:rsid w:val="00191489"/>
    <w:rsid w:val="001924C5"/>
    <w:rsid w:val="00193F92"/>
    <w:rsid w:val="0019632C"/>
    <w:rsid w:val="001A02D6"/>
    <w:rsid w:val="001A39A1"/>
    <w:rsid w:val="001A43E2"/>
    <w:rsid w:val="001A5227"/>
    <w:rsid w:val="001A5D21"/>
    <w:rsid w:val="001A6BE4"/>
    <w:rsid w:val="001B0558"/>
    <w:rsid w:val="001B15E2"/>
    <w:rsid w:val="001B2A50"/>
    <w:rsid w:val="001B3235"/>
    <w:rsid w:val="001B336E"/>
    <w:rsid w:val="001B4BFB"/>
    <w:rsid w:val="001B51FA"/>
    <w:rsid w:val="001B5A19"/>
    <w:rsid w:val="001B5B80"/>
    <w:rsid w:val="001B670C"/>
    <w:rsid w:val="001B7A4F"/>
    <w:rsid w:val="001B7C39"/>
    <w:rsid w:val="001B7CFD"/>
    <w:rsid w:val="001C13EC"/>
    <w:rsid w:val="001C1721"/>
    <w:rsid w:val="001C2101"/>
    <w:rsid w:val="001C5CD9"/>
    <w:rsid w:val="001C7863"/>
    <w:rsid w:val="001C7886"/>
    <w:rsid w:val="001C7CB3"/>
    <w:rsid w:val="001D02C2"/>
    <w:rsid w:val="001D114B"/>
    <w:rsid w:val="001D2651"/>
    <w:rsid w:val="001D2E4F"/>
    <w:rsid w:val="001D3820"/>
    <w:rsid w:val="001D3C12"/>
    <w:rsid w:val="001D4021"/>
    <w:rsid w:val="001D6595"/>
    <w:rsid w:val="001D6F3E"/>
    <w:rsid w:val="001D7888"/>
    <w:rsid w:val="001D7AA1"/>
    <w:rsid w:val="001D7F27"/>
    <w:rsid w:val="001E1181"/>
    <w:rsid w:val="001E17B8"/>
    <w:rsid w:val="001E189F"/>
    <w:rsid w:val="001E1EAC"/>
    <w:rsid w:val="001E225F"/>
    <w:rsid w:val="001E264C"/>
    <w:rsid w:val="001E33BF"/>
    <w:rsid w:val="001E5D92"/>
    <w:rsid w:val="001F124B"/>
    <w:rsid w:val="001F168B"/>
    <w:rsid w:val="001F1F87"/>
    <w:rsid w:val="001F292A"/>
    <w:rsid w:val="001F2C02"/>
    <w:rsid w:val="001F34FB"/>
    <w:rsid w:val="001F3798"/>
    <w:rsid w:val="001F38B4"/>
    <w:rsid w:val="001F5103"/>
    <w:rsid w:val="001F5D40"/>
    <w:rsid w:val="001F6126"/>
    <w:rsid w:val="001F6251"/>
    <w:rsid w:val="001F6E75"/>
    <w:rsid w:val="001F76B6"/>
    <w:rsid w:val="001F78BF"/>
    <w:rsid w:val="0020010C"/>
    <w:rsid w:val="00200647"/>
    <w:rsid w:val="0020143C"/>
    <w:rsid w:val="00201920"/>
    <w:rsid w:val="00201AD9"/>
    <w:rsid w:val="00201B6A"/>
    <w:rsid w:val="00201BE1"/>
    <w:rsid w:val="00201E75"/>
    <w:rsid w:val="00201FEA"/>
    <w:rsid w:val="00204207"/>
    <w:rsid w:val="002069A4"/>
    <w:rsid w:val="00206E1E"/>
    <w:rsid w:val="00210FC9"/>
    <w:rsid w:val="0021145B"/>
    <w:rsid w:val="002120C9"/>
    <w:rsid w:val="00212529"/>
    <w:rsid w:val="00212D57"/>
    <w:rsid w:val="00214C98"/>
    <w:rsid w:val="00214E3D"/>
    <w:rsid w:val="00216759"/>
    <w:rsid w:val="00217129"/>
    <w:rsid w:val="00221062"/>
    <w:rsid w:val="00221931"/>
    <w:rsid w:val="0022212A"/>
    <w:rsid w:val="00222934"/>
    <w:rsid w:val="00222CD9"/>
    <w:rsid w:val="002258D4"/>
    <w:rsid w:val="00227DC7"/>
    <w:rsid w:val="002309BF"/>
    <w:rsid w:val="00232FBE"/>
    <w:rsid w:val="00233898"/>
    <w:rsid w:val="002346F1"/>
    <w:rsid w:val="002347A2"/>
    <w:rsid w:val="002347E3"/>
    <w:rsid w:val="0023525E"/>
    <w:rsid w:val="002373FB"/>
    <w:rsid w:val="00237452"/>
    <w:rsid w:val="00237D9E"/>
    <w:rsid w:val="00240797"/>
    <w:rsid w:val="00240E50"/>
    <w:rsid w:val="002419B1"/>
    <w:rsid w:val="00241E54"/>
    <w:rsid w:val="00242896"/>
    <w:rsid w:val="00242D38"/>
    <w:rsid w:val="00242DB3"/>
    <w:rsid w:val="00243709"/>
    <w:rsid w:val="00243DA0"/>
    <w:rsid w:val="0024422F"/>
    <w:rsid w:val="00247F33"/>
    <w:rsid w:val="002500C9"/>
    <w:rsid w:val="00250D06"/>
    <w:rsid w:val="00251611"/>
    <w:rsid w:val="00251612"/>
    <w:rsid w:val="00251696"/>
    <w:rsid w:val="0025260E"/>
    <w:rsid w:val="002535F9"/>
    <w:rsid w:val="00253B73"/>
    <w:rsid w:val="00253F5C"/>
    <w:rsid w:val="00254B5E"/>
    <w:rsid w:val="0025573D"/>
    <w:rsid w:val="00256054"/>
    <w:rsid w:val="0025634C"/>
    <w:rsid w:val="0026051A"/>
    <w:rsid w:val="00263BDE"/>
    <w:rsid w:val="002656EB"/>
    <w:rsid w:val="002658C7"/>
    <w:rsid w:val="0026694D"/>
    <w:rsid w:val="00266AE2"/>
    <w:rsid w:val="00266CAC"/>
    <w:rsid w:val="00267786"/>
    <w:rsid w:val="0027012D"/>
    <w:rsid w:val="00270820"/>
    <w:rsid w:val="002712D8"/>
    <w:rsid w:val="00271B17"/>
    <w:rsid w:val="00271E54"/>
    <w:rsid w:val="002723C6"/>
    <w:rsid w:val="00272B75"/>
    <w:rsid w:val="00272E2E"/>
    <w:rsid w:val="00273264"/>
    <w:rsid w:val="00273697"/>
    <w:rsid w:val="00273CE0"/>
    <w:rsid w:val="0027466A"/>
    <w:rsid w:val="00274878"/>
    <w:rsid w:val="0027557C"/>
    <w:rsid w:val="002756B5"/>
    <w:rsid w:val="002758A5"/>
    <w:rsid w:val="00276BA5"/>
    <w:rsid w:val="0028427E"/>
    <w:rsid w:val="00286CA7"/>
    <w:rsid w:val="00287E54"/>
    <w:rsid w:val="002906EA"/>
    <w:rsid w:val="00291687"/>
    <w:rsid w:val="00291B5F"/>
    <w:rsid w:val="00293258"/>
    <w:rsid w:val="002932B9"/>
    <w:rsid w:val="00293583"/>
    <w:rsid w:val="00297857"/>
    <w:rsid w:val="002A10A0"/>
    <w:rsid w:val="002A4919"/>
    <w:rsid w:val="002A77D0"/>
    <w:rsid w:val="002A785D"/>
    <w:rsid w:val="002A79CC"/>
    <w:rsid w:val="002B03A6"/>
    <w:rsid w:val="002B1504"/>
    <w:rsid w:val="002B3326"/>
    <w:rsid w:val="002B4316"/>
    <w:rsid w:val="002B532A"/>
    <w:rsid w:val="002B53BD"/>
    <w:rsid w:val="002B56A8"/>
    <w:rsid w:val="002B6E86"/>
    <w:rsid w:val="002C0F3D"/>
    <w:rsid w:val="002C10ED"/>
    <w:rsid w:val="002C183E"/>
    <w:rsid w:val="002C19DE"/>
    <w:rsid w:val="002C3B5D"/>
    <w:rsid w:val="002C5DD7"/>
    <w:rsid w:val="002C7516"/>
    <w:rsid w:val="002C79AA"/>
    <w:rsid w:val="002D05C6"/>
    <w:rsid w:val="002D0C8B"/>
    <w:rsid w:val="002D1B23"/>
    <w:rsid w:val="002D1C67"/>
    <w:rsid w:val="002D1D27"/>
    <w:rsid w:val="002D1D8D"/>
    <w:rsid w:val="002D2767"/>
    <w:rsid w:val="002D2ADC"/>
    <w:rsid w:val="002D2CC9"/>
    <w:rsid w:val="002D2D25"/>
    <w:rsid w:val="002D3E3C"/>
    <w:rsid w:val="002D420F"/>
    <w:rsid w:val="002D4886"/>
    <w:rsid w:val="002D4F05"/>
    <w:rsid w:val="002D5201"/>
    <w:rsid w:val="002D6096"/>
    <w:rsid w:val="002D6390"/>
    <w:rsid w:val="002D6E3E"/>
    <w:rsid w:val="002E0155"/>
    <w:rsid w:val="002E03DB"/>
    <w:rsid w:val="002E270E"/>
    <w:rsid w:val="002E2A93"/>
    <w:rsid w:val="002E3535"/>
    <w:rsid w:val="002E45F8"/>
    <w:rsid w:val="002E5A4D"/>
    <w:rsid w:val="002E7A6C"/>
    <w:rsid w:val="002F23C0"/>
    <w:rsid w:val="002F4704"/>
    <w:rsid w:val="002F5B46"/>
    <w:rsid w:val="002F7D91"/>
    <w:rsid w:val="00302361"/>
    <w:rsid w:val="00302ED9"/>
    <w:rsid w:val="00304A62"/>
    <w:rsid w:val="00306CFD"/>
    <w:rsid w:val="003107B0"/>
    <w:rsid w:val="003107B9"/>
    <w:rsid w:val="00311055"/>
    <w:rsid w:val="003119FA"/>
    <w:rsid w:val="00311A8F"/>
    <w:rsid w:val="00311CF0"/>
    <w:rsid w:val="00311DF7"/>
    <w:rsid w:val="00311F02"/>
    <w:rsid w:val="0031218A"/>
    <w:rsid w:val="0031364B"/>
    <w:rsid w:val="003148B1"/>
    <w:rsid w:val="00314D08"/>
    <w:rsid w:val="00315DB5"/>
    <w:rsid w:val="00316BC6"/>
    <w:rsid w:val="00316E23"/>
    <w:rsid w:val="003172DC"/>
    <w:rsid w:val="00317CF4"/>
    <w:rsid w:val="003205B0"/>
    <w:rsid w:val="00321036"/>
    <w:rsid w:val="0032349A"/>
    <w:rsid w:val="003237B0"/>
    <w:rsid w:val="0032386D"/>
    <w:rsid w:val="00323F8F"/>
    <w:rsid w:val="00324C02"/>
    <w:rsid w:val="003260F6"/>
    <w:rsid w:val="00326786"/>
    <w:rsid w:val="0032775D"/>
    <w:rsid w:val="00327A6A"/>
    <w:rsid w:val="00327E68"/>
    <w:rsid w:val="00330861"/>
    <w:rsid w:val="00330CBD"/>
    <w:rsid w:val="00331CA8"/>
    <w:rsid w:val="00331FF5"/>
    <w:rsid w:val="0033341B"/>
    <w:rsid w:val="0033484A"/>
    <w:rsid w:val="00336C0E"/>
    <w:rsid w:val="00337106"/>
    <w:rsid w:val="0033793C"/>
    <w:rsid w:val="00337963"/>
    <w:rsid w:val="00341B39"/>
    <w:rsid w:val="00341DCF"/>
    <w:rsid w:val="00341FA5"/>
    <w:rsid w:val="00342B19"/>
    <w:rsid w:val="0034313D"/>
    <w:rsid w:val="0034367D"/>
    <w:rsid w:val="0035051F"/>
    <w:rsid w:val="00350D25"/>
    <w:rsid w:val="003510D9"/>
    <w:rsid w:val="00351539"/>
    <w:rsid w:val="00352300"/>
    <w:rsid w:val="0035460A"/>
    <w:rsid w:val="0035462D"/>
    <w:rsid w:val="003548B9"/>
    <w:rsid w:val="0035638C"/>
    <w:rsid w:val="00356606"/>
    <w:rsid w:val="00357324"/>
    <w:rsid w:val="003577B8"/>
    <w:rsid w:val="003578CE"/>
    <w:rsid w:val="00360CE8"/>
    <w:rsid w:val="00362131"/>
    <w:rsid w:val="00364B6B"/>
    <w:rsid w:val="00364FA9"/>
    <w:rsid w:val="003653B6"/>
    <w:rsid w:val="00365FB3"/>
    <w:rsid w:val="003671B6"/>
    <w:rsid w:val="003704D2"/>
    <w:rsid w:val="00370ADB"/>
    <w:rsid w:val="00371006"/>
    <w:rsid w:val="00371E9F"/>
    <w:rsid w:val="00372849"/>
    <w:rsid w:val="003737AC"/>
    <w:rsid w:val="0037386D"/>
    <w:rsid w:val="00373E63"/>
    <w:rsid w:val="003753E4"/>
    <w:rsid w:val="00375664"/>
    <w:rsid w:val="00381829"/>
    <w:rsid w:val="00383571"/>
    <w:rsid w:val="00383E7C"/>
    <w:rsid w:val="00384782"/>
    <w:rsid w:val="00384FAF"/>
    <w:rsid w:val="00385B86"/>
    <w:rsid w:val="00385E10"/>
    <w:rsid w:val="00386380"/>
    <w:rsid w:val="00387360"/>
    <w:rsid w:val="00387AB2"/>
    <w:rsid w:val="00387D10"/>
    <w:rsid w:val="00390EEF"/>
    <w:rsid w:val="00392211"/>
    <w:rsid w:val="0039298E"/>
    <w:rsid w:val="003930C6"/>
    <w:rsid w:val="00395845"/>
    <w:rsid w:val="0039604A"/>
    <w:rsid w:val="0039641C"/>
    <w:rsid w:val="00397017"/>
    <w:rsid w:val="003972B5"/>
    <w:rsid w:val="003A1D87"/>
    <w:rsid w:val="003A3039"/>
    <w:rsid w:val="003A3E26"/>
    <w:rsid w:val="003A5F3C"/>
    <w:rsid w:val="003A60E2"/>
    <w:rsid w:val="003A615F"/>
    <w:rsid w:val="003A7C41"/>
    <w:rsid w:val="003B0529"/>
    <w:rsid w:val="003B1EA3"/>
    <w:rsid w:val="003B22C1"/>
    <w:rsid w:val="003B4A3F"/>
    <w:rsid w:val="003B5F27"/>
    <w:rsid w:val="003B68CF"/>
    <w:rsid w:val="003B6B24"/>
    <w:rsid w:val="003C13D8"/>
    <w:rsid w:val="003C2B86"/>
    <w:rsid w:val="003C3971"/>
    <w:rsid w:val="003C4F3D"/>
    <w:rsid w:val="003C504F"/>
    <w:rsid w:val="003D09F4"/>
    <w:rsid w:val="003D17E6"/>
    <w:rsid w:val="003D28DA"/>
    <w:rsid w:val="003D2BFE"/>
    <w:rsid w:val="003D30CE"/>
    <w:rsid w:val="003D535B"/>
    <w:rsid w:val="003D65CE"/>
    <w:rsid w:val="003D6E25"/>
    <w:rsid w:val="003D6EF8"/>
    <w:rsid w:val="003D7E73"/>
    <w:rsid w:val="003D7FE7"/>
    <w:rsid w:val="003E0EA9"/>
    <w:rsid w:val="003E13A1"/>
    <w:rsid w:val="003E1B01"/>
    <w:rsid w:val="003E3686"/>
    <w:rsid w:val="003E3B73"/>
    <w:rsid w:val="003E3C30"/>
    <w:rsid w:val="003E45BA"/>
    <w:rsid w:val="003E4A35"/>
    <w:rsid w:val="003E4C85"/>
    <w:rsid w:val="003E5276"/>
    <w:rsid w:val="003E59B0"/>
    <w:rsid w:val="003E5CEF"/>
    <w:rsid w:val="003E622F"/>
    <w:rsid w:val="003E6E5E"/>
    <w:rsid w:val="003F0630"/>
    <w:rsid w:val="003F1C5E"/>
    <w:rsid w:val="003F33C6"/>
    <w:rsid w:val="003F410D"/>
    <w:rsid w:val="003F555B"/>
    <w:rsid w:val="003F5657"/>
    <w:rsid w:val="003F61CA"/>
    <w:rsid w:val="0040057A"/>
    <w:rsid w:val="004010F6"/>
    <w:rsid w:val="004027C3"/>
    <w:rsid w:val="0040301B"/>
    <w:rsid w:val="004041C3"/>
    <w:rsid w:val="004041F2"/>
    <w:rsid w:val="00405433"/>
    <w:rsid w:val="00405D25"/>
    <w:rsid w:val="004068AA"/>
    <w:rsid w:val="004069D1"/>
    <w:rsid w:val="0040711C"/>
    <w:rsid w:val="00410B98"/>
    <w:rsid w:val="0041161B"/>
    <w:rsid w:val="00413DDC"/>
    <w:rsid w:val="00416184"/>
    <w:rsid w:val="00416C3B"/>
    <w:rsid w:val="004204BB"/>
    <w:rsid w:val="00420D31"/>
    <w:rsid w:val="004219BF"/>
    <w:rsid w:val="00424678"/>
    <w:rsid w:val="0042620B"/>
    <w:rsid w:val="00427DED"/>
    <w:rsid w:val="004305D3"/>
    <w:rsid w:val="004307C7"/>
    <w:rsid w:val="0043086C"/>
    <w:rsid w:val="00430CD6"/>
    <w:rsid w:val="00430F3E"/>
    <w:rsid w:val="004315F9"/>
    <w:rsid w:val="00433D1C"/>
    <w:rsid w:val="00434667"/>
    <w:rsid w:val="00436771"/>
    <w:rsid w:val="00436E75"/>
    <w:rsid w:val="00441107"/>
    <w:rsid w:val="00441807"/>
    <w:rsid w:val="004418D7"/>
    <w:rsid w:val="00443391"/>
    <w:rsid w:val="00443D21"/>
    <w:rsid w:val="00445333"/>
    <w:rsid w:val="004471B2"/>
    <w:rsid w:val="00447A5A"/>
    <w:rsid w:val="00450B59"/>
    <w:rsid w:val="00451D1C"/>
    <w:rsid w:val="004526FE"/>
    <w:rsid w:val="004531C7"/>
    <w:rsid w:val="00453976"/>
    <w:rsid w:val="00453A2A"/>
    <w:rsid w:val="004542A7"/>
    <w:rsid w:val="00454CF7"/>
    <w:rsid w:val="00454EE2"/>
    <w:rsid w:val="00455120"/>
    <w:rsid w:val="00455845"/>
    <w:rsid w:val="00455C25"/>
    <w:rsid w:val="004602E2"/>
    <w:rsid w:val="0046097D"/>
    <w:rsid w:val="00462C10"/>
    <w:rsid w:val="0046398F"/>
    <w:rsid w:val="0046523D"/>
    <w:rsid w:val="0046590F"/>
    <w:rsid w:val="004659A1"/>
    <w:rsid w:val="00472E03"/>
    <w:rsid w:val="004733C2"/>
    <w:rsid w:val="0047381B"/>
    <w:rsid w:val="00474340"/>
    <w:rsid w:val="004753B9"/>
    <w:rsid w:val="004764E9"/>
    <w:rsid w:val="0047673F"/>
    <w:rsid w:val="00480E3B"/>
    <w:rsid w:val="0048281E"/>
    <w:rsid w:val="0048322B"/>
    <w:rsid w:val="0048335E"/>
    <w:rsid w:val="004837FF"/>
    <w:rsid w:val="004846F0"/>
    <w:rsid w:val="00484881"/>
    <w:rsid w:val="004856AE"/>
    <w:rsid w:val="00485B89"/>
    <w:rsid w:val="00485BFA"/>
    <w:rsid w:val="00485DC6"/>
    <w:rsid w:val="00486242"/>
    <w:rsid w:val="004863A6"/>
    <w:rsid w:val="004866EF"/>
    <w:rsid w:val="00491703"/>
    <w:rsid w:val="00491C34"/>
    <w:rsid w:val="00491ED7"/>
    <w:rsid w:val="0049242A"/>
    <w:rsid w:val="004929CC"/>
    <w:rsid w:val="00492E4B"/>
    <w:rsid w:val="00493120"/>
    <w:rsid w:val="004941DB"/>
    <w:rsid w:val="00495DCC"/>
    <w:rsid w:val="00496BC4"/>
    <w:rsid w:val="00497646"/>
    <w:rsid w:val="00497A58"/>
    <w:rsid w:val="004A0360"/>
    <w:rsid w:val="004A0F57"/>
    <w:rsid w:val="004A178C"/>
    <w:rsid w:val="004A1FB8"/>
    <w:rsid w:val="004A2702"/>
    <w:rsid w:val="004A4126"/>
    <w:rsid w:val="004A57CE"/>
    <w:rsid w:val="004A5903"/>
    <w:rsid w:val="004A605B"/>
    <w:rsid w:val="004A747C"/>
    <w:rsid w:val="004B0F2A"/>
    <w:rsid w:val="004B1219"/>
    <w:rsid w:val="004B25AA"/>
    <w:rsid w:val="004B3304"/>
    <w:rsid w:val="004B346E"/>
    <w:rsid w:val="004B3640"/>
    <w:rsid w:val="004B43AC"/>
    <w:rsid w:val="004B5F0C"/>
    <w:rsid w:val="004B5F3D"/>
    <w:rsid w:val="004B6D48"/>
    <w:rsid w:val="004B6E03"/>
    <w:rsid w:val="004B7228"/>
    <w:rsid w:val="004B735B"/>
    <w:rsid w:val="004B7A67"/>
    <w:rsid w:val="004C036F"/>
    <w:rsid w:val="004C0CE5"/>
    <w:rsid w:val="004C110F"/>
    <w:rsid w:val="004C20D3"/>
    <w:rsid w:val="004C27EC"/>
    <w:rsid w:val="004C2F42"/>
    <w:rsid w:val="004C5192"/>
    <w:rsid w:val="004C56A3"/>
    <w:rsid w:val="004C5E91"/>
    <w:rsid w:val="004C7299"/>
    <w:rsid w:val="004C78B4"/>
    <w:rsid w:val="004C7DF4"/>
    <w:rsid w:val="004D0172"/>
    <w:rsid w:val="004D0668"/>
    <w:rsid w:val="004D0A6E"/>
    <w:rsid w:val="004D0A72"/>
    <w:rsid w:val="004D11A1"/>
    <w:rsid w:val="004D28EB"/>
    <w:rsid w:val="004D3578"/>
    <w:rsid w:val="004D513F"/>
    <w:rsid w:val="004D5269"/>
    <w:rsid w:val="004D53F6"/>
    <w:rsid w:val="004D56BA"/>
    <w:rsid w:val="004D59BB"/>
    <w:rsid w:val="004D5E61"/>
    <w:rsid w:val="004D63DC"/>
    <w:rsid w:val="004D6AE5"/>
    <w:rsid w:val="004D7E36"/>
    <w:rsid w:val="004E08E3"/>
    <w:rsid w:val="004E1895"/>
    <w:rsid w:val="004E213A"/>
    <w:rsid w:val="004E2B20"/>
    <w:rsid w:val="004E2F11"/>
    <w:rsid w:val="004E4E0E"/>
    <w:rsid w:val="004E50FC"/>
    <w:rsid w:val="004E67AF"/>
    <w:rsid w:val="004F0572"/>
    <w:rsid w:val="004F22F2"/>
    <w:rsid w:val="004F26F9"/>
    <w:rsid w:val="004F2E0B"/>
    <w:rsid w:val="004F2FB7"/>
    <w:rsid w:val="004F304E"/>
    <w:rsid w:val="004F53C2"/>
    <w:rsid w:val="004F5807"/>
    <w:rsid w:val="004F7D8E"/>
    <w:rsid w:val="00500254"/>
    <w:rsid w:val="005009D0"/>
    <w:rsid w:val="00501782"/>
    <w:rsid w:val="00501C30"/>
    <w:rsid w:val="00502C20"/>
    <w:rsid w:val="005044F2"/>
    <w:rsid w:val="00504FCA"/>
    <w:rsid w:val="005052AC"/>
    <w:rsid w:val="00505EB1"/>
    <w:rsid w:val="00506D74"/>
    <w:rsid w:val="0051004C"/>
    <w:rsid w:val="00510DE9"/>
    <w:rsid w:val="00512147"/>
    <w:rsid w:val="00512B20"/>
    <w:rsid w:val="00512C8A"/>
    <w:rsid w:val="00513031"/>
    <w:rsid w:val="00513541"/>
    <w:rsid w:val="00513E5A"/>
    <w:rsid w:val="00514751"/>
    <w:rsid w:val="005148B8"/>
    <w:rsid w:val="0051504B"/>
    <w:rsid w:val="00515ECB"/>
    <w:rsid w:val="00516148"/>
    <w:rsid w:val="00516F50"/>
    <w:rsid w:val="00520129"/>
    <w:rsid w:val="00521E79"/>
    <w:rsid w:val="00523FB6"/>
    <w:rsid w:val="0052510E"/>
    <w:rsid w:val="00525E07"/>
    <w:rsid w:val="00526108"/>
    <w:rsid w:val="005264E0"/>
    <w:rsid w:val="00526B94"/>
    <w:rsid w:val="00527E77"/>
    <w:rsid w:val="00530EE4"/>
    <w:rsid w:val="00531744"/>
    <w:rsid w:val="00532019"/>
    <w:rsid w:val="005324A1"/>
    <w:rsid w:val="00533047"/>
    <w:rsid w:val="00533629"/>
    <w:rsid w:val="005345FB"/>
    <w:rsid w:val="00534A64"/>
    <w:rsid w:val="00534D56"/>
    <w:rsid w:val="005353F0"/>
    <w:rsid w:val="005357D3"/>
    <w:rsid w:val="00535C16"/>
    <w:rsid w:val="00535D18"/>
    <w:rsid w:val="0053630F"/>
    <w:rsid w:val="00536899"/>
    <w:rsid w:val="00537782"/>
    <w:rsid w:val="00537C61"/>
    <w:rsid w:val="005407EB"/>
    <w:rsid w:val="00541646"/>
    <w:rsid w:val="005424CC"/>
    <w:rsid w:val="00542524"/>
    <w:rsid w:val="00542925"/>
    <w:rsid w:val="00543E28"/>
    <w:rsid w:val="00543E6C"/>
    <w:rsid w:val="00543FAD"/>
    <w:rsid w:val="00545160"/>
    <w:rsid w:val="005451FB"/>
    <w:rsid w:val="00545DA1"/>
    <w:rsid w:val="005463DE"/>
    <w:rsid w:val="00547254"/>
    <w:rsid w:val="005474CA"/>
    <w:rsid w:val="0054772C"/>
    <w:rsid w:val="0054782F"/>
    <w:rsid w:val="005504B1"/>
    <w:rsid w:val="005513D5"/>
    <w:rsid w:val="00554806"/>
    <w:rsid w:val="00555D86"/>
    <w:rsid w:val="00557ACD"/>
    <w:rsid w:val="00563A5C"/>
    <w:rsid w:val="00565087"/>
    <w:rsid w:val="0056660B"/>
    <w:rsid w:val="0057093E"/>
    <w:rsid w:val="0057103F"/>
    <w:rsid w:val="005715D1"/>
    <w:rsid w:val="00574002"/>
    <w:rsid w:val="00575F06"/>
    <w:rsid w:val="00576AD5"/>
    <w:rsid w:val="00577242"/>
    <w:rsid w:val="00577440"/>
    <w:rsid w:val="005775D7"/>
    <w:rsid w:val="0058028B"/>
    <w:rsid w:val="0058088B"/>
    <w:rsid w:val="00580A2F"/>
    <w:rsid w:val="00581A3D"/>
    <w:rsid w:val="00581AD7"/>
    <w:rsid w:val="00581F9B"/>
    <w:rsid w:val="00582339"/>
    <w:rsid w:val="00582CF3"/>
    <w:rsid w:val="005835C4"/>
    <w:rsid w:val="00584891"/>
    <w:rsid w:val="00584C36"/>
    <w:rsid w:val="00584F81"/>
    <w:rsid w:val="00585B52"/>
    <w:rsid w:val="00586960"/>
    <w:rsid w:val="00586CF4"/>
    <w:rsid w:val="00587161"/>
    <w:rsid w:val="00587DF3"/>
    <w:rsid w:val="005906BB"/>
    <w:rsid w:val="005906C9"/>
    <w:rsid w:val="00590BBF"/>
    <w:rsid w:val="005911A8"/>
    <w:rsid w:val="0059190F"/>
    <w:rsid w:val="0059221B"/>
    <w:rsid w:val="00592BA7"/>
    <w:rsid w:val="00592BB0"/>
    <w:rsid w:val="00593317"/>
    <w:rsid w:val="00593504"/>
    <w:rsid w:val="00594746"/>
    <w:rsid w:val="00594FD0"/>
    <w:rsid w:val="00595A30"/>
    <w:rsid w:val="0059701B"/>
    <w:rsid w:val="00597C53"/>
    <w:rsid w:val="005A5404"/>
    <w:rsid w:val="005A5439"/>
    <w:rsid w:val="005A5F80"/>
    <w:rsid w:val="005A6C15"/>
    <w:rsid w:val="005A7BDB"/>
    <w:rsid w:val="005B0CF4"/>
    <w:rsid w:val="005B14E1"/>
    <w:rsid w:val="005B1999"/>
    <w:rsid w:val="005B1C80"/>
    <w:rsid w:val="005B2B31"/>
    <w:rsid w:val="005B30BA"/>
    <w:rsid w:val="005B329E"/>
    <w:rsid w:val="005B34D0"/>
    <w:rsid w:val="005B47D5"/>
    <w:rsid w:val="005B68A7"/>
    <w:rsid w:val="005B69D9"/>
    <w:rsid w:val="005B6AFC"/>
    <w:rsid w:val="005B6E18"/>
    <w:rsid w:val="005C01B2"/>
    <w:rsid w:val="005C07FA"/>
    <w:rsid w:val="005C0A3B"/>
    <w:rsid w:val="005C1158"/>
    <w:rsid w:val="005C168A"/>
    <w:rsid w:val="005C1C4B"/>
    <w:rsid w:val="005C2095"/>
    <w:rsid w:val="005C27C6"/>
    <w:rsid w:val="005C2CD2"/>
    <w:rsid w:val="005C31BD"/>
    <w:rsid w:val="005C6BD0"/>
    <w:rsid w:val="005C6E6E"/>
    <w:rsid w:val="005D14A0"/>
    <w:rsid w:val="005D219F"/>
    <w:rsid w:val="005D24DA"/>
    <w:rsid w:val="005D2E01"/>
    <w:rsid w:val="005D3638"/>
    <w:rsid w:val="005D3B5E"/>
    <w:rsid w:val="005D4723"/>
    <w:rsid w:val="005D4DCA"/>
    <w:rsid w:val="005D5079"/>
    <w:rsid w:val="005D54E4"/>
    <w:rsid w:val="005D56AA"/>
    <w:rsid w:val="005D73EA"/>
    <w:rsid w:val="005E0271"/>
    <w:rsid w:val="005E1844"/>
    <w:rsid w:val="005E1868"/>
    <w:rsid w:val="005E2306"/>
    <w:rsid w:val="005E2E5C"/>
    <w:rsid w:val="005E4C14"/>
    <w:rsid w:val="005E5194"/>
    <w:rsid w:val="005E53DE"/>
    <w:rsid w:val="005E5C3D"/>
    <w:rsid w:val="005E649B"/>
    <w:rsid w:val="005E7CD7"/>
    <w:rsid w:val="005F01C6"/>
    <w:rsid w:val="005F1042"/>
    <w:rsid w:val="005F1FAC"/>
    <w:rsid w:val="005F2686"/>
    <w:rsid w:val="005F4202"/>
    <w:rsid w:val="005F454B"/>
    <w:rsid w:val="005F4553"/>
    <w:rsid w:val="005F6E3B"/>
    <w:rsid w:val="00600301"/>
    <w:rsid w:val="00601251"/>
    <w:rsid w:val="006031C6"/>
    <w:rsid w:val="006039D6"/>
    <w:rsid w:val="00605ADF"/>
    <w:rsid w:val="00611976"/>
    <w:rsid w:val="006121D3"/>
    <w:rsid w:val="006140D4"/>
    <w:rsid w:val="00614FDF"/>
    <w:rsid w:val="00615A66"/>
    <w:rsid w:val="006171AE"/>
    <w:rsid w:val="00617242"/>
    <w:rsid w:val="00617F26"/>
    <w:rsid w:val="00620209"/>
    <w:rsid w:val="00620F67"/>
    <w:rsid w:val="00621AEB"/>
    <w:rsid w:val="0062290F"/>
    <w:rsid w:val="00623496"/>
    <w:rsid w:val="0062392A"/>
    <w:rsid w:val="00623BD2"/>
    <w:rsid w:val="00624B7A"/>
    <w:rsid w:val="00625349"/>
    <w:rsid w:val="00626549"/>
    <w:rsid w:val="00626712"/>
    <w:rsid w:val="006275A3"/>
    <w:rsid w:val="006278DD"/>
    <w:rsid w:val="006308B4"/>
    <w:rsid w:val="00631F65"/>
    <w:rsid w:val="006355A8"/>
    <w:rsid w:val="00636E58"/>
    <w:rsid w:val="00637252"/>
    <w:rsid w:val="0063774A"/>
    <w:rsid w:val="00641096"/>
    <w:rsid w:val="00641B83"/>
    <w:rsid w:val="00642027"/>
    <w:rsid w:val="00642F4C"/>
    <w:rsid w:val="00643EEF"/>
    <w:rsid w:val="00644CCB"/>
    <w:rsid w:val="00646518"/>
    <w:rsid w:val="00646B4A"/>
    <w:rsid w:val="00646BBE"/>
    <w:rsid w:val="006509DC"/>
    <w:rsid w:val="00650E15"/>
    <w:rsid w:val="006530E0"/>
    <w:rsid w:val="0065438E"/>
    <w:rsid w:val="00654E5A"/>
    <w:rsid w:val="006557F9"/>
    <w:rsid w:val="00655CEB"/>
    <w:rsid w:val="006566D2"/>
    <w:rsid w:val="00657153"/>
    <w:rsid w:val="0065755E"/>
    <w:rsid w:val="006579BE"/>
    <w:rsid w:val="00657D9A"/>
    <w:rsid w:val="00660197"/>
    <w:rsid w:val="00660267"/>
    <w:rsid w:val="00663D28"/>
    <w:rsid w:val="0066419F"/>
    <w:rsid w:val="00664E67"/>
    <w:rsid w:val="00666EA5"/>
    <w:rsid w:val="0067053E"/>
    <w:rsid w:val="00671376"/>
    <w:rsid w:val="00674024"/>
    <w:rsid w:val="00675222"/>
    <w:rsid w:val="006754FD"/>
    <w:rsid w:val="006758FD"/>
    <w:rsid w:val="00676A18"/>
    <w:rsid w:val="00677869"/>
    <w:rsid w:val="00680930"/>
    <w:rsid w:val="0068135C"/>
    <w:rsid w:val="00681B71"/>
    <w:rsid w:val="0068255D"/>
    <w:rsid w:val="00683490"/>
    <w:rsid w:val="0068357E"/>
    <w:rsid w:val="0068380D"/>
    <w:rsid w:val="00683FFB"/>
    <w:rsid w:val="00684128"/>
    <w:rsid w:val="0068416F"/>
    <w:rsid w:val="00684258"/>
    <w:rsid w:val="0068583E"/>
    <w:rsid w:val="00686D7C"/>
    <w:rsid w:val="00691ADA"/>
    <w:rsid w:val="00692316"/>
    <w:rsid w:val="00692654"/>
    <w:rsid w:val="0069286C"/>
    <w:rsid w:val="00692FF3"/>
    <w:rsid w:val="0069326E"/>
    <w:rsid w:val="00693ECF"/>
    <w:rsid w:val="006945D3"/>
    <w:rsid w:val="0069481A"/>
    <w:rsid w:val="00694F7C"/>
    <w:rsid w:val="006959BB"/>
    <w:rsid w:val="00695D1E"/>
    <w:rsid w:val="006961BF"/>
    <w:rsid w:val="006969E9"/>
    <w:rsid w:val="00697110"/>
    <w:rsid w:val="006972EF"/>
    <w:rsid w:val="006A0398"/>
    <w:rsid w:val="006A19C4"/>
    <w:rsid w:val="006A1CE4"/>
    <w:rsid w:val="006A2251"/>
    <w:rsid w:val="006A2490"/>
    <w:rsid w:val="006A2785"/>
    <w:rsid w:val="006A29A1"/>
    <w:rsid w:val="006A2D74"/>
    <w:rsid w:val="006A312C"/>
    <w:rsid w:val="006A4730"/>
    <w:rsid w:val="006A49C1"/>
    <w:rsid w:val="006A7318"/>
    <w:rsid w:val="006B0A44"/>
    <w:rsid w:val="006B0B0D"/>
    <w:rsid w:val="006B2F80"/>
    <w:rsid w:val="006B3658"/>
    <w:rsid w:val="006B36A4"/>
    <w:rsid w:val="006C0A1C"/>
    <w:rsid w:val="006C1979"/>
    <w:rsid w:val="006C2590"/>
    <w:rsid w:val="006C3743"/>
    <w:rsid w:val="006C395A"/>
    <w:rsid w:val="006C6DF0"/>
    <w:rsid w:val="006C6FE6"/>
    <w:rsid w:val="006C72BE"/>
    <w:rsid w:val="006D061F"/>
    <w:rsid w:val="006D07B2"/>
    <w:rsid w:val="006D0C98"/>
    <w:rsid w:val="006D1437"/>
    <w:rsid w:val="006D4393"/>
    <w:rsid w:val="006E03CE"/>
    <w:rsid w:val="006E1747"/>
    <w:rsid w:val="006E21EB"/>
    <w:rsid w:val="006E36DC"/>
    <w:rsid w:val="006E414D"/>
    <w:rsid w:val="006E5DB5"/>
    <w:rsid w:val="006E5E90"/>
    <w:rsid w:val="006E7947"/>
    <w:rsid w:val="006F2467"/>
    <w:rsid w:val="006F3185"/>
    <w:rsid w:val="006F34B2"/>
    <w:rsid w:val="006F3546"/>
    <w:rsid w:val="006F3D04"/>
    <w:rsid w:val="006F4A6C"/>
    <w:rsid w:val="00703B76"/>
    <w:rsid w:val="007049CB"/>
    <w:rsid w:val="007051AD"/>
    <w:rsid w:val="0070540C"/>
    <w:rsid w:val="0070579A"/>
    <w:rsid w:val="00705FEB"/>
    <w:rsid w:val="00706298"/>
    <w:rsid w:val="00706989"/>
    <w:rsid w:val="0071000E"/>
    <w:rsid w:val="00710932"/>
    <w:rsid w:val="007112B2"/>
    <w:rsid w:val="00711448"/>
    <w:rsid w:val="00711519"/>
    <w:rsid w:val="00711FAA"/>
    <w:rsid w:val="007127B6"/>
    <w:rsid w:val="00713167"/>
    <w:rsid w:val="00714910"/>
    <w:rsid w:val="00714A96"/>
    <w:rsid w:val="00715135"/>
    <w:rsid w:val="007151A7"/>
    <w:rsid w:val="00715239"/>
    <w:rsid w:val="0071577D"/>
    <w:rsid w:val="00715DA7"/>
    <w:rsid w:val="0071601C"/>
    <w:rsid w:val="0071614D"/>
    <w:rsid w:val="00716215"/>
    <w:rsid w:val="007165BE"/>
    <w:rsid w:val="0072128A"/>
    <w:rsid w:val="00722B19"/>
    <w:rsid w:val="00722BBD"/>
    <w:rsid w:val="00722D48"/>
    <w:rsid w:val="007249FC"/>
    <w:rsid w:val="00724A6E"/>
    <w:rsid w:val="0072559E"/>
    <w:rsid w:val="00725E90"/>
    <w:rsid w:val="0072612C"/>
    <w:rsid w:val="00726E77"/>
    <w:rsid w:val="007271A1"/>
    <w:rsid w:val="00730797"/>
    <w:rsid w:val="00730D77"/>
    <w:rsid w:val="0073146D"/>
    <w:rsid w:val="00733676"/>
    <w:rsid w:val="00733895"/>
    <w:rsid w:val="00733BF2"/>
    <w:rsid w:val="00734A5B"/>
    <w:rsid w:val="00735543"/>
    <w:rsid w:val="00735633"/>
    <w:rsid w:val="00735E78"/>
    <w:rsid w:val="00735EC1"/>
    <w:rsid w:val="00737598"/>
    <w:rsid w:val="00737EB9"/>
    <w:rsid w:val="00737ED3"/>
    <w:rsid w:val="007407B7"/>
    <w:rsid w:val="007425F5"/>
    <w:rsid w:val="007427A9"/>
    <w:rsid w:val="0074289D"/>
    <w:rsid w:val="0074290E"/>
    <w:rsid w:val="0074297E"/>
    <w:rsid w:val="00742A3B"/>
    <w:rsid w:val="00744E76"/>
    <w:rsid w:val="00745914"/>
    <w:rsid w:val="00746361"/>
    <w:rsid w:val="00746E91"/>
    <w:rsid w:val="007472D5"/>
    <w:rsid w:val="00747D46"/>
    <w:rsid w:val="00750D11"/>
    <w:rsid w:val="00750D86"/>
    <w:rsid w:val="007517B6"/>
    <w:rsid w:val="00751912"/>
    <w:rsid w:val="00752094"/>
    <w:rsid w:val="007522A2"/>
    <w:rsid w:val="00753A6B"/>
    <w:rsid w:val="00754733"/>
    <w:rsid w:val="00754A65"/>
    <w:rsid w:val="00754B6B"/>
    <w:rsid w:val="00755F64"/>
    <w:rsid w:val="007576E3"/>
    <w:rsid w:val="00757FD4"/>
    <w:rsid w:val="0076037F"/>
    <w:rsid w:val="0076073B"/>
    <w:rsid w:val="00761326"/>
    <w:rsid w:val="0076157B"/>
    <w:rsid w:val="00761D54"/>
    <w:rsid w:val="007640C6"/>
    <w:rsid w:val="0076507E"/>
    <w:rsid w:val="00765441"/>
    <w:rsid w:val="007657B7"/>
    <w:rsid w:val="007665C5"/>
    <w:rsid w:val="00767A94"/>
    <w:rsid w:val="007721E9"/>
    <w:rsid w:val="00773E88"/>
    <w:rsid w:val="00774169"/>
    <w:rsid w:val="007751A9"/>
    <w:rsid w:val="00776289"/>
    <w:rsid w:val="00776454"/>
    <w:rsid w:val="00776604"/>
    <w:rsid w:val="0078012E"/>
    <w:rsid w:val="00781387"/>
    <w:rsid w:val="00781F0F"/>
    <w:rsid w:val="00782B9B"/>
    <w:rsid w:val="00783DD5"/>
    <w:rsid w:val="00784B0E"/>
    <w:rsid w:val="0078592A"/>
    <w:rsid w:val="00785EA8"/>
    <w:rsid w:val="007860E1"/>
    <w:rsid w:val="00787A34"/>
    <w:rsid w:val="0079090F"/>
    <w:rsid w:val="00790BF8"/>
    <w:rsid w:val="00792F13"/>
    <w:rsid w:val="00792F1C"/>
    <w:rsid w:val="0079382D"/>
    <w:rsid w:val="00793DB3"/>
    <w:rsid w:val="00794AB4"/>
    <w:rsid w:val="00794CB1"/>
    <w:rsid w:val="00795D95"/>
    <w:rsid w:val="00796FF9"/>
    <w:rsid w:val="007A00E8"/>
    <w:rsid w:val="007A059C"/>
    <w:rsid w:val="007A2607"/>
    <w:rsid w:val="007A33CA"/>
    <w:rsid w:val="007A3782"/>
    <w:rsid w:val="007A384B"/>
    <w:rsid w:val="007A47AC"/>
    <w:rsid w:val="007A5456"/>
    <w:rsid w:val="007A5766"/>
    <w:rsid w:val="007A6592"/>
    <w:rsid w:val="007A69DA"/>
    <w:rsid w:val="007A71D9"/>
    <w:rsid w:val="007B1584"/>
    <w:rsid w:val="007B1E93"/>
    <w:rsid w:val="007B20C5"/>
    <w:rsid w:val="007B3CAD"/>
    <w:rsid w:val="007B3E93"/>
    <w:rsid w:val="007B4707"/>
    <w:rsid w:val="007B516E"/>
    <w:rsid w:val="007B7A07"/>
    <w:rsid w:val="007C060B"/>
    <w:rsid w:val="007C0BFD"/>
    <w:rsid w:val="007C1BC8"/>
    <w:rsid w:val="007C1E7F"/>
    <w:rsid w:val="007C2832"/>
    <w:rsid w:val="007C3716"/>
    <w:rsid w:val="007C3D50"/>
    <w:rsid w:val="007C551A"/>
    <w:rsid w:val="007C64A3"/>
    <w:rsid w:val="007C6805"/>
    <w:rsid w:val="007C7ADA"/>
    <w:rsid w:val="007D1411"/>
    <w:rsid w:val="007D24F5"/>
    <w:rsid w:val="007D29E5"/>
    <w:rsid w:val="007D3652"/>
    <w:rsid w:val="007D48AB"/>
    <w:rsid w:val="007D4A30"/>
    <w:rsid w:val="007D515B"/>
    <w:rsid w:val="007D728E"/>
    <w:rsid w:val="007D7D33"/>
    <w:rsid w:val="007E270F"/>
    <w:rsid w:val="007E29E1"/>
    <w:rsid w:val="007E32F5"/>
    <w:rsid w:val="007E4FA0"/>
    <w:rsid w:val="007F054E"/>
    <w:rsid w:val="007F11A2"/>
    <w:rsid w:val="007F37DB"/>
    <w:rsid w:val="007F4418"/>
    <w:rsid w:val="007F46E8"/>
    <w:rsid w:val="007F57BB"/>
    <w:rsid w:val="007F6123"/>
    <w:rsid w:val="007F7460"/>
    <w:rsid w:val="007F78FC"/>
    <w:rsid w:val="007F7C23"/>
    <w:rsid w:val="00800910"/>
    <w:rsid w:val="0080190D"/>
    <w:rsid w:val="008027F7"/>
    <w:rsid w:val="008028A4"/>
    <w:rsid w:val="00802B6E"/>
    <w:rsid w:val="00804206"/>
    <w:rsid w:val="00804649"/>
    <w:rsid w:val="008046C5"/>
    <w:rsid w:val="00805702"/>
    <w:rsid w:val="008058D3"/>
    <w:rsid w:val="00805EAE"/>
    <w:rsid w:val="00807621"/>
    <w:rsid w:val="00810517"/>
    <w:rsid w:val="00812737"/>
    <w:rsid w:val="00812D53"/>
    <w:rsid w:val="00814104"/>
    <w:rsid w:val="008145FD"/>
    <w:rsid w:val="00814A64"/>
    <w:rsid w:val="00815BBF"/>
    <w:rsid w:val="008161FB"/>
    <w:rsid w:val="008169DB"/>
    <w:rsid w:val="00816EDC"/>
    <w:rsid w:val="0081774C"/>
    <w:rsid w:val="008179E6"/>
    <w:rsid w:val="008214A1"/>
    <w:rsid w:val="00822031"/>
    <w:rsid w:val="00822060"/>
    <w:rsid w:val="008220DD"/>
    <w:rsid w:val="0082229C"/>
    <w:rsid w:val="0082387E"/>
    <w:rsid w:val="00824529"/>
    <w:rsid w:val="00826A84"/>
    <w:rsid w:val="00826B06"/>
    <w:rsid w:val="00826BFD"/>
    <w:rsid w:val="00826D1A"/>
    <w:rsid w:val="008279B6"/>
    <w:rsid w:val="00831759"/>
    <w:rsid w:val="0083259E"/>
    <w:rsid w:val="0083287C"/>
    <w:rsid w:val="00832BFB"/>
    <w:rsid w:val="00834D5C"/>
    <w:rsid w:val="00835A8F"/>
    <w:rsid w:val="008379A7"/>
    <w:rsid w:val="00841B33"/>
    <w:rsid w:val="00841BD7"/>
    <w:rsid w:val="00842221"/>
    <w:rsid w:val="00842EE6"/>
    <w:rsid w:val="00843904"/>
    <w:rsid w:val="00844E12"/>
    <w:rsid w:val="00845275"/>
    <w:rsid w:val="00845661"/>
    <w:rsid w:val="00845FCA"/>
    <w:rsid w:val="0084754E"/>
    <w:rsid w:val="008510AC"/>
    <w:rsid w:val="0085127F"/>
    <w:rsid w:val="00851282"/>
    <w:rsid w:val="00851F53"/>
    <w:rsid w:val="00852343"/>
    <w:rsid w:val="00852455"/>
    <w:rsid w:val="008529BF"/>
    <w:rsid w:val="00853C9D"/>
    <w:rsid w:val="00853FE2"/>
    <w:rsid w:val="00857474"/>
    <w:rsid w:val="008578FC"/>
    <w:rsid w:val="00860958"/>
    <w:rsid w:val="00861874"/>
    <w:rsid w:val="0086271C"/>
    <w:rsid w:val="00862936"/>
    <w:rsid w:val="00862B2E"/>
    <w:rsid w:val="0086383C"/>
    <w:rsid w:val="008641F3"/>
    <w:rsid w:val="00864EB0"/>
    <w:rsid w:val="00865983"/>
    <w:rsid w:val="00865EDE"/>
    <w:rsid w:val="00865F94"/>
    <w:rsid w:val="008715FB"/>
    <w:rsid w:val="00871AE7"/>
    <w:rsid w:val="00872E68"/>
    <w:rsid w:val="00873307"/>
    <w:rsid w:val="0087509E"/>
    <w:rsid w:val="00875784"/>
    <w:rsid w:val="008768CA"/>
    <w:rsid w:val="00880BA7"/>
    <w:rsid w:val="0088154A"/>
    <w:rsid w:val="008819EE"/>
    <w:rsid w:val="00881EAB"/>
    <w:rsid w:val="00883688"/>
    <w:rsid w:val="00883C06"/>
    <w:rsid w:val="00883FD2"/>
    <w:rsid w:val="00884303"/>
    <w:rsid w:val="008868F8"/>
    <w:rsid w:val="00887F61"/>
    <w:rsid w:val="008909E2"/>
    <w:rsid w:val="00890FDB"/>
    <w:rsid w:val="00892FCF"/>
    <w:rsid w:val="00894AEF"/>
    <w:rsid w:val="008965E4"/>
    <w:rsid w:val="00896EE9"/>
    <w:rsid w:val="0089722B"/>
    <w:rsid w:val="00897841"/>
    <w:rsid w:val="00897858"/>
    <w:rsid w:val="008A0433"/>
    <w:rsid w:val="008A1A17"/>
    <w:rsid w:val="008A1B1C"/>
    <w:rsid w:val="008A42CC"/>
    <w:rsid w:val="008A4A9F"/>
    <w:rsid w:val="008A4DD6"/>
    <w:rsid w:val="008A4DF1"/>
    <w:rsid w:val="008A5B69"/>
    <w:rsid w:val="008A6453"/>
    <w:rsid w:val="008A7EB5"/>
    <w:rsid w:val="008B009B"/>
    <w:rsid w:val="008B02B3"/>
    <w:rsid w:val="008B0B75"/>
    <w:rsid w:val="008B1D3E"/>
    <w:rsid w:val="008B2FED"/>
    <w:rsid w:val="008B4487"/>
    <w:rsid w:val="008B45F7"/>
    <w:rsid w:val="008B5A23"/>
    <w:rsid w:val="008B5CCE"/>
    <w:rsid w:val="008B6237"/>
    <w:rsid w:val="008B75EE"/>
    <w:rsid w:val="008B7B16"/>
    <w:rsid w:val="008B7F64"/>
    <w:rsid w:val="008C00D8"/>
    <w:rsid w:val="008C378C"/>
    <w:rsid w:val="008C3888"/>
    <w:rsid w:val="008C46B2"/>
    <w:rsid w:val="008C63BA"/>
    <w:rsid w:val="008C745E"/>
    <w:rsid w:val="008C7C2D"/>
    <w:rsid w:val="008D1E17"/>
    <w:rsid w:val="008D223E"/>
    <w:rsid w:val="008D4026"/>
    <w:rsid w:val="008D4AE7"/>
    <w:rsid w:val="008D5328"/>
    <w:rsid w:val="008D56A6"/>
    <w:rsid w:val="008D62D5"/>
    <w:rsid w:val="008D6C83"/>
    <w:rsid w:val="008D7808"/>
    <w:rsid w:val="008D7983"/>
    <w:rsid w:val="008E08E7"/>
    <w:rsid w:val="008E0F01"/>
    <w:rsid w:val="008E0F63"/>
    <w:rsid w:val="008E1748"/>
    <w:rsid w:val="008E286A"/>
    <w:rsid w:val="008E3241"/>
    <w:rsid w:val="008E442D"/>
    <w:rsid w:val="008E4986"/>
    <w:rsid w:val="008E52B5"/>
    <w:rsid w:val="008E5FFB"/>
    <w:rsid w:val="008E66F9"/>
    <w:rsid w:val="008E6D49"/>
    <w:rsid w:val="008E6E8B"/>
    <w:rsid w:val="008F08EF"/>
    <w:rsid w:val="008F0BDA"/>
    <w:rsid w:val="008F1BCC"/>
    <w:rsid w:val="008F2AB4"/>
    <w:rsid w:val="008F5424"/>
    <w:rsid w:val="008F652C"/>
    <w:rsid w:val="008F67A0"/>
    <w:rsid w:val="008F67BD"/>
    <w:rsid w:val="008F719C"/>
    <w:rsid w:val="008F7E9C"/>
    <w:rsid w:val="009003D4"/>
    <w:rsid w:val="00901BCC"/>
    <w:rsid w:val="00901E1D"/>
    <w:rsid w:val="00902093"/>
    <w:rsid w:val="0090271F"/>
    <w:rsid w:val="00902B6C"/>
    <w:rsid w:val="00902E23"/>
    <w:rsid w:val="009030BB"/>
    <w:rsid w:val="00903CF0"/>
    <w:rsid w:val="00905000"/>
    <w:rsid w:val="00905E18"/>
    <w:rsid w:val="00910320"/>
    <w:rsid w:val="00910AC0"/>
    <w:rsid w:val="009112DE"/>
    <w:rsid w:val="0091180E"/>
    <w:rsid w:val="00911B1D"/>
    <w:rsid w:val="00911BC3"/>
    <w:rsid w:val="0091348E"/>
    <w:rsid w:val="00913D50"/>
    <w:rsid w:val="0091439C"/>
    <w:rsid w:val="00914D35"/>
    <w:rsid w:val="00915163"/>
    <w:rsid w:val="0091614C"/>
    <w:rsid w:val="00917A91"/>
    <w:rsid w:val="00921ABA"/>
    <w:rsid w:val="00922A12"/>
    <w:rsid w:val="009238B3"/>
    <w:rsid w:val="0092468D"/>
    <w:rsid w:val="009254BE"/>
    <w:rsid w:val="00926912"/>
    <w:rsid w:val="009271B1"/>
    <w:rsid w:val="00927F39"/>
    <w:rsid w:val="0093075E"/>
    <w:rsid w:val="00930DB7"/>
    <w:rsid w:val="009312C3"/>
    <w:rsid w:val="009317E2"/>
    <w:rsid w:val="0093318A"/>
    <w:rsid w:val="009333B9"/>
    <w:rsid w:val="00933D7A"/>
    <w:rsid w:val="0093436D"/>
    <w:rsid w:val="00934B54"/>
    <w:rsid w:val="00934DC5"/>
    <w:rsid w:val="00935F0B"/>
    <w:rsid w:val="009409E9"/>
    <w:rsid w:val="00941BFC"/>
    <w:rsid w:val="00941EDC"/>
    <w:rsid w:val="009421F1"/>
    <w:rsid w:val="0094283A"/>
    <w:rsid w:val="00942BDC"/>
    <w:rsid w:val="00942EC2"/>
    <w:rsid w:val="0094372D"/>
    <w:rsid w:val="00943899"/>
    <w:rsid w:val="0094393C"/>
    <w:rsid w:val="00944163"/>
    <w:rsid w:val="00944ADB"/>
    <w:rsid w:val="00946056"/>
    <w:rsid w:val="0094639B"/>
    <w:rsid w:val="00947B84"/>
    <w:rsid w:val="00950398"/>
    <w:rsid w:val="009507AE"/>
    <w:rsid w:val="00950FBA"/>
    <w:rsid w:val="009517A1"/>
    <w:rsid w:val="00951901"/>
    <w:rsid w:val="00952DA5"/>
    <w:rsid w:val="00953141"/>
    <w:rsid w:val="009534C9"/>
    <w:rsid w:val="009538B9"/>
    <w:rsid w:val="009554CF"/>
    <w:rsid w:val="00956EE1"/>
    <w:rsid w:val="00960476"/>
    <w:rsid w:val="00960D09"/>
    <w:rsid w:val="00961414"/>
    <w:rsid w:val="00961B5C"/>
    <w:rsid w:val="00962E8B"/>
    <w:rsid w:val="0096442F"/>
    <w:rsid w:val="0096466B"/>
    <w:rsid w:val="0096468A"/>
    <w:rsid w:val="00964AD0"/>
    <w:rsid w:val="00965376"/>
    <w:rsid w:val="009653A8"/>
    <w:rsid w:val="00970338"/>
    <w:rsid w:val="009716A0"/>
    <w:rsid w:val="009720B9"/>
    <w:rsid w:val="00972B10"/>
    <w:rsid w:val="00973756"/>
    <w:rsid w:val="00974680"/>
    <w:rsid w:val="00975871"/>
    <w:rsid w:val="00975FB9"/>
    <w:rsid w:val="009766A6"/>
    <w:rsid w:val="00976906"/>
    <w:rsid w:val="00976EED"/>
    <w:rsid w:val="009771CF"/>
    <w:rsid w:val="00977266"/>
    <w:rsid w:val="009775C7"/>
    <w:rsid w:val="00981803"/>
    <w:rsid w:val="0098290F"/>
    <w:rsid w:val="0098301A"/>
    <w:rsid w:val="00983073"/>
    <w:rsid w:val="00984BDE"/>
    <w:rsid w:val="00984D86"/>
    <w:rsid w:val="00985269"/>
    <w:rsid w:val="00985378"/>
    <w:rsid w:val="009855C5"/>
    <w:rsid w:val="009863E7"/>
    <w:rsid w:val="00986BE1"/>
    <w:rsid w:val="00990536"/>
    <w:rsid w:val="00990B54"/>
    <w:rsid w:val="009916FA"/>
    <w:rsid w:val="00991E66"/>
    <w:rsid w:val="00993753"/>
    <w:rsid w:val="009969A8"/>
    <w:rsid w:val="00996EE6"/>
    <w:rsid w:val="00997BFB"/>
    <w:rsid w:val="009A065D"/>
    <w:rsid w:val="009A0F80"/>
    <w:rsid w:val="009A1984"/>
    <w:rsid w:val="009A19BD"/>
    <w:rsid w:val="009A1D2B"/>
    <w:rsid w:val="009A2D84"/>
    <w:rsid w:val="009A3014"/>
    <w:rsid w:val="009A59CA"/>
    <w:rsid w:val="009A7967"/>
    <w:rsid w:val="009B1834"/>
    <w:rsid w:val="009B186D"/>
    <w:rsid w:val="009B29B8"/>
    <w:rsid w:val="009B3256"/>
    <w:rsid w:val="009B4305"/>
    <w:rsid w:val="009B48AA"/>
    <w:rsid w:val="009B566D"/>
    <w:rsid w:val="009B75C3"/>
    <w:rsid w:val="009C0B81"/>
    <w:rsid w:val="009C0DC2"/>
    <w:rsid w:val="009C1405"/>
    <w:rsid w:val="009C16A0"/>
    <w:rsid w:val="009C2731"/>
    <w:rsid w:val="009C2F37"/>
    <w:rsid w:val="009C33A0"/>
    <w:rsid w:val="009C3C8E"/>
    <w:rsid w:val="009C53AC"/>
    <w:rsid w:val="009C54BC"/>
    <w:rsid w:val="009C570C"/>
    <w:rsid w:val="009C6E89"/>
    <w:rsid w:val="009C792A"/>
    <w:rsid w:val="009C7D7B"/>
    <w:rsid w:val="009D0311"/>
    <w:rsid w:val="009D091C"/>
    <w:rsid w:val="009D0DB9"/>
    <w:rsid w:val="009D4EE5"/>
    <w:rsid w:val="009D5AFF"/>
    <w:rsid w:val="009D6F0B"/>
    <w:rsid w:val="009D7CF2"/>
    <w:rsid w:val="009E0468"/>
    <w:rsid w:val="009E0536"/>
    <w:rsid w:val="009E13C4"/>
    <w:rsid w:val="009E1E1B"/>
    <w:rsid w:val="009E372D"/>
    <w:rsid w:val="009E418E"/>
    <w:rsid w:val="009E49F3"/>
    <w:rsid w:val="009E5007"/>
    <w:rsid w:val="009E6158"/>
    <w:rsid w:val="009E7D10"/>
    <w:rsid w:val="009F09A8"/>
    <w:rsid w:val="009F2176"/>
    <w:rsid w:val="009F21C4"/>
    <w:rsid w:val="009F31DB"/>
    <w:rsid w:val="009F37B7"/>
    <w:rsid w:val="009F3FE2"/>
    <w:rsid w:val="009F4AEB"/>
    <w:rsid w:val="009F4FEC"/>
    <w:rsid w:val="009F5A10"/>
    <w:rsid w:val="009F5EE1"/>
    <w:rsid w:val="009F6617"/>
    <w:rsid w:val="009F6BDF"/>
    <w:rsid w:val="009F7C85"/>
    <w:rsid w:val="00A0022C"/>
    <w:rsid w:val="00A0087C"/>
    <w:rsid w:val="00A00B52"/>
    <w:rsid w:val="00A00DFC"/>
    <w:rsid w:val="00A01616"/>
    <w:rsid w:val="00A02B91"/>
    <w:rsid w:val="00A02D4D"/>
    <w:rsid w:val="00A02E10"/>
    <w:rsid w:val="00A03653"/>
    <w:rsid w:val="00A03883"/>
    <w:rsid w:val="00A03C77"/>
    <w:rsid w:val="00A03C79"/>
    <w:rsid w:val="00A04390"/>
    <w:rsid w:val="00A05C75"/>
    <w:rsid w:val="00A07790"/>
    <w:rsid w:val="00A1065D"/>
    <w:rsid w:val="00A10F02"/>
    <w:rsid w:val="00A1186E"/>
    <w:rsid w:val="00A1395F"/>
    <w:rsid w:val="00A13B25"/>
    <w:rsid w:val="00A14D30"/>
    <w:rsid w:val="00A153FB"/>
    <w:rsid w:val="00A164B4"/>
    <w:rsid w:val="00A20166"/>
    <w:rsid w:val="00A205E8"/>
    <w:rsid w:val="00A212DB"/>
    <w:rsid w:val="00A21CB6"/>
    <w:rsid w:val="00A2223C"/>
    <w:rsid w:val="00A23A09"/>
    <w:rsid w:val="00A26D82"/>
    <w:rsid w:val="00A272DC"/>
    <w:rsid w:val="00A30AF0"/>
    <w:rsid w:val="00A30EFB"/>
    <w:rsid w:val="00A31871"/>
    <w:rsid w:val="00A3275F"/>
    <w:rsid w:val="00A32A12"/>
    <w:rsid w:val="00A347A1"/>
    <w:rsid w:val="00A354BB"/>
    <w:rsid w:val="00A354C2"/>
    <w:rsid w:val="00A35E3C"/>
    <w:rsid w:val="00A36247"/>
    <w:rsid w:val="00A3710F"/>
    <w:rsid w:val="00A37174"/>
    <w:rsid w:val="00A37A73"/>
    <w:rsid w:val="00A4043B"/>
    <w:rsid w:val="00A407D1"/>
    <w:rsid w:val="00A407F6"/>
    <w:rsid w:val="00A40E7E"/>
    <w:rsid w:val="00A41342"/>
    <w:rsid w:val="00A43D59"/>
    <w:rsid w:val="00A47B07"/>
    <w:rsid w:val="00A47FF1"/>
    <w:rsid w:val="00A50780"/>
    <w:rsid w:val="00A51B4D"/>
    <w:rsid w:val="00A523D1"/>
    <w:rsid w:val="00A523F9"/>
    <w:rsid w:val="00A53724"/>
    <w:rsid w:val="00A53D60"/>
    <w:rsid w:val="00A562D1"/>
    <w:rsid w:val="00A572A4"/>
    <w:rsid w:val="00A5794E"/>
    <w:rsid w:val="00A57AE6"/>
    <w:rsid w:val="00A57DD9"/>
    <w:rsid w:val="00A60727"/>
    <w:rsid w:val="00A61A0D"/>
    <w:rsid w:val="00A61ACD"/>
    <w:rsid w:val="00A61F22"/>
    <w:rsid w:val="00A64204"/>
    <w:rsid w:val="00A645B4"/>
    <w:rsid w:val="00A655DC"/>
    <w:rsid w:val="00A6587A"/>
    <w:rsid w:val="00A66E63"/>
    <w:rsid w:val="00A6756A"/>
    <w:rsid w:val="00A67D55"/>
    <w:rsid w:val="00A67FA0"/>
    <w:rsid w:val="00A7128F"/>
    <w:rsid w:val="00A72208"/>
    <w:rsid w:val="00A72591"/>
    <w:rsid w:val="00A72731"/>
    <w:rsid w:val="00A73B70"/>
    <w:rsid w:val="00A73B79"/>
    <w:rsid w:val="00A73D70"/>
    <w:rsid w:val="00A7426D"/>
    <w:rsid w:val="00A76201"/>
    <w:rsid w:val="00A7638F"/>
    <w:rsid w:val="00A771F0"/>
    <w:rsid w:val="00A77537"/>
    <w:rsid w:val="00A77A40"/>
    <w:rsid w:val="00A8169B"/>
    <w:rsid w:val="00A82024"/>
    <w:rsid w:val="00A82346"/>
    <w:rsid w:val="00A83303"/>
    <w:rsid w:val="00A8331C"/>
    <w:rsid w:val="00A83A3E"/>
    <w:rsid w:val="00A83BF0"/>
    <w:rsid w:val="00A85281"/>
    <w:rsid w:val="00A90239"/>
    <w:rsid w:val="00A90639"/>
    <w:rsid w:val="00A90EB7"/>
    <w:rsid w:val="00A9102F"/>
    <w:rsid w:val="00A912F0"/>
    <w:rsid w:val="00A9141A"/>
    <w:rsid w:val="00A921E8"/>
    <w:rsid w:val="00A93AC6"/>
    <w:rsid w:val="00A94307"/>
    <w:rsid w:val="00A95443"/>
    <w:rsid w:val="00A9549A"/>
    <w:rsid w:val="00A954F2"/>
    <w:rsid w:val="00A95718"/>
    <w:rsid w:val="00A95B08"/>
    <w:rsid w:val="00A95C13"/>
    <w:rsid w:val="00A95CDA"/>
    <w:rsid w:val="00A95E9C"/>
    <w:rsid w:val="00A971E3"/>
    <w:rsid w:val="00A976E4"/>
    <w:rsid w:val="00A97CFE"/>
    <w:rsid w:val="00A97FC3"/>
    <w:rsid w:val="00AA0499"/>
    <w:rsid w:val="00AA0CC2"/>
    <w:rsid w:val="00AA0EBA"/>
    <w:rsid w:val="00AA299D"/>
    <w:rsid w:val="00AA2E95"/>
    <w:rsid w:val="00AA3F86"/>
    <w:rsid w:val="00AA44D5"/>
    <w:rsid w:val="00AA5904"/>
    <w:rsid w:val="00AB110C"/>
    <w:rsid w:val="00AB1590"/>
    <w:rsid w:val="00AB1744"/>
    <w:rsid w:val="00AB2FF1"/>
    <w:rsid w:val="00AB320C"/>
    <w:rsid w:val="00AB37FB"/>
    <w:rsid w:val="00AB51DA"/>
    <w:rsid w:val="00AB53B3"/>
    <w:rsid w:val="00AB6FC1"/>
    <w:rsid w:val="00AB7AD8"/>
    <w:rsid w:val="00AC3255"/>
    <w:rsid w:val="00AC3FCB"/>
    <w:rsid w:val="00AC48A9"/>
    <w:rsid w:val="00AC4DE3"/>
    <w:rsid w:val="00AC50E8"/>
    <w:rsid w:val="00AC7F4D"/>
    <w:rsid w:val="00AD1470"/>
    <w:rsid w:val="00AD3069"/>
    <w:rsid w:val="00AD3853"/>
    <w:rsid w:val="00AD456D"/>
    <w:rsid w:val="00AD49CC"/>
    <w:rsid w:val="00AD4CFB"/>
    <w:rsid w:val="00AD4F82"/>
    <w:rsid w:val="00AD6A82"/>
    <w:rsid w:val="00AD6B54"/>
    <w:rsid w:val="00AD73E1"/>
    <w:rsid w:val="00AD7B0D"/>
    <w:rsid w:val="00AE1151"/>
    <w:rsid w:val="00AE297A"/>
    <w:rsid w:val="00AE3093"/>
    <w:rsid w:val="00AE3CE8"/>
    <w:rsid w:val="00AE424D"/>
    <w:rsid w:val="00AE4C72"/>
    <w:rsid w:val="00AE4E3A"/>
    <w:rsid w:val="00AE6BAF"/>
    <w:rsid w:val="00AE6BCD"/>
    <w:rsid w:val="00AE6F43"/>
    <w:rsid w:val="00AE724A"/>
    <w:rsid w:val="00AE7DCA"/>
    <w:rsid w:val="00AF0136"/>
    <w:rsid w:val="00AF0A2C"/>
    <w:rsid w:val="00AF0D7D"/>
    <w:rsid w:val="00AF1525"/>
    <w:rsid w:val="00AF183E"/>
    <w:rsid w:val="00AF19F7"/>
    <w:rsid w:val="00AF2061"/>
    <w:rsid w:val="00AF24F4"/>
    <w:rsid w:val="00AF397C"/>
    <w:rsid w:val="00AF5751"/>
    <w:rsid w:val="00AF5857"/>
    <w:rsid w:val="00AF59B5"/>
    <w:rsid w:val="00AF59C0"/>
    <w:rsid w:val="00AF5E3E"/>
    <w:rsid w:val="00AF708A"/>
    <w:rsid w:val="00AF7CAA"/>
    <w:rsid w:val="00B01011"/>
    <w:rsid w:val="00B04296"/>
    <w:rsid w:val="00B04391"/>
    <w:rsid w:val="00B04B51"/>
    <w:rsid w:val="00B04DB5"/>
    <w:rsid w:val="00B04ED1"/>
    <w:rsid w:val="00B0559D"/>
    <w:rsid w:val="00B05BA2"/>
    <w:rsid w:val="00B05BD3"/>
    <w:rsid w:val="00B05EB9"/>
    <w:rsid w:val="00B066B2"/>
    <w:rsid w:val="00B0710D"/>
    <w:rsid w:val="00B07307"/>
    <w:rsid w:val="00B10F40"/>
    <w:rsid w:val="00B11A57"/>
    <w:rsid w:val="00B11F16"/>
    <w:rsid w:val="00B124A4"/>
    <w:rsid w:val="00B13109"/>
    <w:rsid w:val="00B131E6"/>
    <w:rsid w:val="00B13724"/>
    <w:rsid w:val="00B13E4F"/>
    <w:rsid w:val="00B13EAD"/>
    <w:rsid w:val="00B142B7"/>
    <w:rsid w:val="00B146A6"/>
    <w:rsid w:val="00B15449"/>
    <w:rsid w:val="00B15A2D"/>
    <w:rsid w:val="00B162DD"/>
    <w:rsid w:val="00B1675D"/>
    <w:rsid w:val="00B214E1"/>
    <w:rsid w:val="00B21854"/>
    <w:rsid w:val="00B232A4"/>
    <w:rsid w:val="00B232F0"/>
    <w:rsid w:val="00B23DA6"/>
    <w:rsid w:val="00B248A5"/>
    <w:rsid w:val="00B24C57"/>
    <w:rsid w:val="00B24EEE"/>
    <w:rsid w:val="00B2569B"/>
    <w:rsid w:val="00B25FB4"/>
    <w:rsid w:val="00B2640D"/>
    <w:rsid w:val="00B26513"/>
    <w:rsid w:val="00B26CCB"/>
    <w:rsid w:val="00B2783D"/>
    <w:rsid w:val="00B30A61"/>
    <w:rsid w:val="00B31CE2"/>
    <w:rsid w:val="00B31DB7"/>
    <w:rsid w:val="00B32875"/>
    <w:rsid w:val="00B32B4E"/>
    <w:rsid w:val="00B32EF0"/>
    <w:rsid w:val="00B33FE4"/>
    <w:rsid w:val="00B34A40"/>
    <w:rsid w:val="00B34ED3"/>
    <w:rsid w:val="00B40416"/>
    <w:rsid w:val="00B40A6E"/>
    <w:rsid w:val="00B40AE5"/>
    <w:rsid w:val="00B40D2C"/>
    <w:rsid w:val="00B4107C"/>
    <w:rsid w:val="00B4140E"/>
    <w:rsid w:val="00B4156C"/>
    <w:rsid w:val="00B41D3A"/>
    <w:rsid w:val="00B430A7"/>
    <w:rsid w:val="00B434A3"/>
    <w:rsid w:val="00B436AC"/>
    <w:rsid w:val="00B43FD8"/>
    <w:rsid w:val="00B44653"/>
    <w:rsid w:val="00B44A9C"/>
    <w:rsid w:val="00B467E2"/>
    <w:rsid w:val="00B46D02"/>
    <w:rsid w:val="00B46FE0"/>
    <w:rsid w:val="00B50772"/>
    <w:rsid w:val="00B50A2C"/>
    <w:rsid w:val="00B5227F"/>
    <w:rsid w:val="00B52480"/>
    <w:rsid w:val="00B52981"/>
    <w:rsid w:val="00B53EA7"/>
    <w:rsid w:val="00B54031"/>
    <w:rsid w:val="00B5425B"/>
    <w:rsid w:val="00B5435E"/>
    <w:rsid w:val="00B54CC7"/>
    <w:rsid w:val="00B566B5"/>
    <w:rsid w:val="00B56B66"/>
    <w:rsid w:val="00B57792"/>
    <w:rsid w:val="00B6195D"/>
    <w:rsid w:val="00B61BCF"/>
    <w:rsid w:val="00B62386"/>
    <w:rsid w:val="00B64151"/>
    <w:rsid w:val="00B65224"/>
    <w:rsid w:val="00B65506"/>
    <w:rsid w:val="00B65B42"/>
    <w:rsid w:val="00B6725C"/>
    <w:rsid w:val="00B674DD"/>
    <w:rsid w:val="00B71F5C"/>
    <w:rsid w:val="00B72457"/>
    <w:rsid w:val="00B72523"/>
    <w:rsid w:val="00B72649"/>
    <w:rsid w:val="00B72A9F"/>
    <w:rsid w:val="00B73B9D"/>
    <w:rsid w:val="00B74EFE"/>
    <w:rsid w:val="00B755D9"/>
    <w:rsid w:val="00B773F9"/>
    <w:rsid w:val="00B7748A"/>
    <w:rsid w:val="00B80322"/>
    <w:rsid w:val="00B82421"/>
    <w:rsid w:val="00B83D7C"/>
    <w:rsid w:val="00B8481D"/>
    <w:rsid w:val="00B84F53"/>
    <w:rsid w:val="00B868B6"/>
    <w:rsid w:val="00B8703D"/>
    <w:rsid w:val="00B873A3"/>
    <w:rsid w:val="00B91B63"/>
    <w:rsid w:val="00B9304B"/>
    <w:rsid w:val="00B93E6B"/>
    <w:rsid w:val="00B95BAD"/>
    <w:rsid w:val="00B96B8A"/>
    <w:rsid w:val="00B97837"/>
    <w:rsid w:val="00BA0F5B"/>
    <w:rsid w:val="00BA13DC"/>
    <w:rsid w:val="00BA15D3"/>
    <w:rsid w:val="00BA1D7D"/>
    <w:rsid w:val="00BA2765"/>
    <w:rsid w:val="00BA377C"/>
    <w:rsid w:val="00BA4A5E"/>
    <w:rsid w:val="00BA6856"/>
    <w:rsid w:val="00BA739E"/>
    <w:rsid w:val="00BB0EBD"/>
    <w:rsid w:val="00BB263E"/>
    <w:rsid w:val="00BB264B"/>
    <w:rsid w:val="00BB61D0"/>
    <w:rsid w:val="00BB73F7"/>
    <w:rsid w:val="00BC0AFA"/>
    <w:rsid w:val="00BC0F7D"/>
    <w:rsid w:val="00BC1591"/>
    <w:rsid w:val="00BC1BCC"/>
    <w:rsid w:val="00BC1BF1"/>
    <w:rsid w:val="00BC2A04"/>
    <w:rsid w:val="00BC3F64"/>
    <w:rsid w:val="00BC41FA"/>
    <w:rsid w:val="00BC6131"/>
    <w:rsid w:val="00BC654B"/>
    <w:rsid w:val="00BC6713"/>
    <w:rsid w:val="00BC6B40"/>
    <w:rsid w:val="00BC6D04"/>
    <w:rsid w:val="00BC737B"/>
    <w:rsid w:val="00BC7BD1"/>
    <w:rsid w:val="00BD0919"/>
    <w:rsid w:val="00BD186A"/>
    <w:rsid w:val="00BD27B9"/>
    <w:rsid w:val="00BD2BBC"/>
    <w:rsid w:val="00BD409B"/>
    <w:rsid w:val="00BD5AAB"/>
    <w:rsid w:val="00BD6313"/>
    <w:rsid w:val="00BD666A"/>
    <w:rsid w:val="00BD7874"/>
    <w:rsid w:val="00BD7D60"/>
    <w:rsid w:val="00BE3831"/>
    <w:rsid w:val="00BE3FAE"/>
    <w:rsid w:val="00BE4643"/>
    <w:rsid w:val="00BE4904"/>
    <w:rsid w:val="00BE5A7F"/>
    <w:rsid w:val="00BE6514"/>
    <w:rsid w:val="00BF07CE"/>
    <w:rsid w:val="00BF0A42"/>
    <w:rsid w:val="00BF1791"/>
    <w:rsid w:val="00BF17C8"/>
    <w:rsid w:val="00BF3347"/>
    <w:rsid w:val="00BF4045"/>
    <w:rsid w:val="00BF4E30"/>
    <w:rsid w:val="00BF5863"/>
    <w:rsid w:val="00BF7BE6"/>
    <w:rsid w:val="00C014B8"/>
    <w:rsid w:val="00C01D32"/>
    <w:rsid w:val="00C0267F"/>
    <w:rsid w:val="00C05A51"/>
    <w:rsid w:val="00C06AC7"/>
    <w:rsid w:val="00C07BDF"/>
    <w:rsid w:val="00C10C3F"/>
    <w:rsid w:val="00C1103E"/>
    <w:rsid w:val="00C1157F"/>
    <w:rsid w:val="00C11A94"/>
    <w:rsid w:val="00C11F5B"/>
    <w:rsid w:val="00C1347F"/>
    <w:rsid w:val="00C1385B"/>
    <w:rsid w:val="00C14780"/>
    <w:rsid w:val="00C14BB4"/>
    <w:rsid w:val="00C14C3E"/>
    <w:rsid w:val="00C17164"/>
    <w:rsid w:val="00C1787C"/>
    <w:rsid w:val="00C2350C"/>
    <w:rsid w:val="00C23C47"/>
    <w:rsid w:val="00C23DCA"/>
    <w:rsid w:val="00C24E89"/>
    <w:rsid w:val="00C2583E"/>
    <w:rsid w:val="00C25FDB"/>
    <w:rsid w:val="00C26A4F"/>
    <w:rsid w:val="00C32BDA"/>
    <w:rsid w:val="00C33079"/>
    <w:rsid w:val="00C33F0B"/>
    <w:rsid w:val="00C35838"/>
    <w:rsid w:val="00C3594D"/>
    <w:rsid w:val="00C367BB"/>
    <w:rsid w:val="00C36EC0"/>
    <w:rsid w:val="00C36FD1"/>
    <w:rsid w:val="00C37AA9"/>
    <w:rsid w:val="00C37FDB"/>
    <w:rsid w:val="00C40D5D"/>
    <w:rsid w:val="00C4145D"/>
    <w:rsid w:val="00C4346E"/>
    <w:rsid w:val="00C4445B"/>
    <w:rsid w:val="00C44894"/>
    <w:rsid w:val="00C44F33"/>
    <w:rsid w:val="00C45231"/>
    <w:rsid w:val="00C475CE"/>
    <w:rsid w:val="00C51614"/>
    <w:rsid w:val="00C53740"/>
    <w:rsid w:val="00C53823"/>
    <w:rsid w:val="00C53C1E"/>
    <w:rsid w:val="00C55785"/>
    <w:rsid w:val="00C56048"/>
    <w:rsid w:val="00C56501"/>
    <w:rsid w:val="00C56BFC"/>
    <w:rsid w:val="00C60E38"/>
    <w:rsid w:val="00C61CCD"/>
    <w:rsid w:val="00C62C3B"/>
    <w:rsid w:val="00C62EC8"/>
    <w:rsid w:val="00C63BFC"/>
    <w:rsid w:val="00C6434D"/>
    <w:rsid w:val="00C64844"/>
    <w:rsid w:val="00C649EE"/>
    <w:rsid w:val="00C67424"/>
    <w:rsid w:val="00C703C9"/>
    <w:rsid w:val="00C719C3"/>
    <w:rsid w:val="00C71F63"/>
    <w:rsid w:val="00C72135"/>
    <w:rsid w:val="00C72833"/>
    <w:rsid w:val="00C750EF"/>
    <w:rsid w:val="00C779C3"/>
    <w:rsid w:val="00C824CD"/>
    <w:rsid w:val="00C84214"/>
    <w:rsid w:val="00C86E1C"/>
    <w:rsid w:val="00C86E96"/>
    <w:rsid w:val="00C876F1"/>
    <w:rsid w:val="00C901EE"/>
    <w:rsid w:val="00C90F14"/>
    <w:rsid w:val="00C92807"/>
    <w:rsid w:val="00C928A4"/>
    <w:rsid w:val="00C936DC"/>
    <w:rsid w:val="00C93F40"/>
    <w:rsid w:val="00C94179"/>
    <w:rsid w:val="00C9472B"/>
    <w:rsid w:val="00C96642"/>
    <w:rsid w:val="00C96EB7"/>
    <w:rsid w:val="00C9743D"/>
    <w:rsid w:val="00C9793B"/>
    <w:rsid w:val="00CA0E9F"/>
    <w:rsid w:val="00CA2617"/>
    <w:rsid w:val="00CA3D0C"/>
    <w:rsid w:val="00CA4C75"/>
    <w:rsid w:val="00CA59D2"/>
    <w:rsid w:val="00CA6803"/>
    <w:rsid w:val="00CA7A9E"/>
    <w:rsid w:val="00CB03A9"/>
    <w:rsid w:val="00CB09BE"/>
    <w:rsid w:val="00CB0A5D"/>
    <w:rsid w:val="00CB2A1C"/>
    <w:rsid w:val="00CB3E94"/>
    <w:rsid w:val="00CB57A4"/>
    <w:rsid w:val="00CB6749"/>
    <w:rsid w:val="00CB6C13"/>
    <w:rsid w:val="00CB6FA6"/>
    <w:rsid w:val="00CB7CD4"/>
    <w:rsid w:val="00CC0841"/>
    <w:rsid w:val="00CC09CB"/>
    <w:rsid w:val="00CC0C13"/>
    <w:rsid w:val="00CC1A92"/>
    <w:rsid w:val="00CC3964"/>
    <w:rsid w:val="00CC4080"/>
    <w:rsid w:val="00CC4864"/>
    <w:rsid w:val="00CC5993"/>
    <w:rsid w:val="00CC660E"/>
    <w:rsid w:val="00CD0332"/>
    <w:rsid w:val="00CD0835"/>
    <w:rsid w:val="00CD0C7E"/>
    <w:rsid w:val="00CD286F"/>
    <w:rsid w:val="00CD3157"/>
    <w:rsid w:val="00CD3315"/>
    <w:rsid w:val="00CD4594"/>
    <w:rsid w:val="00CD49E8"/>
    <w:rsid w:val="00CD6A12"/>
    <w:rsid w:val="00CD7299"/>
    <w:rsid w:val="00CE0A02"/>
    <w:rsid w:val="00CE0A97"/>
    <w:rsid w:val="00CE2722"/>
    <w:rsid w:val="00CE2846"/>
    <w:rsid w:val="00CE293B"/>
    <w:rsid w:val="00CE3822"/>
    <w:rsid w:val="00CE5E12"/>
    <w:rsid w:val="00CE6EAA"/>
    <w:rsid w:val="00CE71B9"/>
    <w:rsid w:val="00CF00BB"/>
    <w:rsid w:val="00CF1FC5"/>
    <w:rsid w:val="00CF36B8"/>
    <w:rsid w:val="00CF45CF"/>
    <w:rsid w:val="00CF4A59"/>
    <w:rsid w:val="00CF53D9"/>
    <w:rsid w:val="00CF5E51"/>
    <w:rsid w:val="00CF7E10"/>
    <w:rsid w:val="00D003E4"/>
    <w:rsid w:val="00D00641"/>
    <w:rsid w:val="00D00855"/>
    <w:rsid w:val="00D01C2A"/>
    <w:rsid w:val="00D027DB"/>
    <w:rsid w:val="00D0342B"/>
    <w:rsid w:val="00D044A1"/>
    <w:rsid w:val="00D0568E"/>
    <w:rsid w:val="00D07C20"/>
    <w:rsid w:val="00D10352"/>
    <w:rsid w:val="00D109F3"/>
    <w:rsid w:val="00D120B1"/>
    <w:rsid w:val="00D12EE2"/>
    <w:rsid w:val="00D13BEF"/>
    <w:rsid w:val="00D13CE6"/>
    <w:rsid w:val="00D13D44"/>
    <w:rsid w:val="00D15470"/>
    <w:rsid w:val="00D15AD0"/>
    <w:rsid w:val="00D15C75"/>
    <w:rsid w:val="00D171AA"/>
    <w:rsid w:val="00D17C2E"/>
    <w:rsid w:val="00D20A38"/>
    <w:rsid w:val="00D20BE9"/>
    <w:rsid w:val="00D20DC1"/>
    <w:rsid w:val="00D2152C"/>
    <w:rsid w:val="00D2222E"/>
    <w:rsid w:val="00D23224"/>
    <w:rsid w:val="00D24720"/>
    <w:rsid w:val="00D24D68"/>
    <w:rsid w:val="00D25439"/>
    <w:rsid w:val="00D2621E"/>
    <w:rsid w:val="00D26663"/>
    <w:rsid w:val="00D2745B"/>
    <w:rsid w:val="00D27A88"/>
    <w:rsid w:val="00D30B62"/>
    <w:rsid w:val="00D3200B"/>
    <w:rsid w:val="00D3258A"/>
    <w:rsid w:val="00D330D3"/>
    <w:rsid w:val="00D34485"/>
    <w:rsid w:val="00D34845"/>
    <w:rsid w:val="00D34BEB"/>
    <w:rsid w:val="00D34F06"/>
    <w:rsid w:val="00D364E7"/>
    <w:rsid w:val="00D37DFA"/>
    <w:rsid w:val="00D41200"/>
    <w:rsid w:val="00D41947"/>
    <w:rsid w:val="00D43AE0"/>
    <w:rsid w:val="00D447C4"/>
    <w:rsid w:val="00D44B50"/>
    <w:rsid w:val="00D44DC1"/>
    <w:rsid w:val="00D4630B"/>
    <w:rsid w:val="00D47674"/>
    <w:rsid w:val="00D509F5"/>
    <w:rsid w:val="00D53678"/>
    <w:rsid w:val="00D54CFC"/>
    <w:rsid w:val="00D579F3"/>
    <w:rsid w:val="00D6017F"/>
    <w:rsid w:val="00D6099F"/>
    <w:rsid w:val="00D617DB"/>
    <w:rsid w:val="00D61AF6"/>
    <w:rsid w:val="00D62B65"/>
    <w:rsid w:val="00D63DFE"/>
    <w:rsid w:val="00D64584"/>
    <w:rsid w:val="00D658A4"/>
    <w:rsid w:val="00D65AEC"/>
    <w:rsid w:val="00D65BD3"/>
    <w:rsid w:val="00D65E51"/>
    <w:rsid w:val="00D66CEC"/>
    <w:rsid w:val="00D6704E"/>
    <w:rsid w:val="00D67197"/>
    <w:rsid w:val="00D673F5"/>
    <w:rsid w:val="00D67C18"/>
    <w:rsid w:val="00D70240"/>
    <w:rsid w:val="00D70252"/>
    <w:rsid w:val="00D70365"/>
    <w:rsid w:val="00D71AA5"/>
    <w:rsid w:val="00D71EC8"/>
    <w:rsid w:val="00D73766"/>
    <w:rsid w:val="00D738D6"/>
    <w:rsid w:val="00D74B65"/>
    <w:rsid w:val="00D751BD"/>
    <w:rsid w:val="00D755EB"/>
    <w:rsid w:val="00D75A1E"/>
    <w:rsid w:val="00D75BBF"/>
    <w:rsid w:val="00D776FA"/>
    <w:rsid w:val="00D77868"/>
    <w:rsid w:val="00D801CC"/>
    <w:rsid w:val="00D8088D"/>
    <w:rsid w:val="00D8255B"/>
    <w:rsid w:val="00D837C9"/>
    <w:rsid w:val="00D8388E"/>
    <w:rsid w:val="00D850AB"/>
    <w:rsid w:val="00D85398"/>
    <w:rsid w:val="00D8559C"/>
    <w:rsid w:val="00D85B27"/>
    <w:rsid w:val="00D87041"/>
    <w:rsid w:val="00D87D82"/>
    <w:rsid w:val="00D87E00"/>
    <w:rsid w:val="00D901D4"/>
    <w:rsid w:val="00D90EFB"/>
    <w:rsid w:val="00D912BD"/>
    <w:rsid w:val="00D9134D"/>
    <w:rsid w:val="00D91B1F"/>
    <w:rsid w:val="00D92484"/>
    <w:rsid w:val="00D92988"/>
    <w:rsid w:val="00D92F5F"/>
    <w:rsid w:val="00D93DBE"/>
    <w:rsid w:val="00D940FA"/>
    <w:rsid w:val="00D94456"/>
    <w:rsid w:val="00D966B3"/>
    <w:rsid w:val="00D96718"/>
    <w:rsid w:val="00D96F9F"/>
    <w:rsid w:val="00D975A6"/>
    <w:rsid w:val="00DA0F6A"/>
    <w:rsid w:val="00DA2F3B"/>
    <w:rsid w:val="00DA3378"/>
    <w:rsid w:val="00DA3ACF"/>
    <w:rsid w:val="00DA42DD"/>
    <w:rsid w:val="00DA43BC"/>
    <w:rsid w:val="00DA5476"/>
    <w:rsid w:val="00DA5855"/>
    <w:rsid w:val="00DA585D"/>
    <w:rsid w:val="00DA5DEF"/>
    <w:rsid w:val="00DA7138"/>
    <w:rsid w:val="00DA7208"/>
    <w:rsid w:val="00DA72FB"/>
    <w:rsid w:val="00DA774A"/>
    <w:rsid w:val="00DA7A03"/>
    <w:rsid w:val="00DB023F"/>
    <w:rsid w:val="00DB0E95"/>
    <w:rsid w:val="00DB1281"/>
    <w:rsid w:val="00DB1818"/>
    <w:rsid w:val="00DB2C24"/>
    <w:rsid w:val="00DB3B9A"/>
    <w:rsid w:val="00DB4013"/>
    <w:rsid w:val="00DB43E8"/>
    <w:rsid w:val="00DB51C0"/>
    <w:rsid w:val="00DB5EF6"/>
    <w:rsid w:val="00DB64EB"/>
    <w:rsid w:val="00DB6627"/>
    <w:rsid w:val="00DB72C8"/>
    <w:rsid w:val="00DB775D"/>
    <w:rsid w:val="00DC04D1"/>
    <w:rsid w:val="00DC1F70"/>
    <w:rsid w:val="00DC23C8"/>
    <w:rsid w:val="00DC309B"/>
    <w:rsid w:val="00DC3378"/>
    <w:rsid w:val="00DC35C3"/>
    <w:rsid w:val="00DC43A5"/>
    <w:rsid w:val="00DC4B8F"/>
    <w:rsid w:val="00DC4DA2"/>
    <w:rsid w:val="00DC5C4E"/>
    <w:rsid w:val="00DC6522"/>
    <w:rsid w:val="00DC6684"/>
    <w:rsid w:val="00DC6A7D"/>
    <w:rsid w:val="00DC742C"/>
    <w:rsid w:val="00DC7947"/>
    <w:rsid w:val="00DD106F"/>
    <w:rsid w:val="00DD1A50"/>
    <w:rsid w:val="00DD1C0A"/>
    <w:rsid w:val="00DD2548"/>
    <w:rsid w:val="00DD2695"/>
    <w:rsid w:val="00DD2770"/>
    <w:rsid w:val="00DD2A47"/>
    <w:rsid w:val="00DD2E48"/>
    <w:rsid w:val="00DD30E7"/>
    <w:rsid w:val="00DD4499"/>
    <w:rsid w:val="00DD499B"/>
    <w:rsid w:val="00DD62EA"/>
    <w:rsid w:val="00DD63AB"/>
    <w:rsid w:val="00DD7194"/>
    <w:rsid w:val="00DD7C22"/>
    <w:rsid w:val="00DE0635"/>
    <w:rsid w:val="00DE06F1"/>
    <w:rsid w:val="00DE0BDD"/>
    <w:rsid w:val="00DE1708"/>
    <w:rsid w:val="00DE5B14"/>
    <w:rsid w:val="00DE5D2F"/>
    <w:rsid w:val="00DF2B1F"/>
    <w:rsid w:val="00DF3141"/>
    <w:rsid w:val="00DF360B"/>
    <w:rsid w:val="00DF3ED2"/>
    <w:rsid w:val="00DF4614"/>
    <w:rsid w:val="00DF4EFB"/>
    <w:rsid w:val="00DF4F85"/>
    <w:rsid w:val="00DF62CD"/>
    <w:rsid w:val="00DF78B1"/>
    <w:rsid w:val="00DF7C34"/>
    <w:rsid w:val="00E00AAF"/>
    <w:rsid w:val="00E01573"/>
    <w:rsid w:val="00E02631"/>
    <w:rsid w:val="00E0269B"/>
    <w:rsid w:val="00E02B3E"/>
    <w:rsid w:val="00E043E8"/>
    <w:rsid w:val="00E054CA"/>
    <w:rsid w:val="00E0604D"/>
    <w:rsid w:val="00E061ED"/>
    <w:rsid w:val="00E069DC"/>
    <w:rsid w:val="00E10D1F"/>
    <w:rsid w:val="00E11026"/>
    <w:rsid w:val="00E118E2"/>
    <w:rsid w:val="00E124C0"/>
    <w:rsid w:val="00E12E69"/>
    <w:rsid w:val="00E1344F"/>
    <w:rsid w:val="00E1365A"/>
    <w:rsid w:val="00E14D18"/>
    <w:rsid w:val="00E14FFF"/>
    <w:rsid w:val="00E15268"/>
    <w:rsid w:val="00E15E59"/>
    <w:rsid w:val="00E1606C"/>
    <w:rsid w:val="00E1615A"/>
    <w:rsid w:val="00E1625D"/>
    <w:rsid w:val="00E17F73"/>
    <w:rsid w:val="00E214DF"/>
    <w:rsid w:val="00E22C0D"/>
    <w:rsid w:val="00E23FA1"/>
    <w:rsid w:val="00E25DB0"/>
    <w:rsid w:val="00E26478"/>
    <w:rsid w:val="00E26CB0"/>
    <w:rsid w:val="00E27619"/>
    <w:rsid w:val="00E30904"/>
    <w:rsid w:val="00E3096C"/>
    <w:rsid w:val="00E30CF6"/>
    <w:rsid w:val="00E3283C"/>
    <w:rsid w:val="00E34760"/>
    <w:rsid w:val="00E34A73"/>
    <w:rsid w:val="00E34F21"/>
    <w:rsid w:val="00E35D6B"/>
    <w:rsid w:val="00E3667B"/>
    <w:rsid w:val="00E3713B"/>
    <w:rsid w:val="00E372D5"/>
    <w:rsid w:val="00E37A7B"/>
    <w:rsid w:val="00E37AD0"/>
    <w:rsid w:val="00E401DA"/>
    <w:rsid w:val="00E412F6"/>
    <w:rsid w:val="00E431B4"/>
    <w:rsid w:val="00E431D7"/>
    <w:rsid w:val="00E43201"/>
    <w:rsid w:val="00E43B76"/>
    <w:rsid w:val="00E4436F"/>
    <w:rsid w:val="00E444B3"/>
    <w:rsid w:val="00E450C1"/>
    <w:rsid w:val="00E45617"/>
    <w:rsid w:val="00E463B8"/>
    <w:rsid w:val="00E50F55"/>
    <w:rsid w:val="00E5141D"/>
    <w:rsid w:val="00E51557"/>
    <w:rsid w:val="00E51C83"/>
    <w:rsid w:val="00E5272D"/>
    <w:rsid w:val="00E527C6"/>
    <w:rsid w:val="00E53104"/>
    <w:rsid w:val="00E54039"/>
    <w:rsid w:val="00E5556B"/>
    <w:rsid w:val="00E5573D"/>
    <w:rsid w:val="00E56414"/>
    <w:rsid w:val="00E56DBB"/>
    <w:rsid w:val="00E611C8"/>
    <w:rsid w:val="00E617FE"/>
    <w:rsid w:val="00E64354"/>
    <w:rsid w:val="00E643B2"/>
    <w:rsid w:val="00E66038"/>
    <w:rsid w:val="00E67111"/>
    <w:rsid w:val="00E67134"/>
    <w:rsid w:val="00E67D1A"/>
    <w:rsid w:val="00E70550"/>
    <w:rsid w:val="00E7193E"/>
    <w:rsid w:val="00E72F17"/>
    <w:rsid w:val="00E74776"/>
    <w:rsid w:val="00E7499B"/>
    <w:rsid w:val="00E74B2F"/>
    <w:rsid w:val="00E758A2"/>
    <w:rsid w:val="00E76551"/>
    <w:rsid w:val="00E76804"/>
    <w:rsid w:val="00E770F6"/>
    <w:rsid w:val="00E77645"/>
    <w:rsid w:val="00E77649"/>
    <w:rsid w:val="00E77F34"/>
    <w:rsid w:val="00E822CC"/>
    <w:rsid w:val="00E82AEB"/>
    <w:rsid w:val="00E84FBA"/>
    <w:rsid w:val="00E86547"/>
    <w:rsid w:val="00E87262"/>
    <w:rsid w:val="00E87308"/>
    <w:rsid w:val="00E87BAF"/>
    <w:rsid w:val="00E9052B"/>
    <w:rsid w:val="00E91FCA"/>
    <w:rsid w:val="00E926B0"/>
    <w:rsid w:val="00E935FE"/>
    <w:rsid w:val="00E9485F"/>
    <w:rsid w:val="00E94AC2"/>
    <w:rsid w:val="00E94ADE"/>
    <w:rsid w:val="00E94C66"/>
    <w:rsid w:val="00E9528D"/>
    <w:rsid w:val="00E96367"/>
    <w:rsid w:val="00E96A31"/>
    <w:rsid w:val="00E96F80"/>
    <w:rsid w:val="00E97892"/>
    <w:rsid w:val="00EA10DD"/>
    <w:rsid w:val="00EA1246"/>
    <w:rsid w:val="00EA17A7"/>
    <w:rsid w:val="00EA1FDB"/>
    <w:rsid w:val="00EA2508"/>
    <w:rsid w:val="00EA2929"/>
    <w:rsid w:val="00EA305C"/>
    <w:rsid w:val="00EA34C8"/>
    <w:rsid w:val="00EA3E12"/>
    <w:rsid w:val="00EA45C9"/>
    <w:rsid w:val="00EA534B"/>
    <w:rsid w:val="00EA6283"/>
    <w:rsid w:val="00EA6639"/>
    <w:rsid w:val="00EA6C72"/>
    <w:rsid w:val="00EA77B4"/>
    <w:rsid w:val="00EA78B4"/>
    <w:rsid w:val="00EB1D88"/>
    <w:rsid w:val="00EB2682"/>
    <w:rsid w:val="00EB3223"/>
    <w:rsid w:val="00EB3DBF"/>
    <w:rsid w:val="00EB575B"/>
    <w:rsid w:val="00EB5B72"/>
    <w:rsid w:val="00EB5CD6"/>
    <w:rsid w:val="00EB5D9F"/>
    <w:rsid w:val="00EB7782"/>
    <w:rsid w:val="00EB77D7"/>
    <w:rsid w:val="00EC1BD2"/>
    <w:rsid w:val="00EC235F"/>
    <w:rsid w:val="00EC3061"/>
    <w:rsid w:val="00EC33BC"/>
    <w:rsid w:val="00EC34E3"/>
    <w:rsid w:val="00EC3675"/>
    <w:rsid w:val="00EC4A25"/>
    <w:rsid w:val="00EC5918"/>
    <w:rsid w:val="00EC5E61"/>
    <w:rsid w:val="00EC5FD6"/>
    <w:rsid w:val="00ED022C"/>
    <w:rsid w:val="00ED09C7"/>
    <w:rsid w:val="00ED0E1E"/>
    <w:rsid w:val="00ED2D3B"/>
    <w:rsid w:val="00ED2E56"/>
    <w:rsid w:val="00ED3CD1"/>
    <w:rsid w:val="00ED4E5B"/>
    <w:rsid w:val="00ED65B5"/>
    <w:rsid w:val="00EE221B"/>
    <w:rsid w:val="00EE3C2C"/>
    <w:rsid w:val="00EE418B"/>
    <w:rsid w:val="00EE5168"/>
    <w:rsid w:val="00EE5265"/>
    <w:rsid w:val="00EE5A23"/>
    <w:rsid w:val="00EE6656"/>
    <w:rsid w:val="00EE7C79"/>
    <w:rsid w:val="00EF008B"/>
    <w:rsid w:val="00EF020B"/>
    <w:rsid w:val="00EF1273"/>
    <w:rsid w:val="00EF1A63"/>
    <w:rsid w:val="00EF1D2A"/>
    <w:rsid w:val="00EF1EB1"/>
    <w:rsid w:val="00EF2E2B"/>
    <w:rsid w:val="00EF4E6D"/>
    <w:rsid w:val="00EF690D"/>
    <w:rsid w:val="00EF7F45"/>
    <w:rsid w:val="00F00966"/>
    <w:rsid w:val="00F01F89"/>
    <w:rsid w:val="00F02584"/>
    <w:rsid w:val="00F025A2"/>
    <w:rsid w:val="00F026EF"/>
    <w:rsid w:val="00F0286D"/>
    <w:rsid w:val="00F02D33"/>
    <w:rsid w:val="00F02F0E"/>
    <w:rsid w:val="00F03BF3"/>
    <w:rsid w:val="00F044DE"/>
    <w:rsid w:val="00F04712"/>
    <w:rsid w:val="00F0756B"/>
    <w:rsid w:val="00F07A69"/>
    <w:rsid w:val="00F10A66"/>
    <w:rsid w:val="00F1147B"/>
    <w:rsid w:val="00F1190F"/>
    <w:rsid w:val="00F11A75"/>
    <w:rsid w:val="00F11D83"/>
    <w:rsid w:val="00F125AE"/>
    <w:rsid w:val="00F132C7"/>
    <w:rsid w:val="00F13573"/>
    <w:rsid w:val="00F13799"/>
    <w:rsid w:val="00F158C2"/>
    <w:rsid w:val="00F15D6F"/>
    <w:rsid w:val="00F15D93"/>
    <w:rsid w:val="00F168EE"/>
    <w:rsid w:val="00F1711A"/>
    <w:rsid w:val="00F17C96"/>
    <w:rsid w:val="00F2246A"/>
    <w:rsid w:val="00F22870"/>
    <w:rsid w:val="00F22A9E"/>
    <w:rsid w:val="00F22EC7"/>
    <w:rsid w:val="00F22EEA"/>
    <w:rsid w:val="00F23907"/>
    <w:rsid w:val="00F24244"/>
    <w:rsid w:val="00F25986"/>
    <w:rsid w:val="00F25EF8"/>
    <w:rsid w:val="00F2622D"/>
    <w:rsid w:val="00F26D9F"/>
    <w:rsid w:val="00F26DE2"/>
    <w:rsid w:val="00F26EB1"/>
    <w:rsid w:val="00F30BDA"/>
    <w:rsid w:val="00F31135"/>
    <w:rsid w:val="00F31561"/>
    <w:rsid w:val="00F31691"/>
    <w:rsid w:val="00F31732"/>
    <w:rsid w:val="00F3322A"/>
    <w:rsid w:val="00F33ADE"/>
    <w:rsid w:val="00F341A0"/>
    <w:rsid w:val="00F3585B"/>
    <w:rsid w:val="00F41E44"/>
    <w:rsid w:val="00F4203B"/>
    <w:rsid w:val="00F43519"/>
    <w:rsid w:val="00F439EA"/>
    <w:rsid w:val="00F440F7"/>
    <w:rsid w:val="00F44123"/>
    <w:rsid w:val="00F44E37"/>
    <w:rsid w:val="00F46CE2"/>
    <w:rsid w:val="00F46D46"/>
    <w:rsid w:val="00F500B3"/>
    <w:rsid w:val="00F50641"/>
    <w:rsid w:val="00F50CF5"/>
    <w:rsid w:val="00F51960"/>
    <w:rsid w:val="00F51BEC"/>
    <w:rsid w:val="00F567B8"/>
    <w:rsid w:val="00F56AE1"/>
    <w:rsid w:val="00F575EC"/>
    <w:rsid w:val="00F57A1C"/>
    <w:rsid w:val="00F61431"/>
    <w:rsid w:val="00F61CA4"/>
    <w:rsid w:val="00F62B7C"/>
    <w:rsid w:val="00F638E8"/>
    <w:rsid w:val="00F64682"/>
    <w:rsid w:val="00F64C86"/>
    <w:rsid w:val="00F653B8"/>
    <w:rsid w:val="00F65A83"/>
    <w:rsid w:val="00F65D65"/>
    <w:rsid w:val="00F6608E"/>
    <w:rsid w:val="00F66C32"/>
    <w:rsid w:val="00F66CEA"/>
    <w:rsid w:val="00F6750D"/>
    <w:rsid w:val="00F7151B"/>
    <w:rsid w:val="00F72C0E"/>
    <w:rsid w:val="00F742BF"/>
    <w:rsid w:val="00F748A9"/>
    <w:rsid w:val="00F748B2"/>
    <w:rsid w:val="00F749F1"/>
    <w:rsid w:val="00F759E0"/>
    <w:rsid w:val="00F76535"/>
    <w:rsid w:val="00F76A0A"/>
    <w:rsid w:val="00F76E79"/>
    <w:rsid w:val="00F829A7"/>
    <w:rsid w:val="00F83D14"/>
    <w:rsid w:val="00F84D41"/>
    <w:rsid w:val="00F85B41"/>
    <w:rsid w:val="00F8623D"/>
    <w:rsid w:val="00F8678F"/>
    <w:rsid w:val="00F872CA"/>
    <w:rsid w:val="00F874D2"/>
    <w:rsid w:val="00F91D52"/>
    <w:rsid w:val="00F93924"/>
    <w:rsid w:val="00F93A60"/>
    <w:rsid w:val="00F93FC7"/>
    <w:rsid w:val="00F941EA"/>
    <w:rsid w:val="00F9448A"/>
    <w:rsid w:val="00F94BE9"/>
    <w:rsid w:val="00F9569C"/>
    <w:rsid w:val="00F958CA"/>
    <w:rsid w:val="00F96BEF"/>
    <w:rsid w:val="00F9784D"/>
    <w:rsid w:val="00F97920"/>
    <w:rsid w:val="00F97E0D"/>
    <w:rsid w:val="00FA030A"/>
    <w:rsid w:val="00FA1266"/>
    <w:rsid w:val="00FA1BF0"/>
    <w:rsid w:val="00FA1C0A"/>
    <w:rsid w:val="00FA22D3"/>
    <w:rsid w:val="00FA3098"/>
    <w:rsid w:val="00FA3FD3"/>
    <w:rsid w:val="00FA42AE"/>
    <w:rsid w:val="00FA5867"/>
    <w:rsid w:val="00FA743F"/>
    <w:rsid w:val="00FB0136"/>
    <w:rsid w:val="00FB2900"/>
    <w:rsid w:val="00FB425C"/>
    <w:rsid w:val="00FB5812"/>
    <w:rsid w:val="00FB5C40"/>
    <w:rsid w:val="00FC1192"/>
    <w:rsid w:val="00FC238F"/>
    <w:rsid w:val="00FC2EE0"/>
    <w:rsid w:val="00FC4F49"/>
    <w:rsid w:val="00FC5BE9"/>
    <w:rsid w:val="00FC5EBF"/>
    <w:rsid w:val="00FC63CC"/>
    <w:rsid w:val="00FC6531"/>
    <w:rsid w:val="00FC65A3"/>
    <w:rsid w:val="00FC7EEB"/>
    <w:rsid w:val="00FD04E6"/>
    <w:rsid w:val="00FD13B1"/>
    <w:rsid w:val="00FD1C8E"/>
    <w:rsid w:val="00FD1D7C"/>
    <w:rsid w:val="00FD232F"/>
    <w:rsid w:val="00FD2534"/>
    <w:rsid w:val="00FD39CD"/>
    <w:rsid w:val="00FD3A43"/>
    <w:rsid w:val="00FD5254"/>
    <w:rsid w:val="00FD60C1"/>
    <w:rsid w:val="00FD6CDA"/>
    <w:rsid w:val="00FD7929"/>
    <w:rsid w:val="00FD7FBC"/>
    <w:rsid w:val="00FE275A"/>
    <w:rsid w:val="00FE2F45"/>
    <w:rsid w:val="00FE2F6F"/>
    <w:rsid w:val="00FE3484"/>
    <w:rsid w:val="00FE3FB3"/>
    <w:rsid w:val="00FE41BF"/>
    <w:rsid w:val="00FE77FF"/>
    <w:rsid w:val="00FE7E3E"/>
    <w:rsid w:val="00FF02DF"/>
    <w:rsid w:val="00FF034A"/>
    <w:rsid w:val="00FF035F"/>
    <w:rsid w:val="00FF17DE"/>
    <w:rsid w:val="00FF2274"/>
    <w:rsid w:val="00FF22FD"/>
    <w:rsid w:val="00FF3D5F"/>
    <w:rsid w:val="00FF471C"/>
    <w:rsid w:val="00FF47E4"/>
    <w:rsid w:val="00FF5966"/>
    <w:rsid w:val="00FF5A16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D412C"/>
  <w15:chartTrackingRefBased/>
  <w15:docId w15:val="{501FF3B9-15AE-484F-9848-452A42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A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C0A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C0A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0A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A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0A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A1C"/>
    <w:pPr>
      <w:outlineLvl w:val="5"/>
    </w:pPr>
  </w:style>
  <w:style w:type="paragraph" w:styleId="Heading7">
    <w:name w:val="heading 7"/>
    <w:basedOn w:val="H6"/>
    <w:next w:val="Normal"/>
    <w:qFormat/>
    <w:rsid w:val="006C0A1C"/>
    <w:pPr>
      <w:outlineLvl w:val="6"/>
    </w:pPr>
  </w:style>
  <w:style w:type="paragraph" w:styleId="Heading8">
    <w:name w:val="heading 8"/>
    <w:basedOn w:val="Heading1"/>
    <w:next w:val="Normal"/>
    <w:qFormat/>
    <w:rsid w:val="006C0A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A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C0A1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A1C"/>
    <w:pPr>
      <w:ind w:left="1418" w:hanging="1418"/>
    </w:pPr>
  </w:style>
  <w:style w:type="paragraph" w:styleId="TOC8">
    <w:name w:val="toc 8"/>
    <w:basedOn w:val="TOC1"/>
    <w:uiPriority w:val="39"/>
    <w:rsid w:val="006C0A1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A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6C0A1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A1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A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6C0A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6C0A1C"/>
    <w:pPr>
      <w:ind w:left="1701" w:hanging="1701"/>
    </w:pPr>
  </w:style>
  <w:style w:type="paragraph" w:styleId="TOC4">
    <w:name w:val="toc 4"/>
    <w:basedOn w:val="TOC3"/>
    <w:uiPriority w:val="39"/>
    <w:rsid w:val="006C0A1C"/>
    <w:pPr>
      <w:ind w:left="1418" w:hanging="1418"/>
    </w:pPr>
  </w:style>
  <w:style w:type="paragraph" w:styleId="TOC3">
    <w:name w:val="toc 3"/>
    <w:basedOn w:val="TOC2"/>
    <w:uiPriority w:val="39"/>
    <w:rsid w:val="006C0A1C"/>
    <w:pPr>
      <w:ind w:left="1134" w:hanging="1134"/>
    </w:pPr>
  </w:style>
  <w:style w:type="paragraph" w:styleId="TOC2">
    <w:name w:val="toc 2"/>
    <w:basedOn w:val="TOC1"/>
    <w:uiPriority w:val="39"/>
    <w:rsid w:val="006C0A1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C0A1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A1C"/>
    <w:pPr>
      <w:outlineLvl w:val="9"/>
    </w:pPr>
  </w:style>
  <w:style w:type="paragraph" w:customStyle="1" w:styleId="NF">
    <w:name w:val="NF"/>
    <w:basedOn w:val="NO"/>
    <w:rsid w:val="006C0A1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0A1C"/>
    <w:pPr>
      <w:keepLines/>
      <w:ind w:left="1135" w:hanging="851"/>
    </w:pPr>
  </w:style>
  <w:style w:type="paragraph" w:customStyle="1" w:styleId="PL">
    <w:name w:val="PL"/>
    <w:link w:val="PLChar"/>
    <w:rsid w:val="006C0A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C0A1C"/>
    <w:pPr>
      <w:jc w:val="right"/>
    </w:pPr>
  </w:style>
  <w:style w:type="paragraph" w:customStyle="1" w:styleId="TAL">
    <w:name w:val="TAL"/>
    <w:basedOn w:val="Normal"/>
    <w:link w:val="TALChar"/>
    <w:rsid w:val="006C0A1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C0A1C"/>
    <w:rPr>
      <w:b/>
    </w:rPr>
  </w:style>
  <w:style w:type="paragraph" w:customStyle="1" w:styleId="TAC">
    <w:name w:val="TAC"/>
    <w:basedOn w:val="TAL"/>
    <w:link w:val="TACChar"/>
    <w:rsid w:val="006C0A1C"/>
    <w:pPr>
      <w:jc w:val="center"/>
    </w:pPr>
  </w:style>
  <w:style w:type="paragraph" w:customStyle="1" w:styleId="LD">
    <w:name w:val="LD"/>
    <w:rsid w:val="006C0A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6C0A1C"/>
    <w:pPr>
      <w:keepLines/>
      <w:ind w:left="1702" w:hanging="1418"/>
    </w:pPr>
  </w:style>
  <w:style w:type="paragraph" w:customStyle="1" w:styleId="FP">
    <w:name w:val="FP"/>
    <w:basedOn w:val="Normal"/>
    <w:rsid w:val="006C0A1C"/>
    <w:pPr>
      <w:spacing w:after="0"/>
    </w:pPr>
  </w:style>
  <w:style w:type="paragraph" w:customStyle="1" w:styleId="NW">
    <w:name w:val="NW"/>
    <w:basedOn w:val="NO"/>
    <w:rsid w:val="006C0A1C"/>
    <w:pPr>
      <w:spacing w:after="0"/>
    </w:pPr>
  </w:style>
  <w:style w:type="paragraph" w:customStyle="1" w:styleId="EW">
    <w:name w:val="EW"/>
    <w:basedOn w:val="EX"/>
    <w:rsid w:val="006C0A1C"/>
    <w:pPr>
      <w:spacing w:after="0"/>
    </w:pPr>
  </w:style>
  <w:style w:type="paragraph" w:customStyle="1" w:styleId="B1">
    <w:name w:val="B1"/>
    <w:basedOn w:val="List"/>
    <w:link w:val="B1Char"/>
    <w:rsid w:val="006C0A1C"/>
  </w:style>
  <w:style w:type="paragraph" w:styleId="TOC6">
    <w:name w:val="toc 6"/>
    <w:basedOn w:val="TOC5"/>
    <w:next w:val="Normal"/>
    <w:uiPriority w:val="39"/>
    <w:rsid w:val="006C0A1C"/>
    <w:pPr>
      <w:ind w:left="1985" w:hanging="1985"/>
    </w:pPr>
  </w:style>
  <w:style w:type="paragraph" w:styleId="TOC7">
    <w:name w:val="toc 7"/>
    <w:basedOn w:val="TOC6"/>
    <w:next w:val="Normal"/>
    <w:uiPriority w:val="39"/>
    <w:rsid w:val="006C0A1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C0A1C"/>
    <w:rPr>
      <w:color w:val="FF0000"/>
    </w:rPr>
  </w:style>
  <w:style w:type="paragraph" w:customStyle="1" w:styleId="TH">
    <w:name w:val="TH"/>
    <w:basedOn w:val="Normal"/>
    <w:link w:val="THChar"/>
    <w:rsid w:val="006C0A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0A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C0A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C0A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C0A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6C0A1C"/>
    <w:pPr>
      <w:ind w:left="851" w:hanging="851"/>
    </w:pPr>
  </w:style>
  <w:style w:type="paragraph" w:customStyle="1" w:styleId="ZH">
    <w:name w:val="ZH"/>
    <w:rsid w:val="006C0A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6C0A1C"/>
    <w:pPr>
      <w:keepNext w:val="0"/>
      <w:spacing w:before="0" w:after="240"/>
    </w:pPr>
  </w:style>
  <w:style w:type="paragraph" w:customStyle="1" w:styleId="ZG">
    <w:name w:val="ZG"/>
    <w:rsid w:val="006C0A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6C0A1C"/>
  </w:style>
  <w:style w:type="paragraph" w:customStyle="1" w:styleId="B3">
    <w:name w:val="B3"/>
    <w:basedOn w:val="List3"/>
    <w:rsid w:val="006C0A1C"/>
  </w:style>
  <w:style w:type="paragraph" w:customStyle="1" w:styleId="B4">
    <w:name w:val="B4"/>
    <w:basedOn w:val="List4"/>
    <w:rsid w:val="006C0A1C"/>
  </w:style>
  <w:style w:type="paragraph" w:customStyle="1" w:styleId="B5">
    <w:name w:val="B5"/>
    <w:basedOn w:val="List5"/>
    <w:rsid w:val="006C0A1C"/>
  </w:style>
  <w:style w:type="paragraph" w:customStyle="1" w:styleId="ZTD">
    <w:name w:val="ZTD"/>
    <w:basedOn w:val="ZB"/>
    <w:rsid w:val="006C0A1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A1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rsid w:val="00641096"/>
  </w:style>
  <w:style w:type="character" w:customStyle="1" w:styleId="TALChar">
    <w:name w:val="TAL Char"/>
    <w:link w:val="TAL"/>
    <w:qFormat/>
    <w:rsid w:val="0052510E"/>
    <w:rPr>
      <w:rFonts w:ascii="Arial" w:hAnsi="Arial"/>
      <w:sz w:val="18"/>
    </w:rPr>
  </w:style>
  <w:style w:type="character" w:customStyle="1" w:styleId="THChar">
    <w:name w:val="TH Char"/>
    <w:link w:val="TH"/>
    <w:qFormat/>
    <w:rsid w:val="0052510E"/>
    <w:rPr>
      <w:rFonts w:ascii="Arial" w:hAnsi="Arial"/>
      <w:b/>
    </w:rPr>
  </w:style>
  <w:style w:type="character" w:customStyle="1" w:styleId="TAHChar">
    <w:name w:val="TAH Char"/>
    <w:link w:val="TAH"/>
    <w:qFormat/>
    <w:rsid w:val="0052510E"/>
    <w:rPr>
      <w:rFonts w:ascii="Arial" w:hAnsi="Arial"/>
      <w:b/>
      <w:sz w:val="18"/>
    </w:rPr>
  </w:style>
  <w:style w:type="character" w:customStyle="1" w:styleId="EditorsNoteChar">
    <w:name w:val="Editor's Note Char"/>
    <w:aliases w:val="EN Char"/>
    <w:link w:val="EditorsNote"/>
    <w:rsid w:val="00090F7F"/>
    <w:rPr>
      <w:color w:val="FF0000"/>
    </w:rPr>
  </w:style>
  <w:style w:type="character" w:customStyle="1" w:styleId="Heading2Char">
    <w:name w:val="Heading 2 Char"/>
    <w:link w:val="Heading2"/>
    <w:rsid w:val="00B97837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1022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0220B"/>
    <w:rPr>
      <w:rFonts w:ascii="Segoe UI" w:hAnsi="Segoe UI" w:cs="Segoe UI"/>
      <w:sz w:val="18"/>
      <w:szCs w:val="18"/>
      <w:lang w:val="en-GB"/>
    </w:rPr>
  </w:style>
  <w:style w:type="character" w:customStyle="1" w:styleId="TFZchn">
    <w:name w:val="TF Zchn"/>
    <w:link w:val="TF"/>
    <w:rsid w:val="00E94AC2"/>
    <w:rPr>
      <w:rFonts w:ascii="Arial" w:hAnsi="Arial"/>
      <w:b/>
    </w:rPr>
  </w:style>
  <w:style w:type="character" w:customStyle="1" w:styleId="B1Char1">
    <w:name w:val="B1 Char1"/>
    <w:qFormat/>
    <w:rsid w:val="00397017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87D1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223E"/>
    <w:rPr>
      <w:i/>
      <w:iCs/>
    </w:rPr>
  </w:style>
  <w:style w:type="character" w:styleId="Hyperlink">
    <w:name w:val="Hyperlink"/>
    <w:unhideWhenUsed/>
    <w:rsid w:val="006171AE"/>
    <w:rPr>
      <w:strike w:val="0"/>
      <w:dstrike w:val="0"/>
      <w:color w:val="464E90"/>
      <w:u w:val="none"/>
      <w:effect w:val="none"/>
    </w:rPr>
  </w:style>
  <w:style w:type="character" w:customStyle="1" w:styleId="msoins0">
    <w:name w:val="msoins"/>
    <w:rsid w:val="005C168A"/>
  </w:style>
  <w:style w:type="character" w:styleId="CommentReference">
    <w:name w:val="annotation reference"/>
    <w:rsid w:val="004E50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0FC"/>
  </w:style>
  <w:style w:type="character" w:customStyle="1" w:styleId="CommentTextChar">
    <w:name w:val="Comment Text Char"/>
    <w:link w:val="CommentText"/>
    <w:rsid w:val="004E50F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50FC"/>
    <w:rPr>
      <w:b/>
      <w:bCs/>
    </w:rPr>
  </w:style>
  <w:style w:type="character" w:customStyle="1" w:styleId="CommentSubjectChar">
    <w:name w:val="Comment Subject Char"/>
    <w:link w:val="CommentSubject"/>
    <w:rsid w:val="004E50FC"/>
    <w:rPr>
      <w:b/>
      <w:bCs/>
      <w:lang w:val="en-GB"/>
    </w:rPr>
  </w:style>
  <w:style w:type="paragraph" w:styleId="Revision">
    <w:name w:val="Revision"/>
    <w:hidden/>
    <w:uiPriority w:val="99"/>
    <w:semiHidden/>
    <w:rsid w:val="004E50FC"/>
    <w:rPr>
      <w:lang w:val="en-GB" w:eastAsia="en-US"/>
    </w:rPr>
  </w:style>
  <w:style w:type="character" w:customStyle="1" w:styleId="B2Char">
    <w:name w:val="B2 Char"/>
    <w:link w:val="B2"/>
    <w:rsid w:val="003E59B0"/>
  </w:style>
  <w:style w:type="character" w:customStyle="1" w:styleId="TALCar">
    <w:name w:val="TAL Car"/>
    <w:rsid w:val="003E59B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850AB"/>
    <w:rPr>
      <w:lang w:val="en-GB" w:eastAsia="en-US"/>
    </w:rPr>
  </w:style>
  <w:style w:type="character" w:customStyle="1" w:styleId="TACChar">
    <w:name w:val="TAC Char"/>
    <w:link w:val="TAC"/>
    <w:locked/>
    <w:rsid w:val="00387360"/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13EAD"/>
    <w:rPr>
      <w:rFonts w:ascii="Arial" w:hAnsi="Arial"/>
      <w:b/>
      <w:noProof/>
      <w:sz w:val="18"/>
    </w:rPr>
  </w:style>
  <w:style w:type="character" w:customStyle="1" w:styleId="PLChar">
    <w:name w:val="PL Char"/>
    <w:link w:val="PL"/>
    <w:qFormat/>
    <w:rsid w:val="0025634C"/>
    <w:rPr>
      <w:rFonts w:ascii="Courier New" w:hAnsi="Courier New"/>
      <w:noProof/>
      <w:sz w:val="16"/>
    </w:rPr>
  </w:style>
  <w:style w:type="paragraph" w:styleId="List">
    <w:name w:val="List"/>
    <w:basedOn w:val="Normal"/>
    <w:rsid w:val="006C0A1C"/>
    <w:pPr>
      <w:ind w:left="568" w:hanging="284"/>
    </w:pPr>
  </w:style>
  <w:style w:type="paragraph" w:styleId="List2">
    <w:name w:val="List 2"/>
    <w:basedOn w:val="List"/>
    <w:rsid w:val="006C0A1C"/>
    <w:pPr>
      <w:ind w:left="851"/>
    </w:pPr>
  </w:style>
  <w:style w:type="paragraph" w:styleId="List3">
    <w:name w:val="List 3"/>
    <w:basedOn w:val="List2"/>
    <w:rsid w:val="006C0A1C"/>
    <w:pPr>
      <w:ind w:left="1135"/>
    </w:pPr>
  </w:style>
  <w:style w:type="paragraph" w:styleId="List4">
    <w:name w:val="List 4"/>
    <w:basedOn w:val="List3"/>
    <w:rsid w:val="006C0A1C"/>
    <w:pPr>
      <w:ind w:left="1418"/>
    </w:pPr>
  </w:style>
  <w:style w:type="paragraph" w:styleId="List5">
    <w:name w:val="List 5"/>
    <w:basedOn w:val="List4"/>
    <w:rsid w:val="006C0A1C"/>
    <w:pPr>
      <w:ind w:left="1702"/>
    </w:pPr>
  </w:style>
  <w:style w:type="character" w:styleId="FootnoteReference">
    <w:name w:val="footnote reference"/>
    <w:rsid w:val="006C0A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A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C79AA"/>
    <w:rPr>
      <w:sz w:val="16"/>
    </w:rPr>
  </w:style>
  <w:style w:type="paragraph" w:styleId="Index1">
    <w:name w:val="index 1"/>
    <w:basedOn w:val="Normal"/>
    <w:rsid w:val="006C0A1C"/>
    <w:pPr>
      <w:keepLines/>
      <w:spacing w:after="0"/>
    </w:pPr>
  </w:style>
  <w:style w:type="paragraph" w:styleId="Index2">
    <w:name w:val="index 2"/>
    <w:basedOn w:val="Index1"/>
    <w:rsid w:val="006C0A1C"/>
    <w:pPr>
      <w:ind w:left="284"/>
    </w:pPr>
  </w:style>
  <w:style w:type="paragraph" w:styleId="ListBullet">
    <w:name w:val="List Bullet"/>
    <w:basedOn w:val="List"/>
    <w:rsid w:val="006C0A1C"/>
  </w:style>
  <w:style w:type="paragraph" w:styleId="ListBullet2">
    <w:name w:val="List Bullet 2"/>
    <w:basedOn w:val="ListBullet"/>
    <w:rsid w:val="006C0A1C"/>
    <w:pPr>
      <w:ind w:left="851"/>
    </w:pPr>
  </w:style>
  <w:style w:type="paragraph" w:styleId="ListBullet3">
    <w:name w:val="List Bullet 3"/>
    <w:basedOn w:val="ListBullet2"/>
    <w:rsid w:val="006C0A1C"/>
    <w:pPr>
      <w:ind w:left="1135"/>
    </w:pPr>
  </w:style>
  <w:style w:type="paragraph" w:styleId="ListBullet4">
    <w:name w:val="List Bullet 4"/>
    <w:basedOn w:val="ListBullet3"/>
    <w:rsid w:val="006C0A1C"/>
    <w:pPr>
      <w:ind w:left="1418"/>
    </w:pPr>
  </w:style>
  <w:style w:type="paragraph" w:styleId="ListBullet5">
    <w:name w:val="List Bullet 5"/>
    <w:basedOn w:val="ListBullet4"/>
    <w:rsid w:val="006C0A1C"/>
    <w:pPr>
      <w:ind w:left="1702"/>
    </w:pPr>
  </w:style>
  <w:style w:type="paragraph" w:styleId="ListNumber">
    <w:name w:val="List Number"/>
    <w:basedOn w:val="List"/>
    <w:rsid w:val="006C0A1C"/>
  </w:style>
  <w:style w:type="paragraph" w:styleId="ListNumber2">
    <w:name w:val="List Number 2"/>
    <w:basedOn w:val="ListNumber"/>
    <w:rsid w:val="006C0A1C"/>
    <w:pPr>
      <w:ind w:left="851"/>
    </w:pPr>
  </w:style>
  <w:style w:type="paragraph" w:customStyle="1" w:styleId="CRCoverPage">
    <w:name w:val="CR Cover Page"/>
    <w:rsid w:val="002C79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AA"/>
    <w:rPr>
      <w:rFonts w:ascii="Arial" w:hAnsi="Arial"/>
      <w:noProof/>
      <w:sz w:val="24"/>
      <w:lang w:val="en-GB" w:eastAsia="en-US"/>
    </w:rPr>
  </w:style>
  <w:style w:type="character" w:styleId="FollowedHyperlink">
    <w:name w:val="FollowedHyperlink"/>
    <w:rsid w:val="002C79AA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2C79AA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2C79AA"/>
    <w:rPr>
      <w:szCs w:val="22"/>
      <w:lang w:val="en-GB" w:eastAsia="en-GB"/>
    </w:rPr>
  </w:style>
  <w:style w:type="paragraph" w:customStyle="1" w:styleId="pl0">
    <w:name w:val="pl"/>
    <w:basedOn w:val="Normal"/>
    <w:rsid w:val="002C79AA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C79AA"/>
    <w:pPr>
      <w:ind w:left="1135" w:hanging="284"/>
    </w:pPr>
  </w:style>
  <w:style w:type="paragraph" w:styleId="BodyText">
    <w:name w:val="Body Text"/>
    <w:basedOn w:val="Normal"/>
    <w:link w:val="BodyTextChar"/>
    <w:rsid w:val="002C79AA"/>
    <w:rPr>
      <w:lang w:val="x-none"/>
    </w:rPr>
  </w:style>
  <w:style w:type="character" w:customStyle="1" w:styleId="BodyTextChar">
    <w:name w:val="Body Text Char"/>
    <w:link w:val="BodyText"/>
    <w:rsid w:val="002C79AA"/>
    <w:rPr>
      <w:lang w:val="x-none" w:eastAsia="en-GB"/>
    </w:rPr>
  </w:style>
  <w:style w:type="paragraph" w:customStyle="1" w:styleId="SpecText">
    <w:name w:val="SpecText"/>
    <w:basedOn w:val="Normal"/>
    <w:rsid w:val="002C79AA"/>
    <w:rPr>
      <w:rFonts w:eastAsia="Batang"/>
    </w:rPr>
  </w:style>
  <w:style w:type="paragraph" w:customStyle="1" w:styleId="ListBullet6">
    <w:name w:val="List Bullet 6"/>
    <w:basedOn w:val="ListBullet5"/>
    <w:rsid w:val="002C79A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2C79A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C79AA"/>
  </w:style>
  <w:style w:type="paragraph" w:customStyle="1" w:styleId="StyleTALLeft075cm">
    <w:name w:val="Style TAL + Left:  075 cm"/>
    <w:basedOn w:val="TAL"/>
    <w:rsid w:val="002C79AA"/>
    <w:pPr>
      <w:ind w:left="425"/>
    </w:pPr>
    <w:rPr>
      <w:rFonts w:cs="Arial"/>
      <w:szCs w:val="18"/>
    </w:rPr>
  </w:style>
  <w:style w:type="paragraph" w:customStyle="1" w:styleId="TALLeft1">
    <w:name w:val="TAL + Left:  1"/>
    <w:aliases w:val="00 cm"/>
    <w:basedOn w:val="TAL"/>
    <w:link w:val="TALLeft100cmCharChar"/>
    <w:rsid w:val="002C79AA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2C79A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C79A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C79AA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2C79AA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C79AA"/>
    <w:rPr>
      <w:rFonts w:ascii="Tahoma" w:hAnsi="Tahoma"/>
      <w:sz w:val="16"/>
      <w:szCs w:val="16"/>
      <w:lang w:val="en-GB" w:eastAsia="en-GB"/>
    </w:rPr>
  </w:style>
  <w:style w:type="character" w:customStyle="1" w:styleId="TAHCar">
    <w:name w:val="TAH Car"/>
    <w:rsid w:val="002C79A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C79AA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2C79AA"/>
    <w:rPr>
      <w:rFonts w:ascii="Arial" w:hAnsi="Aria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41200"/>
    <w:rPr>
      <w:rFonts w:ascii="Courier New" w:hAnsi="Courier New" w:cs="Courier New"/>
    </w:rPr>
  </w:style>
  <w:style w:type="paragraph" w:customStyle="1" w:styleId="tal0">
    <w:name w:val="tal"/>
    <w:basedOn w:val="Normal"/>
    <w:rsid w:val="00F1147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67D5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A1CE4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A1CE4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A1CE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A1CE4"/>
    <w:rPr>
      <w:rFonts w:ascii="Arial" w:hAnsi="Arial"/>
      <w:sz w:val="22"/>
    </w:rPr>
  </w:style>
  <w:style w:type="character" w:customStyle="1" w:styleId="NOZchn">
    <w:name w:val="NO Zchn"/>
    <w:link w:val="NO"/>
    <w:locked/>
    <w:rsid w:val="006A1CE4"/>
  </w:style>
  <w:style w:type="paragraph" w:customStyle="1" w:styleId="TALLeft0">
    <w:name w:val="TAL + Left:  0"/>
    <w:aliases w:val="19 cm"/>
    <w:basedOn w:val="Normal"/>
    <w:rsid w:val="00642027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C8066-A23C-42F1-9794-C66529AB6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C3152-CC35-4052-982D-3206F3405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7219A-98BE-4A57-96AC-515F75CA921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FDC424-B764-45FC-A727-445BFA4E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989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38.413</vt:lpstr>
    </vt:vector>
  </TitlesOfParts>
  <Manager/>
  <Company/>
  <LinksUpToDate>false</LinksUpToDate>
  <CharactersWithSpaces>6221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38.413</dc:title>
  <dc:subject>NG-RAN; NG Application Protocol (NGAP) (Release 15)</dc:subject>
  <dc:creator>MCC Support</dc:creator>
  <cp:keywords/>
  <dc:description/>
  <cp:lastModifiedBy>Ericsson</cp:lastModifiedBy>
  <cp:revision>15</cp:revision>
  <cp:lastPrinted>2017-08-28T06:32:00Z</cp:lastPrinted>
  <dcterms:created xsi:type="dcterms:W3CDTF">2019-10-15T09:32:00Z</dcterms:created>
  <dcterms:modified xsi:type="dcterms:W3CDTF">2019-10-18T06:13:00Z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