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1365B45B" w:rsidR="007B17DE" w:rsidRDefault="007B17DE" w:rsidP="007B17DE">
      <w:pPr>
        <w:pStyle w:val="CRCoverPage"/>
        <w:tabs>
          <w:tab w:val="right" w:pos="9639"/>
        </w:tabs>
        <w:outlineLvl w:val="0"/>
        <w:rPr>
          <w:b/>
          <w:noProof/>
          <w:sz w:val="24"/>
        </w:rPr>
      </w:pPr>
      <w:r>
        <w:rPr>
          <w:b/>
          <w:noProof/>
          <w:sz w:val="24"/>
        </w:rPr>
        <w:t>3GPP TSG-RAN WG3 #105bis</w:t>
      </w:r>
      <w:r>
        <w:rPr>
          <w:b/>
          <w:noProof/>
          <w:sz w:val="24"/>
        </w:rPr>
        <w:tab/>
      </w:r>
      <w:r w:rsidR="009D183A" w:rsidRPr="009D183A">
        <w:rPr>
          <w:b/>
          <w:noProof/>
          <w:sz w:val="24"/>
        </w:rPr>
        <w:t>R3-19</w:t>
      </w:r>
      <w:r w:rsidR="00A05CE1">
        <w:rPr>
          <w:b/>
          <w:noProof/>
          <w:sz w:val="24"/>
        </w:rPr>
        <w:t>6</w:t>
      </w:r>
      <w:r w:rsidR="00545EF1">
        <w:rPr>
          <w:b/>
          <w:noProof/>
          <w:sz w:val="24"/>
        </w:rPr>
        <w:t>263</w:t>
      </w:r>
      <w:r w:rsidR="009D183A">
        <w:rPr>
          <w:b/>
          <w:noProof/>
          <w:sz w:val="24"/>
        </w:rPr>
        <w:tab/>
      </w:r>
    </w:p>
    <w:p w14:paraId="49606353" w14:textId="77777777" w:rsidR="007B17DE" w:rsidRPr="00C26570" w:rsidRDefault="007B17DE" w:rsidP="007B17DE">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651EDA37" w:rsidR="001E41F3" w:rsidRPr="00410371" w:rsidRDefault="00CE7D07" w:rsidP="00E13F3D">
            <w:pPr>
              <w:pStyle w:val="CRCoverPage"/>
              <w:spacing w:after="0"/>
              <w:jc w:val="center"/>
              <w:rPr>
                <w:b/>
                <w:noProof/>
              </w:rPr>
            </w:pPr>
            <w:r>
              <w:rPr>
                <w:b/>
                <w:noProof/>
                <w:sz w:val="28"/>
              </w:rPr>
              <w:t>2</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1F7029ED" w:rsidR="001E41F3" w:rsidRPr="00A05CE1" w:rsidRDefault="00534337">
            <w:pPr>
              <w:pStyle w:val="CRCoverPage"/>
              <w:spacing w:after="0"/>
              <w:ind w:left="100"/>
              <w:rPr>
                <w:noProof/>
                <w:lang w:val="en-US"/>
              </w:rPr>
            </w:pPr>
            <w:r w:rsidRPr="00A05CE1">
              <w:rPr>
                <w:noProof/>
                <w:lang w:val="en-US"/>
              </w:rPr>
              <w:t>Ericsson</w:t>
            </w:r>
            <w:r w:rsidR="00F67DFB" w:rsidRPr="00A05CE1">
              <w:rPr>
                <w:noProof/>
                <w:lang w:val="en-US"/>
              </w:rPr>
              <w:t>, NTT DoCoMo</w:t>
            </w:r>
            <w:r w:rsidR="001565BF" w:rsidRPr="00A05CE1">
              <w:rPr>
                <w:noProof/>
                <w:lang w:val="en-US"/>
              </w:rPr>
              <w:t>, Inc.</w:t>
            </w:r>
            <w:r w:rsidR="00A05CE1" w:rsidRPr="00A05CE1">
              <w:rPr>
                <w:noProof/>
                <w:lang w:val="en-US"/>
              </w:rPr>
              <w:t>, British</w:t>
            </w:r>
            <w:r w:rsidR="00A05CE1">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21D4DE12" w:rsidR="001E41F3" w:rsidRDefault="004F27E0">
            <w:pPr>
              <w:pStyle w:val="CRCoverPage"/>
              <w:spacing w:after="0"/>
              <w:ind w:left="100"/>
              <w:rPr>
                <w:noProof/>
              </w:rPr>
            </w:pPr>
            <w:r>
              <w:rPr>
                <w:noProof/>
              </w:rPr>
              <w:t>15</w:t>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381CB70A"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452A54">
              <w:rPr>
                <w:noProof/>
              </w:rPr>
              <w:t>Cell assistance information is also provided.</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64A589D7" w:rsidR="001E41F3" w:rsidRDefault="002415E6">
            <w:pPr>
              <w:pStyle w:val="CRCoverPage"/>
              <w:spacing w:after="0"/>
              <w:ind w:left="100"/>
              <w:rPr>
                <w:noProof/>
              </w:rPr>
            </w:pPr>
            <w:r>
              <w:rPr>
                <w:noProof/>
              </w:rPr>
              <w:t>8.4.1, 8.4.2</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8C493" w14:textId="77777777" w:rsidR="008863B9" w:rsidRDefault="00CB3F64">
            <w:pPr>
              <w:pStyle w:val="CRCoverPage"/>
              <w:spacing w:after="0"/>
              <w:ind w:left="100"/>
              <w:rPr>
                <w:noProof/>
              </w:rPr>
            </w:pPr>
            <w:r>
              <w:rPr>
                <w:noProof/>
              </w:rPr>
              <w:t>Rev 1: resubmission</w:t>
            </w:r>
          </w:p>
          <w:p w14:paraId="0FD9BBD6" w14:textId="4CEC6B4E" w:rsidR="00CB3F64" w:rsidRDefault="00CB3F64">
            <w:pPr>
              <w:pStyle w:val="CRCoverPage"/>
              <w:spacing w:after="0"/>
              <w:ind w:left="100"/>
              <w:rPr>
                <w:noProof/>
              </w:rPr>
            </w:pPr>
            <w:r>
              <w:rPr>
                <w:noProof/>
              </w:rPr>
              <w:t xml:space="preserve">Rev 2: Modification of the solution to </w:t>
            </w:r>
            <w:r w:rsidR="004F27E0">
              <w:rPr>
                <w:noProof/>
              </w:rPr>
              <w:t>take into account the use of cell assistance information and the listing of cells per supported carrier</w:t>
            </w: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2" w:name="_Toc20955146"/>
      <w:bookmarkStart w:id="3" w:name="_Toc14207449"/>
      <w:bookmarkStart w:id="4" w:name="_Toc5690943"/>
      <w:bookmarkStart w:id="5" w:name="_Toc14207619"/>
      <w:bookmarkStart w:id="6" w:name="_Toc5646283"/>
      <w:r>
        <w:t>8.4.1</w:t>
      </w:r>
      <w:r>
        <w:tab/>
      </w:r>
      <w:proofErr w:type="spellStart"/>
      <w:r>
        <w:t>Xn</w:t>
      </w:r>
      <w:proofErr w:type="spellEnd"/>
      <w:r>
        <w:t xml:space="preserve"> Setup</w:t>
      </w:r>
      <w:bookmarkEnd w:id="2"/>
    </w:p>
    <w:p w14:paraId="2867559D" w14:textId="77777777" w:rsidR="002415E6" w:rsidRDefault="002415E6" w:rsidP="002415E6">
      <w:pPr>
        <w:pStyle w:val="Heading4"/>
      </w:pPr>
      <w:bookmarkStart w:id="7" w:name="_Toc20955147"/>
      <w:r>
        <w:t>8.4.1.1</w:t>
      </w:r>
      <w:r>
        <w:tab/>
        <w:t>General</w:t>
      </w:r>
      <w:bookmarkEnd w:id="7"/>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A804F0" w14:textId="77777777" w:rsidR="002415E6" w:rsidRDefault="002415E6" w:rsidP="002415E6">
      <w:pPr>
        <w:pStyle w:val="Heading4"/>
      </w:pPr>
      <w:bookmarkStart w:id="8" w:name="_Toc20955148"/>
      <w:r>
        <w:t>8.4.1.2</w:t>
      </w:r>
      <w:r>
        <w:tab/>
        <w:t>Successful Operation</w:t>
      </w:r>
      <w:bookmarkEnd w:id="8"/>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5pt" o:ole="">
            <v:imagedata r:id="rId16" o:title=""/>
          </v:shape>
          <o:OLEObject Type="Embed" ProgID="Visio.Drawing.11" ShapeID="_x0000_i1025" DrawAspect="Content" ObjectID="_1632896773"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313A926E"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ins w:id="9" w:author="Ericsson User_v01" w:date="2019-10-18T08:58:00Z">
        <w:r w:rsidR="001B298B">
          <w:rPr>
            <w:vertAlign w:val="subscript"/>
          </w:rPr>
          <w:t xml:space="preserve"> </w:t>
        </w:r>
        <w:r w:rsidR="005D27A6">
          <w:t>or</w:t>
        </w:r>
      </w:ins>
      <w:ins w:id="10" w:author="Ericsson User_v01" w:date="2019-10-18T08:59:00Z">
        <w:r w:rsidR="00945DBE">
          <w:t>,</w:t>
        </w:r>
      </w:ins>
      <w:ins w:id="11" w:author="Ericsson User_v01" w:date="2019-10-18T08:58:00Z">
        <w:r w:rsidR="005D27A6">
          <w:t xml:space="preserve"> if supported, a partial </w:t>
        </w:r>
      </w:ins>
      <w:ins w:id="12" w:author="Ericsson User_v01" w:date="2019-10-18T09:00:00Z">
        <w:r w:rsidR="00E117E1">
          <w:t xml:space="preserve">list </w:t>
        </w:r>
      </w:ins>
      <w:ins w:id="13" w:author="Ericsson User_v01" w:date="2019-10-18T08:58:00Z">
        <w:r w:rsidR="005D27A6">
          <w:t xml:space="preserve">of served cells </w:t>
        </w:r>
      </w:ins>
      <w:ins w:id="14" w:author="Ericsson User_v01" w:date="2019-10-18T09:01:00Z">
        <w:r w:rsidR="00604C71">
          <w:t xml:space="preserve">together with </w:t>
        </w:r>
      </w:ins>
      <w:ins w:id="15" w:author="Ericsson User_v01" w:date="2019-10-18T08:58:00Z">
        <w:r w:rsidR="005D27A6">
          <w:t xml:space="preserve">the </w:t>
        </w:r>
        <w:r w:rsidR="005D27A6" w:rsidRPr="00945DBE">
          <w:rPr>
            <w:i/>
            <w:rPrChange w:id="16" w:author="Ericsson User_v01" w:date="2019-10-18T08:59:00Z">
              <w:rPr/>
            </w:rPrChange>
          </w:rPr>
          <w:t>Partial List Indicator</w:t>
        </w:r>
        <w:r w:rsidR="005D27A6">
          <w:t xml:space="preserve"> IE</w:t>
        </w:r>
      </w:ins>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ins w:id="17" w:author="Ericsson User_v01" w:date="2019-10-18T08:59:00Z">
        <w:r w:rsidR="00945DBE">
          <w:rPr>
            <w:vertAlign w:val="subscript"/>
          </w:rPr>
          <w:t xml:space="preserve"> </w:t>
        </w:r>
        <w:r w:rsidR="00945DBE">
          <w:t xml:space="preserve">or, if supported, a partial of served cells </w:t>
        </w:r>
      </w:ins>
      <w:ins w:id="18" w:author="Ericsson User_v01" w:date="2019-10-18T09:01:00Z">
        <w:r w:rsidR="00604C71">
          <w:t>together with</w:t>
        </w:r>
      </w:ins>
      <w:ins w:id="19" w:author="Ericsson User_v01" w:date="2019-10-18T08:59:00Z">
        <w:r w:rsidR="00945DBE">
          <w:t xml:space="preserve"> the </w:t>
        </w:r>
        <w:r w:rsidR="00945DBE" w:rsidRPr="00F93D4C">
          <w:rPr>
            <w:i/>
          </w:rPr>
          <w:t>Partial List Indicator</w:t>
        </w:r>
        <w:r w:rsidR="00945DBE">
          <w:t xml:space="preserve"> IE</w:t>
        </w:r>
      </w:ins>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w:t>
      </w:r>
      <w:bookmarkStart w:id="20" w:name="_GoBack"/>
      <w:bookmarkEnd w:id="20"/>
      <w:r>
        <w:t>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5A2BD4D4" w:rsidR="002415E6" w:rsidRDefault="002415E6" w:rsidP="002415E6">
      <w:pPr>
        <w:rPr>
          <w:ins w:id="21"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w:t>
      </w:r>
      <w:del w:id="22" w:author="Ericsson User_v01" w:date="2019-10-17T14:29:00Z">
        <w:r w:rsidDel="00ED14AA">
          <w:delText>REQUEST ACKNOWLEDGE</w:delText>
        </w:r>
      </w:del>
      <w:ins w:id="23" w:author="Ericsson User_v01" w:date="2019-10-17T14:29:00Z">
        <w:r w:rsidR="00ED14AA">
          <w:t>RESPONSE</w:t>
        </w:r>
      </w:ins>
      <w:r>
        <w:t xml:space="preserve"> message shall include the </w:t>
      </w:r>
      <w:r>
        <w:rPr>
          <w:i/>
        </w:rPr>
        <w:t>Interface Instance Indication</w:t>
      </w:r>
      <w:r>
        <w:t xml:space="preserve"> IE to identify the corresponding interface instance.</w:t>
      </w:r>
    </w:p>
    <w:p w14:paraId="68ED886C" w14:textId="77777777" w:rsidR="0004192D" w:rsidRDefault="0004192D" w:rsidP="0004192D">
      <w:pPr>
        <w:rPr>
          <w:ins w:id="24" w:author="Ericsson User" w:date="2019-10-04T23:09:00Z"/>
        </w:rPr>
      </w:pPr>
      <w:ins w:id="25"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the </w:t>
        </w:r>
        <w:r w:rsidRPr="0090263D">
          <w:t>NG-RAN node</w:t>
        </w:r>
        <w:r w:rsidRPr="0090263D">
          <w:rPr>
            <w:vertAlign w:val="subscript"/>
          </w:rPr>
          <w:t>1</w:t>
        </w:r>
        <w:r w:rsidRPr="0090263D">
          <w:t xml:space="preserve"> </w:t>
        </w:r>
        <w:r>
          <w:t xml:space="preserve">has included in the </w:t>
        </w:r>
        <w:r w:rsidRPr="009439CC">
          <w:rPr>
            <w:rFonts w:cs="Arial"/>
            <w:bCs/>
            <w:i/>
            <w:lang w:eastAsia="ja-JP"/>
          </w:rPr>
          <w:t>List of Served Cells</w:t>
        </w:r>
        <w:r>
          <w:rPr>
            <w:rFonts w:cs="Arial"/>
            <w:bCs/>
            <w:i/>
            <w:lang w:eastAsia="ja-JP"/>
          </w:rPr>
          <w:t xml:space="preserve"> NR</w:t>
        </w:r>
        <w:r>
          <w:t xml:space="preserve"> IE a partial list of cells.</w:t>
        </w:r>
      </w:ins>
    </w:p>
    <w:p w14:paraId="7B977FE8" w14:textId="2AC9F270" w:rsidR="0004192D" w:rsidRDefault="0004192D" w:rsidP="0004192D">
      <w:pPr>
        <w:rPr>
          <w:ins w:id="26" w:author="Ericsson User_v01" w:date="2019-10-17T14:29:00Z"/>
        </w:rPr>
      </w:pPr>
      <w:ins w:id="27"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the candidate </w:t>
        </w:r>
        <w:proofErr w:type="spellStart"/>
        <w:r>
          <w:t>candidate</w:t>
        </w:r>
        <w:proofErr w:type="spellEnd"/>
        <w:r>
          <w:t xml:space="preserve"> </w:t>
        </w:r>
        <w:r w:rsidRPr="0090263D">
          <w:t>NG-RAN node</w:t>
        </w:r>
        <w:r w:rsidRPr="0090263D">
          <w:rPr>
            <w:vertAlign w:val="subscript"/>
          </w:rPr>
          <w:t>2</w:t>
        </w:r>
        <w:r>
          <w:rPr>
            <w:vertAlign w:val="subscript"/>
          </w:rPr>
          <w:t xml:space="preserve"> </w:t>
        </w:r>
        <w:r>
          <w:t xml:space="preserve">has included in the </w:t>
        </w:r>
        <w:r w:rsidRPr="00AD0CBC">
          <w:rPr>
            <w:rFonts w:cs="Arial"/>
            <w:bCs/>
            <w:i/>
            <w:lang w:eastAsia="ja-JP"/>
          </w:rPr>
          <w:t>List of Served Cells</w:t>
        </w:r>
        <w:r>
          <w:rPr>
            <w:rFonts w:cs="Arial"/>
            <w:bCs/>
            <w:i/>
            <w:lang w:eastAsia="ja-JP"/>
          </w:rPr>
          <w:t xml:space="preserve"> </w:t>
        </w:r>
        <w:r w:rsidRPr="00AD0CBC">
          <w:rPr>
            <w:rFonts w:cs="Arial"/>
            <w:bCs/>
            <w:i/>
            <w:lang w:eastAsia="ja-JP"/>
          </w:rPr>
          <w:t>NR</w:t>
        </w:r>
        <w:r>
          <w:t xml:space="preserve"> IE a partial list of cells.</w:t>
        </w:r>
      </w:ins>
    </w:p>
    <w:p w14:paraId="795CFF0D" w14:textId="405790F6" w:rsidR="0079156B" w:rsidRPr="0090263D" w:rsidRDefault="0079156B" w:rsidP="0079156B">
      <w:pPr>
        <w:rPr>
          <w:ins w:id="28" w:author="Ericsson User_v01" w:date="2019-10-17T14:29:00Z"/>
        </w:rPr>
      </w:pPr>
      <w:bookmarkStart w:id="29" w:name="OLE_LINK51"/>
      <w:ins w:id="30" w:author="Ericsson User_v01" w:date="2019-10-17T14:29:00Z">
        <w:r w:rsidRPr="0090263D">
          <w:rPr>
            <w:rFonts w:eastAsia="MS Mincho"/>
          </w:rPr>
          <w:t xml:space="preserve">If the </w:t>
        </w:r>
        <w:bookmarkStart w:id="31" w:name="OLE_LINK84"/>
        <w:r w:rsidRPr="0090263D">
          <w:rPr>
            <w:rFonts w:eastAsia="MS Mincho"/>
            <w:i/>
          </w:rPr>
          <w:t xml:space="preserve">Cell </w:t>
        </w:r>
      </w:ins>
      <w:ins w:id="32" w:author="Ericsson User_v01" w:date="2019-10-17T18:35:00Z">
        <w:r w:rsidR="006D3D95">
          <w:rPr>
            <w:rFonts w:eastAsia="MS Mincho"/>
            <w:i/>
          </w:rPr>
          <w:t>a</w:t>
        </w:r>
      </w:ins>
      <w:ins w:id="33" w:author="Ericsson User_v01" w:date="2019-10-17T18:34:00Z">
        <w:r w:rsidR="00351F35">
          <w:rPr>
            <w:rFonts w:eastAsia="MS Mincho"/>
            <w:i/>
          </w:rPr>
          <w:t xml:space="preserve">nd Capacity </w:t>
        </w:r>
      </w:ins>
      <w:ins w:id="34" w:author="Ericsson User_v01" w:date="2019-10-17T14:29:00Z">
        <w:r w:rsidRPr="0090263D">
          <w:rPr>
            <w:rFonts w:eastAsia="MS Mincho"/>
            <w:i/>
          </w:rPr>
          <w:t xml:space="preserve">Assistance Information </w:t>
        </w:r>
        <w:r w:rsidRPr="0090263D">
          <w:rPr>
            <w:rFonts w:eastAsia="MS Mincho"/>
          </w:rPr>
          <w:t xml:space="preserve">IE </w:t>
        </w:r>
        <w:bookmarkEnd w:id="31"/>
        <w:r w:rsidRPr="0090263D">
          <w:rPr>
            <w:rFonts w:eastAsia="MS Mincho"/>
          </w:rPr>
          <w:t>is present</w:t>
        </w:r>
      </w:ins>
      <w:ins w:id="35" w:author="Ericsson User_v01" w:date="2019-10-17T18:34:00Z">
        <w:r w:rsidR="00B356CC" w:rsidRPr="00B356CC">
          <w:t xml:space="preserve"> </w:t>
        </w:r>
      </w:ins>
      <w:ins w:id="36" w:author="Ericsson User_v01" w:date="2019-10-17T18:35:00Z">
        <w:r w:rsidR="0097676B">
          <w:t>in the XN</w:t>
        </w:r>
        <w:r w:rsidR="0097676B" w:rsidRPr="00AA5DA2">
          <w:t xml:space="preserve"> SETUP REQUEST message</w:t>
        </w:r>
        <w:r w:rsidR="0097676B">
          <w:t xml:space="preserve"> the </w:t>
        </w:r>
        <w:r w:rsidR="0097676B" w:rsidRPr="0090263D">
          <w:t>candidate NG-RAN node</w:t>
        </w:r>
        <w:r w:rsidR="0097676B" w:rsidRPr="0090263D">
          <w:rPr>
            <w:vertAlign w:val="subscript"/>
          </w:rPr>
          <w:t>2</w:t>
        </w:r>
        <w:r w:rsidR="0097676B">
          <w:rPr>
            <w:vertAlign w:val="subscript"/>
          </w:rPr>
          <w:t xml:space="preserve"> </w:t>
        </w:r>
        <w:r w:rsidR="0097676B">
          <w:t xml:space="preserve">shall, if supported, </w:t>
        </w:r>
      </w:ins>
      <w:ins w:id="37" w:author="Ericsson User_v01" w:date="2019-10-17T14:29:00Z">
        <w:r w:rsidRPr="0090263D">
          <w:rPr>
            <w:rFonts w:eastAsia="MS Mincho"/>
          </w:rPr>
          <w:t xml:space="preserve">use it </w:t>
        </w:r>
      </w:ins>
      <w:ins w:id="38" w:author="Ericsson User_v01" w:date="2019-10-17T18:41:00Z">
        <w:r w:rsidR="00287A02">
          <w:rPr>
            <w:rFonts w:eastAsia="MS Mincho"/>
          </w:rPr>
          <w:t xml:space="preserve">to </w:t>
        </w:r>
      </w:ins>
      <w:ins w:id="39" w:author="Ericsson User_v01" w:date="2019-10-17T14:29:00Z">
        <w:r w:rsidRPr="0090263D">
          <w:rPr>
            <w:rFonts w:eastAsia="MS Mincho"/>
          </w:rPr>
          <w:t xml:space="preserve">generate the </w:t>
        </w:r>
      </w:ins>
      <w:ins w:id="40" w:author="Ericsson User_v01" w:date="2019-10-17T18:36:00Z">
        <w:r w:rsidR="006D3D95">
          <w:rPr>
            <w:rFonts w:eastAsia="MS Mincho"/>
          </w:rPr>
          <w:t xml:space="preserve">list of </w:t>
        </w:r>
        <w:r w:rsidR="004B13FF">
          <w:rPr>
            <w:rFonts w:eastAsia="MS Mincho"/>
          </w:rPr>
          <w:t>NG-RAN served cell i</w:t>
        </w:r>
      </w:ins>
      <w:ins w:id="41" w:author="Ericsson User_v01" w:date="2019-10-17T18:38:00Z">
        <w:r w:rsidR="002A449D">
          <w:rPr>
            <w:rFonts w:eastAsia="MS Mincho"/>
          </w:rPr>
          <w:t>n</w:t>
        </w:r>
      </w:ins>
      <w:ins w:id="42" w:author="Ericsson User_v01" w:date="2019-10-17T18:36:00Z">
        <w:r w:rsidR="004B13FF">
          <w:rPr>
            <w:rFonts w:eastAsia="MS Mincho"/>
          </w:rPr>
          <w:t>formation</w:t>
        </w:r>
      </w:ins>
      <w:ins w:id="43" w:author="Ericsson User_v01" w:date="2019-10-17T14:29:00Z">
        <w:r w:rsidRPr="0090263D">
          <w:rPr>
            <w:rFonts w:eastAsia="MS Mincho"/>
          </w:rPr>
          <w:t xml:space="preserve"> </w:t>
        </w:r>
      </w:ins>
      <w:ins w:id="44" w:author="Ericsson User_v01" w:date="2019-10-17T18:40:00Z">
        <w:r w:rsidR="00FE0DF6">
          <w:rPr>
            <w:rFonts w:eastAsia="MS Mincho"/>
          </w:rPr>
          <w:t>to</w:t>
        </w:r>
      </w:ins>
      <w:ins w:id="45" w:author="Ericsson User_v01" w:date="2019-10-17T14:29:00Z">
        <w:r w:rsidRPr="0090263D">
          <w:rPr>
            <w:rFonts w:eastAsia="MS Mincho"/>
          </w:rPr>
          <w:t xml:space="preserve"> include in the </w:t>
        </w:r>
        <w:bookmarkStart w:id="46" w:name="OLE_LINK88"/>
        <w:r>
          <w:rPr>
            <w:rFonts w:eastAsia="MS Mincho"/>
          </w:rPr>
          <w:t>XN SETUP RESPONSE</w:t>
        </w:r>
        <w:r w:rsidRPr="0090263D">
          <w:t xml:space="preserve"> </w:t>
        </w:r>
        <w:bookmarkEnd w:id="46"/>
        <w:r w:rsidRPr="0090263D">
          <w:t>message.</w:t>
        </w:r>
        <w:bookmarkEnd w:id="29"/>
      </w:ins>
    </w:p>
    <w:p w14:paraId="17BD3464" w14:textId="2E50D3F3" w:rsidR="00694C8E" w:rsidRDefault="004B13FF" w:rsidP="004B13FF">
      <w:pPr>
        <w:rPr>
          <w:ins w:id="47" w:author="Ericsson User_v01" w:date="2019-10-17T18:41:00Z"/>
        </w:rPr>
      </w:pPr>
      <w:ins w:id="48" w:author="Ericsson User_v01" w:date="2019-10-17T18:36:00Z">
        <w:r w:rsidRPr="0090263D">
          <w:rPr>
            <w:rFonts w:eastAsia="MS Mincho"/>
          </w:rPr>
          <w:t xml:space="preserve">If the </w:t>
        </w:r>
        <w:r w:rsidRPr="0090263D">
          <w:rPr>
            <w:rFonts w:eastAsia="MS Mincho"/>
            <w:i/>
          </w:rPr>
          <w:t xml:space="preserve">Cell </w:t>
        </w:r>
        <w:r>
          <w:rPr>
            <w:rFonts w:eastAsia="MS Mincho"/>
            <w:i/>
          </w:rPr>
          <w:t xml:space="preserve">and Capacity </w:t>
        </w:r>
        <w:r w:rsidRPr="0090263D">
          <w:rPr>
            <w:rFonts w:eastAsia="MS Mincho"/>
            <w:i/>
          </w:rPr>
          <w:t xml:space="preserve">Assistance Information </w:t>
        </w:r>
        <w:r w:rsidRPr="0090263D">
          <w:rPr>
            <w:rFonts w:eastAsia="MS Mincho"/>
          </w:rPr>
          <w:t>IE is present</w:t>
        </w:r>
        <w:r w:rsidRPr="00B356CC">
          <w:t xml:space="preserve"> </w:t>
        </w:r>
        <w:r>
          <w:t>in the XN</w:t>
        </w:r>
        <w:r w:rsidRPr="00AA5DA2">
          <w:t xml:space="preserve"> SETUP </w:t>
        </w:r>
      </w:ins>
      <w:ins w:id="49" w:author="Ericsson User_v01" w:date="2019-10-17T18:40:00Z">
        <w:r w:rsidR="00FE0DF6">
          <w:t>RESPONSE</w:t>
        </w:r>
      </w:ins>
      <w:ins w:id="50" w:author="Ericsson User_v01" w:date="2019-10-17T18:36:00Z">
        <w:r w:rsidRPr="00AA5DA2">
          <w:t xml:space="preserve"> message</w:t>
        </w:r>
        <w:r>
          <w:t xml:space="preserve"> </w:t>
        </w:r>
      </w:ins>
      <w:ins w:id="51" w:author="Ericsson User_v01" w:date="2019-10-17T18:37:00Z">
        <w:r w:rsidR="002A449D">
          <w:t xml:space="preserve">from </w:t>
        </w:r>
      </w:ins>
      <w:ins w:id="52" w:author="Ericsson User_v01" w:date="2019-10-17T18:36:00Z">
        <w:r>
          <w:t xml:space="preserve">the </w:t>
        </w:r>
        <w:r w:rsidRPr="0090263D">
          <w:t>candidate NG-RAN node</w:t>
        </w:r>
        <w:r w:rsidRPr="0090263D">
          <w:rPr>
            <w:vertAlign w:val="subscript"/>
          </w:rPr>
          <w:t>2</w:t>
        </w:r>
      </w:ins>
      <w:ins w:id="53" w:author="Ericsson User_v01" w:date="2019-10-17T18:37:00Z">
        <w:r w:rsidR="002A449D" w:rsidRPr="002A449D">
          <w:rPr>
            <w:rPrChange w:id="54" w:author="Ericsson User_v01" w:date="2019-10-17T18:37:00Z">
              <w:rPr>
                <w:vertAlign w:val="subscript"/>
              </w:rPr>
            </w:rPrChange>
          </w:rPr>
          <w:t>,</w:t>
        </w:r>
      </w:ins>
      <w:ins w:id="55" w:author="Ericsson User_v01" w:date="2019-10-17T18:36:00Z">
        <w:r w:rsidRPr="002A449D">
          <w:rPr>
            <w:rPrChange w:id="56" w:author="Ericsson User_v01" w:date="2019-10-17T18:37:00Z">
              <w:rPr>
                <w:vertAlign w:val="subscript"/>
              </w:rPr>
            </w:rPrChange>
          </w:rPr>
          <w:t xml:space="preserve"> </w:t>
        </w:r>
      </w:ins>
      <w:ins w:id="57" w:author="Ericsson User_v01" w:date="2019-10-17T18:37:00Z">
        <w:r w:rsidR="002A449D" w:rsidRPr="002A449D">
          <w:rPr>
            <w:rPrChange w:id="58" w:author="Ericsson User_v01" w:date="2019-10-17T18:37:00Z">
              <w:rPr>
                <w:vertAlign w:val="subscript"/>
              </w:rPr>
            </w:rPrChange>
          </w:rPr>
          <w:t>the</w:t>
        </w:r>
        <w:r w:rsidR="002A449D">
          <w:t xml:space="preserve"> </w:t>
        </w:r>
        <w:r w:rsidR="002A449D" w:rsidRPr="0090263D">
          <w:t>NG-RAN node</w:t>
        </w:r>
        <w:r w:rsidR="002A449D" w:rsidRPr="0090263D">
          <w:rPr>
            <w:vertAlign w:val="subscript"/>
          </w:rPr>
          <w:t>1</w:t>
        </w:r>
        <w:r w:rsidR="002A449D">
          <w:rPr>
            <w:vertAlign w:val="subscript"/>
          </w:rPr>
          <w:t xml:space="preserve"> </w:t>
        </w:r>
      </w:ins>
      <w:ins w:id="59" w:author="Ericsson User_v01" w:date="2019-10-17T18:36:00Z">
        <w:r>
          <w:t xml:space="preserve">shall, if supported, </w:t>
        </w:r>
      </w:ins>
      <w:ins w:id="60" w:author="Ericsson User_v01" w:date="2019-10-17T18:41:00Z">
        <w:r w:rsidR="00694C8E" w:rsidRPr="0090263D">
          <w:rPr>
            <w:rFonts w:eastAsia="MS Mincho"/>
          </w:rPr>
          <w:t xml:space="preserve">use it to </w:t>
        </w:r>
        <w:r w:rsidR="00694C8E">
          <w:rPr>
            <w:rFonts w:eastAsia="MS Mincho"/>
          </w:rPr>
          <w:t>learn about capacity limitation for</w:t>
        </w:r>
      </w:ins>
      <w:ins w:id="61" w:author="Ericsson User_v01" w:date="2019-10-17T18:42:00Z">
        <w:r w:rsidR="00BA72BA">
          <w:rPr>
            <w:rFonts w:eastAsia="MS Mincho"/>
          </w:rPr>
          <w:t xml:space="preserve"> maximum</w:t>
        </w:r>
      </w:ins>
      <w:ins w:id="62" w:author="Ericsson User_v01" w:date="2019-10-17T18:41:00Z">
        <w:r w:rsidR="00694C8E">
          <w:rPr>
            <w:rFonts w:eastAsia="MS Mincho"/>
          </w:rPr>
          <w:t xml:space="preserve"> number of cells information</w:t>
        </w:r>
      </w:ins>
      <w:ins w:id="63" w:author="Ericsson User_v01" w:date="2019-10-17T18:42:00Z">
        <w:r w:rsidR="00BA72BA">
          <w:rPr>
            <w:rFonts w:eastAsia="MS Mincho"/>
          </w:rPr>
          <w:t xml:space="preserve"> that can be received</w:t>
        </w:r>
      </w:ins>
      <w:ins w:id="64" w:author="Ericsson User_v01" w:date="2019-10-17T18:41:00Z">
        <w:r w:rsidR="00694C8E">
          <w:rPr>
            <w:rFonts w:eastAsia="MS Mincho"/>
          </w:rPr>
          <w:t xml:space="preserve"> at </w:t>
        </w:r>
        <w:r w:rsidR="00694C8E" w:rsidRPr="0090263D">
          <w:t>NG-RAN node</w:t>
        </w:r>
        <w:r w:rsidR="00694C8E">
          <w:rPr>
            <w:vertAlign w:val="subscript"/>
          </w:rPr>
          <w:t>2</w:t>
        </w:r>
        <w:r w:rsidR="00694C8E">
          <w:rPr>
            <w:rFonts w:eastAsia="MS Mincho"/>
          </w:rPr>
          <w:t xml:space="preserve"> and </w:t>
        </w:r>
        <w:r w:rsidR="001F2777">
          <w:rPr>
            <w:rFonts w:eastAsia="MS Mincho"/>
          </w:rPr>
          <w:t xml:space="preserve">neighbouring cells </w:t>
        </w:r>
      </w:ins>
      <w:ins w:id="65" w:author="Ericsson User_v01" w:date="2019-10-17T18:42:00Z">
        <w:r w:rsidR="001F2777">
          <w:rPr>
            <w:rFonts w:eastAsia="MS Mincho"/>
          </w:rPr>
          <w:t xml:space="preserve">of </w:t>
        </w:r>
        <w:r w:rsidR="001F2777" w:rsidRPr="0090263D">
          <w:t>NG-RAN node</w:t>
        </w:r>
        <w:r w:rsidR="001F2777">
          <w:rPr>
            <w:vertAlign w:val="subscript"/>
          </w:rPr>
          <w:t>2.</w:t>
        </w:r>
      </w:ins>
    </w:p>
    <w:p w14:paraId="206672E7" w14:textId="77777777" w:rsidR="00840681" w:rsidRPr="003D1E20" w:rsidRDefault="00840681" w:rsidP="0004192D">
      <w:pPr>
        <w:rPr>
          <w:ins w:id="66" w:author="Ericsson User" w:date="2019-10-04T23:09:00Z"/>
        </w:rPr>
      </w:pPr>
    </w:p>
    <w:p w14:paraId="69FEA42F" w14:textId="77777777" w:rsidR="0004192D" w:rsidRDefault="0004192D" w:rsidP="002415E6"/>
    <w:p w14:paraId="11570482" w14:textId="77777777" w:rsidR="002415E6" w:rsidRDefault="002415E6" w:rsidP="002415E6">
      <w:pPr>
        <w:pStyle w:val="Heading4"/>
      </w:pPr>
      <w:bookmarkStart w:id="67" w:name="_Toc20955149"/>
      <w:r>
        <w:t>8.4.1.3</w:t>
      </w:r>
      <w:r>
        <w:tab/>
        <w:t>Unsuccessful Operation</w:t>
      </w:r>
      <w:bookmarkEnd w:id="67"/>
    </w:p>
    <w:p w14:paraId="52549BE2" w14:textId="77777777" w:rsidR="002415E6" w:rsidRDefault="002415E6" w:rsidP="002415E6">
      <w:pPr>
        <w:pStyle w:val="TH"/>
      </w:pPr>
      <w:r>
        <w:rPr>
          <w:lang w:eastAsia="en-GB"/>
        </w:rPr>
        <w:object w:dxaOrig="6960" w:dyaOrig="2300" w14:anchorId="250D0010">
          <v:shape id="_x0000_i1026" type="#_x0000_t75" style="width:348pt;height:115pt" o:ole="">
            <v:imagedata r:id="rId18" o:title=""/>
          </v:shape>
          <o:OLEObject Type="Embed" ProgID="Visio.Drawing.11" ShapeID="_x0000_i1026" DrawAspect="Content" ObjectID="_1632896774"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 xml:space="preserve">Time </w:t>
      </w:r>
      <w:proofErr w:type="gramStart"/>
      <w:r>
        <w:rPr>
          <w:i/>
          <w:iCs/>
        </w:rPr>
        <w:t>To</w:t>
      </w:r>
      <w:proofErr w:type="gramEnd"/>
      <w:r>
        <w:rPr>
          <w:i/>
          <w:iCs/>
        </w:rPr>
        <w:t xml:space="preserve">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68"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0A7BA5E2" w:rsidR="0004192D" w:rsidRDefault="0004192D" w:rsidP="0004192D">
      <w:pPr>
        <w:rPr>
          <w:ins w:id="69" w:author="Ericsson User" w:date="2019-10-04T23:09:00Z"/>
        </w:rPr>
      </w:pPr>
      <w:ins w:id="70"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r>
          <w:t xml:space="preserve">. If the </w:t>
        </w:r>
        <w:r>
          <w:rPr>
            <w:i/>
          </w:rPr>
          <w:t>Maximum</w:t>
        </w:r>
        <w:r w:rsidRPr="009439CC">
          <w:rPr>
            <w:i/>
          </w:rPr>
          <w:t xml:space="preserve"> Cell List Size</w:t>
        </w:r>
        <w:r>
          <w:t xml:space="preserve"> IE is present in the XN</w:t>
        </w:r>
        <w:r w:rsidRPr="00AA5DA2">
          <w:t xml:space="preserve"> SETUP FAILURE</w:t>
        </w:r>
        <w:r>
          <w:t xml:space="preserve">, the </w:t>
        </w:r>
        <w:r w:rsidRPr="0090263D">
          <w:t>NG-RAN node</w:t>
        </w:r>
        <w:r w:rsidRPr="0090263D">
          <w:rPr>
            <w:vertAlign w:val="subscript"/>
          </w:rPr>
          <w:t>1</w:t>
        </w:r>
        <w:r w:rsidRPr="0090263D">
          <w:t xml:space="preserve"> </w:t>
        </w:r>
        <w:r>
          <w:t>shall, if supported, ensure that the total number of served cells in following XN</w:t>
        </w:r>
        <w:r w:rsidRPr="00AA5DA2">
          <w:t xml:space="preserve"> SETUP REQUEST message</w:t>
        </w:r>
        <w:r>
          <w:t xml:space="preserve"> is equal to or lower than the value of the </w:t>
        </w:r>
        <w:r>
          <w:rPr>
            <w:i/>
          </w:rPr>
          <w:t>Maximum</w:t>
        </w:r>
        <w:r w:rsidRPr="009439CC">
          <w:rPr>
            <w:i/>
          </w:rPr>
          <w:t xml:space="preserve"> Cell List Size</w:t>
        </w:r>
        <w:r>
          <w:t xml:space="preserve"> IE.</w:t>
        </w:r>
      </w:ins>
    </w:p>
    <w:p w14:paraId="09BFB725" w14:textId="77777777" w:rsidR="0004192D" w:rsidRDefault="0004192D" w:rsidP="002415E6"/>
    <w:p w14:paraId="4B30FD29" w14:textId="77777777" w:rsidR="002415E6" w:rsidRDefault="002415E6" w:rsidP="002415E6">
      <w:pPr>
        <w:pStyle w:val="Heading4"/>
      </w:pPr>
      <w:bookmarkStart w:id="71" w:name="_Toc20955150"/>
      <w:r>
        <w:t>8.4.1.4</w:t>
      </w:r>
      <w:r>
        <w:tab/>
        <w:t>Abnormal Conditions</w:t>
      </w:r>
      <w:bookmarkEnd w:id="71"/>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lastRenderedPageBreak/>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72" w:name="_Toc20955151"/>
      <w:r>
        <w:t>8.4.2</w:t>
      </w:r>
      <w:r>
        <w:tab/>
        <w:t>NG-RAN node Configuration Update</w:t>
      </w:r>
      <w:bookmarkEnd w:id="72"/>
    </w:p>
    <w:p w14:paraId="3EA854CE" w14:textId="77777777" w:rsidR="002415E6" w:rsidRDefault="002415E6" w:rsidP="002415E6">
      <w:pPr>
        <w:pStyle w:val="Heading4"/>
      </w:pPr>
      <w:bookmarkStart w:id="73" w:name="_Toc20955152"/>
      <w:r>
        <w:t>8.4.2.1</w:t>
      </w:r>
      <w:r>
        <w:tab/>
        <w:t>General</w:t>
      </w:r>
      <w:bookmarkEnd w:id="73"/>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proofErr w:type="gramStart"/>
      <w:r>
        <w:rPr>
          <w:rFonts w:eastAsia="SimSun"/>
          <w:lang w:eastAsia="zh-CN"/>
        </w:rPr>
        <w:t>non UE</w:t>
      </w:r>
      <w:proofErr w:type="gramEnd"/>
      <w:r>
        <w:rPr>
          <w:rFonts w:eastAsia="SimSun"/>
          <w:lang w:eastAsia="zh-CN"/>
        </w:rPr>
        <w:t>-associated signalling</w:t>
      </w:r>
      <w:r>
        <w:t>.</w:t>
      </w:r>
    </w:p>
    <w:p w14:paraId="04078EFC" w14:textId="77777777" w:rsidR="002415E6" w:rsidRDefault="002415E6" w:rsidP="002415E6">
      <w:pPr>
        <w:pStyle w:val="Heading4"/>
      </w:pPr>
      <w:bookmarkStart w:id="74" w:name="_Toc20955153"/>
      <w:r>
        <w:t>8.4.2.2</w:t>
      </w:r>
      <w:r>
        <w:tab/>
        <w:t>Successful Operation</w:t>
      </w:r>
      <w:bookmarkEnd w:id="74"/>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pt;height:115pt" o:ole="">
            <v:imagedata r:id="rId20" o:title=""/>
          </v:shape>
          <o:OLEObject Type="Embed" ProgID="Visio.Drawing.11" ShapeID="_x0000_i1027" DrawAspect="Content" ObjectID="_1632896775"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75" w:author="Ericsson User" w:date="2019-10-04T23:10:00Z">
        <w:r w:rsidDel="00DF6FAA">
          <w:rPr>
            <w:rFonts w:eastAsia="MS Mincho"/>
          </w:rPr>
          <w:delText xml:space="preserve">may </w:delText>
        </w:r>
      </w:del>
      <w:ins w:id="76"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lastRenderedPageBreak/>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lastRenderedPageBreak/>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77" w:name="_Toc20955154"/>
      <w:r>
        <w:t>8.4.2.3</w:t>
      </w:r>
      <w:r>
        <w:tab/>
        <w:t>Unsuccessful Operation</w:t>
      </w:r>
      <w:bookmarkEnd w:id="77"/>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pt;height:115pt" o:ole="">
            <v:imagedata r:id="rId22" o:title=""/>
          </v:shape>
          <o:OLEObject Type="Embed" ProgID="Visio.Drawing.11" ShapeID="_x0000_i1028" DrawAspect="Content" ObjectID="_1632896776"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78" w:name="_Toc20955155"/>
      <w:r>
        <w:t>8.4.2.</w:t>
      </w:r>
      <w:r>
        <w:rPr>
          <w:lang w:eastAsia="zh-CN"/>
        </w:rPr>
        <w:t>4</w:t>
      </w:r>
      <w:r>
        <w:tab/>
        <w:t>Abnormal Conditions</w:t>
      </w:r>
      <w:bookmarkEnd w:id="78"/>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3"/>
    <w:p w14:paraId="04617082" w14:textId="77777777" w:rsidR="00BB14D9" w:rsidRDefault="00BB14D9" w:rsidP="004F1762">
      <w:pPr>
        <w:pStyle w:val="Heading2"/>
      </w:pPr>
    </w:p>
    <w:bookmarkEnd w:id="4"/>
    <w:bookmarkEnd w:id="5"/>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79" w:name="_Toc20955217"/>
      <w:bookmarkStart w:id="80" w:name="_Toc14207521"/>
      <w:bookmarkStart w:id="81" w:name="_Toc14207752"/>
      <w:r>
        <w:t>9.1.3</w:t>
      </w:r>
      <w:r>
        <w:tab/>
        <w:t>Messages for Global Procedures</w:t>
      </w:r>
      <w:bookmarkEnd w:id="79"/>
    </w:p>
    <w:p w14:paraId="279B3686" w14:textId="77777777" w:rsidR="00175744" w:rsidRDefault="00175744" w:rsidP="00175744">
      <w:pPr>
        <w:pStyle w:val="Heading4"/>
      </w:pPr>
      <w:bookmarkStart w:id="82" w:name="_Toc20955218"/>
      <w:r>
        <w:t>9.1.3.1</w:t>
      </w:r>
      <w:r>
        <w:tab/>
        <w:t>XN SETUP REQUEST</w:t>
      </w:r>
      <w:bookmarkEnd w:id="82"/>
    </w:p>
    <w:p w14:paraId="08876BC7"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759BC46E" w:rsidR="00175744" w:rsidRDefault="00175744">
            <w:pPr>
              <w:pStyle w:val="TAL"/>
              <w:rPr>
                <w:lang w:eastAsia="en-GB"/>
              </w:rPr>
            </w:pPr>
            <w:r>
              <w:rPr>
                <w:rFonts w:eastAsia="SimSun"/>
              </w:rPr>
              <w:t xml:space="preserve">Contains a </w:t>
            </w:r>
            <w:del w:id="83"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ins w:id="84" w:author="Ericsson User_v01" w:date="2019-10-17T16:45:00Z">
              <w:r w:rsidR="006A5EF3">
                <w:rPr>
                  <w:rFonts w:eastAsia="SimSun"/>
                </w:rPr>
                <w:t xml:space="preserve">. If a partial list of cells is signalled, it contains at least one cell per </w:t>
              </w:r>
              <w:r w:rsidR="000555F5">
                <w:rPr>
                  <w:rFonts w:eastAsia="SimSun"/>
                </w:rPr>
                <w:t>carrier configured</w:t>
              </w:r>
            </w:ins>
            <w:ins w:id="85" w:author="Ericsson User_v01" w:date="2019-10-17T16:46:00Z">
              <w:r w:rsidR="000555F5">
                <w:rPr>
                  <w:rFonts w:eastAsia="SimSun"/>
                </w:rPr>
                <w:t xml:space="preserve"> at the </w:t>
              </w:r>
              <w:proofErr w:type="spellStart"/>
              <w:r w:rsidR="000555F5">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86"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87" w:author="Ericsson User" w:date="2019-10-04T23:16:00Z"/>
                <w:lang w:eastAsia="ja-JP"/>
              </w:rPr>
            </w:pPr>
            <w:ins w:id="88"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89" w:author="Ericsson User" w:date="2019-10-04T23:16:00Z"/>
                <w:bCs/>
                <w:lang w:eastAsia="ja-JP"/>
              </w:rPr>
            </w:pPr>
            <w:ins w:id="90"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91"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92" w:author="Ericsson User" w:date="2019-10-04T23:16:00Z"/>
                <w:rFonts w:eastAsia="MS Mincho" w:cs="Arial"/>
                <w:bCs/>
                <w:lang w:eastAsia="ja-JP"/>
              </w:rPr>
            </w:pPr>
            <w:ins w:id="93"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6864BFC9" w:rsidR="00337225" w:rsidRDefault="00337225" w:rsidP="00337225">
            <w:pPr>
              <w:pStyle w:val="TAL"/>
              <w:rPr>
                <w:ins w:id="94" w:author="Ericsson User" w:date="2019-10-04T23:16:00Z"/>
                <w:rFonts w:eastAsia="SimSun"/>
                <w:bCs/>
                <w:lang w:eastAsia="zh-CN"/>
              </w:rPr>
            </w:pPr>
            <w:ins w:id="95"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F800D4"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96" w:author="Ericsson User" w:date="2019-10-04T23:16:00Z"/>
                <w:lang w:eastAsia="ja-JP"/>
              </w:rPr>
            </w:pPr>
            <w:ins w:id="97"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98" w:author="Ericsson User" w:date="2019-10-04T23:16:00Z"/>
                <w:lang w:eastAsia="ja-JP"/>
              </w:rPr>
            </w:pPr>
            <w:ins w:id="99" w:author="Ericsson User" w:date="2019-10-04T23:16:00Z">
              <w:r>
                <w:rPr>
                  <w:lang w:eastAsia="ja-JP"/>
                </w:rPr>
                <w:t>ignore</w:t>
              </w:r>
            </w:ins>
          </w:p>
        </w:tc>
      </w:tr>
      <w:tr w:rsidR="009A4B85" w14:paraId="7A4C1E55" w14:textId="77777777" w:rsidTr="00175744">
        <w:trPr>
          <w:ins w:id="100" w:author="Ericsson User_v01" w:date="2019-10-17T16:14:00Z"/>
        </w:trPr>
        <w:tc>
          <w:tcPr>
            <w:tcW w:w="2578" w:type="dxa"/>
            <w:tcBorders>
              <w:top w:val="single" w:sz="4" w:space="0" w:color="auto"/>
              <w:left w:val="single" w:sz="4" w:space="0" w:color="auto"/>
              <w:bottom w:val="single" w:sz="4" w:space="0" w:color="auto"/>
              <w:right w:val="single" w:sz="4" w:space="0" w:color="auto"/>
            </w:tcBorders>
          </w:tcPr>
          <w:p w14:paraId="27E38681" w14:textId="06FA43CF" w:rsidR="009A4B85" w:rsidRPr="00AA5DA2" w:rsidRDefault="009A4B85" w:rsidP="009A4B85">
            <w:pPr>
              <w:pStyle w:val="TAL"/>
              <w:ind w:left="113"/>
              <w:rPr>
                <w:ins w:id="101" w:author="Ericsson User_v01" w:date="2019-10-17T16:14:00Z"/>
                <w:rFonts w:cs="Arial"/>
                <w:bCs/>
                <w:lang w:eastAsia="ja-JP"/>
              </w:rPr>
            </w:pPr>
            <w:ins w:id="102" w:author="Ericsson User_v01" w:date="2019-10-17T18:01:00Z">
              <w:r w:rsidRPr="0090263D">
                <w:t xml:space="preserve">Cell </w:t>
              </w:r>
              <w:r>
                <w:t xml:space="preserve">and Capacity </w:t>
              </w:r>
              <w:r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EABD2BC" w14:textId="32904E8C" w:rsidR="009A4B85" w:rsidRDefault="009A4B85" w:rsidP="009A4B85">
            <w:pPr>
              <w:pStyle w:val="TAL"/>
              <w:rPr>
                <w:ins w:id="103" w:author="Ericsson User_v01" w:date="2019-10-17T16:14:00Z"/>
                <w:lang w:eastAsia="ja-JP"/>
              </w:rPr>
            </w:pPr>
            <w:ins w:id="104"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00C06844" w14:textId="77777777" w:rsidR="009A4B85" w:rsidRDefault="009A4B85" w:rsidP="009A4B85">
            <w:pPr>
              <w:pStyle w:val="TAL"/>
              <w:rPr>
                <w:ins w:id="105" w:author="Ericsson User_v01" w:date="2019-10-17T16:14: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06CB6BE" w14:textId="6806E6A4" w:rsidR="009A4B85" w:rsidRDefault="009A4B85" w:rsidP="009A4B85">
            <w:pPr>
              <w:pStyle w:val="TAL"/>
              <w:rPr>
                <w:ins w:id="106" w:author="Ericsson User_v01" w:date="2019-10-17T16:14:00Z"/>
                <w:rFonts w:cs="Arial"/>
              </w:rPr>
            </w:pPr>
            <w:ins w:id="107" w:author="Ericsson User_v01" w:date="2019-10-17T18:01:00Z">
              <w:r w:rsidRPr="0090263D">
                <w:rPr>
                  <w:bCs/>
                </w:rPr>
                <w:t>9.2.</w:t>
              </w:r>
              <w:proofErr w:type="gramStart"/>
              <w:r w:rsidRPr="0090263D">
                <w:rPr>
                  <w:bCs/>
                </w:rPr>
                <w:t>2.</w:t>
              </w:r>
              <w:r>
                <w:rPr>
                  <w:bCs/>
                </w:rPr>
                <w:t>aa</w:t>
              </w:r>
            </w:ins>
            <w:proofErr w:type="gramEnd"/>
          </w:p>
        </w:tc>
        <w:tc>
          <w:tcPr>
            <w:tcW w:w="1457" w:type="dxa"/>
            <w:tcBorders>
              <w:top w:val="single" w:sz="4" w:space="0" w:color="auto"/>
              <w:left w:val="single" w:sz="4" w:space="0" w:color="auto"/>
              <w:bottom w:val="single" w:sz="4" w:space="0" w:color="auto"/>
              <w:right w:val="single" w:sz="4" w:space="0" w:color="auto"/>
            </w:tcBorders>
          </w:tcPr>
          <w:p w14:paraId="15AB8027" w14:textId="708371D8" w:rsidR="009A4B85" w:rsidRDefault="009A4B85" w:rsidP="009A4B85">
            <w:pPr>
              <w:pStyle w:val="TAL"/>
              <w:rPr>
                <w:ins w:id="108" w:author="Ericsson User_v01" w:date="2019-10-17T16: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601130" w14:textId="51A5B12E" w:rsidR="009A4B85" w:rsidRPr="00AA5DA2" w:rsidRDefault="009A4B85" w:rsidP="009A4B85">
            <w:pPr>
              <w:pStyle w:val="TAC"/>
              <w:rPr>
                <w:ins w:id="109" w:author="Ericsson User_v01" w:date="2019-10-17T16:14:00Z"/>
                <w:lang w:eastAsia="ja-JP"/>
              </w:rPr>
            </w:pPr>
            <w:ins w:id="110"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80410B" w14:textId="5D133439" w:rsidR="009A4B85" w:rsidRDefault="009A4B85" w:rsidP="009A4B85">
            <w:pPr>
              <w:pStyle w:val="TAC"/>
              <w:rPr>
                <w:ins w:id="111" w:author="Ericsson User_v01" w:date="2019-10-17T16:14:00Z"/>
                <w:lang w:eastAsia="ja-JP"/>
              </w:rPr>
            </w:pPr>
            <w:ins w:id="112" w:author="Ericsson User_v01" w:date="2019-10-17T18:01:00Z">
              <w:r w:rsidRPr="0090263D">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4683FBDD" w:rsidR="00175744" w:rsidRDefault="00175744">
            <w:pPr>
              <w:pStyle w:val="TAL"/>
              <w:rPr>
                <w:rFonts w:eastAsia="SimSun"/>
                <w:lang w:eastAsia="en-GB"/>
              </w:rPr>
            </w:pPr>
            <w:r>
              <w:rPr>
                <w:rFonts w:eastAsia="SimSun"/>
              </w:rPr>
              <w:t xml:space="preserve">Contains a </w:t>
            </w:r>
            <w:del w:id="113"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ins w:id="114" w:author="Ericsson User_v01" w:date="2019-10-17T16:46:00Z">
              <w:r w:rsidR="000555F5">
                <w:rPr>
                  <w:rFonts w:eastAsia="SimSun"/>
                </w:rPr>
                <w:t xml:space="preserve"> If a partial list of cells is signalled, it contains at least one cell per carrier configured at the </w:t>
              </w:r>
              <w:r w:rsidR="00517EB1">
                <w:rPr>
                  <w:rFonts w:eastAsia="SimSun"/>
                </w:rPr>
                <w:t>n</w:t>
              </w:r>
              <w:r w:rsidR="000555F5">
                <w:rPr>
                  <w:rFonts w:eastAsia="SimSun"/>
                </w:rPr>
                <w:t>g</w:t>
              </w:r>
              <w:r w:rsidR="00517EB1">
                <w:rPr>
                  <w:rFonts w:eastAsia="SimSun"/>
                </w:rPr>
                <w:t>-</w:t>
              </w:r>
              <w:proofErr w:type="spellStart"/>
              <w:r w:rsidR="00517EB1">
                <w:rPr>
                  <w:rFonts w:eastAsia="SimSun"/>
                </w:rPr>
                <w:t>e</w:t>
              </w:r>
              <w:r w:rsidR="000555F5">
                <w:rPr>
                  <w:rFonts w:eastAsia="SimSun"/>
                </w:rPr>
                <w:t>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115"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116" w:author="Ericsson User" w:date="2019-10-04T23:17:00Z"/>
                <w:lang w:eastAsia="ja-JP"/>
              </w:rPr>
            </w:pPr>
            <w:ins w:id="117"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118" w:author="Ericsson User" w:date="2019-10-04T23:17:00Z"/>
                <w:bCs/>
                <w:lang w:eastAsia="ja-JP"/>
              </w:rPr>
            </w:pPr>
            <w:ins w:id="119"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120"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121" w:author="Ericsson User" w:date="2019-10-04T23:17:00Z"/>
                <w:rFonts w:eastAsia="MS Mincho" w:cs="Arial"/>
                <w:bCs/>
                <w:lang w:eastAsia="ja-JP"/>
              </w:rPr>
            </w:pPr>
            <w:ins w:id="122"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2021C300" w:rsidR="009A110B" w:rsidRDefault="009A110B" w:rsidP="009A110B">
            <w:pPr>
              <w:pStyle w:val="TAL"/>
              <w:rPr>
                <w:ins w:id="123" w:author="Ericsson User" w:date="2019-10-04T23:17:00Z"/>
                <w:rFonts w:eastAsia="SimSun"/>
                <w:bCs/>
                <w:lang w:eastAsia="zh-CN"/>
              </w:rPr>
            </w:pPr>
            <w:ins w:id="124"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 xml:space="preserve">List of Served </w:t>
              </w:r>
            </w:ins>
            <w:ins w:id="125" w:author="Ericsson User_v01" w:date="2019-10-17T16:26:00Z">
              <w:r w:rsidR="005E1E34">
                <w:rPr>
                  <w:rFonts w:cs="Arial"/>
                  <w:bCs/>
                  <w:i/>
                  <w:lang w:eastAsia="ja-JP"/>
                </w:rPr>
                <w:t>Cells E-UTRA</w:t>
              </w:r>
            </w:ins>
            <w:ins w:id="126" w:author="Ericsson User" w:date="2019-10-04T23:17:00Z">
              <w:r>
                <w:t xml:space="preserv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127" w:author="Ericsson User" w:date="2019-10-04T23:17:00Z"/>
                <w:lang w:eastAsia="ja-JP"/>
              </w:rPr>
            </w:pPr>
            <w:ins w:id="128"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129" w:author="Ericsson User" w:date="2019-10-04T23:17:00Z"/>
                <w:lang w:eastAsia="ja-JP"/>
              </w:rPr>
            </w:pPr>
            <w:ins w:id="130" w:author="Ericsson User" w:date="2019-10-04T23:17:00Z">
              <w:r>
                <w:rPr>
                  <w:lang w:eastAsia="ja-JP"/>
                </w:rPr>
                <w:t>ignore</w:t>
              </w:r>
            </w:ins>
          </w:p>
        </w:tc>
      </w:tr>
      <w:tr w:rsidR="002B11AA" w14:paraId="3FE98558" w14:textId="77777777" w:rsidTr="00175744">
        <w:trPr>
          <w:ins w:id="131" w:author="Ericsson User_v01" w:date="2019-10-17T16:15:00Z"/>
        </w:trPr>
        <w:tc>
          <w:tcPr>
            <w:tcW w:w="2578" w:type="dxa"/>
            <w:tcBorders>
              <w:top w:val="single" w:sz="4" w:space="0" w:color="auto"/>
              <w:left w:val="single" w:sz="4" w:space="0" w:color="auto"/>
              <w:bottom w:val="single" w:sz="4" w:space="0" w:color="auto"/>
              <w:right w:val="single" w:sz="4" w:space="0" w:color="auto"/>
            </w:tcBorders>
          </w:tcPr>
          <w:p w14:paraId="496C4AD6" w14:textId="7563FABF" w:rsidR="002B11AA" w:rsidRPr="00AA5DA2" w:rsidRDefault="002B11AA" w:rsidP="002B11AA">
            <w:pPr>
              <w:pStyle w:val="TAL"/>
              <w:ind w:left="113"/>
              <w:rPr>
                <w:ins w:id="132" w:author="Ericsson User_v01" w:date="2019-10-17T16:15:00Z"/>
                <w:rFonts w:cs="Arial"/>
                <w:bCs/>
                <w:lang w:eastAsia="ja-JP"/>
              </w:rPr>
            </w:pPr>
            <w:ins w:id="133" w:author="Ericsson User_v01" w:date="2019-10-17T18:01:00Z">
              <w:r w:rsidRPr="0090263D">
                <w:t xml:space="preserve">Cell </w:t>
              </w:r>
              <w:r>
                <w:t xml:space="preserve">and Capacity </w:t>
              </w:r>
              <w:r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A7FD213" w14:textId="27ED7F9B" w:rsidR="002B11AA" w:rsidRDefault="002B11AA" w:rsidP="002B11AA">
            <w:pPr>
              <w:pStyle w:val="TAL"/>
              <w:rPr>
                <w:ins w:id="134" w:author="Ericsson User_v01" w:date="2019-10-17T16:15:00Z"/>
                <w:lang w:eastAsia="ja-JP"/>
              </w:rPr>
            </w:pPr>
            <w:ins w:id="135"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4AB170A" w14:textId="77777777" w:rsidR="002B11AA" w:rsidRDefault="002B11AA" w:rsidP="002B11AA">
            <w:pPr>
              <w:pStyle w:val="TAL"/>
              <w:rPr>
                <w:ins w:id="136" w:author="Ericsson User_v01" w:date="2019-10-17T16:15: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629FC94D" w14:textId="3E9BD571" w:rsidR="002B11AA" w:rsidRDefault="002B11AA" w:rsidP="002B11AA">
            <w:pPr>
              <w:pStyle w:val="TAL"/>
              <w:rPr>
                <w:ins w:id="137" w:author="Ericsson User_v01" w:date="2019-10-17T16:15:00Z"/>
                <w:rFonts w:cs="Arial"/>
              </w:rPr>
            </w:pPr>
            <w:ins w:id="138" w:author="Ericsson User_v01" w:date="2019-10-17T18:01:00Z">
              <w:r w:rsidRPr="0090263D">
                <w:rPr>
                  <w:bCs/>
                </w:rPr>
                <w:t>9.2.</w:t>
              </w:r>
              <w:proofErr w:type="gramStart"/>
              <w:r w:rsidRPr="0090263D">
                <w:rPr>
                  <w:bCs/>
                </w:rPr>
                <w:t>2.</w:t>
              </w:r>
              <w:r>
                <w:rPr>
                  <w:bCs/>
                </w:rPr>
                <w:t>aa</w:t>
              </w:r>
            </w:ins>
            <w:proofErr w:type="gramEnd"/>
          </w:p>
        </w:tc>
        <w:tc>
          <w:tcPr>
            <w:tcW w:w="1457" w:type="dxa"/>
            <w:tcBorders>
              <w:top w:val="single" w:sz="4" w:space="0" w:color="auto"/>
              <w:left w:val="single" w:sz="4" w:space="0" w:color="auto"/>
              <w:bottom w:val="single" w:sz="4" w:space="0" w:color="auto"/>
              <w:right w:val="single" w:sz="4" w:space="0" w:color="auto"/>
            </w:tcBorders>
          </w:tcPr>
          <w:p w14:paraId="26FA73C1" w14:textId="14A0E38A" w:rsidR="002B11AA" w:rsidRDefault="002B11AA" w:rsidP="002B11AA">
            <w:pPr>
              <w:pStyle w:val="TAL"/>
              <w:rPr>
                <w:ins w:id="139" w:author="Ericsson User_v01" w:date="2019-10-17T16: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37725A" w14:textId="6D745DD6" w:rsidR="002B11AA" w:rsidRPr="00AA5DA2" w:rsidRDefault="002B11AA" w:rsidP="002B11AA">
            <w:pPr>
              <w:pStyle w:val="TAC"/>
              <w:rPr>
                <w:ins w:id="140" w:author="Ericsson User_v01" w:date="2019-10-17T16:15:00Z"/>
                <w:lang w:eastAsia="ja-JP"/>
              </w:rPr>
            </w:pPr>
            <w:ins w:id="141"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2ACC38" w14:textId="62E37849" w:rsidR="002B11AA" w:rsidRDefault="002B11AA" w:rsidP="002B11AA">
            <w:pPr>
              <w:pStyle w:val="TAC"/>
              <w:rPr>
                <w:ins w:id="142" w:author="Ericsson User_v01" w:date="2019-10-17T16:15:00Z"/>
                <w:lang w:eastAsia="ja-JP"/>
              </w:rPr>
            </w:pPr>
            <w:ins w:id="143" w:author="Ericsson User_v01" w:date="2019-10-17T18:01:00Z">
              <w:r w:rsidRPr="0090263D">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144" w:name="_Toc20955219"/>
      <w:r>
        <w:t>9.1.3.2</w:t>
      </w:r>
      <w:r>
        <w:tab/>
        <w:t>XN SETUP RESPONSE</w:t>
      </w:r>
      <w:bookmarkEnd w:id="144"/>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18857553" w:rsidR="00175744" w:rsidRDefault="00175744">
            <w:pPr>
              <w:pStyle w:val="TAL"/>
              <w:rPr>
                <w:bCs/>
                <w:lang w:eastAsia="zh-CN"/>
              </w:rPr>
            </w:pPr>
            <w:r>
              <w:rPr>
                <w:rFonts w:eastAsia="Calibri Light" w:cs="Arial"/>
                <w:bCs/>
                <w:lang w:eastAsia="zh-CN"/>
              </w:rPr>
              <w:t xml:space="preserve">Contains a </w:t>
            </w:r>
            <w:del w:id="145"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146"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147" w:author="Ericsson User" w:date="2019-10-04T23:17:00Z"/>
                <w:lang w:eastAsia="ja-JP"/>
              </w:rPr>
            </w:pPr>
            <w:ins w:id="148"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149" w:author="Ericsson User" w:date="2019-10-04T23:17:00Z"/>
                <w:bCs/>
                <w:lang w:eastAsia="ja-JP"/>
              </w:rPr>
            </w:pPr>
            <w:ins w:id="150"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151"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152" w:author="Ericsson User" w:date="2019-10-04T23:17:00Z"/>
                <w:rFonts w:eastAsia="MS Mincho" w:cs="Arial"/>
                <w:bCs/>
                <w:lang w:eastAsia="ja-JP"/>
              </w:rPr>
            </w:pPr>
            <w:ins w:id="153"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56039D45" w:rsidR="004E00CE" w:rsidRDefault="004E00CE" w:rsidP="004E00CE">
            <w:pPr>
              <w:pStyle w:val="TAL"/>
              <w:rPr>
                <w:ins w:id="154" w:author="Ericsson User" w:date="2019-10-04T23:17:00Z"/>
                <w:bCs/>
                <w:lang w:eastAsia="zh-CN"/>
              </w:rPr>
            </w:pPr>
            <w:ins w:id="155"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5464FF"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156" w:author="Ericsson User" w:date="2019-10-04T23:17:00Z"/>
                <w:lang w:eastAsia="ja-JP"/>
              </w:rPr>
            </w:pPr>
            <w:ins w:id="157"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158" w:author="Ericsson User" w:date="2019-10-04T23:17:00Z"/>
              </w:rPr>
            </w:pPr>
            <w:ins w:id="159" w:author="Ericsson User" w:date="2019-10-04T23:18:00Z">
              <w:r>
                <w:rPr>
                  <w:lang w:eastAsia="ja-JP"/>
                </w:rPr>
                <w:t>ignore</w:t>
              </w:r>
            </w:ins>
          </w:p>
        </w:tc>
      </w:tr>
      <w:tr w:rsidR="00D82CB8" w14:paraId="0A4882E6" w14:textId="77777777" w:rsidTr="00175744">
        <w:tc>
          <w:tcPr>
            <w:tcW w:w="2578" w:type="dxa"/>
            <w:tcBorders>
              <w:top w:val="single" w:sz="4" w:space="0" w:color="auto"/>
              <w:left w:val="single" w:sz="4" w:space="0" w:color="auto"/>
              <w:bottom w:val="single" w:sz="4" w:space="0" w:color="auto"/>
              <w:right w:val="single" w:sz="4" w:space="0" w:color="auto"/>
            </w:tcBorders>
          </w:tcPr>
          <w:p w14:paraId="56D57D1A" w14:textId="1D3A9CB0" w:rsidR="00D82CB8" w:rsidRPr="00AA5DA2" w:rsidRDefault="00783096" w:rsidP="00D82CB8">
            <w:pPr>
              <w:pStyle w:val="TAL"/>
              <w:ind w:left="113"/>
              <w:rPr>
                <w:rFonts w:cs="Arial"/>
                <w:bCs/>
                <w:lang w:eastAsia="ja-JP"/>
              </w:rPr>
            </w:pPr>
            <w:ins w:id="160" w:author="Ericsson User_v01" w:date="2019-10-17T18:08:00Z">
              <w:r>
                <w:t>&gt;</w:t>
              </w:r>
            </w:ins>
            <w:ins w:id="161" w:author="Ericsson User_v01" w:date="2019-10-17T18:00:00Z">
              <w:r w:rsidR="00F71924" w:rsidRPr="0090263D">
                <w:t xml:space="preserve">Cell </w:t>
              </w:r>
              <w:r w:rsidR="00F71924">
                <w:t xml:space="preserve">and Capacity </w:t>
              </w:r>
              <w:r w:rsidR="00F71924"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72D4548" w14:textId="41E066A8" w:rsidR="00D82CB8" w:rsidRDefault="00D82CB8" w:rsidP="00D82CB8">
            <w:pPr>
              <w:pStyle w:val="TAL"/>
              <w:rPr>
                <w:lang w:eastAsia="ja-JP"/>
              </w:rPr>
            </w:pPr>
            <w:ins w:id="162"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EC7B824" w14:textId="77777777" w:rsidR="00D82CB8" w:rsidRDefault="00D82CB8" w:rsidP="00D82CB8">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4EF026E0" w14:textId="6BDD7757" w:rsidR="00D82CB8" w:rsidRDefault="00D82CB8" w:rsidP="00D82CB8">
            <w:pPr>
              <w:pStyle w:val="TAL"/>
              <w:rPr>
                <w:rFonts w:cs="Arial"/>
              </w:rPr>
            </w:pPr>
            <w:ins w:id="163" w:author="Ericsson User_v01" w:date="2019-10-17T16:15:00Z">
              <w:r w:rsidRPr="0090263D">
                <w:rPr>
                  <w:bCs/>
                </w:rPr>
                <w:t>9.2.</w:t>
              </w:r>
              <w:proofErr w:type="gramStart"/>
              <w:r w:rsidRPr="0090263D">
                <w:rPr>
                  <w:bCs/>
                </w:rPr>
                <w:t>2.</w:t>
              </w:r>
            </w:ins>
            <w:ins w:id="164" w:author="Ericsson User_v01" w:date="2019-10-17T17:58:00Z">
              <w:r w:rsidR="00D94A0E">
                <w:rPr>
                  <w:bCs/>
                </w:rPr>
                <w:t>aa</w:t>
              </w:r>
            </w:ins>
            <w:proofErr w:type="gramEnd"/>
          </w:p>
        </w:tc>
        <w:tc>
          <w:tcPr>
            <w:tcW w:w="1457" w:type="dxa"/>
            <w:tcBorders>
              <w:top w:val="single" w:sz="4" w:space="0" w:color="auto"/>
              <w:left w:val="single" w:sz="4" w:space="0" w:color="auto"/>
              <w:bottom w:val="single" w:sz="4" w:space="0" w:color="auto"/>
              <w:right w:val="single" w:sz="4" w:space="0" w:color="auto"/>
            </w:tcBorders>
          </w:tcPr>
          <w:p w14:paraId="6E104B7E" w14:textId="7B6F5047" w:rsidR="00D82CB8" w:rsidRDefault="00D82CB8" w:rsidP="00D82CB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22D251A" w14:textId="5AA003E1" w:rsidR="00D82CB8" w:rsidRPr="00AA5DA2" w:rsidRDefault="00D82CB8" w:rsidP="00D82CB8">
            <w:pPr>
              <w:pStyle w:val="TAC"/>
              <w:rPr>
                <w:lang w:eastAsia="ja-JP"/>
              </w:rPr>
            </w:pPr>
            <w:ins w:id="165"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F50188" w14:textId="47C1A8E0" w:rsidR="00D82CB8" w:rsidRDefault="00D82CB8" w:rsidP="00D82CB8">
            <w:pPr>
              <w:pStyle w:val="TAC"/>
              <w:rPr>
                <w:lang w:eastAsia="ja-JP"/>
              </w:rPr>
            </w:pPr>
            <w:ins w:id="166" w:author="Ericsson User_v01" w:date="2019-10-17T16:15:00Z">
              <w:r w:rsidRPr="0090263D">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3CB7D750" w:rsidR="00175744" w:rsidRDefault="00175744">
            <w:pPr>
              <w:pStyle w:val="TAL"/>
              <w:rPr>
                <w:bCs/>
                <w:lang w:eastAsia="zh-CN"/>
              </w:rPr>
            </w:pPr>
            <w:r>
              <w:rPr>
                <w:rFonts w:eastAsia="Calibri Light" w:cs="Arial"/>
                <w:bCs/>
                <w:lang w:eastAsia="zh-CN"/>
              </w:rPr>
              <w:t xml:space="preserve">Contains a </w:t>
            </w:r>
            <w:del w:id="167"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168"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169" w:author="Ericsson User" w:date="2019-10-04T23:18:00Z"/>
                <w:lang w:eastAsia="ja-JP"/>
              </w:rPr>
            </w:pPr>
            <w:ins w:id="170"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171" w:author="Ericsson User" w:date="2019-10-04T23:18:00Z"/>
                <w:bCs/>
                <w:lang w:eastAsia="ja-JP"/>
              </w:rPr>
            </w:pPr>
            <w:ins w:id="172"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173"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174" w:author="Ericsson User" w:date="2019-10-04T23:18:00Z"/>
                <w:rFonts w:eastAsia="MS Mincho" w:cs="Arial"/>
                <w:bCs/>
                <w:lang w:eastAsia="ja-JP"/>
              </w:rPr>
            </w:pPr>
            <w:ins w:id="175"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445DB9E5" w:rsidR="004E00CE" w:rsidRDefault="004E00CE" w:rsidP="004E00CE">
            <w:pPr>
              <w:pStyle w:val="TAL"/>
              <w:rPr>
                <w:ins w:id="176" w:author="Ericsson User" w:date="2019-10-04T23:18:00Z"/>
                <w:bCs/>
                <w:lang w:eastAsia="zh-CN"/>
              </w:rPr>
            </w:pPr>
            <w:ins w:id="177"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ins>
            <w:ins w:id="178" w:author="Ericsson User_v01" w:date="2019-10-17T16:28:00Z">
              <w:r w:rsidR="00F800D4" w:rsidRPr="00F800D4">
                <w:rPr>
                  <w:i/>
                  <w:rPrChange w:id="179" w:author="Ericsson User_v01" w:date="2019-10-17T16:28:00Z">
                    <w:rPr/>
                  </w:rPrChange>
                </w:rPr>
                <w:t>E-UTRA</w:t>
              </w:r>
              <w:r w:rsidR="00F800D4">
                <w:t xml:space="preserve"> </w:t>
              </w:r>
            </w:ins>
            <w:ins w:id="180" w:author="Ericsson User" w:date="2019-10-04T23:18:00Z">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181" w:author="Ericsson User" w:date="2019-10-04T23:18:00Z"/>
                <w:lang w:eastAsia="ja-JP"/>
              </w:rPr>
            </w:pPr>
            <w:ins w:id="182"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183" w:author="Ericsson User" w:date="2019-10-04T23:18:00Z"/>
              </w:rPr>
            </w:pPr>
            <w:ins w:id="184" w:author="Ericsson User" w:date="2019-10-04T23:18:00Z">
              <w:r>
                <w:rPr>
                  <w:lang w:eastAsia="ja-JP"/>
                </w:rPr>
                <w:t>ignore</w:t>
              </w:r>
            </w:ins>
          </w:p>
        </w:tc>
      </w:tr>
      <w:tr w:rsidR="00D7186F" w14:paraId="11C2B898" w14:textId="77777777" w:rsidTr="00175744">
        <w:tc>
          <w:tcPr>
            <w:tcW w:w="2578" w:type="dxa"/>
            <w:tcBorders>
              <w:top w:val="single" w:sz="4" w:space="0" w:color="auto"/>
              <w:left w:val="single" w:sz="4" w:space="0" w:color="auto"/>
              <w:bottom w:val="single" w:sz="4" w:space="0" w:color="auto"/>
              <w:right w:val="single" w:sz="4" w:space="0" w:color="auto"/>
            </w:tcBorders>
          </w:tcPr>
          <w:p w14:paraId="4C8C6128" w14:textId="6C99D8F6" w:rsidR="00D7186F" w:rsidRPr="00AA5DA2" w:rsidRDefault="00783096" w:rsidP="00D7186F">
            <w:pPr>
              <w:pStyle w:val="TAL"/>
              <w:ind w:left="113"/>
              <w:rPr>
                <w:rFonts w:cs="Arial"/>
                <w:bCs/>
                <w:lang w:eastAsia="ja-JP"/>
              </w:rPr>
            </w:pPr>
            <w:ins w:id="185" w:author="Ericsson User_v01" w:date="2019-10-17T18:08:00Z">
              <w:r>
                <w:t>&gt;</w:t>
              </w:r>
            </w:ins>
            <w:ins w:id="186" w:author="Ericsson User_v01" w:date="2019-10-17T16:15:00Z">
              <w:r w:rsidR="00D7186F" w:rsidRPr="0090263D">
                <w:t xml:space="preserve">Cell </w:t>
              </w:r>
            </w:ins>
            <w:ins w:id="187" w:author="Ericsson User_v01" w:date="2019-10-17T18:00:00Z">
              <w:r w:rsidR="00F71924">
                <w:t xml:space="preserve">and Capacity </w:t>
              </w:r>
            </w:ins>
            <w:ins w:id="188" w:author="Ericsson User_v01" w:date="2019-10-17T16:15:00Z">
              <w:r w:rsidR="00D7186F"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40780ABB" w14:textId="0EB28339" w:rsidR="00D7186F" w:rsidRDefault="00D7186F" w:rsidP="00D7186F">
            <w:pPr>
              <w:pStyle w:val="TAL"/>
              <w:rPr>
                <w:lang w:eastAsia="ja-JP"/>
              </w:rPr>
            </w:pPr>
            <w:ins w:id="189"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5840818C" w14:textId="77777777" w:rsidR="00D7186F" w:rsidRDefault="00D7186F" w:rsidP="00D7186F">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B6BAFD" w14:textId="1167F801" w:rsidR="00D7186F" w:rsidRDefault="00D7186F" w:rsidP="00D7186F">
            <w:pPr>
              <w:pStyle w:val="TAL"/>
              <w:rPr>
                <w:rFonts w:cs="Arial"/>
              </w:rPr>
            </w:pPr>
            <w:ins w:id="190" w:author="Ericsson User_v01" w:date="2019-10-17T16:15:00Z">
              <w:r w:rsidRPr="0090263D">
                <w:rPr>
                  <w:bCs/>
                </w:rPr>
                <w:t>9.2.</w:t>
              </w:r>
              <w:proofErr w:type="gramStart"/>
              <w:r w:rsidRPr="0090263D">
                <w:rPr>
                  <w:bCs/>
                </w:rPr>
                <w:t>2.</w:t>
              </w:r>
            </w:ins>
            <w:ins w:id="191" w:author="Ericsson User_v01" w:date="2019-10-17T18:00:00Z">
              <w:r w:rsidR="00F71924">
                <w:rPr>
                  <w:bCs/>
                </w:rPr>
                <w:t>aa</w:t>
              </w:r>
            </w:ins>
            <w:proofErr w:type="gramEnd"/>
          </w:p>
        </w:tc>
        <w:tc>
          <w:tcPr>
            <w:tcW w:w="1457" w:type="dxa"/>
            <w:tcBorders>
              <w:top w:val="single" w:sz="4" w:space="0" w:color="auto"/>
              <w:left w:val="single" w:sz="4" w:space="0" w:color="auto"/>
              <w:bottom w:val="single" w:sz="4" w:space="0" w:color="auto"/>
              <w:right w:val="single" w:sz="4" w:space="0" w:color="auto"/>
            </w:tcBorders>
          </w:tcPr>
          <w:p w14:paraId="263061AA" w14:textId="7D476B15" w:rsidR="00D7186F" w:rsidRDefault="00D7186F" w:rsidP="00D7186F">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91F83DC" w14:textId="2010C4AF" w:rsidR="00D7186F" w:rsidRPr="00AA5DA2" w:rsidRDefault="00D7186F" w:rsidP="00D7186F">
            <w:pPr>
              <w:pStyle w:val="TAC"/>
              <w:rPr>
                <w:lang w:eastAsia="ja-JP"/>
              </w:rPr>
            </w:pPr>
            <w:ins w:id="192"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912653D" w14:textId="3E563F8C" w:rsidR="00D7186F" w:rsidRDefault="00D7186F" w:rsidP="00D7186F">
            <w:pPr>
              <w:pStyle w:val="TAC"/>
              <w:rPr>
                <w:lang w:eastAsia="ja-JP"/>
              </w:rPr>
            </w:pPr>
            <w:ins w:id="193" w:author="Ericsson User_v01" w:date="2019-10-17T16:15:00Z">
              <w:r w:rsidRPr="0090263D">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194" w:name="_Toc20955220"/>
      <w:r>
        <w:t>9.1.3.3</w:t>
      </w:r>
      <w:r>
        <w:tab/>
        <w:t>XN SETUP FAILURE</w:t>
      </w:r>
      <w:bookmarkEnd w:id="194"/>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 xml:space="preserve">Time </w:t>
            </w:r>
            <w:proofErr w:type="gramStart"/>
            <w:r>
              <w:rPr>
                <w:rFonts w:cs="Arial"/>
                <w:lang w:eastAsia="ja-JP"/>
              </w:rPr>
              <w:t>To</w:t>
            </w:r>
            <w:proofErr w:type="gramEnd"/>
            <w:r>
              <w:rPr>
                <w:rFonts w:cs="Arial"/>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195"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56AF7">
            <w:pPr>
              <w:pStyle w:val="TAL"/>
              <w:rPr>
                <w:ins w:id="196" w:author="Ericsson User" w:date="2019-10-04T23:19:00Z"/>
                <w:bCs/>
                <w:lang w:eastAsia="ja-JP"/>
              </w:rPr>
            </w:pPr>
            <w:ins w:id="197"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56AF7">
            <w:pPr>
              <w:pStyle w:val="TAL"/>
              <w:rPr>
                <w:ins w:id="198" w:author="Ericsson User" w:date="2019-10-04T23:19:00Z"/>
                <w:bCs/>
                <w:lang w:eastAsia="ja-JP"/>
              </w:rPr>
            </w:pPr>
            <w:ins w:id="199"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56AF7">
            <w:pPr>
              <w:pStyle w:val="TAL"/>
              <w:rPr>
                <w:ins w:id="200"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56AF7">
            <w:pPr>
              <w:pStyle w:val="TAL"/>
              <w:rPr>
                <w:ins w:id="201" w:author="Ericsson User" w:date="2019-10-04T23:19:00Z"/>
                <w:bCs/>
                <w:lang w:eastAsia="ja-JP"/>
              </w:rPr>
            </w:pPr>
            <w:ins w:id="202" w:author="Ericsson User" w:date="2019-10-04T23:19:00Z">
              <w:r w:rsidRPr="00D91313">
                <w:rPr>
                  <w:bCs/>
                  <w:lang w:eastAsia="ja-JP"/>
                </w:rPr>
                <w:t>9.2.</w:t>
              </w:r>
              <w:proofErr w:type="gramStart"/>
              <w:r w:rsidRPr="00D91313">
                <w:rPr>
                  <w:bCs/>
                  <w:lang w:eastAsia="ja-JP"/>
                </w:rPr>
                <w:t>2.yy</w:t>
              </w:r>
              <w:proofErr w:type="gramEnd"/>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56AF7">
            <w:pPr>
              <w:pStyle w:val="TAL"/>
              <w:rPr>
                <w:ins w:id="203"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56AF7">
            <w:pPr>
              <w:pStyle w:val="TAC"/>
              <w:rPr>
                <w:ins w:id="204" w:author="Ericsson User" w:date="2019-10-04T23:19:00Z"/>
                <w:lang w:eastAsia="ja-JP"/>
              </w:rPr>
            </w:pPr>
            <w:ins w:id="205"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56AF7">
            <w:pPr>
              <w:pStyle w:val="TAC"/>
              <w:rPr>
                <w:ins w:id="206" w:author="Ericsson User" w:date="2019-10-04T23:19:00Z"/>
                <w:lang w:eastAsia="ja-JP"/>
              </w:rPr>
            </w:pPr>
            <w:ins w:id="207" w:author="Ericsson User" w:date="2019-10-04T23:19:00Z">
              <w:r w:rsidRPr="00AA5DA2">
                <w:rPr>
                  <w:lang w:eastAsia="ja-JP"/>
                </w:rPr>
                <w:t>ignore</w:t>
              </w:r>
            </w:ins>
          </w:p>
        </w:tc>
      </w:tr>
      <w:bookmarkEnd w:id="80"/>
      <w:bookmarkEnd w:id="81"/>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6"/>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532CDA6" w14:textId="77777777" w:rsidR="0090673A" w:rsidRDefault="0090673A" w:rsidP="008251F7">
      <w:pPr>
        <w:pStyle w:val="Heading4"/>
        <w:rPr>
          <w:lang w:eastAsia="zh-CN"/>
        </w:rPr>
      </w:pPr>
      <w:bookmarkStart w:id="208" w:name="_Toc5646299"/>
    </w:p>
    <w:p w14:paraId="77501B37" w14:textId="64E6BE90" w:rsidR="0090673A" w:rsidRDefault="0090673A" w:rsidP="0090673A">
      <w:pPr>
        <w:jc w:val="center"/>
        <w:rPr>
          <w:noProof/>
          <w:color w:val="FF0000"/>
          <w:sz w:val="32"/>
        </w:rPr>
      </w:pPr>
      <w:r>
        <w:rPr>
          <w:noProof/>
          <w:color w:val="FF0000"/>
          <w:sz w:val="32"/>
        </w:rPr>
        <w:t>Fourth</w:t>
      </w:r>
      <w:r w:rsidRPr="007D114D">
        <w:rPr>
          <w:noProof/>
          <w:color w:val="FF0000"/>
          <w:sz w:val="32"/>
        </w:rPr>
        <w:t xml:space="preserve"> Change</w:t>
      </w:r>
    </w:p>
    <w:p w14:paraId="4B681B0F" w14:textId="125EBB01" w:rsidR="0090673A" w:rsidRDefault="0090673A" w:rsidP="008251F7">
      <w:pPr>
        <w:pStyle w:val="Heading4"/>
        <w:rPr>
          <w:ins w:id="209" w:author="Ericsson User_v01" w:date="2019-10-17T16:49:00Z"/>
          <w:lang w:eastAsia="zh-CN"/>
        </w:rPr>
      </w:pPr>
    </w:p>
    <w:p w14:paraId="715EBB26" w14:textId="0567D884" w:rsidR="0092305B" w:rsidRPr="007E6716" w:rsidRDefault="0092305B" w:rsidP="0092305B">
      <w:pPr>
        <w:pStyle w:val="Heading4"/>
        <w:rPr>
          <w:ins w:id="210" w:author="Ericsson User_v01" w:date="2019-10-17T17:45:00Z"/>
        </w:rPr>
      </w:pPr>
      <w:ins w:id="211" w:author="Ericsson User_v01" w:date="2019-10-17T17:45:00Z">
        <w:r w:rsidRPr="009A0050">
          <w:rPr>
            <w:lang w:eastAsia="zh-CN"/>
          </w:rPr>
          <w:t>9.</w:t>
        </w:r>
        <w:r>
          <w:rPr>
            <w:lang w:eastAsia="zh-CN"/>
          </w:rPr>
          <w:t>2</w:t>
        </w:r>
        <w:r w:rsidRPr="009A0050">
          <w:rPr>
            <w:lang w:eastAsia="zh-CN"/>
          </w:rPr>
          <w:t>.</w:t>
        </w:r>
        <w:proofErr w:type="gramStart"/>
        <w:r>
          <w:rPr>
            <w:lang w:eastAsia="zh-CN"/>
          </w:rPr>
          <w:t>2.aa</w:t>
        </w:r>
        <w:proofErr w:type="gramEnd"/>
        <w:r w:rsidRPr="007E6716">
          <w:t xml:space="preserve"> Cell </w:t>
        </w:r>
      </w:ins>
      <w:ins w:id="212" w:author="Ericsson User_v01" w:date="2019-10-17T17:46:00Z">
        <w:r w:rsidR="000900D2">
          <w:t>and Capa</w:t>
        </w:r>
        <w:r w:rsidR="00A037CC">
          <w:t xml:space="preserve">city </w:t>
        </w:r>
      </w:ins>
      <w:ins w:id="213" w:author="Ericsson User_v01" w:date="2019-10-17T17:45:00Z">
        <w:r w:rsidRPr="007E6716">
          <w:t xml:space="preserve">Assistance Information </w:t>
        </w:r>
      </w:ins>
    </w:p>
    <w:p w14:paraId="5A3E959E" w14:textId="4245DF13" w:rsidR="0092305B" w:rsidRPr="007E6716" w:rsidRDefault="0092305B" w:rsidP="0092305B">
      <w:pPr>
        <w:rPr>
          <w:ins w:id="214" w:author="Ericsson User_v01" w:date="2019-10-17T17:45:00Z"/>
        </w:rPr>
      </w:pPr>
      <w:ins w:id="215" w:author="Ericsson User_v01" w:date="2019-10-17T17:45:00Z">
        <w:r w:rsidRPr="007E6716">
          <w:t xml:space="preserve">The </w:t>
        </w:r>
        <w:r w:rsidRPr="007E6716">
          <w:rPr>
            <w:i/>
          </w:rPr>
          <w:t xml:space="preserve">Cell </w:t>
        </w:r>
      </w:ins>
      <w:ins w:id="216" w:author="Ericsson User_v01" w:date="2019-10-17T17:47:00Z">
        <w:r w:rsidR="00A037CC">
          <w:rPr>
            <w:i/>
          </w:rPr>
          <w:t xml:space="preserve">and Capacity </w:t>
        </w:r>
      </w:ins>
      <w:ins w:id="217" w:author="Ericsson User_v01" w:date="2019-10-17T17:45:00Z">
        <w:r w:rsidRPr="007E6716">
          <w:rPr>
            <w:i/>
          </w:rPr>
          <w:t xml:space="preserve">Assistance Information </w:t>
        </w:r>
        <w:r w:rsidRPr="007E6716">
          <w:t>IE is used by the NG-RAN node to request information about</w:t>
        </w:r>
      </w:ins>
      <w:ins w:id="218" w:author="Ericsson User_v01" w:date="2019-10-17T17:47:00Z">
        <w:r w:rsidR="00A037CC">
          <w:t xml:space="preserve"> NR or</w:t>
        </w:r>
      </w:ins>
      <w:ins w:id="219" w:author="Ericsson User_v01" w:date="2019-10-17T17:45:00Z">
        <w:r w:rsidRPr="007E6716">
          <w:t xml:space="preserve"> </w:t>
        </w:r>
        <w:r>
          <w:t>E-UTRA</w:t>
        </w:r>
        <w:r w:rsidRPr="007E6716">
          <w:t xml:space="preserve"> cells</w:t>
        </w:r>
      </w:ins>
      <w:ins w:id="220" w:author="Ericsson User_v01" w:date="2019-10-17T17:47:00Z">
        <w:r w:rsidR="00A037CC">
          <w:t xml:space="preserve"> and </w:t>
        </w:r>
        <w:r w:rsidR="00991E9C">
          <w:t>about cell list size capacity</w:t>
        </w:r>
      </w:ins>
      <w:ins w:id="221" w:author="Ericsson User_v01" w:date="2019-10-17T17:45:00Z">
        <w:r w:rsidRPr="007E6716">
          <w:t>.</w:t>
        </w:r>
      </w:ins>
    </w:p>
    <w:p w14:paraId="57123A98" w14:textId="0B050F70" w:rsidR="0092305B" w:rsidRDefault="0092305B" w:rsidP="00A12A4D">
      <w:pPr>
        <w:pStyle w:val="Heading4"/>
        <w:rPr>
          <w:ins w:id="222" w:author="Ericsson User_v01" w:date="2019-10-17T17:49:00Z"/>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 w:author="Ericsson User_v01" w:date="2019-10-17T18:49: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559"/>
        <w:gridCol w:w="1418"/>
        <w:gridCol w:w="1417"/>
        <w:tblGridChange w:id="224">
          <w:tblGrid>
            <w:gridCol w:w="2197"/>
            <w:gridCol w:w="1134"/>
            <w:gridCol w:w="1559"/>
            <w:gridCol w:w="1059"/>
            <w:gridCol w:w="1843"/>
            <w:gridCol w:w="1843"/>
            <w:gridCol w:w="1843"/>
          </w:tblGrid>
        </w:tblGridChange>
      </w:tblGrid>
      <w:tr w:rsidR="00B13EA3" w:rsidRPr="007E6716" w14:paraId="65873EB0" w14:textId="240CA20E" w:rsidTr="00B13EA3">
        <w:trPr>
          <w:jc w:val="center"/>
          <w:ins w:id="225" w:author="Ericsson User_v01" w:date="2019-10-17T17:49:00Z"/>
          <w:trPrChange w:id="226"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27"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23821FEC" w14:textId="77777777" w:rsidR="00B13EA3" w:rsidRPr="007E6716" w:rsidRDefault="00B13EA3" w:rsidP="00B13EA3">
            <w:pPr>
              <w:pStyle w:val="TAH"/>
              <w:rPr>
                <w:ins w:id="228" w:author="Ericsson User_v01" w:date="2019-10-17T17:49:00Z"/>
              </w:rPr>
            </w:pPr>
            <w:ins w:id="229" w:author="Ericsson User_v01" w:date="2019-10-17T17: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230"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520F5568" w14:textId="77777777" w:rsidR="00B13EA3" w:rsidRPr="007E6716" w:rsidRDefault="00B13EA3" w:rsidP="00B13EA3">
            <w:pPr>
              <w:pStyle w:val="TAH"/>
              <w:rPr>
                <w:ins w:id="231" w:author="Ericsson User_v01" w:date="2019-10-17T17:49:00Z"/>
              </w:rPr>
            </w:pPr>
            <w:ins w:id="232" w:author="Ericsson User_v01" w:date="2019-10-17T17: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233" w:author="Ericsson User_v01" w:date="2019-10-17T18:49:00Z">
              <w:tcPr>
                <w:tcW w:w="1559" w:type="dxa"/>
                <w:tcBorders>
                  <w:top w:val="single" w:sz="4" w:space="0" w:color="auto"/>
                  <w:left w:val="single" w:sz="4" w:space="0" w:color="auto"/>
                  <w:bottom w:val="single" w:sz="4" w:space="0" w:color="auto"/>
                  <w:right w:val="single" w:sz="4" w:space="0" w:color="auto"/>
                </w:tcBorders>
                <w:hideMark/>
              </w:tcPr>
            </w:tcPrChange>
          </w:tcPr>
          <w:p w14:paraId="314C6B39" w14:textId="77777777" w:rsidR="00B13EA3" w:rsidRPr="007E6716" w:rsidRDefault="00B13EA3" w:rsidP="00B13EA3">
            <w:pPr>
              <w:pStyle w:val="TAH"/>
              <w:rPr>
                <w:ins w:id="234" w:author="Ericsson User_v01" w:date="2019-10-17T17:49:00Z"/>
              </w:rPr>
            </w:pPr>
            <w:ins w:id="235" w:author="Ericsson User_v01" w:date="2019-10-17T17: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236" w:author="Ericsson User_v01" w:date="2019-10-17T18:49:00Z">
              <w:tcPr>
                <w:tcW w:w="1059" w:type="dxa"/>
                <w:tcBorders>
                  <w:top w:val="single" w:sz="4" w:space="0" w:color="auto"/>
                  <w:left w:val="single" w:sz="4" w:space="0" w:color="auto"/>
                  <w:bottom w:val="single" w:sz="4" w:space="0" w:color="auto"/>
                  <w:right w:val="single" w:sz="4" w:space="0" w:color="auto"/>
                </w:tcBorders>
                <w:hideMark/>
              </w:tcPr>
            </w:tcPrChange>
          </w:tcPr>
          <w:p w14:paraId="5BBA2786" w14:textId="77777777" w:rsidR="00B13EA3" w:rsidRPr="007E6716" w:rsidRDefault="00B13EA3" w:rsidP="00B13EA3">
            <w:pPr>
              <w:pStyle w:val="TAH"/>
              <w:rPr>
                <w:ins w:id="237" w:author="Ericsson User_v01" w:date="2019-10-17T17:49:00Z"/>
              </w:rPr>
            </w:pPr>
            <w:ins w:id="238" w:author="Ericsson User_v01" w:date="2019-10-17T17:49:00Z">
              <w:r w:rsidRPr="007E6716">
                <w:t>IE Type and Reference</w:t>
              </w:r>
            </w:ins>
          </w:p>
        </w:tc>
        <w:tc>
          <w:tcPr>
            <w:tcW w:w="1559" w:type="dxa"/>
            <w:tcBorders>
              <w:top w:val="single" w:sz="4" w:space="0" w:color="auto"/>
              <w:left w:val="single" w:sz="4" w:space="0" w:color="auto"/>
              <w:bottom w:val="single" w:sz="4" w:space="0" w:color="auto"/>
              <w:right w:val="single" w:sz="4" w:space="0" w:color="auto"/>
            </w:tcBorders>
            <w:hideMark/>
            <w:tcPrChange w:id="239"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0F8B13E7" w14:textId="77777777" w:rsidR="00B13EA3" w:rsidRPr="007E6716" w:rsidRDefault="00B13EA3" w:rsidP="00B13EA3">
            <w:pPr>
              <w:pStyle w:val="TAH"/>
              <w:rPr>
                <w:ins w:id="240" w:author="Ericsson User_v01" w:date="2019-10-17T17:49:00Z"/>
              </w:rPr>
            </w:pPr>
            <w:ins w:id="241" w:author="Ericsson User_v01" w:date="2019-10-17T17:49:00Z">
              <w:r w:rsidRPr="007E6716">
                <w:t>Semantics Description</w:t>
              </w:r>
            </w:ins>
          </w:p>
        </w:tc>
        <w:tc>
          <w:tcPr>
            <w:tcW w:w="1418" w:type="dxa"/>
            <w:tcBorders>
              <w:top w:val="single" w:sz="4" w:space="0" w:color="auto"/>
              <w:left w:val="single" w:sz="4" w:space="0" w:color="auto"/>
              <w:bottom w:val="single" w:sz="4" w:space="0" w:color="auto"/>
              <w:right w:val="single" w:sz="4" w:space="0" w:color="auto"/>
            </w:tcBorders>
            <w:tcPrChange w:id="242"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4DA6750E" w14:textId="6E5F2416" w:rsidR="00B13EA3" w:rsidRPr="007E6716" w:rsidRDefault="00B13EA3" w:rsidP="00B13EA3">
            <w:pPr>
              <w:pStyle w:val="TAH"/>
              <w:rPr>
                <w:ins w:id="243" w:author="Ericsson User_v01" w:date="2019-10-17T18:49:00Z"/>
              </w:rPr>
            </w:pPr>
            <w:ins w:id="244" w:author="Ericsson User_v01" w:date="2019-10-17T18:49:00Z">
              <w:r w:rsidRPr="009A0050">
                <w:rPr>
                  <w:rFonts w:cs="Arial"/>
                  <w:bCs/>
                  <w:szCs w:val="18"/>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Change w:id="245"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3B1C56F" w14:textId="52F854BB" w:rsidR="00B13EA3" w:rsidRPr="007E6716" w:rsidRDefault="00B13EA3" w:rsidP="00B13EA3">
            <w:pPr>
              <w:pStyle w:val="TAH"/>
              <w:rPr>
                <w:ins w:id="246" w:author="Ericsson User_v01" w:date="2019-10-17T18:49:00Z"/>
              </w:rPr>
            </w:pPr>
            <w:ins w:id="247" w:author="Ericsson User_v01" w:date="2019-10-17T18:49:00Z">
              <w:r w:rsidRPr="009A0050">
                <w:rPr>
                  <w:rFonts w:cs="Arial"/>
                  <w:bCs/>
                  <w:szCs w:val="18"/>
                  <w:lang w:eastAsia="ja-JP"/>
                </w:rPr>
                <w:t>Assigned Criticality</w:t>
              </w:r>
            </w:ins>
          </w:p>
        </w:tc>
      </w:tr>
      <w:tr w:rsidR="00B13EA3" w:rsidRPr="007E6716" w14:paraId="18E99F6C" w14:textId="5A470FF3" w:rsidTr="00B13EA3">
        <w:trPr>
          <w:jc w:val="center"/>
          <w:ins w:id="248" w:author="Ericsson User_v01" w:date="2019-10-17T17:49:00Z"/>
          <w:trPrChange w:id="249"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250" w:author="Ericsson User_v01" w:date="2019-10-17T18:49:00Z">
              <w:tcPr>
                <w:tcW w:w="2197" w:type="dxa"/>
                <w:tcBorders>
                  <w:top w:val="single" w:sz="4" w:space="0" w:color="auto"/>
                  <w:left w:val="single" w:sz="4" w:space="0" w:color="auto"/>
                  <w:bottom w:val="single" w:sz="4" w:space="0" w:color="auto"/>
                  <w:right w:val="single" w:sz="4" w:space="0" w:color="auto"/>
                </w:tcBorders>
              </w:tcPr>
            </w:tcPrChange>
          </w:tcPr>
          <w:p w14:paraId="0AA3C5A7" w14:textId="6F510B5F" w:rsidR="00B13EA3" w:rsidRPr="007E6716" w:rsidRDefault="00B13EA3" w:rsidP="00A66B6A">
            <w:pPr>
              <w:pStyle w:val="TAL"/>
              <w:rPr>
                <w:ins w:id="251" w:author="Ericsson User_v01" w:date="2019-10-17T17:49:00Z"/>
                <w:bCs/>
                <w:i/>
                <w:lang w:eastAsia="zh-CN"/>
              </w:rPr>
            </w:pPr>
            <w:ins w:id="252" w:author="Ericsson User_v01" w:date="2019-10-17T17:50:00Z">
              <w:r w:rsidRPr="00FB1259">
                <w:rPr>
                  <w:lang w:eastAsia="zh-CN"/>
                </w:rPr>
                <w:t>Maximum Cell List Size</w:t>
              </w:r>
            </w:ins>
          </w:p>
        </w:tc>
        <w:tc>
          <w:tcPr>
            <w:tcW w:w="1134" w:type="dxa"/>
            <w:tcBorders>
              <w:top w:val="single" w:sz="4" w:space="0" w:color="auto"/>
              <w:left w:val="single" w:sz="4" w:space="0" w:color="auto"/>
              <w:bottom w:val="single" w:sz="4" w:space="0" w:color="auto"/>
              <w:right w:val="single" w:sz="4" w:space="0" w:color="auto"/>
            </w:tcBorders>
            <w:tcPrChange w:id="253" w:author="Ericsson User_v01" w:date="2019-10-17T18:49:00Z">
              <w:tcPr>
                <w:tcW w:w="1134" w:type="dxa"/>
                <w:tcBorders>
                  <w:top w:val="single" w:sz="4" w:space="0" w:color="auto"/>
                  <w:left w:val="single" w:sz="4" w:space="0" w:color="auto"/>
                  <w:bottom w:val="single" w:sz="4" w:space="0" w:color="auto"/>
                  <w:right w:val="single" w:sz="4" w:space="0" w:color="auto"/>
                </w:tcBorders>
              </w:tcPr>
            </w:tcPrChange>
          </w:tcPr>
          <w:p w14:paraId="47E24D77" w14:textId="132E20F8" w:rsidR="00B13EA3" w:rsidRPr="007E6716" w:rsidRDefault="00B13EA3" w:rsidP="00A66B6A">
            <w:pPr>
              <w:pStyle w:val="TAL"/>
              <w:rPr>
                <w:ins w:id="254" w:author="Ericsson User_v01" w:date="2019-10-17T17:49:00Z"/>
              </w:rPr>
            </w:pPr>
            <w:ins w:id="255" w:author="Ericsson User_v01" w:date="2019-10-17T17:50:00Z">
              <w:r w:rsidRPr="00FB1259">
                <w:rPr>
                  <w:lang w:eastAsia="zh-CN"/>
                </w:rPr>
                <w:t>O</w:t>
              </w:r>
            </w:ins>
          </w:p>
        </w:tc>
        <w:tc>
          <w:tcPr>
            <w:tcW w:w="1559" w:type="dxa"/>
            <w:tcBorders>
              <w:top w:val="single" w:sz="4" w:space="0" w:color="auto"/>
              <w:left w:val="single" w:sz="4" w:space="0" w:color="auto"/>
              <w:bottom w:val="single" w:sz="4" w:space="0" w:color="auto"/>
              <w:right w:val="single" w:sz="4" w:space="0" w:color="auto"/>
            </w:tcBorders>
            <w:tcPrChange w:id="256"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FC2B81A" w14:textId="77777777" w:rsidR="00B13EA3" w:rsidRPr="007E6716" w:rsidRDefault="00B13EA3" w:rsidP="00A66B6A">
            <w:pPr>
              <w:pStyle w:val="TAL"/>
              <w:rPr>
                <w:ins w:id="257"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258"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7C1DB088" w14:textId="6BB37B78" w:rsidR="00B13EA3" w:rsidRPr="007E6716" w:rsidRDefault="00B13EA3" w:rsidP="00A66B6A">
            <w:pPr>
              <w:pStyle w:val="TAL"/>
              <w:rPr>
                <w:ins w:id="259" w:author="Ericsson User_v01" w:date="2019-10-17T17:49:00Z"/>
                <w:lang w:eastAsia="ja-JP"/>
              </w:rPr>
            </w:pPr>
            <w:ins w:id="260" w:author="Ericsson User_v01" w:date="2019-10-17T17:50:00Z">
              <w:r>
                <w:rPr>
                  <w:lang w:eastAsia="ja-JP"/>
                </w:rPr>
                <w:t>9.2.</w:t>
              </w:r>
              <w:proofErr w:type="gramStart"/>
              <w:r>
                <w:rPr>
                  <w:lang w:eastAsia="ja-JP"/>
                </w:rPr>
                <w:t>2.xx</w:t>
              </w:r>
            </w:ins>
            <w:proofErr w:type="gramEnd"/>
          </w:p>
        </w:tc>
        <w:tc>
          <w:tcPr>
            <w:tcW w:w="1559" w:type="dxa"/>
            <w:tcBorders>
              <w:top w:val="single" w:sz="4" w:space="0" w:color="auto"/>
              <w:left w:val="single" w:sz="4" w:space="0" w:color="auto"/>
              <w:bottom w:val="single" w:sz="4" w:space="0" w:color="auto"/>
              <w:right w:val="single" w:sz="4" w:space="0" w:color="auto"/>
            </w:tcBorders>
            <w:tcPrChange w:id="261"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A0A519C" w14:textId="5F949F55" w:rsidR="00B13EA3" w:rsidRPr="007E6716" w:rsidRDefault="00B13EA3" w:rsidP="00A66B6A">
            <w:pPr>
              <w:pStyle w:val="TAL"/>
              <w:rPr>
                <w:ins w:id="262" w:author="Ericsson User_v01" w:date="2019-10-17T17:49:00Z"/>
                <w:lang w:eastAsia="ja-JP"/>
              </w:rPr>
            </w:pPr>
            <w:ins w:id="263" w:author="Ericsson User_v01" w:date="2019-10-17T17:50:00Z">
              <w:r w:rsidRPr="00FB1259">
                <w:rPr>
                  <w:rFonts w:eastAsia="Malgun Gothic"/>
                </w:rPr>
                <w:t xml:space="preserve">The IE indicates the maximum size the sending node can receive for </w:t>
              </w:r>
              <w:r>
                <w:rPr>
                  <w:rFonts w:eastAsia="Malgun Gothic"/>
                </w:rPr>
                <w:t xml:space="preserve">the </w:t>
              </w:r>
              <w:r w:rsidRPr="00F93D4C">
                <w:rPr>
                  <w:rFonts w:eastAsia="Malgun Gothic"/>
                  <w:i/>
                </w:rPr>
                <w:t>List of Served Cells E-UTRA</w:t>
              </w:r>
              <w:r>
                <w:rPr>
                  <w:rFonts w:eastAsia="Malgun Gothic"/>
                </w:rPr>
                <w:t xml:space="preserve"> IE or </w:t>
              </w:r>
              <w:r w:rsidRPr="00F93D4C">
                <w:rPr>
                  <w:rFonts w:eastAsia="Malgun Gothic"/>
                  <w:i/>
                </w:rPr>
                <w:t>List of Served Cells NR</w:t>
              </w:r>
              <w:r>
                <w:rPr>
                  <w:rFonts w:eastAsia="Malgun Gothic"/>
                </w:rPr>
                <w:t xml:space="preserve"> IE</w:t>
              </w:r>
            </w:ins>
          </w:p>
        </w:tc>
        <w:tc>
          <w:tcPr>
            <w:tcW w:w="1418" w:type="dxa"/>
            <w:tcBorders>
              <w:top w:val="single" w:sz="4" w:space="0" w:color="auto"/>
              <w:left w:val="single" w:sz="4" w:space="0" w:color="auto"/>
              <w:bottom w:val="single" w:sz="4" w:space="0" w:color="auto"/>
              <w:right w:val="single" w:sz="4" w:space="0" w:color="auto"/>
            </w:tcBorders>
            <w:tcPrChange w:id="264"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5B805EDA" w14:textId="77777777" w:rsidR="00B13EA3" w:rsidRPr="00FB1259" w:rsidRDefault="00B13EA3" w:rsidP="00A66B6A">
            <w:pPr>
              <w:pStyle w:val="TAL"/>
              <w:rPr>
                <w:ins w:id="265" w:author="Ericsson User_v01" w:date="2019-10-17T18:49:00Z"/>
                <w:rFonts w:eastAsia="Malgun Gothic"/>
              </w:rPr>
            </w:pPr>
          </w:p>
        </w:tc>
        <w:tc>
          <w:tcPr>
            <w:tcW w:w="1417" w:type="dxa"/>
            <w:tcBorders>
              <w:top w:val="single" w:sz="4" w:space="0" w:color="auto"/>
              <w:left w:val="single" w:sz="4" w:space="0" w:color="auto"/>
              <w:bottom w:val="single" w:sz="4" w:space="0" w:color="auto"/>
              <w:right w:val="single" w:sz="4" w:space="0" w:color="auto"/>
            </w:tcBorders>
            <w:tcPrChange w:id="266"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733BD649" w14:textId="77777777" w:rsidR="00B13EA3" w:rsidRPr="00FB1259" w:rsidRDefault="00B13EA3" w:rsidP="00A66B6A">
            <w:pPr>
              <w:pStyle w:val="TAL"/>
              <w:rPr>
                <w:ins w:id="267" w:author="Ericsson User_v01" w:date="2019-10-17T18:49:00Z"/>
                <w:rFonts w:eastAsia="Malgun Gothic"/>
              </w:rPr>
            </w:pPr>
          </w:p>
        </w:tc>
      </w:tr>
      <w:tr w:rsidR="00B13EA3" w:rsidRPr="007E6716" w14:paraId="1F21A716" w14:textId="2D976FD8" w:rsidTr="00B13EA3">
        <w:trPr>
          <w:jc w:val="center"/>
          <w:ins w:id="268" w:author="Ericsson User_v01" w:date="2019-10-17T17:49:00Z"/>
          <w:trPrChange w:id="269"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70"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107CC181" w14:textId="61E15334" w:rsidR="00B13EA3" w:rsidRPr="007E6716" w:rsidRDefault="00B13EA3" w:rsidP="00F93D4C">
            <w:pPr>
              <w:pStyle w:val="TAL"/>
              <w:rPr>
                <w:ins w:id="271" w:author="Ericsson User_v01" w:date="2019-10-17T17:49:00Z"/>
                <w:bCs/>
                <w:lang w:eastAsia="zh-CN"/>
              </w:rPr>
            </w:pPr>
            <w:ins w:id="272" w:author="Ericsson User_v01" w:date="2019-10-17T17:49:00Z">
              <w:r w:rsidRPr="007E6716">
                <w:rPr>
                  <w:bCs/>
                  <w:lang w:eastAsia="zh-CN"/>
                </w:rPr>
                <w:t xml:space="preserve">Cell Assistance </w:t>
              </w:r>
            </w:ins>
            <w:ins w:id="273" w:author="Ericsson User_v01" w:date="2019-10-17T17:52:00Z">
              <w:r>
                <w:rPr>
                  <w:bCs/>
                  <w:lang w:eastAsia="zh-CN"/>
                </w:rPr>
                <w:t>Information</w:t>
              </w:r>
            </w:ins>
            <w:ins w:id="274" w:author="Ericsson User_v01" w:date="2019-10-17T17:50:00Z">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275"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1D1823FE" w14:textId="72D58E72" w:rsidR="00B13EA3" w:rsidRPr="007E6716" w:rsidRDefault="00C12F22" w:rsidP="00F93D4C">
            <w:pPr>
              <w:pStyle w:val="TAL"/>
              <w:rPr>
                <w:ins w:id="276" w:author="Ericsson User_v01" w:date="2019-10-17T17:49:00Z"/>
              </w:rPr>
            </w:pPr>
            <w:ins w:id="277" w:author="Ericsson User_v01" w:date="2019-10-18T08:54:00Z">
              <w:r w:rsidRPr="00A801F0">
                <w:t>O</w:t>
              </w:r>
            </w:ins>
          </w:p>
        </w:tc>
        <w:tc>
          <w:tcPr>
            <w:tcW w:w="1559" w:type="dxa"/>
            <w:tcBorders>
              <w:top w:val="single" w:sz="4" w:space="0" w:color="auto"/>
              <w:left w:val="single" w:sz="4" w:space="0" w:color="auto"/>
              <w:bottom w:val="single" w:sz="4" w:space="0" w:color="auto"/>
              <w:right w:val="single" w:sz="4" w:space="0" w:color="auto"/>
            </w:tcBorders>
            <w:tcPrChange w:id="278"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2298E9B" w14:textId="77777777" w:rsidR="00B13EA3" w:rsidRPr="007E6716" w:rsidRDefault="00B13EA3" w:rsidP="00F93D4C">
            <w:pPr>
              <w:pStyle w:val="TAL"/>
              <w:rPr>
                <w:ins w:id="279"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280"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4F50A726" w14:textId="4D1AFCAD" w:rsidR="00B13EA3" w:rsidRPr="007E6716" w:rsidRDefault="00B13EA3" w:rsidP="00F93D4C">
            <w:pPr>
              <w:pStyle w:val="TAL"/>
              <w:rPr>
                <w:ins w:id="281" w:author="Ericsson User_v01" w:date="2019-10-17T17:49:00Z"/>
                <w:lang w:eastAsia="ja-JP"/>
              </w:rPr>
            </w:pPr>
            <w:ins w:id="282" w:author="Ericsson User_v01" w:date="2019-10-17T17:50:00Z">
              <w:r>
                <w:rPr>
                  <w:lang w:eastAsia="ja-JP"/>
                </w:rPr>
                <w:t>9.2.2.</w:t>
              </w:r>
            </w:ins>
            <w:ins w:id="283" w:author="Ericsson User_v01" w:date="2019-10-17T17:51:00Z">
              <w:r>
                <w:rPr>
                  <w:lang w:eastAsia="ja-JP"/>
                </w:rPr>
                <w:t>bb</w:t>
              </w:r>
            </w:ins>
          </w:p>
        </w:tc>
        <w:tc>
          <w:tcPr>
            <w:tcW w:w="1559" w:type="dxa"/>
            <w:tcBorders>
              <w:top w:val="single" w:sz="4" w:space="0" w:color="auto"/>
              <w:left w:val="single" w:sz="4" w:space="0" w:color="auto"/>
              <w:bottom w:val="single" w:sz="4" w:space="0" w:color="auto"/>
              <w:right w:val="single" w:sz="4" w:space="0" w:color="auto"/>
            </w:tcBorders>
            <w:hideMark/>
            <w:tcPrChange w:id="284"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64294AA6" w14:textId="77777777" w:rsidR="00B13EA3" w:rsidRPr="007E6716" w:rsidRDefault="00B13EA3" w:rsidP="00F93D4C">
            <w:pPr>
              <w:pStyle w:val="TAL"/>
              <w:rPr>
                <w:ins w:id="285"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286"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DF622F7" w14:textId="77777777" w:rsidR="00B13EA3" w:rsidRPr="007E6716" w:rsidRDefault="00B13EA3" w:rsidP="00F93D4C">
            <w:pPr>
              <w:pStyle w:val="TAL"/>
              <w:rPr>
                <w:ins w:id="287" w:author="Ericsson User_v01" w:date="2019-10-17T18:49:00Z"/>
                <w:lang w:eastAsia="ja-JP"/>
              </w:rPr>
            </w:pPr>
          </w:p>
        </w:tc>
        <w:tc>
          <w:tcPr>
            <w:tcW w:w="1417" w:type="dxa"/>
            <w:tcBorders>
              <w:top w:val="single" w:sz="4" w:space="0" w:color="auto"/>
              <w:left w:val="single" w:sz="4" w:space="0" w:color="auto"/>
              <w:bottom w:val="single" w:sz="4" w:space="0" w:color="auto"/>
              <w:right w:val="single" w:sz="4" w:space="0" w:color="auto"/>
            </w:tcBorders>
            <w:tcPrChange w:id="288"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25AA71D6" w14:textId="77777777" w:rsidR="00B13EA3" w:rsidRPr="007E6716" w:rsidRDefault="00B13EA3" w:rsidP="00F93D4C">
            <w:pPr>
              <w:pStyle w:val="TAL"/>
              <w:rPr>
                <w:ins w:id="289" w:author="Ericsson User_v01" w:date="2019-10-17T18:49:00Z"/>
                <w:lang w:eastAsia="ja-JP"/>
              </w:rPr>
            </w:pPr>
          </w:p>
        </w:tc>
      </w:tr>
    </w:tbl>
    <w:p w14:paraId="5C2DEC64" w14:textId="68D294B6" w:rsidR="003053AB" w:rsidRDefault="003053AB" w:rsidP="003053AB">
      <w:pPr>
        <w:rPr>
          <w:ins w:id="290" w:author="Ericsson User_v01" w:date="2019-10-17T17:49:00Z"/>
          <w:lang w:eastAsia="zh-CN"/>
        </w:rPr>
      </w:pPr>
    </w:p>
    <w:p w14:paraId="71A008E5" w14:textId="2C9206AB" w:rsidR="003053AB" w:rsidRDefault="003053AB" w:rsidP="003053AB">
      <w:pPr>
        <w:rPr>
          <w:ins w:id="291" w:author="Ericsson User_v01" w:date="2019-10-17T17:51:00Z"/>
          <w:lang w:eastAsia="zh-CN"/>
        </w:rPr>
      </w:pPr>
    </w:p>
    <w:p w14:paraId="257508C1" w14:textId="3285946D" w:rsidR="00E12ABC" w:rsidRPr="007E6716" w:rsidRDefault="00E12ABC" w:rsidP="00E12ABC">
      <w:pPr>
        <w:pStyle w:val="Heading4"/>
        <w:rPr>
          <w:ins w:id="292" w:author="Ericsson User_v01" w:date="2019-10-17T17:51:00Z"/>
        </w:rPr>
      </w:pPr>
      <w:ins w:id="293" w:author="Ericsson User_v01" w:date="2019-10-17T17:51:00Z">
        <w:r w:rsidRPr="009A0050">
          <w:rPr>
            <w:lang w:eastAsia="zh-CN"/>
          </w:rPr>
          <w:t>9.</w:t>
        </w:r>
        <w:r>
          <w:rPr>
            <w:lang w:eastAsia="zh-CN"/>
          </w:rPr>
          <w:t>2</w:t>
        </w:r>
        <w:r w:rsidRPr="009A0050">
          <w:rPr>
            <w:lang w:eastAsia="zh-CN"/>
          </w:rPr>
          <w:t>.</w:t>
        </w:r>
        <w:r>
          <w:rPr>
            <w:lang w:eastAsia="zh-CN"/>
          </w:rPr>
          <w:t>2.bb</w:t>
        </w:r>
        <w:r w:rsidRPr="007E6716">
          <w:t xml:space="preserve"> Cell Assistance Information </w:t>
        </w:r>
        <w:r w:rsidR="00264C44">
          <w:t>per RAT</w:t>
        </w:r>
      </w:ins>
    </w:p>
    <w:p w14:paraId="15DD90A9" w14:textId="1C997291" w:rsidR="00E12ABC" w:rsidRPr="007E6716" w:rsidRDefault="00E12ABC" w:rsidP="00E12ABC">
      <w:pPr>
        <w:rPr>
          <w:ins w:id="294" w:author="Ericsson User_v01" w:date="2019-10-17T17:51:00Z"/>
        </w:rPr>
      </w:pPr>
      <w:ins w:id="295" w:author="Ericsson User_v01" w:date="2019-10-17T17:51:00Z">
        <w:r w:rsidRPr="007E6716">
          <w:t xml:space="preserve">The </w:t>
        </w:r>
        <w:r w:rsidRPr="007E6716">
          <w:rPr>
            <w:i/>
          </w:rPr>
          <w:t>Cell Assistance Information</w:t>
        </w:r>
      </w:ins>
      <w:ins w:id="296" w:author="Ericsson User_v01" w:date="2019-10-17T17:52:00Z">
        <w:r w:rsidR="00264C44">
          <w:rPr>
            <w:i/>
          </w:rPr>
          <w:t xml:space="preserve"> per RAT</w:t>
        </w:r>
      </w:ins>
      <w:ins w:id="297" w:author="Ericsson User_v01" w:date="2019-10-17T17:51:00Z">
        <w:r w:rsidRPr="007E6716">
          <w:rPr>
            <w:i/>
          </w:rPr>
          <w:t xml:space="preserve"> </w:t>
        </w:r>
        <w:r w:rsidRPr="007E6716">
          <w:t xml:space="preserve">IE is used by the NG-RAN node to </w:t>
        </w:r>
      </w:ins>
      <w:ins w:id="298" w:author="Ericsson User_v01" w:date="2019-10-17T17:52:00Z">
        <w:r w:rsidR="00BF6012">
          <w:t>select per RAT cell assistance information</w:t>
        </w:r>
      </w:ins>
      <w:ins w:id="299" w:author="Ericsson User_v01" w:date="2019-10-17T17:51:00Z">
        <w:r w:rsidRPr="007E6716">
          <w:t>.</w:t>
        </w:r>
      </w:ins>
    </w:p>
    <w:p w14:paraId="70034DE0" w14:textId="77777777" w:rsidR="00E12ABC" w:rsidRDefault="00E12ABC" w:rsidP="00E12ABC">
      <w:pPr>
        <w:pStyle w:val="Heading4"/>
        <w:rPr>
          <w:ins w:id="300" w:author="Ericsson User_v01" w:date="2019-10-17T17:51:00Z"/>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1"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417"/>
        <w:gridCol w:w="1134"/>
        <w:gridCol w:w="1134"/>
        <w:tblGridChange w:id="302">
          <w:tblGrid>
            <w:gridCol w:w="2197"/>
            <w:gridCol w:w="1134"/>
            <w:gridCol w:w="1559"/>
            <w:gridCol w:w="1059"/>
            <w:gridCol w:w="1843"/>
            <w:gridCol w:w="1843"/>
            <w:gridCol w:w="1843"/>
          </w:tblGrid>
        </w:tblGridChange>
      </w:tblGrid>
      <w:tr w:rsidR="00374AF9" w:rsidRPr="007E6716" w14:paraId="041E503B" w14:textId="54B696D1" w:rsidTr="00374AF9">
        <w:trPr>
          <w:jc w:val="center"/>
          <w:ins w:id="303" w:author="Ericsson User_v01" w:date="2019-10-17T17:51:00Z"/>
          <w:trPrChange w:id="304"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05"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9CF8A34" w14:textId="77777777" w:rsidR="00374AF9" w:rsidRPr="007E6716" w:rsidRDefault="00374AF9" w:rsidP="00374AF9">
            <w:pPr>
              <w:pStyle w:val="TAH"/>
              <w:rPr>
                <w:ins w:id="306" w:author="Ericsson User_v01" w:date="2019-10-17T17:51:00Z"/>
              </w:rPr>
            </w:pPr>
            <w:ins w:id="307" w:author="Ericsson User_v01" w:date="2019-10-17T17:51: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308"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9F5C23C" w14:textId="77777777" w:rsidR="00374AF9" w:rsidRPr="007E6716" w:rsidRDefault="00374AF9" w:rsidP="00374AF9">
            <w:pPr>
              <w:pStyle w:val="TAH"/>
              <w:rPr>
                <w:ins w:id="309" w:author="Ericsson User_v01" w:date="2019-10-17T17:51:00Z"/>
              </w:rPr>
            </w:pPr>
            <w:ins w:id="310" w:author="Ericsson User_v01" w:date="2019-10-17T17:51: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311"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24294D5E" w14:textId="77777777" w:rsidR="00374AF9" w:rsidRPr="007E6716" w:rsidRDefault="00374AF9" w:rsidP="00374AF9">
            <w:pPr>
              <w:pStyle w:val="TAH"/>
              <w:rPr>
                <w:ins w:id="312" w:author="Ericsson User_v01" w:date="2019-10-17T17:51:00Z"/>
              </w:rPr>
            </w:pPr>
            <w:ins w:id="313" w:author="Ericsson User_v01" w:date="2019-10-17T17:51: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314"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5F89D342" w14:textId="77777777" w:rsidR="00374AF9" w:rsidRPr="007E6716" w:rsidRDefault="00374AF9" w:rsidP="00374AF9">
            <w:pPr>
              <w:pStyle w:val="TAH"/>
              <w:rPr>
                <w:ins w:id="315" w:author="Ericsson User_v01" w:date="2019-10-17T17:51:00Z"/>
              </w:rPr>
            </w:pPr>
            <w:ins w:id="316" w:author="Ericsson User_v01" w:date="2019-10-17T17:51:00Z">
              <w:r w:rsidRPr="007E6716">
                <w:t>IE Type and Reference</w:t>
              </w:r>
            </w:ins>
          </w:p>
        </w:tc>
        <w:tc>
          <w:tcPr>
            <w:tcW w:w="1417" w:type="dxa"/>
            <w:tcBorders>
              <w:top w:val="single" w:sz="4" w:space="0" w:color="auto"/>
              <w:left w:val="single" w:sz="4" w:space="0" w:color="auto"/>
              <w:bottom w:val="single" w:sz="4" w:space="0" w:color="auto"/>
              <w:right w:val="single" w:sz="4" w:space="0" w:color="auto"/>
            </w:tcBorders>
            <w:hideMark/>
            <w:tcPrChange w:id="317"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457A6916" w14:textId="77777777" w:rsidR="00374AF9" w:rsidRPr="007E6716" w:rsidRDefault="00374AF9" w:rsidP="00374AF9">
            <w:pPr>
              <w:pStyle w:val="TAH"/>
              <w:rPr>
                <w:ins w:id="318" w:author="Ericsson User_v01" w:date="2019-10-17T17:51:00Z"/>
              </w:rPr>
            </w:pPr>
            <w:ins w:id="319" w:author="Ericsson User_v01" w:date="2019-10-17T17:51:00Z">
              <w:r w:rsidRPr="007E6716">
                <w:t>Semantics Description</w:t>
              </w:r>
            </w:ins>
          </w:p>
        </w:tc>
        <w:tc>
          <w:tcPr>
            <w:tcW w:w="1134" w:type="dxa"/>
            <w:tcBorders>
              <w:top w:val="single" w:sz="4" w:space="0" w:color="auto"/>
              <w:left w:val="single" w:sz="4" w:space="0" w:color="auto"/>
              <w:bottom w:val="single" w:sz="4" w:space="0" w:color="auto"/>
              <w:right w:val="single" w:sz="4" w:space="0" w:color="auto"/>
            </w:tcBorders>
            <w:tcPrChange w:id="32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AD51872" w14:textId="490B579A" w:rsidR="00374AF9" w:rsidRPr="007E6716" w:rsidRDefault="00374AF9" w:rsidP="00374AF9">
            <w:pPr>
              <w:pStyle w:val="TAH"/>
              <w:rPr>
                <w:ins w:id="321" w:author="Ericsson User_v01" w:date="2019-10-17T18:49:00Z"/>
              </w:rPr>
            </w:pPr>
            <w:ins w:id="322"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2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C4BF57" w14:textId="532C844A" w:rsidR="00374AF9" w:rsidRPr="007E6716" w:rsidRDefault="00374AF9" w:rsidP="00374AF9">
            <w:pPr>
              <w:pStyle w:val="TAH"/>
              <w:rPr>
                <w:ins w:id="324" w:author="Ericsson User_v01" w:date="2019-10-17T18:49:00Z"/>
              </w:rPr>
            </w:pPr>
            <w:ins w:id="325" w:author="Ericsson User_v01" w:date="2019-10-17T18:50:00Z">
              <w:r w:rsidRPr="009A0050">
                <w:rPr>
                  <w:rFonts w:cs="Arial"/>
                  <w:bCs/>
                  <w:szCs w:val="18"/>
                  <w:lang w:eastAsia="ja-JP"/>
                </w:rPr>
                <w:t>Assigned Criticality</w:t>
              </w:r>
            </w:ins>
          </w:p>
        </w:tc>
      </w:tr>
      <w:tr w:rsidR="00374AF9" w:rsidRPr="007E6716" w14:paraId="2E83C723" w14:textId="3811A691" w:rsidTr="00374AF9">
        <w:trPr>
          <w:jc w:val="center"/>
          <w:ins w:id="326" w:author="Ericsson User_v01" w:date="2019-10-17T17:51:00Z"/>
          <w:trPrChange w:id="327"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28"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2D6CAE58" w14:textId="77777777" w:rsidR="00374AF9" w:rsidRPr="007E6716" w:rsidRDefault="00374AF9" w:rsidP="00F93D4C">
            <w:pPr>
              <w:pStyle w:val="TAL"/>
              <w:rPr>
                <w:ins w:id="329" w:author="Ericsson User_v01" w:date="2019-10-17T17:51:00Z"/>
                <w:bCs/>
                <w:lang w:eastAsia="zh-CN"/>
              </w:rPr>
            </w:pPr>
            <w:ins w:id="330" w:author="Ericsson User_v01" w:date="2019-10-17T17:51:00Z">
              <w:r w:rsidRPr="007E6716">
                <w:rPr>
                  <w:bCs/>
                  <w:i/>
                  <w:lang w:eastAsia="zh-CN"/>
                </w:rPr>
                <w:t>CHOICE</w:t>
              </w:r>
              <w:r w:rsidRPr="007E6716">
                <w:rPr>
                  <w:bCs/>
                  <w:lang w:eastAsia="zh-CN"/>
                </w:rPr>
                <w:t xml:space="preserve"> Cell Assistance Type</w:t>
              </w:r>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331"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D692DD3" w14:textId="77777777" w:rsidR="00374AF9" w:rsidRPr="007E6716" w:rsidRDefault="00374AF9" w:rsidP="00F93D4C">
            <w:pPr>
              <w:pStyle w:val="TAL"/>
              <w:rPr>
                <w:ins w:id="332" w:author="Ericsson User_v01" w:date="2019-10-17T17:51:00Z"/>
              </w:rPr>
            </w:pPr>
            <w:ins w:id="333" w:author="Ericsson User_v01" w:date="2019-10-17T17:51:00Z">
              <w:r w:rsidRPr="007E6716">
                <w:t>M</w:t>
              </w:r>
            </w:ins>
          </w:p>
        </w:tc>
        <w:tc>
          <w:tcPr>
            <w:tcW w:w="1559" w:type="dxa"/>
            <w:tcBorders>
              <w:top w:val="single" w:sz="4" w:space="0" w:color="auto"/>
              <w:left w:val="single" w:sz="4" w:space="0" w:color="auto"/>
              <w:bottom w:val="single" w:sz="4" w:space="0" w:color="auto"/>
              <w:right w:val="single" w:sz="4" w:space="0" w:color="auto"/>
            </w:tcBorders>
            <w:tcPrChange w:id="334"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70FD8EA" w14:textId="77777777" w:rsidR="00374AF9" w:rsidRPr="007E6716" w:rsidRDefault="00374AF9" w:rsidP="00F93D4C">
            <w:pPr>
              <w:pStyle w:val="TAL"/>
              <w:rPr>
                <w:ins w:id="335" w:author="Ericsson User_v01" w:date="2019-10-17T17:51:00Z"/>
                <w:lang w:eastAsia="ja-JP"/>
              </w:rPr>
            </w:pPr>
          </w:p>
        </w:tc>
        <w:tc>
          <w:tcPr>
            <w:tcW w:w="1059" w:type="dxa"/>
            <w:tcBorders>
              <w:top w:val="single" w:sz="4" w:space="0" w:color="auto"/>
              <w:left w:val="single" w:sz="4" w:space="0" w:color="auto"/>
              <w:bottom w:val="single" w:sz="4" w:space="0" w:color="auto"/>
              <w:right w:val="single" w:sz="4" w:space="0" w:color="auto"/>
            </w:tcBorders>
            <w:tcPrChange w:id="336"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60133A5" w14:textId="2D68640B" w:rsidR="00374AF9" w:rsidRPr="007E6716" w:rsidRDefault="00374AF9" w:rsidP="00F93D4C">
            <w:pPr>
              <w:pStyle w:val="TAL"/>
              <w:rPr>
                <w:ins w:id="337" w:author="Ericsson User_v01" w:date="2019-10-17T17:51:00Z"/>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338"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72701FA" w14:textId="77777777" w:rsidR="00374AF9" w:rsidRPr="007E6716" w:rsidRDefault="00374AF9" w:rsidP="00F93D4C">
            <w:pPr>
              <w:pStyle w:val="TAL"/>
              <w:rPr>
                <w:ins w:id="339" w:author="Ericsson User_v01" w:date="2019-10-17T17:51:00Z"/>
                <w:lang w:eastAsia="ja-JP"/>
              </w:rPr>
            </w:pPr>
          </w:p>
        </w:tc>
        <w:tc>
          <w:tcPr>
            <w:tcW w:w="1134" w:type="dxa"/>
            <w:tcBorders>
              <w:top w:val="single" w:sz="4" w:space="0" w:color="auto"/>
              <w:left w:val="single" w:sz="4" w:space="0" w:color="auto"/>
              <w:bottom w:val="single" w:sz="4" w:space="0" w:color="auto"/>
              <w:right w:val="single" w:sz="4" w:space="0" w:color="auto"/>
            </w:tcBorders>
            <w:tcPrChange w:id="34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BEE2286" w14:textId="77777777" w:rsidR="00374AF9" w:rsidRPr="007E6716" w:rsidRDefault="00374AF9" w:rsidP="00F93D4C">
            <w:pPr>
              <w:pStyle w:val="TAL"/>
              <w:rPr>
                <w:ins w:id="341"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4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82FE1C5" w14:textId="77777777" w:rsidR="00374AF9" w:rsidRPr="007E6716" w:rsidRDefault="00374AF9" w:rsidP="00F93D4C">
            <w:pPr>
              <w:pStyle w:val="TAL"/>
              <w:rPr>
                <w:ins w:id="343" w:author="Ericsson User_v01" w:date="2019-10-17T18:49:00Z"/>
                <w:lang w:eastAsia="ja-JP"/>
              </w:rPr>
            </w:pPr>
          </w:p>
        </w:tc>
      </w:tr>
      <w:tr w:rsidR="00374AF9" w:rsidRPr="007E6716" w14:paraId="0703211E" w14:textId="79E4A639" w:rsidTr="00374AF9">
        <w:trPr>
          <w:jc w:val="center"/>
          <w:ins w:id="344" w:author="Ericsson User_v01" w:date="2019-10-17T17:53:00Z"/>
          <w:trPrChange w:id="34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46"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3C0145FB" w14:textId="16D78529" w:rsidR="00374AF9" w:rsidRPr="007E6716" w:rsidRDefault="00374AF9">
            <w:pPr>
              <w:pStyle w:val="TAL"/>
              <w:ind w:left="174"/>
              <w:rPr>
                <w:ins w:id="347" w:author="Ericsson User_v01" w:date="2019-10-17T17:53:00Z"/>
                <w:bCs/>
                <w:i/>
                <w:lang w:eastAsia="zh-CN"/>
              </w:rPr>
              <w:pPrChange w:id="348" w:author="Ericsson User_v01" w:date="2019-10-17T17:54:00Z">
                <w:pPr>
                  <w:pStyle w:val="TAL"/>
                </w:pPr>
              </w:pPrChange>
            </w:pPr>
            <w:ins w:id="349" w:author="Ericsson User_v01" w:date="2019-10-17T17:53:00Z">
              <w:r>
                <w:rPr>
                  <w:bCs/>
                  <w:i/>
                  <w:lang w:eastAsia="zh-CN"/>
                </w:rPr>
                <w:t>&gt; NR</w:t>
              </w:r>
            </w:ins>
          </w:p>
        </w:tc>
        <w:tc>
          <w:tcPr>
            <w:tcW w:w="1134" w:type="dxa"/>
            <w:tcBorders>
              <w:top w:val="single" w:sz="4" w:space="0" w:color="auto"/>
              <w:left w:val="single" w:sz="4" w:space="0" w:color="auto"/>
              <w:bottom w:val="single" w:sz="4" w:space="0" w:color="auto"/>
              <w:right w:val="single" w:sz="4" w:space="0" w:color="auto"/>
            </w:tcBorders>
            <w:tcPrChange w:id="350"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17E68B2C" w14:textId="77777777" w:rsidR="00374AF9" w:rsidRPr="007E6716" w:rsidRDefault="00374AF9" w:rsidP="00F93D4C">
            <w:pPr>
              <w:pStyle w:val="TAL"/>
              <w:rPr>
                <w:ins w:id="351"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352"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75E5E3" w14:textId="77777777" w:rsidR="00374AF9" w:rsidRPr="007E6716" w:rsidRDefault="00374AF9" w:rsidP="00F93D4C">
            <w:pPr>
              <w:pStyle w:val="TAL"/>
              <w:rPr>
                <w:ins w:id="353"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35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000F336" w14:textId="77777777" w:rsidR="00374AF9" w:rsidRPr="007E6716" w:rsidRDefault="00374AF9" w:rsidP="00F93D4C">
            <w:pPr>
              <w:pStyle w:val="TAL"/>
              <w:rPr>
                <w:ins w:id="355"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35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F7F0582" w14:textId="77777777" w:rsidR="00374AF9" w:rsidRPr="007E6716" w:rsidRDefault="00374AF9" w:rsidP="00F93D4C">
            <w:pPr>
              <w:pStyle w:val="TAL"/>
              <w:rPr>
                <w:ins w:id="357"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35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70CF10A" w14:textId="77777777" w:rsidR="00374AF9" w:rsidRPr="007E6716" w:rsidRDefault="00374AF9" w:rsidP="00F93D4C">
            <w:pPr>
              <w:pStyle w:val="TAL"/>
              <w:rPr>
                <w:ins w:id="359"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6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C9CEB8" w14:textId="77777777" w:rsidR="00374AF9" w:rsidRPr="007E6716" w:rsidRDefault="00374AF9" w:rsidP="00F93D4C">
            <w:pPr>
              <w:pStyle w:val="TAL"/>
              <w:rPr>
                <w:ins w:id="361" w:author="Ericsson User_v01" w:date="2019-10-17T18:49:00Z"/>
                <w:lang w:eastAsia="ja-JP"/>
              </w:rPr>
            </w:pPr>
          </w:p>
        </w:tc>
      </w:tr>
      <w:tr w:rsidR="00374AF9" w:rsidRPr="007E6716" w14:paraId="303CBF82" w14:textId="0C5B4E78" w:rsidTr="00374AF9">
        <w:trPr>
          <w:jc w:val="center"/>
          <w:ins w:id="362" w:author="Ericsson User_v01" w:date="2019-10-17T17:55:00Z"/>
          <w:trPrChange w:id="363"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64"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1357A72" w14:textId="6B396357" w:rsidR="00374AF9" w:rsidRDefault="00374AF9" w:rsidP="00D307F3">
            <w:pPr>
              <w:pStyle w:val="TAL"/>
              <w:ind w:left="316"/>
              <w:rPr>
                <w:ins w:id="365" w:author="Ericsson User_v01" w:date="2019-10-17T17:55:00Z"/>
                <w:bCs/>
                <w:i/>
                <w:lang w:eastAsia="zh-CN"/>
              </w:rPr>
            </w:pPr>
            <w:ins w:id="366" w:author="Ericsson User_v01" w:date="2019-10-17T17:55:00Z">
              <w:r>
                <w:rPr>
                  <w:bCs/>
                  <w:i/>
                  <w:lang w:eastAsia="zh-CN"/>
                </w:rPr>
                <w:t>&gt;&gt;Cell Assi</w:t>
              </w:r>
            </w:ins>
            <w:ins w:id="367" w:author="Ericsson User_v01" w:date="2019-10-17T17:56:00Z">
              <w:r>
                <w:rPr>
                  <w:bCs/>
                  <w:i/>
                  <w:lang w:eastAsia="zh-CN"/>
                </w:rPr>
                <w:t>stance Information NR</w:t>
              </w:r>
            </w:ins>
          </w:p>
        </w:tc>
        <w:tc>
          <w:tcPr>
            <w:tcW w:w="1134" w:type="dxa"/>
            <w:tcBorders>
              <w:top w:val="single" w:sz="4" w:space="0" w:color="auto"/>
              <w:left w:val="single" w:sz="4" w:space="0" w:color="auto"/>
              <w:bottom w:val="single" w:sz="4" w:space="0" w:color="auto"/>
              <w:right w:val="single" w:sz="4" w:space="0" w:color="auto"/>
            </w:tcBorders>
            <w:tcPrChange w:id="368"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BA73B1D" w14:textId="59D4E840" w:rsidR="00374AF9" w:rsidRPr="007E6716" w:rsidRDefault="00374AF9" w:rsidP="00F93D4C">
            <w:pPr>
              <w:pStyle w:val="TAL"/>
              <w:rPr>
                <w:ins w:id="369" w:author="Ericsson User_v01" w:date="2019-10-17T17:55:00Z"/>
              </w:rPr>
            </w:pPr>
            <w:ins w:id="370" w:author="Ericsson User_v01" w:date="2019-10-17T17:56:00Z">
              <w:r>
                <w:t>M</w:t>
              </w:r>
            </w:ins>
          </w:p>
        </w:tc>
        <w:tc>
          <w:tcPr>
            <w:tcW w:w="1559" w:type="dxa"/>
            <w:tcBorders>
              <w:top w:val="single" w:sz="4" w:space="0" w:color="auto"/>
              <w:left w:val="single" w:sz="4" w:space="0" w:color="auto"/>
              <w:bottom w:val="single" w:sz="4" w:space="0" w:color="auto"/>
              <w:right w:val="single" w:sz="4" w:space="0" w:color="auto"/>
            </w:tcBorders>
            <w:tcPrChange w:id="371"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99376E4" w14:textId="77777777" w:rsidR="00374AF9" w:rsidRPr="007E6716" w:rsidRDefault="00374AF9" w:rsidP="00F93D4C">
            <w:pPr>
              <w:pStyle w:val="TAL"/>
              <w:rPr>
                <w:ins w:id="372" w:author="Ericsson User_v01" w:date="2019-10-17T17:55:00Z"/>
                <w:lang w:eastAsia="ja-JP"/>
              </w:rPr>
            </w:pPr>
          </w:p>
        </w:tc>
        <w:tc>
          <w:tcPr>
            <w:tcW w:w="1059" w:type="dxa"/>
            <w:tcBorders>
              <w:top w:val="single" w:sz="4" w:space="0" w:color="auto"/>
              <w:left w:val="single" w:sz="4" w:space="0" w:color="auto"/>
              <w:bottom w:val="single" w:sz="4" w:space="0" w:color="auto"/>
              <w:right w:val="single" w:sz="4" w:space="0" w:color="auto"/>
            </w:tcBorders>
            <w:tcPrChange w:id="373"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1944DAE1" w14:textId="265BB8E3" w:rsidR="00374AF9" w:rsidRPr="007E6716" w:rsidRDefault="00374AF9" w:rsidP="00F93D4C">
            <w:pPr>
              <w:pStyle w:val="TAL"/>
              <w:rPr>
                <w:ins w:id="374" w:author="Ericsson User_v01" w:date="2019-10-17T17:55:00Z"/>
                <w:lang w:eastAsia="ja-JP"/>
              </w:rPr>
            </w:pPr>
            <w:ins w:id="375" w:author="Ericsson User_v01" w:date="2019-10-17T17:56:00Z">
              <w:r>
                <w:rPr>
                  <w:lang w:eastAsia="ja-JP"/>
                </w:rPr>
                <w:t>9.2.2.17</w:t>
              </w:r>
            </w:ins>
          </w:p>
        </w:tc>
        <w:tc>
          <w:tcPr>
            <w:tcW w:w="1417" w:type="dxa"/>
            <w:tcBorders>
              <w:top w:val="single" w:sz="4" w:space="0" w:color="auto"/>
              <w:left w:val="single" w:sz="4" w:space="0" w:color="auto"/>
              <w:bottom w:val="single" w:sz="4" w:space="0" w:color="auto"/>
              <w:right w:val="single" w:sz="4" w:space="0" w:color="auto"/>
            </w:tcBorders>
            <w:tcPrChange w:id="37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18D993F" w14:textId="77777777" w:rsidR="00374AF9" w:rsidRPr="007E6716" w:rsidRDefault="00374AF9" w:rsidP="00F93D4C">
            <w:pPr>
              <w:pStyle w:val="TAL"/>
              <w:rPr>
                <w:ins w:id="377" w:author="Ericsson User_v01" w:date="2019-10-17T17:55:00Z"/>
                <w:lang w:eastAsia="ja-JP"/>
              </w:rPr>
            </w:pPr>
          </w:p>
        </w:tc>
        <w:tc>
          <w:tcPr>
            <w:tcW w:w="1134" w:type="dxa"/>
            <w:tcBorders>
              <w:top w:val="single" w:sz="4" w:space="0" w:color="auto"/>
              <w:left w:val="single" w:sz="4" w:space="0" w:color="auto"/>
              <w:bottom w:val="single" w:sz="4" w:space="0" w:color="auto"/>
              <w:right w:val="single" w:sz="4" w:space="0" w:color="auto"/>
            </w:tcBorders>
            <w:tcPrChange w:id="37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70DA03D" w14:textId="77777777" w:rsidR="00374AF9" w:rsidRPr="007E6716" w:rsidRDefault="00374AF9" w:rsidP="00F93D4C">
            <w:pPr>
              <w:pStyle w:val="TAL"/>
              <w:rPr>
                <w:ins w:id="379"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8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DE17A7" w14:textId="77777777" w:rsidR="00374AF9" w:rsidRPr="007E6716" w:rsidRDefault="00374AF9" w:rsidP="00F93D4C">
            <w:pPr>
              <w:pStyle w:val="TAL"/>
              <w:rPr>
                <w:ins w:id="381" w:author="Ericsson User_v01" w:date="2019-10-17T18:49:00Z"/>
                <w:lang w:eastAsia="ja-JP"/>
              </w:rPr>
            </w:pPr>
          </w:p>
        </w:tc>
      </w:tr>
      <w:tr w:rsidR="00374AF9" w:rsidRPr="007E6716" w14:paraId="0DF57C31" w14:textId="3F3D173D" w:rsidTr="00374AF9">
        <w:trPr>
          <w:jc w:val="center"/>
          <w:ins w:id="382" w:author="Ericsson User_v01" w:date="2019-10-17T17:53:00Z"/>
          <w:trPrChange w:id="383"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84"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016AD18F" w14:textId="09BE44BD" w:rsidR="00374AF9" w:rsidRPr="007E6716" w:rsidRDefault="00374AF9">
            <w:pPr>
              <w:pStyle w:val="TAL"/>
              <w:ind w:left="174"/>
              <w:rPr>
                <w:ins w:id="385" w:author="Ericsson User_v01" w:date="2019-10-17T17:53:00Z"/>
                <w:bCs/>
                <w:i/>
                <w:lang w:eastAsia="zh-CN"/>
              </w:rPr>
              <w:pPrChange w:id="386" w:author="Ericsson User_v01" w:date="2019-10-17T17:54:00Z">
                <w:pPr>
                  <w:pStyle w:val="TAL"/>
                </w:pPr>
              </w:pPrChange>
            </w:pPr>
            <w:ins w:id="387" w:author="Ericsson User_v01" w:date="2019-10-17T17:54:00Z">
              <w:r>
                <w:rPr>
                  <w:bCs/>
                  <w:i/>
                  <w:lang w:eastAsia="zh-CN"/>
                </w:rPr>
                <w:t>&gt; E-UTRA</w:t>
              </w:r>
            </w:ins>
          </w:p>
        </w:tc>
        <w:tc>
          <w:tcPr>
            <w:tcW w:w="1134" w:type="dxa"/>
            <w:tcBorders>
              <w:top w:val="single" w:sz="4" w:space="0" w:color="auto"/>
              <w:left w:val="single" w:sz="4" w:space="0" w:color="auto"/>
              <w:bottom w:val="single" w:sz="4" w:space="0" w:color="auto"/>
              <w:right w:val="single" w:sz="4" w:space="0" w:color="auto"/>
            </w:tcBorders>
            <w:tcPrChange w:id="388"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79F6153D" w14:textId="77777777" w:rsidR="00374AF9" w:rsidRPr="007E6716" w:rsidRDefault="00374AF9" w:rsidP="00F93D4C">
            <w:pPr>
              <w:pStyle w:val="TAL"/>
              <w:rPr>
                <w:ins w:id="389"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390"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099D180" w14:textId="77777777" w:rsidR="00374AF9" w:rsidRPr="007E6716" w:rsidRDefault="00374AF9" w:rsidP="00F93D4C">
            <w:pPr>
              <w:pStyle w:val="TAL"/>
              <w:rPr>
                <w:ins w:id="391"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392"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5807091E" w14:textId="77777777" w:rsidR="00374AF9" w:rsidRPr="007E6716" w:rsidRDefault="00374AF9" w:rsidP="00F93D4C">
            <w:pPr>
              <w:pStyle w:val="TAL"/>
              <w:rPr>
                <w:ins w:id="393"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39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0F5BA36" w14:textId="77777777" w:rsidR="00374AF9" w:rsidRPr="007E6716" w:rsidRDefault="00374AF9" w:rsidP="00F93D4C">
            <w:pPr>
              <w:pStyle w:val="TAL"/>
              <w:rPr>
                <w:ins w:id="395"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39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8DA706B" w14:textId="77777777" w:rsidR="00374AF9" w:rsidRPr="007E6716" w:rsidRDefault="00374AF9" w:rsidP="00F93D4C">
            <w:pPr>
              <w:pStyle w:val="TAL"/>
              <w:rPr>
                <w:ins w:id="397"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9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B153E8" w14:textId="77777777" w:rsidR="00374AF9" w:rsidRPr="007E6716" w:rsidRDefault="00374AF9" w:rsidP="00F93D4C">
            <w:pPr>
              <w:pStyle w:val="TAL"/>
              <w:rPr>
                <w:ins w:id="399" w:author="Ericsson User_v01" w:date="2019-10-17T18:49:00Z"/>
                <w:lang w:eastAsia="ja-JP"/>
              </w:rPr>
            </w:pPr>
          </w:p>
        </w:tc>
      </w:tr>
      <w:tr w:rsidR="00374AF9" w:rsidRPr="007E6716" w14:paraId="08BF841A" w14:textId="1AE6AAD1" w:rsidTr="00374AF9">
        <w:trPr>
          <w:jc w:val="center"/>
          <w:ins w:id="400" w:author="Ericsson User_v01" w:date="2019-10-17T17:56:00Z"/>
          <w:trPrChange w:id="40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02"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433D2FF" w14:textId="135672EC" w:rsidR="00374AF9" w:rsidRDefault="00374AF9">
            <w:pPr>
              <w:pStyle w:val="TAL"/>
              <w:ind w:left="316"/>
              <w:rPr>
                <w:ins w:id="403" w:author="Ericsson User_v01" w:date="2019-10-17T17:56:00Z"/>
                <w:bCs/>
                <w:i/>
                <w:lang w:eastAsia="zh-CN"/>
              </w:rPr>
              <w:pPrChange w:id="404" w:author="Ericsson User_v01" w:date="2019-10-17T17:57:00Z">
                <w:pPr>
                  <w:pStyle w:val="TAL"/>
                  <w:ind w:left="174"/>
                </w:pPr>
              </w:pPrChange>
            </w:pPr>
            <w:ins w:id="405" w:author="Ericsson User_v01" w:date="2019-10-17T17:56:00Z">
              <w:r>
                <w:rPr>
                  <w:bCs/>
                  <w:i/>
                  <w:lang w:eastAsia="zh-CN"/>
                </w:rPr>
                <w:t>&gt;&gt;</w:t>
              </w:r>
            </w:ins>
            <w:ins w:id="406" w:author="Ericsson User_v01" w:date="2019-10-17T17:57:00Z">
              <w:r>
                <w:rPr>
                  <w:bCs/>
                  <w:i/>
                  <w:lang w:eastAsia="zh-CN"/>
                </w:rPr>
                <w:t xml:space="preserve"> Cell Assistance Information E-UTRA</w:t>
              </w:r>
            </w:ins>
          </w:p>
        </w:tc>
        <w:tc>
          <w:tcPr>
            <w:tcW w:w="1134" w:type="dxa"/>
            <w:tcBorders>
              <w:top w:val="single" w:sz="4" w:space="0" w:color="auto"/>
              <w:left w:val="single" w:sz="4" w:space="0" w:color="auto"/>
              <w:bottom w:val="single" w:sz="4" w:space="0" w:color="auto"/>
              <w:right w:val="single" w:sz="4" w:space="0" w:color="auto"/>
            </w:tcBorders>
            <w:tcPrChange w:id="407"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63326976" w14:textId="768388B2" w:rsidR="00374AF9" w:rsidRPr="007E6716" w:rsidRDefault="00374AF9" w:rsidP="00F93D4C">
            <w:pPr>
              <w:pStyle w:val="TAL"/>
              <w:rPr>
                <w:ins w:id="408" w:author="Ericsson User_v01" w:date="2019-10-17T17:56:00Z"/>
              </w:rPr>
            </w:pPr>
            <w:ins w:id="409" w:author="Ericsson User_v01" w:date="2019-10-17T17:57:00Z">
              <w:r>
                <w:t>M</w:t>
              </w:r>
            </w:ins>
          </w:p>
        </w:tc>
        <w:tc>
          <w:tcPr>
            <w:tcW w:w="1559" w:type="dxa"/>
            <w:tcBorders>
              <w:top w:val="single" w:sz="4" w:space="0" w:color="auto"/>
              <w:left w:val="single" w:sz="4" w:space="0" w:color="auto"/>
              <w:bottom w:val="single" w:sz="4" w:space="0" w:color="auto"/>
              <w:right w:val="single" w:sz="4" w:space="0" w:color="auto"/>
            </w:tcBorders>
            <w:tcPrChange w:id="410"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004B221" w14:textId="77777777" w:rsidR="00374AF9" w:rsidRPr="007E6716" w:rsidRDefault="00374AF9" w:rsidP="00F93D4C">
            <w:pPr>
              <w:pStyle w:val="TAL"/>
              <w:rPr>
                <w:ins w:id="411" w:author="Ericsson User_v01" w:date="2019-10-17T17:56:00Z"/>
                <w:lang w:eastAsia="ja-JP"/>
              </w:rPr>
            </w:pPr>
          </w:p>
        </w:tc>
        <w:tc>
          <w:tcPr>
            <w:tcW w:w="1059" w:type="dxa"/>
            <w:tcBorders>
              <w:top w:val="single" w:sz="4" w:space="0" w:color="auto"/>
              <w:left w:val="single" w:sz="4" w:space="0" w:color="auto"/>
              <w:bottom w:val="single" w:sz="4" w:space="0" w:color="auto"/>
              <w:right w:val="single" w:sz="4" w:space="0" w:color="auto"/>
            </w:tcBorders>
            <w:tcPrChange w:id="412"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F3262CB" w14:textId="6B33940A" w:rsidR="00374AF9" w:rsidRPr="007E6716" w:rsidRDefault="00374AF9" w:rsidP="00F93D4C">
            <w:pPr>
              <w:pStyle w:val="TAL"/>
              <w:rPr>
                <w:ins w:id="413" w:author="Ericsson User_v01" w:date="2019-10-17T17:56:00Z"/>
                <w:lang w:eastAsia="ja-JP"/>
              </w:rPr>
            </w:pPr>
            <w:ins w:id="414" w:author="Ericsson User_v01" w:date="2019-10-17T17:57:00Z">
              <w:r>
                <w:rPr>
                  <w:lang w:eastAsia="ja-JP"/>
                </w:rPr>
                <w:t>9.2.</w:t>
              </w:r>
              <w:proofErr w:type="gramStart"/>
              <w:r>
                <w:rPr>
                  <w:lang w:eastAsia="ja-JP"/>
                </w:rPr>
                <w:t>2.ab</w:t>
              </w:r>
            </w:ins>
            <w:proofErr w:type="gramEnd"/>
          </w:p>
        </w:tc>
        <w:tc>
          <w:tcPr>
            <w:tcW w:w="1417" w:type="dxa"/>
            <w:tcBorders>
              <w:top w:val="single" w:sz="4" w:space="0" w:color="auto"/>
              <w:left w:val="single" w:sz="4" w:space="0" w:color="auto"/>
              <w:bottom w:val="single" w:sz="4" w:space="0" w:color="auto"/>
              <w:right w:val="single" w:sz="4" w:space="0" w:color="auto"/>
            </w:tcBorders>
            <w:tcPrChange w:id="41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04F888" w14:textId="77777777" w:rsidR="00374AF9" w:rsidRPr="007E6716" w:rsidRDefault="00374AF9" w:rsidP="00F93D4C">
            <w:pPr>
              <w:pStyle w:val="TAL"/>
              <w:rPr>
                <w:ins w:id="416" w:author="Ericsson User_v01" w:date="2019-10-17T17:56:00Z"/>
                <w:lang w:eastAsia="ja-JP"/>
              </w:rPr>
            </w:pPr>
          </w:p>
        </w:tc>
        <w:tc>
          <w:tcPr>
            <w:tcW w:w="1134" w:type="dxa"/>
            <w:tcBorders>
              <w:top w:val="single" w:sz="4" w:space="0" w:color="auto"/>
              <w:left w:val="single" w:sz="4" w:space="0" w:color="auto"/>
              <w:bottom w:val="single" w:sz="4" w:space="0" w:color="auto"/>
              <w:right w:val="single" w:sz="4" w:space="0" w:color="auto"/>
            </w:tcBorders>
            <w:tcPrChange w:id="41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49998E" w14:textId="77777777" w:rsidR="00374AF9" w:rsidRPr="007E6716" w:rsidRDefault="00374AF9" w:rsidP="00F93D4C">
            <w:pPr>
              <w:pStyle w:val="TAL"/>
              <w:rPr>
                <w:ins w:id="418"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1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E33C29C" w14:textId="77777777" w:rsidR="00374AF9" w:rsidRPr="007E6716" w:rsidRDefault="00374AF9" w:rsidP="00F93D4C">
            <w:pPr>
              <w:pStyle w:val="TAL"/>
              <w:rPr>
                <w:ins w:id="420" w:author="Ericsson User_v01" w:date="2019-10-17T18:49:00Z"/>
                <w:lang w:eastAsia="ja-JP"/>
              </w:rPr>
            </w:pPr>
          </w:p>
        </w:tc>
      </w:tr>
    </w:tbl>
    <w:p w14:paraId="7916924D" w14:textId="71F79F69" w:rsidR="00E12ABC" w:rsidRDefault="00E12ABC" w:rsidP="003053AB">
      <w:pPr>
        <w:rPr>
          <w:ins w:id="421" w:author="Ericsson User_v01" w:date="2019-10-17T17:51:00Z"/>
          <w:lang w:eastAsia="zh-CN"/>
        </w:rPr>
      </w:pPr>
    </w:p>
    <w:p w14:paraId="43AB80B2" w14:textId="77777777" w:rsidR="00E12ABC" w:rsidRPr="003053AB" w:rsidRDefault="00E12ABC">
      <w:pPr>
        <w:rPr>
          <w:ins w:id="422" w:author="Ericsson User_v01" w:date="2019-10-17T17:45:00Z"/>
          <w:lang w:eastAsia="zh-CN"/>
        </w:rPr>
        <w:pPrChange w:id="423" w:author="Ericsson User_v01" w:date="2019-10-17T17:49:00Z">
          <w:pPr>
            <w:pStyle w:val="Heading4"/>
          </w:pPr>
        </w:pPrChange>
      </w:pPr>
    </w:p>
    <w:p w14:paraId="399A44FA" w14:textId="00DA7048" w:rsidR="00A12A4D" w:rsidRPr="007E6716" w:rsidRDefault="00C85D3A" w:rsidP="00A12A4D">
      <w:pPr>
        <w:pStyle w:val="Heading4"/>
        <w:rPr>
          <w:ins w:id="424" w:author="Ericsson User_v01" w:date="2019-10-17T16:49:00Z"/>
        </w:rPr>
      </w:pPr>
      <w:ins w:id="425" w:author="Ericsson User_v01" w:date="2019-10-17T17:44:00Z">
        <w:r w:rsidRPr="009A0050">
          <w:rPr>
            <w:lang w:eastAsia="zh-CN"/>
          </w:rPr>
          <w:t>9.</w:t>
        </w:r>
        <w:r>
          <w:rPr>
            <w:lang w:eastAsia="zh-CN"/>
          </w:rPr>
          <w:t>2</w:t>
        </w:r>
        <w:r w:rsidRPr="009A0050">
          <w:rPr>
            <w:lang w:eastAsia="zh-CN"/>
          </w:rPr>
          <w:t>.</w:t>
        </w:r>
        <w:proofErr w:type="gramStart"/>
        <w:r>
          <w:rPr>
            <w:lang w:eastAsia="zh-CN"/>
          </w:rPr>
          <w:t>2.</w:t>
        </w:r>
      </w:ins>
      <w:ins w:id="426" w:author="Ericsson User_v01" w:date="2019-10-17T17:45:00Z">
        <w:r w:rsidR="0092305B">
          <w:rPr>
            <w:lang w:eastAsia="zh-CN"/>
          </w:rPr>
          <w:t>ab</w:t>
        </w:r>
      </w:ins>
      <w:proofErr w:type="gramEnd"/>
      <w:ins w:id="427" w:author="Ericsson User_v01" w:date="2019-10-17T17:44:00Z">
        <w:r w:rsidRPr="007E6716">
          <w:t xml:space="preserve"> </w:t>
        </w:r>
      </w:ins>
      <w:ins w:id="428" w:author="Ericsson User_v01" w:date="2019-10-17T16:49:00Z">
        <w:r w:rsidR="00A12A4D" w:rsidRPr="007E6716">
          <w:t xml:space="preserve">Cell Assistance Information </w:t>
        </w:r>
        <w:r w:rsidR="00A12A4D">
          <w:t>E-UTRA</w:t>
        </w:r>
      </w:ins>
    </w:p>
    <w:p w14:paraId="7093031B" w14:textId="30082640" w:rsidR="00AA683F" w:rsidRDefault="00A12A4D" w:rsidP="00A12A4D">
      <w:pPr>
        <w:rPr>
          <w:ins w:id="429" w:author="Ericsson User_v01" w:date="2019-10-17T17:48:00Z"/>
        </w:rPr>
      </w:pPr>
      <w:ins w:id="430" w:author="Ericsson User_v01" w:date="2019-10-17T16:49:00Z">
        <w:r w:rsidRPr="007E6716">
          <w:t xml:space="preserve">The </w:t>
        </w:r>
        <w:r w:rsidRPr="007E6716">
          <w:rPr>
            <w:i/>
          </w:rPr>
          <w:t xml:space="preserve">Cell Assistance Information </w:t>
        </w:r>
        <w:r w:rsidRPr="007E6716">
          <w:t xml:space="preserve">IE is used by the NG-RAN node to request information about </w:t>
        </w:r>
      </w:ins>
      <w:ins w:id="431" w:author="Ericsson User_v01" w:date="2019-10-17T17:44:00Z">
        <w:r w:rsidR="00957FAB">
          <w:t>E-UTRA</w:t>
        </w:r>
      </w:ins>
      <w:ins w:id="432" w:author="Ericsson User_v01" w:date="2019-10-17T16:49:00Z">
        <w:r w:rsidRPr="007E6716">
          <w:t xml:space="preserve"> cells.</w:t>
        </w:r>
      </w:ins>
    </w:p>
    <w:p w14:paraId="1E975F46" w14:textId="77777777" w:rsidR="00AA683F" w:rsidRPr="007E6716" w:rsidRDefault="00AA683F" w:rsidP="00A12A4D">
      <w:pPr>
        <w:rPr>
          <w:ins w:id="433" w:author="Ericsson User_v01" w:date="2019-10-17T16:49: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4"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843"/>
        <w:gridCol w:w="1275"/>
        <w:gridCol w:w="1134"/>
        <w:tblGridChange w:id="435">
          <w:tblGrid>
            <w:gridCol w:w="2197"/>
            <w:gridCol w:w="1134"/>
            <w:gridCol w:w="1559"/>
            <w:gridCol w:w="1059"/>
            <w:gridCol w:w="1843"/>
            <w:gridCol w:w="1843"/>
            <w:gridCol w:w="1843"/>
          </w:tblGrid>
        </w:tblGridChange>
      </w:tblGrid>
      <w:tr w:rsidR="00374AF9" w:rsidRPr="007E6716" w14:paraId="5D1004C6" w14:textId="3D8C74C4" w:rsidTr="00374AF9">
        <w:trPr>
          <w:jc w:val="center"/>
          <w:ins w:id="436" w:author="Ericsson User_v01" w:date="2019-10-17T16:49:00Z"/>
          <w:trPrChange w:id="437"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38"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E923DF" w14:textId="77777777" w:rsidR="00374AF9" w:rsidRPr="007E6716" w:rsidRDefault="00374AF9" w:rsidP="00374AF9">
            <w:pPr>
              <w:pStyle w:val="TAH"/>
              <w:rPr>
                <w:ins w:id="439" w:author="Ericsson User_v01" w:date="2019-10-17T16:49:00Z"/>
              </w:rPr>
            </w:pPr>
            <w:ins w:id="440" w:author="Ericsson User_v01" w:date="2019-10-17T16: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441"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6D1210D4" w14:textId="77777777" w:rsidR="00374AF9" w:rsidRPr="007E6716" w:rsidRDefault="00374AF9" w:rsidP="00374AF9">
            <w:pPr>
              <w:pStyle w:val="TAH"/>
              <w:rPr>
                <w:ins w:id="442" w:author="Ericsson User_v01" w:date="2019-10-17T16:49:00Z"/>
              </w:rPr>
            </w:pPr>
            <w:ins w:id="443" w:author="Ericsson User_v01" w:date="2019-10-17T16: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444"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691C87A7" w14:textId="77777777" w:rsidR="00374AF9" w:rsidRPr="007E6716" w:rsidRDefault="00374AF9" w:rsidP="00374AF9">
            <w:pPr>
              <w:pStyle w:val="TAH"/>
              <w:rPr>
                <w:ins w:id="445" w:author="Ericsson User_v01" w:date="2019-10-17T16:49:00Z"/>
              </w:rPr>
            </w:pPr>
            <w:ins w:id="446" w:author="Ericsson User_v01" w:date="2019-10-17T16: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447"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068D0E94" w14:textId="77777777" w:rsidR="00374AF9" w:rsidRPr="007E6716" w:rsidRDefault="00374AF9" w:rsidP="00374AF9">
            <w:pPr>
              <w:pStyle w:val="TAH"/>
              <w:rPr>
                <w:ins w:id="448" w:author="Ericsson User_v01" w:date="2019-10-17T16:49:00Z"/>
              </w:rPr>
            </w:pPr>
            <w:ins w:id="449" w:author="Ericsson User_v01" w:date="2019-10-17T16:49:00Z">
              <w:r w:rsidRPr="007E6716">
                <w:t>IE Type and Reference</w:t>
              </w:r>
            </w:ins>
          </w:p>
        </w:tc>
        <w:tc>
          <w:tcPr>
            <w:tcW w:w="1843" w:type="dxa"/>
            <w:tcBorders>
              <w:top w:val="single" w:sz="4" w:space="0" w:color="auto"/>
              <w:left w:val="single" w:sz="4" w:space="0" w:color="auto"/>
              <w:bottom w:val="single" w:sz="4" w:space="0" w:color="auto"/>
              <w:right w:val="single" w:sz="4" w:space="0" w:color="auto"/>
            </w:tcBorders>
            <w:hideMark/>
            <w:tcPrChange w:id="450"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6C74EF5F" w14:textId="77777777" w:rsidR="00374AF9" w:rsidRPr="007E6716" w:rsidRDefault="00374AF9" w:rsidP="00374AF9">
            <w:pPr>
              <w:pStyle w:val="TAH"/>
              <w:rPr>
                <w:ins w:id="451" w:author="Ericsson User_v01" w:date="2019-10-17T16:49:00Z"/>
              </w:rPr>
            </w:pPr>
            <w:ins w:id="452" w:author="Ericsson User_v01" w:date="2019-10-17T16:49:00Z">
              <w:r w:rsidRPr="007E6716">
                <w:t>Semantics Description</w:t>
              </w:r>
            </w:ins>
          </w:p>
        </w:tc>
        <w:tc>
          <w:tcPr>
            <w:tcW w:w="1275" w:type="dxa"/>
            <w:tcBorders>
              <w:top w:val="single" w:sz="4" w:space="0" w:color="auto"/>
              <w:left w:val="single" w:sz="4" w:space="0" w:color="auto"/>
              <w:bottom w:val="single" w:sz="4" w:space="0" w:color="auto"/>
              <w:right w:val="single" w:sz="4" w:space="0" w:color="auto"/>
            </w:tcBorders>
            <w:tcPrChange w:id="45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D1F7362" w14:textId="71C95290" w:rsidR="00374AF9" w:rsidRPr="007E6716" w:rsidRDefault="00374AF9" w:rsidP="00374AF9">
            <w:pPr>
              <w:pStyle w:val="TAH"/>
              <w:rPr>
                <w:ins w:id="454" w:author="Ericsson User_v01" w:date="2019-10-17T18:50:00Z"/>
              </w:rPr>
            </w:pPr>
            <w:ins w:id="455"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5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068533A" w14:textId="537160D6" w:rsidR="00374AF9" w:rsidRPr="007E6716" w:rsidRDefault="00374AF9" w:rsidP="00374AF9">
            <w:pPr>
              <w:pStyle w:val="TAH"/>
              <w:rPr>
                <w:ins w:id="457" w:author="Ericsson User_v01" w:date="2019-10-17T18:50:00Z"/>
              </w:rPr>
            </w:pPr>
            <w:ins w:id="458" w:author="Ericsson User_v01" w:date="2019-10-17T18:50:00Z">
              <w:r w:rsidRPr="009A0050">
                <w:rPr>
                  <w:rFonts w:cs="Arial"/>
                  <w:bCs/>
                  <w:szCs w:val="18"/>
                  <w:lang w:eastAsia="ja-JP"/>
                </w:rPr>
                <w:t>Assigned Criticality</w:t>
              </w:r>
            </w:ins>
          </w:p>
        </w:tc>
      </w:tr>
      <w:tr w:rsidR="00374AF9" w:rsidRPr="007E6716" w14:paraId="63CCED78" w14:textId="10348A75" w:rsidTr="00374AF9">
        <w:trPr>
          <w:jc w:val="center"/>
          <w:ins w:id="459" w:author="Ericsson User_v01" w:date="2019-10-17T16:49:00Z"/>
          <w:trPrChange w:id="460"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61"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94041C" w14:textId="77777777" w:rsidR="00374AF9" w:rsidRPr="007E6716" w:rsidRDefault="00374AF9" w:rsidP="00F93D4C">
            <w:pPr>
              <w:pStyle w:val="TAL"/>
              <w:rPr>
                <w:ins w:id="462" w:author="Ericsson User_v01" w:date="2019-10-17T16:49:00Z"/>
                <w:bCs/>
                <w:lang w:eastAsia="zh-CN"/>
              </w:rPr>
            </w:pPr>
            <w:ins w:id="463" w:author="Ericsson User_v01" w:date="2019-10-17T16:49:00Z">
              <w:r w:rsidRPr="007E6716">
                <w:rPr>
                  <w:bCs/>
                  <w:i/>
                  <w:lang w:eastAsia="zh-CN"/>
                </w:rPr>
                <w:t>CHOICE</w:t>
              </w:r>
              <w:r w:rsidRPr="007E6716">
                <w:rPr>
                  <w:bCs/>
                  <w:lang w:eastAsia="zh-CN"/>
                </w:rPr>
                <w:t xml:space="preserve"> Cell Assistance Type</w:t>
              </w:r>
            </w:ins>
          </w:p>
        </w:tc>
        <w:tc>
          <w:tcPr>
            <w:tcW w:w="1134" w:type="dxa"/>
            <w:tcBorders>
              <w:top w:val="single" w:sz="4" w:space="0" w:color="auto"/>
              <w:left w:val="single" w:sz="4" w:space="0" w:color="auto"/>
              <w:bottom w:val="single" w:sz="4" w:space="0" w:color="auto"/>
              <w:right w:val="single" w:sz="4" w:space="0" w:color="auto"/>
            </w:tcBorders>
            <w:hideMark/>
            <w:tcPrChange w:id="464"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2B6E7A65" w14:textId="77777777" w:rsidR="00374AF9" w:rsidRPr="007E6716" w:rsidRDefault="00374AF9" w:rsidP="00F93D4C">
            <w:pPr>
              <w:pStyle w:val="TAL"/>
              <w:rPr>
                <w:ins w:id="465" w:author="Ericsson User_v01" w:date="2019-10-17T16:49:00Z"/>
              </w:rPr>
            </w:pPr>
            <w:ins w:id="466"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467"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485A2E76" w14:textId="77777777" w:rsidR="00374AF9" w:rsidRPr="007E6716" w:rsidRDefault="00374AF9" w:rsidP="00F93D4C">
            <w:pPr>
              <w:pStyle w:val="TAL"/>
              <w:rPr>
                <w:ins w:id="468"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469"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46B5406E" w14:textId="77777777" w:rsidR="00374AF9" w:rsidRPr="007E6716" w:rsidRDefault="00374AF9" w:rsidP="00F93D4C">
            <w:pPr>
              <w:pStyle w:val="TAL"/>
              <w:rPr>
                <w:ins w:id="470"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471"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32759474" w14:textId="77777777" w:rsidR="00374AF9" w:rsidRPr="007E6716" w:rsidRDefault="00374AF9" w:rsidP="00F93D4C">
            <w:pPr>
              <w:pStyle w:val="TAL"/>
              <w:rPr>
                <w:ins w:id="472"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47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5E9A362" w14:textId="77777777" w:rsidR="00374AF9" w:rsidRPr="007E6716" w:rsidRDefault="00374AF9" w:rsidP="00F93D4C">
            <w:pPr>
              <w:pStyle w:val="TAL"/>
              <w:rPr>
                <w:ins w:id="474"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47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B0683F" w14:textId="77777777" w:rsidR="00374AF9" w:rsidRPr="007E6716" w:rsidRDefault="00374AF9" w:rsidP="00F93D4C">
            <w:pPr>
              <w:pStyle w:val="TAL"/>
              <w:rPr>
                <w:ins w:id="476" w:author="Ericsson User_v01" w:date="2019-10-17T18:50:00Z"/>
                <w:lang w:eastAsia="ja-JP"/>
              </w:rPr>
            </w:pPr>
          </w:p>
        </w:tc>
      </w:tr>
      <w:tr w:rsidR="00374AF9" w:rsidRPr="007E6716" w14:paraId="3B35A89C" w14:textId="12C3156F" w:rsidTr="00374AF9">
        <w:trPr>
          <w:jc w:val="center"/>
          <w:ins w:id="477" w:author="Ericsson User_v01" w:date="2019-10-17T16:49:00Z"/>
          <w:trPrChange w:id="47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7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7BF11CC" w14:textId="77777777" w:rsidR="00374AF9" w:rsidRPr="007E6716" w:rsidRDefault="00374AF9" w:rsidP="00F93D4C">
            <w:pPr>
              <w:pStyle w:val="TAL"/>
              <w:ind w:left="113"/>
              <w:rPr>
                <w:ins w:id="480" w:author="Ericsson User_v01" w:date="2019-10-17T16:49:00Z"/>
                <w:bCs/>
                <w:lang w:eastAsia="zh-CN"/>
              </w:rPr>
            </w:pPr>
            <w:ins w:id="481" w:author="Ericsson User_v01" w:date="2019-10-17T16:49:00Z">
              <w:r w:rsidRPr="007E6716">
                <w:rPr>
                  <w:bCs/>
                  <w:lang w:eastAsia="zh-CN"/>
                </w:rPr>
                <w:t>&gt;Limited</w:t>
              </w:r>
              <w:r w:rsidRPr="007E6716">
                <w:rPr>
                  <w:bCs/>
                  <w:i/>
                  <w:lang w:eastAsia="zh-CN"/>
                </w:rPr>
                <w:t xml:space="preserve">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482"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81AACF5" w14:textId="77777777" w:rsidR="00374AF9" w:rsidRPr="007E6716" w:rsidRDefault="00374AF9" w:rsidP="00F93D4C">
            <w:pPr>
              <w:pStyle w:val="TAL"/>
              <w:rPr>
                <w:ins w:id="483"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484"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69F16C" w14:textId="77777777" w:rsidR="00374AF9" w:rsidRPr="007E6716" w:rsidRDefault="00374AF9" w:rsidP="00F93D4C">
            <w:pPr>
              <w:pStyle w:val="TAL"/>
              <w:rPr>
                <w:ins w:id="485"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486"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355F7B7A" w14:textId="77777777" w:rsidR="00374AF9" w:rsidRPr="007E6716" w:rsidRDefault="00374AF9" w:rsidP="00F93D4C">
            <w:pPr>
              <w:pStyle w:val="TAL"/>
              <w:rPr>
                <w:ins w:id="487"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tcPrChange w:id="48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B10B67D" w14:textId="77777777" w:rsidR="00374AF9" w:rsidRPr="007E6716" w:rsidRDefault="00374AF9" w:rsidP="00F93D4C">
            <w:pPr>
              <w:pStyle w:val="TAL"/>
              <w:rPr>
                <w:ins w:id="489"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49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96B34D" w14:textId="77777777" w:rsidR="00374AF9" w:rsidRPr="007E6716" w:rsidRDefault="00374AF9" w:rsidP="00F93D4C">
            <w:pPr>
              <w:pStyle w:val="TAL"/>
              <w:rPr>
                <w:ins w:id="491"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49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11A06E8" w14:textId="77777777" w:rsidR="00374AF9" w:rsidRPr="007E6716" w:rsidRDefault="00374AF9" w:rsidP="00F93D4C">
            <w:pPr>
              <w:pStyle w:val="TAL"/>
              <w:rPr>
                <w:ins w:id="493" w:author="Ericsson User_v01" w:date="2019-10-17T18:50:00Z"/>
                <w:lang w:eastAsia="ja-JP"/>
              </w:rPr>
            </w:pPr>
          </w:p>
        </w:tc>
      </w:tr>
      <w:tr w:rsidR="00374AF9" w:rsidRPr="007E6716" w14:paraId="7072F38F" w14:textId="508D9133" w:rsidTr="00374AF9">
        <w:trPr>
          <w:jc w:val="center"/>
          <w:ins w:id="494" w:author="Ericsson User_v01" w:date="2019-10-17T16:49:00Z"/>
          <w:trPrChange w:id="49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96"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1492424A" w14:textId="2859A821" w:rsidR="00374AF9" w:rsidRPr="007E6716" w:rsidRDefault="00374AF9" w:rsidP="00F93D4C">
            <w:pPr>
              <w:pStyle w:val="TAL"/>
              <w:ind w:left="227"/>
              <w:rPr>
                <w:ins w:id="497" w:author="Ericsson User_v01" w:date="2019-10-17T16:49:00Z"/>
                <w:bCs/>
                <w:lang w:eastAsia="zh-CN"/>
              </w:rPr>
            </w:pPr>
            <w:ins w:id="498" w:author="Ericsson User_v01" w:date="2019-10-17T16:49:00Z">
              <w:r w:rsidRPr="007E6716">
                <w:rPr>
                  <w:b/>
                  <w:bCs/>
                  <w:lang w:eastAsia="zh-CN"/>
                </w:rPr>
                <w:t xml:space="preserve">&gt;&gt;List of Requested </w:t>
              </w:r>
            </w:ins>
            <w:ins w:id="499" w:author="Ericsson User_v01" w:date="2019-10-17T16:51:00Z">
              <w:r>
                <w:rPr>
                  <w:b/>
                  <w:bCs/>
                  <w:lang w:eastAsia="zh-CN"/>
                </w:rPr>
                <w:t>E-UTRA</w:t>
              </w:r>
            </w:ins>
            <w:ins w:id="500" w:author="Ericsson User_v01" w:date="2019-10-17T16:49:00Z">
              <w:r w:rsidRPr="007E6716">
                <w:rPr>
                  <w:b/>
                  <w:bCs/>
                  <w:lang w:eastAsia="zh-CN"/>
                </w:rPr>
                <w:t xml:space="preserve"> Cells</w:t>
              </w:r>
            </w:ins>
          </w:p>
        </w:tc>
        <w:tc>
          <w:tcPr>
            <w:tcW w:w="1134" w:type="dxa"/>
            <w:tcBorders>
              <w:top w:val="single" w:sz="4" w:space="0" w:color="auto"/>
              <w:left w:val="single" w:sz="4" w:space="0" w:color="auto"/>
              <w:bottom w:val="single" w:sz="4" w:space="0" w:color="auto"/>
              <w:right w:val="single" w:sz="4" w:space="0" w:color="auto"/>
            </w:tcBorders>
            <w:tcPrChange w:id="501"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4A05CDA6" w14:textId="77777777" w:rsidR="00374AF9" w:rsidRPr="007E6716" w:rsidRDefault="00374AF9" w:rsidP="00F93D4C">
            <w:pPr>
              <w:pStyle w:val="TAL"/>
              <w:rPr>
                <w:ins w:id="502"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hideMark/>
            <w:tcPrChange w:id="503"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5BAF3F0E" w14:textId="77777777" w:rsidR="00374AF9" w:rsidRPr="007E6716" w:rsidRDefault="00374AF9" w:rsidP="00F93D4C">
            <w:pPr>
              <w:pStyle w:val="TAL"/>
              <w:rPr>
                <w:ins w:id="504" w:author="Ericsson User_v01" w:date="2019-10-17T16:49:00Z"/>
                <w:i/>
                <w:lang w:eastAsia="ja-JP"/>
              </w:rPr>
            </w:pPr>
            <w:ins w:id="505" w:author="Ericsson User_v01" w:date="2019-10-17T16:49:00Z">
              <w:r w:rsidRPr="007E6716">
                <w:rPr>
                  <w:i/>
                  <w:lang w:eastAsia="ja-JP"/>
                </w:rPr>
                <w:t>1</w:t>
              </w:r>
              <w:proofErr w:type="gramStart"/>
              <w:r w:rsidRPr="007E6716">
                <w:rPr>
                  <w:i/>
                  <w:lang w:eastAsia="ja-JP"/>
                </w:rPr>
                <w:t xml:space="preserve"> ..</w:t>
              </w:r>
              <w:proofErr w:type="gramEnd"/>
              <w:r w:rsidRPr="007E6716">
                <w:rPr>
                  <w:i/>
                  <w:lang w:eastAsia="ja-JP"/>
                </w:rPr>
                <w:t xml:space="preserve"> &lt; </w:t>
              </w:r>
              <w:proofErr w:type="spellStart"/>
              <w:r w:rsidRPr="007E6716">
                <w:rPr>
                  <w:i/>
                  <w:lang w:eastAsia="ja-JP"/>
                </w:rPr>
                <w:t>maxnoofCellsinNG</w:t>
              </w:r>
              <w:proofErr w:type="spellEnd"/>
              <w:r w:rsidRPr="007E6716">
                <w:rPr>
                  <w:i/>
                  <w:lang w:eastAsia="ja-JP"/>
                </w:rPr>
                <w:t>-RAN node&gt;</w:t>
              </w:r>
            </w:ins>
          </w:p>
        </w:tc>
        <w:tc>
          <w:tcPr>
            <w:tcW w:w="1059" w:type="dxa"/>
            <w:tcBorders>
              <w:top w:val="single" w:sz="4" w:space="0" w:color="auto"/>
              <w:left w:val="single" w:sz="4" w:space="0" w:color="auto"/>
              <w:bottom w:val="single" w:sz="4" w:space="0" w:color="auto"/>
              <w:right w:val="single" w:sz="4" w:space="0" w:color="auto"/>
            </w:tcBorders>
            <w:tcPrChange w:id="506"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D12EF8C" w14:textId="77777777" w:rsidR="00374AF9" w:rsidRPr="007E6716" w:rsidRDefault="00374AF9" w:rsidP="00F93D4C">
            <w:pPr>
              <w:pStyle w:val="TAL"/>
              <w:rPr>
                <w:ins w:id="507"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508"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0A7CCA8B" w14:textId="265684A6" w:rsidR="00374AF9" w:rsidRPr="007E6716" w:rsidRDefault="00374AF9" w:rsidP="00F93D4C">
            <w:pPr>
              <w:pStyle w:val="TAL"/>
              <w:rPr>
                <w:ins w:id="509" w:author="Ericsson User_v01" w:date="2019-10-17T16:49:00Z"/>
                <w:lang w:eastAsia="ja-JP"/>
              </w:rPr>
            </w:pPr>
            <w:ins w:id="510" w:author="Ericsson User_v01" w:date="2019-10-17T16:49:00Z">
              <w:r w:rsidRPr="007E6716">
                <w:rPr>
                  <w:lang w:eastAsia="ja-JP"/>
                </w:rPr>
                <w:t xml:space="preserve">Included when the NG-RAN node requests a limited list of served </w:t>
              </w:r>
            </w:ins>
            <w:ins w:id="511" w:author="Ericsson User_v01" w:date="2019-10-17T16:51:00Z">
              <w:r>
                <w:rPr>
                  <w:lang w:eastAsia="ja-JP"/>
                </w:rPr>
                <w:t>E-UTRA</w:t>
              </w:r>
            </w:ins>
            <w:ins w:id="512" w:author="Ericsson User_v01" w:date="2019-10-17T16:49:00Z">
              <w:r w:rsidRPr="007E6716">
                <w:rPr>
                  <w:lang w:eastAsia="ja-JP"/>
                </w:rPr>
                <w:t xml:space="preserve"> cells.</w:t>
              </w:r>
            </w:ins>
          </w:p>
        </w:tc>
        <w:tc>
          <w:tcPr>
            <w:tcW w:w="1275" w:type="dxa"/>
            <w:tcBorders>
              <w:top w:val="single" w:sz="4" w:space="0" w:color="auto"/>
              <w:left w:val="single" w:sz="4" w:space="0" w:color="auto"/>
              <w:bottom w:val="single" w:sz="4" w:space="0" w:color="auto"/>
              <w:right w:val="single" w:sz="4" w:space="0" w:color="auto"/>
            </w:tcBorders>
            <w:tcPrChange w:id="51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A63252E" w14:textId="77777777" w:rsidR="00374AF9" w:rsidRPr="007E6716" w:rsidRDefault="00374AF9" w:rsidP="00F93D4C">
            <w:pPr>
              <w:pStyle w:val="TAL"/>
              <w:rPr>
                <w:ins w:id="514"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1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2082778" w14:textId="77777777" w:rsidR="00374AF9" w:rsidRPr="007E6716" w:rsidRDefault="00374AF9" w:rsidP="00F93D4C">
            <w:pPr>
              <w:pStyle w:val="TAL"/>
              <w:rPr>
                <w:ins w:id="516" w:author="Ericsson User_v01" w:date="2019-10-17T18:50:00Z"/>
                <w:lang w:eastAsia="ja-JP"/>
              </w:rPr>
            </w:pPr>
          </w:p>
        </w:tc>
      </w:tr>
      <w:tr w:rsidR="00374AF9" w:rsidRPr="007E6716" w14:paraId="1727D405" w14:textId="1D3139F8" w:rsidTr="00374AF9">
        <w:trPr>
          <w:jc w:val="center"/>
          <w:ins w:id="517" w:author="Ericsson User_v01" w:date="2019-10-17T16:49:00Z"/>
          <w:trPrChange w:id="51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1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F6B694" w14:textId="77777777" w:rsidR="00374AF9" w:rsidRPr="007E6716" w:rsidRDefault="00374AF9" w:rsidP="00F93D4C">
            <w:pPr>
              <w:pStyle w:val="TAL"/>
              <w:ind w:left="340"/>
              <w:rPr>
                <w:ins w:id="520" w:author="Ericsson User_v01" w:date="2019-10-17T16:49:00Z"/>
                <w:bCs/>
                <w:lang w:eastAsia="zh-CN"/>
              </w:rPr>
            </w:pPr>
            <w:ins w:id="521" w:author="Ericsson User_v01" w:date="2019-10-17T16:49:00Z">
              <w:r w:rsidRPr="007E6716">
                <w:rPr>
                  <w:bCs/>
                  <w:lang w:eastAsia="zh-CN"/>
                </w:rPr>
                <w:t>&gt;&gt;&gt;</w:t>
              </w:r>
              <w:r>
                <w:rPr>
                  <w:bCs/>
                  <w:lang w:eastAsia="zh-CN"/>
                </w:rPr>
                <w:t>E-URTA</w:t>
              </w:r>
              <w:r w:rsidRPr="007E6716">
                <w:rPr>
                  <w:bCs/>
                  <w:lang w:eastAsia="zh-CN"/>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Change w:id="522"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07C70889" w14:textId="77777777" w:rsidR="00374AF9" w:rsidRPr="007E6716" w:rsidRDefault="00374AF9" w:rsidP="00F93D4C">
            <w:pPr>
              <w:pStyle w:val="TAL"/>
              <w:rPr>
                <w:ins w:id="523" w:author="Ericsson User_v01" w:date="2019-10-17T16:49:00Z"/>
              </w:rPr>
            </w:pPr>
            <w:ins w:id="524"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2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99F2F28" w14:textId="77777777" w:rsidR="00374AF9" w:rsidRPr="007E6716" w:rsidRDefault="00374AF9" w:rsidP="00F93D4C">
            <w:pPr>
              <w:pStyle w:val="TAL"/>
              <w:rPr>
                <w:ins w:id="526"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27"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6AE104FE" w14:textId="77777777" w:rsidR="00374AF9" w:rsidRPr="007E6716" w:rsidRDefault="00374AF9" w:rsidP="00F93D4C">
            <w:pPr>
              <w:pStyle w:val="TAL"/>
              <w:rPr>
                <w:ins w:id="528" w:author="Ericsson User_v01" w:date="2019-10-17T16:49:00Z"/>
                <w:lang w:eastAsia="ja-JP"/>
              </w:rPr>
            </w:pPr>
            <w:ins w:id="529" w:author="Ericsson User_v01" w:date="2019-10-17T16:49:00Z">
              <w:r w:rsidRPr="007E6716">
                <w:t>9.2.2.7</w:t>
              </w:r>
            </w:ins>
          </w:p>
        </w:tc>
        <w:tc>
          <w:tcPr>
            <w:tcW w:w="1843" w:type="dxa"/>
            <w:tcBorders>
              <w:top w:val="single" w:sz="4" w:space="0" w:color="auto"/>
              <w:left w:val="single" w:sz="4" w:space="0" w:color="auto"/>
              <w:bottom w:val="single" w:sz="4" w:space="0" w:color="auto"/>
              <w:right w:val="single" w:sz="4" w:space="0" w:color="auto"/>
            </w:tcBorders>
            <w:hideMark/>
            <w:tcPrChange w:id="530"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55898107" w14:textId="7AE42736" w:rsidR="00374AF9" w:rsidRPr="007E6716" w:rsidRDefault="00374AF9" w:rsidP="00F93D4C">
            <w:pPr>
              <w:pStyle w:val="TAL"/>
              <w:rPr>
                <w:ins w:id="531" w:author="Ericsson User_v01" w:date="2019-10-17T16:49:00Z"/>
                <w:lang w:eastAsia="ja-JP"/>
              </w:rPr>
            </w:pPr>
            <w:ins w:id="532" w:author="Ericsson User_v01" w:date="2019-10-17T16:52:00Z">
              <w:r>
                <w:rPr>
                  <w:lang w:eastAsia="ja-JP"/>
                </w:rPr>
                <w:t>E-UTRA</w:t>
              </w:r>
            </w:ins>
            <w:ins w:id="533" w:author="Ericsson User_v01" w:date="2019-10-17T16:49:00Z">
              <w:r w:rsidRPr="007E6716">
                <w:rPr>
                  <w:lang w:eastAsia="ja-JP"/>
                </w:rPr>
                <w:t xml:space="preserve"> cell for which served </w:t>
              </w:r>
            </w:ins>
            <w:ins w:id="534" w:author="Ericsson User_v01" w:date="2019-10-17T16:52:00Z">
              <w:r>
                <w:rPr>
                  <w:lang w:eastAsia="ja-JP"/>
                </w:rPr>
                <w:t>E-UTRA</w:t>
              </w:r>
            </w:ins>
            <w:ins w:id="535" w:author="Ericsson User_v01" w:date="2019-10-17T16:49:00Z">
              <w:r w:rsidRPr="007E6716">
                <w:rPr>
                  <w:lang w:eastAsia="ja-JP"/>
                </w:rPr>
                <w:t xml:space="preserve"> cell information is requested.</w:t>
              </w:r>
            </w:ins>
          </w:p>
        </w:tc>
        <w:tc>
          <w:tcPr>
            <w:tcW w:w="1275" w:type="dxa"/>
            <w:tcBorders>
              <w:top w:val="single" w:sz="4" w:space="0" w:color="auto"/>
              <w:left w:val="single" w:sz="4" w:space="0" w:color="auto"/>
              <w:bottom w:val="single" w:sz="4" w:space="0" w:color="auto"/>
              <w:right w:val="single" w:sz="4" w:space="0" w:color="auto"/>
            </w:tcBorders>
            <w:tcPrChange w:id="53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A82C9F4" w14:textId="77777777" w:rsidR="00374AF9" w:rsidRDefault="00374AF9" w:rsidP="00F93D4C">
            <w:pPr>
              <w:pStyle w:val="TAL"/>
              <w:rPr>
                <w:ins w:id="537"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3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489A920" w14:textId="77777777" w:rsidR="00374AF9" w:rsidRDefault="00374AF9" w:rsidP="00F93D4C">
            <w:pPr>
              <w:pStyle w:val="TAL"/>
              <w:rPr>
                <w:ins w:id="539" w:author="Ericsson User_v01" w:date="2019-10-17T18:50:00Z"/>
                <w:lang w:eastAsia="ja-JP"/>
              </w:rPr>
            </w:pPr>
          </w:p>
        </w:tc>
      </w:tr>
      <w:tr w:rsidR="00374AF9" w:rsidRPr="007E6716" w14:paraId="02DA19D4" w14:textId="6E6F757B" w:rsidTr="00374AF9">
        <w:trPr>
          <w:jc w:val="center"/>
          <w:ins w:id="540" w:author="Ericsson User_v01" w:date="2019-10-17T16:49:00Z"/>
          <w:trPrChange w:id="54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42"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6B73EBF" w14:textId="77777777" w:rsidR="00374AF9" w:rsidRPr="007E6716" w:rsidRDefault="00374AF9" w:rsidP="00F93D4C">
            <w:pPr>
              <w:pStyle w:val="TAL"/>
              <w:ind w:left="113"/>
              <w:rPr>
                <w:ins w:id="543" w:author="Ericsson User_v01" w:date="2019-10-17T16:49:00Z"/>
                <w:bCs/>
                <w:lang w:eastAsia="zh-CN"/>
              </w:rPr>
            </w:pPr>
            <w:ins w:id="544" w:author="Ericsson User_v01" w:date="2019-10-17T16:49:00Z">
              <w:r w:rsidRPr="007E6716">
                <w:rPr>
                  <w:bCs/>
                  <w:lang w:eastAsia="zh-CN"/>
                </w:rPr>
                <w:t>&gt;</w:t>
              </w:r>
              <w:r w:rsidRPr="007E6716">
                <w:rPr>
                  <w:bCs/>
                  <w:i/>
                  <w:lang w:eastAsia="zh-CN"/>
                </w:rPr>
                <w:t xml:space="preserve">Full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45"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3EEEDF15" w14:textId="77777777" w:rsidR="00374AF9" w:rsidRPr="007E6716" w:rsidRDefault="00374AF9" w:rsidP="00F93D4C">
            <w:pPr>
              <w:pStyle w:val="TAL"/>
              <w:rPr>
                <w:ins w:id="546"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47"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CF0FD38" w14:textId="77777777" w:rsidR="00374AF9" w:rsidRPr="007E6716" w:rsidRDefault="00374AF9" w:rsidP="00F93D4C">
            <w:pPr>
              <w:pStyle w:val="TAL"/>
              <w:rPr>
                <w:ins w:id="548"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49"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742F5051" w14:textId="77777777" w:rsidR="00374AF9" w:rsidRPr="007E6716" w:rsidRDefault="00374AF9" w:rsidP="00F93D4C">
            <w:pPr>
              <w:pStyle w:val="TAL"/>
              <w:rPr>
                <w:ins w:id="550" w:author="Ericsson User_v01" w:date="2019-10-17T16:49:00Z"/>
                <w:bCs/>
                <w:lang w:eastAsia="ja-JP"/>
              </w:rPr>
            </w:pPr>
          </w:p>
        </w:tc>
        <w:tc>
          <w:tcPr>
            <w:tcW w:w="1843" w:type="dxa"/>
            <w:tcBorders>
              <w:top w:val="single" w:sz="4" w:space="0" w:color="auto"/>
              <w:left w:val="single" w:sz="4" w:space="0" w:color="auto"/>
              <w:bottom w:val="single" w:sz="4" w:space="0" w:color="auto"/>
              <w:right w:val="single" w:sz="4" w:space="0" w:color="auto"/>
            </w:tcBorders>
            <w:tcPrChange w:id="55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62920BF" w14:textId="77777777" w:rsidR="00374AF9" w:rsidRPr="007E6716" w:rsidRDefault="00374AF9" w:rsidP="00F93D4C">
            <w:pPr>
              <w:pStyle w:val="TAL"/>
              <w:rPr>
                <w:ins w:id="552"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5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4F22725" w14:textId="77777777" w:rsidR="00374AF9" w:rsidRPr="007E6716" w:rsidRDefault="00374AF9" w:rsidP="00F93D4C">
            <w:pPr>
              <w:pStyle w:val="TAL"/>
              <w:rPr>
                <w:ins w:id="554"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5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4FAEFF6" w14:textId="77777777" w:rsidR="00374AF9" w:rsidRPr="007E6716" w:rsidRDefault="00374AF9" w:rsidP="00F93D4C">
            <w:pPr>
              <w:pStyle w:val="TAL"/>
              <w:rPr>
                <w:ins w:id="556" w:author="Ericsson User_v01" w:date="2019-10-17T18:50:00Z"/>
                <w:lang w:eastAsia="ja-JP"/>
              </w:rPr>
            </w:pPr>
          </w:p>
        </w:tc>
      </w:tr>
      <w:tr w:rsidR="00374AF9" w:rsidRPr="007E6716" w14:paraId="3C6D468D" w14:textId="19E2933D" w:rsidTr="00374AF9">
        <w:trPr>
          <w:jc w:val="center"/>
          <w:ins w:id="557" w:author="Ericsson User_v01" w:date="2019-10-17T16:49:00Z"/>
          <w:trPrChange w:id="55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5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1D96B6" w14:textId="77777777" w:rsidR="00374AF9" w:rsidRPr="007E6716" w:rsidRDefault="00374AF9" w:rsidP="00F93D4C">
            <w:pPr>
              <w:pStyle w:val="TAL"/>
              <w:ind w:left="227"/>
              <w:rPr>
                <w:ins w:id="560" w:author="Ericsson User_v01" w:date="2019-10-17T16:49:00Z"/>
                <w:bCs/>
                <w:lang w:eastAsia="zh-CN"/>
              </w:rPr>
            </w:pPr>
            <w:ins w:id="561" w:author="Ericsson User_v01" w:date="2019-10-17T16:49:00Z">
              <w:r w:rsidRPr="007E6716">
                <w:rPr>
                  <w:bCs/>
                  <w:lang w:eastAsia="zh-CN"/>
                </w:rPr>
                <w:t>&gt;&gt;Complete Information Request Indicator</w:t>
              </w:r>
            </w:ins>
          </w:p>
        </w:tc>
        <w:tc>
          <w:tcPr>
            <w:tcW w:w="1134" w:type="dxa"/>
            <w:tcBorders>
              <w:top w:val="single" w:sz="4" w:space="0" w:color="auto"/>
              <w:left w:val="single" w:sz="4" w:space="0" w:color="auto"/>
              <w:bottom w:val="single" w:sz="4" w:space="0" w:color="auto"/>
              <w:right w:val="single" w:sz="4" w:space="0" w:color="auto"/>
            </w:tcBorders>
            <w:hideMark/>
            <w:tcPrChange w:id="562"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7E2B7C89" w14:textId="77777777" w:rsidR="00374AF9" w:rsidRPr="007E6716" w:rsidRDefault="00374AF9" w:rsidP="00F93D4C">
            <w:pPr>
              <w:pStyle w:val="TAL"/>
              <w:rPr>
                <w:ins w:id="563" w:author="Ericsson User_v01" w:date="2019-10-17T16:49:00Z"/>
              </w:rPr>
            </w:pPr>
            <w:ins w:id="564"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6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555A259" w14:textId="77777777" w:rsidR="00374AF9" w:rsidRPr="007E6716" w:rsidRDefault="00374AF9" w:rsidP="00F93D4C">
            <w:pPr>
              <w:pStyle w:val="TAL"/>
              <w:rPr>
                <w:ins w:id="566"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67"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2142145D" w14:textId="77777777" w:rsidR="00374AF9" w:rsidRPr="007E6716" w:rsidRDefault="00374AF9" w:rsidP="00F93D4C">
            <w:pPr>
              <w:pStyle w:val="TAL"/>
              <w:rPr>
                <w:ins w:id="568" w:author="Ericsson User_v01" w:date="2019-10-17T16:49:00Z"/>
                <w:bCs/>
                <w:lang w:eastAsia="ja-JP"/>
              </w:rPr>
            </w:pPr>
            <w:ins w:id="569" w:author="Ericsson User_v01" w:date="2019-10-17T16:49:00Z">
              <w:r w:rsidRPr="007E6716">
                <w:rPr>
                  <w:bCs/>
                  <w:lang w:eastAsia="ja-JP"/>
                </w:rPr>
                <w:t>ENUMERATED (</w:t>
              </w:r>
              <w:proofErr w:type="spellStart"/>
              <w:r w:rsidRPr="007E6716">
                <w:rPr>
                  <w:bCs/>
                  <w:lang w:eastAsia="ja-JP"/>
                </w:rPr>
                <w:t>allServedCellsNR</w:t>
              </w:r>
              <w:proofErr w:type="spellEnd"/>
              <w:r w:rsidRPr="007E6716">
                <w:rPr>
                  <w:bCs/>
                  <w:lang w:eastAsia="ja-JP"/>
                </w:rPr>
                <w:t>, …)</w:t>
              </w:r>
            </w:ins>
          </w:p>
        </w:tc>
        <w:tc>
          <w:tcPr>
            <w:tcW w:w="1843" w:type="dxa"/>
            <w:tcBorders>
              <w:top w:val="single" w:sz="4" w:space="0" w:color="auto"/>
              <w:left w:val="single" w:sz="4" w:space="0" w:color="auto"/>
              <w:bottom w:val="single" w:sz="4" w:space="0" w:color="auto"/>
              <w:right w:val="single" w:sz="4" w:space="0" w:color="auto"/>
            </w:tcBorders>
            <w:hideMark/>
            <w:tcPrChange w:id="570"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F13FA10" w14:textId="4D9C6BC2" w:rsidR="00374AF9" w:rsidRPr="007E6716" w:rsidRDefault="00374AF9" w:rsidP="00F93D4C">
            <w:pPr>
              <w:pStyle w:val="TAL"/>
              <w:rPr>
                <w:ins w:id="571" w:author="Ericsson User_v01" w:date="2019-10-17T16:49:00Z"/>
                <w:lang w:eastAsia="ja-JP"/>
              </w:rPr>
            </w:pPr>
            <w:ins w:id="572" w:author="Ericsson User_v01" w:date="2019-10-17T16:49:00Z">
              <w:r w:rsidRPr="007E6716">
                <w:rPr>
                  <w:lang w:eastAsia="ja-JP"/>
                </w:rPr>
                <w:t xml:space="preserve">Included when the NG-RAN node requests the complete list of served cells for a </w:t>
              </w:r>
              <w:r>
                <w:rPr>
                  <w:lang w:eastAsia="ja-JP"/>
                </w:rPr>
                <w:t>ng-</w:t>
              </w:r>
              <w:proofErr w:type="spellStart"/>
              <w:r>
                <w:rPr>
                  <w:lang w:eastAsia="ja-JP"/>
                </w:rPr>
                <w:t>e</w:t>
              </w:r>
              <w:r w:rsidRPr="007E6716">
                <w:rPr>
                  <w:lang w:eastAsia="ja-JP"/>
                </w:rPr>
                <w:t>NB</w:t>
              </w:r>
              <w:proofErr w:type="spellEnd"/>
            </w:ins>
          </w:p>
        </w:tc>
        <w:tc>
          <w:tcPr>
            <w:tcW w:w="1275" w:type="dxa"/>
            <w:tcBorders>
              <w:top w:val="single" w:sz="4" w:space="0" w:color="auto"/>
              <w:left w:val="single" w:sz="4" w:space="0" w:color="auto"/>
              <w:bottom w:val="single" w:sz="4" w:space="0" w:color="auto"/>
              <w:right w:val="single" w:sz="4" w:space="0" w:color="auto"/>
            </w:tcBorders>
            <w:tcPrChange w:id="57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58BA1F7" w14:textId="77777777" w:rsidR="00374AF9" w:rsidRPr="007E6716" w:rsidRDefault="00374AF9" w:rsidP="00F93D4C">
            <w:pPr>
              <w:pStyle w:val="TAL"/>
              <w:rPr>
                <w:ins w:id="574"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7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4375365" w14:textId="77777777" w:rsidR="00374AF9" w:rsidRPr="007E6716" w:rsidRDefault="00374AF9" w:rsidP="00F93D4C">
            <w:pPr>
              <w:pStyle w:val="TAL"/>
              <w:rPr>
                <w:ins w:id="576" w:author="Ericsson User_v01" w:date="2019-10-17T18:50:00Z"/>
                <w:lang w:eastAsia="ja-JP"/>
              </w:rPr>
            </w:pPr>
          </w:p>
        </w:tc>
      </w:tr>
    </w:tbl>
    <w:p w14:paraId="47386A1C" w14:textId="77777777" w:rsidR="00A12A4D" w:rsidRPr="007E6716" w:rsidRDefault="00A12A4D" w:rsidP="00A12A4D">
      <w:pPr>
        <w:rPr>
          <w:ins w:id="577" w:author="Ericsson User_v01" w:date="2019-10-17T16:49: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A12A4D" w:rsidRPr="007E6716" w14:paraId="52B82BC0" w14:textId="77777777" w:rsidTr="00F93D4C">
        <w:trPr>
          <w:ins w:id="578"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5A4B9AAC" w14:textId="77777777" w:rsidR="00A12A4D" w:rsidRPr="007E6716" w:rsidRDefault="00A12A4D" w:rsidP="00F93D4C">
            <w:pPr>
              <w:pStyle w:val="TAH"/>
              <w:rPr>
                <w:ins w:id="579" w:author="Ericsson User_v01" w:date="2019-10-17T16:49:00Z"/>
                <w:rFonts w:cs="Arial"/>
                <w:lang w:eastAsia="ja-JP"/>
              </w:rPr>
            </w:pPr>
            <w:ins w:id="580" w:author="Ericsson User_v01" w:date="2019-10-17T16:49:00Z">
              <w:r w:rsidRPr="007E6716">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79A4E8" w14:textId="77777777" w:rsidR="00A12A4D" w:rsidRPr="007E6716" w:rsidRDefault="00A12A4D" w:rsidP="00F93D4C">
            <w:pPr>
              <w:pStyle w:val="TAH"/>
              <w:rPr>
                <w:ins w:id="581" w:author="Ericsson User_v01" w:date="2019-10-17T16:49:00Z"/>
                <w:rFonts w:cs="Arial"/>
                <w:lang w:eastAsia="ja-JP"/>
              </w:rPr>
            </w:pPr>
            <w:ins w:id="582" w:author="Ericsson User_v01" w:date="2019-10-17T16:49:00Z">
              <w:r w:rsidRPr="007E6716">
                <w:rPr>
                  <w:rFonts w:cs="Arial"/>
                  <w:lang w:eastAsia="ja-JP"/>
                </w:rPr>
                <w:t>Explanation</w:t>
              </w:r>
            </w:ins>
          </w:p>
        </w:tc>
      </w:tr>
      <w:tr w:rsidR="00A12A4D" w:rsidRPr="007E6716" w14:paraId="0624CCF9" w14:textId="77777777" w:rsidTr="00F93D4C">
        <w:trPr>
          <w:ins w:id="583"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7E734BEC" w14:textId="77777777" w:rsidR="00A12A4D" w:rsidRPr="007E6716" w:rsidRDefault="00A12A4D" w:rsidP="00F93D4C">
            <w:pPr>
              <w:pStyle w:val="TAL"/>
              <w:rPr>
                <w:ins w:id="584" w:author="Ericsson User_v01" w:date="2019-10-17T16:49:00Z"/>
                <w:rFonts w:cs="Arial"/>
                <w:bCs/>
                <w:lang w:eastAsia="ja-JP"/>
              </w:rPr>
            </w:pPr>
            <w:proofErr w:type="spellStart"/>
            <w:ins w:id="585" w:author="Ericsson User_v01" w:date="2019-10-17T16:49:00Z">
              <w:r w:rsidRPr="007E6716">
                <w:rPr>
                  <w:bCs/>
                  <w:lang w:eastAsia="ja-JP"/>
                </w:rPr>
                <w:t>maxnoofCellsinNG</w:t>
              </w:r>
              <w:proofErr w:type="spellEnd"/>
              <w:r w:rsidRPr="007E6716">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hideMark/>
          </w:tcPr>
          <w:p w14:paraId="2834A182" w14:textId="77777777" w:rsidR="00A12A4D" w:rsidRPr="007E6716" w:rsidRDefault="00A12A4D" w:rsidP="00F93D4C">
            <w:pPr>
              <w:pStyle w:val="TAL"/>
              <w:rPr>
                <w:ins w:id="586" w:author="Ericsson User_v01" w:date="2019-10-17T16:49:00Z"/>
                <w:rFonts w:cs="Arial"/>
                <w:lang w:eastAsia="ja-JP"/>
              </w:rPr>
            </w:pPr>
            <w:ins w:id="587" w:author="Ericsson User_v01" w:date="2019-10-17T16:49:00Z">
              <w:r w:rsidRPr="007E6716">
                <w:rPr>
                  <w:rFonts w:cs="Arial"/>
                  <w:lang w:eastAsia="ja-JP"/>
                </w:rPr>
                <w:t>Maximum no. cells that can be served by a NG-RAN node. Value is 16384.</w:t>
              </w:r>
            </w:ins>
          </w:p>
        </w:tc>
      </w:tr>
    </w:tbl>
    <w:p w14:paraId="5738D041" w14:textId="77777777" w:rsidR="00A12A4D" w:rsidRPr="00A12A4D" w:rsidRDefault="00A12A4D">
      <w:pPr>
        <w:rPr>
          <w:lang w:eastAsia="zh-CN"/>
        </w:rPr>
        <w:pPrChange w:id="588" w:author="Ericsson User_v01" w:date="2019-10-17T16:49:00Z">
          <w:pPr>
            <w:pStyle w:val="Heading4"/>
          </w:pPr>
        </w:pPrChange>
      </w:pPr>
    </w:p>
    <w:p w14:paraId="65A81184" w14:textId="77777777" w:rsidR="0090673A" w:rsidRDefault="0090673A" w:rsidP="008251F7">
      <w:pPr>
        <w:pStyle w:val="Heading4"/>
        <w:rPr>
          <w:lang w:eastAsia="zh-CN"/>
        </w:rPr>
      </w:pPr>
    </w:p>
    <w:p w14:paraId="14CEBF2F" w14:textId="73E2FA45" w:rsidR="008251F7" w:rsidRPr="009A0050" w:rsidRDefault="008251F7" w:rsidP="008251F7">
      <w:pPr>
        <w:pStyle w:val="Heading4"/>
        <w:rPr>
          <w:ins w:id="589" w:author="Ericsson User" w:date="2019-10-04T23:20:00Z"/>
          <w:lang w:eastAsia="zh-CN"/>
        </w:rPr>
      </w:pPr>
      <w:ins w:id="590" w:author="Ericsson User" w:date="2019-10-04T23:20:00Z">
        <w:r w:rsidRPr="009A0050">
          <w:rPr>
            <w:lang w:eastAsia="zh-CN"/>
          </w:rPr>
          <w:t>9.</w:t>
        </w:r>
        <w:r>
          <w:rPr>
            <w:lang w:eastAsia="zh-CN"/>
          </w:rPr>
          <w:t>2</w:t>
        </w:r>
        <w:r w:rsidRPr="009A0050">
          <w:rPr>
            <w:lang w:eastAsia="zh-CN"/>
          </w:rPr>
          <w:t>.</w:t>
        </w:r>
        <w:proofErr w:type="gramStart"/>
        <w:r>
          <w:rPr>
            <w:lang w:eastAsia="zh-CN"/>
          </w:rPr>
          <w:t>2.xx</w:t>
        </w:r>
        <w:proofErr w:type="gramEnd"/>
        <w:r w:rsidRPr="009A0050">
          <w:rPr>
            <w:lang w:eastAsia="zh-CN"/>
          </w:rPr>
          <w:tab/>
        </w:r>
        <w:bookmarkEnd w:id="208"/>
        <w:r>
          <w:rPr>
            <w:lang w:eastAsia="zh-CN"/>
          </w:rPr>
          <w:t>Maximum Cell List Size</w:t>
        </w:r>
      </w:ins>
    </w:p>
    <w:p w14:paraId="5A892D3D" w14:textId="77777777" w:rsidR="008251F7" w:rsidRPr="009A0050" w:rsidRDefault="008251F7" w:rsidP="008251F7">
      <w:pPr>
        <w:rPr>
          <w:ins w:id="591" w:author="Ericsson User" w:date="2019-10-04T23:20:00Z"/>
          <w:lang w:eastAsia="zh-CN"/>
        </w:rPr>
      </w:pPr>
      <w:ins w:id="592" w:author="Ericsson User" w:date="2019-10-04T23:20:00Z">
        <w:r>
          <w:rPr>
            <w:lang w:eastAsia="zh-CN"/>
          </w:rPr>
          <w:t>This IE indicates the maximum size the sending node can handle for a given 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3"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594">
          <w:tblGrid>
            <w:gridCol w:w="2209"/>
            <w:gridCol w:w="992"/>
            <w:gridCol w:w="851"/>
            <w:gridCol w:w="1275"/>
            <w:gridCol w:w="2694"/>
            <w:gridCol w:w="1275"/>
            <w:gridCol w:w="1134"/>
          </w:tblGrid>
        </w:tblGridChange>
      </w:tblGrid>
      <w:tr w:rsidR="008251F7" w:rsidRPr="009A0050" w14:paraId="54F044E2" w14:textId="77777777" w:rsidTr="006277D9">
        <w:trPr>
          <w:ins w:id="595" w:author="Ericsson User" w:date="2019-10-04T23:20:00Z"/>
        </w:trPr>
        <w:tc>
          <w:tcPr>
            <w:tcW w:w="2209" w:type="dxa"/>
            <w:tcPrChange w:id="596" w:author="Ericsson User_v01" w:date="2019-10-17T18:50:00Z">
              <w:tcPr>
                <w:tcW w:w="2209" w:type="dxa"/>
              </w:tcPr>
            </w:tcPrChange>
          </w:tcPr>
          <w:p w14:paraId="5B995BB8" w14:textId="77777777" w:rsidR="008251F7" w:rsidRPr="009A0050" w:rsidRDefault="008251F7" w:rsidP="00456AF7">
            <w:pPr>
              <w:keepNext/>
              <w:keepLines/>
              <w:spacing w:after="0"/>
              <w:jc w:val="center"/>
              <w:rPr>
                <w:ins w:id="597" w:author="Ericsson User" w:date="2019-10-04T23:20:00Z"/>
                <w:rFonts w:ascii="Arial" w:hAnsi="Arial" w:cs="Arial"/>
                <w:b/>
                <w:bCs/>
                <w:sz w:val="18"/>
                <w:szCs w:val="18"/>
                <w:lang w:eastAsia="ja-JP"/>
              </w:rPr>
            </w:pPr>
            <w:ins w:id="598" w:author="Ericsson User" w:date="2019-10-04T23:20:00Z">
              <w:r w:rsidRPr="009A0050">
                <w:rPr>
                  <w:rFonts w:ascii="Arial" w:hAnsi="Arial" w:cs="Arial"/>
                  <w:b/>
                  <w:bCs/>
                  <w:sz w:val="18"/>
                  <w:szCs w:val="18"/>
                  <w:lang w:eastAsia="ja-JP"/>
                </w:rPr>
                <w:lastRenderedPageBreak/>
                <w:t>IE/Group Name</w:t>
              </w:r>
            </w:ins>
          </w:p>
        </w:tc>
        <w:tc>
          <w:tcPr>
            <w:tcW w:w="1021" w:type="dxa"/>
            <w:tcPrChange w:id="599" w:author="Ericsson User_v01" w:date="2019-10-17T18:50:00Z">
              <w:tcPr>
                <w:tcW w:w="992" w:type="dxa"/>
              </w:tcPr>
            </w:tcPrChange>
          </w:tcPr>
          <w:p w14:paraId="25608487" w14:textId="77777777" w:rsidR="008251F7" w:rsidRPr="009A0050" w:rsidRDefault="008251F7" w:rsidP="00456AF7">
            <w:pPr>
              <w:keepNext/>
              <w:keepLines/>
              <w:spacing w:after="0"/>
              <w:jc w:val="center"/>
              <w:rPr>
                <w:ins w:id="600" w:author="Ericsson User" w:date="2019-10-04T23:20:00Z"/>
                <w:rFonts w:ascii="Arial" w:hAnsi="Arial" w:cs="Arial"/>
                <w:b/>
                <w:bCs/>
                <w:sz w:val="18"/>
                <w:szCs w:val="18"/>
                <w:lang w:eastAsia="ja-JP"/>
              </w:rPr>
            </w:pPr>
            <w:ins w:id="601" w:author="Ericsson User" w:date="2019-10-04T23:20:00Z">
              <w:r w:rsidRPr="009A0050">
                <w:rPr>
                  <w:rFonts w:ascii="Arial" w:hAnsi="Arial" w:cs="Arial"/>
                  <w:b/>
                  <w:bCs/>
                  <w:sz w:val="18"/>
                  <w:szCs w:val="18"/>
                  <w:lang w:eastAsia="ja-JP"/>
                </w:rPr>
                <w:t>Presence</w:t>
              </w:r>
            </w:ins>
          </w:p>
        </w:tc>
        <w:tc>
          <w:tcPr>
            <w:tcW w:w="822" w:type="dxa"/>
            <w:tcPrChange w:id="602" w:author="Ericsson User_v01" w:date="2019-10-17T18:50:00Z">
              <w:tcPr>
                <w:tcW w:w="851" w:type="dxa"/>
              </w:tcPr>
            </w:tcPrChange>
          </w:tcPr>
          <w:p w14:paraId="02C8EAFD" w14:textId="77777777" w:rsidR="008251F7" w:rsidRPr="009A0050" w:rsidRDefault="008251F7" w:rsidP="00456AF7">
            <w:pPr>
              <w:keepNext/>
              <w:keepLines/>
              <w:spacing w:after="0"/>
              <w:jc w:val="center"/>
              <w:rPr>
                <w:ins w:id="603" w:author="Ericsson User" w:date="2019-10-04T23:20:00Z"/>
                <w:rFonts w:ascii="Arial" w:hAnsi="Arial" w:cs="Arial"/>
                <w:b/>
                <w:bCs/>
                <w:sz w:val="18"/>
                <w:szCs w:val="18"/>
                <w:lang w:eastAsia="ja-JP"/>
              </w:rPr>
            </w:pPr>
            <w:ins w:id="604" w:author="Ericsson User" w:date="2019-10-04T23:20:00Z">
              <w:r w:rsidRPr="009A0050">
                <w:rPr>
                  <w:rFonts w:ascii="Arial" w:hAnsi="Arial" w:cs="Arial"/>
                  <w:b/>
                  <w:bCs/>
                  <w:sz w:val="18"/>
                  <w:szCs w:val="18"/>
                  <w:lang w:eastAsia="ja-JP"/>
                </w:rPr>
                <w:t>Range</w:t>
              </w:r>
            </w:ins>
          </w:p>
        </w:tc>
        <w:tc>
          <w:tcPr>
            <w:tcW w:w="1275" w:type="dxa"/>
            <w:tcPrChange w:id="605" w:author="Ericsson User_v01" w:date="2019-10-17T18:50:00Z">
              <w:tcPr>
                <w:tcW w:w="1275" w:type="dxa"/>
              </w:tcPr>
            </w:tcPrChange>
          </w:tcPr>
          <w:p w14:paraId="70EBAB5F" w14:textId="77777777" w:rsidR="008251F7" w:rsidRPr="009A0050" w:rsidRDefault="008251F7" w:rsidP="00456AF7">
            <w:pPr>
              <w:keepNext/>
              <w:keepLines/>
              <w:spacing w:after="0"/>
              <w:jc w:val="center"/>
              <w:rPr>
                <w:ins w:id="606" w:author="Ericsson User" w:date="2019-10-04T23:20:00Z"/>
                <w:rFonts w:ascii="Arial" w:hAnsi="Arial" w:cs="Arial"/>
                <w:b/>
                <w:bCs/>
                <w:sz w:val="18"/>
                <w:szCs w:val="18"/>
                <w:lang w:eastAsia="ja-JP"/>
              </w:rPr>
            </w:pPr>
            <w:ins w:id="607" w:author="Ericsson User" w:date="2019-10-04T23:20:00Z">
              <w:r w:rsidRPr="009A0050">
                <w:rPr>
                  <w:rFonts w:ascii="Arial" w:hAnsi="Arial" w:cs="Arial"/>
                  <w:b/>
                  <w:bCs/>
                  <w:sz w:val="18"/>
                  <w:szCs w:val="18"/>
                  <w:lang w:eastAsia="ja-JP"/>
                </w:rPr>
                <w:t>IE type and reference</w:t>
              </w:r>
            </w:ins>
          </w:p>
        </w:tc>
        <w:tc>
          <w:tcPr>
            <w:tcW w:w="2694" w:type="dxa"/>
            <w:tcPrChange w:id="608" w:author="Ericsson User_v01" w:date="2019-10-17T18:50:00Z">
              <w:tcPr>
                <w:tcW w:w="2694" w:type="dxa"/>
              </w:tcPr>
            </w:tcPrChange>
          </w:tcPr>
          <w:p w14:paraId="1C1A55F3" w14:textId="77777777" w:rsidR="008251F7" w:rsidRPr="009A0050" w:rsidRDefault="008251F7" w:rsidP="00456AF7">
            <w:pPr>
              <w:keepNext/>
              <w:keepLines/>
              <w:spacing w:after="0"/>
              <w:jc w:val="center"/>
              <w:rPr>
                <w:ins w:id="609" w:author="Ericsson User" w:date="2019-10-04T23:20:00Z"/>
                <w:rFonts w:ascii="Arial" w:hAnsi="Arial" w:cs="Arial"/>
                <w:b/>
                <w:bCs/>
                <w:sz w:val="18"/>
                <w:szCs w:val="18"/>
                <w:lang w:eastAsia="ja-JP"/>
              </w:rPr>
            </w:pPr>
            <w:ins w:id="610" w:author="Ericsson User" w:date="2019-10-04T23:20:00Z">
              <w:r w:rsidRPr="009A0050">
                <w:rPr>
                  <w:rFonts w:ascii="Arial" w:hAnsi="Arial" w:cs="Arial"/>
                  <w:b/>
                  <w:bCs/>
                  <w:sz w:val="18"/>
                  <w:szCs w:val="18"/>
                  <w:lang w:eastAsia="ja-JP"/>
                </w:rPr>
                <w:t>Semantics description</w:t>
              </w:r>
            </w:ins>
          </w:p>
        </w:tc>
        <w:tc>
          <w:tcPr>
            <w:tcW w:w="1275" w:type="dxa"/>
            <w:tcPrChange w:id="611" w:author="Ericsson User_v01" w:date="2019-10-17T18:50:00Z">
              <w:tcPr>
                <w:tcW w:w="1275" w:type="dxa"/>
              </w:tcPr>
            </w:tcPrChange>
          </w:tcPr>
          <w:p w14:paraId="39600E30" w14:textId="77777777" w:rsidR="008251F7" w:rsidRPr="009A0050" w:rsidRDefault="008251F7" w:rsidP="00456AF7">
            <w:pPr>
              <w:keepNext/>
              <w:keepLines/>
              <w:spacing w:after="0"/>
              <w:jc w:val="center"/>
              <w:rPr>
                <w:ins w:id="612" w:author="Ericsson User" w:date="2019-10-04T23:20:00Z"/>
                <w:rFonts w:ascii="Arial" w:hAnsi="Arial" w:cs="Arial"/>
                <w:b/>
                <w:bCs/>
                <w:sz w:val="18"/>
                <w:szCs w:val="18"/>
                <w:lang w:eastAsia="ja-JP"/>
              </w:rPr>
            </w:pPr>
            <w:ins w:id="613" w:author="Ericsson User" w:date="2019-10-04T23:20:00Z">
              <w:r w:rsidRPr="009A0050">
                <w:rPr>
                  <w:rFonts w:ascii="Arial" w:hAnsi="Arial" w:cs="Arial"/>
                  <w:b/>
                  <w:bCs/>
                  <w:sz w:val="18"/>
                  <w:szCs w:val="18"/>
                  <w:lang w:eastAsia="ja-JP"/>
                </w:rPr>
                <w:t>Criticality</w:t>
              </w:r>
            </w:ins>
          </w:p>
        </w:tc>
        <w:tc>
          <w:tcPr>
            <w:tcW w:w="1134" w:type="dxa"/>
            <w:tcPrChange w:id="614" w:author="Ericsson User_v01" w:date="2019-10-17T18:50:00Z">
              <w:tcPr>
                <w:tcW w:w="1134" w:type="dxa"/>
              </w:tcPr>
            </w:tcPrChange>
          </w:tcPr>
          <w:p w14:paraId="350D2925" w14:textId="77777777" w:rsidR="008251F7" w:rsidRPr="009A0050" w:rsidRDefault="008251F7" w:rsidP="00456AF7">
            <w:pPr>
              <w:keepNext/>
              <w:keepLines/>
              <w:spacing w:after="0"/>
              <w:jc w:val="center"/>
              <w:rPr>
                <w:ins w:id="615" w:author="Ericsson User" w:date="2019-10-04T23:20:00Z"/>
                <w:rFonts w:ascii="Arial" w:hAnsi="Arial" w:cs="Arial"/>
                <w:b/>
                <w:bCs/>
                <w:sz w:val="18"/>
                <w:szCs w:val="18"/>
                <w:lang w:eastAsia="ja-JP"/>
              </w:rPr>
            </w:pPr>
            <w:ins w:id="616"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6277D9">
        <w:trPr>
          <w:ins w:id="617" w:author="Ericsson User" w:date="2019-10-04T23:20:00Z"/>
        </w:trPr>
        <w:tc>
          <w:tcPr>
            <w:tcW w:w="2209" w:type="dxa"/>
            <w:tcPrChange w:id="618" w:author="Ericsson User_v01" w:date="2019-10-17T18:50:00Z">
              <w:tcPr>
                <w:tcW w:w="2209" w:type="dxa"/>
              </w:tcPr>
            </w:tcPrChange>
          </w:tcPr>
          <w:p w14:paraId="208F8724" w14:textId="77777777" w:rsidR="008251F7" w:rsidRPr="009A0050" w:rsidRDefault="008251F7" w:rsidP="00456AF7">
            <w:pPr>
              <w:pStyle w:val="TAL"/>
              <w:rPr>
                <w:ins w:id="619" w:author="Ericsson User" w:date="2019-10-04T23:20:00Z"/>
                <w:rFonts w:cs="Arial"/>
                <w:szCs w:val="18"/>
                <w:lang w:eastAsia="ja-JP"/>
              </w:rPr>
            </w:pPr>
            <w:ins w:id="620" w:author="Ericsson User" w:date="2019-10-04T23:20:00Z">
              <w:r>
                <w:rPr>
                  <w:lang w:eastAsia="zh-CN"/>
                </w:rPr>
                <w:t>Maximum Cell List Size</w:t>
              </w:r>
            </w:ins>
          </w:p>
        </w:tc>
        <w:tc>
          <w:tcPr>
            <w:tcW w:w="1021" w:type="dxa"/>
            <w:tcPrChange w:id="621" w:author="Ericsson User_v01" w:date="2019-10-17T18:50:00Z">
              <w:tcPr>
                <w:tcW w:w="992" w:type="dxa"/>
              </w:tcPr>
            </w:tcPrChange>
          </w:tcPr>
          <w:p w14:paraId="3D403F47" w14:textId="77777777" w:rsidR="008251F7" w:rsidRPr="009A0050" w:rsidRDefault="008251F7" w:rsidP="00456AF7">
            <w:pPr>
              <w:pStyle w:val="TAL"/>
              <w:rPr>
                <w:ins w:id="622" w:author="Ericsson User" w:date="2019-10-04T23:20:00Z"/>
                <w:rFonts w:cs="Arial"/>
                <w:szCs w:val="18"/>
                <w:lang w:eastAsia="ja-JP"/>
              </w:rPr>
            </w:pPr>
            <w:ins w:id="623" w:author="Ericsson User" w:date="2019-10-04T23:20:00Z">
              <w:r>
                <w:rPr>
                  <w:lang w:eastAsia="zh-CN"/>
                </w:rPr>
                <w:t>M</w:t>
              </w:r>
            </w:ins>
          </w:p>
        </w:tc>
        <w:tc>
          <w:tcPr>
            <w:tcW w:w="822" w:type="dxa"/>
            <w:tcPrChange w:id="624" w:author="Ericsson User_v01" w:date="2019-10-17T18:50:00Z">
              <w:tcPr>
                <w:tcW w:w="851" w:type="dxa"/>
              </w:tcPr>
            </w:tcPrChange>
          </w:tcPr>
          <w:p w14:paraId="64C86068" w14:textId="77777777" w:rsidR="008251F7" w:rsidRPr="009A0050" w:rsidRDefault="008251F7" w:rsidP="00456AF7">
            <w:pPr>
              <w:pStyle w:val="TAL"/>
              <w:rPr>
                <w:ins w:id="625" w:author="Ericsson User" w:date="2019-10-04T23:20:00Z"/>
                <w:rFonts w:cs="Arial"/>
                <w:szCs w:val="18"/>
                <w:lang w:eastAsia="ja-JP"/>
              </w:rPr>
            </w:pPr>
          </w:p>
        </w:tc>
        <w:tc>
          <w:tcPr>
            <w:tcW w:w="1275" w:type="dxa"/>
            <w:tcPrChange w:id="626" w:author="Ericsson User_v01" w:date="2019-10-17T18:50:00Z">
              <w:tcPr>
                <w:tcW w:w="1275" w:type="dxa"/>
              </w:tcPr>
            </w:tcPrChange>
          </w:tcPr>
          <w:p w14:paraId="762758E9" w14:textId="77777777" w:rsidR="008251F7" w:rsidRPr="009A0050" w:rsidRDefault="008251F7" w:rsidP="00456AF7">
            <w:pPr>
              <w:pStyle w:val="TAC"/>
              <w:rPr>
                <w:ins w:id="627" w:author="Ericsson User" w:date="2019-10-04T23:20:00Z"/>
                <w:lang w:eastAsia="ja-JP"/>
              </w:rPr>
            </w:pPr>
            <w:ins w:id="628" w:author="Ericsson User" w:date="2019-10-04T23:20:00Z">
              <w:r>
                <w:rPr>
                  <w:lang w:eastAsia="ja-JP"/>
                </w:rPr>
                <w:t>INTEGER (</w:t>
              </w:r>
              <w:proofErr w:type="gramStart"/>
              <w:r>
                <w:rPr>
                  <w:lang w:eastAsia="ja-JP"/>
                </w:rPr>
                <w:t>0..</w:t>
              </w:r>
              <w:bookmarkStart w:id="629" w:name="_Hlk16787233"/>
              <w:proofErr w:type="gramEnd"/>
              <w:r>
                <w:rPr>
                  <w:lang w:eastAsia="ja-JP"/>
                </w:rPr>
                <w:t>16384</w:t>
              </w:r>
              <w:bookmarkEnd w:id="629"/>
              <w:r>
                <w:rPr>
                  <w:lang w:eastAsia="ja-JP"/>
                </w:rPr>
                <w:t>)</w:t>
              </w:r>
            </w:ins>
          </w:p>
        </w:tc>
        <w:tc>
          <w:tcPr>
            <w:tcW w:w="2694" w:type="dxa"/>
            <w:tcPrChange w:id="630" w:author="Ericsson User_v01" w:date="2019-10-17T18:50:00Z">
              <w:tcPr>
                <w:tcW w:w="2694" w:type="dxa"/>
              </w:tcPr>
            </w:tcPrChange>
          </w:tcPr>
          <w:p w14:paraId="5E8AC865" w14:textId="77777777" w:rsidR="008251F7" w:rsidRPr="009A0050" w:rsidRDefault="008251F7" w:rsidP="00456AF7">
            <w:pPr>
              <w:pStyle w:val="TAL"/>
              <w:rPr>
                <w:ins w:id="631" w:author="Ericsson User" w:date="2019-10-04T23:20:00Z"/>
                <w:rFonts w:eastAsia="Malgun Gothic"/>
              </w:rPr>
            </w:pPr>
            <w:ins w:id="632" w:author="Ericsson User" w:date="2019-10-04T23:20:00Z">
              <w:r>
                <w:rPr>
                  <w:rFonts w:eastAsia="Malgun Gothic"/>
                </w:rPr>
                <w:t>The IE indicates the maximum size the sending node can receive for a specific list IE</w:t>
              </w:r>
            </w:ins>
          </w:p>
        </w:tc>
        <w:tc>
          <w:tcPr>
            <w:tcW w:w="1275" w:type="dxa"/>
            <w:tcPrChange w:id="633" w:author="Ericsson User_v01" w:date="2019-10-17T18:50:00Z">
              <w:tcPr>
                <w:tcW w:w="1275" w:type="dxa"/>
              </w:tcPr>
            </w:tcPrChange>
          </w:tcPr>
          <w:p w14:paraId="0D36BE4F" w14:textId="77777777" w:rsidR="008251F7" w:rsidRPr="009A0050" w:rsidRDefault="008251F7" w:rsidP="00456AF7">
            <w:pPr>
              <w:pStyle w:val="TAC"/>
              <w:rPr>
                <w:ins w:id="634" w:author="Ericsson User" w:date="2019-10-04T23:20:00Z"/>
                <w:rFonts w:eastAsia="Malgun Gothic"/>
              </w:rPr>
            </w:pPr>
          </w:p>
        </w:tc>
        <w:tc>
          <w:tcPr>
            <w:tcW w:w="1134" w:type="dxa"/>
            <w:tcPrChange w:id="635" w:author="Ericsson User_v01" w:date="2019-10-17T18:50:00Z">
              <w:tcPr>
                <w:tcW w:w="1134" w:type="dxa"/>
              </w:tcPr>
            </w:tcPrChange>
          </w:tcPr>
          <w:p w14:paraId="082F9A98" w14:textId="77777777" w:rsidR="008251F7" w:rsidRPr="009A0050" w:rsidRDefault="008251F7" w:rsidP="00456AF7">
            <w:pPr>
              <w:pStyle w:val="TAC"/>
              <w:rPr>
                <w:ins w:id="636" w:author="Ericsson User" w:date="2019-10-04T23:20:00Z"/>
                <w:rFonts w:eastAsia="Malgun Gothic"/>
              </w:rPr>
            </w:pPr>
          </w:p>
        </w:tc>
      </w:tr>
    </w:tbl>
    <w:p w14:paraId="336C7802" w14:textId="77777777" w:rsidR="008251F7" w:rsidRDefault="008251F7" w:rsidP="008251F7">
      <w:pPr>
        <w:jc w:val="center"/>
        <w:rPr>
          <w:ins w:id="637" w:author="Ericsson User" w:date="2019-10-04T23:20:00Z"/>
          <w:noProof/>
          <w:color w:val="FF0000"/>
          <w:sz w:val="32"/>
        </w:rPr>
      </w:pPr>
    </w:p>
    <w:p w14:paraId="6344C0A9" w14:textId="77777777" w:rsidR="008251F7" w:rsidRDefault="008251F7" w:rsidP="008251F7">
      <w:pPr>
        <w:jc w:val="center"/>
        <w:rPr>
          <w:ins w:id="638" w:author="Ericsson User" w:date="2019-10-04T23:20:00Z"/>
          <w:noProof/>
          <w:color w:val="FF0000"/>
          <w:sz w:val="32"/>
        </w:rPr>
      </w:pPr>
    </w:p>
    <w:p w14:paraId="5FA00EBA" w14:textId="77777777" w:rsidR="008251F7" w:rsidRPr="009A0050" w:rsidRDefault="008251F7" w:rsidP="008251F7">
      <w:pPr>
        <w:pStyle w:val="Heading4"/>
        <w:rPr>
          <w:ins w:id="639" w:author="Ericsson User" w:date="2019-10-04T23:20:00Z"/>
          <w:lang w:eastAsia="zh-CN"/>
        </w:rPr>
      </w:pPr>
      <w:ins w:id="640" w:author="Ericsson User" w:date="2019-10-04T23:20:00Z">
        <w:r w:rsidRPr="009A0050">
          <w:rPr>
            <w:lang w:eastAsia="zh-CN"/>
          </w:rPr>
          <w:t>9.</w:t>
        </w:r>
        <w:r>
          <w:rPr>
            <w:lang w:eastAsia="zh-CN"/>
          </w:rPr>
          <w:t>2</w:t>
        </w:r>
        <w:r w:rsidRPr="009A0050">
          <w:rPr>
            <w:lang w:eastAsia="zh-CN"/>
          </w:rPr>
          <w:t>.</w:t>
        </w:r>
        <w:proofErr w:type="gramStart"/>
        <w:r>
          <w:rPr>
            <w:lang w:eastAsia="zh-CN"/>
          </w:rPr>
          <w:t>2.yy</w:t>
        </w:r>
        <w:proofErr w:type="gramEnd"/>
        <w:r w:rsidRPr="009A0050">
          <w:rPr>
            <w:lang w:eastAsia="zh-CN"/>
          </w:rPr>
          <w:tab/>
        </w:r>
        <w:r>
          <w:rPr>
            <w:lang w:eastAsia="zh-CN"/>
          </w:rPr>
          <w:t>Message Oversize Notification</w:t>
        </w:r>
      </w:ins>
    </w:p>
    <w:p w14:paraId="1A61CEAA" w14:textId="143D69D6" w:rsidR="008251F7" w:rsidRPr="009A0050" w:rsidRDefault="008251F7" w:rsidP="008251F7">
      <w:pPr>
        <w:rPr>
          <w:ins w:id="641" w:author="Ericsson User" w:date="2019-10-04T23:20:00Z"/>
          <w:lang w:eastAsia="zh-CN"/>
        </w:rPr>
      </w:pPr>
      <w:ins w:id="642" w:author="Ericsson User" w:date="2019-10-04T23:20:00Z">
        <w:r>
          <w:rPr>
            <w:lang w:eastAsia="zh-CN"/>
          </w:rPr>
          <w:t>This IE indicates that a failure has occurred due to an excessive message size and it indicate</w:t>
        </w:r>
      </w:ins>
      <w:ins w:id="643" w:author="Ericsson User_v01" w:date="2019-10-17T16:30:00Z">
        <w:r w:rsidR="003B602E">
          <w:rPr>
            <w:lang w:eastAsia="zh-CN"/>
          </w:rPr>
          <w:t>s</w:t>
        </w:r>
      </w:ins>
      <w:ins w:id="644" w:author="Ericsson User" w:date="2019-10-04T23:20:00Z">
        <w:r>
          <w:rPr>
            <w:lang w:eastAsia="zh-CN"/>
          </w:rPr>
          <w:t xml:space="preserve"> the maximum number of cells that can be received in the </w:t>
        </w:r>
        <w:r w:rsidRPr="009439CC">
          <w:rPr>
            <w:rFonts w:cs="Arial"/>
            <w:bCs/>
            <w:i/>
            <w:lang w:eastAsia="ja-JP"/>
          </w:rPr>
          <w:t>List of Served Cells</w:t>
        </w:r>
        <w:r>
          <w:t xml:space="preserve"> </w:t>
        </w:r>
        <w:r w:rsidRPr="009439CC">
          <w:rPr>
            <w:rFonts w:cs="Arial"/>
            <w:bCs/>
            <w:i/>
            <w:lang w:eastAsia="ja-JP"/>
          </w:rPr>
          <w:t xml:space="preserve">NR </w:t>
        </w:r>
        <w:r>
          <w:t>IE</w:t>
        </w:r>
      </w:ins>
      <w:ins w:id="645" w:author="Ericsson User_v01" w:date="2019-10-17T16:30:00Z">
        <w:r w:rsidR="003B602E">
          <w:t xml:space="preserve"> or </w:t>
        </w:r>
        <w:r w:rsidR="003F553B">
          <w:t xml:space="preserve">in the </w:t>
        </w:r>
        <w:r w:rsidR="003F553B" w:rsidRPr="009439CC">
          <w:rPr>
            <w:rFonts w:cs="Arial"/>
            <w:bCs/>
            <w:i/>
            <w:lang w:eastAsia="ja-JP"/>
          </w:rPr>
          <w:t>List of Served Cells</w:t>
        </w:r>
        <w:r w:rsidR="003F553B">
          <w:t xml:space="preserve"> </w:t>
        </w:r>
      </w:ins>
      <w:ins w:id="646" w:author="Ericsson User_v01" w:date="2019-10-17T16:31:00Z">
        <w:r w:rsidR="003F553B">
          <w:rPr>
            <w:rFonts w:cs="Arial"/>
            <w:bCs/>
            <w:i/>
            <w:lang w:eastAsia="ja-JP"/>
          </w:rPr>
          <w:t>E-UTRA</w:t>
        </w:r>
      </w:ins>
      <w:ins w:id="647" w:author="Ericsson User_v01" w:date="2019-10-17T16:30:00Z">
        <w:r w:rsidR="003F553B" w:rsidRPr="009439CC">
          <w:rPr>
            <w:rFonts w:cs="Arial"/>
            <w:bCs/>
            <w:i/>
            <w:lang w:eastAsia="ja-JP"/>
          </w:rPr>
          <w:t xml:space="preserve"> </w:t>
        </w:r>
        <w:r w:rsidR="003F553B">
          <w:t>IE</w:t>
        </w:r>
      </w:ins>
      <w:ins w:id="648" w:author="Ericsson User" w:date="2019-10-04T23:20: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9"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163"/>
        <w:gridCol w:w="680"/>
        <w:gridCol w:w="1275"/>
        <w:gridCol w:w="2694"/>
        <w:gridCol w:w="1275"/>
        <w:gridCol w:w="1134"/>
        <w:tblGridChange w:id="650">
          <w:tblGrid>
            <w:gridCol w:w="2209"/>
            <w:gridCol w:w="992"/>
            <w:gridCol w:w="851"/>
            <w:gridCol w:w="1275"/>
            <w:gridCol w:w="2694"/>
            <w:gridCol w:w="1275"/>
            <w:gridCol w:w="1134"/>
          </w:tblGrid>
        </w:tblGridChange>
      </w:tblGrid>
      <w:tr w:rsidR="008251F7" w:rsidRPr="009A0050" w14:paraId="29E58FA8" w14:textId="77777777" w:rsidTr="006277D9">
        <w:trPr>
          <w:ins w:id="651" w:author="Ericsson User" w:date="2019-10-04T23:20:00Z"/>
        </w:trPr>
        <w:tc>
          <w:tcPr>
            <w:tcW w:w="2209" w:type="dxa"/>
            <w:tcPrChange w:id="652" w:author="Ericsson User_v01" w:date="2019-10-17T18:50:00Z">
              <w:tcPr>
                <w:tcW w:w="2209" w:type="dxa"/>
              </w:tcPr>
            </w:tcPrChange>
          </w:tcPr>
          <w:p w14:paraId="3542021C" w14:textId="77777777" w:rsidR="008251F7" w:rsidRPr="009A0050" w:rsidRDefault="008251F7" w:rsidP="00456AF7">
            <w:pPr>
              <w:keepNext/>
              <w:keepLines/>
              <w:spacing w:after="0"/>
              <w:jc w:val="center"/>
              <w:rPr>
                <w:ins w:id="653" w:author="Ericsson User" w:date="2019-10-04T23:20:00Z"/>
                <w:rFonts w:ascii="Arial" w:hAnsi="Arial" w:cs="Arial"/>
                <w:b/>
                <w:bCs/>
                <w:sz w:val="18"/>
                <w:szCs w:val="18"/>
                <w:lang w:eastAsia="ja-JP"/>
              </w:rPr>
            </w:pPr>
            <w:ins w:id="654" w:author="Ericsson User" w:date="2019-10-04T23:20:00Z">
              <w:r w:rsidRPr="009A0050">
                <w:rPr>
                  <w:rFonts w:ascii="Arial" w:hAnsi="Arial" w:cs="Arial"/>
                  <w:b/>
                  <w:bCs/>
                  <w:sz w:val="18"/>
                  <w:szCs w:val="18"/>
                  <w:lang w:eastAsia="ja-JP"/>
                </w:rPr>
                <w:t>IE/Group Name</w:t>
              </w:r>
            </w:ins>
          </w:p>
        </w:tc>
        <w:tc>
          <w:tcPr>
            <w:tcW w:w="1163" w:type="dxa"/>
            <w:tcPrChange w:id="655" w:author="Ericsson User_v01" w:date="2019-10-17T18:50:00Z">
              <w:tcPr>
                <w:tcW w:w="992" w:type="dxa"/>
              </w:tcPr>
            </w:tcPrChange>
          </w:tcPr>
          <w:p w14:paraId="4057C869" w14:textId="77777777" w:rsidR="008251F7" w:rsidRPr="009A0050" w:rsidRDefault="008251F7" w:rsidP="00456AF7">
            <w:pPr>
              <w:keepNext/>
              <w:keepLines/>
              <w:spacing w:after="0"/>
              <w:jc w:val="center"/>
              <w:rPr>
                <w:ins w:id="656" w:author="Ericsson User" w:date="2019-10-04T23:20:00Z"/>
                <w:rFonts w:ascii="Arial" w:hAnsi="Arial" w:cs="Arial"/>
                <w:b/>
                <w:bCs/>
                <w:sz w:val="18"/>
                <w:szCs w:val="18"/>
                <w:lang w:eastAsia="ja-JP"/>
              </w:rPr>
            </w:pPr>
            <w:ins w:id="657" w:author="Ericsson User" w:date="2019-10-04T23:20:00Z">
              <w:r w:rsidRPr="009A0050">
                <w:rPr>
                  <w:rFonts w:ascii="Arial" w:hAnsi="Arial" w:cs="Arial"/>
                  <w:b/>
                  <w:bCs/>
                  <w:sz w:val="18"/>
                  <w:szCs w:val="18"/>
                  <w:lang w:eastAsia="ja-JP"/>
                </w:rPr>
                <w:t>Presence</w:t>
              </w:r>
            </w:ins>
          </w:p>
        </w:tc>
        <w:tc>
          <w:tcPr>
            <w:tcW w:w="680" w:type="dxa"/>
            <w:tcPrChange w:id="658" w:author="Ericsson User_v01" w:date="2019-10-17T18:50:00Z">
              <w:tcPr>
                <w:tcW w:w="851" w:type="dxa"/>
              </w:tcPr>
            </w:tcPrChange>
          </w:tcPr>
          <w:p w14:paraId="02B02EA1" w14:textId="77777777" w:rsidR="008251F7" w:rsidRPr="009A0050" w:rsidRDefault="008251F7" w:rsidP="00456AF7">
            <w:pPr>
              <w:keepNext/>
              <w:keepLines/>
              <w:spacing w:after="0"/>
              <w:jc w:val="center"/>
              <w:rPr>
                <w:ins w:id="659" w:author="Ericsson User" w:date="2019-10-04T23:20:00Z"/>
                <w:rFonts w:ascii="Arial" w:hAnsi="Arial" w:cs="Arial"/>
                <w:b/>
                <w:bCs/>
                <w:sz w:val="18"/>
                <w:szCs w:val="18"/>
                <w:lang w:eastAsia="ja-JP"/>
              </w:rPr>
            </w:pPr>
            <w:ins w:id="660" w:author="Ericsson User" w:date="2019-10-04T23:20:00Z">
              <w:r w:rsidRPr="009A0050">
                <w:rPr>
                  <w:rFonts w:ascii="Arial" w:hAnsi="Arial" w:cs="Arial"/>
                  <w:b/>
                  <w:bCs/>
                  <w:sz w:val="18"/>
                  <w:szCs w:val="18"/>
                  <w:lang w:eastAsia="ja-JP"/>
                </w:rPr>
                <w:t>Range</w:t>
              </w:r>
            </w:ins>
          </w:p>
        </w:tc>
        <w:tc>
          <w:tcPr>
            <w:tcW w:w="1275" w:type="dxa"/>
            <w:tcPrChange w:id="661" w:author="Ericsson User_v01" w:date="2019-10-17T18:50:00Z">
              <w:tcPr>
                <w:tcW w:w="1275" w:type="dxa"/>
              </w:tcPr>
            </w:tcPrChange>
          </w:tcPr>
          <w:p w14:paraId="3BF978BB" w14:textId="77777777" w:rsidR="008251F7" w:rsidRPr="009A0050" w:rsidRDefault="008251F7" w:rsidP="00456AF7">
            <w:pPr>
              <w:keepNext/>
              <w:keepLines/>
              <w:spacing w:after="0"/>
              <w:jc w:val="center"/>
              <w:rPr>
                <w:ins w:id="662" w:author="Ericsson User" w:date="2019-10-04T23:20:00Z"/>
                <w:rFonts w:ascii="Arial" w:hAnsi="Arial" w:cs="Arial"/>
                <w:b/>
                <w:bCs/>
                <w:sz w:val="18"/>
                <w:szCs w:val="18"/>
                <w:lang w:eastAsia="ja-JP"/>
              </w:rPr>
            </w:pPr>
            <w:ins w:id="663" w:author="Ericsson User" w:date="2019-10-04T23:20:00Z">
              <w:r w:rsidRPr="009A0050">
                <w:rPr>
                  <w:rFonts w:ascii="Arial" w:hAnsi="Arial" w:cs="Arial"/>
                  <w:b/>
                  <w:bCs/>
                  <w:sz w:val="18"/>
                  <w:szCs w:val="18"/>
                  <w:lang w:eastAsia="ja-JP"/>
                </w:rPr>
                <w:t>IE type and reference</w:t>
              </w:r>
            </w:ins>
          </w:p>
        </w:tc>
        <w:tc>
          <w:tcPr>
            <w:tcW w:w="2694" w:type="dxa"/>
            <w:tcPrChange w:id="664" w:author="Ericsson User_v01" w:date="2019-10-17T18:50:00Z">
              <w:tcPr>
                <w:tcW w:w="2694" w:type="dxa"/>
              </w:tcPr>
            </w:tcPrChange>
          </w:tcPr>
          <w:p w14:paraId="6C997826" w14:textId="77777777" w:rsidR="008251F7" w:rsidRPr="009A0050" w:rsidRDefault="008251F7" w:rsidP="00456AF7">
            <w:pPr>
              <w:keepNext/>
              <w:keepLines/>
              <w:spacing w:after="0"/>
              <w:jc w:val="center"/>
              <w:rPr>
                <w:ins w:id="665" w:author="Ericsson User" w:date="2019-10-04T23:20:00Z"/>
                <w:rFonts w:ascii="Arial" w:hAnsi="Arial" w:cs="Arial"/>
                <w:b/>
                <w:bCs/>
                <w:sz w:val="18"/>
                <w:szCs w:val="18"/>
                <w:lang w:eastAsia="ja-JP"/>
              </w:rPr>
            </w:pPr>
            <w:ins w:id="666" w:author="Ericsson User" w:date="2019-10-04T23:20:00Z">
              <w:r w:rsidRPr="009A0050">
                <w:rPr>
                  <w:rFonts w:ascii="Arial" w:hAnsi="Arial" w:cs="Arial"/>
                  <w:b/>
                  <w:bCs/>
                  <w:sz w:val="18"/>
                  <w:szCs w:val="18"/>
                  <w:lang w:eastAsia="ja-JP"/>
                </w:rPr>
                <w:t>Semantics description</w:t>
              </w:r>
            </w:ins>
          </w:p>
        </w:tc>
        <w:tc>
          <w:tcPr>
            <w:tcW w:w="1275" w:type="dxa"/>
            <w:tcPrChange w:id="667" w:author="Ericsson User_v01" w:date="2019-10-17T18:50:00Z">
              <w:tcPr>
                <w:tcW w:w="1275" w:type="dxa"/>
              </w:tcPr>
            </w:tcPrChange>
          </w:tcPr>
          <w:p w14:paraId="56A32EF5" w14:textId="77777777" w:rsidR="008251F7" w:rsidRPr="009A0050" w:rsidRDefault="008251F7" w:rsidP="00456AF7">
            <w:pPr>
              <w:keepNext/>
              <w:keepLines/>
              <w:spacing w:after="0"/>
              <w:jc w:val="center"/>
              <w:rPr>
                <w:ins w:id="668" w:author="Ericsson User" w:date="2019-10-04T23:20:00Z"/>
                <w:rFonts w:ascii="Arial" w:hAnsi="Arial" w:cs="Arial"/>
                <w:b/>
                <w:bCs/>
                <w:sz w:val="18"/>
                <w:szCs w:val="18"/>
                <w:lang w:eastAsia="ja-JP"/>
              </w:rPr>
            </w:pPr>
            <w:ins w:id="669" w:author="Ericsson User" w:date="2019-10-04T23:20:00Z">
              <w:r w:rsidRPr="009A0050">
                <w:rPr>
                  <w:rFonts w:ascii="Arial" w:hAnsi="Arial" w:cs="Arial"/>
                  <w:b/>
                  <w:bCs/>
                  <w:sz w:val="18"/>
                  <w:szCs w:val="18"/>
                  <w:lang w:eastAsia="ja-JP"/>
                </w:rPr>
                <w:t>Criticality</w:t>
              </w:r>
            </w:ins>
          </w:p>
        </w:tc>
        <w:tc>
          <w:tcPr>
            <w:tcW w:w="1134" w:type="dxa"/>
            <w:tcPrChange w:id="670" w:author="Ericsson User_v01" w:date="2019-10-17T18:50:00Z">
              <w:tcPr>
                <w:tcW w:w="1134" w:type="dxa"/>
              </w:tcPr>
            </w:tcPrChange>
          </w:tcPr>
          <w:p w14:paraId="4D4D4F3C" w14:textId="77777777" w:rsidR="008251F7" w:rsidRPr="009A0050" w:rsidRDefault="008251F7" w:rsidP="00456AF7">
            <w:pPr>
              <w:keepNext/>
              <w:keepLines/>
              <w:spacing w:after="0"/>
              <w:jc w:val="center"/>
              <w:rPr>
                <w:ins w:id="671" w:author="Ericsson User" w:date="2019-10-04T23:20:00Z"/>
                <w:rFonts w:ascii="Arial" w:hAnsi="Arial" w:cs="Arial"/>
                <w:b/>
                <w:bCs/>
                <w:sz w:val="18"/>
                <w:szCs w:val="18"/>
                <w:lang w:eastAsia="ja-JP"/>
              </w:rPr>
            </w:pPr>
            <w:ins w:id="672" w:author="Ericsson User" w:date="2019-10-04T23:20:00Z">
              <w:r w:rsidRPr="009A0050">
                <w:rPr>
                  <w:rFonts w:ascii="Arial" w:hAnsi="Arial" w:cs="Arial"/>
                  <w:b/>
                  <w:bCs/>
                  <w:sz w:val="18"/>
                  <w:szCs w:val="18"/>
                  <w:lang w:eastAsia="ja-JP"/>
                </w:rPr>
                <w:t>Assigned Criticality</w:t>
              </w:r>
            </w:ins>
          </w:p>
        </w:tc>
      </w:tr>
      <w:tr w:rsidR="008251F7" w:rsidRPr="009A0050" w14:paraId="4E6CD002" w14:textId="77777777" w:rsidTr="006277D9">
        <w:trPr>
          <w:ins w:id="673" w:author="Ericsson User" w:date="2019-10-04T23:20:00Z"/>
        </w:trPr>
        <w:tc>
          <w:tcPr>
            <w:tcW w:w="2209" w:type="dxa"/>
            <w:tcPrChange w:id="674" w:author="Ericsson User_v01" w:date="2019-10-17T18:50:00Z">
              <w:tcPr>
                <w:tcW w:w="2209" w:type="dxa"/>
              </w:tcPr>
            </w:tcPrChange>
          </w:tcPr>
          <w:p w14:paraId="0A4B521F" w14:textId="77777777" w:rsidR="008251F7" w:rsidRDefault="008251F7" w:rsidP="00456AF7">
            <w:pPr>
              <w:pStyle w:val="TAL"/>
              <w:rPr>
                <w:ins w:id="675" w:author="Ericsson User" w:date="2019-10-04T23:20:00Z"/>
                <w:lang w:eastAsia="zh-CN"/>
              </w:rPr>
            </w:pPr>
            <w:ins w:id="676" w:author="Ericsson User" w:date="2019-10-04T23:20:00Z">
              <w:r>
                <w:rPr>
                  <w:lang w:eastAsia="zh-CN"/>
                </w:rPr>
                <w:t>Maximum Cell List Size</w:t>
              </w:r>
            </w:ins>
          </w:p>
        </w:tc>
        <w:tc>
          <w:tcPr>
            <w:tcW w:w="1163" w:type="dxa"/>
            <w:tcPrChange w:id="677" w:author="Ericsson User_v01" w:date="2019-10-17T18:50:00Z">
              <w:tcPr>
                <w:tcW w:w="992" w:type="dxa"/>
              </w:tcPr>
            </w:tcPrChange>
          </w:tcPr>
          <w:p w14:paraId="069A2C1B" w14:textId="284C247B" w:rsidR="008251F7" w:rsidRDefault="00890F1F" w:rsidP="00456AF7">
            <w:pPr>
              <w:pStyle w:val="TAL"/>
              <w:rPr>
                <w:ins w:id="678" w:author="Ericsson User" w:date="2019-10-04T23:20:00Z"/>
                <w:lang w:eastAsia="zh-CN"/>
              </w:rPr>
            </w:pPr>
            <w:ins w:id="679" w:author="Ericsson User_v01" w:date="2019-10-17T15:02:00Z">
              <w:r>
                <w:rPr>
                  <w:lang w:eastAsia="zh-CN"/>
                </w:rPr>
                <w:t>M</w:t>
              </w:r>
            </w:ins>
          </w:p>
        </w:tc>
        <w:tc>
          <w:tcPr>
            <w:tcW w:w="680" w:type="dxa"/>
            <w:tcPrChange w:id="680" w:author="Ericsson User_v01" w:date="2019-10-17T18:50:00Z">
              <w:tcPr>
                <w:tcW w:w="851" w:type="dxa"/>
              </w:tcPr>
            </w:tcPrChange>
          </w:tcPr>
          <w:p w14:paraId="639ACE2A" w14:textId="77777777" w:rsidR="008251F7" w:rsidRPr="009A0050" w:rsidRDefault="008251F7" w:rsidP="00456AF7">
            <w:pPr>
              <w:pStyle w:val="TAL"/>
              <w:rPr>
                <w:ins w:id="681" w:author="Ericsson User" w:date="2019-10-04T23:20:00Z"/>
                <w:rFonts w:cs="Arial"/>
                <w:szCs w:val="18"/>
                <w:lang w:eastAsia="ja-JP"/>
              </w:rPr>
            </w:pPr>
          </w:p>
        </w:tc>
        <w:tc>
          <w:tcPr>
            <w:tcW w:w="1275" w:type="dxa"/>
            <w:tcPrChange w:id="682" w:author="Ericsson User_v01" w:date="2019-10-17T18:50:00Z">
              <w:tcPr>
                <w:tcW w:w="1275" w:type="dxa"/>
              </w:tcPr>
            </w:tcPrChange>
          </w:tcPr>
          <w:p w14:paraId="44E4109A" w14:textId="77777777" w:rsidR="008251F7" w:rsidRPr="00AA5DA2" w:rsidRDefault="008251F7" w:rsidP="00456AF7">
            <w:pPr>
              <w:pStyle w:val="TAC"/>
              <w:rPr>
                <w:ins w:id="683" w:author="Ericsson User" w:date="2019-10-04T23:20:00Z"/>
                <w:lang w:eastAsia="ja-JP"/>
              </w:rPr>
            </w:pPr>
            <w:ins w:id="684" w:author="Ericsson User" w:date="2019-10-04T23:20:00Z">
              <w:r>
                <w:rPr>
                  <w:lang w:eastAsia="ja-JP"/>
                </w:rPr>
                <w:t>9.2.</w:t>
              </w:r>
              <w:proofErr w:type="gramStart"/>
              <w:r>
                <w:rPr>
                  <w:lang w:eastAsia="ja-JP"/>
                </w:rPr>
                <w:t>2.xx</w:t>
              </w:r>
              <w:proofErr w:type="gramEnd"/>
            </w:ins>
          </w:p>
        </w:tc>
        <w:tc>
          <w:tcPr>
            <w:tcW w:w="2694" w:type="dxa"/>
            <w:tcPrChange w:id="685" w:author="Ericsson User_v01" w:date="2019-10-17T18:50:00Z">
              <w:tcPr>
                <w:tcW w:w="2694" w:type="dxa"/>
              </w:tcPr>
            </w:tcPrChange>
          </w:tcPr>
          <w:p w14:paraId="7C5DBAA2" w14:textId="0D0815E6" w:rsidR="008251F7" w:rsidRDefault="008251F7" w:rsidP="00456AF7">
            <w:pPr>
              <w:pStyle w:val="TAL"/>
              <w:rPr>
                <w:ins w:id="686" w:author="Ericsson User" w:date="2019-10-04T23:20:00Z"/>
                <w:lang w:eastAsia="zh-CN"/>
              </w:rPr>
            </w:pPr>
            <w:ins w:id="687" w:author="Ericsson User" w:date="2019-10-04T23:20:00Z">
              <w:r>
                <w:rPr>
                  <w:lang w:eastAsia="zh-CN"/>
                </w:rPr>
                <w:t xml:space="preserve">Indicates </w:t>
              </w:r>
            </w:ins>
            <w:ins w:id="688" w:author="Ericsson User_v01" w:date="2019-10-17T15:02:00Z">
              <w:r w:rsidR="00977857">
                <w:rPr>
                  <w:lang w:eastAsia="zh-CN"/>
                </w:rPr>
                <w:t>that a failure has occurred d</w:t>
              </w:r>
            </w:ins>
            <w:ins w:id="689" w:author="Ericsson User_v01" w:date="2019-10-17T15:03:00Z">
              <w:r w:rsidR="00977857">
                <w:rPr>
                  <w:lang w:eastAsia="zh-CN"/>
                </w:rPr>
                <w:t>ue to the reception</w:t>
              </w:r>
              <w:r w:rsidR="00A30139">
                <w:rPr>
                  <w:lang w:eastAsia="zh-CN"/>
                </w:rPr>
                <w:t xml:space="preserve"> of a message with </w:t>
              </w:r>
            </w:ins>
            <w:ins w:id="690" w:author="Ericsson User_v01" w:date="2019-10-17T16:33:00Z">
              <w:r w:rsidR="00582F78">
                <w:rPr>
                  <w:lang w:eastAsia="zh-CN"/>
                </w:rPr>
                <w:t xml:space="preserve">a </w:t>
              </w:r>
            </w:ins>
            <w:ins w:id="691" w:author="Ericsson User_v01" w:date="2019-10-17T15:03:00Z">
              <w:r w:rsidR="00A30139">
                <w:rPr>
                  <w:lang w:eastAsia="zh-CN"/>
                </w:rPr>
                <w:t xml:space="preserve">too large </w:t>
              </w:r>
            </w:ins>
            <w:ins w:id="692" w:author="Ericsson User_v01" w:date="2019-10-17T16:33:00Z">
              <w:r w:rsidR="00582F78">
                <w:rPr>
                  <w:lang w:eastAsia="zh-CN"/>
                </w:rPr>
                <w:t>list of cells</w:t>
              </w:r>
            </w:ins>
            <w:ins w:id="693" w:author="Ericsson User_v01" w:date="2019-10-17T16:32:00Z">
              <w:r w:rsidR="00582F78">
                <w:rPr>
                  <w:lang w:eastAsia="zh-CN"/>
                </w:rPr>
                <w:t xml:space="preserve"> and it indicates</w:t>
              </w:r>
            </w:ins>
            <w:ins w:id="694" w:author="Ericsson User_v01" w:date="2019-10-17T15:03:00Z">
              <w:r w:rsidR="00A30139">
                <w:rPr>
                  <w:lang w:eastAsia="zh-CN"/>
                </w:rPr>
                <w:t xml:space="preserve"> </w:t>
              </w:r>
            </w:ins>
            <w:ins w:id="695" w:author="Ericsson User" w:date="2019-10-04T23:20:00Z">
              <w:r>
                <w:rPr>
                  <w:lang w:eastAsia="zh-CN"/>
                </w:rPr>
                <w:t xml:space="preserve">the maximum number of cells the sending node can receive in the </w:t>
              </w:r>
              <w:r w:rsidRPr="009439CC">
                <w:rPr>
                  <w:rFonts w:cs="Arial"/>
                  <w:bCs/>
                  <w:i/>
                  <w:lang w:eastAsia="ja-JP"/>
                </w:rPr>
                <w:t>List of Served Cells</w:t>
              </w:r>
              <w:r>
                <w:t xml:space="preserve"> </w:t>
              </w:r>
              <w:r w:rsidRPr="009439CC">
                <w:rPr>
                  <w:rFonts w:cs="Arial"/>
                  <w:bCs/>
                  <w:i/>
                  <w:lang w:eastAsia="ja-JP"/>
                </w:rPr>
                <w:t xml:space="preserve">NR </w:t>
              </w:r>
              <w:r>
                <w:t>IE</w:t>
              </w:r>
            </w:ins>
            <w:ins w:id="696" w:author="Ericsson User_v01" w:date="2019-10-17T16:33:00Z">
              <w:r w:rsidR="00582F78">
                <w:t xml:space="preserve"> or in the </w:t>
              </w:r>
              <w:r w:rsidR="00582F78" w:rsidRPr="009439CC">
                <w:rPr>
                  <w:rFonts w:cs="Arial"/>
                  <w:bCs/>
                  <w:i/>
                  <w:lang w:eastAsia="ja-JP"/>
                </w:rPr>
                <w:t>List of Served Cells</w:t>
              </w:r>
              <w:r w:rsidR="00582F78">
                <w:t xml:space="preserve"> </w:t>
              </w:r>
              <w:r w:rsidR="00582F78">
                <w:rPr>
                  <w:rFonts w:cs="Arial"/>
                  <w:bCs/>
                  <w:i/>
                  <w:lang w:eastAsia="ja-JP"/>
                </w:rPr>
                <w:t>E-UTRA</w:t>
              </w:r>
              <w:r w:rsidR="00582F78" w:rsidRPr="009439CC">
                <w:rPr>
                  <w:rFonts w:cs="Arial"/>
                  <w:bCs/>
                  <w:i/>
                  <w:lang w:eastAsia="ja-JP"/>
                </w:rPr>
                <w:t xml:space="preserve"> </w:t>
              </w:r>
              <w:r w:rsidR="00582F78">
                <w:t>IE</w:t>
              </w:r>
            </w:ins>
          </w:p>
        </w:tc>
        <w:tc>
          <w:tcPr>
            <w:tcW w:w="1275" w:type="dxa"/>
            <w:tcPrChange w:id="697" w:author="Ericsson User_v01" w:date="2019-10-17T18:50:00Z">
              <w:tcPr>
                <w:tcW w:w="1275" w:type="dxa"/>
              </w:tcPr>
            </w:tcPrChange>
          </w:tcPr>
          <w:p w14:paraId="32CDDF20" w14:textId="77777777" w:rsidR="008251F7" w:rsidRPr="009A0050" w:rsidRDefault="008251F7" w:rsidP="00456AF7">
            <w:pPr>
              <w:pStyle w:val="TAC"/>
              <w:rPr>
                <w:ins w:id="698" w:author="Ericsson User" w:date="2019-10-04T23:20:00Z"/>
                <w:rFonts w:eastAsia="Malgun Gothic"/>
              </w:rPr>
            </w:pPr>
          </w:p>
        </w:tc>
        <w:tc>
          <w:tcPr>
            <w:tcW w:w="1134" w:type="dxa"/>
            <w:tcPrChange w:id="699" w:author="Ericsson User_v01" w:date="2019-10-17T18:50:00Z">
              <w:tcPr>
                <w:tcW w:w="1134" w:type="dxa"/>
              </w:tcPr>
            </w:tcPrChange>
          </w:tcPr>
          <w:p w14:paraId="1EF59549" w14:textId="77777777" w:rsidR="008251F7" w:rsidRPr="009A0050" w:rsidRDefault="008251F7" w:rsidP="00456AF7">
            <w:pPr>
              <w:pStyle w:val="TAC"/>
              <w:rPr>
                <w:ins w:id="700" w:author="Ericsson User" w:date="2019-10-04T23:20:00Z"/>
                <w:rFonts w:eastAsia="Malgun Gothic"/>
              </w:rPr>
            </w:pPr>
          </w:p>
        </w:tc>
      </w:tr>
    </w:tbl>
    <w:p w14:paraId="3F74C94C" w14:textId="77777777" w:rsidR="008251F7" w:rsidRDefault="008251F7" w:rsidP="008251F7">
      <w:pPr>
        <w:jc w:val="center"/>
        <w:rPr>
          <w:ins w:id="701" w:author="Ericsson User" w:date="2019-10-04T23:20:00Z"/>
          <w:noProof/>
          <w:color w:val="FF0000"/>
          <w:sz w:val="32"/>
        </w:rPr>
      </w:pPr>
    </w:p>
    <w:p w14:paraId="6F6B5D4D" w14:textId="0C47F3B6" w:rsidR="00E926F3" w:rsidRDefault="0090673A" w:rsidP="00E926F3">
      <w:pPr>
        <w:jc w:val="center"/>
        <w:rPr>
          <w:noProof/>
          <w:color w:val="FF0000"/>
          <w:sz w:val="32"/>
        </w:rPr>
      </w:pPr>
      <w:r>
        <w:rPr>
          <w:noProof/>
          <w:color w:val="FF0000"/>
          <w:sz w:val="32"/>
        </w:rPr>
        <w:t>Fifth</w:t>
      </w:r>
      <w:r w:rsidR="00E926F3" w:rsidRPr="007D114D">
        <w:rPr>
          <w:noProof/>
          <w:color w:val="FF0000"/>
          <w:sz w:val="32"/>
        </w:rPr>
        <w:t xml:space="preserve"> Change</w:t>
      </w:r>
    </w:p>
    <w:p w14:paraId="04E746BE" w14:textId="58295E21" w:rsidR="008C4756" w:rsidRDefault="008C4756" w:rsidP="007B7BC7">
      <w:pPr>
        <w:pStyle w:val="PL"/>
        <w:rPr>
          <w:ins w:id="702" w:author="Angelo Centonza" w:date="2019-08-15T18:10:00Z"/>
          <w:noProof w:val="0"/>
          <w:snapToGrid w:val="0"/>
        </w:rPr>
      </w:pPr>
    </w:p>
    <w:p w14:paraId="72D43244" w14:textId="77777777" w:rsidR="00561400" w:rsidRDefault="00561400" w:rsidP="00561400">
      <w:pPr>
        <w:pStyle w:val="Heading3"/>
      </w:pPr>
      <w:bookmarkStart w:id="703" w:name="_Toc20955407"/>
      <w:bookmarkStart w:id="704" w:name="_Toc14207709"/>
      <w:bookmarkStart w:id="705" w:name="_Toc14207960"/>
      <w:r>
        <w:t>9.3.4</w:t>
      </w:r>
      <w:r>
        <w:tab/>
        <w:t>PDU Definitions</w:t>
      </w:r>
      <w:bookmarkEnd w:id="703"/>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lastRenderedPageBreak/>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Default="00561400" w:rsidP="00561400">
      <w:pPr>
        <w:pStyle w:val="PL"/>
      </w:pPr>
      <w:r>
        <w:tab/>
      </w:r>
      <w:r>
        <w:rPr>
          <w:rFonts w:eastAsia="Batang"/>
        </w:rPr>
        <w:t>NG-RANnodeUEXnAPID</w:t>
      </w:r>
      <w:r>
        <w:t>,</w:t>
      </w:r>
    </w:p>
    <w:p w14:paraId="3DD22058" w14:textId="77777777" w:rsidR="00561400" w:rsidRDefault="00561400" w:rsidP="00561400">
      <w:pPr>
        <w:pStyle w:val="PL"/>
        <w:rPr>
          <w:snapToGrid w:val="0"/>
        </w:rPr>
      </w:pPr>
      <w:r>
        <w:rPr>
          <w:snapToGrid w:val="0"/>
        </w:rPr>
        <w:tab/>
        <w:t>NR-CGI,</w:t>
      </w:r>
    </w:p>
    <w:p w14:paraId="412F9B7F" w14:textId="77777777" w:rsidR="00561400" w:rsidRDefault="00561400" w:rsidP="00561400">
      <w:pPr>
        <w:pStyle w:val="PL"/>
        <w:rPr>
          <w:snapToGrid w:val="0"/>
        </w:rPr>
      </w:pPr>
      <w:r>
        <w:rPr>
          <w:snapToGrid w:val="0"/>
        </w:rPr>
        <w:tab/>
        <w:t>NE-DC-TDM-Pattern,</w:t>
      </w:r>
    </w:p>
    <w:p w14:paraId="5A6D3492" w14:textId="77777777" w:rsidR="00561400" w:rsidRDefault="00561400" w:rsidP="00561400">
      <w:pPr>
        <w:pStyle w:val="PL"/>
        <w:rPr>
          <w:snapToGrid w:val="0"/>
        </w:rPr>
      </w:pPr>
      <w:r>
        <w:rPr>
          <w:snapToGrid w:val="0"/>
        </w:rPr>
        <w:tab/>
        <w:t>PagingDRX,</w:t>
      </w:r>
    </w:p>
    <w:p w14:paraId="2A86B249" w14:textId="77777777" w:rsidR="00561400" w:rsidRDefault="00561400" w:rsidP="00561400">
      <w:pPr>
        <w:pStyle w:val="PL"/>
        <w:rPr>
          <w:snapToGrid w:val="0"/>
          <w:lang w:eastAsia="zh-CN"/>
        </w:rPr>
      </w:pPr>
      <w:r>
        <w:rPr>
          <w:snapToGrid w:val="0"/>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lastRenderedPageBreak/>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706" w:author="Ericsson User" w:date="2019-10-04T23:21:00Z"/>
          <w:snapToGrid w:val="0"/>
        </w:rPr>
      </w:pPr>
      <w:r>
        <w:rPr>
          <w:snapToGrid w:val="0"/>
        </w:rPr>
        <w:tab/>
        <w:t>RANPagingFailure</w:t>
      </w:r>
      <w:ins w:id="707" w:author="Ericsson User" w:date="2019-10-04T23:21:00Z">
        <w:r w:rsidR="00ED6B6D">
          <w:rPr>
            <w:snapToGrid w:val="0"/>
          </w:rPr>
          <w:t>,</w:t>
        </w:r>
      </w:ins>
    </w:p>
    <w:p w14:paraId="477A2EC0" w14:textId="77777777" w:rsidR="00ED6B6D" w:rsidRDefault="00ED6B6D" w:rsidP="00ED6B6D">
      <w:pPr>
        <w:pStyle w:val="PL"/>
        <w:rPr>
          <w:ins w:id="708" w:author="Ericsson User" w:date="2019-10-04T23:21:00Z"/>
          <w:rFonts w:cs="Courier New"/>
          <w:lang w:val="en-US"/>
        </w:rPr>
      </w:pPr>
      <w:ins w:id="709" w:author="Ericsson User" w:date="2019-10-04T23:21:00Z">
        <w:r>
          <w:rPr>
            <w:rFonts w:cs="Courier New"/>
            <w:lang w:val="en-US"/>
          </w:rPr>
          <w:tab/>
          <w:t>PartialListIndicator,</w:t>
        </w:r>
      </w:ins>
    </w:p>
    <w:p w14:paraId="356066C0" w14:textId="77777777" w:rsidR="00ED6B6D" w:rsidRDefault="00ED6B6D" w:rsidP="00ED6B6D">
      <w:pPr>
        <w:pStyle w:val="PL"/>
        <w:rPr>
          <w:ins w:id="710" w:author="Ericsson User" w:date="2019-10-04T23:21:00Z"/>
          <w:rFonts w:cs="Courier New"/>
          <w:lang w:val="en-US"/>
        </w:rPr>
      </w:pPr>
      <w:ins w:id="711" w:author="Ericsson User" w:date="2019-10-04T23:21:00Z">
        <w:r>
          <w:rPr>
            <w:rFonts w:cs="Courier New"/>
            <w:lang w:val="en-US"/>
          </w:rPr>
          <w:tab/>
          <w:t>MaximumCellListSize,</w:t>
        </w:r>
      </w:ins>
    </w:p>
    <w:p w14:paraId="4E52A38C" w14:textId="3EE55B35" w:rsidR="00ED6B6D" w:rsidRDefault="00ED6B6D" w:rsidP="00ED6B6D">
      <w:pPr>
        <w:pStyle w:val="PL"/>
        <w:rPr>
          <w:ins w:id="712" w:author="Ericsson User_v01" w:date="2019-10-17T17:03:00Z"/>
          <w:rFonts w:cs="Courier New"/>
          <w:lang w:val="en-US"/>
        </w:rPr>
      </w:pPr>
      <w:ins w:id="713" w:author="Ericsson User" w:date="2019-10-04T23:21:00Z">
        <w:r>
          <w:rPr>
            <w:rFonts w:cs="Courier New"/>
            <w:lang w:val="en-US"/>
          </w:rPr>
          <w:tab/>
          <w:t>MessageOversizeNotification</w:t>
        </w:r>
      </w:ins>
      <w:ins w:id="714" w:author="Ericsson User_v01" w:date="2019-10-17T17:03:00Z">
        <w:r w:rsidR="00A82071">
          <w:rPr>
            <w:rFonts w:cs="Courier New"/>
            <w:lang w:val="en-US"/>
          </w:rPr>
          <w:t>,</w:t>
        </w:r>
      </w:ins>
    </w:p>
    <w:p w14:paraId="7FE8D465" w14:textId="57FAAD29" w:rsidR="00A82071" w:rsidRDefault="00A82071" w:rsidP="00ED6B6D">
      <w:pPr>
        <w:pStyle w:val="PL"/>
        <w:rPr>
          <w:ins w:id="715" w:author="Ericsson User_v01" w:date="2019-10-17T18:10:00Z"/>
          <w:snapToGrid w:val="0"/>
          <w:lang w:eastAsia="zh-CN"/>
        </w:rPr>
      </w:pPr>
      <w:ins w:id="716" w:author="Ericsson User_v01" w:date="2019-10-17T17:03:00Z">
        <w:r>
          <w:rPr>
            <w:snapToGrid w:val="0"/>
            <w:lang w:eastAsia="zh-CN"/>
          </w:rPr>
          <w:tab/>
          <w:t>CellAssistanceInfo-E</w:t>
        </w:r>
        <w:r w:rsidR="00D714CD">
          <w:rPr>
            <w:snapToGrid w:val="0"/>
            <w:lang w:eastAsia="zh-CN"/>
          </w:rPr>
          <w:t>UTRA</w:t>
        </w:r>
      </w:ins>
      <w:ins w:id="717" w:author="Ericsson User_v01" w:date="2019-10-17T18:10:00Z">
        <w:r w:rsidR="007E20DB">
          <w:rPr>
            <w:snapToGrid w:val="0"/>
            <w:lang w:eastAsia="zh-CN"/>
          </w:rPr>
          <w:t>,</w:t>
        </w:r>
      </w:ins>
    </w:p>
    <w:p w14:paraId="46D1E7FE" w14:textId="5033A99B" w:rsidR="007E20DB" w:rsidRDefault="007E20DB" w:rsidP="00ED6B6D">
      <w:pPr>
        <w:pStyle w:val="PL"/>
        <w:rPr>
          <w:ins w:id="718" w:author="Ericsson User_v01" w:date="2019-10-17T18:14:00Z"/>
          <w:snapToGrid w:val="0"/>
          <w:lang w:eastAsia="zh-CN"/>
        </w:rPr>
      </w:pPr>
      <w:ins w:id="719" w:author="Ericsson User_v01" w:date="2019-10-17T18:10:00Z">
        <w:r>
          <w:rPr>
            <w:snapToGrid w:val="0"/>
            <w:lang w:eastAsia="zh-CN"/>
          </w:rPr>
          <w:tab/>
          <w:t>Cell</w:t>
        </w:r>
        <w:r w:rsidR="004D644C">
          <w:rPr>
            <w:snapToGrid w:val="0"/>
            <w:lang w:eastAsia="zh-CN"/>
          </w:rPr>
          <w:t>And</w:t>
        </w:r>
      </w:ins>
      <w:ins w:id="720" w:author="Ericsson User_v01" w:date="2019-10-17T18:11:00Z">
        <w:r w:rsidR="004D644C">
          <w:rPr>
            <w:snapToGrid w:val="0"/>
            <w:lang w:eastAsia="zh-CN"/>
          </w:rPr>
          <w:t>Capacity</w:t>
        </w:r>
      </w:ins>
      <w:ins w:id="721" w:author="Ericsson User_v01" w:date="2019-10-17T18:10:00Z">
        <w:r w:rsidR="004D644C">
          <w:rPr>
            <w:snapToGrid w:val="0"/>
            <w:lang w:eastAsia="zh-CN"/>
          </w:rPr>
          <w:t>AssistanceInfo</w:t>
        </w:r>
      </w:ins>
      <w:ins w:id="722" w:author="Ericsson User_v01" w:date="2019-10-17T18:14:00Z">
        <w:r w:rsidR="00946317">
          <w:rPr>
            <w:snapToGrid w:val="0"/>
            <w:lang w:eastAsia="zh-CN"/>
          </w:rPr>
          <w:t>,</w:t>
        </w:r>
      </w:ins>
    </w:p>
    <w:p w14:paraId="68FE8D73" w14:textId="4E4EE59B" w:rsidR="00946317" w:rsidRDefault="00946317" w:rsidP="00ED6B6D">
      <w:pPr>
        <w:pStyle w:val="PL"/>
        <w:rPr>
          <w:ins w:id="723" w:author="Ericsson User" w:date="2019-10-04T23:21:00Z"/>
          <w:rFonts w:eastAsia="DengXian"/>
          <w:snapToGrid w:val="0"/>
          <w:lang w:eastAsia="zh-CN"/>
        </w:rPr>
      </w:pPr>
      <w:ins w:id="724" w:author="Ericsson User_v01" w:date="2019-10-17T18:14:00Z">
        <w:r>
          <w:rPr>
            <w:snapToGrid w:val="0"/>
            <w:lang w:eastAsia="zh-CN"/>
          </w:rPr>
          <w:tab/>
          <w:t>CellAssistanceInformation</w:t>
        </w:r>
        <w:r w:rsidR="00D63AF5">
          <w:rPr>
            <w:snapToGrid w:val="0"/>
            <w:lang w:eastAsia="zh-CN"/>
          </w:rPr>
          <w:t>P</w:t>
        </w:r>
      </w:ins>
      <w:ins w:id="725" w:author="Ericsson User_v01" w:date="2019-10-17T18:15:00Z">
        <w:r w:rsidR="00D63AF5">
          <w:rPr>
            <w:snapToGrid w:val="0"/>
            <w:lang w:eastAsia="zh-CN"/>
          </w:rPr>
          <w:t>erRAT</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Default="00561400" w:rsidP="00561400">
      <w:pPr>
        <w:pStyle w:val="PL"/>
        <w:rPr>
          <w:snapToGrid w:val="0"/>
        </w:rPr>
      </w:pPr>
      <w:r>
        <w:rPr>
          <w:snapToGrid w:val="0"/>
        </w:rPr>
        <w:tab/>
        <w:t>ProtocolIE-Container{},</w:t>
      </w:r>
    </w:p>
    <w:p w14:paraId="694168AC" w14:textId="77777777" w:rsidR="00561400" w:rsidRDefault="00561400" w:rsidP="00561400">
      <w:pPr>
        <w:pStyle w:val="PL"/>
        <w:rPr>
          <w:snapToGrid w:val="0"/>
        </w:rPr>
      </w:pPr>
      <w:r>
        <w:rPr>
          <w:snapToGrid w:val="0"/>
        </w:rPr>
        <w:tab/>
        <w:t>ProtocolIE-ContainerList{},</w:t>
      </w:r>
    </w:p>
    <w:p w14:paraId="0D59755D" w14:textId="77777777" w:rsidR="00561400" w:rsidRDefault="00561400" w:rsidP="00561400">
      <w:pPr>
        <w:pStyle w:val="PL"/>
        <w:rPr>
          <w:snapToGrid w:val="0"/>
        </w:rPr>
      </w:pPr>
      <w:r>
        <w:rPr>
          <w:snapToGrid w:val="0"/>
        </w:rPr>
        <w:tab/>
        <w:t>ProtocolIE-ContainerPair{},</w:t>
      </w:r>
    </w:p>
    <w:p w14:paraId="3BF83352" w14:textId="77777777" w:rsidR="00561400" w:rsidRDefault="00561400" w:rsidP="00561400">
      <w:pPr>
        <w:pStyle w:val="PL"/>
        <w:rPr>
          <w:snapToGrid w:val="0"/>
        </w:rPr>
      </w:pPr>
      <w:r>
        <w:rPr>
          <w:snapToGrid w:val="0"/>
        </w:rPr>
        <w:tab/>
        <w:t>ProtocolIE-ContainerPairList{},</w:t>
      </w:r>
    </w:p>
    <w:p w14:paraId="3BD5B605" w14:textId="77777777" w:rsidR="00561400" w:rsidRDefault="00561400" w:rsidP="00561400">
      <w:pPr>
        <w:pStyle w:val="PL"/>
        <w:rPr>
          <w:snapToGrid w:val="0"/>
        </w:rPr>
      </w:pPr>
      <w:r>
        <w:rPr>
          <w:snapToGrid w:val="0"/>
        </w:rPr>
        <w:tab/>
        <w:t>ProtocolIE-Single-Container{},</w:t>
      </w:r>
    </w:p>
    <w:p w14:paraId="10B4A081" w14:textId="77777777" w:rsidR="00561400" w:rsidRDefault="00561400" w:rsidP="00561400">
      <w:pPr>
        <w:pStyle w:val="PL"/>
        <w:rPr>
          <w:snapToGrid w:val="0"/>
        </w:rPr>
      </w:pPr>
      <w:r>
        <w:rPr>
          <w:snapToGrid w:val="0"/>
        </w:rPr>
        <w:tab/>
        <w:t>XNAP-PRIVATE-IES,</w:t>
      </w:r>
    </w:p>
    <w:p w14:paraId="7C7E41A9" w14:textId="77777777" w:rsidR="00561400" w:rsidRDefault="00561400" w:rsidP="00561400">
      <w:pPr>
        <w:pStyle w:val="PL"/>
        <w:rPr>
          <w:snapToGrid w:val="0"/>
        </w:rPr>
      </w:pPr>
      <w:r>
        <w:rPr>
          <w:snapToGrid w:val="0"/>
        </w:rPr>
        <w:tab/>
        <w:t>XNAP-PROTOCOL-EXTENSION,</w:t>
      </w:r>
    </w:p>
    <w:p w14:paraId="12A9F791" w14:textId="77777777" w:rsidR="00561400" w:rsidRDefault="00561400" w:rsidP="00561400">
      <w:pPr>
        <w:pStyle w:val="PL"/>
        <w:rPr>
          <w:snapToGrid w:val="0"/>
        </w:rPr>
      </w:pPr>
      <w:r>
        <w:rPr>
          <w:snapToGrid w:val="0"/>
        </w:rPr>
        <w:tab/>
        <w:t>XNAP-PROTOCOL-IES,</w:t>
      </w:r>
    </w:p>
    <w:p w14:paraId="1D8B433B" w14:textId="77777777" w:rsidR="00561400" w:rsidRDefault="00561400" w:rsidP="00561400">
      <w:pPr>
        <w:pStyle w:val="PL"/>
        <w:rPr>
          <w:snapToGrid w:val="0"/>
        </w:rPr>
      </w:pPr>
      <w:r>
        <w:rPr>
          <w:snapToGrid w:val="0"/>
        </w:rPr>
        <w:tab/>
        <w:t>XNAP-PROTOCOL-IES-PAIR</w:t>
      </w:r>
    </w:p>
    <w:p w14:paraId="029EE1D7" w14:textId="77777777" w:rsidR="00561400" w:rsidRDefault="00561400" w:rsidP="00561400">
      <w:pPr>
        <w:pStyle w:val="PL"/>
        <w:rPr>
          <w:snapToGrid w:val="0"/>
        </w:rPr>
      </w:pPr>
      <w:r>
        <w:rPr>
          <w:snapToGrid w:val="0"/>
        </w:rPr>
        <w:t>FROM XnAP-Containers</w:t>
      </w:r>
    </w:p>
    <w:p w14:paraId="244A9973" w14:textId="77777777" w:rsidR="00561400" w:rsidRDefault="00561400" w:rsidP="00561400">
      <w:pPr>
        <w:pStyle w:val="PL"/>
        <w:rPr>
          <w:snapToGrid w:val="0"/>
        </w:rPr>
      </w:pPr>
    </w:p>
    <w:p w14:paraId="5CED87ED" w14:textId="77777777" w:rsidR="00561400" w:rsidRDefault="00561400" w:rsidP="00561400">
      <w:pPr>
        <w:pStyle w:val="PL"/>
      </w:pPr>
    </w:p>
    <w:p w14:paraId="1F8473F4" w14:textId="77777777" w:rsidR="00561400" w:rsidRDefault="00561400" w:rsidP="00561400">
      <w:pPr>
        <w:pStyle w:val="PL"/>
      </w:pPr>
      <w:r>
        <w:tab/>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lastRenderedPageBreak/>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lastRenderedPageBreak/>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726" w:author="Ericsson User" w:date="2019-10-04T23:21:00Z"/>
        </w:rPr>
      </w:pPr>
      <w:r>
        <w:tab/>
        <w:t>id-S-NG-RANnode-Addition-Trigger-Ind,</w:t>
      </w:r>
    </w:p>
    <w:p w14:paraId="228A3080" w14:textId="77777777" w:rsidR="00ED6B6D" w:rsidRDefault="00ED6B6D" w:rsidP="00ED6B6D">
      <w:pPr>
        <w:pStyle w:val="PL"/>
        <w:rPr>
          <w:ins w:id="727" w:author="Ericsson User" w:date="2019-10-04T23:21:00Z"/>
          <w:rFonts w:cs="Courier New"/>
          <w:lang w:val="en-US"/>
        </w:rPr>
      </w:pPr>
      <w:ins w:id="728"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729" w:author="Ericsson User" w:date="2019-10-04T23:21:00Z"/>
          <w:rFonts w:cs="Courier New"/>
          <w:lang w:val="en-US"/>
        </w:rPr>
      </w:pPr>
      <w:ins w:id="730" w:author="Ericsson User" w:date="2019-10-04T23:21:00Z">
        <w:r>
          <w:rPr>
            <w:rFonts w:cs="Courier New"/>
            <w:lang w:val="en-US"/>
          </w:rPr>
          <w:tab/>
          <w:t>id-MaximumCellListSize,</w:t>
        </w:r>
      </w:ins>
    </w:p>
    <w:p w14:paraId="28D14AD1" w14:textId="4C6C67F4" w:rsidR="00ED6B6D" w:rsidRDefault="00ED6B6D" w:rsidP="00ED6B6D">
      <w:pPr>
        <w:pStyle w:val="PL"/>
        <w:rPr>
          <w:ins w:id="731" w:author="Ericsson User_v01" w:date="2019-10-17T17:04:00Z"/>
          <w:rFonts w:cs="Courier New"/>
          <w:lang w:val="en-US"/>
        </w:rPr>
      </w:pPr>
      <w:ins w:id="732" w:author="Ericsson User" w:date="2019-10-04T23:21:00Z">
        <w:r>
          <w:rPr>
            <w:rFonts w:cs="Courier New"/>
            <w:lang w:val="en-US"/>
          </w:rPr>
          <w:tab/>
          <w:t>id-MessageOversizeNotification,</w:t>
        </w:r>
      </w:ins>
    </w:p>
    <w:p w14:paraId="75DCE463" w14:textId="180C5C74" w:rsidR="00D714CD" w:rsidRDefault="00D714CD" w:rsidP="00ED6B6D">
      <w:pPr>
        <w:pStyle w:val="PL"/>
        <w:rPr>
          <w:ins w:id="733" w:author="Ericsson User_v01" w:date="2019-10-17T18:11:00Z"/>
          <w:snapToGrid w:val="0"/>
          <w:lang w:eastAsia="zh-CN"/>
        </w:rPr>
      </w:pPr>
      <w:ins w:id="734" w:author="Ericsson User_v01" w:date="2019-10-17T17:04:00Z">
        <w:r>
          <w:rPr>
            <w:rFonts w:cs="Courier New"/>
            <w:lang w:val="en-US"/>
          </w:rPr>
          <w:tab/>
          <w:t>id-</w:t>
        </w:r>
        <w:r>
          <w:rPr>
            <w:snapToGrid w:val="0"/>
            <w:lang w:eastAsia="zh-CN"/>
          </w:rPr>
          <w:t>CellAssistanceInfo-EUTRA,</w:t>
        </w:r>
      </w:ins>
    </w:p>
    <w:p w14:paraId="20AFA281" w14:textId="26EFA487" w:rsidR="00037D0D" w:rsidRDefault="00037D0D" w:rsidP="00037D0D">
      <w:pPr>
        <w:pStyle w:val="PL"/>
        <w:rPr>
          <w:ins w:id="735" w:author="Ericsson User_v01" w:date="2019-10-17T18:15:00Z"/>
          <w:snapToGrid w:val="0"/>
          <w:lang w:eastAsia="zh-CN"/>
        </w:rPr>
      </w:pPr>
      <w:ins w:id="736" w:author="Ericsson User_v01" w:date="2019-10-17T18:11:00Z">
        <w:r>
          <w:rPr>
            <w:snapToGrid w:val="0"/>
            <w:lang w:eastAsia="zh-CN"/>
          </w:rPr>
          <w:tab/>
          <w:t>id-CellAndCapacityAssistanceInfo,</w:t>
        </w:r>
      </w:ins>
    </w:p>
    <w:p w14:paraId="52879660" w14:textId="3311CDCF" w:rsidR="00D63AF5" w:rsidRDefault="00D63AF5" w:rsidP="00037D0D">
      <w:pPr>
        <w:pStyle w:val="PL"/>
        <w:rPr>
          <w:ins w:id="737" w:author="Ericsson User_v01" w:date="2019-10-17T18:11:00Z"/>
          <w:rFonts w:eastAsia="DengXian"/>
          <w:snapToGrid w:val="0"/>
          <w:lang w:eastAsia="zh-CN"/>
        </w:rPr>
      </w:pPr>
      <w:ins w:id="738" w:author="Ericsson User_v01" w:date="2019-10-17T18:15:00Z">
        <w:r>
          <w:rPr>
            <w:snapToGrid w:val="0"/>
            <w:lang w:eastAsia="zh-CN"/>
          </w:rPr>
          <w:tab/>
          <w:t>id-CellAssistanceInformationPerRAT</w:t>
        </w:r>
      </w:ins>
    </w:p>
    <w:p w14:paraId="2D437A5A" w14:textId="0D6617E7" w:rsidR="00037D0D" w:rsidRDefault="00037D0D" w:rsidP="00ED6B6D">
      <w:pPr>
        <w:pStyle w:val="PL"/>
        <w:rPr>
          <w:ins w:id="739" w:author="Ericsson User" w:date="2019-10-04T23:21:00Z"/>
          <w:rFonts w:eastAsia="DengXian"/>
          <w:snapToGrid w:val="0"/>
          <w:lang w:eastAsia="zh-CN"/>
        </w:rPr>
      </w:pPr>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704"/>
    <w:bookmarkEnd w:id="705"/>
    <w:p w14:paraId="460D02E9" w14:textId="1D0F62B7" w:rsidR="008927BE" w:rsidRDefault="008927BE" w:rsidP="007B7BC7">
      <w:pPr>
        <w:pStyle w:val="PL"/>
        <w:rPr>
          <w:ins w:id="740"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F3231DF" w14:textId="633B294E" w:rsidR="00ED2538" w:rsidRDefault="00ED2538" w:rsidP="003D31EB">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5817F2AD" w14:textId="11CE2021" w:rsidR="00CF0187" w:rsidRDefault="00ED2538" w:rsidP="00BD4BB3">
      <w:pPr>
        <w:pStyle w:val="PL"/>
        <w:rPr>
          <w:snapToGrid w:val="0"/>
        </w:rPr>
      </w:pPr>
      <w:r>
        <w:rPr>
          <w:snapToGrid w:val="0"/>
        </w:rPr>
        <w:tab/>
        <w:t>...</w:t>
      </w:r>
    </w:p>
    <w:p w14:paraId="7EFD0AEC" w14:textId="560194F0" w:rsidR="0043720C" w:rsidRDefault="00CF0187" w:rsidP="00CF0187">
      <w:pPr>
        <w:pStyle w:val="PL"/>
        <w:rPr>
          <w:snapToGrid w:val="0"/>
        </w:rPr>
      </w:pPr>
      <w:r>
        <w:rPr>
          <w:snapToGrid w:val="0"/>
        </w:rPr>
        <w:tab/>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lastRenderedPageBreak/>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741"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742" w:author="Ericsson User" w:date="2019-10-04T23:26:00Z">
        <w:r w:rsidR="001A0CEA" w:rsidRPr="002C6443">
          <w:rPr>
            <w:snapToGrid w:val="0"/>
          </w:rPr>
          <w:t>|</w:t>
        </w:r>
      </w:ins>
    </w:p>
    <w:p w14:paraId="2CE74558" w14:textId="1D20670B" w:rsidR="00ED2538" w:rsidRDefault="004708DF" w:rsidP="001A0CEA">
      <w:pPr>
        <w:pStyle w:val="PL"/>
        <w:rPr>
          <w:snapToGrid w:val="0"/>
        </w:rPr>
      </w:pPr>
      <w:ins w:id="743" w:author="Ericsson User" w:date="2019-10-04T23:26:00Z">
        <w:r>
          <w:rPr>
            <w:noProof w:val="0"/>
            <w:snapToGrid w:val="0"/>
          </w:rPr>
          <w:tab/>
        </w:r>
        <w:proofErr w:type="gramStart"/>
        <w:r w:rsidR="001A0CEA">
          <w:rPr>
            <w:noProof w:val="0"/>
            <w:snapToGrid w:val="0"/>
          </w:rPr>
          <w:t>{ ID</w:t>
        </w:r>
        <w:proofErr w:type="gramEnd"/>
        <w:r w:rsidR="001A0CEA">
          <w:rPr>
            <w:noProof w:val="0"/>
            <w:snapToGrid w:val="0"/>
          </w:rPr>
          <w:t xml:space="preserve">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5B1C2EA2" w:rsidR="006B1E83" w:rsidRDefault="0090673A" w:rsidP="006B1E83">
      <w:pPr>
        <w:jc w:val="center"/>
        <w:rPr>
          <w:noProof/>
          <w:color w:val="FF0000"/>
          <w:sz w:val="32"/>
        </w:rPr>
      </w:pPr>
      <w:bookmarkStart w:id="744" w:name="_Toc14207710"/>
      <w:r>
        <w:rPr>
          <w:noProof/>
          <w:color w:val="FF0000"/>
          <w:sz w:val="32"/>
        </w:rPr>
        <w:t>Sixth</w:t>
      </w:r>
      <w:r w:rsidR="006B1E83"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744"/>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3F666F3F" w14:textId="77777777" w:rsidR="0030106D" w:rsidRPr="007E6716" w:rsidRDefault="0030106D" w:rsidP="0030106D">
      <w:pPr>
        <w:pStyle w:val="PL"/>
        <w:outlineLvl w:val="3"/>
      </w:pPr>
      <w:r w:rsidRPr="007E6716">
        <w:t>-- C</w:t>
      </w:r>
    </w:p>
    <w:p w14:paraId="57C69B7B" w14:textId="77777777" w:rsidR="0030106D" w:rsidRPr="007E6716" w:rsidRDefault="0030106D" w:rsidP="0030106D">
      <w:pPr>
        <w:pStyle w:val="PL"/>
      </w:pPr>
    </w:p>
    <w:p w14:paraId="7947951F" w14:textId="77777777" w:rsidR="0030106D" w:rsidRPr="007E6716" w:rsidRDefault="0030106D" w:rsidP="0030106D">
      <w:pPr>
        <w:pStyle w:val="PL"/>
      </w:pPr>
    </w:p>
    <w:p w14:paraId="4A30C57D" w14:textId="77777777" w:rsidR="0030106D" w:rsidRPr="007E6716" w:rsidRDefault="0030106D" w:rsidP="0030106D">
      <w:pPr>
        <w:pStyle w:val="PL"/>
        <w:rPr>
          <w:snapToGrid w:val="0"/>
        </w:rPr>
      </w:pPr>
      <w:r w:rsidRPr="007E6716">
        <w:rPr>
          <w:snapToGrid w:val="0"/>
        </w:rPr>
        <w:t>Cause ::= CHOICE {</w:t>
      </w:r>
    </w:p>
    <w:p w14:paraId="4C1536BC" w14:textId="77777777" w:rsidR="0030106D" w:rsidRPr="007E6716" w:rsidRDefault="0030106D" w:rsidP="0030106D">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64E19A78" w14:textId="77777777" w:rsidR="0030106D" w:rsidRPr="007E6716" w:rsidRDefault="0030106D" w:rsidP="0030106D">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3DEFD512" w14:textId="77777777" w:rsidR="0030106D" w:rsidRPr="007E6716" w:rsidRDefault="0030106D" w:rsidP="0030106D">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34CDE776" w14:textId="77777777" w:rsidR="0030106D" w:rsidRPr="007E6716" w:rsidRDefault="0030106D" w:rsidP="0030106D">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5A355E20"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4C68DDAC" w14:textId="77777777" w:rsidR="0030106D" w:rsidRPr="007E6716" w:rsidRDefault="0030106D" w:rsidP="0030106D">
      <w:pPr>
        <w:pStyle w:val="PL"/>
        <w:rPr>
          <w:snapToGrid w:val="0"/>
        </w:rPr>
      </w:pPr>
      <w:r w:rsidRPr="007E6716">
        <w:rPr>
          <w:snapToGrid w:val="0"/>
        </w:rPr>
        <w:t>}</w:t>
      </w:r>
    </w:p>
    <w:p w14:paraId="6E0CE679" w14:textId="77777777" w:rsidR="0030106D" w:rsidRPr="007E6716" w:rsidRDefault="0030106D" w:rsidP="0030106D">
      <w:pPr>
        <w:pStyle w:val="PL"/>
        <w:rPr>
          <w:snapToGrid w:val="0"/>
        </w:rPr>
      </w:pPr>
    </w:p>
    <w:p w14:paraId="7FF2ABBC" w14:textId="77777777" w:rsidR="0030106D" w:rsidRPr="007E6716" w:rsidRDefault="0030106D" w:rsidP="0030106D">
      <w:pPr>
        <w:pStyle w:val="PL"/>
        <w:rPr>
          <w:snapToGrid w:val="0"/>
        </w:rPr>
      </w:pPr>
      <w:r w:rsidRPr="007E6716">
        <w:rPr>
          <w:snapToGrid w:val="0"/>
        </w:rPr>
        <w:t>Cause-ExtIEs XNAP-PROTOCOL-IES ::= {</w:t>
      </w:r>
    </w:p>
    <w:p w14:paraId="1BB34E33" w14:textId="77777777" w:rsidR="0030106D" w:rsidRPr="007E6716" w:rsidRDefault="0030106D" w:rsidP="0030106D">
      <w:pPr>
        <w:pStyle w:val="PL"/>
        <w:rPr>
          <w:snapToGrid w:val="0"/>
        </w:rPr>
      </w:pPr>
      <w:r w:rsidRPr="007E6716">
        <w:rPr>
          <w:snapToGrid w:val="0"/>
        </w:rPr>
        <w:tab/>
        <w:t>...</w:t>
      </w:r>
    </w:p>
    <w:p w14:paraId="48CBBA97" w14:textId="77777777" w:rsidR="0030106D" w:rsidRPr="007E6716" w:rsidRDefault="0030106D" w:rsidP="0030106D">
      <w:pPr>
        <w:pStyle w:val="PL"/>
        <w:rPr>
          <w:snapToGrid w:val="0"/>
        </w:rPr>
      </w:pPr>
      <w:r w:rsidRPr="007E6716">
        <w:rPr>
          <w:snapToGrid w:val="0"/>
        </w:rPr>
        <w:t>}</w:t>
      </w:r>
    </w:p>
    <w:p w14:paraId="4AC2184F" w14:textId="77777777" w:rsidR="0030106D" w:rsidRPr="007E6716" w:rsidRDefault="0030106D" w:rsidP="0030106D">
      <w:pPr>
        <w:pStyle w:val="PL"/>
        <w:rPr>
          <w:snapToGrid w:val="0"/>
        </w:rPr>
      </w:pPr>
    </w:p>
    <w:p w14:paraId="132B664B" w14:textId="77777777" w:rsidR="0030106D" w:rsidRPr="007E6716" w:rsidRDefault="0030106D" w:rsidP="0030106D">
      <w:pPr>
        <w:pStyle w:val="PL"/>
        <w:rPr>
          <w:snapToGrid w:val="0"/>
        </w:rPr>
      </w:pPr>
      <w:r w:rsidRPr="007E6716">
        <w:rPr>
          <w:snapToGrid w:val="0"/>
        </w:rPr>
        <w:t>CauseRadioNetworkLayer ::= ENUMERATED {</w:t>
      </w:r>
    </w:p>
    <w:p w14:paraId="03000BB0" w14:textId="77777777" w:rsidR="0030106D" w:rsidRPr="007E6716" w:rsidRDefault="0030106D" w:rsidP="0030106D">
      <w:pPr>
        <w:pStyle w:val="PL"/>
        <w:rPr>
          <w:rFonts w:cs="Arial"/>
          <w:lang w:eastAsia="ja-JP"/>
        </w:rPr>
      </w:pPr>
      <w:r w:rsidRPr="007E6716">
        <w:rPr>
          <w:rFonts w:cs="Arial"/>
          <w:lang w:eastAsia="ja-JP"/>
        </w:rPr>
        <w:tab/>
        <w:t>cell-not-available,</w:t>
      </w:r>
    </w:p>
    <w:p w14:paraId="33CD1A82" w14:textId="77777777" w:rsidR="0030106D" w:rsidRPr="007E6716" w:rsidRDefault="0030106D" w:rsidP="0030106D">
      <w:pPr>
        <w:pStyle w:val="PL"/>
        <w:rPr>
          <w:rFonts w:cs="Arial"/>
          <w:lang w:eastAsia="ja-JP"/>
        </w:rPr>
      </w:pPr>
      <w:r w:rsidRPr="007E6716">
        <w:rPr>
          <w:rFonts w:cs="Arial"/>
          <w:lang w:eastAsia="ja-JP"/>
        </w:rPr>
        <w:tab/>
        <w:t>handover-desirable-for-radio-reasons,</w:t>
      </w:r>
    </w:p>
    <w:p w14:paraId="5E7EB037" w14:textId="77777777" w:rsidR="0030106D" w:rsidRPr="007E6716" w:rsidRDefault="0030106D" w:rsidP="0030106D">
      <w:pPr>
        <w:pStyle w:val="PL"/>
        <w:rPr>
          <w:rFonts w:cs="Arial"/>
          <w:lang w:eastAsia="ja-JP"/>
        </w:rPr>
      </w:pPr>
      <w:r w:rsidRPr="007E6716">
        <w:rPr>
          <w:rFonts w:cs="Arial"/>
          <w:lang w:eastAsia="ja-JP"/>
        </w:rPr>
        <w:tab/>
        <w:t>handover-target-not-allowed,</w:t>
      </w:r>
    </w:p>
    <w:p w14:paraId="3D3B074C" w14:textId="77777777" w:rsidR="0030106D" w:rsidRPr="007E6716" w:rsidRDefault="0030106D" w:rsidP="0030106D">
      <w:pPr>
        <w:pStyle w:val="PL"/>
        <w:rPr>
          <w:rFonts w:cs="Arial"/>
          <w:lang w:eastAsia="ja-JP"/>
        </w:rPr>
      </w:pPr>
      <w:r w:rsidRPr="007E6716">
        <w:rPr>
          <w:rFonts w:cs="Arial"/>
          <w:lang w:eastAsia="ja-JP"/>
        </w:rPr>
        <w:tab/>
        <w:t>invalid-AMF-Set-ID,</w:t>
      </w:r>
    </w:p>
    <w:p w14:paraId="1C93B5DE" w14:textId="77777777" w:rsidR="0030106D" w:rsidRPr="007E6716" w:rsidRDefault="0030106D" w:rsidP="0030106D">
      <w:pPr>
        <w:pStyle w:val="PL"/>
        <w:rPr>
          <w:rFonts w:cs="Arial"/>
          <w:lang w:eastAsia="ja-JP"/>
        </w:rPr>
      </w:pPr>
      <w:r w:rsidRPr="007E6716">
        <w:rPr>
          <w:rFonts w:cs="Arial"/>
          <w:lang w:eastAsia="ja-JP"/>
        </w:rPr>
        <w:tab/>
        <w:t>no-radio-resources-available-in-target-cell,</w:t>
      </w:r>
    </w:p>
    <w:p w14:paraId="69B4D585" w14:textId="77777777" w:rsidR="0030106D" w:rsidRPr="007E6716" w:rsidRDefault="0030106D" w:rsidP="0030106D">
      <w:pPr>
        <w:pStyle w:val="PL"/>
        <w:rPr>
          <w:rFonts w:cs="Arial"/>
          <w:lang w:eastAsia="ja-JP"/>
        </w:rPr>
      </w:pPr>
      <w:r w:rsidRPr="007E6716">
        <w:rPr>
          <w:rFonts w:cs="Arial"/>
          <w:lang w:eastAsia="ja-JP"/>
        </w:rPr>
        <w:tab/>
        <w:t>partial-handover,</w:t>
      </w:r>
    </w:p>
    <w:p w14:paraId="59704148" w14:textId="77777777" w:rsidR="0030106D" w:rsidRPr="007E6716" w:rsidRDefault="0030106D" w:rsidP="0030106D">
      <w:pPr>
        <w:pStyle w:val="PL"/>
        <w:rPr>
          <w:rFonts w:cs="Arial"/>
          <w:lang w:eastAsia="ja-JP"/>
        </w:rPr>
      </w:pPr>
      <w:r w:rsidRPr="007E6716">
        <w:rPr>
          <w:rFonts w:cs="Arial"/>
          <w:lang w:eastAsia="ja-JP"/>
        </w:rPr>
        <w:tab/>
        <w:t>reduce-load-in-serving-cell,</w:t>
      </w:r>
    </w:p>
    <w:p w14:paraId="42854B8F" w14:textId="77777777" w:rsidR="0030106D" w:rsidRPr="007E6716" w:rsidRDefault="0030106D" w:rsidP="0030106D">
      <w:pPr>
        <w:pStyle w:val="PL"/>
        <w:rPr>
          <w:rFonts w:cs="Arial"/>
          <w:lang w:eastAsia="ja-JP"/>
        </w:rPr>
      </w:pPr>
      <w:r w:rsidRPr="007E6716">
        <w:rPr>
          <w:rFonts w:cs="Arial"/>
          <w:lang w:eastAsia="ja-JP"/>
        </w:rPr>
        <w:tab/>
        <w:t>resource-optimisation-handover,</w:t>
      </w:r>
    </w:p>
    <w:p w14:paraId="0EB09614" w14:textId="77777777" w:rsidR="0030106D" w:rsidRPr="007E6716" w:rsidRDefault="0030106D" w:rsidP="0030106D">
      <w:pPr>
        <w:pStyle w:val="PL"/>
        <w:rPr>
          <w:rFonts w:cs="Arial"/>
          <w:lang w:eastAsia="ja-JP"/>
        </w:rPr>
      </w:pPr>
      <w:r w:rsidRPr="007E6716">
        <w:rPr>
          <w:rFonts w:cs="Arial"/>
          <w:lang w:eastAsia="ja-JP"/>
        </w:rPr>
        <w:tab/>
        <w:t>time-critical-handover,</w:t>
      </w:r>
    </w:p>
    <w:p w14:paraId="277A2AAD" w14:textId="77777777" w:rsidR="0030106D" w:rsidRPr="007E6716" w:rsidRDefault="0030106D" w:rsidP="0030106D">
      <w:pPr>
        <w:pStyle w:val="PL"/>
        <w:rPr>
          <w:lang w:eastAsia="ja-JP"/>
        </w:rPr>
      </w:pPr>
      <w:r w:rsidRPr="007E6716">
        <w:rPr>
          <w:lang w:eastAsia="ja-JP"/>
        </w:rPr>
        <w:tab/>
        <w:t>t</w:t>
      </w:r>
      <w:r w:rsidRPr="007E6716">
        <w:t>XnRELOCoverall-e</w:t>
      </w:r>
      <w:r w:rsidRPr="007E6716">
        <w:rPr>
          <w:lang w:eastAsia="ja-JP"/>
        </w:rPr>
        <w:t>xpiry,</w:t>
      </w:r>
    </w:p>
    <w:p w14:paraId="14C3E52C" w14:textId="77777777" w:rsidR="0030106D" w:rsidRPr="007E6716" w:rsidRDefault="0030106D" w:rsidP="0030106D">
      <w:pPr>
        <w:pStyle w:val="PL"/>
        <w:rPr>
          <w:lang w:eastAsia="ja-JP"/>
        </w:rPr>
      </w:pPr>
      <w:r w:rsidRPr="007E6716">
        <w:tab/>
        <w:t>tTXnRELOCprep</w:t>
      </w:r>
      <w:r w:rsidRPr="007E6716">
        <w:rPr>
          <w:lang w:eastAsia="ja-JP"/>
        </w:rPr>
        <w:t>-expiry,</w:t>
      </w:r>
    </w:p>
    <w:p w14:paraId="3A3B96E9" w14:textId="77777777" w:rsidR="0030106D" w:rsidRPr="007E6716" w:rsidRDefault="0030106D" w:rsidP="0030106D">
      <w:pPr>
        <w:pStyle w:val="PL"/>
        <w:rPr>
          <w:lang w:eastAsia="ja-JP"/>
        </w:rPr>
      </w:pPr>
      <w:r w:rsidRPr="007E6716">
        <w:rPr>
          <w:lang w:eastAsia="ja-JP"/>
        </w:rPr>
        <w:lastRenderedPageBreak/>
        <w:tab/>
        <w:t>unknown-GUAMI-ID,</w:t>
      </w:r>
    </w:p>
    <w:p w14:paraId="1B193EE4" w14:textId="77777777" w:rsidR="0030106D" w:rsidRPr="007E6716" w:rsidRDefault="0030106D" w:rsidP="0030106D">
      <w:pPr>
        <w:pStyle w:val="PL"/>
        <w:rPr>
          <w:lang w:eastAsia="ja-JP"/>
        </w:rPr>
      </w:pPr>
      <w:r w:rsidRPr="007E6716">
        <w:rPr>
          <w:lang w:eastAsia="ja-JP"/>
        </w:rPr>
        <w:tab/>
        <w:t>unknown-local-NG-RAN-node-UE-XnAP-ID,</w:t>
      </w:r>
    </w:p>
    <w:p w14:paraId="328E66ED" w14:textId="77777777" w:rsidR="0030106D" w:rsidRPr="007E6716" w:rsidRDefault="0030106D" w:rsidP="0030106D">
      <w:pPr>
        <w:pStyle w:val="PL"/>
        <w:rPr>
          <w:lang w:eastAsia="ja-JP"/>
        </w:rPr>
      </w:pPr>
      <w:r w:rsidRPr="007E6716">
        <w:rPr>
          <w:lang w:eastAsia="ja-JP"/>
        </w:rPr>
        <w:tab/>
        <w:t>inconsistent-remote-NG-RAN-node-UE-XnAP-ID,</w:t>
      </w:r>
    </w:p>
    <w:p w14:paraId="1C0F717C" w14:textId="77777777" w:rsidR="0030106D" w:rsidRPr="007E6716" w:rsidRDefault="0030106D" w:rsidP="0030106D">
      <w:pPr>
        <w:pStyle w:val="PL"/>
        <w:rPr>
          <w:lang w:eastAsia="ja-JP"/>
        </w:rPr>
      </w:pPr>
      <w:r w:rsidRPr="007E6716">
        <w:rPr>
          <w:lang w:eastAsia="ja-JP"/>
        </w:rPr>
        <w:tab/>
        <w:t>encryption-and-or-integrity-protection-algorithms-not-supported,</w:t>
      </w:r>
    </w:p>
    <w:p w14:paraId="17815E4B" w14:textId="77777777" w:rsidR="0030106D" w:rsidRPr="007E6716" w:rsidRDefault="0030106D" w:rsidP="0030106D">
      <w:pPr>
        <w:pStyle w:val="PL"/>
        <w:rPr>
          <w:lang w:eastAsia="ja-JP"/>
        </w:rPr>
      </w:pPr>
      <w:r w:rsidRPr="007E6716">
        <w:rPr>
          <w:lang w:eastAsia="ja-JP"/>
        </w:rPr>
        <w:tab/>
        <w:t>protection-algorithms-not-supported,</w:t>
      </w:r>
    </w:p>
    <w:p w14:paraId="590B1838" w14:textId="77777777" w:rsidR="0030106D" w:rsidRPr="007E6716" w:rsidRDefault="0030106D" w:rsidP="0030106D">
      <w:pPr>
        <w:pStyle w:val="PL"/>
        <w:rPr>
          <w:lang w:eastAsia="ja-JP"/>
        </w:rPr>
      </w:pPr>
      <w:r w:rsidRPr="007E6716">
        <w:rPr>
          <w:lang w:eastAsia="ja-JP"/>
        </w:rPr>
        <w:tab/>
        <w:t>multiple-PDU-session-ID-instances,</w:t>
      </w:r>
    </w:p>
    <w:p w14:paraId="19AD064C" w14:textId="77777777" w:rsidR="0030106D" w:rsidRPr="007E6716" w:rsidRDefault="0030106D" w:rsidP="0030106D">
      <w:pPr>
        <w:pStyle w:val="PL"/>
        <w:rPr>
          <w:lang w:eastAsia="ja-JP"/>
        </w:rPr>
      </w:pPr>
      <w:r w:rsidRPr="007E6716">
        <w:rPr>
          <w:lang w:eastAsia="ja-JP"/>
        </w:rPr>
        <w:tab/>
        <w:t>unknown-PDU-session-ID,</w:t>
      </w:r>
    </w:p>
    <w:p w14:paraId="1DD73EF2" w14:textId="77777777" w:rsidR="0030106D" w:rsidRPr="007E6716" w:rsidRDefault="0030106D" w:rsidP="0030106D">
      <w:pPr>
        <w:pStyle w:val="PL"/>
        <w:rPr>
          <w:lang w:eastAsia="ja-JP"/>
        </w:rPr>
      </w:pPr>
      <w:r w:rsidRPr="007E6716">
        <w:rPr>
          <w:lang w:eastAsia="ja-JP"/>
        </w:rPr>
        <w:tab/>
        <w:t>unknown-QoS-Flow-ID,</w:t>
      </w:r>
    </w:p>
    <w:p w14:paraId="65967944" w14:textId="77777777" w:rsidR="0030106D" w:rsidRPr="007E6716" w:rsidRDefault="0030106D" w:rsidP="0030106D">
      <w:pPr>
        <w:pStyle w:val="PL"/>
        <w:rPr>
          <w:lang w:eastAsia="ja-JP"/>
        </w:rPr>
      </w:pPr>
      <w:r w:rsidRPr="007E6716">
        <w:rPr>
          <w:lang w:eastAsia="ja-JP"/>
        </w:rPr>
        <w:tab/>
        <w:t>multiple-QoS-Flow-ID-instances,</w:t>
      </w:r>
    </w:p>
    <w:p w14:paraId="58B71E1D" w14:textId="77777777" w:rsidR="0030106D" w:rsidRPr="007E6716" w:rsidRDefault="0030106D" w:rsidP="0030106D">
      <w:pPr>
        <w:pStyle w:val="PL"/>
        <w:rPr>
          <w:lang w:eastAsia="ja-JP"/>
        </w:rPr>
      </w:pPr>
      <w:r w:rsidRPr="007E6716">
        <w:rPr>
          <w:lang w:eastAsia="ja-JP"/>
        </w:rPr>
        <w:tab/>
        <w:t>switch-off-ongoing,</w:t>
      </w:r>
    </w:p>
    <w:p w14:paraId="040B1468" w14:textId="77777777" w:rsidR="0030106D" w:rsidRPr="007E6716" w:rsidRDefault="0030106D" w:rsidP="0030106D">
      <w:pPr>
        <w:pStyle w:val="PL"/>
        <w:rPr>
          <w:lang w:eastAsia="ja-JP"/>
        </w:rPr>
      </w:pPr>
      <w:r w:rsidRPr="007E6716">
        <w:rPr>
          <w:lang w:eastAsia="ja-JP"/>
        </w:rPr>
        <w:tab/>
        <w:t>not-supported-5QI-value,</w:t>
      </w:r>
    </w:p>
    <w:p w14:paraId="381A9367" w14:textId="77777777" w:rsidR="0030106D" w:rsidRPr="007E6716" w:rsidRDefault="0030106D" w:rsidP="0030106D">
      <w:pPr>
        <w:pStyle w:val="PL"/>
        <w:rPr>
          <w:lang w:eastAsia="ja-JP"/>
        </w:rPr>
      </w:pPr>
      <w:r w:rsidRPr="007E6716">
        <w:tab/>
        <w:t>tXnDCoverall</w:t>
      </w:r>
      <w:r w:rsidRPr="007E6716">
        <w:rPr>
          <w:lang w:eastAsia="ja-JP"/>
        </w:rPr>
        <w:t>-expiry,</w:t>
      </w:r>
    </w:p>
    <w:p w14:paraId="6E95A40B" w14:textId="77777777" w:rsidR="0030106D" w:rsidRPr="007E6716" w:rsidRDefault="0030106D" w:rsidP="0030106D">
      <w:pPr>
        <w:pStyle w:val="PL"/>
        <w:rPr>
          <w:lang w:eastAsia="ja-JP"/>
        </w:rPr>
      </w:pPr>
      <w:r w:rsidRPr="007E6716">
        <w:tab/>
        <w:t>tXnDCprep</w:t>
      </w:r>
      <w:r w:rsidRPr="007E6716">
        <w:rPr>
          <w:lang w:eastAsia="ja-JP"/>
        </w:rPr>
        <w:t>-expiry,</w:t>
      </w:r>
    </w:p>
    <w:p w14:paraId="7DC31ABA" w14:textId="77777777" w:rsidR="0030106D" w:rsidRPr="007E6716" w:rsidRDefault="0030106D" w:rsidP="0030106D">
      <w:pPr>
        <w:pStyle w:val="PL"/>
        <w:rPr>
          <w:lang w:eastAsia="ja-JP"/>
        </w:rPr>
      </w:pPr>
      <w:r w:rsidRPr="007E6716">
        <w:rPr>
          <w:lang w:eastAsia="ja-JP"/>
        </w:rPr>
        <w:tab/>
        <w:t>action-desirable-for-radio-reasons,</w:t>
      </w:r>
    </w:p>
    <w:p w14:paraId="40E53E97" w14:textId="77777777" w:rsidR="0030106D" w:rsidRPr="007E6716" w:rsidRDefault="0030106D" w:rsidP="0030106D">
      <w:pPr>
        <w:pStyle w:val="PL"/>
        <w:rPr>
          <w:lang w:eastAsia="ja-JP"/>
        </w:rPr>
      </w:pPr>
      <w:r w:rsidRPr="007E6716">
        <w:rPr>
          <w:lang w:eastAsia="ja-JP"/>
        </w:rPr>
        <w:tab/>
        <w:t>reduce-load,</w:t>
      </w:r>
    </w:p>
    <w:p w14:paraId="359F0BC9" w14:textId="77777777" w:rsidR="0030106D" w:rsidRPr="007E6716" w:rsidRDefault="0030106D" w:rsidP="0030106D">
      <w:pPr>
        <w:pStyle w:val="PL"/>
        <w:rPr>
          <w:lang w:eastAsia="ja-JP"/>
        </w:rPr>
      </w:pPr>
      <w:r w:rsidRPr="007E6716">
        <w:rPr>
          <w:lang w:eastAsia="ja-JP"/>
        </w:rPr>
        <w:tab/>
        <w:t>resource-optimisation,</w:t>
      </w:r>
    </w:p>
    <w:p w14:paraId="3193EB32" w14:textId="77777777" w:rsidR="0030106D" w:rsidRPr="007E6716" w:rsidRDefault="0030106D" w:rsidP="0030106D">
      <w:pPr>
        <w:pStyle w:val="PL"/>
        <w:rPr>
          <w:lang w:eastAsia="ja-JP"/>
        </w:rPr>
      </w:pPr>
      <w:r w:rsidRPr="007E6716">
        <w:rPr>
          <w:lang w:eastAsia="ja-JP"/>
        </w:rPr>
        <w:tab/>
        <w:t>time-critical-action,</w:t>
      </w:r>
    </w:p>
    <w:p w14:paraId="12B2BA74" w14:textId="77777777" w:rsidR="0030106D" w:rsidRPr="007E6716" w:rsidRDefault="0030106D" w:rsidP="0030106D">
      <w:pPr>
        <w:pStyle w:val="PL"/>
        <w:rPr>
          <w:lang w:eastAsia="ja-JP"/>
        </w:rPr>
      </w:pPr>
      <w:r w:rsidRPr="007E6716">
        <w:rPr>
          <w:lang w:eastAsia="ja-JP"/>
        </w:rPr>
        <w:tab/>
        <w:t>target-not-allowed,</w:t>
      </w:r>
    </w:p>
    <w:p w14:paraId="6DA7AD15" w14:textId="77777777" w:rsidR="0030106D" w:rsidRPr="007E6716" w:rsidRDefault="0030106D" w:rsidP="0030106D">
      <w:pPr>
        <w:pStyle w:val="PL"/>
        <w:rPr>
          <w:lang w:eastAsia="ja-JP"/>
        </w:rPr>
      </w:pPr>
      <w:r w:rsidRPr="007E6716">
        <w:rPr>
          <w:lang w:eastAsia="ja-JP"/>
        </w:rPr>
        <w:tab/>
        <w:t>no-radio-resources-available,</w:t>
      </w:r>
    </w:p>
    <w:p w14:paraId="54A800A1" w14:textId="77777777" w:rsidR="0030106D" w:rsidRPr="007E6716" w:rsidRDefault="0030106D" w:rsidP="0030106D">
      <w:pPr>
        <w:pStyle w:val="PL"/>
        <w:rPr>
          <w:lang w:eastAsia="ja-JP"/>
        </w:rPr>
      </w:pPr>
      <w:r w:rsidRPr="007E6716">
        <w:rPr>
          <w:lang w:eastAsia="ja-JP"/>
        </w:rPr>
        <w:tab/>
        <w:t>invalid-QoS-combination,</w:t>
      </w:r>
    </w:p>
    <w:p w14:paraId="4C2D0005" w14:textId="77777777" w:rsidR="0030106D" w:rsidRPr="007E6716" w:rsidRDefault="0030106D" w:rsidP="0030106D">
      <w:pPr>
        <w:pStyle w:val="PL"/>
        <w:rPr>
          <w:lang w:eastAsia="ja-JP"/>
        </w:rPr>
      </w:pPr>
      <w:r w:rsidRPr="007E6716">
        <w:rPr>
          <w:lang w:eastAsia="ja-JP"/>
        </w:rPr>
        <w:tab/>
        <w:t>encryption-algorithms-not-supported,</w:t>
      </w:r>
    </w:p>
    <w:p w14:paraId="7566B05B" w14:textId="77777777" w:rsidR="0030106D" w:rsidRPr="007E6716" w:rsidRDefault="0030106D" w:rsidP="0030106D">
      <w:pPr>
        <w:pStyle w:val="PL"/>
        <w:rPr>
          <w:lang w:eastAsia="ja-JP"/>
        </w:rPr>
      </w:pPr>
      <w:r w:rsidRPr="007E6716">
        <w:rPr>
          <w:lang w:eastAsia="ja-JP"/>
        </w:rPr>
        <w:tab/>
        <w:t>procedure-cancelled,</w:t>
      </w:r>
    </w:p>
    <w:p w14:paraId="7F888C84" w14:textId="77777777" w:rsidR="0030106D" w:rsidRPr="007E6716" w:rsidRDefault="0030106D" w:rsidP="0030106D">
      <w:pPr>
        <w:pStyle w:val="PL"/>
        <w:rPr>
          <w:lang w:eastAsia="ja-JP"/>
        </w:rPr>
      </w:pPr>
      <w:r w:rsidRPr="007E6716">
        <w:rPr>
          <w:lang w:eastAsia="ja-JP"/>
        </w:rPr>
        <w:tab/>
        <w:t>rRM-purpose,</w:t>
      </w:r>
    </w:p>
    <w:p w14:paraId="34838EBA" w14:textId="77777777" w:rsidR="0030106D" w:rsidRPr="007E6716" w:rsidRDefault="0030106D" w:rsidP="0030106D">
      <w:pPr>
        <w:pStyle w:val="PL"/>
        <w:rPr>
          <w:lang w:eastAsia="ja-JP"/>
        </w:rPr>
      </w:pPr>
      <w:r w:rsidRPr="007E6716">
        <w:rPr>
          <w:lang w:eastAsia="ja-JP"/>
        </w:rPr>
        <w:tab/>
        <w:t>improve-user-bit-rate,</w:t>
      </w:r>
    </w:p>
    <w:p w14:paraId="36074944" w14:textId="77777777" w:rsidR="0030106D" w:rsidRPr="007E6716" w:rsidRDefault="0030106D" w:rsidP="0030106D">
      <w:pPr>
        <w:pStyle w:val="PL"/>
        <w:rPr>
          <w:lang w:eastAsia="ja-JP"/>
        </w:rPr>
      </w:pPr>
      <w:r w:rsidRPr="007E6716">
        <w:rPr>
          <w:lang w:eastAsia="ja-JP"/>
        </w:rPr>
        <w:tab/>
        <w:t>user-inactivity,</w:t>
      </w:r>
    </w:p>
    <w:p w14:paraId="50928B6C" w14:textId="77777777" w:rsidR="0030106D" w:rsidRPr="007E6716" w:rsidRDefault="0030106D" w:rsidP="0030106D">
      <w:pPr>
        <w:pStyle w:val="PL"/>
        <w:rPr>
          <w:lang w:eastAsia="ja-JP"/>
        </w:rPr>
      </w:pPr>
      <w:r w:rsidRPr="007E6716">
        <w:rPr>
          <w:lang w:eastAsia="ja-JP"/>
        </w:rPr>
        <w:tab/>
        <w:t>radio-connection-with-UE-lost,</w:t>
      </w:r>
    </w:p>
    <w:p w14:paraId="20FB8048" w14:textId="77777777" w:rsidR="0030106D" w:rsidRPr="007E6716" w:rsidRDefault="0030106D" w:rsidP="0030106D">
      <w:pPr>
        <w:pStyle w:val="PL"/>
        <w:rPr>
          <w:lang w:eastAsia="ja-JP"/>
        </w:rPr>
      </w:pPr>
      <w:r w:rsidRPr="007E6716">
        <w:rPr>
          <w:lang w:eastAsia="ja-JP"/>
        </w:rPr>
        <w:tab/>
        <w:t>failure-in-the-radio-interface-procedure,</w:t>
      </w:r>
    </w:p>
    <w:p w14:paraId="6B752006" w14:textId="77777777" w:rsidR="0030106D" w:rsidRPr="007E6716" w:rsidRDefault="0030106D" w:rsidP="0030106D">
      <w:pPr>
        <w:pStyle w:val="PL"/>
        <w:rPr>
          <w:lang w:eastAsia="ja-JP"/>
        </w:rPr>
      </w:pPr>
      <w:r w:rsidRPr="007E6716">
        <w:rPr>
          <w:lang w:eastAsia="ja-JP"/>
        </w:rPr>
        <w:tab/>
        <w:t>bearer-option-not-supported,</w:t>
      </w:r>
    </w:p>
    <w:p w14:paraId="075A662B" w14:textId="77777777" w:rsidR="0030106D" w:rsidRPr="007E6716" w:rsidRDefault="0030106D" w:rsidP="0030106D">
      <w:pPr>
        <w:pStyle w:val="PL"/>
        <w:rPr>
          <w:rFonts w:cs="Arial"/>
          <w:lang w:eastAsia="ja-JP"/>
        </w:rPr>
      </w:pPr>
      <w:r w:rsidRPr="007E6716">
        <w:rPr>
          <w:rFonts w:cs="Arial"/>
          <w:lang w:eastAsia="ja-JP"/>
        </w:rPr>
        <w:tab/>
        <w:t>up-integrity-protection-not-possible,</w:t>
      </w:r>
    </w:p>
    <w:p w14:paraId="320E26F6" w14:textId="77777777" w:rsidR="0030106D" w:rsidRPr="007E6716" w:rsidRDefault="0030106D" w:rsidP="0030106D">
      <w:pPr>
        <w:pStyle w:val="PL"/>
        <w:rPr>
          <w:rFonts w:cs="Arial"/>
          <w:lang w:eastAsia="ja-JP"/>
        </w:rPr>
      </w:pPr>
      <w:r w:rsidRPr="007E6716">
        <w:rPr>
          <w:rFonts w:cs="Arial"/>
          <w:lang w:eastAsia="ja-JP"/>
        </w:rPr>
        <w:tab/>
        <w:t>up-confidentiality-protection-not-possible,</w:t>
      </w:r>
    </w:p>
    <w:p w14:paraId="63F96CB4" w14:textId="77777777" w:rsidR="0030106D" w:rsidRPr="007E6716" w:rsidRDefault="0030106D" w:rsidP="0030106D">
      <w:pPr>
        <w:pStyle w:val="PL"/>
        <w:rPr>
          <w:rFonts w:cs="Arial"/>
          <w:lang w:eastAsia="ja-JP"/>
        </w:rPr>
      </w:pPr>
      <w:r w:rsidRPr="007E6716">
        <w:rPr>
          <w:rFonts w:cs="Arial"/>
          <w:lang w:eastAsia="ja-JP"/>
        </w:rPr>
        <w:tab/>
        <w:t>resources-not-available-for-the-slice-s,</w:t>
      </w:r>
    </w:p>
    <w:p w14:paraId="72CC1E36" w14:textId="77777777" w:rsidR="0030106D" w:rsidRPr="007E6716" w:rsidRDefault="0030106D" w:rsidP="0030106D">
      <w:pPr>
        <w:pStyle w:val="PL"/>
        <w:rPr>
          <w:rFonts w:cs="Arial"/>
          <w:lang w:eastAsia="ja-JP"/>
        </w:rPr>
      </w:pPr>
      <w:r w:rsidRPr="007E6716">
        <w:rPr>
          <w:rFonts w:cs="Arial"/>
          <w:lang w:eastAsia="ja-JP"/>
        </w:rPr>
        <w:tab/>
        <w:t>ue-max-IP-data-rate-reason,</w:t>
      </w:r>
    </w:p>
    <w:p w14:paraId="1BB0023E" w14:textId="77777777" w:rsidR="0030106D" w:rsidRPr="007E6716" w:rsidRDefault="0030106D" w:rsidP="0030106D">
      <w:pPr>
        <w:pStyle w:val="PL"/>
        <w:rPr>
          <w:rFonts w:cs="Arial"/>
          <w:lang w:eastAsia="ja-JP"/>
        </w:rPr>
      </w:pPr>
      <w:r w:rsidRPr="007E6716">
        <w:rPr>
          <w:rFonts w:cs="Arial"/>
          <w:lang w:eastAsia="ja-JP"/>
        </w:rPr>
        <w:tab/>
        <w:t>cP-integrity-protection-failure,</w:t>
      </w:r>
    </w:p>
    <w:p w14:paraId="4A52CB7B" w14:textId="77777777" w:rsidR="0030106D" w:rsidRPr="007E6716" w:rsidRDefault="0030106D" w:rsidP="0030106D">
      <w:pPr>
        <w:pStyle w:val="PL"/>
        <w:rPr>
          <w:rFonts w:cs="Arial"/>
          <w:lang w:eastAsia="ja-JP"/>
        </w:rPr>
      </w:pPr>
      <w:r w:rsidRPr="007E6716">
        <w:rPr>
          <w:rFonts w:cs="Arial"/>
          <w:lang w:eastAsia="ja-JP"/>
        </w:rPr>
        <w:tab/>
        <w:t>uP-integrity-protection-failure,</w:t>
      </w:r>
    </w:p>
    <w:p w14:paraId="6555080C" w14:textId="77777777" w:rsidR="0030106D" w:rsidRPr="007E6716" w:rsidRDefault="0030106D" w:rsidP="0030106D">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14:paraId="0A229073" w14:textId="77777777" w:rsidR="0030106D" w:rsidRPr="007E6716" w:rsidRDefault="0030106D" w:rsidP="0030106D">
      <w:pPr>
        <w:pStyle w:val="PL"/>
        <w:rPr>
          <w:snapToGrid w:val="0"/>
        </w:rPr>
      </w:pPr>
      <w:r w:rsidRPr="007E6716">
        <w:rPr>
          <w:snapToGrid w:val="0"/>
        </w:rPr>
        <w:tab/>
        <w:t>mN-Mobility,</w:t>
      </w:r>
    </w:p>
    <w:p w14:paraId="6B0C4851" w14:textId="77777777" w:rsidR="0030106D" w:rsidRPr="007E6716" w:rsidRDefault="0030106D" w:rsidP="0030106D">
      <w:pPr>
        <w:pStyle w:val="PL"/>
        <w:rPr>
          <w:snapToGrid w:val="0"/>
        </w:rPr>
      </w:pPr>
      <w:r w:rsidRPr="007E6716">
        <w:rPr>
          <w:snapToGrid w:val="0"/>
        </w:rPr>
        <w:tab/>
        <w:t>sN-Mobility,</w:t>
      </w:r>
    </w:p>
    <w:p w14:paraId="513F42A3" w14:textId="77777777" w:rsidR="0030106D" w:rsidRPr="007E6716" w:rsidRDefault="0030106D" w:rsidP="0030106D">
      <w:pPr>
        <w:pStyle w:val="PL"/>
        <w:rPr>
          <w:snapToGrid w:val="0"/>
        </w:rPr>
      </w:pPr>
      <w:r w:rsidRPr="007E6716">
        <w:rPr>
          <w:snapToGrid w:val="0"/>
        </w:rPr>
        <w:tab/>
        <w:t>count-reaches-max-value,</w:t>
      </w:r>
    </w:p>
    <w:p w14:paraId="02EC40C2" w14:textId="77777777" w:rsidR="0030106D" w:rsidRPr="007E6716" w:rsidRDefault="0030106D" w:rsidP="0030106D">
      <w:pPr>
        <w:pStyle w:val="PL"/>
      </w:pPr>
      <w:r w:rsidRPr="007E6716">
        <w:tab/>
        <w:t>unknown-old-en-gNB-UE-X2AP-ID,</w:t>
      </w:r>
    </w:p>
    <w:p w14:paraId="3C7D0847" w14:textId="77777777" w:rsidR="0030106D" w:rsidRPr="007E6716" w:rsidRDefault="0030106D" w:rsidP="0030106D">
      <w:pPr>
        <w:pStyle w:val="PL"/>
      </w:pPr>
      <w:r w:rsidRPr="007E6716">
        <w:tab/>
        <w:t>pDCP-Overload,</w:t>
      </w:r>
    </w:p>
    <w:p w14:paraId="23B34F4F" w14:textId="77777777" w:rsidR="0030106D" w:rsidRPr="007E6716" w:rsidRDefault="0030106D" w:rsidP="0030106D">
      <w:pPr>
        <w:pStyle w:val="PL"/>
        <w:rPr>
          <w:lang w:eastAsia="zh-CN"/>
        </w:rPr>
      </w:pPr>
      <w:r w:rsidRPr="007E6716">
        <w:tab/>
      </w:r>
      <w:r w:rsidRPr="007E6716">
        <w:rPr>
          <w:lang w:eastAsia="zh-CN"/>
        </w:rPr>
        <w:t>drb-id-not-available,</w:t>
      </w:r>
    </w:p>
    <w:p w14:paraId="30F64711" w14:textId="77777777" w:rsidR="0030106D" w:rsidRPr="007E6716" w:rsidRDefault="0030106D" w:rsidP="0030106D">
      <w:pPr>
        <w:pStyle w:val="PL"/>
        <w:rPr>
          <w:rFonts w:cs="Arial"/>
          <w:lang w:eastAsia="ja-JP"/>
        </w:rPr>
      </w:pPr>
      <w:r w:rsidRPr="007E6716">
        <w:rPr>
          <w:snapToGrid w:val="0"/>
        </w:rPr>
        <w:tab/>
      </w:r>
      <w:r w:rsidRPr="007E6716">
        <w:rPr>
          <w:rFonts w:cs="Arial"/>
          <w:lang w:eastAsia="ja-JP"/>
        </w:rPr>
        <w:t>unspecified,</w:t>
      </w:r>
    </w:p>
    <w:p w14:paraId="731127F2" w14:textId="77777777" w:rsidR="0030106D" w:rsidRPr="007E6716" w:rsidRDefault="0030106D" w:rsidP="0030106D">
      <w:pPr>
        <w:pStyle w:val="PL"/>
        <w:rPr>
          <w:rFonts w:cs="Arial"/>
          <w:lang w:eastAsia="ja-JP"/>
        </w:rPr>
      </w:pPr>
      <w:r w:rsidRPr="007E6716">
        <w:rPr>
          <w:rFonts w:cs="Arial"/>
          <w:lang w:eastAsia="ja-JP"/>
        </w:rPr>
        <w:tab/>
        <w:t>...,</w:t>
      </w:r>
    </w:p>
    <w:p w14:paraId="743667C5" w14:textId="77777777" w:rsidR="0030106D" w:rsidRPr="007E6716" w:rsidRDefault="0030106D" w:rsidP="0030106D">
      <w:pPr>
        <w:pStyle w:val="PL"/>
        <w:rPr>
          <w:rFonts w:cs="Arial"/>
          <w:lang w:eastAsia="ja-JP"/>
        </w:rPr>
      </w:pPr>
      <w:r w:rsidRPr="007E6716">
        <w:rPr>
          <w:rFonts w:cs="Arial"/>
          <w:lang w:eastAsia="ja-JP"/>
        </w:rPr>
        <w:tab/>
        <w:t>ue-context-id-not-known,</w:t>
      </w:r>
    </w:p>
    <w:p w14:paraId="6637F051" w14:textId="77777777" w:rsidR="0030106D" w:rsidRPr="007E6716" w:rsidRDefault="0030106D" w:rsidP="0030106D">
      <w:pPr>
        <w:pStyle w:val="PL"/>
        <w:rPr>
          <w:rFonts w:cs="Arial"/>
          <w:lang w:eastAsia="ja-JP"/>
        </w:rPr>
      </w:pPr>
      <w:r w:rsidRPr="007E6716">
        <w:rPr>
          <w:rFonts w:cs="Arial"/>
          <w:lang w:eastAsia="ja-JP"/>
        </w:rPr>
        <w:tab/>
        <w:t>non-relocation-of-context</w:t>
      </w:r>
    </w:p>
    <w:p w14:paraId="0B0B4818" w14:textId="77777777" w:rsidR="0030106D" w:rsidRPr="007E6716" w:rsidRDefault="0030106D" w:rsidP="0030106D">
      <w:pPr>
        <w:pStyle w:val="PL"/>
        <w:rPr>
          <w:snapToGrid w:val="0"/>
        </w:rPr>
      </w:pPr>
      <w:r w:rsidRPr="007E6716">
        <w:rPr>
          <w:snapToGrid w:val="0"/>
        </w:rPr>
        <w:t>}</w:t>
      </w:r>
    </w:p>
    <w:p w14:paraId="4AD96D13" w14:textId="77777777" w:rsidR="0030106D" w:rsidRPr="007E6716" w:rsidRDefault="0030106D" w:rsidP="0030106D">
      <w:pPr>
        <w:pStyle w:val="PL"/>
        <w:rPr>
          <w:snapToGrid w:val="0"/>
        </w:rPr>
      </w:pPr>
    </w:p>
    <w:p w14:paraId="123A6020" w14:textId="77777777" w:rsidR="0030106D" w:rsidRPr="007E6716" w:rsidRDefault="0030106D" w:rsidP="0030106D">
      <w:pPr>
        <w:pStyle w:val="PL"/>
        <w:rPr>
          <w:snapToGrid w:val="0"/>
        </w:rPr>
      </w:pPr>
      <w:r w:rsidRPr="007E6716">
        <w:rPr>
          <w:snapToGrid w:val="0"/>
        </w:rPr>
        <w:t>CauseTransportLayer ::= ENUMERATED {</w:t>
      </w:r>
    </w:p>
    <w:p w14:paraId="64866684" w14:textId="77777777" w:rsidR="0030106D" w:rsidRPr="007E6716" w:rsidRDefault="0030106D" w:rsidP="0030106D">
      <w:pPr>
        <w:pStyle w:val="PL"/>
        <w:rPr>
          <w:snapToGrid w:val="0"/>
        </w:rPr>
      </w:pPr>
      <w:r w:rsidRPr="007E6716">
        <w:rPr>
          <w:snapToGrid w:val="0"/>
        </w:rPr>
        <w:tab/>
      </w:r>
      <w:r w:rsidRPr="007E6716">
        <w:rPr>
          <w:rFonts w:cs="Arial"/>
          <w:lang w:eastAsia="ja-JP"/>
        </w:rPr>
        <w:t>transport-resource-unavailable,</w:t>
      </w:r>
    </w:p>
    <w:p w14:paraId="1317CD51" w14:textId="77777777" w:rsidR="0030106D" w:rsidRPr="007E6716" w:rsidRDefault="0030106D" w:rsidP="0030106D">
      <w:pPr>
        <w:pStyle w:val="PL"/>
        <w:rPr>
          <w:snapToGrid w:val="0"/>
        </w:rPr>
      </w:pPr>
      <w:r w:rsidRPr="007E6716">
        <w:rPr>
          <w:snapToGrid w:val="0"/>
        </w:rPr>
        <w:tab/>
        <w:t>unspecified,</w:t>
      </w:r>
    </w:p>
    <w:p w14:paraId="132C5D77" w14:textId="77777777" w:rsidR="0030106D" w:rsidRPr="007E6716" w:rsidRDefault="0030106D" w:rsidP="0030106D">
      <w:pPr>
        <w:pStyle w:val="PL"/>
        <w:rPr>
          <w:snapToGrid w:val="0"/>
        </w:rPr>
      </w:pPr>
      <w:r w:rsidRPr="007E6716">
        <w:rPr>
          <w:snapToGrid w:val="0"/>
        </w:rPr>
        <w:tab/>
        <w:t>...</w:t>
      </w:r>
    </w:p>
    <w:p w14:paraId="280A6B2F" w14:textId="77777777" w:rsidR="0030106D" w:rsidRPr="007E6716" w:rsidRDefault="0030106D" w:rsidP="0030106D">
      <w:pPr>
        <w:pStyle w:val="PL"/>
        <w:rPr>
          <w:snapToGrid w:val="0"/>
        </w:rPr>
      </w:pPr>
      <w:r w:rsidRPr="007E6716">
        <w:rPr>
          <w:snapToGrid w:val="0"/>
        </w:rPr>
        <w:t>}</w:t>
      </w:r>
    </w:p>
    <w:p w14:paraId="32BEB275" w14:textId="77777777" w:rsidR="0030106D" w:rsidRPr="007E6716" w:rsidRDefault="0030106D" w:rsidP="0030106D">
      <w:pPr>
        <w:pStyle w:val="PL"/>
        <w:rPr>
          <w:snapToGrid w:val="0"/>
        </w:rPr>
      </w:pPr>
    </w:p>
    <w:p w14:paraId="58D0F7D0" w14:textId="77777777" w:rsidR="0030106D" w:rsidRPr="007E6716" w:rsidRDefault="0030106D" w:rsidP="0030106D">
      <w:pPr>
        <w:pStyle w:val="PL"/>
        <w:rPr>
          <w:snapToGrid w:val="0"/>
        </w:rPr>
      </w:pPr>
      <w:r w:rsidRPr="007E6716">
        <w:rPr>
          <w:snapToGrid w:val="0"/>
        </w:rPr>
        <w:t>CauseProtocol ::= ENUMERATED {</w:t>
      </w:r>
    </w:p>
    <w:p w14:paraId="63BFC113" w14:textId="77777777" w:rsidR="0030106D" w:rsidRPr="007E6716" w:rsidRDefault="0030106D" w:rsidP="0030106D">
      <w:pPr>
        <w:pStyle w:val="PL"/>
        <w:rPr>
          <w:snapToGrid w:val="0"/>
        </w:rPr>
      </w:pPr>
      <w:r w:rsidRPr="007E6716">
        <w:rPr>
          <w:snapToGrid w:val="0"/>
        </w:rPr>
        <w:tab/>
        <w:t>transfer-syntax-error,</w:t>
      </w:r>
    </w:p>
    <w:p w14:paraId="4E5EDFED" w14:textId="77777777" w:rsidR="0030106D" w:rsidRPr="007E6716" w:rsidRDefault="0030106D" w:rsidP="0030106D">
      <w:pPr>
        <w:pStyle w:val="PL"/>
        <w:rPr>
          <w:snapToGrid w:val="0"/>
        </w:rPr>
      </w:pPr>
      <w:r w:rsidRPr="007E6716">
        <w:rPr>
          <w:snapToGrid w:val="0"/>
        </w:rPr>
        <w:tab/>
        <w:t>abstract-syntax-error-reject,</w:t>
      </w:r>
    </w:p>
    <w:p w14:paraId="28C161C3" w14:textId="77777777" w:rsidR="0030106D" w:rsidRPr="007E6716" w:rsidRDefault="0030106D" w:rsidP="0030106D">
      <w:pPr>
        <w:pStyle w:val="PL"/>
        <w:rPr>
          <w:snapToGrid w:val="0"/>
        </w:rPr>
      </w:pPr>
      <w:r w:rsidRPr="007E6716">
        <w:rPr>
          <w:snapToGrid w:val="0"/>
        </w:rPr>
        <w:tab/>
        <w:t>abstract-syntax-error-ignore-and-notify,</w:t>
      </w:r>
    </w:p>
    <w:p w14:paraId="1DD04770" w14:textId="77777777" w:rsidR="0030106D" w:rsidRPr="007E6716" w:rsidRDefault="0030106D" w:rsidP="0030106D">
      <w:pPr>
        <w:pStyle w:val="PL"/>
        <w:rPr>
          <w:snapToGrid w:val="0"/>
        </w:rPr>
      </w:pPr>
      <w:r w:rsidRPr="007E6716">
        <w:rPr>
          <w:snapToGrid w:val="0"/>
        </w:rPr>
        <w:tab/>
        <w:t>message-not-compatible-with-receiver-state,</w:t>
      </w:r>
    </w:p>
    <w:p w14:paraId="5A51661B" w14:textId="77777777" w:rsidR="0030106D" w:rsidRPr="007E6716" w:rsidRDefault="0030106D" w:rsidP="0030106D">
      <w:pPr>
        <w:pStyle w:val="PL"/>
        <w:rPr>
          <w:snapToGrid w:val="0"/>
        </w:rPr>
      </w:pPr>
      <w:r w:rsidRPr="007E6716">
        <w:rPr>
          <w:snapToGrid w:val="0"/>
        </w:rPr>
        <w:tab/>
        <w:t>semantic-error,</w:t>
      </w:r>
    </w:p>
    <w:p w14:paraId="7FC71284" w14:textId="77777777" w:rsidR="0030106D" w:rsidRPr="007E6716" w:rsidRDefault="0030106D" w:rsidP="0030106D">
      <w:pPr>
        <w:pStyle w:val="PL"/>
        <w:rPr>
          <w:snapToGrid w:val="0"/>
        </w:rPr>
      </w:pPr>
      <w:r w:rsidRPr="007E6716">
        <w:rPr>
          <w:snapToGrid w:val="0"/>
        </w:rPr>
        <w:tab/>
        <w:t>abstract-syntax-error-falsely-constructed-message,</w:t>
      </w:r>
    </w:p>
    <w:p w14:paraId="131E43B3" w14:textId="77777777" w:rsidR="0030106D" w:rsidRPr="007E6716" w:rsidRDefault="0030106D" w:rsidP="0030106D">
      <w:pPr>
        <w:pStyle w:val="PL"/>
        <w:rPr>
          <w:snapToGrid w:val="0"/>
        </w:rPr>
      </w:pPr>
      <w:r w:rsidRPr="007E6716">
        <w:rPr>
          <w:snapToGrid w:val="0"/>
        </w:rPr>
        <w:tab/>
        <w:t>unspecified,</w:t>
      </w:r>
    </w:p>
    <w:p w14:paraId="0B17D351" w14:textId="77777777" w:rsidR="0030106D" w:rsidRPr="007E6716" w:rsidRDefault="0030106D" w:rsidP="0030106D">
      <w:pPr>
        <w:pStyle w:val="PL"/>
        <w:rPr>
          <w:snapToGrid w:val="0"/>
        </w:rPr>
      </w:pPr>
      <w:r w:rsidRPr="007E6716">
        <w:rPr>
          <w:snapToGrid w:val="0"/>
        </w:rPr>
        <w:tab/>
        <w:t>...</w:t>
      </w:r>
    </w:p>
    <w:p w14:paraId="2C128120" w14:textId="77777777" w:rsidR="0030106D" w:rsidRPr="007E6716" w:rsidRDefault="0030106D" w:rsidP="0030106D">
      <w:pPr>
        <w:pStyle w:val="PL"/>
        <w:rPr>
          <w:snapToGrid w:val="0"/>
        </w:rPr>
      </w:pPr>
      <w:r w:rsidRPr="007E6716">
        <w:rPr>
          <w:snapToGrid w:val="0"/>
        </w:rPr>
        <w:t>}</w:t>
      </w:r>
    </w:p>
    <w:p w14:paraId="5CF07307" w14:textId="77777777" w:rsidR="0030106D" w:rsidRPr="007E6716" w:rsidRDefault="0030106D" w:rsidP="0030106D">
      <w:pPr>
        <w:pStyle w:val="PL"/>
        <w:rPr>
          <w:snapToGrid w:val="0"/>
        </w:rPr>
      </w:pPr>
    </w:p>
    <w:p w14:paraId="0F79BB8C" w14:textId="77777777" w:rsidR="0030106D" w:rsidRPr="007E6716" w:rsidRDefault="0030106D" w:rsidP="0030106D">
      <w:pPr>
        <w:pStyle w:val="PL"/>
      </w:pPr>
      <w:r w:rsidRPr="007E6716">
        <w:rPr>
          <w:snapToGrid w:val="0"/>
        </w:rPr>
        <w:t>Cau</w:t>
      </w:r>
      <w:r w:rsidRPr="007E6716">
        <w:t>seMisc ::= ENUMERATED {</w:t>
      </w:r>
    </w:p>
    <w:p w14:paraId="4C1CA1D5" w14:textId="77777777" w:rsidR="0030106D" w:rsidRPr="007E6716" w:rsidRDefault="0030106D" w:rsidP="0030106D">
      <w:pPr>
        <w:pStyle w:val="PL"/>
      </w:pPr>
      <w:r w:rsidRPr="007E6716">
        <w:tab/>
        <w:t>control-processing-overload,</w:t>
      </w:r>
    </w:p>
    <w:p w14:paraId="01793629" w14:textId="77777777" w:rsidR="0030106D" w:rsidRPr="007E6716" w:rsidRDefault="0030106D" w:rsidP="0030106D">
      <w:pPr>
        <w:pStyle w:val="PL"/>
      </w:pPr>
      <w:r w:rsidRPr="007E6716">
        <w:tab/>
        <w:t>hardware-failure,</w:t>
      </w:r>
    </w:p>
    <w:p w14:paraId="221F64D7" w14:textId="77777777" w:rsidR="0030106D" w:rsidRPr="007E6716" w:rsidRDefault="0030106D" w:rsidP="0030106D">
      <w:pPr>
        <w:pStyle w:val="PL"/>
      </w:pPr>
      <w:r w:rsidRPr="007E6716">
        <w:tab/>
        <w:t>o-and-M-intervention,</w:t>
      </w:r>
    </w:p>
    <w:p w14:paraId="296C4A73" w14:textId="77777777" w:rsidR="0030106D" w:rsidRPr="007E6716" w:rsidRDefault="0030106D" w:rsidP="0030106D">
      <w:pPr>
        <w:pStyle w:val="PL"/>
        <w:rPr>
          <w:snapToGrid w:val="0"/>
        </w:rPr>
      </w:pPr>
      <w:r w:rsidRPr="007E6716">
        <w:tab/>
      </w:r>
      <w:r w:rsidRPr="007E6716">
        <w:rPr>
          <w:lang w:eastAsia="ja-JP"/>
        </w:rPr>
        <w:t>not-enough-user-plane-processing-resources,</w:t>
      </w:r>
    </w:p>
    <w:p w14:paraId="3A70E18D" w14:textId="77777777" w:rsidR="0030106D" w:rsidRPr="007E6716" w:rsidRDefault="0030106D" w:rsidP="0030106D">
      <w:pPr>
        <w:pStyle w:val="PL"/>
        <w:rPr>
          <w:snapToGrid w:val="0"/>
        </w:rPr>
      </w:pPr>
      <w:r w:rsidRPr="007E6716">
        <w:rPr>
          <w:snapToGrid w:val="0"/>
        </w:rPr>
        <w:tab/>
        <w:t>unspecified,</w:t>
      </w:r>
    </w:p>
    <w:p w14:paraId="1789B029" w14:textId="77777777" w:rsidR="0030106D" w:rsidRPr="007E6716" w:rsidRDefault="0030106D" w:rsidP="0030106D">
      <w:pPr>
        <w:pStyle w:val="PL"/>
        <w:rPr>
          <w:snapToGrid w:val="0"/>
        </w:rPr>
      </w:pPr>
      <w:r w:rsidRPr="007E6716">
        <w:rPr>
          <w:snapToGrid w:val="0"/>
        </w:rPr>
        <w:tab/>
        <w:t>...</w:t>
      </w:r>
    </w:p>
    <w:p w14:paraId="1837CD18" w14:textId="77777777" w:rsidR="0030106D" w:rsidRPr="007E6716" w:rsidRDefault="0030106D" w:rsidP="0030106D">
      <w:pPr>
        <w:pStyle w:val="PL"/>
        <w:rPr>
          <w:snapToGrid w:val="0"/>
        </w:rPr>
      </w:pPr>
      <w:r w:rsidRPr="007E6716">
        <w:rPr>
          <w:snapToGrid w:val="0"/>
        </w:rPr>
        <w:t>}</w:t>
      </w:r>
    </w:p>
    <w:p w14:paraId="2FC3CE0A" w14:textId="77777777" w:rsidR="0030106D" w:rsidRPr="007E6716" w:rsidRDefault="0030106D" w:rsidP="0030106D">
      <w:pPr>
        <w:pStyle w:val="PL"/>
        <w:rPr>
          <w:snapToGrid w:val="0"/>
        </w:rPr>
      </w:pPr>
    </w:p>
    <w:p w14:paraId="05C41194" w14:textId="77777777" w:rsidR="0030106D" w:rsidRPr="007E6716" w:rsidRDefault="0030106D" w:rsidP="0030106D">
      <w:pPr>
        <w:pStyle w:val="PL"/>
      </w:pPr>
      <w:bookmarkStart w:id="745" w:name="_Hlk513544116"/>
      <w:r w:rsidRPr="007E6716">
        <w:t>CellAssistanceInfo</w:t>
      </w:r>
      <w:bookmarkEnd w:id="745"/>
      <w:r w:rsidRPr="007E6716">
        <w:t>-NR</w:t>
      </w:r>
      <w:r w:rsidRPr="007E6716">
        <w:tab/>
        <w:t>::= CHOICE {</w:t>
      </w:r>
    </w:p>
    <w:p w14:paraId="4DE31A3B" w14:textId="77777777" w:rsidR="0030106D" w:rsidRPr="007E6716" w:rsidRDefault="0030106D" w:rsidP="0030106D">
      <w:pPr>
        <w:pStyle w:val="PL"/>
      </w:pPr>
      <w:r w:rsidRPr="007E6716">
        <w:tab/>
        <w:t>limitedNR-List</w:t>
      </w:r>
      <w:r w:rsidRPr="007E6716">
        <w:tab/>
      </w:r>
      <w:r w:rsidRPr="007E6716">
        <w:tab/>
      </w:r>
      <w:r w:rsidRPr="007E6716">
        <w:tab/>
      </w:r>
      <w:r w:rsidRPr="007E6716">
        <w:tab/>
        <w:t>SEQUENCE (SIZE(1..maxnoofCellsinNG-RANnode)) OF NR-CGI,</w:t>
      </w:r>
    </w:p>
    <w:p w14:paraId="1C721D81" w14:textId="77777777" w:rsidR="0030106D" w:rsidRPr="007E6716" w:rsidRDefault="0030106D" w:rsidP="0030106D">
      <w:pPr>
        <w:pStyle w:val="PL"/>
      </w:pPr>
      <w:r w:rsidRPr="007E6716">
        <w:tab/>
        <w:t>full-List</w:t>
      </w:r>
      <w:r w:rsidRPr="007E6716">
        <w:tab/>
      </w:r>
      <w:r w:rsidRPr="007E6716">
        <w:tab/>
      </w:r>
      <w:r w:rsidRPr="007E6716">
        <w:tab/>
      </w:r>
      <w:r w:rsidRPr="007E6716">
        <w:tab/>
      </w:r>
      <w:r w:rsidRPr="007E6716">
        <w:tab/>
        <w:t>ENUMERATED {all-served-cells-NR, ...},</w:t>
      </w:r>
    </w:p>
    <w:p w14:paraId="60E2B00F"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14:paraId="73891340" w14:textId="77777777" w:rsidR="0030106D" w:rsidRPr="007E6716" w:rsidRDefault="0030106D" w:rsidP="0030106D">
      <w:pPr>
        <w:pStyle w:val="PL"/>
        <w:rPr>
          <w:snapToGrid w:val="0"/>
        </w:rPr>
      </w:pPr>
      <w:r w:rsidRPr="007E6716">
        <w:rPr>
          <w:snapToGrid w:val="0"/>
        </w:rPr>
        <w:t>}</w:t>
      </w:r>
    </w:p>
    <w:p w14:paraId="6CB47C5A" w14:textId="77777777" w:rsidR="0030106D" w:rsidRPr="007E6716" w:rsidRDefault="0030106D" w:rsidP="0030106D">
      <w:pPr>
        <w:pStyle w:val="PL"/>
        <w:rPr>
          <w:snapToGrid w:val="0"/>
        </w:rPr>
      </w:pPr>
    </w:p>
    <w:p w14:paraId="63137D82" w14:textId="77777777" w:rsidR="0030106D" w:rsidRPr="007E6716" w:rsidRDefault="0030106D" w:rsidP="0030106D">
      <w:pPr>
        <w:pStyle w:val="PL"/>
        <w:rPr>
          <w:snapToGrid w:val="0"/>
        </w:rPr>
      </w:pPr>
      <w:r w:rsidRPr="007E6716">
        <w:rPr>
          <w:snapToGrid w:val="0"/>
        </w:rPr>
        <w:t>CellAssistanceInfo-NR-ExtIEs XNAP-PROTOCOL-IES ::= {</w:t>
      </w:r>
    </w:p>
    <w:p w14:paraId="7DC2C4F5" w14:textId="77777777" w:rsidR="0030106D" w:rsidRPr="007E6716" w:rsidRDefault="0030106D" w:rsidP="0030106D">
      <w:pPr>
        <w:pStyle w:val="PL"/>
        <w:rPr>
          <w:snapToGrid w:val="0"/>
        </w:rPr>
      </w:pPr>
      <w:r w:rsidRPr="007E6716">
        <w:rPr>
          <w:snapToGrid w:val="0"/>
        </w:rPr>
        <w:tab/>
        <w:t>...</w:t>
      </w:r>
    </w:p>
    <w:p w14:paraId="340AD7F3" w14:textId="77777777" w:rsidR="0030106D" w:rsidRPr="007E6716" w:rsidRDefault="0030106D" w:rsidP="0030106D">
      <w:pPr>
        <w:pStyle w:val="PL"/>
        <w:rPr>
          <w:snapToGrid w:val="0"/>
        </w:rPr>
      </w:pPr>
      <w:r w:rsidRPr="007E6716">
        <w:rPr>
          <w:snapToGrid w:val="0"/>
        </w:rPr>
        <w:t>}</w:t>
      </w:r>
    </w:p>
    <w:p w14:paraId="1F0B6351" w14:textId="77777777" w:rsidR="0030106D" w:rsidRPr="007E6716" w:rsidRDefault="0030106D" w:rsidP="0030106D">
      <w:pPr>
        <w:pStyle w:val="PL"/>
      </w:pPr>
    </w:p>
    <w:p w14:paraId="12EDCC55" w14:textId="14545885" w:rsidR="0030106D" w:rsidRDefault="00825834" w:rsidP="0030106D">
      <w:pPr>
        <w:pStyle w:val="PL"/>
        <w:rPr>
          <w:ins w:id="746" w:author="Ericsson User_v01" w:date="2019-10-17T18:16:00Z"/>
          <w:snapToGrid w:val="0"/>
          <w:lang w:eastAsia="zh-CN"/>
        </w:rPr>
      </w:pPr>
      <w:ins w:id="747" w:author="Ericsson User_v01" w:date="2019-10-17T18:16:00Z">
        <w:r>
          <w:rPr>
            <w:snapToGrid w:val="0"/>
            <w:lang w:eastAsia="zh-CN"/>
          </w:rPr>
          <w:t>CellAndCapacityAssistanceInfo</w:t>
        </w:r>
        <w:r w:rsidR="00255E70">
          <w:rPr>
            <w:snapToGrid w:val="0"/>
            <w:lang w:eastAsia="zh-CN"/>
          </w:rPr>
          <w:tab/>
          <w:t>::= SEQUENCE {</w:t>
        </w:r>
      </w:ins>
    </w:p>
    <w:p w14:paraId="53896265" w14:textId="63245C90" w:rsidR="005559F2" w:rsidRPr="007E6716" w:rsidRDefault="005559F2" w:rsidP="005559F2">
      <w:pPr>
        <w:pStyle w:val="PL"/>
        <w:rPr>
          <w:ins w:id="748" w:author="Ericsson User_v01" w:date="2019-10-17T18:18:00Z"/>
          <w:snapToGrid w:val="0"/>
        </w:rPr>
      </w:pPr>
      <w:ins w:id="749" w:author="Ericsson User_v01" w:date="2019-10-17T18:18:00Z">
        <w:r w:rsidRPr="007E6716">
          <w:rPr>
            <w:snapToGrid w:val="0"/>
          </w:rPr>
          <w:tab/>
        </w:r>
      </w:ins>
      <w:ins w:id="750" w:author="Ericsson User_v01" w:date="2019-10-17T18:19:00Z">
        <w:r w:rsidR="00A53841">
          <w:rPr>
            <w:rFonts w:cs="Courier New"/>
            <w:lang w:val="en-US"/>
          </w:rPr>
          <w:t>maximumCellListSize</w:t>
        </w:r>
      </w:ins>
      <w:ins w:id="751" w:author="Ericsson User_v01" w:date="2019-10-17T18:18:00Z">
        <w:r w:rsidRPr="007E6716">
          <w:rPr>
            <w:snapToGrid w:val="0"/>
          </w:rPr>
          <w:tab/>
        </w:r>
        <w:r w:rsidRPr="007E6716">
          <w:rPr>
            <w:snapToGrid w:val="0"/>
          </w:rPr>
          <w:tab/>
        </w:r>
        <w:r w:rsidRPr="007E6716">
          <w:rPr>
            <w:snapToGrid w:val="0"/>
          </w:rPr>
          <w:tab/>
        </w:r>
        <w:r w:rsidRPr="007E6716">
          <w:rPr>
            <w:snapToGrid w:val="0"/>
          </w:rPr>
          <w:tab/>
        </w:r>
      </w:ins>
      <w:ins w:id="752" w:author="Ericsson User_v01" w:date="2019-10-17T18:19:00Z">
        <w:r w:rsidR="00A53841">
          <w:rPr>
            <w:rFonts w:cs="Courier New"/>
            <w:lang w:val="en-US"/>
          </w:rPr>
          <w:t>MaximumCellListSize</w:t>
        </w:r>
      </w:ins>
      <w:ins w:id="753" w:author="Ericsson User_v01" w:date="2019-10-17T18:18:00Z">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ins>
    </w:p>
    <w:p w14:paraId="5890999A" w14:textId="6837C7D1" w:rsidR="005559F2" w:rsidRPr="007E6716" w:rsidRDefault="005559F2" w:rsidP="005559F2">
      <w:pPr>
        <w:pStyle w:val="PL"/>
        <w:rPr>
          <w:ins w:id="754" w:author="Ericsson User_v01" w:date="2019-10-17T18:18:00Z"/>
          <w:snapToGrid w:val="0"/>
        </w:rPr>
      </w:pPr>
      <w:ins w:id="755" w:author="Ericsson User_v01" w:date="2019-10-17T18:18:00Z">
        <w:r w:rsidRPr="007E6716">
          <w:rPr>
            <w:snapToGrid w:val="0"/>
          </w:rPr>
          <w:tab/>
        </w:r>
      </w:ins>
      <w:ins w:id="756" w:author="Ericsson User_v01" w:date="2019-10-17T18:19:00Z">
        <w:r w:rsidR="00484C94">
          <w:rPr>
            <w:snapToGrid w:val="0"/>
            <w:lang w:eastAsia="zh-CN"/>
          </w:rPr>
          <w:t>cellAssistanceInformationPerRAT</w:t>
        </w:r>
      </w:ins>
      <w:ins w:id="757" w:author="Ericsson User_v01" w:date="2019-10-17T18:18:00Z">
        <w:r w:rsidRPr="007E6716">
          <w:rPr>
            <w:snapToGrid w:val="0"/>
          </w:rPr>
          <w:tab/>
        </w:r>
        <w:r w:rsidRPr="007E6716">
          <w:rPr>
            <w:snapToGrid w:val="0"/>
          </w:rPr>
          <w:tab/>
        </w:r>
      </w:ins>
      <w:ins w:id="758" w:author="Ericsson User_v01" w:date="2019-10-17T18:19:00Z">
        <w:r w:rsidR="00484C94">
          <w:rPr>
            <w:snapToGrid w:val="0"/>
            <w:lang w:eastAsia="zh-CN"/>
          </w:rPr>
          <w:t>CellAssistanceInformationPerRAT</w:t>
        </w:r>
      </w:ins>
      <w:ins w:id="759" w:author="Ericsson User_v01" w:date="2019-10-18T09:12:00Z">
        <w:r w:rsidR="002132DE">
          <w:rPr>
            <w:snapToGrid w:val="0"/>
            <w:lang w:eastAsia="zh-CN"/>
          </w:rPr>
          <w:t xml:space="preserve"> </w:t>
        </w:r>
        <w:r w:rsidR="002132DE" w:rsidRPr="007E6716">
          <w:rPr>
            <w:snapToGrid w:val="0"/>
          </w:rPr>
          <w:tab/>
        </w:r>
        <w:r w:rsidR="002132DE" w:rsidRPr="007E6716">
          <w:rPr>
            <w:snapToGrid w:val="0"/>
          </w:rPr>
          <w:tab/>
        </w:r>
        <w:r w:rsidR="002132DE" w:rsidRPr="007E6716">
          <w:rPr>
            <w:snapToGrid w:val="0"/>
          </w:rPr>
          <w:tab/>
        </w:r>
        <w:r w:rsidR="002132DE" w:rsidRPr="007E6716">
          <w:rPr>
            <w:snapToGrid w:val="0"/>
          </w:rPr>
          <w:tab/>
          <w:t>OPTIONAL</w:t>
        </w:r>
      </w:ins>
      <w:ins w:id="760" w:author="Ericsson User_v01" w:date="2019-10-17T18:18:00Z">
        <w:r w:rsidRPr="007E6716">
          <w:rPr>
            <w:snapToGrid w:val="0"/>
          </w:rPr>
          <w:t>,</w:t>
        </w:r>
      </w:ins>
    </w:p>
    <w:p w14:paraId="085572AF" w14:textId="43BAE287" w:rsidR="001870A8" w:rsidRPr="007E6716" w:rsidRDefault="001870A8" w:rsidP="001870A8">
      <w:pPr>
        <w:pStyle w:val="PL"/>
        <w:rPr>
          <w:ins w:id="761" w:author="Ericsson User_v01" w:date="2019-10-17T18:17:00Z"/>
          <w:snapToGrid w:val="0"/>
        </w:rPr>
      </w:pPr>
      <w:ins w:id="762" w:author="Ericsson User_v01" w:date="2019-10-17T18:17:00Z">
        <w:r w:rsidRPr="005559F2">
          <w:rPr>
            <w:snapToGrid w:val="0"/>
            <w:lang w:val="en-US"/>
            <w:rPrChange w:id="763" w:author="Ericsson User_v01" w:date="2019-10-17T18:18:00Z">
              <w:rPr>
                <w:snapToGrid w:val="0"/>
              </w:rPr>
            </w:rPrChange>
          </w:rPr>
          <w:tab/>
        </w:r>
        <w:r w:rsidRPr="007E6716">
          <w:rPr>
            <w:snapToGrid w:val="0"/>
          </w:rPr>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00BA6D8A" w:rsidRPr="00BA6D8A">
          <w:rPr>
            <w:snapToGrid w:val="0"/>
            <w:lang w:eastAsia="zh-CN"/>
          </w:rPr>
          <w:t xml:space="preserve"> </w:t>
        </w:r>
        <w:r w:rsidR="00BA6D8A">
          <w:rPr>
            <w:snapToGrid w:val="0"/>
            <w:lang w:eastAsia="zh-CN"/>
          </w:rPr>
          <w:t>CellAndCapacityAssistanceInfo</w:t>
        </w:r>
        <w:r w:rsidRPr="007E6716">
          <w:rPr>
            <w:snapToGrid w:val="0"/>
          </w:rPr>
          <w:t>-ExtIEs} }</w:t>
        </w:r>
        <w:r w:rsidRPr="007E6716">
          <w:rPr>
            <w:snapToGrid w:val="0"/>
          </w:rPr>
          <w:tab/>
          <w:t>OPTIONAL,</w:t>
        </w:r>
      </w:ins>
    </w:p>
    <w:p w14:paraId="511D6895" w14:textId="77777777" w:rsidR="001870A8" w:rsidRPr="007E6716" w:rsidRDefault="001870A8" w:rsidP="001870A8">
      <w:pPr>
        <w:pStyle w:val="PL"/>
        <w:rPr>
          <w:ins w:id="764" w:author="Ericsson User_v01" w:date="2019-10-17T18:17:00Z"/>
          <w:snapToGrid w:val="0"/>
        </w:rPr>
      </w:pPr>
      <w:ins w:id="765" w:author="Ericsson User_v01" w:date="2019-10-17T18:17:00Z">
        <w:r w:rsidRPr="007E6716">
          <w:rPr>
            <w:snapToGrid w:val="0"/>
          </w:rPr>
          <w:tab/>
          <w:t>...</w:t>
        </w:r>
      </w:ins>
    </w:p>
    <w:p w14:paraId="70420121" w14:textId="77777777" w:rsidR="001870A8" w:rsidRPr="007E6716" w:rsidRDefault="001870A8" w:rsidP="001870A8">
      <w:pPr>
        <w:pStyle w:val="PL"/>
        <w:rPr>
          <w:ins w:id="766" w:author="Ericsson User_v01" w:date="2019-10-17T18:17:00Z"/>
          <w:snapToGrid w:val="0"/>
        </w:rPr>
      </w:pPr>
      <w:ins w:id="767" w:author="Ericsson User_v01" w:date="2019-10-17T18:17:00Z">
        <w:r w:rsidRPr="007E6716">
          <w:rPr>
            <w:snapToGrid w:val="0"/>
          </w:rPr>
          <w:t>}</w:t>
        </w:r>
      </w:ins>
    </w:p>
    <w:p w14:paraId="0582FED7" w14:textId="4B47A7CA" w:rsidR="00094A85" w:rsidRDefault="00094A85" w:rsidP="001870A8">
      <w:pPr>
        <w:pStyle w:val="PL"/>
        <w:rPr>
          <w:ins w:id="768" w:author="Ericsson User_v01" w:date="2019-10-17T18:20:00Z"/>
          <w:snapToGrid w:val="0"/>
        </w:rPr>
      </w:pPr>
    </w:p>
    <w:p w14:paraId="2FCD1D47" w14:textId="77777777" w:rsidR="00094A85" w:rsidRPr="007E6716" w:rsidRDefault="00094A85" w:rsidP="001870A8">
      <w:pPr>
        <w:pStyle w:val="PL"/>
        <w:rPr>
          <w:ins w:id="769" w:author="Ericsson User_v01" w:date="2019-10-17T18:17:00Z"/>
          <w:snapToGrid w:val="0"/>
        </w:rPr>
      </w:pPr>
    </w:p>
    <w:p w14:paraId="373A6661" w14:textId="40AB4945" w:rsidR="001870A8" w:rsidRPr="007E6716" w:rsidRDefault="001870A8" w:rsidP="001870A8">
      <w:pPr>
        <w:pStyle w:val="PL"/>
        <w:rPr>
          <w:ins w:id="770" w:author="Ericsson User_v01" w:date="2019-10-17T18:17:00Z"/>
          <w:snapToGrid w:val="0"/>
        </w:rPr>
      </w:pPr>
      <w:ins w:id="771" w:author="Ericsson User_v01" w:date="2019-10-17T18:17:00Z">
        <w:r>
          <w:rPr>
            <w:snapToGrid w:val="0"/>
            <w:lang w:eastAsia="zh-CN"/>
          </w:rPr>
          <w:t>CellAndCapacityAssistanceInfo</w:t>
        </w:r>
        <w:r w:rsidRPr="007E6716">
          <w:rPr>
            <w:snapToGrid w:val="0"/>
          </w:rPr>
          <w:t>-ExtIEs XNAP-PROTOCOL-EXTENSION ::= {</w:t>
        </w:r>
      </w:ins>
    </w:p>
    <w:p w14:paraId="56765787" w14:textId="77777777" w:rsidR="001870A8" w:rsidRPr="007E6716" w:rsidRDefault="001870A8" w:rsidP="001870A8">
      <w:pPr>
        <w:pStyle w:val="PL"/>
        <w:rPr>
          <w:ins w:id="772" w:author="Ericsson User_v01" w:date="2019-10-17T18:17:00Z"/>
          <w:snapToGrid w:val="0"/>
        </w:rPr>
      </w:pPr>
      <w:ins w:id="773" w:author="Ericsson User_v01" w:date="2019-10-17T18:17:00Z">
        <w:r w:rsidRPr="007E6716">
          <w:rPr>
            <w:snapToGrid w:val="0"/>
          </w:rPr>
          <w:tab/>
          <w:t>...</w:t>
        </w:r>
      </w:ins>
    </w:p>
    <w:p w14:paraId="1508AA0A" w14:textId="77777777" w:rsidR="001870A8" w:rsidRPr="007E6716" w:rsidRDefault="001870A8" w:rsidP="001870A8">
      <w:pPr>
        <w:pStyle w:val="PL"/>
        <w:rPr>
          <w:ins w:id="774" w:author="Ericsson User_v01" w:date="2019-10-17T18:17:00Z"/>
        </w:rPr>
      </w:pPr>
      <w:ins w:id="775" w:author="Ericsson User_v01" w:date="2019-10-17T18:17:00Z">
        <w:r w:rsidRPr="007E6716">
          <w:rPr>
            <w:snapToGrid w:val="0"/>
          </w:rPr>
          <w:t>}</w:t>
        </w:r>
      </w:ins>
    </w:p>
    <w:p w14:paraId="02D4A602" w14:textId="77777777" w:rsidR="00255E70" w:rsidRDefault="00255E70" w:rsidP="0030106D">
      <w:pPr>
        <w:pStyle w:val="PL"/>
        <w:rPr>
          <w:ins w:id="776" w:author="Ericsson User_v01" w:date="2019-10-17T18:12:00Z"/>
        </w:rPr>
      </w:pPr>
    </w:p>
    <w:p w14:paraId="56D979A0" w14:textId="4B361CA6" w:rsidR="00C020BF" w:rsidRDefault="00C020BF" w:rsidP="0030106D">
      <w:pPr>
        <w:pStyle w:val="PL"/>
        <w:rPr>
          <w:ins w:id="777" w:author="Ericsson User_v01" w:date="2019-10-17T18:23:00Z"/>
        </w:rPr>
      </w:pPr>
    </w:p>
    <w:p w14:paraId="79E24412" w14:textId="77777777" w:rsidR="00222B02" w:rsidRDefault="00222B02" w:rsidP="00222B02">
      <w:pPr>
        <w:pStyle w:val="PL"/>
        <w:rPr>
          <w:ins w:id="778" w:author="Ericsson User_v01" w:date="2019-10-17T18:23:00Z"/>
        </w:rPr>
      </w:pPr>
      <w:ins w:id="779" w:author="Ericsson User_v01" w:date="2019-10-17T18:23:00Z">
        <w:r>
          <w:rPr>
            <w:snapToGrid w:val="0"/>
            <w:lang w:eastAsia="zh-CN"/>
          </w:rPr>
          <w:t>CellAssistanceInformationPerRAT</w:t>
        </w:r>
        <w:r>
          <w:rPr>
            <w:snapToGrid w:val="0"/>
            <w:lang w:eastAsia="zh-CN"/>
          </w:rPr>
          <w:tab/>
        </w:r>
        <w:r w:rsidRPr="007E6716">
          <w:t>::= CHOICE {</w:t>
        </w:r>
      </w:ins>
    </w:p>
    <w:p w14:paraId="785A56A1" w14:textId="77777777" w:rsidR="00222B02" w:rsidRDefault="00222B02" w:rsidP="00222B02">
      <w:pPr>
        <w:pStyle w:val="PL"/>
        <w:rPr>
          <w:ins w:id="780" w:author="Ericsson User_v01" w:date="2019-10-17T18:23:00Z"/>
        </w:rPr>
      </w:pPr>
      <w:ins w:id="781" w:author="Ericsson User_v01" w:date="2019-10-17T18:23:00Z">
        <w:r>
          <w:tab/>
          <w:t>c</w:t>
        </w:r>
        <w:r w:rsidRPr="007E6716">
          <w:t>ellAssistanceInfo-NR</w:t>
        </w:r>
        <w:r>
          <w:tab/>
        </w:r>
        <w:r>
          <w:tab/>
        </w:r>
        <w:r w:rsidRPr="007E6716">
          <w:t>CellAssistanceInfo-NR</w:t>
        </w:r>
        <w:r>
          <w:t>,</w:t>
        </w:r>
      </w:ins>
    </w:p>
    <w:p w14:paraId="3CBA5480" w14:textId="77777777" w:rsidR="00222B02" w:rsidRDefault="00222B02" w:rsidP="00222B02">
      <w:pPr>
        <w:pStyle w:val="PL"/>
        <w:rPr>
          <w:ins w:id="782" w:author="Ericsson User_v01" w:date="2019-10-17T18:23:00Z"/>
        </w:rPr>
      </w:pPr>
      <w:ins w:id="783" w:author="Ericsson User_v01" w:date="2019-10-17T18:23:00Z">
        <w:r>
          <w:tab/>
          <w:t>c</w:t>
        </w:r>
        <w:r w:rsidRPr="007E6716">
          <w:t>ellAssistanceInfo-</w:t>
        </w:r>
        <w:r>
          <w:t>EUTRA</w:t>
        </w:r>
        <w:r>
          <w:tab/>
        </w:r>
        <w:r w:rsidRPr="007E6716">
          <w:t>CellAssistanceInfo-</w:t>
        </w:r>
        <w:r>
          <w:t>EUTRA,</w:t>
        </w:r>
      </w:ins>
    </w:p>
    <w:p w14:paraId="53488FA3" w14:textId="77777777" w:rsidR="00222B02" w:rsidRPr="007E6716" w:rsidRDefault="00222B02" w:rsidP="00222B02">
      <w:pPr>
        <w:pStyle w:val="PL"/>
        <w:rPr>
          <w:ins w:id="784" w:author="Ericsson User_v01" w:date="2019-10-17T18:23:00Z"/>
          <w:snapToGrid w:val="0"/>
        </w:rPr>
      </w:pPr>
      <w:ins w:id="785" w:author="Ericsson User_v01" w:date="2019-10-17T18:23:00Z">
        <w:r>
          <w:rPr>
            <w:snapToGrid w:val="0"/>
          </w:rPr>
          <w:tab/>
        </w:r>
        <w:r w:rsidRPr="007E6716">
          <w:rPr>
            <w:snapToGrid w:val="0"/>
          </w:rPr>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0A1674">
          <w:rPr>
            <w:snapToGrid w:val="0"/>
            <w:lang w:eastAsia="zh-CN"/>
          </w:rPr>
          <w:t xml:space="preserve"> </w:t>
        </w:r>
        <w:r>
          <w:rPr>
            <w:snapToGrid w:val="0"/>
            <w:lang w:eastAsia="zh-CN"/>
          </w:rPr>
          <w:t>CellAssistanceInformationPerRAT</w:t>
        </w:r>
        <w:r w:rsidRPr="007E6716">
          <w:rPr>
            <w:snapToGrid w:val="0"/>
          </w:rPr>
          <w:t>-ExtIEs} }</w:t>
        </w:r>
      </w:ins>
    </w:p>
    <w:p w14:paraId="21BB3197" w14:textId="77777777" w:rsidR="00222B02" w:rsidRDefault="00222B02" w:rsidP="00222B02">
      <w:pPr>
        <w:pStyle w:val="PL"/>
        <w:rPr>
          <w:ins w:id="786" w:author="Ericsson User_v01" w:date="2019-10-17T18:23:00Z"/>
        </w:rPr>
      </w:pPr>
    </w:p>
    <w:p w14:paraId="256A2B60" w14:textId="77777777" w:rsidR="00222B02" w:rsidRPr="007E6716" w:rsidRDefault="00222B02" w:rsidP="00222B02">
      <w:pPr>
        <w:pStyle w:val="PL"/>
        <w:rPr>
          <w:ins w:id="787" w:author="Ericsson User_v01" w:date="2019-10-17T18:23:00Z"/>
        </w:rPr>
      </w:pPr>
      <w:ins w:id="788" w:author="Ericsson User_v01" w:date="2019-10-17T18:23:00Z">
        <w:r>
          <w:t>}</w:t>
        </w:r>
      </w:ins>
    </w:p>
    <w:p w14:paraId="75F5E099" w14:textId="74B634AE" w:rsidR="00222B02" w:rsidRDefault="00222B02" w:rsidP="0030106D">
      <w:pPr>
        <w:pStyle w:val="PL"/>
        <w:rPr>
          <w:ins w:id="789" w:author="Ericsson User_v01" w:date="2019-10-17T18:23:00Z"/>
        </w:rPr>
      </w:pPr>
    </w:p>
    <w:p w14:paraId="24B65369" w14:textId="643E56BD" w:rsidR="00222B02" w:rsidRPr="007E6716" w:rsidRDefault="00222B02" w:rsidP="00222B02">
      <w:pPr>
        <w:pStyle w:val="PL"/>
        <w:rPr>
          <w:ins w:id="790" w:author="Ericsson User_v01" w:date="2019-10-17T18:23:00Z"/>
          <w:snapToGrid w:val="0"/>
        </w:rPr>
      </w:pPr>
      <w:ins w:id="791" w:author="Ericsson User_v01" w:date="2019-10-17T18:23:00Z">
        <w:r>
          <w:rPr>
            <w:snapToGrid w:val="0"/>
            <w:lang w:eastAsia="zh-CN"/>
          </w:rPr>
          <w:t>CellAssistanceInformationPerRAT</w:t>
        </w:r>
        <w:r w:rsidRPr="007E6716">
          <w:rPr>
            <w:snapToGrid w:val="0"/>
          </w:rPr>
          <w:t>-ExtIEs XNAP-PROTOCOL-IES ::= {</w:t>
        </w:r>
      </w:ins>
    </w:p>
    <w:p w14:paraId="01AAAC0E" w14:textId="77777777" w:rsidR="00222B02" w:rsidRPr="007E6716" w:rsidRDefault="00222B02" w:rsidP="00222B02">
      <w:pPr>
        <w:pStyle w:val="PL"/>
        <w:rPr>
          <w:ins w:id="792" w:author="Ericsson User_v01" w:date="2019-10-17T18:23:00Z"/>
          <w:snapToGrid w:val="0"/>
        </w:rPr>
      </w:pPr>
      <w:ins w:id="793" w:author="Ericsson User_v01" w:date="2019-10-17T18:23:00Z">
        <w:r w:rsidRPr="007E6716">
          <w:rPr>
            <w:snapToGrid w:val="0"/>
          </w:rPr>
          <w:tab/>
          <w:t>...</w:t>
        </w:r>
      </w:ins>
    </w:p>
    <w:p w14:paraId="0B973E73" w14:textId="77777777" w:rsidR="00222B02" w:rsidRPr="007E6716" w:rsidRDefault="00222B02" w:rsidP="00222B02">
      <w:pPr>
        <w:pStyle w:val="PL"/>
        <w:rPr>
          <w:ins w:id="794" w:author="Ericsson User_v01" w:date="2019-10-17T18:23:00Z"/>
          <w:snapToGrid w:val="0"/>
        </w:rPr>
      </w:pPr>
      <w:ins w:id="795" w:author="Ericsson User_v01" w:date="2019-10-17T18:23:00Z">
        <w:r w:rsidRPr="007E6716">
          <w:rPr>
            <w:snapToGrid w:val="0"/>
          </w:rPr>
          <w:t>}</w:t>
        </w:r>
      </w:ins>
    </w:p>
    <w:p w14:paraId="0D0FF505" w14:textId="38377365" w:rsidR="00222B02" w:rsidRDefault="00222B02" w:rsidP="0030106D">
      <w:pPr>
        <w:pStyle w:val="PL"/>
        <w:rPr>
          <w:ins w:id="796" w:author="Ericsson User_v01" w:date="2019-10-17T18:23:00Z"/>
        </w:rPr>
      </w:pPr>
    </w:p>
    <w:p w14:paraId="4252B478" w14:textId="77777777" w:rsidR="00222B02" w:rsidRDefault="00222B02" w:rsidP="0030106D">
      <w:pPr>
        <w:pStyle w:val="PL"/>
        <w:rPr>
          <w:ins w:id="797" w:author="Ericsson User_v01" w:date="2019-10-17T18:12:00Z"/>
        </w:rPr>
      </w:pPr>
    </w:p>
    <w:p w14:paraId="7549F9C7" w14:textId="320046E6" w:rsidR="00C020BF" w:rsidRDefault="00C020BF" w:rsidP="0030106D">
      <w:pPr>
        <w:pStyle w:val="PL"/>
        <w:rPr>
          <w:ins w:id="798" w:author="Ericsson User_v01" w:date="2019-10-17T18:12:00Z"/>
        </w:rPr>
      </w:pPr>
    </w:p>
    <w:p w14:paraId="4FACA5EB" w14:textId="2D660356" w:rsidR="00C020BF" w:rsidRDefault="00C020BF" w:rsidP="0030106D">
      <w:pPr>
        <w:pStyle w:val="PL"/>
        <w:rPr>
          <w:ins w:id="799" w:author="Ericsson User_v01" w:date="2019-10-17T18:12:00Z"/>
        </w:rPr>
      </w:pPr>
    </w:p>
    <w:p w14:paraId="4F23AB99" w14:textId="47C02919" w:rsidR="00C020BF" w:rsidRPr="007E6716" w:rsidRDefault="00C020BF" w:rsidP="00C020BF">
      <w:pPr>
        <w:pStyle w:val="PL"/>
        <w:rPr>
          <w:ins w:id="800" w:author="Ericsson User_v01" w:date="2019-10-17T18:12:00Z"/>
        </w:rPr>
      </w:pPr>
      <w:ins w:id="801" w:author="Ericsson User_v01" w:date="2019-10-17T18:12:00Z">
        <w:r w:rsidRPr="007E6716">
          <w:t>CellAssistanceInfo-</w:t>
        </w:r>
        <w:r>
          <w:t>EUTRA</w:t>
        </w:r>
        <w:r w:rsidRPr="007E6716">
          <w:tab/>
          <w:t>::= CHOICE {</w:t>
        </w:r>
      </w:ins>
    </w:p>
    <w:p w14:paraId="267AE1C7" w14:textId="7417B069" w:rsidR="00C020BF" w:rsidRPr="007E6716" w:rsidRDefault="00C020BF" w:rsidP="00C020BF">
      <w:pPr>
        <w:pStyle w:val="PL"/>
        <w:rPr>
          <w:ins w:id="802" w:author="Ericsson User_v01" w:date="2019-10-17T18:12:00Z"/>
        </w:rPr>
      </w:pPr>
      <w:ins w:id="803" w:author="Ericsson User_v01" w:date="2019-10-17T18:12:00Z">
        <w:r w:rsidRPr="007E6716">
          <w:tab/>
          <w:t>limited</w:t>
        </w:r>
        <w:r w:rsidR="0016615C">
          <w:t>EUTRA</w:t>
        </w:r>
        <w:r w:rsidRPr="007E6716">
          <w:t>-List</w:t>
        </w:r>
        <w:r w:rsidRPr="007E6716">
          <w:tab/>
        </w:r>
        <w:r w:rsidRPr="007E6716">
          <w:tab/>
        </w:r>
        <w:r w:rsidRPr="007E6716">
          <w:tab/>
          <w:t xml:space="preserve">SEQUENCE (SIZE(1..maxnoofCellsinNG-RANnode)) OF </w:t>
        </w:r>
      </w:ins>
      <w:ins w:id="804" w:author="Ericsson User_v01" w:date="2019-10-17T18:13:00Z">
        <w:r w:rsidR="008217B7" w:rsidRPr="007E6716">
          <w:t>E-UTRA-CGI</w:t>
        </w:r>
      </w:ins>
      <w:ins w:id="805" w:author="Ericsson User_v01" w:date="2019-10-17T18:12:00Z">
        <w:r w:rsidRPr="007E6716">
          <w:t>,</w:t>
        </w:r>
      </w:ins>
    </w:p>
    <w:p w14:paraId="533456EC" w14:textId="77777777" w:rsidR="00C020BF" w:rsidRPr="007E6716" w:rsidRDefault="00C020BF" w:rsidP="00C020BF">
      <w:pPr>
        <w:pStyle w:val="PL"/>
        <w:rPr>
          <w:ins w:id="806" w:author="Ericsson User_v01" w:date="2019-10-17T18:12:00Z"/>
        </w:rPr>
      </w:pPr>
      <w:ins w:id="807" w:author="Ericsson User_v01" w:date="2019-10-17T18:12:00Z">
        <w:r w:rsidRPr="007E6716">
          <w:tab/>
          <w:t>full-List</w:t>
        </w:r>
        <w:r w:rsidRPr="007E6716">
          <w:tab/>
        </w:r>
        <w:r w:rsidRPr="007E6716">
          <w:tab/>
        </w:r>
        <w:r w:rsidRPr="007E6716">
          <w:tab/>
        </w:r>
        <w:r w:rsidRPr="007E6716">
          <w:tab/>
        </w:r>
        <w:r w:rsidRPr="007E6716">
          <w:tab/>
          <w:t>ENUMERATED {all-served-cells-NR, ...},</w:t>
        </w:r>
      </w:ins>
    </w:p>
    <w:p w14:paraId="19F78E74" w14:textId="77777777" w:rsidR="00C020BF" w:rsidRPr="007E6716" w:rsidRDefault="00C020BF" w:rsidP="00C020BF">
      <w:pPr>
        <w:pStyle w:val="PL"/>
        <w:rPr>
          <w:ins w:id="808" w:author="Ericsson User_v01" w:date="2019-10-17T18:12:00Z"/>
          <w:snapToGrid w:val="0"/>
        </w:rPr>
      </w:pPr>
      <w:ins w:id="809" w:author="Ericsson User_v01" w:date="2019-10-17T18:12:00Z">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ins>
    </w:p>
    <w:p w14:paraId="4920AF23" w14:textId="77777777" w:rsidR="00C020BF" w:rsidRPr="007E6716" w:rsidRDefault="00C020BF" w:rsidP="00C020BF">
      <w:pPr>
        <w:pStyle w:val="PL"/>
        <w:rPr>
          <w:ins w:id="810" w:author="Ericsson User_v01" w:date="2019-10-17T18:12:00Z"/>
          <w:snapToGrid w:val="0"/>
        </w:rPr>
      </w:pPr>
      <w:ins w:id="811" w:author="Ericsson User_v01" w:date="2019-10-17T18:12:00Z">
        <w:r w:rsidRPr="007E6716">
          <w:rPr>
            <w:snapToGrid w:val="0"/>
          </w:rPr>
          <w:t>}</w:t>
        </w:r>
      </w:ins>
    </w:p>
    <w:p w14:paraId="05EBB7FF" w14:textId="77777777" w:rsidR="00C020BF" w:rsidRPr="007E6716" w:rsidRDefault="00C020BF" w:rsidP="00C020BF">
      <w:pPr>
        <w:pStyle w:val="PL"/>
        <w:rPr>
          <w:ins w:id="812" w:author="Ericsson User_v01" w:date="2019-10-17T18:12:00Z"/>
          <w:snapToGrid w:val="0"/>
        </w:rPr>
      </w:pPr>
    </w:p>
    <w:p w14:paraId="3EFE62CA" w14:textId="2C8278B3" w:rsidR="00C020BF" w:rsidRPr="007E6716" w:rsidRDefault="00C020BF" w:rsidP="00C020BF">
      <w:pPr>
        <w:pStyle w:val="PL"/>
        <w:rPr>
          <w:ins w:id="813" w:author="Ericsson User_v01" w:date="2019-10-17T18:12:00Z"/>
          <w:snapToGrid w:val="0"/>
        </w:rPr>
      </w:pPr>
      <w:ins w:id="814" w:author="Ericsson User_v01" w:date="2019-10-17T18:12:00Z">
        <w:r w:rsidRPr="007E6716">
          <w:rPr>
            <w:snapToGrid w:val="0"/>
          </w:rPr>
          <w:t>CellAssistanceInfo-</w:t>
        </w:r>
      </w:ins>
      <w:ins w:id="815" w:author="Ericsson User_v01" w:date="2019-10-17T18:13:00Z">
        <w:r w:rsidR="008217B7">
          <w:rPr>
            <w:snapToGrid w:val="0"/>
          </w:rPr>
          <w:t>EUTRA</w:t>
        </w:r>
      </w:ins>
      <w:ins w:id="816" w:author="Ericsson User_v01" w:date="2019-10-17T18:12:00Z">
        <w:r w:rsidRPr="007E6716">
          <w:rPr>
            <w:snapToGrid w:val="0"/>
          </w:rPr>
          <w:t>-ExtIEs XNAP-PROTOCOL-IES ::= {</w:t>
        </w:r>
      </w:ins>
    </w:p>
    <w:p w14:paraId="4020BF37" w14:textId="77777777" w:rsidR="00C020BF" w:rsidRPr="007E6716" w:rsidRDefault="00C020BF" w:rsidP="00C020BF">
      <w:pPr>
        <w:pStyle w:val="PL"/>
        <w:rPr>
          <w:ins w:id="817" w:author="Ericsson User_v01" w:date="2019-10-17T18:12:00Z"/>
          <w:snapToGrid w:val="0"/>
        </w:rPr>
      </w:pPr>
      <w:ins w:id="818" w:author="Ericsson User_v01" w:date="2019-10-17T18:12:00Z">
        <w:r w:rsidRPr="007E6716">
          <w:rPr>
            <w:snapToGrid w:val="0"/>
          </w:rPr>
          <w:tab/>
          <w:t>...</w:t>
        </w:r>
      </w:ins>
    </w:p>
    <w:p w14:paraId="43548708" w14:textId="77777777" w:rsidR="00C020BF" w:rsidRPr="007E6716" w:rsidRDefault="00C020BF" w:rsidP="00C020BF">
      <w:pPr>
        <w:pStyle w:val="PL"/>
        <w:rPr>
          <w:ins w:id="819" w:author="Ericsson User_v01" w:date="2019-10-17T18:12:00Z"/>
          <w:snapToGrid w:val="0"/>
        </w:rPr>
      </w:pPr>
      <w:ins w:id="820" w:author="Ericsson User_v01" w:date="2019-10-17T18:12:00Z">
        <w:r w:rsidRPr="007E6716">
          <w:rPr>
            <w:snapToGrid w:val="0"/>
          </w:rPr>
          <w:t>}</w:t>
        </w:r>
      </w:ins>
    </w:p>
    <w:p w14:paraId="3D9AC15A" w14:textId="74F85BA1" w:rsidR="00C020BF" w:rsidRDefault="00C020BF" w:rsidP="0030106D">
      <w:pPr>
        <w:pStyle w:val="PL"/>
        <w:rPr>
          <w:ins w:id="821" w:author="Ericsson User_v01" w:date="2019-10-17T18:12:00Z"/>
        </w:rPr>
      </w:pPr>
    </w:p>
    <w:p w14:paraId="76E029B1" w14:textId="10AC7566" w:rsidR="00C020BF" w:rsidRDefault="00C020BF" w:rsidP="0030106D">
      <w:pPr>
        <w:pStyle w:val="PL"/>
        <w:rPr>
          <w:ins w:id="822" w:author="Ericsson User_v01" w:date="2019-10-17T18:12:00Z"/>
        </w:rPr>
      </w:pPr>
    </w:p>
    <w:p w14:paraId="4320748A" w14:textId="77777777" w:rsidR="00C020BF" w:rsidRPr="007E6716" w:rsidRDefault="00C020BF" w:rsidP="0030106D">
      <w:pPr>
        <w:pStyle w:val="PL"/>
      </w:pPr>
    </w:p>
    <w:p w14:paraId="47C48B4E" w14:textId="77777777" w:rsidR="0030106D" w:rsidRPr="007E6716" w:rsidRDefault="0030106D" w:rsidP="0030106D">
      <w:pPr>
        <w:pStyle w:val="PL"/>
      </w:pPr>
      <w:r w:rsidRPr="007E6716">
        <w:t>CellGroupID ::= INTEGER (0..maxnoofSCellGroups)</w:t>
      </w:r>
    </w:p>
    <w:p w14:paraId="5A21128A" w14:textId="77777777" w:rsidR="0030106D" w:rsidRPr="007E6716" w:rsidRDefault="0030106D" w:rsidP="0030106D">
      <w:pPr>
        <w:pStyle w:val="PL"/>
      </w:pPr>
    </w:p>
    <w:p w14:paraId="41D124DB" w14:textId="77777777" w:rsidR="0030106D" w:rsidRPr="007E6716" w:rsidRDefault="0030106D" w:rsidP="0030106D">
      <w:pPr>
        <w:pStyle w:val="PL"/>
      </w:pPr>
    </w:p>
    <w:p w14:paraId="0F7FAE8B" w14:textId="77777777" w:rsidR="0030106D" w:rsidRPr="007E6716" w:rsidRDefault="0030106D" w:rsidP="0030106D">
      <w:pPr>
        <w:pStyle w:val="PL"/>
      </w:pPr>
      <w:r w:rsidRPr="007E6716">
        <w:t>Connectivity-Support</w:t>
      </w:r>
      <w:r w:rsidRPr="007E6716">
        <w:tab/>
      </w:r>
      <w:r w:rsidRPr="007E6716">
        <w:tab/>
        <w:t>::= SEQUENCE {</w:t>
      </w:r>
    </w:p>
    <w:p w14:paraId="3057BAD3" w14:textId="77777777" w:rsidR="0030106D" w:rsidRPr="007E6716" w:rsidRDefault="0030106D" w:rsidP="0030106D">
      <w:pPr>
        <w:pStyle w:val="PL"/>
      </w:pPr>
      <w:r w:rsidRPr="007E6716">
        <w:tab/>
        <w:t>eNDC-Support</w:t>
      </w:r>
      <w:r w:rsidRPr="007E6716">
        <w:tab/>
      </w:r>
      <w:r w:rsidRPr="007E6716">
        <w:tab/>
      </w:r>
      <w:r w:rsidRPr="007E6716">
        <w:tab/>
        <w:t>ENUMERATED {supported, not-supported, ...},</w:t>
      </w:r>
    </w:p>
    <w:p w14:paraId="30A71090" w14:textId="77777777" w:rsidR="0030106D" w:rsidRPr="007E6716" w:rsidRDefault="0030106D" w:rsidP="0030106D">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14332AF9" w14:textId="77777777" w:rsidR="0030106D" w:rsidRPr="007E6716" w:rsidRDefault="0030106D" w:rsidP="0030106D">
      <w:pPr>
        <w:pStyle w:val="PL"/>
        <w:rPr>
          <w:snapToGrid w:val="0"/>
        </w:rPr>
      </w:pPr>
      <w:r w:rsidRPr="007E6716">
        <w:rPr>
          <w:snapToGrid w:val="0"/>
        </w:rPr>
        <w:tab/>
        <w:t>...</w:t>
      </w:r>
    </w:p>
    <w:p w14:paraId="0A0450F3" w14:textId="77777777" w:rsidR="0030106D" w:rsidRPr="007E6716" w:rsidRDefault="0030106D" w:rsidP="0030106D">
      <w:pPr>
        <w:pStyle w:val="PL"/>
        <w:rPr>
          <w:snapToGrid w:val="0"/>
        </w:rPr>
      </w:pPr>
      <w:r w:rsidRPr="007E6716">
        <w:rPr>
          <w:snapToGrid w:val="0"/>
        </w:rPr>
        <w:t>}</w:t>
      </w:r>
    </w:p>
    <w:p w14:paraId="62A2407C" w14:textId="77777777" w:rsidR="0030106D" w:rsidRPr="007E6716" w:rsidRDefault="0030106D" w:rsidP="0030106D">
      <w:pPr>
        <w:pStyle w:val="PL"/>
        <w:rPr>
          <w:snapToGrid w:val="0"/>
        </w:rPr>
      </w:pPr>
    </w:p>
    <w:p w14:paraId="0590B675" w14:textId="77777777" w:rsidR="0030106D" w:rsidRPr="007E6716" w:rsidRDefault="0030106D" w:rsidP="0030106D">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14:paraId="1BB45F14" w14:textId="77777777" w:rsidR="0030106D" w:rsidRPr="007E6716" w:rsidRDefault="0030106D" w:rsidP="0030106D">
      <w:pPr>
        <w:pStyle w:val="PL"/>
        <w:rPr>
          <w:noProof w:val="0"/>
          <w:snapToGrid w:val="0"/>
          <w:lang w:eastAsia="zh-CN"/>
        </w:rPr>
      </w:pPr>
      <w:r w:rsidRPr="007E6716">
        <w:rPr>
          <w:noProof w:val="0"/>
          <w:snapToGrid w:val="0"/>
          <w:lang w:eastAsia="zh-CN"/>
        </w:rPr>
        <w:tab/>
      </w:r>
      <w:r w:rsidRPr="007E6716">
        <w:rPr>
          <w:noProof w:val="0"/>
          <w:snapToGrid w:val="0"/>
        </w:rPr>
        <w:t>...</w:t>
      </w:r>
    </w:p>
    <w:p w14:paraId="71B03B0F" w14:textId="77777777" w:rsidR="0030106D" w:rsidRPr="007E6716" w:rsidRDefault="0030106D" w:rsidP="0030106D">
      <w:pPr>
        <w:pStyle w:val="PL"/>
        <w:rPr>
          <w:noProof w:val="0"/>
          <w:snapToGrid w:val="0"/>
          <w:lang w:eastAsia="zh-CN"/>
        </w:rPr>
      </w:pPr>
      <w:r w:rsidRPr="007E6716">
        <w:rPr>
          <w:noProof w:val="0"/>
          <w:snapToGrid w:val="0"/>
          <w:lang w:eastAsia="zh-CN"/>
        </w:rPr>
        <w:t>}</w:t>
      </w:r>
    </w:p>
    <w:p w14:paraId="10D6A284" w14:textId="77777777" w:rsidR="0030106D" w:rsidRPr="007E6716" w:rsidRDefault="0030106D" w:rsidP="0030106D">
      <w:pPr>
        <w:pStyle w:val="PL"/>
      </w:pPr>
    </w:p>
    <w:p w14:paraId="1525635E" w14:textId="77777777" w:rsidR="0030106D" w:rsidRPr="007E6716" w:rsidRDefault="0030106D" w:rsidP="0030106D">
      <w:pPr>
        <w:pStyle w:val="PL"/>
      </w:pPr>
    </w:p>
    <w:p w14:paraId="5661D694" w14:textId="77777777" w:rsidR="0030106D" w:rsidRPr="007E6716" w:rsidRDefault="0030106D" w:rsidP="0030106D">
      <w:pPr>
        <w:pStyle w:val="PL"/>
      </w:pPr>
      <w:bookmarkStart w:id="823" w:name="_Hlk515364710"/>
      <w:r w:rsidRPr="007E6716">
        <w:t>COUNT-PDCP-SN12</w:t>
      </w:r>
      <w:bookmarkEnd w:id="823"/>
      <w:r w:rsidRPr="007E6716">
        <w:t xml:space="preserve"> ::= SEQUENCE {</w:t>
      </w:r>
    </w:p>
    <w:p w14:paraId="0271C5E9" w14:textId="77777777" w:rsidR="0030106D" w:rsidRPr="007E6716" w:rsidRDefault="0030106D" w:rsidP="0030106D">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14:paraId="61C21C76" w14:textId="77777777" w:rsidR="0030106D" w:rsidRPr="007E6716" w:rsidRDefault="0030106D" w:rsidP="0030106D">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14:paraId="6ECACA23"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14:paraId="74B98770" w14:textId="77777777" w:rsidR="0030106D" w:rsidRPr="007E6716" w:rsidRDefault="0030106D" w:rsidP="0030106D">
      <w:pPr>
        <w:pStyle w:val="PL"/>
        <w:rPr>
          <w:snapToGrid w:val="0"/>
        </w:rPr>
      </w:pPr>
      <w:r w:rsidRPr="007E6716">
        <w:rPr>
          <w:snapToGrid w:val="0"/>
        </w:rPr>
        <w:tab/>
        <w:t>...</w:t>
      </w:r>
    </w:p>
    <w:p w14:paraId="0C8DD518" w14:textId="77777777" w:rsidR="0030106D" w:rsidRPr="007E6716" w:rsidRDefault="0030106D" w:rsidP="0030106D">
      <w:pPr>
        <w:pStyle w:val="PL"/>
        <w:rPr>
          <w:snapToGrid w:val="0"/>
        </w:rPr>
      </w:pPr>
      <w:r w:rsidRPr="007E6716">
        <w:rPr>
          <w:snapToGrid w:val="0"/>
        </w:rPr>
        <w:t>}</w:t>
      </w:r>
    </w:p>
    <w:p w14:paraId="3834A182" w14:textId="77777777" w:rsidR="0030106D" w:rsidRPr="007E6716" w:rsidRDefault="0030106D" w:rsidP="0030106D">
      <w:pPr>
        <w:pStyle w:val="PL"/>
        <w:rPr>
          <w:snapToGrid w:val="0"/>
        </w:rPr>
      </w:pPr>
    </w:p>
    <w:p w14:paraId="5624BD02" w14:textId="77777777" w:rsidR="0030106D" w:rsidRPr="007E6716" w:rsidRDefault="0030106D" w:rsidP="0030106D">
      <w:pPr>
        <w:pStyle w:val="PL"/>
        <w:rPr>
          <w:snapToGrid w:val="0"/>
        </w:rPr>
      </w:pPr>
      <w:r w:rsidRPr="007E6716">
        <w:t>COUNT-PDCP-SN12</w:t>
      </w:r>
      <w:r w:rsidRPr="007E6716">
        <w:rPr>
          <w:snapToGrid w:val="0"/>
        </w:rPr>
        <w:t>-ExtIEs XNAP-PROTOCOL-EXTENSION ::= {</w:t>
      </w:r>
    </w:p>
    <w:p w14:paraId="5A73EC30" w14:textId="77777777" w:rsidR="0030106D" w:rsidRPr="007E6716" w:rsidRDefault="0030106D" w:rsidP="0030106D">
      <w:pPr>
        <w:pStyle w:val="PL"/>
        <w:rPr>
          <w:snapToGrid w:val="0"/>
        </w:rPr>
      </w:pPr>
      <w:r w:rsidRPr="007E6716">
        <w:rPr>
          <w:snapToGrid w:val="0"/>
        </w:rPr>
        <w:tab/>
        <w:t>...</w:t>
      </w:r>
    </w:p>
    <w:p w14:paraId="2C38CDF2" w14:textId="77777777" w:rsidR="0030106D" w:rsidRPr="007E6716" w:rsidRDefault="0030106D" w:rsidP="0030106D">
      <w:pPr>
        <w:pStyle w:val="PL"/>
      </w:pPr>
      <w:r w:rsidRPr="007E6716">
        <w:rPr>
          <w:snapToGrid w:val="0"/>
        </w:rPr>
        <w:t>}</w:t>
      </w:r>
    </w:p>
    <w:p w14:paraId="1A4194F5" w14:textId="77777777" w:rsidR="0030106D" w:rsidRPr="007E6716" w:rsidRDefault="0030106D" w:rsidP="0030106D">
      <w:pPr>
        <w:pStyle w:val="PL"/>
      </w:pPr>
    </w:p>
    <w:p w14:paraId="60FC3EE3" w14:textId="77777777" w:rsidR="0030106D" w:rsidRPr="007E6716" w:rsidRDefault="0030106D" w:rsidP="0030106D">
      <w:pPr>
        <w:pStyle w:val="PL"/>
      </w:pPr>
    </w:p>
    <w:p w14:paraId="48057A08" w14:textId="77777777" w:rsidR="0030106D" w:rsidRPr="007E6716" w:rsidRDefault="0030106D" w:rsidP="0030106D">
      <w:pPr>
        <w:pStyle w:val="PL"/>
      </w:pPr>
      <w:r w:rsidRPr="007E6716">
        <w:t>COUNT-PDCP-SN18 ::= SEQUENCE {</w:t>
      </w:r>
    </w:p>
    <w:p w14:paraId="15277082" w14:textId="77777777" w:rsidR="0030106D" w:rsidRPr="007E6716" w:rsidRDefault="0030106D" w:rsidP="0030106D">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14:paraId="2513D869" w14:textId="77777777" w:rsidR="0030106D" w:rsidRPr="007E6716" w:rsidRDefault="0030106D" w:rsidP="0030106D">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14:paraId="0561FBEE" w14:textId="77777777" w:rsidR="0030106D" w:rsidRPr="007E6716" w:rsidRDefault="0030106D" w:rsidP="0030106D">
      <w:pPr>
        <w:pStyle w:val="PL"/>
        <w:rPr>
          <w:snapToGrid w:val="0"/>
        </w:rPr>
      </w:pPr>
      <w:r w:rsidRPr="007E6716">
        <w:rPr>
          <w:snapToGrid w:val="0"/>
        </w:rPr>
        <w:lastRenderedPageBreak/>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14:paraId="1B0A8D64" w14:textId="77777777" w:rsidR="0030106D" w:rsidRPr="007E6716" w:rsidRDefault="0030106D" w:rsidP="0030106D">
      <w:pPr>
        <w:pStyle w:val="PL"/>
        <w:rPr>
          <w:snapToGrid w:val="0"/>
        </w:rPr>
      </w:pPr>
      <w:r w:rsidRPr="007E6716">
        <w:rPr>
          <w:snapToGrid w:val="0"/>
        </w:rPr>
        <w:tab/>
        <w:t>...</w:t>
      </w:r>
    </w:p>
    <w:p w14:paraId="7EDEE414" w14:textId="77777777" w:rsidR="0030106D" w:rsidRPr="007E6716" w:rsidRDefault="0030106D" w:rsidP="0030106D">
      <w:pPr>
        <w:pStyle w:val="PL"/>
        <w:rPr>
          <w:snapToGrid w:val="0"/>
        </w:rPr>
      </w:pPr>
      <w:r w:rsidRPr="007E6716">
        <w:rPr>
          <w:snapToGrid w:val="0"/>
        </w:rPr>
        <w:t>}</w:t>
      </w:r>
    </w:p>
    <w:p w14:paraId="47E0E0A8" w14:textId="77777777" w:rsidR="0030106D" w:rsidRPr="007E6716" w:rsidRDefault="0030106D" w:rsidP="0030106D">
      <w:pPr>
        <w:pStyle w:val="PL"/>
        <w:rPr>
          <w:snapToGrid w:val="0"/>
        </w:rPr>
      </w:pPr>
    </w:p>
    <w:p w14:paraId="19175D95" w14:textId="77777777" w:rsidR="0030106D" w:rsidRPr="007E6716" w:rsidRDefault="0030106D" w:rsidP="0030106D">
      <w:pPr>
        <w:pStyle w:val="PL"/>
        <w:rPr>
          <w:snapToGrid w:val="0"/>
        </w:rPr>
      </w:pPr>
      <w:r w:rsidRPr="007E6716">
        <w:t>COUNT-PDCP-SN18</w:t>
      </w:r>
      <w:r w:rsidRPr="007E6716">
        <w:rPr>
          <w:snapToGrid w:val="0"/>
        </w:rPr>
        <w:t>-ExtIEs XNAP-PROTOCOL-EXTENSION ::= {</w:t>
      </w:r>
    </w:p>
    <w:p w14:paraId="306DDAB9" w14:textId="77777777" w:rsidR="0030106D" w:rsidRPr="007E6716" w:rsidRDefault="0030106D" w:rsidP="0030106D">
      <w:pPr>
        <w:pStyle w:val="PL"/>
        <w:rPr>
          <w:snapToGrid w:val="0"/>
        </w:rPr>
      </w:pPr>
      <w:r w:rsidRPr="007E6716">
        <w:rPr>
          <w:snapToGrid w:val="0"/>
        </w:rPr>
        <w:tab/>
        <w:t>...</w:t>
      </w:r>
    </w:p>
    <w:p w14:paraId="016CAA87" w14:textId="77777777" w:rsidR="0030106D" w:rsidRPr="007E6716" w:rsidRDefault="0030106D" w:rsidP="0030106D">
      <w:pPr>
        <w:pStyle w:val="PL"/>
      </w:pPr>
      <w:r w:rsidRPr="007E6716">
        <w:rPr>
          <w:snapToGrid w:val="0"/>
        </w:rPr>
        <w:t>}</w:t>
      </w:r>
    </w:p>
    <w:p w14:paraId="40D69CD0" w14:textId="77777777" w:rsidR="0030106D" w:rsidRPr="007E6716" w:rsidRDefault="0030106D" w:rsidP="0030106D">
      <w:pPr>
        <w:pStyle w:val="PL"/>
      </w:pPr>
    </w:p>
    <w:p w14:paraId="044AB202" w14:textId="77777777" w:rsidR="0030106D" w:rsidRPr="007E6716" w:rsidRDefault="0030106D" w:rsidP="0030106D">
      <w:pPr>
        <w:pStyle w:val="PL"/>
      </w:pPr>
    </w:p>
    <w:p w14:paraId="409B9885" w14:textId="77777777" w:rsidR="0030106D" w:rsidRPr="007E6716" w:rsidRDefault="0030106D" w:rsidP="0030106D">
      <w:pPr>
        <w:pStyle w:val="PL"/>
      </w:pPr>
      <w:bookmarkStart w:id="824" w:name="_Hlk513549853"/>
      <w:r w:rsidRPr="007E6716">
        <w:t>CPTransportLayerInformation</w:t>
      </w:r>
      <w:bookmarkEnd w:id="824"/>
      <w:r w:rsidRPr="007E6716">
        <w:t xml:space="preserve"> ::= CHOICE {</w:t>
      </w:r>
    </w:p>
    <w:p w14:paraId="2C36FD16" w14:textId="77777777" w:rsidR="0030106D" w:rsidRPr="007E6716" w:rsidRDefault="0030106D" w:rsidP="0030106D">
      <w:pPr>
        <w:pStyle w:val="PL"/>
      </w:pPr>
      <w:r w:rsidRPr="007E6716">
        <w:tab/>
        <w:t>endpointIPAddress</w:t>
      </w:r>
      <w:r w:rsidRPr="007E6716">
        <w:tab/>
      </w:r>
      <w:r w:rsidRPr="007E6716">
        <w:tab/>
      </w:r>
      <w:r w:rsidRPr="007E6716">
        <w:tab/>
        <w:t>TransportLayerAddress,</w:t>
      </w:r>
    </w:p>
    <w:p w14:paraId="5497F581" w14:textId="77777777" w:rsidR="0030106D" w:rsidRPr="007E6716" w:rsidRDefault="0030106D" w:rsidP="0030106D">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CPTransportLayerInformation</w:t>
      </w:r>
      <w:r w:rsidRPr="007E6716">
        <w:rPr>
          <w:noProof w:val="0"/>
          <w:snapToGrid w:val="0"/>
          <w:lang w:eastAsia="zh-CN"/>
        </w:rPr>
        <w:t>-ExtIEs</w:t>
      </w:r>
      <w:proofErr w:type="spellEnd"/>
      <w:r w:rsidRPr="007E6716">
        <w:rPr>
          <w:noProof w:val="0"/>
          <w:snapToGrid w:val="0"/>
          <w:lang w:eastAsia="zh-CN"/>
        </w:rPr>
        <w:t>} }</w:t>
      </w:r>
    </w:p>
    <w:p w14:paraId="64B23EC3" w14:textId="77777777" w:rsidR="0030106D" w:rsidRPr="007E6716" w:rsidRDefault="0030106D" w:rsidP="0030106D">
      <w:pPr>
        <w:pStyle w:val="PL"/>
      </w:pPr>
      <w:r w:rsidRPr="007E6716">
        <w:t>}</w:t>
      </w:r>
    </w:p>
    <w:p w14:paraId="251EA412" w14:textId="77777777" w:rsidR="0030106D" w:rsidRPr="007E6716" w:rsidRDefault="0030106D" w:rsidP="0030106D">
      <w:pPr>
        <w:pStyle w:val="PL"/>
      </w:pPr>
    </w:p>
    <w:p w14:paraId="2389093A" w14:textId="77777777" w:rsidR="0030106D" w:rsidRPr="007E6716" w:rsidRDefault="0030106D" w:rsidP="0030106D">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14:paraId="5B33C2DF" w14:textId="77777777" w:rsidR="0030106D" w:rsidRPr="007E6716" w:rsidRDefault="0030106D" w:rsidP="0030106D">
      <w:pPr>
        <w:pStyle w:val="PL"/>
        <w:rPr>
          <w:noProof w:val="0"/>
          <w:snapToGrid w:val="0"/>
          <w:lang w:eastAsia="zh-CN"/>
        </w:rPr>
      </w:pPr>
      <w:r w:rsidRPr="007E6716">
        <w:rPr>
          <w:noProof w:val="0"/>
          <w:snapToGrid w:val="0"/>
          <w:lang w:eastAsia="zh-CN"/>
        </w:rPr>
        <w:tab/>
        <w:t>...</w:t>
      </w:r>
    </w:p>
    <w:p w14:paraId="6BC7C5D1" w14:textId="77777777" w:rsidR="0030106D" w:rsidRPr="007E6716" w:rsidRDefault="0030106D" w:rsidP="0030106D">
      <w:pPr>
        <w:pStyle w:val="PL"/>
      </w:pPr>
      <w:r w:rsidRPr="007E6716">
        <w:rPr>
          <w:noProof w:val="0"/>
          <w:snapToGrid w:val="0"/>
          <w:lang w:eastAsia="zh-CN"/>
        </w:rPr>
        <w:t>}</w:t>
      </w:r>
    </w:p>
    <w:p w14:paraId="69FCD6D6" w14:textId="77777777" w:rsidR="0030106D" w:rsidRPr="007E6716" w:rsidRDefault="0030106D" w:rsidP="0030106D">
      <w:pPr>
        <w:pStyle w:val="PL"/>
      </w:pPr>
    </w:p>
    <w:p w14:paraId="23CACFF2" w14:textId="77777777" w:rsidR="0030106D" w:rsidRPr="007E6716" w:rsidRDefault="0030106D" w:rsidP="0030106D">
      <w:pPr>
        <w:pStyle w:val="PL"/>
      </w:pPr>
    </w:p>
    <w:p w14:paraId="36984896" w14:textId="77777777" w:rsidR="0030106D" w:rsidRPr="007E6716" w:rsidRDefault="0030106D" w:rsidP="0030106D">
      <w:pPr>
        <w:pStyle w:val="PL"/>
        <w:rPr>
          <w:snapToGrid w:val="0"/>
        </w:rPr>
      </w:pPr>
      <w:bookmarkStart w:id="825" w:name="_Hlk515434097"/>
      <w:r w:rsidRPr="007E6716">
        <w:rPr>
          <w:snapToGrid w:val="0"/>
        </w:rPr>
        <w:t>CriticalityDiagnostics</w:t>
      </w:r>
      <w:bookmarkEnd w:id="825"/>
      <w:r w:rsidRPr="007E6716">
        <w:rPr>
          <w:snapToGrid w:val="0"/>
        </w:rPr>
        <w:t xml:space="preserve"> ::= SEQUENCE {</w:t>
      </w:r>
    </w:p>
    <w:p w14:paraId="0B257BE3" w14:textId="77777777" w:rsidR="0030106D" w:rsidRPr="007E6716" w:rsidRDefault="0030106D" w:rsidP="0030106D">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0E5B54" w14:textId="77777777" w:rsidR="0030106D" w:rsidRPr="007E6716" w:rsidRDefault="0030106D" w:rsidP="0030106D">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14:paraId="19D27145" w14:textId="77777777" w:rsidR="0030106D" w:rsidRPr="007E6716" w:rsidRDefault="0030106D" w:rsidP="0030106D">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950300B" w14:textId="77777777" w:rsidR="0030106D" w:rsidRPr="007E6716" w:rsidRDefault="0030106D" w:rsidP="0030106D">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14:paraId="544FF6E1"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14:paraId="1ABEEA43" w14:textId="77777777" w:rsidR="0030106D" w:rsidRPr="007E6716" w:rsidRDefault="0030106D" w:rsidP="0030106D">
      <w:pPr>
        <w:pStyle w:val="PL"/>
        <w:rPr>
          <w:snapToGrid w:val="0"/>
        </w:rPr>
      </w:pPr>
      <w:r w:rsidRPr="007E6716">
        <w:rPr>
          <w:snapToGrid w:val="0"/>
        </w:rPr>
        <w:tab/>
        <w:t>...</w:t>
      </w:r>
    </w:p>
    <w:p w14:paraId="292DBB9F" w14:textId="77777777" w:rsidR="0030106D" w:rsidRPr="007E6716" w:rsidRDefault="0030106D" w:rsidP="0030106D">
      <w:pPr>
        <w:pStyle w:val="PL"/>
        <w:rPr>
          <w:snapToGrid w:val="0"/>
        </w:rPr>
      </w:pPr>
      <w:r w:rsidRPr="007E6716">
        <w:rPr>
          <w:snapToGrid w:val="0"/>
        </w:rPr>
        <w:t>}</w:t>
      </w:r>
    </w:p>
    <w:p w14:paraId="5A838DD7" w14:textId="77777777" w:rsidR="0030106D" w:rsidRPr="007E6716" w:rsidRDefault="0030106D" w:rsidP="0030106D">
      <w:pPr>
        <w:pStyle w:val="PL"/>
        <w:rPr>
          <w:snapToGrid w:val="0"/>
        </w:rPr>
      </w:pPr>
    </w:p>
    <w:p w14:paraId="03E54B19" w14:textId="77777777" w:rsidR="0030106D" w:rsidRPr="007E6716" w:rsidRDefault="0030106D" w:rsidP="0030106D">
      <w:pPr>
        <w:pStyle w:val="PL"/>
        <w:rPr>
          <w:snapToGrid w:val="0"/>
        </w:rPr>
      </w:pPr>
      <w:r w:rsidRPr="007E6716">
        <w:rPr>
          <w:snapToGrid w:val="0"/>
        </w:rPr>
        <w:t>CriticalityDiagnostics-ExtIEs XNAP-PROTOCOL-EXTENSION ::= {</w:t>
      </w:r>
    </w:p>
    <w:p w14:paraId="0E7EB755" w14:textId="77777777" w:rsidR="0030106D" w:rsidRPr="007E6716" w:rsidRDefault="0030106D" w:rsidP="0030106D">
      <w:pPr>
        <w:pStyle w:val="PL"/>
        <w:rPr>
          <w:snapToGrid w:val="0"/>
        </w:rPr>
      </w:pPr>
      <w:r w:rsidRPr="007E6716">
        <w:rPr>
          <w:snapToGrid w:val="0"/>
        </w:rPr>
        <w:tab/>
        <w:t>...</w:t>
      </w:r>
    </w:p>
    <w:p w14:paraId="2E4BE2AA" w14:textId="77777777" w:rsidR="0030106D" w:rsidRPr="007E6716" w:rsidRDefault="0030106D" w:rsidP="0030106D">
      <w:pPr>
        <w:pStyle w:val="PL"/>
        <w:rPr>
          <w:snapToGrid w:val="0"/>
        </w:rPr>
      </w:pPr>
      <w:r w:rsidRPr="007E6716">
        <w:rPr>
          <w:snapToGrid w:val="0"/>
        </w:rPr>
        <w:t>}</w:t>
      </w:r>
    </w:p>
    <w:p w14:paraId="304362BC" w14:textId="77777777" w:rsidR="0030106D" w:rsidRPr="007E6716" w:rsidRDefault="0030106D" w:rsidP="0030106D">
      <w:pPr>
        <w:pStyle w:val="PL"/>
      </w:pPr>
    </w:p>
    <w:p w14:paraId="242F8B02" w14:textId="77777777" w:rsidR="0030106D" w:rsidRPr="007E6716" w:rsidRDefault="0030106D" w:rsidP="0030106D">
      <w:pPr>
        <w:pStyle w:val="PL"/>
        <w:rPr>
          <w:snapToGrid w:val="0"/>
        </w:rPr>
      </w:pPr>
      <w:r w:rsidRPr="007E6716">
        <w:rPr>
          <w:snapToGrid w:val="0"/>
        </w:rPr>
        <w:t>CriticalityDiagnostics-IE-List ::= SEQUENCE (SIZE (1..maxNrOfErrors)) OF</w:t>
      </w:r>
    </w:p>
    <w:p w14:paraId="4EF494DB" w14:textId="77777777" w:rsidR="0030106D" w:rsidRPr="007E6716" w:rsidRDefault="0030106D" w:rsidP="0030106D">
      <w:pPr>
        <w:pStyle w:val="PL"/>
        <w:rPr>
          <w:snapToGrid w:val="0"/>
        </w:rPr>
      </w:pPr>
      <w:r w:rsidRPr="007E6716">
        <w:rPr>
          <w:snapToGrid w:val="0"/>
        </w:rPr>
        <w:tab/>
        <w:t>SEQUENCE {</w:t>
      </w:r>
    </w:p>
    <w:p w14:paraId="17FF7A31" w14:textId="77777777" w:rsidR="0030106D" w:rsidRPr="007E6716" w:rsidRDefault="0030106D" w:rsidP="0030106D">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14:paraId="3EFF5B1B" w14:textId="77777777" w:rsidR="0030106D" w:rsidRPr="007E6716" w:rsidRDefault="0030106D" w:rsidP="0030106D">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14:paraId="6556E237" w14:textId="77777777" w:rsidR="0030106D" w:rsidRPr="007E6716" w:rsidRDefault="0030106D" w:rsidP="0030106D">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14:paraId="513135CA" w14:textId="77777777" w:rsidR="0030106D" w:rsidRPr="007E6716" w:rsidRDefault="0030106D" w:rsidP="0030106D">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14:paraId="67E9701B" w14:textId="77777777" w:rsidR="0030106D" w:rsidRPr="007E6716" w:rsidRDefault="0030106D" w:rsidP="0030106D">
      <w:pPr>
        <w:pStyle w:val="PL"/>
        <w:rPr>
          <w:snapToGrid w:val="0"/>
        </w:rPr>
      </w:pPr>
      <w:r w:rsidRPr="007E6716">
        <w:rPr>
          <w:snapToGrid w:val="0"/>
        </w:rPr>
        <w:tab/>
      </w:r>
      <w:r w:rsidRPr="007E6716">
        <w:rPr>
          <w:snapToGrid w:val="0"/>
        </w:rPr>
        <w:tab/>
        <w:t>...</w:t>
      </w:r>
    </w:p>
    <w:p w14:paraId="017EA0F7" w14:textId="77777777" w:rsidR="0030106D" w:rsidRPr="007E6716" w:rsidRDefault="0030106D" w:rsidP="0030106D">
      <w:pPr>
        <w:pStyle w:val="PL"/>
        <w:rPr>
          <w:snapToGrid w:val="0"/>
        </w:rPr>
      </w:pPr>
      <w:r w:rsidRPr="007E6716">
        <w:rPr>
          <w:snapToGrid w:val="0"/>
        </w:rPr>
        <w:t>}</w:t>
      </w:r>
    </w:p>
    <w:p w14:paraId="71F1DF72" w14:textId="77777777" w:rsidR="0030106D" w:rsidRPr="007E6716" w:rsidRDefault="0030106D" w:rsidP="0030106D">
      <w:pPr>
        <w:pStyle w:val="PL"/>
        <w:rPr>
          <w:snapToGrid w:val="0"/>
        </w:rPr>
      </w:pPr>
    </w:p>
    <w:p w14:paraId="67160FB3" w14:textId="77777777" w:rsidR="0030106D" w:rsidRPr="007E6716" w:rsidRDefault="0030106D" w:rsidP="0030106D">
      <w:pPr>
        <w:pStyle w:val="PL"/>
        <w:rPr>
          <w:snapToGrid w:val="0"/>
        </w:rPr>
      </w:pPr>
      <w:r w:rsidRPr="007E6716">
        <w:rPr>
          <w:snapToGrid w:val="0"/>
        </w:rPr>
        <w:t>CriticalityDiagnostics-IE-List-ExtIEs XNAP-PROTOCOL-EXTENSION ::= {</w:t>
      </w:r>
    </w:p>
    <w:p w14:paraId="54653200" w14:textId="77777777" w:rsidR="0030106D" w:rsidRPr="007E6716" w:rsidRDefault="0030106D" w:rsidP="0030106D">
      <w:pPr>
        <w:pStyle w:val="PL"/>
        <w:rPr>
          <w:snapToGrid w:val="0"/>
        </w:rPr>
      </w:pPr>
      <w:r w:rsidRPr="007E6716">
        <w:rPr>
          <w:snapToGrid w:val="0"/>
        </w:rPr>
        <w:tab/>
        <w:t>...</w:t>
      </w:r>
    </w:p>
    <w:p w14:paraId="493BFA06" w14:textId="77777777" w:rsidR="0030106D" w:rsidRPr="007E6716" w:rsidRDefault="0030106D" w:rsidP="0030106D">
      <w:pPr>
        <w:pStyle w:val="PL"/>
        <w:rPr>
          <w:snapToGrid w:val="0"/>
        </w:rPr>
      </w:pPr>
      <w:r w:rsidRPr="007E6716">
        <w:rPr>
          <w:snapToGrid w:val="0"/>
        </w:rPr>
        <w:t>}</w:t>
      </w:r>
    </w:p>
    <w:p w14:paraId="1CF391B9" w14:textId="77777777" w:rsidR="0030106D" w:rsidRPr="007E6716" w:rsidRDefault="0030106D" w:rsidP="0030106D">
      <w:pPr>
        <w:pStyle w:val="PL"/>
      </w:pPr>
    </w:p>
    <w:p w14:paraId="472A1C01" w14:textId="77777777" w:rsidR="0030106D" w:rsidRPr="007E6716" w:rsidRDefault="0030106D" w:rsidP="0030106D">
      <w:pPr>
        <w:pStyle w:val="PL"/>
      </w:pPr>
    </w:p>
    <w:p w14:paraId="35813C3D" w14:textId="77777777" w:rsidR="0030106D" w:rsidRPr="007E6716" w:rsidRDefault="0030106D" w:rsidP="0030106D">
      <w:pPr>
        <w:pStyle w:val="PL"/>
      </w:pPr>
      <w:r w:rsidRPr="007E6716">
        <w:t>C-RNTI ::= BIT STRING (SIZE(16))</w:t>
      </w:r>
    </w:p>
    <w:p w14:paraId="39F0BCE3" w14:textId="77777777" w:rsidR="0030106D" w:rsidRPr="007E6716" w:rsidRDefault="0030106D" w:rsidP="0030106D">
      <w:pPr>
        <w:pStyle w:val="PL"/>
      </w:pPr>
    </w:p>
    <w:p w14:paraId="638B2A4D" w14:textId="77777777" w:rsidR="0030106D" w:rsidRPr="007E6716" w:rsidRDefault="0030106D" w:rsidP="0030106D">
      <w:pPr>
        <w:pStyle w:val="PL"/>
      </w:pPr>
    </w:p>
    <w:p w14:paraId="6CE2C401" w14:textId="77777777" w:rsidR="0030106D" w:rsidRPr="0030106D" w:rsidRDefault="0030106D" w:rsidP="0030106D">
      <w:pPr>
        <w:pStyle w:val="PL"/>
        <w:rPr>
          <w:snapToGrid w:val="0"/>
        </w:rPr>
      </w:pPr>
      <w:r w:rsidRPr="0030106D">
        <w:rPr>
          <w:snapToGrid w:val="0"/>
          <w:lang w:eastAsia="zh-CN"/>
        </w:rPr>
        <w:t>C</w:t>
      </w:r>
      <w:r w:rsidRPr="0030106D">
        <w:rPr>
          <w:snapToGrid w:val="0"/>
        </w:rPr>
        <w:t>yclicPrefix-E-UTRA-DL</w:t>
      </w:r>
      <w:r w:rsidRPr="0030106D">
        <w:rPr>
          <w:snapToGrid w:val="0"/>
          <w:lang w:eastAsia="zh-CN"/>
        </w:rPr>
        <w:t xml:space="preserve"> ::= </w:t>
      </w:r>
      <w:r w:rsidRPr="0030106D">
        <w:rPr>
          <w:snapToGrid w:val="0"/>
        </w:rPr>
        <w:t>ENUMERATED {</w:t>
      </w:r>
    </w:p>
    <w:p w14:paraId="52865A1D" w14:textId="77777777" w:rsidR="0030106D" w:rsidRPr="007E6716" w:rsidRDefault="0030106D" w:rsidP="0030106D">
      <w:pPr>
        <w:pStyle w:val="PL"/>
        <w:rPr>
          <w:snapToGrid w:val="0"/>
          <w:lang w:eastAsia="zh-CN"/>
        </w:rPr>
      </w:pPr>
      <w:r w:rsidRPr="0030106D">
        <w:rPr>
          <w:snapToGrid w:val="0"/>
          <w:lang w:eastAsia="zh-CN"/>
        </w:rPr>
        <w:tab/>
      </w:r>
      <w:r w:rsidRPr="007E6716">
        <w:rPr>
          <w:snapToGrid w:val="0"/>
          <w:lang w:eastAsia="zh-CN"/>
        </w:rPr>
        <w:t>normal,</w:t>
      </w:r>
    </w:p>
    <w:p w14:paraId="073BFF34" w14:textId="77777777" w:rsidR="0030106D" w:rsidRPr="007E6716" w:rsidRDefault="0030106D" w:rsidP="0030106D">
      <w:pPr>
        <w:pStyle w:val="PL"/>
        <w:rPr>
          <w:snapToGrid w:val="0"/>
          <w:lang w:eastAsia="zh-CN"/>
        </w:rPr>
      </w:pPr>
      <w:r w:rsidRPr="007E6716">
        <w:rPr>
          <w:snapToGrid w:val="0"/>
          <w:lang w:eastAsia="zh-CN"/>
        </w:rPr>
        <w:tab/>
        <w:t>extended,</w:t>
      </w:r>
    </w:p>
    <w:p w14:paraId="23BA1A40" w14:textId="77777777" w:rsidR="0030106D" w:rsidRPr="007E6716" w:rsidRDefault="0030106D" w:rsidP="0030106D">
      <w:pPr>
        <w:pStyle w:val="PL"/>
        <w:rPr>
          <w:snapToGrid w:val="0"/>
        </w:rPr>
      </w:pPr>
      <w:r w:rsidRPr="007E6716">
        <w:rPr>
          <w:snapToGrid w:val="0"/>
        </w:rPr>
        <w:tab/>
        <w:t>...</w:t>
      </w:r>
    </w:p>
    <w:p w14:paraId="358DD11B" w14:textId="77777777" w:rsidR="0030106D" w:rsidRPr="007E6716" w:rsidRDefault="0030106D" w:rsidP="0030106D">
      <w:pPr>
        <w:pStyle w:val="PL"/>
        <w:rPr>
          <w:snapToGrid w:val="0"/>
          <w:lang w:eastAsia="zh-CN"/>
        </w:rPr>
      </w:pPr>
      <w:r w:rsidRPr="007E6716">
        <w:rPr>
          <w:snapToGrid w:val="0"/>
          <w:lang w:eastAsia="zh-CN"/>
        </w:rPr>
        <w:t>}</w:t>
      </w:r>
    </w:p>
    <w:p w14:paraId="1C9BDA11" w14:textId="77777777" w:rsidR="0030106D" w:rsidRPr="007E6716" w:rsidRDefault="0030106D" w:rsidP="0030106D">
      <w:pPr>
        <w:pStyle w:val="PL"/>
        <w:rPr>
          <w:snapToGrid w:val="0"/>
          <w:lang w:eastAsia="zh-CN"/>
        </w:rPr>
      </w:pPr>
    </w:p>
    <w:p w14:paraId="22098F2D" w14:textId="77777777" w:rsidR="0030106D" w:rsidRPr="007E6716" w:rsidRDefault="0030106D" w:rsidP="0030106D">
      <w:pPr>
        <w:pStyle w:val="PL"/>
        <w:rPr>
          <w:snapToGrid w:val="0"/>
          <w:lang w:eastAsia="zh-CN"/>
        </w:rPr>
      </w:pPr>
    </w:p>
    <w:p w14:paraId="63C67262" w14:textId="77777777" w:rsidR="0030106D" w:rsidRPr="007E6716" w:rsidRDefault="0030106D" w:rsidP="0030106D">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14:paraId="4F1F0CEA" w14:textId="77777777" w:rsidR="0030106D" w:rsidRPr="007E6716" w:rsidRDefault="0030106D" w:rsidP="0030106D">
      <w:pPr>
        <w:pStyle w:val="PL"/>
        <w:rPr>
          <w:snapToGrid w:val="0"/>
          <w:lang w:eastAsia="zh-CN"/>
        </w:rPr>
      </w:pPr>
      <w:r w:rsidRPr="007E6716">
        <w:rPr>
          <w:snapToGrid w:val="0"/>
          <w:lang w:eastAsia="zh-CN"/>
        </w:rPr>
        <w:tab/>
        <w:t>normal,</w:t>
      </w:r>
    </w:p>
    <w:p w14:paraId="753F5BC0" w14:textId="77777777" w:rsidR="0030106D" w:rsidRPr="007E6716" w:rsidRDefault="0030106D" w:rsidP="0030106D">
      <w:pPr>
        <w:pStyle w:val="PL"/>
        <w:rPr>
          <w:snapToGrid w:val="0"/>
          <w:lang w:eastAsia="zh-CN"/>
        </w:rPr>
      </w:pPr>
      <w:r w:rsidRPr="007E6716">
        <w:rPr>
          <w:snapToGrid w:val="0"/>
          <w:lang w:eastAsia="zh-CN"/>
        </w:rPr>
        <w:tab/>
        <w:t>extended,</w:t>
      </w:r>
    </w:p>
    <w:p w14:paraId="1AAFC06D" w14:textId="77777777" w:rsidR="0030106D" w:rsidRPr="007E6716" w:rsidRDefault="0030106D" w:rsidP="0030106D">
      <w:pPr>
        <w:pStyle w:val="PL"/>
        <w:rPr>
          <w:snapToGrid w:val="0"/>
        </w:rPr>
      </w:pPr>
      <w:r w:rsidRPr="007E6716">
        <w:rPr>
          <w:snapToGrid w:val="0"/>
        </w:rPr>
        <w:tab/>
        <w:t>...</w:t>
      </w:r>
    </w:p>
    <w:p w14:paraId="6375C9D2" w14:textId="77777777" w:rsidR="0030106D" w:rsidRPr="007E6716" w:rsidRDefault="0030106D" w:rsidP="0030106D">
      <w:pPr>
        <w:pStyle w:val="PL"/>
        <w:rPr>
          <w:snapToGrid w:val="0"/>
          <w:lang w:eastAsia="zh-CN"/>
        </w:rPr>
      </w:pPr>
      <w:r w:rsidRPr="007E6716">
        <w:rPr>
          <w:snapToGrid w:val="0"/>
          <w:lang w:eastAsia="zh-CN"/>
        </w:rPr>
        <w:t>}</w:t>
      </w:r>
    </w:p>
    <w:p w14:paraId="38CC6E48" w14:textId="77777777" w:rsidR="0030106D" w:rsidRPr="007E6716" w:rsidRDefault="0030106D" w:rsidP="0030106D">
      <w:pPr>
        <w:pStyle w:val="PL"/>
        <w:rPr>
          <w:snapToGrid w:val="0"/>
        </w:rPr>
      </w:pPr>
    </w:p>
    <w:p w14:paraId="15AF96B4" w14:textId="77777777" w:rsidR="0030106D" w:rsidRPr="007E6716" w:rsidRDefault="0030106D" w:rsidP="0030106D">
      <w:pPr>
        <w:pStyle w:val="PL"/>
      </w:pPr>
    </w:p>
    <w:p w14:paraId="0C352301" w14:textId="77777777" w:rsidR="0030106D" w:rsidRDefault="0030106D" w:rsidP="0030106D">
      <w:pPr>
        <w:pStyle w:val="PL"/>
        <w:jc w:val="center"/>
        <w:rPr>
          <w:noProof w:val="0"/>
          <w:snapToGrid w:val="0"/>
          <w:color w:val="FF0000"/>
        </w:rPr>
      </w:pPr>
    </w:p>
    <w:p w14:paraId="6D8C85E6" w14:textId="77777777" w:rsidR="0030106D" w:rsidRDefault="0030106D" w:rsidP="0030106D">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2F9ACA9" w14:textId="77777777" w:rsidR="0030106D" w:rsidRDefault="0030106D" w:rsidP="0030106D">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826" w:name="_Hlk513539650"/>
      <w:r w:rsidRPr="0092227E">
        <w:t>MaskedIMEISV</w:t>
      </w:r>
      <w:bookmarkEnd w:id="826"/>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XNAP-PROTOCOL-EXTENSION ::=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RAT-RestrictionsList ::=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lastRenderedPageBreak/>
        <w:t>RAT-RestrictionsItem ::= SEQUENCE {</w:t>
      </w:r>
    </w:p>
    <w:p w14:paraId="5064DD31"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r w:rsidRPr="0092227E">
        <w:rPr>
          <w:noProof w:val="0"/>
          <w:snapToGrid w:val="0"/>
        </w:rPr>
        <w:t>ForbiddenAreaList ::=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r w:rsidRPr="0092227E">
        <w:rPr>
          <w:noProof w:val="0"/>
          <w:snapToGrid w:val="0"/>
        </w:rPr>
        <w:t>ForbiddenAreaItem ::=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r w:rsidRPr="0092227E">
        <w:rPr>
          <w:noProof w:val="0"/>
          <w:snapToGrid w:val="0"/>
        </w:rPr>
        <w:t>ServiceAreaList ::=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r w:rsidRPr="0092227E">
        <w:rPr>
          <w:noProof w:val="0"/>
          <w:snapToGrid w:val="0"/>
        </w:rPr>
        <w:t>ServiceAreaItem ::=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7B17DE" w:rsidRDefault="006F27FE" w:rsidP="006F27FE">
      <w:pPr>
        <w:pStyle w:val="PL"/>
        <w:rPr>
          <w:lang w:val="es-ES"/>
        </w:rPr>
      </w:pPr>
      <w:r w:rsidRPr="007B17DE">
        <w:rPr>
          <w:lang w:val="es-ES"/>
        </w:rPr>
        <w:t>}</w:t>
      </w:r>
    </w:p>
    <w:p w14:paraId="3F6A2072" w14:textId="77777777" w:rsidR="006F27FE" w:rsidRPr="007B17DE" w:rsidRDefault="006F27FE" w:rsidP="006F27FE">
      <w:pPr>
        <w:pStyle w:val="PL"/>
        <w:rPr>
          <w:lang w:val="es-ES"/>
        </w:rPr>
      </w:pPr>
    </w:p>
    <w:p w14:paraId="656B9BEA" w14:textId="77777777" w:rsidR="006F27FE" w:rsidRPr="007B17DE" w:rsidRDefault="006F27FE" w:rsidP="006F27FE">
      <w:pPr>
        <w:pStyle w:val="PL"/>
        <w:rPr>
          <w:lang w:val="es-ES"/>
        </w:rPr>
      </w:pPr>
      <w:r w:rsidRPr="007B17DE">
        <w:rPr>
          <w:lang w:val="es-ES"/>
        </w:rPr>
        <w:t>E-UTRA-ResourceCoordinationInfo ::= SEQUENCE {</w:t>
      </w:r>
    </w:p>
    <w:p w14:paraId="6C494C6D" w14:textId="77777777" w:rsidR="006F27FE" w:rsidRPr="007B17DE" w:rsidRDefault="006F27FE" w:rsidP="006F27FE">
      <w:pPr>
        <w:pStyle w:val="PL"/>
        <w:rPr>
          <w:lang w:val="es-ES"/>
        </w:rPr>
      </w:pPr>
      <w:r w:rsidRPr="007B17DE">
        <w:rPr>
          <w:lang w:val="es-ES"/>
        </w:rPr>
        <w:tab/>
      </w:r>
      <w:r w:rsidRPr="007B17DE">
        <w:rPr>
          <w:lang w:val="es-ES"/>
        </w:rPr>
        <w:tab/>
        <w:t>e-utra-cell</w:t>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t>E-UTRA-CGI,</w:t>
      </w:r>
    </w:p>
    <w:p w14:paraId="5305EB6E" w14:textId="77777777" w:rsidR="006F27FE" w:rsidRDefault="006F27FE" w:rsidP="006F27FE">
      <w:pPr>
        <w:pStyle w:val="PL"/>
      </w:pPr>
      <w:r w:rsidRPr="007B17DE">
        <w:rPr>
          <w:lang w:val="es-ES"/>
        </w:rPr>
        <w:tab/>
      </w:r>
      <w:r w:rsidRPr="007B17DE">
        <w:rPr>
          <w:lang w:val="es-ES"/>
        </w:rPr>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7B17DE" w:rsidRDefault="006F27FE" w:rsidP="006F27FE">
      <w:pPr>
        <w:pStyle w:val="PL"/>
      </w:pPr>
      <w:r>
        <w:tab/>
      </w:r>
      <w:r>
        <w:tab/>
      </w:r>
      <w:r w:rsidRPr="007B17DE">
        <w:t>e-utra-cell</w:t>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t>E-UTRA-CGI</w:t>
      </w:r>
      <w:r w:rsidRPr="007B17DE">
        <w:tab/>
        <w:t>OPTIONAL,</w:t>
      </w:r>
    </w:p>
    <w:p w14:paraId="61577189" w14:textId="77777777" w:rsidR="006F27FE" w:rsidRDefault="006F27FE" w:rsidP="006F27FE">
      <w:pPr>
        <w:pStyle w:val="PL"/>
      </w:pPr>
      <w:r w:rsidRPr="007B17DE">
        <w:tab/>
      </w:r>
      <w:r w:rsidRPr="007B17DE">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1175D101" w14:textId="786502EF" w:rsidR="00475523" w:rsidRPr="004344C1" w:rsidRDefault="00475523" w:rsidP="00475523">
      <w:pPr>
        <w:pStyle w:val="PL"/>
        <w:rPr>
          <w:ins w:id="827" w:author="Angelo Centonza" w:date="2019-08-15T18:40:00Z"/>
          <w:snapToGrid w:val="0"/>
        </w:rPr>
      </w:pPr>
      <w:ins w:id="828" w:author="Angelo Centonza" w:date="2019-08-15T18:39:00Z">
        <w:r>
          <w:rPr>
            <w:rFonts w:cs="Courier New"/>
            <w:lang w:val="en-US"/>
          </w:rPr>
          <w:t>MessageOversizeNotification</w:t>
        </w:r>
      </w:ins>
      <w:ins w:id="829" w:author="Angelo Centonza" w:date="2019-08-15T18:38:00Z">
        <w:r>
          <w:rPr>
            <w:snapToGrid w:val="0"/>
          </w:rPr>
          <w:t xml:space="preserve"> ::= SEQUENCE {</w:t>
        </w:r>
      </w:ins>
    </w:p>
    <w:p w14:paraId="6FDFCCE8" w14:textId="77777777" w:rsidR="00475523" w:rsidRDefault="00475523" w:rsidP="00475523">
      <w:pPr>
        <w:pStyle w:val="PL"/>
        <w:rPr>
          <w:ins w:id="830" w:author="Angelo Centonza" w:date="2019-08-15T18:41:00Z"/>
          <w:rFonts w:cs="Courier New"/>
          <w:lang w:val="en-US"/>
        </w:rPr>
      </w:pPr>
      <w:ins w:id="831" w:author="Angelo Centonza" w:date="2019-08-15T18:40:00Z">
        <w:r>
          <w:rPr>
            <w:rFonts w:eastAsia="SimSun"/>
            <w:lang w:eastAsia="zh-CN"/>
          </w:rPr>
          <w:tab/>
        </w:r>
      </w:ins>
      <w:ins w:id="832"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833" w:author="Angelo Centonza" w:date="2019-08-15T18:41:00Z"/>
          <w:rFonts w:cs="Courier New"/>
          <w:lang w:val="en-US"/>
        </w:rPr>
      </w:pPr>
      <w:ins w:id="834" w:author="Angelo Centonza" w:date="2019-08-15T18:41:00Z">
        <w:r>
          <w:rPr>
            <w:rFonts w:cs="Courier New"/>
            <w:lang w:val="en-US"/>
          </w:rPr>
          <w:tab/>
          <w:t>...</w:t>
        </w:r>
      </w:ins>
    </w:p>
    <w:p w14:paraId="5404E7E6" w14:textId="77777777" w:rsidR="00475523" w:rsidRDefault="00475523" w:rsidP="00475523">
      <w:pPr>
        <w:pStyle w:val="PL"/>
        <w:rPr>
          <w:ins w:id="835" w:author="Angelo Centonza" w:date="2019-08-15T18:39:00Z"/>
          <w:rFonts w:eastAsia="SimSun"/>
          <w:noProof w:val="0"/>
          <w:snapToGrid w:val="0"/>
          <w:lang w:eastAsia="zh-CN"/>
        </w:rPr>
      </w:pPr>
      <w:ins w:id="836" w:author="Angelo Centonza" w:date="2019-08-15T18:41:00Z">
        <w:r>
          <w:rPr>
            <w:rFonts w:cs="Courier New"/>
            <w:lang w:val="en-US"/>
          </w:rPr>
          <w:t>}</w:t>
        </w:r>
      </w:ins>
    </w:p>
    <w:p w14:paraId="5B41562B" w14:textId="77777777" w:rsidR="00475523" w:rsidRDefault="00475523" w:rsidP="00475523">
      <w:pPr>
        <w:pStyle w:val="PL"/>
        <w:rPr>
          <w:ins w:id="837" w:author="Angelo Centonza" w:date="2019-08-15T18:41:00Z"/>
          <w:snapToGrid w:val="0"/>
        </w:rPr>
      </w:pPr>
    </w:p>
    <w:p w14:paraId="749393DF" w14:textId="77777777" w:rsidR="00475523" w:rsidRDefault="00475523" w:rsidP="00475523">
      <w:pPr>
        <w:pStyle w:val="PL"/>
        <w:rPr>
          <w:ins w:id="838" w:author="Angelo Centonza" w:date="2019-08-15T18:41:00Z"/>
          <w:rFonts w:eastAsia="DengXian"/>
          <w:snapToGrid w:val="0"/>
          <w:lang w:eastAsia="zh-CN"/>
        </w:rPr>
      </w:pPr>
      <w:ins w:id="839"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840" w:author="Angelo Centonza" w:date="2019-08-15T18:41:00Z"/>
          <w:rFonts w:eastAsia="DengXian"/>
          <w:snapToGrid w:val="0"/>
          <w:lang w:eastAsia="zh-CN"/>
        </w:rPr>
      </w:pPr>
      <w:ins w:id="841" w:author="Angelo Centonza" w:date="2019-08-15T18:41:00Z">
        <w:r>
          <w:rPr>
            <w:rFonts w:eastAsia="DengXian"/>
            <w:snapToGrid w:val="0"/>
            <w:lang w:eastAsia="zh-CN"/>
          </w:rPr>
          <w:tab/>
          <w:t>...</w:t>
        </w:r>
      </w:ins>
    </w:p>
    <w:p w14:paraId="076D1767" w14:textId="77777777" w:rsidR="00475523" w:rsidRDefault="00475523" w:rsidP="00475523">
      <w:pPr>
        <w:pStyle w:val="PL"/>
        <w:rPr>
          <w:ins w:id="842" w:author="Angelo Centonza" w:date="2019-08-15T18:46:00Z"/>
          <w:rFonts w:eastAsia="DengXian"/>
          <w:snapToGrid w:val="0"/>
          <w:lang w:eastAsia="zh-CN"/>
        </w:rPr>
      </w:pPr>
      <w:ins w:id="843" w:author="Angelo Centonza" w:date="2019-08-15T18:41:00Z">
        <w:r>
          <w:rPr>
            <w:rFonts w:eastAsia="DengXian"/>
            <w:snapToGrid w:val="0"/>
            <w:lang w:eastAsia="zh-CN"/>
          </w:rPr>
          <w:t>}</w:t>
        </w:r>
      </w:ins>
    </w:p>
    <w:p w14:paraId="7F2786F5" w14:textId="77777777" w:rsidR="00475523" w:rsidRDefault="00475523" w:rsidP="00475523">
      <w:pPr>
        <w:pStyle w:val="PL"/>
        <w:rPr>
          <w:ins w:id="844" w:author="Angelo Centonza" w:date="2019-08-15T18:46:00Z"/>
          <w:rFonts w:eastAsia="DengXian"/>
          <w:snapToGrid w:val="0"/>
          <w:lang w:eastAsia="zh-CN"/>
        </w:rPr>
      </w:pPr>
    </w:p>
    <w:p w14:paraId="2A715C37" w14:textId="77777777" w:rsidR="00475523" w:rsidRDefault="00475523" w:rsidP="00475523">
      <w:pPr>
        <w:pStyle w:val="PL"/>
        <w:rPr>
          <w:ins w:id="845" w:author="Angelo Centonza" w:date="2019-08-15T18:46:00Z"/>
          <w:noProof w:val="0"/>
          <w:snapToGrid w:val="0"/>
        </w:rPr>
      </w:pPr>
      <w:ins w:id="846" w:author="Angelo Centonza" w:date="2019-08-15T18:46:00Z">
        <w:r>
          <w:rPr>
            <w:noProof w:val="0"/>
            <w:snapToGrid w:val="0"/>
          </w:rPr>
          <w:t>MaximumCellListSize ::=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F515835" w:rsidR="00636937" w:rsidRDefault="00636937" w:rsidP="00636937">
      <w:pPr>
        <w:pStyle w:val="PL"/>
        <w:jc w:val="center"/>
        <w:rPr>
          <w:ins w:id="847" w:author="Ericsson User_v01" w:date="2019-10-17T17:15:00Z"/>
          <w:noProof w:val="0"/>
          <w:snapToGrid w:val="0"/>
          <w:color w:val="FF0000"/>
        </w:rPr>
      </w:pPr>
      <w:r w:rsidRPr="00B162A1">
        <w:rPr>
          <w:noProof w:val="0"/>
          <w:snapToGrid w:val="0"/>
          <w:color w:val="FF0000"/>
        </w:rPr>
        <w:t>[Unchanged Text Sklipped]</w:t>
      </w:r>
    </w:p>
    <w:p w14:paraId="6EB1F37E" w14:textId="499754AF" w:rsidR="0070129A" w:rsidRDefault="0070129A" w:rsidP="00636937">
      <w:pPr>
        <w:pStyle w:val="PL"/>
        <w:jc w:val="center"/>
        <w:rPr>
          <w:noProof w:val="0"/>
          <w:snapToGrid w:val="0"/>
          <w:color w:val="FF0000"/>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848"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848"/>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D77533" w:rsidRDefault="00D77533" w:rsidP="00D77533">
      <w:pPr>
        <w:pStyle w:val="PL"/>
        <w:rPr>
          <w:lang w:val="en-US"/>
        </w:rPr>
      </w:pPr>
      <w:r w:rsidRPr="00D77533">
        <w:rPr>
          <w:rStyle w:val="PLChar"/>
          <w:lang w:val="en-US"/>
        </w:rPr>
        <w:t>PacketLossRate ::= INTEGER (0..1000, ...)</w:t>
      </w:r>
    </w:p>
    <w:p w14:paraId="1F779BD5" w14:textId="77777777" w:rsidR="00D77533" w:rsidRPr="00D77533" w:rsidRDefault="00D77533" w:rsidP="00D77533">
      <w:pPr>
        <w:pStyle w:val="PL"/>
        <w:rPr>
          <w:lang w:val="en-US"/>
        </w:rPr>
      </w:pPr>
    </w:p>
    <w:p w14:paraId="4AA1F9C5" w14:textId="77777777" w:rsidR="00D77533" w:rsidRPr="00D77533" w:rsidRDefault="00D77533" w:rsidP="00D77533">
      <w:pPr>
        <w:pStyle w:val="PL"/>
        <w:rPr>
          <w:lang w:val="en-US"/>
        </w:rPr>
      </w:pPr>
    </w:p>
    <w:p w14:paraId="42F7C7AB" w14:textId="77777777" w:rsidR="00D77533" w:rsidRPr="0092227E" w:rsidRDefault="00D77533" w:rsidP="00D77533">
      <w:pPr>
        <w:pStyle w:val="PL"/>
        <w:rPr>
          <w:noProof w:val="0"/>
        </w:rPr>
      </w:pPr>
      <w:r w:rsidRPr="0092227E">
        <w:t>PagingDRX</w:t>
      </w:r>
      <w:r w:rsidRPr="0092227E">
        <w:tab/>
        <w:t xml:space="preserve">::= </w:t>
      </w:r>
      <w:r w:rsidRPr="0092227E">
        <w:rPr>
          <w:noProof w:val="0"/>
        </w:rPr>
        <w:t>ENUMERATED {</w:t>
      </w:r>
    </w:p>
    <w:p w14:paraId="36B3C170" w14:textId="77777777" w:rsidR="00D77533" w:rsidRPr="0092227E" w:rsidRDefault="00D77533" w:rsidP="00D77533">
      <w:pPr>
        <w:pStyle w:val="PL"/>
        <w:rPr>
          <w:noProof w:val="0"/>
        </w:rPr>
      </w:pPr>
      <w:r w:rsidRPr="0092227E">
        <w:rPr>
          <w:noProof w:val="0"/>
        </w:rPr>
        <w:tab/>
        <w:t>v32,</w:t>
      </w:r>
    </w:p>
    <w:p w14:paraId="2910C91E" w14:textId="77777777" w:rsidR="00D77533" w:rsidRPr="0092227E" w:rsidRDefault="00D77533" w:rsidP="00D77533">
      <w:pPr>
        <w:pStyle w:val="PL"/>
        <w:rPr>
          <w:noProof w:val="0"/>
        </w:rPr>
      </w:pPr>
      <w:r w:rsidRPr="0092227E">
        <w:rPr>
          <w:noProof w:val="0"/>
        </w:rPr>
        <w:tab/>
        <w:t>v64,</w:t>
      </w:r>
    </w:p>
    <w:p w14:paraId="04005F2A" w14:textId="77777777" w:rsidR="00D77533" w:rsidRPr="0092227E" w:rsidRDefault="00D77533" w:rsidP="00D77533">
      <w:pPr>
        <w:pStyle w:val="PL"/>
        <w:rPr>
          <w:noProof w:val="0"/>
        </w:rPr>
      </w:pPr>
      <w:r w:rsidRPr="0092227E">
        <w:rPr>
          <w:noProof w:val="0"/>
        </w:rPr>
        <w:tab/>
        <w:t>v128,</w:t>
      </w:r>
    </w:p>
    <w:p w14:paraId="1D4F8AE1" w14:textId="77777777" w:rsidR="00D77533" w:rsidRPr="0092227E" w:rsidRDefault="00D77533" w:rsidP="00D77533">
      <w:pPr>
        <w:pStyle w:val="PL"/>
        <w:rPr>
          <w:noProof w:val="0"/>
        </w:rPr>
      </w:pPr>
      <w:r w:rsidRPr="0092227E">
        <w:rPr>
          <w:noProof w:val="0"/>
        </w:rPr>
        <w:tab/>
        <w:t>v256,</w:t>
      </w:r>
    </w:p>
    <w:p w14:paraId="0F8F8B32" w14:textId="77777777" w:rsidR="00D77533" w:rsidRPr="0092227E" w:rsidRDefault="00D77533" w:rsidP="00D77533">
      <w:pPr>
        <w:pStyle w:val="PL"/>
        <w:rPr>
          <w:noProof w:val="0"/>
        </w:rPr>
      </w:pPr>
      <w:r w:rsidRPr="0092227E">
        <w:rPr>
          <w:noProof w:val="0"/>
        </w:rPr>
        <w:tab/>
        <w:t>...</w:t>
      </w:r>
    </w:p>
    <w:p w14:paraId="10DBAC26" w14:textId="77777777" w:rsidR="00D77533" w:rsidRPr="0092227E" w:rsidRDefault="00D77533" w:rsidP="00D77533">
      <w:pPr>
        <w:pStyle w:val="PL"/>
        <w:tabs>
          <w:tab w:val="clear" w:pos="384"/>
          <w:tab w:val="left" w:pos="310"/>
        </w:tabs>
        <w:rPr>
          <w:noProof w:val="0"/>
          <w:snapToGrid w:val="0"/>
        </w:rPr>
      </w:pPr>
      <w:r w:rsidRPr="0092227E">
        <w:rPr>
          <w:noProof w:val="0"/>
        </w:rPr>
        <w:tab/>
        <w:t>}</w:t>
      </w:r>
    </w:p>
    <w:p w14:paraId="5667DD02" w14:textId="77777777" w:rsidR="00D77533" w:rsidRPr="0092227E" w:rsidRDefault="00D77533" w:rsidP="00D77533">
      <w:pPr>
        <w:pStyle w:val="PL"/>
      </w:pPr>
    </w:p>
    <w:p w14:paraId="69968033" w14:textId="77777777" w:rsidR="00D77533" w:rsidRPr="0092227E" w:rsidRDefault="00D77533" w:rsidP="00D77533">
      <w:pPr>
        <w:pStyle w:val="PL"/>
      </w:pPr>
    </w:p>
    <w:p w14:paraId="4DC102A3" w14:textId="77777777" w:rsidR="00D77533" w:rsidRPr="0092227E" w:rsidRDefault="00D77533" w:rsidP="00D77533">
      <w:pPr>
        <w:pStyle w:val="PL"/>
        <w:rPr>
          <w:noProof w:val="0"/>
        </w:rPr>
      </w:pPr>
      <w:r w:rsidRPr="0092227E">
        <w:rPr>
          <w:noProof w:val="0"/>
          <w:snapToGrid w:val="0"/>
        </w:rPr>
        <w:t xml:space="preserve">PagingPriority </w:t>
      </w:r>
      <w:r w:rsidRPr="0092227E">
        <w:rPr>
          <w:noProof w:val="0"/>
        </w:rPr>
        <w:t>::= ENUMERATED {</w:t>
      </w:r>
    </w:p>
    <w:p w14:paraId="008F0674" w14:textId="77777777" w:rsidR="00D77533" w:rsidRPr="007B17DE" w:rsidRDefault="00D77533" w:rsidP="00D77533">
      <w:pPr>
        <w:pStyle w:val="PL"/>
        <w:rPr>
          <w:noProof w:val="0"/>
          <w:lang w:val="es-ES"/>
        </w:rPr>
      </w:pPr>
      <w:r w:rsidRPr="0092227E">
        <w:rPr>
          <w:noProof w:val="0"/>
        </w:rPr>
        <w:tab/>
      </w:r>
      <w:r w:rsidRPr="007B17DE">
        <w:rPr>
          <w:noProof w:val="0"/>
          <w:lang w:val="es-ES"/>
        </w:rPr>
        <w:t>priolevel1,</w:t>
      </w:r>
    </w:p>
    <w:p w14:paraId="09F73E73" w14:textId="77777777" w:rsidR="00D77533" w:rsidRPr="007B17DE" w:rsidRDefault="00D77533" w:rsidP="00D77533">
      <w:pPr>
        <w:pStyle w:val="PL"/>
        <w:rPr>
          <w:noProof w:val="0"/>
          <w:lang w:val="es-ES"/>
        </w:rPr>
      </w:pPr>
      <w:r w:rsidRPr="007B17DE">
        <w:rPr>
          <w:noProof w:val="0"/>
          <w:lang w:val="es-ES"/>
        </w:rPr>
        <w:tab/>
        <w:t>priolevel2,</w:t>
      </w:r>
    </w:p>
    <w:p w14:paraId="6D237EFE" w14:textId="77777777" w:rsidR="00D77533" w:rsidRPr="007B17DE" w:rsidRDefault="00D77533" w:rsidP="00D77533">
      <w:pPr>
        <w:pStyle w:val="PL"/>
        <w:rPr>
          <w:noProof w:val="0"/>
          <w:lang w:val="es-ES"/>
        </w:rPr>
      </w:pPr>
      <w:r w:rsidRPr="007B17DE">
        <w:rPr>
          <w:noProof w:val="0"/>
          <w:lang w:val="es-ES"/>
        </w:rPr>
        <w:tab/>
        <w:t>priolevel3,</w:t>
      </w:r>
    </w:p>
    <w:p w14:paraId="05CBCAFA" w14:textId="77777777" w:rsidR="00D77533" w:rsidRPr="007B17DE" w:rsidRDefault="00D77533" w:rsidP="00D77533">
      <w:pPr>
        <w:pStyle w:val="PL"/>
        <w:rPr>
          <w:noProof w:val="0"/>
          <w:lang w:val="es-ES"/>
        </w:rPr>
      </w:pPr>
      <w:r w:rsidRPr="007B17DE">
        <w:rPr>
          <w:noProof w:val="0"/>
          <w:lang w:val="es-ES"/>
        </w:rPr>
        <w:tab/>
        <w:t>priolevel4,</w:t>
      </w:r>
    </w:p>
    <w:p w14:paraId="76369BE1" w14:textId="77777777" w:rsidR="00D77533" w:rsidRPr="007B17DE" w:rsidRDefault="00D77533" w:rsidP="00D77533">
      <w:pPr>
        <w:pStyle w:val="PL"/>
        <w:rPr>
          <w:noProof w:val="0"/>
          <w:lang w:val="es-ES"/>
        </w:rPr>
      </w:pPr>
      <w:r w:rsidRPr="007B17DE">
        <w:rPr>
          <w:noProof w:val="0"/>
          <w:lang w:val="es-ES"/>
        </w:rPr>
        <w:lastRenderedPageBreak/>
        <w:tab/>
        <w:t>priolevel5,</w:t>
      </w:r>
    </w:p>
    <w:p w14:paraId="2806F662" w14:textId="77777777" w:rsidR="00D77533" w:rsidRPr="0092227E" w:rsidRDefault="00D77533" w:rsidP="00D77533">
      <w:pPr>
        <w:pStyle w:val="PL"/>
        <w:rPr>
          <w:noProof w:val="0"/>
        </w:rPr>
      </w:pPr>
      <w:r w:rsidRPr="007B17DE">
        <w:rPr>
          <w:noProof w:val="0"/>
          <w:lang w:val="es-ES"/>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XNAP-PROTOCOL-IES ::=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849"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lastRenderedPageBreak/>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849"/>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lastRenderedPageBreak/>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850"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850"/>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851"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851"/>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852" w:name="_Hlk525922913"/>
      <w:r>
        <w:t>UPTransportLayerInformation</w:t>
      </w:r>
      <w:bookmarkEnd w:id="852"/>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853"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PDUSessionResourceSetupInfo-SNterminated</w:t>
      </w:r>
      <w:r w:rsidRPr="0092227E">
        <w:rPr>
          <w:noProof w:val="0"/>
          <w:snapToGrid w:val="0"/>
        </w:rPr>
        <w:t xml:space="preserve"> ::=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lastRenderedPageBreak/>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PDUSessionResourceSetupResponseInfo-SNterminated</w:t>
      </w:r>
      <w:r w:rsidRPr="0092227E">
        <w:rPr>
          <w:noProof w:val="0"/>
          <w:snapToGrid w:val="0"/>
        </w:rPr>
        <w:t xml:space="preserve"> ::=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QoSFlowsMappedtoDRB-SetupResponse-SNterminated ::= SEQUENCE (SIZE(1..maxnoofQoSFlows)) OF</w:t>
      </w:r>
    </w:p>
    <w:p w14:paraId="7665231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QoSFlowsMappedtoDRB-SetupResponse-SNterminated-Item ::=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PDUSessionResourceSetupInfo-MNterminated</w:t>
      </w:r>
      <w:r w:rsidRPr="0092227E">
        <w:rPr>
          <w:noProof w:val="0"/>
          <w:snapToGrid w:val="0"/>
        </w:rPr>
        <w:t xml:space="preserve"> ::=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QoSFlowsMappedtoDRB-Setup-MNterminated ::=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QoSFlowsMappedtoDRB-Setup-MNterminated-Item ::= SEQUENCE {</w:t>
      </w:r>
    </w:p>
    <w:p w14:paraId="714272B5" w14:textId="77777777" w:rsidR="00D77533" w:rsidRPr="0092227E" w:rsidRDefault="00D77533" w:rsidP="00D77533">
      <w:pPr>
        <w:pStyle w:val="PL"/>
      </w:pPr>
      <w:r w:rsidRPr="0092227E">
        <w:lastRenderedPageBreak/>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PDUSessionResourceSetupResponseInfo-MNterminated</w:t>
      </w:r>
      <w:r w:rsidRPr="0092227E">
        <w:rPr>
          <w:noProof w:val="0"/>
          <w:snapToGrid w:val="0"/>
        </w:rPr>
        <w:t xml:space="preserve"> ::=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PDUSessionResourceModificationInfo-SNterminated</w:t>
      </w:r>
      <w:r w:rsidRPr="0092227E">
        <w:rPr>
          <w:noProof w:val="0"/>
          <w:snapToGrid w:val="0"/>
        </w:rPr>
        <w:t xml:space="preserve"> ::=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lastRenderedPageBreak/>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PDUSessionResourceModificationInfo-MNterminated</w:t>
      </w:r>
      <w:r w:rsidRPr="0092227E">
        <w:rPr>
          <w:noProof w:val="0"/>
          <w:snapToGrid w:val="0"/>
        </w:rPr>
        <w:t xml:space="preserve"> ::=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lastRenderedPageBreak/>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PDUSessionResourceChangeRequiredInfo-SNterminated</w:t>
      </w:r>
      <w:r w:rsidRPr="0092227E">
        <w:rPr>
          <w:noProof w:val="0"/>
          <w:snapToGrid w:val="0"/>
        </w:rPr>
        <w:t xml:space="preserve"> ::=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PDUSessionResourceChangeConfirmInfo-SNterminated</w:t>
      </w:r>
      <w:r w:rsidRPr="0092227E">
        <w:rPr>
          <w:noProof w:val="0"/>
          <w:snapToGrid w:val="0"/>
        </w:rPr>
        <w:t xml:space="preserve"> ::=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PDUSessionResourceChangeRequiredInfo-MNterminated</w:t>
      </w:r>
      <w:r w:rsidRPr="0092227E">
        <w:rPr>
          <w:noProof w:val="0"/>
          <w:snapToGrid w:val="0"/>
        </w:rPr>
        <w:t xml:space="preserve"> ::= SEQUENCE {</w:t>
      </w:r>
    </w:p>
    <w:p w14:paraId="1D2226C4"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PDUSessionResourceChangeConfirmInfo-MNterminated</w:t>
      </w:r>
      <w:r w:rsidRPr="0092227E">
        <w:rPr>
          <w:noProof w:val="0"/>
          <w:snapToGrid w:val="0"/>
        </w:rPr>
        <w:t xml:space="preserve"> ::=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PDUSessionResourceModRqdInfo-SNterminated</w:t>
      </w:r>
      <w:r w:rsidRPr="0092227E">
        <w:rPr>
          <w:noProof w:val="0"/>
          <w:snapToGrid w:val="0"/>
        </w:rPr>
        <w:t xml:space="preserve"> ::=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QoSFlowsSetupMappedtoDRB-ModRqd-SNterminated ::= SEQUENCE (SIZE(1..maxnoofQoSFlows)) OF</w:t>
      </w:r>
    </w:p>
    <w:p w14:paraId="4D338938" w14:textId="77777777" w:rsidR="00D77533" w:rsidRPr="0092227E" w:rsidRDefault="00D77533" w:rsidP="00D77533">
      <w:pPr>
        <w:pStyle w:val="PL"/>
      </w:pPr>
      <w:r w:rsidRPr="0092227E">
        <w:rPr>
          <w:noProof w:val="0"/>
          <w:snapToGrid w:val="0"/>
        </w:rPr>
        <w:lastRenderedPageBreak/>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QoSFlowsSetupMappedtoDRB-ModRqd-SNterminated-Item ::=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QoSFlowsModifiedMappedtoDRB-ModRqd-SNterminated ::=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QoSFlowsModifiedMappedtoDRB-ModRqd-SNterminated-Item ::=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PDUSessionResourceModConfirmInfo-SNterminated</w:t>
      </w:r>
      <w:r w:rsidRPr="0092227E">
        <w:rPr>
          <w:noProof w:val="0"/>
          <w:snapToGrid w:val="0"/>
        </w:rPr>
        <w:t xml:space="preserve"> ::=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PDUSessionResourceModRqdInfo-MNterminated</w:t>
      </w:r>
      <w:r w:rsidRPr="0092227E">
        <w:rPr>
          <w:noProof w:val="0"/>
          <w:snapToGrid w:val="0"/>
        </w:rPr>
        <w:t xml:space="preserve"> ::=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PDUSessionResourceModConfirmInfo-MNterminated</w:t>
      </w:r>
      <w:r w:rsidRPr="0092227E">
        <w:rPr>
          <w:noProof w:val="0"/>
          <w:snapToGrid w:val="0"/>
        </w:rPr>
        <w:t xml:space="preserve"> ::=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DRBsToBeSetupList-BearerSetupComplete-SNterminated-Item ::=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853"/>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854" w:name="_Hlk513550486"/>
      <w:r w:rsidRPr="0092227E">
        <w:t>PDUSession-ID</w:t>
      </w:r>
      <w:bookmarkEnd w:id="854"/>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855" w:author="Angelo Centonza" w:date="2019-08-15T18:51:00Z"/>
          <w:noProof w:val="0"/>
          <w:snapToGrid w:val="0"/>
        </w:rPr>
      </w:pPr>
      <w:ins w:id="856" w:author="Angelo Centonza" w:date="2019-08-15T18:48:00Z">
        <w:r>
          <w:rPr>
            <w:noProof w:val="0"/>
            <w:snapToGrid w:val="0"/>
          </w:rPr>
          <w:t xml:space="preserve">PartialListIndication ::= </w:t>
        </w:r>
      </w:ins>
      <w:ins w:id="857" w:author="Angelo Centonza" w:date="2019-08-15T18:51:00Z">
        <w:r>
          <w:rPr>
            <w:noProof w:val="0"/>
            <w:snapToGrid w:val="0"/>
          </w:rPr>
          <w:t xml:space="preserve">ENUMERATED { </w:t>
        </w:r>
      </w:ins>
    </w:p>
    <w:p w14:paraId="5E5D6E57" w14:textId="77777777" w:rsidR="003862F2" w:rsidRDefault="003862F2" w:rsidP="003862F2">
      <w:pPr>
        <w:pStyle w:val="PL"/>
        <w:rPr>
          <w:ins w:id="858" w:author="Angelo Centonza" w:date="2019-08-15T18:51:00Z"/>
          <w:noProof w:val="0"/>
          <w:snapToGrid w:val="0"/>
        </w:rPr>
      </w:pPr>
      <w:ins w:id="859" w:author="Angelo Centonza" w:date="2019-08-15T18:51:00Z">
        <w:r>
          <w:rPr>
            <w:noProof w:val="0"/>
            <w:snapToGrid w:val="0"/>
          </w:rPr>
          <w:tab/>
          <w:t>partial,</w:t>
        </w:r>
      </w:ins>
    </w:p>
    <w:p w14:paraId="415EEC1A" w14:textId="77777777" w:rsidR="003862F2" w:rsidRDefault="003862F2" w:rsidP="003862F2">
      <w:pPr>
        <w:pStyle w:val="PL"/>
        <w:rPr>
          <w:ins w:id="860" w:author="Angelo Centonza" w:date="2019-08-15T18:51:00Z"/>
          <w:noProof w:val="0"/>
          <w:snapToGrid w:val="0"/>
        </w:rPr>
      </w:pPr>
      <w:ins w:id="861" w:author="Angelo Centonza" w:date="2019-08-15T18:51:00Z">
        <w:r>
          <w:rPr>
            <w:noProof w:val="0"/>
            <w:snapToGrid w:val="0"/>
          </w:rPr>
          <w:tab/>
          <w:t>...</w:t>
        </w:r>
      </w:ins>
    </w:p>
    <w:p w14:paraId="71947BE2" w14:textId="77777777" w:rsidR="003862F2" w:rsidRDefault="003862F2" w:rsidP="003862F2">
      <w:pPr>
        <w:pStyle w:val="PL"/>
        <w:rPr>
          <w:ins w:id="862" w:author="Angelo Centonza" w:date="2019-08-15T18:51:00Z"/>
          <w:noProof w:val="0"/>
          <w:snapToGrid w:val="0"/>
        </w:rPr>
      </w:pPr>
      <w:ins w:id="863"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lastRenderedPageBreak/>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864" w:name="_Hlk513552467"/>
      <w:r w:rsidRPr="0092227E">
        <w:t>SCGConfigurationQuery</w:t>
      </w:r>
      <w:bookmarkEnd w:id="864"/>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865" w:name="_Hlk515407386"/>
      <w:r w:rsidRPr="0092227E">
        <w:t>SecurityIndication</w:t>
      </w:r>
      <w:bookmarkEnd w:id="865"/>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XNAP-PROTOCOL-EXTENSION ::=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r w:rsidRPr="0092227E">
        <w:rPr>
          <w:noProof w:val="0"/>
          <w:snapToGrid w:val="0"/>
          <w:lang w:eastAsia="zh-CN"/>
        </w:rPr>
        <w:t>SecurityResult ::=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XNAP-PROTOCOL-EXTENSION ::= {</w:t>
      </w:r>
    </w:p>
    <w:p w14:paraId="7BF8B571"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w:t>
      </w:r>
    </w:p>
    <w:p w14:paraId="0F55A9F6" w14:textId="77777777" w:rsidR="00BD31D9" w:rsidRPr="007B17DE" w:rsidRDefault="00BD31D9" w:rsidP="00BD31D9">
      <w:pPr>
        <w:pStyle w:val="PL"/>
        <w:rPr>
          <w:noProof w:val="0"/>
          <w:snapToGrid w:val="0"/>
          <w:lang w:val="es-ES" w:eastAsia="zh-CN"/>
        </w:rPr>
      </w:pPr>
      <w:r w:rsidRPr="007B17DE">
        <w:rPr>
          <w:noProof w:val="0"/>
          <w:snapToGrid w:val="0"/>
          <w:lang w:val="es-ES" w:eastAsia="zh-CN"/>
        </w:rPr>
        <w:t>}</w:t>
      </w:r>
    </w:p>
    <w:p w14:paraId="64660A39" w14:textId="77777777" w:rsidR="00BD31D9" w:rsidRPr="007B17DE" w:rsidRDefault="00BD31D9" w:rsidP="00BD31D9">
      <w:pPr>
        <w:pStyle w:val="PL"/>
        <w:rPr>
          <w:noProof w:val="0"/>
          <w:snapToGrid w:val="0"/>
          <w:lang w:val="es-ES" w:eastAsia="zh-CN"/>
        </w:rPr>
      </w:pPr>
    </w:p>
    <w:p w14:paraId="39A30DF7" w14:textId="77777777" w:rsidR="00BD31D9" w:rsidRPr="007B17DE" w:rsidRDefault="00BD31D9" w:rsidP="00BD31D9">
      <w:pPr>
        <w:pStyle w:val="PL"/>
        <w:rPr>
          <w:noProof w:val="0"/>
          <w:snapToGrid w:val="0"/>
          <w:lang w:val="es-ES" w:eastAsia="zh-CN"/>
        </w:rPr>
      </w:pPr>
    </w:p>
    <w:p w14:paraId="3F5B8DBA" w14:textId="77777777" w:rsidR="00BD31D9" w:rsidRPr="007B17DE" w:rsidRDefault="00BD31D9" w:rsidP="00BD31D9">
      <w:pPr>
        <w:pStyle w:val="PL"/>
        <w:outlineLvl w:val="4"/>
        <w:rPr>
          <w:noProof w:val="0"/>
          <w:snapToGrid w:val="0"/>
          <w:lang w:val="es-ES" w:eastAsia="zh-CN"/>
        </w:rPr>
      </w:pPr>
      <w:r w:rsidRPr="007B17DE">
        <w:rPr>
          <w:noProof w:val="0"/>
          <w:snapToGrid w:val="0"/>
          <w:lang w:val="es-ES" w:eastAsia="zh-CN"/>
        </w:rPr>
        <w:t>-- Served Cells E-UTRA IEs</w:t>
      </w:r>
    </w:p>
    <w:p w14:paraId="3658FFF9" w14:textId="77777777" w:rsidR="00BD31D9" w:rsidRPr="007B17DE" w:rsidRDefault="00BD31D9" w:rsidP="00BD31D9">
      <w:pPr>
        <w:pStyle w:val="PL"/>
        <w:rPr>
          <w:noProof w:val="0"/>
          <w:snapToGrid w:val="0"/>
          <w:lang w:val="es-ES" w:eastAsia="zh-CN"/>
        </w:rPr>
      </w:pPr>
      <w:bookmarkStart w:id="866" w:name="_Hlk513551051"/>
    </w:p>
    <w:p w14:paraId="0F60C069" w14:textId="77777777" w:rsidR="00BD31D9" w:rsidRPr="007B17DE" w:rsidRDefault="00BD31D9" w:rsidP="00BD31D9">
      <w:pPr>
        <w:pStyle w:val="PL"/>
        <w:rPr>
          <w:noProof w:val="0"/>
          <w:snapToGrid w:val="0"/>
          <w:lang w:val="es-ES" w:eastAsia="zh-CN"/>
        </w:rPr>
      </w:pPr>
    </w:p>
    <w:p w14:paraId="0DC24487" w14:textId="77777777" w:rsidR="00BD31D9" w:rsidRPr="007B17DE" w:rsidRDefault="00BD31D9" w:rsidP="00BD31D9">
      <w:pPr>
        <w:pStyle w:val="PL"/>
        <w:rPr>
          <w:snapToGrid w:val="0"/>
          <w:lang w:val="es-ES"/>
        </w:rPr>
      </w:pPr>
      <w:bookmarkStart w:id="867" w:name="_Hlk515442062"/>
      <w:r w:rsidRPr="007B17DE">
        <w:rPr>
          <w:snapToGrid w:val="0"/>
          <w:lang w:val="es-ES"/>
        </w:rPr>
        <w:t>ServedCellInformation-E-UTRA ::= SEQUENCE {</w:t>
      </w:r>
    </w:p>
    <w:p w14:paraId="70CBB459" w14:textId="77777777" w:rsidR="00BD31D9" w:rsidRPr="007B17DE" w:rsidRDefault="00BD31D9" w:rsidP="00BD31D9">
      <w:pPr>
        <w:pStyle w:val="PL"/>
        <w:rPr>
          <w:snapToGrid w:val="0"/>
          <w:lang w:val="es-ES"/>
        </w:rPr>
      </w:pPr>
      <w:r w:rsidRPr="007B17DE">
        <w:rPr>
          <w:snapToGrid w:val="0"/>
          <w:lang w:val="es-ES"/>
        </w:rPr>
        <w:tab/>
        <w:t>e-utra-pci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E-UTRAPCI,</w:t>
      </w:r>
    </w:p>
    <w:p w14:paraId="51D2BB35" w14:textId="77777777" w:rsidR="00BD31D9" w:rsidRPr="007B17DE" w:rsidRDefault="00BD31D9" w:rsidP="00BD31D9">
      <w:pPr>
        <w:pStyle w:val="PL"/>
        <w:rPr>
          <w:snapToGrid w:val="0"/>
          <w:lang w:val="es-ES"/>
        </w:rPr>
      </w:pPr>
      <w:r w:rsidRPr="007B17DE">
        <w:rPr>
          <w:snapToGrid w:val="0"/>
          <w:lang w:val="es-ES"/>
        </w:rPr>
        <w:tab/>
        <w:t>e-utra-cgi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E-UTRA-CGI,</w:t>
      </w:r>
    </w:p>
    <w:p w14:paraId="1C64CA48" w14:textId="77777777" w:rsidR="00BD31D9" w:rsidRPr="007B17DE" w:rsidRDefault="00BD31D9" w:rsidP="00BD31D9">
      <w:pPr>
        <w:pStyle w:val="PL"/>
        <w:rPr>
          <w:snapToGrid w:val="0"/>
          <w:lang w:val="es-ES"/>
        </w:rPr>
      </w:pPr>
      <w:r w:rsidRPr="007B17DE">
        <w:rPr>
          <w:snapToGrid w:val="0"/>
          <w:lang w:val="es-ES"/>
        </w:rPr>
        <w:tab/>
        <w:t>tac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TAC,</w:t>
      </w:r>
    </w:p>
    <w:p w14:paraId="61B0E074" w14:textId="77777777" w:rsidR="00BD31D9" w:rsidRPr="007B17DE" w:rsidRDefault="00BD31D9" w:rsidP="00BD31D9">
      <w:pPr>
        <w:pStyle w:val="PL"/>
        <w:rPr>
          <w:snapToGrid w:val="0"/>
          <w:lang w:val="es-ES"/>
        </w:rPr>
      </w:pP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OPTIONAL,</w:t>
      </w:r>
    </w:p>
    <w:p w14:paraId="599FBA19" w14:textId="77777777" w:rsidR="00BD31D9" w:rsidRPr="0092227E" w:rsidRDefault="00BD31D9" w:rsidP="00BD31D9">
      <w:pPr>
        <w:pStyle w:val="PL"/>
        <w:rPr>
          <w:snapToGrid w:val="0"/>
        </w:rPr>
      </w:pPr>
      <w:r w:rsidRPr="007B17DE">
        <w:rPr>
          <w:snapToGrid w:val="0"/>
          <w:lang w:val="es-ES"/>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7B17DE" w:rsidRDefault="00BD31D9" w:rsidP="00BD31D9">
      <w:pPr>
        <w:pStyle w:val="PL"/>
        <w:rPr>
          <w:snapToGrid w:val="0"/>
        </w:rPr>
      </w:pPr>
      <w:r>
        <w:rPr>
          <w:snapToGrid w:val="0"/>
        </w:rPr>
        <w:tab/>
      </w:r>
      <w:r w:rsidRPr="007B17DE">
        <w:rPr>
          <w:snapToGrid w:val="0"/>
        </w:rPr>
        <w:t>e-utra-mode-info</w:t>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t>ServedCellInformation-E-UTRA-ModeInfo,</w:t>
      </w:r>
    </w:p>
    <w:p w14:paraId="7C259BFE" w14:textId="77777777" w:rsidR="00BD31D9" w:rsidRPr="0092227E" w:rsidRDefault="00BD31D9" w:rsidP="00BD31D9">
      <w:pPr>
        <w:pStyle w:val="PL"/>
        <w:rPr>
          <w:snapToGrid w:val="0"/>
        </w:rPr>
      </w:pPr>
      <w:r w:rsidRPr="007B17DE">
        <w:rPr>
          <w:snapToGrid w:val="0"/>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lastRenderedPageBreak/>
        <w:t>ServedCellInformation-E-UTRA</w:t>
      </w:r>
      <w:r w:rsidRPr="004F27E9">
        <w:rPr>
          <w:noProof w:val="0"/>
          <w:snapToGrid w:val="0"/>
          <w:lang w:eastAsia="zh-CN"/>
        </w:rPr>
        <w:t>-ExtIEs XNAP-PROTOCOL-EXTENSION ::= {</w:t>
      </w:r>
    </w:p>
    <w:p w14:paraId="0DB6AA49" w14:textId="77777777" w:rsidR="00BD31D9" w:rsidRPr="004F27E9" w:rsidRDefault="00BD31D9" w:rsidP="00BD31D9">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BA0B108"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45E18" w14:textId="77777777" w:rsidR="00BD31D9" w:rsidRPr="004F27E9" w:rsidRDefault="00BD31D9" w:rsidP="00BD31D9">
      <w:pPr>
        <w:pStyle w:val="PL"/>
        <w:rPr>
          <w:noProof w:val="0"/>
          <w:snapToGrid w:val="0"/>
          <w:lang w:eastAsia="zh-CN"/>
        </w:rPr>
      </w:pPr>
    </w:p>
    <w:p w14:paraId="388A7EA2" w14:textId="77777777" w:rsidR="00BD31D9" w:rsidRPr="004F27E9" w:rsidRDefault="00BD31D9" w:rsidP="00BD31D9">
      <w:pPr>
        <w:pStyle w:val="PL"/>
        <w:rPr>
          <w:noProof w:val="0"/>
          <w:snapToGrid w:val="0"/>
          <w:lang w:eastAsia="zh-CN"/>
        </w:rPr>
      </w:pPr>
    </w:p>
    <w:p w14:paraId="3428E45E" w14:textId="77777777" w:rsidR="00BD31D9" w:rsidRPr="004F27E9" w:rsidRDefault="00BD31D9" w:rsidP="00BD31D9">
      <w:pPr>
        <w:pStyle w:val="PL"/>
        <w:rPr>
          <w:snapToGrid w:val="0"/>
        </w:rPr>
      </w:pPr>
      <w:r w:rsidRPr="004F27E9">
        <w:rPr>
          <w:snapToGrid w:val="0"/>
        </w:rPr>
        <w:t>ServedCellInformation-E-UTRA-perBPLMN ::= SEQUENCE {</w:t>
      </w:r>
    </w:p>
    <w:p w14:paraId="1FCDC9FC" w14:textId="77777777" w:rsidR="00BD31D9" w:rsidRPr="004F27E9" w:rsidRDefault="00BD31D9" w:rsidP="00BD31D9">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14:paraId="34CA883D"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14:paraId="58D94EC5" w14:textId="77777777" w:rsidR="00BD31D9" w:rsidRPr="007B17DE" w:rsidRDefault="00BD31D9" w:rsidP="00BD31D9">
      <w:pPr>
        <w:pStyle w:val="PL"/>
        <w:rPr>
          <w:noProof w:val="0"/>
          <w:snapToGrid w:val="0"/>
          <w:lang w:val="sv-SE" w:eastAsia="zh-CN"/>
        </w:rPr>
      </w:pPr>
      <w:r w:rsidRPr="004F27E9">
        <w:rPr>
          <w:noProof w:val="0"/>
          <w:snapToGrid w:val="0"/>
          <w:lang w:eastAsia="zh-CN"/>
        </w:rPr>
        <w:tab/>
      </w:r>
      <w:r w:rsidRPr="007B17DE">
        <w:rPr>
          <w:noProof w:val="0"/>
          <w:snapToGrid w:val="0"/>
          <w:lang w:val="sv-SE" w:eastAsia="zh-CN"/>
        </w:rPr>
        <w:t>...</w:t>
      </w:r>
    </w:p>
    <w:p w14:paraId="23AFC7C4"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98F68C5" w14:textId="77777777" w:rsidR="00BD31D9" w:rsidRPr="007B17DE" w:rsidRDefault="00BD31D9" w:rsidP="00BD31D9">
      <w:pPr>
        <w:pStyle w:val="PL"/>
        <w:rPr>
          <w:noProof w:val="0"/>
          <w:snapToGrid w:val="0"/>
          <w:lang w:val="sv-SE" w:eastAsia="zh-CN"/>
        </w:rPr>
      </w:pPr>
    </w:p>
    <w:p w14:paraId="7DB31ABD" w14:textId="77777777" w:rsidR="00BD31D9" w:rsidRPr="007B17DE" w:rsidRDefault="00BD31D9" w:rsidP="00BD31D9">
      <w:pPr>
        <w:pStyle w:val="PL"/>
        <w:rPr>
          <w:noProof w:val="0"/>
          <w:snapToGrid w:val="0"/>
          <w:lang w:val="sv-SE" w:eastAsia="zh-CN"/>
        </w:rPr>
      </w:pPr>
      <w:r w:rsidRPr="007B17DE">
        <w:rPr>
          <w:snapToGrid w:val="0"/>
          <w:lang w:val="sv-SE"/>
        </w:rPr>
        <w:t>ServedCellInformation-E-UTRA-perBPLMN</w:t>
      </w:r>
      <w:r w:rsidRPr="007B17DE">
        <w:rPr>
          <w:noProof w:val="0"/>
          <w:snapToGrid w:val="0"/>
          <w:lang w:val="sv-SE" w:eastAsia="zh-CN"/>
        </w:rPr>
        <w:t>-ExtIEs XNAP-PROTOCOL-EXTENSION ::= {</w:t>
      </w:r>
    </w:p>
    <w:p w14:paraId="5B15C84F" w14:textId="77777777" w:rsidR="00BD31D9" w:rsidRPr="004F27E9" w:rsidRDefault="00BD31D9" w:rsidP="00BD31D9">
      <w:pPr>
        <w:pStyle w:val="PL"/>
        <w:rPr>
          <w:noProof w:val="0"/>
          <w:snapToGrid w:val="0"/>
          <w:lang w:eastAsia="zh-CN"/>
        </w:rPr>
      </w:pPr>
      <w:r w:rsidRPr="007B17DE">
        <w:rPr>
          <w:noProof w:val="0"/>
          <w:snapToGrid w:val="0"/>
          <w:lang w:val="sv-SE" w:eastAsia="zh-CN"/>
        </w:rPr>
        <w:tab/>
      </w:r>
      <w:r w:rsidRPr="004F27E9">
        <w:rPr>
          <w:noProof w:val="0"/>
          <w:snapToGrid w:val="0"/>
          <w:lang w:eastAsia="zh-CN"/>
        </w:rPr>
        <w:t>...</w:t>
      </w:r>
    </w:p>
    <w:p w14:paraId="6DB25E15"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ED02E3B" w14:textId="77777777" w:rsidR="00BD31D9" w:rsidRPr="004F27E9" w:rsidRDefault="00BD31D9" w:rsidP="00BD31D9">
      <w:pPr>
        <w:pStyle w:val="PL"/>
        <w:rPr>
          <w:noProof w:val="0"/>
          <w:snapToGrid w:val="0"/>
          <w:lang w:eastAsia="zh-CN"/>
        </w:rPr>
      </w:pPr>
    </w:p>
    <w:p w14:paraId="438A8F22" w14:textId="77777777" w:rsidR="00BD31D9" w:rsidRPr="004F27E9" w:rsidRDefault="00BD31D9" w:rsidP="00BD31D9">
      <w:pPr>
        <w:pStyle w:val="PL"/>
        <w:rPr>
          <w:noProof w:val="0"/>
          <w:snapToGrid w:val="0"/>
          <w:lang w:eastAsia="zh-CN"/>
        </w:rPr>
      </w:pPr>
    </w:p>
    <w:p w14:paraId="35A1F560" w14:textId="77777777" w:rsidR="00BD31D9" w:rsidRPr="004F27E9" w:rsidRDefault="00BD31D9" w:rsidP="00BD31D9">
      <w:pPr>
        <w:pStyle w:val="PL"/>
        <w:rPr>
          <w:snapToGrid w:val="0"/>
        </w:rPr>
      </w:pPr>
      <w:r w:rsidRPr="004F27E9">
        <w:rPr>
          <w:snapToGrid w:val="0"/>
        </w:rPr>
        <w:t>ServedCellInformation-E-UTRA-ModeInfo ::= CHOICE {</w:t>
      </w:r>
    </w:p>
    <w:p w14:paraId="214F3E8A" w14:textId="77777777" w:rsidR="00BD31D9" w:rsidRPr="00EC35C7" w:rsidRDefault="00BD31D9" w:rsidP="00BD31D9">
      <w:pPr>
        <w:pStyle w:val="PL"/>
        <w:rPr>
          <w:snapToGrid w:val="0"/>
          <w:lang w:val="sv-SE"/>
        </w:rPr>
      </w:pPr>
      <w:r w:rsidRPr="004F27E9">
        <w:rPr>
          <w:snapToGrid w:val="0"/>
        </w:rPr>
        <w:tab/>
      </w:r>
      <w:r w:rsidRPr="00EC35C7">
        <w:rPr>
          <w:snapToGrid w:val="0"/>
          <w:lang w:val="sv-SE"/>
        </w:rPr>
        <w:t>fdd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ServedCellInformation-E-UTRA-FDDInfo,</w:t>
      </w:r>
    </w:p>
    <w:p w14:paraId="781F05BA" w14:textId="77777777" w:rsidR="00BD31D9" w:rsidRPr="00EC35C7" w:rsidRDefault="00BD31D9" w:rsidP="00BD31D9">
      <w:pPr>
        <w:pStyle w:val="PL"/>
        <w:rPr>
          <w:snapToGrid w:val="0"/>
          <w:lang w:val="sv-SE"/>
        </w:rPr>
      </w:pPr>
      <w:r w:rsidRPr="00EC35C7">
        <w:rPr>
          <w:snapToGrid w:val="0"/>
          <w:lang w:val="sv-SE"/>
        </w:rPr>
        <w:tab/>
        <w:t>tdd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ServedCellInformation-E-UTRA-TDDInfo,</w:t>
      </w:r>
    </w:p>
    <w:p w14:paraId="592BA95A" w14:textId="77777777" w:rsidR="00BD31D9" w:rsidRPr="004F27E9" w:rsidRDefault="00BD31D9" w:rsidP="00BD31D9">
      <w:pPr>
        <w:pStyle w:val="PL"/>
        <w:rPr>
          <w:snapToGrid w:val="0"/>
        </w:rPr>
      </w:pPr>
      <w:r w:rsidRPr="00EC35C7">
        <w:rPr>
          <w:snapToGrid w:val="0"/>
          <w:lang w:val="sv-SE"/>
        </w:rPr>
        <w:tab/>
      </w:r>
      <w:r w:rsidRPr="004F27E9">
        <w:rPr>
          <w:snapToGrid w:val="0"/>
        </w:rPr>
        <w:t>choice-extension</w:t>
      </w:r>
      <w:r w:rsidRPr="004F27E9">
        <w:rPr>
          <w:snapToGrid w:val="0"/>
        </w:rPr>
        <w:tab/>
      </w:r>
      <w:r w:rsidRPr="004F27E9">
        <w:t>ProtocolIE-Single-Container</w:t>
      </w:r>
      <w:r w:rsidRPr="004F27E9">
        <w:rPr>
          <w:snapToGrid w:val="0"/>
        </w:rPr>
        <w:t>{ {ServedCellInformation-E-UTRA-ModeInfo-ExtIEs} }</w:t>
      </w:r>
    </w:p>
    <w:p w14:paraId="7B0CDA67" w14:textId="77777777" w:rsidR="00BD31D9" w:rsidRPr="004F27E9" w:rsidRDefault="00BD31D9" w:rsidP="00BD31D9">
      <w:pPr>
        <w:pStyle w:val="PL"/>
        <w:rPr>
          <w:snapToGrid w:val="0"/>
        </w:rPr>
      </w:pPr>
      <w:r w:rsidRPr="004F27E9">
        <w:rPr>
          <w:snapToGrid w:val="0"/>
        </w:rPr>
        <w:t>}</w:t>
      </w:r>
    </w:p>
    <w:p w14:paraId="37239329" w14:textId="77777777" w:rsidR="00BD31D9" w:rsidRPr="004F27E9" w:rsidRDefault="00BD31D9" w:rsidP="00BD31D9">
      <w:pPr>
        <w:pStyle w:val="PL"/>
        <w:rPr>
          <w:snapToGrid w:val="0"/>
        </w:rPr>
      </w:pPr>
    </w:p>
    <w:p w14:paraId="6AD15B8B" w14:textId="77777777" w:rsidR="00BD31D9" w:rsidRPr="004F27E9" w:rsidRDefault="00BD31D9" w:rsidP="00BD31D9">
      <w:pPr>
        <w:pStyle w:val="PL"/>
        <w:rPr>
          <w:snapToGrid w:val="0"/>
        </w:rPr>
      </w:pPr>
      <w:r w:rsidRPr="004F27E9">
        <w:rPr>
          <w:snapToGrid w:val="0"/>
        </w:rPr>
        <w:t>ServedCellInformation-E-UTRA-ModeInfo-ExtIEs XNAP-PROTOCOL-IES ::= {</w:t>
      </w:r>
    </w:p>
    <w:p w14:paraId="7CB1C08E" w14:textId="77777777" w:rsidR="00BD31D9" w:rsidRPr="004F27E9" w:rsidRDefault="00BD31D9" w:rsidP="00BD31D9">
      <w:pPr>
        <w:pStyle w:val="PL"/>
        <w:rPr>
          <w:snapToGrid w:val="0"/>
        </w:rPr>
      </w:pPr>
      <w:r w:rsidRPr="004F27E9">
        <w:rPr>
          <w:snapToGrid w:val="0"/>
        </w:rPr>
        <w:tab/>
        <w:t>...</w:t>
      </w:r>
    </w:p>
    <w:p w14:paraId="4A34F881" w14:textId="77777777" w:rsidR="00BD31D9" w:rsidRPr="004F27E9" w:rsidRDefault="00BD31D9" w:rsidP="00BD31D9">
      <w:pPr>
        <w:pStyle w:val="PL"/>
        <w:rPr>
          <w:snapToGrid w:val="0"/>
        </w:rPr>
      </w:pPr>
      <w:r w:rsidRPr="004F27E9">
        <w:rPr>
          <w:snapToGrid w:val="0"/>
        </w:rPr>
        <w:t>}</w:t>
      </w:r>
    </w:p>
    <w:p w14:paraId="6D2E3C82" w14:textId="77777777" w:rsidR="00BD31D9" w:rsidRPr="004F27E9" w:rsidRDefault="00BD31D9" w:rsidP="00BD31D9">
      <w:pPr>
        <w:pStyle w:val="PL"/>
        <w:rPr>
          <w:noProof w:val="0"/>
          <w:snapToGrid w:val="0"/>
          <w:lang w:eastAsia="zh-CN"/>
        </w:rPr>
      </w:pPr>
    </w:p>
    <w:p w14:paraId="21D44AA7" w14:textId="77777777" w:rsidR="00BD31D9" w:rsidRPr="004F27E9" w:rsidRDefault="00BD31D9" w:rsidP="00BD31D9">
      <w:pPr>
        <w:pStyle w:val="PL"/>
        <w:rPr>
          <w:noProof w:val="0"/>
          <w:snapToGrid w:val="0"/>
          <w:lang w:eastAsia="zh-CN"/>
        </w:rPr>
      </w:pPr>
    </w:p>
    <w:p w14:paraId="6840B338" w14:textId="77777777" w:rsidR="00BD31D9" w:rsidRPr="004F27E9" w:rsidRDefault="00BD31D9" w:rsidP="00BD31D9">
      <w:pPr>
        <w:pStyle w:val="PL"/>
        <w:rPr>
          <w:snapToGrid w:val="0"/>
        </w:rPr>
      </w:pPr>
      <w:r w:rsidRPr="004F27E9">
        <w:rPr>
          <w:snapToGrid w:val="0"/>
        </w:rPr>
        <w:t>ServedCellInformation-E-UTRA-FDDInfo ::= SEQUENCE {</w:t>
      </w:r>
    </w:p>
    <w:p w14:paraId="15286149" w14:textId="77777777" w:rsidR="00BD31D9" w:rsidRPr="004F27E9" w:rsidRDefault="00BD31D9" w:rsidP="00BD31D9">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14:paraId="4928DD40" w14:textId="77777777" w:rsidR="00BD31D9" w:rsidRPr="004F27E9" w:rsidRDefault="00BD31D9" w:rsidP="00BD31D9">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14:paraId="3FBCAEC6" w14:textId="77777777" w:rsidR="00BD31D9" w:rsidRPr="007B17DE" w:rsidRDefault="00BD31D9" w:rsidP="00BD31D9">
      <w:pPr>
        <w:pStyle w:val="PL"/>
        <w:rPr>
          <w:snapToGrid w:val="0"/>
        </w:rPr>
      </w:pPr>
      <w:r w:rsidRPr="004F27E9">
        <w:rPr>
          <w:snapToGrid w:val="0"/>
        </w:rPr>
        <w:tab/>
      </w:r>
      <w:r w:rsidRPr="007B17DE">
        <w:rPr>
          <w:snapToGrid w:val="0"/>
        </w:rPr>
        <w:t>ul-e-utraTxBW</w:t>
      </w:r>
      <w:r w:rsidRPr="007B17DE">
        <w:rPr>
          <w:snapToGrid w:val="0"/>
        </w:rPr>
        <w:tab/>
      </w:r>
      <w:r w:rsidRPr="007B17DE">
        <w:rPr>
          <w:snapToGrid w:val="0"/>
        </w:rPr>
        <w:tab/>
      </w:r>
      <w:r w:rsidRPr="007B17DE">
        <w:t>E-UTRATransmissionBandwidth,</w:t>
      </w:r>
    </w:p>
    <w:p w14:paraId="4489C98E" w14:textId="77777777" w:rsidR="00BD31D9" w:rsidRPr="00EC35C7" w:rsidRDefault="00BD31D9" w:rsidP="00BD31D9">
      <w:pPr>
        <w:pStyle w:val="PL"/>
        <w:rPr>
          <w:snapToGrid w:val="0"/>
          <w:lang w:val="sv-SE"/>
        </w:rPr>
      </w:pPr>
      <w:r w:rsidRPr="007B17DE">
        <w:rPr>
          <w:snapToGrid w:val="0"/>
        </w:rPr>
        <w:tab/>
      </w:r>
      <w:r w:rsidRPr="00EC35C7">
        <w:rPr>
          <w:snapToGrid w:val="0"/>
          <w:lang w:val="sv-SE"/>
        </w:rPr>
        <w:t>dl-e-utraTxBW</w:t>
      </w:r>
      <w:r w:rsidRPr="00EC35C7">
        <w:rPr>
          <w:snapToGrid w:val="0"/>
          <w:lang w:val="sv-SE"/>
        </w:rPr>
        <w:tab/>
      </w:r>
      <w:r w:rsidRPr="00EC35C7">
        <w:rPr>
          <w:snapToGrid w:val="0"/>
          <w:lang w:val="sv-SE"/>
        </w:rPr>
        <w:tab/>
      </w:r>
      <w:r w:rsidRPr="00EC35C7">
        <w:rPr>
          <w:lang w:val="sv-SE"/>
        </w:rPr>
        <w:t>E-UTRATransmissionBandwidth,</w:t>
      </w:r>
    </w:p>
    <w:p w14:paraId="75062E7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ServedCellInformation-E-UTRA-FDDInfo</w:t>
      </w:r>
      <w:r w:rsidRPr="00EC35C7">
        <w:rPr>
          <w:noProof w:val="0"/>
          <w:snapToGrid w:val="0"/>
          <w:lang w:val="sv-SE" w:eastAsia="zh-CN"/>
        </w:rPr>
        <w:t>-ExtIEs} } OPTIONAL,</w:t>
      </w:r>
    </w:p>
    <w:p w14:paraId="0930876F"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C873D5"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1610894C" w14:textId="77777777" w:rsidR="00BD31D9" w:rsidRPr="00EC35C7" w:rsidRDefault="00BD31D9" w:rsidP="00BD31D9">
      <w:pPr>
        <w:pStyle w:val="PL"/>
        <w:rPr>
          <w:noProof w:val="0"/>
          <w:snapToGrid w:val="0"/>
          <w:lang w:val="sv-SE" w:eastAsia="zh-CN"/>
        </w:rPr>
      </w:pPr>
    </w:p>
    <w:p w14:paraId="136FF710" w14:textId="77777777" w:rsidR="00BD31D9" w:rsidRPr="00EC35C7" w:rsidRDefault="00BD31D9" w:rsidP="00BD31D9">
      <w:pPr>
        <w:pStyle w:val="PL"/>
        <w:rPr>
          <w:noProof w:val="0"/>
          <w:snapToGrid w:val="0"/>
          <w:lang w:val="sv-SE" w:eastAsia="zh-CN"/>
        </w:rPr>
      </w:pPr>
      <w:r w:rsidRPr="00EC35C7">
        <w:rPr>
          <w:snapToGrid w:val="0"/>
          <w:lang w:val="sv-SE"/>
        </w:rPr>
        <w:t>ServedCellInformation-E-UTRA-FDDInfo</w:t>
      </w:r>
      <w:r w:rsidRPr="00EC35C7">
        <w:rPr>
          <w:noProof w:val="0"/>
          <w:snapToGrid w:val="0"/>
          <w:lang w:val="sv-SE" w:eastAsia="zh-CN"/>
        </w:rPr>
        <w:t>-ExtIEs XNAP-PROTOCOL-EXTENSION ::= {</w:t>
      </w:r>
    </w:p>
    <w:p w14:paraId="4965DB1B"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639380C9"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CC08107" w14:textId="77777777" w:rsidR="00BD31D9" w:rsidRPr="007B17DE" w:rsidRDefault="00BD31D9" w:rsidP="00BD31D9">
      <w:pPr>
        <w:pStyle w:val="PL"/>
        <w:rPr>
          <w:noProof w:val="0"/>
          <w:snapToGrid w:val="0"/>
          <w:lang w:val="sv-SE" w:eastAsia="zh-CN"/>
        </w:rPr>
      </w:pPr>
    </w:p>
    <w:p w14:paraId="7022B37F" w14:textId="77777777" w:rsidR="00BD31D9" w:rsidRPr="007B17DE" w:rsidRDefault="00BD31D9" w:rsidP="00BD31D9">
      <w:pPr>
        <w:pStyle w:val="PL"/>
        <w:rPr>
          <w:noProof w:val="0"/>
          <w:snapToGrid w:val="0"/>
          <w:lang w:val="sv-SE" w:eastAsia="zh-CN"/>
        </w:rPr>
      </w:pPr>
    </w:p>
    <w:p w14:paraId="7E4CF3B0" w14:textId="77777777" w:rsidR="00BD31D9" w:rsidRPr="007B17DE" w:rsidRDefault="00BD31D9" w:rsidP="00BD31D9">
      <w:pPr>
        <w:pStyle w:val="PL"/>
        <w:rPr>
          <w:snapToGrid w:val="0"/>
          <w:lang w:val="sv-SE"/>
        </w:rPr>
      </w:pPr>
      <w:r w:rsidRPr="007B17DE">
        <w:rPr>
          <w:snapToGrid w:val="0"/>
          <w:lang w:val="sv-SE"/>
        </w:rPr>
        <w:t>ServedCellInformation-E-UTRA-TDDInfo ::= SEQUENCE {</w:t>
      </w:r>
    </w:p>
    <w:p w14:paraId="692D9E25" w14:textId="77777777" w:rsidR="00BD31D9" w:rsidRPr="00EC35C7" w:rsidRDefault="00BD31D9" w:rsidP="00BD31D9">
      <w:pPr>
        <w:pStyle w:val="PL"/>
        <w:rPr>
          <w:snapToGrid w:val="0"/>
          <w:lang w:val="sv-SE"/>
        </w:rPr>
      </w:pPr>
      <w:r w:rsidRPr="007B17DE">
        <w:rPr>
          <w:snapToGrid w:val="0"/>
          <w:lang w:val="sv-SE"/>
        </w:rPr>
        <w:tab/>
      </w:r>
      <w:r w:rsidRPr="00EC35C7">
        <w:rPr>
          <w:snapToGrid w:val="0"/>
          <w:lang w:val="sv-SE"/>
        </w:rPr>
        <w:t>earfcn</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E-UTRAARFCN,</w:t>
      </w:r>
    </w:p>
    <w:p w14:paraId="1618F159" w14:textId="77777777" w:rsidR="00BD31D9" w:rsidRPr="00EC35C7" w:rsidRDefault="00BD31D9" w:rsidP="00BD31D9">
      <w:pPr>
        <w:pStyle w:val="PL"/>
        <w:rPr>
          <w:lang w:val="sv-SE"/>
        </w:rPr>
      </w:pPr>
      <w:r w:rsidRPr="00EC35C7">
        <w:rPr>
          <w:snapToGrid w:val="0"/>
          <w:lang w:val="sv-SE"/>
        </w:rPr>
        <w:tab/>
        <w:t>e-utraTxBW</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lang w:val="sv-SE"/>
        </w:rPr>
        <w:t>E-UTRATransmissionBandwidth,</w:t>
      </w:r>
    </w:p>
    <w:p w14:paraId="55EF9921" w14:textId="77777777" w:rsidR="00BD31D9" w:rsidRPr="00EC35C7" w:rsidRDefault="00BD31D9" w:rsidP="00BD31D9">
      <w:pPr>
        <w:pStyle w:val="PL"/>
        <w:rPr>
          <w:noProof w:val="0"/>
          <w:snapToGrid w:val="0"/>
          <w:lang w:val="sv-SE"/>
        </w:rPr>
      </w:pPr>
      <w:r w:rsidRPr="00EC35C7">
        <w:rPr>
          <w:snapToGrid w:val="0"/>
          <w:lang w:val="sv-SE"/>
        </w:rPr>
        <w:tab/>
        <w:t>subframeAssignmnet</w:t>
      </w:r>
      <w:r w:rsidRPr="00EC35C7">
        <w:rPr>
          <w:snapToGrid w:val="0"/>
          <w:lang w:val="sv-SE"/>
        </w:rPr>
        <w:tab/>
      </w:r>
      <w:r w:rsidRPr="00EC35C7">
        <w:rPr>
          <w:snapToGrid w:val="0"/>
          <w:lang w:val="sv-SE"/>
        </w:rPr>
        <w:tab/>
      </w:r>
      <w:r w:rsidRPr="00EC35C7">
        <w:rPr>
          <w:noProof w:val="0"/>
          <w:snapToGrid w:val="0"/>
          <w:lang w:val="sv-SE"/>
        </w:rPr>
        <w:t>ENUMERATED {</w:t>
      </w:r>
      <w:r w:rsidRPr="00EC35C7">
        <w:rPr>
          <w:noProof w:val="0"/>
          <w:snapToGrid w:val="0"/>
          <w:lang w:val="sv-SE" w:eastAsia="zh-CN"/>
        </w:rPr>
        <w:t>sa0</w:t>
      </w:r>
      <w:r w:rsidRPr="00EC35C7">
        <w:rPr>
          <w:noProof w:val="0"/>
          <w:snapToGrid w:val="0"/>
          <w:lang w:val="sv-SE"/>
        </w:rPr>
        <w:t>,</w:t>
      </w:r>
      <w:r w:rsidRPr="00EC35C7">
        <w:rPr>
          <w:noProof w:val="0"/>
          <w:snapToGrid w:val="0"/>
          <w:lang w:val="sv-SE" w:eastAsia="zh-CN"/>
        </w:rPr>
        <w:t>sa1</w:t>
      </w:r>
      <w:r w:rsidRPr="00EC35C7">
        <w:rPr>
          <w:noProof w:val="0"/>
          <w:snapToGrid w:val="0"/>
          <w:lang w:val="sv-SE"/>
        </w:rPr>
        <w:t>,</w:t>
      </w:r>
      <w:r w:rsidRPr="00EC35C7">
        <w:rPr>
          <w:noProof w:val="0"/>
          <w:snapToGrid w:val="0"/>
          <w:lang w:val="sv-SE" w:eastAsia="zh-CN"/>
        </w:rPr>
        <w:t>sa2</w:t>
      </w:r>
      <w:r w:rsidRPr="00EC35C7">
        <w:rPr>
          <w:noProof w:val="0"/>
          <w:lang w:val="sv-SE"/>
        </w:rPr>
        <w:t>,</w:t>
      </w:r>
      <w:r w:rsidRPr="00EC35C7">
        <w:rPr>
          <w:noProof w:val="0"/>
          <w:snapToGrid w:val="0"/>
          <w:lang w:val="sv-SE" w:eastAsia="zh-CN"/>
        </w:rPr>
        <w:t>sa3,sa4,sa5,sa6,</w:t>
      </w:r>
      <w:r w:rsidRPr="00EC35C7">
        <w:rPr>
          <w:noProof w:val="0"/>
          <w:snapToGrid w:val="0"/>
          <w:lang w:val="sv-SE"/>
        </w:rPr>
        <w:t>...},</w:t>
      </w:r>
    </w:p>
    <w:p w14:paraId="63D270DC" w14:textId="77777777" w:rsidR="00BD31D9" w:rsidRPr="00EC35C7" w:rsidRDefault="00BD31D9" w:rsidP="00BD31D9">
      <w:pPr>
        <w:pStyle w:val="PL"/>
        <w:rPr>
          <w:snapToGrid w:val="0"/>
          <w:lang w:val="sv-SE"/>
        </w:rPr>
      </w:pPr>
      <w:r w:rsidRPr="00EC35C7">
        <w:rPr>
          <w:noProof w:val="0"/>
          <w:snapToGrid w:val="0"/>
          <w:lang w:val="sv-SE"/>
        </w:rPr>
        <w:tab/>
        <w:t>specialSubframeInfo</w:t>
      </w:r>
      <w:r w:rsidRPr="00EC35C7">
        <w:rPr>
          <w:noProof w:val="0"/>
          <w:snapToGrid w:val="0"/>
          <w:lang w:val="sv-SE"/>
        </w:rPr>
        <w:tab/>
      </w:r>
      <w:r w:rsidRPr="00EC35C7">
        <w:rPr>
          <w:noProof w:val="0"/>
          <w:snapToGrid w:val="0"/>
          <w:lang w:val="sv-SE"/>
        </w:rPr>
        <w:tab/>
        <w:t>SpecialSubframeInfo-E-UTRA,</w:t>
      </w:r>
    </w:p>
    <w:p w14:paraId="1B409B04"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ServedCellInformation-E-UTRA-TDDInfo</w:t>
      </w:r>
      <w:r w:rsidRPr="00EC35C7">
        <w:rPr>
          <w:noProof w:val="0"/>
          <w:snapToGrid w:val="0"/>
          <w:lang w:val="sv-SE" w:eastAsia="zh-CN"/>
        </w:rPr>
        <w:t>-ExtIEs} } OPTIONAL,</w:t>
      </w:r>
    </w:p>
    <w:p w14:paraId="18879BEE"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75CB22"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32FEB0BE" w14:textId="77777777" w:rsidR="00BD31D9" w:rsidRPr="00EC35C7" w:rsidRDefault="00BD31D9" w:rsidP="00BD31D9">
      <w:pPr>
        <w:pStyle w:val="PL"/>
        <w:rPr>
          <w:noProof w:val="0"/>
          <w:snapToGrid w:val="0"/>
          <w:lang w:val="sv-SE" w:eastAsia="zh-CN"/>
        </w:rPr>
      </w:pPr>
    </w:p>
    <w:p w14:paraId="6FCF373F" w14:textId="77777777" w:rsidR="00BD31D9" w:rsidRPr="00EC35C7" w:rsidRDefault="00BD31D9" w:rsidP="00BD31D9">
      <w:pPr>
        <w:pStyle w:val="PL"/>
        <w:rPr>
          <w:noProof w:val="0"/>
          <w:snapToGrid w:val="0"/>
          <w:lang w:val="sv-SE" w:eastAsia="zh-CN"/>
        </w:rPr>
      </w:pPr>
      <w:r w:rsidRPr="00EC35C7">
        <w:rPr>
          <w:snapToGrid w:val="0"/>
          <w:lang w:val="sv-SE"/>
        </w:rPr>
        <w:t>ServedCellInformation-E-UTRA-TDDInfo</w:t>
      </w:r>
      <w:r w:rsidRPr="00EC35C7">
        <w:rPr>
          <w:noProof w:val="0"/>
          <w:snapToGrid w:val="0"/>
          <w:lang w:val="sv-SE" w:eastAsia="zh-CN"/>
        </w:rPr>
        <w:t>-ExtIEs XNAP-PROTOCOL-EXTENSION ::= {</w:t>
      </w:r>
    </w:p>
    <w:p w14:paraId="7B875E00"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132E186B"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6A6B826E" w14:textId="77777777" w:rsidR="00BD31D9" w:rsidRPr="007B17DE" w:rsidRDefault="00BD31D9" w:rsidP="00BD31D9">
      <w:pPr>
        <w:pStyle w:val="PL"/>
        <w:rPr>
          <w:noProof w:val="0"/>
          <w:snapToGrid w:val="0"/>
          <w:lang w:val="sv-SE" w:eastAsia="zh-CN"/>
        </w:rPr>
      </w:pPr>
    </w:p>
    <w:p w14:paraId="3977B3B1" w14:textId="77777777" w:rsidR="00BD31D9" w:rsidRPr="007B17DE" w:rsidRDefault="00BD31D9" w:rsidP="00BD31D9">
      <w:pPr>
        <w:pStyle w:val="PL"/>
        <w:rPr>
          <w:noProof w:val="0"/>
          <w:snapToGrid w:val="0"/>
          <w:lang w:val="sv-SE" w:eastAsia="zh-CN"/>
        </w:rPr>
      </w:pPr>
    </w:p>
    <w:p w14:paraId="40355F33" w14:textId="77777777" w:rsidR="00BD31D9" w:rsidRPr="007B17DE" w:rsidRDefault="00BD31D9" w:rsidP="00BD31D9">
      <w:pPr>
        <w:pStyle w:val="PL"/>
        <w:rPr>
          <w:snapToGrid w:val="0"/>
          <w:lang w:val="sv-SE"/>
        </w:rPr>
      </w:pPr>
      <w:r w:rsidRPr="007B17DE">
        <w:rPr>
          <w:snapToGrid w:val="0"/>
          <w:lang w:val="sv-SE"/>
        </w:rPr>
        <w:t>ServedCells-E-UTRA ::= SEQUENCE (SIZE (1..maxnoofCellsinNG-RANnode)) OF ServedCells-E-UTRA-Item</w:t>
      </w:r>
    </w:p>
    <w:p w14:paraId="5A91EF75" w14:textId="77777777" w:rsidR="00BD31D9" w:rsidRPr="007B17DE" w:rsidRDefault="00BD31D9" w:rsidP="00BD31D9">
      <w:pPr>
        <w:pStyle w:val="PL"/>
        <w:rPr>
          <w:lang w:val="sv-SE"/>
        </w:rPr>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14:paraId="213B7BAB" w14:textId="77777777" w:rsidR="005864A9" w:rsidRDefault="00BD31D9" w:rsidP="007B6E32">
      <w:pPr>
        <w:pStyle w:val="PL"/>
        <w:ind w:left="426"/>
        <w:rPr>
          <w:ins w:id="868" w:author="Ericsson User_v01" w:date="2019-10-17T17:11:00Z"/>
          <w:rFonts w:eastAsia="DengXian"/>
          <w:snapToGrid w:val="0"/>
          <w:lang w:eastAsia="zh-CN"/>
        </w:rPr>
      </w:pPr>
      <w:r w:rsidRPr="004F27E9">
        <w:rPr>
          <w:noProof w:val="0"/>
          <w:snapToGrid w:val="0"/>
          <w:lang w:eastAsia="zh-CN"/>
        </w:rPr>
        <w:tab/>
      </w:r>
      <w:ins w:id="869"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5648C6E6" w14:textId="378161A0" w:rsidR="007B6E32" w:rsidRPr="0092227E" w:rsidRDefault="005864A9" w:rsidP="007B6E32">
      <w:pPr>
        <w:pStyle w:val="PL"/>
        <w:ind w:left="426"/>
        <w:rPr>
          <w:ins w:id="870" w:author="Ericsson User_v01" w:date="2019-09-30T10:31:00Z"/>
          <w:noProof w:val="0"/>
          <w:snapToGrid w:val="0"/>
          <w:lang w:eastAsia="zh-CN"/>
        </w:rPr>
      </w:pPr>
      <w:ins w:id="871" w:author="Ericsson User_v01" w:date="2019-10-17T17:11:00Z">
        <w:r>
          <w:rPr>
            <w:rFonts w:eastAsia="DengXian"/>
            <w:snapToGrid w:val="0"/>
            <w:lang w:eastAsia="zh-CN"/>
          </w:rPr>
          <w:tab/>
        </w:r>
        <w:r w:rsidRPr="0092227E">
          <w:rPr>
            <w:snapToGrid w:val="0"/>
          </w:rPr>
          <w:t>{ ID id-</w:t>
        </w:r>
      </w:ins>
      <w:ins w:id="872" w:author="Ericsson User_v01" w:date="2019-10-17T18:28:00Z">
        <w:r w:rsidR="00E47A0A">
          <w:rPr>
            <w:snapToGrid w:val="0"/>
            <w:lang w:eastAsia="zh-CN"/>
          </w:rPr>
          <w:t>CellAndCapacityAssistanceInfo</w:t>
        </w:r>
      </w:ins>
      <w:ins w:id="873" w:author="Ericsson User_v01" w:date="2019-10-17T17:11:00Z">
        <w:r w:rsidRPr="0092227E">
          <w:rPr>
            <w:snapToGrid w:val="0"/>
          </w:rPr>
          <w:tab/>
        </w:r>
        <w:r w:rsidRPr="0092227E">
          <w:rPr>
            <w:snapToGrid w:val="0"/>
          </w:rPr>
          <w:tab/>
          <w:t>CRITICALITY ignore TYPE</w:t>
        </w:r>
        <w:r w:rsidRPr="0092227E">
          <w:rPr>
            <w:snapToGrid w:val="0"/>
          </w:rPr>
          <w:tab/>
        </w:r>
      </w:ins>
      <w:ins w:id="874" w:author="Ericsson User_v01" w:date="2019-10-17T18:29:00Z">
        <w:r w:rsidR="00AE0260">
          <w:rPr>
            <w:snapToGrid w:val="0"/>
            <w:lang w:eastAsia="zh-CN"/>
          </w:rPr>
          <w:t>CellAndCapacityAssistanceInfo</w:t>
        </w:r>
      </w:ins>
      <w:ins w:id="875" w:author="Ericsson User_v01" w:date="2019-10-17T17:11:00Z">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876" w:name="_Hlk515513755"/>
      <w:r w:rsidRPr="004F27E9">
        <w:rPr>
          <w:snapToGrid w:val="0"/>
        </w:rPr>
        <w:t>ServedCellsToUpdate-E-UTRA</w:t>
      </w:r>
      <w:bookmarkEnd w:id="876"/>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92227E" w:rsidRDefault="00BD31D9" w:rsidP="00BD31D9">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14:paraId="01547C22"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14:paraId="212AD85B"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877" w:name="_Hlk515405063"/>
      <w:r w:rsidRPr="0092227E">
        <w:rPr>
          <w:noProof w:val="0"/>
          <w:snapToGrid w:val="0"/>
          <w:lang w:eastAsia="zh-CN"/>
        </w:rPr>
        <w:t>ServedCellInformation-NR</w:t>
      </w:r>
      <w:bookmarkEnd w:id="877"/>
      <w:r w:rsidRPr="0092227E">
        <w:rPr>
          <w:noProof w:val="0"/>
          <w:snapToGrid w:val="0"/>
          <w:lang w:eastAsia="zh-CN"/>
        </w:rPr>
        <w:t xml:space="preserve"> ::= SEQUENCE {</w:t>
      </w:r>
    </w:p>
    <w:p w14:paraId="7DEE0F7E"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nrPCI</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t>NRPCI,</w:t>
      </w:r>
    </w:p>
    <w:p w14:paraId="30D54E62" w14:textId="77777777" w:rsidR="00BD31D9" w:rsidRPr="007B17DE" w:rsidRDefault="00BD31D9" w:rsidP="00BD31D9">
      <w:pPr>
        <w:pStyle w:val="PL"/>
        <w:rPr>
          <w:noProof w:val="0"/>
          <w:snapToGrid w:val="0"/>
          <w:lang w:val="es-ES" w:eastAsia="zh-CN"/>
        </w:rPr>
      </w:pPr>
      <w:r w:rsidRPr="007B17DE">
        <w:rPr>
          <w:noProof w:val="0"/>
          <w:snapToGrid w:val="0"/>
          <w:lang w:val="es-ES" w:eastAsia="zh-CN"/>
        </w:rPr>
        <w:tab/>
        <w:t>cellID</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lang w:val="es-ES"/>
        </w:rPr>
        <w:t>NR-CGI</w:t>
      </w:r>
      <w:r w:rsidRPr="007B17DE">
        <w:rPr>
          <w:noProof w:val="0"/>
          <w:snapToGrid w:val="0"/>
          <w:lang w:val="es-ES" w:eastAsia="zh-CN"/>
        </w:rPr>
        <w:t>,</w:t>
      </w:r>
    </w:p>
    <w:p w14:paraId="022CD7F4" w14:textId="77777777" w:rsidR="00BD31D9" w:rsidRPr="0092227E" w:rsidRDefault="00BD31D9" w:rsidP="00BD31D9">
      <w:pPr>
        <w:pStyle w:val="PL"/>
        <w:rPr>
          <w:noProof w:val="0"/>
          <w:snapToGrid w:val="0"/>
          <w:lang w:eastAsia="zh-CN"/>
        </w:rPr>
      </w:pPr>
      <w:r w:rsidRPr="007B17DE">
        <w:rPr>
          <w:noProof w:val="0"/>
          <w:snapToGrid w:val="0"/>
          <w:lang w:val="es-ES" w:eastAsia="zh-CN"/>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XNAP-PROTOCOL-EXTENSION ::= {</w:t>
      </w:r>
    </w:p>
    <w:p w14:paraId="43E4B14F" w14:textId="77777777" w:rsidR="00BD31D9" w:rsidRPr="0092227E" w:rsidRDefault="00BD31D9" w:rsidP="00BD31D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14:paraId="26085093" w14:textId="0DB01B06" w:rsidR="00652BDD" w:rsidRDefault="00652BDD" w:rsidP="00652BDD">
      <w:pPr>
        <w:pStyle w:val="PL"/>
        <w:ind w:left="426"/>
        <w:rPr>
          <w:ins w:id="878" w:author="Ericsson User_v01" w:date="2019-10-17T17:11:00Z"/>
          <w:rFonts w:eastAsia="DengXian"/>
          <w:snapToGrid w:val="0"/>
          <w:lang w:eastAsia="zh-CN"/>
        </w:rPr>
      </w:pPr>
      <w:ins w:id="879"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38097BFD" w14:textId="2AB67181" w:rsidR="004042C6" w:rsidRPr="0092227E" w:rsidRDefault="00D024FF" w:rsidP="00652BDD">
      <w:pPr>
        <w:pStyle w:val="PL"/>
        <w:ind w:left="426"/>
        <w:rPr>
          <w:noProof w:val="0"/>
          <w:snapToGrid w:val="0"/>
          <w:lang w:eastAsia="zh-CN"/>
        </w:rPr>
      </w:pPr>
      <w:ins w:id="880" w:author="Ericsson User_v01" w:date="2019-10-17T18:30:00Z">
        <w:r w:rsidRPr="0092227E">
          <w:rPr>
            <w:snapToGrid w:val="0"/>
          </w:rPr>
          <w:lastRenderedPageBreak/>
          <w:t>{ ID id-</w:t>
        </w:r>
        <w:r>
          <w:rPr>
            <w:snapToGrid w:val="0"/>
            <w:lang w:eastAsia="zh-CN"/>
          </w:rPr>
          <w:t>CellAndCapacityAssistanceInfo</w:t>
        </w:r>
        <w:r w:rsidRPr="0092227E">
          <w:rPr>
            <w:snapToGrid w:val="0"/>
          </w:rPr>
          <w:tab/>
        </w:r>
        <w:r w:rsidRPr="0092227E">
          <w:rPr>
            <w:snapToGrid w:val="0"/>
          </w:rPr>
          <w:tab/>
          <w:t>CRITICALITY ignore TYPE</w:t>
        </w:r>
        <w:r w:rsidRPr="0092227E">
          <w:rPr>
            <w:snapToGrid w:val="0"/>
          </w:rPr>
          <w:tab/>
        </w:r>
        <w:r>
          <w:rPr>
            <w:snapToGrid w:val="0"/>
            <w:lang w:eastAsia="zh-CN"/>
          </w:rPr>
          <w:t>CellAndCapacityAssistanceInfo</w:t>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r>
          <w:rPr>
            <w:snapToGrid w:val="0"/>
          </w:rPr>
          <w:t>,</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881" w:name="_Hlk515516914"/>
      <w:r w:rsidRPr="0092227E">
        <w:rPr>
          <w:snapToGrid w:val="0"/>
        </w:rPr>
        <w:t>ServedCellsToUpdate-NR</w:t>
      </w:r>
      <w:bookmarkEnd w:id="881"/>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882" w:name="_Hlk515433516"/>
      <w:bookmarkEnd w:id="866"/>
      <w:bookmarkEnd w:id="867"/>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XNAP-PROTOCOL-IES ::=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XNAP-PROTOCOL-EXTENSION ::=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XNAP-PROTOCOL-IES ::=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lastRenderedPageBreak/>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XNAP-PROTOCOL-IES ::=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XNAP-PROTOCOL-IES ::=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882"/>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883" w:name="_Hlk515372577"/>
      <w:r w:rsidRPr="0092227E">
        <w:t>S-NG-RANnode-SecurityKey</w:t>
      </w:r>
      <w:bookmarkEnd w:id="883"/>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884" w:name="_Hlk515407292"/>
      <w:r w:rsidRPr="0092227E">
        <w:t>S-NSSAI</w:t>
      </w:r>
      <w:bookmarkEnd w:id="884"/>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XNAP-PROTOCOL-EXTENSION ::=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SpecialSubframeInfo-E-UTRA ::=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lastRenderedPageBreak/>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EC35C7" w:rsidRDefault="00BD31D9" w:rsidP="00BD31D9">
      <w:pPr>
        <w:pStyle w:val="PL"/>
        <w:rPr>
          <w:lang w:val="sv-SE"/>
        </w:rPr>
      </w:pPr>
      <w:r w:rsidRPr="00EC35C7">
        <w:rPr>
          <w:lang w:val="sv-SE"/>
        </w:rPr>
        <w:t>SplitSRBsTypes ::= ENUMERATED {srb1, srb2, srb1and2, ...}</w:t>
      </w:r>
    </w:p>
    <w:p w14:paraId="114F3FC5" w14:textId="77777777" w:rsidR="00BD31D9" w:rsidRPr="00EC35C7" w:rsidRDefault="00BD31D9" w:rsidP="00BD31D9">
      <w:pPr>
        <w:pStyle w:val="PL"/>
        <w:rPr>
          <w:lang w:val="sv-SE"/>
        </w:rPr>
      </w:pPr>
    </w:p>
    <w:p w14:paraId="284E21F7" w14:textId="77777777" w:rsidR="00BD31D9" w:rsidRPr="00EC35C7" w:rsidRDefault="00BD31D9" w:rsidP="00BD31D9">
      <w:pPr>
        <w:pStyle w:val="PL"/>
        <w:rPr>
          <w:lang w:val="sv-SE"/>
        </w:rPr>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885" w:name="_Hlk513550990"/>
      <w:r w:rsidRPr="0092227E">
        <w:t>SUL-Information</w:t>
      </w:r>
      <w:bookmarkEnd w:id="885"/>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XNAP-PROTOCOL-EXTENSION ::=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r w:rsidRPr="0092227E">
        <w:rPr>
          <w:noProof w:val="0"/>
          <w:snapToGrid w:val="0"/>
          <w:lang w:eastAsia="zh-CN"/>
        </w:rPr>
        <w:t>SupportedSULBandList ::=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r w:rsidRPr="0092227E">
        <w:rPr>
          <w:noProof w:val="0"/>
          <w:snapToGrid w:val="0"/>
          <w:lang w:eastAsia="zh-CN"/>
        </w:rPr>
        <w:t>SupportedSULBandItem</w:t>
      </w:r>
      <w:r w:rsidRPr="0092227E">
        <w:t xml:space="preserve"> ::=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XNAP-PROTOCOL-EXTENSION ::=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49EAC706" w:rsidR="0069706B" w:rsidRDefault="0090673A" w:rsidP="0069706B">
      <w:pPr>
        <w:jc w:val="center"/>
        <w:rPr>
          <w:noProof/>
          <w:color w:val="FF0000"/>
          <w:sz w:val="32"/>
        </w:rPr>
      </w:pPr>
      <w:r>
        <w:rPr>
          <w:noProof/>
          <w:color w:val="FF0000"/>
          <w:sz w:val="32"/>
        </w:rPr>
        <w:t>Seventh</w:t>
      </w:r>
      <w:r w:rsidR="0069706B"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886" w:name="_Toc14207712"/>
      <w:r w:rsidRPr="0092227E">
        <w:t>9.3.7</w:t>
      </w:r>
      <w:r w:rsidRPr="0092227E">
        <w:tab/>
        <w:t>Constant definitions</w:t>
      </w:r>
      <w:bookmarkEnd w:id="886"/>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lastRenderedPageBreak/>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EC35C7" w:rsidRDefault="00F82C59" w:rsidP="00F82C59">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4855A967" w14:textId="77777777" w:rsidR="00F82C59" w:rsidRPr="00EC35C7" w:rsidRDefault="00F82C59" w:rsidP="00F82C59">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950A066" w14:textId="77777777" w:rsidR="00F82C59" w:rsidRPr="00EC35C7" w:rsidRDefault="00F82C59" w:rsidP="00F82C59">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45262393" w14:textId="77777777" w:rsidR="00F82C59" w:rsidRPr="007B17DE" w:rsidRDefault="00F82C59" w:rsidP="00F82C59">
      <w:pPr>
        <w:pStyle w:val="PL"/>
        <w:rPr>
          <w:rFonts w:eastAsia="MS Mincho" w:cs="Arial"/>
          <w:lang w:val="sv-SE" w:eastAsia="ja-JP"/>
        </w:rPr>
      </w:pPr>
      <w:r w:rsidRPr="007B17DE">
        <w:rPr>
          <w:rFonts w:eastAsia="MS Mincho" w:cs="Arial"/>
          <w:lang w:val="sv-SE" w:eastAsia="ja-JP"/>
        </w:rPr>
        <w:t>maxnoofForbiddenTACs</w:t>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t>INTEGER ::= 4096</w:t>
      </w:r>
    </w:p>
    <w:p w14:paraId="632F92EB" w14:textId="77777777" w:rsidR="00F82C59" w:rsidRPr="007B17DE" w:rsidRDefault="00F82C59" w:rsidP="00F82C59">
      <w:pPr>
        <w:pStyle w:val="PL"/>
        <w:rPr>
          <w:lang w:val="sv-SE"/>
        </w:rPr>
      </w:pPr>
      <w:r w:rsidRPr="007B17DE">
        <w:rPr>
          <w:lang w:val="sv-SE"/>
        </w:rPr>
        <w:t>maxnoofMBSFNEUTRA</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8</w:t>
      </w:r>
    </w:p>
    <w:p w14:paraId="33243D61" w14:textId="77777777" w:rsidR="00F82C59" w:rsidRPr="007B17DE" w:rsidRDefault="00F82C59" w:rsidP="00F82C59">
      <w:pPr>
        <w:pStyle w:val="PL"/>
        <w:rPr>
          <w:lang w:val="sv-SE"/>
        </w:rPr>
      </w:pPr>
      <w:r w:rsidRPr="007B17DE">
        <w:rPr>
          <w:lang w:val="sv-SE"/>
        </w:rPr>
        <w:t>maxnoofMultiConnectivityMinusOne            INTEGER ::= 3</w:t>
      </w:r>
    </w:p>
    <w:p w14:paraId="10537D52" w14:textId="77777777" w:rsidR="00F82C59" w:rsidRPr="007B17DE" w:rsidRDefault="00F82C59" w:rsidP="00F82C59">
      <w:pPr>
        <w:pStyle w:val="PL"/>
        <w:rPr>
          <w:lang w:val="sv-SE"/>
        </w:rPr>
      </w:pPr>
      <w:r w:rsidRPr="007B17DE">
        <w:rPr>
          <w:lang w:val="sv-SE"/>
        </w:rPr>
        <w:t>maxnoofNeighbours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92227E" w:rsidRDefault="00F82C59" w:rsidP="00F82C59">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2A40FC93" w14:textId="77777777" w:rsidR="00F82C59" w:rsidRPr="0092227E" w:rsidRDefault="00F82C59" w:rsidP="00F82C59">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1A264E86" w14:textId="77777777" w:rsidR="00F82C59" w:rsidRPr="0092227E" w:rsidRDefault="00F82C59" w:rsidP="00F82C59">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4A9F2A38" w14:textId="77777777" w:rsidR="00F82C59" w:rsidRPr="0092227E" w:rsidRDefault="00F82C59" w:rsidP="00F82C59">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57238161" w14:textId="77777777" w:rsidR="00F82C59" w:rsidRPr="0092227E" w:rsidRDefault="00F82C59" w:rsidP="00F82C59">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14:paraId="08275AAE" w14:textId="77777777" w:rsidR="00F82C59" w:rsidRPr="0092227E" w:rsidRDefault="00F82C59" w:rsidP="00F82C59">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14:paraId="68CE8306" w14:textId="77777777" w:rsidR="00F82C59" w:rsidRDefault="00F82C59" w:rsidP="00F82C59">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14:paraId="558577C3" w14:textId="77777777" w:rsidR="00F82C59" w:rsidRDefault="00F82C59" w:rsidP="00F82C59">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7C5053F8" w14:textId="77777777" w:rsidR="00F82C59" w:rsidRPr="0092227E" w:rsidRDefault="00F82C59" w:rsidP="00F82C59">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0B25305" w14:textId="77777777" w:rsidR="00F82C59" w:rsidRPr="0092227E" w:rsidRDefault="00F82C59" w:rsidP="00F82C59">
      <w:pPr>
        <w:pStyle w:val="PL"/>
      </w:pPr>
      <w:r w:rsidRPr="0092227E">
        <w:rPr>
          <w:snapToGrid w:val="0"/>
        </w:rPr>
        <w:lastRenderedPageBreak/>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92227E" w:rsidRDefault="00F82C59" w:rsidP="00F82C59">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14:paraId="63B5B44A" w14:textId="77777777" w:rsidR="00F82C59" w:rsidRPr="0092227E" w:rsidRDefault="00F82C59" w:rsidP="00F82C59">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4F27E9" w:rsidRDefault="00F82C59" w:rsidP="00F82C59">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18EBD972" w14:textId="77777777" w:rsidR="00F82C59" w:rsidRPr="0092227E" w:rsidRDefault="00F82C59" w:rsidP="00F82C59">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2B01B8DE" w14:textId="77777777" w:rsidR="00F82C59" w:rsidRPr="0092227E" w:rsidRDefault="00F82C59" w:rsidP="00F82C59">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C1DD6F0" w14:textId="77777777" w:rsidR="00F82C59" w:rsidRPr="0092227E" w:rsidRDefault="00F82C59" w:rsidP="00F82C59">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1FCBC188" w14:textId="77777777" w:rsidR="00F82C59" w:rsidRPr="0092227E" w:rsidRDefault="00F82C59" w:rsidP="00F82C59">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92227E" w:rsidRDefault="00F82C59" w:rsidP="00F82C59">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7D9C4B69" w14:textId="77777777" w:rsidR="00F82C59" w:rsidRPr="0092227E" w:rsidRDefault="00F82C59" w:rsidP="00F82C59">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7005E3E4" w14:textId="77777777" w:rsidR="00F82C59" w:rsidRPr="0092227E" w:rsidRDefault="00F82C59" w:rsidP="00F82C59">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2D049FA2" w14:textId="77777777" w:rsidR="00F82C59" w:rsidRPr="0092227E" w:rsidRDefault="00F82C59" w:rsidP="00F82C59">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92227E" w:rsidRDefault="00F82C59" w:rsidP="00F82C59">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4E1DD95E" w14:textId="77777777" w:rsidR="00F82C59" w:rsidRPr="0092227E" w:rsidRDefault="00F82C59" w:rsidP="00F82C59">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6A28DBC3" w14:textId="77777777" w:rsidR="00F82C59" w:rsidRPr="0092227E" w:rsidRDefault="00F82C59" w:rsidP="00F82C59">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3C83C844" w14:textId="77777777" w:rsidR="00F82C59" w:rsidRPr="0092227E" w:rsidRDefault="00F82C59" w:rsidP="00F82C59">
      <w:pPr>
        <w:pStyle w:val="PL"/>
      </w:pPr>
      <w:r w:rsidRPr="0092227E">
        <w:rPr>
          <w:snapToGrid w:val="0"/>
        </w:rPr>
        <w:lastRenderedPageBreak/>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26A6BF48" w14:textId="77777777" w:rsidR="00F82C59" w:rsidRPr="0092227E" w:rsidRDefault="00F82C59" w:rsidP="00F82C59">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6604FA2E" w14:textId="77777777" w:rsidR="00F82C59" w:rsidRPr="0092227E" w:rsidRDefault="00F82C59" w:rsidP="00F82C59">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67FEAC6C" w14:textId="77777777" w:rsidR="00F82C59" w:rsidRPr="0092227E" w:rsidRDefault="00F82C59" w:rsidP="00F82C59">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302992C9" w14:textId="77777777" w:rsidR="00F82C59" w:rsidRPr="0092227E" w:rsidRDefault="00F82C59" w:rsidP="00F82C59">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45F103E8" w14:textId="77777777" w:rsidR="00F82C59" w:rsidRPr="0092227E" w:rsidRDefault="00F82C59" w:rsidP="00F82C5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887"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887"/>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7B17DE" w:rsidRDefault="00F82C59" w:rsidP="00F82C59">
      <w:pPr>
        <w:pStyle w:val="PL"/>
        <w:rPr>
          <w:lang w:val="es-ES"/>
        </w:rPr>
      </w:pPr>
      <w:r w:rsidRPr="007B17DE">
        <w:rPr>
          <w:lang w:val="es-ES"/>
        </w:rPr>
        <w:t>id-ResponseInfo-ReconfCompl</w:t>
      </w:r>
      <w:r w:rsidRPr="007B17DE">
        <w:rPr>
          <w:lang w:val="es-ES"/>
        </w:rPr>
        <w:tab/>
      </w:r>
      <w:r w:rsidRPr="007B17DE">
        <w:rPr>
          <w:lang w:val="es-ES"/>
        </w:rPr>
        <w:tab/>
      </w:r>
      <w:r w:rsidRPr="007B17DE">
        <w:rPr>
          <w:lang w:val="es-ES"/>
        </w:rPr>
        <w:tab/>
      </w:r>
      <w:r w:rsidRPr="007B17DE">
        <w:rPr>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lang w:val="es-ES"/>
        </w:rPr>
        <w:t>ProtocolIE-ID ::= 60</w:t>
      </w:r>
    </w:p>
    <w:p w14:paraId="2EEDD5A6" w14:textId="77777777" w:rsidR="00F82C59" w:rsidRPr="0092227E" w:rsidRDefault="00F82C59" w:rsidP="00F82C59">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752A033D" w14:textId="77777777" w:rsidR="00F82C59" w:rsidRPr="0092227E" w:rsidRDefault="00F82C59" w:rsidP="00F82C59">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67CB355E" w14:textId="77777777" w:rsidR="00F82C59" w:rsidRPr="0092227E" w:rsidRDefault="00F82C59" w:rsidP="00F82C59">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79CB3AE0" w14:textId="77777777" w:rsidR="00F82C59" w:rsidRPr="0092227E" w:rsidRDefault="00F82C59" w:rsidP="00F82C59">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049E9A84" w14:textId="77777777" w:rsidR="00F82C59" w:rsidRPr="0092227E" w:rsidRDefault="00F82C59" w:rsidP="00F82C59">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539A663C" w14:textId="77777777" w:rsidR="00F82C59" w:rsidRPr="0092227E" w:rsidRDefault="00F82C59" w:rsidP="00F82C59">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6550F30C" w14:textId="77777777" w:rsidR="00F82C59" w:rsidRPr="0092227E" w:rsidRDefault="00F82C59" w:rsidP="00F82C59">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6D88F8BC" w14:textId="77777777" w:rsidR="00F82C59" w:rsidRPr="0092227E" w:rsidRDefault="00F82C59" w:rsidP="00F82C59">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3ABB3B49" w14:textId="77777777" w:rsidR="00F82C59" w:rsidRPr="0092227E" w:rsidRDefault="00F82C59" w:rsidP="00F82C59">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3BDE2414" w14:textId="77777777" w:rsidR="00F82C59" w:rsidRPr="0092227E" w:rsidRDefault="00F82C59" w:rsidP="00F82C59">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541AF4D2" w14:textId="77777777" w:rsidR="00F82C59" w:rsidRPr="0092227E" w:rsidRDefault="00F82C59" w:rsidP="00F82C59">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lastRenderedPageBreak/>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888"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92227E" w:rsidRDefault="00F82C59" w:rsidP="00F82C59">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5DD0EF1B" w14:textId="77777777" w:rsidR="00F82C59" w:rsidRPr="0092227E" w:rsidRDefault="00F82C59" w:rsidP="00F82C59">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3371C04B" w14:textId="77777777" w:rsidR="00F82C59" w:rsidRPr="0092227E" w:rsidRDefault="00F82C59" w:rsidP="00F82C59">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888"/>
    <w:p w14:paraId="2DEABCC9" w14:textId="77777777" w:rsidR="00F82C59" w:rsidRPr="0092227E" w:rsidRDefault="00F82C59" w:rsidP="00F82C59">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2159460F" w14:textId="77777777" w:rsidR="00F82C59" w:rsidRPr="0092227E" w:rsidRDefault="00F82C59" w:rsidP="00F82C59">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78E17B85" w14:textId="77777777" w:rsidR="00F82C59" w:rsidRPr="0092227E" w:rsidRDefault="00F82C59" w:rsidP="00F82C59">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D4CA7DB" w14:textId="77777777" w:rsidR="00F82C59" w:rsidRPr="0092227E" w:rsidRDefault="00F82C59" w:rsidP="00F82C59">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00D07738" w14:textId="77777777" w:rsidR="00F82C59" w:rsidRPr="0092227E" w:rsidRDefault="00F82C59" w:rsidP="00F82C59">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587A6028" w14:textId="77777777" w:rsidR="00F82C59" w:rsidRPr="0092227E" w:rsidRDefault="00F82C59" w:rsidP="00F82C59">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69C7BCF1" w14:textId="77777777" w:rsidR="00F82C59" w:rsidRPr="0092227E" w:rsidRDefault="00F82C59" w:rsidP="00F82C59">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2EA849C3" w14:textId="77777777" w:rsidR="00F82C59" w:rsidRPr="0092227E" w:rsidRDefault="00F82C59" w:rsidP="00F82C59">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09227A03"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0AAF7319" w14:textId="77777777" w:rsidR="00F82C59" w:rsidRDefault="00F82C59" w:rsidP="00F82C59">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07DF4DCB" w14:textId="77777777" w:rsidR="00F82C59" w:rsidRDefault="00F82C59" w:rsidP="00F82C59">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1CB811B5" w14:textId="77777777" w:rsidR="00F82C59" w:rsidRPr="007B17DE" w:rsidRDefault="00F82C59" w:rsidP="00F82C59">
      <w:pPr>
        <w:pStyle w:val="PL"/>
        <w:rPr>
          <w:snapToGrid w:val="0"/>
          <w:lang w:val="sv-SE"/>
        </w:rPr>
      </w:pPr>
      <w:r w:rsidRPr="007B17DE">
        <w:rPr>
          <w:snapToGrid w:val="0"/>
          <w:lang w:val="sv-SE"/>
        </w:rPr>
        <w:t>id-TNLA-Setup-List</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Default="00F82C59" w:rsidP="00F82C59">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F55D322" w14:textId="77777777" w:rsidR="00F82C59" w:rsidRDefault="00F82C59" w:rsidP="00F82C59">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7A9197EA" w14:textId="77777777" w:rsidR="00F82C59" w:rsidRDefault="00F82C59" w:rsidP="00F82C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lastRenderedPageBreak/>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Default="00F82C59" w:rsidP="00F82C59">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1403A4A4" w14:textId="77777777" w:rsidR="00F82C59" w:rsidRDefault="00F82C59" w:rsidP="00F82C59">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6ACFF1D4" w14:textId="77777777" w:rsidR="00F82C59" w:rsidRDefault="00F82C59" w:rsidP="00F82C59">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467D5271" w14:textId="77777777" w:rsidR="00F82C59" w:rsidRDefault="00F82C59" w:rsidP="00F82C59">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50D09FC7" w14:textId="77777777" w:rsidR="00F82C59" w:rsidRDefault="00F82C59" w:rsidP="00F82C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Default="00F82C59" w:rsidP="00F82C59">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14:paraId="3D3C0B48" w14:textId="77777777" w:rsidR="00F82C59" w:rsidRDefault="00F82C59" w:rsidP="00F82C59">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14:paraId="43899C40" w14:textId="77777777" w:rsidR="00F82C59" w:rsidRDefault="00F82C59" w:rsidP="00F82C59">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14:paraId="113C2DF3" w14:textId="77777777" w:rsidR="00F82C59" w:rsidRDefault="00F82C59" w:rsidP="00F82C59">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14:paraId="4CBB8FEE" w14:textId="77777777" w:rsidR="00F82C59" w:rsidRDefault="00F82C59" w:rsidP="00F82C59">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14:paraId="528D7055" w14:textId="77777777" w:rsidR="00F82C59" w:rsidRPr="00EC35C7" w:rsidRDefault="00F82C59" w:rsidP="00F82C59">
      <w:pPr>
        <w:pStyle w:val="PL"/>
        <w:rPr>
          <w:lang w:val="sv-SE"/>
        </w:rPr>
      </w:pPr>
      <w:r w:rsidRPr="00EC35C7">
        <w:rPr>
          <w:lang w:val="sv-SE"/>
        </w:rPr>
        <w:t>id-BPLMN-ID-Info-EUTRA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ProtocolIE-ID ::= 128</w:t>
      </w:r>
    </w:p>
    <w:p w14:paraId="171B42AD" w14:textId="77777777" w:rsidR="00F82C59" w:rsidRPr="007B17DE" w:rsidRDefault="00F82C59" w:rsidP="00F82C59">
      <w:pPr>
        <w:pStyle w:val="PL"/>
        <w:rPr>
          <w:lang w:val="sv-SE"/>
        </w:rPr>
      </w:pPr>
      <w:r w:rsidRPr="007B17DE">
        <w:rPr>
          <w:lang w:val="sv-SE"/>
        </w:rPr>
        <w:t>id-BPLMN-ID-Info-NR</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889"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Default="00EA306E" w:rsidP="00EA306E">
      <w:pPr>
        <w:pStyle w:val="PL"/>
        <w:tabs>
          <w:tab w:val="left" w:pos="11100"/>
        </w:tabs>
        <w:rPr>
          <w:ins w:id="890" w:author="Angelo Centonza" w:date="2019-08-15T20:07:00Z"/>
          <w:rFonts w:eastAsia="DengXian"/>
          <w:snapToGrid w:val="0"/>
          <w:lang w:eastAsia="zh-CN"/>
        </w:rPr>
      </w:pPr>
      <w:ins w:id="891" w:author="Angelo Centonza" w:date="2019-08-15T20:07:00Z">
        <w:r>
          <w:rPr>
            <w:rFonts w:eastAsia="DengXian"/>
            <w:snapToGrid w:val="0"/>
            <w:lang w:eastAsia="zh-CN"/>
          </w:rPr>
          <w:t>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xxx</w:t>
        </w:r>
      </w:ins>
    </w:p>
    <w:p w14:paraId="7EDF7651" w14:textId="77777777" w:rsidR="00EA306E" w:rsidRDefault="00EA306E" w:rsidP="00EA306E">
      <w:pPr>
        <w:pStyle w:val="PL"/>
        <w:rPr>
          <w:ins w:id="892" w:author="Angelo Centonza" w:date="2019-08-15T20:07:00Z"/>
          <w:rFonts w:cs="Courier New"/>
          <w:lang w:val="en-US"/>
        </w:rPr>
      </w:pPr>
      <w:ins w:id="893" w:author="Angelo Centonza" w:date="2019-08-15T20:07:00Z">
        <w:r>
          <w:rPr>
            <w:rFonts w:eastAsia="DengXian"/>
            <w:snapToGrid w:val="0"/>
            <w:lang w:eastAsia="zh-CN"/>
          </w:rPr>
          <w:t>id-</w:t>
        </w:r>
        <w:r>
          <w:rPr>
            <w:rFonts w:cs="Courier New"/>
            <w:lang w:val="en-US"/>
          </w:rPr>
          <w:t>MaximumCellListSize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yyy</w:t>
        </w:r>
      </w:ins>
    </w:p>
    <w:p w14:paraId="5DCB00BA" w14:textId="77777777" w:rsidR="00EA306E" w:rsidRDefault="00EA306E" w:rsidP="00EA306E">
      <w:pPr>
        <w:pStyle w:val="PL"/>
        <w:rPr>
          <w:ins w:id="894" w:author="Angelo Centonza" w:date="2019-08-15T20:07:00Z"/>
          <w:rFonts w:eastAsia="DengXian"/>
          <w:snapToGrid w:val="0"/>
          <w:lang w:eastAsia="zh-CN"/>
        </w:rPr>
      </w:pPr>
      <w:ins w:id="895" w:author="Angelo Centonza" w:date="2019-08-15T20:07:00Z">
        <w:r>
          <w:rPr>
            <w:rFonts w:cs="Courier New"/>
            <w:lang w:val="en-US"/>
          </w:rPr>
          <w:t>id-MessageOversizeNotification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zzz</w:t>
        </w:r>
      </w:ins>
    </w:p>
    <w:p w14:paraId="78F468C0" w14:textId="5A6EB727" w:rsidR="00A56755" w:rsidRDefault="00A56755" w:rsidP="00A56755">
      <w:pPr>
        <w:pStyle w:val="PL"/>
        <w:rPr>
          <w:ins w:id="896" w:author="Ericsson User_v01" w:date="2019-10-17T18:31:00Z"/>
          <w:snapToGrid w:val="0"/>
          <w:lang w:eastAsia="zh-CN"/>
        </w:rPr>
      </w:pPr>
      <w:ins w:id="897" w:author="Ericsson User_v01" w:date="2019-10-17T18:30:00Z">
        <w:r>
          <w:rPr>
            <w:rFonts w:cs="Courier New"/>
            <w:lang w:val="en-US"/>
          </w:rPr>
          <w:t>id-</w:t>
        </w:r>
        <w:r>
          <w:rPr>
            <w:snapToGrid w:val="0"/>
            <w:lang w:eastAsia="zh-CN"/>
          </w:rPr>
          <w:t>CellAssistanceInfo-EUTRA</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898" w:author="Ericsson User_v01" w:date="2019-10-17T18:31:00Z">
        <w:r>
          <w:rPr>
            <w:rFonts w:eastAsia="DengXian"/>
            <w:snapToGrid w:val="0"/>
            <w:lang w:eastAsia="zh-CN"/>
          </w:rPr>
          <w:tab/>
        </w:r>
      </w:ins>
      <w:ins w:id="899" w:author="Ericsson User_v01" w:date="2019-10-17T18:30:00Z">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ins>
      <w:ins w:id="900" w:author="Ericsson User_v01" w:date="2019-10-17T18:31:00Z">
        <w:r w:rsidR="0028630A">
          <w:rPr>
            <w:snapToGrid w:val="0"/>
            <w:lang w:eastAsia="zh-CN"/>
          </w:rPr>
          <w:t>lalala</w:t>
        </w:r>
      </w:ins>
    </w:p>
    <w:p w14:paraId="64753001" w14:textId="370CB01F" w:rsidR="0028630A" w:rsidRDefault="0028630A" w:rsidP="00A56755">
      <w:pPr>
        <w:pStyle w:val="PL"/>
        <w:rPr>
          <w:ins w:id="901" w:author="Ericsson User_v01" w:date="2019-10-17T18:31:00Z"/>
          <w:snapToGrid w:val="0"/>
          <w:lang w:eastAsia="zh-CN"/>
        </w:rPr>
      </w:pPr>
      <w:ins w:id="902" w:author="Ericsson User_v01" w:date="2019-10-17T18:31:00Z">
        <w:r>
          <w:rPr>
            <w:rFonts w:cs="Courier New"/>
            <w:lang w:val="en-US"/>
          </w:rPr>
          <w:t>id-</w:t>
        </w:r>
        <w:r>
          <w:rPr>
            <w:snapToGrid w:val="0"/>
            <w:lang w:eastAsia="zh-CN"/>
          </w:rPr>
          <w:t>CellAndCapacityAssistanceInfo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ins>
      <w:ins w:id="903" w:author="Ericsson User_v01" w:date="2019-10-17T18:32:00Z">
        <w:r w:rsidR="00E000E2">
          <w:rPr>
            <w:snapToGrid w:val="0"/>
            <w:lang w:eastAsia="zh-CN"/>
          </w:rPr>
          <w:t>yehee</w:t>
        </w:r>
      </w:ins>
    </w:p>
    <w:p w14:paraId="0C3334D4" w14:textId="1C580E43" w:rsidR="0028630A" w:rsidRDefault="0028630A" w:rsidP="00A56755">
      <w:pPr>
        <w:pStyle w:val="PL"/>
        <w:rPr>
          <w:ins w:id="904" w:author="Ericsson User_v01" w:date="2019-10-17T18:30:00Z"/>
          <w:rFonts w:eastAsia="DengXian"/>
          <w:snapToGrid w:val="0"/>
          <w:lang w:eastAsia="zh-CN"/>
        </w:rPr>
      </w:pPr>
      <w:ins w:id="905" w:author="Ericsson User_v01" w:date="2019-10-17T18:31:00Z">
        <w:r>
          <w:rPr>
            <w:rFonts w:cs="Courier New"/>
            <w:lang w:val="en-US"/>
          </w:rPr>
          <w:t>id-</w:t>
        </w:r>
      </w:ins>
      <w:ins w:id="906" w:author="Ericsson User_v01" w:date="2019-10-17T18:32:00Z">
        <w:r w:rsidR="00E000E2" w:rsidRPr="00E000E2">
          <w:rPr>
            <w:snapToGrid w:val="0"/>
            <w:lang w:eastAsia="zh-CN"/>
          </w:rPr>
          <w:t xml:space="preserve"> </w:t>
        </w:r>
        <w:r w:rsidR="00E000E2">
          <w:rPr>
            <w:snapToGrid w:val="0"/>
            <w:lang w:eastAsia="zh-CN"/>
          </w:rPr>
          <w:t>CellAssistanceInformationPerRAT</w:t>
        </w:r>
      </w:ins>
      <w:ins w:id="907" w:author="Ericsson User_v01" w:date="2019-10-17T18:31: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ins>
      <w:ins w:id="908" w:author="Ericsson User_v01" w:date="2019-10-17T18:32:00Z">
        <w:r w:rsidR="00C9107C">
          <w:rPr>
            <w:snapToGrid w:val="0"/>
            <w:lang w:eastAsia="zh-CN"/>
          </w:rPr>
          <w:t>yuppii</w:t>
        </w:r>
      </w:ins>
    </w:p>
    <w:p w14:paraId="37FC4809" w14:textId="64645C4E" w:rsidR="00EA306E" w:rsidRDefault="00EA306E" w:rsidP="00F82C59">
      <w:pPr>
        <w:pStyle w:val="PL"/>
        <w:rPr>
          <w:ins w:id="909" w:author="Angelo Centonza" w:date="2019-08-15T20:07:00Z"/>
          <w:snapToGrid w:val="0"/>
        </w:rPr>
      </w:pPr>
    </w:p>
    <w:p w14:paraId="793610C5" w14:textId="2A2E601C" w:rsidR="00EA306E" w:rsidRDefault="00EA306E" w:rsidP="00F82C59">
      <w:pPr>
        <w:pStyle w:val="PL"/>
        <w:rPr>
          <w:ins w:id="910" w:author="Angelo Centonza" w:date="2019-08-15T20:07:00Z"/>
          <w:snapToGrid w:val="0"/>
        </w:rPr>
      </w:pPr>
    </w:p>
    <w:p w14:paraId="5029E677" w14:textId="77777777" w:rsidR="00EA306E" w:rsidRPr="0092227E" w:rsidRDefault="00EA306E" w:rsidP="00F82C59">
      <w:pPr>
        <w:pStyle w:val="PL"/>
        <w:rPr>
          <w:snapToGrid w:val="0"/>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46928475" w:rsidR="008C4756" w:rsidRPr="008C4756" w:rsidRDefault="009F2ABA" w:rsidP="008C4756">
      <w:pPr>
        <w:jc w:val="center"/>
        <w:rPr>
          <w:noProof/>
          <w:color w:val="FF0000"/>
          <w:sz w:val="32"/>
        </w:rPr>
      </w:pPr>
      <w:r>
        <w:rPr>
          <w:noProof/>
          <w:color w:val="FF0000"/>
          <w:sz w:val="32"/>
        </w:rPr>
        <w:t>That’s All folks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D1A70" w14:textId="77777777" w:rsidR="004A212F" w:rsidRDefault="004A212F">
      <w:r>
        <w:separator/>
      </w:r>
    </w:p>
  </w:endnote>
  <w:endnote w:type="continuationSeparator" w:id="0">
    <w:p w14:paraId="74BB3CFF" w14:textId="77777777" w:rsidR="004A212F" w:rsidRDefault="004A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A6172" w14:textId="77777777" w:rsidR="004A212F" w:rsidRDefault="004A212F">
      <w:r>
        <w:separator/>
      </w:r>
    </w:p>
  </w:footnote>
  <w:footnote w:type="continuationSeparator" w:id="0">
    <w:p w14:paraId="2F90D0C6" w14:textId="77777777" w:rsidR="004A212F" w:rsidRDefault="004A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DB3C04" w:rsidRDefault="00DB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DB3C04" w:rsidRDefault="00DB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DB3C04" w:rsidRDefault="00DB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DB3C04" w:rsidRDefault="00DB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B"/>
    <w:rsid w:val="00022E4A"/>
    <w:rsid w:val="000242B2"/>
    <w:rsid w:val="00030169"/>
    <w:rsid w:val="00030B4E"/>
    <w:rsid w:val="00037D0D"/>
    <w:rsid w:val="0004192D"/>
    <w:rsid w:val="00043790"/>
    <w:rsid w:val="00054039"/>
    <w:rsid w:val="00054EB6"/>
    <w:rsid w:val="000555F5"/>
    <w:rsid w:val="00084831"/>
    <w:rsid w:val="00084B29"/>
    <w:rsid w:val="000900D2"/>
    <w:rsid w:val="00094A85"/>
    <w:rsid w:val="00095A5B"/>
    <w:rsid w:val="00096E74"/>
    <w:rsid w:val="000A1674"/>
    <w:rsid w:val="000A6394"/>
    <w:rsid w:val="000B7FED"/>
    <w:rsid w:val="000C038A"/>
    <w:rsid w:val="000C5240"/>
    <w:rsid w:val="000C6598"/>
    <w:rsid w:val="000E01D2"/>
    <w:rsid w:val="000F73D0"/>
    <w:rsid w:val="00113A2B"/>
    <w:rsid w:val="001147FC"/>
    <w:rsid w:val="00127D24"/>
    <w:rsid w:val="00144B5C"/>
    <w:rsid w:val="00145D43"/>
    <w:rsid w:val="001565BF"/>
    <w:rsid w:val="0016615C"/>
    <w:rsid w:val="00175744"/>
    <w:rsid w:val="00180FC3"/>
    <w:rsid w:val="00184B2E"/>
    <w:rsid w:val="00184FF3"/>
    <w:rsid w:val="001870A8"/>
    <w:rsid w:val="00192C46"/>
    <w:rsid w:val="00195A81"/>
    <w:rsid w:val="001A08B3"/>
    <w:rsid w:val="001A0CEA"/>
    <w:rsid w:val="001A37CF"/>
    <w:rsid w:val="001A7B60"/>
    <w:rsid w:val="001B298B"/>
    <w:rsid w:val="001B52F0"/>
    <w:rsid w:val="001B7A65"/>
    <w:rsid w:val="001C004B"/>
    <w:rsid w:val="001D4E04"/>
    <w:rsid w:val="001E41F3"/>
    <w:rsid w:val="001F06CB"/>
    <w:rsid w:val="001F2777"/>
    <w:rsid w:val="00211C0A"/>
    <w:rsid w:val="002132DE"/>
    <w:rsid w:val="00222B02"/>
    <w:rsid w:val="002234BB"/>
    <w:rsid w:val="002415E6"/>
    <w:rsid w:val="00247B37"/>
    <w:rsid w:val="002505F6"/>
    <w:rsid w:val="00255E70"/>
    <w:rsid w:val="00256600"/>
    <w:rsid w:val="002569E5"/>
    <w:rsid w:val="0026004D"/>
    <w:rsid w:val="002640DD"/>
    <w:rsid w:val="00264C44"/>
    <w:rsid w:val="00275D12"/>
    <w:rsid w:val="002811A1"/>
    <w:rsid w:val="00284FEB"/>
    <w:rsid w:val="002860C4"/>
    <w:rsid w:val="0028630A"/>
    <w:rsid w:val="00287A02"/>
    <w:rsid w:val="00290BA1"/>
    <w:rsid w:val="00290C42"/>
    <w:rsid w:val="0029717E"/>
    <w:rsid w:val="002A11E8"/>
    <w:rsid w:val="002A449D"/>
    <w:rsid w:val="002B11AA"/>
    <w:rsid w:val="002B5741"/>
    <w:rsid w:val="002D77E8"/>
    <w:rsid w:val="002E2D1D"/>
    <w:rsid w:val="002F33FC"/>
    <w:rsid w:val="0030106D"/>
    <w:rsid w:val="003053AB"/>
    <w:rsid w:val="00305409"/>
    <w:rsid w:val="003229C3"/>
    <w:rsid w:val="00337225"/>
    <w:rsid w:val="00340154"/>
    <w:rsid w:val="00351F35"/>
    <w:rsid w:val="0035250A"/>
    <w:rsid w:val="003538A8"/>
    <w:rsid w:val="003568DF"/>
    <w:rsid w:val="003609EF"/>
    <w:rsid w:val="0036231A"/>
    <w:rsid w:val="00374520"/>
    <w:rsid w:val="00374AF9"/>
    <w:rsid w:val="00374DD4"/>
    <w:rsid w:val="00382E71"/>
    <w:rsid w:val="003830AD"/>
    <w:rsid w:val="003862F2"/>
    <w:rsid w:val="00391164"/>
    <w:rsid w:val="00396051"/>
    <w:rsid w:val="003A0CF1"/>
    <w:rsid w:val="003A7BC0"/>
    <w:rsid w:val="003B602E"/>
    <w:rsid w:val="003C2E8F"/>
    <w:rsid w:val="003C35D0"/>
    <w:rsid w:val="003C6F79"/>
    <w:rsid w:val="003D31EB"/>
    <w:rsid w:val="003E1A36"/>
    <w:rsid w:val="003F291B"/>
    <w:rsid w:val="003F553B"/>
    <w:rsid w:val="004042C6"/>
    <w:rsid w:val="00404DF1"/>
    <w:rsid w:val="00410371"/>
    <w:rsid w:val="00410D3F"/>
    <w:rsid w:val="004242F1"/>
    <w:rsid w:val="004344C1"/>
    <w:rsid w:val="0043720C"/>
    <w:rsid w:val="004528A7"/>
    <w:rsid w:val="00452A54"/>
    <w:rsid w:val="00457BB8"/>
    <w:rsid w:val="004708DF"/>
    <w:rsid w:val="00475523"/>
    <w:rsid w:val="00484C94"/>
    <w:rsid w:val="00485497"/>
    <w:rsid w:val="00486DB2"/>
    <w:rsid w:val="00491FC6"/>
    <w:rsid w:val="004A212F"/>
    <w:rsid w:val="004B13FF"/>
    <w:rsid w:val="004B75B7"/>
    <w:rsid w:val="004C488D"/>
    <w:rsid w:val="004D5B89"/>
    <w:rsid w:val="004D644C"/>
    <w:rsid w:val="004E00CE"/>
    <w:rsid w:val="004F1762"/>
    <w:rsid w:val="004F27E0"/>
    <w:rsid w:val="004F2DA3"/>
    <w:rsid w:val="004F76A3"/>
    <w:rsid w:val="00501A00"/>
    <w:rsid w:val="00502FBA"/>
    <w:rsid w:val="0050322E"/>
    <w:rsid w:val="005119AF"/>
    <w:rsid w:val="0051580D"/>
    <w:rsid w:val="00517EB1"/>
    <w:rsid w:val="005205A3"/>
    <w:rsid w:val="005235F5"/>
    <w:rsid w:val="00525C0F"/>
    <w:rsid w:val="00530253"/>
    <w:rsid w:val="00534337"/>
    <w:rsid w:val="00541226"/>
    <w:rsid w:val="00545EF1"/>
    <w:rsid w:val="005464FF"/>
    <w:rsid w:val="00547111"/>
    <w:rsid w:val="005559F2"/>
    <w:rsid w:val="00557FE4"/>
    <w:rsid w:val="00561400"/>
    <w:rsid w:val="00563592"/>
    <w:rsid w:val="00572B8E"/>
    <w:rsid w:val="00582F78"/>
    <w:rsid w:val="005864A9"/>
    <w:rsid w:val="00587D57"/>
    <w:rsid w:val="00590170"/>
    <w:rsid w:val="00592D74"/>
    <w:rsid w:val="005B7269"/>
    <w:rsid w:val="005D27A6"/>
    <w:rsid w:val="005D7D8D"/>
    <w:rsid w:val="005E1E34"/>
    <w:rsid w:val="005E2C44"/>
    <w:rsid w:val="005E3BB2"/>
    <w:rsid w:val="005F2B99"/>
    <w:rsid w:val="00604C71"/>
    <w:rsid w:val="0061700E"/>
    <w:rsid w:val="0061709D"/>
    <w:rsid w:val="00621188"/>
    <w:rsid w:val="006257ED"/>
    <w:rsid w:val="006277D9"/>
    <w:rsid w:val="0063496F"/>
    <w:rsid w:val="00636937"/>
    <w:rsid w:val="00643B55"/>
    <w:rsid w:val="00652BDD"/>
    <w:rsid w:val="00663ED5"/>
    <w:rsid w:val="006642CF"/>
    <w:rsid w:val="00666A0B"/>
    <w:rsid w:val="00694C8E"/>
    <w:rsid w:val="00695808"/>
    <w:rsid w:val="00695C4B"/>
    <w:rsid w:val="0069706B"/>
    <w:rsid w:val="006A15FB"/>
    <w:rsid w:val="006A5EF3"/>
    <w:rsid w:val="006B180C"/>
    <w:rsid w:val="006B1E83"/>
    <w:rsid w:val="006B46FB"/>
    <w:rsid w:val="006D2DAE"/>
    <w:rsid w:val="006D3D95"/>
    <w:rsid w:val="006E21FB"/>
    <w:rsid w:val="006F27FE"/>
    <w:rsid w:val="00700C5F"/>
    <w:rsid w:val="0070129A"/>
    <w:rsid w:val="00710EB6"/>
    <w:rsid w:val="007315ED"/>
    <w:rsid w:val="00737717"/>
    <w:rsid w:val="00757F7E"/>
    <w:rsid w:val="00767DB6"/>
    <w:rsid w:val="00771E99"/>
    <w:rsid w:val="00783096"/>
    <w:rsid w:val="0079156B"/>
    <w:rsid w:val="00792342"/>
    <w:rsid w:val="007977A8"/>
    <w:rsid w:val="007A048B"/>
    <w:rsid w:val="007A1A6F"/>
    <w:rsid w:val="007A3F6B"/>
    <w:rsid w:val="007B17DE"/>
    <w:rsid w:val="007B512A"/>
    <w:rsid w:val="007B6E32"/>
    <w:rsid w:val="007B7BC7"/>
    <w:rsid w:val="007C2097"/>
    <w:rsid w:val="007C22E6"/>
    <w:rsid w:val="007C6299"/>
    <w:rsid w:val="007C7A14"/>
    <w:rsid w:val="007D114D"/>
    <w:rsid w:val="007D2E67"/>
    <w:rsid w:val="007D5563"/>
    <w:rsid w:val="007D6A07"/>
    <w:rsid w:val="007D711E"/>
    <w:rsid w:val="007E008E"/>
    <w:rsid w:val="007E20DB"/>
    <w:rsid w:val="007F7259"/>
    <w:rsid w:val="00800A1B"/>
    <w:rsid w:val="008040A8"/>
    <w:rsid w:val="008059C0"/>
    <w:rsid w:val="008217B7"/>
    <w:rsid w:val="008251F7"/>
    <w:rsid w:val="00825834"/>
    <w:rsid w:val="008279FA"/>
    <w:rsid w:val="008404E1"/>
    <w:rsid w:val="00840681"/>
    <w:rsid w:val="00845031"/>
    <w:rsid w:val="0085128E"/>
    <w:rsid w:val="00851CA5"/>
    <w:rsid w:val="008626E7"/>
    <w:rsid w:val="00867B21"/>
    <w:rsid w:val="00870EE7"/>
    <w:rsid w:val="008714CF"/>
    <w:rsid w:val="00883D9F"/>
    <w:rsid w:val="008863B9"/>
    <w:rsid w:val="00887B1D"/>
    <w:rsid w:val="00890F1F"/>
    <w:rsid w:val="00891EF3"/>
    <w:rsid w:val="008920AE"/>
    <w:rsid w:val="008927BE"/>
    <w:rsid w:val="008A45A6"/>
    <w:rsid w:val="008A6BB9"/>
    <w:rsid w:val="008C4692"/>
    <w:rsid w:val="008C4756"/>
    <w:rsid w:val="008D3AED"/>
    <w:rsid w:val="008F686C"/>
    <w:rsid w:val="00903324"/>
    <w:rsid w:val="0090673A"/>
    <w:rsid w:val="009148DE"/>
    <w:rsid w:val="009217F1"/>
    <w:rsid w:val="0092305B"/>
    <w:rsid w:val="00933728"/>
    <w:rsid w:val="00941E30"/>
    <w:rsid w:val="009421CC"/>
    <w:rsid w:val="00945DBE"/>
    <w:rsid w:val="00946317"/>
    <w:rsid w:val="00950129"/>
    <w:rsid w:val="009543B4"/>
    <w:rsid w:val="00954C23"/>
    <w:rsid w:val="00957FAB"/>
    <w:rsid w:val="0097676B"/>
    <w:rsid w:val="00976D04"/>
    <w:rsid w:val="009777D9"/>
    <w:rsid w:val="00977857"/>
    <w:rsid w:val="009851BA"/>
    <w:rsid w:val="00991B88"/>
    <w:rsid w:val="00991E9C"/>
    <w:rsid w:val="00992CD4"/>
    <w:rsid w:val="00997627"/>
    <w:rsid w:val="009A110B"/>
    <w:rsid w:val="009A4B85"/>
    <w:rsid w:val="009A5753"/>
    <w:rsid w:val="009A579D"/>
    <w:rsid w:val="009C05C4"/>
    <w:rsid w:val="009C2551"/>
    <w:rsid w:val="009C3DAF"/>
    <w:rsid w:val="009D183A"/>
    <w:rsid w:val="009E3297"/>
    <w:rsid w:val="009E68C0"/>
    <w:rsid w:val="009E7A00"/>
    <w:rsid w:val="009F0F5C"/>
    <w:rsid w:val="009F2ABA"/>
    <w:rsid w:val="009F734F"/>
    <w:rsid w:val="00A037CC"/>
    <w:rsid w:val="00A05CE1"/>
    <w:rsid w:val="00A12948"/>
    <w:rsid w:val="00A12A4D"/>
    <w:rsid w:val="00A20A4F"/>
    <w:rsid w:val="00A246B6"/>
    <w:rsid w:val="00A30139"/>
    <w:rsid w:val="00A34000"/>
    <w:rsid w:val="00A46BC8"/>
    <w:rsid w:val="00A47E70"/>
    <w:rsid w:val="00A50CF0"/>
    <w:rsid w:val="00A53841"/>
    <w:rsid w:val="00A53A38"/>
    <w:rsid w:val="00A56755"/>
    <w:rsid w:val="00A61D07"/>
    <w:rsid w:val="00A6377B"/>
    <w:rsid w:val="00A66B6A"/>
    <w:rsid w:val="00A66D01"/>
    <w:rsid w:val="00A75701"/>
    <w:rsid w:val="00A7671C"/>
    <w:rsid w:val="00A76E3A"/>
    <w:rsid w:val="00A801F0"/>
    <w:rsid w:val="00A82071"/>
    <w:rsid w:val="00AA0860"/>
    <w:rsid w:val="00AA2CBC"/>
    <w:rsid w:val="00AA683F"/>
    <w:rsid w:val="00AC3832"/>
    <w:rsid w:val="00AC5820"/>
    <w:rsid w:val="00AD1107"/>
    <w:rsid w:val="00AD1CD8"/>
    <w:rsid w:val="00AD2901"/>
    <w:rsid w:val="00AE0260"/>
    <w:rsid w:val="00AE2EF0"/>
    <w:rsid w:val="00AE37DC"/>
    <w:rsid w:val="00AF0A87"/>
    <w:rsid w:val="00AF18B2"/>
    <w:rsid w:val="00B07B68"/>
    <w:rsid w:val="00B10197"/>
    <w:rsid w:val="00B13EA3"/>
    <w:rsid w:val="00B162A1"/>
    <w:rsid w:val="00B258BB"/>
    <w:rsid w:val="00B356CC"/>
    <w:rsid w:val="00B50EE8"/>
    <w:rsid w:val="00B67B97"/>
    <w:rsid w:val="00B955FF"/>
    <w:rsid w:val="00B95E82"/>
    <w:rsid w:val="00B968C8"/>
    <w:rsid w:val="00BA0896"/>
    <w:rsid w:val="00BA3EC5"/>
    <w:rsid w:val="00BA51D9"/>
    <w:rsid w:val="00BA6D8A"/>
    <w:rsid w:val="00BA72BA"/>
    <w:rsid w:val="00BB14D9"/>
    <w:rsid w:val="00BB5DFC"/>
    <w:rsid w:val="00BB619F"/>
    <w:rsid w:val="00BC48B0"/>
    <w:rsid w:val="00BD279D"/>
    <w:rsid w:val="00BD31D9"/>
    <w:rsid w:val="00BD3713"/>
    <w:rsid w:val="00BD4BB3"/>
    <w:rsid w:val="00BD6BB8"/>
    <w:rsid w:val="00BE073B"/>
    <w:rsid w:val="00BE644E"/>
    <w:rsid w:val="00BF2B4E"/>
    <w:rsid w:val="00BF4A26"/>
    <w:rsid w:val="00BF6012"/>
    <w:rsid w:val="00C020BF"/>
    <w:rsid w:val="00C12F22"/>
    <w:rsid w:val="00C2222E"/>
    <w:rsid w:val="00C235C7"/>
    <w:rsid w:val="00C31538"/>
    <w:rsid w:val="00C33A36"/>
    <w:rsid w:val="00C416CC"/>
    <w:rsid w:val="00C45FED"/>
    <w:rsid w:val="00C5132D"/>
    <w:rsid w:val="00C5134A"/>
    <w:rsid w:val="00C60F1E"/>
    <w:rsid w:val="00C66BA2"/>
    <w:rsid w:val="00C73521"/>
    <w:rsid w:val="00C80346"/>
    <w:rsid w:val="00C83997"/>
    <w:rsid w:val="00C8530B"/>
    <w:rsid w:val="00C85D3A"/>
    <w:rsid w:val="00C9107C"/>
    <w:rsid w:val="00C95985"/>
    <w:rsid w:val="00CB3F64"/>
    <w:rsid w:val="00CC48CB"/>
    <w:rsid w:val="00CC5026"/>
    <w:rsid w:val="00CC68D0"/>
    <w:rsid w:val="00CE7D07"/>
    <w:rsid w:val="00CF0187"/>
    <w:rsid w:val="00D01725"/>
    <w:rsid w:val="00D024FF"/>
    <w:rsid w:val="00D037A2"/>
    <w:rsid w:val="00D03F9A"/>
    <w:rsid w:val="00D06171"/>
    <w:rsid w:val="00D06D51"/>
    <w:rsid w:val="00D13A23"/>
    <w:rsid w:val="00D2436A"/>
    <w:rsid w:val="00D24991"/>
    <w:rsid w:val="00D307F3"/>
    <w:rsid w:val="00D36884"/>
    <w:rsid w:val="00D47E72"/>
    <w:rsid w:val="00D50255"/>
    <w:rsid w:val="00D53B84"/>
    <w:rsid w:val="00D63AF5"/>
    <w:rsid w:val="00D66520"/>
    <w:rsid w:val="00D6670C"/>
    <w:rsid w:val="00D714CD"/>
    <w:rsid w:val="00D7186F"/>
    <w:rsid w:val="00D77533"/>
    <w:rsid w:val="00D82CB8"/>
    <w:rsid w:val="00D91313"/>
    <w:rsid w:val="00D94A0E"/>
    <w:rsid w:val="00DB3C04"/>
    <w:rsid w:val="00DB4A34"/>
    <w:rsid w:val="00DD1007"/>
    <w:rsid w:val="00DE34CF"/>
    <w:rsid w:val="00DF6FAA"/>
    <w:rsid w:val="00E000E2"/>
    <w:rsid w:val="00E06E3D"/>
    <w:rsid w:val="00E117E1"/>
    <w:rsid w:val="00E12ABC"/>
    <w:rsid w:val="00E13F3D"/>
    <w:rsid w:val="00E228AA"/>
    <w:rsid w:val="00E34898"/>
    <w:rsid w:val="00E44693"/>
    <w:rsid w:val="00E456CB"/>
    <w:rsid w:val="00E47A0A"/>
    <w:rsid w:val="00E5713F"/>
    <w:rsid w:val="00E62DDC"/>
    <w:rsid w:val="00E6457A"/>
    <w:rsid w:val="00E752C4"/>
    <w:rsid w:val="00E81A09"/>
    <w:rsid w:val="00E926F3"/>
    <w:rsid w:val="00E97E90"/>
    <w:rsid w:val="00EA0545"/>
    <w:rsid w:val="00EA306E"/>
    <w:rsid w:val="00EB09B7"/>
    <w:rsid w:val="00ED14AA"/>
    <w:rsid w:val="00ED1B78"/>
    <w:rsid w:val="00ED2538"/>
    <w:rsid w:val="00ED42F5"/>
    <w:rsid w:val="00ED6B6D"/>
    <w:rsid w:val="00EE7D7C"/>
    <w:rsid w:val="00F04EC6"/>
    <w:rsid w:val="00F25D98"/>
    <w:rsid w:val="00F300FB"/>
    <w:rsid w:val="00F440FE"/>
    <w:rsid w:val="00F501CF"/>
    <w:rsid w:val="00F52562"/>
    <w:rsid w:val="00F67DFB"/>
    <w:rsid w:val="00F70714"/>
    <w:rsid w:val="00F70C41"/>
    <w:rsid w:val="00F71924"/>
    <w:rsid w:val="00F7759C"/>
    <w:rsid w:val="00F800D4"/>
    <w:rsid w:val="00F82C59"/>
    <w:rsid w:val="00F8522C"/>
    <w:rsid w:val="00F90B93"/>
    <w:rsid w:val="00F913F7"/>
    <w:rsid w:val="00F93E62"/>
    <w:rsid w:val="00F95C9A"/>
    <w:rsid w:val="00F97949"/>
    <w:rsid w:val="00FB1158"/>
    <w:rsid w:val="00FB1259"/>
    <w:rsid w:val="00FB410A"/>
    <w:rsid w:val="00FB6386"/>
    <w:rsid w:val="00FC022E"/>
    <w:rsid w:val="00FE0DF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styleId="Mention">
    <w:name w:val="Mention"/>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3.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7F1C2-596C-419B-975F-A232D1AE3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15994</Words>
  <Characters>91169</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2</cp:revision>
  <cp:lastPrinted>1899-12-31T23:00:00Z</cp:lastPrinted>
  <dcterms:created xsi:type="dcterms:W3CDTF">2019-10-18T07:24:00Z</dcterms:created>
  <dcterms:modified xsi:type="dcterms:W3CDTF">2019-10-18T07:24:00Z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