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18" w14:textId="139262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22B6">
        <w:fldChar w:fldCharType="begin"/>
      </w:r>
      <w:r w:rsidR="00D622B6">
        <w:instrText xml:space="preserve"> DOCPROPERTY  TSG/WGRef  \* MERGEFORMAT </w:instrText>
      </w:r>
      <w:r w:rsidR="00D622B6">
        <w:fldChar w:fldCharType="separate"/>
      </w:r>
      <w:r w:rsidR="007466D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466DC">
        <w:rPr>
          <w:b/>
          <w:noProof/>
          <w:sz w:val="24"/>
        </w:rPr>
        <w:t>3</w:t>
      </w:r>
      <w:r w:rsidR="00D622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22B6">
        <w:fldChar w:fldCharType="begin"/>
      </w:r>
      <w:r w:rsidR="00D622B6">
        <w:instrText xml:space="preserve"> DOCPROPERTY  MtgSeq  \* MERGEFORMAT </w:instrText>
      </w:r>
      <w:r w:rsidR="00D622B6">
        <w:fldChar w:fldCharType="separate"/>
      </w:r>
      <w:r w:rsidR="007466DC">
        <w:rPr>
          <w:b/>
          <w:noProof/>
          <w:sz w:val="24"/>
        </w:rPr>
        <w:t>105-bis</w:t>
      </w:r>
      <w:r w:rsidR="00D622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726" w:rsidRPr="00CE4726">
        <w:rPr>
          <w:b/>
          <w:i/>
          <w:noProof/>
          <w:sz w:val="28"/>
        </w:rPr>
        <w:t>R3-19625</w:t>
      </w:r>
      <w:r w:rsidR="002F2C50">
        <w:rPr>
          <w:b/>
          <w:i/>
          <w:noProof/>
          <w:sz w:val="28"/>
        </w:rPr>
        <w:t>9</w:t>
      </w:r>
    </w:p>
    <w:p w14:paraId="7A7CF96F" w14:textId="77777777" w:rsidR="001E41F3" w:rsidRDefault="00D622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6DC" w:rsidRPr="00563464">
        <w:rPr>
          <w:b/>
          <w:noProof/>
          <w:sz w:val="24"/>
        </w:rPr>
        <w:t>Chongqing</w:t>
      </w:r>
      <w:r w:rsidR="007466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7466DC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66DC">
        <w:rPr>
          <w:b/>
          <w:noProof/>
          <w:sz w:val="24"/>
        </w:rPr>
        <w:t>14</w:t>
      </w:r>
      <w:r w:rsidR="007466DC" w:rsidRPr="007466DC">
        <w:rPr>
          <w:b/>
          <w:noProof/>
          <w:sz w:val="24"/>
          <w:vertAlign w:val="superscript"/>
        </w:rPr>
        <w:t>th</w:t>
      </w:r>
      <w:r w:rsidR="007466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466DC">
        <w:rPr>
          <w:b/>
          <w:noProof/>
          <w:sz w:val="24"/>
        </w:rPr>
        <w:t>October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66DC">
        <w:rPr>
          <w:b/>
          <w:noProof/>
          <w:sz w:val="24"/>
        </w:rPr>
        <w:t>18</w:t>
      </w:r>
      <w:r w:rsidR="007466DC" w:rsidRPr="007466DC">
        <w:rPr>
          <w:b/>
          <w:noProof/>
          <w:sz w:val="24"/>
          <w:vertAlign w:val="superscript"/>
        </w:rPr>
        <w:t>th</w:t>
      </w:r>
      <w:r w:rsidR="007466DC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D6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77777777" w:rsidR="001E41F3" w:rsidRPr="00410371" w:rsidRDefault="00D622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0479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3922E8CA" w:rsidR="001E41F3" w:rsidRPr="00410371" w:rsidRDefault="003B5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77777777" w:rsidR="001E41F3" w:rsidRPr="00410371" w:rsidRDefault="00D6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77777777" w:rsidR="001E41F3" w:rsidRDefault="00D62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702D" w:rsidRPr="001F702D">
              <w:t>Addition of Message Identifier and Serial Number to PWS Cancel Request</w:t>
            </w:r>
            <w:r>
              <w:fldChar w:fldCharType="end"/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7777777" w:rsidR="001E41F3" w:rsidRDefault="00D62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0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A713AB" w14:textId="77777777" w:rsidR="0099404A" w:rsidRDefault="0099404A" w:rsidP="0099404A">
            <w:pPr>
              <w:autoSpaceDE w:val="0"/>
              <w:autoSpaceDN w:val="0"/>
              <w:spacing w:after="0"/>
              <w:rPr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NR_newRAT</w:t>
            </w:r>
            <w:proofErr w:type="spellEnd"/>
            <w:r>
              <w:rPr>
                <w:sz w:val="24"/>
                <w:szCs w:val="24"/>
              </w:rPr>
              <w:t>-Core</w:t>
            </w:r>
          </w:p>
          <w:p w14:paraId="337A4890" w14:textId="08EEB5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77777777" w:rsidR="001E41F3" w:rsidRDefault="001F70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77777777" w:rsidR="001F702D" w:rsidRDefault="001F702D" w:rsidP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 systems with the capability to broadcast multiple parallel warning messages cannot cancel one of several simultanous broadcasts.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7021A" w14:textId="77777777" w:rsidR="00C169D8" w:rsidRDefault="001F702D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message identifier and serial number in the PWS Cancel Request message.</w:t>
            </w:r>
          </w:p>
          <w:p w14:paraId="266E9702" w14:textId="77777777" w:rsidR="00BD7759" w:rsidRDefault="00BD7759" w:rsidP="000C7F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7E9025" w14:textId="111836BD" w:rsidR="00BD7759" w:rsidRDefault="00BD7759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Analysis: </w:t>
            </w:r>
            <w:r w:rsidR="00E26916">
              <w:rPr>
                <w:noProof/>
              </w:rPr>
              <w:t xml:space="preserve">This CR has a </w:t>
            </w:r>
            <w:r w:rsidR="00A40234">
              <w:rPr>
                <w:noProof/>
              </w:rPr>
              <w:t xml:space="preserve">protocol and </w:t>
            </w:r>
            <w:r w:rsidR="00E26916">
              <w:rPr>
                <w:noProof/>
              </w:rPr>
              <w:t>functional impact on</w:t>
            </w:r>
            <w:r w:rsidR="00A40234">
              <w:rPr>
                <w:noProof/>
              </w:rPr>
              <w:t xml:space="preserve"> the specifications because it adds the possiblity of cancelling </w:t>
            </w:r>
            <w:r w:rsidR="00E31E80">
              <w:rPr>
                <w:noProof/>
              </w:rPr>
              <w:t>PWS messges based on message ID and serial number.</w:t>
            </w:r>
          </w:p>
          <w:p w14:paraId="63625DA4" w14:textId="7BA3EB15" w:rsidR="00BD7759" w:rsidRDefault="00BD7759" w:rsidP="000C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77777777" w:rsidR="001E41F3" w:rsidRDefault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PWS Cancel Request message cannot be used to cancel one of several ongoing warning message broadcasts.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6987FAC9" w:rsidR="001E41F3" w:rsidRDefault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9.2.4.3, 9.4.4</w:t>
            </w:r>
            <w:r w:rsidR="007E1FDC">
              <w:rPr>
                <w:noProof/>
              </w:rPr>
              <w:t>, 8.5.2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7FB5B" w14:textId="6760B66B" w:rsidR="008863B9" w:rsidRDefault="00D21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procedure text for write replace procedure, add procedure text for cancel procedure</w:t>
            </w:r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150C6" w14:textId="77777777" w:rsidR="00ED0DC8" w:rsidRDefault="00ED0DC8" w:rsidP="00ED0DC8">
      <w:pPr>
        <w:pStyle w:val="Heading3"/>
        <w:rPr>
          <w:lang w:eastAsia="zh-CN"/>
        </w:rPr>
      </w:pPr>
      <w:bookmarkStart w:id="3" w:name="_Toc20955827"/>
      <w:bookmarkStart w:id="4" w:name="_Toc20955895"/>
      <w:r>
        <w:rPr>
          <w:lang w:eastAsia="zh-CN"/>
        </w:rPr>
        <w:lastRenderedPageBreak/>
        <w:t>8.5.2</w:t>
      </w:r>
      <w:r>
        <w:rPr>
          <w:lang w:eastAsia="zh-CN"/>
        </w:rPr>
        <w:tab/>
        <w:t>PWS Cancel</w:t>
      </w:r>
      <w:bookmarkEnd w:id="3"/>
    </w:p>
    <w:p w14:paraId="0294751B" w14:textId="77777777" w:rsidR="00ED0DC8" w:rsidRDefault="00ED0DC8" w:rsidP="00ED0DC8">
      <w:pPr>
        <w:pStyle w:val="Heading4"/>
        <w:rPr>
          <w:lang w:eastAsia="zh-CN"/>
        </w:rPr>
      </w:pPr>
      <w:bookmarkStart w:id="5" w:name="_Toc20955828"/>
      <w:r>
        <w:rPr>
          <w:lang w:eastAsia="zh-CN"/>
        </w:rPr>
        <w:t>8.5.2.1</w:t>
      </w:r>
      <w:r>
        <w:rPr>
          <w:lang w:eastAsia="zh-CN"/>
        </w:rPr>
        <w:tab/>
        <w:t>General</w:t>
      </w:r>
      <w:bookmarkEnd w:id="5"/>
    </w:p>
    <w:p w14:paraId="145D30A1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purpose of the PWS Cancel procedure is to cancel an already ongoing broadcast of a warning message. 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signalling.</w:t>
      </w:r>
    </w:p>
    <w:p w14:paraId="561F3D39" w14:textId="77777777" w:rsidR="00ED0DC8" w:rsidRDefault="00ED0DC8" w:rsidP="00ED0DC8">
      <w:pPr>
        <w:pStyle w:val="Heading4"/>
        <w:rPr>
          <w:lang w:eastAsia="zh-CN"/>
        </w:rPr>
      </w:pPr>
      <w:bookmarkStart w:id="6" w:name="_Toc20955829"/>
      <w:r>
        <w:rPr>
          <w:lang w:eastAsia="zh-CN"/>
        </w:rPr>
        <w:t>8.5.2.2</w:t>
      </w:r>
      <w:r>
        <w:rPr>
          <w:lang w:eastAsia="zh-CN"/>
        </w:rPr>
        <w:tab/>
        <w:t>Successful Operation</w:t>
      </w:r>
      <w:bookmarkEnd w:id="6"/>
    </w:p>
    <w:p w14:paraId="077C8F0C" w14:textId="77777777" w:rsidR="00ED0DC8" w:rsidRDefault="00ED0DC8" w:rsidP="00ED0DC8">
      <w:pPr>
        <w:pStyle w:val="TH"/>
        <w:rPr>
          <w:lang w:eastAsia="en-GB"/>
        </w:rPr>
      </w:pPr>
      <w:r>
        <w:rPr>
          <w:noProof/>
        </w:rPr>
        <w:drawing>
          <wp:inline distT="0" distB="0" distL="0" distR="0" wp14:anchorId="6509CF0C" wp14:editId="4458F932">
            <wp:extent cx="4381500" cy="1530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882F2" w14:textId="77777777" w:rsidR="00ED0DC8" w:rsidRDefault="00ED0DC8" w:rsidP="00ED0DC8">
      <w:pPr>
        <w:pStyle w:val="TF"/>
      </w:pPr>
      <w:r>
        <w:t>Figure 8.5.2.2-1: PWS Cancel procedure: successful operation</w:t>
      </w:r>
    </w:p>
    <w:p w14:paraId="2014519C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initiates the procedure by sending a PWS CANCEL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468BA364" w14:textId="00C695B2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acknowledge the PWS CANCEL REQUEST message by sending the PWS CANCEL RESPONSE message.</w:t>
      </w:r>
    </w:p>
    <w:p w14:paraId="5D697B85" w14:textId="698FA7A0" w:rsidR="00EA5C34" w:rsidRDefault="00EA5C34" w:rsidP="00ED0DC8">
      <w:pPr>
        <w:rPr>
          <w:ins w:id="7" w:author="Ericsson User_v01" w:date="2019-10-16T13:14:00Z"/>
        </w:rPr>
      </w:pPr>
      <w:ins w:id="8" w:author="SAM-WWW1" w:date="2019-08-16T15:29:00Z">
        <w:r w:rsidRPr="00FA22D3">
          <w:t xml:space="preserve">If the </w:t>
        </w:r>
        <w:r w:rsidRPr="00FA22D3">
          <w:rPr>
            <w:i/>
          </w:rPr>
          <w:t>Cancel-All Warning Messages Indicator</w:t>
        </w:r>
        <w:r w:rsidRPr="00FA22D3">
          <w:t xml:space="preserve"> IE is present in the PWS CANCEL REQUEST message, then the </w:t>
        </w:r>
      </w:ins>
      <w:proofErr w:type="spellStart"/>
      <w:ins w:id="9" w:author="SAM-WWW1" w:date="2019-08-16T15:40:00Z">
        <w:r>
          <w:t>gNB</w:t>
        </w:r>
        <w:proofErr w:type="spellEnd"/>
        <w:r>
          <w:t>-DU</w:t>
        </w:r>
      </w:ins>
      <w:ins w:id="10" w:author="SAM-WWW1" w:date="2019-08-16T15:29:00Z">
        <w:r w:rsidRPr="00FA22D3">
          <w:t xml:space="preserve"> shall stop broadcasting and discard all warning messages for the area as indicated in </w:t>
        </w:r>
      </w:ins>
      <w:ins w:id="11" w:author="SAM-WWW1" w:date="2019-08-16T15:41:00Z">
        <w:r w:rsidRPr="00FA22D3">
          <w:t xml:space="preserve">the </w:t>
        </w:r>
        <w:r>
          <w:rPr>
            <w:i/>
          </w:rPr>
          <w:t>Cell Broadcast To Be Cancelled List</w:t>
        </w:r>
        <w:r w:rsidRPr="00FA22D3">
          <w:t xml:space="preserve"> IE</w:t>
        </w:r>
      </w:ins>
      <w:ins w:id="12" w:author="SAM-WWW1" w:date="2019-08-16T15:29:00Z">
        <w:r w:rsidRPr="00FA22D3">
          <w:t xml:space="preserve"> or in all the cells of the </w:t>
        </w:r>
      </w:ins>
      <w:proofErr w:type="spellStart"/>
      <w:ins w:id="13" w:author="SAM-WWW1" w:date="2019-08-16T15:41:00Z">
        <w:r>
          <w:t>gNB</w:t>
        </w:r>
        <w:proofErr w:type="spellEnd"/>
        <w:r>
          <w:t>-DU</w:t>
        </w:r>
      </w:ins>
      <w:ins w:id="14" w:author="SAM-WWW1" w:date="2019-08-16T15:29:00Z">
        <w:r w:rsidRPr="00FA22D3">
          <w:t xml:space="preserve"> if </w:t>
        </w:r>
      </w:ins>
      <w:ins w:id="15" w:author="SAM-WWW1" w:date="2019-08-16T15:42:00Z">
        <w:r w:rsidRPr="00FA22D3">
          <w:t xml:space="preserve">the </w:t>
        </w:r>
        <w:r>
          <w:rPr>
            <w:i/>
          </w:rPr>
          <w:t>Cell Broadcast To Be Cancelled List</w:t>
        </w:r>
        <w:r w:rsidRPr="00FA22D3">
          <w:t xml:space="preserve"> IE</w:t>
        </w:r>
      </w:ins>
      <w:ins w:id="16" w:author="SAM-WWW1" w:date="2019-08-16T15:29:00Z">
        <w:r w:rsidRPr="00FA22D3">
          <w:t xml:space="preserve"> is not included. The </w:t>
        </w:r>
      </w:ins>
      <w:proofErr w:type="spellStart"/>
      <w:ins w:id="17" w:author="SAM-WWW1" w:date="2019-08-16T15:42:00Z">
        <w:r>
          <w:t>gNB</w:t>
        </w:r>
        <w:proofErr w:type="spellEnd"/>
        <w:r>
          <w:t>-DU</w:t>
        </w:r>
      </w:ins>
      <w:ins w:id="18" w:author="SAM-WWW1" w:date="2019-08-16T15:29:00Z">
        <w:r w:rsidRPr="00FA22D3">
          <w:t xml:space="preserve"> shall acknowledge the PWS CANCEL REQUEST message by sending the PWS CANCEL RESPONSE message, and shall, if there is area to report where an ongoing broadcast was stopped successfully, include </w:t>
        </w:r>
      </w:ins>
      <w:ins w:id="19" w:author="SAM-WWW1" w:date="2019-08-16T15:43:00Z">
        <w:r w:rsidRPr="00FA22D3">
          <w:rPr>
            <w:rFonts w:eastAsia="MS Mincho"/>
          </w:rPr>
          <w:t xml:space="preserve">the </w:t>
        </w:r>
        <w:r>
          <w:rPr>
            <w:rFonts w:eastAsia="MS Mincho"/>
            <w:i/>
          </w:rPr>
          <w:t>Cell Broadcast Cancelled List</w:t>
        </w:r>
        <w:r w:rsidRPr="00FA22D3">
          <w:rPr>
            <w:rFonts w:eastAsia="MS Mincho"/>
          </w:rPr>
          <w:t xml:space="preserve"> IE</w:t>
        </w:r>
      </w:ins>
      <w:ins w:id="20" w:author="SAM-WWW1" w:date="2019-08-16T15:29:00Z">
        <w:r w:rsidRPr="00FA22D3">
          <w:t xml:space="preserve"> with the </w:t>
        </w:r>
        <w:r w:rsidRPr="00FA22D3">
          <w:rPr>
            <w:i/>
          </w:rPr>
          <w:t>Number of Broadcasts</w:t>
        </w:r>
        <w:r w:rsidRPr="00FA22D3">
          <w:t xml:space="preserve"> IE set to 0.</w:t>
        </w:r>
      </w:ins>
    </w:p>
    <w:p w14:paraId="471EA22E" w14:textId="22FD9EA7" w:rsidR="00EA5C34" w:rsidRDefault="00EA5C34" w:rsidP="00ED0DC8">
      <w:pPr>
        <w:rPr>
          <w:ins w:id="21" w:author="Ericsson User" w:date="2019-10-04T19:01:00Z"/>
        </w:rPr>
      </w:pPr>
      <w:ins w:id="22" w:author="Ericsson User_v01" w:date="2019-10-16T13:15:00Z">
        <w:r w:rsidRPr="00FA22D3">
          <w:t xml:space="preserve">If the </w:t>
        </w:r>
        <w:r>
          <w:rPr>
            <w:i/>
          </w:rPr>
          <w:t xml:space="preserve">Cell Broadcast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Be Cancelled List</w:t>
        </w:r>
        <w:r w:rsidRPr="00FA22D3">
          <w:t xml:space="preserve"> IE is not included in the PWS CANCEL REQUEST message, the </w:t>
        </w:r>
        <w:proofErr w:type="spellStart"/>
        <w:r>
          <w:t>gNB</w:t>
        </w:r>
        <w:proofErr w:type="spellEnd"/>
        <w:r>
          <w:t>-DU</w:t>
        </w:r>
        <w:r w:rsidRPr="00FA22D3">
          <w:t xml:space="preserve"> shall stop broadcasting and discard the warning message identified by the </w:t>
        </w:r>
        <w:r w:rsidRPr="00FA22D3">
          <w:rPr>
            <w:i/>
          </w:rPr>
          <w:t>Message Identifier</w:t>
        </w:r>
        <w:r w:rsidRPr="00FA22D3">
          <w:t xml:space="preserve"> IE and the </w:t>
        </w:r>
        <w:r w:rsidRPr="00FA22D3">
          <w:rPr>
            <w:i/>
          </w:rPr>
          <w:t xml:space="preserve">Serial Number </w:t>
        </w:r>
        <w:r w:rsidRPr="00FA22D3">
          <w:t xml:space="preserve">IE </w:t>
        </w:r>
        <w:r>
          <w:t xml:space="preserve">in the </w:t>
        </w:r>
        <w:r w:rsidRPr="00523329">
          <w:rPr>
            <w:i/>
          </w:rPr>
          <w:t xml:space="preserve">Notification Information </w:t>
        </w:r>
        <w:r>
          <w:t>IE</w:t>
        </w:r>
        <w:r w:rsidRPr="00FA22D3">
          <w:t xml:space="preserve"> in all of the cells in the </w:t>
        </w:r>
        <w:proofErr w:type="spellStart"/>
        <w:r>
          <w:t>gNB</w:t>
        </w:r>
        <w:proofErr w:type="spellEnd"/>
        <w:r>
          <w:t>-DU</w:t>
        </w:r>
        <w:r w:rsidRPr="00FA22D3">
          <w:t>.</w:t>
        </w:r>
      </w:ins>
    </w:p>
    <w:p w14:paraId="7608055F" w14:textId="52A50269" w:rsidR="00ED0DC8" w:rsidRDefault="00ED0DC8" w:rsidP="00ED0DC8">
      <w:pPr>
        <w:rPr>
          <w:lang w:eastAsia="zh-CN"/>
        </w:rPr>
      </w:pPr>
      <w:ins w:id="23" w:author="Ericsson User" w:date="2019-10-04T19:01:00Z">
        <w:r>
          <w:t xml:space="preserve">If the </w:t>
        </w:r>
        <w:r>
          <w:rPr>
            <w:i/>
            <w:iCs/>
          </w:rPr>
          <w:t>Notification Information</w:t>
        </w:r>
        <w:r>
          <w:t xml:space="preserve"> IE is included in the PWS CANCEL REQUEST</w:t>
        </w:r>
      </w:ins>
      <w:ins w:id="24" w:author="Ericsson User" w:date="2019-10-04T19:02:00Z">
        <w:r>
          <w:t xml:space="preserve">, the </w:t>
        </w:r>
        <w:proofErr w:type="spellStart"/>
        <w:r>
          <w:t>gNB</w:t>
        </w:r>
        <w:proofErr w:type="spellEnd"/>
        <w:r>
          <w:t xml:space="preserve">-DU shall cancel </w:t>
        </w:r>
      </w:ins>
      <w:ins w:id="25" w:author="Ericsson User" w:date="2019-10-04T19:03:00Z">
        <w:r>
          <w:t>broadcast</w:t>
        </w:r>
      </w:ins>
      <w:ins w:id="26" w:author="Ericsson User" w:date="2019-10-04T19:02:00Z">
        <w:r>
          <w:t xml:space="preserve"> of</w:t>
        </w:r>
      </w:ins>
      <w:ins w:id="27" w:author="Ericsson User" w:date="2019-10-04T19:03:00Z">
        <w:r>
          <w:t xml:space="preserve"> </w:t>
        </w:r>
        <w:r w:rsidR="00806A24">
          <w:t xml:space="preserve">the </w:t>
        </w:r>
        <w:r>
          <w:t>public warning message identified by the</w:t>
        </w:r>
      </w:ins>
      <w:ins w:id="28" w:author="Ericsson User" w:date="2019-10-04T19:02:00Z">
        <w:r>
          <w:t xml:space="preserve"> </w:t>
        </w:r>
      </w:ins>
      <w:ins w:id="29" w:author="Ericsson User" w:date="2019-10-04T19:03:00Z">
        <w:r>
          <w:rPr>
            <w:i/>
            <w:iCs/>
          </w:rPr>
          <w:t>Notification Information</w:t>
        </w:r>
        <w:r>
          <w:t xml:space="preserve"> IE</w:t>
        </w:r>
      </w:ins>
      <w:ins w:id="30" w:author="Ericsson User_v01" w:date="2019-10-16T13:14:00Z">
        <w:r w:rsidR="00EA5C34">
          <w:t>.</w:t>
        </w:r>
      </w:ins>
    </w:p>
    <w:p w14:paraId="2CC309BF" w14:textId="77777777" w:rsidR="00ED0DC8" w:rsidRDefault="00ED0DC8" w:rsidP="00ED0DC8">
      <w:pPr>
        <w:pStyle w:val="Heading4"/>
        <w:rPr>
          <w:lang w:eastAsia="zh-CN"/>
        </w:rPr>
      </w:pPr>
      <w:bookmarkStart w:id="31" w:name="_Toc20955830"/>
      <w:r>
        <w:rPr>
          <w:lang w:eastAsia="zh-CN"/>
        </w:rPr>
        <w:t>8.5.1.3</w:t>
      </w:r>
      <w:r>
        <w:rPr>
          <w:lang w:eastAsia="zh-CN"/>
        </w:rPr>
        <w:tab/>
        <w:t>Unsuccessful Operation</w:t>
      </w:r>
      <w:bookmarkEnd w:id="31"/>
    </w:p>
    <w:p w14:paraId="51599E28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76154017" w14:textId="77777777" w:rsidR="00ED0DC8" w:rsidRDefault="00ED0DC8" w:rsidP="00ED0DC8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8.5.1.4</w:t>
      </w:r>
      <w:r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2848B136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07C32C07" w14:textId="77777777" w:rsidR="00ED0DC8" w:rsidRDefault="00ED0DC8" w:rsidP="00F57EA5">
      <w:pPr>
        <w:pStyle w:val="Heading4"/>
        <w:rPr>
          <w:lang w:eastAsia="zh-CN"/>
        </w:rPr>
      </w:pPr>
    </w:p>
    <w:p w14:paraId="657CBFFD" w14:textId="77777777" w:rsidR="00F57EA5" w:rsidRPr="00947439" w:rsidRDefault="00F57EA5" w:rsidP="00F57EA5">
      <w:pPr>
        <w:pStyle w:val="Heading4"/>
        <w:rPr>
          <w:lang w:eastAsia="zh-CN"/>
        </w:rPr>
      </w:pPr>
      <w:r w:rsidRPr="00947439">
        <w:rPr>
          <w:lang w:eastAsia="zh-CN"/>
        </w:rPr>
        <w:t>9.2.4.3</w:t>
      </w:r>
      <w:r w:rsidRPr="00947439">
        <w:rPr>
          <w:lang w:eastAsia="zh-CN"/>
        </w:rPr>
        <w:tab/>
        <w:t>PWS CANCEL REQUEST</w:t>
      </w:r>
      <w:bookmarkEnd w:id="4"/>
    </w:p>
    <w:p w14:paraId="7DDE36A1" w14:textId="77777777" w:rsidR="00F57EA5" w:rsidRPr="00947439" w:rsidRDefault="00F57EA5" w:rsidP="00F57EA5">
      <w:pPr>
        <w:rPr>
          <w:lang w:eastAsia="zh-CN"/>
        </w:rPr>
      </w:pPr>
      <w:r w:rsidRPr="00947439">
        <w:rPr>
          <w:lang w:eastAsia="zh-CN"/>
        </w:rPr>
        <w:t xml:space="preserve">This message is forwarded by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to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to cancel an already ongoing broadcast of a warning message</w:t>
      </w:r>
    </w:p>
    <w:p w14:paraId="50E2CA01" w14:textId="77777777" w:rsidR="00F57EA5" w:rsidRPr="00947439" w:rsidRDefault="00F57EA5" w:rsidP="00F57EA5">
      <w:pPr>
        <w:rPr>
          <w:lang w:eastAsia="zh-CN"/>
        </w:rPr>
      </w:pPr>
      <w:r w:rsidRPr="00947439">
        <w:rPr>
          <w:lang w:eastAsia="zh-CN"/>
        </w:rPr>
        <w:t xml:space="preserve">Direction: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</w:t>
      </w:r>
      <w:r w:rsidRPr="00947439">
        <w:rPr>
          <w:lang w:eastAsia="zh-CN"/>
        </w:rPr>
        <w:sym w:font="Symbol" w:char="F0AE"/>
      </w:r>
      <w:r w:rsidRPr="00947439">
        <w:rPr>
          <w:lang w:eastAsia="zh-CN"/>
        </w:rPr>
        <w:t xml:space="preserve">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F57EA5" w:rsidRPr="00947439" w14:paraId="4CFDEF0F" w14:textId="77777777" w:rsidTr="00ED0DC8">
        <w:trPr>
          <w:trHeight w:val="602"/>
        </w:trPr>
        <w:tc>
          <w:tcPr>
            <w:tcW w:w="3002" w:type="dxa"/>
          </w:tcPr>
          <w:p w14:paraId="276C6A99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05422815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56085F75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42DD54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231A07B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E654AB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634AF09F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F57EA5" w:rsidRPr="00947439" w14:paraId="70651089" w14:textId="77777777" w:rsidTr="00ED0DC8">
        <w:trPr>
          <w:trHeight w:val="308"/>
        </w:trPr>
        <w:tc>
          <w:tcPr>
            <w:tcW w:w="3002" w:type="dxa"/>
          </w:tcPr>
          <w:p w14:paraId="44C8F07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6BBE9D4F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0AA5DEDB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863347A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30E0F9A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1D61A2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4DB6945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73B81316" w14:textId="77777777" w:rsidTr="00ED0DC8">
        <w:trPr>
          <w:trHeight w:val="293"/>
        </w:trPr>
        <w:tc>
          <w:tcPr>
            <w:tcW w:w="3002" w:type="dxa"/>
          </w:tcPr>
          <w:p w14:paraId="7038568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3C5D1F9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5B91988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7B95677A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2DAFBDDD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A139B9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6D4463DD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486D6B42" w14:textId="77777777" w:rsidTr="00ED0DC8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324B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587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26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D2E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DA2F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57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7A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42290E8E" w14:textId="77777777" w:rsidTr="00ED0DC8">
        <w:trPr>
          <w:trHeight w:val="293"/>
        </w:trPr>
        <w:tc>
          <w:tcPr>
            <w:tcW w:w="3002" w:type="dxa"/>
          </w:tcPr>
          <w:p w14:paraId="28B8AF6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b/>
                <w:sz w:val="18"/>
              </w:rPr>
              <w:t xml:space="preserve">Cell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proofErr w:type="gramStart"/>
            <w:r w:rsidRPr="00947439">
              <w:rPr>
                <w:rFonts w:ascii="Arial" w:hAnsi="Arial"/>
                <w:b/>
                <w:sz w:val="18"/>
              </w:rPr>
              <w:t>To</w:t>
            </w:r>
            <w:proofErr w:type="gramEnd"/>
            <w:r w:rsidRPr="00947439">
              <w:rPr>
                <w:rFonts w:ascii="Arial" w:hAnsi="Arial"/>
                <w:b/>
                <w:sz w:val="18"/>
              </w:rPr>
              <w:t xml:space="preserve"> Be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947439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502DAF8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03B38ED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1A7C45F9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2C950FD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6D8D6F4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65F34EF6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F57EA5" w:rsidRPr="00947439" w14:paraId="65F5F31E" w14:textId="77777777" w:rsidTr="00ED0DC8">
        <w:trPr>
          <w:trHeight w:val="293"/>
        </w:trPr>
        <w:tc>
          <w:tcPr>
            <w:tcW w:w="3002" w:type="dxa"/>
          </w:tcPr>
          <w:p w14:paraId="3C203999" w14:textId="77777777" w:rsidR="00F57EA5" w:rsidRPr="00947439" w:rsidRDefault="00F57EA5" w:rsidP="00ED0DC8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b/>
                <w:sz w:val="18"/>
              </w:rPr>
              <w:t>&gt;Cell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947439">
              <w:rPr>
                <w:rFonts w:ascii="Arial" w:hAnsi="Arial"/>
                <w:b/>
                <w:sz w:val="18"/>
              </w:rPr>
              <w:t xml:space="preserve"> to Be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947439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3B4E7E8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4D588949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58978E9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4946CF63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C8EE53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50FBC65E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F57EA5" w:rsidRPr="00947439" w14:paraId="3484AA44" w14:textId="77777777" w:rsidTr="00ED0DC8">
        <w:trPr>
          <w:trHeight w:val="293"/>
        </w:trPr>
        <w:tc>
          <w:tcPr>
            <w:tcW w:w="3002" w:type="dxa"/>
          </w:tcPr>
          <w:p w14:paraId="277CA01D" w14:textId="77777777" w:rsidR="00F57EA5" w:rsidRPr="00947439" w:rsidRDefault="00F57EA5" w:rsidP="00ED0DC8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r w:rsidRPr="00947439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731746AF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5EFF92B8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DAC937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30A1B79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70CC54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4FF992E1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F57EA5" w:rsidRPr="00947439" w14:paraId="02496CE2" w14:textId="77777777" w:rsidTr="00ED0DC8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517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AA5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4D3C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2DA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6AF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97F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017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57EA5" w:rsidRPr="00947439" w14:paraId="2E876230" w14:textId="77777777" w:rsidTr="00ED0DC8">
        <w:trPr>
          <w:trHeight w:val="293"/>
          <w:ins w:id="32" w:author="Ericsson User" w:date="2019-10-04T17:25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B91F" w14:textId="77777777" w:rsidR="00F57EA5" w:rsidRPr="00F57EA5" w:rsidRDefault="00F57EA5" w:rsidP="00ED0DC8">
            <w:pPr>
              <w:keepNext/>
              <w:keepLines/>
              <w:spacing w:after="0"/>
              <w:rPr>
                <w:ins w:id="33" w:author="Ericsson User" w:date="2019-10-04T17:25:00Z"/>
                <w:rFonts w:ascii="Arial" w:hAnsi="Arial" w:cs="Arial"/>
                <w:b/>
                <w:sz w:val="18"/>
                <w:lang w:eastAsia="ja-JP"/>
                <w:rPrChange w:id="34" w:author="Ericsson User" w:date="2019-10-04T17:25:00Z">
                  <w:rPr>
                    <w:ins w:id="35" w:author="Ericsson User" w:date="2019-10-04T17:25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36" w:author="Ericsson User" w:date="2019-10-04T17:25:00Z">
              <w:r w:rsidRPr="00F57EA5">
                <w:rPr>
                  <w:rFonts w:ascii="Arial" w:hAnsi="Arial" w:cs="Arial"/>
                  <w:b/>
                  <w:sz w:val="18"/>
                  <w:lang w:eastAsia="ja-JP"/>
                  <w:rPrChange w:id="37" w:author="Ericsson User" w:date="2019-10-04T17:25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Notification Information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BBE" w14:textId="77777777" w:rsidR="00F57EA5" w:rsidRPr="00947439" w:rsidRDefault="00F57EA5" w:rsidP="00ED0DC8">
            <w:pPr>
              <w:keepNext/>
              <w:keepLines/>
              <w:spacing w:after="0"/>
              <w:rPr>
                <w:ins w:id="38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39" w:author="Ericsson User" w:date="2019-10-04T17:2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4ED" w14:textId="77777777" w:rsidR="00F57EA5" w:rsidRPr="00947439" w:rsidRDefault="00F57EA5" w:rsidP="00ED0DC8">
            <w:pPr>
              <w:keepNext/>
              <w:keepLines/>
              <w:spacing w:after="0"/>
              <w:rPr>
                <w:ins w:id="40" w:author="Ericsson User" w:date="2019-10-04T1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083" w14:textId="77777777" w:rsidR="00F57EA5" w:rsidRPr="00947439" w:rsidRDefault="00F57EA5" w:rsidP="00ED0DC8">
            <w:pPr>
              <w:keepNext/>
              <w:keepLines/>
              <w:spacing w:after="0"/>
              <w:rPr>
                <w:ins w:id="41" w:author="Ericsson User" w:date="2019-10-04T17:2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119" w14:textId="77777777" w:rsidR="00F57EA5" w:rsidRPr="00947439" w:rsidRDefault="00F57EA5" w:rsidP="00ED0DC8">
            <w:pPr>
              <w:keepNext/>
              <w:keepLines/>
              <w:spacing w:after="0"/>
              <w:rPr>
                <w:ins w:id="42" w:author="Ericsson User" w:date="2019-10-04T17:25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35B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43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44" w:author="Ericsson User" w:date="2019-10-04T17:25:00Z">
              <w:r>
                <w:rPr>
                  <w:rFonts w:ascii="Arial" w:hAnsi="Arial" w:cs="Arial"/>
                  <w:sz w:val="18"/>
                  <w:lang w:eastAsia="ja-JP"/>
                </w:rPr>
                <w:t>Y</w:t>
              </w:r>
            </w:ins>
            <w:ins w:id="45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80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46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47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F57EA5" w:rsidRPr="00947439" w14:paraId="6E2C3A3D" w14:textId="77777777" w:rsidTr="00ED0DC8">
        <w:trPr>
          <w:trHeight w:val="293"/>
          <w:ins w:id="48" w:author="Ericsson User" w:date="2019-10-04T17:27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206" w14:textId="77777777" w:rsidR="00F57EA5" w:rsidRPr="00F57EA5" w:rsidRDefault="00F57EA5" w:rsidP="00863D4E">
            <w:pPr>
              <w:keepNext/>
              <w:keepLines/>
              <w:spacing w:after="0"/>
              <w:ind w:left="314"/>
              <w:rPr>
                <w:ins w:id="49" w:author="Ericsson User" w:date="2019-10-04T17:27:00Z"/>
                <w:rFonts w:ascii="Arial" w:hAnsi="Arial" w:cs="Arial"/>
                <w:sz w:val="18"/>
                <w:lang w:eastAsia="ja-JP"/>
                <w:rPrChange w:id="50" w:author="Ericsson User" w:date="2019-10-04T17:29:00Z">
                  <w:rPr>
                    <w:ins w:id="51" w:author="Ericsson User" w:date="2019-10-04T17:27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52" w:author="Ericsson User" w:date="2019-10-04T17:28:00Z">
              <w:r w:rsidRPr="00F57EA5">
                <w:rPr>
                  <w:rFonts w:ascii="Arial" w:hAnsi="Arial" w:cs="Arial"/>
                  <w:sz w:val="18"/>
                  <w:lang w:eastAsia="ja-JP"/>
                  <w:rPrChange w:id="53" w:author="Ericsson User" w:date="2019-10-04T17:29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&gt;Message Identifi</w:t>
              </w:r>
            </w:ins>
            <w:ins w:id="54" w:author="Ericsson User" w:date="2019-10-04T17:29:00Z">
              <w:r w:rsidRPr="00F57EA5">
                <w:rPr>
                  <w:rFonts w:ascii="Arial" w:hAnsi="Arial" w:cs="Arial"/>
                  <w:sz w:val="18"/>
                  <w:lang w:eastAsia="ja-JP"/>
                  <w:rPrChange w:id="55" w:author="Ericsson User" w:date="2019-10-04T17:29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er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7B5" w14:textId="69BEED50" w:rsidR="00F57EA5" w:rsidRDefault="00F4164C" w:rsidP="00ED0DC8">
            <w:pPr>
              <w:keepNext/>
              <w:keepLines/>
              <w:spacing w:after="0"/>
              <w:rPr>
                <w:ins w:id="56" w:author="Ericsson User" w:date="2019-10-04T17:27:00Z"/>
                <w:rFonts w:ascii="Arial" w:hAnsi="Arial" w:cs="Arial"/>
                <w:sz w:val="18"/>
                <w:lang w:eastAsia="ja-JP"/>
              </w:rPr>
            </w:pPr>
            <w:ins w:id="57" w:author="Ericsson User" w:date="2019-10-04T22:0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EB8" w14:textId="77777777" w:rsidR="00F57EA5" w:rsidRPr="00947439" w:rsidRDefault="00F57EA5" w:rsidP="00ED0DC8">
            <w:pPr>
              <w:keepNext/>
              <w:keepLines/>
              <w:spacing w:after="0"/>
              <w:rPr>
                <w:ins w:id="58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9E2" w14:textId="7E2EE09E" w:rsidR="00F57EA5" w:rsidRPr="00947439" w:rsidRDefault="00F4164C" w:rsidP="00ED0DC8">
            <w:pPr>
              <w:keepNext/>
              <w:keepLines/>
              <w:spacing w:after="0"/>
              <w:rPr>
                <w:ins w:id="59" w:author="Ericsson User" w:date="2019-10-04T17:27:00Z"/>
                <w:rFonts w:ascii="Arial" w:hAnsi="Arial" w:cs="Arial"/>
                <w:sz w:val="18"/>
                <w:lang w:eastAsia="zh-CN"/>
              </w:rPr>
            </w:pPr>
            <w:ins w:id="60" w:author="Ericsson User" w:date="2019-10-04T22:00:00Z">
              <w:r>
                <w:rPr>
                  <w:rFonts w:ascii="Arial" w:hAnsi="Arial" w:cs="Arial"/>
                  <w:sz w:val="18"/>
                  <w:lang w:eastAsia="zh-CN"/>
                </w:rPr>
                <w:t>9.3.1.81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FD5" w14:textId="77777777" w:rsidR="00F57EA5" w:rsidRPr="00947439" w:rsidRDefault="00F57EA5" w:rsidP="00ED0DC8">
            <w:pPr>
              <w:keepNext/>
              <w:keepLines/>
              <w:spacing w:after="0"/>
              <w:rPr>
                <w:ins w:id="61" w:author="Ericsson User" w:date="2019-10-04T17:27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914" w14:textId="77777777" w:rsidR="00F57EA5" w:rsidRDefault="00F57EA5" w:rsidP="00ED0DC8">
            <w:pPr>
              <w:keepNext/>
              <w:keepLines/>
              <w:spacing w:after="0"/>
              <w:jc w:val="center"/>
              <w:rPr>
                <w:ins w:id="62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0EB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63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</w:tr>
      <w:tr w:rsidR="00F57EA5" w:rsidRPr="00947439" w14:paraId="66009C57" w14:textId="77777777" w:rsidTr="00ED0DC8">
        <w:trPr>
          <w:trHeight w:val="293"/>
          <w:ins w:id="64" w:author="Ericsson User" w:date="2019-10-04T17:29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251" w14:textId="77777777" w:rsidR="00F57EA5" w:rsidRPr="00F57EA5" w:rsidRDefault="00F57EA5">
            <w:pPr>
              <w:keepNext/>
              <w:keepLines/>
              <w:spacing w:after="0"/>
              <w:ind w:left="314"/>
              <w:rPr>
                <w:ins w:id="65" w:author="Ericsson User" w:date="2019-10-04T17:29:00Z"/>
                <w:rFonts w:ascii="Arial" w:hAnsi="Arial" w:cs="Arial"/>
                <w:sz w:val="18"/>
                <w:lang w:eastAsia="ja-JP"/>
              </w:rPr>
              <w:pPrChange w:id="66" w:author="Ericsson User" w:date="2019-10-04T17:32:00Z">
                <w:pPr>
                  <w:keepNext/>
                  <w:keepLines/>
                  <w:spacing w:after="0"/>
                </w:pPr>
              </w:pPrChange>
            </w:pPr>
            <w:ins w:id="67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&gt;Serial Number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2684" w14:textId="5CA2F5D2" w:rsidR="00F57EA5" w:rsidRDefault="00F4164C" w:rsidP="00ED0DC8">
            <w:pPr>
              <w:keepNext/>
              <w:keepLines/>
              <w:spacing w:after="0"/>
              <w:rPr>
                <w:ins w:id="68" w:author="Ericsson User" w:date="2019-10-04T17:29:00Z"/>
                <w:rFonts w:ascii="Arial" w:hAnsi="Arial" w:cs="Arial"/>
                <w:sz w:val="18"/>
                <w:lang w:eastAsia="ja-JP"/>
              </w:rPr>
            </w:pPr>
            <w:ins w:id="69" w:author="Ericsson User" w:date="2019-10-04T22:0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EAC" w14:textId="77777777" w:rsidR="00F57EA5" w:rsidRPr="00947439" w:rsidRDefault="00F57EA5" w:rsidP="00ED0DC8">
            <w:pPr>
              <w:keepNext/>
              <w:keepLines/>
              <w:spacing w:after="0"/>
              <w:rPr>
                <w:ins w:id="70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725C" w14:textId="6967EBCE" w:rsidR="00F57EA5" w:rsidRPr="00947439" w:rsidRDefault="00F4164C" w:rsidP="00ED0DC8">
            <w:pPr>
              <w:keepNext/>
              <w:keepLines/>
              <w:spacing w:after="0"/>
              <w:rPr>
                <w:ins w:id="71" w:author="Ericsson User" w:date="2019-10-04T17:29:00Z"/>
                <w:rFonts w:ascii="Arial" w:hAnsi="Arial" w:cs="Arial"/>
                <w:sz w:val="18"/>
                <w:lang w:eastAsia="zh-CN"/>
              </w:rPr>
            </w:pPr>
            <w:ins w:id="72" w:author="Ericsson User" w:date="2019-10-04T22:00:00Z">
              <w:r>
                <w:rPr>
                  <w:rFonts w:ascii="Arial" w:hAnsi="Arial" w:cs="Arial"/>
                  <w:sz w:val="18"/>
                  <w:lang w:eastAsia="zh-CN"/>
                </w:rPr>
                <w:t>9.3.1.82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DE7" w14:textId="77777777" w:rsidR="00F57EA5" w:rsidRPr="00947439" w:rsidRDefault="00F57EA5" w:rsidP="00ED0DC8">
            <w:pPr>
              <w:keepNext/>
              <w:keepLines/>
              <w:spacing w:after="0"/>
              <w:rPr>
                <w:ins w:id="73" w:author="Ericsson User" w:date="2019-10-04T17:29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F87" w14:textId="77777777" w:rsidR="00F57EA5" w:rsidRDefault="00F57EA5" w:rsidP="00ED0DC8">
            <w:pPr>
              <w:keepNext/>
              <w:keepLines/>
              <w:spacing w:after="0"/>
              <w:jc w:val="center"/>
              <w:rPr>
                <w:ins w:id="74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1E5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75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07AA0C1" w14:textId="77777777" w:rsidR="001E41F3" w:rsidRDefault="001E41F3" w:rsidP="00863D4E">
      <w:pPr>
        <w:rPr>
          <w:ins w:id="76" w:author="Ericsson User" w:date="2019-10-04T18:02:00Z"/>
          <w:noProof/>
        </w:rPr>
      </w:pPr>
    </w:p>
    <w:p w14:paraId="3B75DC36" w14:textId="77777777" w:rsidR="007767BD" w:rsidRDefault="007767BD" w:rsidP="00863D4E">
      <w:pPr>
        <w:rPr>
          <w:noProof/>
        </w:rPr>
      </w:pPr>
      <w:r w:rsidRPr="006B1963">
        <w:rPr>
          <w:noProof/>
          <w:highlight w:val="yellow"/>
        </w:rPr>
        <w:t>END FIRST CHANGE</w:t>
      </w:r>
    </w:p>
    <w:p w14:paraId="338DE420" w14:textId="77777777" w:rsidR="006B1963" w:rsidRDefault="006B1963" w:rsidP="006B1963">
      <w:pPr>
        <w:spacing w:after="0"/>
        <w:rPr>
          <w:noProof/>
          <w:highlight w:val="yellow"/>
        </w:rPr>
        <w:sectPr w:rsidR="006B1963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577AA" w14:textId="77777777" w:rsidR="006B1963" w:rsidRPr="00947439" w:rsidRDefault="006B1963" w:rsidP="006B1963">
      <w:pPr>
        <w:pStyle w:val="Heading3"/>
      </w:pPr>
      <w:bookmarkStart w:id="77" w:name="_Toc20956002"/>
      <w:r w:rsidRPr="00947439">
        <w:lastRenderedPageBreak/>
        <w:t>9.4.4</w:t>
      </w:r>
      <w:r w:rsidRPr="00947439">
        <w:tab/>
        <w:t>PDU Definitions</w:t>
      </w:r>
      <w:bookmarkEnd w:id="77"/>
    </w:p>
    <w:p w14:paraId="667C9F0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55ECD8E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A4B0E0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C6728F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0C9C867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BE0710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C5D10E8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395E5565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72FED79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35A2664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323B375E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24C7EF1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252CD679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42C968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7D96B5B1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9C5378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DF0AD3B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532933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104581B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58E04D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45BE719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4BD78C2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43CE79A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631EBB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2D0A810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07039C6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3093756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40CD3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1B122E3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23841BF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1E31DC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79D49CB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6C8D14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7B4C4B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38E92F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DAEC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3DB6FE6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304A361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2A0A028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5D1087C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5E36C6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766DB07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69180A7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5A556DE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1A6579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41EC598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DRBs-ToBeReleased-Item,</w:t>
      </w:r>
    </w:p>
    <w:p w14:paraId="2332FA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75B3F5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13E1CE5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58B5BED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lastRenderedPageBreak/>
        <w:tab/>
        <w:t>DRXConfigurationIndicator,</w:t>
      </w:r>
    </w:p>
    <w:p w14:paraId="4F6712C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4048198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2907796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1ECA255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4C072CC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4A4ECF80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GNB-DU-UE-F1AP-ID,</w:t>
      </w:r>
    </w:p>
    <w:p w14:paraId="4C7B3438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GNB-DU-ID,</w:t>
      </w:r>
    </w:p>
    <w:p w14:paraId="2D8F3691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GNB-DU-Served-Cells-Item,</w:t>
      </w:r>
    </w:p>
    <w:p w14:paraId="6A2D1391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GNB-DU-System-Information,</w:t>
      </w:r>
      <w:r w:rsidRPr="005D54F4">
        <w:rPr>
          <w:lang w:val="sv-SE"/>
        </w:rPr>
        <w:t xml:space="preserve"> </w:t>
      </w:r>
    </w:p>
    <w:p w14:paraId="5E54990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GNB-CU-Name,</w:t>
      </w:r>
    </w:p>
    <w:p w14:paraId="6E7FD5A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3934F47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InactivityMonitoringRequest,</w:t>
      </w:r>
    </w:p>
    <w:p w14:paraId="3F92352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InactivityMonitoringResponse,</w:t>
      </w:r>
    </w:p>
    <w:p w14:paraId="670D98B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NotificationControl,</w:t>
      </w:r>
    </w:p>
    <w:p w14:paraId="0FA8A13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NRCGI,</w:t>
      </w:r>
    </w:p>
    <w:p w14:paraId="533E653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NRPCI,</w:t>
      </w:r>
    </w:p>
    <w:p w14:paraId="1BBD064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tab/>
        <w:t>UEContextNotRetrievable,</w:t>
      </w:r>
    </w:p>
    <w:p w14:paraId="3DA7C1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67BE77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10FEE95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1E49C63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0F469E4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2333B3C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1184E84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32CEF55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48A6910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39176B0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5271B41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6F16102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3C7654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228447D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47C44B3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50861D20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44182B8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6E4B41F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582DC19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6E67E4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22A90F3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4AB8FFC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36385BF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2B2DE0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1A11895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2DCFB54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146A9F1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596518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1659AD5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095C39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321F5A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77ED459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6492CCD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6EC9A6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490E1E1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3DA611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GNB-CU-TNL-Association-Setup-Item,</w:t>
      </w:r>
    </w:p>
    <w:p w14:paraId="2704F7E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04A829E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425B23A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3D72CC9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782006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7F975C0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6CB25C1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1184FA8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358C3B8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5FD56BA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198F16C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2169532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60A7622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106E008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671662D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60DB270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527600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13EED23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4C046479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5F8F4887" w14:textId="77777777" w:rsidR="006B1963" w:rsidRPr="00947439" w:rsidRDefault="006B1963" w:rsidP="006B196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6DE4354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7C9B0A6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3F8AC6EB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49FDED74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2D8B4AF1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53C6C42F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0B61279A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9390155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0AF4F12D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71D4EFE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1104B01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7BE3175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5204953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14DE3D9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2CECDFE9" w14:textId="77777777" w:rsidR="006B1963" w:rsidRPr="00947439" w:rsidRDefault="006B1963" w:rsidP="006B196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1656A744" w14:textId="77777777" w:rsidR="006B1963" w:rsidRPr="00947439" w:rsidRDefault="006B1963" w:rsidP="006B196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155BA955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787BDC3F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42BD49D5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72C64E6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3CBB10C6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6F7F54DE" w14:textId="77777777" w:rsidR="006B1963" w:rsidRDefault="006B1963" w:rsidP="006B1963">
      <w:pPr>
        <w:pStyle w:val="PL"/>
        <w:rPr>
          <w:ins w:id="78" w:author="Ericsson User" w:date="2019-10-04T18:06:00Z"/>
          <w:noProof w:val="0"/>
          <w:snapToGrid w:val="0"/>
        </w:rPr>
      </w:pPr>
      <w:r w:rsidRPr="00947439">
        <w:rPr>
          <w:noProof w:val="0"/>
          <w:snapToGrid w:val="0"/>
        </w:rPr>
        <w:tab/>
        <w:t>GNB-DU-TNL-Association-To-Remove-Item</w:t>
      </w:r>
      <w:ins w:id="79" w:author="Ericsson User" w:date="2019-10-04T18:06:00Z">
        <w:r w:rsidR="00033981">
          <w:rPr>
            <w:noProof w:val="0"/>
            <w:snapToGrid w:val="0"/>
          </w:rPr>
          <w:t>,</w:t>
        </w:r>
      </w:ins>
    </w:p>
    <w:p w14:paraId="02E7B9CB" w14:textId="77777777" w:rsidR="00033981" w:rsidRPr="00947439" w:rsidRDefault="00033981" w:rsidP="006B1963">
      <w:pPr>
        <w:pStyle w:val="PL"/>
        <w:rPr>
          <w:rFonts w:cs="Courier New"/>
        </w:rPr>
      </w:pPr>
      <w:ins w:id="80" w:author="Ericsson User" w:date="2019-10-04T18:0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NotificationInformation</w:t>
        </w:r>
      </w:ins>
      <w:proofErr w:type="spellEnd"/>
    </w:p>
    <w:p w14:paraId="0ECF5F04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47CCDC2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02EE69E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0F60FE36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70521C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3AEEB18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721E66A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13542AB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ContainerPair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1EF7B4FB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SingleContainer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1FE6B66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F1AP-PRIVATE-IES,</w:t>
      </w:r>
    </w:p>
    <w:p w14:paraId="70EFA61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34C3AE0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51F8FF9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58712528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07AB545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52CE404D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D85AF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1CAAA01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8CB422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08B4CE4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1B5AF9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0C1221F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2EAE1FA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69012D7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6D3A52B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71836B6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59BC284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22613D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0789C29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4AF9FE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73B00A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439A897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1A98D9A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74E378D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559FDCB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70E462F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04B5F7A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53E970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3D951FA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1CEC0BF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26946C8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2713864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33131D7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7F5E6FF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64FA3B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6ED26F7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1A0A1B3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10C2EC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2103CD9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29F3E90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0D3EDDE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3FD48BA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57FEC5E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63FC3F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5F0DF47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3568EE5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158B9F4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28691D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639C0F1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id-DRBs-ToBeSetup-Item,</w:t>
      </w:r>
    </w:p>
    <w:p w14:paraId="74FB82F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6FDB9AD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56CF053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5F06E45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id-DRXCycle,</w:t>
      </w:r>
    </w:p>
    <w:p w14:paraId="2673D3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448597D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541DD6E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17C9918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2AE040A2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id-gNB-DU-UE-F1AP-ID,</w:t>
      </w:r>
    </w:p>
    <w:p w14:paraId="781C4BDC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id-gNB-DU-ID,</w:t>
      </w:r>
    </w:p>
    <w:p w14:paraId="70971BEC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id-GNB-DU-Served-Cells-Item,</w:t>
      </w:r>
    </w:p>
    <w:p w14:paraId="7017273D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id-gNB-DU-Served-Cells-List,</w:t>
      </w:r>
      <w:r w:rsidRPr="005D54F4">
        <w:rPr>
          <w:lang w:val="sv-SE"/>
        </w:rPr>
        <w:t xml:space="preserve"> </w:t>
      </w:r>
    </w:p>
    <w:p w14:paraId="43494EC3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id-gNB-CU-Name,</w:t>
      </w:r>
    </w:p>
    <w:p w14:paraId="6E5F759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id-gNB-DU-Name,</w:t>
      </w:r>
    </w:p>
    <w:p w14:paraId="5F2E16A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062758D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2E87D99E" w14:textId="77777777" w:rsidR="006B1963" w:rsidRPr="00947439" w:rsidRDefault="006B1963" w:rsidP="006B1963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2CB44E0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1C213A68" w14:textId="77777777" w:rsidR="006B1963" w:rsidRPr="005D54F4" w:rsidRDefault="006B1963" w:rsidP="006B1963">
      <w:pPr>
        <w:pStyle w:val="PL"/>
        <w:rPr>
          <w:rFonts w:eastAsia="SimSun"/>
          <w:snapToGrid w:val="0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snapToGrid w:val="0"/>
          <w:lang w:val="sv-SE"/>
        </w:rPr>
        <w:t>id-oldgNB-DU-UE-F1AP-ID,</w:t>
      </w:r>
    </w:p>
    <w:p w14:paraId="41CA6A8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lang w:val="sv-SE"/>
        </w:rPr>
        <w:tab/>
      </w:r>
      <w:r w:rsidRPr="00947439">
        <w:t>id-PLMNAssistanceInfoForNetShar,</w:t>
      </w:r>
    </w:p>
    <w:p w14:paraId="0D662A4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23704F6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26A27D4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42ABFC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5B103A0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188EB13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3530D42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2D46F7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169904E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075D4C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213F969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1F81D71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5325167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50DCE61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457500E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34AFE53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5AF89C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0E89BC0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550055C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08E794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3732169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179A2C1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1099A0B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70B7F8E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5CD3AC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3F8D7F8B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3262D78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14F437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77F5BC5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294683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1120A39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2C317A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id-SRBs-FailedToBeSetup-List,</w:t>
      </w:r>
    </w:p>
    <w:p w14:paraId="013E105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450644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1C7654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028535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4B6230F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id-SRBs-ToBeReleased-Item,</w:t>
      </w:r>
    </w:p>
    <w:p w14:paraId="10FE2A5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01AA05B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72AA48B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09B3C13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500907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057DC1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447FDBD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78228E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60C8FB3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195B0C0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54E9639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189DE1F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7BF3436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3E6CE15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720D9F3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0FA3092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7CA3124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17012A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22C187C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758368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4D40D36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4AFBDC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3B3E8E4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69E4DE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0C305B9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36370EE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79441D6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4528853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3E8C04A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1C9C04F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2877405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01EBFD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55673FA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7501D4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624E3D0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6E880CF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7466F86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2D54BE7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271BD1D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714E138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5B50D80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477C22E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00534DF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16E294A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0D6CE28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253ADE1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5E66F93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2F73B5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id-Broadcast-To-Be-Cancelled-Item,</w:t>
      </w:r>
    </w:p>
    <w:p w14:paraId="050F9F5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4361000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7B4C1A6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319E1B9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19963E6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id-PWS-Failed-NR-CGI-List,</w:t>
      </w:r>
    </w:p>
    <w:p w14:paraId="33E51CF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7794C28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20F7F25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6317BA4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20533AF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340A26DE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0481E646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066BB3D2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6CDE2F1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22C1813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7486D832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7420DF5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2C25CD8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414A6652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id-GNB-CU-RRC-Version,</w:t>
      </w:r>
    </w:p>
    <w:p w14:paraId="5E442D0E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id-GNB-DU-RRC-Version,</w:t>
      </w:r>
    </w:p>
    <w:p w14:paraId="7881670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175B25F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1ECBDF6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0E4548A2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130031C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0981E78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579CBA4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32A4110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B2D6F4A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7913437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7311424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7828108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340F058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3F54CB76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330E5485" w14:textId="77777777" w:rsidR="006B1963" w:rsidRDefault="006B1963" w:rsidP="006B1963">
      <w:pPr>
        <w:pStyle w:val="PL"/>
        <w:rPr>
          <w:ins w:id="81" w:author="Ericsson User" w:date="2019-10-04T18:07:00Z"/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47CD4650" w14:textId="77777777" w:rsidR="004534EC" w:rsidRPr="00947439" w:rsidRDefault="004534EC" w:rsidP="006B1963">
      <w:pPr>
        <w:pStyle w:val="PL"/>
        <w:rPr>
          <w:noProof w:val="0"/>
          <w:snapToGrid w:val="0"/>
        </w:rPr>
      </w:pPr>
      <w:ins w:id="82" w:author="Ericsson User" w:date="2019-10-04T18:0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NotificationInformation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290F364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47A29CC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4466889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2C91F49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7660735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6D356C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358114C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3406454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6F9D40E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7ECF1A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6A462E08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2160C718" w14:textId="77777777" w:rsidR="006B1963" w:rsidRPr="00947439" w:rsidRDefault="006B1963" w:rsidP="006B1963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18C2A38F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</w:p>
    <w:p w14:paraId="7E09757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</w:p>
    <w:p w14:paraId="4BED6D17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6E7EF12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F1AP-Constants;</w:t>
      </w:r>
    </w:p>
    <w:p w14:paraId="16F76C26" w14:textId="77777777" w:rsidR="006B1963" w:rsidRPr="00A452CE" w:rsidRDefault="00A452CE" w:rsidP="006B1963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SECOND CHANGE</w:t>
      </w:r>
    </w:p>
    <w:p w14:paraId="2CFC99CA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71A4A5C2" w14:textId="77777777" w:rsidR="006B1963" w:rsidRPr="00947439" w:rsidRDefault="006B1963" w:rsidP="006B1963">
      <w:pPr>
        <w:pStyle w:val="PL"/>
      </w:pPr>
      <w:r w:rsidRPr="00947439">
        <w:t>}</w:t>
      </w:r>
    </w:p>
    <w:p w14:paraId="5477F956" w14:textId="77777777" w:rsidR="006B1963" w:rsidRPr="00947439" w:rsidRDefault="006B1963" w:rsidP="006B1963">
      <w:pPr>
        <w:pStyle w:val="PL"/>
      </w:pPr>
    </w:p>
    <w:p w14:paraId="19A54DCF" w14:textId="77777777" w:rsidR="006B1963" w:rsidRPr="00947439" w:rsidRDefault="006B1963" w:rsidP="006B1963">
      <w:pPr>
        <w:pStyle w:val="PL"/>
      </w:pPr>
    </w:p>
    <w:p w14:paraId="75A6B17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16F26BE9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6D22891B" w14:textId="77777777" w:rsidR="006B1963" w:rsidRPr="00947439" w:rsidRDefault="006B1963" w:rsidP="006B1963">
      <w:pPr>
        <w:pStyle w:val="PL"/>
        <w:outlineLvl w:val="3"/>
      </w:pPr>
      <w:r w:rsidRPr="00947439">
        <w:t xml:space="preserve">-- PWS CANCEL ELEMENTARY PROCEDURE </w:t>
      </w:r>
    </w:p>
    <w:p w14:paraId="60F2CB3D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5D6BDBDE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0DDEC565" w14:textId="77777777" w:rsidR="006B1963" w:rsidRPr="00947439" w:rsidRDefault="006B1963" w:rsidP="006B1963">
      <w:pPr>
        <w:pStyle w:val="PL"/>
      </w:pPr>
    </w:p>
    <w:p w14:paraId="36475CD4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6AC10023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092F37BA" w14:textId="77777777" w:rsidR="006B1963" w:rsidRPr="00947439" w:rsidRDefault="006B1963" w:rsidP="006B1963">
      <w:pPr>
        <w:pStyle w:val="PL"/>
        <w:outlineLvl w:val="4"/>
      </w:pPr>
      <w:r w:rsidRPr="00947439">
        <w:t xml:space="preserve">-- PWS Cancel Request </w:t>
      </w:r>
    </w:p>
    <w:p w14:paraId="73799B75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1B4DBCE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1053FACD" w14:textId="77777777" w:rsidR="006B1963" w:rsidRPr="00947439" w:rsidRDefault="006B1963" w:rsidP="006B1963">
      <w:pPr>
        <w:pStyle w:val="PL"/>
      </w:pPr>
    </w:p>
    <w:p w14:paraId="00C95601" w14:textId="77777777" w:rsidR="006B1963" w:rsidRPr="00947439" w:rsidRDefault="006B1963" w:rsidP="006B1963">
      <w:pPr>
        <w:pStyle w:val="PL"/>
      </w:pPr>
      <w:r w:rsidRPr="00947439">
        <w:t xml:space="preserve">PWSCancelRequest ::= SEQUENCE { </w:t>
      </w:r>
    </w:p>
    <w:p w14:paraId="46F51B6F" w14:textId="77777777" w:rsidR="006B1963" w:rsidRPr="00947439" w:rsidRDefault="006B1963" w:rsidP="006B1963">
      <w:pPr>
        <w:pStyle w:val="PL"/>
      </w:pPr>
      <w:r w:rsidRPr="00947439">
        <w:tab/>
        <w:t xml:space="preserve">protocolIEs ProtocolIE-Container { {PWSCancelRequestIEs} }, </w:t>
      </w:r>
    </w:p>
    <w:p w14:paraId="442A5E92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287AE5E6" w14:textId="77777777" w:rsidR="006B1963" w:rsidRPr="00947439" w:rsidRDefault="006B1963" w:rsidP="006B1963">
      <w:pPr>
        <w:pStyle w:val="PL"/>
      </w:pPr>
      <w:r w:rsidRPr="00947439">
        <w:t xml:space="preserve">} </w:t>
      </w:r>
    </w:p>
    <w:p w14:paraId="0DD280C0" w14:textId="77777777" w:rsidR="006B1963" w:rsidRPr="00947439" w:rsidRDefault="006B1963" w:rsidP="006B1963">
      <w:pPr>
        <w:pStyle w:val="PL"/>
      </w:pPr>
    </w:p>
    <w:p w14:paraId="5FA1F135" w14:textId="77777777" w:rsidR="006B1963" w:rsidRPr="00947439" w:rsidRDefault="006B1963" w:rsidP="006B1963">
      <w:pPr>
        <w:pStyle w:val="PL"/>
      </w:pPr>
      <w:r w:rsidRPr="00947439">
        <w:t xml:space="preserve">PWSCancelRequestIEs F1AP-PROTOCOL-IES ::= { </w:t>
      </w:r>
    </w:p>
    <w:p w14:paraId="62AF6594" w14:textId="77777777" w:rsidR="006B1963" w:rsidRPr="00947439" w:rsidRDefault="006B1963" w:rsidP="006B1963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 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7DD8CB1C" w14:textId="77777777" w:rsidR="006B1963" w:rsidRPr="00947439" w:rsidRDefault="006B1963" w:rsidP="006B1963">
      <w:pPr>
        <w:pStyle w:val="PL"/>
      </w:pPr>
      <w:r w:rsidRPr="00947439">
        <w:tab/>
        <w:t xml:space="preserve">{ ID id-NumberofBroadcastRequest </w:t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 TYPE NumberofBroadcastRequest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 xml:space="preserve">PRESENCE mandatory }| </w:t>
      </w:r>
    </w:p>
    <w:p w14:paraId="00F4E40B" w14:textId="77777777" w:rsidR="006B1963" w:rsidRPr="00947439" w:rsidRDefault="006B1963" w:rsidP="006B1963">
      <w:pPr>
        <w:pStyle w:val="PL"/>
      </w:pPr>
      <w:r w:rsidRPr="00947439">
        <w:tab/>
        <w:t>{ ID id-Broadcast-To-Be-Cancelled-List</w:t>
      </w:r>
      <w:r w:rsidRPr="00947439">
        <w:tab/>
      </w:r>
      <w:r w:rsidRPr="00947439">
        <w:tab/>
      </w:r>
      <w:r w:rsidRPr="00947439">
        <w:tab/>
        <w:t>CRITICALITY reject TYPE Broadcast-To-Be-Cancelled-List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4DDD18A4" w14:textId="77777777" w:rsidR="002601C8" w:rsidRDefault="006B1963" w:rsidP="006B1963">
      <w:pPr>
        <w:pStyle w:val="PL"/>
        <w:rPr>
          <w:ins w:id="83" w:author="Ericsson User" w:date="2019-10-04T18:08:00Z"/>
        </w:rPr>
      </w:pPr>
      <w:r w:rsidRPr="00947439">
        <w:tab/>
        <w:t>{ ID id-Cancel-all-Warning-Messages-Indicator</w:t>
      </w:r>
      <w:r w:rsidRPr="00947439">
        <w:tab/>
        <w:t>CRITICALITY reject TYPE Cancel-all-Warning-Messages-Indicator</w:t>
      </w:r>
      <w:r w:rsidRPr="00947439">
        <w:tab/>
        <w:t>PRESENCE optional</w:t>
      </w:r>
      <w:r w:rsidRPr="00947439">
        <w:tab/>
        <w:t>}</w:t>
      </w:r>
      <w:ins w:id="84" w:author="Ericsson User" w:date="2019-10-04T18:08:00Z">
        <w:r w:rsidR="002601C8">
          <w:t>|</w:t>
        </w:r>
      </w:ins>
    </w:p>
    <w:p w14:paraId="36073095" w14:textId="77777777" w:rsidR="006B1963" w:rsidRPr="00947439" w:rsidRDefault="002601C8" w:rsidP="006B1963">
      <w:pPr>
        <w:pStyle w:val="PL"/>
      </w:pPr>
      <w:ins w:id="85" w:author="Ericsson User" w:date="2019-10-04T18:08:00Z">
        <w:r>
          <w:tab/>
          <w:t>{ ID id-NotificationInformation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NotificationInformation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</w:ins>
      <w:r w:rsidR="006B1963" w:rsidRPr="00947439">
        <w:t>,</w:t>
      </w:r>
    </w:p>
    <w:p w14:paraId="4CDFA3BD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3A995ACF" w14:textId="77777777" w:rsidR="006B1963" w:rsidRPr="00947439" w:rsidRDefault="006B1963" w:rsidP="006B1963">
      <w:pPr>
        <w:pStyle w:val="PL"/>
      </w:pPr>
      <w:r w:rsidRPr="00947439">
        <w:t>}</w:t>
      </w:r>
    </w:p>
    <w:p w14:paraId="283D862D" w14:textId="77777777" w:rsidR="006B1963" w:rsidRPr="00947439" w:rsidRDefault="006B1963" w:rsidP="006B1963">
      <w:pPr>
        <w:pStyle w:val="PL"/>
      </w:pPr>
    </w:p>
    <w:p w14:paraId="5B51310E" w14:textId="77777777" w:rsidR="006B1963" w:rsidRPr="00947439" w:rsidRDefault="006B1963" w:rsidP="006B1963">
      <w:pPr>
        <w:pStyle w:val="PL"/>
      </w:pPr>
      <w:r w:rsidRPr="00947439">
        <w:t>Broadcast-To-Be-Cancelled-List</w:t>
      </w:r>
      <w:r w:rsidRPr="00947439">
        <w:tab/>
      </w:r>
      <w:r w:rsidRPr="00947439">
        <w:tab/>
        <w:t>::= SEQUENCE (SIZE(1.. maxCellingNBDU))</w:t>
      </w:r>
      <w:r w:rsidRPr="00947439">
        <w:tab/>
        <w:t>OF ProtocolIE-SingleContainer { { Broadcast-To-Be-Cancelled-List-ItemIEs } }</w:t>
      </w:r>
    </w:p>
    <w:p w14:paraId="54D3D594" w14:textId="77777777" w:rsidR="006B1963" w:rsidRPr="00947439" w:rsidRDefault="006B1963" w:rsidP="006B1963">
      <w:pPr>
        <w:pStyle w:val="PL"/>
      </w:pPr>
    </w:p>
    <w:p w14:paraId="5DB57365" w14:textId="77777777" w:rsidR="006B1963" w:rsidRPr="00947439" w:rsidRDefault="006B1963" w:rsidP="006B1963">
      <w:pPr>
        <w:pStyle w:val="PL"/>
      </w:pPr>
      <w:r w:rsidRPr="00947439">
        <w:t>Broadcast-To-Be-Cancelled-List-ItemIEs F1AP-PROTOCOL-IES</w:t>
      </w:r>
      <w:r w:rsidRPr="00947439">
        <w:tab/>
        <w:t>::= {</w:t>
      </w:r>
    </w:p>
    <w:p w14:paraId="1518C15C" w14:textId="77777777" w:rsidR="006B1963" w:rsidRPr="00947439" w:rsidRDefault="006B1963" w:rsidP="006B1963">
      <w:pPr>
        <w:pStyle w:val="PL"/>
      </w:pPr>
      <w:r w:rsidRPr="00947439">
        <w:tab/>
        <w:t>{ ID id-Broadcast-To-Be-Cancelled-Item</w:t>
      </w:r>
      <w:r w:rsidRPr="00947439">
        <w:tab/>
      </w:r>
      <w:r w:rsidRPr="00947439">
        <w:tab/>
        <w:t>CRITICALITY reject</w:t>
      </w:r>
      <w:r w:rsidRPr="00947439">
        <w:tab/>
        <w:t>TYPE</w:t>
      </w:r>
      <w:r w:rsidRPr="00947439">
        <w:tab/>
        <w:t>Broadcast-To-Be-Cancelled-Item</w:t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71BEADD3" w14:textId="77777777" w:rsidR="006B1963" w:rsidRPr="00947439" w:rsidRDefault="006B1963" w:rsidP="006B1963">
      <w:pPr>
        <w:pStyle w:val="PL"/>
      </w:pPr>
      <w:r w:rsidRPr="00947439">
        <w:tab/>
        <w:t>...</w:t>
      </w:r>
    </w:p>
    <w:p w14:paraId="3B1F7BD4" w14:textId="77777777" w:rsidR="006B1963" w:rsidRPr="00947439" w:rsidRDefault="006B1963" w:rsidP="006B1963">
      <w:pPr>
        <w:pStyle w:val="PL"/>
      </w:pPr>
      <w:r w:rsidRPr="00947439">
        <w:t>}</w:t>
      </w:r>
    </w:p>
    <w:p w14:paraId="41DE3760" w14:textId="77777777" w:rsidR="006B1963" w:rsidRPr="00947439" w:rsidRDefault="006B1963" w:rsidP="006B1963">
      <w:pPr>
        <w:pStyle w:val="PL"/>
      </w:pPr>
    </w:p>
    <w:p w14:paraId="04FF4308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4FBB45A0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5E6ADC0C" w14:textId="77777777" w:rsidR="006B1963" w:rsidRPr="00947439" w:rsidRDefault="006B1963" w:rsidP="006B1963">
      <w:pPr>
        <w:pStyle w:val="PL"/>
        <w:outlineLvl w:val="4"/>
      </w:pPr>
      <w:r w:rsidRPr="00947439">
        <w:t xml:space="preserve">-- PWS Cancel Response </w:t>
      </w:r>
    </w:p>
    <w:p w14:paraId="448898CB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475A74D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7440644B" w14:textId="77777777" w:rsidR="006B1963" w:rsidRPr="00947439" w:rsidRDefault="006B1963" w:rsidP="006B1963">
      <w:pPr>
        <w:pStyle w:val="PL"/>
      </w:pPr>
    </w:p>
    <w:p w14:paraId="65548070" w14:textId="77777777" w:rsidR="006B1963" w:rsidRPr="00947439" w:rsidRDefault="006B1963" w:rsidP="006B1963">
      <w:pPr>
        <w:pStyle w:val="PL"/>
      </w:pPr>
      <w:r w:rsidRPr="00947439">
        <w:t xml:space="preserve">PWSCancelResponse ::= SEQUENCE { </w:t>
      </w:r>
    </w:p>
    <w:p w14:paraId="75D037CE" w14:textId="77777777" w:rsidR="006B1963" w:rsidRPr="00947439" w:rsidRDefault="006B1963" w:rsidP="006B1963">
      <w:pPr>
        <w:pStyle w:val="PL"/>
      </w:pPr>
      <w:r w:rsidRPr="00947439">
        <w:tab/>
        <w:t xml:space="preserve">protocolIEs ProtocolIE-Container { {PWSCancelResponseIEs} }, </w:t>
      </w:r>
    </w:p>
    <w:p w14:paraId="4FF9C1FC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3B93CCF8" w14:textId="77777777" w:rsidR="006B1963" w:rsidRPr="00947439" w:rsidRDefault="006B1963" w:rsidP="006B1963">
      <w:pPr>
        <w:pStyle w:val="PL"/>
      </w:pPr>
      <w:r w:rsidRPr="00947439">
        <w:t xml:space="preserve">} </w:t>
      </w:r>
    </w:p>
    <w:p w14:paraId="302B1991" w14:textId="77777777" w:rsidR="006B1963" w:rsidRPr="00947439" w:rsidRDefault="006B1963" w:rsidP="006B1963">
      <w:pPr>
        <w:pStyle w:val="PL"/>
      </w:pPr>
    </w:p>
    <w:p w14:paraId="0080907E" w14:textId="77777777" w:rsidR="006B1963" w:rsidRPr="00947439" w:rsidRDefault="006B1963" w:rsidP="006B1963">
      <w:pPr>
        <w:pStyle w:val="PL"/>
      </w:pPr>
      <w:r w:rsidRPr="00947439">
        <w:t xml:space="preserve">PWSCancelResponseIEs F1AP-PROTOCOL-IES ::= { </w:t>
      </w:r>
    </w:p>
    <w:p w14:paraId="5F33E9D1" w14:textId="77777777" w:rsidR="006B1963" w:rsidRPr="00947439" w:rsidRDefault="006B1963" w:rsidP="006B1963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659DF208" w14:textId="77777777" w:rsidR="006B1963" w:rsidRPr="00947439" w:rsidRDefault="006B1963" w:rsidP="006B1963">
      <w:pPr>
        <w:pStyle w:val="PL"/>
      </w:pPr>
      <w:r w:rsidRPr="00947439">
        <w:tab/>
        <w:t>{ ID id-Cells-Broadcast-Cancelled-List</w:t>
      </w:r>
      <w:r w:rsidRPr="00947439">
        <w:tab/>
        <w:t>CRITICALITY reject</w:t>
      </w:r>
      <w:r w:rsidRPr="00947439">
        <w:tab/>
        <w:t>TYPE Cells-Broadcast-Cancelled-List</w:t>
      </w:r>
      <w:r w:rsidRPr="00947439">
        <w:tab/>
        <w:t>PRESENCE optional</w:t>
      </w:r>
      <w:r w:rsidRPr="00947439">
        <w:tab/>
        <w:t>}|</w:t>
      </w:r>
    </w:p>
    <w:p w14:paraId="775B12EA" w14:textId="77777777" w:rsidR="006B1963" w:rsidRPr="00947439" w:rsidRDefault="006B1963" w:rsidP="006B1963">
      <w:pPr>
        <w:pStyle w:val="PL"/>
      </w:pPr>
      <w:r w:rsidRPr="00947439">
        <w:tab/>
        <w:t>{ ID id-CriticalityDiagnostics</w:t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CriticalityDiagnostics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},</w:t>
      </w:r>
    </w:p>
    <w:p w14:paraId="7BF19E6E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7F57D2E0" w14:textId="77777777" w:rsidR="006B1963" w:rsidRPr="00947439" w:rsidRDefault="006B1963" w:rsidP="006B1963">
      <w:pPr>
        <w:pStyle w:val="PL"/>
      </w:pPr>
      <w:r w:rsidRPr="00947439">
        <w:t>}</w:t>
      </w:r>
    </w:p>
    <w:p w14:paraId="6741D163" w14:textId="77777777" w:rsidR="006B1963" w:rsidRPr="00947439" w:rsidRDefault="006B1963" w:rsidP="006B1963">
      <w:pPr>
        <w:pStyle w:val="PL"/>
      </w:pPr>
    </w:p>
    <w:p w14:paraId="630AA019" w14:textId="77777777" w:rsidR="006B1963" w:rsidRPr="00947439" w:rsidRDefault="006B1963" w:rsidP="006B1963">
      <w:pPr>
        <w:pStyle w:val="PL"/>
      </w:pPr>
      <w:r w:rsidRPr="00947439">
        <w:lastRenderedPageBreak/>
        <w:t>Cells-Broadcast-Cancelled-List</w:t>
      </w:r>
      <w:r w:rsidRPr="00947439">
        <w:tab/>
      </w:r>
      <w:r w:rsidRPr="00947439">
        <w:tab/>
        <w:t>::= SEQUENCE (SIZE(1.. maxCellingNBDU))</w:t>
      </w:r>
      <w:r w:rsidRPr="00947439">
        <w:tab/>
        <w:t>OF ProtocolIE-SingleContainer { { Cells-Broadcast-Cancelled-List-ItemIEs } }</w:t>
      </w:r>
    </w:p>
    <w:p w14:paraId="29ACD6D2" w14:textId="77777777" w:rsidR="006B1963" w:rsidRPr="00947439" w:rsidRDefault="006B1963" w:rsidP="006B1963">
      <w:pPr>
        <w:pStyle w:val="PL"/>
      </w:pPr>
    </w:p>
    <w:p w14:paraId="66B9F3CE" w14:textId="77777777" w:rsidR="006B1963" w:rsidRPr="00947439" w:rsidRDefault="006B1963" w:rsidP="006B1963">
      <w:pPr>
        <w:pStyle w:val="PL"/>
      </w:pPr>
      <w:r w:rsidRPr="00947439">
        <w:t>Cells-Broadcast-Cancelled-List-ItemIEs F1AP-PROTOCOL-IES</w:t>
      </w:r>
      <w:r w:rsidRPr="00947439">
        <w:tab/>
        <w:t>::= {</w:t>
      </w:r>
    </w:p>
    <w:p w14:paraId="06CB048D" w14:textId="77777777" w:rsidR="006B1963" w:rsidRPr="00947439" w:rsidRDefault="006B1963" w:rsidP="006B1963">
      <w:pPr>
        <w:pStyle w:val="PL"/>
      </w:pPr>
      <w:r w:rsidRPr="00947439">
        <w:tab/>
        <w:t>{ ID id-Cells-Broadcast-Cancelled-Item</w:t>
      </w:r>
      <w:r w:rsidRPr="00947439">
        <w:tab/>
      </w:r>
      <w:r w:rsidRPr="00947439">
        <w:tab/>
        <w:t>CRITICALITY reject</w:t>
      </w:r>
      <w:r w:rsidRPr="00947439">
        <w:tab/>
        <w:t>TYPE</w:t>
      </w:r>
      <w:r w:rsidRPr="00947439">
        <w:tab/>
        <w:t>Cells-Broadcast-Cancelled-Item</w:t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357A391D" w14:textId="77777777" w:rsidR="006B1963" w:rsidRPr="00947439" w:rsidRDefault="006B1963" w:rsidP="006B1963">
      <w:pPr>
        <w:pStyle w:val="PL"/>
      </w:pPr>
      <w:r w:rsidRPr="00947439">
        <w:tab/>
        <w:t>...</w:t>
      </w:r>
    </w:p>
    <w:p w14:paraId="2CEDE79A" w14:textId="77777777" w:rsidR="006B1963" w:rsidRPr="00947439" w:rsidRDefault="006B1963" w:rsidP="006B1963">
      <w:pPr>
        <w:pStyle w:val="PL"/>
      </w:pPr>
      <w:r w:rsidRPr="00947439">
        <w:t>}</w:t>
      </w:r>
    </w:p>
    <w:p w14:paraId="3DDABF29" w14:textId="77777777" w:rsidR="006B1963" w:rsidRDefault="006B1963" w:rsidP="006B1963">
      <w:pPr>
        <w:pStyle w:val="PL"/>
      </w:pPr>
    </w:p>
    <w:p w14:paraId="0BE454ED" w14:textId="77777777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C898F" w14:textId="77777777" w:rsidR="00D622B6" w:rsidRDefault="00D622B6">
      <w:r>
        <w:separator/>
      </w:r>
    </w:p>
  </w:endnote>
  <w:endnote w:type="continuationSeparator" w:id="0">
    <w:p w14:paraId="18D7499E" w14:textId="77777777" w:rsidR="00D622B6" w:rsidRDefault="00D6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7DDAD" w14:textId="77777777" w:rsidR="00D622B6" w:rsidRDefault="00D622B6">
      <w:r>
        <w:separator/>
      </w:r>
    </w:p>
  </w:footnote>
  <w:footnote w:type="continuationSeparator" w:id="0">
    <w:p w14:paraId="6C8DCF15" w14:textId="77777777" w:rsidR="00D622B6" w:rsidRDefault="00D6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EA5C34" w:rsidRDefault="00EA5C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EA5C34" w:rsidRDefault="00EA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EA5C34" w:rsidRDefault="00EA5C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EA5C34" w:rsidRDefault="00EA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v01">
    <w15:presenceInfo w15:providerId="None" w15:userId="Ericsson User_v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81"/>
    <w:rsid w:val="000A6394"/>
    <w:rsid w:val="000B7FED"/>
    <w:rsid w:val="000C038A"/>
    <w:rsid w:val="000C6598"/>
    <w:rsid w:val="000C7F38"/>
    <w:rsid w:val="00145D43"/>
    <w:rsid w:val="0014633D"/>
    <w:rsid w:val="00192C46"/>
    <w:rsid w:val="001A08B3"/>
    <w:rsid w:val="001A7B60"/>
    <w:rsid w:val="001B52F0"/>
    <w:rsid w:val="001B7A65"/>
    <w:rsid w:val="001E41F3"/>
    <w:rsid w:val="001F702D"/>
    <w:rsid w:val="0026004D"/>
    <w:rsid w:val="002601C8"/>
    <w:rsid w:val="002640DD"/>
    <w:rsid w:val="00275D12"/>
    <w:rsid w:val="00284FEB"/>
    <w:rsid w:val="002860C4"/>
    <w:rsid w:val="002B36E1"/>
    <w:rsid w:val="002B5741"/>
    <w:rsid w:val="002F2C50"/>
    <w:rsid w:val="00305409"/>
    <w:rsid w:val="003609EF"/>
    <w:rsid w:val="0036231A"/>
    <w:rsid w:val="00374DD4"/>
    <w:rsid w:val="003B56B2"/>
    <w:rsid w:val="003E1A36"/>
    <w:rsid w:val="00410371"/>
    <w:rsid w:val="004242F1"/>
    <w:rsid w:val="004534EC"/>
    <w:rsid w:val="00463463"/>
    <w:rsid w:val="004B75B7"/>
    <w:rsid w:val="0051580D"/>
    <w:rsid w:val="00547111"/>
    <w:rsid w:val="00592D74"/>
    <w:rsid w:val="005E2C44"/>
    <w:rsid w:val="00621188"/>
    <w:rsid w:val="006257ED"/>
    <w:rsid w:val="00654F34"/>
    <w:rsid w:val="00695808"/>
    <w:rsid w:val="006A420A"/>
    <w:rsid w:val="006B1963"/>
    <w:rsid w:val="006B46FB"/>
    <w:rsid w:val="006D44A6"/>
    <w:rsid w:val="006E21FB"/>
    <w:rsid w:val="007466DC"/>
    <w:rsid w:val="007767BD"/>
    <w:rsid w:val="00792342"/>
    <w:rsid w:val="007977A8"/>
    <w:rsid w:val="007B512A"/>
    <w:rsid w:val="007C2097"/>
    <w:rsid w:val="007D6A07"/>
    <w:rsid w:val="007E1FDC"/>
    <w:rsid w:val="007F7259"/>
    <w:rsid w:val="008040A8"/>
    <w:rsid w:val="00806A24"/>
    <w:rsid w:val="008279FA"/>
    <w:rsid w:val="008626E7"/>
    <w:rsid w:val="00863D4E"/>
    <w:rsid w:val="0086732B"/>
    <w:rsid w:val="00870EE7"/>
    <w:rsid w:val="008863B9"/>
    <w:rsid w:val="008A45A6"/>
    <w:rsid w:val="008F686C"/>
    <w:rsid w:val="009148DE"/>
    <w:rsid w:val="00941E30"/>
    <w:rsid w:val="009777D9"/>
    <w:rsid w:val="00991B88"/>
    <w:rsid w:val="0099404A"/>
    <w:rsid w:val="009A5753"/>
    <w:rsid w:val="009A579D"/>
    <w:rsid w:val="009B3761"/>
    <w:rsid w:val="009E3297"/>
    <w:rsid w:val="009F734F"/>
    <w:rsid w:val="00A246B6"/>
    <w:rsid w:val="00A40234"/>
    <w:rsid w:val="00A452CE"/>
    <w:rsid w:val="00A47E70"/>
    <w:rsid w:val="00A50CF0"/>
    <w:rsid w:val="00A7671C"/>
    <w:rsid w:val="00AA2CBC"/>
    <w:rsid w:val="00AC5820"/>
    <w:rsid w:val="00AD1CD8"/>
    <w:rsid w:val="00B258BB"/>
    <w:rsid w:val="00B6117F"/>
    <w:rsid w:val="00B67B97"/>
    <w:rsid w:val="00B968C8"/>
    <w:rsid w:val="00BA3EC5"/>
    <w:rsid w:val="00BA51D9"/>
    <w:rsid w:val="00BB5DFC"/>
    <w:rsid w:val="00BD279D"/>
    <w:rsid w:val="00BD6BB8"/>
    <w:rsid w:val="00BD7759"/>
    <w:rsid w:val="00BE744C"/>
    <w:rsid w:val="00BF0643"/>
    <w:rsid w:val="00C169D8"/>
    <w:rsid w:val="00C66BA2"/>
    <w:rsid w:val="00C95985"/>
    <w:rsid w:val="00CC5026"/>
    <w:rsid w:val="00CC68D0"/>
    <w:rsid w:val="00CE4726"/>
    <w:rsid w:val="00D03F9A"/>
    <w:rsid w:val="00D06D51"/>
    <w:rsid w:val="00D2167A"/>
    <w:rsid w:val="00D24991"/>
    <w:rsid w:val="00D50255"/>
    <w:rsid w:val="00D622B6"/>
    <w:rsid w:val="00D66520"/>
    <w:rsid w:val="00DE34CF"/>
    <w:rsid w:val="00E046E4"/>
    <w:rsid w:val="00E13F3D"/>
    <w:rsid w:val="00E26916"/>
    <w:rsid w:val="00E31E80"/>
    <w:rsid w:val="00E34898"/>
    <w:rsid w:val="00E51A8D"/>
    <w:rsid w:val="00EA5C34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6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052B9-9C1B-4138-9E68-39DD9DA65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CD2818-1438-4E3C-91B8-9CA3FB70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2562</Words>
  <Characters>14609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User_v01</cp:lastModifiedBy>
  <cp:revision>3</cp:revision>
  <cp:lastPrinted>1899-12-31T23:00:00Z</cp:lastPrinted>
  <dcterms:created xsi:type="dcterms:W3CDTF">2019-10-18T03:13:00Z</dcterms:created>
  <dcterms:modified xsi:type="dcterms:W3CDTF">2019-10-18T03:14:00Z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